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BBC9279"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3D5D19">
        <w:fldChar w:fldCharType="begin"/>
      </w:r>
      <w:r w:rsidR="003D5D19">
        <w:instrText xml:space="preserve"> DOCPROPERTY  TSG/WGRef  \* MERGEFORMAT </w:instrText>
      </w:r>
      <w:r w:rsidR="003D5D19">
        <w:fldChar w:fldCharType="separate"/>
      </w:r>
      <w:r w:rsidR="0075029C">
        <w:rPr>
          <w:b/>
          <w:noProof/>
          <w:sz w:val="24"/>
        </w:rPr>
        <w:t>CT</w:t>
      </w:r>
      <w:r w:rsidRPr="005D6207">
        <w:rPr>
          <w:b/>
          <w:noProof/>
          <w:sz w:val="24"/>
        </w:rPr>
        <w:t xml:space="preserve"> WG</w:t>
      </w:r>
      <w:r w:rsidR="0075029C">
        <w:rPr>
          <w:b/>
          <w:noProof/>
          <w:sz w:val="24"/>
        </w:rPr>
        <w:t>3</w:t>
      </w:r>
      <w:r w:rsidR="003D5D19">
        <w:rPr>
          <w:b/>
          <w:noProof/>
          <w:sz w:val="24"/>
        </w:rPr>
        <w:fldChar w:fldCharType="end"/>
      </w:r>
      <w:r w:rsidRPr="005D6207">
        <w:rPr>
          <w:b/>
          <w:noProof/>
          <w:sz w:val="24"/>
        </w:rPr>
        <w:t xml:space="preserve"> Meeting #</w:t>
      </w:r>
      <w:r w:rsidR="0075029C">
        <w:rPr>
          <w:b/>
          <w:noProof/>
          <w:sz w:val="24"/>
        </w:rPr>
        <w:t>13</w:t>
      </w:r>
      <w:r w:rsidR="00737896">
        <w:rPr>
          <w:b/>
          <w:noProof/>
          <w:sz w:val="24"/>
        </w:rPr>
        <w:t>3</w:t>
      </w:r>
      <w:r w:rsidRPr="005D6207">
        <w:rPr>
          <w:b/>
          <w:i/>
          <w:noProof/>
          <w:sz w:val="28"/>
        </w:rPr>
        <w:tab/>
      </w:r>
      <w:r w:rsidR="003D5D19" w:rsidRPr="003D5D19">
        <w:rPr>
          <w:b/>
          <w:i/>
          <w:noProof/>
          <w:sz w:val="28"/>
        </w:rPr>
        <w:t>C3-241418</w:t>
      </w:r>
    </w:p>
    <w:p w14:paraId="07E2EEA0" w14:textId="77777777" w:rsidR="009B0D88" w:rsidRDefault="009B0D88" w:rsidP="009B0D88">
      <w:pPr>
        <w:rPr>
          <w:rFonts w:ascii="Arial" w:hAnsi="Arial" w:cs="Arial"/>
        </w:rPr>
      </w:pPr>
      <w:r>
        <w:rPr>
          <w:rFonts w:ascii="Arial" w:hAnsi="Arial"/>
          <w:b/>
          <w:noProof/>
          <w:sz w:val="24"/>
        </w:rPr>
        <w:t>Athens</w:t>
      </w:r>
      <w:r w:rsidRPr="00DA497D">
        <w:rPr>
          <w:rFonts w:ascii="Arial" w:hAnsi="Arial"/>
          <w:b/>
          <w:noProof/>
          <w:sz w:val="24"/>
        </w:rPr>
        <w:t xml:space="preserve">, </w:t>
      </w:r>
      <w:r>
        <w:rPr>
          <w:rFonts w:ascii="Arial" w:hAnsi="Arial"/>
          <w:b/>
          <w:noProof/>
          <w:sz w:val="24"/>
        </w:rPr>
        <w:t>Greece</w:t>
      </w:r>
      <w:r w:rsidRPr="00DA497D">
        <w:rPr>
          <w:rFonts w:ascii="Arial" w:hAnsi="Arial"/>
          <w:b/>
          <w:noProof/>
          <w:sz w:val="24"/>
        </w:rPr>
        <w:t xml:space="preserve">, </w:t>
      </w:r>
      <w:r>
        <w:rPr>
          <w:rFonts w:ascii="Arial" w:hAnsi="Arial"/>
          <w:b/>
          <w:noProof/>
          <w:sz w:val="24"/>
        </w:rPr>
        <w:t>26th</w:t>
      </w:r>
      <w:r w:rsidRPr="00DA497D">
        <w:rPr>
          <w:rFonts w:ascii="Arial" w:hAnsi="Arial"/>
          <w:b/>
          <w:noProof/>
          <w:sz w:val="24"/>
        </w:rPr>
        <w:t xml:space="preserve"> </w:t>
      </w:r>
      <w:r>
        <w:rPr>
          <w:rFonts w:ascii="Arial" w:hAnsi="Arial"/>
          <w:b/>
          <w:noProof/>
          <w:sz w:val="24"/>
        </w:rPr>
        <w:t>February–</w:t>
      </w:r>
      <w:r w:rsidRPr="00DA497D">
        <w:rPr>
          <w:rFonts w:ascii="Arial" w:hAnsi="Arial"/>
          <w:b/>
          <w:noProof/>
          <w:sz w:val="24"/>
        </w:rPr>
        <w:t xml:space="preserve"> </w:t>
      </w:r>
      <w:r>
        <w:rPr>
          <w:rFonts w:ascii="Arial" w:hAnsi="Arial"/>
          <w:b/>
          <w:noProof/>
          <w:sz w:val="24"/>
        </w:rPr>
        <w:t>01st</w:t>
      </w:r>
      <w:r w:rsidRPr="00DA497D">
        <w:rPr>
          <w:rFonts w:ascii="Arial" w:hAnsi="Arial"/>
          <w:b/>
          <w:noProof/>
          <w:sz w:val="24"/>
        </w:rPr>
        <w:t xml:space="preserve"> </w:t>
      </w:r>
      <w:r>
        <w:rPr>
          <w:rFonts w:ascii="Arial" w:hAnsi="Arial"/>
          <w:b/>
          <w:noProof/>
          <w:sz w:val="24"/>
        </w:rPr>
        <w:t>March</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B2B814D" w:rsidR="001E41F3" w:rsidRPr="005D6207" w:rsidRDefault="003D5D19"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737896">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C715F46" w:rsidR="001E41F3" w:rsidRPr="005D6207" w:rsidRDefault="003D5D19" w:rsidP="00547111">
            <w:pPr>
              <w:pStyle w:val="CRCoverPage"/>
              <w:spacing w:after="0"/>
              <w:rPr>
                <w:noProof/>
              </w:rPr>
            </w:pPr>
            <w:r w:rsidRPr="003D5D19">
              <w:rPr>
                <w:b/>
                <w:noProof/>
                <w:sz w:val="28"/>
              </w:rPr>
              <w:t>0257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5388751" w:rsidR="001E41F3" w:rsidRPr="005D6207" w:rsidRDefault="003D5D19">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636445">
              <w:rPr>
                <w:b/>
                <w:noProof/>
                <w:sz w:val="28"/>
              </w:rPr>
              <w:t>4</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0AD12C5" w:rsidR="001E41F3" w:rsidRPr="00B77D35" w:rsidRDefault="00EF2124" w:rsidP="00B03896">
            <w:pPr>
              <w:pStyle w:val="CRCoverPage"/>
              <w:spacing w:after="0"/>
              <w:rPr>
                <w:noProof/>
                <w:lang w:val="en-US"/>
              </w:rPr>
            </w:pPr>
            <w:r>
              <w:rPr>
                <w:lang w:eastAsia="zh-CN"/>
              </w:rPr>
              <w:t xml:space="preserve">Alignment of the VAL service area ID </w:t>
            </w:r>
            <w:r w:rsidR="00E342E5">
              <w:rPr>
                <w:lang w:eastAsia="zh-CN"/>
              </w:rPr>
              <w:t>data type in the SEAL APIs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3D5D19">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6B0BBC1A" w:rsidR="001E41F3" w:rsidRPr="005D6207" w:rsidRDefault="00737896">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63C0F2" w:rsidR="001E41F3" w:rsidRPr="005D6207" w:rsidRDefault="003D5D19">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2E53CE">
              <w:rPr>
                <w:noProof/>
              </w:rPr>
              <w:t>1</w:t>
            </w:r>
            <w:r w:rsidR="004C2E58">
              <w:rPr>
                <w:noProof/>
              </w:rPr>
              <w:t>2</w:t>
            </w:r>
            <w:r w:rsidR="00B03896" w:rsidRPr="005D6207">
              <w:rPr>
                <w:noProof/>
              </w:rPr>
              <w:t>-</w:t>
            </w:r>
            <w:r w:rsidR="007A1891">
              <w:rPr>
                <w:noProof/>
              </w:rPr>
              <w:t>17</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338DC9CF" w:rsidR="001E41F3" w:rsidRPr="005D6207" w:rsidRDefault="00180D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3D5D19">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4A10004" w14:textId="77777777" w:rsidR="00D62EEB" w:rsidRDefault="005C2CF2" w:rsidP="000363D0">
            <w:pPr>
              <w:pStyle w:val="CRCoverPage"/>
              <w:spacing w:after="0"/>
              <w:ind w:left="100"/>
              <w:rPr>
                <w:noProof/>
              </w:rPr>
            </w:pPr>
            <w:r>
              <w:rPr>
                <w:noProof/>
              </w:rPr>
              <w:t>The data type for the VAL service area ID was scecified in the last CT3 meeting. Thus, the alignment shall be provided in the SEAL APIs.</w:t>
            </w:r>
          </w:p>
          <w:p w14:paraId="0C4AE35F" w14:textId="77777777" w:rsidR="007E71FF" w:rsidRDefault="007E71FF" w:rsidP="000363D0">
            <w:pPr>
              <w:pStyle w:val="CRCoverPage"/>
              <w:spacing w:after="0"/>
              <w:ind w:left="100"/>
              <w:rPr>
                <w:noProof/>
              </w:rPr>
            </w:pPr>
          </w:p>
          <w:p w14:paraId="708AA7DE" w14:textId="2A481D8E" w:rsidR="007E71FF" w:rsidRPr="005D6207" w:rsidRDefault="007E71FF" w:rsidP="007E71FF">
            <w:pPr>
              <w:pStyle w:val="CRCoverPage"/>
              <w:spacing w:after="0"/>
              <w:ind w:left="100"/>
              <w:rPr>
                <w:noProof/>
              </w:rPr>
            </w:pPr>
            <w:r>
              <w:rPr>
                <w:noProof/>
              </w:rPr>
              <w:t>The update/modify service operation was specified in CT3#131 meeting and the EN can be removed.</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60F404E" w:rsidR="00CC07B1" w:rsidRPr="005D6207" w:rsidRDefault="00C2706E" w:rsidP="00B455BD">
            <w:pPr>
              <w:pStyle w:val="CRCoverPage"/>
              <w:numPr>
                <w:ilvl w:val="0"/>
                <w:numId w:val="21"/>
              </w:numPr>
              <w:spacing w:after="0"/>
              <w:rPr>
                <w:lang w:eastAsia="zh-CN"/>
              </w:rPr>
            </w:pPr>
            <w:r w:rsidRPr="005D6207">
              <w:rPr>
                <w:noProof/>
              </w:rPr>
              <w:t xml:space="preserve">This CR introduces </w:t>
            </w:r>
            <w:r w:rsidR="001D34F5">
              <w:rPr>
                <w:noProof/>
              </w:rPr>
              <w:t xml:space="preserve">the </w:t>
            </w:r>
            <w:r w:rsidR="005C2CF2">
              <w:rPr>
                <w:lang w:eastAsia="zh-CN"/>
              </w:rPr>
              <w:t>Alignment of the VAL service area ID data type in the SEAL APIs.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88ED1" w:rsidR="001817AA" w:rsidRPr="005D6207" w:rsidRDefault="00293902" w:rsidP="004E17E0">
            <w:pPr>
              <w:pStyle w:val="CRCoverPage"/>
              <w:spacing w:after="0"/>
              <w:rPr>
                <w:noProof/>
              </w:rPr>
            </w:pPr>
            <w:r>
              <w:rPr>
                <w:noProof/>
              </w:rPr>
              <w:t>I</w:t>
            </w:r>
            <w:r w:rsidR="009450F1" w:rsidRPr="009450F1">
              <w:rPr>
                <w:noProof/>
              </w:rPr>
              <w:t>nconsistent</w:t>
            </w:r>
            <w:r w:rsidR="009450F1">
              <w:rPr>
                <w:noProof/>
              </w:rPr>
              <w:t xml:space="preserve"> definition of the VAL service area ID in the SEAL APIs</w:t>
            </w:r>
            <w:r w:rsidR="00F67F86">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1454C" w:rsidR="001E41F3" w:rsidRPr="005D6207" w:rsidRDefault="00241216">
            <w:pPr>
              <w:pStyle w:val="CRCoverPage"/>
              <w:spacing w:after="0"/>
              <w:ind w:left="100"/>
              <w:rPr>
                <w:noProof/>
              </w:rPr>
            </w:pPr>
            <w:r w:rsidRPr="00241216">
              <w:t>7.1.1.4.1, 7.1.1.4.2.2, 7.1.1.4.2.3, 7.1.2.4.1, 7.1.2.2.2.3.1, 7.1.3.2.2.3.1, 7.1.3.4.2.2, 7.1.3.4.2.5, 7.1.3.4.2.9, 7.2.1.4.1, 7.2.1.4.2.2, 7.2.1.4.2.3, 7.5.1.4.1, 7.5.1.4.2.14, A.2, A.3, A.6, A.8, A.12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8571F5" w:rsidR="006A0740" w:rsidRPr="005D6207" w:rsidRDefault="00220CB1" w:rsidP="00220CB1">
            <w:pPr>
              <w:pStyle w:val="CRCoverPage"/>
              <w:spacing w:after="0"/>
              <w:rPr>
                <w:noProof/>
              </w:rPr>
            </w:pPr>
            <w:r w:rsidRPr="00220CB1">
              <w:rPr>
                <w:noProof/>
              </w:rPr>
              <w:t xml:space="preserve">This CR provides backward compatible </w:t>
            </w:r>
            <w:r w:rsidR="00016550">
              <w:rPr>
                <w:noProof/>
              </w:rPr>
              <w:t>feature</w:t>
            </w:r>
            <w:r w:rsidRPr="00220CB1">
              <w:rPr>
                <w:noProof/>
              </w:rPr>
              <w:t xml:space="preserve"> for SS_LocationReporting API, SS_GroupManagement API, SS_Events API, SS_LocationAreaInfoRetrieval API, SS_VALServiceAreaConfiguration API.</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671B93DB" w14:textId="77777777" w:rsidR="00FE101C" w:rsidRPr="007C1AFD" w:rsidRDefault="00FE101C" w:rsidP="00FE101C">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38754980"/>
      <w:bookmarkStart w:id="17" w:name="_Toc151885696"/>
      <w:bookmarkStart w:id="18" w:name="_Toc152075761"/>
      <w:bookmarkStart w:id="19" w:name="_Toc153793477"/>
      <w:bookmarkStart w:id="20" w:name="_Toc24868497"/>
      <w:bookmarkStart w:id="21" w:name="_Toc34154005"/>
      <w:bookmarkStart w:id="22" w:name="_Toc36040949"/>
      <w:bookmarkStart w:id="23" w:name="_Toc36041262"/>
      <w:bookmarkStart w:id="24" w:name="_Toc43196550"/>
      <w:bookmarkStart w:id="25" w:name="_Toc43481320"/>
      <w:bookmarkStart w:id="26" w:name="_Toc45134597"/>
      <w:bookmarkStart w:id="27" w:name="_Toc51189129"/>
      <w:bookmarkStart w:id="28" w:name="_Toc51763805"/>
      <w:bookmarkStart w:id="29" w:name="_Toc57206037"/>
      <w:bookmarkStart w:id="30" w:name="_Toc59019378"/>
      <w:bookmarkStart w:id="31" w:name="_Toc68170051"/>
      <w:bookmarkStart w:id="32" w:name="_Toc83234092"/>
      <w:bookmarkStart w:id="33" w:name="_Toc90661471"/>
      <w:bookmarkStart w:id="34" w:name="_Toc138754983"/>
      <w:bookmarkStart w:id="35" w:name="_Toc151885699"/>
      <w:bookmarkStart w:id="36" w:name="_Toc152075764"/>
      <w:bookmarkStart w:id="37" w:name="_Toc153793480"/>
      <w:bookmarkStart w:id="38" w:name="_Toc131692884"/>
      <w:bookmarkStart w:id="39" w:name="_Toc122516701"/>
      <w:bookmarkStart w:id="40" w:name="_Toc122516723"/>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8042F06" w14:textId="77777777" w:rsidR="00FE101C" w:rsidRPr="007C1AFD" w:rsidRDefault="00FE101C" w:rsidP="00FE101C">
      <w:pPr>
        <w:rPr>
          <w:lang w:eastAsia="zh-CN"/>
        </w:rPr>
      </w:pPr>
      <w:r w:rsidRPr="007C1AFD">
        <w:rPr>
          <w:lang w:eastAsia="zh-CN"/>
        </w:rPr>
        <w:t>This clause specifies the application data model supported by the API. Data types listed in clause 6.2 apply to this API.</w:t>
      </w:r>
    </w:p>
    <w:p w14:paraId="438CB353" w14:textId="77777777" w:rsidR="00FE101C" w:rsidRPr="007C1AFD" w:rsidRDefault="00FE101C" w:rsidP="00FE101C">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07C84F32" w14:textId="77777777" w:rsidR="00FE101C" w:rsidRPr="007C1AFD" w:rsidRDefault="00FE101C" w:rsidP="00FE101C">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FE101C" w:rsidRPr="007C1AFD" w14:paraId="6E573265" w14:textId="77777777" w:rsidTr="00545F22">
        <w:trPr>
          <w:jc w:val="center"/>
        </w:trPr>
        <w:tc>
          <w:tcPr>
            <w:tcW w:w="2889" w:type="dxa"/>
            <w:shd w:val="clear" w:color="auto" w:fill="C0C0C0"/>
            <w:hideMark/>
          </w:tcPr>
          <w:p w14:paraId="2A92F50D" w14:textId="77777777" w:rsidR="00FE101C" w:rsidRPr="007C1AFD" w:rsidRDefault="00FE101C" w:rsidP="00545F22">
            <w:pPr>
              <w:pStyle w:val="TAH"/>
            </w:pPr>
            <w:r w:rsidRPr="007C1AFD">
              <w:t>Data type</w:t>
            </w:r>
          </w:p>
        </w:tc>
        <w:tc>
          <w:tcPr>
            <w:tcW w:w="1147" w:type="dxa"/>
            <w:shd w:val="clear" w:color="auto" w:fill="C0C0C0"/>
            <w:hideMark/>
          </w:tcPr>
          <w:p w14:paraId="62CFBCED" w14:textId="77777777" w:rsidR="00FE101C" w:rsidRPr="007C1AFD" w:rsidRDefault="00FE101C" w:rsidP="00545F22">
            <w:pPr>
              <w:pStyle w:val="TAH"/>
            </w:pPr>
            <w:r w:rsidRPr="007C1AFD">
              <w:t>Section defined</w:t>
            </w:r>
          </w:p>
        </w:tc>
        <w:tc>
          <w:tcPr>
            <w:tcW w:w="2643" w:type="dxa"/>
            <w:shd w:val="clear" w:color="auto" w:fill="C0C0C0"/>
            <w:hideMark/>
          </w:tcPr>
          <w:p w14:paraId="568FBBB2" w14:textId="77777777" w:rsidR="00FE101C" w:rsidRPr="007C1AFD" w:rsidRDefault="00FE101C" w:rsidP="00545F22">
            <w:pPr>
              <w:pStyle w:val="TAH"/>
            </w:pPr>
            <w:r w:rsidRPr="007C1AFD">
              <w:t>Description</w:t>
            </w:r>
          </w:p>
        </w:tc>
        <w:tc>
          <w:tcPr>
            <w:tcW w:w="3098" w:type="dxa"/>
            <w:shd w:val="clear" w:color="auto" w:fill="C0C0C0"/>
          </w:tcPr>
          <w:p w14:paraId="63206F35" w14:textId="77777777" w:rsidR="00FE101C" w:rsidRPr="007C1AFD" w:rsidRDefault="00FE101C" w:rsidP="00545F22">
            <w:pPr>
              <w:pStyle w:val="TAH"/>
            </w:pPr>
            <w:r w:rsidRPr="007C1AFD">
              <w:t>Applicability</w:t>
            </w:r>
          </w:p>
        </w:tc>
      </w:tr>
      <w:tr w:rsidR="00FE101C" w:rsidRPr="007C1AFD" w14:paraId="31F99526" w14:textId="77777777" w:rsidTr="00545F22">
        <w:trPr>
          <w:jc w:val="center"/>
        </w:trPr>
        <w:tc>
          <w:tcPr>
            <w:tcW w:w="2889" w:type="dxa"/>
          </w:tcPr>
          <w:p w14:paraId="22354D58" w14:textId="77777777" w:rsidR="00FE101C" w:rsidRPr="007C1AFD" w:rsidRDefault="00FE101C" w:rsidP="00545F22">
            <w:pPr>
              <w:pStyle w:val="TAL"/>
              <w:rPr>
                <w:lang w:eastAsia="zh-CN"/>
              </w:rPr>
            </w:pPr>
            <w:r>
              <w:rPr>
                <w:noProof/>
              </w:rPr>
              <w:t>InsideOutsideInd</w:t>
            </w:r>
          </w:p>
        </w:tc>
        <w:tc>
          <w:tcPr>
            <w:tcW w:w="1147" w:type="dxa"/>
          </w:tcPr>
          <w:p w14:paraId="71E4FE29" w14:textId="77777777" w:rsidR="00FE101C" w:rsidRPr="007C1AFD" w:rsidRDefault="00FE101C" w:rsidP="00545F22">
            <w:pPr>
              <w:pStyle w:val="TAL"/>
              <w:rPr>
                <w:lang w:eastAsia="zh-CN"/>
              </w:rPr>
            </w:pPr>
            <w:r w:rsidRPr="00D70225">
              <w:t>7.1.1.4.3.3</w:t>
            </w:r>
          </w:p>
        </w:tc>
        <w:tc>
          <w:tcPr>
            <w:tcW w:w="2643" w:type="dxa"/>
          </w:tcPr>
          <w:p w14:paraId="78F758E3" w14:textId="77777777" w:rsidR="00FE101C" w:rsidRPr="009304B5" w:rsidRDefault="00FE101C" w:rsidP="00545F22">
            <w:pPr>
              <w:pStyle w:val="TAL"/>
              <w:rPr>
                <w:rFonts w:cs="Arial"/>
                <w:szCs w:val="18"/>
              </w:rPr>
            </w:pPr>
            <w:r>
              <w:t>Represents a desired condition of the location reporting, e.g., inside or outside the given area.</w:t>
            </w:r>
          </w:p>
        </w:tc>
        <w:tc>
          <w:tcPr>
            <w:tcW w:w="3098" w:type="dxa"/>
          </w:tcPr>
          <w:p w14:paraId="4419EF2E" w14:textId="77777777" w:rsidR="00FE101C" w:rsidRPr="007C1AFD" w:rsidRDefault="00FE101C" w:rsidP="00545F22">
            <w:pPr>
              <w:pStyle w:val="TAL"/>
              <w:rPr>
                <w:rFonts w:cs="Arial"/>
                <w:szCs w:val="18"/>
              </w:rPr>
            </w:pPr>
            <w:proofErr w:type="spellStart"/>
            <w:r>
              <w:rPr>
                <w:rFonts w:cs="Arial"/>
                <w:szCs w:val="18"/>
              </w:rPr>
              <w:t>TriggeringCriteria</w:t>
            </w:r>
            <w:proofErr w:type="spellEnd"/>
          </w:p>
        </w:tc>
      </w:tr>
      <w:tr w:rsidR="00FE101C" w:rsidRPr="007C1AFD" w14:paraId="364DCC20" w14:textId="77777777" w:rsidTr="00545F22">
        <w:trPr>
          <w:jc w:val="center"/>
        </w:trPr>
        <w:tc>
          <w:tcPr>
            <w:tcW w:w="2889" w:type="dxa"/>
          </w:tcPr>
          <w:p w14:paraId="4EDB99B0" w14:textId="77777777" w:rsidR="00FE101C" w:rsidRPr="007C1AFD" w:rsidRDefault="00FE101C" w:rsidP="00545F22">
            <w:pPr>
              <w:pStyle w:val="TAL"/>
              <w:rPr>
                <w:lang w:eastAsia="zh-CN"/>
              </w:rPr>
            </w:pPr>
            <w:proofErr w:type="spellStart"/>
            <w:r>
              <w:t>LocChangeCond</w:t>
            </w:r>
            <w:proofErr w:type="spellEnd"/>
          </w:p>
        </w:tc>
        <w:tc>
          <w:tcPr>
            <w:tcW w:w="1147" w:type="dxa"/>
          </w:tcPr>
          <w:p w14:paraId="59A3C855" w14:textId="77777777" w:rsidR="00FE101C" w:rsidRPr="007C1AFD" w:rsidRDefault="00FE101C" w:rsidP="00545F22">
            <w:pPr>
              <w:pStyle w:val="TAL"/>
              <w:rPr>
                <w:lang w:eastAsia="zh-CN"/>
              </w:rPr>
            </w:pPr>
            <w:r>
              <w:t>7.1.1.4.3.4</w:t>
            </w:r>
          </w:p>
        </w:tc>
        <w:tc>
          <w:tcPr>
            <w:tcW w:w="2643" w:type="dxa"/>
          </w:tcPr>
          <w:p w14:paraId="7B494515" w14:textId="77777777" w:rsidR="00FE101C" w:rsidRPr="009304B5" w:rsidRDefault="00FE101C" w:rsidP="00545F22">
            <w:pPr>
              <w:pStyle w:val="TAL"/>
              <w:rPr>
                <w:rFonts w:cs="Arial"/>
                <w:szCs w:val="18"/>
              </w:rPr>
            </w:pPr>
            <w:r>
              <w:t>Represents a desired condition of the requested location change</w:t>
            </w:r>
          </w:p>
        </w:tc>
        <w:tc>
          <w:tcPr>
            <w:tcW w:w="3098" w:type="dxa"/>
          </w:tcPr>
          <w:p w14:paraId="44EC3F86" w14:textId="77777777" w:rsidR="00FE101C" w:rsidRPr="007C1AFD" w:rsidRDefault="00FE101C" w:rsidP="00545F22">
            <w:pPr>
              <w:pStyle w:val="TAL"/>
              <w:rPr>
                <w:rFonts w:cs="Arial"/>
                <w:szCs w:val="18"/>
              </w:rPr>
            </w:pPr>
            <w:proofErr w:type="spellStart"/>
            <w:r>
              <w:rPr>
                <w:rFonts w:cs="Arial"/>
                <w:szCs w:val="18"/>
              </w:rPr>
              <w:t>TriggeringCriteria</w:t>
            </w:r>
            <w:proofErr w:type="spellEnd"/>
          </w:p>
        </w:tc>
      </w:tr>
      <w:tr w:rsidR="00FE101C" w:rsidRPr="007C1AFD" w14:paraId="19E7C7DF" w14:textId="77777777" w:rsidTr="00545F22">
        <w:trPr>
          <w:jc w:val="center"/>
        </w:trPr>
        <w:tc>
          <w:tcPr>
            <w:tcW w:w="2889" w:type="dxa"/>
          </w:tcPr>
          <w:p w14:paraId="619CB64C" w14:textId="77777777" w:rsidR="00FE101C" w:rsidRDefault="00FE101C" w:rsidP="00545F22">
            <w:pPr>
              <w:pStyle w:val="TAL"/>
            </w:pPr>
            <w:proofErr w:type="spellStart"/>
            <w:r>
              <w:rPr>
                <w:lang w:eastAsia="zh-CN"/>
              </w:rPr>
              <w:t>LocationReport</w:t>
            </w:r>
            <w:proofErr w:type="spellEnd"/>
          </w:p>
        </w:tc>
        <w:tc>
          <w:tcPr>
            <w:tcW w:w="1147" w:type="dxa"/>
          </w:tcPr>
          <w:p w14:paraId="540A772C" w14:textId="77777777" w:rsidR="00FE101C" w:rsidRDefault="00FE101C" w:rsidP="00545F22">
            <w:pPr>
              <w:pStyle w:val="TAL"/>
            </w:pPr>
            <w:r w:rsidRPr="007C1AFD">
              <w:rPr>
                <w:lang w:eastAsia="zh-CN"/>
              </w:rPr>
              <w:t>7.1.1.4.2.</w:t>
            </w:r>
            <w:r w:rsidRPr="0008473F">
              <w:rPr>
                <w:lang w:eastAsia="zh-CN"/>
              </w:rPr>
              <w:t>5</w:t>
            </w:r>
          </w:p>
        </w:tc>
        <w:tc>
          <w:tcPr>
            <w:tcW w:w="2643" w:type="dxa"/>
          </w:tcPr>
          <w:p w14:paraId="308AAC9A" w14:textId="77777777" w:rsidR="00FE101C" w:rsidRDefault="00FE101C" w:rsidP="00545F22">
            <w:pPr>
              <w:pStyle w:val="TAL"/>
            </w:pPr>
            <w:r>
              <w:rPr>
                <w:rFonts w:cs="Arial"/>
                <w:szCs w:val="18"/>
              </w:rPr>
              <w:t>Represents the location trigger report.</w:t>
            </w:r>
          </w:p>
        </w:tc>
        <w:tc>
          <w:tcPr>
            <w:tcW w:w="3098" w:type="dxa"/>
          </w:tcPr>
          <w:p w14:paraId="530C4CB6" w14:textId="77777777" w:rsidR="00FE101C" w:rsidRDefault="00FE101C" w:rsidP="00545F22">
            <w:pPr>
              <w:pStyle w:val="TAL"/>
              <w:rPr>
                <w:rFonts w:cs="Arial"/>
                <w:szCs w:val="18"/>
              </w:rPr>
            </w:pPr>
            <w:proofErr w:type="spellStart"/>
            <w:r>
              <w:rPr>
                <w:rFonts w:cs="Arial"/>
                <w:szCs w:val="18"/>
              </w:rPr>
              <w:t>NotifSupport</w:t>
            </w:r>
            <w:proofErr w:type="spellEnd"/>
          </w:p>
        </w:tc>
      </w:tr>
      <w:tr w:rsidR="00FE101C" w:rsidRPr="007C1AFD" w14:paraId="73F670F1" w14:textId="77777777" w:rsidTr="00545F22">
        <w:trPr>
          <w:jc w:val="center"/>
        </w:trPr>
        <w:tc>
          <w:tcPr>
            <w:tcW w:w="2889" w:type="dxa"/>
          </w:tcPr>
          <w:p w14:paraId="6BEB831C" w14:textId="77777777" w:rsidR="00FE101C" w:rsidRPr="007C1AFD" w:rsidRDefault="00FE101C" w:rsidP="00545F22">
            <w:pPr>
              <w:pStyle w:val="TAL"/>
            </w:pPr>
            <w:proofErr w:type="spellStart"/>
            <w:r w:rsidRPr="007C1AFD">
              <w:rPr>
                <w:rFonts w:hint="eastAsia"/>
                <w:lang w:eastAsia="zh-CN"/>
              </w:rPr>
              <w:t>L</w:t>
            </w:r>
            <w:r w:rsidRPr="007C1AFD">
              <w:rPr>
                <w:lang w:eastAsia="zh-CN"/>
              </w:rPr>
              <w:t>ocationReportConfiguration</w:t>
            </w:r>
            <w:proofErr w:type="spellEnd"/>
          </w:p>
        </w:tc>
        <w:tc>
          <w:tcPr>
            <w:tcW w:w="1147" w:type="dxa"/>
          </w:tcPr>
          <w:p w14:paraId="4511C5DA" w14:textId="77777777" w:rsidR="00FE101C" w:rsidRPr="007C1AFD" w:rsidRDefault="00FE101C" w:rsidP="00545F22">
            <w:pPr>
              <w:pStyle w:val="TAL"/>
            </w:pPr>
            <w:r w:rsidRPr="007C1AFD">
              <w:rPr>
                <w:rFonts w:hint="eastAsia"/>
                <w:lang w:eastAsia="zh-CN"/>
              </w:rPr>
              <w:t>7</w:t>
            </w:r>
            <w:r w:rsidRPr="007C1AFD">
              <w:rPr>
                <w:lang w:eastAsia="zh-CN"/>
              </w:rPr>
              <w:t>.1.1.4.2.2</w:t>
            </w:r>
          </w:p>
        </w:tc>
        <w:tc>
          <w:tcPr>
            <w:tcW w:w="2643" w:type="dxa"/>
          </w:tcPr>
          <w:p w14:paraId="55E01FA0" w14:textId="77777777" w:rsidR="00FE101C" w:rsidRPr="007C1AFD" w:rsidRDefault="00FE101C" w:rsidP="00545F22">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122A1864" w14:textId="77777777" w:rsidR="00FE101C" w:rsidRPr="007C1AFD" w:rsidRDefault="00FE101C" w:rsidP="00545F22">
            <w:pPr>
              <w:pStyle w:val="TAL"/>
              <w:rPr>
                <w:rFonts w:cs="Arial"/>
                <w:szCs w:val="18"/>
              </w:rPr>
            </w:pPr>
          </w:p>
        </w:tc>
      </w:tr>
      <w:tr w:rsidR="00FE101C" w:rsidRPr="007C1AFD" w14:paraId="71241E34" w14:textId="77777777" w:rsidTr="00545F22">
        <w:trPr>
          <w:jc w:val="center"/>
        </w:trPr>
        <w:tc>
          <w:tcPr>
            <w:tcW w:w="2889" w:type="dxa"/>
          </w:tcPr>
          <w:p w14:paraId="5057CBBB" w14:textId="77777777" w:rsidR="00FE101C" w:rsidRPr="007C1AFD" w:rsidRDefault="00FE101C" w:rsidP="00545F22">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147" w:type="dxa"/>
          </w:tcPr>
          <w:p w14:paraId="532F9A47" w14:textId="77777777" w:rsidR="00FE101C" w:rsidRPr="007C1AFD" w:rsidRDefault="00FE101C" w:rsidP="00545F22">
            <w:pPr>
              <w:pStyle w:val="TAL"/>
              <w:rPr>
                <w:lang w:eastAsia="zh-CN"/>
              </w:rPr>
            </w:pPr>
            <w:r w:rsidRPr="007C1AFD">
              <w:rPr>
                <w:lang w:eastAsia="zh-CN"/>
              </w:rPr>
              <w:t>7.1.1.4.2.3</w:t>
            </w:r>
          </w:p>
        </w:tc>
        <w:tc>
          <w:tcPr>
            <w:tcW w:w="2643" w:type="dxa"/>
          </w:tcPr>
          <w:p w14:paraId="643E6B5C" w14:textId="77777777" w:rsidR="00FE101C" w:rsidRDefault="00FE101C" w:rsidP="00545F22">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49A992E5" w14:textId="77777777" w:rsidR="00FE101C" w:rsidRPr="007C1AFD" w:rsidRDefault="00FE101C" w:rsidP="00545F22">
            <w:pPr>
              <w:pStyle w:val="TAL"/>
              <w:rPr>
                <w:rFonts w:cs="Arial"/>
                <w:szCs w:val="18"/>
              </w:rPr>
            </w:pPr>
            <w:r w:rsidRPr="007C1AFD">
              <w:rPr>
                <w:rFonts w:cs="Arial"/>
                <w:szCs w:val="18"/>
              </w:rPr>
              <w:t>Used to partially update Individual SEAL Location Reporting Configuration resource.</w:t>
            </w:r>
          </w:p>
        </w:tc>
        <w:tc>
          <w:tcPr>
            <w:tcW w:w="3098" w:type="dxa"/>
          </w:tcPr>
          <w:p w14:paraId="0975394E" w14:textId="77777777" w:rsidR="00FE101C" w:rsidRPr="007C1AFD" w:rsidRDefault="00FE101C" w:rsidP="00545F22">
            <w:pPr>
              <w:pStyle w:val="TAL"/>
              <w:rPr>
                <w:rFonts w:cs="Arial"/>
                <w:szCs w:val="18"/>
              </w:rPr>
            </w:pPr>
            <w:proofErr w:type="spellStart"/>
            <w:r w:rsidRPr="007C1AFD">
              <w:t>PatchUpdate</w:t>
            </w:r>
            <w:proofErr w:type="spellEnd"/>
          </w:p>
        </w:tc>
      </w:tr>
      <w:tr w:rsidR="00FE101C" w:rsidRPr="007C1AFD" w14:paraId="2EBB1F3D" w14:textId="77777777" w:rsidTr="00545F22">
        <w:trPr>
          <w:jc w:val="center"/>
        </w:trPr>
        <w:tc>
          <w:tcPr>
            <w:tcW w:w="2889" w:type="dxa"/>
          </w:tcPr>
          <w:p w14:paraId="11A7ABED" w14:textId="77777777" w:rsidR="00FE101C" w:rsidRPr="007C1AFD" w:rsidRDefault="00FE101C" w:rsidP="00545F22">
            <w:pPr>
              <w:pStyle w:val="TAL"/>
              <w:rPr>
                <w:lang w:eastAsia="zh-CN"/>
              </w:rPr>
            </w:pPr>
            <w:proofErr w:type="spellStart"/>
            <w:r>
              <w:rPr>
                <w:lang w:eastAsia="zh-CN"/>
              </w:rPr>
              <w:t>TriggeringCriteria</w:t>
            </w:r>
            <w:proofErr w:type="spellEnd"/>
          </w:p>
        </w:tc>
        <w:tc>
          <w:tcPr>
            <w:tcW w:w="1147" w:type="dxa"/>
          </w:tcPr>
          <w:p w14:paraId="687B6076" w14:textId="77777777" w:rsidR="00FE101C" w:rsidRPr="007C1AFD" w:rsidRDefault="00FE101C" w:rsidP="00545F22">
            <w:pPr>
              <w:pStyle w:val="TAL"/>
              <w:rPr>
                <w:lang w:eastAsia="zh-CN"/>
              </w:rPr>
            </w:pPr>
            <w:r w:rsidRPr="007C1AFD">
              <w:rPr>
                <w:lang w:eastAsia="zh-CN"/>
              </w:rPr>
              <w:t>7.1.1.4.2.</w:t>
            </w:r>
            <w:r w:rsidRPr="00AA2485">
              <w:rPr>
                <w:lang w:eastAsia="zh-CN"/>
              </w:rPr>
              <w:t>4</w:t>
            </w:r>
          </w:p>
        </w:tc>
        <w:tc>
          <w:tcPr>
            <w:tcW w:w="2643" w:type="dxa"/>
          </w:tcPr>
          <w:p w14:paraId="60308600" w14:textId="77777777" w:rsidR="00FE101C" w:rsidRPr="00766A10" w:rsidRDefault="00FE101C" w:rsidP="00545F22">
            <w:pPr>
              <w:pStyle w:val="TAL"/>
              <w:rPr>
                <w:rFonts w:cs="Arial"/>
                <w:szCs w:val="18"/>
              </w:rPr>
            </w:pPr>
            <w:r>
              <w:rPr>
                <w:rFonts w:cs="Arial"/>
                <w:szCs w:val="18"/>
              </w:rPr>
              <w:t>Represents the location reporting triggering criteria.</w:t>
            </w:r>
          </w:p>
        </w:tc>
        <w:tc>
          <w:tcPr>
            <w:tcW w:w="3098" w:type="dxa"/>
          </w:tcPr>
          <w:p w14:paraId="4091A6DC" w14:textId="77777777" w:rsidR="00FE101C" w:rsidRPr="007C1AFD" w:rsidRDefault="00FE101C" w:rsidP="00545F22">
            <w:pPr>
              <w:pStyle w:val="TAL"/>
            </w:pPr>
            <w:proofErr w:type="spellStart"/>
            <w:r>
              <w:rPr>
                <w:rFonts w:cs="Arial"/>
                <w:szCs w:val="18"/>
              </w:rPr>
              <w:t>TriggeringCriteria</w:t>
            </w:r>
            <w:proofErr w:type="spellEnd"/>
          </w:p>
        </w:tc>
      </w:tr>
    </w:tbl>
    <w:p w14:paraId="5BAA2E6A" w14:textId="77777777" w:rsidR="00FE101C" w:rsidRPr="007C1AFD" w:rsidRDefault="00FE101C" w:rsidP="00FE101C"/>
    <w:p w14:paraId="2AC38EBF" w14:textId="77777777" w:rsidR="00FE101C" w:rsidRPr="007C1AFD" w:rsidRDefault="00FE101C" w:rsidP="00FE101C">
      <w:r w:rsidRPr="007C1AFD">
        <w:t xml:space="preserve">Table 7.1.1.4.1-2 specifies data types re-used by the </w:t>
      </w:r>
      <w:proofErr w:type="spellStart"/>
      <w:r w:rsidRPr="007C1AFD">
        <w:t>SS_LocationReporting</w:t>
      </w:r>
      <w:proofErr w:type="spellEnd"/>
      <w:r w:rsidRPr="007C1AFD">
        <w:t xml:space="preserve"> API service. </w:t>
      </w:r>
    </w:p>
    <w:p w14:paraId="2B4800FE" w14:textId="77777777" w:rsidR="00FE101C" w:rsidRPr="007C1AFD" w:rsidRDefault="00FE101C" w:rsidP="00FE101C">
      <w:pPr>
        <w:pStyle w:val="TH"/>
      </w:pPr>
      <w:r w:rsidRPr="007C1AFD">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
        <w:gridCol w:w="2590"/>
        <w:gridCol w:w="33"/>
        <w:gridCol w:w="1815"/>
        <w:gridCol w:w="29"/>
        <w:gridCol w:w="2690"/>
        <w:gridCol w:w="30"/>
        <w:gridCol w:w="2548"/>
        <w:gridCol w:w="27"/>
      </w:tblGrid>
      <w:tr w:rsidR="00FE101C" w:rsidRPr="007C1AFD" w14:paraId="31C6FD7A" w14:textId="77777777" w:rsidTr="00545F22">
        <w:trPr>
          <w:gridAfter w:val="1"/>
          <w:wAfter w:w="27" w:type="dxa"/>
          <w:jc w:val="center"/>
        </w:trPr>
        <w:tc>
          <w:tcPr>
            <w:tcW w:w="2638" w:type="dxa"/>
            <w:gridSpan w:val="2"/>
            <w:shd w:val="clear" w:color="auto" w:fill="C0C0C0"/>
            <w:hideMark/>
          </w:tcPr>
          <w:p w14:paraId="045ACE51" w14:textId="77777777" w:rsidR="00FE101C" w:rsidRPr="007C1AFD" w:rsidRDefault="00FE101C" w:rsidP="00545F22">
            <w:pPr>
              <w:pStyle w:val="TAH"/>
            </w:pPr>
            <w:r w:rsidRPr="007C1AFD">
              <w:t>Data type</w:t>
            </w:r>
          </w:p>
        </w:tc>
        <w:tc>
          <w:tcPr>
            <w:tcW w:w="1848" w:type="dxa"/>
            <w:gridSpan w:val="2"/>
            <w:shd w:val="clear" w:color="auto" w:fill="C0C0C0"/>
            <w:hideMark/>
          </w:tcPr>
          <w:p w14:paraId="2AA9BC30" w14:textId="77777777" w:rsidR="00FE101C" w:rsidRPr="007C1AFD" w:rsidRDefault="00FE101C" w:rsidP="00545F22">
            <w:pPr>
              <w:pStyle w:val="TAH"/>
            </w:pPr>
            <w:r w:rsidRPr="007C1AFD">
              <w:t>Reference</w:t>
            </w:r>
          </w:p>
        </w:tc>
        <w:tc>
          <w:tcPr>
            <w:tcW w:w="2719" w:type="dxa"/>
            <w:gridSpan w:val="2"/>
            <w:shd w:val="clear" w:color="auto" w:fill="C0C0C0"/>
            <w:hideMark/>
          </w:tcPr>
          <w:p w14:paraId="4CA55135" w14:textId="77777777" w:rsidR="00FE101C" w:rsidRPr="007C1AFD" w:rsidRDefault="00FE101C" w:rsidP="00545F22">
            <w:pPr>
              <w:pStyle w:val="TAH"/>
            </w:pPr>
            <w:r w:rsidRPr="007C1AFD">
              <w:t>Comments</w:t>
            </w:r>
          </w:p>
        </w:tc>
        <w:tc>
          <w:tcPr>
            <w:tcW w:w="2578" w:type="dxa"/>
            <w:gridSpan w:val="2"/>
            <w:shd w:val="clear" w:color="auto" w:fill="C0C0C0"/>
          </w:tcPr>
          <w:p w14:paraId="7D293AF0" w14:textId="77777777" w:rsidR="00FE101C" w:rsidRPr="007C1AFD" w:rsidRDefault="00FE101C" w:rsidP="00545F22">
            <w:pPr>
              <w:pStyle w:val="TAH"/>
            </w:pPr>
            <w:r w:rsidRPr="007C1AFD">
              <w:t>Applicability</w:t>
            </w:r>
          </w:p>
        </w:tc>
      </w:tr>
      <w:tr w:rsidR="00FE101C" w:rsidRPr="007C1AFD" w14:paraId="6BF98875" w14:textId="77777777" w:rsidTr="00545F22">
        <w:trPr>
          <w:gridAfter w:val="1"/>
          <w:wAfter w:w="27" w:type="dxa"/>
          <w:jc w:val="center"/>
        </w:trPr>
        <w:tc>
          <w:tcPr>
            <w:tcW w:w="2638" w:type="dxa"/>
            <w:gridSpan w:val="2"/>
          </w:tcPr>
          <w:p w14:paraId="39F70790" w14:textId="77777777" w:rsidR="00FE101C" w:rsidRPr="007C1AFD" w:rsidRDefault="00FE101C" w:rsidP="00545F22">
            <w:pPr>
              <w:pStyle w:val="TAL"/>
              <w:rPr>
                <w:lang w:eastAsia="zh-CN"/>
              </w:rPr>
            </w:pPr>
            <w:r w:rsidRPr="007C1AFD">
              <w:rPr>
                <w:lang w:eastAsia="zh-CN"/>
              </w:rPr>
              <w:t>Accuracy</w:t>
            </w:r>
          </w:p>
        </w:tc>
        <w:tc>
          <w:tcPr>
            <w:tcW w:w="1848" w:type="dxa"/>
            <w:gridSpan w:val="2"/>
          </w:tcPr>
          <w:p w14:paraId="54E9FBC6" w14:textId="77777777" w:rsidR="00FE101C" w:rsidRPr="007C1AFD" w:rsidRDefault="00FE101C" w:rsidP="00545F22">
            <w:pPr>
              <w:pStyle w:val="TAL"/>
            </w:pPr>
            <w:r w:rsidRPr="007C1AFD">
              <w:t>3GPP TS 29.122 [3]</w:t>
            </w:r>
          </w:p>
        </w:tc>
        <w:tc>
          <w:tcPr>
            <w:tcW w:w="2719" w:type="dxa"/>
            <w:gridSpan w:val="2"/>
          </w:tcPr>
          <w:p w14:paraId="2F6CBA51" w14:textId="77777777" w:rsidR="00FE101C" w:rsidRPr="007C1AFD" w:rsidRDefault="00FE101C" w:rsidP="00545F22">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gridSpan w:val="2"/>
          </w:tcPr>
          <w:p w14:paraId="793471AA" w14:textId="77777777" w:rsidR="00FE101C" w:rsidRPr="007C1AFD" w:rsidRDefault="00FE101C" w:rsidP="00545F22">
            <w:pPr>
              <w:pStyle w:val="TAL"/>
              <w:rPr>
                <w:rFonts w:cs="Arial"/>
                <w:szCs w:val="18"/>
              </w:rPr>
            </w:pPr>
          </w:p>
        </w:tc>
      </w:tr>
      <w:tr w:rsidR="00FE101C" w:rsidRPr="007C1AFD" w14:paraId="759EB030" w14:textId="77777777" w:rsidTr="00545F22">
        <w:trPr>
          <w:gridAfter w:val="1"/>
          <w:wAfter w:w="27" w:type="dxa"/>
          <w:jc w:val="center"/>
        </w:trPr>
        <w:tc>
          <w:tcPr>
            <w:tcW w:w="2638" w:type="dxa"/>
            <w:gridSpan w:val="2"/>
          </w:tcPr>
          <w:p w14:paraId="5EF4DA87" w14:textId="77777777" w:rsidR="00FE101C" w:rsidRPr="007C1AFD" w:rsidRDefault="00FE101C" w:rsidP="00545F22">
            <w:pPr>
              <w:pStyle w:val="TAL"/>
              <w:rPr>
                <w:lang w:eastAsia="zh-CN"/>
              </w:rPr>
            </w:pPr>
            <w:proofErr w:type="spellStart"/>
            <w:r w:rsidRPr="007C1AFD">
              <w:rPr>
                <w:lang w:eastAsia="zh-CN"/>
              </w:rPr>
              <w:t>DateTime</w:t>
            </w:r>
            <w:proofErr w:type="spellEnd"/>
          </w:p>
        </w:tc>
        <w:tc>
          <w:tcPr>
            <w:tcW w:w="1848" w:type="dxa"/>
            <w:gridSpan w:val="2"/>
          </w:tcPr>
          <w:p w14:paraId="727047C7" w14:textId="77777777" w:rsidR="00FE101C" w:rsidRPr="007C1AFD" w:rsidRDefault="00FE101C" w:rsidP="00545F2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587E9C38" w14:textId="77777777" w:rsidR="00FE101C" w:rsidRPr="007C1AFD" w:rsidRDefault="00FE101C" w:rsidP="00545F22">
            <w:pPr>
              <w:pStyle w:val="TAL"/>
              <w:rPr>
                <w:rFonts w:cs="Arial"/>
                <w:szCs w:val="18"/>
              </w:rPr>
            </w:pPr>
            <w:r>
              <w:rPr>
                <w:rFonts w:cs="Arial"/>
                <w:szCs w:val="18"/>
              </w:rPr>
              <w:t>Used to represent the subscription duration.</w:t>
            </w:r>
          </w:p>
        </w:tc>
        <w:tc>
          <w:tcPr>
            <w:tcW w:w="2578" w:type="dxa"/>
            <w:gridSpan w:val="2"/>
          </w:tcPr>
          <w:p w14:paraId="0C3C0529" w14:textId="77777777" w:rsidR="00FE101C" w:rsidRPr="007C1AFD" w:rsidRDefault="00FE101C" w:rsidP="00545F22">
            <w:pPr>
              <w:pStyle w:val="TAL"/>
              <w:rPr>
                <w:rFonts w:cs="Arial"/>
                <w:szCs w:val="18"/>
              </w:rPr>
            </w:pPr>
          </w:p>
        </w:tc>
      </w:tr>
      <w:tr w:rsidR="00FE101C" w:rsidRPr="007C1AFD" w14:paraId="42D89EA5" w14:textId="77777777" w:rsidTr="00545F22">
        <w:trPr>
          <w:gridAfter w:val="1"/>
          <w:wAfter w:w="27" w:type="dxa"/>
          <w:jc w:val="center"/>
        </w:trPr>
        <w:tc>
          <w:tcPr>
            <w:tcW w:w="2638" w:type="dxa"/>
            <w:gridSpan w:val="2"/>
          </w:tcPr>
          <w:p w14:paraId="63DA076A" w14:textId="77777777" w:rsidR="00FE101C" w:rsidRPr="007C1AFD" w:rsidRDefault="00FE101C" w:rsidP="00545F22">
            <w:pPr>
              <w:pStyle w:val="TAL"/>
              <w:rPr>
                <w:lang w:eastAsia="zh-CN"/>
              </w:rPr>
            </w:pPr>
            <w:r w:rsidRPr="007C1AFD">
              <w:rPr>
                <w:noProof/>
              </w:rPr>
              <w:t>DurationSec</w:t>
            </w:r>
          </w:p>
        </w:tc>
        <w:tc>
          <w:tcPr>
            <w:tcW w:w="1848" w:type="dxa"/>
            <w:gridSpan w:val="2"/>
          </w:tcPr>
          <w:p w14:paraId="3E5B4F97" w14:textId="77777777" w:rsidR="00FE101C" w:rsidRPr="007C1AFD" w:rsidRDefault="00FE101C" w:rsidP="00545F2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500924C7" w14:textId="77777777" w:rsidR="00FE101C" w:rsidRPr="007C1AFD" w:rsidRDefault="00FE101C" w:rsidP="00545F22">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gridSpan w:val="2"/>
          </w:tcPr>
          <w:p w14:paraId="09D4C6BB" w14:textId="77777777" w:rsidR="00FE101C" w:rsidRPr="007C1AFD" w:rsidRDefault="00FE101C" w:rsidP="00545F22">
            <w:pPr>
              <w:pStyle w:val="TAL"/>
              <w:rPr>
                <w:rFonts w:cs="Arial"/>
                <w:szCs w:val="18"/>
              </w:rPr>
            </w:pPr>
          </w:p>
        </w:tc>
      </w:tr>
      <w:tr w:rsidR="00FE101C" w:rsidRPr="007C1AFD" w14:paraId="36817929" w14:textId="77777777" w:rsidTr="00545F22">
        <w:trPr>
          <w:gridAfter w:val="1"/>
          <w:wAfter w:w="27" w:type="dxa"/>
          <w:jc w:val="center"/>
        </w:trPr>
        <w:tc>
          <w:tcPr>
            <w:tcW w:w="2638" w:type="dxa"/>
            <w:gridSpan w:val="2"/>
          </w:tcPr>
          <w:p w14:paraId="0B4AE7F3" w14:textId="77777777" w:rsidR="00FE101C" w:rsidRPr="007C1AFD" w:rsidRDefault="00FE101C" w:rsidP="00545F22">
            <w:pPr>
              <w:pStyle w:val="TAL"/>
              <w:rPr>
                <w:noProof/>
              </w:rPr>
            </w:pPr>
            <w:proofErr w:type="spellStart"/>
            <w:r w:rsidRPr="00F11966">
              <w:t>ScheduledCommunicationTime</w:t>
            </w:r>
            <w:proofErr w:type="spellEnd"/>
          </w:p>
        </w:tc>
        <w:tc>
          <w:tcPr>
            <w:tcW w:w="1848" w:type="dxa"/>
            <w:gridSpan w:val="2"/>
          </w:tcPr>
          <w:p w14:paraId="53B11E1B" w14:textId="77777777" w:rsidR="00FE101C" w:rsidRPr="007C1AFD" w:rsidRDefault="00FE101C" w:rsidP="00545F22">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gridSpan w:val="2"/>
          </w:tcPr>
          <w:p w14:paraId="4CDCE0ED" w14:textId="77777777" w:rsidR="00FE101C" w:rsidRDefault="00FE101C" w:rsidP="00545F22">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gridSpan w:val="2"/>
          </w:tcPr>
          <w:p w14:paraId="50ADCC3F" w14:textId="77777777" w:rsidR="00FE101C" w:rsidRPr="007C1AFD" w:rsidRDefault="00FE101C" w:rsidP="00545F22">
            <w:pPr>
              <w:pStyle w:val="TAL"/>
              <w:rPr>
                <w:rFonts w:cs="Arial"/>
                <w:szCs w:val="18"/>
              </w:rPr>
            </w:pPr>
            <w:proofErr w:type="spellStart"/>
            <w:r>
              <w:rPr>
                <w:rFonts w:cs="Arial"/>
                <w:szCs w:val="18"/>
              </w:rPr>
              <w:t>TriggeringCriteria</w:t>
            </w:r>
            <w:proofErr w:type="spellEnd"/>
          </w:p>
        </w:tc>
      </w:tr>
      <w:tr w:rsidR="00FE101C" w:rsidRPr="007C1AFD" w14:paraId="7948F22E" w14:textId="77777777" w:rsidTr="00545F22">
        <w:trPr>
          <w:gridAfter w:val="1"/>
          <w:wAfter w:w="27" w:type="dxa"/>
          <w:jc w:val="center"/>
        </w:trPr>
        <w:tc>
          <w:tcPr>
            <w:tcW w:w="2638" w:type="dxa"/>
            <w:gridSpan w:val="2"/>
          </w:tcPr>
          <w:p w14:paraId="2011DF6E" w14:textId="77777777" w:rsidR="00FE101C" w:rsidRPr="007C1AFD" w:rsidRDefault="00FE101C" w:rsidP="00545F22">
            <w:pPr>
              <w:pStyle w:val="TAL"/>
              <w:rPr>
                <w:lang w:eastAsia="zh-CN"/>
              </w:rPr>
            </w:pPr>
            <w:proofErr w:type="spellStart"/>
            <w:r w:rsidRPr="007C1AFD">
              <w:rPr>
                <w:lang w:eastAsia="zh-CN"/>
              </w:rPr>
              <w:t>SupportedFeatures</w:t>
            </w:r>
            <w:proofErr w:type="spellEnd"/>
          </w:p>
        </w:tc>
        <w:tc>
          <w:tcPr>
            <w:tcW w:w="1848" w:type="dxa"/>
            <w:gridSpan w:val="2"/>
          </w:tcPr>
          <w:p w14:paraId="68B54804" w14:textId="77777777" w:rsidR="00FE101C" w:rsidRPr="007C1AFD" w:rsidRDefault="00FE101C" w:rsidP="00545F22">
            <w:pPr>
              <w:pStyle w:val="TAL"/>
            </w:pPr>
            <w:r w:rsidRPr="007C1AFD">
              <w:t>3GPP TS 29.571 [21]</w:t>
            </w:r>
          </w:p>
        </w:tc>
        <w:tc>
          <w:tcPr>
            <w:tcW w:w="2719" w:type="dxa"/>
            <w:gridSpan w:val="2"/>
          </w:tcPr>
          <w:p w14:paraId="0D989F1E" w14:textId="77777777" w:rsidR="00FE101C" w:rsidRPr="007C1AFD" w:rsidRDefault="00FE101C" w:rsidP="00545F22">
            <w:pPr>
              <w:pStyle w:val="TAL"/>
              <w:rPr>
                <w:rFonts w:cs="Arial"/>
                <w:szCs w:val="18"/>
              </w:rPr>
            </w:pPr>
            <w:r w:rsidRPr="007C1AFD">
              <w:rPr>
                <w:rFonts w:cs="Arial"/>
                <w:szCs w:val="18"/>
              </w:rPr>
              <w:t>Used to negotiate the applicability of optional features defined in table 7.1.1.6-1.</w:t>
            </w:r>
          </w:p>
        </w:tc>
        <w:tc>
          <w:tcPr>
            <w:tcW w:w="2578" w:type="dxa"/>
            <w:gridSpan w:val="2"/>
          </w:tcPr>
          <w:p w14:paraId="331CF753" w14:textId="77777777" w:rsidR="00FE101C" w:rsidRPr="007C1AFD" w:rsidRDefault="00FE101C" w:rsidP="00545F22">
            <w:pPr>
              <w:pStyle w:val="TAL"/>
              <w:rPr>
                <w:rFonts w:cs="Arial"/>
                <w:szCs w:val="18"/>
              </w:rPr>
            </w:pPr>
          </w:p>
        </w:tc>
      </w:tr>
      <w:tr w:rsidR="00FE101C" w:rsidRPr="007C1AFD" w14:paraId="1D933CBB" w14:textId="77777777" w:rsidTr="00545F22">
        <w:trPr>
          <w:gridBefore w:val="1"/>
          <w:wBefore w:w="48" w:type="dxa"/>
          <w:jc w:val="center"/>
        </w:trPr>
        <w:tc>
          <w:tcPr>
            <w:tcW w:w="2623" w:type="dxa"/>
            <w:gridSpan w:val="2"/>
          </w:tcPr>
          <w:p w14:paraId="7E7FD667" w14:textId="77777777" w:rsidR="00FE101C" w:rsidRPr="007C1AFD" w:rsidRDefault="00FE101C" w:rsidP="00545F22">
            <w:pPr>
              <w:pStyle w:val="TAL"/>
              <w:rPr>
                <w:lang w:eastAsia="zh-CN"/>
              </w:rPr>
            </w:pPr>
            <w:proofErr w:type="spellStart"/>
            <w:r w:rsidRPr="007C1AFD">
              <w:rPr>
                <w:lang w:eastAsia="zh-CN"/>
              </w:rPr>
              <w:t>ValTargetUe</w:t>
            </w:r>
            <w:proofErr w:type="spellEnd"/>
          </w:p>
        </w:tc>
        <w:tc>
          <w:tcPr>
            <w:tcW w:w="1844" w:type="dxa"/>
            <w:gridSpan w:val="2"/>
          </w:tcPr>
          <w:p w14:paraId="09512BD3" w14:textId="77777777" w:rsidR="00FE101C" w:rsidRPr="007C1AFD" w:rsidRDefault="00FE101C" w:rsidP="00545F22">
            <w:pPr>
              <w:pStyle w:val="TAL"/>
            </w:pPr>
            <w:r w:rsidRPr="007C1AFD">
              <w:rPr>
                <w:lang w:eastAsia="zh-CN"/>
              </w:rPr>
              <w:t>Clause 7.3.1.4.2.3</w:t>
            </w:r>
          </w:p>
        </w:tc>
        <w:tc>
          <w:tcPr>
            <w:tcW w:w="2720" w:type="dxa"/>
            <w:gridSpan w:val="2"/>
          </w:tcPr>
          <w:p w14:paraId="0A0B019E" w14:textId="77777777" w:rsidR="00FE101C" w:rsidRPr="007C1AFD" w:rsidRDefault="00FE101C" w:rsidP="00545F22">
            <w:pPr>
              <w:pStyle w:val="TAL"/>
              <w:rPr>
                <w:rFonts w:cs="Arial"/>
                <w:szCs w:val="18"/>
              </w:rPr>
            </w:pPr>
            <w:r w:rsidRPr="007C1AFD">
              <w:rPr>
                <w:rFonts w:cs="Arial"/>
                <w:szCs w:val="18"/>
              </w:rPr>
              <w:t>Used to indicate either VAL User ID or VAL UE ID, to which location reporting applies.</w:t>
            </w:r>
          </w:p>
        </w:tc>
        <w:tc>
          <w:tcPr>
            <w:tcW w:w="2575" w:type="dxa"/>
            <w:gridSpan w:val="2"/>
          </w:tcPr>
          <w:p w14:paraId="6349B435" w14:textId="77777777" w:rsidR="00FE101C" w:rsidRPr="007C1AFD" w:rsidRDefault="00FE101C" w:rsidP="00545F22">
            <w:pPr>
              <w:pStyle w:val="TAL"/>
              <w:rPr>
                <w:rFonts w:cs="Arial"/>
                <w:szCs w:val="18"/>
              </w:rPr>
            </w:pPr>
          </w:p>
        </w:tc>
      </w:tr>
      <w:tr w:rsidR="00FE6F6B" w:rsidRPr="007C1AFD" w14:paraId="3F537DA3" w14:textId="77777777" w:rsidTr="00545F22">
        <w:trPr>
          <w:gridBefore w:val="1"/>
          <w:wBefore w:w="48" w:type="dxa"/>
          <w:jc w:val="center"/>
          <w:ins w:id="41" w:author="Igor Pastushok" w:date="2024-01-25T15:10:00Z"/>
        </w:trPr>
        <w:tc>
          <w:tcPr>
            <w:tcW w:w="2623" w:type="dxa"/>
            <w:gridSpan w:val="2"/>
          </w:tcPr>
          <w:p w14:paraId="18BC88B7" w14:textId="2D0F4769" w:rsidR="00FE6F6B" w:rsidRPr="007C1AFD" w:rsidRDefault="00A33150" w:rsidP="00545F22">
            <w:pPr>
              <w:pStyle w:val="TAL"/>
              <w:rPr>
                <w:ins w:id="42" w:author="Igor Pastushok" w:date="2024-01-25T15:10:00Z"/>
                <w:lang w:eastAsia="zh-CN"/>
              </w:rPr>
            </w:pPr>
            <w:proofErr w:type="spellStart"/>
            <w:ins w:id="43" w:author="Igor Pastushok" w:date="2024-01-25T15:11:00Z">
              <w:r>
                <w:t>Val</w:t>
              </w:r>
              <w:r w:rsidRPr="00BF271C">
                <w:t>Svc</w:t>
              </w:r>
              <w:r>
                <w:t>AreaId</w:t>
              </w:r>
            </w:ins>
            <w:proofErr w:type="spellEnd"/>
          </w:p>
        </w:tc>
        <w:tc>
          <w:tcPr>
            <w:tcW w:w="1844" w:type="dxa"/>
            <w:gridSpan w:val="2"/>
          </w:tcPr>
          <w:p w14:paraId="13D58EB4" w14:textId="7DD9451A" w:rsidR="00FE6F6B" w:rsidRPr="007C1AFD" w:rsidRDefault="0084612F" w:rsidP="00545F22">
            <w:pPr>
              <w:pStyle w:val="TAL"/>
              <w:rPr>
                <w:ins w:id="44" w:author="Igor Pastushok" w:date="2024-01-25T15:10:00Z"/>
                <w:lang w:eastAsia="zh-CN"/>
              </w:rPr>
            </w:pPr>
            <w:ins w:id="45" w:author="Igor Pastushok" w:date="2024-01-25T15:10:00Z">
              <w:r>
                <w:rPr>
                  <w:lang w:eastAsia="zh-CN"/>
                </w:rPr>
                <w:t>Clause </w:t>
              </w:r>
              <w:r w:rsidRPr="00D7544F">
                <w:rPr>
                  <w:lang w:eastAsia="zh-CN"/>
                </w:rPr>
                <w:t>7.1.3.4.3</w:t>
              </w:r>
              <w:r w:rsidRPr="00D7544F">
                <w:t>.2</w:t>
              </w:r>
            </w:ins>
          </w:p>
        </w:tc>
        <w:tc>
          <w:tcPr>
            <w:tcW w:w="2720" w:type="dxa"/>
            <w:gridSpan w:val="2"/>
          </w:tcPr>
          <w:p w14:paraId="02D0480A" w14:textId="2B71FCBA" w:rsidR="00FE6F6B" w:rsidRPr="007C1AFD" w:rsidRDefault="0084612F" w:rsidP="00545F22">
            <w:pPr>
              <w:pStyle w:val="TAL"/>
              <w:rPr>
                <w:ins w:id="46" w:author="Igor Pastushok" w:date="2024-01-25T15:10:00Z"/>
                <w:rFonts w:cs="Arial"/>
                <w:szCs w:val="18"/>
              </w:rPr>
            </w:pPr>
            <w:ins w:id="47" w:author="Igor Pastushok" w:date="2024-01-25T15:10:00Z">
              <w:r>
                <w:rPr>
                  <w:rFonts w:cs="Arial"/>
                  <w:szCs w:val="18"/>
                </w:rPr>
                <w:t>Used to indicate VAL service area ID.</w:t>
              </w:r>
            </w:ins>
          </w:p>
        </w:tc>
        <w:tc>
          <w:tcPr>
            <w:tcW w:w="2575" w:type="dxa"/>
            <w:gridSpan w:val="2"/>
          </w:tcPr>
          <w:p w14:paraId="0B686766" w14:textId="2A94429B" w:rsidR="00FE6F6B" w:rsidRPr="007C1AFD" w:rsidRDefault="002E1471" w:rsidP="00545F22">
            <w:pPr>
              <w:pStyle w:val="TAL"/>
              <w:rPr>
                <w:ins w:id="48" w:author="Igor Pastushok" w:date="2024-01-25T15:10:00Z"/>
                <w:rFonts w:cs="Arial"/>
                <w:szCs w:val="18"/>
              </w:rPr>
            </w:pPr>
            <w:proofErr w:type="spellStart"/>
            <w:ins w:id="49" w:author="Igor Pastushok" w:date="2024-01-25T15:11:00Z">
              <w:r>
                <w:t>ValSrvArea</w:t>
              </w:r>
            </w:ins>
            <w:proofErr w:type="spellEnd"/>
          </w:p>
        </w:tc>
      </w:tr>
      <w:tr w:rsidR="00FE101C" w:rsidRPr="007C1AFD" w14:paraId="6837BF32" w14:textId="77777777" w:rsidTr="00545F22">
        <w:trPr>
          <w:gridBefore w:val="1"/>
          <w:wBefore w:w="48" w:type="dxa"/>
          <w:jc w:val="center"/>
        </w:trPr>
        <w:tc>
          <w:tcPr>
            <w:tcW w:w="2623" w:type="dxa"/>
            <w:gridSpan w:val="2"/>
          </w:tcPr>
          <w:p w14:paraId="348DA5DB" w14:textId="77777777" w:rsidR="00FE101C" w:rsidRPr="007C1AFD" w:rsidRDefault="00FE101C" w:rsidP="00545F22">
            <w:pPr>
              <w:pStyle w:val="TAL"/>
              <w:rPr>
                <w:lang w:eastAsia="zh-CN"/>
              </w:rPr>
            </w:pPr>
            <w:r>
              <w:rPr>
                <w:lang w:eastAsia="zh-CN"/>
              </w:rPr>
              <w:t>Uri</w:t>
            </w:r>
          </w:p>
        </w:tc>
        <w:tc>
          <w:tcPr>
            <w:tcW w:w="1844" w:type="dxa"/>
            <w:gridSpan w:val="2"/>
          </w:tcPr>
          <w:p w14:paraId="392086D2" w14:textId="77777777" w:rsidR="00FE101C" w:rsidRPr="007C1AFD" w:rsidRDefault="00FE101C" w:rsidP="00545F22">
            <w:pPr>
              <w:pStyle w:val="TAL"/>
              <w:rPr>
                <w:lang w:eastAsia="zh-CN"/>
              </w:rPr>
            </w:pPr>
            <w:r w:rsidRPr="007C1AFD">
              <w:t>3GPP TS 29.122 [3]</w:t>
            </w:r>
          </w:p>
        </w:tc>
        <w:tc>
          <w:tcPr>
            <w:tcW w:w="2720" w:type="dxa"/>
            <w:gridSpan w:val="2"/>
          </w:tcPr>
          <w:p w14:paraId="2FE0EBF9" w14:textId="77777777" w:rsidR="00FE101C" w:rsidRPr="007C1AFD" w:rsidRDefault="00FE101C" w:rsidP="00545F22">
            <w:pPr>
              <w:pStyle w:val="TAL"/>
              <w:rPr>
                <w:rFonts w:cs="Arial"/>
                <w:szCs w:val="18"/>
              </w:rPr>
            </w:pPr>
            <w:r>
              <w:t>Represents a URI</w:t>
            </w:r>
            <w:r>
              <w:rPr>
                <w:rFonts w:cs="Arial"/>
                <w:szCs w:val="18"/>
              </w:rPr>
              <w:t>.</w:t>
            </w:r>
          </w:p>
        </w:tc>
        <w:tc>
          <w:tcPr>
            <w:tcW w:w="2575" w:type="dxa"/>
            <w:gridSpan w:val="2"/>
          </w:tcPr>
          <w:p w14:paraId="62C98672" w14:textId="77777777" w:rsidR="00FE101C" w:rsidRPr="007C1AFD" w:rsidRDefault="00FE101C" w:rsidP="00545F22">
            <w:pPr>
              <w:pStyle w:val="TAL"/>
              <w:rPr>
                <w:rFonts w:cs="Arial"/>
                <w:szCs w:val="18"/>
              </w:rPr>
            </w:pPr>
            <w:proofErr w:type="spellStart"/>
            <w:r>
              <w:rPr>
                <w:rFonts w:cs="Arial"/>
                <w:szCs w:val="18"/>
              </w:rPr>
              <w:t>NotifSupport</w:t>
            </w:r>
            <w:proofErr w:type="spellEnd"/>
          </w:p>
        </w:tc>
      </w:tr>
    </w:tbl>
    <w:p w14:paraId="3DAEBDB3" w14:textId="77777777" w:rsidR="00FE101C" w:rsidRPr="007C1AFD" w:rsidRDefault="00FE101C" w:rsidP="00FE101C">
      <w:pPr>
        <w:rPr>
          <w:lang w:eastAsia="zh-CN"/>
        </w:rPr>
      </w:pPr>
    </w:p>
    <w:p w14:paraId="74EC1143" w14:textId="77777777" w:rsidR="000F37D1" w:rsidRPr="003A0ED0" w:rsidRDefault="000F37D1" w:rsidP="000F37D1">
      <w:pPr>
        <w:rPr>
          <w:lang w:val="en-US" w:eastAsia="zh-CN"/>
        </w:rPr>
      </w:pPr>
    </w:p>
    <w:p w14:paraId="1F5F3AB1" w14:textId="77777777" w:rsidR="000F37D1" w:rsidRPr="00E27A34" w:rsidRDefault="000F37D1" w:rsidP="000F37D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1E7E79D" w14:textId="77777777" w:rsidR="00265307" w:rsidRPr="007C1AFD" w:rsidRDefault="00265307" w:rsidP="00265307">
      <w:pPr>
        <w:pStyle w:val="Heading6"/>
        <w:rPr>
          <w:lang w:eastAsia="zh-CN"/>
        </w:rPr>
      </w:pPr>
      <w:r w:rsidRPr="007C1AFD">
        <w:rPr>
          <w:lang w:eastAsia="zh-CN"/>
        </w:rPr>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roofErr w:type="spellEnd"/>
    </w:p>
    <w:p w14:paraId="68AD6798" w14:textId="77777777" w:rsidR="00265307" w:rsidRPr="007C1AFD" w:rsidRDefault="00265307" w:rsidP="00265307">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5307" w:rsidRPr="007C1AFD" w14:paraId="340600B3" w14:textId="77777777" w:rsidTr="00545F22">
        <w:trPr>
          <w:jc w:val="center"/>
        </w:trPr>
        <w:tc>
          <w:tcPr>
            <w:tcW w:w="1430" w:type="dxa"/>
            <w:shd w:val="clear" w:color="auto" w:fill="C0C0C0"/>
            <w:hideMark/>
          </w:tcPr>
          <w:p w14:paraId="5F6C3245" w14:textId="77777777" w:rsidR="00265307" w:rsidRPr="007C1AFD" w:rsidRDefault="00265307" w:rsidP="00545F22">
            <w:pPr>
              <w:pStyle w:val="TAH"/>
            </w:pPr>
            <w:r w:rsidRPr="007C1AFD">
              <w:t>Attribute name</w:t>
            </w:r>
          </w:p>
        </w:tc>
        <w:tc>
          <w:tcPr>
            <w:tcW w:w="1006" w:type="dxa"/>
            <w:shd w:val="clear" w:color="auto" w:fill="C0C0C0"/>
            <w:hideMark/>
          </w:tcPr>
          <w:p w14:paraId="54D16B2A" w14:textId="77777777" w:rsidR="00265307" w:rsidRPr="007C1AFD" w:rsidRDefault="00265307" w:rsidP="00545F22">
            <w:pPr>
              <w:pStyle w:val="TAH"/>
            </w:pPr>
            <w:r w:rsidRPr="007C1AFD">
              <w:t>Data type</w:t>
            </w:r>
          </w:p>
        </w:tc>
        <w:tc>
          <w:tcPr>
            <w:tcW w:w="425" w:type="dxa"/>
            <w:shd w:val="clear" w:color="auto" w:fill="C0C0C0"/>
            <w:hideMark/>
          </w:tcPr>
          <w:p w14:paraId="01090BE5" w14:textId="77777777" w:rsidR="00265307" w:rsidRPr="007C1AFD" w:rsidRDefault="00265307" w:rsidP="00545F22">
            <w:pPr>
              <w:pStyle w:val="TAH"/>
            </w:pPr>
            <w:r w:rsidRPr="007C1AFD">
              <w:t>P</w:t>
            </w:r>
          </w:p>
        </w:tc>
        <w:tc>
          <w:tcPr>
            <w:tcW w:w="1368" w:type="dxa"/>
            <w:shd w:val="clear" w:color="auto" w:fill="C0C0C0"/>
            <w:hideMark/>
          </w:tcPr>
          <w:p w14:paraId="5319F74E" w14:textId="77777777" w:rsidR="00265307" w:rsidRPr="007C1AFD" w:rsidRDefault="00265307" w:rsidP="00545F22">
            <w:pPr>
              <w:pStyle w:val="TAH"/>
              <w:jc w:val="left"/>
            </w:pPr>
            <w:r w:rsidRPr="007C1AFD">
              <w:t>Cardinality</w:t>
            </w:r>
          </w:p>
        </w:tc>
        <w:tc>
          <w:tcPr>
            <w:tcW w:w="3438" w:type="dxa"/>
            <w:shd w:val="clear" w:color="auto" w:fill="C0C0C0"/>
            <w:hideMark/>
          </w:tcPr>
          <w:p w14:paraId="26313E23" w14:textId="77777777" w:rsidR="00265307" w:rsidRPr="007C1AFD" w:rsidRDefault="00265307" w:rsidP="00545F22">
            <w:pPr>
              <w:pStyle w:val="TAH"/>
              <w:rPr>
                <w:rFonts w:cs="Arial"/>
                <w:szCs w:val="18"/>
              </w:rPr>
            </w:pPr>
            <w:r w:rsidRPr="007C1AFD">
              <w:rPr>
                <w:rFonts w:cs="Arial"/>
                <w:szCs w:val="18"/>
              </w:rPr>
              <w:t>Description</w:t>
            </w:r>
          </w:p>
        </w:tc>
        <w:tc>
          <w:tcPr>
            <w:tcW w:w="1998" w:type="dxa"/>
            <w:shd w:val="clear" w:color="auto" w:fill="C0C0C0"/>
          </w:tcPr>
          <w:p w14:paraId="4A2978A4" w14:textId="77777777" w:rsidR="00265307" w:rsidRPr="007C1AFD" w:rsidRDefault="00265307" w:rsidP="00545F22">
            <w:pPr>
              <w:pStyle w:val="TAH"/>
              <w:rPr>
                <w:rFonts w:cs="Arial"/>
                <w:szCs w:val="18"/>
              </w:rPr>
            </w:pPr>
            <w:r w:rsidRPr="007C1AFD">
              <w:t>Applicability</w:t>
            </w:r>
          </w:p>
        </w:tc>
      </w:tr>
      <w:tr w:rsidR="00265307" w:rsidRPr="007C1AFD" w14:paraId="59BF162D" w14:textId="77777777" w:rsidTr="00545F22">
        <w:trPr>
          <w:jc w:val="center"/>
        </w:trPr>
        <w:tc>
          <w:tcPr>
            <w:tcW w:w="1430" w:type="dxa"/>
          </w:tcPr>
          <w:p w14:paraId="655593B0" w14:textId="77777777" w:rsidR="00265307" w:rsidRPr="007C1AFD" w:rsidRDefault="00265307" w:rsidP="00545F22">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1F0FBDC7" w14:textId="77777777" w:rsidR="00265307" w:rsidRPr="007C1AFD" w:rsidRDefault="00265307" w:rsidP="00545F22">
            <w:pPr>
              <w:pStyle w:val="TAL"/>
            </w:pPr>
            <w:r w:rsidRPr="007C1AFD">
              <w:rPr>
                <w:rFonts w:hint="eastAsia"/>
                <w:lang w:eastAsia="zh-CN"/>
              </w:rPr>
              <w:t>s</w:t>
            </w:r>
            <w:r w:rsidRPr="007C1AFD">
              <w:rPr>
                <w:lang w:eastAsia="zh-CN"/>
              </w:rPr>
              <w:t>tring</w:t>
            </w:r>
          </w:p>
        </w:tc>
        <w:tc>
          <w:tcPr>
            <w:tcW w:w="425" w:type="dxa"/>
          </w:tcPr>
          <w:p w14:paraId="39F031EB" w14:textId="77777777" w:rsidR="00265307" w:rsidRPr="007C1AFD" w:rsidRDefault="00265307" w:rsidP="00545F22">
            <w:pPr>
              <w:pStyle w:val="TAC"/>
            </w:pPr>
            <w:r w:rsidRPr="007C1AFD">
              <w:rPr>
                <w:rFonts w:hint="eastAsia"/>
                <w:lang w:eastAsia="zh-CN"/>
              </w:rPr>
              <w:t>M</w:t>
            </w:r>
          </w:p>
        </w:tc>
        <w:tc>
          <w:tcPr>
            <w:tcW w:w="1368" w:type="dxa"/>
          </w:tcPr>
          <w:p w14:paraId="4EB7C7CE" w14:textId="77777777" w:rsidR="00265307" w:rsidRPr="007C1AFD" w:rsidRDefault="00265307" w:rsidP="00545F22">
            <w:pPr>
              <w:pStyle w:val="TAL"/>
            </w:pPr>
            <w:r w:rsidRPr="007C1AFD">
              <w:rPr>
                <w:rFonts w:hint="eastAsia"/>
                <w:lang w:eastAsia="zh-CN"/>
              </w:rPr>
              <w:t>1</w:t>
            </w:r>
          </w:p>
        </w:tc>
        <w:tc>
          <w:tcPr>
            <w:tcW w:w="3438" w:type="dxa"/>
          </w:tcPr>
          <w:p w14:paraId="7B7915F4" w14:textId="77777777" w:rsidR="00265307" w:rsidRPr="007C1AFD" w:rsidRDefault="00265307" w:rsidP="00545F22">
            <w:pPr>
              <w:pStyle w:val="TAL"/>
              <w:rPr>
                <w:rFonts w:cs="Arial"/>
                <w:szCs w:val="18"/>
              </w:rPr>
            </w:pPr>
            <w:r w:rsidRPr="007C1AFD">
              <w:rPr>
                <w:rFonts w:cs="Arial"/>
                <w:szCs w:val="18"/>
                <w:lang w:eastAsia="zh-CN"/>
              </w:rPr>
              <w:t>Represents the VAL server identifier.</w:t>
            </w:r>
          </w:p>
        </w:tc>
        <w:tc>
          <w:tcPr>
            <w:tcW w:w="1998" w:type="dxa"/>
          </w:tcPr>
          <w:p w14:paraId="6F4C35F6" w14:textId="77777777" w:rsidR="00265307" w:rsidRPr="007C1AFD" w:rsidRDefault="00265307" w:rsidP="00545F22">
            <w:pPr>
              <w:pStyle w:val="TAL"/>
              <w:rPr>
                <w:rFonts w:cs="Arial"/>
                <w:szCs w:val="18"/>
              </w:rPr>
            </w:pPr>
          </w:p>
        </w:tc>
      </w:tr>
      <w:tr w:rsidR="00265307" w:rsidRPr="007C1AFD" w14:paraId="0045D628" w14:textId="77777777" w:rsidTr="00545F22">
        <w:trPr>
          <w:jc w:val="center"/>
        </w:trPr>
        <w:tc>
          <w:tcPr>
            <w:tcW w:w="1430" w:type="dxa"/>
          </w:tcPr>
          <w:p w14:paraId="12C2A746" w14:textId="77777777" w:rsidR="00265307" w:rsidRPr="007C1AFD" w:rsidRDefault="00265307" w:rsidP="00545F22">
            <w:pPr>
              <w:pStyle w:val="TAL"/>
            </w:pPr>
            <w:proofErr w:type="spellStart"/>
            <w:r w:rsidRPr="007C1AFD">
              <w:t>valTgtUe</w:t>
            </w:r>
            <w:proofErr w:type="spellEnd"/>
          </w:p>
        </w:tc>
        <w:tc>
          <w:tcPr>
            <w:tcW w:w="1006" w:type="dxa"/>
          </w:tcPr>
          <w:p w14:paraId="5097E39F" w14:textId="77777777" w:rsidR="00265307" w:rsidRPr="007C1AFD" w:rsidRDefault="00265307" w:rsidP="00545F22">
            <w:pPr>
              <w:pStyle w:val="TAL"/>
            </w:pPr>
            <w:proofErr w:type="spellStart"/>
            <w:r w:rsidRPr="007C1AFD">
              <w:rPr>
                <w:lang w:eastAsia="zh-CN"/>
              </w:rPr>
              <w:t>ValTargetUe</w:t>
            </w:r>
            <w:proofErr w:type="spellEnd"/>
          </w:p>
        </w:tc>
        <w:tc>
          <w:tcPr>
            <w:tcW w:w="425" w:type="dxa"/>
          </w:tcPr>
          <w:p w14:paraId="6E0437A1" w14:textId="77777777" w:rsidR="00265307" w:rsidRPr="007C1AFD" w:rsidRDefault="00265307" w:rsidP="00545F22">
            <w:pPr>
              <w:pStyle w:val="TAC"/>
            </w:pPr>
            <w:r w:rsidRPr="007C1AFD">
              <w:t>M</w:t>
            </w:r>
          </w:p>
        </w:tc>
        <w:tc>
          <w:tcPr>
            <w:tcW w:w="1368" w:type="dxa"/>
          </w:tcPr>
          <w:p w14:paraId="32D718C5" w14:textId="77777777" w:rsidR="00265307" w:rsidRPr="007C1AFD" w:rsidRDefault="00265307" w:rsidP="00545F22">
            <w:pPr>
              <w:pStyle w:val="TAL"/>
            </w:pPr>
            <w:r w:rsidRPr="007C1AFD">
              <w:rPr>
                <w:lang w:eastAsia="zh-CN"/>
              </w:rPr>
              <w:t>1</w:t>
            </w:r>
          </w:p>
        </w:tc>
        <w:tc>
          <w:tcPr>
            <w:tcW w:w="3438" w:type="dxa"/>
          </w:tcPr>
          <w:p w14:paraId="00DE0C05" w14:textId="77777777" w:rsidR="00265307" w:rsidRPr="007C1AFD" w:rsidRDefault="00265307" w:rsidP="00545F2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617FD61C" w14:textId="77777777" w:rsidR="00265307" w:rsidRPr="007C1AFD" w:rsidRDefault="00265307" w:rsidP="00545F22">
            <w:pPr>
              <w:pStyle w:val="TAL"/>
              <w:rPr>
                <w:rFonts w:cs="Arial"/>
                <w:szCs w:val="18"/>
              </w:rPr>
            </w:pPr>
          </w:p>
        </w:tc>
      </w:tr>
      <w:tr w:rsidR="00265307" w:rsidRPr="007C1AFD" w14:paraId="4EC73E0D" w14:textId="77777777" w:rsidTr="00545F22">
        <w:trPr>
          <w:jc w:val="center"/>
        </w:trPr>
        <w:tc>
          <w:tcPr>
            <w:tcW w:w="1430" w:type="dxa"/>
          </w:tcPr>
          <w:p w14:paraId="12355D47" w14:textId="77777777" w:rsidR="00265307" w:rsidRPr="007C1AFD" w:rsidRDefault="00265307" w:rsidP="00545F22">
            <w:pPr>
              <w:pStyle w:val="TAL"/>
            </w:pPr>
            <w:r w:rsidRPr="007C1AFD">
              <w:rPr>
                <w:noProof/>
                <w:lang w:eastAsia="zh-CN"/>
              </w:rPr>
              <w:t>i</w:t>
            </w:r>
            <w:r w:rsidRPr="007C1AFD">
              <w:rPr>
                <w:rFonts w:hint="eastAsia"/>
                <w:noProof/>
                <w:lang w:eastAsia="zh-CN"/>
              </w:rPr>
              <w:t>mmRep</w:t>
            </w:r>
          </w:p>
        </w:tc>
        <w:tc>
          <w:tcPr>
            <w:tcW w:w="1006" w:type="dxa"/>
          </w:tcPr>
          <w:p w14:paraId="24482EBC" w14:textId="77777777" w:rsidR="00265307" w:rsidRPr="007C1AFD" w:rsidRDefault="00265307" w:rsidP="00545F22">
            <w:pPr>
              <w:pStyle w:val="TAL"/>
            </w:pPr>
            <w:r w:rsidRPr="007C1AFD">
              <w:rPr>
                <w:rFonts w:hint="eastAsia"/>
                <w:noProof/>
                <w:lang w:eastAsia="zh-CN"/>
              </w:rPr>
              <w:t>boolean</w:t>
            </w:r>
          </w:p>
        </w:tc>
        <w:tc>
          <w:tcPr>
            <w:tcW w:w="425" w:type="dxa"/>
          </w:tcPr>
          <w:p w14:paraId="00359E26" w14:textId="77777777" w:rsidR="00265307" w:rsidRPr="007C1AFD" w:rsidRDefault="00265307" w:rsidP="00545F22">
            <w:pPr>
              <w:pStyle w:val="TAC"/>
            </w:pPr>
            <w:r w:rsidRPr="007C1AFD">
              <w:rPr>
                <w:noProof/>
              </w:rPr>
              <w:t>O</w:t>
            </w:r>
          </w:p>
        </w:tc>
        <w:tc>
          <w:tcPr>
            <w:tcW w:w="1368" w:type="dxa"/>
          </w:tcPr>
          <w:p w14:paraId="2400D82C" w14:textId="77777777" w:rsidR="00265307" w:rsidRPr="007C1AFD" w:rsidRDefault="00265307" w:rsidP="00545F22">
            <w:pPr>
              <w:pStyle w:val="TAL"/>
            </w:pPr>
            <w:r w:rsidRPr="007C1AFD">
              <w:rPr>
                <w:noProof/>
              </w:rPr>
              <w:t>0..1</w:t>
            </w:r>
          </w:p>
        </w:tc>
        <w:tc>
          <w:tcPr>
            <w:tcW w:w="3438" w:type="dxa"/>
          </w:tcPr>
          <w:p w14:paraId="4F71C496" w14:textId="77777777" w:rsidR="00265307" w:rsidRPr="007C1AFD" w:rsidRDefault="00265307" w:rsidP="00545F22">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5A8F83FC" w14:textId="77777777" w:rsidR="00265307" w:rsidRPr="007C1AFD" w:rsidRDefault="00265307" w:rsidP="00545F22">
            <w:pPr>
              <w:pStyle w:val="TAL"/>
              <w:rPr>
                <w:rFonts w:cs="Arial"/>
                <w:szCs w:val="18"/>
              </w:rPr>
            </w:pPr>
          </w:p>
        </w:tc>
      </w:tr>
      <w:tr w:rsidR="00265307" w:rsidRPr="007C1AFD" w14:paraId="28DB097B" w14:textId="77777777" w:rsidTr="00545F22">
        <w:trPr>
          <w:jc w:val="center"/>
        </w:trPr>
        <w:tc>
          <w:tcPr>
            <w:tcW w:w="1430" w:type="dxa"/>
          </w:tcPr>
          <w:p w14:paraId="4CA45AF4" w14:textId="77777777" w:rsidR="00265307" w:rsidRPr="007C1AFD" w:rsidRDefault="00265307" w:rsidP="00545F22">
            <w:pPr>
              <w:pStyle w:val="TAL"/>
            </w:pPr>
            <w:r w:rsidRPr="007C1AFD">
              <w:rPr>
                <w:noProof/>
              </w:rPr>
              <w:t>monDur</w:t>
            </w:r>
          </w:p>
        </w:tc>
        <w:tc>
          <w:tcPr>
            <w:tcW w:w="1006" w:type="dxa"/>
          </w:tcPr>
          <w:p w14:paraId="58422180" w14:textId="77777777" w:rsidR="00265307" w:rsidRPr="007C1AFD" w:rsidRDefault="00265307" w:rsidP="00545F22">
            <w:pPr>
              <w:pStyle w:val="TAL"/>
            </w:pPr>
            <w:r w:rsidRPr="007C1AFD">
              <w:rPr>
                <w:noProof/>
              </w:rPr>
              <w:t>DateTime</w:t>
            </w:r>
          </w:p>
        </w:tc>
        <w:tc>
          <w:tcPr>
            <w:tcW w:w="425" w:type="dxa"/>
          </w:tcPr>
          <w:p w14:paraId="7C0C03B0" w14:textId="77777777" w:rsidR="00265307" w:rsidRPr="007C1AFD" w:rsidRDefault="00265307" w:rsidP="00545F22">
            <w:pPr>
              <w:pStyle w:val="TAC"/>
            </w:pPr>
            <w:r w:rsidRPr="007C1AFD">
              <w:t>O</w:t>
            </w:r>
          </w:p>
        </w:tc>
        <w:tc>
          <w:tcPr>
            <w:tcW w:w="1368" w:type="dxa"/>
          </w:tcPr>
          <w:p w14:paraId="73F66F1F" w14:textId="77777777" w:rsidR="00265307" w:rsidRPr="007C1AFD" w:rsidRDefault="00265307" w:rsidP="00545F22">
            <w:pPr>
              <w:pStyle w:val="TAL"/>
            </w:pPr>
            <w:r w:rsidRPr="007C1AFD">
              <w:rPr>
                <w:noProof/>
              </w:rPr>
              <w:t>0..1</w:t>
            </w:r>
          </w:p>
        </w:tc>
        <w:tc>
          <w:tcPr>
            <w:tcW w:w="3438" w:type="dxa"/>
          </w:tcPr>
          <w:p w14:paraId="5011DF96" w14:textId="77777777" w:rsidR="00265307" w:rsidRPr="007C1AFD" w:rsidRDefault="00265307" w:rsidP="00545F2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8BB69EA" w14:textId="77777777" w:rsidR="00265307" w:rsidRPr="007C1AFD" w:rsidRDefault="00265307" w:rsidP="00545F22">
            <w:pPr>
              <w:pStyle w:val="TAL"/>
              <w:rPr>
                <w:rFonts w:cs="Arial"/>
                <w:szCs w:val="18"/>
              </w:rPr>
            </w:pPr>
          </w:p>
        </w:tc>
      </w:tr>
      <w:tr w:rsidR="00265307" w:rsidRPr="007C1AFD" w14:paraId="0F1806BF" w14:textId="77777777" w:rsidTr="00545F22">
        <w:trPr>
          <w:jc w:val="center"/>
        </w:trPr>
        <w:tc>
          <w:tcPr>
            <w:tcW w:w="1430" w:type="dxa"/>
          </w:tcPr>
          <w:p w14:paraId="7607747E" w14:textId="77777777" w:rsidR="00265307" w:rsidRPr="007C1AFD" w:rsidRDefault="00265307" w:rsidP="00545F22">
            <w:pPr>
              <w:pStyle w:val="TAL"/>
            </w:pPr>
            <w:r w:rsidRPr="007C1AFD">
              <w:rPr>
                <w:noProof/>
              </w:rPr>
              <w:t>repPeriod</w:t>
            </w:r>
          </w:p>
        </w:tc>
        <w:tc>
          <w:tcPr>
            <w:tcW w:w="1006" w:type="dxa"/>
          </w:tcPr>
          <w:p w14:paraId="170D0A8D" w14:textId="77777777" w:rsidR="00265307" w:rsidRPr="007C1AFD" w:rsidRDefault="00265307" w:rsidP="00545F22">
            <w:pPr>
              <w:pStyle w:val="TAL"/>
            </w:pPr>
            <w:r w:rsidRPr="007C1AFD">
              <w:rPr>
                <w:noProof/>
              </w:rPr>
              <w:t>DurationSec</w:t>
            </w:r>
          </w:p>
        </w:tc>
        <w:tc>
          <w:tcPr>
            <w:tcW w:w="425" w:type="dxa"/>
          </w:tcPr>
          <w:p w14:paraId="6A5A719A" w14:textId="77777777" w:rsidR="00265307" w:rsidRPr="007C1AFD" w:rsidRDefault="00265307" w:rsidP="00545F22">
            <w:pPr>
              <w:pStyle w:val="TAC"/>
            </w:pPr>
            <w:r w:rsidRPr="007C1AFD">
              <w:rPr>
                <w:noProof/>
              </w:rPr>
              <w:t>O</w:t>
            </w:r>
          </w:p>
        </w:tc>
        <w:tc>
          <w:tcPr>
            <w:tcW w:w="1368" w:type="dxa"/>
          </w:tcPr>
          <w:p w14:paraId="2AC50B7F" w14:textId="77777777" w:rsidR="00265307" w:rsidRPr="007C1AFD" w:rsidRDefault="00265307" w:rsidP="00545F22">
            <w:pPr>
              <w:pStyle w:val="TAL"/>
            </w:pPr>
            <w:r w:rsidRPr="007C1AFD">
              <w:rPr>
                <w:noProof/>
              </w:rPr>
              <w:t>0..1</w:t>
            </w:r>
          </w:p>
        </w:tc>
        <w:tc>
          <w:tcPr>
            <w:tcW w:w="3438" w:type="dxa"/>
          </w:tcPr>
          <w:p w14:paraId="6456C5DA" w14:textId="77777777" w:rsidR="00265307" w:rsidRPr="007C1AFD" w:rsidRDefault="00265307" w:rsidP="00545F22">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6FF1174E" w14:textId="77777777" w:rsidR="00265307" w:rsidRPr="007C1AFD" w:rsidRDefault="00265307" w:rsidP="00545F22">
            <w:pPr>
              <w:pStyle w:val="TAL"/>
              <w:rPr>
                <w:rFonts w:cs="Arial"/>
                <w:szCs w:val="18"/>
              </w:rPr>
            </w:pPr>
          </w:p>
        </w:tc>
      </w:tr>
      <w:tr w:rsidR="00265307" w:rsidRPr="007C1AFD" w14:paraId="58AC909C" w14:textId="77777777" w:rsidTr="00545F22">
        <w:trPr>
          <w:jc w:val="center"/>
        </w:trPr>
        <w:tc>
          <w:tcPr>
            <w:tcW w:w="1430" w:type="dxa"/>
          </w:tcPr>
          <w:p w14:paraId="27C78729" w14:textId="77777777" w:rsidR="00265307" w:rsidRPr="007C1AFD" w:rsidRDefault="00265307" w:rsidP="00545F22">
            <w:pPr>
              <w:pStyle w:val="TAL"/>
              <w:rPr>
                <w:noProof/>
              </w:rPr>
            </w:pPr>
            <w:r>
              <w:rPr>
                <w:noProof/>
              </w:rPr>
              <w:t>notifUri</w:t>
            </w:r>
          </w:p>
        </w:tc>
        <w:tc>
          <w:tcPr>
            <w:tcW w:w="1006" w:type="dxa"/>
          </w:tcPr>
          <w:p w14:paraId="2C98E518" w14:textId="77777777" w:rsidR="00265307" w:rsidRPr="007C1AFD" w:rsidRDefault="00265307" w:rsidP="00545F22">
            <w:pPr>
              <w:pStyle w:val="TAL"/>
              <w:rPr>
                <w:noProof/>
              </w:rPr>
            </w:pPr>
            <w:r>
              <w:rPr>
                <w:noProof/>
              </w:rPr>
              <w:t>Uri</w:t>
            </w:r>
          </w:p>
        </w:tc>
        <w:tc>
          <w:tcPr>
            <w:tcW w:w="425" w:type="dxa"/>
          </w:tcPr>
          <w:p w14:paraId="0099A237" w14:textId="77777777" w:rsidR="00265307" w:rsidRPr="007C1AFD" w:rsidRDefault="00265307" w:rsidP="00545F22">
            <w:pPr>
              <w:pStyle w:val="TAC"/>
              <w:rPr>
                <w:noProof/>
              </w:rPr>
            </w:pPr>
            <w:r>
              <w:rPr>
                <w:noProof/>
              </w:rPr>
              <w:t>C</w:t>
            </w:r>
          </w:p>
        </w:tc>
        <w:tc>
          <w:tcPr>
            <w:tcW w:w="1368" w:type="dxa"/>
          </w:tcPr>
          <w:p w14:paraId="20F0B8F3" w14:textId="77777777" w:rsidR="00265307" w:rsidRPr="007C1AFD" w:rsidRDefault="00265307" w:rsidP="00545F22">
            <w:pPr>
              <w:pStyle w:val="TAL"/>
              <w:rPr>
                <w:noProof/>
              </w:rPr>
            </w:pPr>
            <w:r>
              <w:rPr>
                <w:noProof/>
              </w:rPr>
              <w:t>0..1</w:t>
            </w:r>
          </w:p>
        </w:tc>
        <w:tc>
          <w:tcPr>
            <w:tcW w:w="3438" w:type="dxa"/>
          </w:tcPr>
          <w:p w14:paraId="4DF4191F" w14:textId="77777777" w:rsidR="00265307" w:rsidRDefault="00265307" w:rsidP="00545F22">
            <w:pPr>
              <w:pStyle w:val="TAL"/>
              <w:rPr>
                <w:noProof/>
              </w:rPr>
            </w:pPr>
            <w:r>
              <w:rPr>
                <w:noProof/>
              </w:rPr>
              <w:t>Represents the notification URI.</w:t>
            </w:r>
          </w:p>
          <w:p w14:paraId="28748D3F" w14:textId="77777777" w:rsidR="00265307" w:rsidRDefault="00265307" w:rsidP="00545F22">
            <w:pPr>
              <w:pStyle w:val="TAL"/>
              <w:rPr>
                <w:noProof/>
              </w:rPr>
            </w:pPr>
          </w:p>
          <w:p w14:paraId="1A5B76EA" w14:textId="77777777" w:rsidR="00265307" w:rsidRPr="007C1AFD" w:rsidRDefault="00265307" w:rsidP="00545F22">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41EDBE5B" w14:textId="77777777" w:rsidR="00265307" w:rsidRPr="007C1AFD" w:rsidRDefault="00265307" w:rsidP="00545F22">
            <w:pPr>
              <w:pStyle w:val="TAL"/>
              <w:rPr>
                <w:rFonts w:cs="Arial"/>
                <w:szCs w:val="18"/>
              </w:rPr>
            </w:pPr>
            <w:proofErr w:type="spellStart"/>
            <w:r>
              <w:rPr>
                <w:rFonts w:cs="Arial"/>
                <w:szCs w:val="18"/>
              </w:rPr>
              <w:t>NotifSupport</w:t>
            </w:r>
            <w:proofErr w:type="spellEnd"/>
          </w:p>
        </w:tc>
      </w:tr>
      <w:tr w:rsidR="00265307" w:rsidRPr="007C1AFD" w14:paraId="4DB08133" w14:textId="77777777" w:rsidTr="00545F22">
        <w:trPr>
          <w:jc w:val="center"/>
        </w:trPr>
        <w:tc>
          <w:tcPr>
            <w:tcW w:w="1430" w:type="dxa"/>
          </w:tcPr>
          <w:p w14:paraId="6F348B8F" w14:textId="77777777" w:rsidR="00265307" w:rsidRPr="007C1AFD" w:rsidRDefault="00265307" w:rsidP="00545F22">
            <w:pPr>
              <w:pStyle w:val="TAL"/>
            </w:pPr>
            <w:r w:rsidRPr="007C1AFD">
              <w:rPr>
                <w:rFonts w:hint="eastAsia"/>
                <w:lang w:eastAsia="zh-CN"/>
              </w:rPr>
              <w:t>accuracy</w:t>
            </w:r>
          </w:p>
        </w:tc>
        <w:tc>
          <w:tcPr>
            <w:tcW w:w="1006" w:type="dxa"/>
          </w:tcPr>
          <w:p w14:paraId="4DDAD373" w14:textId="77777777" w:rsidR="00265307" w:rsidRPr="007C1AFD" w:rsidRDefault="00265307" w:rsidP="00545F22">
            <w:pPr>
              <w:pStyle w:val="TAL"/>
            </w:pPr>
            <w:r w:rsidRPr="007C1AFD">
              <w:rPr>
                <w:lang w:eastAsia="zh-CN"/>
              </w:rPr>
              <w:t>Accuracy</w:t>
            </w:r>
          </w:p>
        </w:tc>
        <w:tc>
          <w:tcPr>
            <w:tcW w:w="425" w:type="dxa"/>
          </w:tcPr>
          <w:p w14:paraId="5EEECF32" w14:textId="77777777" w:rsidR="00265307" w:rsidRPr="007C1AFD" w:rsidRDefault="00265307" w:rsidP="00545F22">
            <w:pPr>
              <w:pStyle w:val="TAC"/>
            </w:pPr>
            <w:r w:rsidRPr="007C1AFD">
              <w:rPr>
                <w:rFonts w:hint="eastAsia"/>
                <w:noProof/>
                <w:lang w:eastAsia="zh-CN"/>
              </w:rPr>
              <w:t>O</w:t>
            </w:r>
          </w:p>
        </w:tc>
        <w:tc>
          <w:tcPr>
            <w:tcW w:w="1368" w:type="dxa"/>
          </w:tcPr>
          <w:p w14:paraId="0A8FAB00" w14:textId="77777777" w:rsidR="00265307" w:rsidRPr="007C1AFD" w:rsidRDefault="00265307" w:rsidP="00545F22">
            <w:pPr>
              <w:pStyle w:val="TAL"/>
            </w:pPr>
            <w:r w:rsidRPr="007C1AFD">
              <w:t>0..1</w:t>
            </w:r>
          </w:p>
        </w:tc>
        <w:tc>
          <w:tcPr>
            <w:tcW w:w="3438" w:type="dxa"/>
          </w:tcPr>
          <w:p w14:paraId="449FDFD0" w14:textId="77777777" w:rsidR="00265307" w:rsidRPr="007C1AFD" w:rsidRDefault="00265307" w:rsidP="00545F22">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445A0CF9" w14:textId="77777777" w:rsidR="00265307" w:rsidRPr="007C1AFD" w:rsidRDefault="00265307" w:rsidP="00545F22">
            <w:pPr>
              <w:pStyle w:val="TAL"/>
              <w:rPr>
                <w:rFonts w:cs="Arial"/>
                <w:szCs w:val="18"/>
              </w:rPr>
            </w:pPr>
          </w:p>
        </w:tc>
      </w:tr>
      <w:tr w:rsidR="00265307" w:rsidRPr="007C1AFD" w14:paraId="14B2B6DF" w14:textId="77777777" w:rsidTr="00545F22">
        <w:trPr>
          <w:jc w:val="center"/>
        </w:trPr>
        <w:tc>
          <w:tcPr>
            <w:tcW w:w="1430" w:type="dxa"/>
          </w:tcPr>
          <w:p w14:paraId="07596C14" w14:textId="77777777" w:rsidR="00265307" w:rsidRPr="007C1AFD" w:rsidRDefault="00265307" w:rsidP="00545F22">
            <w:pPr>
              <w:pStyle w:val="TAL"/>
              <w:rPr>
                <w:lang w:eastAsia="zh-CN"/>
              </w:rPr>
            </w:pPr>
            <w:proofErr w:type="spellStart"/>
            <w:r>
              <w:rPr>
                <w:lang w:eastAsia="zh-CN"/>
              </w:rPr>
              <w:t>triggCriteria</w:t>
            </w:r>
            <w:proofErr w:type="spellEnd"/>
          </w:p>
        </w:tc>
        <w:tc>
          <w:tcPr>
            <w:tcW w:w="1006" w:type="dxa"/>
          </w:tcPr>
          <w:p w14:paraId="0C93F9FC" w14:textId="77777777" w:rsidR="00265307" w:rsidRPr="007C1AFD" w:rsidRDefault="00265307" w:rsidP="00545F22">
            <w:pPr>
              <w:pStyle w:val="TAL"/>
              <w:rPr>
                <w:lang w:eastAsia="zh-CN"/>
              </w:rPr>
            </w:pPr>
            <w:proofErr w:type="spellStart"/>
            <w:r>
              <w:rPr>
                <w:lang w:eastAsia="zh-CN"/>
              </w:rPr>
              <w:t>TriggeringCriteria</w:t>
            </w:r>
            <w:proofErr w:type="spellEnd"/>
          </w:p>
        </w:tc>
        <w:tc>
          <w:tcPr>
            <w:tcW w:w="425" w:type="dxa"/>
          </w:tcPr>
          <w:p w14:paraId="23E9ED4C" w14:textId="77777777" w:rsidR="00265307" w:rsidRPr="007C1AFD" w:rsidRDefault="00265307" w:rsidP="00545F22">
            <w:pPr>
              <w:pStyle w:val="TAC"/>
              <w:rPr>
                <w:noProof/>
                <w:lang w:eastAsia="zh-CN"/>
              </w:rPr>
            </w:pPr>
            <w:r>
              <w:rPr>
                <w:noProof/>
                <w:lang w:eastAsia="zh-CN"/>
              </w:rPr>
              <w:t>O</w:t>
            </w:r>
          </w:p>
        </w:tc>
        <w:tc>
          <w:tcPr>
            <w:tcW w:w="1368" w:type="dxa"/>
          </w:tcPr>
          <w:p w14:paraId="604151A7" w14:textId="77777777" w:rsidR="00265307" w:rsidRPr="007C1AFD" w:rsidRDefault="00265307" w:rsidP="00545F22">
            <w:pPr>
              <w:pStyle w:val="TAL"/>
            </w:pPr>
            <w:r>
              <w:t>0..1</w:t>
            </w:r>
          </w:p>
        </w:tc>
        <w:tc>
          <w:tcPr>
            <w:tcW w:w="3438" w:type="dxa"/>
          </w:tcPr>
          <w:p w14:paraId="44E653BA" w14:textId="77777777" w:rsidR="00265307" w:rsidRPr="007C1AFD" w:rsidRDefault="00265307" w:rsidP="00545F22">
            <w:pPr>
              <w:pStyle w:val="TAL"/>
              <w:rPr>
                <w:noProof/>
              </w:rPr>
            </w:pPr>
            <w:r>
              <w:rPr>
                <w:noProof/>
              </w:rPr>
              <w:t>Represents the location report triggering criteria based on the VAL service area information.</w:t>
            </w:r>
          </w:p>
        </w:tc>
        <w:tc>
          <w:tcPr>
            <w:tcW w:w="1998" w:type="dxa"/>
          </w:tcPr>
          <w:p w14:paraId="5326DB2A" w14:textId="77777777" w:rsidR="00265307" w:rsidRPr="007C1AFD" w:rsidRDefault="00265307" w:rsidP="00545F22">
            <w:pPr>
              <w:pStyle w:val="TAL"/>
              <w:rPr>
                <w:rFonts w:cs="Arial"/>
                <w:szCs w:val="18"/>
              </w:rPr>
            </w:pPr>
            <w:proofErr w:type="spellStart"/>
            <w:r>
              <w:rPr>
                <w:rFonts w:cs="Arial"/>
                <w:szCs w:val="18"/>
              </w:rPr>
              <w:t>TriggeringCriteria</w:t>
            </w:r>
            <w:proofErr w:type="spellEnd"/>
          </w:p>
        </w:tc>
      </w:tr>
      <w:tr w:rsidR="00265307" w:rsidRPr="007C1AFD" w14:paraId="18F0A8C4" w14:textId="77777777" w:rsidTr="00545F22">
        <w:trPr>
          <w:jc w:val="center"/>
        </w:trPr>
        <w:tc>
          <w:tcPr>
            <w:tcW w:w="1430" w:type="dxa"/>
          </w:tcPr>
          <w:p w14:paraId="271E4FF8" w14:textId="77777777" w:rsidR="00265307" w:rsidRDefault="00265307" w:rsidP="00545F22">
            <w:pPr>
              <w:pStyle w:val="TAL"/>
              <w:rPr>
                <w:lang w:eastAsia="zh-CN"/>
              </w:rPr>
            </w:pPr>
            <w:proofErr w:type="spellStart"/>
            <w:r>
              <w:rPr>
                <w:lang w:eastAsia="zh-CN"/>
              </w:rPr>
              <w:t>valSvcAreaIds</w:t>
            </w:r>
            <w:proofErr w:type="spellEnd"/>
          </w:p>
        </w:tc>
        <w:tc>
          <w:tcPr>
            <w:tcW w:w="1006" w:type="dxa"/>
          </w:tcPr>
          <w:p w14:paraId="50EEB775" w14:textId="408BE7B5" w:rsidR="00265307" w:rsidRDefault="00265307" w:rsidP="00545F22">
            <w:pPr>
              <w:pStyle w:val="TAL"/>
              <w:rPr>
                <w:lang w:eastAsia="zh-CN"/>
              </w:rPr>
            </w:pPr>
            <w:proofErr w:type="gramStart"/>
            <w:r>
              <w:rPr>
                <w:lang w:eastAsia="zh-CN"/>
              </w:rPr>
              <w:t>array(</w:t>
            </w:r>
            <w:proofErr w:type="spellStart"/>
            <w:proofErr w:type="gramEnd"/>
            <w:ins w:id="50" w:author="Igor Pastushok" w:date="2024-01-25T15:11:00Z">
              <w:r w:rsidR="002E1471">
                <w:t>Val</w:t>
              </w:r>
              <w:r w:rsidR="002E1471" w:rsidRPr="00BF271C">
                <w:t>Svc</w:t>
              </w:r>
              <w:r w:rsidR="002E1471">
                <w:t>AreaId</w:t>
              </w:r>
            </w:ins>
            <w:proofErr w:type="spellEnd"/>
            <w:del w:id="51" w:author="Igor Pastushok" w:date="2024-01-25T15:11:00Z">
              <w:r w:rsidDel="002E1471">
                <w:rPr>
                  <w:lang w:eastAsia="zh-CN"/>
                </w:rPr>
                <w:delText>string</w:delText>
              </w:r>
            </w:del>
            <w:r>
              <w:rPr>
                <w:lang w:eastAsia="zh-CN"/>
              </w:rPr>
              <w:t>)</w:t>
            </w:r>
          </w:p>
        </w:tc>
        <w:tc>
          <w:tcPr>
            <w:tcW w:w="425" w:type="dxa"/>
          </w:tcPr>
          <w:p w14:paraId="7100DF97" w14:textId="77777777" w:rsidR="00265307" w:rsidRDefault="00265307" w:rsidP="00545F22">
            <w:pPr>
              <w:pStyle w:val="TAC"/>
              <w:rPr>
                <w:noProof/>
                <w:lang w:eastAsia="zh-CN"/>
              </w:rPr>
            </w:pPr>
            <w:r>
              <w:rPr>
                <w:noProof/>
                <w:lang w:eastAsia="zh-CN"/>
              </w:rPr>
              <w:t>O</w:t>
            </w:r>
          </w:p>
        </w:tc>
        <w:tc>
          <w:tcPr>
            <w:tcW w:w="1368" w:type="dxa"/>
          </w:tcPr>
          <w:p w14:paraId="498E86C3" w14:textId="697BF7BC" w:rsidR="00265307" w:rsidRDefault="00265307" w:rsidP="00545F22">
            <w:pPr>
              <w:pStyle w:val="TAL"/>
            </w:pPr>
            <w:del w:id="52" w:author="Igor Pastushok R2" w:date="2024-02-07T13:49:00Z">
              <w:r w:rsidDel="003C621C">
                <w:delText>0</w:delText>
              </w:r>
            </w:del>
            <w:ins w:id="53" w:author="Igor Pastushok R2" w:date="2024-02-07T13:49:00Z">
              <w:r w:rsidR="003C621C">
                <w:t>1</w:t>
              </w:r>
            </w:ins>
            <w:r>
              <w:t>..</w:t>
            </w:r>
            <w:del w:id="54" w:author="Igor Pastushok R2" w:date="2024-02-07T13:49:00Z">
              <w:r w:rsidDel="003C621C">
                <w:delText>1</w:delText>
              </w:r>
            </w:del>
            <w:ins w:id="55" w:author="Igor Pastushok R2" w:date="2024-02-07T13:49:00Z">
              <w:r w:rsidR="003C621C">
                <w:t>N</w:t>
              </w:r>
            </w:ins>
          </w:p>
        </w:tc>
        <w:tc>
          <w:tcPr>
            <w:tcW w:w="3438" w:type="dxa"/>
          </w:tcPr>
          <w:p w14:paraId="7BD4B7AF" w14:textId="77777777" w:rsidR="00265307" w:rsidRDefault="00265307" w:rsidP="00545F22">
            <w:pPr>
              <w:pStyle w:val="TAL"/>
              <w:rPr>
                <w:noProof/>
              </w:rPr>
            </w:pPr>
            <w:r>
              <w:rPr>
                <w:noProof/>
              </w:rPr>
              <w:t>Represents the VAL service area ID(s).</w:t>
            </w:r>
          </w:p>
        </w:tc>
        <w:tc>
          <w:tcPr>
            <w:tcW w:w="1998" w:type="dxa"/>
          </w:tcPr>
          <w:p w14:paraId="2A97B467" w14:textId="77777777" w:rsidR="00265307" w:rsidRDefault="00265307" w:rsidP="00545F22">
            <w:pPr>
              <w:pStyle w:val="TAL"/>
              <w:rPr>
                <w:rFonts w:cs="Arial"/>
                <w:szCs w:val="18"/>
              </w:rPr>
            </w:pPr>
            <w:proofErr w:type="spellStart"/>
            <w:r>
              <w:rPr>
                <w:rFonts w:cs="Arial"/>
                <w:szCs w:val="18"/>
              </w:rPr>
              <w:t>ValSrvArea</w:t>
            </w:r>
            <w:proofErr w:type="spellEnd"/>
          </w:p>
        </w:tc>
      </w:tr>
      <w:tr w:rsidR="00265307" w:rsidRPr="007C1AFD" w14:paraId="370FDF44" w14:textId="77777777" w:rsidTr="00545F22">
        <w:trPr>
          <w:jc w:val="center"/>
        </w:trPr>
        <w:tc>
          <w:tcPr>
            <w:tcW w:w="1430" w:type="dxa"/>
          </w:tcPr>
          <w:p w14:paraId="63871668" w14:textId="77777777" w:rsidR="00265307" w:rsidRPr="007C1AFD" w:rsidRDefault="00265307" w:rsidP="00545F22">
            <w:pPr>
              <w:pStyle w:val="TAL"/>
            </w:pPr>
            <w:proofErr w:type="spellStart"/>
            <w:r w:rsidRPr="007C1AFD">
              <w:t>suppFeat</w:t>
            </w:r>
            <w:proofErr w:type="spellEnd"/>
          </w:p>
        </w:tc>
        <w:tc>
          <w:tcPr>
            <w:tcW w:w="1006" w:type="dxa"/>
          </w:tcPr>
          <w:p w14:paraId="50737E41" w14:textId="77777777" w:rsidR="00265307" w:rsidRPr="007C1AFD" w:rsidRDefault="00265307" w:rsidP="00545F22">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79BF61B8" w14:textId="77777777" w:rsidR="00265307" w:rsidRPr="007C1AFD" w:rsidRDefault="00265307" w:rsidP="00545F22">
            <w:pPr>
              <w:pStyle w:val="TAC"/>
            </w:pPr>
            <w:r w:rsidRPr="007C1AFD">
              <w:t>O</w:t>
            </w:r>
          </w:p>
        </w:tc>
        <w:tc>
          <w:tcPr>
            <w:tcW w:w="1368" w:type="dxa"/>
          </w:tcPr>
          <w:p w14:paraId="3E14D571" w14:textId="77777777" w:rsidR="00265307" w:rsidRPr="007C1AFD" w:rsidRDefault="00265307" w:rsidP="00545F22">
            <w:pPr>
              <w:pStyle w:val="TAL"/>
            </w:pPr>
            <w:r w:rsidRPr="007C1AFD">
              <w:t>0..1</w:t>
            </w:r>
          </w:p>
        </w:tc>
        <w:tc>
          <w:tcPr>
            <w:tcW w:w="3438" w:type="dxa"/>
          </w:tcPr>
          <w:p w14:paraId="404D24CC" w14:textId="77777777" w:rsidR="00265307" w:rsidRPr="007C1AFD" w:rsidRDefault="00265307" w:rsidP="00545F22">
            <w:pPr>
              <w:pStyle w:val="TAL"/>
            </w:pPr>
            <w:r w:rsidRPr="007C1AFD">
              <w:t>Used to negotiate the supported features of the API as defined in clause 7.1.1.6.</w:t>
            </w:r>
          </w:p>
          <w:p w14:paraId="6A896A4B" w14:textId="77777777" w:rsidR="00265307" w:rsidRPr="007C1AFD" w:rsidRDefault="00265307" w:rsidP="00545F22">
            <w:pPr>
              <w:pStyle w:val="TAL"/>
              <w:rPr>
                <w:rFonts w:cs="Arial"/>
                <w:szCs w:val="18"/>
              </w:rPr>
            </w:pPr>
            <w:r w:rsidRPr="007C1AFD">
              <w:t>This attribute shall be provided in the HTTP POST request and in the response of successful resource creation.</w:t>
            </w:r>
          </w:p>
        </w:tc>
        <w:tc>
          <w:tcPr>
            <w:tcW w:w="1998" w:type="dxa"/>
          </w:tcPr>
          <w:p w14:paraId="34BFA453" w14:textId="77777777" w:rsidR="00265307" w:rsidRPr="007C1AFD" w:rsidRDefault="00265307" w:rsidP="00545F22">
            <w:pPr>
              <w:pStyle w:val="TAL"/>
              <w:rPr>
                <w:rFonts w:cs="Arial"/>
                <w:szCs w:val="18"/>
              </w:rPr>
            </w:pPr>
          </w:p>
        </w:tc>
      </w:tr>
      <w:tr w:rsidR="00265307" w:rsidRPr="007C1AFD" w14:paraId="6E24EE5E" w14:textId="77777777" w:rsidTr="00545F22">
        <w:trPr>
          <w:jc w:val="center"/>
        </w:trPr>
        <w:tc>
          <w:tcPr>
            <w:tcW w:w="1430" w:type="dxa"/>
          </w:tcPr>
          <w:p w14:paraId="76F508BE" w14:textId="77777777" w:rsidR="00265307" w:rsidRPr="007C1AFD" w:rsidRDefault="00265307" w:rsidP="00545F22">
            <w:pPr>
              <w:pStyle w:val="TAL"/>
            </w:pPr>
            <w:r>
              <w:t>report</w:t>
            </w:r>
          </w:p>
        </w:tc>
        <w:tc>
          <w:tcPr>
            <w:tcW w:w="1006" w:type="dxa"/>
          </w:tcPr>
          <w:p w14:paraId="315D6772" w14:textId="77777777" w:rsidR="00265307" w:rsidRPr="007C1AFD" w:rsidRDefault="00265307" w:rsidP="00545F22">
            <w:pPr>
              <w:pStyle w:val="TAL"/>
              <w:rPr>
                <w:lang w:eastAsia="zh-CN"/>
              </w:rPr>
            </w:pPr>
            <w:r>
              <w:rPr>
                <w:noProof/>
              </w:rPr>
              <w:t>LocationReport</w:t>
            </w:r>
          </w:p>
        </w:tc>
        <w:tc>
          <w:tcPr>
            <w:tcW w:w="425" w:type="dxa"/>
          </w:tcPr>
          <w:p w14:paraId="67565528" w14:textId="77777777" w:rsidR="00265307" w:rsidRPr="007C1AFD" w:rsidRDefault="00265307" w:rsidP="00545F22">
            <w:pPr>
              <w:pStyle w:val="TAC"/>
            </w:pPr>
            <w:r>
              <w:t>O</w:t>
            </w:r>
          </w:p>
        </w:tc>
        <w:tc>
          <w:tcPr>
            <w:tcW w:w="1368" w:type="dxa"/>
          </w:tcPr>
          <w:p w14:paraId="760DCA14" w14:textId="77777777" w:rsidR="00265307" w:rsidRPr="007C1AFD" w:rsidRDefault="00265307" w:rsidP="00545F22">
            <w:pPr>
              <w:pStyle w:val="TAL"/>
            </w:pPr>
            <w:r>
              <w:t>0..1</w:t>
            </w:r>
          </w:p>
        </w:tc>
        <w:tc>
          <w:tcPr>
            <w:tcW w:w="3438" w:type="dxa"/>
          </w:tcPr>
          <w:p w14:paraId="0A0E4659" w14:textId="77777777" w:rsidR="00265307" w:rsidRDefault="00265307" w:rsidP="00545F22">
            <w:pPr>
              <w:pStyle w:val="TAL"/>
            </w:pPr>
            <w:r>
              <w:t>Represents location report.</w:t>
            </w:r>
          </w:p>
          <w:p w14:paraId="60AD7928" w14:textId="77777777" w:rsidR="00265307" w:rsidRDefault="00265307" w:rsidP="00545F22">
            <w:pPr>
              <w:pStyle w:val="TAL"/>
            </w:pPr>
          </w:p>
          <w:p w14:paraId="7A0DCF8A" w14:textId="77777777" w:rsidR="00265307" w:rsidRPr="007C1AFD" w:rsidRDefault="00265307" w:rsidP="00545F22">
            <w:pPr>
              <w:pStyle w:val="TAL"/>
            </w:pPr>
            <w:r>
              <w:t xml:space="preserve">This attribute </w:t>
            </w:r>
            <w:r w:rsidRPr="002E1471">
              <w:t xml:space="preserve">may be </w:t>
            </w:r>
            <w:r w:rsidRPr="002E1471">
              <w:rPr>
                <w:rPrChange w:id="56" w:author="Igor Pastushok" w:date="2024-01-25T15:11:00Z">
                  <w:rPr>
                    <w:color w:val="C00000"/>
                  </w:rPr>
                </w:rPrChange>
              </w:rPr>
              <w:t>present only in the response to a Location Trigger creation/update request</w:t>
            </w:r>
            <w:r w:rsidRPr="002E1471">
              <w:rPr>
                <w:rFonts w:cs="Arial"/>
                <w:szCs w:val="18"/>
              </w:rPr>
              <w:t>.</w:t>
            </w:r>
          </w:p>
        </w:tc>
        <w:tc>
          <w:tcPr>
            <w:tcW w:w="1998" w:type="dxa"/>
          </w:tcPr>
          <w:p w14:paraId="7EDFE36E" w14:textId="77777777" w:rsidR="00265307" w:rsidRPr="007C1AFD" w:rsidRDefault="00265307" w:rsidP="00545F22">
            <w:pPr>
              <w:pStyle w:val="TAL"/>
              <w:rPr>
                <w:rFonts w:cs="Arial"/>
                <w:szCs w:val="18"/>
              </w:rPr>
            </w:pPr>
            <w:proofErr w:type="spellStart"/>
            <w:r>
              <w:rPr>
                <w:rFonts w:cs="Arial"/>
                <w:szCs w:val="18"/>
              </w:rPr>
              <w:t>NotifSupport</w:t>
            </w:r>
            <w:proofErr w:type="spellEnd"/>
          </w:p>
        </w:tc>
      </w:tr>
    </w:tbl>
    <w:p w14:paraId="19D96C49" w14:textId="77777777" w:rsidR="00265307" w:rsidRDefault="00265307" w:rsidP="00265307">
      <w:pPr>
        <w:rPr>
          <w:lang w:eastAsia="zh-CN"/>
        </w:rPr>
      </w:pPr>
    </w:p>
    <w:p w14:paraId="53AD349B" w14:textId="77777777" w:rsidR="00B546C8" w:rsidRPr="003F1E96" w:rsidRDefault="00B546C8" w:rsidP="00B546C8">
      <w:pPr>
        <w:rPr>
          <w:lang w:val="fr-FR"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CF0EA4" w14:textId="77777777" w:rsidR="00E17797" w:rsidRPr="007C1AFD" w:rsidRDefault="00E17797" w:rsidP="00E17797">
      <w:pPr>
        <w:pStyle w:val="Heading6"/>
        <w:rPr>
          <w:lang w:eastAsia="zh-CN"/>
        </w:rPr>
      </w:pPr>
      <w:bookmarkStart w:id="57" w:name="_Toc138754984"/>
      <w:bookmarkStart w:id="58" w:name="_Toc151885700"/>
      <w:bookmarkStart w:id="59" w:name="_Toc152075765"/>
      <w:bookmarkStart w:id="60" w:name="_Toc153793481"/>
      <w:bookmarkEnd w:id="38"/>
      <w:bookmarkEnd w:id="39"/>
      <w:bookmarkEnd w:id="40"/>
      <w:r w:rsidRPr="007C1AFD">
        <w:rPr>
          <w:lang w:eastAsia="zh-CN"/>
        </w:rPr>
        <w:lastRenderedPageBreak/>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57"/>
      <w:bookmarkEnd w:id="58"/>
      <w:bookmarkEnd w:id="59"/>
      <w:bookmarkEnd w:id="60"/>
      <w:proofErr w:type="spellEnd"/>
    </w:p>
    <w:p w14:paraId="4C71806B" w14:textId="77777777" w:rsidR="00E17797" w:rsidRPr="007C1AFD" w:rsidRDefault="00E17797" w:rsidP="00E17797">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17797" w:rsidRPr="007C1AFD" w14:paraId="44DAF542" w14:textId="77777777" w:rsidTr="00545F22">
        <w:trPr>
          <w:jc w:val="center"/>
        </w:trPr>
        <w:tc>
          <w:tcPr>
            <w:tcW w:w="1430" w:type="dxa"/>
            <w:shd w:val="clear" w:color="auto" w:fill="C0C0C0"/>
            <w:hideMark/>
          </w:tcPr>
          <w:p w14:paraId="395876B7" w14:textId="77777777" w:rsidR="00E17797" w:rsidRPr="007C1AFD" w:rsidRDefault="00E17797" w:rsidP="00545F22">
            <w:pPr>
              <w:pStyle w:val="TAH"/>
            </w:pPr>
            <w:r w:rsidRPr="007C1AFD">
              <w:t>Attribute name</w:t>
            </w:r>
          </w:p>
        </w:tc>
        <w:tc>
          <w:tcPr>
            <w:tcW w:w="1006" w:type="dxa"/>
            <w:shd w:val="clear" w:color="auto" w:fill="C0C0C0"/>
            <w:hideMark/>
          </w:tcPr>
          <w:p w14:paraId="11CF2F43" w14:textId="77777777" w:rsidR="00E17797" w:rsidRPr="007C1AFD" w:rsidRDefault="00E17797" w:rsidP="00545F22">
            <w:pPr>
              <w:pStyle w:val="TAH"/>
            </w:pPr>
            <w:r w:rsidRPr="007C1AFD">
              <w:t>Data type</w:t>
            </w:r>
          </w:p>
        </w:tc>
        <w:tc>
          <w:tcPr>
            <w:tcW w:w="425" w:type="dxa"/>
            <w:shd w:val="clear" w:color="auto" w:fill="C0C0C0"/>
            <w:hideMark/>
          </w:tcPr>
          <w:p w14:paraId="5454DC94" w14:textId="77777777" w:rsidR="00E17797" w:rsidRPr="007C1AFD" w:rsidRDefault="00E17797" w:rsidP="00545F22">
            <w:pPr>
              <w:pStyle w:val="TAH"/>
            </w:pPr>
            <w:r w:rsidRPr="007C1AFD">
              <w:t>P</w:t>
            </w:r>
          </w:p>
        </w:tc>
        <w:tc>
          <w:tcPr>
            <w:tcW w:w="1368" w:type="dxa"/>
            <w:shd w:val="clear" w:color="auto" w:fill="C0C0C0"/>
            <w:hideMark/>
          </w:tcPr>
          <w:p w14:paraId="569EFF4B" w14:textId="77777777" w:rsidR="00E17797" w:rsidRPr="007C1AFD" w:rsidRDefault="00E17797" w:rsidP="00545F22">
            <w:pPr>
              <w:pStyle w:val="TAH"/>
              <w:jc w:val="left"/>
            </w:pPr>
            <w:r w:rsidRPr="007C1AFD">
              <w:t>Cardinality</w:t>
            </w:r>
          </w:p>
        </w:tc>
        <w:tc>
          <w:tcPr>
            <w:tcW w:w="3438" w:type="dxa"/>
            <w:shd w:val="clear" w:color="auto" w:fill="C0C0C0"/>
            <w:hideMark/>
          </w:tcPr>
          <w:p w14:paraId="2CB4BECF" w14:textId="77777777" w:rsidR="00E17797" w:rsidRPr="007C1AFD" w:rsidRDefault="00E17797" w:rsidP="00545F22">
            <w:pPr>
              <w:pStyle w:val="TAH"/>
              <w:rPr>
                <w:rFonts w:cs="Arial"/>
                <w:szCs w:val="18"/>
              </w:rPr>
            </w:pPr>
            <w:r w:rsidRPr="007C1AFD">
              <w:rPr>
                <w:rFonts w:cs="Arial"/>
                <w:szCs w:val="18"/>
              </w:rPr>
              <w:t>Description</w:t>
            </w:r>
          </w:p>
        </w:tc>
        <w:tc>
          <w:tcPr>
            <w:tcW w:w="1998" w:type="dxa"/>
            <w:shd w:val="clear" w:color="auto" w:fill="C0C0C0"/>
          </w:tcPr>
          <w:p w14:paraId="2D08C785" w14:textId="77777777" w:rsidR="00E17797" w:rsidRPr="007C1AFD" w:rsidRDefault="00E17797" w:rsidP="00545F22">
            <w:pPr>
              <w:pStyle w:val="TAH"/>
              <w:rPr>
                <w:rFonts w:cs="Arial"/>
                <w:szCs w:val="18"/>
              </w:rPr>
            </w:pPr>
            <w:r w:rsidRPr="007C1AFD">
              <w:t>Applicability</w:t>
            </w:r>
          </w:p>
        </w:tc>
      </w:tr>
      <w:tr w:rsidR="00E17797" w:rsidRPr="007C1AFD" w14:paraId="1963935F" w14:textId="77777777" w:rsidTr="00545F22">
        <w:trPr>
          <w:jc w:val="center"/>
        </w:trPr>
        <w:tc>
          <w:tcPr>
            <w:tcW w:w="1430" w:type="dxa"/>
          </w:tcPr>
          <w:p w14:paraId="1EFFCACE" w14:textId="77777777" w:rsidR="00E17797" w:rsidRPr="007C1AFD" w:rsidRDefault="00E17797" w:rsidP="00545F22">
            <w:pPr>
              <w:pStyle w:val="TAL"/>
            </w:pPr>
            <w:proofErr w:type="spellStart"/>
            <w:r w:rsidRPr="007C1AFD">
              <w:t>valTgtUe</w:t>
            </w:r>
            <w:proofErr w:type="spellEnd"/>
          </w:p>
        </w:tc>
        <w:tc>
          <w:tcPr>
            <w:tcW w:w="1006" w:type="dxa"/>
          </w:tcPr>
          <w:p w14:paraId="561414E8" w14:textId="77777777" w:rsidR="00E17797" w:rsidRPr="007C1AFD" w:rsidRDefault="00E17797" w:rsidP="00545F22">
            <w:pPr>
              <w:pStyle w:val="TAL"/>
            </w:pPr>
            <w:proofErr w:type="spellStart"/>
            <w:r w:rsidRPr="007C1AFD">
              <w:rPr>
                <w:lang w:eastAsia="zh-CN"/>
              </w:rPr>
              <w:t>ValTargetUe</w:t>
            </w:r>
            <w:proofErr w:type="spellEnd"/>
          </w:p>
        </w:tc>
        <w:tc>
          <w:tcPr>
            <w:tcW w:w="425" w:type="dxa"/>
          </w:tcPr>
          <w:p w14:paraId="5B72DA7A" w14:textId="77777777" w:rsidR="00E17797" w:rsidRPr="007C1AFD" w:rsidRDefault="00E17797" w:rsidP="00545F22">
            <w:pPr>
              <w:pStyle w:val="TAC"/>
            </w:pPr>
            <w:r w:rsidRPr="007C1AFD">
              <w:t>O</w:t>
            </w:r>
          </w:p>
        </w:tc>
        <w:tc>
          <w:tcPr>
            <w:tcW w:w="1368" w:type="dxa"/>
          </w:tcPr>
          <w:p w14:paraId="60345E20" w14:textId="77777777" w:rsidR="00E17797" w:rsidRPr="007C1AFD" w:rsidRDefault="00E17797" w:rsidP="00545F22">
            <w:pPr>
              <w:pStyle w:val="TAL"/>
            </w:pPr>
            <w:r w:rsidRPr="007C1AFD">
              <w:rPr>
                <w:lang w:eastAsia="zh-CN"/>
              </w:rPr>
              <w:t>1</w:t>
            </w:r>
          </w:p>
        </w:tc>
        <w:tc>
          <w:tcPr>
            <w:tcW w:w="3438" w:type="dxa"/>
          </w:tcPr>
          <w:p w14:paraId="540BC95D" w14:textId="77777777" w:rsidR="00E17797" w:rsidRPr="007C1AFD" w:rsidRDefault="00E17797" w:rsidP="00545F22">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6338E986" w14:textId="77777777" w:rsidR="00E17797" w:rsidRPr="007C1AFD" w:rsidRDefault="00E17797" w:rsidP="00545F22">
            <w:pPr>
              <w:pStyle w:val="TAL"/>
              <w:rPr>
                <w:rFonts w:cs="Arial"/>
                <w:szCs w:val="18"/>
              </w:rPr>
            </w:pPr>
          </w:p>
        </w:tc>
      </w:tr>
      <w:tr w:rsidR="00E17797" w:rsidRPr="007C1AFD" w14:paraId="1148625D" w14:textId="77777777" w:rsidTr="00545F22">
        <w:trPr>
          <w:jc w:val="center"/>
        </w:trPr>
        <w:tc>
          <w:tcPr>
            <w:tcW w:w="1430" w:type="dxa"/>
          </w:tcPr>
          <w:p w14:paraId="1C196740" w14:textId="77777777" w:rsidR="00E17797" w:rsidRPr="007C1AFD" w:rsidRDefault="00E17797" w:rsidP="00545F22">
            <w:pPr>
              <w:pStyle w:val="TAL"/>
            </w:pPr>
            <w:r w:rsidRPr="007C1AFD">
              <w:rPr>
                <w:noProof/>
              </w:rPr>
              <w:t>monDur</w:t>
            </w:r>
          </w:p>
        </w:tc>
        <w:tc>
          <w:tcPr>
            <w:tcW w:w="1006" w:type="dxa"/>
          </w:tcPr>
          <w:p w14:paraId="159ABD85" w14:textId="77777777" w:rsidR="00E17797" w:rsidRPr="007C1AFD" w:rsidRDefault="00E17797" w:rsidP="00545F22">
            <w:pPr>
              <w:pStyle w:val="TAL"/>
            </w:pPr>
            <w:r w:rsidRPr="007C1AFD">
              <w:rPr>
                <w:noProof/>
              </w:rPr>
              <w:t>DateTime</w:t>
            </w:r>
          </w:p>
        </w:tc>
        <w:tc>
          <w:tcPr>
            <w:tcW w:w="425" w:type="dxa"/>
          </w:tcPr>
          <w:p w14:paraId="6C6564CA" w14:textId="77777777" w:rsidR="00E17797" w:rsidRPr="007C1AFD" w:rsidRDefault="00E17797" w:rsidP="00545F22">
            <w:pPr>
              <w:pStyle w:val="TAC"/>
            </w:pPr>
            <w:r w:rsidRPr="007C1AFD">
              <w:t>O</w:t>
            </w:r>
          </w:p>
        </w:tc>
        <w:tc>
          <w:tcPr>
            <w:tcW w:w="1368" w:type="dxa"/>
          </w:tcPr>
          <w:p w14:paraId="08D8928C" w14:textId="77777777" w:rsidR="00E17797" w:rsidRPr="007C1AFD" w:rsidRDefault="00E17797" w:rsidP="00545F22">
            <w:pPr>
              <w:pStyle w:val="TAL"/>
            </w:pPr>
            <w:r w:rsidRPr="007C1AFD">
              <w:rPr>
                <w:noProof/>
              </w:rPr>
              <w:t>0..1</w:t>
            </w:r>
          </w:p>
        </w:tc>
        <w:tc>
          <w:tcPr>
            <w:tcW w:w="3438" w:type="dxa"/>
          </w:tcPr>
          <w:p w14:paraId="777AAD64" w14:textId="77777777" w:rsidR="00E17797" w:rsidRPr="007C1AFD" w:rsidRDefault="00E17797" w:rsidP="00545F22">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385ADFCC" w14:textId="77777777" w:rsidR="00E17797" w:rsidRPr="007C1AFD" w:rsidRDefault="00E17797" w:rsidP="00545F22">
            <w:pPr>
              <w:pStyle w:val="TAL"/>
              <w:rPr>
                <w:rFonts w:cs="Arial"/>
                <w:szCs w:val="18"/>
              </w:rPr>
            </w:pPr>
          </w:p>
        </w:tc>
      </w:tr>
      <w:tr w:rsidR="00E17797" w:rsidRPr="007C1AFD" w14:paraId="2F9B3326" w14:textId="77777777" w:rsidTr="00545F22">
        <w:trPr>
          <w:jc w:val="center"/>
        </w:trPr>
        <w:tc>
          <w:tcPr>
            <w:tcW w:w="1430" w:type="dxa"/>
          </w:tcPr>
          <w:p w14:paraId="20F247AE" w14:textId="77777777" w:rsidR="00E17797" w:rsidRPr="007C1AFD" w:rsidRDefault="00E17797" w:rsidP="00545F22">
            <w:pPr>
              <w:pStyle w:val="TAL"/>
            </w:pPr>
            <w:r w:rsidRPr="007C1AFD">
              <w:rPr>
                <w:noProof/>
              </w:rPr>
              <w:t>repPeriod</w:t>
            </w:r>
          </w:p>
        </w:tc>
        <w:tc>
          <w:tcPr>
            <w:tcW w:w="1006" w:type="dxa"/>
          </w:tcPr>
          <w:p w14:paraId="09B4930A" w14:textId="77777777" w:rsidR="00E17797" w:rsidRPr="007C1AFD" w:rsidRDefault="00E17797" w:rsidP="00545F22">
            <w:pPr>
              <w:pStyle w:val="TAL"/>
            </w:pPr>
            <w:r w:rsidRPr="007C1AFD">
              <w:rPr>
                <w:noProof/>
              </w:rPr>
              <w:t>DurationSec</w:t>
            </w:r>
          </w:p>
        </w:tc>
        <w:tc>
          <w:tcPr>
            <w:tcW w:w="425" w:type="dxa"/>
          </w:tcPr>
          <w:p w14:paraId="6F799C47" w14:textId="77777777" w:rsidR="00E17797" w:rsidRPr="007C1AFD" w:rsidRDefault="00E17797" w:rsidP="00545F22">
            <w:pPr>
              <w:pStyle w:val="TAC"/>
            </w:pPr>
            <w:r w:rsidRPr="007C1AFD">
              <w:rPr>
                <w:noProof/>
              </w:rPr>
              <w:t>O</w:t>
            </w:r>
          </w:p>
        </w:tc>
        <w:tc>
          <w:tcPr>
            <w:tcW w:w="1368" w:type="dxa"/>
          </w:tcPr>
          <w:p w14:paraId="276D5218" w14:textId="77777777" w:rsidR="00E17797" w:rsidRPr="007C1AFD" w:rsidRDefault="00E17797" w:rsidP="00545F22">
            <w:pPr>
              <w:pStyle w:val="TAL"/>
            </w:pPr>
            <w:r w:rsidRPr="007C1AFD">
              <w:rPr>
                <w:noProof/>
              </w:rPr>
              <w:t>0..1</w:t>
            </w:r>
          </w:p>
        </w:tc>
        <w:tc>
          <w:tcPr>
            <w:tcW w:w="3438" w:type="dxa"/>
          </w:tcPr>
          <w:p w14:paraId="27F337C4" w14:textId="77777777" w:rsidR="00E17797" w:rsidRPr="007C1AFD" w:rsidRDefault="00E17797" w:rsidP="00545F22">
            <w:pPr>
              <w:pStyle w:val="TAL"/>
              <w:rPr>
                <w:rFonts w:cs="Arial"/>
                <w:szCs w:val="18"/>
              </w:rPr>
            </w:pPr>
            <w:r w:rsidRPr="007C1AFD">
              <w:rPr>
                <w:noProof/>
              </w:rPr>
              <w:t xml:space="preserve">Indicates the </w:t>
            </w:r>
            <w:r>
              <w:rPr>
                <w:noProof/>
              </w:rPr>
              <w:t xml:space="preserve">minimum </w:t>
            </w:r>
            <w:r w:rsidRPr="007C1AFD">
              <w:rPr>
                <w:noProof/>
              </w:rPr>
              <w:t>time interval between successive location reports.</w:t>
            </w:r>
          </w:p>
        </w:tc>
        <w:tc>
          <w:tcPr>
            <w:tcW w:w="1998" w:type="dxa"/>
          </w:tcPr>
          <w:p w14:paraId="38AF13E6" w14:textId="77777777" w:rsidR="00E17797" w:rsidRPr="007C1AFD" w:rsidRDefault="00E17797" w:rsidP="00545F22">
            <w:pPr>
              <w:pStyle w:val="TAL"/>
              <w:rPr>
                <w:rFonts w:cs="Arial"/>
                <w:szCs w:val="18"/>
              </w:rPr>
            </w:pPr>
          </w:p>
        </w:tc>
      </w:tr>
      <w:tr w:rsidR="00E17797" w:rsidRPr="007C1AFD" w14:paraId="07EA8772" w14:textId="77777777" w:rsidTr="00545F22">
        <w:trPr>
          <w:jc w:val="center"/>
        </w:trPr>
        <w:tc>
          <w:tcPr>
            <w:tcW w:w="1430" w:type="dxa"/>
          </w:tcPr>
          <w:p w14:paraId="7006156A" w14:textId="77777777" w:rsidR="00E17797" w:rsidRPr="007C1AFD" w:rsidRDefault="00E17797" w:rsidP="00545F22">
            <w:pPr>
              <w:pStyle w:val="TAL"/>
              <w:rPr>
                <w:noProof/>
              </w:rPr>
            </w:pPr>
            <w:r>
              <w:rPr>
                <w:noProof/>
              </w:rPr>
              <w:t>notifUri</w:t>
            </w:r>
          </w:p>
        </w:tc>
        <w:tc>
          <w:tcPr>
            <w:tcW w:w="1006" w:type="dxa"/>
          </w:tcPr>
          <w:p w14:paraId="347070D4" w14:textId="77777777" w:rsidR="00E17797" w:rsidRPr="007C1AFD" w:rsidRDefault="00E17797" w:rsidP="00545F22">
            <w:pPr>
              <w:pStyle w:val="TAL"/>
              <w:rPr>
                <w:noProof/>
              </w:rPr>
            </w:pPr>
            <w:r>
              <w:rPr>
                <w:noProof/>
              </w:rPr>
              <w:t>Uri</w:t>
            </w:r>
          </w:p>
        </w:tc>
        <w:tc>
          <w:tcPr>
            <w:tcW w:w="425" w:type="dxa"/>
          </w:tcPr>
          <w:p w14:paraId="58A54F74" w14:textId="77777777" w:rsidR="00E17797" w:rsidRPr="007C1AFD" w:rsidRDefault="00E17797" w:rsidP="00545F22">
            <w:pPr>
              <w:pStyle w:val="TAC"/>
              <w:rPr>
                <w:noProof/>
              </w:rPr>
            </w:pPr>
            <w:r>
              <w:rPr>
                <w:noProof/>
              </w:rPr>
              <w:t>O</w:t>
            </w:r>
          </w:p>
        </w:tc>
        <w:tc>
          <w:tcPr>
            <w:tcW w:w="1368" w:type="dxa"/>
          </w:tcPr>
          <w:p w14:paraId="58E5F832" w14:textId="77777777" w:rsidR="00E17797" w:rsidRPr="007C1AFD" w:rsidRDefault="00E17797" w:rsidP="00545F22">
            <w:pPr>
              <w:pStyle w:val="TAL"/>
              <w:rPr>
                <w:noProof/>
              </w:rPr>
            </w:pPr>
            <w:r>
              <w:rPr>
                <w:noProof/>
              </w:rPr>
              <w:t>0..1</w:t>
            </w:r>
          </w:p>
        </w:tc>
        <w:tc>
          <w:tcPr>
            <w:tcW w:w="3438" w:type="dxa"/>
          </w:tcPr>
          <w:p w14:paraId="096F74F4" w14:textId="77777777" w:rsidR="00E17797" w:rsidRPr="007C1AFD" w:rsidRDefault="00E17797" w:rsidP="00545F22">
            <w:pPr>
              <w:pStyle w:val="TAL"/>
              <w:rPr>
                <w:noProof/>
              </w:rPr>
            </w:pPr>
            <w:r>
              <w:rPr>
                <w:noProof/>
              </w:rPr>
              <w:t>Represents the notification URI.</w:t>
            </w:r>
          </w:p>
        </w:tc>
        <w:tc>
          <w:tcPr>
            <w:tcW w:w="1998" w:type="dxa"/>
          </w:tcPr>
          <w:p w14:paraId="13E65F81" w14:textId="77777777" w:rsidR="00E17797" w:rsidRPr="007C1AFD" w:rsidRDefault="00E17797" w:rsidP="00545F22">
            <w:pPr>
              <w:pStyle w:val="TAL"/>
              <w:rPr>
                <w:rFonts w:cs="Arial"/>
                <w:szCs w:val="18"/>
              </w:rPr>
            </w:pPr>
            <w:proofErr w:type="spellStart"/>
            <w:r>
              <w:rPr>
                <w:rFonts w:cs="Arial"/>
                <w:szCs w:val="18"/>
              </w:rPr>
              <w:t>NotifSupport</w:t>
            </w:r>
            <w:proofErr w:type="spellEnd"/>
          </w:p>
        </w:tc>
      </w:tr>
      <w:tr w:rsidR="00E17797" w:rsidRPr="007C1AFD" w14:paraId="2AC4BE6F" w14:textId="77777777" w:rsidTr="00545F22">
        <w:trPr>
          <w:jc w:val="center"/>
        </w:trPr>
        <w:tc>
          <w:tcPr>
            <w:tcW w:w="1430" w:type="dxa"/>
          </w:tcPr>
          <w:p w14:paraId="4B5AE100" w14:textId="77777777" w:rsidR="00E17797" w:rsidRPr="007C1AFD" w:rsidRDefault="00E17797" w:rsidP="00545F22">
            <w:pPr>
              <w:pStyle w:val="TAL"/>
            </w:pPr>
            <w:r w:rsidRPr="007C1AFD">
              <w:rPr>
                <w:rFonts w:hint="eastAsia"/>
                <w:lang w:eastAsia="zh-CN"/>
              </w:rPr>
              <w:t>accuracy</w:t>
            </w:r>
          </w:p>
        </w:tc>
        <w:tc>
          <w:tcPr>
            <w:tcW w:w="1006" w:type="dxa"/>
          </w:tcPr>
          <w:p w14:paraId="7876ACDD" w14:textId="77777777" w:rsidR="00E17797" w:rsidRPr="007C1AFD" w:rsidRDefault="00E17797" w:rsidP="00545F22">
            <w:pPr>
              <w:pStyle w:val="TAL"/>
            </w:pPr>
            <w:r w:rsidRPr="007C1AFD">
              <w:rPr>
                <w:lang w:eastAsia="zh-CN"/>
              </w:rPr>
              <w:t>Accuracy</w:t>
            </w:r>
          </w:p>
        </w:tc>
        <w:tc>
          <w:tcPr>
            <w:tcW w:w="425" w:type="dxa"/>
          </w:tcPr>
          <w:p w14:paraId="7BD2A1C1" w14:textId="77777777" w:rsidR="00E17797" w:rsidRPr="007C1AFD" w:rsidRDefault="00E17797" w:rsidP="00545F22">
            <w:pPr>
              <w:pStyle w:val="TAC"/>
            </w:pPr>
            <w:r w:rsidRPr="007C1AFD">
              <w:rPr>
                <w:rFonts w:hint="eastAsia"/>
                <w:noProof/>
                <w:lang w:eastAsia="zh-CN"/>
              </w:rPr>
              <w:t>O</w:t>
            </w:r>
          </w:p>
        </w:tc>
        <w:tc>
          <w:tcPr>
            <w:tcW w:w="1368" w:type="dxa"/>
          </w:tcPr>
          <w:p w14:paraId="5A945289" w14:textId="77777777" w:rsidR="00E17797" w:rsidRPr="007C1AFD" w:rsidRDefault="00E17797" w:rsidP="00545F22">
            <w:pPr>
              <w:pStyle w:val="TAL"/>
            </w:pPr>
            <w:r w:rsidRPr="007C1AFD">
              <w:t>0..1</w:t>
            </w:r>
          </w:p>
        </w:tc>
        <w:tc>
          <w:tcPr>
            <w:tcW w:w="3438" w:type="dxa"/>
          </w:tcPr>
          <w:p w14:paraId="072F417E" w14:textId="77777777" w:rsidR="00E17797" w:rsidRPr="007C1AFD" w:rsidRDefault="00E17797" w:rsidP="00545F22">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3AF02B95" w14:textId="77777777" w:rsidR="00E17797" w:rsidRPr="007C1AFD" w:rsidRDefault="00E17797" w:rsidP="00545F22">
            <w:pPr>
              <w:pStyle w:val="TAL"/>
              <w:rPr>
                <w:rFonts w:cs="Arial"/>
                <w:szCs w:val="18"/>
              </w:rPr>
            </w:pPr>
          </w:p>
        </w:tc>
      </w:tr>
      <w:tr w:rsidR="00E17797" w:rsidRPr="007C1AFD" w14:paraId="57BAE48F" w14:textId="77777777" w:rsidTr="00545F22">
        <w:trPr>
          <w:jc w:val="center"/>
        </w:trPr>
        <w:tc>
          <w:tcPr>
            <w:tcW w:w="1430" w:type="dxa"/>
          </w:tcPr>
          <w:p w14:paraId="58CA70DB" w14:textId="77777777" w:rsidR="00E17797" w:rsidRPr="007C1AFD" w:rsidRDefault="00E17797" w:rsidP="00545F22">
            <w:pPr>
              <w:pStyle w:val="TAL"/>
              <w:rPr>
                <w:lang w:eastAsia="zh-CN"/>
              </w:rPr>
            </w:pPr>
            <w:proofErr w:type="spellStart"/>
            <w:r>
              <w:rPr>
                <w:lang w:eastAsia="zh-CN"/>
              </w:rPr>
              <w:t>valSvcAreaIds</w:t>
            </w:r>
            <w:proofErr w:type="spellEnd"/>
          </w:p>
        </w:tc>
        <w:tc>
          <w:tcPr>
            <w:tcW w:w="1006" w:type="dxa"/>
          </w:tcPr>
          <w:p w14:paraId="695854CD" w14:textId="61FC2E5E" w:rsidR="00E17797" w:rsidRPr="007C1AFD" w:rsidRDefault="00E17797" w:rsidP="00545F22">
            <w:pPr>
              <w:pStyle w:val="TAL"/>
              <w:rPr>
                <w:lang w:eastAsia="zh-CN"/>
              </w:rPr>
            </w:pPr>
            <w:proofErr w:type="gramStart"/>
            <w:r>
              <w:rPr>
                <w:lang w:eastAsia="zh-CN"/>
              </w:rPr>
              <w:t>array(</w:t>
            </w:r>
            <w:proofErr w:type="spellStart"/>
            <w:proofErr w:type="gramEnd"/>
            <w:ins w:id="61" w:author="Igor Pastushok" w:date="2024-01-25T15:11:00Z">
              <w:r w:rsidR="00FF7EE6">
                <w:t>Val</w:t>
              </w:r>
              <w:r w:rsidR="00FF7EE6" w:rsidRPr="00BF271C">
                <w:t>Svc</w:t>
              </w:r>
              <w:r w:rsidR="00FF7EE6">
                <w:t>AreaId</w:t>
              </w:r>
            </w:ins>
            <w:proofErr w:type="spellEnd"/>
            <w:del w:id="62" w:author="Igor Pastushok" w:date="2024-01-25T15:11:00Z">
              <w:r w:rsidDel="00FF7EE6">
                <w:rPr>
                  <w:lang w:eastAsia="zh-CN"/>
                </w:rPr>
                <w:delText>string</w:delText>
              </w:r>
            </w:del>
            <w:r>
              <w:rPr>
                <w:lang w:eastAsia="zh-CN"/>
              </w:rPr>
              <w:t>)</w:t>
            </w:r>
          </w:p>
        </w:tc>
        <w:tc>
          <w:tcPr>
            <w:tcW w:w="425" w:type="dxa"/>
          </w:tcPr>
          <w:p w14:paraId="7CBA351B" w14:textId="77777777" w:rsidR="00E17797" w:rsidRPr="007C1AFD" w:rsidRDefault="00E17797" w:rsidP="00545F22">
            <w:pPr>
              <w:pStyle w:val="TAC"/>
              <w:rPr>
                <w:noProof/>
                <w:lang w:eastAsia="zh-CN"/>
              </w:rPr>
            </w:pPr>
            <w:r>
              <w:rPr>
                <w:noProof/>
                <w:lang w:eastAsia="zh-CN"/>
              </w:rPr>
              <w:t>O</w:t>
            </w:r>
          </w:p>
        </w:tc>
        <w:tc>
          <w:tcPr>
            <w:tcW w:w="1368" w:type="dxa"/>
          </w:tcPr>
          <w:p w14:paraId="0E943796" w14:textId="3054FA4D" w:rsidR="00E17797" w:rsidRPr="007C1AFD" w:rsidRDefault="00E17797" w:rsidP="00545F22">
            <w:pPr>
              <w:pStyle w:val="TAL"/>
            </w:pPr>
            <w:del w:id="63" w:author="Igor Pastushok R2" w:date="2024-02-07T13:49:00Z">
              <w:r w:rsidDel="003C621C">
                <w:delText>0</w:delText>
              </w:r>
            </w:del>
            <w:ins w:id="64" w:author="Igor Pastushok R2" w:date="2024-02-07T13:49:00Z">
              <w:r w:rsidR="003C621C">
                <w:t>1</w:t>
              </w:r>
            </w:ins>
            <w:r>
              <w:t>..</w:t>
            </w:r>
            <w:del w:id="65" w:author="Igor Pastushok R2" w:date="2024-02-07T13:49:00Z">
              <w:r w:rsidDel="003C621C">
                <w:delText>1</w:delText>
              </w:r>
            </w:del>
            <w:ins w:id="66" w:author="Igor Pastushok R2" w:date="2024-02-07T13:49:00Z">
              <w:r w:rsidR="003C621C">
                <w:t>N</w:t>
              </w:r>
            </w:ins>
          </w:p>
        </w:tc>
        <w:tc>
          <w:tcPr>
            <w:tcW w:w="3438" w:type="dxa"/>
          </w:tcPr>
          <w:p w14:paraId="672522D2" w14:textId="77777777" w:rsidR="00E17797" w:rsidRPr="007C1AFD" w:rsidRDefault="00E17797" w:rsidP="00545F22">
            <w:pPr>
              <w:pStyle w:val="TAL"/>
              <w:rPr>
                <w:noProof/>
              </w:rPr>
            </w:pPr>
            <w:r>
              <w:rPr>
                <w:noProof/>
              </w:rPr>
              <w:t>Represents the VAL service area ID(s).</w:t>
            </w:r>
          </w:p>
        </w:tc>
        <w:tc>
          <w:tcPr>
            <w:tcW w:w="1998" w:type="dxa"/>
          </w:tcPr>
          <w:p w14:paraId="16B5CE60" w14:textId="77777777" w:rsidR="00E17797" w:rsidRPr="007C1AFD" w:rsidRDefault="00E17797" w:rsidP="00545F22">
            <w:pPr>
              <w:pStyle w:val="TAL"/>
              <w:rPr>
                <w:rFonts w:cs="Arial"/>
                <w:szCs w:val="18"/>
              </w:rPr>
            </w:pPr>
            <w:proofErr w:type="spellStart"/>
            <w:r>
              <w:rPr>
                <w:rFonts w:cs="Arial"/>
                <w:szCs w:val="18"/>
              </w:rPr>
              <w:t>ValSrvArea</w:t>
            </w:r>
            <w:proofErr w:type="spellEnd"/>
          </w:p>
        </w:tc>
      </w:tr>
      <w:tr w:rsidR="00E17797" w:rsidRPr="007C1AFD" w14:paraId="53DCD69A" w14:textId="77777777" w:rsidTr="00545F22">
        <w:trPr>
          <w:jc w:val="center"/>
        </w:trPr>
        <w:tc>
          <w:tcPr>
            <w:tcW w:w="1430" w:type="dxa"/>
          </w:tcPr>
          <w:p w14:paraId="37DF17D1" w14:textId="77777777" w:rsidR="00E17797" w:rsidRPr="007C1AFD" w:rsidRDefault="00E17797" w:rsidP="00545F22">
            <w:pPr>
              <w:pStyle w:val="TAL"/>
              <w:rPr>
                <w:lang w:eastAsia="zh-CN"/>
              </w:rPr>
            </w:pPr>
            <w:proofErr w:type="spellStart"/>
            <w:r>
              <w:rPr>
                <w:lang w:eastAsia="zh-CN"/>
              </w:rPr>
              <w:t>trigCriteria</w:t>
            </w:r>
            <w:proofErr w:type="spellEnd"/>
          </w:p>
        </w:tc>
        <w:tc>
          <w:tcPr>
            <w:tcW w:w="1006" w:type="dxa"/>
          </w:tcPr>
          <w:p w14:paraId="04A18CEA" w14:textId="77777777" w:rsidR="00E17797" w:rsidRPr="007C1AFD" w:rsidRDefault="00E17797" w:rsidP="00545F22">
            <w:pPr>
              <w:pStyle w:val="TAL"/>
              <w:rPr>
                <w:lang w:eastAsia="zh-CN"/>
              </w:rPr>
            </w:pPr>
            <w:proofErr w:type="spellStart"/>
            <w:r>
              <w:rPr>
                <w:lang w:eastAsia="zh-CN"/>
              </w:rPr>
              <w:t>ValServAreaTriggCriteria</w:t>
            </w:r>
            <w:proofErr w:type="spellEnd"/>
          </w:p>
        </w:tc>
        <w:tc>
          <w:tcPr>
            <w:tcW w:w="425" w:type="dxa"/>
          </w:tcPr>
          <w:p w14:paraId="44A79445" w14:textId="77777777" w:rsidR="00E17797" w:rsidRPr="007C1AFD" w:rsidRDefault="00E17797" w:rsidP="00545F22">
            <w:pPr>
              <w:pStyle w:val="TAC"/>
              <w:rPr>
                <w:noProof/>
                <w:lang w:eastAsia="zh-CN"/>
              </w:rPr>
            </w:pPr>
            <w:r>
              <w:rPr>
                <w:noProof/>
                <w:lang w:eastAsia="zh-CN"/>
              </w:rPr>
              <w:t>O</w:t>
            </w:r>
          </w:p>
        </w:tc>
        <w:tc>
          <w:tcPr>
            <w:tcW w:w="1368" w:type="dxa"/>
          </w:tcPr>
          <w:p w14:paraId="6BEFFBCC" w14:textId="77777777" w:rsidR="00E17797" w:rsidRPr="007C1AFD" w:rsidRDefault="00E17797" w:rsidP="00545F22">
            <w:pPr>
              <w:pStyle w:val="TAL"/>
            </w:pPr>
            <w:r>
              <w:t>0..1</w:t>
            </w:r>
          </w:p>
        </w:tc>
        <w:tc>
          <w:tcPr>
            <w:tcW w:w="3438" w:type="dxa"/>
          </w:tcPr>
          <w:p w14:paraId="709BAE0D" w14:textId="77777777" w:rsidR="00E17797" w:rsidRPr="007C1AFD" w:rsidRDefault="00E17797" w:rsidP="00545F22">
            <w:pPr>
              <w:pStyle w:val="TAL"/>
              <w:rPr>
                <w:noProof/>
              </w:rPr>
            </w:pPr>
            <w:r>
              <w:rPr>
                <w:noProof/>
              </w:rPr>
              <w:t>Represents the location report triggering criteria.</w:t>
            </w:r>
          </w:p>
        </w:tc>
        <w:tc>
          <w:tcPr>
            <w:tcW w:w="1998" w:type="dxa"/>
          </w:tcPr>
          <w:p w14:paraId="1F712D20" w14:textId="77777777" w:rsidR="00E17797" w:rsidRPr="007C1AFD" w:rsidRDefault="00E17797" w:rsidP="00545F22">
            <w:pPr>
              <w:pStyle w:val="TAL"/>
              <w:rPr>
                <w:rFonts w:cs="Arial"/>
                <w:szCs w:val="18"/>
              </w:rPr>
            </w:pPr>
            <w:proofErr w:type="spellStart"/>
            <w:r>
              <w:rPr>
                <w:rFonts w:cs="Arial"/>
                <w:szCs w:val="18"/>
              </w:rPr>
              <w:t>TriggeringCriteria</w:t>
            </w:r>
            <w:proofErr w:type="spellEnd"/>
          </w:p>
        </w:tc>
      </w:tr>
    </w:tbl>
    <w:p w14:paraId="5A21B1B4" w14:textId="77777777" w:rsidR="00E17797" w:rsidRPr="007C1AFD" w:rsidRDefault="00E17797" w:rsidP="00E17797">
      <w:pPr>
        <w:rPr>
          <w:lang w:eastAsia="zh-CN"/>
        </w:rPr>
      </w:pPr>
    </w:p>
    <w:p w14:paraId="2A0B93E4" w14:textId="77777777" w:rsidR="008C62ED" w:rsidRPr="003F1E96" w:rsidRDefault="008C62ED" w:rsidP="008C62ED">
      <w:pPr>
        <w:rPr>
          <w:lang w:val="fr-FR" w:eastAsia="zh-CN"/>
        </w:rPr>
      </w:pPr>
    </w:p>
    <w:p w14:paraId="19354921" w14:textId="77777777" w:rsidR="008C62ED" w:rsidRPr="00E27A34" w:rsidRDefault="008C62ED" w:rsidP="008C62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4C3FBD5" w14:textId="77777777" w:rsidR="000F7A1B" w:rsidRPr="007C1AFD" w:rsidRDefault="000F7A1B" w:rsidP="000F7A1B">
      <w:pPr>
        <w:pStyle w:val="Heading5"/>
        <w:rPr>
          <w:lang w:eastAsia="zh-CN"/>
        </w:rPr>
      </w:pPr>
      <w:bookmarkStart w:id="67" w:name="_Toc74770085"/>
      <w:bookmarkStart w:id="68" w:name="_Toc90661487"/>
      <w:bookmarkStart w:id="69" w:name="_Toc138755004"/>
      <w:bookmarkStart w:id="70" w:name="_Toc151885725"/>
      <w:bookmarkStart w:id="71" w:name="_Toc152075790"/>
      <w:bookmarkStart w:id="72" w:name="_Toc153793506"/>
      <w:r w:rsidRPr="007C1AFD">
        <w:rPr>
          <w:lang w:eastAsia="zh-CN"/>
        </w:rPr>
        <w:t>7.1.2.4.1</w:t>
      </w:r>
      <w:r w:rsidRPr="007C1AFD">
        <w:rPr>
          <w:lang w:eastAsia="zh-CN"/>
        </w:rPr>
        <w:tab/>
        <w:t>General</w:t>
      </w:r>
      <w:bookmarkEnd w:id="67"/>
      <w:bookmarkEnd w:id="68"/>
      <w:bookmarkEnd w:id="69"/>
      <w:bookmarkEnd w:id="70"/>
      <w:bookmarkEnd w:id="71"/>
      <w:bookmarkEnd w:id="72"/>
    </w:p>
    <w:p w14:paraId="0DA0DC18" w14:textId="77777777" w:rsidR="000F7A1B" w:rsidRPr="007C1AFD" w:rsidRDefault="000F7A1B" w:rsidP="000F7A1B">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6F2843A8" w14:textId="77777777" w:rsidR="000F7A1B" w:rsidRPr="007C1AFD" w:rsidRDefault="000F7A1B" w:rsidP="000F7A1B">
      <w:r w:rsidRPr="007C1AFD">
        <w:t xml:space="preserve">Table 7.1.2.4.1-1 specifies the data types defined specifically for the </w:t>
      </w:r>
      <w:proofErr w:type="spellStart"/>
      <w:r w:rsidRPr="007C1AFD">
        <w:t>SS_LocationAreaInfoRetrieval</w:t>
      </w:r>
      <w:proofErr w:type="spellEnd"/>
      <w:r w:rsidRPr="007C1AFD">
        <w:t xml:space="preserve"> API service.</w:t>
      </w:r>
    </w:p>
    <w:p w14:paraId="76B8740C" w14:textId="77777777" w:rsidR="000F7A1B" w:rsidRPr="007C1AFD" w:rsidRDefault="000F7A1B" w:rsidP="000F7A1B">
      <w:pPr>
        <w:pStyle w:val="TH"/>
      </w:pPr>
      <w:r w:rsidRPr="007C1AFD">
        <w:t xml:space="preserve">Table 7.1.2.4.1-1: </w:t>
      </w:r>
      <w:proofErr w:type="spellStart"/>
      <w:r w:rsidRPr="007C1AFD">
        <w:t>SS_LocationAreaInfoRetrieval</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0F7A1B" w:rsidRPr="007C1AFD" w14:paraId="57B72455" w14:textId="77777777" w:rsidTr="00545F22">
        <w:trPr>
          <w:jc w:val="center"/>
        </w:trPr>
        <w:tc>
          <w:tcPr>
            <w:tcW w:w="2868" w:type="dxa"/>
            <w:shd w:val="clear" w:color="auto" w:fill="C0C0C0"/>
            <w:hideMark/>
          </w:tcPr>
          <w:p w14:paraId="1D48DF7B" w14:textId="77777777" w:rsidR="000F7A1B" w:rsidRPr="007C1AFD" w:rsidRDefault="000F7A1B" w:rsidP="00545F22">
            <w:pPr>
              <w:pStyle w:val="TAH"/>
            </w:pPr>
            <w:r w:rsidRPr="007C1AFD">
              <w:t>Data type</w:t>
            </w:r>
          </w:p>
        </w:tc>
        <w:tc>
          <w:tcPr>
            <w:tcW w:w="1297" w:type="dxa"/>
            <w:shd w:val="clear" w:color="auto" w:fill="C0C0C0"/>
            <w:hideMark/>
          </w:tcPr>
          <w:p w14:paraId="0FB2338D" w14:textId="77777777" w:rsidR="000F7A1B" w:rsidRPr="007C1AFD" w:rsidRDefault="000F7A1B" w:rsidP="00545F22">
            <w:pPr>
              <w:pStyle w:val="TAH"/>
            </w:pPr>
            <w:r w:rsidRPr="007C1AFD">
              <w:t>Section defined</w:t>
            </w:r>
          </w:p>
        </w:tc>
        <w:tc>
          <w:tcPr>
            <w:tcW w:w="2887" w:type="dxa"/>
            <w:shd w:val="clear" w:color="auto" w:fill="C0C0C0"/>
            <w:hideMark/>
          </w:tcPr>
          <w:p w14:paraId="42704EBC" w14:textId="77777777" w:rsidR="000F7A1B" w:rsidRPr="007C1AFD" w:rsidRDefault="000F7A1B" w:rsidP="00545F22">
            <w:pPr>
              <w:pStyle w:val="TAH"/>
            </w:pPr>
            <w:r w:rsidRPr="007C1AFD">
              <w:t>Description</w:t>
            </w:r>
          </w:p>
        </w:tc>
        <w:tc>
          <w:tcPr>
            <w:tcW w:w="2725" w:type="dxa"/>
            <w:shd w:val="clear" w:color="auto" w:fill="C0C0C0"/>
          </w:tcPr>
          <w:p w14:paraId="69896A12" w14:textId="77777777" w:rsidR="000F7A1B" w:rsidRPr="007C1AFD" w:rsidRDefault="000F7A1B" w:rsidP="00545F22">
            <w:pPr>
              <w:pStyle w:val="TAH"/>
            </w:pPr>
            <w:r w:rsidRPr="007C1AFD">
              <w:t>Applicability</w:t>
            </w:r>
          </w:p>
        </w:tc>
      </w:tr>
      <w:tr w:rsidR="000F7A1B" w:rsidRPr="007C1AFD" w14:paraId="445C1465" w14:textId="77777777" w:rsidTr="00545F22">
        <w:trPr>
          <w:jc w:val="center"/>
        </w:trPr>
        <w:tc>
          <w:tcPr>
            <w:tcW w:w="2868" w:type="dxa"/>
          </w:tcPr>
          <w:p w14:paraId="27F9AB05" w14:textId="77777777" w:rsidR="000F7A1B" w:rsidRPr="007C1AFD" w:rsidRDefault="000F7A1B" w:rsidP="00545F22">
            <w:pPr>
              <w:pStyle w:val="TAL"/>
            </w:pPr>
          </w:p>
        </w:tc>
        <w:tc>
          <w:tcPr>
            <w:tcW w:w="1297" w:type="dxa"/>
          </w:tcPr>
          <w:p w14:paraId="3022A600" w14:textId="77777777" w:rsidR="000F7A1B" w:rsidRPr="007C1AFD" w:rsidRDefault="000F7A1B" w:rsidP="00545F22">
            <w:pPr>
              <w:pStyle w:val="TAL"/>
            </w:pPr>
          </w:p>
        </w:tc>
        <w:tc>
          <w:tcPr>
            <w:tcW w:w="2887" w:type="dxa"/>
          </w:tcPr>
          <w:p w14:paraId="3C4716E8" w14:textId="77777777" w:rsidR="000F7A1B" w:rsidRPr="007C1AFD" w:rsidRDefault="000F7A1B" w:rsidP="00545F22">
            <w:pPr>
              <w:pStyle w:val="TAL"/>
              <w:rPr>
                <w:rFonts w:cs="Arial"/>
                <w:szCs w:val="18"/>
              </w:rPr>
            </w:pPr>
          </w:p>
        </w:tc>
        <w:tc>
          <w:tcPr>
            <w:tcW w:w="2725" w:type="dxa"/>
          </w:tcPr>
          <w:p w14:paraId="0E469202" w14:textId="77777777" w:rsidR="000F7A1B" w:rsidRPr="007C1AFD" w:rsidRDefault="000F7A1B" w:rsidP="00545F22">
            <w:pPr>
              <w:pStyle w:val="TAL"/>
              <w:rPr>
                <w:rFonts w:cs="Arial"/>
                <w:szCs w:val="18"/>
              </w:rPr>
            </w:pPr>
          </w:p>
        </w:tc>
      </w:tr>
    </w:tbl>
    <w:p w14:paraId="1B872CFA" w14:textId="77777777" w:rsidR="000F7A1B" w:rsidRPr="007C1AFD" w:rsidRDefault="000F7A1B" w:rsidP="000F7A1B"/>
    <w:p w14:paraId="2BD534D5" w14:textId="77777777" w:rsidR="000F7A1B" w:rsidRPr="007C1AFD" w:rsidRDefault="000F7A1B" w:rsidP="000F7A1B">
      <w:r w:rsidRPr="007C1AFD">
        <w:t xml:space="preserve">Table 7.1.2.4.1-2 specifies data types re-used by the </w:t>
      </w:r>
      <w:proofErr w:type="spellStart"/>
      <w:r w:rsidRPr="007C1AFD">
        <w:t>SS_LocationAreaInfoRetrieval</w:t>
      </w:r>
      <w:proofErr w:type="spellEnd"/>
      <w:r w:rsidRPr="007C1AFD">
        <w:t xml:space="preserve"> API service. </w:t>
      </w:r>
    </w:p>
    <w:p w14:paraId="2D58AA32" w14:textId="77777777" w:rsidR="000F7A1B" w:rsidRPr="007C1AFD" w:rsidRDefault="000F7A1B" w:rsidP="000F7A1B">
      <w:pPr>
        <w:pStyle w:val="TH"/>
      </w:pPr>
      <w:r w:rsidRPr="007C1AFD">
        <w:t>Table 7.1.2.4.1-2: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0F7A1B" w:rsidRPr="007C1AFD" w14:paraId="5DF723A1" w14:textId="77777777" w:rsidTr="00545F22">
        <w:trPr>
          <w:jc w:val="center"/>
        </w:trPr>
        <w:tc>
          <w:tcPr>
            <w:tcW w:w="1927" w:type="dxa"/>
            <w:shd w:val="clear" w:color="auto" w:fill="C0C0C0"/>
            <w:hideMark/>
          </w:tcPr>
          <w:p w14:paraId="3D85F956" w14:textId="77777777" w:rsidR="000F7A1B" w:rsidRPr="007C1AFD" w:rsidRDefault="000F7A1B" w:rsidP="00545F22">
            <w:pPr>
              <w:pStyle w:val="TAH"/>
            </w:pPr>
            <w:r w:rsidRPr="007C1AFD">
              <w:t>Data type</w:t>
            </w:r>
          </w:p>
        </w:tc>
        <w:tc>
          <w:tcPr>
            <w:tcW w:w="1848" w:type="dxa"/>
            <w:shd w:val="clear" w:color="auto" w:fill="C0C0C0"/>
            <w:hideMark/>
          </w:tcPr>
          <w:p w14:paraId="57BB226C" w14:textId="77777777" w:rsidR="000F7A1B" w:rsidRPr="007C1AFD" w:rsidRDefault="000F7A1B" w:rsidP="00545F22">
            <w:pPr>
              <w:pStyle w:val="TAH"/>
            </w:pPr>
            <w:r w:rsidRPr="007C1AFD">
              <w:t>Reference</w:t>
            </w:r>
          </w:p>
        </w:tc>
        <w:tc>
          <w:tcPr>
            <w:tcW w:w="3137" w:type="dxa"/>
            <w:shd w:val="clear" w:color="auto" w:fill="C0C0C0"/>
            <w:hideMark/>
          </w:tcPr>
          <w:p w14:paraId="41245C55" w14:textId="77777777" w:rsidR="000F7A1B" w:rsidRPr="007C1AFD" w:rsidRDefault="000F7A1B" w:rsidP="00545F22">
            <w:pPr>
              <w:pStyle w:val="TAH"/>
            </w:pPr>
            <w:r w:rsidRPr="007C1AFD">
              <w:t>Comments</w:t>
            </w:r>
          </w:p>
        </w:tc>
        <w:tc>
          <w:tcPr>
            <w:tcW w:w="2865" w:type="dxa"/>
            <w:shd w:val="clear" w:color="auto" w:fill="C0C0C0"/>
          </w:tcPr>
          <w:p w14:paraId="2AF6ED37" w14:textId="77777777" w:rsidR="000F7A1B" w:rsidRPr="007C1AFD" w:rsidRDefault="000F7A1B" w:rsidP="00545F22">
            <w:pPr>
              <w:pStyle w:val="TAH"/>
            </w:pPr>
            <w:r w:rsidRPr="007C1AFD">
              <w:t>Applicability</w:t>
            </w:r>
          </w:p>
        </w:tc>
      </w:tr>
      <w:tr w:rsidR="000F7A1B" w:rsidRPr="007C1AFD" w14:paraId="0BC2C9C8" w14:textId="77777777" w:rsidTr="00545F22">
        <w:trPr>
          <w:jc w:val="center"/>
        </w:trPr>
        <w:tc>
          <w:tcPr>
            <w:tcW w:w="1927" w:type="dxa"/>
          </w:tcPr>
          <w:p w14:paraId="6D1ED0B8" w14:textId="77777777" w:rsidR="000F7A1B" w:rsidRPr="007C1AFD" w:rsidRDefault="000F7A1B" w:rsidP="00545F22">
            <w:pPr>
              <w:pStyle w:val="TAL"/>
            </w:pPr>
            <w:r w:rsidRPr="007C1AFD">
              <w:rPr>
                <w:rFonts w:hint="eastAsia"/>
                <w:lang w:eastAsia="zh-CN"/>
              </w:rPr>
              <w:t>F</w:t>
            </w:r>
            <w:r w:rsidRPr="007C1AFD">
              <w:rPr>
                <w:lang w:eastAsia="zh-CN"/>
              </w:rPr>
              <w:t>loat</w:t>
            </w:r>
          </w:p>
        </w:tc>
        <w:tc>
          <w:tcPr>
            <w:tcW w:w="1848" w:type="dxa"/>
          </w:tcPr>
          <w:p w14:paraId="523A1F00" w14:textId="77777777" w:rsidR="000F7A1B" w:rsidRPr="007C1AFD" w:rsidRDefault="000F7A1B" w:rsidP="00545F22">
            <w:pPr>
              <w:pStyle w:val="TAL"/>
            </w:pPr>
            <w:r w:rsidRPr="007C1AFD">
              <w:t>3GPP TS 29.571 [21]</w:t>
            </w:r>
          </w:p>
        </w:tc>
        <w:tc>
          <w:tcPr>
            <w:tcW w:w="3137" w:type="dxa"/>
          </w:tcPr>
          <w:p w14:paraId="1AC41C18" w14:textId="77777777" w:rsidR="000F7A1B" w:rsidRPr="007C1AFD" w:rsidRDefault="000F7A1B" w:rsidP="00545F22">
            <w:pPr>
              <w:pStyle w:val="TAL"/>
              <w:rPr>
                <w:rFonts w:cs="Arial"/>
                <w:szCs w:val="18"/>
              </w:rPr>
            </w:pPr>
            <w:r w:rsidRPr="007C1AFD">
              <w:rPr>
                <w:rFonts w:cs="Arial"/>
                <w:szCs w:val="18"/>
              </w:rPr>
              <w:t xml:space="preserve">Used to represent </w:t>
            </w:r>
            <w:r>
              <w:rPr>
                <w:rFonts w:cs="Arial"/>
                <w:szCs w:val="18"/>
              </w:rPr>
              <w:t>the value</w:t>
            </w:r>
            <w:r w:rsidRPr="007C1AFD">
              <w:rPr>
                <w:rFonts w:cs="Arial"/>
                <w:szCs w:val="18"/>
              </w:rPr>
              <w:t xml:space="preserve"> of </w:t>
            </w:r>
            <w:r>
              <w:rPr>
                <w:rFonts w:cs="Arial"/>
                <w:szCs w:val="18"/>
              </w:rPr>
              <w:t xml:space="preserve">the </w:t>
            </w:r>
            <w:r w:rsidRPr="007C1AFD">
              <w:rPr>
                <w:rFonts w:cs="Arial"/>
                <w:szCs w:val="18"/>
              </w:rPr>
              <w:t>range.</w:t>
            </w:r>
          </w:p>
        </w:tc>
        <w:tc>
          <w:tcPr>
            <w:tcW w:w="2865" w:type="dxa"/>
          </w:tcPr>
          <w:p w14:paraId="70767711" w14:textId="77777777" w:rsidR="000F7A1B" w:rsidRPr="007C1AFD" w:rsidRDefault="000F7A1B" w:rsidP="00545F22">
            <w:pPr>
              <w:pStyle w:val="TAL"/>
              <w:rPr>
                <w:rFonts w:cs="Arial"/>
                <w:szCs w:val="18"/>
              </w:rPr>
            </w:pPr>
          </w:p>
        </w:tc>
      </w:tr>
      <w:tr w:rsidR="000F7A1B" w:rsidRPr="007C1AFD" w14:paraId="0370FA2F" w14:textId="77777777" w:rsidTr="00545F22">
        <w:trPr>
          <w:jc w:val="center"/>
        </w:trPr>
        <w:tc>
          <w:tcPr>
            <w:tcW w:w="1927" w:type="dxa"/>
          </w:tcPr>
          <w:p w14:paraId="4AC3A1D9" w14:textId="77777777" w:rsidR="000F7A1B" w:rsidRPr="007C1AFD" w:rsidRDefault="000F7A1B" w:rsidP="00545F22">
            <w:pPr>
              <w:pStyle w:val="TAL"/>
              <w:rPr>
                <w:lang w:eastAsia="zh-CN"/>
              </w:rPr>
            </w:pPr>
            <w:proofErr w:type="spellStart"/>
            <w:r w:rsidRPr="007C1AFD">
              <w:rPr>
                <w:lang w:eastAsia="zh-CN"/>
              </w:rPr>
              <w:t>LMInformation</w:t>
            </w:r>
            <w:proofErr w:type="spellEnd"/>
          </w:p>
        </w:tc>
        <w:tc>
          <w:tcPr>
            <w:tcW w:w="1848" w:type="dxa"/>
          </w:tcPr>
          <w:p w14:paraId="4E24D168" w14:textId="77777777" w:rsidR="000F7A1B" w:rsidRPr="007C1AFD" w:rsidRDefault="000F7A1B" w:rsidP="00545F22">
            <w:pPr>
              <w:pStyle w:val="TAL"/>
            </w:pPr>
            <w:r w:rsidRPr="007C1AFD">
              <w:rPr>
                <w:lang w:eastAsia="zh-CN"/>
              </w:rPr>
              <w:t>7.5.1.4.2.8</w:t>
            </w:r>
          </w:p>
        </w:tc>
        <w:tc>
          <w:tcPr>
            <w:tcW w:w="3137" w:type="dxa"/>
          </w:tcPr>
          <w:p w14:paraId="758258DF" w14:textId="77777777" w:rsidR="000F7A1B" w:rsidRPr="007C1AFD" w:rsidRDefault="000F7A1B" w:rsidP="00545F22">
            <w:pPr>
              <w:pStyle w:val="TAL"/>
              <w:rPr>
                <w:rFonts w:cs="Arial"/>
                <w:szCs w:val="18"/>
              </w:rPr>
            </w:pPr>
            <w:r>
              <w:rPr>
                <w:rFonts w:cs="Arial"/>
                <w:szCs w:val="18"/>
                <w:lang w:eastAsia="zh-CN"/>
              </w:rPr>
              <w:t>Used to represent t</w:t>
            </w:r>
            <w:r w:rsidRPr="007C1AFD">
              <w:rPr>
                <w:rFonts w:cs="Arial"/>
                <w:szCs w:val="18"/>
                <w:lang w:eastAsia="zh-CN"/>
              </w:rPr>
              <w:t>he location information for a VAL User ID or a VAL UE ID.</w:t>
            </w:r>
          </w:p>
        </w:tc>
        <w:tc>
          <w:tcPr>
            <w:tcW w:w="2865" w:type="dxa"/>
          </w:tcPr>
          <w:p w14:paraId="249857E7" w14:textId="77777777" w:rsidR="000F7A1B" w:rsidRPr="007C1AFD" w:rsidRDefault="000F7A1B" w:rsidP="00545F22">
            <w:pPr>
              <w:pStyle w:val="TAL"/>
              <w:rPr>
                <w:rFonts w:cs="Arial"/>
                <w:szCs w:val="18"/>
              </w:rPr>
            </w:pPr>
          </w:p>
        </w:tc>
      </w:tr>
      <w:tr w:rsidR="000F7A1B" w:rsidRPr="007C1AFD" w14:paraId="55A7284C" w14:textId="77777777" w:rsidTr="00545F22">
        <w:trPr>
          <w:jc w:val="center"/>
        </w:trPr>
        <w:tc>
          <w:tcPr>
            <w:tcW w:w="1927" w:type="dxa"/>
          </w:tcPr>
          <w:p w14:paraId="203A9892" w14:textId="77777777" w:rsidR="000F7A1B" w:rsidRPr="007C1AFD" w:rsidRDefault="000F7A1B" w:rsidP="00545F22">
            <w:pPr>
              <w:pStyle w:val="TAL"/>
              <w:rPr>
                <w:lang w:eastAsia="zh-CN"/>
              </w:rPr>
            </w:pPr>
            <w:proofErr w:type="spellStart"/>
            <w:r w:rsidRPr="007C1AFD">
              <w:t>Location</w:t>
            </w:r>
            <w:r>
              <w:t>I</w:t>
            </w:r>
            <w:r w:rsidRPr="007C1AFD">
              <w:t>nfo</w:t>
            </w:r>
            <w:proofErr w:type="spellEnd"/>
          </w:p>
        </w:tc>
        <w:tc>
          <w:tcPr>
            <w:tcW w:w="1848" w:type="dxa"/>
          </w:tcPr>
          <w:p w14:paraId="02FBD510" w14:textId="77777777" w:rsidR="000F7A1B" w:rsidRPr="007C1AFD" w:rsidRDefault="000F7A1B" w:rsidP="00545F22">
            <w:pPr>
              <w:pStyle w:val="TAL"/>
            </w:pPr>
            <w:r w:rsidRPr="007C1AFD">
              <w:t>3GPP TS 29.122 [3]</w:t>
            </w:r>
          </w:p>
        </w:tc>
        <w:tc>
          <w:tcPr>
            <w:tcW w:w="3137" w:type="dxa"/>
          </w:tcPr>
          <w:p w14:paraId="122966E3" w14:textId="77777777" w:rsidR="000F7A1B" w:rsidRPr="007C1AFD" w:rsidRDefault="000F7A1B" w:rsidP="00545F22">
            <w:pPr>
              <w:pStyle w:val="TAL"/>
              <w:rPr>
                <w:rFonts w:cs="Arial"/>
                <w:szCs w:val="18"/>
              </w:rPr>
            </w:pPr>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p>
        </w:tc>
        <w:tc>
          <w:tcPr>
            <w:tcW w:w="2865" w:type="dxa"/>
          </w:tcPr>
          <w:p w14:paraId="595CBC0D" w14:textId="77777777" w:rsidR="000F7A1B" w:rsidRPr="007C1AFD" w:rsidRDefault="000F7A1B" w:rsidP="00545F22">
            <w:pPr>
              <w:pStyle w:val="TAL"/>
              <w:rPr>
                <w:rFonts w:cs="Arial"/>
                <w:szCs w:val="18"/>
              </w:rPr>
            </w:pPr>
          </w:p>
        </w:tc>
      </w:tr>
      <w:tr w:rsidR="00FF7EE6" w:rsidRPr="007C1AFD" w14:paraId="3EE14A65" w14:textId="77777777" w:rsidTr="00545F22">
        <w:trPr>
          <w:jc w:val="center"/>
          <w:ins w:id="73" w:author="Igor Pastushok" w:date="2024-01-25T15:12:00Z"/>
        </w:trPr>
        <w:tc>
          <w:tcPr>
            <w:tcW w:w="1927" w:type="dxa"/>
          </w:tcPr>
          <w:p w14:paraId="54677FA6" w14:textId="571E1506" w:rsidR="00FF7EE6" w:rsidRPr="007C1AFD" w:rsidRDefault="00FF7EE6" w:rsidP="00FF7EE6">
            <w:pPr>
              <w:pStyle w:val="TAL"/>
              <w:rPr>
                <w:ins w:id="74" w:author="Igor Pastushok" w:date="2024-01-25T15:12:00Z"/>
              </w:rPr>
            </w:pPr>
            <w:proofErr w:type="spellStart"/>
            <w:ins w:id="75" w:author="Igor Pastushok" w:date="2024-01-25T15:12:00Z">
              <w:r>
                <w:t>Val</w:t>
              </w:r>
              <w:r w:rsidRPr="00BF271C">
                <w:t>Svc</w:t>
              </w:r>
              <w:r>
                <w:t>AreaId</w:t>
              </w:r>
              <w:proofErr w:type="spellEnd"/>
            </w:ins>
          </w:p>
        </w:tc>
        <w:tc>
          <w:tcPr>
            <w:tcW w:w="1848" w:type="dxa"/>
          </w:tcPr>
          <w:p w14:paraId="2198DF05" w14:textId="38197B18" w:rsidR="00FF7EE6" w:rsidRPr="007C1AFD" w:rsidRDefault="00FF7EE6" w:rsidP="00FF7EE6">
            <w:pPr>
              <w:pStyle w:val="TAL"/>
              <w:rPr>
                <w:ins w:id="76" w:author="Igor Pastushok" w:date="2024-01-25T15:12:00Z"/>
              </w:rPr>
            </w:pPr>
            <w:ins w:id="77" w:author="Igor Pastushok" w:date="2024-01-25T15:12:00Z">
              <w:r>
                <w:rPr>
                  <w:lang w:eastAsia="zh-CN"/>
                </w:rPr>
                <w:t>Clause </w:t>
              </w:r>
              <w:r w:rsidRPr="00D7544F">
                <w:rPr>
                  <w:lang w:eastAsia="zh-CN"/>
                </w:rPr>
                <w:t>7.1.3.4.3</w:t>
              </w:r>
              <w:r w:rsidRPr="00D7544F">
                <w:t>.2</w:t>
              </w:r>
            </w:ins>
          </w:p>
        </w:tc>
        <w:tc>
          <w:tcPr>
            <w:tcW w:w="3137" w:type="dxa"/>
          </w:tcPr>
          <w:p w14:paraId="00B082E2" w14:textId="4494217C" w:rsidR="00FF7EE6" w:rsidRDefault="00FF7EE6" w:rsidP="00FF7EE6">
            <w:pPr>
              <w:pStyle w:val="TAL"/>
              <w:rPr>
                <w:ins w:id="78" w:author="Igor Pastushok" w:date="2024-01-25T15:12:00Z"/>
                <w:rFonts w:cs="Arial"/>
                <w:szCs w:val="18"/>
                <w:lang w:eastAsia="zh-CN"/>
              </w:rPr>
            </w:pPr>
            <w:ins w:id="79" w:author="Igor Pastushok" w:date="2024-01-25T15:12:00Z">
              <w:r>
                <w:rPr>
                  <w:rFonts w:cs="Arial"/>
                  <w:szCs w:val="18"/>
                </w:rPr>
                <w:t>Used to indicate VAL service area ID.</w:t>
              </w:r>
            </w:ins>
          </w:p>
        </w:tc>
        <w:tc>
          <w:tcPr>
            <w:tcW w:w="2865" w:type="dxa"/>
          </w:tcPr>
          <w:p w14:paraId="0E99D732" w14:textId="01D55CC1" w:rsidR="00FF7EE6" w:rsidRPr="007C1AFD" w:rsidRDefault="00FF7EE6" w:rsidP="00FF7EE6">
            <w:pPr>
              <w:pStyle w:val="TAL"/>
              <w:rPr>
                <w:ins w:id="80" w:author="Igor Pastushok" w:date="2024-01-25T15:12:00Z"/>
                <w:rFonts w:cs="Arial"/>
                <w:szCs w:val="18"/>
              </w:rPr>
            </w:pPr>
            <w:proofErr w:type="spellStart"/>
            <w:ins w:id="81" w:author="Igor Pastushok" w:date="2024-01-25T15:12:00Z">
              <w:r>
                <w:t>ValSrvArea</w:t>
              </w:r>
              <w:proofErr w:type="spellEnd"/>
            </w:ins>
          </w:p>
        </w:tc>
      </w:tr>
    </w:tbl>
    <w:p w14:paraId="08C1C2D4" w14:textId="77777777" w:rsidR="000F7A1B" w:rsidRPr="007C1AFD" w:rsidRDefault="000F7A1B" w:rsidP="000F7A1B">
      <w:pPr>
        <w:rPr>
          <w:lang w:eastAsia="zh-CN"/>
        </w:rPr>
      </w:pPr>
    </w:p>
    <w:p w14:paraId="4CE39FED" w14:textId="77777777" w:rsidR="00265307" w:rsidRPr="000F7A1B" w:rsidRDefault="00265307" w:rsidP="00265307">
      <w:pPr>
        <w:rPr>
          <w:lang w:eastAsia="zh-CN"/>
        </w:rPr>
      </w:pPr>
    </w:p>
    <w:p w14:paraId="537B189E" w14:textId="77777777" w:rsidR="00265307" w:rsidRPr="00E27A34" w:rsidRDefault="00265307" w:rsidP="002653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93249C5" w14:textId="77777777" w:rsidR="00CD769E" w:rsidRPr="007C1AFD" w:rsidRDefault="00CD769E" w:rsidP="00CD769E">
      <w:pPr>
        <w:pStyle w:val="Heading7"/>
        <w:rPr>
          <w:lang w:eastAsia="zh-CN"/>
        </w:rPr>
      </w:pPr>
      <w:bookmarkStart w:id="82" w:name="_Toc74770081"/>
      <w:bookmarkStart w:id="83" w:name="_Toc90661483"/>
      <w:bookmarkStart w:id="84" w:name="_Toc138755000"/>
      <w:bookmarkStart w:id="85" w:name="_Toc151885721"/>
      <w:bookmarkStart w:id="86" w:name="_Toc152075786"/>
      <w:bookmarkStart w:id="87" w:name="_Toc153793502"/>
      <w:r w:rsidRPr="007C1AFD">
        <w:rPr>
          <w:lang w:eastAsia="zh-CN"/>
        </w:rPr>
        <w:lastRenderedPageBreak/>
        <w:t>7.1.2.2.2.3.1</w:t>
      </w:r>
      <w:r w:rsidRPr="007C1AFD">
        <w:rPr>
          <w:lang w:eastAsia="zh-CN"/>
        </w:rPr>
        <w:tab/>
        <w:t>GET</w:t>
      </w:r>
      <w:bookmarkEnd w:id="82"/>
      <w:bookmarkEnd w:id="83"/>
      <w:bookmarkEnd w:id="84"/>
      <w:bookmarkEnd w:id="85"/>
      <w:bookmarkEnd w:id="86"/>
      <w:bookmarkEnd w:id="87"/>
    </w:p>
    <w:p w14:paraId="494508AC" w14:textId="77777777" w:rsidR="00CD769E" w:rsidRPr="007C1AFD" w:rsidRDefault="00CD769E" w:rsidP="00CD769E">
      <w:pPr>
        <w:pStyle w:val="TH"/>
        <w:jc w:val="left"/>
        <w:rPr>
          <w:rFonts w:ascii="Times New Roman" w:hAnsi="Times New Roman"/>
          <w:b w:val="0"/>
        </w:rPr>
      </w:pPr>
      <w:r w:rsidRPr="007C1AFD">
        <w:rPr>
          <w:rFonts w:ascii="Times New Roman" w:hAnsi="Times New Roman"/>
          <w:b w:val="0"/>
        </w:rPr>
        <w:t>This operation obtains the UE(s) information in an application defined proximity range of a location. This method shall support the URI query parameters specified in table</w:t>
      </w:r>
      <w:r>
        <w:rPr>
          <w:rFonts w:ascii="Times New Roman" w:hAnsi="Times New Roman"/>
          <w:b w:val="0"/>
        </w:rPr>
        <w:t> </w:t>
      </w:r>
      <w:r w:rsidRPr="007C1AFD">
        <w:rPr>
          <w:rFonts w:ascii="Times New Roman" w:hAnsi="Times New Roman"/>
          <w:b w:val="0"/>
        </w:rPr>
        <w:t>7.1.2.2.2.3.1-1.</w:t>
      </w:r>
    </w:p>
    <w:p w14:paraId="786A7CDB" w14:textId="77777777" w:rsidR="00CD769E" w:rsidRPr="007C1AFD" w:rsidRDefault="00CD769E" w:rsidP="00CD769E">
      <w:pPr>
        <w:pStyle w:val="TH"/>
        <w:rPr>
          <w:rFonts w:cs="Arial"/>
        </w:rPr>
      </w:pPr>
      <w:r w:rsidRPr="007C1AFD">
        <w:t>Table</w:t>
      </w:r>
      <w:r>
        <w:t> </w:t>
      </w:r>
      <w:r w:rsidRPr="007C1AFD">
        <w:t xml:space="preserve">7.1.2.2.2.3.1-1: URI query parameters supported by the GET method on this </w:t>
      </w:r>
      <w:proofErr w:type="gramStart"/>
      <w:r w:rsidRPr="007C1AFD">
        <w:t>resource</w:t>
      </w:r>
      <w:proofErr w:type="gramEnd"/>
    </w:p>
    <w:tbl>
      <w:tblPr>
        <w:tblW w:w="448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99"/>
        <w:gridCol w:w="1234"/>
        <w:gridCol w:w="271"/>
        <w:gridCol w:w="791"/>
        <w:gridCol w:w="3116"/>
        <w:gridCol w:w="2129"/>
      </w:tblGrid>
      <w:tr w:rsidR="00CD769E" w:rsidRPr="007C1AFD" w14:paraId="7B46E2E2" w14:textId="77777777" w:rsidTr="00545F22">
        <w:trPr>
          <w:jc w:val="center"/>
        </w:trPr>
        <w:tc>
          <w:tcPr>
            <w:tcW w:w="636" w:type="pct"/>
            <w:shd w:val="clear" w:color="auto" w:fill="C0C0C0"/>
          </w:tcPr>
          <w:p w14:paraId="2844DD9D" w14:textId="77777777" w:rsidR="00CD769E" w:rsidRPr="007C1AFD" w:rsidRDefault="00CD769E" w:rsidP="00545F22">
            <w:pPr>
              <w:pStyle w:val="TAH"/>
            </w:pPr>
            <w:r w:rsidRPr="007C1AFD">
              <w:t>Name</w:t>
            </w:r>
          </w:p>
        </w:tc>
        <w:tc>
          <w:tcPr>
            <w:tcW w:w="714" w:type="pct"/>
            <w:shd w:val="clear" w:color="auto" w:fill="C0C0C0"/>
          </w:tcPr>
          <w:p w14:paraId="74F693D8" w14:textId="77777777" w:rsidR="00CD769E" w:rsidRPr="007C1AFD" w:rsidRDefault="00CD769E" w:rsidP="00545F22">
            <w:pPr>
              <w:pStyle w:val="TAH"/>
            </w:pPr>
            <w:r w:rsidRPr="007C1AFD">
              <w:t>Data type</w:t>
            </w:r>
          </w:p>
        </w:tc>
        <w:tc>
          <w:tcPr>
            <w:tcW w:w="157" w:type="pct"/>
            <w:shd w:val="clear" w:color="auto" w:fill="C0C0C0"/>
          </w:tcPr>
          <w:p w14:paraId="3292AE12" w14:textId="77777777" w:rsidR="00CD769E" w:rsidRPr="007C1AFD" w:rsidRDefault="00CD769E" w:rsidP="00545F22">
            <w:pPr>
              <w:pStyle w:val="TAH"/>
            </w:pPr>
            <w:r w:rsidRPr="007C1AFD">
              <w:t>P</w:t>
            </w:r>
          </w:p>
        </w:tc>
        <w:tc>
          <w:tcPr>
            <w:tcW w:w="458" w:type="pct"/>
            <w:shd w:val="clear" w:color="auto" w:fill="C0C0C0"/>
          </w:tcPr>
          <w:p w14:paraId="402CB1E5" w14:textId="77777777" w:rsidR="00CD769E" w:rsidRPr="007C1AFD" w:rsidRDefault="00CD769E" w:rsidP="00545F22">
            <w:pPr>
              <w:pStyle w:val="TAH"/>
            </w:pPr>
            <w:r w:rsidRPr="007C1AFD">
              <w:t>Cardinality</w:t>
            </w:r>
          </w:p>
        </w:tc>
        <w:tc>
          <w:tcPr>
            <w:tcW w:w="1803" w:type="pct"/>
            <w:shd w:val="clear" w:color="auto" w:fill="C0C0C0"/>
            <w:vAlign w:val="center"/>
          </w:tcPr>
          <w:p w14:paraId="0DB1715D" w14:textId="77777777" w:rsidR="00CD769E" w:rsidRPr="007C1AFD" w:rsidRDefault="00CD769E" w:rsidP="00545F22">
            <w:pPr>
              <w:pStyle w:val="TAH"/>
            </w:pPr>
            <w:r w:rsidRPr="007C1AFD">
              <w:t>Description</w:t>
            </w:r>
          </w:p>
        </w:tc>
        <w:tc>
          <w:tcPr>
            <w:tcW w:w="1232" w:type="pct"/>
            <w:shd w:val="clear" w:color="auto" w:fill="C0C0C0"/>
          </w:tcPr>
          <w:p w14:paraId="6B56C816" w14:textId="77777777" w:rsidR="00CD769E" w:rsidRPr="007C1AFD" w:rsidRDefault="00CD769E" w:rsidP="00545F22">
            <w:pPr>
              <w:pStyle w:val="TAH"/>
            </w:pPr>
            <w:r>
              <w:t>Applicability</w:t>
            </w:r>
          </w:p>
        </w:tc>
      </w:tr>
      <w:tr w:rsidR="00CD769E" w:rsidRPr="007C1AFD" w14:paraId="045EDD42" w14:textId="77777777" w:rsidTr="00545F22">
        <w:trPr>
          <w:jc w:val="center"/>
        </w:trPr>
        <w:tc>
          <w:tcPr>
            <w:tcW w:w="636" w:type="pct"/>
            <w:shd w:val="clear" w:color="auto" w:fill="auto"/>
          </w:tcPr>
          <w:p w14:paraId="697AF1B5" w14:textId="77777777" w:rsidR="00CD769E" w:rsidRPr="007C1AFD" w:rsidRDefault="00CD769E" w:rsidP="00545F22">
            <w:pPr>
              <w:pStyle w:val="TF"/>
              <w:jc w:val="left"/>
            </w:pPr>
            <w:r w:rsidRPr="007C1AFD">
              <w:rPr>
                <w:b w:val="0"/>
              </w:rPr>
              <w:t>location-info</w:t>
            </w:r>
          </w:p>
        </w:tc>
        <w:tc>
          <w:tcPr>
            <w:tcW w:w="714" w:type="pct"/>
          </w:tcPr>
          <w:p w14:paraId="2C97A577" w14:textId="77777777" w:rsidR="00CD769E" w:rsidRPr="007C1AFD" w:rsidRDefault="00CD769E" w:rsidP="00545F22">
            <w:pPr>
              <w:pStyle w:val="TF"/>
              <w:jc w:val="left"/>
            </w:pPr>
            <w:proofErr w:type="spellStart"/>
            <w:r w:rsidRPr="007C1AFD">
              <w:rPr>
                <w:b w:val="0"/>
              </w:rPr>
              <w:t>LocationInfo</w:t>
            </w:r>
            <w:proofErr w:type="spellEnd"/>
          </w:p>
        </w:tc>
        <w:tc>
          <w:tcPr>
            <w:tcW w:w="157" w:type="pct"/>
          </w:tcPr>
          <w:p w14:paraId="50B3919C" w14:textId="77777777" w:rsidR="00CD769E" w:rsidRPr="007C1AFD" w:rsidRDefault="00CD769E" w:rsidP="00545F22">
            <w:pPr>
              <w:pStyle w:val="TAC"/>
            </w:pPr>
            <w:r w:rsidRPr="007C1AFD">
              <w:t>M</w:t>
            </w:r>
          </w:p>
        </w:tc>
        <w:tc>
          <w:tcPr>
            <w:tcW w:w="458" w:type="pct"/>
          </w:tcPr>
          <w:p w14:paraId="13E5DD2C" w14:textId="77777777" w:rsidR="00CD769E" w:rsidRPr="007C1AFD" w:rsidRDefault="00CD769E" w:rsidP="00545F22">
            <w:pPr>
              <w:pStyle w:val="TAL"/>
            </w:pPr>
            <w:r w:rsidRPr="007C1AFD">
              <w:t>1</w:t>
            </w:r>
          </w:p>
        </w:tc>
        <w:tc>
          <w:tcPr>
            <w:tcW w:w="1803" w:type="pct"/>
            <w:shd w:val="clear" w:color="auto" w:fill="auto"/>
            <w:vAlign w:val="center"/>
          </w:tcPr>
          <w:p w14:paraId="7462B01B" w14:textId="77777777" w:rsidR="00CD769E" w:rsidRPr="007C1AFD" w:rsidRDefault="00CD769E" w:rsidP="00545F22">
            <w:pPr>
              <w:pStyle w:val="TAL"/>
            </w:pPr>
            <w:r w:rsidRPr="007C1AFD">
              <w:t>Location information around which the UE(s) information is requested.</w:t>
            </w:r>
            <w:r>
              <w:t xml:space="preserve"> (NOTE)</w:t>
            </w:r>
          </w:p>
        </w:tc>
        <w:tc>
          <w:tcPr>
            <w:tcW w:w="1232" w:type="pct"/>
          </w:tcPr>
          <w:p w14:paraId="090AF4D2" w14:textId="77777777" w:rsidR="00CD769E" w:rsidRPr="00686B61" w:rsidRDefault="00CD769E" w:rsidP="00545F22">
            <w:pPr>
              <w:pStyle w:val="TAL"/>
            </w:pPr>
          </w:p>
        </w:tc>
      </w:tr>
      <w:tr w:rsidR="00CD769E" w:rsidRPr="007C1AFD" w14:paraId="04DA4AB9" w14:textId="77777777" w:rsidTr="00545F22">
        <w:trPr>
          <w:jc w:val="center"/>
        </w:trPr>
        <w:tc>
          <w:tcPr>
            <w:tcW w:w="636" w:type="pct"/>
            <w:shd w:val="clear" w:color="auto" w:fill="auto"/>
          </w:tcPr>
          <w:p w14:paraId="465ACC99" w14:textId="77777777" w:rsidR="00CD769E" w:rsidRPr="007C1AFD" w:rsidRDefault="00CD769E" w:rsidP="00545F22">
            <w:pPr>
              <w:pStyle w:val="TF"/>
              <w:jc w:val="left"/>
              <w:rPr>
                <w:b w:val="0"/>
              </w:rPr>
            </w:pPr>
            <w:proofErr w:type="spellStart"/>
            <w:r>
              <w:rPr>
                <w:b w:val="0"/>
              </w:rPr>
              <w:t>val</w:t>
            </w:r>
            <w:proofErr w:type="spellEnd"/>
            <w:r>
              <w:rPr>
                <w:b w:val="0"/>
              </w:rPr>
              <w:t>-svc-area-id</w:t>
            </w:r>
          </w:p>
        </w:tc>
        <w:tc>
          <w:tcPr>
            <w:tcW w:w="714" w:type="pct"/>
          </w:tcPr>
          <w:p w14:paraId="2467D616" w14:textId="1124B9C7" w:rsidR="00CD769E" w:rsidRPr="007C1AFD" w:rsidRDefault="00FF7EE6" w:rsidP="00545F22">
            <w:pPr>
              <w:pStyle w:val="TF"/>
              <w:jc w:val="left"/>
              <w:rPr>
                <w:b w:val="0"/>
              </w:rPr>
            </w:pPr>
            <w:proofErr w:type="spellStart"/>
            <w:ins w:id="88" w:author="Igor Pastushok" w:date="2024-01-25T15:12:00Z">
              <w:r w:rsidRPr="00FF7EE6">
                <w:rPr>
                  <w:b w:val="0"/>
                </w:rPr>
                <w:t>ValSvcAreaId</w:t>
              </w:r>
            </w:ins>
            <w:proofErr w:type="spellEnd"/>
            <w:del w:id="89" w:author="Igor Pastushok" w:date="2024-01-25T15:12:00Z">
              <w:r w:rsidR="00CD769E" w:rsidDel="00FF7EE6">
                <w:rPr>
                  <w:b w:val="0"/>
                </w:rPr>
                <w:delText>string</w:delText>
              </w:r>
            </w:del>
          </w:p>
        </w:tc>
        <w:tc>
          <w:tcPr>
            <w:tcW w:w="157" w:type="pct"/>
          </w:tcPr>
          <w:p w14:paraId="3E8CCEED" w14:textId="77777777" w:rsidR="00CD769E" w:rsidRPr="007C1AFD" w:rsidRDefault="00CD769E" w:rsidP="00545F22">
            <w:pPr>
              <w:pStyle w:val="TAC"/>
            </w:pPr>
            <w:r>
              <w:t>O</w:t>
            </w:r>
          </w:p>
        </w:tc>
        <w:tc>
          <w:tcPr>
            <w:tcW w:w="458" w:type="pct"/>
          </w:tcPr>
          <w:p w14:paraId="3AEB3822" w14:textId="77777777" w:rsidR="00CD769E" w:rsidRPr="007C1AFD" w:rsidRDefault="00CD769E" w:rsidP="00545F22">
            <w:pPr>
              <w:pStyle w:val="TAL"/>
            </w:pPr>
            <w:r>
              <w:t>0..1</w:t>
            </w:r>
          </w:p>
        </w:tc>
        <w:tc>
          <w:tcPr>
            <w:tcW w:w="1803" w:type="pct"/>
            <w:shd w:val="clear" w:color="auto" w:fill="auto"/>
            <w:vAlign w:val="center"/>
          </w:tcPr>
          <w:p w14:paraId="6CD5489D" w14:textId="77777777" w:rsidR="00CD769E" w:rsidRPr="007C1AFD" w:rsidRDefault="00CD769E" w:rsidP="00545F22">
            <w:pPr>
              <w:pStyle w:val="TAL"/>
            </w:pPr>
            <w:r>
              <w:t>Contains the identifier of the VAL service area around which the UE(s) information is requested. (NOTE)</w:t>
            </w:r>
          </w:p>
        </w:tc>
        <w:tc>
          <w:tcPr>
            <w:tcW w:w="1232" w:type="pct"/>
          </w:tcPr>
          <w:p w14:paraId="4D4FAE30" w14:textId="77777777" w:rsidR="00CD769E" w:rsidRPr="00686B61" w:rsidRDefault="00CD769E" w:rsidP="00545F22">
            <w:pPr>
              <w:pStyle w:val="TAL"/>
            </w:pPr>
            <w:proofErr w:type="spellStart"/>
            <w:r w:rsidRPr="00686B61">
              <w:t>ValSrvArea</w:t>
            </w:r>
            <w:proofErr w:type="spellEnd"/>
          </w:p>
        </w:tc>
      </w:tr>
      <w:tr w:rsidR="00CD769E" w:rsidRPr="007C1AFD" w14:paraId="6AC9D49A" w14:textId="77777777" w:rsidTr="00545F22">
        <w:trPr>
          <w:jc w:val="center"/>
        </w:trPr>
        <w:tc>
          <w:tcPr>
            <w:tcW w:w="636" w:type="pct"/>
            <w:shd w:val="clear" w:color="auto" w:fill="auto"/>
          </w:tcPr>
          <w:p w14:paraId="4571422B" w14:textId="77777777" w:rsidR="00CD769E" w:rsidRPr="007C1AFD" w:rsidRDefault="00CD769E" w:rsidP="00545F22">
            <w:pPr>
              <w:pStyle w:val="TAL"/>
            </w:pPr>
            <w:r w:rsidRPr="007C1AFD">
              <w:t>range</w:t>
            </w:r>
          </w:p>
        </w:tc>
        <w:tc>
          <w:tcPr>
            <w:tcW w:w="714" w:type="pct"/>
          </w:tcPr>
          <w:p w14:paraId="250456D8" w14:textId="77777777" w:rsidR="00CD769E" w:rsidRPr="007C1AFD" w:rsidRDefault="00CD769E" w:rsidP="00545F22">
            <w:pPr>
              <w:pStyle w:val="TAL"/>
            </w:pPr>
            <w:r w:rsidRPr="007C1AFD">
              <w:t>Float</w:t>
            </w:r>
          </w:p>
        </w:tc>
        <w:tc>
          <w:tcPr>
            <w:tcW w:w="157" w:type="pct"/>
          </w:tcPr>
          <w:p w14:paraId="32847389" w14:textId="77777777" w:rsidR="00CD769E" w:rsidRPr="007C1AFD" w:rsidRDefault="00CD769E" w:rsidP="00545F22">
            <w:pPr>
              <w:pStyle w:val="TAC"/>
            </w:pPr>
            <w:r w:rsidRPr="007C1AFD">
              <w:t>M</w:t>
            </w:r>
          </w:p>
        </w:tc>
        <w:tc>
          <w:tcPr>
            <w:tcW w:w="458" w:type="pct"/>
          </w:tcPr>
          <w:p w14:paraId="1E512B29" w14:textId="77777777" w:rsidR="00CD769E" w:rsidRPr="007C1AFD" w:rsidRDefault="00CD769E" w:rsidP="00545F22">
            <w:pPr>
              <w:pStyle w:val="TAL"/>
            </w:pPr>
            <w:r w:rsidRPr="007C1AFD">
              <w:t>1</w:t>
            </w:r>
          </w:p>
        </w:tc>
        <w:tc>
          <w:tcPr>
            <w:tcW w:w="1803" w:type="pct"/>
            <w:shd w:val="clear" w:color="auto" w:fill="auto"/>
            <w:vAlign w:val="center"/>
          </w:tcPr>
          <w:p w14:paraId="2AF175F3" w14:textId="77777777" w:rsidR="00CD769E" w:rsidRPr="007C1AFD" w:rsidRDefault="00CD769E" w:rsidP="00545F22">
            <w:pPr>
              <w:pStyle w:val="TAL"/>
            </w:pPr>
            <w:r w:rsidRPr="007C1AFD">
              <w:t>The range information over which the UE(s) information is required, expressed in meters.</w:t>
            </w:r>
          </w:p>
          <w:p w14:paraId="0C46ABA5" w14:textId="77777777" w:rsidR="00CD769E" w:rsidRPr="007C1AFD" w:rsidRDefault="00CD769E" w:rsidP="00545F22">
            <w:pPr>
              <w:pStyle w:val="TAL"/>
            </w:pPr>
            <w:r w:rsidRPr="007C1AFD">
              <w:t>Minimum = 0</w:t>
            </w:r>
          </w:p>
        </w:tc>
        <w:tc>
          <w:tcPr>
            <w:tcW w:w="1232" w:type="pct"/>
          </w:tcPr>
          <w:p w14:paraId="0E338D8B" w14:textId="77777777" w:rsidR="00CD769E" w:rsidRPr="00686B61" w:rsidRDefault="00CD769E" w:rsidP="00545F22">
            <w:pPr>
              <w:pStyle w:val="TAL"/>
            </w:pPr>
          </w:p>
        </w:tc>
      </w:tr>
      <w:tr w:rsidR="00CD769E" w:rsidRPr="007C1AFD" w14:paraId="548C44BB" w14:textId="77777777" w:rsidTr="00545F22">
        <w:trPr>
          <w:jc w:val="center"/>
        </w:trPr>
        <w:tc>
          <w:tcPr>
            <w:tcW w:w="5000" w:type="pct"/>
            <w:gridSpan w:val="6"/>
            <w:shd w:val="clear" w:color="auto" w:fill="auto"/>
          </w:tcPr>
          <w:p w14:paraId="5BEE003E" w14:textId="77777777" w:rsidR="00CD769E" w:rsidRPr="007C1AFD" w:rsidRDefault="00CD769E" w:rsidP="00545F22">
            <w:pPr>
              <w:pStyle w:val="TAN"/>
            </w:pPr>
            <w:r w:rsidRPr="007C1AFD">
              <w:t>NOTE:</w:t>
            </w:r>
            <w:r w:rsidRPr="007C1AFD">
              <w:rPr>
                <w:noProof/>
              </w:rPr>
              <w:tab/>
            </w:r>
            <w:r>
              <w:rPr>
                <w:noProof/>
              </w:rPr>
              <w:t xml:space="preserve">If the </w:t>
            </w:r>
            <w:r>
              <w:t>"</w:t>
            </w:r>
            <w:proofErr w:type="spellStart"/>
            <w:r>
              <w:t>ValSrvArea</w:t>
            </w:r>
            <w:proofErr w:type="spellEnd"/>
            <w:r>
              <w:t>" feature is supported and the "</w:t>
            </w:r>
            <w:proofErr w:type="spellStart"/>
            <w:r>
              <w:t>val</w:t>
            </w:r>
            <w:proofErr w:type="spellEnd"/>
            <w:r>
              <w:t>-svc-area-id" query parameter is provided, then the LM server shall ignore the "location-info" query parameter.</w:t>
            </w:r>
          </w:p>
        </w:tc>
      </w:tr>
    </w:tbl>
    <w:p w14:paraId="24359D97" w14:textId="77777777" w:rsidR="00CD769E" w:rsidRPr="007C1AFD" w:rsidRDefault="00CD769E" w:rsidP="00CD769E"/>
    <w:p w14:paraId="37EB73A9" w14:textId="77777777" w:rsidR="00CD769E" w:rsidRPr="007C1AFD" w:rsidRDefault="00CD769E" w:rsidP="00CD769E">
      <w:r w:rsidRPr="007C1AFD">
        <w:t>This method shall support the request data structures specified in table 7.1.2.2.2.3.1-2 and the response data structures and response codes specified in table 7.1.2.2.2.3.1-3.</w:t>
      </w:r>
    </w:p>
    <w:p w14:paraId="5EC0F103" w14:textId="77777777" w:rsidR="00CD769E" w:rsidRPr="007C1AFD" w:rsidRDefault="00CD769E" w:rsidP="00CD769E">
      <w:pPr>
        <w:pStyle w:val="TH"/>
      </w:pPr>
      <w:r w:rsidRPr="007C1AFD">
        <w:t>Table</w:t>
      </w:r>
      <w:r>
        <w:t> </w:t>
      </w:r>
      <w:r w:rsidRPr="007C1AFD">
        <w:t xml:space="preserve">7.1.2.2.2.3.1-2: Data structures supported by the GET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CD769E" w:rsidRPr="007C1AFD" w14:paraId="5CF4E393" w14:textId="77777777" w:rsidTr="00545F22">
        <w:trPr>
          <w:jc w:val="center"/>
        </w:trPr>
        <w:tc>
          <w:tcPr>
            <w:tcW w:w="1627" w:type="dxa"/>
            <w:tcBorders>
              <w:bottom w:val="single" w:sz="6" w:space="0" w:color="auto"/>
            </w:tcBorders>
            <w:shd w:val="clear" w:color="auto" w:fill="C0C0C0"/>
          </w:tcPr>
          <w:p w14:paraId="2AEAD908" w14:textId="77777777" w:rsidR="00CD769E" w:rsidRPr="007C1AFD" w:rsidRDefault="00CD769E" w:rsidP="00545F22">
            <w:pPr>
              <w:pStyle w:val="TAH"/>
            </w:pPr>
            <w:r w:rsidRPr="007C1AFD">
              <w:t>Data type</w:t>
            </w:r>
          </w:p>
        </w:tc>
        <w:tc>
          <w:tcPr>
            <w:tcW w:w="960" w:type="dxa"/>
            <w:tcBorders>
              <w:bottom w:val="single" w:sz="6" w:space="0" w:color="auto"/>
            </w:tcBorders>
            <w:shd w:val="clear" w:color="auto" w:fill="C0C0C0"/>
          </w:tcPr>
          <w:p w14:paraId="0E94D2B0" w14:textId="77777777" w:rsidR="00CD769E" w:rsidRPr="007C1AFD" w:rsidRDefault="00CD769E" w:rsidP="00545F22">
            <w:pPr>
              <w:pStyle w:val="TAH"/>
            </w:pPr>
            <w:r w:rsidRPr="007C1AFD">
              <w:t>P</w:t>
            </w:r>
          </w:p>
        </w:tc>
        <w:tc>
          <w:tcPr>
            <w:tcW w:w="3331" w:type="dxa"/>
            <w:tcBorders>
              <w:bottom w:val="single" w:sz="6" w:space="0" w:color="auto"/>
            </w:tcBorders>
            <w:shd w:val="clear" w:color="auto" w:fill="C0C0C0"/>
          </w:tcPr>
          <w:p w14:paraId="7E63680D" w14:textId="77777777" w:rsidR="00CD769E" w:rsidRPr="007C1AFD" w:rsidRDefault="00CD769E" w:rsidP="00545F22">
            <w:pPr>
              <w:pStyle w:val="TAH"/>
            </w:pPr>
            <w:r w:rsidRPr="007C1AFD">
              <w:t>Cardinality</w:t>
            </w:r>
          </w:p>
        </w:tc>
        <w:tc>
          <w:tcPr>
            <w:tcW w:w="3857" w:type="dxa"/>
            <w:tcBorders>
              <w:bottom w:val="single" w:sz="6" w:space="0" w:color="auto"/>
            </w:tcBorders>
            <w:shd w:val="clear" w:color="auto" w:fill="C0C0C0"/>
            <w:vAlign w:val="center"/>
          </w:tcPr>
          <w:p w14:paraId="469BAAD1" w14:textId="77777777" w:rsidR="00CD769E" w:rsidRPr="007C1AFD" w:rsidRDefault="00CD769E" w:rsidP="00545F22">
            <w:pPr>
              <w:pStyle w:val="TAH"/>
            </w:pPr>
            <w:r w:rsidRPr="007C1AFD">
              <w:t>Description</w:t>
            </w:r>
          </w:p>
        </w:tc>
      </w:tr>
      <w:tr w:rsidR="00CD769E" w:rsidRPr="007C1AFD" w14:paraId="339C782F" w14:textId="77777777" w:rsidTr="00545F22">
        <w:trPr>
          <w:jc w:val="center"/>
        </w:trPr>
        <w:tc>
          <w:tcPr>
            <w:tcW w:w="1627" w:type="dxa"/>
            <w:tcBorders>
              <w:top w:val="single" w:sz="6" w:space="0" w:color="auto"/>
            </w:tcBorders>
            <w:shd w:val="clear" w:color="auto" w:fill="auto"/>
          </w:tcPr>
          <w:p w14:paraId="39CB5B77" w14:textId="77777777" w:rsidR="00CD769E" w:rsidRPr="007C1AFD" w:rsidRDefault="00CD769E" w:rsidP="00545F22">
            <w:pPr>
              <w:pStyle w:val="TAL"/>
            </w:pPr>
            <w:r w:rsidRPr="007C1AFD">
              <w:t>n/a</w:t>
            </w:r>
          </w:p>
        </w:tc>
        <w:tc>
          <w:tcPr>
            <w:tcW w:w="960" w:type="dxa"/>
            <w:tcBorders>
              <w:top w:val="single" w:sz="6" w:space="0" w:color="auto"/>
            </w:tcBorders>
          </w:tcPr>
          <w:p w14:paraId="4980AEA2" w14:textId="77777777" w:rsidR="00CD769E" w:rsidRPr="007C1AFD" w:rsidRDefault="00CD769E" w:rsidP="00545F22">
            <w:pPr>
              <w:pStyle w:val="TAC"/>
            </w:pPr>
          </w:p>
        </w:tc>
        <w:tc>
          <w:tcPr>
            <w:tcW w:w="3331" w:type="dxa"/>
            <w:tcBorders>
              <w:top w:val="single" w:sz="6" w:space="0" w:color="auto"/>
            </w:tcBorders>
          </w:tcPr>
          <w:p w14:paraId="68B864DA" w14:textId="77777777" w:rsidR="00CD769E" w:rsidRPr="007C1AFD" w:rsidRDefault="00CD769E" w:rsidP="00545F22">
            <w:pPr>
              <w:pStyle w:val="TAL"/>
            </w:pPr>
          </w:p>
        </w:tc>
        <w:tc>
          <w:tcPr>
            <w:tcW w:w="3857" w:type="dxa"/>
            <w:tcBorders>
              <w:top w:val="single" w:sz="6" w:space="0" w:color="auto"/>
            </w:tcBorders>
            <w:shd w:val="clear" w:color="auto" w:fill="auto"/>
          </w:tcPr>
          <w:p w14:paraId="0501DD89" w14:textId="77777777" w:rsidR="00CD769E" w:rsidRPr="007C1AFD" w:rsidRDefault="00CD769E" w:rsidP="00545F22">
            <w:pPr>
              <w:pStyle w:val="TAL"/>
            </w:pPr>
          </w:p>
        </w:tc>
      </w:tr>
    </w:tbl>
    <w:p w14:paraId="14BB6B62" w14:textId="77777777" w:rsidR="00CD769E" w:rsidRPr="007C1AFD" w:rsidRDefault="00CD769E" w:rsidP="00CD769E"/>
    <w:p w14:paraId="75134CF0" w14:textId="77777777" w:rsidR="00CD769E" w:rsidRPr="007C1AFD" w:rsidRDefault="00CD769E" w:rsidP="00CD769E">
      <w:pPr>
        <w:pStyle w:val="TH"/>
      </w:pPr>
      <w:r w:rsidRPr="007C1AFD">
        <w:t>Table</w:t>
      </w:r>
      <w:r>
        <w:t> </w:t>
      </w:r>
      <w:r w:rsidRPr="007C1AFD">
        <w:t xml:space="preserve">7.1.2.2.2.3.1-3: Data structures supported by the GET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CD769E" w:rsidRPr="007C1AFD" w14:paraId="4FDBAFC3" w14:textId="77777777" w:rsidTr="00545F22">
        <w:trPr>
          <w:jc w:val="center"/>
        </w:trPr>
        <w:tc>
          <w:tcPr>
            <w:tcW w:w="825" w:type="pct"/>
            <w:shd w:val="clear" w:color="auto" w:fill="C0C0C0"/>
          </w:tcPr>
          <w:p w14:paraId="007B9830" w14:textId="77777777" w:rsidR="00CD769E" w:rsidRPr="007C1AFD" w:rsidRDefault="00CD769E" w:rsidP="00545F22">
            <w:pPr>
              <w:pStyle w:val="TAH"/>
            </w:pPr>
            <w:r w:rsidRPr="007C1AFD">
              <w:t>Data type</w:t>
            </w:r>
          </w:p>
        </w:tc>
        <w:tc>
          <w:tcPr>
            <w:tcW w:w="499" w:type="pct"/>
            <w:shd w:val="clear" w:color="auto" w:fill="C0C0C0"/>
          </w:tcPr>
          <w:p w14:paraId="208A2CCD" w14:textId="77777777" w:rsidR="00CD769E" w:rsidRPr="007C1AFD" w:rsidRDefault="00CD769E" w:rsidP="00545F22">
            <w:pPr>
              <w:pStyle w:val="TAH"/>
            </w:pPr>
            <w:r w:rsidRPr="007C1AFD">
              <w:t>P</w:t>
            </w:r>
          </w:p>
        </w:tc>
        <w:tc>
          <w:tcPr>
            <w:tcW w:w="738" w:type="pct"/>
            <w:shd w:val="clear" w:color="auto" w:fill="C0C0C0"/>
          </w:tcPr>
          <w:p w14:paraId="6FE57343" w14:textId="77777777" w:rsidR="00CD769E" w:rsidRPr="007C1AFD" w:rsidRDefault="00CD769E" w:rsidP="00545F22">
            <w:pPr>
              <w:pStyle w:val="TAH"/>
            </w:pPr>
            <w:r w:rsidRPr="007C1AFD">
              <w:t>Cardinality</w:t>
            </w:r>
          </w:p>
        </w:tc>
        <w:tc>
          <w:tcPr>
            <w:tcW w:w="967" w:type="pct"/>
            <w:shd w:val="clear" w:color="auto" w:fill="C0C0C0"/>
          </w:tcPr>
          <w:p w14:paraId="5083BEEC" w14:textId="77777777" w:rsidR="00CD769E" w:rsidRPr="007C1AFD" w:rsidRDefault="00CD769E" w:rsidP="00545F22">
            <w:pPr>
              <w:pStyle w:val="TAH"/>
            </w:pPr>
            <w:r w:rsidRPr="007C1AFD">
              <w:t>Response</w:t>
            </w:r>
          </w:p>
          <w:p w14:paraId="6940436A" w14:textId="77777777" w:rsidR="00CD769E" w:rsidRPr="007C1AFD" w:rsidRDefault="00CD769E" w:rsidP="00545F22">
            <w:pPr>
              <w:pStyle w:val="TAH"/>
            </w:pPr>
            <w:r w:rsidRPr="007C1AFD">
              <w:t>codes</w:t>
            </w:r>
          </w:p>
        </w:tc>
        <w:tc>
          <w:tcPr>
            <w:tcW w:w="1971" w:type="pct"/>
            <w:shd w:val="clear" w:color="auto" w:fill="C0C0C0"/>
          </w:tcPr>
          <w:p w14:paraId="616737FC" w14:textId="77777777" w:rsidR="00CD769E" w:rsidRPr="007C1AFD" w:rsidRDefault="00CD769E" w:rsidP="00545F22">
            <w:pPr>
              <w:pStyle w:val="TAH"/>
            </w:pPr>
            <w:r w:rsidRPr="007C1AFD">
              <w:t>Description</w:t>
            </w:r>
          </w:p>
        </w:tc>
      </w:tr>
      <w:tr w:rsidR="00CD769E" w:rsidRPr="007C1AFD" w14:paraId="74CE8A1A" w14:textId="77777777" w:rsidTr="00545F22">
        <w:trPr>
          <w:jc w:val="center"/>
        </w:trPr>
        <w:tc>
          <w:tcPr>
            <w:tcW w:w="825" w:type="pct"/>
            <w:shd w:val="clear" w:color="auto" w:fill="auto"/>
          </w:tcPr>
          <w:p w14:paraId="39F2B74A" w14:textId="77777777" w:rsidR="00CD769E" w:rsidRPr="007C1AFD" w:rsidRDefault="00CD769E" w:rsidP="00545F22">
            <w:pPr>
              <w:pStyle w:val="TAL"/>
              <w:rPr>
                <w:lang w:eastAsia="zh-CN"/>
              </w:rPr>
            </w:pPr>
            <w:proofErr w:type="gramStart"/>
            <w:r w:rsidRPr="007C1AFD">
              <w:rPr>
                <w:rFonts w:hint="eastAsia"/>
                <w:lang w:eastAsia="zh-CN"/>
              </w:rPr>
              <w:t>a</w:t>
            </w:r>
            <w:r w:rsidRPr="007C1AFD">
              <w:rPr>
                <w:lang w:eastAsia="zh-CN"/>
              </w:rPr>
              <w:t>rray(</w:t>
            </w:r>
            <w:proofErr w:type="spellStart"/>
            <w:proofErr w:type="gramEnd"/>
            <w:r w:rsidRPr="007C1AFD">
              <w:rPr>
                <w:lang w:eastAsia="zh-CN"/>
              </w:rPr>
              <w:t>LMInformation</w:t>
            </w:r>
            <w:proofErr w:type="spellEnd"/>
            <w:r w:rsidRPr="007C1AFD">
              <w:rPr>
                <w:lang w:eastAsia="zh-CN"/>
              </w:rPr>
              <w:t>)</w:t>
            </w:r>
          </w:p>
        </w:tc>
        <w:tc>
          <w:tcPr>
            <w:tcW w:w="499" w:type="pct"/>
            <w:shd w:val="clear" w:color="auto" w:fill="auto"/>
          </w:tcPr>
          <w:p w14:paraId="2F6E577E" w14:textId="77777777" w:rsidR="00CD769E" w:rsidRPr="007C1AFD" w:rsidRDefault="00CD769E" w:rsidP="00545F22">
            <w:pPr>
              <w:pStyle w:val="TAC"/>
            </w:pPr>
            <w:r w:rsidRPr="007C1AFD">
              <w:t>O</w:t>
            </w:r>
          </w:p>
        </w:tc>
        <w:tc>
          <w:tcPr>
            <w:tcW w:w="738" w:type="pct"/>
            <w:shd w:val="clear" w:color="auto" w:fill="auto"/>
          </w:tcPr>
          <w:p w14:paraId="371F4CCC" w14:textId="77777777" w:rsidR="00CD769E" w:rsidRPr="007C1AFD" w:rsidRDefault="00CD769E" w:rsidP="00545F22">
            <w:pPr>
              <w:pStyle w:val="TAL"/>
            </w:pPr>
            <w:proofErr w:type="gramStart"/>
            <w:r w:rsidRPr="007C1AFD">
              <w:t>1..N</w:t>
            </w:r>
            <w:proofErr w:type="gramEnd"/>
          </w:p>
        </w:tc>
        <w:tc>
          <w:tcPr>
            <w:tcW w:w="967" w:type="pct"/>
            <w:shd w:val="clear" w:color="auto" w:fill="auto"/>
          </w:tcPr>
          <w:p w14:paraId="46D207A6" w14:textId="77777777" w:rsidR="00CD769E" w:rsidRPr="007C1AFD" w:rsidRDefault="00CD769E" w:rsidP="00545F22">
            <w:pPr>
              <w:pStyle w:val="TAL"/>
            </w:pPr>
            <w:r w:rsidRPr="007C1AFD">
              <w:t>200 OK</w:t>
            </w:r>
          </w:p>
        </w:tc>
        <w:tc>
          <w:tcPr>
            <w:tcW w:w="1971" w:type="pct"/>
            <w:shd w:val="clear" w:color="auto" w:fill="auto"/>
          </w:tcPr>
          <w:p w14:paraId="027C4778" w14:textId="77777777" w:rsidR="00CD769E" w:rsidRPr="007C1AFD" w:rsidRDefault="00CD769E" w:rsidP="00545F22">
            <w:pPr>
              <w:pStyle w:val="TAL"/>
            </w:pPr>
            <w:r w:rsidRPr="007C1AFD">
              <w:t xml:space="preserve">The UE(s) information in an application defined proximity range of a location </w:t>
            </w:r>
          </w:p>
        </w:tc>
      </w:tr>
      <w:tr w:rsidR="00CD769E" w:rsidRPr="007C1AFD" w14:paraId="6BAECB9C" w14:textId="77777777" w:rsidTr="00545F22">
        <w:trPr>
          <w:jc w:val="center"/>
        </w:trPr>
        <w:tc>
          <w:tcPr>
            <w:tcW w:w="825" w:type="pct"/>
            <w:shd w:val="clear" w:color="auto" w:fill="auto"/>
          </w:tcPr>
          <w:p w14:paraId="3294FA8A" w14:textId="77777777" w:rsidR="00CD769E" w:rsidRPr="007C1AFD" w:rsidRDefault="00CD769E" w:rsidP="00545F22">
            <w:pPr>
              <w:pStyle w:val="TAL"/>
            </w:pPr>
            <w:r w:rsidRPr="007C1AFD">
              <w:t>n/a</w:t>
            </w:r>
          </w:p>
        </w:tc>
        <w:tc>
          <w:tcPr>
            <w:tcW w:w="499" w:type="pct"/>
            <w:shd w:val="clear" w:color="auto" w:fill="auto"/>
          </w:tcPr>
          <w:p w14:paraId="185C4AB0" w14:textId="77777777" w:rsidR="00CD769E" w:rsidRPr="007C1AFD" w:rsidRDefault="00CD769E" w:rsidP="00545F22">
            <w:pPr>
              <w:pStyle w:val="TAC"/>
            </w:pPr>
          </w:p>
        </w:tc>
        <w:tc>
          <w:tcPr>
            <w:tcW w:w="738" w:type="pct"/>
            <w:shd w:val="clear" w:color="auto" w:fill="auto"/>
          </w:tcPr>
          <w:p w14:paraId="27AA1183" w14:textId="77777777" w:rsidR="00CD769E" w:rsidRPr="007C1AFD" w:rsidRDefault="00CD769E" w:rsidP="00545F22">
            <w:pPr>
              <w:pStyle w:val="TAL"/>
            </w:pPr>
          </w:p>
        </w:tc>
        <w:tc>
          <w:tcPr>
            <w:tcW w:w="967" w:type="pct"/>
            <w:shd w:val="clear" w:color="auto" w:fill="auto"/>
          </w:tcPr>
          <w:p w14:paraId="426EA4AF" w14:textId="77777777" w:rsidR="00CD769E" w:rsidRPr="007C1AFD" w:rsidRDefault="00CD769E" w:rsidP="00545F22">
            <w:pPr>
              <w:pStyle w:val="TAL"/>
            </w:pPr>
            <w:r w:rsidRPr="007C1AFD">
              <w:t>307 Temporary Redirect</w:t>
            </w:r>
          </w:p>
        </w:tc>
        <w:tc>
          <w:tcPr>
            <w:tcW w:w="1971" w:type="pct"/>
            <w:shd w:val="clear" w:color="auto" w:fill="auto"/>
          </w:tcPr>
          <w:p w14:paraId="29B09C1A" w14:textId="77777777" w:rsidR="00CD769E" w:rsidRPr="007C1AFD" w:rsidRDefault="00CD769E" w:rsidP="00545F22">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location management </w:t>
            </w:r>
            <w:r w:rsidRPr="007C1AFD">
              <w:rPr>
                <w:lang w:eastAsia="zh-CN"/>
              </w:rPr>
              <w:t>server</w:t>
            </w:r>
            <w:r w:rsidRPr="007C1AFD">
              <w:t>.</w:t>
            </w:r>
          </w:p>
          <w:p w14:paraId="776152B4" w14:textId="77777777" w:rsidR="00CD769E" w:rsidRPr="007C1AFD" w:rsidRDefault="00CD769E" w:rsidP="00545F22">
            <w:pPr>
              <w:pStyle w:val="TAL"/>
            </w:pPr>
            <w:r w:rsidRPr="007C1AFD">
              <w:t>Redirection handling is described in clause 5.2.10 of 3GPP TS 29.122 [3].</w:t>
            </w:r>
          </w:p>
        </w:tc>
      </w:tr>
      <w:tr w:rsidR="00CD769E" w:rsidRPr="007C1AFD" w14:paraId="5FBF2ADC" w14:textId="77777777" w:rsidTr="00545F22">
        <w:trPr>
          <w:jc w:val="center"/>
        </w:trPr>
        <w:tc>
          <w:tcPr>
            <w:tcW w:w="825" w:type="pct"/>
            <w:shd w:val="clear" w:color="auto" w:fill="auto"/>
          </w:tcPr>
          <w:p w14:paraId="2BC60234" w14:textId="77777777" w:rsidR="00CD769E" w:rsidRPr="007C1AFD" w:rsidRDefault="00CD769E" w:rsidP="00545F22">
            <w:pPr>
              <w:pStyle w:val="TAL"/>
            </w:pPr>
            <w:r w:rsidRPr="007C1AFD">
              <w:t>n/a</w:t>
            </w:r>
          </w:p>
        </w:tc>
        <w:tc>
          <w:tcPr>
            <w:tcW w:w="499" w:type="pct"/>
            <w:shd w:val="clear" w:color="auto" w:fill="auto"/>
          </w:tcPr>
          <w:p w14:paraId="664F5955" w14:textId="77777777" w:rsidR="00CD769E" w:rsidRPr="007C1AFD" w:rsidRDefault="00CD769E" w:rsidP="00545F22">
            <w:pPr>
              <w:pStyle w:val="TAC"/>
            </w:pPr>
          </w:p>
        </w:tc>
        <w:tc>
          <w:tcPr>
            <w:tcW w:w="738" w:type="pct"/>
            <w:shd w:val="clear" w:color="auto" w:fill="auto"/>
          </w:tcPr>
          <w:p w14:paraId="0D2306EC" w14:textId="77777777" w:rsidR="00CD769E" w:rsidRPr="007C1AFD" w:rsidRDefault="00CD769E" w:rsidP="00545F22">
            <w:pPr>
              <w:pStyle w:val="TAL"/>
            </w:pPr>
          </w:p>
        </w:tc>
        <w:tc>
          <w:tcPr>
            <w:tcW w:w="967" w:type="pct"/>
            <w:shd w:val="clear" w:color="auto" w:fill="auto"/>
          </w:tcPr>
          <w:p w14:paraId="13CD3493" w14:textId="77777777" w:rsidR="00CD769E" w:rsidRPr="007C1AFD" w:rsidRDefault="00CD769E" w:rsidP="00545F22">
            <w:pPr>
              <w:pStyle w:val="TAL"/>
            </w:pPr>
            <w:r w:rsidRPr="007C1AFD">
              <w:t>308 Permanent Redirect</w:t>
            </w:r>
          </w:p>
        </w:tc>
        <w:tc>
          <w:tcPr>
            <w:tcW w:w="1971" w:type="pct"/>
            <w:shd w:val="clear" w:color="auto" w:fill="auto"/>
          </w:tcPr>
          <w:p w14:paraId="42669EA7" w14:textId="77777777" w:rsidR="00CD769E" w:rsidRPr="007C1AFD" w:rsidRDefault="00CD769E" w:rsidP="00545F22">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rsidRPr="007C1AFD">
              <w:rPr>
                <w:lang w:eastAsia="zh-CN"/>
              </w:rPr>
              <w:t>location management server</w:t>
            </w:r>
            <w:r w:rsidRPr="007C1AFD">
              <w:t>.</w:t>
            </w:r>
          </w:p>
          <w:p w14:paraId="75E14FCC" w14:textId="77777777" w:rsidR="00CD769E" w:rsidRPr="007C1AFD" w:rsidRDefault="00CD769E" w:rsidP="00545F22">
            <w:pPr>
              <w:pStyle w:val="TAL"/>
            </w:pPr>
            <w:r w:rsidRPr="007C1AFD">
              <w:t>Redirection handling is described in clause 5.2.10 of 3GPP TS 29.122 [3].</w:t>
            </w:r>
          </w:p>
        </w:tc>
      </w:tr>
      <w:tr w:rsidR="00CD769E" w:rsidRPr="007C1AFD" w14:paraId="70CBC505" w14:textId="77777777" w:rsidTr="00545F22">
        <w:trPr>
          <w:jc w:val="center"/>
        </w:trPr>
        <w:tc>
          <w:tcPr>
            <w:tcW w:w="5000" w:type="pct"/>
            <w:gridSpan w:val="5"/>
            <w:shd w:val="clear" w:color="auto" w:fill="auto"/>
          </w:tcPr>
          <w:p w14:paraId="43DC2D89" w14:textId="77777777" w:rsidR="00CD769E" w:rsidRPr="007C1AFD" w:rsidRDefault="00CD769E" w:rsidP="00545F22">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5452525E" w14:textId="77777777" w:rsidR="00CD769E" w:rsidRPr="007C1AFD" w:rsidRDefault="00CD769E" w:rsidP="00CD769E">
      <w:pPr>
        <w:rPr>
          <w:lang w:eastAsia="zh-CN"/>
        </w:rPr>
      </w:pPr>
    </w:p>
    <w:p w14:paraId="752EBC3B" w14:textId="77777777" w:rsidR="00CD769E" w:rsidRPr="007C1AFD" w:rsidRDefault="00CD769E" w:rsidP="00CD769E">
      <w:pPr>
        <w:pStyle w:val="TH"/>
      </w:pPr>
      <w:r w:rsidRPr="007C1AFD">
        <w:t xml:space="preserve">Table 7.1.2.2.2.3.1-4: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769E" w:rsidRPr="007C1AFD" w14:paraId="19ED1A5F" w14:textId="77777777" w:rsidTr="00545F22">
        <w:trPr>
          <w:jc w:val="center"/>
        </w:trPr>
        <w:tc>
          <w:tcPr>
            <w:tcW w:w="825" w:type="pct"/>
            <w:shd w:val="clear" w:color="auto" w:fill="C0C0C0"/>
          </w:tcPr>
          <w:p w14:paraId="1CF82CB4" w14:textId="77777777" w:rsidR="00CD769E" w:rsidRPr="007C1AFD" w:rsidRDefault="00CD769E" w:rsidP="00545F22">
            <w:pPr>
              <w:pStyle w:val="TAH"/>
            </w:pPr>
            <w:r w:rsidRPr="007C1AFD">
              <w:t>Name</w:t>
            </w:r>
          </w:p>
        </w:tc>
        <w:tc>
          <w:tcPr>
            <w:tcW w:w="732" w:type="pct"/>
            <w:shd w:val="clear" w:color="auto" w:fill="C0C0C0"/>
          </w:tcPr>
          <w:p w14:paraId="77D7C63C" w14:textId="77777777" w:rsidR="00CD769E" w:rsidRPr="007C1AFD" w:rsidRDefault="00CD769E" w:rsidP="00545F22">
            <w:pPr>
              <w:pStyle w:val="TAH"/>
            </w:pPr>
            <w:r w:rsidRPr="007C1AFD">
              <w:t>Data type</w:t>
            </w:r>
          </w:p>
        </w:tc>
        <w:tc>
          <w:tcPr>
            <w:tcW w:w="217" w:type="pct"/>
            <w:shd w:val="clear" w:color="auto" w:fill="C0C0C0"/>
          </w:tcPr>
          <w:p w14:paraId="2BDCEBA0" w14:textId="77777777" w:rsidR="00CD769E" w:rsidRPr="007C1AFD" w:rsidRDefault="00CD769E" w:rsidP="00545F22">
            <w:pPr>
              <w:pStyle w:val="TAH"/>
            </w:pPr>
            <w:r w:rsidRPr="007C1AFD">
              <w:t>P</w:t>
            </w:r>
          </w:p>
        </w:tc>
        <w:tc>
          <w:tcPr>
            <w:tcW w:w="581" w:type="pct"/>
            <w:shd w:val="clear" w:color="auto" w:fill="C0C0C0"/>
          </w:tcPr>
          <w:p w14:paraId="55482E78" w14:textId="77777777" w:rsidR="00CD769E" w:rsidRPr="007C1AFD" w:rsidRDefault="00CD769E" w:rsidP="00545F22">
            <w:pPr>
              <w:pStyle w:val="TAH"/>
            </w:pPr>
            <w:r w:rsidRPr="007C1AFD">
              <w:t>Cardinality</w:t>
            </w:r>
          </w:p>
        </w:tc>
        <w:tc>
          <w:tcPr>
            <w:tcW w:w="2645" w:type="pct"/>
            <w:shd w:val="clear" w:color="auto" w:fill="C0C0C0"/>
            <w:vAlign w:val="center"/>
          </w:tcPr>
          <w:p w14:paraId="4D2B8729" w14:textId="77777777" w:rsidR="00CD769E" w:rsidRPr="007C1AFD" w:rsidRDefault="00CD769E" w:rsidP="00545F22">
            <w:pPr>
              <w:pStyle w:val="TAH"/>
            </w:pPr>
            <w:r w:rsidRPr="007C1AFD">
              <w:t>Description</w:t>
            </w:r>
          </w:p>
        </w:tc>
      </w:tr>
      <w:tr w:rsidR="00CD769E" w:rsidRPr="007C1AFD" w14:paraId="668C5DE4" w14:textId="77777777" w:rsidTr="00545F22">
        <w:trPr>
          <w:jc w:val="center"/>
        </w:trPr>
        <w:tc>
          <w:tcPr>
            <w:tcW w:w="825" w:type="pct"/>
            <w:shd w:val="clear" w:color="auto" w:fill="auto"/>
          </w:tcPr>
          <w:p w14:paraId="38196642" w14:textId="77777777" w:rsidR="00CD769E" w:rsidRPr="007C1AFD" w:rsidRDefault="00CD769E" w:rsidP="00545F22">
            <w:pPr>
              <w:pStyle w:val="TAL"/>
            </w:pPr>
            <w:r w:rsidRPr="007C1AFD">
              <w:t>Location</w:t>
            </w:r>
          </w:p>
        </w:tc>
        <w:tc>
          <w:tcPr>
            <w:tcW w:w="732" w:type="pct"/>
          </w:tcPr>
          <w:p w14:paraId="4174D136" w14:textId="77777777" w:rsidR="00CD769E" w:rsidRPr="007C1AFD" w:rsidRDefault="00CD769E" w:rsidP="00545F22">
            <w:pPr>
              <w:pStyle w:val="TAL"/>
            </w:pPr>
            <w:r w:rsidRPr="007C1AFD">
              <w:t>string</w:t>
            </w:r>
          </w:p>
        </w:tc>
        <w:tc>
          <w:tcPr>
            <w:tcW w:w="217" w:type="pct"/>
          </w:tcPr>
          <w:p w14:paraId="398AD949" w14:textId="77777777" w:rsidR="00CD769E" w:rsidRPr="007C1AFD" w:rsidRDefault="00CD769E" w:rsidP="00545F22">
            <w:pPr>
              <w:pStyle w:val="TAC"/>
            </w:pPr>
            <w:r w:rsidRPr="007C1AFD">
              <w:t>M</w:t>
            </w:r>
          </w:p>
        </w:tc>
        <w:tc>
          <w:tcPr>
            <w:tcW w:w="581" w:type="pct"/>
          </w:tcPr>
          <w:p w14:paraId="1EBEA91A" w14:textId="77777777" w:rsidR="00CD769E" w:rsidRPr="007C1AFD" w:rsidRDefault="00CD769E" w:rsidP="00545F22">
            <w:pPr>
              <w:pStyle w:val="TAL"/>
            </w:pPr>
            <w:r w:rsidRPr="007C1AFD">
              <w:t>1</w:t>
            </w:r>
          </w:p>
        </w:tc>
        <w:tc>
          <w:tcPr>
            <w:tcW w:w="2645" w:type="pct"/>
            <w:shd w:val="clear" w:color="auto" w:fill="auto"/>
            <w:vAlign w:val="center"/>
          </w:tcPr>
          <w:p w14:paraId="136A0D49" w14:textId="77777777" w:rsidR="00CD769E" w:rsidRPr="007C1AFD" w:rsidRDefault="00CD769E" w:rsidP="00545F22">
            <w:pPr>
              <w:pStyle w:val="TAL"/>
            </w:pPr>
            <w:r w:rsidRPr="007C1AFD">
              <w:t xml:space="preserve">An alternative URI of the resource located in an alternative </w:t>
            </w:r>
            <w:r w:rsidRPr="007C1AFD">
              <w:rPr>
                <w:lang w:eastAsia="zh-CN"/>
              </w:rPr>
              <w:t>location management server</w:t>
            </w:r>
            <w:r w:rsidRPr="007C1AFD">
              <w:t>.</w:t>
            </w:r>
          </w:p>
        </w:tc>
      </w:tr>
    </w:tbl>
    <w:p w14:paraId="31FAF2C2" w14:textId="77777777" w:rsidR="00CD769E" w:rsidRPr="007C1AFD" w:rsidRDefault="00CD769E" w:rsidP="00CD769E"/>
    <w:p w14:paraId="033FCAC8" w14:textId="77777777" w:rsidR="00CD769E" w:rsidRPr="007C1AFD" w:rsidRDefault="00CD769E" w:rsidP="00CD769E">
      <w:pPr>
        <w:pStyle w:val="TH"/>
      </w:pPr>
      <w:r w:rsidRPr="007C1AFD">
        <w:lastRenderedPageBreak/>
        <w:t xml:space="preserve">Table 7.1.2.2.2.3.1-5: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D769E" w:rsidRPr="007C1AFD" w14:paraId="294E5C9F" w14:textId="77777777" w:rsidTr="00545F22">
        <w:trPr>
          <w:jc w:val="center"/>
        </w:trPr>
        <w:tc>
          <w:tcPr>
            <w:tcW w:w="825" w:type="pct"/>
            <w:shd w:val="clear" w:color="auto" w:fill="C0C0C0"/>
          </w:tcPr>
          <w:p w14:paraId="41530704" w14:textId="77777777" w:rsidR="00CD769E" w:rsidRPr="007C1AFD" w:rsidRDefault="00CD769E" w:rsidP="00545F22">
            <w:pPr>
              <w:pStyle w:val="TAH"/>
            </w:pPr>
            <w:r w:rsidRPr="007C1AFD">
              <w:t>Name</w:t>
            </w:r>
          </w:p>
        </w:tc>
        <w:tc>
          <w:tcPr>
            <w:tcW w:w="732" w:type="pct"/>
            <w:shd w:val="clear" w:color="auto" w:fill="C0C0C0"/>
          </w:tcPr>
          <w:p w14:paraId="2940EC50" w14:textId="77777777" w:rsidR="00CD769E" w:rsidRPr="007C1AFD" w:rsidRDefault="00CD769E" w:rsidP="00545F22">
            <w:pPr>
              <w:pStyle w:val="TAH"/>
            </w:pPr>
            <w:r w:rsidRPr="007C1AFD">
              <w:t>Data type</w:t>
            </w:r>
          </w:p>
        </w:tc>
        <w:tc>
          <w:tcPr>
            <w:tcW w:w="217" w:type="pct"/>
            <w:shd w:val="clear" w:color="auto" w:fill="C0C0C0"/>
          </w:tcPr>
          <w:p w14:paraId="3AB68AF6" w14:textId="77777777" w:rsidR="00CD769E" w:rsidRPr="007C1AFD" w:rsidRDefault="00CD769E" w:rsidP="00545F22">
            <w:pPr>
              <w:pStyle w:val="TAH"/>
            </w:pPr>
            <w:r w:rsidRPr="007C1AFD">
              <w:t>P</w:t>
            </w:r>
          </w:p>
        </w:tc>
        <w:tc>
          <w:tcPr>
            <w:tcW w:w="581" w:type="pct"/>
            <w:shd w:val="clear" w:color="auto" w:fill="C0C0C0"/>
          </w:tcPr>
          <w:p w14:paraId="07FDC74D" w14:textId="77777777" w:rsidR="00CD769E" w:rsidRPr="007C1AFD" w:rsidRDefault="00CD769E" w:rsidP="00545F22">
            <w:pPr>
              <w:pStyle w:val="TAH"/>
            </w:pPr>
            <w:r w:rsidRPr="007C1AFD">
              <w:t>Cardinality</w:t>
            </w:r>
          </w:p>
        </w:tc>
        <w:tc>
          <w:tcPr>
            <w:tcW w:w="2645" w:type="pct"/>
            <w:shd w:val="clear" w:color="auto" w:fill="C0C0C0"/>
            <w:vAlign w:val="center"/>
          </w:tcPr>
          <w:p w14:paraId="2DD396D6" w14:textId="77777777" w:rsidR="00CD769E" w:rsidRPr="007C1AFD" w:rsidRDefault="00CD769E" w:rsidP="00545F22">
            <w:pPr>
              <w:pStyle w:val="TAH"/>
            </w:pPr>
            <w:r w:rsidRPr="007C1AFD">
              <w:t>Description</w:t>
            </w:r>
          </w:p>
        </w:tc>
      </w:tr>
      <w:tr w:rsidR="00CD769E" w:rsidRPr="007C1AFD" w14:paraId="53A78D13" w14:textId="77777777" w:rsidTr="00545F22">
        <w:trPr>
          <w:jc w:val="center"/>
        </w:trPr>
        <w:tc>
          <w:tcPr>
            <w:tcW w:w="825" w:type="pct"/>
            <w:shd w:val="clear" w:color="auto" w:fill="auto"/>
          </w:tcPr>
          <w:p w14:paraId="3E44012D" w14:textId="77777777" w:rsidR="00CD769E" w:rsidRPr="007C1AFD" w:rsidRDefault="00CD769E" w:rsidP="00545F22">
            <w:pPr>
              <w:pStyle w:val="TAL"/>
            </w:pPr>
            <w:r w:rsidRPr="007C1AFD">
              <w:t>Location</w:t>
            </w:r>
          </w:p>
        </w:tc>
        <w:tc>
          <w:tcPr>
            <w:tcW w:w="732" w:type="pct"/>
          </w:tcPr>
          <w:p w14:paraId="51EDE4C7" w14:textId="77777777" w:rsidR="00CD769E" w:rsidRPr="007C1AFD" w:rsidRDefault="00CD769E" w:rsidP="00545F22">
            <w:pPr>
              <w:pStyle w:val="TAL"/>
            </w:pPr>
            <w:r w:rsidRPr="007C1AFD">
              <w:t>string</w:t>
            </w:r>
          </w:p>
        </w:tc>
        <w:tc>
          <w:tcPr>
            <w:tcW w:w="217" w:type="pct"/>
          </w:tcPr>
          <w:p w14:paraId="2E6E806F" w14:textId="77777777" w:rsidR="00CD769E" w:rsidRPr="007C1AFD" w:rsidRDefault="00CD769E" w:rsidP="00545F22">
            <w:pPr>
              <w:pStyle w:val="TAC"/>
            </w:pPr>
            <w:r w:rsidRPr="007C1AFD">
              <w:t>M</w:t>
            </w:r>
          </w:p>
        </w:tc>
        <w:tc>
          <w:tcPr>
            <w:tcW w:w="581" w:type="pct"/>
          </w:tcPr>
          <w:p w14:paraId="6041E981" w14:textId="77777777" w:rsidR="00CD769E" w:rsidRPr="007C1AFD" w:rsidRDefault="00CD769E" w:rsidP="00545F22">
            <w:pPr>
              <w:pStyle w:val="TAL"/>
            </w:pPr>
            <w:r w:rsidRPr="007C1AFD">
              <w:t>1</w:t>
            </w:r>
          </w:p>
        </w:tc>
        <w:tc>
          <w:tcPr>
            <w:tcW w:w="2645" w:type="pct"/>
            <w:shd w:val="clear" w:color="auto" w:fill="auto"/>
            <w:vAlign w:val="center"/>
          </w:tcPr>
          <w:p w14:paraId="5BA7E921" w14:textId="77777777" w:rsidR="00CD769E" w:rsidRPr="007C1AFD" w:rsidRDefault="00CD769E" w:rsidP="00545F22">
            <w:pPr>
              <w:pStyle w:val="TAL"/>
            </w:pPr>
            <w:r w:rsidRPr="007C1AFD">
              <w:t xml:space="preserve">An alternative URI of the resource located in an alternative </w:t>
            </w:r>
            <w:r w:rsidRPr="007C1AFD">
              <w:rPr>
                <w:lang w:eastAsia="zh-CN"/>
              </w:rPr>
              <w:t>location management server</w:t>
            </w:r>
            <w:r w:rsidRPr="007C1AFD">
              <w:t>.</w:t>
            </w:r>
          </w:p>
        </w:tc>
      </w:tr>
    </w:tbl>
    <w:p w14:paraId="5DDBF5EE" w14:textId="77777777" w:rsidR="00CD769E" w:rsidRPr="007C1AFD" w:rsidRDefault="00CD769E" w:rsidP="00CD769E">
      <w:pPr>
        <w:rPr>
          <w:lang w:eastAsia="zh-CN"/>
        </w:rPr>
      </w:pPr>
    </w:p>
    <w:p w14:paraId="210999C8" w14:textId="77777777" w:rsidR="00265307" w:rsidRPr="00CD769E" w:rsidRDefault="00265307" w:rsidP="00265307">
      <w:pPr>
        <w:rPr>
          <w:lang w:eastAsia="zh-CN"/>
        </w:rPr>
      </w:pPr>
    </w:p>
    <w:p w14:paraId="085D60AE" w14:textId="77777777" w:rsidR="00265307" w:rsidRPr="00E27A34" w:rsidRDefault="00265307" w:rsidP="002653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83AF471" w14:textId="77777777" w:rsidR="00D2392A" w:rsidRPr="007C1AFD" w:rsidRDefault="00D2392A" w:rsidP="00D2392A">
      <w:pPr>
        <w:pStyle w:val="Heading7"/>
        <w:rPr>
          <w:lang w:eastAsia="zh-CN"/>
        </w:rPr>
      </w:pPr>
      <w:bookmarkStart w:id="90" w:name="_Toc138755020"/>
      <w:bookmarkStart w:id="91" w:name="_Toc151885741"/>
      <w:bookmarkStart w:id="92" w:name="_Toc152075806"/>
      <w:bookmarkStart w:id="93" w:name="_Toc153793522"/>
      <w:r>
        <w:rPr>
          <w:lang w:eastAsia="zh-CN"/>
        </w:rPr>
        <w:t>7.1.</w:t>
      </w:r>
      <w:r w:rsidRPr="00D7544F">
        <w:rPr>
          <w:lang w:eastAsia="zh-CN"/>
        </w:rPr>
        <w:t>3</w:t>
      </w:r>
      <w:r w:rsidRPr="007C1AFD">
        <w:rPr>
          <w:lang w:eastAsia="zh-CN"/>
        </w:rPr>
        <w:t>.2.2.3.</w:t>
      </w:r>
      <w:r>
        <w:rPr>
          <w:lang w:eastAsia="zh-CN"/>
        </w:rPr>
        <w:t>1</w:t>
      </w:r>
      <w:r w:rsidRPr="007C1AFD">
        <w:rPr>
          <w:lang w:eastAsia="zh-CN"/>
        </w:rPr>
        <w:tab/>
        <w:t>GET</w:t>
      </w:r>
      <w:bookmarkEnd w:id="90"/>
      <w:bookmarkEnd w:id="91"/>
      <w:bookmarkEnd w:id="92"/>
      <w:bookmarkEnd w:id="93"/>
    </w:p>
    <w:p w14:paraId="48C06BEA" w14:textId="77777777" w:rsidR="00D2392A" w:rsidRPr="007C1AFD" w:rsidRDefault="00D2392A" w:rsidP="00D2392A">
      <w:r w:rsidRPr="007C1AFD">
        <w:t xml:space="preserve">This operation </w:t>
      </w:r>
      <w:r w:rsidRPr="009A3D27">
        <w:t xml:space="preserve">enables to retrieve one or several </w:t>
      </w:r>
      <w:r>
        <w:t>"</w:t>
      </w:r>
      <w:r w:rsidRPr="009A3D27">
        <w:t>Individual VAL Service Area</w:t>
      </w:r>
      <w:r>
        <w:t>"</w:t>
      </w:r>
      <w:r w:rsidRPr="009A3D27">
        <w:t xml:space="preserve"> resources managed by the</w:t>
      </w:r>
      <w:r>
        <w:t xml:space="preserve"> LM Server</w:t>
      </w:r>
      <w:r w:rsidRPr="007C1AFD">
        <w:t>. This method shall support the URI query parameters specified in table </w:t>
      </w:r>
      <w:r>
        <w:rPr>
          <w:lang w:eastAsia="zh-CN"/>
        </w:rPr>
        <w:t>7.1.</w:t>
      </w:r>
      <w:r w:rsidRPr="00D7544F">
        <w:rPr>
          <w:lang w:eastAsia="zh-CN"/>
        </w:rPr>
        <w:t>3</w:t>
      </w:r>
      <w:r w:rsidRPr="007C1AFD">
        <w:rPr>
          <w:lang w:eastAsia="zh-CN"/>
        </w:rPr>
        <w:t>.2.2.3.</w:t>
      </w:r>
      <w:r>
        <w:rPr>
          <w:lang w:eastAsia="zh-CN"/>
        </w:rPr>
        <w:t>1</w:t>
      </w:r>
      <w:r w:rsidRPr="007C1AFD">
        <w:t>-1.</w:t>
      </w:r>
    </w:p>
    <w:p w14:paraId="18F8DA2F" w14:textId="77777777" w:rsidR="00D2392A" w:rsidRPr="007C1AFD" w:rsidRDefault="00D2392A" w:rsidP="00D2392A">
      <w:pPr>
        <w:pStyle w:val="TH"/>
        <w:rPr>
          <w:rFonts w:cs="Arial"/>
        </w:rPr>
      </w:pPr>
      <w:r w:rsidRPr="007C1AFD">
        <w:t>Table </w:t>
      </w:r>
      <w:r>
        <w:rPr>
          <w:lang w:eastAsia="zh-CN"/>
        </w:rPr>
        <w:t>7.1.</w:t>
      </w:r>
      <w:r w:rsidRPr="00D7544F">
        <w:rPr>
          <w:lang w:eastAsia="zh-CN"/>
        </w:rPr>
        <w:t>3</w:t>
      </w:r>
      <w:r w:rsidRPr="007C1AFD">
        <w:rPr>
          <w:lang w:eastAsia="zh-CN"/>
        </w:rPr>
        <w:t>.2.2.3.</w:t>
      </w:r>
      <w:r>
        <w:rPr>
          <w:lang w:eastAsia="zh-CN"/>
        </w:rPr>
        <w:t>1</w:t>
      </w:r>
      <w:r w:rsidRPr="007C1AFD">
        <w:t xml:space="preserve">-1: URI query parameters supported by the GET method on this </w:t>
      </w:r>
      <w:proofErr w:type="gramStart"/>
      <w:r w:rsidRPr="007C1AFD">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2392A" w:rsidRPr="007C1AFD" w14:paraId="5987B01B" w14:textId="77777777" w:rsidTr="00545F22">
        <w:trPr>
          <w:jc w:val="center"/>
        </w:trPr>
        <w:tc>
          <w:tcPr>
            <w:tcW w:w="844" w:type="pct"/>
            <w:shd w:val="clear" w:color="auto" w:fill="C0C0C0"/>
          </w:tcPr>
          <w:p w14:paraId="1DD6FF50" w14:textId="77777777" w:rsidR="00D2392A" w:rsidRPr="007C1AFD" w:rsidRDefault="00D2392A" w:rsidP="00545F22">
            <w:pPr>
              <w:pStyle w:val="TAH"/>
            </w:pPr>
            <w:r w:rsidRPr="007C1AFD">
              <w:t>Name</w:t>
            </w:r>
          </w:p>
        </w:tc>
        <w:tc>
          <w:tcPr>
            <w:tcW w:w="947" w:type="pct"/>
            <w:shd w:val="clear" w:color="auto" w:fill="C0C0C0"/>
          </w:tcPr>
          <w:p w14:paraId="5C0D696A" w14:textId="77777777" w:rsidR="00D2392A" w:rsidRPr="007C1AFD" w:rsidRDefault="00D2392A" w:rsidP="00545F22">
            <w:pPr>
              <w:pStyle w:val="TAH"/>
            </w:pPr>
            <w:r w:rsidRPr="007C1AFD">
              <w:t>Data type</w:t>
            </w:r>
          </w:p>
        </w:tc>
        <w:tc>
          <w:tcPr>
            <w:tcW w:w="209" w:type="pct"/>
            <w:shd w:val="clear" w:color="auto" w:fill="C0C0C0"/>
          </w:tcPr>
          <w:p w14:paraId="0992010C" w14:textId="77777777" w:rsidR="00D2392A" w:rsidRPr="007C1AFD" w:rsidRDefault="00D2392A" w:rsidP="00545F22">
            <w:pPr>
              <w:pStyle w:val="TAH"/>
            </w:pPr>
            <w:r w:rsidRPr="007C1AFD">
              <w:t>P</w:t>
            </w:r>
          </w:p>
        </w:tc>
        <w:tc>
          <w:tcPr>
            <w:tcW w:w="608" w:type="pct"/>
            <w:shd w:val="clear" w:color="auto" w:fill="C0C0C0"/>
          </w:tcPr>
          <w:p w14:paraId="413ECE4D" w14:textId="77777777" w:rsidR="00D2392A" w:rsidRPr="007C1AFD" w:rsidRDefault="00D2392A" w:rsidP="00545F22">
            <w:pPr>
              <w:pStyle w:val="TAH"/>
            </w:pPr>
            <w:r w:rsidRPr="007C1AFD">
              <w:t>Cardinality</w:t>
            </w:r>
          </w:p>
        </w:tc>
        <w:tc>
          <w:tcPr>
            <w:tcW w:w="2392" w:type="pct"/>
            <w:shd w:val="clear" w:color="auto" w:fill="C0C0C0"/>
            <w:vAlign w:val="center"/>
          </w:tcPr>
          <w:p w14:paraId="217D2881" w14:textId="77777777" w:rsidR="00D2392A" w:rsidRPr="007C1AFD" w:rsidRDefault="00D2392A" w:rsidP="00545F22">
            <w:pPr>
              <w:pStyle w:val="TAH"/>
            </w:pPr>
            <w:r w:rsidRPr="007C1AFD">
              <w:t>Description</w:t>
            </w:r>
          </w:p>
        </w:tc>
      </w:tr>
      <w:tr w:rsidR="00D2392A" w:rsidRPr="007C1AFD" w14:paraId="3AE81DBC" w14:textId="77777777" w:rsidTr="00545F22">
        <w:trPr>
          <w:jc w:val="center"/>
        </w:trPr>
        <w:tc>
          <w:tcPr>
            <w:tcW w:w="844" w:type="pct"/>
            <w:shd w:val="clear" w:color="auto" w:fill="auto"/>
          </w:tcPr>
          <w:p w14:paraId="457BF471" w14:textId="77777777" w:rsidR="00D2392A" w:rsidRPr="007C1AFD" w:rsidRDefault="00D2392A" w:rsidP="00545F22">
            <w:pPr>
              <w:pStyle w:val="TAL"/>
            </w:pPr>
            <w:proofErr w:type="spellStart"/>
            <w:r>
              <w:t>val</w:t>
            </w:r>
            <w:proofErr w:type="spellEnd"/>
            <w:r>
              <w:t>-svc-area-ids</w:t>
            </w:r>
          </w:p>
        </w:tc>
        <w:tc>
          <w:tcPr>
            <w:tcW w:w="947" w:type="pct"/>
          </w:tcPr>
          <w:p w14:paraId="3F5D7DD3" w14:textId="2B16F162" w:rsidR="00D2392A" w:rsidRPr="007C1AFD" w:rsidRDefault="00D2392A" w:rsidP="00545F22">
            <w:pPr>
              <w:pStyle w:val="TAL"/>
            </w:pPr>
            <w:proofErr w:type="gramStart"/>
            <w:r>
              <w:t>array(</w:t>
            </w:r>
            <w:proofErr w:type="spellStart"/>
            <w:proofErr w:type="gramEnd"/>
            <w:ins w:id="94" w:author="Igor Pastushok" w:date="2024-01-25T15:13:00Z">
              <w:r w:rsidR="00D435BC" w:rsidRPr="00FF7EE6">
                <w:t>ValSvcAreaId</w:t>
              </w:r>
            </w:ins>
            <w:proofErr w:type="spellEnd"/>
            <w:del w:id="95" w:author="Igor Pastushok" w:date="2024-01-25T15:13:00Z">
              <w:r w:rsidDel="00D435BC">
                <w:delText>string</w:delText>
              </w:r>
            </w:del>
            <w:r>
              <w:t>)</w:t>
            </w:r>
          </w:p>
        </w:tc>
        <w:tc>
          <w:tcPr>
            <w:tcW w:w="209" w:type="pct"/>
          </w:tcPr>
          <w:p w14:paraId="00B0DB47" w14:textId="77777777" w:rsidR="00D2392A" w:rsidRPr="007C1AFD" w:rsidRDefault="00D2392A" w:rsidP="00545F22">
            <w:pPr>
              <w:pStyle w:val="TAC"/>
            </w:pPr>
            <w:r>
              <w:t>O</w:t>
            </w:r>
          </w:p>
        </w:tc>
        <w:tc>
          <w:tcPr>
            <w:tcW w:w="608" w:type="pct"/>
          </w:tcPr>
          <w:p w14:paraId="1BD8DB2F" w14:textId="77777777" w:rsidR="00D2392A" w:rsidRPr="007C1AFD" w:rsidRDefault="00D2392A" w:rsidP="00545F22">
            <w:pPr>
              <w:pStyle w:val="TAL"/>
            </w:pPr>
            <w:proofErr w:type="gramStart"/>
            <w:r>
              <w:t>1..N</w:t>
            </w:r>
            <w:proofErr w:type="gramEnd"/>
          </w:p>
        </w:tc>
        <w:tc>
          <w:tcPr>
            <w:tcW w:w="2392" w:type="pct"/>
            <w:shd w:val="clear" w:color="auto" w:fill="auto"/>
            <w:vAlign w:val="center"/>
          </w:tcPr>
          <w:p w14:paraId="695D49E1" w14:textId="77777777" w:rsidR="00D2392A" w:rsidRPr="007C1AFD" w:rsidRDefault="00D2392A" w:rsidP="00545F22">
            <w:pPr>
              <w:pStyle w:val="TAL"/>
            </w:pPr>
            <w:r>
              <w:t>Represents the requested VAL service area(s).</w:t>
            </w:r>
          </w:p>
        </w:tc>
      </w:tr>
      <w:tr w:rsidR="00D2392A" w:rsidRPr="007C1AFD" w14:paraId="3B769D1B" w14:textId="77777777" w:rsidTr="00545F22">
        <w:trPr>
          <w:jc w:val="center"/>
        </w:trPr>
        <w:tc>
          <w:tcPr>
            <w:tcW w:w="844" w:type="pct"/>
            <w:shd w:val="clear" w:color="auto" w:fill="auto"/>
          </w:tcPr>
          <w:p w14:paraId="75C9811F" w14:textId="77777777" w:rsidR="00D2392A" w:rsidRDefault="00D2392A" w:rsidP="00545F22">
            <w:pPr>
              <w:pStyle w:val="TAL"/>
            </w:pPr>
            <w:r>
              <w:t>supp-feats</w:t>
            </w:r>
          </w:p>
        </w:tc>
        <w:tc>
          <w:tcPr>
            <w:tcW w:w="947" w:type="pct"/>
          </w:tcPr>
          <w:p w14:paraId="4E6B7B92" w14:textId="77777777" w:rsidR="00D2392A" w:rsidRDefault="00D2392A" w:rsidP="00545F22">
            <w:pPr>
              <w:pStyle w:val="TAL"/>
            </w:pPr>
            <w:proofErr w:type="spellStart"/>
            <w:r>
              <w:t>SupportedFeatures</w:t>
            </w:r>
            <w:proofErr w:type="spellEnd"/>
          </w:p>
        </w:tc>
        <w:tc>
          <w:tcPr>
            <w:tcW w:w="209" w:type="pct"/>
          </w:tcPr>
          <w:p w14:paraId="0C706CE1" w14:textId="77777777" w:rsidR="00D2392A" w:rsidRDefault="00D2392A" w:rsidP="00545F22">
            <w:pPr>
              <w:pStyle w:val="TAC"/>
            </w:pPr>
            <w:r>
              <w:t>O</w:t>
            </w:r>
          </w:p>
        </w:tc>
        <w:tc>
          <w:tcPr>
            <w:tcW w:w="608" w:type="pct"/>
          </w:tcPr>
          <w:p w14:paraId="500DA93D" w14:textId="77777777" w:rsidR="00D2392A" w:rsidRDefault="00D2392A" w:rsidP="00545F22">
            <w:pPr>
              <w:pStyle w:val="TAL"/>
            </w:pPr>
            <w:r>
              <w:t>0..1</w:t>
            </w:r>
          </w:p>
        </w:tc>
        <w:tc>
          <w:tcPr>
            <w:tcW w:w="2392" w:type="pct"/>
            <w:shd w:val="clear" w:color="auto" w:fill="auto"/>
            <w:vAlign w:val="center"/>
          </w:tcPr>
          <w:p w14:paraId="37225729" w14:textId="77777777" w:rsidR="00D2392A" w:rsidRDefault="00D2392A" w:rsidP="00545F22">
            <w:pPr>
              <w:pStyle w:val="TAL"/>
            </w:pPr>
            <w:r>
              <w:rPr>
                <w:rFonts w:cs="Arial"/>
                <w:szCs w:val="18"/>
              </w:rPr>
              <w:t>To filter irrelevant responses related to unsupported features.</w:t>
            </w:r>
          </w:p>
        </w:tc>
      </w:tr>
      <w:tr w:rsidR="00D2392A" w:rsidRPr="007C1AFD" w14:paraId="5717AA90" w14:textId="77777777" w:rsidTr="00545F22">
        <w:trPr>
          <w:jc w:val="center"/>
        </w:trPr>
        <w:tc>
          <w:tcPr>
            <w:tcW w:w="5000" w:type="pct"/>
            <w:gridSpan w:val="5"/>
            <w:shd w:val="clear" w:color="auto" w:fill="auto"/>
          </w:tcPr>
          <w:p w14:paraId="5075ED26" w14:textId="77777777" w:rsidR="00D2392A" w:rsidRDefault="00D2392A" w:rsidP="00545F22">
            <w:pPr>
              <w:pStyle w:val="TAN"/>
              <w:rPr>
                <w:rFonts w:cs="Arial"/>
                <w:szCs w:val="18"/>
              </w:rPr>
            </w:pPr>
            <w:r>
              <w:t>NOTE:</w:t>
            </w:r>
            <w:r>
              <w:tab/>
              <w:t xml:space="preserve">At least one of </w:t>
            </w:r>
            <w:r w:rsidRPr="000C5DF0">
              <w:t>these</w:t>
            </w:r>
            <w:r>
              <w:t xml:space="preserve"> query parameters shall be </w:t>
            </w:r>
            <w:proofErr w:type="gramStart"/>
            <w:r>
              <w:t>present, unless</w:t>
            </w:r>
            <w:proofErr w:type="gramEnd"/>
            <w:r>
              <w:t xml:space="preserve"> the request targets to retrieve all the VAL service area(s) available for the VAL server at the LM Server.</w:t>
            </w:r>
          </w:p>
        </w:tc>
      </w:tr>
    </w:tbl>
    <w:p w14:paraId="41F73566" w14:textId="77777777" w:rsidR="00D2392A" w:rsidRDefault="00D2392A" w:rsidP="00D2392A"/>
    <w:p w14:paraId="43C850C9" w14:textId="4F45E4D9" w:rsidR="00D2392A" w:rsidRPr="007C1AFD" w:rsidDel="00D435BC" w:rsidRDefault="00D2392A" w:rsidP="00D2392A">
      <w:pPr>
        <w:pStyle w:val="EditorsNote"/>
        <w:rPr>
          <w:del w:id="96" w:author="Igor Pastushok" w:date="2024-01-25T15:13:00Z"/>
        </w:rPr>
      </w:pPr>
      <w:del w:id="97" w:author="Igor Pastushok" w:date="2024-01-25T15:13:00Z">
        <w:r w:rsidDel="00D435BC">
          <w:rPr>
            <w:lang w:eastAsia="zh-CN"/>
          </w:rPr>
          <w:delText>Editor's note: The format of the "</w:delText>
        </w:r>
        <w:r w:rsidDel="00D435BC">
          <w:delText xml:space="preserve">val-svc-area-ids" </w:delText>
        </w:r>
        <w:r w:rsidRPr="007C1AFD" w:rsidDel="00D435BC">
          <w:delText>query parameter</w:delText>
        </w:r>
        <w:r w:rsidDel="00D435BC">
          <w:delText xml:space="preserve"> is FFS.</w:delText>
        </w:r>
      </w:del>
    </w:p>
    <w:p w14:paraId="76D01AD7" w14:textId="77777777" w:rsidR="00D2392A" w:rsidRPr="007C1AFD" w:rsidRDefault="00D2392A" w:rsidP="00D2392A">
      <w:r w:rsidRPr="007C1AFD">
        <w:t>This method shall support the request data structures specified in table </w:t>
      </w:r>
      <w:r>
        <w:rPr>
          <w:lang w:eastAsia="zh-CN"/>
        </w:rPr>
        <w:t>7.1.</w:t>
      </w:r>
      <w:r w:rsidRPr="00D7544F">
        <w:rPr>
          <w:lang w:eastAsia="zh-CN"/>
        </w:rPr>
        <w:t>3</w:t>
      </w:r>
      <w:r w:rsidRPr="007C1AFD">
        <w:rPr>
          <w:lang w:eastAsia="zh-CN"/>
        </w:rPr>
        <w:t>.2.2.3.</w:t>
      </w:r>
      <w:r>
        <w:rPr>
          <w:lang w:eastAsia="zh-CN"/>
        </w:rPr>
        <w:t>1</w:t>
      </w:r>
      <w:r w:rsidRPr="007C1AFD">
        <w:t>-2 and the response data structures and response codes specified in table </w:t>
      </w:r>
      <w:r>
        <w:rPr>
          <w:lang w:eastAsia="zh-CN"/>
        </w:rPr>
        <w:t>7.1.</w:t>
      </w:r>
      <w:r w:rsidRPr="00D7544F">
        <w:rPr>
          <w:lang w:eastAsia="zh-CN"/>
        </w:rPr>
        <w:t>3</w:t>
      </w:r>
      <w:r w:rsidRPr="007C1AFD">
        <w:rPr>
          <w:lang w:eastAsia="zh-CN"/>
        </w:rPr>
        <w:t>.2.2.3.</w:t>
      </w:r>
      <w:r>
        <w:rPr>
          <w:lang w:eastAsia="zh-CN"/>
        </w:rPr>
        <w:t>1</w:t>
      </w:r>
      <w:r w:rsidRPr="007C1AFD">
        <w:t>-3.</w:t>
      </w:r>
    </w:p>
    <w:p w14:paraId="28A2928F" w14:textId="77777777" w:rsidR="00D2392A" w:rsidRPr="007C1AFD" w:rsidRDefault="00D2392A" w:rsidP="00D2392A">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 xml:space="preserve">-2: Data structures supported by the GET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2392A" w:rsidRPr="007C1AFD" w14:paraId="04E54D53" w14:textId="77777777" w:rsidTr="00545F22">
        <w:trPr>
          <w:jc w:val="center"/>
        </w:trPr>
        <w:tc>
          <w:tcPr>
            <w:tcW w:w="1603" w:type="dxa"/>
            <w:tcBorders>
              <w:bottom w:val="single" w:sz="6" w:space="0" w:color="auto"/>
            </w:tcBorders>
            <w:shd w:val="clear" w:color="auto" w:fill="C0C0C0"/>
          </w:tcPr>
          <w:p w14:paraId="7FDD3383" w14:textId="77777777" w:rsidR="00D2392A" w:rsidRPr="007C1AFD" w:rsidRDefault="00D2392A" w:rsidP="00545F22">
            <w:pPr>
              <w:pStyle w:val="TAH"/>
            </w:pPr>
            <w:r w:rsidRPr="007C1AFD">
              <w:t>Data type</w:t>
            </w:r>
          </w:p>
        </w:tc>
        <w:tc>
          <w:tcPr>
            <w:tcW w:w="947" w:type="dxa"/>
            <w:tcBorders>
              <w:bottom w:val="single" w:sz="6" w:space="0" w:color="auto"/>
            </w:tcBorders>
            <w:shd w:val="clear" w:color="auto" w:fill="C0C0C0"/>
          </w:tcPr>
          <w:p w14:paraId="640E384D" w14:textId="77777777" w:rsidR="00D2392A" w:rsidRPr="007C1AFD" w:rsidRDefault="00D2392A" w:rsidP="00545F22">
            <w:pPr>
              <w:pStyle w:val="TAH"/>
            </w:pPr>
            <w:r w:rsidRPr="007C1AFD">
              <w:t>P</w:t>
            </w:r>
          </w:p>
        </w:tc>
        <w:tc>
          <w:tcPr>
            <w:tcW w:w="3280" w:type="dxa"/>
            <w:tcBorders>
              <w:bottom w:val="single" w:sz="6" w:space="0" w:color="auto"/>
            </w:tcBorders>
            <w:shd w:val="clear" w:color="auto" w:fill="C0C0C0"/>
          </w:tcPr>
          <w:p w14:paraId="1092CACD" w14:textId="77777777" w:rsidR="00D2392A" w:rsidRPr="007C1AFD" w:rsidRDefault="00D2392A" w:rsidP="00545F22">
            <w:pPr>
              <w:pStyle w:val="TAH"/>
            </w:pPr>
            <w:r w:rsidRPr="007C1AFD">
              <w:t>Cardinality</w:t>
            </w:r>
          </w:p>
        </w:tc>
        <w:tc>
          <w:tcPr>
            <w:tcW w:w="3797" w:type="dxa"/>
            <w:tcBorders>
              <w:bottom w:val="single" w:sz="6" w:space="0" w:color="auto"/>
            </w:tcBorders>
            <w:shd w:val="clear" w:color="auto" w:fill="C0C0C0"/>
            <w:vAlign w:val="center"/>
          </w:tcPr>
          <w:p w14:paraId="6A7AD25E" w14:textId="77777777" w:rsidR="00D2392A" w:rsidRPr="007C1AFD" w:rsidRDefault="00D2392A" w:rsidP="00545F22">
            <w:pPr>
              <w:pStyle w:val="TAH"/>
            </w:pPr>
            <w:r w:rsidRPr="007C1AFD">
              <w:t>Description</w:t>
            </w:r>
          </w:p>
        </w:tc>
      </w:tr>
      <w:tr w:rsidR="00D2392A" w:rsidRPr="007C1AFD" w14:paraId="48744821" w14:textId="77777777" w:rsidTr="00545F22">
        <w:trPr>
          <w:jc w:val="center"/>
        </w:trPr>
        <w:tc>
          <w:tcPr>
            <w:tcW w:w="1603" w:type="dxa"/>
            <w:tcBorders>
              <w:top w:val="single" w:sz="6" w:space="0" w:color="auto"/>
            </w:tcBorders>
            <w:shd w:val="clear" w:color="auto" w:fill="auto"/>
          </w:tcPr>
          <w:p w14:paraId="6BD40F37" w14:textId="77777777" w:rsidR="00D2392A" w:rsidRPr="007C1AFD" w:rsidRDefault="00D2392A" w:rsidP="00545F22">
            <w:pPr>
              <w:pStyle w:val="TAL"/>
            </w:pPr>
            <w:r w:rsidRPr="007C1AFD">
              <w:t>n/a</w:t>
            </w:r>
          </w:p>
        </w:tc>
        <w:tc>
          <w:tcPr>
            <w:tcW w:w="947" w:type="dxa"/>
            <w:tcBorders>
              <w:top w:val="single" w:sz="6" w:space="0" w:color="auto"/>
            </w:tcBorders>
          </w:tcPr>
          <w:p w14:paraId="4158954F" w14:textId="77777777" w:rsidR="00D2392A" w:rsidRPr="007C1AFD" w:rsidRDefault="00D2392A" w:rsidP="00545F22">
            <w:pPr>
              <w:pStyle w:val="TAC"/>
            </w:pPr>
          </w:p>
        </w:tc>
        <w:tc>
          <w:tcPr>
            <w:tcW w:w="3280" w:type="dxa"/>
            <w:tcBorders>
              <w:top w:val="single" w:sz="6" w:space="0" w:color="auto"/>
            </w:tcBorders>
          </w:tcPr>
          <w:p w14:paraId="7E64D9ED" w14:textId="77777777" w:rsidR="00D2392A" w:rsidRPr="007C1AFD" w:rsidRDefault="00D2392A" w:rsidP="00545F22">
            <w:pPr>
              <w:pStyle w:val="TAL"/>
            </w:pPr>
          </w:p>
        </w:tc>
        <w:tc>
          <w:tcPr>
            <w:tcW w:w="3797" w:type="dxa"/>
            <w:tcBorders>
              <w:top w:val="single" w:sz="6" w:space="0" w:color="auto"/>
            </w:tcBorders>
            <w:shd w:val="clear" w:color="auto" w:fill="auto"/>
          </w:tcPr>
          <w:p w14:paraId="7E095E51" w14:textId="77777777" w:rsidR="00D2392A" w:rsidRPr="007C1AFD" w:rsidRDefault="00D2392A" w:rsidP="00545F22">
            <w:pPr>
              <w:pStyle w:val="TAL"/>
            </w:pPr>
          </w:p>
        </w:tc>
      </w:tr>
    </w:tbl>
    <w:p w14:paraId="2FFFF9D3" w14:textId="77777777" w:rsidR="00D2392A" w:rsidRPr="007C1AFD" w:rsidRDefault="00D2392A" w:rsidP="00D2392A"/>
    <w:p w14:paraId="0A1FD358" w14:textId="77777777" w:rsidR="00D2392A" w:rsidRPr="007C1AFD" w:rsidRDefault="00D2392A" w:rsidP="00D2392A">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 xml:space="preserve">-3: Data structures supported by the GET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2392A" w:rsidRPr="007C1AFD" w14:paraId="15FDFAD5" w14:textId="77777777" w:rsidTr="00545F22">
        <w:trPr>
          <w:jc w:val="center"/>
        </w:trPr>
        <w:tc>
          <w:tcPr>
            <w:tcW w:w="825" w:type="pct"/>
            <w:shd w:val="clear" w:color="auto" w:fill="C0C0C0"/>
          </w:tcPr>
          <w:p w14:paraId="01FB9996" w14:textId="77777777" w:rsidR="00D2392A" w:rsidRPr="007C1AFD" w:rsidRDefault="00D2392A" w:rsidP="00545F22">
            <w:pPr>
              <w:pStyle w:val="TAH"/>
            </w:pPr>
            <w:r w:rsidRPr="007C1AFD">
              <w:t>Data type</w:t>
            </w:r>
          </w:p>
        </w:tc>
        <w:tc>
          <w:tcPr>
            <w:tcW w:w="499" w:type="pct"/>
            <w:shd w:val="clear" w:color="auto" w:fill="C0C0C0"/>
          </w:tcPr>
          <w:p w14:paraId="2C3FAEF7" w14:textId="77777777" w:rsidR="00D2392A" w:rsidRPr="007C1AFD" w:rsidRDefault="00D2392A" w:rsidP="00545F22">
            <w:pPr>
              <w:pStyle w:val="TAH"/>
            </w:pPr>
            <w:r w:rsidRPr="007C1AFD">
              <w:t>P</w:t>
            </w:r>
          </w:p>
        </w:tc>
        <w:tc>
          <w:tcPr>
            <w:tcW w:w="738" w:type="pct"/>
            <w:shd w:val="clear" w:color="auto" w:fill="C0C0C0"/>
          </w:tcPr>
          <w:p w14:paraId="2227F84D" w14:textId="77777777" w:rsidR="00D2392A" w:rsidRPr="007C1AFD" w:rsidRDefault="00D2392A" w:rsidP="00545F22">
            <w:pPr>
              <w:pStyle w:val="TAH"/>
            </w:pPr>
            <w:r w:rsidRPr="007C1AFD">
              <w:t>Cardinality</w:t>
            </w:r>
          </w:p>
        </w:tc>
        <w:tc>
          <w:tcPr>
            <w:tcW w:w="967" w:type="pct"/>
            <w:shd w:val="clear" w:color="auto" w:fill="C0C0C0"/>
          </w:tcPr>
          <w:p w14:paraId="726D5FC9" w14:textId="77777777" w:rsidR="00D2392A" w:rsidRPr="007C1AFD" w:rsidRDefault="00D2392A" w:rsidP="00545F22">
            <w:pPr>
              <w:pStyle w:val="TAH"/>
            </w:pPr>
            <w:r w:rsidRPr="007C1AFD">
              <w:t>Response</w:t>
            </w:r>
          </w:p>
          <w:p w14:paraId="69009C9A" w14:textId="77777777" w:rsidR="00D2392A" w:rsidRPr="007C1AFD" w:rsidRDefault="00D2392A" w:rsidP="00545F22">
            <w:pPr>
              <w:pStyle w:val="TAH"/>
            </w:pPr>
            <w:r w:rsidRPr="007C1AFD">
              <w:t>codes</w:t>
            </w:r>
          </w:p>
        </w:tc>
        <w:tc>
          <w:tcPr>
            <w:tcW w:w="1971" w:type="pct"/>
            <w:shd w:val="clear" w:color="auto" w:fill="C0C0C0"/>
          </w:tcPr>
          <w:p w14:paraId="5784A014" w14:textId="77777777" w:rsidR="00D2392A" w:rsidRPr="007C1AFD" w:rsidRDefault="00D2392A" w:rsidP="00545F22">
            <w:pPr>
              <w:pStyle w:val="TAH"/>
            </w:pPr>
            <w:r w:rsidRPr="007C1AFD">
              <w:t>Description</w:t>
            </w:r>
          </w:p>
        </w:tc>
      </w:tr>
      <w:tr w:rsidR="00D2392A" w:rsidRPr="007C1AFD" w14:paraId="29EA8F70" w14:textId="77777777" w:rsidTr="00545F22">
        <w:trPr>
          <w:jc w:val="center"/>
        </w:trPr>
        <w:tc>
          <w:tcPr>
            <w:tcW w:w="825" w:type="pct"/>
            <w:shd w:val="clear" w:color="auto" w:fill="auto"/>
          </w:tcPr>
          <w:p w14:paraId="4B8C6F81" w14:textId="77777777" w:rsidR="00D2392A" w:rsidRPr="007C1AFD" w:rsidRDefault="00D2392A" w:rsidP="00545F22">
            <w:pPr>
              <w:pStyle w:val="TAL"/>
            </w:pPr>
            <w:r>
              <w:rPr>
                <w:noProof/>
              </w:rPr>
              <w:t>ValServiceAreaData</w:t>
            </w:r>
          </w:p>
        </w:tc>
        <w:tc>
          <w:tcPr>
            <w:tcW w:w="499" w:type="pct"/>
          </w:tcPr>
          <w:p w14:paraId="659E958E" w14:textId="77777777" w:rsidR="00D2392A" w:rsidRPr="007C1AFD" w:rsidRDefault="00D2392A" w:rsidP="00545F22">
            <w:pPr>
              <w:pStyle w:val="TAC"/>
            </w:pPr>
            <w:r w:rsidRPr="007C1AFD">
              <w:t>M</w:t>
            </w:r>
          </w:p>
        </w:tc>
        <w:tc>
          <w:tcPr>
            <w:tcW w:w="738" w:type="pct"/>
          </w:tcPr>
          <w:p w14:paraId="0FDC65CB" w14:textId="77777777" w:rsidR="00D2392A" w:rsidRPr="007C1AFD" w:rsidRDefault="00D2392A" w:rsidP="00545F22">
            <w:pPr>
              <w:pStyle w:val="TAL"/>
            </w:pPr>
            <w:r w:rsidRPr="007C1AFD">
              <w:t>1</w:t>
            </w:r>
          </w:p>
        </w:tc>
        <w:tc>
          <w:tcPr>
            <w:tcW w:w="967" w:type="pct"/>
          </w:tcPr>
          <w:p w14:paraId="1539E43B" w14:textId="77777777" w:rsidR="00D2392A" w:rsidRPr="007C1AFD" w:rsidRDefault="00D2392A" w:rsidP="00545F22">
            <w:pPr>
              <w:pStyle w:val="TAL"/>
            </w:pPr>
            <w:r w:rsidRPr="007C1AFD">
              <w:t>200 OK</w:t>
            </w:r>
          </w:p>
        </w:tc>
        <w:tc>
          <w:tcPr>
            <w:tcW w:w="1971" w:type="pct"/>
            <w:shd w:val="clear" w:color="auto" w:fill="auto"/>
          </w:tcPr>
          <w:p w14:paraId="68F569D9" w14:textId="77777777" w:rsidR="00D2392A" w:rsidRPr="007C1AFD" w:rsidRDefault="00D2392A" w:rsidP="00545F22">
            <w:pPr>
              <w:pStyle w:val="TAL"/>
            </w:pPr>
            <w:r w:rsidRPr="007C1AFD">
              <w:t xml:space="preserve">The requested </w:t>
            </w:r>
            <w:r>
              <w:t>VAL service area(s) information</w:t>
            </w:r>
            <w:r w:rsidRPr="007C1AFD">
              <w:t xml:space="preserve"> is returned.</w:t>
            </w:r>
          </w:p>
        </w:tc>
      </w:tr>
      <w:tr w:rsidR="00D2392A" w:rsidRPr="007C1AFD" w14:paraId="5C05C6C0" w14:textId="77777777" w:rsidTr="00545F22">
        <w:trPr>
          <w:jc w:val="center"/>
        </w:trPr>
        <w:tc>
          <w:tcPr>
            <w:tcW w:w="825" w:type="pct"/>
            <w:shd w:val="clear" w:color="auto" w:fill="auto"/>
          </w:tcPr>
          <w:p w14:paraId="268D7ADB" w14:textId="77777777" w:rsidR="00D2392A" w:rsidRPr="007C1AFD" w:rsidRDefault="00D2392A" w:rsidP="00545F22">
            <w:pPr>
              <w:pStyle w:val="TAL"/>
            </w:pPr>
            <w:r w:rsidRPr="007C1AFD">
              <w:t>n/a</w:t>
            </w:r>
          </w:p>
        </w:tc>
        <w:tc>
          <w:tcPr>
            <w:tcW w:w="499" w:type="pct"/>
          </w:tcPr>
          <w:p w14:paraId="1CAEDBC2" w14:textId="77777777" w:rsidR="00D2392A" w:rsidRPr="007C1AFD" w:rsidRDefault="00D2392A" w:rsidP="00545F22">
            <w:pPr>
              <w:pStyle w:val="TAC"/>
            </w:pPr>
          </w:p>
        </w:tc>
        <w:tc>
          <w:tcPr>
            <w:tcW w:w="738" w:type="pct"/>
          </w:tcPr>
          <w:p w14:paraId="7B315DCA" w14:textId="77777777" w:rsidR="00D2392A" w:rsidRPr="007C1AFD" w:rsidRDefault="00D2392A" w:rsidP="00545F22">
            <w:pPr>
              <w:pStyle w:val="TAL"/>
            </w:pPr>
          </w:p>
        </w:tc>
        <w:tc>
          <w:tcPr>
            <w:tcW w:w="967" w:type="pct"/>
          </w:tcPr>
          <w:p w14:paraId="2FE8170E" w14:textId="77777777" w:rsidR="00D2392A" w:rsidRPr="007C1AFD" w:rsidRDefault="00D2392A" w:rsidP="00545F22">
            <w:pPr>
              <w:pStyle w:val="TAL"/>
            </w:pPr>
            <w:r w:rsidRPr="007C1AFD">
              <w:t>307 Temporary Redirect</w:t>
            </w:r>
          </w:p>
        </w:tc>
        <w:tc>
          <w:tcPr>
            <w:tcW w:w="1971" w:type="pct"/>
            <w:shd w:val="clear" w:color="auto" w:fill="auto"/>
          </w:tcPr>
          <w:p w14:paraId="75C9338C" w14:textId="77777777" w:rsidR="00D2392A" w:rsidRDefault="00D2392A" w:rsidP="00545F22">
            <w:pPr>
              <w:pStyle w:val="TAL"/>
            </w:pPr>
            <w:r w:rsidRPr="007C1AFD">
              <w:t>Temporary redirection.</w:t>
            </w:r>
          </w:p>
          <w:p w14:paraId="42CB7C4B" w14:textId="77777777" w:rsidR="00D2392A" w:rsidRDefault="00D2392A" w:rsidP="00545F22">
            <w:pPr>
              <w:pStyle w:val="TAL"/>
            </w:pPr>
          </w:p>
          <w:p w14:paraId="136C1B98" w14:textId="77777777" w:rsidR="00D2392A" w:rsidRDefault="00D2392A" w:rsidP="00545F22">
            <w:pPr>
              <w:pStyle w:val="TAL"/>
            </w:pPr>
            <w:r w:rsidRPr="007C1AFD">
              <w:t xml:space="preserve">The response shall include a Location header field containing an alternative URI of the resource located in an alternative </w:t>
            </w:r>
            <w:r>
              <w:t>LM Server</w:t>
            </w:r>
            <w:r w:rsidRPr="007C1AFD">
              <w:t>.</w:t>
            </w:r>
          </w:p>
          <w:p w14:paraId="356B6199" w14:textId="77777777" w:rsidR="00D2392A" w:rsidRPr="007C1AFD" w:rsidRDefault="00D2392A" w:rsidP="00545F22">
            <w:pPr>
              <w:pStyle w:val="TAL"/>
            </w:pPr>
          </w:p>
          <w:p w14:paraId="738BFA14" w14:textId="77777777" w:rsidR="00D2392A" w:rsidRPr="007C1AFD" w:rsidRDefault="00D2392A" w:rsidP="00545F22">
            <w:pPr>
              <w:pStyle w:val="TAL"/>
            </w:pPr>
            <w:r w:rsidRPr="007C1AFD">
              <w:t>Redirection handling is described in clause 5.2.10 of 3GPP TS 29.122 [3].</w:t>
            </w:r>
          </w:p>
        </w:tc>
      </w:tr>
      <w:tr w:rsidR="00D2392A" w:rsidRPr="007C1AFD" w14:paraId="626C6540" w14:textId="77777777" w:rsidTr="00545F22">
        <w:trPr>
          <w:jc w:val="center"/>
        </w:trPr>
        <w:tc>
          <w:tcPr>
            <w:tcW w:w="825" w:type="pct"/>
            <w:shd w:val="clear" w:color="auto" w:fill="auto"/>
          </w:tcPr>
          <w:p w14:paraId="64A6ACC2" w14:textId="77777777" w:rsidR="00D2392A" w:rsidRPr="007C1AFD" w:rsidRDefault="00D2392A" w:rsidP="00545F22">
            <w:pPr>
              <w:pStyle w:val="TAL"/>
            </w:pPr>
            <w:r w:rsidRPr="007C1AFD">
              <w:t>n/a</w:t>
            </w:r>
          </w:p>
        </w:tc>
        <w:tc>
          <w:tcPr>
            <w:tcW w:w="499" w:type="pct"/>
          </w:tcPr>
          <w:p w14:paraId="693E75BA" w14:textId="77777777" w:rsidR="00D2392A" w:rsidRPr="007C1AFD" w:rsidRDefault="00D2392A" w:rsidP="00545F22">
            <w:pPr>
              <w:pStyle w:val="TAC"/>
            </w:pPr>
          </w:p>
        </w:tc>
        <w:tc>
          <w:tcPr>
            <w:tcW w:w="738" w:type="pct"/>
          </w:tcPr>
          <w:p w14:paraId="1C3745F3" w14:textId="77777777" w:rsidR="00D2392A" w:rsidRPr="007C1AFD" w:rsidRDefault="00D2392A" w:rsidP="00545F22">
            <w:pPr>
              <w:pStyle w:val="TAL"/>
            </w:pPr>
          </w:p>
        </w:tc>
        <w:tc>
          <w:tcPr>
            <w:tcW w:w="967" w:type="pct"/>
          </w:tcPr>
          <w:p w14:paraId="0F834BE7" w14:textId="77777777" w:rsidR="00D2392A" w:rsidRPr="007C1AFD" w:rsidRDefault="00D2392A" w:rsidP="00545F22">
            <w:pPr>
              <w:pStyle w:val="TAL"/>
            </w:pPr>
            <w:r w:rsidRPr="007C1AFD">
              <w:t>308 Permanent Redirect</w:t>
            </w:r>
          </w:p>
        </w:tc>
        <w:tc>
          <w:tcPr>
            <w:tcW w:w="1971" w:type="pct"/>
            <w:shd w:val="clear" w:color="auto" w:fill="auto"/>
          </w:tcPr>
          <w:p w14:paraId="3B03A17A" w14:textId="77777777" w:rsidR="00D2392A" w:rsidRDefault="00D2392A" w:rsidP="00545F22">
            <w:pPr>
              <w:pStyle w:val="TAL"/>
            </w:pPr>
            <w:r w:rsidRPr="007C1AFD">
              <w:t>Permanent redirection.</w:t>
            </w:r>
          </w:p>
          <w:p w14:paraId="1556A6E1" w14:textId="77777777" w:rsidR="00D2392A" w:rsidRDefault="00D2392A" w:rsidP="00545F22">
            <w:pPr>
              <w:pStyle w:val="TAL"/>
            </w:pPr>
          </w:p>
          <w:p w14:paraId="384CCC3F" w14:textId="77777777" w:rsidR="00D2392A" w:rsidRDefault="00D2392A" w:rsidP="00545F22">
            <w:pPr>
              <w:pStyle w:val="TAL"/>
            </w:pPr>
            <w:r w:rsidRPr="007C1AFD">
              <w:t xml:space="preserve">The response shall include a Location header field containing an alternative URI of the resource located in an alternative </w:t>
            </w:r>
            <w:r>
              <w:rPr>
                <w:lang w:eastAsia="zh-CN"/>
              </w:rPr>
              <w:t>LM Server</w:t>
            </w:r>
            <w:r w:rsidRPr="007C1AFD">
              <w:t>.</w:t>
            </w:r>
          </w:p>
          <w:p w14:paraId="754463CD" w14:textId="77777777" w:rsidR="00D2392A" w:rsidRPr="007C1AFD" w:rsidRDefault="00D2392A" w:rsidP="00545F22">
            <w:pPr>
              <w:pStyle w:val="TAL"/>
            </w:pPr>
          </w:p>
          <w:p w14:paraId="5BB5A449" w14:textId="77777777" w:rsidR="00D2392A" w:rsidRPr="007C1AFD" w:rsidRDefault="00D2392A" w:rsidP="00545F22">
            <w:pPr>
              <w:pStyle w:val="TAL"/>
            </w:pPr>
            <w:r w:rsidRPr="007C1AFD">
              <w:t>Redirection handling is described in clause 5.2.10 of 3GPP TS 29.122 [3].</w:t>
            </w:r>
          </w:p>
        </w:tc>
      </w:tr>
      <w:tr w:rsidR="00D2392A" w:rsidRPr="007C1AFD" w14:paraId="72869D0C" w14:textId="77777777" w:rsidTr="00545F22">
        <w:trPr>
          <w:jc w:val="center"/>
        </w:trPr>
        <w:tc>
          <w:tcPr>
            <w:tcW w:w="5000" w:type="pct"/>
            <w:gridSpan w:val="5"/>
            <w:shd w:val="clear" w:color="auto" w:fill="auto"/>
          </w:tcPr>
          <w:p w14:paraId="73753531" w14:textId="77777777" w:rsidR="00D2392A" w:rsidRPr="007C1AFD" w:rsidRDefault="00D2392A" w:rsidP="00545F22">
            <w:pPr>
              <w:pStyle w:val="TAN"/>
            </w:pPr>
            <w:r w:rsidRPr="007C1AFD">
              <w:t>NOTE:</w:t>
            </w:r>
            <w:r w:rsidRPr="007C1AFD">
              <w:tab/>
              <w:t>The mandatory HTTP error status codes for the GET method listed in table 5.2.7.1-1 of 3GPP TS 29.122 [3] shall also apply.</w:t>
            </w:r>
          </w:p>
        </w:tc>
      </w:tr>
    </w:tbl>
    <w:p w14:paraId="3143C621" w14:textId="77777777" w:rsidR="00D2392A" w:rsidRPr="007C1AFD" w:rsidRDefault="00D2392A" w:rsidP="00D2392A">
      <w:pPr>
        <w:rPr>
          <w:lang w:eastAsia="zh-CN"/>
        </w:rPr>
      </w:pPr>
    </w:p>
    <w:p w14:paraId="1014A1B4" w14:textId="77777777" w:rsidR="00D2392A" w:rsidRPr="007C1AFD" w:rsidRDefault="00D2392A" w:rsidP="00D2392A">
      <w:pPr>
        <w:pStyle w:val="TH"/>
      </w:pPr>
      <w:r w:rsidRPr="007C1AFD">
        <w:lastRenderedPageBreak/>
        <w:t>Table </w:t>
      </w:r>
      <w:r>
        <w:rPr>
          <w:lang w:eastAsia="zh-CN"/>
        </w:rPr>
        <w:t>7.1.</w:t>
      </w:r>
      <w:r w:rsidRPr="00D7544F">
        <w:rPr>
          <w:lang w:eastAsia="zh-CN"/>
        </w:rPr>
        <w:t>3</w:t>
      </w:r>
      <w:r w:rsidRPr="007C1AFD">
        <w:rPr>
          <w:lang w:eastAsia="zh-CN"/>
        </w:rPr>
        <w:t>.2.2.3.</w:t>
      </w:r>
      <w:r>
        <w:rPr>
          <w:lang w:eastAsia="zh-CN"/>
        </w:rPr>
        <w:t>1</w:t>
      </w:r>
      <w:r w:rsidRPr="007C1AFD">
        <w:t xml:space="preserve">-4: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392A" w:rsidRPr="007C1AFD" w14:paraId="7E50B8A5" w14:textId="77777777" w:rsidTr="00545F22">
        <w:trPr>
          <w:jc w:val="center"/>
        </w:trPr>
        <w:tc>
          <w:tcPr>
            <w:tcW w:w="825" w:type="pct"/>
            <w:shd w:val="clear" w:color="auto" w:fill="C0C0C0"/>
          </w:tcPr>
          <w:p w14:paraId="028C3556" w14:textId="77777777" w:rsidR="00D2392A" w:rsidRPr="007C1AFD" w:rsidRDefault="00D2392A" w:rsidP="00545F22">
            <w:pPr>
              <w:pStyle w:val="TAH"/>
            </w:pPr>
            <w:r w:rsidRPr="007C1AFD">
              <w:t>Name</w:t>
            </w:r>
          </w:p>
        </w:tc>
        <w:tc>
          <w:tcPr>
            <w:tcW w:w="732" w:type="pct"/>
            <w:shd w:val="clear" w:color="auto" w:fill="C0C0C0"/>
          </w:tcPr>
          <w:p w14:paraId="57E6C788" w14:textId="77777777" w:rsidR="00D2392A" w:rsidRPr="007C1AFD" w:rsidRDefault="00D2392A" w:rsidP="00545F22">
            <w:pPr>
              <w:pStyle w:val="TAH"/>
            </w:pPr>
            <w:r w:rsidRPr="007C1AFD">
              <w:t>Data type</w:t>
            </w:r>
          </w:p>
        </w:tc>
        <w:tc>
          <w:tcPr>
            <w:tcW w:w="217" w:type="pct"/>
            <w:shd w:val="clear" w:color="auto" w:fill="C0C0C0"/>
          </w:tcPr>
          <w:p w14:paraId="4B819B74" w14:textId="77777777" w:rsidR="00D2392A" w:rsidRPr="007C1AFD" w:rsidRDefault="00D2392A" w:rsidP="00545F22">
            <w:pPr>
              <w:pStyle w:val="TAH"/>
            </w:pPr>
            <w:r w:rsidRPr="007C1AFD">
              <w:t>P</w:t>
            </w:r>
          </w:p>
        </w:tc>
        <w:tc>
          <w:tcPr>
            <w:tcW w:w="581" w:type="pct"/>
            <w:shd w:val="clear" w:color="auto" w:fill="C0C0C0"/>
          </w:tcPr>
          <w:p w14:paraId="463582F6" w14:textId="77777777" w:rsidR="00D2392A" w:rsidRPr="007C1AFD" w:rsidRDefault="00D2392A" w:rsidP="00545F22">
            <w:pPr>
              <w:pStyle w:val="TAH"/>
            </w:pPr>
            <w:r w:rsidRPr="007C1AFD">
              <w:t>Cardinality</w:t>
            </w:r>
          </w:p>
        </w:tc>
        <w:tc>
          <w:tcPr>
            <w:tcW w:w="2645" w:type="pct"/>
            <w:shd w:val="clear" w:color="auto" w:fill="C0C0C0"/>
            <w:vAlign w:val="center"/>
          </w:tcPr>
          <w:p w14:paraId="0DEDFEB2" w14:textId="77777777" w:rsidR="00D2392A" w:rsidRPr="007C1AFD" w:rsidRDefault="00D2392A" w:rsidP="00545F22">
            <w:pPr>
              <w:pStyle w:val="TAH"/>
            </w:pPr>
            <w:r w:rsidRPr="007C1AFD">
              <w:t>Description</w:t>
            </w:r>
          </w:p>
        </w:tc>
      </w:tr>
      <w:tr w:rsidR="00D2392A" w:rsidRPr="007C1AFD" w14:paraId="54570F7C" w14:textId="77777777" w:rsidTr="00545F22">
        <w:trPr>
          <w:jc w:val="center"/>
        </w:trPr>
        <w:tc>
          <w:tcPr>
            <w:tcW w:w="825" w:type="pct"/>
            <w:shd w:val="clear" w:color="auto" w:fill="auto"/>
          </w:tcPr>
          <w:p w14:paraId="79C884CE" w14:textId="77777777" w:rsidR="00D2392A" w:rsidRPr="007C1AFD" w:rsidRDefault="00D2392A" w:rsidP="00545F22">
            <w:pPr>
              <w:pStyle w:val="TAL"/>
            </w:pPr>
            <w:r w:rsidRPr="007C1AFD">
              <w:t>Location</w:t>
            </w:r>
          </w:p>
        </w:tc>
        <w:tc>
          <w:tcPr>
            <w:tcW w:w="732" w:type="pct"/>
          </w:tcPr>
          <w:p w14:paraId="1C9BBE36" w14:textId="77777777" w:rsidR="00D2392A" w:rsidRPr="007C1AFD" w:rsidRDefault="00D2392A" w:rsidP="00545F22">
            <w:pPr>
              <w:pStyle w:val="TAL"/>
            </w:pPr>
            <w:r w:rsidRPr="007C1AFD">
              <w:t>string</w:t>
            </w:r>
          </w:p>
        </w:tc>
        <w:tc>
          <w:tcPr>
            <w:tcW w:w="217" w:type="pct"/>
          </w:tcPr>
          <w:p w14:paraId="1DDCDC56" w14:textId="77777777" w:rsidR="00D2392A" w:rsidRPr="007C1AFD" w:rsidRDefault="00D2392A" w:rsidP="00545F22">
            <w:pPr>
              <w:pStyle w:val="TAC"/>
            </w:pPr>
            <w:r w:rsidRPr="007C1AFD">
              <w:t>M</w:t>
            </w:r>
          </w:p>
        </w:tc>
        <w:tc>
          <w:tcPr>
            <w:tcW w:w="581" w:type="pct"/>
          </w:tcPr>
          <w:p w14:paraId="3CFD83FE" w14:textId="77777777" w:rsidR="00D2392A" w:rsidRPr="007C1AFD" w:rsidRDefault="00D2392A" w:rsidP="00545F22">
            <w:pPr>
              <w:pStyle w:val="TAL"/>
            </w:pPr>
            <w:r w:rsidRPr="007C1AFD">
              <w:t>1</w:t>
            </w:r>
          </w:p>
        </w:tc>
        <w:tc>
          <w:tcPr>
            <w:tcW w:w="2645" w:type="pct"/>
            <w:shd w:val="clear" w:color="auto" w:fill="auto"/>
            <w:vAlign w:val="center"/>
          </w:tcPr>
          <w:p w14:paraId="64BD7C51" w14:textId="77777777" w:rsidR="00D2392A" w:rsidRPr="007C1AFD" w:rsidRDefault="00D2392A" w:rsidP="00545F22">
            <w:pPr>
              <w:pStyle w:val="TAL"/>
            </w:pPr>
            <w:r w:rsidRPr="007C1AFD">
              <w:t xml:space="preserve">An alternative URI of the resource located in an alternative </w:t>
            </w:r>
            <w:r>
              <w:t>LM Server</w:t>
            </w:r>
            <w:r w:rsidRPr="007C1AFD">
              <w:t>.</w:t>
            </w:r>
          </w:p>
        </w:tc>
      </w:tr>
    </w:tbl>
    <w:p w14:paraId="2AF9DCA4" w14:textId="77777777" w:rsidR="00D2392A" w:rsidRPr="007C1AFD" w:rsidRDefault="00D2392A" w:rsidP="00D2392A"/>
    <w:p w14:paraId="4E925C30" w14:textId="77777777" w:rsidR="00D2392A" w:rsidRPr="007C1AFD" w:rsidRDefault="00D2392A" w:rsidP="00D2392A">
      <w:pPr>
        <w:pStyle w:val="TH"/>
      </w:pPr>
      <w:r w:rsidRPr="007C1AFD">
        <w:t>Table </w:t>
      </w:r>
      <w:r>
        <w:rPr>
          <w:lang w:eastAsia="zh-CN"/>
        </w:rPr>
        <w:t>7.1.</w:t>
      </w:r>
      <w:r w:rsidRPr="00D7544F">
        <w:rPr>
          <w:lang w:eastAsia="zh-CN"/>
        </w:rPr>
        <w:t>3</w:t>
      </w:r>
      <w:r w:rsidRPr="007C1AFD">
        <w:rPr>
          <w:lang w:eastAsia="zh-CN"/>
        </w:rPr>
        <w:t>.2.2.3.</w:t>
      </w:r>
      <w:r>
        <w:rPr>
          <w:lang w:eastAsia="zh-CN"/>
        </w:rPr>
        <w:t>1</w:t>
      </w:r>
      <w:r w:rsidRPr="007C1AFD">
        <w:t xml:space="preserve">-5: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392A" w:rsidRPr="007C1AFD" w14:paraId="435B7969" w14:textId="77777777" w:rsidTr="00545F22">
        <w:trPr>
          <w:jc w:val="center"/>
        </w:trPr>
        <w:tc>
          <w:tcPr>
            <w:tcW w:w="825" w:type="pct"/>
            <w:shd w:val="clear" w:color="auto" w:fill="C0C0C0"/>
          </w:tcPr>
          <w:p w14:paraId="5FE78AC2" w14:textId="77777777" w:rsidR="00D2392A" w:rsidRPr="007C1AFD" w:rsidRDefault="00D2392A" w:rsidP="00545F22">
            <w:pPr>
              <w:pStyle w:val="TAH"/>
            </w:pPr>
            <w:r w:rsidRPr="007C1AFD">
              <w:t>Name</w:t>
            </w:r>
          </w:p>
        </w:tc>
        <w:tc>
          <w:tcPr>
            <w:tcW w:w="732" w:type="pct"/>
            <w:shd w:val="clear" w:color="auto" w:fill="C0C0C0"/>
          </w:tcPr>
          <w:p w14:paraId="50C30ED7" w14:textId="77777777" w:rsidR="00D2392A" w:rsidRPr="007C1AFD" w:rsidRDefault="00D2392A" w:rsidP="00545F22">
            <w:pPr>
              <w:pStyle w:val="TAH"/>
            </w:pPr>
            <w:r w:rsidRPr="007C1AFD">
              <w:t>Data type</w:t>
            </w:r>
          </w:p>
        </w:tc>
        <w:tc>
          <w:tcPr>
            <w:tcW w:w="217" w:type="pct"/>
            <w:shd w:val="clear" w:color="auto" w:fill="C0C0C0"/>
          </w:tcPr>
          <w:p w14:paraId="661D2A31" w14:textId="77777777" w:rsidR="00D2392A" w:rsidRPr="007C1AFD" w:rsidRDefault="00D2392A" w:rsidP="00545F22">
            <w:pPr>
              <w:pStyle w:val="TAH"/>
            </w:pPr>
            <w:r w:rsidRPr="007C1AFD">
              <w:t>P</w:t>
            </w:r>
          </w:p>
        </w:tc>
        <w:tc>
          <w:tcPr>
            <w:tcW w:w="581" w:type="pct"/>
            <w:shd w:val="clear" w:color="auto" w:fill="C0C0C0"/>
          </w:tcPr>
          <w:p w14:paraId="07E87CB6" w14:textId="77777777" w:rsidR="00D2392A" w:rsidRPr="007C1AFD" w:rsidRDefault="00D2392A" w:rsidP="00545F22">
            <w:pPr>
              <w:pStyle w:val="TAH"/>
            </w:pPr>
            <w:r w:rsidRPr="007C1AFD">
              <w:t>Cardinality</w:t>
            </w:r>
          </w:p>
        </w:tc>
        <w:tc>
          <w:tcPr>
            <w:tcW w:w="2645" w:type="pct"/>
            <w:shd w:val="clear" w:color="auto" w:fill="C0C0C0"/>
            <w:vAlign w:val="center"/>
          </w:tcPr>
          <w:p w14:paraId="7D04FC99" w14:textId="77777777" w:rsidR="00D2392A" w:rsidRPr="007C1AFD" w:rsidRDefault="00D2392A" w:rsidP="00545F22">
            <w:pPr>
              <w:pStyle w:val="TAH"/>
            </w:pPr>
            <w:r w:rsidRPr="007C1AFD">
              <w:t>Description</w:t>
            </w:r>
          </w:p>
        </w:tc>
      </w:tr>
      <w:tr w:rsidR="00D2392A" w:rsidRPr="007C1AFD" w14:paraId="2D8701EB" w14:textId="77777777" w:rsidTr="00545F22">
        <w:trPr>
          <w:jc w:val="center"/>
        </w:trPr>
        <w:tc>
          <w:tcPr>
            <w:tcW w:w="825" w:type="pct"/>
            <w:shd w:val="clear" w:color="auto" w:fill="auto"/>
          </w:tcPr>
          <w:p w14:paraId="274D867D" w14:textId="77777777" w:rsidR="00D2392A" w:rsidRPr="007C1AFD" w:rsidRDefault="00D2392A" w:rsidP="00545F22">
            <w:pPr>
              <w:pStyle w:val="TAL"/>
            </w:pPr>
            <w:r w:rsidRPr="007C1AFD">
              <w:t>Location</w:t>
            </w:r>
          </w:p>
        </w:tc>
        <w:tc>
          <w:tcPr>
            <w:tcW w:w="732" w:type="pct"/>
          </w:tcPr>
          <w:p w14:paraId="642D3EFA" w14:textId="77777777" w:rsidR="00D2392A" w:rsidRPr="007C1AFD" w:rsidRDefault="00D2392A" w:rsidP="00545F22">
            <w:pPr>
              <w:pStyle w:val="TAL"/>
            </w:pPr>
            <w:r w:rsidRPr="007C1AFD">
              <w:t>string</w:t>
            </w:r>
          </w:p>
        </w:tc>
        <w:tc>
          <w:tcPr>
            <w:tcW w:w="217" w:type="pct"/>
          </w:tcPr>
          <w:p w14:paraId="36D5E74B" w14:textId="77777777" w:rsidR="00D2392A" w:rsidRPr="007C1AFD" w:rsidRDefault="00D2392A" w:rsidP="00545F22">
            <w:pPr>
              <w:pStyle w:val="TAC"/>
            </w:pPr>
            <w:r w:rsidRPr="007C1AFD">
              <w:t>M</w:t>
            </w:r>
          </w:p>
        </w:tc>
        <w:tc>
          <w:tcPr>
            <w:tcW w:w="581" w:type="pct"/>
          </w:tcPr>
          <w:p w14:paraId="4717065B" w14:textId="77777777" w:rsidR="00D2392A" w:rsidRPr="007C1AFD" w:rsidRDefault="00D2392A" w:rsidP="00545F22">
            <w:pPr>
              <w:pStyle w:val="TAL"/>
            </w:pPr>
            <w:r w:rsidRPr="007C1AFD">
              <w:t>1</w:t>
            </w:r>
          </w:p>
        </w:tc>
        <w:tc>
          <w:tcPr>
            <w:tcW w:w="2645" w:type="pct"/>
            <w:shd w:val="clear" w:color="auto" w:fill="auto"/>
            <w:vAlign w:val="center"/>
          </w:tcPr>
          <w:p w14:paraId="595BB04B" w14:textId="77777777" w:rsidR="00D2392A" w:rsidRPr="007C1AFD" w:rsidRDefault="00D2392A" w:rsidP="00545F22">
            <w:pPr>
              <w:pStyle w:val="TAL"/>
            </w:pPr>
            <w:r w:rsidRPr="007C1AFD">
              <w:t xml:space="preserve">An alternative URI of the resource located in an alternative </w:t>
            </w:r>
            <w:r>
              <w:rPr>
                <w:lang w:eastAsia="zh-CN"/>
              </w:rPr>
              <w:t>LM Server</w:t>
            </w:r>
            <w:r w:rsidRPr="007C1AFD">
              <w:t>.</w:t>
            </w:r>
          </w:p>
        </w:tc>
      </w:tr>
    </w:tbl>
    <w:p w14:paraId="2F615197" w14:textId="77777777" w:rsidR="00D2392A" w:rsidRDefault="00D2392A" w:rsidP="00D2392A">
      <w:pPr>
        <w:rPr>
          <w:lang w:eastAsia="zh-CN"/>
        </w:rPr>
      </w:pPr>
    </w:p>
    <w:p w14:paraId="0E67F6A2" w14:textId="77777777" w:rsidR="00265307" w:rsidRPr="00D2392A" w:rsidRDefault="00265307" w:rsidP="00265307">
      <w:pPr>
        <w:rPr>
          <w:lang w:eastAsia="zh-CN"/>
        </w:rPr>
      </w:pPr>
    </w:p>
    <w:p w14:paraId="456D6344" w14:textId="77777777" w:rsidR="00265307" w:rsidRPr="00E27A34" w:rsidRDefault="00265307" w:rsidP="002653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597CC8" w14:textId="77777777" w:rsidR="008F04A8" w:rsidRPr="00D7544F" w:rsidRDefault="008F04A8" w:rsidP="008F04A8">
      <w:pPr>
        <w:pStyle w:val="Heading6"/>
        <w:rPr>
          <w:lang w:eastAsia="zh-CN"/>
        </w:rPr>
      </w:pPr>
      <w:bookmarkStart w:id="98" w:name="_Toc120544590"/>
      <w:bookmarkStart w:id="99" w:name="_Toc138755030"/>
      <w:bookmarkStart w:id="100" w:name="_Toc151885768"/>
      <w:bookmarkStart w:id="101" w:name="_Toc152075833"/>
      <w:bookmarkStart w:id="102" w:name="_Toc153793549"/>
      <w:r w:rsidRPr="00D7544F">
        <w:rPr>
          <w:lang w:eastAsia="zh-CN"/>
        </w:rPr>
        <w:t>7.1.3.4.2.2</w:t>
      </w:r>
      <w:r w:rsidRPr="00D7544F">
        <w:rPr>
          <w:lang w:eastAsia="zh-CN"/>
        </w:rPr>
        <w:tab/>
        <w:t>Type:</w:t>
      </w:r>
      <w:r w:rsidRPr="00D7544F">
        <w:rPr>
          <w:noProof/>
        </w:rPr>
        <w:t xml:space="preserve"> </w:t>
      </w:r>
      <w:bookmarkEnd w:id="98"/>
      <w:r w:rsidRPr="00D7544F">
        <w:rPr>
          <w:noProof/>
        </w:rPr>
        <w:t>ValServiceArea</w:t>
      </w:r>
      <w:bookmarkEnd w:id="99"/>
      <w:bookmarkEnd w:id="100"/>
      <w:bookmarkEnd w:id="101"/>
      <w:bookmarkEnd w:id="102"/>
    </w:p>
    <w:p w14:paraId="0814E385" w14:textId="77777777" w:rsidR="008F04A8" w:rsidRPr="00D7544F" w:rsidRDefault="008F04A8" w:rsidP="008F04A8">
      <w:pPr>
        <w:pStyle w:val="TH"/>
      </w:pPr>
      <w:r w:rsidRPr="00D7544F">
        <w:rPr>
          <w:noProof/>
        </w:rPr>
        <w:t>Table 7.1.3.4.2.2</w:t>
      </w:r>
      <w:r w:rsidRPr="00D7544F">
        <w:t xml:space="preserve">-1: </w:t>
      </w:r>
      <w:r w:rsidRPr="00D7544F">
        <w:rPr>
          <w:noProof/>
        </w:rPr>
        <w:t>Definition of type ValServiceArea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820"/>
        <w:gridCol w:w="1134"/>
        <w:gridCol w:w="3827"/>
        <w:gridCol w:w="1448"/>
      </w:tblGrid>
      <w:tr w:rsidR="008F04A8" w:rsidRPr="00D7544F" w14:paraId="35415957" w14:textId="77777777" w:rsidTr="00545F22">
        <w:trPr>
          <w:jc w:val="center"/>
        </w:trPr>
        <w:tc>
          <w:tcPr>
            <w:tcW w:w="1430" w:type="dxa"/>
            <w:shd w:val="clear" w:color="auto" w:fill="C0C0C0"/>
            <w:hideMark/>
          </w:tcPr>
          <w:p w14:paraId="24691725" w14:textId="77777777" w:rsidR="008F04A8" w:rsidRPr="00D7544F" w:rsidRDefault="008F04A8" w:rsidP="00545F22">
            <w:pPr>
              <w:pStyle w:val="TAH"/>
            </w:pPr>
            <w:r w:rsidRPr="00D7544F">
              <w:t>Attribute name</w:t>
            </w:r>
          </w:p>
        </w:tc>
        <w:tc>
          <w:tcPr>
            <w:tcW w:w="1006" w:type="dxa"/>
            <w:shd w:val="clear" w:color="auto" w:fill="C0C0C0"/>
            <w:hideMark/>
          </w:tcPr>
          <w:p w14:paraId="6EA9B843" w14:textId="77777777" w:rsidR="008F04A8" w:rsidRPr="00D7544F" w:rsidRDefault="008F04A8" w:rsidP="00545F22">
            <w:pPr>
              <w:pStyle w:val="TAH"/>
            </w:pPr>
            <w:r w:rsidRPr="00D7544F">
              <w:t>Data type</w:t>
            </w:r>
          </w:p>
        </w:tc>
        <w:tc>
          <w:tcPr>
            <w:tcW w:w="820" w:type="dxa"/>
            <w:shd w:val="clear" w:color="auto" w:fill="C0C0C0"/>
            <w:hideMark/>
          </w:tcPr>
          <w:p w14:paraId="000EC9AC" w14:textId="77777777" w:rsidR="008F04A8" w:rsidRPr="00D7544F" w:rsidRDefault="008F04A8" w:rsidP="00545F22">
            <w:pPr>
              <w:pStyle w:val="TAH"/>
            </w:pPr>
            <w:r w:rsidRPr="00D7544F">
              <w:t>P</w:t>
            </w:r>
          </w:p>
        </w:tc>
        <w:tc>
          <w:tcPr>
            <w:tcW w:w="1134" w:type="dxa"/>
            <w:shd w:val="clear" w:color="auto" w:fill="C0C0C0"/>
            <w:hideMark/>
          </w:tcPr>
          <w:p w14:paraId="525B6B2E" w14:textId="77777777" w:rsidR="008F04A8" w:rsidRPr="00D7544F" w:rsidRDefault="008F04A8" w:rsidP="00545F22">
            <w:pPr>
              <w:pStyle w:val="TAH"/>
            </w:pPr>
            <w:r w:rsidRPr="00D7544F">
              <w:t>Cardinality</w:t>
            </w:r>
          </w:p>
        </w:tc>
        <w:tc>
          <w:tcPr>
            <w:tcW w:w="3827" w:type="dxa"/>
            <w:shd w:val="clear" w:color="auto" w:fill="C0C0C0"/>
            <w:hideMark/>
          </w:tcPr>
          <w:p w14:paraId="182B972F" w14:textId="77777777" w:rsidR="008F04A8" w:rsidRPr="00D7544F" w:rsidRDefault="008F04A8" w:rsidP="00545F22">
            <w:pPr>
              <w:pStyle w:val="TAH"/>
              <w:rPr>
                <w:rFonts w:cs="Arial"/>
                <w:szCs w:val="18"/>
              </w:rPr>
            </w:pPr>
            <w:r w:rsidRPr="00D7544F">
              <w:rPr>
                <w:rFonts w:cs="Arial"/>
                <w:szCs w:val="18"/>
              </w:rPr>
              <w:t>Description</w:t>
            </w:r>
          </w:p>
        </w:tc>
        <w:tc>
          <w:tcPr>
            <w:tcW w:w="1448" w:type="dxa"/>
            <w:shd w:val="clear" w:color="auto" w:fill="C0C0C0"/>
          </w:tcPr>
          <w:p w14:paraId="5B53B486" w14:textId="77777777" w:rsidR="008F04A8" w:rsidRPr="00D7544F" w:rsidRDefault="008F04A8" w:rsidP="00545F22">
            <w:pPr>
              <w:pStyle w:val="TAH"/>
              <w:rPr>
                <w:rFonts w:cs="Arial"/>
                <w:szCs w:val="18"/>
              </w:rPr>
            </w:pPr>
            <w:r w:rsidRPr="00D7544F">
              <w:t>Applicability</w:t>
            </w:r>
          </w:p>
        </w:tc>
      </w:tr>
      <w:tr w:rsidR="008F04A8" w:rsidRPr="00D7544F" w14:paraId="1ED57552" w14:textId="77777777" w:rsidTr="00545F22">
        <w:trPr>
          <w:jc w:val="center"/>
        </w:trPr>
        <w:tc>
          <w:tcPr>
            <w:tcW w:w="1430" w:type="dxa"/>
          </w:tcPr>
          <w:p w14:paraId="270D1E39" w14:textId="77777777" w:rsidR="008F04A8" w:rsidRPr="00D7544F" w:rsidRDefault="008F04A8" w:rsidP="00545F22">
            <w:pPr>
              <w:pStyle w:val="TAL"/>
            </w:pPr>
            <w:proofErr w:type="spellStart"/>
            <w:r w:rsidRPr="00D7544F">
              <w:t>valSvcAreaId</w:t>
            </w:r>
            <w:proofErr w:type="spellEnd"/>
          </w:p>
        </w:tc>
        <w:tc>
          <w:tcPr>
            <w:tcW w:w="1006" w:type="dxa"/>
          </w:tcPr>
          <w:p w14:paraId="3D4D2C5A" w14:textId="77777777" w:rsidR="008F04A8" w:rsidRPr="00D7544F" w:rsidRDefault="008F04A8" w:rsidP="00545F22">
            <w:pPr>
              <w:pStyle w:val="TAL"/>
            </w:pPr>
            <w:proofErr w:type="spellStart"/>
            <w:r>
              <w:t>Val</w:t>
            </w:r>
            <w:r w:rsidRPr="00BF271C">
              <w:t>Svc</w:t>
            </w:r>
            <w:r>
              <w:t>AreaId</w:t>
            </w:r>
            <w:proofErr w:type="spellEnd"/>
          </w:p>
        </w:tc>
        <w:tc>
          <w:tcPr>
            <w:tcW w:w="820" w:type="dxa"/>
          </w:tcPr>
          <w:p w14:paraId="54AB42A6" w14:textId="77777777" w:rsidR="008F04A8" w:rsidRPr="00D7544F" w:rsidRDefault="008F04A8" w:rsidP="00545F22">
            <w:pPr>
              <w:pStyle w:val="TAC"/>
              <w:rPr>
                <w:lang w:eastAsia="zh-CN"/>
              </w:rPr>
            </w:pPr>
            <w:r w:rsidRPr="00D7544F">
              <w:rPr>
                <w:lang w:eastAsia="zh-CN"/>
              </w:rPr>
              <w:t>M</w:t>
            </w:r>
          </w:p>
        </w:tc>
        <w:tc>
          <w:tcPr>
            <w:tcW w:w="1134" w:type="dxa"/>
          </w:tcPr>
          <w:p w14:paraId="4928BEDC" w14:textId="77777777" w:rsidR="008F04A8" w:rsidRPr="00D7544F" w:rsidRDefault="008F04A8" w:rsidP="00545F22">
            <w:pPr>
              <w:pStyle w:val="TAL"/>
            </w:pPr>
            <w:r w:rsidRPr="00D7544F">
              <w:t>1</w:t>
            </w:r>
          </w:p>
        </w:tc>
        <w:tc>
          <w:tcPr>
            <w:tcW w:w="3827" w:type="dxa"/>
          </w:tcPr>
          <w:p w14:paraId="3B2ECE9F" w14:textId="77777777" w:rsidR="008F04A8" w:rsidRPr="00D7544F" w:rsidRDefault="008F04A8" w:rsidP="00545F22">
            <w:pPr>
              <w:pStyle w:val="TAL"/>
              <w:rPr>
                <w:rFonts w:cs="Arial"/>
                <w:szCs w:val="18"/>
              </w:rPr>
            </w:pPr>
            <w:r w:rsidRPr="00D7544F">
              <w:rPr>
                <w:rFonts w:cs="Arial"/>
              </w:rPr>
              <w:t>Represents the VAL service area ID.</w:t>
            </w:r>
          </w:p>
        </w:tc>
        <w:tc>
          <w:tcPr>
            <w:tcW w:w="1448" w:type="dxa"/>
          </w:tcPr>
          <w:p w14:paraId="0DB9754B" w14:textId="77777777" w:rsidR="008F04A8" w:rsidRPr="00D7544F" w:rsidRDefault="008F04A8" w:rsidP="00545F22">
            <w:pPr>
              <w:pStyle w:val="TAL"/>
              <w:rPr>
                <w:rFonts w:cs="Arial"/>
                <w:szCs w:val="18"/>
              </w:rPr>
            </w:pPr>
          </w:p>
        </w:tc>
      </w:tr>
      <w:tr w:rsidR="008F04A8" w:rsidRPr="00D7544F" w14:paraId="569BDC69" w14:textId="77777777" w:rsidTr="00545F22">
        <w:trPr>
          <w:jc w:val="center"/>
        </w:trPr>
        <w:tc>
          <w:tcPr>
            <w:tcW w:w="1430" w:type="dxa"/>
          </w:tcPr>
          <w:p w14:paraId="7E0291AB" w14:textId="77777777" w:rsidR="008F04A8" w:rsidRPr="00D7544F" w:rsidRDefault="008F04A8" w:rsidP="00545F22">
            <w:pPr>
              <w:pStyle w:val="TAL"/>
              <w:rPr>
                <w:rFonts w:cs="Arial"/>
                <w:lang w:eastAsia="zh-CN"/>
              </w:rPr>
            </w:pPr>
            <w:r w:rsidRPr="00D7544F">
              <w:t>locations</w:t>
            </w:r>
          </w:p>
        </w:tc>
        <w:tc>
          <w:tcPr>
            <w:tcW w:w="1006" w:type="dxa"/>
          </w:tcPr>
          <w:p w14:paraId="439B46E1" w14:textId="77777777" w:rsidR="008F04A8" w:rsidRPr="00D7544F" w:rsidRDefault="008F04A8" w:rsidP="00545F22">
            <w:pPr>
              <w:pStyle w:val="TAL"/>
              <w:rPr>
                <w:lang w:eastAsia="zh-CN"/>
              </w:rPr>
            </w:pPr>
            <w:proofErr w:type="gramStart"/>
            <w:r w:rsidRPr="00D7544F">
              <w:t>array(</w:t>
            </w:r>
            <w:proofErr w:type="gramEnd"/>
            <w:r w:rsidRPr="00D7544F">
              <w:rPr>
                <w:lang w:eastAsia="zh-CN"/>
              </w:rPr>
              <w:t>LocationArea5G</w:t>
            </w:r>
            <w:r w:rsidRPr="00D7544F">
              <w:t>)</w:t>
            </w:r>
          </w:p>
        </w:tc>
        <w:tc>
          <w:tcPr>
            <w:tcW w:w="820" w:type="dxa"/>
          </w:tcPr>
          <w:p w14:paraId="36FB0606" w14:textId="77777777" w:rsidR="008F04A8" w:rsidRPr="00D7544F" w:rsidRDefault="008F04A8" w:rsidP="00545F22">
            <w:pPr>
              <w:pStyle w:val="TAC"/>
              <w:rPr>
                <w:lang w:eastAsia="zh-CN"/>
              </w:rPr>
            </w:pPr>
            <w:r w:rsidRPr="00D7544F">
              <w:rPr>
                <w:lang w:eastAsia="zh-CN"/>
              </w:rPr>
              <w:t>M</w:t>
            </w:r>
          </w:p>
        </w:tc>
        <w:tc>
          <w:tcPr>
            <w:tcW w:w="1134" w:type="dxa"/>
          </w:tcPr>
          <w:p w14:paraId="5722D750" w14:textId="77777777" w:rsidR="008F04A8" w:rsidRPr="00D7544F" w:rsidRDefault="008F04A8" w:rsidP="00545F22">
            <w:pPr>
              <w:pStyle w:val="TAL"/>
              <w:rPr>
                <w:lang w:eastAsia="zh-CN"/>
              </w:rPr>
            </w:pPr>
            <w:proofErr w:type="gramStart"/>
            <w:r w:rsidRPr="00D7544F">
              <w:t>1..N</w:t>
            </w:r>
            <w:proofErr w:type="gramEnd"/>
          </w:p>
        </w:tc>
        <w:tc>
          <w:tcPr>
            <w:tcW w:w="3827" w:type="dxa"/>
          </w:tcPr>
          <w:p w14:paraId="6EAB0EAC" w14:textId="77777777" w:rsidR="008F04A8" w:rsidRPr="00D7544F" w:rsidRDefault="008F04A8" w:rsidP="00545F22">
            <w:pPr>
              <w:pStyle w:val="TAL"/>
              <w:rPr>
                <w:rFonts w:cs="Arial"/>
              </w:rPr>
            </w:pPr>
            <w:r w:rsidRPr="00D7544F">
              <w:t>Represents the locations associated with the VAL service area.</w:t>
            </w:r>
            <w:r>
              <w:t xml:space="preserve"> (NOTE)</w:t>
            </w:r>
          </w:p>
        </w:tc>
        <w:tc>
          <w:tcPr>
            <w:tcW w:w="1448" w:type="dxa"/>
          </w:tcPr>
          <w:p w14:paraId="335ECAEE" w14:textId="77777777" w:rsidR="008F04A8" w:rsidRPr="00D7544F" w:rsidRDefault="008F04A8" w:rsidP="00545F22">
            <w:pPr>
              <w:pStyle w:val="TAL"/>
              <w:rPr>
                <w:rFonts w:cs="Arial"/>
                <w:szCs w:val="18"/>
              </w:rPr>
            </w:pPr>
          </w:p>
        </w:tc>
      </w:tr>
      <w:tr w:rsidR="008F04A8" w:rsidRPr="00D7544F" w14:paraId="67679EC3" w14:textId="77777777" w:rsidTr="00545F22">
        <w:trPr>
          <w:jc w:val="center"/>
        </w:trPr>
        <w:tc>
          <w:tcPr>
            <w:tcW w:w="9665" w:type="dxa"/>
            <w:gridSpan w:val="6"/>
          </w:tcPr>
          <w:p w14:paraId="34637AB7" w14:textId="77777777" w:rsidR="008F04A8" w:rsidRPr="00D7544F" w:rsidRDefault="008F04A8" w:rsidP="00545F22">
            <w:pPr>
              <w:pStyle w:val="TAL"/>
              <w:ind w:left="839" w:hanging="839"/>
              <w:rPr>
                <w:rFonts w:cs="Arial"/>
                <w:szCs w:val="18"/>
              </w:rPr>
            </w:pPr>
            <w:r>
              <w:t>NOTE:</w:t>
            </w:r>
            <w:r>
              <w:tab/>
            </w:r>
            <w:r w:rsidRPr="00B213B1">
              <w:t>The "</w:t>
            </w:r>
            <w:proofErr w:type="spellStart"/>
            <w:r w:rsidRPr="00B213B1">
              <w:t>nwAreaInfo</w:t>
            </w:r>
            <w:proofErr w:type="spellEnd"/>
            <w:r w:rsidRPr="00B213B1">
              <w:t xml:space="preserve">" attribute within the LocationArea5G data type provided within this </w:t>
            </w:r>
            <w:proofErr w:type="spellStart"/>
            <w:r w:rsidRPr="00B213B1">
              <w:t>attriute</w:t>
            </w:r>
            <w:proofErr w:type="spellEnd"/>
            <w:r w:rsidRPr="00B213B1">
              <w:t xml:space="preserve"> is not applicable and shall not be present</w:t>
            </w:r>
            <w:r>
              <w:t>.</w:t>
            </w:r>
          </w:p>
        </w:tc>
      </w:tr>
    </w:tbl>
    <w:p w14:paraId="0D428858" w14:textId="77777777" w:rsidR="008F04A8" w:rsidRPr="00D7544F" w:rsidRDefault="008F04A8" w:rsidP="008F04A8"/>
    <w:p w14:paraId="4C7541DA" w14:textId="1AE66E29" w:rsidR="008F04A8" w:rsidRPr="00D7544F" w:rsidDel="00017478" w:rsidRDefault="008F04A8" w:rsidP="008F04A8">
      <w:pPr>
        <w:pStyle w:val="EditorsNote"/>
        <w:rPr>
          <w:del w:id="103" w:author="Igor Pastushok" w:date="2024-01-25T15:14:00Z"/>
        </w:rPr>
      </w:pPr>
      <w:del w:id="104" w:author="Igor Pastushok" w:date="2024-01-25T15:14:00Z">
        <w:r w:rsidRPr="00D7544F" w:rsidDel="00017478">
          <w:delText xml:space="preserve">Editor's note: </w:delText>
        </w:r>
        <w:r w:rsidDel="00017478">
          <w:delText>The alignment of the VAL service area ID with Val</w:delText>
        </w:r>
        <w:r w:rsidRPr="00BF271C" w:rsidDel="00017478">
          <w:delText>Svc</w:delText>
        </w:r>
        <w:r w:rsidDel="00017478">
          <w:delText xml:space="preserve">AreaId data type </w:delText>
        </w:r>
        <w:r w:rsidRPr="00B325AB" w:rsidDel="00017478">
          <w:delText xml:space="preserve">across </w:delText>
        </w:r>
        <w:r w:rsidDel="00017478">
          <w:delText>the specification is TBD</w:delText>
        </w:r>
        <w:r w:rsidRPr="00D7544F" w:rsidDel="00017478">
          <w:delText>.</w:delText>
        </w:r>
      </w:del>
    </w:p>
    <w:p w14:paraId="5C236B74" w14:textId="77777777" w:rsidR="002755F1" w:rsidRPr="008F04A8" w:rsidRDefault="002755F1" w:rsidP="002755F1">
      <w:pPr>
        <w:rPr>
          <w:lang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A652061" w14:textId="77777777" w:rsidR="001407FE" w:rsidRPr="00D7544F" w:rsidRDefault="001407FE" w:rsidP="001407FE">
      <w:pPr>
        <w:pStyle w:val="Heading6"/>
        <w:rPr>
          <w:lang w:eastAsia="zh-CN"/>
        </w:rPr>
      </w:pPr>
      <w:bookmarkStart w:id="105" w:name="_Toc138755033"/>
      <w:bookmarkStart w:id="106" w:name="_Toc151885771"/>
      <w:bookmarkStart w:id="107" w:name="_Toc152075836"/>
      <w:bookmarkStart w:id="108" w:name="_Toc153793552"/>
      <w:r w:rsidRPr="00D7544F">
        <w:rPr>
          <w:lang w:eastAsia="zh-CN"/>
        </w:rPr>
        <w:t>7.1.3.4.2.5</w:t>
      </w:r>
      <w:r w:rsidRPr="00D7544F">
        <w:rPr>
          <w:lang w:eastAsia="zh-CN"/>
        </w:rPr>
        <w:tab/>
        <w:t xml:space="preserve">Type: </w:t>
      </w:r>
      <w:r w:rsidRPr="00D7544F">
        <w:rPr>
          <w:noProof/>
        </w:rPr>
        <w:t>ValServiceAreaResp</w:t>
      </w:r>
      <w:bookmarkEnd w:id="105"/>
      <w:bookmarkEnd w:id="106"/>
      <w:bookmarkEnd w:id="107"/>
      <w:bookmarkEnd w:id="108"/>
    </w:p>
    <w:p w14:paraId="2497FB10" w14:textId="77777777" w:rsidR="001407FE" w:rsidRPr="00D7544F" w:rsidRDefault="001407FE" w:rsidP="001407FE">
      <w:pPr>
        <w:pStyle w:val="TH"/>
      </w:pPr>
      <w:r w:rsidRPr="00D7544F">
        <w:rPr>
          <w:noProof/>
        </w:rPr>
        <w:t>Table 7.1.3.4.2.5</w:t>
      </w:r>
      <w:r w:rsidRPr="00D7544F">
        <w:t xml:space="preserve">-1: </w:t>
      </w:r>
      <w:r w:rsidRPr="00D7544F">
        <w:rPr>
          <w:noProof/>
        </w:rPr>
        <w:t>Definition of type ValServiceAreaResp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407FE" w:rsidRPr="00D7544F" w14:paraId="2F100204" w14:textId="77777777" w:rsidTr="00545F22">
        <w:trPr>
          <w:jc w:val="center"/>
        </w:trPr>
        <w:tc>
          <w:tcPr>
            <w:tcW w:w="1430" w:type="dxa"/>
            <w:shd w:val="clear" w:color="auto" w:fill="C0C0C0"/>
            <w:hideMark/>
          </w:tcPr>
          <w:p w14:paraId="758755C6" w14:textId="77777777" w:rsidR="001407FE" w:rsidRPr="00D7544F" w:rsidRDefault="001407FE" w:rsidP="00545F22">
            <w:pPr>
              <w:pStyle w:val="TAH"/>
            </w:pPr>
            <w:r w:rsidRPr="00D7544F">
              <w:t>Attribute name</w:t>
            </w:r>
          </w:p>
        </w:tc>
        <w:tc>
          <w:tcPr>
            <w:tcW w:w="1006" w:type="dxa"/>
            <w:shd w:val="clear" w:color="auto" w:fill="C0C0C0"/>
            <w:hideMark/>
          </w:tcPr>
          <w:p w14:paraId="63F27946" w14:textId="77777777" w:rsidR="001407FE" w:rsidRPr="00D7544F" w:rsidRDefault="001407FE" w:rsidP="00545F22">
            <w:pPr>
              <w:pStyle w:val="TAH"/>
            </w:pPr>
            <w:r w:rsidRPr="00D7544F">
              <w:t>Data type</w:t>
            </w:r>
          </w:p>
        </w:tc>
        <w:tc>
          <w:tcPr>
            <w:tcW w:w="425" w:type="dxa"/>
            <w:shd w:val="clear" w:color="auto" w:fill="C0C0C0"/>
            <w:hideMark/>
          </w:tcPr>
          <w:p w14:paraId="68236571" w14:textId="77777777" w:rsidR="001407FE" w:rsidRPr="00D7544F" w:rsidRDefault="001407FE" w:rsidP="00545F22">
            <w:pPr>
              <w:pStyle w:val="TAH"/>
            </w:pPr>
            <w:r w:rsidRPr="00D7544F">
              <w:t>P</w:t>
            </w:r>
          </w:p>
        </w:tc>
        <w:tc>
          <w:tcPr>
            <w:tcW w:w="1368" w:type="dxa"/>
            <w:shd w:val="clear" w:color="auto" w:fill="C0C0C0"/>
            <w:hideMark/>
          </w:tcPr>
          <w:p w14:paraId="30F79949" w14:textId="77777777" w:rsidR="001407FE" w:rsidRPr="00D7544F" w:rsidRDefault="001407FE" w:rsidP="00545F22">
            <w:pPr>
              <w:pStyle w:val="TAH"/>
            </w:pPr>
            <w:r w:rsidRPr="00D7544F">
              <w:t>Cardinality</w:t>
            </w:r>
          </w:p>
        </w:tc>
        <w:tc>
          <w:tcPr>
            <w:tcW w:w="3438" w:type="dxa"/>
            <w:shd w:val="clear" w:color="auto" w:fill="C0C0C0"/>
            <w:hideMark/>
          </w:tcPr>
          <w:p w14:paraId="25C05B50" w14:textId="77777777" w:rsidR="001407FE" w:rsidRPr="00D7544F" w:rsidRDefault="001407FE" w:rsidP="00545F22">
            <w:pPr>
              <w:pStyle w:val="TAH"/>
              <w:rPr>
                <w:rFonts w:cs="Arial"/>
                <w:szCs w:val="18"/>
              </w:rPr>
            </w:pPr>
            <w:r w:rsidRPr="00D7544F">
              <w:rPr>
                <w:rFonts w:cs="Arial"/>
                <w:szCs w:val="18"/>
              </w:rPr>
              <w:t>Description</w:t>
            </w:r>
          </w:p>
        </w:tc>
        <w:tc>
          <w:tcPr>
            <w:tcW w:w="1998" w:type="dxa"/>
            <w:shd w:val="clear" w:color="auto" w:fill="C0C0C0"/>
          </w:tcPr>
          <w:p w14:paraId="5F7BE513" w14:textId="77777777" w:rsidR="001407FE" w:rsidRPr="00D7544F" w:rsidRDefault="001407FE" w:rsidP="00545F22">
            <w:pPr>
              <w:pStyle w:val="TAH"/>
              <w:rPr>
                <w:rFonts w:cs="Arial"/>
                <w:szCs w:val="18"/>
              </w:rPr>
            </w:pPr>
            <w:r w:rsidRPr="00D7544F">
              <w:t>Applicability</w:t>
            </w:r>
          </w:p>
        </w:tc>
      </w:tr>
      <w:tr w:rsidR="001407FE" w:rsidRPr="00D7544F" w14:paraId="4D88CCD1" w14:textId="77777777" w:rsidTr="00545F22">
        <w:trPr>
          <w:jc w:val="center"/>
        </w:trPr>
        <w:tc>
          <w:tcPr>
            <w:tcW w:w="1430" w:type="dxa"/>
          </w:tcPr>
          <w:p w14:paraId="142A0D73" w14:textId="77777777" w:rsidR="001407FE" w:rsidRPr="00D7544F" w:rsidRDefault="001407FE" w:rsidP="00545F22">
            <w:pPr>
              <w:pStyle w:val="TAL"/>
            </w:pPr>
            <w:proofErr w:type="spellStart"/>
            <w:r w:rsidRPr="00D7544F">
              <w:t>valSvcAreaIds</w:t>
            </w:r>
            <w:proofErr w:type="spellEnd"/>
          </w:p>
        </w:tc>
        <w:tc>
          <w:tcPr>
            <w:tcW w:w="1006" w:type="dxa"/>
          </w:tcPr>
          <w:p w14:paraId="2C52BEE2" w14:textId="55DB1121" w:rsidR="001407FE" w:rsidRPr="00D7544F" w:rsidRDefault="001407FE" w:rsidP="00545F22">
            <w:pPr>
              <w:pStyle w:val="TAL"/>
              <w:rPr>
                <w:lang w:eastAsia="zh-CN"/>
              </w:rPr>
            </w:pPr>
            <w:proofErr w:type="gramStart"/>
            <w:r w:rsidRPr="00D7544F">
              <w:rPr>
                <w:lang w:eastAsia="zh-CN"/>
              </w:rPr>
              <w:t>array(</w:t>
            </w:r>
            <w:proofErr w:type="spellStart"/>
            <w:proofErr w:type="gramEnd"/>
            <w:ins w:id="109" w:author="Igor Pastushok" w:date="2024-01-25T15:14:00Z">
              <w:r w:rsidR="00017478" w:rsidRPr="00FF7EE6">
                <w:t>ValSvcAreaId</w:t>
              </w:r>
            </w:ins>
            <w:proofErr w:type="spellEnd"/>
            <w:del w:id="110" w:author="Igor Pastushok" w:date="2024-01-25T15:14:00Z">
              <w:r w:rsidRPr="00D7544F" w:rsidDel="00017478">
                <w:rPr>
                  <w:lang w:eastAsia="zh-CN"/>
                </w:rPr>
                <w:delText>string</w:delText>
              </w:r>
            </w:del>
            <w:r w:rsidRPr="00D7544F">
              <w:rPr>
                <w:lang w:eastAsia="zh-CN"/>
              </w:rPr>
              <w:t>)</w:t>
            </w:r>
          </w:p>
        </w:tc>
        <w:tc>
          <w:tcPr>
            <w:tcW w:w="425" w:type="dxa"/>
          </w:tcPr>
          <w:p w14:paraId="7D71B03A" w14:textId="77777777" w:rsidR="001407FE" w:rsidRPr="00D7544F" w:rsidRDefault="001407FE" w:rsidP="00545F22">
            <w:pPr>
              <w:pStyle w:val="TAC"/>
              <w:rPr>
                <w:lang w:eastAsia="zh-CN"/>
              </w:rPr>
            </w:pPr>
            <w:r w:rsidRPr="00D7544F">
              <w:rPr>
                <w:lang w:eastAsia="zh-CN"/>
              </w:rPr>
              <w:t>M</w:t>
            </w:r>
          </w:p>
        </w:tc>
        <w:tc>
          <w:tcPr>
            <w:tcW w:w="1368" w:type="dxa"/>
          </w:tcPr>
          <w:p w14:paraId="0D828FE5" w14:textId="77777777" w:rsidR="001407FE" w:rsidRPr="00D7544F" w:rsidRDefault="001407FE" w:rsidP="00545F22">
            <w:pPr>
              <w:pStyle w:val="TAL"/>
            </w:pPr>
            <w:proofErr w:type="gramStart"/>
            <w:r w:rsidRPr="00D7544F">
              <w:t>1..N</w:t>
            </w:r>
            <w:proofErr w:type="gramEnd"/>
          </w:p>
        </w:tc>
        <w:tc>
          <w:tcPr>
            <w:tcW w:w="3438" w:type="dxa"/>
          </w:tcPr>
          <w:p w14:paraId="64D6EA2E" w14:textId="77777777" w:rsidR="001407FE" w:rsidRPr="00D7544F" w:rsidRDefault="001407FE" w:rsidP="00545F22">
            <w:pPr>
              <w:pStyle w:val="TAL"/>
              <w:rPr>
                <w:rFonts w:cs="Arial"/>
              </w:rPr>
            </w:pPr>
            <w:r w:rsidRPr="00D7544F">
              <w:rPr>
                <w:rFonts w:cs="Arial"/>
              </w:rPr>
              <w:t>Represents the successfully handled VAL service area ID(s).</w:t>
            </w:r>
          </w:p>
        </w:tc>
        <w:tc>
          <w:tcPr>
            <w:tcW w:w="1998" w:type="dxa"/>
          </w:tcPr>
          <w:p w14:paraId="23E2C413" w14:textId="77777777" w:rsidR="001407FE" w:rsidRPr="00D7544F" w:rsidRDefault="001407FE" w:rsidP="00545F22">
            <w:pPr>
              <w:pStyle w:val="TAL"/>
              <w:rPr>
                <w:rFonts w:cs="Arial"/>
                <w:szCs w:val="18"/>
              </w:rPr>
            </w:pPr>
          </w:p>
        </w:tc>
      </w:tr>
      <w:tr w:rsidR="001407FE" w:rsidRPr="00D7544F" w14:paraId="29304A54" w14:textId="77777777" w:rsidTr="00545F22">
        <w:trPr>
          <w:jc w:val="center"/>
        </w:trPr>
        <w:tc>
          <w:tcPr>
            <w:tcW w:w="1430" w:type="dxa"/>
          </w:tcPr>
          <w:p w14:paraId="14264572" w14:textId="77777777" w:rsidR="001407FE" w:rsidRPr="00D7544F" w:rsidRDefault="001407FE" w:rsidP="00545F22">
            <w:pPr>
              <w:pStyle w:val="TAL"/>
            </w:pPr>
            <w:proofErr w:type="spellStart"/>
            <w:r w:rsidRPr="00D7544F">
              <w:t>suppFeat</w:t>
            </w:r>
            <w:proofErr w:type="spellEnd"/>
          </w:p>
        </w:tc>
        <w:tc>
          <w:tcPr>
            <w:tcW w:w="1006" w:type="dxa"/>
          </w:tcPr>
          <w:p w14:paraId="1B42DFE3" w14:textId="77777777" w:rsidR="001407FE" w:rsidRPr="00D7544F" w:rsidRDefault="001407FE" w:rsidP="00545F22">
            <w:pPr>
              <w:pStyle w:val="TAL"/>
              <w:rPr>
                <w:lang w:eastAsia="zh-CN"/>
              </w:rPr>
            </w:pPr>
            <w:proofErr w:type="spellStart"/>
            <w:r w:rsidRPr="00D7544F">
              <w:t>SupportedFeatures</w:t>
            </w:r>
            <w:proofErr w:type="spellEnd"/>
          </w:p>
        </w:tc>
        <w:tc>
          <w:tcPr>
            <w:tcW w:w="425" w:type="dxa"/>
          </w:tcPr>
          <w:p w14:paraId="6F93C727" w14:textId="77777777" w:rsidR="001407FE" w:rsidRPr="00D7544F" w:rsidRDefault="001407FE" w:rsidP="00545F22">
            <w:pPr>
              <w:pStyle w:val="TAC"/>
              <w:rPr>
                <w:lang w:eastAsia="zh-CN"/>
              </w:rPr>
            </w:pPr>
            <w:r w:rsidRPr="00D7544F">
              <w:rPr>
                <w:lang w:eastAsia="zh-CN"/>
              </w:rPr>
              <w:t>C</w:t>
            </w:r>
          </w:p>
        </w:tc>
        <w:tc>
          <w:tcPr>
            <w:tcW w:w="1368" w:type="dxa"/>
          </w:tcPr>
          <w:p w14:paraId="134C0C25" w14:textId="77777777" w:rsidR="001407FE" w:rsidRPr="00D7544F" w:rsidRDefault="001407FE" w:rsidP="00545F22">
            <w:pPr>
              <w:pStyle w:val="TAL"/>
            </w:pPr>
            <w:r w:rsidRPr="00D7544F">
              <w:t>0..1</w:t>
            </w:r>
          </w:p>
        </w:tc>
        <w:tc>
          <w:tcPr>
            <w:tcW w:w="3438" w:type="dxa"/>
          </w:tcPr>
          <w:p w14:paraId="677AAD59" w14:textId="77777777" w:rsidR="001407FE" w:rsidRPr="00D7544F" w:rsidRDefault="001407FE" w:rsidP="00545F22">
            <w:pPr>
              <w:pStyle w:val="TAL"/>
              <w:rPr>
                <w:rFonts w:cs="Arial"/>
              </w:rPr>
            </w:pPr>
            <w:r w:rsidRPr="00D7544F">
              <w:rPr>
                <w:rFonts w:cs="Arial"/>
              </w:rPr>
              <w:t>Represents the supported features.</w:t>
            </w:r>
          </w:p>
          <w:p w14:paraId="68591B3A" w14:textId="77777777" w:rsidR="001407FE" w:rsidRPr="00D7544F" w:rsidRDefault="001407FE" w:rsidP="00545F22">
            <w:pPr>
              <w:pStyle w:val="TAL"/>
              <w:rPr>
                <w:rFonts w:cs="Arial"/>
              </w:rPr>
            </w:pPr>
          </w:p>
          <w:p w14:paraId="3D766F7D" w14:textId="77777777" w:rsidR="001407FE" w:rsidRPr="00D7544F" w:rsidRDefault="001407FE" w:rsidP="00545F22">
            <w:pPr>
              <w:pStyle w:val="TAL"/>
              <w:rPr>
                <w:rFonts w:cs="Arial"/>
              </w:rPr>
            </w:pPr>
            <w:r w:rsidRPr="00D7544F">
              <w:rPr>
                <w:rFonts w:cs="Arial"/>
              </w:rPr>
              <w:t>This attribute shall be provided when feature negotiation needs to take place.</w:t>
            </w:r>
          </w:p>
        </w:tc>
        <w:tc>
          <w:tcPr>
            <w:tcW w:w="1998" w:type="dxa"/>
          </w:tcPr>
          <w:p w14:paraId="039FEC13" w14:textId="77777777" w:rsidR="001407FE" w:rsidRPr="00D7544F" w:rsidRDefault="001407FE" w:rsidP="00545F22">
            <w:pPr>
              <w:pStyle w:val="TAL"/>
              <w:rPr>
                <w:rFonts w:cs="Arial"/>
                <w:szCs w:val="18"/>
              </w:rPr>
            </w:pPr>
          </w:p>
        </w:tc>
      </w:tr>
    </w:tbl>
    <w:p w14:paraId="3CA03F8C" w14:textId="77777777" w:rsidR="001407FE" w:rsidRDefault="001407FE" w:rsidP="001407FE"/>
    <w:p w14:paraId="4E543B49" w14:textId="77777777" w:rsidR="008F04A8" w:rsidRPr="008F04A8" w:rsidRDefault="008F04A8" w:rsidP="008F04A8">
      <w:pPr>
        <w:rPr>
          <w:lang w:eastAsia="zh-CN"/>
        </w:rPr>
      </w:pPr>
    </w:p>
    <w:p w14:paraId="107330E5" w14:textId="77777777" w:rsidR="008F04A8" w:rsidRPr="00E27A34" w:rsidRDefault="008F04A8" w:rsidP="008F04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050EB28" w14:textId="34712D98" w:rsidR="00013B14" w:rsidRPr="00D7544F" w:rsidRDefault="00013B14" w:rsidP="00013B14">
      <w:pPr>
        <w:pStyle w:val="Heading6"/>
        <w:rPr>
          <w:lang w:eastAsia="zh-CN"/>
        </w:rPr>
      </w:pPr>
      <w:bookmarkStart w:id="111" w:name="_Toc151885775"/>
      <w:bookmarkStart w:id="112" w:name="_Toc152075840"/>
      <w:bookmarkStart w:id="113" w:name="_Toc153793556"/>
      <w:r w:rsidRPr="00D7544F">
        <w:rPr>
          <w:lang w:eastAsia="zh-CN"/>
        </w:rPr>
        <w:lastRenderedPageBreak/>
        <w:t>7.1.3.4.2.</w:t>
      </w:r>
      <w:r>
        <w:rPr>
          <w:lang w:eastAsia="zh-CN"/>
        </w:rPr>
        <w:t>9</w:t>
      </w:r>
      <w:r w:rsidRPr="00D7544F">
        <w:rPr>
          <w:lang w:eastAsia="zh-CN"/>
        </w:rPr>
        <w:tab/>
        <w:t xml:space="preserve">Type: </w:t>
      </w:r>
      <w:r w:rsidRPr="00D7544F">
        <w:rPr>
          <w:noProof/>
        </w:rPr>
        <w:t>ValServiceArea</w:t>
      </w:r>
      <w:r>
        <w:rPr>
          <w:noProof/>
        </w:rPr>
        <w:t>Event</w:t>
      </w:r>
      <w:del w:id="114" w:author="Igor Pastushok" w:date="2024-01-25T15:27:00Z">
        <w:r w:rsidDel="00FD60B8">
          <w:rPr>
            <w:noProof/>
          </w:rPr>
          <w:delText>Content</w:delText>
        </w:r>
      </w:del>
      <w:r>
        <w:rPr>
          <w:noProof/>
        </w:rPr>
        <w:t>Info</w:t>
      </w:r>
      <w:bookmarkEnd w:id="111"/>
      <w:bookmarkEnd w:id="112"/>
      <w:bookmarkEnd w:id="113"/>
    </w:p>
    <w:p w14:paraId="7B5A3D49" w14:textId="77777777" w:rsidR="00013B14" w:rsidRPr="00D7544F" w:rsidRDefault="00013B14" w:rsidP="00013B14">
      <w:pPr>
        <w:pStyle w:val="TH"/>
      </w:pPr>
      <w:r w:rsidRPr="00D7544F">
        <w:rPr>
          <w:noProof/>
        </w:rPr>
        <w:t>Table </w:t>
      </w:r>
      <w:r w:rsidRPr="00D7544F">
        <w:rPr>
          <w:lang w:eastAsia="zh-CN"/>
        </w:rPr>
        <w:t>7.1.3.4.2.</w:t>
      </w:r>
      <w:r>
        <w:rPr>
          <w:lang w:eastAsia="zh-CN"/>
        </w:rPr>
        <w:t>9</w:t>
      </w:r>
      <w:r w:rsidRPr="00D7544F">
        <w:t xml:space="preserve">-1: </w:t>
      </w:r>
      <w:r w:rsidRPr="00D7544F">
        <w:rPr>
          <w:noProof/>
        </w:rPr>
        <w:t>Definition of type ValServiceArea</w:t>
      </w:r>
      <w:r>
        <w:rPr>
          <w:noProof/>
        </w:rPr>
        <w: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3B14" w:rsidRPr="00D7544F" w14:paraId="2829A91B" w14:textId="77777777" w:rsidTr="00545F22">
        <w:trPr>
          <w:jc w:val="center"/>
        </w:trPr>
        <w:tc>
          <w:tcPr>
            <w:tcW w:w="1430" w:type="dxa"/>
            <w:shd w:val="clear" w:color="auto" w:fill="C0C0C0"/>
            <w:hideMark/>
          </w:tcPr>
          <w:p w14:paraId="4FEE1EF7" w14:textId="77777777" w:rsidR="00013B14" w:rsidRPr="00D7544F" w:rsidRDefault="00013B14" w:rsidP="00545F22">
            <w:pPr>
              <w:pStyle w:val="TAH"/>
            </w:pPr>
            <w:r w:rsidRPr="00D7544F">
              <w:t>Attribute name</w:t>
            </w:r>
          </w:p>
        </w:tc>
        <w:tc>
          <w:tcPr>
            <w:tcW w:w="1006" w:type="dxa"/>
            <w:shd w:val="clear" w:color="auto" w:fill="C0C0C0"/>
            <w:hideMark/>
          </w:tcPr>
          <w:p w14:paraId="7D26D6E6" w14:textId="77777777" w:rsidR="00013B14" w:rsidRPr="00D7544F" w:rsidRDefault="00013B14" w:rsidP="00545F22">
            <w:pPr>
              <w:pStyle w:val="TAH"/>
            </w:pPr>
            <w:r w:rsidRPr="00D7544F">
              <w:t>Data type</w:t>
            </w:r>
          </w:p>
        </w:tc>
        <w:tc>
          <w:tcPr>
            <w:tcW w:w="425" w:type="dxa"/>
            <w:shd w:val="clear" w:color="auto" w:fill="C0C0C0"/>
            <w:hideMark/>
          </w:tcPr>
          <w:p w14:paraId="560F2858" w14:textId="77777777" w:rsidR="00013B14" w:rsidRPr="00D7544F" w:rsidRDefault="00013B14" w:rsidP="00545F22">
            <w:pPr>
              <w:pStyle w:val="TAH"/>
            </w:pPr>
            <w:r w:rsidRPr="00D7544F">
              <w:t>P</w:t>
            </w:r>
          </w:p>
        </w:tc>
        <w:tc>
          <w:tcPr>
            <w:tcW w:w="1368" w:type="dxa"/>
            <w:shd w:val="clear" w:color="auto" w:fill="C0C0C0"/>
            <w:hideMark/>
          </w:tcPr>
          <w:p w14:paraId="1E8B9C4D" w14:textId="77777777" w:rsidR="00013B14" w:rsidRPr="00D7544F" w:rsidRDefault="00013B14" w:rsidP="00545F22">
            <w:pPr>
              <w:pStyle w:val="TAH"/>
            </w:pPr>
            <w:r w:rsidRPr="00D7544F">
              <w:t>Cardinality</w:t>
            </w:r>
          </w:p>
        </w:tc>
        <w:tc>
          <w:tcPr>
            <w:tcW w:w="3438" w:type="dxa"/>
            <w:shd w:val="clear" w:color="auto" w:fill="C0C0C0"/>
            <w:hideMark/>
          </w:tcPr>
          <w:p w14:paraId="6CF7F1C3" w14:textId="77777777" w:rsidR="00013B14" w:rsidRPr="00D7544F" w:rsidRDefault="00013B14" w:rsidP="00545F22">
            <w:pPr>
              <w:pStyle w:val="TAH"/>
              <w:rPr>
                <w:rFonts w:cs="Arial"/>
                <w:szCs w:val="18"/>
              </w:rPr>
            </w:pPr>
            <w:r w:rsidRPr="00D7544F">
              <w:rPr>
                <w:rFonts w:cs="Arial"/>
                <w:szCs w:val="18"/>
              </w:rPr>
              <w:t>Description</w:t>
            </w:r>
          </w:p>
        </w:tc>
        <w:tc>
          <w:tcPr>
            <w:tcW w:w="1998" w:type="dxa"/>
            <w:shd w:val="clear" w:color="auto" w:fill="C0C0C0"/>
          </w:tcPr>
          <w:p w14:paraId="7F02C417" w14:textId="77777777" w:rsidR="00013B14" w:rsidRPr="00D7544F" w:rsidRDefault="00013B14" w:rsidP="00545F22">
            <w:pPr>
              <w:pStyle w:val="TAH"/>
              <w:rPr>
                <w:rFonts w:cs="Arial"/>
                <w:szCs w:val="18"/>
              </w:rPr>
            </w:pPr>
            <w:r w:rsidRPr="00D7544F">
              <w:t>Applicability</w:t>
            </w:r>
          </w:p>
        </w:tc>
      </w:tr>
      <w:tr w:rsidR="00013B14" w:rsidRPr="00D7544F" w14:paraId="216AAFAE" w14:textId="77777777" w:rsidTr="00545F22">
        <w:trPr>
          <w:jc w:val="center"/>
        </w:trPr>
        <w:tc>
          <w:tcPr>
            <w:tcW w:w="1430" w:type="dxa"/>
          </w:tcPr>
          <w:p w14:paraId="6149494C" w14:textId="77777777" w:rsidR="00013B14" w:rsidRPr="00D7544F" w:rsidRDefault="00013B14" w:rsidP="00545F22">
            <w:pPr>
              <w:pStyle w:val="TAL"/>
            </w:pPr>
            <w:r>
              <w:t>event</w:t>
            </w:r>
          </w:p>
        </w:tc>
        <w:tc>
          <w:tcPr>
            <w:tcW w:w="1006" w:type="dxa"/>
          </w:tcPr>
          <w:p w14:paraId="538DD64E" w14:textId="77777777" w:rsidR="00013B14" w:rsidRPr="00D7544F" w:rsidRDefault="00013B14" w:rsidP="00545F22">
            <w:pPr>
              <w:pStyle w:val="TAL"/>
              <w:rPr>
                <w:lang w:eastAsia="zh-CN"/>
              </w:rPr>
            </w:pPr>
            <w:r w:rsidRPr="00D7544F">
              <w:rPr>
                <w:noProof/>
              </w:rPr>
              <w:t>ValServiceArea</w:t>
            </w:r>
            <w:r>
              <w:rPr>
                <w:noProof/>
              </w:rPr>
              <w:t>Event</w:t>
            </w:r>
          </w:p>
        </w:tc>
        <w:tc>
          <w:tcPr>
            <w:tcW w:w="425" w:type="dxa"/>
          </w:tcPr>
          <w:p w14:paraId="0363452F" w14:textId="77777777" w:rsidR="00013B14" w:rsidRPr="00D7544F" w:rsidRDefault="00013B14" w:rsidP="00545F22">
            <w:pPr>
              <w:pStyle w:val="TAC"/>
              <w:rPr>
                <w:lang w:eastAsia="zh-CN"/>
              </w:rPr>
            </w:pPr>
            <w:r>
              <w:rPr>
                <w:lang w:eastAsia="zh-CN"/>
              </w:rPr>
              <w:t>M</w:t>
            </w:r>
          </w:p>
        </w:tc>
        <w:tc>
          <w:tcPr>
            <w:tcW w:w="1368" w:type="dxa"/>
          </w:tcPr>
          <w:p w14:paraId="1261BD32" w14:textId="77777777" w:rsidR="00013B14" w:rsidRPr="00D7544F" w:rsidRDefault="00013B14" w:rsidP="00545F22">
            <w:pPr>
              <w:pStyle w:val="TAL"/>
            </w:pPr>
            <w:r>
              <w:t>1</w:t>
            </w:r>
          </w:p>
        </w:tc>
        <w:tc>
          <w:tcPr>
            <w:tcW w:w="3438" w:type="dxa"/>
          </w:tcPr>
          <w:p w14:paraId="4AA3E594" w14:textId="77777777" w:rsidR="00013B14" w:rsidRPr="00D7544F" w:rsidRDefault="00013B14" w:rsidP="00545F22">
            <w:pPr>
              <w:pStyle w:val="TAL"/>
              <w:rPr>
                <w:rFonts w:cs="Arial"/>
              </w:rPr>
            </w:pPr>
            <w:r w:rsidRPr="00D7544F">
              <w:rPr>
                <w:rFonts w:cs="Arial"/>
              </w:rPr>
              <w:t xml:space="preserve">Represents the VAL service area </w:t>
            </w:r>
            <w:r>
              <w:rPr>
                <w:rFonts w:cs="Arial"/>
              </w:rPr>
              <w:t>change event</w:t>
            </w:r>
            <w:r w:rsidRPr="00D7544F">
              <w:rPr>
                <w:rFonts w:cs="Arial"/>
              </w:rPr>
              <w:t>.</w:t>
            </w:r>
          </w:p>
        </w:tc>
        <w:tc>
          <w:tcPr>
            <w:tcW w:w="1998" w:type="dxa"/>
          </w:tcPr>
          <w:p w14:paraId="0CAB445F" w14:textId="77777777" w:rsidR="00013B14" w:rsidRPr="00D7544F" w:rsidRDefault="00013B14" w:rsidP="00545F22">
            <w:pPr>
              <w:pStyle w:val="TAL"/>
              <w:rPr>
                <w:rFonts w:cs="Arial"/>
                <w:szCs w:val="18"/>
              </w:rPr>
            </w:pPr>
          </w:p>
        </w:tc>
      </w:tr>
      <w:tr w:rsidR="00013B14" w:rsidRPr="00D7544F" w14:paraId="7764A343" w14:textId="77777777" w:rsidTr="00545F22">
        <w:trPr>
          <w:jc w:val="center"/>
        </w:trPr>
        <w:tc>
          <w:tcPr>
            <w:tcW w:w="1430" w:type="dxa"/>
          </w:tcPr>
          <w:p w14:paraId="14E25E69" w14:textId="77777777" w:rsidR="00013B14" w:rsidRDefault="00013B14" w:rsidP="00545F22">
            <w:pPr>
              <w:pStyle w:val="TAL"/>
            </w:pPr>
            <w:proofErr w:type="spellStart"/>
            <w:r w:rsidRPr="00D7544F">
              <w:t>valSvcArea</w:t>
            </w:r>
            <w:r>
              <w:t>s</w:t>
            </w:r>
            <w:proofErr w:type="spellEnd"/>
          </w:p>
        </w:tc>
        <w:tc>
          <w:tcPr>
            <w:tcW w:w="1006" w:type="dxa"/>
          </w:tcPr>
          <w:p w14:paraId="4B4C9E76" w14:textId="77777777" w:rsidR="00013B14" w:rsidRDefault="00013B14" w:rsidP="00545F22">
            <w:pPr>
              <w:pStyle w:val="TAL"/>
              <w:rPr>
                <w:lang w:eastAsia="zh-CN"/>
              </w:rPr>
            </w:pPr>
            <w:proofErr w:type="gramStart"/>
            <w:r>
              <w:rPr>
                <w:lang w:eastAsia="zh-CN"/>
              </w:rPr>
              <w:t>array(</w:t>
            </w:r>
            <w:proofErr w:type="spellStart"/>
            <w:proofErr w:type="gramEnd"/>
            <w:r w:rsidRPr="00D7544F">
              <w:rPr>
                <w:noProof/>
              </w:rPr>
              <w:t>ValServiceArea</w:t>
            </w:r>
            <w:proofErr w:type="spellEnd"/>
            <w:r>
              <w:rPr>
                <w:lang w:eastAsia="zh-CN"/>
              </w:rPr>
              <w:t>)</w:t>
            </w:r>
          </w:p>
        </w:tc>
        <w:tc>
          <w:tcPr>
            <w:tcW w:w="425" w:type="dxa"/>
          </w:tcPr>
          <w:p w14:paraId="5567F72C" w14:textId="77777777" w:rsidR="00013B14" w:rsidRDefault="00013B14" w:rsidP="00545F22">
            <w:pPr>
              <w:pStyle w:val="TAC"/>
              <w:rPr>
                <w:lang w:eastAsia="zh-CN"/>
              </w:rPr>
            </w:pPr>
            <w:r>
              <w:rPr>
                <w:lang w:eastAsia="zh-CN"/>
              </w:rPr>
              <w:t>C</w:t>
            </w:r>
          </w:p>
        </w:tc>
        <w:tc>
          <w:tcPr>
            <w:tcW w:w="1368" w:type="dxa"/>
          </w:tcPr>
          <w:p w14:paraId="108238D1" w14:textId="77777777" w:rsidR="00013B14" w:rsidRDefault="00013B14" w:rsidP="00545F22">
            <w:pPr>
              <w:pStyle w:val="TAL"/>
            </w:pPr>
            <w:proofErr w:type="gramStart"/>
            <w:r w:rsidRPr="00D7544F">
              <w:t>1</w:t>
            </w:r>
            <w:r>
              <w:t>..N</w:t>
            </w:r>
            <w:proofErr w:type="gramEnd"/>
          </w:p>
        </w:tc>
        <w:tc>
          <w:tcPr>
            <w:tcW w:w="3438" w:type="dxa"/>
          </w:tcPr>
          <w:p w14:paraId="6ECA57A1" w14:textId="77777777" w:rsidR="00013B14" w:rsidRDefault="00013B14" w:rsidP="00545F22">
            <w:pPr>
              <w:pStyle w:val="TAL"/>
              <w:rPr>
                <w:rFonts w:cs="Arial"/>
              </w:rPr>
            </w:pPr>
            <w:r w:rsidRPr="00D7544F">
              <w:rPr>
                <w:rFonts w:cs="Arial"/>
              </w:rPr>
              <w:t>Represents the VAL service area</w:t>
            </w:r>
            <w:r>
              <w:rPr>
                <w:rFonts w:cs="Arial"/>
              </w:rPr>
              <w:t>(s) associated with the event</w:t>
            </w:r>
            <w:r w:rsidRPr="00D7544F">
              <w:rPr>
                <w:rFonts w:cs="Arial"/>
              </w:rPr>
              <w:t>.</w:t>
            </w:r>
          </w:p>
          <w:p w14:paraId="6390B40C" w14:textId="77777777" w:rsidR="00013B14" w:rsidRDefault="00013B14" w:rsidP="00545F22">
            <w:pPr>
              <w:pStyle w:val="TAL"/>
              <w:rPr>
                <w:rFonts w:cs="Arial"/>
              </w:rPr>
            </w:pPr>
          </w:p>
          <w:p w14:paraId="4158143D" w14:textId="77777777" w:rsidR="00013B14" w:rsidRPr="00D7544F" w:rsidRDefault="00013B14" w:rsidP="00545F22">
            <w:pPr>
              <w:pStyle w:val="TAL"/>
              <w:rPr>
                <w:rFonts w:cs="Arial"/>
              </w:rPr>
            </w:pPr>
            <w:r>
              <w:rPr>
                <w:rFonts w:cs="Arial"/>
              </w:rPr>
              <w:t>This attribute shall be provided if the "event" is "UPDATE".</w:t>
            </w:r>
          </w:p>
        </w:tc>
        <w:tc>
          <w:tcPr>
            <w:tcW w:w="1998" w:type="dxa"/>
          </w:tcPr>
          <w:p w14:paraId="6B0D46DE" w14:textId="77777777" w:rsidR="00013B14" w:rsidRPr="00D7544F" w:rsidRDefault="00013B14" w:rsidP="00545F22">
            <w:pPr>
              <w:pStyle w:val="TAL"/>
              <w:rPr>
                <w:rFonts w:cs="Arial"/>
                <w:szCs w:val="18"/>
              </w:rPr>
            </w:pPr>
          </w:p>
        </w:tc>
      </w:tr>
      <w:tr w:rsidR="00013B14" w:rsidRPr="00D7544F" w14:paraId="5D44491C" w14:textId="77777777" w:rsidTr="00545F22">
        <w:trPr>
          <w:jc w:val="center"/>
        </w:trPr>
        <w:tc>
          <w:tcPr>
            <w:tcW w:w="1430" w:type="dxa"/>
          </w:tcPr>
          <w:p w14:paraId="6AD841D7" w14:textId="77777777" w:rsidR="00013B14" w:rsidRPr="00D7544F" w:rsidRDefault="00013B14" w:rsidP="00545F22">
            <w:pPr>
              <w:pStyle w:val="TAL"/>
            </w:pPr>
            <w:proofErr w:type="spellStart"/>
            <w:r w:rsidRPr="00D7544F">
              <w:t>valSvcArea</w:t>
            </w:r>
            <w:r>
              <w:t>Ids</w:t>
            </w:r>
            <w:proofErr w:type="spellEnd"/>
          </w:p>
        </w:tc>
        <w:tc>
          <w:tcPr>
            <w:tcW w:w="1006" w:type="dxa"/>
          </w:tcPr>
          <w:p w14:paraId="0562C2BB" w14:textId="6A7098C9" w:rsidR="00013B14" w:rsidRDefault="00013B14" w:rsidP="00545F22">
            <w:pPr>
              <w:pStyle w:val="TAL"/>
              <w:rPr>
                <w:lang w:eastAsia="zh-CN"/>
              </w:rPr>
            </w:pPr>
            <w:proofErr w:type="gramStart"/>
            <w:r>
              <w:rPr>
                <w:lang w:eastAsia="zh-CN"/>
              </w:rPr>
              <w:t>array(</w:t>
            </w:r>
            <w:proofErr w:type="spellStart"/>
            <w:proofErr w:type="gramEnd"/>
            <w:ins w:id="115" w:author="Igor Pastushok" w:date="2024-01-25T15:14:00Z">
              <w:r w:rsidR="00017478" w:rsidRPr="00FF7EE6">
                <w:t>ValSvcAreaId</w:t>
              </w:r>
            </w:ins>
            <w:proofErr w:type="spellEnd"/>
            <w:del w:id="116" w:author="Igor Pastushok" w:date="2024-01-25T15:14:00Z">
              <w:r w:rsidDel="00017478">
                <w:rPr>
                  <w:noProof/>
                </w:rPr>
                <w:delText>string</w:delText>
              </w:r>
            </w:del>
            <w:r>
              <w:rPr>
                <w:lang w:eastAsia="zh-CN"/>
              </w:rPr>
              <w:t>)</w:t>
            </w:r>
          </w:p>
        </w:tc>
        <w:tc>
          <w:tcPr>
            <w:tcW w:w="425" w:type="dxa"/>
          </w:tcPr>
          <w:p w14:paraId="38D52985" w14:textId="77777777" w:rsidR="00013B14" w:rsidRDefault="00013B14" w:rsidP="00545F22">
            <w:pPr>
              <w:pStyle w:val="TAC"/>
              <w:rPr>
                <w:lang w:eastAsia="zh-CN"/>
              </w:rPr>
            </w:pPr>
            <w:r>
              <w:rPr>
                <w:lang w:eastAsia="zh-CN"/>
              </w:rPr>
              <w:t>C</w:t>
            </w:r>
          </w:p>
        </w:tc>
        <w:tc>
          <w:tcPr>
            <w:tcW w:w="1368" w:type="dxa"/>
          </w:tcPr>
          <w:p w14:paraId="64A6A5E3" w14:textId="77777777" w:rsidR="00013B14" w:rsidRPr="00D7544F" w:rsidRDefault="00013B14" w:rsidP="00545F22">
            <w:pPr>
              <w:pStyle w:val="TAL"/>
            </w:pPr>
            <w:proofErr w:type="gramStart"/>
            <w:r w:rsidRPr="00D7544F">
              <w:t>1</w:t>
            </w:r>
            <w:r>
              <w:t>..N</w:t>
            </w:r>
            <w:proofErr w:type="gramEnd"/>
          </w:p>
        </w:tc>
        <w:tc>
          <w:tcPr>
            <w:tcW w:w="3438" w:type="dxa"/>
          </w:tcPr>
          <w:p w14:paraId="6836D5BF" w14:textId="77777777" w:rsidR="00013B14" w:rsidRDefault="00013B14" w:rsidP="00545F22">
            <w:pPr>
              <w:pStyle w:val="TAL"/>
              <w:rPr>
                <w:rFonts w:cs="Arial"/>
              </w:rPr>
            </w:pPr>
            <w:r>
              <w:rPr>
                <w:rFonts w:cs="Arial"/>
              </w:rPr>
              <w:t>Represents the VAL service area ID(s) associated with the event.</w:t>
            </w:r>
          </w:p>
          <w:p w14:paraId="1AB2E9E3" w14:textId="77777777" w:rsidR="00013B14" w:rsidRDefault="00013B14" w:rsidP="00545F22">
            <w:pPr>
              <w:pStyle w:val="TAL"/>
              <w:rPr>
                <w:rFonts w:cs="Arial"/>
              </w:rPr>
            </w:pPr>
          </w:p>
          <w:p w14:paraId="5CC379B6" w14:textId="77777777" w:rsidR="00013B14" w:rsidRPr="00D7544F" w:rsidRDefault="00013B14" w:rsidP="00545F22">
            <w:pPr>
              <w:pStyle w:val="TAL"/>
              <w:rPr>
                <w:rFonts w:cs="Arial"/>
              </w:rPr>
            </w:pPr>
            <w:r>
              <w:rPr>
                <w:rFonts w:cs="Arial"/>
              </w:rPr>
              <w:t>This attribute shall be provided if the "event" is "</w:t>
            </w:r>
            <w:proofErr w:type="gramStart"/>
            <w:r>
              <w:rPr>
                <w:rFonts w:cs="Arial"/>
              </w:rPr>
              <w:t>DELETE</w:t>
            </w:r>
            <w:proofErr w:type="gramEnd"/>
            <w:r>
              <w:rPr>
                <w:rFonts w:cs="Arial"/>
              </w:rPr>
              <w:t>".</w:t>
            </w:r>
          </w:p>
        </w:tc>
        <w:tc>
          <w:tcPr>
            <w:tcW w:w="1998" w:type="dxa"/>
          </w:tcPr>
          <w:p w14:paraId="52212990" w14:textId="77777777" w:rsidR="00013B14" w:rsidRPr="00D7544F" w:rsidRDefault="00013B14" w:rsidP="00545F22">
            <w:pPr>
              <w:pStyle w:val="TAL"/>
              <w:rPr>
                <w:rFonts w:cs="Arial"/>
                <w:szCs w:val="18"/>
              </w:rPr>
            </w:pPr>
          </w:p>
        </w:tc>
      </w:tr>
    </w:tbl>
    <w:p w14:paraId="1FB5A22C" w14:textId="77777777" w:rsidR="00013B14" w:rsidRDefault="00013B14" w:rsidP="00013B14"/>
    <w:p w14:paraId="4F61D37C" w14:textId="77777777" w:rsidR="008F04A8" w:rsidRPr="008F04A8" w:rsidRDefault="008F04A8" w:rsidP="008F04A8">
      <w:pPr>
        <w:rPr>
          <w:lang w:eastAsia="zh-CN"/>
        </w:rPr>
      </w:pPr>
    </w:p>
    <w:p w14:paraId="76FB161C" w14:textId="77777777" w:rsidR="008F04A8" w:rsidRPr="00E27A34" w:rsidRDefault="008F04A8" w:rsidP="008F04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A8F5E26" w14:textId="77777777" w:rsidR="00F3569F" w:rsidRPr="007C1AFD" w:rsidRDefault="00F3569F" w:rsidP="00F3569F">
      <w:pPr>
        <w:pStyle w:val="Heading5"/>
        <w:rPr>
          <w:lang w:eastAsia="zh-CN"/>
        </w:rPr>
      </w:pPr>
      <w:bookmarkStart w:id="117" w:name="_Toc24868571"/>
      <w:bookmarkStart w:id="118" w:name="_Toc34154076"/>
      <w:bookmarkStart w:id="119" w:name="_Toc36041020"/>
      <w:bookmarkStart w:id="120" w:name="_Toc36041333"/>
      <w:bookmarkStart w:id="121" w:name="_Toc43196576"/>
      <w:bookmarkStart w:id="122" w:name="_Toc43481346"/>
      <w:bookmarkStart w:id="123" w:name="_Toc45134623"/>
      <w:bookmarkStart w:id="124" w:name="_Toc51189155"/>
      <w:bookmarkStart w:id="125" w:name="_Toc51763831"/>
      <w:bookmarkStart w:id="126" w:name="_Toc57206063"/>
      <w:bookmarkStart w:id="127" w:name="_Toc59019404"/>
      <w:bookmarkStart w:id="128" w:name="_Toc68170077"/>
      <w:bookmarkStart w:id="129" w:name="_Toc83234118"/>
      <w:bookmarkStart w:id="130" w:name="_Toc90661514"/>
      <w:bookmarkStart w:id="131" w:name="_Toc138755065"/>
      <w:bookmarkStart w:id="132" w:name="_Toc151885809"/>
      <w:bookmarkStart w:id="133" w:name="_Toc152075874"/>
      <w:bookmarkStart w:id="134" w:name="_Toc153793590"/>
      <w:bookmarkStart w:id="135" w:name="_Toc24868574"/>
      <w:bookmarkStart w:id="136" w:name="_Toc34154079"/>
      <w:bookmarkStart w:id="137" w:name="_Toc36041023"/>
      <w:bookmarkStart w:id="138" w:name="_Toc36041336"/>
      <w:bookmarkStart w:id="139" w:name="_Toc43196579"/>
      <w:bookmarkStart w:id="140" w:name="_Toc43481349"/>
      <w:bookmarkStart w:id="141" w:name="_Toc45134626"/>
      <w:bookmarkStart w:id="142" w:name="_Toc51189158"/>
      <w:bookmarkStart w:id="143" w:name="_Toc51763834"/>
      <w:bookmarkStart w:id="144" w:name="_Toc57206066"/>
      <w:bookmarkStart w:id="145" w:name="_Toc59019407"/>
      <w:bookmarkStart w:id="146" w:name="_Toc68170080"/>
      <w:bookmarkStart w:id="147" w:name="_Toc83234121"/>
      <w:bookmarkStart w:id="148" w:name="_Toc90661517"/>
      <w:bookmarkStart w:id="149" w:name="_Toc138755068"/>
      <w:bookmarkStart w:id="150" w:name="_Toc151885812"/>
      <w:bookmarkStart w:id="151" w:name="_Toc152075877"/>
      <w:bookmarkStart w:id="152" w:name="_Toc153793593"/>
      <w:r w:rsidRPr="007C1AFD">
        <w:rPr>
          <w:lang w:eastAsia="zh-CN"/>
        </w:rPr>
        <w:t>7.2.1.4.1</w:t>
      </w:r>
      <w:r w:rsidRPr="007C1AFD">
        <w:rPr>
          <w:lang w:eastAsia="zh-CN"/>
        </w:rPr>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91BB191" w14:textId="77777777" w:rsidR="00F3569F" w:rsidRPr="007C1AFD" w:rsidRDefault="00F3569F" w:rsidP="00F3569F">
      <w:pPr>
        <w:rPr>
          <w:lang w:eastAsia="zh-CN"/>
        </w:rPr>
      </w:pPr>
      <w:r w:rsidRPr="007C1AFD">
        <w:rPr>
          <w:lang w:eastAsia="zh-CN"/>
        </w:rPr>
        <w:t xml:space="preserve">This clause specifies the application data model supported by the API. Data types listed in clause 6.2 apply to this </w:t>
      </w:r>
      <w:proofErr w:type="gramStart"/>
      <w:r w:rsidRPr="007C1AFD">
        <w:rPr>
          <w:lang w:eastAsia="zh-CN"/>
        </w:rPr>
        <w:t>API</w:t>
      </w:r>
      <w:proofErr w:type="gramEnd"/>
    </w:p>
    <w:p w14:paraId="1677F8BF" w14:textId="77777777" w:rsidR="00F3569F" w:rsidRPr="007C1AFD" w:rsidRDefault="00F3569F" w:rsidP="00F3569F">
      <w:r w:rsidRPr="007C1AFD">
        <w:t xml:space="preserve">Table 7.2.1.4.1-1 specifies the data types defined specifically for the </w:t>
      </w:r>
      <w:proofErr w:type="spellStart"/>
      <w:r w:rsidRPr="007C1AFD">
        <w:t>SS_GroupManagement</w:t>
      </w:r>
      <w:proofErr w:type="spellEnd"/>
      <w:r w:rsidRPr="007C1AFD">
        <w:t xml:space="preserve"> API service.</w:t>
      </w:r>
    </w:p>
    <w:p w14:paraId="138E6E89" w14:textId="77777777" w:rsidR="00F3569F" w:rsidRPr="007C1AFD" w:rsidRDefault="00F3569F" w:rsidP="00F3569F">
      <w:pPr>
        <w:pStyle w:val="TH"/>
      </w:pPr>
      <w:r w:rsidRPr="007C1AFD">
        <w:t xml:space="preserve">Table 7.2.1.4.1-1: </w:t>
      </w:r>
      <w:proofErr w:type="spellStart"/>
      <w:r w:rsidRPr="007C1AFD">
        <w:t>SS_GroupManagement</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6"/>
        <w:gridCol w:w="3805"/>
        <w:gridCol w:w="1687"/>
      </w:tblGrid>
      <w:tr w:rsidR="00F3569F" w:rsidRPr="007C1AFD" w14:paraId="297ADDE4" w14:textId="77777777" w:rsidTr="00545F22">
        <w:trPr>
          <w:jc w:val="center"/>
        </w:trPr>
        <w:tc>
          <w:tcPr>
            <w:tcW w:w="2868" w:type="dxa"/>
            <w:shd w:val="clear" w:color="auto" w:fill="C0C0C0"/>
            <w:hideMark/>
          </w:tcPr>
          <w:p w14:paraId="5A334B9E" w14:textId="77777777" w:rsidR="00F3569F" w:rsidRPr="007C1AFD" w:rsidRDefault="00F3569F" w:rsidP="00545F22">
            <w:pPr>
              <w:pStyle w:val="TAH"/>
            </w:pPr>
            <w:r w:rsidRPr="007C1AFD">
              <w:t>Data type</w:t>
            </w:r>
          </w:p>
        </w:tc>
        <w:tc>
          <w:tcPr>
            <w:tcW w:w="1297" w:type="dxa"/>
            <w:shd w:val="clear" w:color="auto" w:fill="C0C0C0"/>
            <w:hideMark/>
          </w:tcPr>
          <w:p w14:paraId="7CE8E208" w14:textId="77777777" w:rsidR="00F3569F" w:rsidRPr="007C1AFD" w:rsidRDefault="00F3569F" w:rsidP="00545F22">
            <w:pPr>
              <w:pStyle w:val="TAH"/>
            </w:pPr>
            <w:r w:rsidRPr="007C1AFD">
              <w:t>Section defined</w:t>
            </w:r>
          </w:p>
        </w:tc>
        <w:tc>
          <w:tcPr>
            <w:tcW w:w="3907" w:type="dxa"/>
            <w:shd w:val="clear" w:color="auto" w:fill="C0C0C0"/>
            <w:hideMark/>
          </w:tcPr>
          <w:p w14:paraId="0D3453DB" w14:textId="77777777" w:rsidR="00F3569F" w:rsidRPr="007C1AFD" w:rsidRDefault="00F3569F" w:rsidP="00545F22">
            <w:pPr>
              <w:pStyle w:val="TAH"/>
            </w:pPr>
            <w:r w:rsidRPr="007C1AFD">
              <w:t>Description</w:t>
            </w:r>
          </w:p>
        </w:tc>
        <w:tc>
          <w:tcPr>
            <w:tcW w:w="1705" w:type="dxa"/>
            <w:shd w:val="clear" w:color="auto" w:fill="C0C0C0"/>
          </w:tcPr>
          <w:p w14:paraId="2B81B148" w14:textId="77777777" w:rsidR="00F3569F" w:rsidRPr="007C1AFD" w:rsidRDefault="00F3569F" w:rsidP="00545F22">
            <w:pPr>
              <w:pStyle w:val="TAH"/>
            </w:pPr>
            <w:r w:rsidRPr="007C1AFD">
              <w:t>Applicability</w:t>
            </w:r>
          </w:p>
        </w:tc>
      </w:tr>
      <w:tr w:rsidR="00F3569F" w:rsidRPr="007C1AFD" w14:paraId="7B9DAFEF" w14:textId="77777777" w:rsidTr="00545F22">
        <w:trPr>
          <w:jc w:val="center"/>
        </w:trPr>
        <w:tc>
          <w:tcPr>
            <w:tcW w:w="2868" w:type="dxa"/>
          </w:tcPr>
          <w:p w14:paraId="699F3949" w14:textId="77777777" w:rsidR="00F3569F" w:rsidRPr="007C1AFD" w:rsidRDefault="00F3569F" w:rsidP="00545F22">
            <w:pPr>
              <w:pStyle w:val="TAL"/>
            </w:pPr>
            <w:proofErr w:type="spellStart"/>
            <w:r w:rsidRPr="007C1AFD">
              <w:t>VALGroupDo</w:t>
            </w:r>
            <w:r>
              <w:t>c</w:t>
            </w:r>
            <w:r w:rsidRPr="007C1AFD">
              <w:t>ument</w:t>
            </w:r>
            <w:proofErr w:type="spellEnd"/>
          </w:p>
        </w:tc>
        <w:tc>
          <w:tcPr>
            <w:tcW w:w="1297" w:type="dxa"/>
          </w:tcPr>
          <w:p w14:paraId="1C658DF9" w14:textId="77777777" w:rsidR="00F3569F" w:rsidRPr="007C1AFD" w:rsidRDefault="00F3569F" w:rsidP="00545F22">
            <w:pPr>
              <w:pStyle w:val="TAL"/>
            </w:pPr>
            <w:r w:rsidRPr="007C1AFD">
              <w:t>7.2.1.4.2.2</w:t>
            </w:r>
          </w:p>
        </w:tc>
        <w:tc>
          <w:tcPr>
            <w:tcW w:w="3907" w:type="dxa"/>
          </w:tcPr>
          <w:p w14:paraId="7F0444DF" w14:textId="77777777" w:rsidR="00F3569F" w:rsidRPr="007C1AFD" w:rsidRDefault="00F3569F" w:rsidP="00545F22">
            <w:pPr>
              <w:pStyle w:val="TAL"/>
              <w:rPr>
                <w:rFonts w:cs="Arial"/>
                <w:szCs w:val="18"/>
              </w:rPr>
            </w:pPr>
            <w:r w:rsidRPr="00025F08">
              <w:rPr>
                <w:rFonts w:cs="Arial"/>
                <w:szCs w:val="18"/>
              </w:rPr>
              <w:t>Represents details of the VAL group document information.</w:t>
            </w:r>
          </w:p>
        </w:tc>
        <w:tc>
          <w:tcPr>
            <w:tcW w:w="1705" w:type="dxa"/>
          </w:tcPr>
          <w:p w14:paraId="61D320C9" w14:textId="77777777" w:rsidR="00F3569F" w:rsidRPr="007C1AFD" w:rsidRDefault="00F3569F" w:rsidP="00545F22">
            <w:pPr>
              <w:pStyle w:val="TAL"/>
              <w:rPr>
                <w:rFonts w:cs="Arial"/>
                <w:szCs w:val="18"/>
              </w:rPr>
            </w:pPr>
          </w:p>
        </w:tc>
      </w:tr>
      <w:tr w:rsidR="00F3569F" w:rsidRPr="007C1AFD" w14:paraId="5BF39228" w14:textId="77777777" w:rsidTr="00545F22">
        <w:trPr>
          <w:jc w:val="center"/>
        </w:trPr>
        <w:tc>
          <w:tcPr>
            <w:tcW w:w="2868" w:type="dxa"/>
          </w:tcPr>
          <w:p w14:paraId="6B7359C2" w14:textId="77777777" w:rsidR="00F3569F" w:rsidRPr="007C1AFD" w:rsidRDefault="00F3569F" w:rsidP="00545F22">
            <w:pPr>
              <w:pStyle w:val="TAL"/>
            </w:pPr>
            <w:proofErr w:type="spellStart"/>
            <w:r w:rsidRPr="007C1AFD">
              <w:t>VALGroupDocumentPatch</w:t>
            </w:r>
            <w:proofErr w:type="spellEnd"/>
          </w:p>
        </w:tc>
        <w:tc>
          <w:tcPr>
            <w:tcW w:w="1297" w:type="dxa"/>
          </w:tcPr>
          <w:p w14:paraId="43476415" w14:textId="77777777" w:rsidR="00F3569F" w:rsidRPr="007C1AFD" w:rsidRDefault="00F3569F" w:rsidP="00545F22">
            <w:pPr>
              <w:pStyle w:val="TAL"/>
            </w:pPr>
            <w:r w:rsidRPr="007C1AFD">
              <w:t>7.2.1.4.2.3</w:t>
            </w:r>
          </w:p>
        </w:tc>
        <w:tc>
          <w:tcPr>
            <w:tcW w:w="3907" w:type="dxa"/>
          </w:tcPr>
          <w:p w14:paraId="24D7562B" w14:textId="77777777" w:rsidR="00F3569F" w:rsidRPr="007C1AFD" w:rsidRDefault="00F3569F" w:rsidP="00545F22">
            <w:pPr>
              <w:pStyle w:val="TAL"/>
              <w:rPr>
                <w:rFonts w:cs="Arial"/>
                <w:szCs w:val="18"/>
              </w:rPr>
            </w:pPr>
            <w:r w:rsidRPr="007C1AFD">
              <w:rPr>
                <w:rFonts w:cs="Arial"/>
                <w:szCs w:val="18"/>
              </w:rPr>
              <w:t xml:space="preserve">Represent </w:t>
            </w:r>
            <w:r w:rsidRPr="007C1AFD">
              <w:t xml:space="preserve">details of </w:t>
            </w:r>
            <w:r>
              <w:t xml:space="preserve">the </w:t>
            </w:r>
            <w:r w:rsidRPr="007C1AFD">
              <w:rPr>
                <w:rFonts w:cs="Arial"/>
                <w:szCs w:val="18"/>
              </w:rPr>
              <w:t>partial update of VAL group document</w:t>
            </w:r>
            <w:r>
              <w:rPr>
                <w:rFonts w:cs="Arial"/>
                <w:szCs w:val="18"/>
              </w:rPr>
              <w:t xml:space="preserve"> information</w:t>
            </w:r>
            <w:r w:rsidRPr="007C1AFD">
              <w:rPr>
                <w:rFonts w:cs="Arial"/>
                <w:szCs w:val="18"/>
              </w:rPr>
              <w:t>.</w:t>
            </w:r>
          </w:p>
        </w:tc>
        <w:tc>
          <w:tcPr>
            <w:tcW w:w="1705" w:type="dxa"/>
          </w:tcPr>
          <w:p w14:paraId="74116F9B" w14:textId="77777777" w:rsidR="00F3569F" w:rsidRPr="007C1AFD" w:rsidRDefault="00F3569F" w:rsidP="00545F22">
            <w:pPr>
              <w:pStyle w:val="TAL"/>
              <w:rPr>
                <w:rFonts w:cs="Arial"/>
                <w:szCs w:val="18"/>
              </w:rPr>
            </w:pPr>
            <w:proofErr w:type="spellStart"/>
            <w:r w:rsidRPr="007C1AFD">
              <w:rPr>
                <w:rFonts w:cs="Arial"/>
                <w:szCs w:val="18"/>
              </w:rPr>
              <w:t>PatchUpdate</w:t>
            </w:r>
            <w:proofErr w:type="spellEnd"/>
          </w:p>
        </w:tc>
      </w:tr>
    </w:tbl>
    <w:p w14:paraId="2A3AE452" w14:textId="77777777" w:rsidR="00F3569F" w:rsidRPr="007C1AFD" w:rsidRDefault="00F3569F" w:rsidP="00F3569F"/>
    <w:p w14:paraId="3055E4D3" w14:textId="77777777" w:rsidR="00F3569F" w:rsidRPr="007C1AFD" w:rsidRDefault="00F3569F" w:rsidP="00F3569F">
      <w:r w:rsidRPr="007C1AFD">
        <w:t xml:space="preserve">Table 7.2.1.4.1-2 specifies data types re-used by the </w:t>
      </w:r>
      <w:proofErr w:type="spellStart"/>
      <w:r w:rsidRPr="007C1AFD">
        <w:t>SS_GroupManagement</w:t>
      </w:r>
      <w:proofErr w:type="spellEnd"/>
      <w:r w:rsidRPr="007C1AFD">
        <w:t xml:space="preserve"> API service. </w:t>
      </w:r>
    </w:p>
    <w:p w14:paraId="6A382D9E" w14:textId="77777777" w:rsidR="00F3569F" w:rsidRPr="007C1AFD" w:rsidRDefault="00F3569F" w:rsidP="00F3569F">
      <w:pPr>
        <w:pStyle w:val="TH"/>
      </w:pPr>
      <w:r w:rsidRPr="007C1AFD">
        <w:t>Table 7.2.1.4.1-2: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1848"/>
        <w:gridCol w:w="3109"/>
        <w:gridCol w:w="2831"/>
      </w:tblGrid>
      <w:tr w:rsidR="00F3569F" w:rsidRPr="007C1AFD" w14:paraId="02B7A034" w14:textId="77777777" w:rsidTr="008E798D">
        <w:trPr>
          <w:jc w:val="center"/>
        </w:trPr>
        <w:tc>
          <w:tcPr>
            <w:tcW w:w="1835" w:type="dxa"/>
            <w:shd w:val="clear" w:color="auto" w:fill="C0C0C0"/>
            <w:hideMark/>
          </w:tcPr>
          <w:p w14:paraId="083B04BB" w14:textId="77777777" w:rsidR="00F3569F" w:rsidRPr="007C1AFD" w:rsidRDefault="00F3569F" w:rsidP="00545F22">
            <w:pPr>
              <w:pStyle w:val="TAH"/>
            </w:pPr>
            <w:r w:rsidRPr="007C1AFD">
              <w:t>Data type</w:t>
            </w:r>
          </w:p>
        </w:tc>
        <w:tc>
          <w:tcPr>
            <w:tcW w:w="1848" w:type="dxa"/>
            <w:shd w:val="clear" w:color="auto" w:fill="C0C0C0"/>
            <w:hideMark/>
          </w:tcPr>
          <w:p w14:paraId="5B3136D9" w14:textId="77777777" w:rsidR="00F3569F" w:rsidRPr="007C1AFD" w:rsidRDefault="00F3569F" w:rsidP="00545F22">
            <w:pPr>
              <w:pStyle w:val="TAH"/>
            </w:pPr>
            <w:r w:rsidRPr="007C1AFD">
              <w:t>Reference</w:t>
            </w:r>
          </w:p>
        </w:tc>
        <w:tc>
          <w:tcPr>
            <w:tcW w:w="3109" w:type="dxa"/>
            <w:shd w:val="clear" w:color="auto" w:fill="C0C0C0"/>
            <w:hideMark/>
          </w:tcPr>
          <w:p w14:paraId="0A121686" w14:textId="77777777" w:rsidR="00F3569F" w:rsidRPr="007C1AFD" w:rsidRDefault="00F3569F" w:rsidP="00545F22">
            <w:pPr>
              <w:pStyle w:val="TAH"/>
            </w:pPr>
            <w:r w:rsidRPr="007C1AFD">
              <w:t>Comments</w:t>
            </w:r>
          </w:p>
        </w:tc>
        <w:tc>
          <w:tcPr>
            <w:tcW w:w="2831" w:type="dxa"/>
            <w:shd w:val="clear" w:color="auto" w:fill="C0C0C0"/>
          </w:tcPr>
          <w:p w14:paraId="72F6D789" w14:textId="77777777" w:rsidR="00F3569F" w:rsidRPr="007C1AFD" w:rsidRDefault="00F3569F" w:rsidP="00545F22">
            <w:pPr>
              <w:pStyle w:val="TAH"/>
            </w:pPr>
            <w:r w:rsidRPr="007C1AFD">
              <w:t>Applicability</w:t>
            </w:r>
          </w:p>
        </w:tc>
      </w:tr>
      <w:tr w:rsidR="00F3569F" w:rsidRPr="007C1AFD" w14:paraId="1035B129" w14:textId="77777777" w:rsidTr="008E798D">
        <w:trPr>
          <w:jc w:val="center"/>
        </w:trPr>
        <w:tc>
          <w:tcPr>
            <w:tcW w:w="1835" w:type="dxa"/>
          </w:tcPr>
          <w:p w14:paraId="5989A110" w14:textId="77777777" w:rsidR="00F3569F" w:rsidRPr="007C1AFD" w:rsidRDefault="00F3569F" w:rsidP="00545F22">
            <w:pPr>
              <w:pStyle w:val="TAL"/>
              <w:rPr>
                <w:lang w:eastAsia="zh-CN"/>
              </w:rPr>
            </w:pPr>
            <w:proofErr w:type="spellStart"/>
            <w:r w:rsidRPr="007C1AFD">
              <w:rPr>
                <w:lang w:eastAsia="zh-CN"/>
              </w:rPr>
              <w:t>ExternalGroupId</w:t>
            </w:r>
            <w:proofErr w:type="spellEnd"/>
          </w:p>
        </w:tc>
        <w:tc>
          <w:tcPr>
            <w:tcW w:w="1848" w:type="dxa"/>
          </w:tcPr>
          <w:p w14:paraId="0FF4C92C" w14:textId="77777777" w:rsidR="00F3569F" w:rsidRPr="007C1AFD" w:rsidRDefault="00F3569F" w:rsidP="00545F22">
            <w:pPr>
              <w:pStyle w:val="TAL"/>
              <w:rPr>
                <w:lang w:eastAsia="zh-CN"/>
              </w:rPr>
            </w:pPr>
            <w:r w:rsidRPr="007C1AFD">
              <w:rPr>
                <w:lang w:eastAsia="zh-CN"/>
              </w:rPr>
              <w:t>3GPP TS 29.122 [3]</w:t>
            </w:r>
          </w:p>
        </w:tc>
        <w:tc>
          <w:tcPr>
            <w:tcW w:w="3109" w:type="dxa"/>
          </w:tcPr>
          <w:p w14:paraId="3CD645BF" w14:textId="77777777" w:rsidR="00F3569F" w:rsidRPr="007C1AFD" w:rsidRDefault="00F3569F" w:rsidP="00545F22">
            <w:pPr>
              <w:pStyle w:val="TAL"/>
              <w:rPr>
                <w:rFonts w:cs="Arial"/>
                <w:szCs w:val="18"/>
              </w:rPr>
            </w:pPr>
            <w:r w:rsidRPr="007C1AFD">
              <w:rPr>
                <w:rFonts w:cs="Arial"/>
                <w:szCs w:val="18"/>
              </w:rPr>
              <w:t xml:space="preserve">Used to represent the </w:t>
            </w:r>
            <w:proofErr w:type="spellStart"/>
            <w:r w:rsidRPr="007C1AFD">
              <w:rPr>
                <w:rFonts w:cs="Arial"/>
                <w:szCs w:val="18"/>
              </w:rPr>
              <w:t>the</w:t>
            </w:r>
            <w:proofErr w:type="spellEnd"/>
            <w:r w:rsidRPr="007C1AFD">
              <w:rPr>
                <w:rFonts w:cs="Arial"/>
                <w:szCs w:val="18"/>
              </w:rPr>
              <w:t xml:space="preserve"> external group identifier related to the member UEs of the group.</w:t>
            </w:r>
          </w:p>
        </w:tc>
        <w:tc>
          <w:tcPr>
            <w:tcW w:w="2831" w:type="dxa"/>
          </w:tcPr>
          <w:p w14:paraId="033E8309" w14:textId="77777777" w:rsidR="00F3569F" w:rsidRPr="007C1AFD" w:rsidRDefault="00F3569F" w:rsidP="00545F22">
            <w:pPr>
              <w:pStyle w:val="TAL"/>
              <w:rPr>
                <w:rFonts w:cs="Arial"/>
                <w:szCs w:val="18"/>
              </w:rPr>
            </w:pPr>
          </w:p>
        </w:tc>
      </w:tr>
      <w:tr w:rsidR="00F3569F" w:rsidRPr="007C1AFD" w14:paraId="1062313A" w14:textId="77777777" w:rsidTr="008E798D">
        <w:trPr>
          <w:jc w:val="center"/>
        </w:trPr>
        <w:tc>
          <w:tcPr>
            <w:tcW w:w="1835" w:type="dxa"/>
          </w:tcPr>
          <w:p w14:paraId="76DA30E9" w14:textId="77777777" w:rsidR="00F3569F" w:rsidRPr="007C1AFD" w:rsidRDefault="00F3569F" w:rsidP="00545F22">
            <w:pPr>
              <w:pStyle w:val="TAL"/>
              <w:rPr>
                <w:lang w:eastAsia="zh-CN"/>
              </w:rPr>
            </w:pPr>
            <w:r w:rsidRPr="007C1AFD">
              <w:rPr>
                <w:lang w:eastAsia="zh-CN"/>
              </w:rPr>
              <w:t>LocationArea5G</w:t>
            </w:r>
          </w:p>
        </w:tc>
        <w:tc>
          <w:tcPr>
            <w:tcW w:w="1848" w:type="dxa"/>
          </w:tcPr>
          <w:p w14:paraId="2B934246" w14:textId="77777777" w:rsidR="00F3569F" w:rsidRPr="007C1AFD" w:rsidRDefault="00F3569F" w:rsidP="00545F22">
            <w:pPr>
              <w:pStyle w:val="TAL"/>
              <w:rPr>
                <w:lang w:eastAsia="zh-CN"/>
              </w:rPr>
            </w:pPr>
            <w:r w:rsidRPr="007C1AFD">
              <w:rPr>
                <w:lang w:eastAsia="zh-CN"/>
              </w:rPr>
              <w:t>3GPP TS 29.122 [3]</w:t>
            </w:r>
          </w:p>
        </w:tc>
        <w:tc>
          <w:tcPr>
            <w:tcW w:w="3109" w:type="dxa"/>
          </w:tcPr>
          <w:p w14:paraId="4B6232FF" w14:textId="77777777" w:rsidR="00F3569F" w:rsidRPr="007C1AFD" w:rsidRDefault="00F3569F" w:rsidP="00545F22">
            <w:pPr>
              <w:pStyle w:val="TAL"/>
              <w:rPr>
                <w:rFonts w:cs="Arial"/>
                <w:szCs w:val="18"/>
              </w:rPr>
            </w:pPr>
            <w:r>
              <w:t>Represents location information.</w:t>
            </w:r>
          </w:p>
        </w:tc>
        <w:tc>
          <w:tcPr>
            <w:tcW w:w="2831" w:type="dxa"/>
          </w:tcPr>
          <w:p w14:paraId="114B49FD" w14:textId="77777777" w:rsidR="00F3569F" w:rsidRPr="007C1AFD" w:rsidRDefault="00F3569F" w:rsidP="00545F22">
            <w:pPr>
              <w:pStyle w:val="TAL"/>
              <w:rPr>
                <w:rFonts w:cs="Arial"/>
                <w:szCs w:val="18"/>
              </w:rPr>
            </w:pPr>
          </w:p>
        </w:tc>
      </w:tr>
      <w:tr w:rsidR="00F3569F" w:rsidRPr="007C1AFD" w14:paraId="1AD83E23" w14:textId="77777777" w:rsidTr="008E798D">
        <w:trPr>
          <w:jc w:val="center"/>
        </w:trPr>
        <w:tc>
          <w:tcPr>
            <w:tcW w:w="1835" w:type="dxa"/>
          </w:tcPr>
          <w:p w14:paraId="22072808" w14:textId="77777777" w:rsidR="00F3569F" w:rsidRPr="007C1AFD" w:rsidRDefault="00F3569F" w:rsidP="00545F22">
            <w:pPr>
              <w:pStyle w:val="TAL"/>
              <w:rPr>
                <w:lang w:eastAsia="zh-CN"/>
              </w:rPr>
            </w:pPr>
            <w:proofErr w:type="spellStart"/>
            <w:r w:rsidRPr="007C1AFD">
              <w:rPr>
                <w:lang w:eastAsia="zh-CN"/>
              </w:rPr>
              <w:t>LocationInfo</w:t>
            </w:r>
            <w:proofErr w:type="spellEnd"/>
          </w:p>
        </w:tc>
        <w:tc>
          <w:tcPr>
            <w:tcW w:w="1848" w:type="dxa"/>
          </w:tcPr>
          <w:p w14:paraId="079789F6" w14:textId="77777777" w:rsidR="00F3569F" w:rsidRPr="007C1AFD" w:rsidRDefault="00F3569F" w:rsidP="00545F22">
            <w:pPr>
              <w:pStyle w:val="TAL"/>
            </w:pPr>
            <w:r w:rsidRPr="007C1AFD">
              <w:t>3GPP TS 29.122 [3]</w:t>
            </w:r>
          </w:p>
        </w:tc>
        <w:tc>
          <w:tcPr>
            <w:tcW w:w="3109" w:type="dxa"/>
          </w:tcPr>
          <w:p w14:paraId="5B9447AE" w14:textId="77777777" w:rsidR="00F3569F" w:rsidRPr="007C1AFD" w:rsidRDefault="00F3569F" w:rsidP="00545F22">
            <w:pPr>
              <w:pStyle w:val="TAL"/>
              <w:rPr>
                <w:rFonts w:cs="Arial"/>
                <w:szCs w:val="18"/>
              </w:rPr>
            </w:pPr>
            <w:r w:rsidRPr="007C1AFD">
              <w:rPr>
                <w:rFonts w:cs="Arial"/>
                <w:szCs w:val="18"/>
              </w:rPr>
              <w:t>The location information related to VAL group.</w:t>
            </w:r>
          </w:p>
        </w:tc>
        <w:tc>
          <w:tcPr>
            <w:tcW w:w="2831" w:type="dxa"/>
          </w:tcPr>
          <w:p w14:paraId="628EC995" w14:textId="77777777" w:rsidR="00F3569F" w:rsidRPr="007C1AFD" w:rsidRDefault="00F3569F" w:rsidP="00545F22">
            <w:pPr>
              <w:pStyle w:val="TAL"/>
              <w:rPr>
                <w:rFonts w:cs="Arial"/>
                <w:szCs w:val="18"/>
              </w:rPr>
            </w:pPr>
          </w:p>
        </w:tc>
      </w:tr>
      <w:tr w:rsidR="00F3569F" w:rsidRPr="007C1AFD" w14:paraId="19930971" w14:textId="77777777" w:rsidTr="008E798D">
        <w:trPr>
          <w:jc w:val="center"/>
        </w:trPr>
        <w:tc>
          <w:tcPr>
            <w:tcW w:w="1835" w:type="dxa"/>
          </w:tcPr>
          <w:p w14:paraId="74D4727E" w14:textId="77777777" w:rsidR="00F3569F" w:rsidRPr="007C1AFD" w:rsidRDefault="00F3569F" w:rsidP="00545F22">
            <w:pPr>
              <w:pStyle w:val="TAL"/>
              <w:rPr>
                <w:lang w:eastAsia="zh-CN"/>
              </w:rPr>
            </w:pPr>
            <w:proofErr w:type="spellStart"/>
            <w:r w:rsidRPr="007C1AFD">
              <w:rPr>
                <w:lang w:eastAsia="zh-CN"/>
              </w:rPr>
              <w:t>PduSessionType</w:t>
            </w:r>
            <w:proofErr w:type="spellEnd"/>
          </w:p>
        </w:tc>
        <w:tc>
          <w:tcPr>
            <w:tcW w:w="1848" w:type="dxa"/>
          </w:tcPr>
          <w:p w14:paraId="15394B4E" w14:textId="77777777" w:rsidR="00F3569F" w:rsidRPr="007C1AFD" w:rsidRDefault="00F3569F" w:rsidP="00545F22">
            <w:pPr>
              <w:pStyle w:val="TAL"/>
              <w:rPr>
                <w:lang w:eastAsia="zh-CN"/>
              </w:rPr>
            </w:pPr>
            <w:r w:rsidRPr="007C1AFD">
              <w:t>3GPP</w:t>
            </w:r>
            <w:r w:rsidRPr="007C1AFD">
              <w:rPr>
                <w:lang w:eastAsia="zh-CN"/>
              </w:rPr>
              <w:t> </w:t>
            </w:r>
            <w:r w:rsidRPr="007C1AFD">
              <w:t>TS</w:t>
            </w:r>
            <w:r w:rsidRPr="007C1AFD">
              <w:rPr>
                <w:lang w:eastAsia="zh-CN"/>
              </w:rPr>
              <w:t> </w:t>
            </w:r>
            <w:r w:rsidRPr="007C1AFD">
              <w:t>29.571</w:t>
            </w:r>
            <w:r w:rsidRPr="007C1AFD">
              <w:rPr>
                <w:lang w:eastAsia="zh-CN"/>
              </w:rPr>
              <w:t> </w:t>
            </w:r>
            <w:r w:rsidRPr="007C1AFD">
              <w:t>[21]</w:t>
            </w:r>
          </w:p>
        </w:tc>
        <w:tc>
          <w:tcPr>
            <w:tcW w:w="3109" w:type="dxa"/>
          </w:tcPr>
          <w:p w14:paraId="520AA8CE" w14:textId="77777777" w:rsidR="00F3569F" w:rsidRPr="007C1AFD" w:rsidRDefault="00F3569F" w:rsidP="00545F22">
            <w:pPr>
              <w:pStyle w:val="TAL"/>
              <w:rPr>
                <w:rFonts w:cs="Arial"/>
                <w:szCs w:val="18"/>
              </w:rPr>
            </w:pPr>
            <w:r w:rsidRPr="007C1AFD">
              <w:rPr>
                <w:rFonts w:cs="Arial"/>
                <w:szCs w:val="18"/>
              </w:rPr>
              <w:t>Identifies PDU Session Type.</w:t>
            </w:r>
          </w:p>
        </w:tc>
        <w:tc>
          <w:tcPr>
            <w:tcW w:w="2831" w:type="dxa"/>
          </w:tcPr>
          <w:p w14:paraId="7DFACCE3" w14:textId="77777777" w:rsidR="00F3569F" w:rsidRPr="007C1AFD" w:rsidRDefault="00F3569F" w:rsidP="00545F22">
            <w:pPr>
              <w:pStyle w:val="TAL"/>
              <w:rPr>
                <w:rFonts w:cs="Arial"/>
                <w:szCs w:val="18"/>
              </w:rPr>
            </w:pPr>
          </w:p>
        </w:tc>
      </w:tr>
      <w:tr w:rsidR="00F3569F" w:rsidRPr="007C1AFD" w14:paraId="109499B0" w14:textId="77777777" w:rsidTr="008E798D">
        <w:trPr>
          <w:jc w:val="center"/>
        </w:trPr>
        <w:tc>
          <w:tcPr>
            <w:tcW w:w="1835" w:type="dxa"/>
          </w:tcPr>
          <w:p w14:paraId="38DDF9F6" w14:textId="77777777" w:rsidR="00F3569F" w:rsidRPr="007C1AFD" w:rsidRDefault="00F3569F" w:rsidP="00545F22">
            <w:pPr>
              <w:pStyle w:val="TAL"/>
              <w:rPr>
                <w:lang w:eastAsia="zh-CN"/>
              </w:rPr>
            </w:pPr>
            <w:proofErr w:type="spellStart"/>
            <w:r w:rsidRPr="007C1AFD">
              <w:rPr>
                <w:lang w:eastAsia="zh-CN"/>
              </w:rPr>
              <w:t>SupportedFeatures</w:t>
            </w:r>
            <w:proofErr w:type="spellEnd"/>
          </w:p>
        </w:tc>
        <w:tc>
          <w:tcPr>
            <w:tcW w:w="1848" w:type="dxa"/>
          </w:tcPr>
          <w:p w14:paraId="36CB17E7" w14:textId="77777777" w:rsidR="00F3569F" w:rsidRPr="007C1AFD" w:rsidRDefault="00F3569F" w:rsidP="00545F22">
            <w:pPr>
              <w:pStyle w:val="TAL"/>
            </w:pPr>
            <w:r w:rsidRPr="007C1AFD">
              <w:t>3GPP TS 29.571 [21]</w:t>
            </w:r>
          </w:p>
        </w:tc>
        <w:tc>
          <w:tcPr>
            <w:tcW w:w="3109" w:type="dxa"/>
          </w:tcPr>
          <w:p w14:paraId="2860C1FA" w14:textId="77777777" w:rsidR="00F3569F" w:rsidRPr="007C1AFD" w:rsidRDefault="00F3569F" w:rsidP="00545F22">
            <w:pPr>
              <w:pStyle w:val="TAL"/>
              <w:rPr>
                <w:rFonts w:cs="Arial"/>
                <w:szCs w:val="18"/>
              </w:rPr>
            </w:pPr>
            <w:r w:rsidRPr="007C1AFD">
              <w:rPr>
                <w:rFonts w:cs="Arial"/>
                <w:szCs w:val="18"/>
              </w:rPr>
              <w:t>Used to negotiate the applicability of optional features defined in table 7.2.1.6-1.</w:t>
            </w:r>
          </w:p>
        </w:tc>
        <w:tc>
          <w:tcPr>
            <w:tcW w:w="2831" w:type="dxa"/>
          </w:tcPr>
          <w:p w14:paraId="22FE4B1F" w14:textId="77777777" w:rsidR="00F3569F" w:rsidRPr="007C1AFD" w:rsidRDefault="00F3569F" w:rsidP="00545F22">
            <w:pPr>
              <w:pStyle w:val="TAL"/>
              <w:rPr>
                <w:rFonts w:cs="Arial"/>
                <w:szCs w:val="18"/>
              </w:rPr>
            </w:pPr>
          </w:p>
        </w:tc>
      </w:tr>
      <w:tr w:rsidR="008E798D" w:rsidRPr="007C1AFD" w14:paraId="4675E124" w14:textId="77777777" w:rsidTr="008E798D">
        <w:trPr>
          <w:jc w:val="center"/>
          <w:ins w:id="153" w:author="Igor Pastushok" w:date="2024-01-25T15:14:00Z"/>
        </w:trPr>
        <w:tc>
          <w:tcPr>
            <w:tcW w:w="1835" w:type="dxa"/>
          </w:tcPr>
          <w:p w14:paraId="39435DE7" w14:textId="798FFA98" w:rsidR="008E798D" w:rsidRPr="007C1AFD" w:rsidRDefault="008E798D" w:rsidP="008E798D">
            <w:pPr>
              <w:pStyle w:val="TAL"/>
              <w:rPr>
                <w:ins w:id="154" w:author="Igor Pastushok" w:date="2024-01-25T15:14:00Z"/>
                <w:lang w:eastAsia="zh-CN"/>
              </w:rPr>
            </w:pPr>
            <w:proofErr w:type="spellStart"/>
            <w:ins w:id="155" w:author="Igor Pastushok" w:date="2024-01-25T15:15:00Z">
              <w:r>
                <w:t>Val</w:t>
              </w:r>
              <w:r w:rsidRPr="00BF271C">
                <w:t>Svc</w:t>
              </w:r>
              <w:r>
                <w:t>AreaId</w:t>
              </w:r>
            </w:ins>
            <w:proofErr w:type="spellEnd"/>
          </w:p>
        </w:tc>
        <w:tc>
          <w:tcPr>
            <w:tcW w:w="1848" w:type="dxa"/>
          </w:tcPr>
          <w:p w14:paraId="687629C0" w14:textId="238D9F91" w:rsidR="008E798D" w:rsidRPr="007C1AFD" w:rsidRDefault="008E798D" w:rsidP="008E798D">
            <w:pPr>
              <w:pStyle w:val="TAL"/>
              <w:rPr>
                <w:ins w:id="156" w:author="Igor Pastushok" w:date="2024-01-25T15:14:00Z"/>
              </w:rPr>
            </w:pPr>
            <w:ins w:id="157" w:author="Igor Pastushok" w:date="2024-01-25T15:15:00Z">
              <w:r>
                <w:rPr>
                  <w:lang w:eastAsia="zh-CN"/>
                </w:rPr>
                <w:t>Clause </w:t>
              </w:r>
              <w:r w:rsidRPr="00D7544F">
                <w:rPr>
                  <w:lang w:eastAsia="zh-CN"/>
                </w:rPr>
                <w:t>7.1.3.4.3</w:t>
              </w:r>
              <w:r w:rsidRPr="00D7544F">
                <w:t>.2</w:t>
              </w:r>
            </w:ins>
          </w:p>
        </w:tc>
        <w:tc>
          <w:tcPr>
            <w:tcW w:w="3109" w:type="dxa"/>
          </w:tcPr>
          <w:p w14:paraId="182CABDB" w14:textId="0B2F4B61" w:rsidR="008E798D" w:rsidRPr="007C1AFD" w:rsidRDefault="008E798D" w:rsidP="008E798D">
            <w:pPr>
              <w:pStyle w:val="TAL"/>
              <w:rPr>
                <w:ins w:id="158" w:author="Igor Pastushok" w:date="2024-01-25T15:14:00Z"/>
                <w:rFonts w:cs="Arial"/>
                <w:szCs w:val="18"/>
              </w:rPr>
            </w:pPr>
            <w:ins w:id="159" w:author="Igor Pastushok" w:date="2024-01-25T15:15:00Z">
              <w:r>
                <w:rPr>
                  <w:rFonts w:cs="Arial"/>
                  <w:szCs w:val="18"/>
                </w:rPr>
                <w:t>Used to indicate VAL service area ID.</w:t>
              </w:r>
            </w:ins>
          </w:p>
        </w:tc>
        <w:tc>
          <w:tcPr>
            <w:tcW w:w="2831" w:type="dxa"/>
          </w:tcPr>
          <w:p w14:paraId="04C9A2C4" w14:textId="306B8994" w:rsidR="008E798D" w:rsidRPr="007C1AFD" w:rsidRDefault="008E798D" w:rsidP="008E798D">
            <w:pPr>
              <w:pStyle w:val="TAL"/>
              <w:rPr>
                <w:ins w:id="160" w:author="Igor Pastushok" w:date="2024-01-25T15:14:00Z"/>
                <w:rFonts w:cs="Arial"/>
                <w:szCs w:val="18"/>
              </w:rPr>
            </w:pPr>
            <w:proofErr w:type="spellStart"/>
            <w:ins w:id="161" w:author="Igor Pastushok" w:date="2024-01-25T15:15:00Z">
              <w:r>
                <w:t>ValSrvArea</w:t>
              </w:r>
            </w:ins>
            <w:proofErr w:type="spellEnd"/>
          </w:p>
        </w:tc>
      </w:tr>
      <w:tr w:rsidR="00F3569F" w:rsidRPr="007C1AFD" w14:paraId="5034068C" w14:textId="77777777" w:rsidTr="008E798D">
        <w:trPr>
          <w:jc w:val="center"/>
        </w:trPr>
        <w:tc>
          <w:tcPr>
            <w:tcW w:w="1835" w:type="dxa"/>
          </w:tcPr>
          <w:p w14:paraId="2FD8BBF9" w14:textId="77777777" w:rsidR="00F3569F" w:rsidRPr="007C1AFD" w:rsidRDefault="00F3569F" w:rsidP="00545F22">
            <w:pPr>
              <w:pStyle w:val="TAL"/>
              <w:rPr>
                <w:lang w:eastAsia="zh-CN"/>
              </w:rPr>
            </w:pPr>
            <w:proofErr w:type="spellStart"/>
            <w:r w:rsidRPr="007C1AFD">
              <w:rPr>
                <w:lang w:eastAsia="zh-CN"/>
              </w:rPr>
              <w:t>ValTargetUe</w:t>
            </w:r>
            <w:proofErr w:type="spellEnd"/>
          </w:p>
        </w:tc>
        <w:tc>
          <w:tcPr>
            <w:tcW w:w="1848" w:type="dxa"/>
          </w:tcPr>
          <w:p w14:paraId="28AFFA6D" w14:textId="77777777" w:rsidR="00F3569F" w:rsidRPr="007C1AFD" w:rsidRDefault="00F3569F" w:rsidP="00545F22">
            <w:pPr>
              <w:pStyle w:val="TAL"/>
            </w:pPr>
            <w:r w:rsidRPr="007C1AFD">
              <w:rPr>
                <w:lang w:eastAsia="zh-CN"/>
              </w:rPr>
              <w:t>Clause 7.3.1.4.2.3</w:t>
            </w:r>
          </w:p>
        </w:tc>
        <w:tc>
          <w:tcPr>
            <w:tcW w:w="3109" w:type="dxa"/>
          </w:tcPr>
          <w:p w14:paraId="0226FF91" w14:textId="77777777" w:rsidR="00F3569F" w:rsidRPr="007C1AFD" w:rsidRDefault="00F3569F" w:rsidP="00545F22">
            <w:pPr>
              <w:pStyle w:val="TAL"/>
              <w:rPr>
                <w:rFonts w:cs="Arial"/>
                <w:szCs w:val="18"/>
              </w:rPr>
            </w:pPr>
            <w:r w:rsidRPr="007C1AFD">
              <w:rPr>
                <w:rFonts w:cs="Arial"/>
                <w:szCs w:val="18"/>
              </w:rPr>
              <w:t>Used to indicate either VAL User ID or VAL UE ID, to which location reporting applies.</w:t>
            </w:r>
          </w:p>
        </w:tc>
        <w:tc>
          <w:tcPr>
            <w:tcW w:w="2831" w:type="dxa"/>
          </w:tcPr>
          <w:p w14:paraId="2D271A98" w14:textId="77777777" w:rsidR="00F3569F" w:rsidRPr="007C1AFD" w:rsidRDefault="00F3569F" w:rsidP="00545F22">
            <w:pPr>
              <w:pStyle w:val="TAL"/>
              <w:rPr>
                <w:rFonts w:cs="Arial"/>
                <w:szCs w:val="18"/>
              </w:rPr>
            </w:pPr>
          </w:p>
        </w:tc>
      </w:tr>
    </w:tbl>
    <w:p w14:paraId="76EC04B8" w14:textId="77777777" w:rsidR="00F3569F" w:rsidRPr="007C1AFD" w:rsidRDefault="00F3569F" w:rsidP="00F3569F">
      <w:pPr>
        <w:rPr>
          <w:lang w:eastAsia="zh-CN"/>
        </w:rPr>
      </w:pPr>
    </w:p>
    <w:p w14:paraId="2E3326C5" w14:textId="77777777" w:rsidR="0054738B" w:rsidRPr="00F3569F" w:rsidRDefault="0054738B" w:rsidP="0054738B">
      <w:pPr>
        <w:rPr>
          <w:lang w:eastAsia="zh-CN"/>
        </w:rPr>
      </w:pPr>
    </w:p>
    <w:p w14:paraId="7B6326F5" w14:textId="77777777" w:rsidR="0054738B" w:rsidRPr="00E27A34" w:rsidRDefault="0054738B" w:rsidP="00547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EB52969" w14:textId="77777777" w:rsidR="004B114C" w:rsidRPr="007C1AFD" w:rsidRDefault="004B114C" w:rsidP="004B114C">
      <w:pPr>
        <w:pStyle w:val="Heading6"/>
        <w:rPr>
          <w:lang w:eastAsia="zh-CN"/>
        </w:rPr>
      </w:pPr>
      <w:r w:rsidRPr="007C1AFD">
        <w:rPr>
          <w:lang w:eastAsia="zh-CN"/>
        </w:rPr>
        <w:lastRenderedPageBreak/>
        <w:t>7.2.1.4.2.2</w:t>
      </w:r>
      <w:r w:rsidRPr="007C1AFD">
        <w:rPr>
          <w:lang w:eastAsia="zh-CN"/>
        </w:rPr>
        <w:tab/>
        <w:t xml:space="preserve">Type: </w:t>
      </w:r>
      <w:proofErr w:type="spellStart"/>
      <w:r w:rsidRPr="007C1AFD">
        <w:rPr>
          <w:lang w:eastAsia="zh-CN"/>
        </w:rPr>
        <w:t>VALGroupDocument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roofErr w:type="spellEnd"/>
    </w:p>
    <w:p w14:paraId="57024EDA" w14:textId="77777777" w:rsidR="004B114C" w:rsidRPr="007C1AFD" w:rsidRDefault="004B114C" w:rsidP="004B114C">
      <w:pPr>
        <w:pStyle w:val="TH"/>
      </w:pPr>
      <w:r w:rsidRPr="007C1AFD">
        <w:rPr>
          <w:noProof/>
        </w:rPr>
        <w:t>Table 7.2.1.4.2.2</w:t>
      </w:r>
      <w:r w:rsidRPr="007C1AFD">
        <w:t xml:space="preserve">-1: </w:t>
      </w:r>
      <w:r w:rsidRPr="007C1AFD">
        <w:rPr>
          <w:noProof/>
        </w:rPr>
        <w:t>Definition of type VALGroupDocument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114C" w:rsidRPr="007C1AFD" w14:paraId="6B537C92" w14:textId="77777777" w:rsidTr="00545F22">
        <w:trPr>
          <w:jc w:val="center"/>
        </w:trPr>
        <w:tc>
          <w:tcPr>
            <w:tcW w:w="1430" w:type="dxa"/>
            <w:shd w:val="clear" w:color="auto" w:fill="C0C0C0"/>
            <w:hideMark/>
          </w:tcPr>
          <w:p w14:paraId="0E97D365" w14:textId="77777777" w:rsidR="004B114C" w:rsidRPr="007C1AFD" w:rsidRDefault="004B114C" w:rsidP="00545F22">
            <w:pPr>
              <w:pStyle w:val="TAH"/>
            </w:pPr>
            <w:r w:rsidRPr="007C1AFD">
              <w:t>Attribute name</w:t>
            </w:r>
          </w:p>
        </w:tc>
        <w:tc>
          <w:tcPr>
            <w:tcW w:w="1006" w:type="dxa"/>
            <w:shd w:val="clear" w:color="auto" w:fill="C0C0C0"/>
            <w:hideMark/>
          </w:tcPr>
          <w:p w14:paraId="71958721" w14:textId="77777777" w:rsidR="004B114C" w:rsidRPr="007C1AFD" w:rsidRDefault="004B114C" w:rsidP="00545F22">
            <w:pPr>
              <w:pStyle w:val="TAH"/>
            </w:pPr>
            <w:r w:rsidRPr="007C1AFD">
              <w:t>Data type</w:t>
            </w:r>
          </w:p>
        </w:tc>
        <w:tc>
          <w:tcPr>
            <w:tcW w:w="425" w:type="dxa"/>
            <w:shd w:val="clear" w:color="auto" w:fill="C0C0C0"/>
            <w:hideMark/>
          </w:tcPr>
          <w:p w14:paraId="106DFB19" w14:textId="77777777" w:rsidR="004B114C" w:rsidRPr="007C1AFD" w:rsidRDefault="004B114C" w:rsidP="00545F22">
            <w:pPr>
              <w:pStyle w:val="TAH"/>
            </w:pPr>
            <w:r w:rsidRPr="007C1AFD">
              <w:t>P</w:t>
            </w:r>
          </w:p>
        </w:tc>
        <w:tc>
          <w:tcPr>
            <w:tcW w:w="1368" w:type="dxa"/>
            <w:shd w:val="clear" w:color="auto" w:fill="C0C0C0"/>
            <w:hideMark/>
          </w:tcPr>
          <w:p w14:paraId="6646962B" w14:textId="77777777" w:rsidR="004B114C" w:rsidRPr="007C1AFD" w:rsidRDefault="004B114C" w:rsidP="00545F22">
            <w:pPr>
              <w:pStyle w:val="TAH"/>
              <w:jc w:val="left"/>
            </w:pPr>
            <w:r w:rsidRPr="007C1AFD">
              <w:t>Cardinality</w:t>
            </w:r>
          </w:p>
        </w:tc>
        <w:tc>
          <w:tcPr>
            <w:tcW w:w="3438" w:type="dxa"/>
            <w:shd w:val="clear" w:color="auto" w:fill="C0C0C0"/>
            <w:hideMark/>
          </w:tcPr>
          <w:p w14:paraId="3CFBD047" w14:textId="77777777" w:rsidR="004B114C" w:rsidRPr="007C1AFD" w:rsidRDefault="004B114C" w:rsidP="00545F22">
            <w:pPr>
              <w:pStyle w:val="TAH"/>
              <w:rPr>
                <w:rFonts w:cs="Arial"/>
                <w:szCs w:val="18"/>
              </w:rPr>
            </w:pPr>
            <w:r w:rsidRPr="007C1AFD">
              <w:rPr>
                <w:rFonts w:cs="Arial"/>
                <w:szCs w:val="18"/>
              </w:rPr>
              <w:t>Description</w:t>
            </w:r>
          </w:p>
        </w:tc>
        <w:tc>
          <w:tcPr>
            <w:tcW w:w="1998" w:type="dxa"/>
            <w:shd w:val="clear" w:color="auto" w:fill="C0C0C0"/>
          </w:tcPr>
          <w:p w14:paraId="237219C6" w14:textId="77777777" w:rsidR="004B114C" w:rsidRPr="007C1AFD" w:rsidRDefault="004B114C" w:rsidP="00545F22">
            <w:pPr>
              <w:pStyle w:val="TAH"/>
              <w:rPr>
                <w:rFonts w:cs="Arial"/>
                <w:szCs w:val="18"/>
              </w:rPr>
            </w:pPr>
            <w:r w:rsidRPr="007C1AFD">
              <w:t>Applicability</w:t>
            </w:r>
          </w:p>
        </w:tc>
      </w:tr>
      <w:tr w:rsidR="004B114C" w:rsidRPr="007C1AFD" w14:paraId="09688CD6" w14:textId="77777777" w:rsidTr="00545F22">
        <w:trPr>
          <w:jc w:val="center"/>
        </w:trPr>
        <w:tc>
          <w:tcPr>
            <w:tcW w:w="1430" w:type="dxa"/>
          </w:tcPr>
          <w:p w14:paraId="7CDEDD5A" w14:textId="77777777" w:rsidR="004B114C" w:rsidRPr="007C1AFD" w:rsidRDefault="004B114C" w:rsidP="00545F22">
            <w:pPr>
              <w:pStyle w:val="TAL"/>
            </w:pPr>
            <w:proofErr w:type="spellStart"/>
            <w:r w:rsidRPr="007C1AFD">
              <w:t>valGroupId</w:t>
            </w:r>
            <w:proofErr w:type="spellEnd"/>
          </w:p>
        </w:tc>
        <w:tc>
          <w:tcPr>
            <w:tcW w:w="1006" w:type="dxa"/>
          </w:tcPr>
          <w:p w14:paraId="0CDED0B1" w14:textId="77777777" w:rsidR="004B114C" w:rsidRPr="007C1AFD" w:rsidRDefault="004B114C" w:rsidP="00545F22">
            <w:pPr>
              <w:pStyle w:val="TAL"/>
            </w:pPr>
            <w:r w:rsidRPr="007C1AFD">
              <w:t>string</w:t>
            </w:r>
          </w:p>
        </w:tc>
        <w:tc>
          <w:tcPr>
            <w:tcW w:w="425" w:type="dxa"/>
          </w:tcPr>
          <w:p w14:paraId="5AF8C7AD" w14:textId="77777777" w:rsidR="004B114C" w:rsidRPr="007C1AFD" w:rsidRDefault="004B114C" w:rsidP="00545F22">
            <w:pPr>
              <w:pStyle w:val="TAC"/>
            </w:pPr>
            <w:r w:rsidRPr="007C1AFD">
              <w:t>M</w:t>
            </w:r>
          </w:p>
        </w:tc>
        <w:tc>
          <w:tcPr>
            <w:tcW w:w="1368" w:type="dxa"/>
          </w:tcPr>
          <w:p w14:paraId="15112C97" w14:textId="77777777" w:rsidR="004B114C" w:rsidRPr="007C1AFD" w:rsidRDefault="004B114C" w:rsidP="00545F22">
            <w:pPr>
              <w:pStyle w:val="TAL"/>
            </w:pPr>
            <w:r w:rsidRPr="007C1AFD">
              <w:t>1</w:t>
            </w:r>
          </w:p>
        </w:tc>
        <w:tc>
          <w:tcPr>
            <w:tcW w:w="3438" w:type="dxa"/>
          </w:tcPr>
          <w:p w14:paraId="4EE8502E" w14:textId="77777777" w:rsidR="004B114C" w:rsidRPr="007C1AFD" w:rsidRDefault="004B114C" w:rsidP="00545F22">
            <w:pPr>
              <w:pStyle w:val="TAL"/>
              <w:rPr>
                <w:rFonts w:cs="Arial"/>
                <w:szCs w:val="18"/>
              </w:rPr>
            </w:pPr>
            <w:r w:rsidRPr="007C1AFD">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Pr>
          <w:p w14:paraId="4158DECF" w14:textId="77777777" w:rsidR="004B114C" w:rsidRPr="007C1AFD" w:rsidRDefault="004B114C" w:rsidP="00545F22">
            <w:pPr>
              <w:pStyle w:val="TAL"/>
              <w:rPr>
                <w:rFonts w:cs="Arial"/>
                <w:szCs w:val="18"/>
              </w:rPr>
            </w:pPr>
          </w:p>
        </w:tc>
      </w:tr>
      <w:tr w:rsidR="004B114C" w:rsidRPr="007C1AFD" w14:paraId="7DEF6D3A" w14:textId="77777777" w:rsidTr="00545F22">
        <w:trPr>
          <w:jc w:val="center"/>
        </w:trPr>
        <w:tc>
          <w:tcPr>
            <w:tcW w:w="1430" w:type="dxa"/>
          </w:tcPr>
          <w:p w14:paraId="0AEF94DC" w14:textId="77777777" w:rsidR="004B114C" w:rsidRPr="007C1AFD" w:rsidRDefault="004B114C" w:rsidP="00545F22">
            <w:pPr>
              <w:pStyle w:val="TAL"/>
            </w:pPr>
            <w:proofErr w:type="spellStart"/>
            <w:r w:rsidRPr="007C1AFD">
              <w:t>grpDesc</w:t>
            </w:r>
            <w:proofErr w:type="spellEnd"/>
          </w:p>
        </w:tc>
        <w:tc>
          <w:tcPr>
            <w:tcW w:w="1006" w:type="dxa"/>
          </w:tcPr>
          <w:p w14:paraId="242E685B" w14:textId="77777777" w:rsidR="004B114C" w:rsidRPr="007C1AFD" w:rsidRDefault="004B114C" w:rsidP="00545F22">
            <w:pPr>
              <w:pStyle w:val="TAL"/>
            </w:pPr>
            <w:r w:rsidRPr="007C1AFD">
              <w:t>string</w:t>
            </w:r>
          </w:p>
        </w:tc>
        <w:tc>
          <w:tcPr>
            <w:tcW w:w="425" w:type="dxa"/>
          </w:tcPr>
          <w:p w14:paraId="236639E3" w14:textId="77777777" w:rsidR="004B114C" w:rsidRPr="007C1AFD" w:rsidRDefault="004B114C" w:rsidP="00545F22">
            <w:pPr>
              <w:pStyle w:val="TAC"/>
            </w:pPr>
            <w:r w:rsidRPr="007C1AFD">
              <w:t>O</w:t>
            </w:r>
          </w:p>
        </w:tc>
        <w:tc>
          <w:tcPr>
            <w:tcW w:w="1368" w:type="dxa"/>
          </w:tcPr>
          <w:p w14:paraId="23C7703D" w14:textId="77777777" w:rsidR="004B114C" w:rsidRPr="007C1AFD" w:rsidRDefault="004B114C" w:rsidP="00545F22">
            <w:pPr>
              <w:pStyle w:val="TAL"/>
            </w:pPr>
            <w:r w:rsidRPr="007C1AFD">
              <w:t>0..1</w:t>
            </w:r>
          </w:p>
        </w:tc>
        <w:tc>
          <w:tcPr>
            <w:tcW w:w="3438" w:type="dxa"/>
          </w:tcPr>
          <w:p w14:paraId="3529A589" w14:textId="77777777" w:rsidR="004B114C" w:rsidRPr="007C1AFD" w:rsidRDefault="004B114C" w:rsidP="00545F22">
            <w:pPr>
              <w:pStyle w:val="TAL"/>
              <w:rPr>
                <w:rFonts w:cs="Arial"/>
                <w:szCs w:val="18"/>
              </w:rPr>
            </w:pPr>
            <w:r w:rsidRPr="007C1AFD">
              <w:rPr>
                <w:rFonts w:cs="Arial"/>
                <w:szCs w:val="18"/>
              </w:rPr>
              <w:t>Text description of the VAL group.</w:t>
            </w:r>
          </w:p>
        </w:tc>
        <w:tc>
          <w:tcPr>
            <w:tcW w:w="1998" w:type="dxa"/>
          </w:tcPr>
          <w:p w14:paraId="19C0364A" w14:textId="77777777" w:rsidR="004B114C" w:rsidRPr="007C1AFD" w:rsidRDefault="004B114C" w:rsidP="00545F22">
            <w:pPr>
              <w:pStyle w:val="TAL"/>
              <w:rPr>
                <w:rFonts w:cs="Arial"/>
                <w:szCs w:val="18"/>
              </w:rPr>
            </w:pPr>
          </w:p>
        </w:tc>
      </w:tr>
      <w:tr w:rsidR="004B114C" w:rsidRPr="007C1AFD" w14:paraId="3F6FB5C0" w14:textId="77777777" w:rsidTr="00545F22">
        <w:trPr>
          <w:jc w:val="center"/>
        </w:trPr>
        <w:tc>
          <w:tcPr>
            <w:tcW w:w="1430" w:type="dxa"/>
          </w:tcPr>
          <w:p w14:paraId="653E3AB0" w14:textId="77777777" w:rsidR="004B114C" w:rsidRPr="007C1AFD" w:rsidRDefault="004B114C" w:rsidP="00545F22">
            <w:pPr>
              <w:pStyle w:val="TAL"/>
            </w:pPr>
            <w:r w:rsidRPr="007C1AFD">
              <w:t>members</w:t>
            </w:r>
          </w:p>
        </w:tc>
        <w:tc>
          <w:tcPr>
            <w:tcW w:w="1006" w:type="dxa"/>
          </w:tcPr>
          <w:p w14:paraId="1F5E4C14" w14:textId="77777777" w:rsidR="004B114C" w:rsidRPr="007C1AFD" w:rsidRDefault="004B114C" w:rsidP="00545F22">
            <w:pPr>
              <w:pStyle w:val="TAL"/>
            </w:pPr>
            <w:proofErr w:type="gramStart"/>
            <w:r w:rsidRPr="007C1AFD">
              <w:t>array(</w:t>
            </w:r>
            <w:proofErr w:type="spellStart"/>
            <w:proofErr w:type="gramEnd"/>
            <w:r w:rsidRPr="007C1AFD">
              <w:t>ValT</w:t>
            </w:r>
            <w:r>
              <w:t>a</w:t>
            </w:r>
            <w:r w:rsidRPr="007C1AFD">
              <w:t>rgetUe</w:t>
            </w:r>
            <w:proofErr w:type="spellEnd"/>
            <w:r w:rsidRPr="007C1AFD">
              <w:t>)</w:t>
            </w:r>
          </w:p>
        </w:tc>
        <w:tc>
          <w:tcPr>
            <w:tcW w:w="425" w:type="dxa"/>
          </w:tcPr>
          <w:p w14:paraId="7F996272" w14:textId="77777777" w:rsidR="004B114C" w:rsidRPr="007C1AFD" w:rsidRDefault="004B114C" w:rsidP="00545F22">
            <w:pPr>
              <w:pStyle w:val="TAC"/>
            </w:pPr>
            <w:r w:rsidRPr="007C1AFD">
              <w:t>O</w:t>
            </w:r>
          </w:p>
        </w:tc>
        <w:tc>
          <w:tcPr>
            <w:tcW w:w="1368" w:type="dxa"/>
          </w:tcPr>
          <w:p w14:paraId="3A629EAF" w14:textId="77777777" w:rsidR="004B114C" w:rsidRPr="007C1AFD" w:rsidRDefault="004B114C" w:rsidP="00545F22">
            <w:pPr>
              <w:pStyle w:val="TAL"/>
            </w:pPr>
            <w:proofErr w:type="gramStart"/>
            <w:r w:rsidRPr="007C1AFD">
              <w:t>1..N</w:t>
            </w:r>
            <w:proofErr w:type="gramEnd"/>
          </w:p>
        </w:tc>
        <w:tc>
          <w:tcPr>
            <w:tcW w:w="3438" w:type="dxa"/>
          </w:tcPr>
          <w:p w14:paraId="746E6F5F" w14:textId="77777777" w:rsidR="004B114C" w:rsidRPr="007C1AFD" w:rsidRDefault="004B114C" w:rsidP="00545F22">
            <w:pPr>
              <w:pStyle w:val="TAL"/>
              <w:rPr>
                <w:rFonts w:cs="Arial"/>
                <w:szCs w:val="18"/>
              </w:rPr>
            </w:pPr>
            <w:r w:rsidRPr="007C1AFD">
              <w:rPr>
                <w:rFonts w:cs="Arial"/>
                <w:szCs w:val="18"/>
              </w:rPr>
              <w:t>List of VAL User IDs or VAL UE IDs, which are members of the VAL group.</w:t>
            </w:r>
          </w:p>
        </w:tc>
        <w:tc>
          <w:tcPr>
            <w:tcW w:w="1998" w:type="dxa"/>
          </w:tcPr>
          <w:p w14:paraId="4BB37A82" w14:textId="77777777" w:rsidR="004B114C" w:rsidRPr="007C1AFD" w:rsidRDefault="004B114C" w:rsidP="00545F22">
            <w:pPr>
              <w:pStyle w:val="TAL"/>
              <w:rPr>
                <w:rFonts w:cs="Arial"/>
                <w:szCs w:val="18"/>
              </w:rPr>
            </w:pPr>
          </w:p>
        </w:tc>
      </w:tr>
      <w:tr w:rsidR="004B114C" w:rsidRPr="007C1AFD" w14:paraId="2FCEF246" w14:textId="77777777" w:rsidTr="00545F22">
        <w:trPr>
          <w:jc w:val="center"/>
        </w:trPr>
        <w:tc>
          <w:tcPr>
            <w:tcW w:w="1430" w:type="dxa"/>
          </w:tcPr>
          <w:p w14:paraId="3B9C6F80" w14:textId="77777777" w:rsidR="004B114C" w:rsidRPr="007C1AFD" w:rsidRDefault="004B114C" w:rsidP="00545F22">
            <w:pPr>
              <w:pStyle w:val="TAL"/>
            </w:pPr>
            <w:proofErr w:type="spellStart"/>
            <w:r w:rsidRPr="007C1AFD">
              <w:t>valGrpConf</w:t>
            </w:r>
            <w:proofErr w:type="spellEnd"/>
          </w:p>
        </w:tc>
        <w:tc>
          <w:tcPr>
            <w:tcW w:w="1006" w:type="dxa"/>
          </w:tcPr>
          <w:p w14:paraId="7B6E58CA" w14:textId="77777777" w:rsidR="004B114C" w:rsidRPr="007C1AFD" w:rsidRDefault="004B114C" w:rsidP="00545F22">
            <w:pPr>
              <w:pStyle w:val="TAL"/>
            </w:pPr>
            <w:r w:rsidRPr="007C1AFD">
              <w:t>string</w:t>
            </w:r>
          </w:p>
        </w:tc>
        <w:tc>
          <w:tcPr>
            <w:tcW w:w="425" w:type="dxa"/>
          </w:tcPr>
          <w:p w14:paraId="53512EAC" w14:textId="77777777" w:rsidR="004B114C" w:rsidRPr="007C1AFD" w:rsidRDefault="004B114C" w:rsidP="00545F22">
            <w:pPr>
              <w:pStyle w:val="TAC"/>
            </w:pPr>
            <w:r w:rsidRPr="007C1AFD">
              <w:t>O</w:t>
            </w:r>
          </w:p>
        </w:tc>
        <w:tc>
          <w:tcPr>
            <w:tcW w:w="1368" w:type="dxa"/>
          </w:tcPr>
          <w:p w14:paraId="6C786EE6" w14:textId="77777777" w:rsidR="004B114C" w:rsidRPr="007C1AFD" w:rsidRDefault="004B114C" w:rsidP="00545F22">
            <w:pPr>
              <w:pStyle w:val="TAL"/>
            </w:pPr>
            <w:r w:rsidRPr="007C1AFD">
              <w:t>0..1</w:t>
            </w:r>
          </w:p>
        </w:tc>
        <w:tc>
          <w:tcPr>
            <w:tcW w:w="3438" w:type="dxa"/>
          </w:tcPr>
          <w:p w14:paraId="63435567" w14:textId="77777777" w:rsidR="004B114C" w:rsidRPr="007C1AFD" w:rsidRDefault="004B114C" w:rsidP="00545F22">
            <w:pPr>
              <w:pStyle w:val="TAL"/>
              <w:rPr>
                <w:rFonts w:cs="Arial"/>
                <w:szCs w:val="18"/>
              </w:rPr>
            </w:pPr>
            <w:r w:rsidRPr="007C1AFD">
              <w:rPr>
                <w:rFonts w:cs="Arial"/>
                <w:szCs w:val="18"/>
              </w:rPr>
              <w:t>Configuration data for the VAL group.</w:t>
            </w:r>
          </w:p>
          <w:p w14:paraId="29304755" w14:textId="77777777" w:rsidR="004B114C" w:rsidRPr="007C1AFD" w:rsidRDefault="004B114C" w:rsidP="00545F22">
            <w:pPr>
              <w:pStyle w:val="TAL"/>
              <w:rPr>
                <w:rFonts w:cs="Arial"/>
                <w:szCs w:val="18"/>
              </w:rPr>
            </w:pPr>
            <w:r w:rsidRPr="007C1AFD">
              <w:rPr>
                <w:rFonts w:cs="Arial"/>
                <w:szCs w:val="18"/>
              </w:rPr>
              <w:t>Shall be present in HTTP POST request message from VAL server to Group Management server.</w:t>
            </w:r>
          </w:p>
        </w:tc>
        <w:tc>
          <w:tcPr>
            <w:tcW w:w="1998" w:type="dxa"/>
          </w:tcPr>
          <w:p w14:paraId="3C2D4578" w14:textId="77777777" w:rsidR="004B114C" w:rsidRPr="007C1AFD" w:rsidRDefault="004B114C" w:rsidP="00545F22">
            <w:pPr>
              <w:pStyle w:val="TAL"/>
              <w:rPr>
                <w:rFonts w:cs="Arial"/>
                <w:szCs w:val="18"/>
              </w:rPr>
            </w:pPr>
          </w:p>
        </w:tc>
      </w:tr>
      <w:tr w:rsidR="004B114C" w:rsidRPr="007C1AFD" w14:paraId="71320F5C" w14:textId="77777777" w:rsidTr="00545F22">
        <w:trPr>
          <w:jc w:val="center"/>
        </w:trPr>
        <w:tc>
          <w:tcPr>
            <w:tcW w:w="1430" w:type="dxa"/>
          </w:tcPr>
          <w:p w14:paraId="31312D90" w14:textId="77777777" w:rsidR="004B114C" w:rsidRPr="007C1AFD" w:rsidRDefault="004B114C" w:rsidP="00545F22">
            <w:pPr>
              <w:pStyle w:val="TAL"/>
            </w:pPr>
            <w:proofErr w:type="spellStart"/>
            <w:r w:rsidRPr="007C1AFD">
              <w:t>valServiceIds</w:t>
            </w:r>
            <w:proofErr w:type="spellEnd"/>
          </w:p>
        </w:tc>
        <w:tc>
          <w:tcPr>
            <w:tcW w:w="1006" w:type="dxa"/>
          </w:tcPr>
          <w:p w14:paraId="46ADC7C0" w14:textId="77777777" w:rsidR="004B114C" w:rsidRPr="007C1AFD" w:rsidRDefault="004B114C" w:rsidP="00545F22">
            <w:pPr>
              <w:pStyle w:val="TAL"/>
            </w:pPr>
            <w:r w:rsidRPr="007C1AFD">
              <w:t>array(string)</w:t>
            </w:r>
          </w:p>
        </w:tc>
        <w:tc>
          <w:tcPr>
            <w:tcW w:w="425" w:type="dxa"/>
          </w:tcPr>
          <w:p w14:paraId="13D4F3CF" w14:textId="77777777" w:rsidR="004B114C" w:rsidRPr="007C1AFD" w:rsidRDefault="004B114C" w:rsidP="00545F22">
            <w:pPr>
              <w:pStyle w:val="TAC"/>
            </w:pPr>
            <w:r w:rsidRPr="007C1AFD">
              <w:t>O</w:t>
            </w:r>
          </w:p>
        </w:tc>
        <w:tc>
          <w:tcPr>
            <w:tcW w:w="1368" w:type="dxa"/>
          </w:tcPr>
          <w:p w14:paraId="6B9A049E" w14:textId="77777777" w:rsidR="004B114C" w:rsidRPr="007C1AFD" w:rsidRDefault="004B114C" w:rsidP="00545F22">
            <w:pPr>
              <w:pStyle w:val="TAL"/>
            </w:pPr>
            <w:proofErr w:type="gramStart"/>
            <w:r w:rsidRPr="007C1AFD">
              <w:t>1..N</w:t>
            </w:r>
            <w:proofErr w:type="gramEnd"/>
          </w:p>
        </w:tc>
        <w:tc>
          <w:tcPr>
            <w:tcW w:w="3438" w:type="dxa"/>
          </w:tcPr>
          <w:p w14:paraId="0EB018FD" w14:textId="77777777" w:rsidR="004B114C" w:rsidRPr="007C1AFD" w:rsidRDefault="004B114C" w:rsidP="00545F22">
            <w:pPr>
              <w:pStyle w:val="TAL"/>
              <w:rPr>
                <w:rFonts w:cs="Arial"/>
                <w:szCs w:val="18"/>
              </w:rPr>
            </w:pPr>
            <w:r w:rsidRPr="007C1AFD">
              <w:rPr>
                <w:rFonts w:cs="Arial"/>
                <w:szCs w:val="18"/>
              </w:rPr>
              <w:t>List of VAL services whose communications enabled on the group.</w:t>
            </w:r>
          </w:p>
        </w:tc>
        <w:tc>
          <w:tcPr>
            <w:tcW w:w="1998" w:type="dxa"/>
          </w:tcPr>
          <w:p w14:paraId="14BB517E" w14:textId="77777777" w:rsidR="004B114C" w:rsidRPr="007C1AFD" w:rsidRDefault="004B114C" w:rsidP="00545F22">
            <w:pPr>
              <w:pStyle w:val="TAL"/>
              <w:rPr>
                <w:rFonts w:cs="Arial"/>
                <w:szCs w:val="18"/>
              </w:rPr>
            </w:pPr>
          </w:p>
        </w:tc>
      </w:tr>
      <w:tr w:rsidR="004B114C" w:rsidRPr="007C1AFD" w14:paraId="7B3A0572" w14:textId="77777777" w:rsidTr="00545F22">
        <w:trPr>
          <w:jc w:val="center"/>
        </w:trPr>
        <w:tc>
          <w:tcPr>
            <w:tcW w:w="1430" w:type="dxa"/>
          </w:tcPr>
          <w:p w14:paraId="28842C4B" w14:textId="77777777" w:rsidR="004B114C" w:rsidRPr="007C1AFD" w:rsidRDefault="004B114C" w:rsidP="00545F22">
            <w:pPr>
              <w:pStyle w:val="TAL"/>
            </w:pPr>
            <w:proofErr w:type="spellStart"/>
            <w:r w:rsidRPr="007C1AFD">
              <w:t>suppFeat</w:t>
            </w:r>
            <w:proofErr w:type="spellEnd"/>
          </w:p>
        </w:tc>
        <w:tc>
          <w:tcPr>
            <w:tcW w:w="1006" w:type="dxa"/>
          </w:tcPr>
          <w:p w14:paraId="71A3F410" w14:textId="77777777" w:rsidR="004B114C" w:rsidRPr="007C1AFD" w:rsidRDefault="004B114C" w:rsidP="00545F22">
            <w:pPr>
              <w:pStyle w:val="TAL"/>
            </w:pPr>
            <w:proofErr w:type="spellStart"/>
            <w:r w:rsidRPr="007C1AFD">
              <w:t>SupportedFeatures</w:t>
            </w:r>
            <w:proofErr w:type="spellEnd"/>
          </w:p>
        </w:tc>
        <w:tc>
          <w:tcPr>
            <w:tcW w:w="425" w:type="dxa"/>
          </w:tcPr>
          <w:p w14:paraId="39D6FA35" w14:textId="77777777" w:rsidR="004B114C" w:rsidRPr="007C1AFD" w:rsidRDefault="004B114C" w:rsidP="00545F22">
            <w:pPr>
              <w:pStyle w:val="TAC"/>
            </w:pPr>
            <w:r w:rsidRPr="007C1AFD">
              <w:t>O</w:t>
            </w:r>
          </w:p>
        </w:tc>
        <w:tc>
          <w:tcPr>
            <w:tcW w:w="1368" w:type="dxa"/>
          </w:tcPr>
          <w:p w14:paraId="0749886B" w14:textId="77777777" w:rsidR="004B114C" w:rsidRPr="007C1AFD" w:rsidRDefault="004B114C" w:rsidP="00545F22">
            <w:pPr>
              <w:pStyle w:val="TAL"/>
            </w:pPr>
            <w:r w:rsidRPr="007C1AFD">
              <w:t>0..1</w:t>
            </w:r>
          </w:p>
        </w:tc>
        <w:tc>
          <w:tcPr>
            <w:tcW w:w="3438" w:type="dxa"/>
          </w:tcPr>
          <w:p w14:paraId="2B031716" w14:textId="77777777" w:rsidR="004B114C" w:rsidRPr="007C1AFD" w:rsidRDefault="004B114C" w:rsidP="00545F22">
            <w:pPr>
              <w:pStyle w:val="TAL"/>
              <w:rPr>
                <w:rFonts w:cs="Arial"/>
                <w:szCs w:val="18"/>
              </w:rPr>
            </w:pPr>
            <w:r w:rsidRPr="007C1AFD">
              <w:rPr>
                <w:rFonts w:cs="Arial"/>
                <w:szCs w:val="18"/>
              </w:rPr>
              <w:t>Used to negotiate the supported optional features of the API as described in clause </w:t>
            </w:r>
            <w:r w:rsidRPr="007C1AFD">
              <w:rPr>
                <w:rFonts w:cs="Arial" w:hint="eastAsia"/>
                <w:szCs w:val="18"/>
              </w:rPr>
              <w:t>6.8</w:t>
            </w:r>
            <w:r w:rsidRPr="007C1AFD">
              <w:rPr>
                <w:rFonts w:cs="Arial"/>
                <w:szCs w:val="18"/>
              </w:rPr>
              <w:t>.</w:t>
            </w:r>
          </w:p>
          <w:p w14:paraId="309972E5" w14:textId="77777777" w:rsidR="004B114C" w:rsidRPr="007C1AFD" w:rsidRDefault="004B114C" w:rsidP="00545F22">
            <w:pPr>
              <w:pStyle w:val="TAL"/>
              <w:rPr>
                <w:rFonts w:cs="Arial"/>
                <w:szCs w:val="18"/>
              </w:rPr>
            </w:pPr>
            <w:r w:rsidRPr="007C1AFD">
              <w:rPr>
                <w:rFonts w:cs="Arial"/>
                <w:szCs w:val="18"/>
              </w:rPr>
              <w:t>This attribute shall be provided in the HTTP POST request and in the response of successful resource creation.</w:t>
            </w:r>
          </w:p>
        </w:tc>
        <w:tc>
          <w:tcPr>
            <w:tcW w:w="1998" w:type="dxa"/>
          </w:tcPr>
          <w:p w14:paraId="09D9951C" w14:textId="77777777" w:rsidR="004B114C" w:rsidRPr="007C1AFD" w:rsidRDefault="004B114C" w:rsidP="00545F22">
            <w:pPr>
              <w:pStyle w:val="TAL"/>
              <w:rPr>
                <w:rFonts w:cs="Arial"/>
                <w:szCs w:val="18"/>
              </w:rPr>
            </w:pPr>
          </w:p>
        </w:tc>
      </w:tr>
      <w:tr w:rsidR="004B114C" w:rsidRPr="007C1AFD" w14:paraId="059C695A" w14:textId="77777777" w:rsidTr="00545F22">
        <w:trPr>
          <w:jc w:val="center"/>
        </w:trPr>
        <w:tc>
          <w:tcPr>
            <w:tcW w:w="1430" w:type="dxa"/>
          </w:tcPr>
          <w:p w14:paraId="7BEFE20B" w14:textId="77777777" w:rsidR="004B114C" w:rsidRPr="007C1AFD" w:rsidRDefault="004B114C" w:rsidP="00545F22">
            <w:pPr>
              <w:pStyle w:val="TAL"/>
            </w:pPr>
            <w:proofErr w:type="spellStart"/>
            <w:r w:rsidRPr="007C1AFD">
              <w:t>resUri</w:t>
            </w:r>
            <w:proofErr w:type="spellEnd"/>
          </w:p>
        </w:tc>
        <w:tc>
          <w:tcPr>
            <w:tcW w:w="1006" w:type="dxa"/>
          </w:tcPr>
          <w:p w14:paraId="3CBFB51C" w14:textId="77777777" w:rsidR="004B114C" w:rsidRPr="007C1AFD" w:rsidRDefault="004B114C" w:rsidP="00545F22">
            <w:pPr>
              <w:pStyle w:val="TAL"/>
            </w:pPr>
            <w:r w:rsidRPr="007C1AFD">
              <w:t>Uri</w:t>
            </w:r>
          </w:p>
        </w:tc>
        <w:tc>
          <w:tcPr>
            <w:tcW w:w="425" w:type="dxa"/>
          </w:tcPr>
          <w:p w14:paraId="2193C96B" w14:textId="77777777" w:rsidR="004B114C" w:rsidRPr="007C1AFD" w:rsidRDefault="004B114C" w:rsidP="00545F22">
            <w:pPr>
              <w:pStyle w:val="TAC"/>
            </w:pPr>
            <w:r w:rsidRPr="007C1AFD">
              <w:t>O</w:t>
            </w:r>
          </w:p>
        </w:tc>
        <w:tc>
          <w:tcPr>
            <w:tcW w:w="1368" w:type="dxa"/>
          </w:tcPr>
          <w:p w14:paraId="3DA2C3F8" w14:textId="77777777" w:rsidR="004B114C" w:rsidRPr="007C1AFD" w:rsidRDefault="004B114C" w:rsidP="00545F22">
            <w:pPr>
              <w:pStyle w:val="TAL"/>
            </w:pPr>
            <w:r w:rsidRPr="007C1AFD">
              <w:t>0..1</w:t>
            </w:r>
          </w:p>
        </w:tc>
        <w:tc>
          <w:tcPr>
            <w:tcW w:w="3438" w:type="dxa"/>
          </w:tcPr>
          <w:p w14:paraId="2844E07B" w14:textId="77777777" w:rsidR="004B114C" w:rsidRPr="007C1AFD" w:rsidRDefault="004B114C" w:rsidP="00545F22">
            <w:pPr>
              <w:pStyle w:val="TAL"/>
              <w:rPr>
                <w:rFonts w:cs="Arial"/>
                <w:szCs w:val="18"/>
              </w:rPr>
            </w:pPr>
            <w:r w:rsidRPr="007C1AFD">
              <w:t>The URI for individual VAL group document resource</w:t>
            </w:r>
            <w:r w:rsidRPr="007C1AFD">
              <w:rPr>
                <w:rFonts w:cs="Arial"/>
                <w:szCs w:val="18"/>
              </w:rPr>
              <w:t>. (NOTE 1)</w:t>
            </w:r>
          </w:p>
          <w:p w14:paraId="75648AEC" w14:textId="77777777" w:rsidR="004B114C" w:rsidRPr="007C1AFD" w:rsidRDefault="004B114C" w:rsidP="00545F22">
            <w:pPr>
              <w:pStyle w:val="TAL"/>
              <w:rPr>
                <w:rFonts w:cs="Arial"/>
                <w:szCs w:val="18"/>
              </w:rPr>
            </w:pPr>
          </w:p>
        </w:tc>
        <w:tc>
          <w:tcPr>
            <w:tcW w:w="1998" w:type="dxa"/>
          </w:tcPr>
          <w:p w14:paraId="2D328170" w14:textId="77777777" w:rsidR="004B114C" w:rsidRPr="007C1AFD" w:rsidRDefault="004B114C" w:rsidP="00545F22">
            <w:pPr>
              <w:pStyle w:val="TAL"/>
              <w:rPr>
                <w:rFonts w:cs="Arial"/>
                <w:szCs w:val="18"/>
              </w:rPr>
            </w:pPr>
          </w:p>
        </w:tc>
      </w:tr>
      <w:tr w:rsidR="004B114C" w:rsidRPr="007C1AFD" w14:paraId="33815B3E" w14:textId="77777777" w:rsidTr="00545F22">
        <w:trPr>
          <w:jc w:val="center"/>
        </w:trPr>
        <w:tc>
          <w:tcPr>
            <w:tcW w:w="1430" w:type="dxa"/>
          </w:tcPr>
          <w:p w14:paraId="5C8255FE" w14:textId="77777777" w:rsidR="004B114C" w:rsidRPr="007C1AFD" w:rsidRDefault="004B114C" w:rsidP="00545F22">
            <w:pPr>
              <w:pStyle w:val="TAL"/>
            </w:pPr>
            <w:proofErr w:type="spellStart"/>
            <w:r w:rsidRPr="007C1AFD">
              <w:t>locInfo</w:t>
            </w:r>
            <w:proofErr w:type="spellEnd"/>
          </w:p>
        </w:tc>
        <w:tc>
          <w:tcPr>
            <w:tcW w:w="1006" w:type="dxa"/>
          </w:tcPr>
          <w:p w14:paraId="0F29E93D" w14:textId="77777777" w:rsidR="004B114C" w:rsidRPr="007C1AFD" w:rsidRDefault="004B114C" w:rsidP="00545F22">
            <w:pPr>
              <w:pStyle w:val="TAL"/>
            </w:pPr>
            <w:proofErr w:type="spellStart"/>
            <w:r w:rsidRPr="007C1AFD">
              <w:t>LocationInfo</w:t>
            </w:r>
            <w:proofErr w:type="spellEnd"/>
          </w:p>
        </w:tc>
        <w:tc>
          <w:tcPr>
            <w:tcW w:w="425" w:type="dxa"/>
          </w:tcPr>
          <w:p w14:paraId="55E57538" w14:textId="77777777" w:rsidR="004B114C" w:rsidRPr="007C1AFD" w:rsidRDefault="004B114C" w:rsidP="00545F22">
            <w:pPr>
              <w:pStyle w:val="TAC"/>
            </w:pPr>
            <w:r w:rsidRPr="007C1AFD">
              <w:t>O</w:t>
            </w:r>
          </w:p>
        </w:tc>
        <w:tc>
          <w:tcPr>
            <w:tcW w:w="1368" w:type="dxa"/>
          </w:tcPr>
          <w:p w14:paraId="5ECEB7B0" w14:textId="77777777" w:rsidR="004B114C" w:rsidRPr="007C1AFD" w:rsidRDefault="004B114C" w:rsidP="00545F22">
            <w:pPr>
              <w:pStyle w:val="TAL"/>
            </w:pPr>
            <w:r w:rsidRPr="007C1AFD">
              <w:t>0..1</w:t>
            </w:r>
          </w:p>
        </w:tc>
        <w:tc>
          <w:tcPr>
            <w:tcW w:w="3438" w:type="dxa"/>
          </w:tcPr>
          <w:p w14:paraId="3B69CCAE" w14:textId="77777777" w:rsidR="004B114C" w:rsidRPr="007C1AFD" w:rsidRDefault="004B114C" w:rsidP="00545F22">
            <w:pPr>
              <w:pStyle w:val="TAL"/>
            </w:pPr>
            <w:r w:rsidRPr="007C1AFD">
              <w:rPr>
                <w:rFonts w:cs="Arial"/>
                <w:szCs w:val="18"/>
              </w:rPr>
              <w:t>The location information related to the VAL group. This information is used to determine the members of the group.</w:t>
            </w:r>
          </w:p>
        </w:tc>
        <w:tc>
          <w:tcPr>
            <w:tcW w:w="1998" w:type="dxa"/>
          </w:tcPr>
          <w:p w14:paraId="64DDFEB5" w14:textId="77777777" w:rsidR="004B114C" w:rsidRPr="007C1AFD" w:rsidRDefault="004B114C" w:rsidP="00545F22">
            <w:pPr>
              <w:pStyle w:val="TAL"/>
              <w:rPr>
                <w:rFonts w:cs="Arial"/>
                <w:szCs w:val="18"/>
              </w:rPr>
            </w:pPr>
          </w:p>
        </w:tc>
      </w:tr>
      <w:tr w:rsidR="004B114C" w:rsidRPr="007C1AFD" w14:paraId="4BC28D80" w14:textId="77777777" w:rsidTr="00545F22">
        <w:trPr>
          <w:jc w:val="center"/>
        </w:trPr>
        <w:tc>
          <w:tcPr>
            <w:tcW w:w="1430" w:type="dxa"/>
          </w:tcPr>
          <w:p w14:paraId="04962C2C" w14:textId="77777777" w:rsidR="004B114C" w:rsidRPr="007C1AFD" w:rsidRDefault="004B114C" w:rsidP="00545F22">
            <w:pPr>
              <w:pStyle w:val="TAL"/>
            </w:pPr>
            <w:proofErr w:type="spellStart"/>
            <w:r w:rsidRPr="007C1AFD">
              <w:t>addLocInfo</w:t>
            </w:r>
            <w:proofErr w:type="spellEnd"/>
          </w:p>
        </w:tc>
        <w:tc>
          <w:tcPr>
            <w:tcW w:w="1006" w:type="dxa"/>
          </w:tcPr>
          <w:p w14:paraId="102954E0" w14:textId="77777777" w:rsidR="004B114C" w:rsidRPr="007C1AFD" w:rsidRDefault="004B114C" w:rsidP="00545F22">
            <w:pPr>
              <w:pStyle w:val="TAL"/>
            </w:pPr>
            <w:r w:rsidRPr="007C1AFD">
              <w:t>LocationArea5G</w:t>
            </w:r>
          </w:p>
        </w:tc>
        <w:tc>
          <w:tcPr>
            <w:tcW w:w="425" w:type="dxa"/>
          </w:tcPr>
          <w:p w14:paraId="1CA9D464" w14:textId="77777777" w:rsidR="004B114C" w:rsidRPr="007C1AFD" w:rsidRDefault="004B114C" w:rsidP="00545F22">
            <w:pPr>
              <w:pStyle w:val="TAC"/>
            </w:pPr>
            <w:r w:rsidRPr="007C1AFD">
              <w:t>O</w:t>
            </w:r>
          </w:p>
        </w:tc>
        <w:tc>
          <w:tcPr>
            <w:tcW w:w="1368" w:type="dxa"/>
          </w:tcPr>
          <w:p w14:paraId="3A45D0F4" w14:textId="77777777" w:rsidR="004B114C" w:rsidRPr="007C1AFD" w:rsidRDefault="004B114C" w:rsidP="00545F22">
            <w:pPr>
              <w:pStyle w:val="TAL"/>
            </w:pPr>
            <w:r w:rsidRPr="007C1AFD">
              <w:t>0..1</w:t>
            </w:r>
          </w:p>
        </w:tc>
        <w:tc>
          <w:tcPr>
            <w:tcW w:w="3438" w:type="dxa"/>
          </w:tcPr>
          <w:p w14:paraId="236DE534" w14:textId="77777777" w:rsidR="004B114C" w:rsidRPr="007C1AFD" w:rsidRDefault="004B114C" w:rsidP="00545F22">
            <w:pPr>
              <w:pStyle w:val="TAL"/>
              <w:rPr>
                <w:rFonts w:cs="Arial"/>
                <w:szCs w:val="18"/>
              </w:rPr>
            </w:pPr>
            <w:r w:rsidRPr="007C1AFD">
              <w:rPr>
                <w:rFonts w:cs="Arial"/>
                <w:szCs w:val="18"/>
              </w:rPr>
              <w:t xml:space="preserve">The additional location information related to the VAL group. This information is used to </w:t>
            </w:r>
            <w:proofErr w:type="spellStart"/>
            <w:r w:rsidRPr="007C1AFD">
              <w:rPr>
                <w:rFonts w:cs="Arial"/>
                <w:szCs w:val="18"/>
              </w:rPr>
              <w:t>determing</w:t>
            </w:r>
            <w:proofErr w:type="spellEnd"/>
            <w:r w:rsidRPr="007C1AFD">
              <w:rPr>
                <w:rFonts w:cs="Arial"/>
                <w:szCs w:val="18"/>
              </w:rPr>
              <w:t xml:space="preserve"> the members of the group.</w:t>
            </w:r>
          </w:p>
        </w:tc>
        <w:tc>
          <w:tcPr>
            <w:tcW w:w="1998" w:type="dxa"/>
          </w:tcPr>
          <w:p w14:paraId="49FEB715" w14:textId="77777777" w:rsidR="004B114C" w:rsidRPr="007C1AFD" w:rsidRDefault="004B114C" w:rsidP="00545F22">
            <w:pPr>
              <w:pStyle w:val="TAL"/>
              <w:rPr>
                <w:rFonts w:cs="Arial"/>
                <w:szCs w:val="18"/>
              </w:rPr>
            </w:pPr>
          </w:p>
        </w:tc>
      </w:tr>
      <w:tr w:rsidR="004B114C" w:rsidRPr="007C1AFD" w14:paraId="34204537" w14:textId="77777777" w:rsidTr="00545F22">
        <w:trPr>
          <w:jc w:val="center"/>
        </w:trPr>
        <w:tc>
          <w:tcPr>
            <w:tcW w:w="1430" w:type="dxa"/>
          </w:tcPr>
          <w:p w14:paraId="01BB3E6C" w14:textId="77777777" w:rsidR="004B114C" w:rsidRPr="007C1AFD" w:rsidRDefault="004B114C" w:rsidP="00545F22">
            <w:pPr>
              <w:pStyle w:val="TAL"/>
            </w:pPr>
            <w:proofErr w:type="spellStart"/>
            <w:r>
              <w:t>valSvcAreaId</w:t>
            </w:r>
            <w:proofErr w:type="spellEnd"/>
          </w:p>
        </w:tc>
        <w:tc>
          <w:tcPr>
            <w:tcW w:w="1006" w:type="dxa"/>
          </w:tcPr>
          <w:p w14:paraId="07565D53" w14:textId="723DB2AB" w:rsidR="004B114C" w:rsidRPr="007C1AFD" w:rsidRDefault="000B6F2D" w:rsidP="00545F22">
            <w:pPr>
              <w:pStyle w:val="TAL"/>
            </w:pPr>
            <w:proofErr w:type="spellStart"/>
            <w:ins w:id="162" w:author="Igor Pastushok" w:date="2024-01-25T15:15:00Z">
              <w:r>
                <w:t>Val</w:t>
              </w:r>
              <w:r w:rsidRPr="00BF271C">
                <w:t>Svc</w:t>
              </w:r>
              <w:r>
                <w:t>AreaId</w:t>
              </w:r>
            </w:ins>
            <w:proofErr w:type="spellEnd"/>
            <w:del w:id="163" w:author="Igor Pastushok" w:date="2024-01-25T15:15:00Z">
              <w:r w:rsidR="004B114C" w:rsidDel="000B6F2D">
                <w:delText>string</w:delText>
              </w:r>
            </w:del>
          </w:p>
        </w:tc>
        <w:tc>
          <w:tcPr>
            <w:tcW w:w="425" w:type="dxa"/>
          </w:tcPr>
          <w:p w14:paraId="1746F374" w14:textId="77777777" w:rsidR="004B114C" w:rsidRPr="007C1AFD" w:rsidRDefault="004B114C" w:rsidP="00545F22">
            <w:pPr>
              <w:pStyle w:val="TAC"/>
            </w:pPr>
            <w:r>
              <w:t>O</w:t>
            </w:r>
          </w:p>
        </w:tc>
        <w:tc>
          <w:tcPr>
            <w:tcW w:w="1368" w:type="dxa"/>
          </w:tcPr>
          <w:p w14:paraId="17F65963" w14:textId="77777777" w:rsidR="004B114C" w:rsidRPr="007C1AFD" w:rsidRDefault="004B114C" w:rsidP="00545F22">
            <w:pPr>
              <w:pStyle w:val="TAL"/>
            </w:pPr>
            <w:r>
              <w:t>0..1</w:t>
            </w:r>
          </w:p>
        </w:tc>
        <w:tc>
          <w:tcPr>
            <w:tcW w:w="3438" w:type="dxa"/>
          </w:tcPr>
          <w:p w14:paraId="60CFF4A8" w14:textId="77777777" w:rsidR="004B114C" w:rsidRPr="007C1AFD" w:rsidRDefault="004B114C" w:rsidP="00545F22">
            <w:pPr>
              <w:pStyle w:val="TAL"/>
              <w:rPr>
                <w:rFonts w:cs="Arial"/>
                <w:szCs w:val="18"/>
              </w:rPr>
            </w:pPr>
            <w:r>
              <w:rPr>
                <w:rFonts w:cs="Arial"/>
                <w:szCs w:val="18"/>
              </w:rPr>
              <w:t>Identifier of the VAL service area.</w:t>
            </w:r>
          </w:p>
        </w:tc>
        <w:tc>
          <w:tcPr>
            <w:tcW w:w="1998" w:type="dxa"/>
          </w:tcPr>
          <w:p w14:paraId="24E9B061" w14:textId="77777777" w:rsidR="004B114C" w:rsidRPr="007C1AFD" w:rsidRDefault="004B114C" w:rsidP="00545F22">
            <w:pPr>
              <w:pStyle w:val="TAL"/>
              <w:rPr>
                <w:rFonts w:cs="Arial"/>
                <w:szCs w:val="18"/>
              </w:rPr>
            </w:pPr>
            <w:proofErr w:type="spellStart"/>
            <w:r>
              <w:rPr>
                <w:rFonts w:cs="Arial"/>
                <w:szCs w:val="18"/>
              </w:rPr>
              <w:t>ValSrvArea</w:t>
            </w:r>
            <w:proofErr w:type="spellEnd"/>
          </w:p>
        </w:tc>
      </w:tr>
      <w:tr w:rsidR="004B114C" w:rsidRPr="007C1AFD" w14:paraId="19E63346" w14:textId="77777777" w:rsidTr="00545F22">
        <w:trPr>
          <w:jc w:val="center"/>
        </w:trPr>
        <w:tc>
          <w:tcPr>
            <w:tcW w:w="1430" w:type="dxa"/>
          </w:tcPr>
          <w:p w14:paraId="550C2FDD" w14:textId="77777777" w:rsidR="004B114C" w:rsidRPr="007C1AFD" w:rsidRDefault="004B114C" w:rsidP="00545F22">
            <w:pPr>
              <w:pStyle w:val="TAL"/>
            </w:pPr>
            <w:proofErr w:type="spellStart"/>
            <w:r w:rsidRPr="007C1AFD">
              <w:t>extGrpId</w:t>
            </w:r>
            <w:proofErr w:type="spellEnd"/>
          </w:p>
        </w:tc>
        <w:tc>
          <w:tcPr>
            <w:tcW w:w="1006" w:type="dxa"/>
          </w:tcPr>
          <w:p w14:paraId="4F9505CE" w14:textId="77777777" w:rsidR="004B114C" w:rsidRPr="007C1AFD" w:rsidRDefault="004B114C" w:rsidP="00545F22">
            <w:pPr>
              <w:pStyle w:val="TAL"/>
            </w:pPr>
            <w:proofErr w:type="spellStart"/>
            <w:r w:rsidRPr="007C1AFD">
              <w:t>ExternalGroupId</w:t>
            </w:r>
            <w:proofErr w:type="spellEnd"/>
          </w:p>
        </w:tc>
        <w:tc>
          <w:tcPr>
            <w:tcW w:w="425" w:type="dxa"/>
          </w:tcPr>
          <w:p w14:paraId="230C857B" w14:textId="77777777" w:rsidR="004B114C" w:rsidRPr="007C1AFD" w:rsidRDefault="004B114C" w:rsidP="00545F22">
            <w:pPr>
              <w:pStyle w:val="TAC"/>
            </w:pPr>
            <w:r w:rsidRPr="007C1AFD">
              <w:t>O</w:t>
            </w:r>
          </w:p>
        </w:tc>
        <w:tc>
          <w:tcPr>
            <w:tcW w:w="1368" w:type="dxa"/>
          </w:tcPr>
          <w:p w14:paraId="32698AC3" w14:textId="77777777" w:rsidR="004B114C" w:rsidRPr="007C1AFD" w:rsidRDefault="004B114C" w:rsidP="00545F22">
            <w:pPr>
              <w:pStyle w:val="TAL"/>
            </w:pPr>
            <w:r w:rsidRPr="007C1AFD">
              <w:t>0..1</w:t>
            </w:r>
          </w:p>
        </w:tc>
        <w:tc>
          <w:tcPr>
            <w:tcW w:w="3438" w:type="dxa"/>
          </w:tcPr>
          <w:p w14:paraId="15FD34D5" w14:textId="77777777" w:rsidR="004B114C" w:rsidRPr="007C1AFD" w:rsidRDefault="004B114C" w:rsidP="00545F22">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2DE088A0" w14:textId="77777777" w:rsidR="004B114C" w:rsidRPr="007C1AFD" w:rsidRDefault="004B114C" w:rsidP="00545F22">
            <w:pPr>
              <w:pStyle w:val="TAL"/>
              <w:rPr>
                <w:rFonts w:cs="Arial"/>
                <w:szCs w:val="18"/>
              </w:rPr>
            </w:pPr>
          </w:p>
        </w:tc>
      </w:tr>
      <w:tr w:rsidR="004B114C" w:rsidRPr="007C1AFD" w14:paraId="0DB9F697" w14:textId="77777777" w:rsidTr="00545F22">
        <w:trPr>
          <w:jc w:val="center"/>
        </w:trPr>
        <w:tc>
          <w:tcPr>
            <w:tcW w:w="1430" w:type="dxa"/>
          </w:tcPr>
          <w:p w14:paraId="2F49D368" w14:textId="77777777" w:rsidR="004B114C" w:rsidRPr="007C1AFD" w:rsidRDefault="004B114C" w:rsidP="00545F22">
            <w:pPr>
              <w:pStyle w:val="TAL"/>
            </w:pPr>
            <w:r w:rsidRPr="007C1AFD">
              <w:t>com5GLanType</w:t>
            </w:r>
          </w:p>
        </w:tc>
        <w:tc>
          <w:tcPr>
            <w:tcW w:w="1006" w:type="dxa"/>
          </w:tcPr>
          <w:p w14:paraId="3E40017E" w14:textId="77777777" w:rsidR="004B114C" w:rsidRPr="007C1AFD" w:rsidRDefault="004B114C" w:rsidP="00545F22">
            <w:pPr>
              <w:pStyle w:val="TAL"/>
            </w:pPr>
            <w:proofErr w:type="spellStart"/>
            <w:r w:rsidRPr="007C1AFD">
              <w:t>PduSessionType</w:t>
            </w:r>
            <w:proofErr w:type="spellEnd"/>
          </w:p>
        </w:tc>
        <w:tc>
          <w:tcPr>
            <w:tcW w:w="425" w:type="dxa"/>
          </w:tcPr>
          <w:p w14:paraId="388607E7" w14:textId="77777777" w:rsidR="004B114C" w:rsidRPr="007C1AFD" w:rsidRDefault="004B114C" w:rsidP="00545F22">
            <w:pPr>
              <w:pStyle w:val="TAC"/>
            </w:pPr>
            <w:r w:rsidRPr="007C1AFD">
              <w:t>O</w:t>
            </w:r>
          </w:p>
        </w:tc>
        <w:tc>
          <w:tcPr>
            <w:tcW w:w="1368" w:type="dxa"/>
          </w:tcPr>
          <w:p w14:paraId="08EA0D8D" w14:textId="77777777" w:rsidR="004B114C" w:rsidRPr="007C1AFD" w:rsidRDefault="004B114C" w:rsidP="00545F22">
            <w:pPr>
              <w:pStyle w:val="TAL"/>
            </w:pPr>
            <w:r w:rsidRPr="007C1AFD">
              <w:t>0..1</w:t>
            </w:r>
          </w:p>
        </w:tc>
        <w:tc>
          <w:tcPr>
            <w:tcW w:w="3438" w:type="dxa"/>
          </w:tcPr>
          <w:p w14:paraId="16168B87" w14:textId="77777777" w:rsidR="004B114C" w:rsidRPr="007C1AFD" w:rsidRDefault="004B114C" w:rsidP="00545F22">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2</w:t>
            </w:r>
            <w:r w:rsidRPr="007C1AFD">
              <w:rPr>
                <w:rFonts w:cs="Arial"/>
                <w:szCs w:val="18"/>
                <w:lang w:eastAsia="zh-CN"/>
              </w:rPr>
              <w:t>)</w:t>
            </w:r>
          </w:p>
        </w:tc>
        <w:tc>
          <w:tcPr>
            <w:tcW w:w="1998" w:type="dxa"/>
          </w:tcPr>
          <w:p w14:paraId="79F38172" w14:textId="77777777" w:rsidR="004B114C" w:rsidRPr="007C1AFD" w:rsidRDefault="004B114C" w:rsidP="00545F22">
            <w:pPr>
              <w:pStyle w:val="TAL"/>
              <w:rPr>
                <w:rFonts w:cs="Arial"/>
                <w:szCs w:val="18"/>
              </w:rPr>
            </w:pPr>
          </w:p>
        </w:tc>
      </w:tr>
      <w:tr w:rsidR="004B114C" w:rsidRPr="007C1AFD" w14:paraId="0351832A" w14:textId="77777777" w:rsidTr="00545F22">
        <w:trPr>
          <w:jc w:val="center"/>
        </w:trPr>
        <w:tc>
          <w:tcPr>
            <w:tcW w:w="1430" w:type="dxa"/>
          </w:tcPr>
          <w:p w14:paraId="3235C238" w14:textId="77777777" w:rsidR="004B114C" w:rsidRPr="007C1AFD" w:rsidRDefault="004B114C" w:rsidP="00545F22">
            <w:pPr>
              <w:pStyle w:val="TAL"/>
            </w:pPr>
            <w:proofErr w:type="spellStart"/>
            <w:r w:rsidRPr="007C1AFD">
              <w:t>valSvcInf</w:t>
            </w:r>
            <w:proofErr w:type="spellEnd"/>
          </w:p>
        </w:tc>
        <w:tc>
          <w:tcPr>
            <w:tcW w:w="1006" w:type="dxa"/>
          </w:tcPr>
          <w:p w14:paraId="53689D22" w14:textId="77777777" w:rsidR="004B114C" w:rsidRPr="007C1AFD" w:rsidRDefault="004B114C" w:rsidP="00545F22">
            <w:pPr>
              <w:pStyle w:val="TAL"/>
            </w:pPr>
            <w:r w:rsidRPr="007C1AFD">
              <w:t>string</w:t>
            </w:r>
          </w:p>
        </w:tc>
        <w:tc>
          <w:tcPr>
            <w:tcW w:w="425" w:type="dxa"/>
          </w:tcPr>
          <w:p w14:paraId="6F61036E" w14:textId="77777777" w:rsidR="004B114C" w:rsidRPr="007C1AFD" w:rsidRDefault="004B114C" w:rsidP="00545F22">
            <w:pPr>
              <w:pStyle w:val="TAC"/>
            </w:pPr>
            <w:r w:rsidRPr="007C1AFD">
              <w:t>O</w:t>
            </w:r>
          </w:p>
        </w:tc>
        <w:tc>
          <w:tcPr>
            <w:tcW w:w="1368" w:type="dxa"/>
          </w:tcPr>
          <w:p w14:paraId="77CD8A3E" w14:textId="77777777" w:rsidR="004B114C" w:rsidRPr="007C1AFD" w:rsidRDefault="004B114C" w:rsidP="00545F22">
            <w:pPr>
              <w:pStyle w:val="TAL"/>
            </w:pPr>
            <w:r w:rsidRPr="007C1AFD">
              <w:t>0..1</w:t>
            </w:r>
          </w:p>
        </w:tc>
        <w:tc>
          <w:tcPr>
            <w:tcW w:w="3438" w:type="dxa"/>
          </w:tcPr>
          <w:p w14:paraId="233D7352" w14:textId="77777777" w:rsidR="004B114C" w:rsidRPr="007C1AFD" w:rsidRDefault="004B114C" w:rsidP="00545F22">
            <w:pPr>
              <w:pStyle w:val="TAL"/>
              <w:rPr>
                <w:rFonts w:cs="Arial"/>
                <w:szCs w:val="18"/>
              </w:rPr>
            </w:pPr>
            <w:r w:rsidRPr="007C1AFD">
              <w:rPr>
                <w:rFonts w:cs="Arial"/>
                <w:szCs w:val="18"/>
              </w:rPr>
              <w:t xml:space="preserve">VAL service specific information that may be present during group membership update and in the notification of the events </w:t>
            </w:r>
            <w:r w:rsidRPr="007C1AFD">
              <w:t>"GM_GROUP_INFO_CHANGE" and "GM_GROUP_CREATE".</w:t>
            </w:r>
          </w:p>
        </w:tc>
        <w:tc>
          <w:tcPr>
            <w:tcW w:w="1998" w:type="dxa"/>
          </w:tcPr>
          <w:p w14:paraId="077DE1F1" w14:textId="77777777" w:rsidR="004B114C" w:rsidRPr="007C1AFD" w:rsidRDefault="004B114C" w:rsidP="00545F22">
            <w:pPr>
              <w:pStyle w:val="TAL"/>
              <w:rPr>
                <w:rFonts w:cs="Arial"/>
                <w:szCs w:val="18"/>
              </w:rPr>
            </w:pPr>
          </w:p>
        </w:tc>
      </w:tr>
      <w:tr w:rsidR="004B114C" w:rsidRPr="007C1AFD" w14:paraId="23462357" w14:textId="77777777" w:rsidTr="00545F22">
        <w:trPr>
          <w:jc w:val="center"/>
        </w:trPr>
        <w:tc>
          <w:tcPr>
            <w:tcW w:w="9665" w:type="dxa"/>
            <w:gridSpan w:val="6"/>
          </w:tcPr>
          <w:p w14:paraId="6921A6F7" w14:textId="77777777" w:rsidR="004B114C" w:rsidRPr="007C1AFD" w:rsidRDefault="004B114C" w:rsidP="00545F22">
            <w:pPr>
              <w:pStyle w:val="TAN"/>
            </w:pPr>
            <w:r w:rsidRPr="007C1AFD">
              <w:t>NOTE 1:</w:t>
            </w:r>
            <w:r w:rsidRPr="007C1AFD">
              <w:tab/>
              <w:t>The "</w:t>
            </w:r>
            <w:proofErr w:type="spellStart"/>
            <w:r w:rsidRPr="007C1AFD">
              <w:t>resUri</w:t>
            </w:r>
            <w:proofErr w:type="spellEnd"/>
            <w:r w:rsidRPr="007C1AFD">
              <w:t>" attribute is not modifiable by the VAL server.</w:t>
            </w:r>
          </w:p>
          <w:p w14:paraId="4B0F413A" w14:textId="77777777" w:rsidR="004B114C" w:rsidRPr="007C1AFD" w:rsidRDefault="004B114C" w:rsidP="00545F22">
            <w:pPr>
              <w:pStyle w:val="TAN"/>
            </w:pPr>
            <w:r w:rsidRPr="007C1AFD">
              <w:t>NOTE 2:</w:t>
            </w:r>
            <w:r w:rsidRPr="007C1AFD">
              <w:tab/>
            </w:r>
            <w:r w:rsidRPr="007C1AFD">
              <w:tab/>
              <w:t>The enumeration value "UNSTRUCTURED" in data type "</w:t>
            </w:r>
            <w:proofErr w:type="spellStart"/>
            <w:r w:rsidRPr="007C1AFD">
              <w:t>PduSessionType</w:t>
            </w:r>
            <w:proofErr w:type="spellEnd"/>
            <w:r w:rsidRPr="007C1AFD">
              <w:t>" is not applicable.</w:t>
            </w:r>
          </w:p>
        </w:tc>
      </w:tr>
    </w:tbl>
    <w:p w14:paraId="54C68F34" w14:textId="77777777" w:rsidR="004B114C" w:rsidRDefault="004B114C" w:rsidP="004B114C">
      <w:pPr>
        <w:rPr>
          <w:lang w:eastAsia="zh-CN"/>
        </w:rPr>
      </w:pPr>
    </w:p>
    <w:p w14:paraId="6070AC7C" w14:textId="77777777" w:rsidR="004B114C" w:rsidRDefault="004B114C" w:rsidP="004B114C">
      <w:pPr>
        <w:pStyle w:val="EditorsNote"/>
        <w:rPr>
          <w:noProof/>
        </w:rPr>
      </w:pPr>
      <w:r w:rsidRPr="00AC78AF">
        <w:rPr>
          <w:noProof/>
        </w:rPr>
        <w:t>Editor's note:</w:t>
      </w:r>
      <w:r w:rsidRPr="00AC78AF">
        <w:rPr>
          <w:noProof/>
        </w:rPr>
        <w:tab/>
        <w:t>The cardinality and the presence condition of the "valSvcAreaId" attribute is FFS and to be aligned based on stage-2 requirements.</w:t>
      </w:r>
    </w:p>
    <w:p w14:paraId="0A2ED184" w14:textId="77777777" w:rsidR="008F04A8" w:rsidRPr="008F04A8" w:rsidRDefault="008F04A8" w:rsidP="008F04A8">
      <w:pPr>
        <w:rPr>
          <w:lang w:eastAsia="zh-CN"/>
        </w:rPr>
      </w:pPr>
    </w:p>
    <w:p w14:paraId="41287205" w14:textId="77777777" w:rsidR="008F04A8" w:rsidRPr="00E27A34" w:rsidRDefault="008F04A8" w:rsidP="008F04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313322A" w14:textId="77777777" w:rsidR="00385E78" w:rsidRPr="007C1AFD" w:rsidRDefault="00385E78" w:rsidP="00385E78">
      <w:pPr>
        <w:pStyle w:val="Heading6"/>
        <w:rPr>
          <w:lang w:eastAsia="zh-CN"/>
        </w:rPr>
      </w:pPr>
      <w:bookmarkStart w:id="164" w:name="_Toc138755069"/>
      <w:bookmarkStart w:id="165" w:name="_Toc151885813"/>
      <w:bookmarkStart w:id="166" w:name="_Toc152075878"/>
      <w:bookmarkStart w:id="167" w:name="_Toc153793594"/>
      <w:r w:rsidRPr="007C1AFD">
        <w:rPr>
          <w:lang w:eastAsia="zh-CN"/>
        </w:rPr>
        <w:lastRenderedPageBreak/>
        <w:t>7.2.1.4.2.3</w:t>
      </w:r>
      <w:r w:rsidRPr="007C1AFD">
        <w:rPr>
          <w:lang w:eastAsia="zh-CN"/>
        </w:rPr>
        <w:tab/>
        <w:t xml:space="preserve">Type: </w:t>
      </w:r>
      <w:proofErr w:type="spellStart"/>
      <w:r w:rsidRPr="007C1AFD">
        <w:rPr>
          <w:lang w:eastAsia="zh-CN"/>
        </w:rPr>
        <w:t>VALGroupDocumentPatch</w:t>
      </w:r>
      <w:bookmarkEnd w:id="164"/>
      <w:bookmarkEnd w:id="165"/>
      <w:bookmarkEnd w:id="166"/>
      <w:bookmarkEnd w:id="167"/>
      <w:proofErr w:type="spellEnd"/>
    </w:p>
    <w:p w14:paraId="72784ECB" w14:textId="77777777" w:rsidR="00385E78" w:rsidRPr="007C1AFD" w:rsidRDefault="00385E78" w:rsidP="00385E78">
      <w:pPr>
        <w:pStyle w:val="TH"/>
      </w:pPr>
      <w:r w:rsidRPr="007C1AFD">
        <w:rPr>
          <w:noProof/>
        </w:rPr>
        <w:t>Table 7.2.1.4.2.3</w:t>
      </w:r>
      <w:r w:rsidRPr="007C1AFD">
        <w:t xml:space="preserve">-1: </w:t>
      </w:r>
      <w:r w:rsidRPr="007C1AFD">
        <w:rPr>
          <w:noProof/>
        </w:rPr>
        <w:t>Definition of type VALGroupDocumentPatch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85E78" w:rsidRPr="007C1AFD" w14:paraId="50453394" w14:textId="77777777" w:rsidTr="00545F22">
        <w:trPr>
          <w:jc w:val="center"/>
        </w:trPr>
        <w:tc>
          <w:tcPr>
            <w:tcW w:w="1430" w:type="dxa"/>
            <w:shd w:val="clear" w:color="auto" w:fill="C0C0C0"/>
            <w:hideMark/>
          </w:tcPr>
          <w:p w14:paraId="0C73C446" w14:textId="77777777" w:rsidR="00385E78" w:rsidRPr="007C1AFD" w:rsidRDefault="00385E78" w:rsidP="00545F22">
            <w:pPr>
              <w:pStyle w:val="TAH"/>
            </w:pPr>
            <w:r w:rsidRPr="007C1AFD">
              <w:t>Attribute name</w:t>
            </w:r>
          </w:p>
        </w:tc>
        <w:tc>
          <w:tcPr>
            <w:tcW w:w="1006" w:type="dxa"/>
            <w:shd w:val="clear" w:color="auto" w:fill="C0C0C0"/>
            <w:hideMark/>
          </w:tcPr>
          <w:p w14:paraId="503D7517" w14:textId="77777777" w:rsidR="00385E78" w:rsidRPr="007C1AFD" w:rsidRDefault="00385E78" w:rsidP="00545F22">
            <w:pPr>
              <w:pStyle w:val="TAH"/>
            </w:pPr>
            <w:r w:rsidRPr="007C1AFD">
              <w:t>Data type</w:t>
            </w:r>
          </w:p>
        </w:tc>
        <w:tc>
          <w:tcPr>
            <w:tcW w:w="425" w:type="dxa"/>
            <w:shd w:val="clear" w:color="auto" w:fill="C0C0C0"/>
            <w:hideMark/>
          </w:tcPr>
          <w:p w14:paraId="60C1CE04" w14:textId="77777777" w:rsidR="00385E78" w:rsidRPr="007C1AFD" w:rsidRDefault="00385E78" w:rsidP="00545F22">
            <w:pPr>
              <w:pStyle w:val="TAH"/>
            </w:pPr>
            <w:r w:rsidRPr="007C1AFD">
              <w:t>P</w:t>
            </w:r>
          </w:p>
        </w:tc>
        <w:tc>
          <w:tcPr>
            <w:tcW w:w="1368" w:type="dxa"/>
            <w:shd w:val="clear" w:color="auto" w:fill="C0C0C0"/>
            <w:hideMark/>
          </w:tcPr>
          <w:p w14:paraId="0609676B" w14:textId="77777777" w:rsidR="00385E78" w:rsidRPr="007C1AFD" w:rsidRDefault="00385E78" w:rsidP="00545F22">
            <w:pPr>
              <w:pStyle w:val="TAH"/>
              <w:jc w:val="left"/>
            </w:pPr>
            <w:r w:rsidRPr="007C1AFD">
              <w:t>Cardinality</w:t>
            </w:r>
          </w:p>
        </w:tc>
        <w:tc>
          <w:tcPr>
            <w:tcW w:w="3438" w:type="dxa"/>
            <w:shd w:val="clear" w:color="auto" w:fill="C0C0C0"/>
            <w:hideMark/>
          </w:tcPr>
          <w:p w14:paraId="31D11FEE" w14:textId="77777777" w:rsidR="00385E78" w:rsidRPr="007C1AFD" w:rsidRDefault="00385E78" w:rsidP="00545F22">
            <w:pPr>
              <w:pStyle w:val="TAH"/>
              <w:rPr>
                <w:rFonts w:cs="Arial"/>
                <w:szCs w:val="18"/>
              </w:rPr>
            </w:pPr>
            <w:r w:rsidRPr="007C1AFD">
              <w:rPr>
                <w:rFonts w:cs="Arial"/>
                <w:szCs w:val="18"/>
              </w:rPr>
              <w:t>Description</w:t>
            </w:r>
          </w:p>
        </w:tc>
        <w:tc>
          <w:tcPr>
            <w:tcW w:w="1998" w:type="dxa"/>
            <w:shd w:val="clear" w:color="auto" w:fill="C0C0C0"/>
          </w:tcPr>
          <w:p w14:paraId="3EC2BFCF" w14:textId="77777777" w:rsidR="00385E78" w:rsidRPr="007C1AFD" w:rsidRDefault="00385E78" w:rsidP="00545F22">
            <w:pPr>
              <w:pStyle w:val="TAH"/>
              <w:rPr>
                <w:rFonts w:cs="Arial"/>
                <w:szCs w:val="18"/>
              </w:rPr>
            </w:pPr>
            <w:r w:rsidRPr="007C1AFD">
              <w:t>Applicability</w:t>
            </w:r>
          </w:p>
        </w:tc>
      </w:tr>
      <w:tr w:rsidR="00385E78" w:rsidRPr="007C1AFD" w14:paraId="33BB23D9" w14:textId="77777777" w:rsidTr="00545F22">
        <w:trPr>
          <w:jc w:val="center"/>
        </w:trPr>
        <w:tc>
          <w:tcPr>
            <w:tcW w:w="1430" w:type="dxa"/>
          </w:tcPr>
          <w:p w14:paraId="09D88445" w14:textId="77777777" w:rsidR="00385E78" w:rsidRPr="007C1AFD" w:rsidRDefault="00385E78" w:rsidP="00545F22">
            <w:pPr>
              <w:pStyle w:val="TAL"/>
            </w:pPr>
            <w:proofErr w:type="spellStart"/>
            <w:r w:rsidRPr="007C1AFD">
              <w:t>grpDesc</w:t>
            </w:r>
            <w:proofErr w:type="spellEnd"/>
          </w:p>
        </w:tc>
        <w:tc>
          <w:tcPr>
            <w:tcW w:w="1006" w:type="dxa"/>
          </w:tcPr>
          <w:p w14:paraId="5256F3D4" w14:textId="77777777" w:rsidR="00385E78" w:rsidRPr="007C1AFD" w:rsidRDefault="00385E78" w:rsidP="00545F22">
            <w:pPr>
              <w:pStyle w:val="TAL"/>
            </w:pPr>
            <w:r w:rsidRPr="007C1AFD">
              <w:t>string</w:t>
            </w:r>
          </w:p>
        </w:tc>
        <w:tc>
          <w:tcPr>
            <w:tcW w:w="425" w:type="dxa"/>
          </w:tcPr>
          <w:p w14:paraId="6CD4DEA9" w14:textId="77777777" w:rsidR="00385E78" w:rsidRPr="007C1AFD" w:rsidRDefault="00385E78" w:rsidP="00545F22">
            <w:pPr>
              <w:pStyle w:val="TAC"/>
            </w:pPr>
            <w:r w:rsidRPr="007C1AFD">
              <w:t>O</w:t>
            </w:r>
          </w:p>
        </w:tc>
        <w:tc>
          <w:tcPr>
            <w:tcW w:w="1368" w:type="dxa"/>
          </w:tcPr>
          <w:p w14:paraId="3D6EE0A5" w14:textId="77777777" w:rsidR="00385E78" w:rsidRPr="007C1AFD" w:rsidRDefault="00385E78" w:rsidP="00545F22">
            <w:pPr>
              <w:pStyle w:val="TAL"/>
            </w:pPr>
            <w:r w:rsidRPr="007C1AFD">
              <w:t>0..1</w:t>
            </w:r>
          </w:p>
        </w:tc>
        <w:tc>
          <w:tcPr>
            <w:tcW w:w="3438" w:type="dxa"/>
          </w:tcPr>
          <w:p w14:paraId="61ACFF78" w14:textId="77777777" w:rsidR="00385E78" w:rsidRPr="007C1AFD" w:rsidRDefault="00385E78" w:rsidP="00545F22">
            <w:pPr>
              <w:pStyle w:val="TAL"/>
              <w:rPr>
                <w:rFonts w:cs="Arial"/>
                <w:szCs w:val="18"/>
              </w:rPr>
            </w:pPr>
            <w:r w:rsidRPr="007C1AFD">
              <w:rPr>
                <w:rFonts w:cs="Arial"/>
                <w:szCs w:val="18"/>
              </w:rPr>
              <w:t>Text description of the VAL group.</w:t>
            </w:r>
          </w:p>
        </w:tc>
        <w:tc>
          <w:tcPr>
            <w:tcW w:w="1998" w:type="dxa"/>
          </w:tcPr>
          <w:p w14:paraId="44D17D27" w14:textId="77777777" w:rsidR="00385E78" w:rsidRPr="007C1AFD" w:rsidRDefault="00385E78" w:rsidP="00545F22">
            <w:pPr>
              <w:pStyle w:val="TAL"/>
              <w:rPr>
                <w:rFonts w:cs="Arial"/>
                <w:szCs w:val="18"/>
              </w:rPr>
            </w:pPr>
          </w:p>
        </w:tc>
      </w:tr>
      <w:tr w:rsidR="00385E78" w:rsidRPr="007C1AFD" w14:paraId="41D8B77F" w14:textId="77777777" w:rsidTr="00545F22">
        <w:trPr>
          <w:jc w:val="center"/>
        </w:trPr>
        <w:tc>
          <w:tcPr>
            <w:tcW w:w="1430" w:type="dxa"/>
          </w:tcPr>
          <w:p w14:paraId="2D5B1E24" w14:textId="77777777" w:rsidR="00385E78" w:rsidRPr="007C1AFD" w:rsidRDefault="00385E78" w:rsidP="00545F22">
            <w:pPr>
              <w:pStyle w:val="TAL"/>
            </w:pPr>
            <w:r w:rsidRPr="007C1AFD">
              <w:t>members</w:t>
            </w:r>
          </w:p>
        </w:tc>
        <w:tc>
          <w:tcPr>
            <w:tcW w:w="1006" w:type="dxa"/>
          </w:tcPr>
          <w:p w14:paraId="1BA00A8C" w14:textId="77777777" w:rsidR="00385E78" w:rsidRPr="007C1AFD" w:rsidRDefault="00385E78" w:rsidP="00545F22">
            <w:pPr>
              <w:pStyle w:val="TAL"/>
            </w:pPr>
            <w:proofErr w:type="gramStart"/>
            <w:r w:rsidRPr="007C1AFD">
              <w:t>array(</w:t>
            </w:r>
            <w:proofErr w:type="spellStart"/>
            <w:proofErr w:type="gramEnd"/>
            <w:r w:rsidRPr="007C1AFD">
              <w:t>ValT</w:t>
            </w:r>
            <w:r>
              <w:t>a</w:t>
            </w:r>
            <w:r w:rsidRPr="007C1AFD">
              <w:t>rgetUe</w:t>
            </w:r>
            <w:proofErr w:type="spellEnd"/>
            <w:r w:rsidRPr="007C1AFD">
              <w:t>)</w:t>
            </w:r>
          </w:p>
        </w:tc>
        <w:tc>
          <w:tcPr>
            <w:tcW w:w="425" w:type="dxa"/>
          </w:tcPr>
          <w:p w14:paraId="65C14A90" w14:textId="77777777" w:rsidR="00385E78" w:rsidRPr="007C1AFD" w:rsidRDefault="00385E78" w:rsidP="00545F22">
            <w:pPr>
              <w:pStyle w:val="TAC"/>
            </w:pPr>
            <w:r w:rsidRPr="007C1AFD">
              <w:t>O</w:t>
            </w:r>
          </w:p>
        </w:tc>
        <w:tc>
          <w:tcPr>
            <w:tcW w:w="1368" w:type="dxa"/>
          </w:tcPr>
          <w:p w14:paraId="43566EDF" w14:textId="77777777" w:rsidR="00385E78" w:rsidRPr="007C1AFD" w:rsidRDefault="00385E78" w:rsidP="00545F22">
            <w:pPr>
              <w:pStyle w:val="TAL"/>
            </w:pPr>
            <w:proofErr w:type="gramStart"/>
            <w:r w:rsidRPr="007C1AFD">
              <w:t>1..N</w:t>
            </w:r>
            <w:proofErr w:type="gramEnd"/>
          </w:p>
        </w:tc>
        <w:tc>
          <w:tcPr>
            <w:tcW w:w="3438" w:type="dxa"/>
          </w:tcPr>
          <w:p w14:paraId="65E844D0" w14:textId="77777777" w:rsidR="00385E78" w:rsidRPr="007C1AFD" w:rsidRDefault="00385E78" w:rsidP="00545F22">
            <w:pPr>
              <w:pStyle w:val="TAL"/>
              <w:rPr>
                <w:rFonts w:cs="Arial"/>
                <w:szCs w:val="18"/>
              </w:rPr>
            </w:pPr>
            <w:r w:rsidRPr="007C1AFD">
              <w:rPr>
                <w:rFonts w:cs="Arial"/>
                <w:szCs w:val="18"/>
              </w:rPr>
              <w:t>List of VAL User IDs or VAL UE IDs, which are members of the VAL group.</w:t>
            </w:r>
          </w:p>
        </w:tc>
        <w:tc>
          <w:tcPr>
            <w:tcW w:w="1998" w:type="dxa"/>
          </w:tcPr>
          <w:p w14:paraId="1AA4DDAB" w14:textId="77777777" w:rsidR="00385E78" w:rsidRPr="007C1AFD" w:rsidRDefault="00385E78" w:rsidP="00545F22">
            <w:pPr>
              <w:pStyle w:val="TAL"/>
              <w:rPr>
                <w:rFonts w:cs="Arial"/>
                <w:szCs w:val="18"/>
              </w:rPr>
            </w:pPr>
          </w:p>
        </w:tc>
      </w:tr>
      <w:tr w:rsidR="00385E78" w:rsidRPr="007C1AFD" w14:paraId="2CD00C8E" w14:textId="77777777" w:rsidTr="00545F22">
        <w:trPr>
          <w:jc w:val="center"/>
        </w:trPr>
        <w:tc>
          <w:tcPr>
            <w:tcW w:w="1430" w:type="dxa"/>
          </w:tcPr>
          <w:p w14:paraId="32045CD4" w14:textId="77777777" w:rsidR="00385E78" w:rsidRPr="007C1AFD" w:rsidRDefault="00385E78" w:rsidP="00545F22">
            <w:pPr>
              <w:pStyle w:val="TAL"/>
            </w:pPr>
            <w:proofErr w:type="spellStart"/>
            <w:r w:rsidRPr="007C1AFD">
              <w:t>valGrpConf</w:t>
            </w:r>
            <w:proofErr w:type="spellEnd"/>
          </w:p>
        </w:tc>
        <w:tc>
          <w:tcPr>
            <w:tcW w:w="1006" w:type="dxa"/>
          </w:tcPr>
          <w:p w14:paraId="6C69F4C0" w14:textId="77777777" w:rsidR="00385E78" w:rsidRPr="007C1AFD" w:rsidRDefault="00385E78" w:rsidP="00545F22">
            <w:pPr>
              <w:pStyle w:val="TAL"/>
            </w:pPr>
            <w:r w:rsidRPr="007C1AFD">
              <w:t>string</w:t>
            </w:r>
          </w:p>
        </w:tc>
        <w:tc>
          <w:tcPr>
            <w:tcW w:w="425" w:type="dxa"/>
          </w:tcPr>
          <w:p w14:paraId="37DF4B62" w14:textId="77777777" w:rsidR="00385E78" w:rsidRPr="007C1AFD" w:rsidRDefault="00385E78" w:rsidP="00545F22">
            <w:pPr>
              <w:pStyle w:val="TAC"/>
            </w:pPr>
            <w:r w:rsidRPr="007C1AFD">
              <w:t>O</w:t>
            </w:r>
          </w:p>
        </w:tc>
        <w:tc>
          <w:tcPr>
            <w:tcW w:w="1368" w:type="dxa"/>
          </w:tcPr>
          <w:p w14:paraId="0C5BBC28" w14:textId="77777777" w:rsidR="00385E78" w:rsidRPr="007C1AFD" w:rsidRDefault="00385E78" w:rsidP="00545F22">
            <w:pPr>
              <w:pStyle w:val="TAL"/>
            </w:pPr>
            <w:r w:rsidRPr="007C1AFD">
              <w:t>0..1</w:t>
            </w:r>
          </w:p>
        </w:tc>
        <w:tc>
          <w:tcPr>
            <w:tcW w:w="3438" w:type="dxa"/>
          </w:tcPr>
          <w:p w14:paraId="364DFDEF" w14:textId="77777777" w:rsidR="00385E78" w:rsidRPr="007C1AFD" w:rsidRDefault="00385E78" w:rsidP="00545F22">
            <w:pPr>
              <w:pStyle w:val="TAL"/>
              <w:rPr>
                <w:rFonts w:cs="Arial"/>
                <w:szCs w:val="18"/>
              </w:rPr>
            </w:pPr>
            <w:r w:rsidRPr="007C1AFD">
              <w:rPr>
                <w:rFonts w:cs="Arial"/>
                <w:szCs w:val="18"/>
              </w:rPr>
              <w:t>Configuration data for the VAL group.</w:t>
            </w:r>
          </w:p>
        </w:tc>
        <w:tc>
          <w:tcPr>
            <w:tcW w:w="1998" w:type="dxa"/>
          </w:tcPr>
          <w:p w14:paraId="69138487" w14:textId="77777777" w:rsidR="00385E78" w:rsidRPr="007C1AFD" w:rsidRDefault="00385E78" w:rsidP="00545F22">
            <w:pPr>
              <w:pStyle w:val="TAL"/>
              <w:rPr>
                <w:rFonts w:cs="Arial"/>
                <w:szCs w:val="18"/>
              </w:rPr>
            </w:pPr>
          </w:p>
        </w:tc>
      </w:tr>
      <w:tr w:rsidR="00385E78" w:rsidRPr="007C1AFD" w14:paraId="3AC19F0C" w14:textId="77777777" w:rsidTr="00545F22">
        <w:trPr>
          <w:jc w:val="center"/>
        </w:trPr>
        <w:tc>
          <w:tcPr>
            <w:tcW w:w="1430" w:type="dxa"/>
          </w:tcPr>
          <w:p w14:paraId="447E7170" w14:textId="77777777" w:rsidR="00385E78" w:rsidRPr="007C1AFD" w:rsidRDefault="00385E78" w:rsidP="00545F22">
            <w:pPr>
              <w:pStyle w:val="TAL"/>
            </w:pPr>
            <w:proofErr w:type="spellStart"/>
            <w:r w:rsidRPr="007C1AFD">
              <w:t>valServiceIds</w:t>
            </w:r>
            <w:proofErr w:type="spellEnd"/>
          </w:p>
        </w:tc>
        <w:tc>
          <w:tcPr>
            <w:tcW w:w="1006" w:type="dxa"/>
          </w:tcPr>
          <w:p w14:paraId="41D2A4F6" w14:textId="77777777" w:rsidR="00385E78" w:rsidRPr="007C1AFD" w:rsidRDefault="00385E78" w:rsidP="00545F22">
            <w:pPr>
              <w:pStyle w:val="TAL"/>
            </w:pPr>
            <w:r w:rsidRPr="007C1AFD">
              <w:t>array(string)</w:t>
            </w:r>
          </w:p>
        </w:tc>
        <w:tc>
          <w:tcPr>
            <w:tcW w:w="425" w:type="dxa"/>
          </w:tcPr>
          <w:p w14:paraId="490F51F3" w14:textId="77777777" w:rsidR="00385E78" w:rsidRPr="007C1AFD" w:rsidRDefault="00385E78" w:rsidP="00545F22">
            <w:pPr>
              <w:pStyle w:val="TAC"/>
            </w:pPr>
            <w:r w:rsidRPr="007C1AFD">
              <w:t>O</w:t>
            </w:r>
          </w:p>
        </w:tc>
        <w:tc>
          <w:tcPr>
            <w:tcW w:w="1368" w:type="dxa"/>
          </w:tcPr>
          <w:p w14:paraId="6BC7B649" w14:textId="77777777" w:rsidR="00385E78" w:rsidRPr="007C1AFD" w:rsidRDefault="00385E78" w:rsidP="00545F22">
            <w:pPr>
              <w:pStyle w:val="TAL"/>
            </w:pPr>
            <w:proofErr w:type="gramStart"/>
            <w:r w:rsidRPr="007C1AFD">
              <w:t>1..N</w:t>
            </w:r>
            <w:proofErr w:type="gramEnd"/>
          </w:p>
        </w:tc>
        <w:tc>
          <w:tcPr>
            <w:tcW w:w="3438" w:type="dxa"/>
          </w:tcPr>
          <w:p w14:paraId="67A8F4A5" w14:textId="77777777" w:rsidR="00385E78" w:rsidRPr="007C1AFD" w:rsidRDefault="00385E78" w:rsidP="00545F22">
            <w:pPr>
              <w:pStyle w:val="TAL"/>
              <w:rPr>
                <w:rFonts w:cs="Arial"/>
                <w:szCs w:val="18"/>
              </w:rPr>
            </w:pPr>
            <w:r w:rsidRPr="007C1AFD">
              <w:rPr>
                <w:rFonts w:cs="Arial"/>
                <w:szCs w:val="18"/>
              </w:rPr>
              <w:t>List of VAL services whose communications enabled on the group.</w:t>
            </w:r>
          </w:p>
        </w:tc>
        <w:tc>
          <w:tcPr>
            <w:tcW w:w="1998" w:type="dxa"/>
          </w:tcPr>
          <w:p w14:paraId="57BE4DF5" w14:textId="77777777" w:rsidR="00385E78" w:rsidRPr="007C1AFD" w:rsidRDefault="00385E78" w:rsidP="00545F22">
            <w:pPr>
              <w:pStyle w:val="TAL"/>
              <w:rPr>
                <w:rFonts w:cs="Arial"/>
                <w:szCs w:val="18"/>
              </w:rPr>
            </w:pPr>
          </w:p>
        </w:tc>
      </w:tr>
      <w:tr w:rsidR="00385E78" w:rsidRPr="007C1AFD" w14:paraId="63AE4D5C" w14:textId="77777777" w:rsidTr="00545F22">
        <w:trPr>
          <w:jc w:val="center"/>
        </w:trPr>
        <w:tc>
          <w:tcPr>
            <w:tcW w:w="1430" w:type="dxa"/>
          </w:tcPr>
          <w:p w14:paraId="30FF708B" w14:textId="77777777" w:rsidR="00385E78" w:rsidRPr="007C1AFD" w:rsidRDefault="00385E78" w:rsidP="00545F22">
            <w:pPr>
              <w:pStyle w:val="TAL"/>
            </w:pPr>
            <w:proofErr w:type="spellStart"/>
            <w:r w:rsidRPr="007C1AFD">
              <w:t>locInfo</w:t>
            </w:r>
            <w:proofErr w:type="spellEnd"/>
          </w:p>
        </w:tc>
        <w:tc>
          <w:tcPr>
            <w:tcW w:w="1006" w:type="dxa"/>
          </w:tcPr>
          <w:p w14:paraId="528D4E86" w14:textId="77777777" w:rsidR="00385E78" w:rsidRPr="007C1AFD" w:rsidRDefault="00385E78" w:rsidP="00545F22">
            <w:pPr>
              <w:pStyle w:val="TAL"/>
            </w:pPr>
            <w:proofErr w:type="spellStart"/>
            <w:r w:rsidRPr="007C1AFD">
              <w:t>LocationInfo</w:t>
            </w:r>
            <w:proofErr w:type="spellEnd"/>
          </w:p>
        </w:tc>
        <w:tc>
          <w:tcPr>
            <w:tcW w:w="425" w:type="dxa"/>
          </w:tcPr>
          <w:p w14:paraId="120A5634" w14:textId="77777777" w:rsidR="00385E78" w:rsidRPr="007C1AFD" w:rsidRDefault="00385E78" w:rsidP="00545F22">
            <w:pPr>
              <w:pStyle w:val="TAC"/>
            </w:pPr>
            <w:r w:rsidRPr="007C1AFD">
              <w:t>O</w:t>
            </w:r>
          </w:p>
        </w:tc>
        <w:tc>
          <w:tcPr>
            <w:tcW w:w="1368" w:type="dxa"/>
          </w:tcPr>
          <w:p w14:paraId="3199D578" w14:textId="77777777" w:rsidR="00385E78" w:rsidRPr="007C1AFD" w:rsidRDefault="00385E78" w:rsidP="00545F22">
            <w:pPr>
              <w:pStyle w:val="TAL"/>
            </w:pPr>
            <w:r w:rsidRPr="007C1AFD">
              <w:t>0..1</w:t>
            </w:r>
          </w:p>
        </w:tc>
        <w:tc>
          <w:tcPr>
            <w:tcW w:w="3438" w:type="dxa"/>
          </w:tcPr>
          <w:p w14:paraId="759F287E" w14:textId="77777777" w:rsidR="00385E78" w:rsidRPr="007C1AFD" w:rsidRDefault="00385E78" w:rsidP="00545F22">
            <w:pPr>
              <w:pStyle w:val="TAL"/>
            </w:pPr>
            <w:r w:rsidRPr="007C1AFD">
              <w:rPr>
                <w:rFonts w:cs="Arial"/>
                <w:szCs w:val="18"/>
              </w:rPr>
              <w:t>The location information related to the VAL group. This information is used to determine the members of the group.</w:t>
            </w:r>
          </w:p>
        </w:tc>
        <w:tc>
          <w:tcPr>
            <w:tcW w:w="1998" w:type="dxa"/>
          </w:tcPr>
          <w:p w14:paraId="75E16A0C" w14:textId="77777777" w:rsidR="00385E78" w:rsidRPr="007C1AFD" w:rsidRDefault="00385E78" w:rsidP="00545F22">
            <w:pPr>
              <w:pStyle w:val="TAL"/>
              <w:rPr>
                <w:rFonts w:cs="Arial"/>
                <w:szCs w:val="18"/>
              </w:rPr>
            </w:pPr>
          </w:p>
        </w:tc>
      </w:tr>
      <w:tr w:rsidR="00385E78" w:rsidRPr="007C1AFD" w14:paraId="7395009A" w14:textId="77777777" w:rsidTr="00545F22">
        <w:trPr>
          <w:jc w:val="center"/>
        </w:trPr>
        <w:tc>
          <w:tcPr>
            <w:tcW w:w="1430" w:type="dxa"/>
          </w:tcPr>
          <w:p w14:paraId="30DABE21" w14:textId="77777777" w:rsidR="00385E78" w:rsidRPr="007C1AFD" w:rsidRDefault="00385E78" w:rsidP="00545F22">
            <w:pPr>
              <w:pStyle w:val="TAL"/>
            </w:pPr>
            <w:proofErr w:type="spellStart"/>
            <w:r w:rsidRPr="007C1AFD">
              <w:t>addLocInfo</w:t>
            </w:r>
            <w:proofErr w:type="spellEnd"/>
          </w:p>
        </w:tc>
        <w:tc>
          <w:tcPr>
            <w:tcW w:w="1006" w:type="dxa"/>
          </w:tcPr>
          <w:p w14:paraId="52BCCD8E" w14:textId="77777777" w:rsidR="00385E78" w:rsidRPr="007C1AFD" w:rsidRDefault="00385E78" w:rsidP="00545F22">
            <w:pPr>
              <w:pStyle w:val="TAL"/>
            </w:pPr>
            <w:r w:rsidRPr="007C1AFD">
              <w:t>LocationArea5G</w:t>
            </w:r>
          </w:p>
        </w:tc>
        <w:tc>
          <w:tcPr>
            <w:tcW w:w="425" w:type="dxa"/>
          </w:tcPr>
          <w:p w14:paraId="3026AB0F" w14:textId="77777777" w:rsidR="00385E78" w:rsidRPr="007C1AFD" w:rsidRDefault="00385E78" w:rsidP="00545F22">
            <w:pPr>
              <w:pStyle w:val="TAC"/>
            </w:pPr>
            <w:r w:rsidRPr="007C1AFD">
              <w:t>O</w:t>
            </w:r>
          </w:p>
        </w:tc>
        <w:tc>
          <w:tcPr>
            <w:tcW w:w="1368" w:type="dxa"/>
          </w:tcPr>
          <w:p w14:paraId="567D3C8F" w14:textId="77777777" w:rsidR="00385E78" w:rsidRPr="007C1AFD" w:rsidRDefault="00385E78" w:rsidP="00545F22">
            <w:pPr>
              <w:pStyle w:val="TAL"/>
            </w:pPr>
            <w:r w:rsidRPr="007C1AFD">
              <w:t>0..1</w:t>
            </w:r>
          </w:p>
        </w:tc>
        <w:tc>
          <w:tcPr>
            <w:tcW w:w="3438" w:type="dxa"/>
          </w:tcPr>
          <w:p w14:paraId="1D89192F" w14:textId="77777777" w:rsidR="00385E78" w:rsidRPr="007C1AFD" w:rsidRDefault="00385E78" w:rsidP="00545F22">
            <w:pPr>
              <w:pStyle w:val="TAL"/>
              <w:rPr>
                <w:rFonts w:cs="Arial"/>
                <w:szCs w:val="18"/>
              </w:rPr>
            </w:pPr>
            <w:r w:rsidRPr="007C1AFD">
              <w:rPr>
                <w:rFonts w:cs="Arial"/>
                <w:szCs w:val="18"/>
              </w:rPr>
              <w:t>The additional location information related to the VAL group. This information is used to determining the members of the group.</w:t>
            </w:r>
          </w:p>
        </w:tc>
        <w:tc>
          <w:tcPr>
            <w:tcW w:w="1998" w:type="dxa"/>
          </w:tcPr>
          <w:p w14:paraId="2F97F4BF" w14:textId="77777777" w:rsidR="00385E78" w:rsidRPr="007C1AFD" w:rsidRDefault="00385E78" w:rsidP="00545F22">
            <w:pPr>
              <w:pStyle w:val="TAL"/>
              <w:rPr>
                <w:rFonts w:cs="Arial"/>
                <w:szCs w:val="18"/>
              </w:rPr>
            </w:pPr>
          </w:p>
        </w:tc>
      </w:tr>
      <w:tr w:rsidR="00385E78" w:rsidRPr="007C1AFD" w14:paraId="2D12DA6E" w14:textId="77777777" w:rsidTr="00545F22">
        <w:trPr>
          <w:jc w:val="center"/>
        </w:trPr>
        <w:tc>
          <w:tcPr>
            <w:tcW w:w="1430" w:type="dxa"/>
          </w:tcPr>
          <w:p w14:paraId="3644FD25" w14:textId="77777777" w:rsidR="00385E78" w:rsidRPr="007C1AFD" w:rsidRDefault="00385E78" w:rsidP="00545F22">
            <w:pPr>
              <w:pStyle w:val="TAL"/>
            </w:pPr>
            <w:proofErr w:type="spellStart"/>
            <w:r>
              <w:t>valSvcAreaId</w:t>
            </w:r>
            <w:proofErr w:type="spellEnd"/>
          </w:p>
        </w:tc>
        <w:tc>
          <w:tcPr>
            <w:tcW w:w="1006" w:type="dxa"/>
          </w:tcPr>
          <w:p w14:paraId="0FB04F2F" w14:textId="0D9F714F" w:rsidR="00385E78" w:rsidRPr="007C1AFD" w:rsidRDefault="000B6F2D" w:rsidP="00545F22">
            <w:pPr>
              <w:pStyle w:val="TAL"/>
            </w:pPr>
            <w:proofErr w:type="spellStart"/>
            <w:ins w:id="168" w:author="Igor Pastushok" w:date="2024-01-25T15:15:00Z">
              <w:r>
                <w:t>Val</w:t>
              </w:r>
              <w:r w:rsidRPr="00BF271C">
                <w:t>Svc</w:t>
              </w:r>
              <w:r>
                <w:t>AreaId</w:t>
              </w:r>
            </w:ins>
            <w:proofErr w:type="spellEnd"/>
            <w:del w:id="169" w:author="Igor Pastushok" w:date="2024-01-25T15:15:00Z">
              <w:r w:rsidR="00385E78" w:rsidDel="000B6F2D">
                <w:delText>string</w:delText>
              </w:r>
            </w:del>
          </w:p>
        </w:tc>
        <w:tc>
          <w:tcPr>
            <w:tcW w:w="425" w:type="dxa"/>
          </w:tcPr>
          <w:p w14:paraId="79DA7046" w14:textId="77777777" w:rsidR="00385E78" w:rsidRPr="007C1AFD" w:rsidRDefault="00385E78" w:rsidP="00545F22">
            <w:pPr>
              <w:pStyle w:val="TAC"/>
            </w:pPr>
            <w:r>
              <w:t>O</w:t>
            </w:r>
          </w:p>
        </w:tc>
        <w:tc>
          <w:tcPr>
            <w:tcW w:w="1368" w:type="dxa"/>
          </w:tcPr>
          <w:p w14:paraId="4C122218" w14:textId="77777777" w:rsidR="00385E78" w:rsidRPr="007C1AFD" w:rsidRDefault="00385E78" w:rsidP="00545F22">
            <w:pPr>
              <w:pStyle w:val="TAL"/>
            </w:pPr>
            <w:r>
              <w:t>0..1</w:t>
            </w:r>
          </w:p>
        </w:tc>
        <w:tc>
          <w:tcPr>
            <w:tcW w:w="3438" w:type="dxa"/>
          </w:tcPr>
          <w:p w14:paraId="6EB2C583" w14:textId="77777777" w:rsidR="00385E78" w:rsidRPr="007C1AFD" w:rsidRDefault="00385E78" w:rsidP="00545F22">
            <w:pPr>
              <w:pStyle w:val="TAL"/>
              <w:rPr>
                <w:rFonts w:cs="Arial"/>
                <w:szCs w:val="18"/>
              </w:rPr>
            </w:pPr>
            <w:r>
              <w:rPr>
                <w:rFonts w:cs="Arial"/>
                <w:szCs w:val="18"/>
              </w:rPr>
              <w:t>Identifier of the VAL service area.</w:t>
            </w:r>
          </w:p>
        </w:tc>
        <w:tc>
          <w:tcPr>
            <w:tcW w:w="1998" w:type="dxa"/>
          </w:tcPr>
          <w:p w14:paraId="5B5027C7" w14:textId="77777777" w:rsidR="00385E78" w:rsidRPr="007C1AFD" w:rsidRDefault="00385E78" w:rsidP="00545F22">
            <w:pPr>
              <w:pStyle w:val="TAL"/>
              <w:rPr>
                <w:rFonts w:cs="Arial"/>
                <w:szCs w:val="18"/>
              </w:rPr>
            </w:pPr>
            <w:proofErr w:type="spellStart"/>
            <w:r>
              <w:rPr>
                <w:rFonts w:cs="Arial"/>
                <w:szCs w:val="18"/>
              </w:rPr>
              <w:t>ValSrvArea</w:t>
            </w:r>
            <w:proofErr w:type="spellEnd"/>
          </w:p>
        </w:tc>
      </w:tr>
      <w:tr w:rsidR="00385E78" w:rsidRPr="007C1AFD" w14:paraId="469109D0" w14:textId="77777777" w:rsidTr="00545F22">
        <w:trPr>
          <w:jc w:val="center"/>
        </w:trPr>
        <w:tc>
          <w:tcPr>
            <w:tcW w:w="1430" w:type="dxa"/>
          </w:tcPr>
          <w:p w14:paraId="47527F55" w14:textId="77777777" w:rsidR="00385E78" w:rsidRPr="007C1AFD" w:rsidRDefault="00385E78" w:rsidP="00545F22">
            <w:pPr>
              <w:pStyle w:val="TAL"/>
            </w:pPr>
            <w:proofErr w:type="spellStart"/>
            <w:r w:rsidRPr="007C1AFD">
              <w:t>extGrpId</w:t>
            </w:r>
            <w:proofErr w:type="spellEnd"/>
          </w:p>
        </w:tc>
        <w:tc>
          <w:tcPr>
            <w:tcW w:w="1006" w:type="dxa"/>
          </w:tcPr>
          <w:p w14:paraId="42EBC3C2" w14:textId="77777777" w:rsidR="00385E78" w:rsidRPr="007C1AFD" w:rsidRDefault="00385E78" w:rsidP="00545F22">
            <w:pPr>
              <w:pStyle w:val="TAL"/>
            </w:pPr>
            <w:proofErr w:type="spellStart"/>
            <w:r w:rsidRPr="007C1AFD">
              <w:t>ExternalGroupId</w:t>
            </w:r>
            <w:proofErr w:type="spellEnd"/>
          </w:p>
        </w:tc>
        <w:tc>
          <w:tcPr>
            <w:tcW w:w="425" w:type="dxa"/>
          </w:tcPr>
          <w:p w14:paraId="69C1C82F" w14:textId="77777777" w:rsidR="00385E78" w:rsidRPr="007C1AFD" w:rsidRDefault="00385E78" w:rsidP="00545F22">
            <w:pPr>
              <w:pStyle w:val="TAC"/>
            </w:pPr>
            <w:r w:rsidRPr="007C1AFD">
              <w:t>O</w:t>
            </w:r>
          </w:p>
        </w:tc>
        <w:tc>
          <w:tcPr>
            <w:tcW w:w="1368" w:type="dxa"/>
          </w:tcPr>
          <w:p w14:paraId="4A29A3B1" w14:textId="77777777" w:rsidR="00385E78" w:rsidRPr="007C1AFD" w:rsidRDefault="00385E78" w:rsidP="00545F22">
            <w:pPr>
              <w:pStyle w:val="TAL"/>
            </w:pPr>
            <w:r w:rsidRPr="007C1AFD">
              <w:t>0..1</w:t>
            </w:r>
          </w:p>
        </w:tc>
        <w:tc>
          <w:tcPr>
            <w:tcW w:w="3438" w:type="dxa"/>
          </w:tcPr>
          <w:p w14:paraId="3A79975E" w14:textId="77777777" w:rsidR="00385E78" w:rsidRPr="007C1AFD" w:rsidRDefault="00385E78" w:rsidP="00545F22">
            <w:pPr>
              <w:pStyle w:val="TAL"/>
              <w:rPr>
                <w:rFonts w:cs="Arial"/>
                <w:szCs w:val="18"/>
              </w:rPr>
            </w:pPr>
            <w:r w:rsidRPr="007C1AFD">
              <w:rPr>
                <w:rFonts w:cs="Arial"/>
                <w:szCs w:val="18"/>
              </w:rPr>
              <w:t>The external group identifier, identifying the member UEs of the VAL group at the 3GPP core network.</w:t>
            </w:r>
          </w:p>
        </w:tc>
        <w:tc>
          <w:tcPr>
            <w:tcW w:w="1998" w:type="dxa"/>
          </w:tcPr>
          <w:p w14:paraId="65B0B15C" w14:textId="77777777" w:rsidR="00385E78" w:rsidRPr="007C1AFD" w:rsidRDefault="00385E78" w:rsidP="00545F22">
            <w:pPr>
              <w:pStyle w:val="TAL"/>
              <w:rPr>
                <w:rFonts w:cs="Arial"/>
                <w:szCs w:val="18"/>
              </w:rPr>
            </w:pPr>
          </w:p>
        </w:tc>
      </w:tr>
      <w:tr w:rsidR="00385E78" w:rsidRPr="007C1AFD" w14:paraId="39CC5EFA" w14:textId="77777777" w:rsidTr="00545F22">
        <w:trPr>
          <w:jc w:val="center"/>
        </w:trPr>
        <w:tc>
          <w:tcPr>
            <w:tcW w:w="1430" w:type="dxa"/>
          </w:tcPr>
          <w:p w14:paraId="45323FE9" w14:textId="77777777" w:rsidR="00385E78" w:rsidRPr="007C1AFD" w:rsidRDefault="00385E78" w:rsidP="00545F22">
            <w:pPr>
              <w:pStyle w:val="TAL"/>
            </w:pPr>
            <w:r w:rsidRPr="007C1AFD">
              <w:t>com5GLanType</w:t>
            </w:r>
          </w:p>
        </w:tc>
        <w:tc>
          <w:tcPr>
            <w:tcW w:w="1006" w:type="dxa"/>
          </w:tcPr>
          <w:p w14:paraId="33CAB532" w14:textId="77777777" w:rsidR="00385E78" w:rsidRPr="007C1AFD" w:rsidRDefault="00385E78" w:rsidP="00545F22">
            <w:pPr>
              <w:pStyle w:val="TAL"/>
            </w:pPr>
            <w:proofErr w:type="spellStart"/>
            <w:r w:rsidRPr="007C1AFD">
              <w:t>PduSessionType</w:t>
            </w:r>
            <w:proofErr w:type="spellEnd"/>
          </w:p>
        </w:tc>
        <w:tc>
          <w:tcPr>
            <w:tcW w:w="425" w:type="dxa"/>
          </w:tcPr>
          <w:p w14:paraId="02961A0E" w14:textId="77777777" w:rsidR="00385E78" w:rsidRPr="007C1AFD" w:rsidRDefault="00385E78" w:rsidP="00545F22">
            <w:pPr>
              <w:pStyle w:val="TAC"/>
            </w:pPr>
            <w:r w:rsidRPr="007C1AFD">
              <w:t>O</w:t>
            </w:r>
          </w:p>
        </w:tc>
        <w:tc>
          <w:tcPr>
            <w:tcW w:w="1368" w:type="dxa"/>
          </w:tcPr>
          <w:p w14:paraId="53724B39" w14:textId="77777777" w:rsidR="00385E78" w:rsidRPr="007C1AFD" w:rsidRDefault="00385E78" w:rsidP="00545F22">
            <w:pPr>
              <w:pStyle w:val="TAL"/>
            </w:pPr>
            <w:r w:rsidRPr="007C1AFD">
              <w:t>0..1</w:t>
            </w:r>
          </w:p>
        </w:tc>
        <w:tc>
          <w:tcPr>
            <w:tcW w:w="3438" w:type="dxa"/>
          </w:tcPr>
          <w:p w14:paraId="62BCB621" w14:textId="77777777" w:rsidR="00385E78" w:rsidRPr="007C1AFD" w:rsidRDefault="00385E78" w:rsidP="00545F22">
            <w:pPr>
              <w:pStyle w:val="TAL"/>
              <w:rPr>
                <w:rFonts w:cs="Arial"/>
                <w:szCs w:val="18"/>
              </w:rPr>
            </w:pPr>
            <w:r w:rsidRPr="007C1AFD">
              <w:rPr>
                <w:rFonts w:cs="Arial"/>
                <w:szCs w:val="18"/>
              </w:rPr>
              <w:t>Identifies the 5G LAN-Type communication.</w:t>
            </w:r>
            <w:r w:rsidRPr="007C1AFD">
              <w:rPr>
                <w:rFonts w:cs="Arial"/>
                <w:szCs w:val="18"/>
                <w:lang w:eastAsia="zh-CN"/>
              </w:rPr>
              <w:t xml:space="preserve"> (NOTE</w:t>
            </w:r>
            <w:r w:rsidRPr="007C1AFD">
              <w:rPr>
                <w:rFonts w:cs="Arial"/>
                <w:szCs w:val="18"/>
              </w:rPr>
              <w:t> 1</w:t>
            </w:r>
            <w:r w:rsidRPr="007C1AFD">
              <w:rPr>
                <w:rFonts w:cs="Arial"/>
                <w:szCs w:val="18"/>
                <w:lang w:eastAsia="zh-CN"/>
              </w:rPr>
              <w:t>)</w:t>
            </w:r>
          </w:p>
        </w:tc>
        <w:tc>
          <w:tcPr>
            <w:tcW w:w="1998" w:type="dxa"/>
          </w:tcPr>
          <w:p w14:paraId="7CA3FA75" w14:textId="77777777" w:rsidR="00385E78" w:rsidRPr="007C1AFD" w:rsidRDefault="00385E78" w:rsidP="00545F22">
            <w:pPr>
              <w:pStyle w:val="TAL"/>
              <w:rPr>
                <w:rFonts w:cs="Arial"/>
                <w:szCs w:val="18"/>
              </w:rPr>
            </w:pPr>
          </w:p>
        </w:tc>
      </w:tr>
      <w:tr w:rsidR="00385E78" w:rsidRPr="007C1AFD" w14:paraId="59F7F9C1" w14:textId="77777777" w:rsidTr="00545F22">
        <w:trPr>
          <w:jc w:val="center"/>
        </w:trPr>
        <w:tc>
          <w:tcPr>
            <w:tcW w:w="9665" w:type="dxa"/>
            <w:gridSpan w:val="6"/>
          </w:tcPr>
          <w:p w14:paraId="70647C0D" w14:textId="77777777" w:rsidR="00385E78" w:rsidRPr="007C1AFD" w:rsidRDefault="00385E78" w:rsidP="00545F22">
            <w:pPr>
              <w:pStyle w:val="TAN"/>
            </w:pPr>
            <w:r w:rsidRPr="007C1AFD">
              <w:t>NOTE 1:</w:t>
            </w:r>
            <w:r w:rsidRPr="007C1AFD">
              <w:tab/>
            </w:r>
            <w:r w:rsidRPr="007C1AFD">
              <w:tab/>
              <w:t>The enumeration value "UNSTRUCTURED" in data type "</w:t>
            </w:r>
            <w:proofErr w:type="spellStart"/>
            <w:r w:rsidRPr="007C1AFD">
              <w:t>PduSessionType</w:t>
            </w:r>
            <w:proofErr w:type="spellEnd"/>
            <w:r w:rsidRPr="007C1AFD">
              <w:t>" is not applicable.</w:t>
            </w:r>
          </w:p>
        </w:tc>
      </w:tr>
    </w:tbl>
    <w:p w14:paraId="193544D8" w14:textId="77777777" w:rsidR="00385E78" w:rsidRDefault="00385E78" w:rsidP="00385E78">
      <w:pPr>
        <w:rPr>
          <w:lang w:eastAsia="zh-CN"/>
        </w:rPr>
      </w:pPr>
    </w:p>
    <w:p w14:paraId="2B9EE33E" w14:textId="77777777" w:rsidR="00385E78" w:rsidRPr="007C1AFD" w:rsidRDefault="00385E78" w:rsidP="00385E78">
      <w:pPr>
        <w:pStyle w:val="EditorsNote"/>
        <w:rPr>
          <w:lang w:eastAsia="zh-CN"/>
        </w:rPr>
      </w:pPr>
      <w:r w:rsidRPr="00AC78AF">
        <w:rPr>
          <w:noProof/>
        </w:rPr>
        <w:t>Editor's note:</w:t>
      </w:r>
      <w:r w:rsidRPr="00AC78AF">
        <w:rPr>
          <w:noProof/>
        </w:rPr>
        <w:tab/>
        <w:t>The cardinality and the presence condition of the "valSvcAreaId" attribute is FFS and to be aligned based on stage-2 requirements.</w:t>
      </w:r>
    </w:p>
    <w:p w14:paraId="169A3692" w14:textId="77777777" w:rsidR="00385E78" w:rsidRPr="008F04A8" w:rsidRDefault="00385E78" w:rsidP="00385E78">
      <w:pPr>
        <w:rPr>
          <w:lang w:eastAsia="zh-CN"/>
        </w:rPr>
      </w:pPr>
    </w:p>
    <w:p w14:paraId="352C4CF7" w14:textId="77777777" w:rsidR="00385E78" w:rsidRPr="00E27A34" w:rsidRDefault="00385E78" w:rsidP="00385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EEFA23" w14:textId="77777777" w:rsidR="00D11F3C" w:rsidRPr="007C1AFD" w:rsidRDefault="00D11F3C" w:rsidP="00D11F3C">
      <w:pPr>
        <w:pStyle w:val="Heading5"/>
        <w:rPr>
          <w:lang w:eastAsia="zh-CN"/>
        </w:rPr>
      </w:pPr>
      <w:bookmarkStart w:id="170" w:name="_Toc34154162"/>
      <w:bookmarkStart w:id="171" w:name="_Toc36041106"/>
      <w:bookmarkStart w:id="172" w:name="_Toc36041419"/>
      <w:bookmarkStart w:id="173" w:name="_Toc43196677"/>
      <w:bookmarkStart w:id="174" w:name="_Toc43481447"/>
      <w:bookmarkStart w:id="175" w:name="_Toc45134724"/>
      <w:bookmarkStart w:id="176" w:name="_Toc51189256"/>
      <w:bookmarkStart w:id="177" w:name="_Toc51763932"/>
      <w:bookmarkStart w:id="178" w:name="_Toc57206164"/>
      <w:bookmarkStart w:id="179" w:name="_Toc59019505"/>
      <w:bookmarkStart w:id="180" w:name="_Toc68170178"/>
      <w:bookmarkStart w:id="181" w:name="_Toc83234219"/>
      <w:bookmarkStart w:id="182" w:name="_Toc90661617"/>
      <w:bookmarkStart w:id="183" w:name="_Toc138755293"/>
      <w:bookmarkStart w:id="184" w:name="_Toc151886063"/>
      <w:bookmarkStart w:id="185" w:name="_Toc152076128"/>
      <w:bookmarkStart w:id="186" w:name="_Toc153793844"/>
      <w:bookmarkStart w:id="187" w:name="_Toc90661632"/>
      <w:bookmarkStart w:id="188" w:name="_Toc138755308"/>
      <w:bookmarkStart w:id="189" w:name="_Toc151886078"/>
      <w:bookmarkStart w:id="190" w:name="_Toc152076143"/>
      <w:bookmarkStart w:id="191" w:name="_Toc153793859"/>
      <w:r w:rsidRPr="007C1AFD">
        <w:rPr>
          <w:lang w:eastAsia="zh-CN"/>
        </w:rPr>
        <w:t>7.5.1.4.1</w:t>
      </w:r>
      <w:r w:rsidRPr="007C1AFD">
        <w:rPr>
          <w:lang w:eastAsia="zh-CN"/>
        </w:rPr>
        <w:tab/>
        <w:t>General</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9FEFEDC" w14:textId="77777777" w:rsidR="00D11F3C" w:rsidRPr="007C1AFD" w:rsidRDefault="00D11F3C" w:rsidP="00D11F3C">
      <w:pPr>
        <w:rPr>
          <w:lang w:eastAsia="zh-CN"/>
        </w:rPr>
      </w:pPr>
      <w:r w:rsidRPr="007C1AFD">
        <w:rPr>
          <w:lang w:eastAsia="zh-CN"/>
        </w:rPr>
        <w:t>This clause specifies the application data model supported by the API. Data types listed in clause 6.2 apply to this API.</w:t>
      </w:r>
    </w:p>
    <w:p w14:paraId="5684185C" w14:textId="77777777" w:rsidR="00D11F3C" w:rsidRPr="007C1AFD" w:rsidRDefault="00D11F3C" w:rsidP="00D11F3C">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24A7647B" w14:textId="77777777" w:rsidR="00D11F3C" w:rsidRPr="007C1AFD" w:rsidRDefault="00D11F3C" w:rsidP="00D11F3C">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327"/>
        <w:gridCol w:w="3961"/>
        <w:gridCol w:w="1827"/>
      </w:tblGrid>
      <w:tr w:rsidR="00D11F3C" w:rsidRPr="007C1AFD" w14:paraId="06FCCB87" w14:textId="77777777" w:rsidTr="00545F22">
        <w:trPr>
          <w:jc w:val="center"/>
        </w:trPr>
        <w:tc>
          <w:tcPr>
            <w:tcW w:w="2508" w:type="dxa"/>
            <w:shd w:val="clear" w:color="auto" w:fill="C0C0C0"/>
            <w:hideMark/>
          </w:tcPr>
          <w:p w14:paraId="44C67B1B" w14:textId="77777777" w:rsidR="00D11F3C" w:rsidRPr="007C1AFD" w:rsidRDefault="00D11F3C" w:rsidP="00545F22">
            <w:pPr>
              <w:pStyle w:val="TAH"/>
            </w:pPr>
            <w:r w:rsidRPr="007C1AFD">
              <w:t>Data type</w:t>
            </w:r>
          </w:p>
        </w:tc>
        <w:tc>
          <w:tcPr>
            <w:tcW w:w="1349" w:type="dxa"/>
            <w:shd w:val="clear" w:color="auto" w:fill="C0C0C0"/>
            <w:hideMark/>
          </w:tcPr>
          <w:p w14:paraId="0D6D8C09" w14:textId="77777777" w:rsidR="00D11F3C" w:rsidRPr="007C1AFD" w:rsidRDefault="00D11F3C" w:rsidP="00545F22">
            <w:pPr>
              <w:pStyle w:val="TAH"/>
            </w:pPr>
            <w:r w:rsidRPr="007C1AFD">
              <w:t>Section defined</w:t>
            </w:r>
          </w:p>
        </w:tc>
        <w:tc>
          <w:tcPr>
            <w:tcW w:w="4213" w:type="dxa"/>
            <w:shd w:val="clear" w:color="auto" w:fill="C0C0C0"/>
            <w:hideMark/>
          </w:tcPr>
          <w:p w14:paraId="3EA1E4D9" w14:textId="77777777" w:rsidR="00D11F3C" w:rsidRPr="007C1AFD" w:rsidRDefault="00D11F3C" w:rsidP="00545F22">
            <w:pPr>
              <w:pStyle w:val="TAH"/>
            </w:pPr>
            <w:r w:rsidRPr="007C1AFD">
              <w:t>Description</w:t>
            </w:r>
          </w:p>
        </w:tc>
        <w:tc>
          <w:tcPr>
            <w:tcW w:w="1707" w:type="dxa"/>
            <w:shd w:val="clear" w:color="auto" w:fill="C0C0C0"/>
          </w:tcPr>
          <w:p w14:paraId="63D53FC8" w14:textId="77777777" w:rsidR="00D11F3C" w:rsidRPr="007C1AFD" w:rsidRDefault="00D11F3C" w:rsidP="00545F22">
            <w:pPr>
              <w:pStyle w:val="TAH"/>
            </w:pPr>
            <w:r w:rsidRPr="007C1AFD">
              <w:t>Applicability</w:t>
            </w:r>
          </w:p>
        </w:tc>
      </w:tr>
      <w:tr w:rsidR="00D11F3C" w:rsidRPr="007C1AFD" w14:paraId="2B61D5D1" w14:textId="77777777" w:rsidTr="00545F22">
        <w:trPr>
          <w:jc w:val="center"/>
        </w:trPr>
        <w:tc>
          <w:tcPr>
            <w:tcW w:w="2508" w:type="dxa"/>
          </w:tcPr>
          <w:p w14:paraId="2B18B4CA" w14:textId="77777777" w:rsidR="00D11F3C" w:rsidRPr="007C1AFD" w:rsidRDefault="00D11F3C" w:rsidP="00545F22">
            <w:pPr>
              <w:pStyle w:val="TAL"/>
            </w:pPr>
            <w:proofErr w:type="spellStart"/>
            <w:r w:rsidRPr="007C1AFD">
              <w:t>EventSubscription</w:t>
            </w:r>
            <w:proofErr w:type="spellEnd"/>
          </w:p>
        </w:tc>
        <w:tc>
          <w:tcPr>
            <w:tcW w:w="1349" w:type="dxa"/>
          </w:tcPr>
          <w:p w14:paraId="6DDC6C71" w14:textId="77777777" w:rsidR="00D11F3C" w:rsidRPr="007C1AFD" w:rsidRDefault="00D11F3C" w:rsidP="00545F22">
            <w:pPr>
              <w:pStyle w:val="TAL"/>
            </w:pPr>
            <w:r w:rsidRPr="007C1AFD">
              <w:t>7.5.1.4.2.4</w:t>
            </w:r>
          </w:p>
        </w:tc>
        <w:tc>
          <w:tcPr>
            <w:tcW w:w="4213" w:type="dxa"/>
          </w:tcPr>
          <w:p w14:paraId="3C391AB2" w14:textId="77777777" w:rsidR="00D11F3C" w:rsidRPr="007C1AFD" w:rsidRDefault="00D11F3C" w:rsidP="00545F22">
            <w:pPr>
              <w:pStyle w:val="TAL"/>
              <w:rPr>
                <w:rFonts w:cs="Arial"/>
                <w:szCs w:val="18"/>
              </w:rPr>
            </w:pPr>
            <w:r w:rsidRPr="007C1AFD">
              <w:rPr>
                <w:rFonts w:cs="Arial"/>
                <w:szCs w:val="18"/>
              </w:rPr>
              <w:t>Represents the subscription to a single SEAL event.</w:t>
            </w:r>
          </w:p>
        </w:tc>
        <w:tc>
          <w:tcPr>
            <w:tcW w:w="1707" w:type="dxa"/>
          </w:tcPr>
          <w:p w14:paraId="75C1EB03" w14:textId="77777777" w:rsidR="00D11F3C" w:rsidRPr="007C1AFD" w:rsidRDefault="00D11F3C" w:rsidP="00545F22">
            <w:pPr>
              <w:pStyle w:val="TAL"/>
              <w:rPr>
                <w:rFonts w:cs="Arial"/>
                <w:szCs w:val="18"/>
              </w:rPr>
            </w:pPr>
          </w:p>
        </w:tc>
      </w:tr>
      <w:tr w:rsidR="00D11F3C" w:rsidRPr="007C1AFD" w14:paraId="2F5CAFC8" w14:textId="77777777" w:rsidTr="00545F22">
        <w:trPr>
          <w:jc w:val="center"/>
        </w:trPr>
        <w:tc>
          <w:tcPr>
            <w:tcW w:w="2508" w:type="dxa"/>
          </w:tcPr>
          <w:p w14:paraId="635472FD" w14:textId="77777777" w:rsidR="00D11F3C" w:rsidRPr="007C1AFD" w:rsidRDefault="00D11F3C" w:rsidP="00545F22">
            <w:pPr>
              <w:pStyle w:val="TAL"/>
            </w:pPr>
            <w:proofErr w:type="spellStart"/>
            <w:r>
              <w:rPr>
                <w:lang w:eastAsia="zh-CN"/>
              </w:rPr>
              <w:t>Partial</w:t>
            </w:r>
            <w:r w:rsidRPr="007C1AFD">
              <w:rPr>
                <w:lang w:eastAsia="zh-CN"/>
              </w:rPr>
              <w:t>EventSubsc</w:t>
            </w:r>
            <w:r>
              <w:rPr>
                <w:lang w:eastAsia="zh-CN"/>
              </w:rPr>
              <w:t>FailRep</w:t>
            </w:r>
            <w:proofErr w:type="spellEnd"/>
          </w:p>
        </w:tc>
        <w:tc>
          <w:tcPr>
            <w:tcW w:w="1349" w:type="dxa"/>
          </w:tcPr>
          <w:p w14:paraId="39CC395D" w14:textId="77777777" w:rsidR="00D11F3C" w:rsidRPr="007C1AFD" w:rsidRDefault="00D11F3C" w:rsidP="00545F22">
            <w:pPr>
              <w:pStyle w:val="TAL"/>
            </w:pPr>
            <w:r w:rsidRPr="007C1AFD">
              <w:rPr>
                <w:lang w:eastAsia="zh-CN"/>
              </w:rPr>
              <w:t>7.5.1.4.2.2</w:t>
            </w:r>
            <w:r>
              <w:rPr>
                <w:lang w:eastAsia="zh-CN"/>
              </w:rPr>
              <w:t>3</w:t>
            </w:r>
          </w:p>
        </w:tc>
        <w:tc>
          <w:tcPr>
            <w:tcW w:w="4213" w:type="dxa"/>
          </w:tcPr>
          <w:p w14:paraId="6AC17C60" w14:textId="77777777" w:rsidR="00D11F3C" w:rsidRPr="007C1AFD" w:rsidRDefault="00D11F3C" w:rsidP="00545F22">
            <w:pPr>
              <w:pStyle w:val="TAL"/>
              <w:rPr>
                <w:rFonts w:cs="Arial"/>
                <w:szCs w:val="18"/>
              </w:rPr>
            </w:pPr>
            <w:r>
              <w:rPr>
                <w:rFonts w:cs="Arial"/>
                <w:szCs w:val="18"/>
              </w:rPr>
              <w:t>Represents the partial failure report during the subscription creation.</w:t>
            </w:r>
          </w:p>
        </w:tc>
        <w:tc>
          <w:tcPr>
            <w:tcW w:w="1707" w:type="dxa"/>
          </w:tcPr>
          <w:p w14:paraId="1BCD55AE" w14:textId="77777777" w:rsidR="00D11F3C" w:rsidRPr="007C1AFD" w:rsidRDefault="00D11F3C" w:rsidP="00545F22">
            <w:pPr>
              <w:pStyle w:val="TAL"/>
              <w:rPr>
                <w:rFonts w:cs="Arial"/>
                <w:szCs w:val="18"/>
              </w:rPr>
            </w:pPr>
            <w:proofErr w:type="spellStart"/>
            <w:r>
              <w:t>PartialFailureSupport</w:t>
            </w:r>
            <w:proofErr w:type="spellEnd"/>
          </w:p>
        </w:tc>
      </w:tr>
      <w:tr w:rsidR="00D11F3C" w:rsidRPr="007C1AFD" w14:paraId="760CACD6" w14:textId="77777777" w:rsidTr="00545F22">
        <w:trPr>
          <w:jc w:val="center"/>
        </w:trPr>
        <w:tc>
          <w:tcPr>
            <w:tcW w:w="2508" w:type="dxa"/>
          </w:tcPr>
          <w:p w14:paraId="11D04EA5" w14:textId="77777777" w:rsidR="00D11F3C" w:rsidRPr="007C1AFD" w:rsidRDefault="00D11F3C" w:rsidP="00545F22">
            <w:pPr>
              <w:pStyle w:val="TAL"/>
            </w:pPr>
            <w:proofErr w:type="spellStart"/>
            <w:r w:rsidRPr="007C1AFD">
              <w:t>IdentityFilter</w:t>
            </w:r>
            <w:proofErr w:type="spellEnd"/>
          </w:p>
        </w:tc>
        <w:tc>
          <w:tcPr>
            <w:tcW w:w="1349" w:type="dxa"/>
          </w:tcPr>
          <w:p w14:paraId="7F65D240" w14:textId="77777777" w:rsidR="00D11F3C" w:rsidRPr="007C1AFD" w:rsidRDefault="00D11F3C" w:rsidP="00545F22">
            <w:pPr>
              <w:pStyle w:val="TAL"/>
            </w:pPr>
            <w:r w:rsidRPr="007C1AFD">
              <w:t>7.5.1.4.2.7</w:t>
            </w:r>
          </w:p>
        </w:tc>
        <w:tc>
          <w:tcPr>
            <w:tcW w:w="4213" w:type="dxa"/>
          </w:tcPr>
          <w:p w14:paraId="003FD7F1" w14:textId="77777777" w:rsidR="00D11F3C" w:rsidRPr="007C1AFD" w:rsidRDefault="00D11F3C" w:rsidP="00545F22">
            <w:pPr>
              <w:pStyle w:val="TAL"/>
              <w:rPr>
                <w:rFonts w:cs="Arial"/>
                <w:szCs w:val="18"/>
              </w:rPr>
            </w:pPr>
            <w:r w:rsidRPr="007C1AFD">
              <w:rPr>
                <w:rFonts w:cs="Arial"/>
                <w:szCs w:val="18"/>
              </w:rPr>
              <w:t>Represents a filter of VAL User / UE identities belonging to a VAL service.</w:t>
            </w:r>
          </w:p>
        </w:tc>
        <w:tc>
          <w:tcPr>
            <w:tcW w:w="1707" w:type="dxa"/>
          </w:tcPr>
          <w:p w14:paraId="2C4BE13D" w14:textId="77777777" w:rsidR="00D11F3C" w:rsidRPr="007C1AFD" w:rsidRDefault="00D11F3C" w:rsidP="00545F22">
            <w:pPr>
              <w:pStyle w:val="TAL"/>
              <w:rPr>
                <w:rFonts w:cs="Arial"/>
                <w:szCs w:val="18"/>
              </w:rPr>
            </w:pPr>
          </w:p>
        </w:tc>
      </w:tr>
      <w:tr w:rsidR="00D11F3C" w:rsidRPr="007C1AFD" w14:paraId="22E785D0" w14:textId="77777777" w:rsidTr="00545F22">
        <w:trPr>
          <w:jc w:val="center"/>
        </w:trPr>
        <w:tc>
          <w:tcPr>
            <w:tcW w:w="2508" w:type="dxa"/>
          </w:tcPr>
          <w:p w14:paraId="5F4F8780" w14:textId="77777777" w:rsidR="00D11F3C" w:rsidRPr="007C1AFD" w:rsidRDefault="00D11F3C" w:rsidP="00545F22">
            <w:pPr>
              <w:pStyle w:val="TAL"/>
            </w:pPr>
            <w:proofErr w:type="spellStart"/>
            <w:r w:rsidRPr="007C1AFD">
              <w:rPr>
                <w:lang w:eastAsia="zh-CN"/>
              </w:rPr>
              <w:t>LMInformation</w:t>
            </w:r>
            <w:proofErr w:type="spellEnd"/>
          </w:p>
        </w:tc>
        <w:tc>
          <w:tcPr>
            <w:tcW w:w="1349" w:type="dxa"/>
          </w:tcPr>
          <w:p w14:paraId="090E19C9" w14:textId="77777777" w:rsidR="00D11F3C" w:rsidRPr="007C1AFD" w:rsidRDefault="00D11F3C" w:rsidP="00545F22">
            <w:pPr>
              <w:pStyle w:val="TAL"/>
            </w:pPr>
            <w:r w:rsidRPr="007C1AFD">
              <w:rPr>
                <w:rFonts w:hint="eastAsia"/>
                <w:lang w:eastAsia="zh-CN"/>
              </w:rPr>
              <w:t>7</w:t>
            </w:r>
            <w:r w:rsidRPr="007C1AFD">
              <w:rPr>
                <w:lang w:eastAsia="zh-CN"/>
              </w:rPr>
              <w:t>.5.1.4.2.8</w:t>
            </w:r>
          </w:p>
        </w:tc>
        <w:tc>
          <w:tcPr>
            <w:tcW w:w="4213" w:type="dxa"/>
          </w:tcPr>
          <w:p w14:paraId="7CFFF727" w14:textId="77777777" w:rsidR="00D11F3C" w:rsidRPr="007C1AFD" w:rsidRDefault="00D11F3C" w:rsidP="00545F22">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7" w:type="dxa"/>
          </w:tcPr>
          <w:p w14:paraId="02B989C9" w14:textId="77777777" w:rsidR="00D11F3C" w:rsidRPr="007C1AFD" w:rsidRDefault="00D11F3C" w:rsidP="00545F22">
            <w:pPr>
              <w:pStyle w:val="TAL"/>
              <w:rPr>
                <w:rFonts w:cs="Arial"/>
                <w:szCs w:val="18"/>
              </w:rPr>
            </w:pPr>
          </w:p>
        </w:tc>
      </w:tr>
      <w:tr w:rsidR="00D11F3C" w:rsidRPr="007C1AFD" w14:paraId="2E94F9E9" w14:textId="77777777" w:rsidTr="00545F22">
        <w:trPr>
          <w:jc w:val="center"/>
        </w:trPr>
        <w:tc>
          <w:tcPr>
            <w:tcW w:w="2508" w:type="dxa"/>
          </w:tcPr>
          <w:p w14:paraId="27055355" w14:textId="77777777" w:rsidR="00D11F3C" w:rsidRPr="007C1AFD" w:rsidRDefault="00D11F3C" w:rsidP="00545F22">
            <w:pPr>
              <w:pStyle w:val="TAL"/>
            </w:pPr>
            <w:proofErr w:type="spellStart"/>
            <w:r w:rsidRPr="007C1AFD">
              <w:rPr>
                <w:lang w:eastAsia="zh-CN"/>
              </w:rPr>
              <w:t>LocationAreaMonReport</w:t>
            </w:r>
            <w:proofErr w:type="spellEnd"/>
          </w:p>
        </w:tc>
        <w:tc>
          <w:tcPr>
            <w:tcW w:w="1349" w:type="dxa"/>
          </w:tcPr>
          <w:p w14:paraId="125ABB66" w14:textId="77777777" w:rsidR="00D11F3C" w:rsidRPr="007C1AFD" w:rsidRDefault="00D11F3C" w:rsidP="00545F22">
            <w:pPr>
              <w:pStyle w:val="TAL"/>
              <w:rPr>
                <w:lang w:eastAsia="zh-CN"/>
              </w:rPr>
            </w:pPr>
            <w:r w:rsidRPr="007C1AFD">
              <w:rPr>
                <w:lang w:eastAsia="zh-CN"/>
              </w:rPr>
              <w:t>7.5.1.4.2.20</w:t>
            </w:r>
          </w:p>
        </w:tc>
        <w:tc>
          <w:tcPr>
            <w:tcW w:w="4213" w:type="dxa"/>
          </w:tcPr>
          <w:p w14:paraId="3DD3F186" w14:textId="77777777" w:rsidR="00D11F3C" w:rsidRPr="007C1AFD" w:rsidRDefault="00D11F3C" w:rsidP="00545F22">
            <w:pPr>
              <w:pStyle w:val="TAL"/>
              <w:rPr>
                <w:rFonts w:cs="Arial"/>
                <w:szCs w:val="18"/>
              </w:rPr>
            </w:pPr>
            <w:r w:rsidRPr="007C1AFD">
              <w:rPr>
                <w:rFonts w:cs="Arial"/>
                <w:szCs w:val="18"/>
                <w:lang w:eastAsia="zh-CN"/>
              </w:rPr>
              <w:t>Represents the event report to notify the VAL UEs moving in or moving out from a given location.</w:t>
            </w:r>
          </w:p>
        </w:tc>
        <w:tc>
          <w:tcPr>
            <w:tcW w:w="1707" w:type="dxa"/>
          </w:tcPr>
          <w:p w14:paraId="06E587BC" w14:textId="77777777" w:rsidR="00D11F3C" w:rsidRPr="007C1AFD" w:rsidRDefault="00D11F3C" w:rsidP="00545F22">
            <w:pPr>
              <w:pStyle w:val="TAL"/>
            </w:pPr>
          </w:p>
        </w:tc>
      </w:tr>
      <w:tr w:rsidR="00D11F3C" w:rsidRPr="007C1AFD" w14:paraId="52E7817C" w14:textId="77777777" w:rsidTr="00545F22">
        <w:trPr>
          <w:jc w:val="center"/>
        </w:trPr>
        <w:tc>
          <w:tcPr>
            <w:tcW w:w="2508" w:type="dxa"/>
          </w:tcPr>
          <w:p w14:paraId="2444257B" w14:textId="77777777" w:rsidR="00D11F3C" w:rsidRPr="007C1AFD" w:rsidRDefault="00D11F3C" w:rsidP="00545F22">
            <w:pPr>
              <w:pStyle w:val="TAL"/>
              <w:rPr>
                <w:lang w:eastAsia="zh-CN"/>
              </w:rPr>
            </w:pPr>
            <w:proofErr w:type="spellStart"/>
            <w:r w:rsidRPr="007C1AFD">
              <w:rPr>
                <w:lang w:eastAsia="zh-CN"/>
              </w:rPr>
              <w:t>LocationDevMonReport</w:t>
            </w:r>
            <w:proofErr w:type="spellEnd"/>
          </w:p>
        </w:tc>
        <w:tc>
          <w:tcPr>
            <w:tcW w:w="1349" w:type="dxa"/>
          </w:tcPr>
          <w:p w14:paraId="655E9E3F" w14:textId="77777777" w:rsidR="00D11F3C" w:rsidRPr="007C1AFD" w:rsidRDefault="00D11F3C" w:rsidP="00545F22">
            <w:pPr>
              <w:pStyle w:val="TAL"/>
              <w:rPr>
                <w:lang w:eastAsia="zh-CN"/>
              </w:rPr>
            </w:pPr>
            <w:r w:rsidRPr="007C1AFD">
              <w:rPr>
                <w:lang w:eastAsia="zh-CN"/>
              </w:rPr>
              <w:t>7.5.1.4.2.15</w:t>
            </w:r>
          </w:p>
        </w:tc>
        <w:tc>
          <w:tcPr>
            <w:tcW w:w="4213" w:type="dxa"/>
          </w:tcPr>
          <w:p w14:paraId="79E9CA6C" w14:textId="77777777" w:rsidR="00D11F3C" w:rsidRPr="007C1AFD" w:rsidRDefault="00D11F3C" w:rsidP="00545F22">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7" w:type="dxa"/>
          </w:tcPr>
          <w:p w14:paraId="190794E3" w14:textId="77777777" w:rsidR="00D11F3C" w:rsidRPr="007C1AFD" w:rsidRDefault="00D11F3C" w:rsidP="00545F22">
            <w:pPr>
              <w:pStyle w:val="TAL"/>
              <w:rPr>
                <w:rFonts w:cs="Arial"/>
                <w:szCs w:val="18"/>
              </w:rPr>
            </w:pPr>
          </w:p>
        </w:tc>
      </w:tr>
      <w:tr w:rsidR="00D11F3C" w:rsidRPr="007C1AFD" w14:paraId="5D567E36" w14:textId="77777777" w:rsidTr="00545F22">
        <w:trPr>
          <w:jc w:val="center"/>
        </w:trPr>
        <w:tc>
          <w:tcPr>
            <w:tcW w:w="2508" w:type="dxa"/>
          </w:tcPr>
          <w:p w14:paraId="165F54A8" w14:textId="77777777" w:rsidR="00D11F3C" w:rsidRPr="007C1AFD" w:rsidRDefault="00D11F3C" w:rsidP="00545F22">
            <w:pPr>
              <w:pStyle w:val="TAL"/>
            </w:pPr>
            <w:proofErr w:type="spellStart"/>
            <w:r w:rsidRPr="007C1AFD">
              <w:rPr>
                <w:lang w:eastAsia="zh-CN"/>
              </w:rPr>
              <w:t>LocationInfoCriteria</w:t>
            </w:r>
            <w:proofErr w:type="spellEnd"/>
          </w:p>
        </w:tc>
        <w:tc>
          <w:tcPr>
            <w:tcW w:w="1349" w:type="dxa"/>
          </w:tcPr>
          <w:p w14:paraId="623F6601" w14:textId="77777777" w:rsidR="00D11F3C" w:rsidRPr="007C1AFD" w:rsidRDefault="00D11F3C" w:rsidP="00545F22">
            <w:pPr>
              <w:pStyle w:val="TAL"/>
              <w:rPr>
                <w:lang w:eastAsia="zh-CN"/>
              </w:rPr>
            </w:pPr>
            <w:r w:rsidRPr="007C1AFD">
              <w:rPr>
                <w:lang w:eastAsia="zh-CN"/>
              </w:rPr>
              <w:t>7.5.1.4.2.18</w:t>
            </w:r>
          </w:p>
        </w:tc>
        <w:tc>
          <w:tcPr>
            <w:tcW w:w="4213" w:type="dxa"/>
          </w:tcPr>
          <w:p w14:paraId="35391E50" w14:textId="77777777" w:rsidR="00D11F3C" w:rsidRPr="007C1AFD" w:rsidRDefault="00D11F3C" w:rsidP="00545F22">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6B4CB6C1" w14:textId="77777777" w:rsidR="00D11F3C" w:rsidRPr="007C1AFD" w:rsidRDefault="00D11F3C" w:rsidP="00545F22">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7" w:type="dxa"/>
          </w:tcPr>
          <w:p w14:paraId="790C0631" w14:textId="77777777" w:rsidR="00D11F3C" w:rsidRPr="007C1AFD" w:rsidRDefault="00D11F3C" w:rsidP="00545F22">
            <w:pPr>
              <w:pStyle w:val="TAL"/>
            </w:pPr>
          </w:p>
        </w:tc>
      </w:tr>
      <w:tr w:rsidR="00D11F3C" w:rsidRPr="007C1AFD" w14:paraId="43A26908" w14:textId="77777777" w:rsidTr="00545F22">
        <w:trPr>
          <w:jc w:val="center"/>
        </w:trPr>
        <w:tc>
          <w:tcPr>
            <w:tcW w:w="2508" w:type="dxa"/>
          </w:tcPr>
          <w:p w14:paraId="5A34B38F" w14:textId="77777777" w:rsidR="00D11F3C" w:rsidRPr="007C1AFD" w:rsidRDefault="00D11F3C" w:rsidP="00545F22">
            <w:pPr>
              <w:pStyle w:val="TAL"/>
              <w:rPr>
                <w:lang w:eastAsia="zh-CN"/>
              </w:rPr>
            </w:pPr>
            <w:proofErr w:type="spellStart"/>
            <w:r w:rsidRPr="007C1AFD">
              <w:rPr>
                <w:lang w:eastAsia="zh-CN"/>
              </w:rPr>
              <w:t>LocDevNotification</w:t>
            </w:r>
            <w:proofErr w:type="spellEnd"/>
          </w:p>
        </w:tc>
        <w:tc>
          <w:tcPr>
            <w:tcW w:w="1349" w:type="dxa"/>
          </w:tcPr>
          <w:p w14:paraId="32D95BE7" w14:textId="77777777" w:rsidR="00D11F3C" w:rsidRPr="007C1AFD" w:rsidRDefault="00D11F3C" w:rsidP="00545F22">
            <w:pPr>
              <w:pStyle w:val="TAL"/>
              <w:rPr>
                <w:lang w:eastAsia="zh-CN"/>
              </w:rPr>
            </w:pPr>
            <w:r w:rsidRPr="007C1AFD">
              <w:rPr>
                <w:lang w:eastAsia="zh-CN"/>
              </w:rPr>
              <w:t>7.5.1.4.3.4</w:t>
            </w:r>
          </w:p>
        </w:tc>
        <w:tc>
          <w:tcPr>
            <w:tcW w:w="4213" w:type="dxa"/>
          </w:tcPr>
          <w:p w14:paraId="57A7766C" w14:textId="77777777" w:rsidR="00D11F3C" w:rsidRPr="007C1AFD" w:rsidRDefault="00D11F3C" w:rsidP="00545F22">
            <w:pPr>
              <w:pStyle w:val="TAL"/>
              <w:rPr>
                <w:rFonts w:cs="Arial"/>
                <w:szCs w:val="18"/>
                <w:lang w:eastAsia="zh-CN"/>
              </w:rPr>
            </w:pPr>
            <w:r w:rsidRPr="007C1AFD">
              <w:rPr>
                <w:rFonts w:cs="Arial"/>
                <w:szCs w:val="18"/>
                <w:lang w:eastAsia="zh-CN"/>
              </w:rPr>
              <w:t>Enumeration of location deviation notification reports.</w:t>
            </w:r>
          </w:p>
        </w:tc>
        <w:tc>
          <w:tcPr>
            <w:tcW w:w="1707" w:type="dxa"/>
          </w:tcPr>
          <w:p w14:paraId="4E76EE57" w14:textId="77777777" w:rsidR="00D11F3C" w:rsidRPr="007C1AFD" w:rsidRDefault="00D11F3C" w:rsidP="00545F22">
            <w:pPr>
              <w:pStyle w:val="TAL"/>
              <w:rPr>
                <w:rFonts w:cs="Arial"/>
                <w:szCs w:val="18"/>
              </w:rPr>
            </w:pPr>
          </w:p>
        </w:tc>
      </w:tr>
      <w:tr w:rsidR="00D11F3C" w:rsidRPr="007C1AFD" w14:paraId="44EAD815" w14:textId="77777777" w:rsidTr="00545F22">
        <w:trPr>
          <w:jc w:val="center"/>
        </w:trPr>
        <w:tc>
          <w:tcPr>
            <w:tcW w:w="2508" w:type="dxa"/>
          </w:tcPr>
          <w:p w14:paraId="48A42130" w14:textId="77777777" w:rsidR="00D11F3C" w:rsidRPr="007C1AFD" w:rsidRDefault="00D11F3C" w:rsidP="00545F22">
            <w:pPr>
              <w:pStyle w:val="TAL"/>
              <w:rPr>
                <w:lang w:eastAsia="zh-CN"/>
              </w:rPr>
            </w:pPr>
            <w:proofErr w:type="spellStart"/>
            <w:r w:rsidRPr="007C1AFD">
              <w:rPr>
                <w:lang w:eastAsia="zh-CN"/>
              </w:rPr>
              <w:t>MessageFilter</w:t>
            </w:r>
            <w:proofErr w:type="spellEnd"/>
          </w:p>
        </w:tc>
        <w:tc>
          <w:tcPr>
            <w:tcW w:w="1349" w:type="dxa"/>
          </w:tcPr>
          <w:p w14:paraId="5B99FAA3" w14:textId="77777777" w:rsidR="00D11F3C" w:rsidRPr="007C1AFD" w:rsidRDefault="00D11F3C" w:rsidP="00545F22">
            <w:pPr>
              <w:pStyle w:val="TAL"/>
              <w:rPr>
                <w:lang w:eastAsia="zh-CN"/>
              </w:rPr>
            </w:pPr>
            <w:r w:rsidRPr="007C1AFD">
              <w:rPr>
                <w:lang w:eastAsia="zh-CN"/>
              </w:rPr>
              <w:t>7.5.1.4.2.9</w:t>
            </w:r>
          </w:p>
        </w:tc>
        <w:tc>
          <w:tcPr>
            <w:tcW w:w="4213" w:type="dxa"/>
          </w:tcPr>
          <w:p w14:paraId="3D313501" w14:textId="77777777" w:rsidR="00D11F3C" w:rsidRPr="007C1AFD" w:rsidRDefault="00D11F3C" w:rsidP="00545F22">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7" w:type="dxa"/>
          </w:tcPr>
          <w:p w14:paraId="23CB2F85" w14:textId="77777777" w:rsidR="00D11F3C" w:rsidRPr="007C1AFD" w:rsidRDefault="00D11F3C" w:rsidP="00545F22">
            <w:pPr>
              <w:pStyle w:val="TAL"/>
              <w:rPr>
                <w:rFonts w:cs="Arial"/>
                <w:szCs w:val="18"/>
              </w:rPr>
            </w:pPr>
          </w:p>
        </w:tc>
      </w:tr>
      <w:tr w:rsidR="00D11F3C" w:rsidRPr="007C1AFD" w14:paraId="2A470DD4" w14:textId="77777777" w:rsidTr="00545F22">
        <w:trPr>
          <w:jc w:val="center"/>
        </w:trPr>
        <w:tc>
          <w:tcPr>
            <w:tcW w:w="2508" w:type="dxa"/>
          </w:tcPr>
          <w:p w14:paraId="00708482" w14:textId="77777777" w:rsidR="00D11F3C" w:rsidRPr="007C1AFD" w:rsidRDefault="00D11F3C" w:rsidP="00545F22">
            <w:pPr>
              <w:pStyle w:val="TAL"/>
              <w:rPr>
                <w:lang w:eastAsia="zh-CN"/>
              </w:rPr>
            </w:pPr>
            <w:proofErr w:type="spellStart"/>
            <w:r w:rsidRPr="007C1AFD">
              <w:rPr>
                <w:lang w:eastAsia="zh-CN"/>
              </w:rPr>
              <w:t>MonitorEvents</w:t>
            </w:r>
            <w:proofErr w:type="spellEnd"/>
          </w:p>
        </w:tc>
        <w:tc>
          <w:tcPr>
            <w:tcW w:w="1349" w:type="dxa"/>
          </w:tcPr>
          <w:p w14:paraId="779831C3" w14:textId="77777777" w:rsidR="00D11F3C" w:rsidRPr="007C1AFD" w:rsidRDefault="00D11F3C" w:rsidP="00545F22">
            <w:pPr>
              <w:pStyle w:val="TAL"/>
              <w:rPr>
                <w:lang w:eastAsia="zh-CN"/>
              </w:rPr>
            </w:pPr>
            <w:r w:rsidRPr="007C1AFD">
              <w:rPr>
                <w:lang w:eastAsia="zh-CN"/>
              </w:rPr>
              <w:t>7.5.1.4.2.11</w:t>
            </w:r>
          </w:p>
        </w:tc>
        <w:tc>
          <w:tcPr>
            <w:tcW w:w="4213" w:type="dxa"/>
          </w:tcPr>
          <w:p w14:paraId="24B9EB12" w14:textId="77777777" w:rsidR="00D11F3C" w:rsidRPr="007C1AFD" w:rsidRDefault="00D11F3C" w:rsidP="00545F22">
            <w:pPr>
              <w:pStyle w:val="TAL"/>
              <w:rPr>
                <w:rFonts w:cs="Arial"/>
                <w:szCs w:val="18"/>
                <w:lang w:eastAsia="zh-CN"/>
              </w:rPr>
            </w:pPr>
            <w:r w:rsidRPr="007C1AFD">
              <w:rPr>
                <w:rFonts w:cs="Arial"/>
                <w:szCs w:val="18"/>
                <w:lang w:eastAsia="zh-CN"/>
              </w:rPr>
              <w:t>Represents the details of the monitoring and analytics events.</w:t>
            </w:r>
          </w:p>
        </w:tc>
        <w:tc>
          <w:tcPr>
            <w:tcW w:w="1707" w:type="dxa"/>
          </w:tcPr>
          <w:p w14:paraId="0B7BDFD8" w14:textId="77777777" w:rsidR="00D11F3C" w:rsidRPr="007C1AFD" w:rsidRDefault="00D11F3C" w:rsidP="00545F22">
            <w:pPr>
              <w:pStyle w:val="TAL"/>
              <w:rPr>
                <w:rFonts w:cs="Arial"/>
                <w:szCs w:val="18"/>
              </w:rPr>
            </w:pPr>
            <w:proofErr w:type="spellStart"/>
            <w:r w:rsidRPr="007C1AFD">
              <w:rPr>
                <w:rFonts w:cs="Arial"/>
                <w:szCs w:val="18"/>
              </w:rPr>
              <w:t>NRM_EventMonitor</w:t>
            </w:r>
            <w:proofErr w:type="spellEnd"/>
          </w:p>
        </w:tc>
      </w:tr>
      <w:tr w:rsidR="00D11F3C" w:rsidRPr="007C1AFD" w14:paraId="0887B53C" w14:textId="77777777" w:rsidTr="00545F22">
        <w:trPr>
          <w:jc w:val="center"/>
        </w:trPr>
        <w:tc>
          <w:tcPr>
            <w:tcW w:w="2508" w:type="dxa"/>
          </w:tcPr>
          <w:p w14:paraId="02EA45E0" w14:textId="77777777" w:rsidR="00D11F3C" w:rsidRPr="007C1AFD" w:rsidRDefault="00D11F3C" w:rsidP="00545F22">
            <w:pPr>
              <w:pStyle w:val="TAL"/>
              <w:rPr>
                <w:lang w:eastAsia="zh-CN"/>
              </w:rPr>
            </w:pPr>
            <w:proofErr w:type="spellStart"/>
            <w:r w:rsidRPr="007C1AFD">
              <w:rPr>
                <w:lang w:eastAsia="zh-CN"/>
              </w:rPr>
              <w:t>MonitorEventsReport</w:t>
            </w:r>
            <w:proofErr w:type="spellEnd"/>
          </w:p>
        </w:tc>
        <w:tc>
          <w:tcPr>
            <w:tcW w:w="1349" w:type="dxa"/>
          </w:tcPr>
          <w:p w14:paraId="70875D44" w14:textId="77777777" w:rsidR="00D11F3C" w:rsidRPr="007C1AFD" w:rsidRDefault="00D11F3C" w:rsidP="00545F22">
            <w:pPr>
              <w:pStyle w:val="TAL"/>
              <w:rPr>
                <w:lang w:eastAsia="zh-CN"/>
              </w:rPr>
            </w:pPr>
            <w:r w:rsidRPr="007C1AFD">
              <w:rPr>
                <w:lang w:eastAsia="zh-CN"/>
              </w:rPr>
              <w:t>7.5.1.4.2.12</w:t>
            </w:r>
          </w:p>
        </w:tc>
        <w:tc>
          <w:tcPr>
            <w:tcW w:w="4213" w:type="dxa"/>
          </w:tcPr>
          <w:p w14:paraId="1411F112" w14:textId="77777777" w:rsidR="00D11F3C" w:rsidRPr="007C1AFD" w:rsidRDefault="00D11F3C" w:rsidP="00545F22">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7" w:type="dxa"/>
          </w:tcPr>
          <w:p w14:paraId="0F59F138" w14:textId="77777777" w:rsidR="00D11F3C" w:rsidRPr="007C1AFD" w:rsidRDefault="00D11F3C" w:rsidP="00545F22">
            <w:pPr>
              <w:pStyle w:val="TAL"/>
              <w:rPr>
                <w:rFonts w:cs="Arial"/>
                <w:szCs w:val="18"/>
              </w:rPr>
            </w:pPr>
            <w:proofErr w:type="spellStart"/>
            <w:r w:rsidRPr="007C1AFD">
              <w:rPr>
                <w:rFonts w:cs="Arial"/>
                <w:szCs w:val="18"/>
              </w:rPr>
              <w:t>NRM_EventMonitor</w:t>
            </w:r>
            <w:proofErr w:type="spellEnd"/>
          </w:p>
        </w:tc>
      </w:tr>
      <w:tr w:rsidR="00D11F3C" w:rsidRPr="007C1AFD" w14:paraId="28310015" w14:textId="77777777" w:rsidTr="00545F22">
        <w:trPr>
          <w:jc w:val="center"/>
        </w:trPr>
        <w:tc>
          <w:tcPr>
            <w:tcW w:w="2508" w:type="dxa"/>
          </w:tcPr>
          <w:p w14:paraId="594061A3" w14:textId="77777777" w:rsidR="00D11F3C" w:rsidRPr="007C1AFD" w:rsidRDefault="00D11F3C" w:rsidP="00545F22">
            <w:pPr>
              <w:pStyle w:val="TAL"/>
              <w:rPr>
                <w:lang w:eastAsia="zh-CN"/>
              </w:rPr>
            </w:pPr>
            <w:proofErr w:type="spellStart"/>
            <w:r w:rsidRPr="007C1AFD">
              <w:rPr>
                <w:lang w:eastAsia="zh-CN"/>
              </w:rPr>
              <w:t>MonitorFilter</w:t>
            </w:r>
            <w:proofErr w:type="spellEnd"/>
          </w:p>
        </w:tc>
        <w:tc>
          <w:tcPr>
            <w:tcW w:w="1349" w:type="dxa"/>
          </w:tcPr>
          <w:p w14:paraId="15EE95D1" w14:textId="77777777" w:rsidR="00D11F3C" w:rsidRPr="007C1AFD" w:rsidRDefault="00D11F3C" w:rsidP="00545F22">
            <w:pPr>
              <w:pStyle w:val="TAL"/>
              <w:rPr>
                <w:lang w:eastAsia="zh-CN"/>
              </w:rPr>
            </w:pPr>
            <w:r w:rsidRPr="007C1AFD">
              <w:rPr>
                <w:lang w:eastAsia="zh-CN"/>
              </w:rPr>
              <w:t>7.5.1.4.2.10</w:t>
            </w:r>
          </w:p>
        </w:tc>
        <w:tc>
          <w:tcPr>
            <w:tcW w:w="4213" w:type="dxa"/>
          </w:tcPr>
          <w:p w14:paraId="7CF6201B" w14:textId="77777777" w:rsidR="00D11F3C" w:rsidRPr="007C1AFD" w:rsidRDefault="00D11F3C" w:rsidP="00545F22">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7" w:type="dxa"/>
          </w:tcPr>
          <w:p w14:paraId="093A99F5" w14:textId="77777777" w:rsidR="00D11F3C" w:rsidRPr="007C1AFD" w:rsidRDefault="00D11F3C" w:rsidP="00545F22">
            <w:pPr>
              <w:pStyle w:val="TAL"/>
              <w:rPr>
                <w:rFonts w:cs="Arial"/>
                <w:szCs w:val="18"/>
              </w:rPr>
            </w:pPr>
            <w:proofErr w:type="spellStart"/>
            <w:r w:rsidRPr="007C1AFD">
              <w:rPr>
                <w:rFonts w:cs="Arial"/>
                <w:szCs w:val="18"/>
              </w:rPr>
              <w:t>NRM_EventMonitor</w:t>
            </w:r>
            <w:proofErr w:type="spellEnd"/>
          </w:p>
        </w:tc>
      </w:tr>
      <w:tr w:rsidR="00D11F3C" w:rsidRPr="007C1AFD" w14:paraId="20694F05" w14:textId="77777777" w:rsidTr="00545F22">
        <w:trPr>
          <w:jc w:val="center"/>
        </w:trPr>
        <w:tc>
          <w:tcPr>
            <w:tcW w:w="2508" w:type="dxa"/>
          </w:tcPr>
          <w:p w14:paraId="7ADCE251" w14:textId="77777777" w:rsidR="00D11F3C" w:rsidRPr="007C1AFD" w:rsidRDefault="00D11F3C" w:rsidP="00545F22">
            <w:pPr>
              <w:pStyle w:val="TAL"/>
              <w:rPr>
                <w:lang w:eastAsia="zh-CN"/>
              </w:rPr>
            </w:pPr>
            <w:proofErr w:type="spellStart"/>
            <w:r w:rsidRPr="007C1AFD">
              <w:rPr>
                <w:lang w:eastAsia="zh-CN"/>
              </w:rPr>
              <w:t>MonitorLocationInterestFilter</w:t>
            </w:r>
            <w:proofErr w:type="spellEnd"/>
          </w:p>
        </w:tc>
        <w:tc>
          <w:tcPr>
            <w:tcW w:w="1349" w:type="dxa"/>
          </w:tcPr>
          <w:p w14:paraId="06E34294" w14:textId="77777777" w:rsidR="00D11F3C" w:rsidRPr="007C1AFD" w:rsidRDefault="00D11F3C" w:rsidP="00545F22">
            <w:pPr>
              <w:pStyle w:val="TAL"/>
              <w:rPr>
                <w:lang w:eastAsia="zh-CN"/>
              </w:rPr>
            </w:pPr>
            <w:r w:rsidRPr="007C1AFD">
              <w:rPr>
                <w:lang w:eastAsia="zh-CN"/>
              </w:rPr>
              <w:t>7.5.1.4.2.14</w:t>
            </w:r>
          </w:p>
        </w:tc>
        <w:tc>
          <w:tcPr>
            <w:tcW w:w="4213" w:type="dxa"/>
          </w:tcPr>
          <w:p w14:paraId="577DD2B3" w14:textId="77777777" w:rsidR="00D11F3C" w:rsidRPr="007C1AFD" w:rsidRDefault="00D11F3C" w:rsidP="00545F22">
            <w:pPr>
              <w:pStyle w:val="TAL"/>
              <w:rPr>
                <w:rFonts w:cs="Arial"/>
                <w:szCs w:val="18"/>
                <w:lang w:eastAsia="zh-CN"/>
              </w:rPr>
            </w:pPr>
            <w:r w:rsidRPr="007C1AFD">
              <w:rPr>
                <w:rFonts w:cs="Arial"/>
                <w:szCs w:val="18"/>
                <w:lang w:eastAsia="zh-CN"/>
              </w:rPr>
              <w:t xml:space="preserve">Filter information to subscribe for monitoring the VAL UE/User location </w:t>
            </w:r>
            <w:proofErr w:type="gramStart"/>
            <w:r w:rsidRPr="007C1AFD">
              <w:rPr>
                <w:rFonts w:cs="Arial"/>
                <w:szCs w:val="18"/>
                <w:lang w:eastAsia="zh-CN"/>
              </w:rPr>
              <w:t>in a given</w:t>
            </w:r>
            <w:proofErr w:type="gramEnd"/>
            <w:r w:rsidRPr="007C1AFD">
              <w:rPr>
                <w:rFonts w:cs="Arial"/>
                <w:szCs w:val="18"/>
                <w:lang w:eastAsia="zh-CN"/>
              </w:rPr>
              <w:t xml:space="preserve"> area of interest.</w:t>
            </w:r>
          </w:p>
        </w:tc>
        <w:tc>
          <w:tcPr>
            <w:tcW w:w="1707" w:type="dxa"/>
          </w:tcPr>
          <w:p w14:paraId="1108F9F1" w14:textId="77777777" w:rsidR="00D11F3C" w:rsidRPr="007C1AFD" w:rsidRDefault="00D11F3C" w:rsidP="00545F22">
            <w:pPr>
              <w:pStyle w:val="TAL"/>
              <w:rPr>
                <w:rFonts w:cs="Arial"/>
                <w:szCs w:val="18"/>
              </w:rPr>
            </w:pPr>
          </w:p>
        </w:tc>
      </w:tr>
      <w:tr w:rsidR="00D11F3C" w:rsidRPr="007C1AFD" w14:paraId="0162C28F" w14:textId="77777777" w:rsidTr="00545F22">
        <w:trPr>
          <w:jc w:val="center"/>
        </w:trPr>
        <w:tc>
          <w:tcPr>
            <w:tcW w:w="2508" w:type="dxa"/>
          </w:tcPr>
          <w:p w14:paraId="03093CB3" w14:textId="77777777" w:rsidR="00D11F3C" w:rsidRPr="007C1AFD" w:rsidRDefault="00D11F3C" w:rsidP="00545F22">
            <w:pPr>
              <w:pStyle w:val="TAL"/>
            </w:pPr>
            <w:proofErr w:type="spellStart"/>
            <w:r w:rsidRPr="007C1AFD">
              <w:rPr>
                <w:lang w:eastAsia="zh-CN"/>
              </w:rPr>
              <w:t>MonLocAreaInterestFltr</w:t>
            </w:r>
            <w:proofErr w:type="spellEnd"/>
          </w:p>
        </w:tc>
        <w:tc>
          <w:tcPr>
            <w:tcW w:w="1349" w:type="dxa"/>
          </w:tcPr>
          <w:p w14:paraId="146A5641" w14:textId="77777777" w:rsidR="00D11F3C" w:rsidRPr="007C1AFD" w:rsidRDefault="00D11F3C" w:rsidP="00545F22">
            <w:pPr>
              <w:pStyle w:val="TAL"/>
              <w:rPr>
                <w:lang w:eastAsia="zh-CN"/>
              </w:rPr>
            </w:pPr>
            <w:r w:rsidRPr="007C1AFD">
              <w:rPr>
                <w:lang w:eastAsia="zh-CN"/>
              </w:rPr>
              <w:t>7.5.1.4.2.17</w:t>
            </w:r>
          </w:p>
        </w:tc>
        <w:tc>
          <w:tcPr>
            <w:tcW w:w="4213" w:type="dxa"/>
          </w:tcPr>
          <w:p w14:paraId="4E7BAA12" w14:textId="77777777" w:rsidR="00D11F3C" w:rsidRPr="007C1AFD" w:rsidRDefault="00D11F3C" w:rsidP="00545F22">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7" w:type="dxa"/>
          </w:tcPr>
          <w:p w14:paraId="793856B1" w14:textId="77777777" w:rsidR="00D11F3C" w:rsidRPr="007C1AFD" w:rsidRDefault="00D11F3C" w:rsidP="00545F22">
            <w:pPr>
              <w:pStyle w:val="TAL"/>
            </w:pPr>
          </w:p>
        </w:tc>
      </w:tr>
      <w:tr w:rsidR="00D11F3C" w:rsidRPr="007C1AFD" w14:paraId="131BF182" w14:textId="77777777" w:rsidTr="00545F22">
        <w:trPr>
          <w:jc w:val="center"/>
        </w:trPr>
        <w:tc>
          <w:tcPr>
            <w:tcW w:w="2508" w:type="dxa"/>
          </w:tcPr>
          <w:p w14:paraId="44CE9DF9" w14:textId="77777777" w:rsidR="00D11F3C" w:rsidRPr="007C1AFD" w:rsidRDefault="00D11F3C" w:rsidP="00545F22">
            <w:pPr>
              <w:pStyle w:val="TAL"/>
            </w:pPr>
            <w:proofErr w:type="spellStart"/>
            <w:r w:rsidRPr="007C1AFD">
              <w:rPr>
                <w:lang w:eastAsia="zh-CN"/>
              </w:rPr>
              <w:t>MonLocTriggerEvent</w:t>
            </w:r>
            <w:proofErr w:type="spellEnd"/>
          </w:p>
        </w:tc>
        <w:tc>
          <w:tcPr>
            <w:tcW w:w="1349" w:type="dxa"/>
          </w:tcPr>
          <w:p w14:paraId="458F31E0" w14:textId="77777777" w:rsidR="00D11F3C" w:rsidRPr="007C1AFD" w:rsidRDefault="00D11F3C" w:rsidP="00545F22">
            <w:pPr>
              <w:pStyle w:val="TAL"/>
              <w:rPr>
                <w:lang w:eastAsia="zh-CN"/>
              </w:rPr>
            </w:pPr>
            <w:r w:rsidRPr="007C1AFD">
              <w:rPr>
                <w:lang w:eastAsia="zh-CN"/>
              </w:rPr>
              <w:t>7.5.1.4.3.5</w:t>
            </w:r>
          </w:p>
        </w:tc>
        <w:tc>
          <w:tcPr>
            <w:tcW w:w="4213" w:type="dxa"/>
          </w:tcPr>
          <w:p w14:paraId="21792A34" w14:textId="77777777" w:rsidR="00D11F3C" w:rsidRPr="007C1AFD" w:rsidRDefault="00D11F3C" w:rsidP="00545F22">
            <w:pPr>
              <w:pStyle w:val="TAL"/>
              <w:rPr>
                <w:rFonts w:cs="Arial"/>
                <w:szCs w:val="18"/>
              </w:rPr>
            </w:pPr>
            <w:r w:rsidRPr="007C1AFD">
              <w:rPr>
                <w:rFonts w:cs="Arial"/>
                <w:szCs w:val="18"/>
                <w:lang w:eastAsia="zh-CN"/>
              </w:rPr>
              <w:t>Identifies the triggering event in the location area monitor filtering.</w:t>
            </w:r>
          </w:p>
        </w:tc>
        <w:tc>
          <w:tcPr>
            <w:tcW w:w="1707" w:type="dxa"/>
          </w:tcPr>
          <w:p w14:paraId="4054DFD6" w14:textId="77777777" w:rsidR="00D11F3C" w:rsidRPr="007C1AFD" w:rsidRDefault="00D11F3C" w:rsidP="00545F22">
            <w:pPr>
              <w:pStyle w:val="TAL"/>
            </w:pPr>
          </w:p>
        </w:tc>
      </w:tr>
      <w:tr w:rsidR="00D11F3C" w:rsidRPr="007C1AFD" w14:paraId="1747724D" w14:textId="77777777" w:rsidTr="00545F22">
        <w:trPr>
          <w:jc w:val="center"/>
        </w:trPr>
        <w:tc>
          <w:tcPr>
            <w:tcW w:w="2508" w:type="dxa"/>
          </w:tcPr>
          <w:p w14:paraId="320CB6C2" w14:textId="77777777" w:rsidR="00D11F3C" w:rsidRPr="007C1AFD" w:rsidRDefault="00D11F3C" w:rsidP="00545F22">
            <w:pPr>
              <w:pStyle w:val="TAL"/>
            </w:pPr>
            <w:proofErr w:type="spellStart"/>
            <w:r w:rsidRPr="007C1AFD">
              <w:rPr>
                <w:lang w:eastAsia="zh-CN"/>
              </w:rPr>
              <w:t>MoveInOutUEDetails</w:t>
            </w:r>
            <w:proofErr w:type="spellEnd"/>
          </w:p>
        </w:tc>
        <w:tc>
          <w:tcPr>
            <w:tcW w:w="1349" w:type="dxa"/>
          </w:tcPr>
          <w:p w14:paraId="2CCC0299" w14:textId="77777777" w:rsidR="00D11F3C" w:rsidRPr="007C1AFD" w:rsidRDefault="00D11F3C" w:rsidP="00545F22">
            <w:pPr>
              <w:pStyle w:val="TAL"/>
              <w:rPr>
                <w:lang w:eastAsia="zh-CN"/>
              </w:rPr>
            </w:pPr>
            <w:r w:rsidRPr="007C1AFD">
              <w:rPr>
                <w:lang w:eastAsia="zh-CN"/>
              </w:rPr>
              <w:t>7.5.1.4.2.21</w:t>
            </w:r>
          </w:p>
        </w:tc>
        <w:tc>
          <w:tcPr>
            <w:tcW w:w="4213" w:type="dxa"/>
          </w:tcPr>
          <w:p w14:paraId="298C846B" w14:textId="77777777" w:rsidR="00D11F3C" w:rsidRPr="007C1AFD" w:rsidRDefault="00D11F3C" w:rsidP="00545F22">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7" w:type="dxa"/>
          </w:tcPr>
          <w:p w14:paraId="0EC0D8BD" w14:textId="77777777" w:rsidR="00D11F3C" w:rsidRPr="007C1AFD" w:rsidRDefault="00D11F3C" w:rsidP="00545F22">
            <w:pPr>
              <w:pStyle w:val="TAL"/>
            </w:pPr>
          </w:p>
        </w:tc>
      </w:tr>
      <w:tr w:rsidR="00D11F3C" w:rsidRPr="007C1AFD" w14:paraId="5ADA2430" w14:textId="77777777" w:rsidTr="00545F22">
        <w:trPr>
          <w:jc w:val="center"/>
        </w:trPr>
        <w:tc>
          <w:tcPr>
            <w:tcW w:w="2508" w:type="dxa"/>
          </w:tcPr>
          <w:p w14:paraId="2AF8AAD2" w14:textId="77777777" w:rsidR="00D11F3C" w:rsidRPr="007C1AFD" w:rsidRDefault="00D11F3C" w:rsidP="00545F22">
            <w:pPr>
              <w:pStyle w:val="TAL"/>
            </w:pPr>
            <w:proofErr w:type="spellStart"/>
            <w:r w:rsidRPr="007C1AFD">
              <w:rPr>
                <w:lang w:eastAsia="zh-CN"/>
              </w:rPr>
              <w:t>ReferenceUEDetail</w:t>
            </w:r>
            <w:proofErr w:type="spellEnd"/>
          </w:p>
        </w:tc>
        <w:tc>
          <w:tcPr>
            <w:tcW w:w="1349" w:type="dxa"/>
          </w:tcPr>
          <w:p w14:paraId="20BE12A2" w14:textId="77777777" w:rsidR="00D11F3C" w:rsidRPr="007C1AFD" w:rsidRDefault="00D11F3C" w:rsidP="00545F22">
            <w:pPr>
              <w:pStyle w:val="TAL"/>
              <w:rPr>
                <w:lang w:eastAsia="zh-CN"/>
              </w:rPr>
            </w:pPr>
            <w:r w:rsidRPr="007C1AFD">
              <w:rPr>
                <w:lang w:eastAsia="zh-CN"/>
              </w:rPr>
              <w:t>7.5.1.4.2.19</w:t>
            </w:r>
          </w:p>
        </w:tc>
        <w:tc>
          <w:tcPr>
            <w:tcW w:w="4213" w:type="dxa"/>
          </w:tcPr>
          <w:p w14:paraId="36DD8A3F" w14:textId="77777777" w:rsidR="00D11F3C" w:rsidRPr="007C1AFD" w:rsidRDefault="00D11F3C" w:rsidP="00545F22">
            <w:pPr>
              <w:pStyle w:val="TAL"/>
              <w:rPr>
                <w:rFonts w:cs="Arial"/>
                <w:szCs w:val="18"/>
              </w:rPr>
            </w:pPr>
            <w:r w:rsidRPr="007C1AFD">
              <w:rPr>
                <w:rFonts w:cs="Arial"/>
                <w:szCs w:val="18"/>
                <w:lang w:eastAsia="zh-CN"/>
              </w:rPr>
              <w:t>Represents the reference UE details</w:t>
            </w:r>
          </w:p>
        </w:tc>
        <w:tc>
          <w:tcPr>
            <w:tcW w:w="1707" w:type="dxa"/>
          </w:tcPr>
          <w:p w14:paraId="6C0D71F8" w14:textId="77777777" w:rsidR="00D11F3C" w:rsidRPr="007C1AFD" w:rsidRDefault="00D11F3C" w:rsidP="00545F22">
            <w:pPr>
              <w:pStyle w:val="TAL"/>
            </w:pPr>
          </w:p>
        </w:tc>
      </w:tr>
      <w:tr w:rsidR="00D11F3C" w:rsidRPr="007C1AFD" w14:paraId="5A552527" w14:textId="77777777" w:rsidTr="00545F22">
        <w:trPr>
          <w:jc w:val="center"/>
        </w:trPr>
        <w:tc>
          <w:tcPr>
            <w:tcW w:w="2508" w:type="dxa"/>
          </w:tcPr>
          <w:p w14:paraId="7DAB3142" w14:textId="77777777" w:rsidR="00D11F3C" w:rsidRPr="007C1AFD" w:rsidRDefault="00D11F3C" w:rsidP="00545F22">
            <w:pPr>
              <w:pStyle w:val="TAL"/>
            </w:pPr>
            <w:proofErr w:type="spellStart"/>
            <w:r w:rsidRPr="007C1AFD">
              <w:t>SEALEvent</w:t>
            </w:r>
            <w:proofErr w:type="spellEnd"/>
          </w:p>
        </w:tc>
        <w:tc>
          <w:tcPr>
            <w:tcW w:w="1349" w:type="dxa"/>
          </w:tcPr>
          <w:p w14:paraId="2B8D996E" w14:textId="77777777" w:rsidR="00D11F3C" w:rsidRPr="007C1AFD" w:rsidRDefault="00D11F3C" w:rsidP="00545F22">
            <w:pPr>
              <w:pStyle w:val="TAL"/>
            </w:pPr>
            <w:r w:rsidRPr="007C1AFD">
              <w:t>7.5.1.4.3.3</w:t>
            </w:r>
          </w:p>
        </w:tc>
        <w:tc>
          <w:tcPr>
            <w:tcW w:w="4213" w:type="dxa"/>
          </w:tcPr>
          <w:p w14:paraId="7243CC87" w14:textId="77777777" w:rsidR="00D11F3C" w:rsidRPr="007C1AFD" w:rsidRDefault="00D11F3C" w:rsidP="00545F22">
            <w:pPr>
              <w:pStyle w:val="TAL"/>
              <w:rPr>
                <w:rFonts w:cs="Arial"/>
                <w:szCs w:val="18"/>
              </w:rPr>
            </w:pPr>
            <w:r w:rsidRPr="007C1AFD">
              <w:rPr>
                <w:rFonts w:cs="Arial"/>
                <w:szCs w:val="18"/>
              </w:rPr>
              <w:t>Represents the type of SEAL events that can be subscribed.</w:t>
            </w:r>
          </w:p>
        </w:tc>
        <w:tc>
          <w:tcPr>
            <w:tcW w:w="1707" w:type="dxa"/>
          </w:tcPr>
          <w:p w14:paraId="2E0A4065" w14:textId="77777777" w:rsidR="00D11F3C" w:rsidRPr="007C1AFD" w:rsidRDefault="00D11F3C" w:rsidP="00545F22">
            <w:pPr>
              <w:pStyle w:val="TAL"/>
              <w:rPr>
                <w:rFonts w:cs="Arial"/>
                <w:szCs w:val="18"/>
              </w:rPr>
            </w:pPr>
          </w:p>
        </w:tc>
      </w:tr>
      <w:tr w:rsidR="00D11F3C" w:rsidRPr="007C1AFD" w14:paraId="0687542E" w14:textId="77777777" w:rsidTr="00545F22">
        <w:trPr>
          <w:jc w:val="center"/>
        </w:trPr>
        <w:tc>
          <w:tcPr>
            <w:tcW w:w="2508" w:type="dxa"/>
          </w:tcPr>
          <w:p w14:paraId="0F7F276E" w14:textId="77777777" w:rsidR="00D11F3C" w:rsidRPr="007C1AFD" w:rsidRDefault="00D11F3C" w:rsidP="00545F22">
            <w:pPr>
              <w:pStyle w:val="TAL"/>
            </w:pPr>
            <w:proofErr w:type="spellStart"/>
            <w:r w:rsidRPr="007C1AFD">
              <w:t>SEALEventDetail</w:t>
            </w:r>
            <w:proofErr w:type="spellEnd"/>
          </w:p>
        </w:tc>
        <w:tc>
          <w:tcPr>
            <w:tcW w:w="1349" w:type="dxa"/>
          </w:tcPr>
          <w:p w14:paraId="1C186DC5" w14:textId="77777777" w:rsidR="00D11F3C" w:rsidRPr="007C1AFD" w:rsidRDefault="00D11F3C" w:rsidP="00545F22">
            <w:pPr>
              <w:pStyle w:val="TAL"/>
            </w:pPr>
            <w:r w:rsidRPr="007C1AFD">
              <w:t>7.5.1.4.2.5</w:t>
            </w:r>
          </w:p>
        </w:tc>
        <w:tc>
          <w:tcPr>
            <w:tcW w:w="4213" w:type="dxa"/>
          </w:tcPr>
          <w:p w14:paraId="7037EAFE" w14:textId="77777777" w:rsidR="00D11F3C" w:rsidRPr="007C1AFD" w:rsidRDefault="00D11F3C" w:rsidP="00545F22">
            <w:pPr>
              <w:pStyle w:val="TAL"/>
              <w:rPr>
                <w:rFonts w:cs="Arial"/>
                <w:szCs w:val="18"/>
              </w:rPr>
            </w:pPr>
            <w:r w:rsidRPr="007C1AFD">
              <w:rPr>
                <w:rFonts w:cs="Arial"/>
                <w:szCs w:val="18"/>
              </w:rPr>
              <w:t>Represents the SEAL event detail</w:t>
            </w:r>
            <w:r>
              <w:rPr>
                <w:rFonts w:cs="Arial"/>
                <w:szCs w:val="18"/>
              </w:rPr>
              <w:t>.</w:t>
            </w:r>
          </w:p>
        </w:tc>
        <w:tc>
          <w:tcPr>
            <w:tcW w:w="1707" w:type="dxa"/>
          </w:tcPr>
          <w:p w14:paraId="2C3EF69B" w14:textId="77777777" w:rsidR="00D11F3C" w:rsidRPr="007C1AFD" w:rsidRDefault="00D11F3C" w:rsidP="00545F22">
            <w:pPr>
              <w:pStyle w:val="TAL"/>
              <w:rPr>
                <w:rFonts w:cs="Arial"/>
                <w:szCs w:val="18"/>
              </w:rPr>
            </w:pPr>
          </w:p>
        </w:tc>
      </w:tr>
      <w:tr w:rsidR="00D11F3C" w:rsidRPr="007C1AFD" w14:paraId="7C9FFFAE" w14:textId="77777777" w:rsidTr="00545F22">
        <w:trPr>
          <w:jc w:val="center"/>
        </w:trPr>
        <w:tc>
          <w:tcPr>
            <w:tcW w:w="2508" w:type="dxa"/>
          </w:tcPr>
          <w:p w14:paraId="10B52136" w14:textId="77777777" w:rsidR="00D11F3C" w:rsidRPr="007C1AFD" w:rsidRDefault="00D11F3C" w:rsidP="00545F22">
            <w:pPr>
              <w:pStyle w:val="TAL"/>
            </w:pPr>
            <w:proofErr w:type="spellStart"/>
            <w:r w:rsidRPr="007C1AFD">
              <w:t>SEALEventNotification</w:t>
            </w:r>
            <w:proofErr w:type="spellEnd"/>
          </w:p>
        </w:tc>
        <w:tc>
          <w:tcPr>
            <w:tcW w:w="1349" w:type="dxa"/>
          </w:tcPr>
          <w:p w14:paraId="0FC7C673" w14:textId="77777777" w:rsidR="00D11F3C" w:rsidRPr="007C1AFD" w:rsidRDefault="00D11F3C" w:rsidP="00545F22">
            <w:pPr>
              <w:pStyle w:val="TAL"/>
            </w:pPr>
            <w:r w:rsidRPr="007C1AFD">
              <w:t>7.5.1.4.2.3</w:t>
            </w:r>
          </w:p>
        </w:tc>
        <w:tc>
          <w:tcPr>
            <w:tcW w:w="4213" w:type="dxa"/>
          </w:tcPr>
          <w:p w14:paraId="7E14D53B" w14:textId="77777777" w:rsidR="00D11F3C" w:rsidRPr="007C1AFD" w:rsidRDefault="00D11F3C" w:rsidP="00545F22">
            <w:pPr>
              <w:pStyle w:val="TAL"/>
              <w:rPr>
                <w:rFonts w:cs="Arial"/>
                <w:szCs w:val="18"/>
              </w:rPr>
            </w:pPr>
            <w:r w:rsidRPr="007C1AFD">
              <w:rPr>
                <w:rFonts w:cs="Arial"/>
                <w:szCs w:val="18"/>
              </w:rPr>
              <w:t>Represents an individual SEAL Event Subscription Notification</w:t>
            </w:r>
            <w:r>
              <w:rPr>
                <w:rFonts w:cs="Arial"/>
                <w:szCs w:val="18"/>
              </w:rPr>
              <w:t>.</w:t>
            </w:r>
          </w:p>
        </w:tc>
        <w:tc>
          <w:tcPr>
            <w:tcW w:w="1707" w:type="dxa"/>
          </w:tcPr>
          <w:p w14:paraId="00454621" w14:textId="77777777" w:rsidR="00D11F3C" w:rsidRPr="007C1AFD" w:rsidRDefault="00D11F3C" w:rsidP="00545F22">
            <w:pPr>
              <w:pStyle w:val="TAL"/>
              <w:rPr>
                <w:rFonts w:cs="Arial"/>
                <w:szCs w:val="18"/>
              </w:rPr>
            </w:pPr>
          </w:p>
        </w:tc>
      </w:tr>
      <w:tr w:rsidR="00D11F3C" w:rsidRPr="007C1AFD" w14:paraId="0D8285CF" w14:textId="77777777" w:rsidTr="00545F22">
        <w:trPr>
          <w:jc w:val="center"/>
        </w:trPr>
        <w:tc>
          <w:tcPr>
            <w:tcW w:w="2508" w:type="dxa"/>
          </w:tcPr>
          <w:p w14:paraId="2120B00C" w14:textId="77777777" w:rsidR="00D11F3C" w:rsidRPr="007C1AFD" w:rsidRDefault="00D11F3C" w:rsidP="00545F22">
            <w:pPr>
              <w:pStyle w:val="TAL"/>
            </w:pPr>
            <w:proofErr w:type="spellStart"/>
            <w:r w:rsidRPr="007C1AFD">
              <w:t>SEALEventSubscription</w:t>
            </w:r>
            <w:proofErr w:type="spellEnd"/>
          </w:p>
        </w:tc>
        <w:tc>
          <w:tcPr>
            <w:tcW w:w="1349" w:type="dxa"/>
          </w:tcPr>
          <w:p w14:paraId="7E0E8B8E" w14:textId="77777777" w:rsidR="00D11F3C" w:rsidRPr="007C1AFD" w:rsidRDefault="00D11F3C" w:rsidP="00545F22">
            <w:pPr>
              <w:pStyle w:val="TAL"/>
            </w:pPr>
            <w:r w:rsidRPr="007C1AFD">
              <w:t>7.5.1.4.2.2</w:t>
            </w:r>
          </w:p>
        </w:tc>
        <w:tc>
          <w:tcPr>
            <w:tcW w:w="4213" w:type="dxa"/>
          </w:tcPr>
          <w:p w14:paraId="0F0CC691" w14:textId="77777777" w:rsidR="00D11F3C" w:rsidRPr="007C1AFD" w:rsidRDefault="00D11F3C" w:rsidP="00545F22">
            <w:pPr>
              <w:pStyle w:val="TAL"/>
              <w:rPr>
                <w:rFonts w:cs="Arial"/>
                <w:szCs w:val="18"/>
              </w:rPr>
            </w:pPr>
            <w:r w:rsidRPr="007C1AFD">
              <w:rPr>
                <w:rFonts w:cs="Arial"/>
                <w:szCs w:val="18"/>
              </w:rPr>
              <w:t>Represents an individual SEAL Event Subscription resource</w:t>
            </w:r>
            <w:r>
              <w:rPr>
                <w:rFonts w:cs="Arial"/>
                <w:szCs w:val="18"/>
              </w:rPr>
              <w:t>.</w:t>
            </w:r>
          </w:p>
        </w:tc>
        <w:tc>
          <w:tcPr>
            <w:tcW w:w="1707" w:type="dxa"/>
          </w:tcPr>
          <w:p w14:paraId="782A6571" w14:textId="77777777" w:rsidR="00D11F3C" w:rsidRPr="007C1AFD" w:rsidRDefault="00D11F3C" w:rsidP="00545F22">
            <w:pPr>
              <w:pStyle w:val="TAL"/>
              <w:rPr>
                <w:rFonts w:cs="Arial"/>
                <w:szCs w:val="18"/>
              </w:rPr>
            </w:pPr>
          </w:p>
        </w:tc>
      </w:tr>
      <w:tr w:rsidR="00D11F3C" w:rsidRPr="007C1AFD" w14:paraId="726779F1" w14:textId="77777777" w:rsidTr="00545F22">
        <w:trPr>
          <w:jc w:val="center"/>
        </w:trPr>
        <w:tc>
          <w:tcPr>
            <w:tcW w:w="2508" w:type="dxa"/>
          </w:tcPr>
          <w:p w14:paraId="6353FD16" w14:textId="77777777" w:rsidR="00D11F3C" w:rsidRPr="007C1AFD" w:rsidRDefault="00D11F3C" w:rsidP="00545F22">
            <w:pPr>
              <w:pStyle w:val="TAL"/>
            </w:pPr>
            <w:proofErr w:type="spellStart"/>
            <w:r w:rsidRPr="007C1AFD">
              <w:t>SEALEventSubscriptionPatch</w:t>
            </w:r>
            <w:proofErr w:type="spellEnd"/>
          </w:p>
        </w:tc>
        <w:tc>
          <w:tcPr>
            <w:tcW w:w="1349" w:type="dxa"/>
          </w:tcPr>
          <w:p w14:paraId="2821193F" w14:textId="77777777" w:rsidR="00D11F3C" w:rsidRPr="007C1AFD" w:rsidRDefault="00D11F3C" w:rsidP="00545F22">
            <w:pPr>
              <w:pStyle w:val="TAL"/>
            </w:pPr>
            <w:r w:rsidRPr="007C1AFD">
              <w:t>7.5.1.4.2.22</w:t>
            </w:r>
          </w:p>
        </w:tc>
        <w:tc>
          <w:tcPr>
            <w:tcW w:w="4213" w:type="dxa"/>
          </w:tcPr>
          <w:p w14:paraId="18D26114" w14:textId="77777777" w:rsidR="00D11F3C" w:rsidRPr="007C1AFD" w:rsidRDefault="00D11F3C" w:rsidP="00545F22">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7" w:type="dxa"/>
          </w:tcPr>
          <w:p w14:paraId="59E2F1EA" w14:textId="77777777" w:rsidR="00D11F3C" w:rsidRPr="007C1AFD" w:rsidRDefault="00D11F3C" w:rsidP="00545F22">
            <w:pPr>
              <w:pStyle w:val="TAL"/>
              <w:rPr>
                <w:rFonts w:cs="Arial"/>
                <w:szCs w:val="18"/>
              </w:rPr>
            </w:pPr>
            <w:proofErr w:type="spellStart"/>
            <w:r w:rsidRPr="007C1AFD">
              <w:t>SubscUpdate</w:t>
            </w:r>
            <w:proofErr w:type="spellEnd"/>
          </w:p>
        </w:tc>
      </w:tr>
      <w:tr w:rsidR="00D11F3C" w:rsidRPr="007C1AFD" w14:paraId="436F36AF" w14:textId="77777777" w:rsidTr="00545F22">
        <w:trPr>
          <w:jc w:val="center"/>
        </w:trPr>
        <w:tc>
          <w:tcPr>
            <w:tcW w:w="2508" w:type="dxa"/>
          </w:tcPr>
          <w:p w14:paraId="06BE0DE3" w14:textId="77777777" w:rsidR="00D11F3C" w:rsidRPr="007C1AFD" w:rsidRDefault="00D11F3C" w:rsidP="00545F22">
            <w:pPr>
              <w:pStyle w:val="TAL"/>
              <w:rPr>
                <w:lang w:eastAsia="zh-CN"/>
              </w:rPr>
            </w:pPr>
            <w:proofErr w:type="spellStart"/>
            <w:r w:rsidRPr="007C1AFD">
              <w:t>TempGroupInfo</w:t>
            </w:r>
            <w:proofErr w:type="spellEnd"/>
          </w:p>
        </w:tc>
        <w:tc>
          <w:tcPr>
            <w:tcW w:w="1349" w:type="dxa"/>
          </w:tcPr>
          <w:p w14:paraId="44277057" w14:textId="77777777" w:rsidR="00D11F3C" w:rsidRPr="007C1AFD" w:rsidRDefault="00D11F3C" w:rsidP="00545F22">
            <w:pPr>
              <w:pStyle w:val="TAL"/>
              <w:rPr>
                <w:lang w:eastAsia="zh-CN"/>
              </w:rPr>
            </w:pPr>
            <w:r w:rsidRPr="007C1AFD">
              <w:rPr>
                <w:lang w:eastAsia="zh-CN"/>
              </w:rPr>
              <w:t>7.5.1.4.2.16</w:t>
            </w:r>
          </w:p>
        </w:tc>
        <w:tc>
          <w:tcPr>
            <w:tcW w:w="4213" w:type="dxa"/>
          </w:tcPr>
          <w:p w14:paraId="380DA042" w14:textId="77777777" w:rsidR="00D11F3C" w:rsidRPr="007C1AFD" w:rsidRDefault="00D11F3C" w:rsidP="00545F22">
            <w:pPr>
              <w:pStyle w:val="TAL"/>
              <w:rPr>
                <w:rFonts w:cs="Arial"/>
                <w:szCs w:val="18"/>
                <w:lang w:eastAsia="zh-CN"/>
              </w:rPr>
            </w:pPr>
            <w:r w:rsidRPr="007C1AFD">
              <w:rPr>
                <w:rFonts w:cs="Arial"/>
                <w:szCs w:val="18"/>
              </w:rPr>
              <w:t>Represents the created temporary VAL group information.</w:t>
            </w:r>
          </w:p>
        </w:tc>
        <w:tc>
          <w:tcPr>
            <w:tcW w:w="1707" w:type="dxa"/>
          </w:tcPr>
          <w:p w14:paraId="7DC9D7F8" w14:textId="77777777" w:rsidR="00D11F3C" w:rsidRPr="007C1AFD" w:rsidRDefault="00D11F3C" w:rsidP="00545F22">
            <w:pPr>
              <w:pStyle w:val="TAL"/>
              <w:rPr>
                <w:rFonts w:cs="Arial"/>
                <w:szCs w:val="18"/>
              </w:rPr>
            </w:pPr>
            <w:proofErr w:type="spellStart"/>
            <w:r w:rsidRPr="007C1AFD">
              <w:t>GM_TempGroup</w:t>
            </w:r>
            <w:proofErr w:type="spellEnd"/>
          </w:p>
        </w:tc>
      </w:tr>
      <w:tr w:rsidR="00D11F3C" w:rsidRPr="007C1AFD" w14:paraId="4205F59C" w14:textId="77777777" w:rsidTr="00545F22">
        <w:trPr>
          <w:jc w:val="center"/>
        </w:trPr>
        <w:tc>
          <w:tcPr>
            <w:tcW w:w="2508" w:type="dxa"/>
          </w:tcPr>
          <w:p w14:paraId="1C91BF81" w14:textId="77777777" w:rsidR="00D11F3C" w:rsidRPr="007C1AFD" w:rsidRDefault="00D11F3C" w:rsidP="00545F22">
            <w:pPr>
              <w:pStyle w:val="TAL"/>
            </w:pPr>
            <w:proofErr w:type="spellStart"/>
            <w:r w:rsidRPr="007C1AFD">
              <w:t>VALGroupFilter</w:t>
            </w:r>
            <w:proofErr w:type="spellEnd"/>
          </w:p>
        </w:tc>
        <w:tc>
          <w:tcPr>
            <w:tcW w:w="1349" w:type="dxa"/>
          </w:tcPr>
          <w:p w14:paraId="1E6C68DE" w14:textId="77777777" w:rsidR="00D11F3C" w:rsidRPr="007C1AFD" w:rsidRDefault="00D11F3C" w:rsidP="00545F22">
            <w:pPr>
              <w:pStyle w:val="TAL"/>
            </w:pPr>
            <w:r w:rsidRPr="007C1AFD">
              <w:t>7.5.1.4.2.6</w:t>
            </w:r>
          </w:p>
        </w:tc>
        <w:tc>
          <w:tcPr>
            <w:tcW w:w="4213" w:type="dxa"/>
          </w:tcPr>
          <w:p w14:paraId="3FFFDE8C" w14:textId="77777777" w:rsidR="00D11F3C" w:rsidRPr="007C1AFD" w:rsidRDefault="00D11F3C" w:rsidP="00545F22">
            <w:pPr>
              <w:pStyle w:val="TAL"/>
              <w:rPr>
                <w:rFonts w:cs="Arial"/>
                <w:szCs w:val="18"/>
              </w:rPr>
            </w:pPr>
            <w:r w:rsidRPr="007C1AFD">
              <w:rPr>
                <w:rFonts w:cs="Arial"/>
                <w:szCs w:val="18"/>
              </w:rPr>
              <w:t>Represents a filter of VAL group identifiers belonging to a VAL service.</w:t>
            </w:r>
          </w:p>
        </w:tc>
        <w:tc>
          <w:tcPr>
            <w:tcW w:w="1707" w:type="dxa"/>
          </w:tcPr>
          <w:p w14:paraId="560968CA" w14:textId="77777777" w:rsidR="00D11F3C" w:rsidRPr="007C1AFD" w:rsidRDefault="00D11F3C" w:rsidP="00545F22">
            <w:pPr>
              <w:pStyle w:val="TAL"/>
              <w:rPr>
                <w:rFonts w:cs="Arial"/>
                <w:szCs w:val="18"/>
              </w:rPr>
            </w:pPr>
          </w:p>
        </w:tc>
      </w:tr>
      <w:tr w:rsidR="00D11F3C" w:rsidRPr="007C1AFD" w14:paraId="2F5778B4" w14:textId="77777777" w:rsidTr="00545F22">
        <w:trPr>
          <w:jc w:val="center"/>
        </w:trPr>
        <w:tc>
          <w:tcPr>
            <w:tcW w:w="2508" w:type="dxa"/>
          </w:tcPr>
          <w:p w14:paraId="79AC2E8C" w14:textId="77777777" w:rsidR="00D11F3C" w:rsidRPr="007C1AFD" w:rsidRDefault="00D11F3C" w:rsidP="00545F22">
            <w:pPr>
              <w:pStyle w:val="TAL"/>
              <w:rPr>
                <w:lang w:eastAsia="zh-CN"/>
              </w:rPr>
            </w:pPr>
            <w:proofErr w:type="spellStart"/>
            <w:r w:rsidRPr="007C1AFD">
              <w:rPr>
                <w:lang w:eastAsia="zh-CN"/>
              </w:rPr>
              <w:t>ValidityConditions</w:t>
            </w:r>
            <w:proofErr w:type="spellEnd"/>
          </w:p>
        </w:tc>
        <w:tc>
          <w:tcPr>
            <w:tcW w:w="1349" w:type="dxa"/>
          </w:tcPr>
          <w:p w14:paraId="5D8298A2" w14:textId="77777777" w:rsidR="00D11F3C" w:rsidRPr="007C1AFD" w:rsidRDefault="00D11F3C" w:rsidP="00545F22">
            <w:pPr>
              <w:pStyle w:val="TAL"/>
              <w:rPr>
                <w:lang w:eastAsia="zh-CN"/>
              </w:rPr>
            </w:pPr>
            <w:r w:rsidRPr="007C1AFD">
              <w:rPr>
                <w:lang w:eastAsia="zh-CN"/>
              </w:rPr>
              <w:t>7.5.1.4.2.13</w:t>
            </w:r>
          </w:p>
        </w:tc>
        <w:tc>
          <w:tcPr>
            <w:tcW w:w="4213" w:type="dxa"/>
          </w:tcPr>
          <w:p w14:paraId="76266EB7" w14:textId="77777777" w:rsidR="00D11F3C" w:rsidRPr="007C1AFD" w:rsidRDefault="00D11F3C" w:rsidP="00545F22">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7" w:type="dxa"/>
          </w:tcPr>
          <w:p w14:paraId="3B7269F4" w14:textId="77777777" w:rsidR="00D11F3C" w:rsidRPr="007C1AFD" w:rsidRDefault="00D11F3C" w:rsidP="00545F22">
            <w:pPr>
              <w:pStyle w:val="TAL"/>
              <w:rPr>
                <w:rFonts w:cs="Arial"/>
                <w:szCs w:val="18"/>
              </w:rPr>
            </w:pPr>
            <w:proofErr w:type="spellStart"/>
            <w:r w:rsidRPr="007C1AFD">
              <w:rPr>
                <w:rFonts w:cs="Arial"/>
                <w:szCs w:val="18"/>
              </w:rPr>
              <w:t>NRM_EventMonitor</w:t>
            </w:r>
            <w:proofErr w:type="spellEnd"/>
          </w:p>
        </w:tc>
      </w:tr>
    </w:tbl>
    <w:p w14:paraId="49BE5AAC" w14:textId="77777777" w:rsidR="00D11F3C" w:rsidRPr="007C1AFD" w:rsidRDefault="00D11F3C" w:rsidP="00D11F3C"/>
    <w:p w14:paraId="26A944B0" w14:textId="77777777" w:rsidR="00D11F3C" w:rsidRPr="007C1AFD" w:rsidRDefault="00D11F3C" w:rsidP="00D11F3C">
      <w:r w:rsidRPr="007C1AFD">
        <w:t xml:space="preserve">Table 7.5.1.4.1-2 specifies data types re-used by the </w:t>
      </w:r>
      <w:proofErr w:type="spellStart"/>
      <w:r w:rsidRPr="007C1AFD">
        <w:t>SS_Events</w:t>
      </w:r>
      <w:proofErr w:type="spellEnd"/>
      <w:r w:rsidRPr="007C1AFD">
        <w:t xml:space="preserve"> API service: </w:t>
      </w:r>
    </w:p>
    <w:p w14:paraId="46BCE35D" w14:textId="77777777" w:rsidR="00D11F3C" w:rsidRPr="007C1AFD" w:rsidRDefault="00D11F3C" w:rsidP="00D11F3C">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9"/>
        <w:gridCol w:w="1895"/>
        <w:gridCol w:w="1990"/>
        <w:gridCol w:w="3089"/>
      </w:tblGrid>
      <w:tr w:rsidR="00D11F3C" w:rsidRPr="007C1AFD" w14:paraId="6D9DE63D" w14:textId="77777777" w:rsidTr="000B6F2D">
        <w:trPr>
          <w:jc w:val="center"/>
        </w:trPr>
        <w:tc>
          <w:tcPr>
            <w:tcW w:w="2649" w:type="dxa"/>
            <w:shd w:val="clear" w:color="auto" w:fill="C0C0C0"/>
            <w:hideMark/>
          </w:tcPr>
          <w:p w14:paraId="576B2EF1" w14:textId="77777777" w:rsidR="00D11F3C" w:rsidRPr="007C1AFD" w:rsidRDefault="00D11F3C" w:rsidP="00545F22">
            <w:pPr>
              <w:pStyle w:val="TAH"/>
            </w:pPr>
            <w:r w:rsidRPr="007C1AFD">
              <w:lastRenderedPageBreak/>
              <w:t>Data type</w:t>
            </w:r>
          </w:p>
        </w:tc>
        <w:tc>
          <w:tcPr>
            <w:tcW w:w="1895" w:type="dxa"/>
            <w:shd w:val="clear" w:color="auto" w:fill="C0C0C0"/>
            <w:hideMark/>
          </w:tcPr>
          <w:p w14:paraId="45F4AA51" w14:textId="77777777" w:rsidR="00D11F3C" w:rsidRPr="007C1AFD" w:rsidRDefault="00D11F3C" w:rsidP="00545F22">
            <w:pPr>
              <w:pStyle w:val="TAH"/>
            </w:pPr>
            <w:r w:rsidRPr="007C1AFD">
              <w:t>Reference</w:t>
            </w:r>
          </w:p>
        </w:tc>
        <w:tc>
          <w:tcPr>
            <w:tcW w:w="1990" w:type="dxa"/>
            <w:shd w:val="clear" w:color="auto" w:fill="C0C0C0"/>
            <w:hideMark/>
          </w:tcPr>
          <w:p w14:paraId="5636CC4D" w14:textId="77777777" w:rsidR="00D11F3C" w:rsidRPr="007C1AFD" w:rsidRDefault="00D11F3C" w:rsidP="00545F22">
            <w:pPr>
              <w:pStyle w:val="TAH"/>
            </w:pPr>
            <w:r w:rsidRPr="007C1AFD">
              <w:t>Comments</w:t>
            </w:r>
          </w:p>
        </w:tc>
        <w:tc>
          <w:tcPr>
            <w:tcW w:w="3089" w:type="dxa"/>
            <w:shd w:val="clear" w:color="auto" w:fill="C0C0C0"/>
          </w:tcPr>
          <w:p w14:paraId="0F488EE0" w14:textId="77777777" w:rsidR="00D11F3C" w:rsidRPr="007C1AFD" w:rsidRDefault="00D11F3C" w:rsidP="00545F22">
            <w:pPr>
              <w:pStyle w:val="TAH"/>
            </w:pPr>
            <w:r w:rsidRPr="007C1AFD">
              <w:t>Applicability</w:t>
            </w:r>
          </w:p>
        </w:tc>
      </w:tr>
      <w:tr w:rsidR="00D11F3C" w:rsidRPr="007C1AFD" w14:paraId="62B9C2C0" w14:textId="77777777" w:rsidTr="000B6F2D">
        <w:trPr>
          <w:jc w:val="center"/>
        </w:trPr>
        <w:tc>
          <w:tcPr>
            <w:tcW w:w="2649" w:type="dxa"/>
          </w:tcPr>
          <w:p w14:paraId="5D969B35" w14:textId="77777777" w:rsidR="00D11F3C" w:rsidRPr="007C1AFD" w:rsidRDefault="00D11F3C" w:rsidP="00545F22">
            <w:pPr>
              <w:pStyle w:val="TAL"/>
              <w:rPr>
                <w:lang w:eastAsia="zh-CN"/>
              </w:rPr>
            </w:pPr>
            <w:proofErr w:type="spellStart"/>
            <w:r w:rsidRPr="007C1AFD">
              <w:rPr>
                <w:lang w:eastAsia="zh-CN"/>
              </w:rPr>
              <w:t>AnalyticsEvent</w:t>
            </w:r>
            <w:proofErr w:type="spellEnd"/>
          </w:p>
        </w:tc>
        <w:tc>
          <w:tcPr>
            <w:tcW w:w="1895" w:type="dxa"/>
          </w:tcPr>
          <w:p w14:paraId="75CD3391" w14:textId="77777777" w:rsidR="00D11F3C" w:rsidRPr="007C1AFD" w:rsidRDefault="00D11F3C" w:rsidP="00545F22">
            <w:pPr>
              <w:pStyle w:val="TAL"/>
            </w:pPr>
            <w:r w:rsidRPr="007C1AFD">
              <w:t>3GPP TS 29.522 [28]</w:t>
            </w:r>
          </w:p>
        </w:tc>
        <w:tc>
          <w:tcPr>
            <w:tcW w:w="1990" w:type="dxa"/>
          </w:tcPr>
          <w:p w14:paraId="5C40306B" w14:textId="77777777" w:rsidR="00D11F3C" w:rsidRPr="007C1AFD" w:rsidRDefault="00D11F3C" w:rsidP="00545F22">
            <w:pPr>
              <w:pStyle w:val="TAL"/>
              <w:rPr>
                <w:rFonts w:cs="Arial"/>
                <w:szCs w:val="18"/>
              </w:rPr>
            </w:pPr>
            <w:r w:rsidRPr="007C1AFD">
              <w:rPr>
                <w:rFonts w:cs="Arial"/>
                <w:szCs w:val="18"/>
              </w:rPr>
              <w:t>Analytics event in NWDAF.</w:t>
            </w:r>
          </w:p>
        </w:tc>
        <w:tc>
          <w:tcPr>
            <w:tcW w:w="3089" w:type="dxa"/>
          </w:tcPr>
          <w:p w14:paraId="258E64B2" w14:textId="77777777" w:rsidR="00D11F3C" w:rsidRPr="007C1AFD" w:rsidRDefault="00D11F3C" w:rsidP="00545F22">
            <w:pPr>
              <w:pStyle w:val="TAL"/>
              <w:rPr>
                <w:rFonts w:cs="Arial"/>
                <w:szCs w:val="18"/>
              </w:rPr>
            </w:pPr>
            <w:proofErr w:type="spellStart"/>
            <w:r w:rsidRPr="007C1AFD">
              <w:rPr>
                <w:rFonts w:cs="Arial"/>
                <w:szCs w:val="18"/>
              </w:rPr>
              <w:t>NRM_EventMonitor</w:t>
            </w:r>
            <w:proofErr w:type="spellEnd"/>
          </w:p>
        </w:tc>
      </w:tr>
      <w:tr w:rsidR="00D11F3C" w:rsidRPr="007C1AFD" w14:paraId="5DEF2116" w14:textId="77777777" w:rsidTr="000B6F2D">
        <w:trPr>
          <w:jc w:val="center"/>
        </w:trPr>
        <w:tc>
          <w:tcPr>
            <w:tcW w:w="2649" w:type="dxa"/>
          </w:tcPr>
          <w:p w14:paraId="0B712189" w14:textId="77777777" w:rsidR="00D11F3C" w:rsidRPr="007C1AFD" w:rsidRDefault="00D11F3C" w:rsidP="00545F22">
            <w:pPr>
              <w:pStyle w:val="TAL"/>
              <w:rPr>
                <w:lang w:eastAsia="zh-CN"/>
              </w:rPr>
            </w:pPr>
            <w:proofErr w:type="spellStart"/>
            <w:r w:rsidRPr="007C1AFD">
              <w:rPr>
                <w:lang w:eastAsia="zh-CN"/>
              </w:rPr>
              <w:t>DateTime</w:t>
            </w:r>
            <w:proofErr w:type="spellEnd"/>
          </w:p>
        </w:tc>
        <w:tc>
          <w:tcPr>
            <w:tcW w:w="1895" w:type="dxa"/>
          </w:tcPr>
          <w:p w14:paraId="0E2039D2" w14:textId="77777777" w:rsidR="00D11F3C" w:rsidRPr="007C1AFD" w:rsidRDefault="00D11F3C" w:rsidP="00545F22">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1990" w:type="dxa"/>
          </w:tcPr>
          <w:p w14:paraId="0556F7D9" w14:textId="77777777" w:rsidR="00D11F3C" w:rsidRPr="007C1AFD" w:rsidRDefault="00D11F3C" w:rsidP="00545F22">
            <w:pPr>
              <w:pStyle w:val="TAL"/>
              <w:rPr>
                <w:rFonts w:cs="Arial"/>
                <w:szCs w:val="18"/>
              </w:rPr>
            </w:pPr>
            <w:r>
              <w:rPr>
                <w:rFonts w:cs="Arial"/>
                <w:szCs w:val="18"/>
              </w:rPr>
              <w:t>Used to indicate a timestamp.</w:t>
            </w:r>
          </w:p>
        </w:tc>
        <w:tc>
          <w:tcPr>
            <w:tcW w:w="3089" w:type="dxa"/>
          </w:tcPr>
          <w:p w14:paraId="746EE90A" w14:textId="77777777" w:rsidR="00D11F3C" w:rsidRPr="007C1AFD" w:rsidRDefault="00D11F3C" w:rsidP="00545F22">
            <w:pPr>
              <w:pStyle w:val="TAL"/>
              <w:rPr>
                <w:rFonts w:cs="Arial"/>
                <w:szCs w:val="18"/>
              </w:rPr>
            </w:pPr>
          </w:p>
        </w:tc>
      </w:tr>
      <w:tr w:rsidR="00D11F3C" w:rsidRPr="007C1AFD" w14:paraId="34E9FD2B" w14:textId="77777777" w:rsidTr="000B6F2D">
        <w:trPr>
          <w:jc w:val="center"/>
        </w:trPr>
        <w:tc>
          <w:tcPr>
            <w:tcW w:w="2649" w:type="dxa"/>
          </w:tcPr>
          <w:p w14:paraId="39D53DF5" w14:textId="77777777" w:rsidR="00D11F3C" w:rsidRPr="007C1AFD" w:rsidRDefault="00D11F3C" w:rsidP="00545F22">
            <w:pPr>
              <w:pStyle w:val="TAL"/>
              <w:rPr>
                <w:lang w:eastAsia="zh-CN"/>
              </w:rPr>
            </w:pPr>
            <w:proofErr w:type="spellStart"/>
            <w:r w:rsidRPr="007C1AFD">
              <w:rPr>
                <w:lang w:eastAsia="zh-CN"/>
              </w:rPr>
              <w:t>DurationSec</w:t>
            </w:r>
            <w:proofErr w:type="spellEnd"/>
          </w:p>
        </w:tc>
        <w:tc>
          <w:tcPr>
            <w:tcW w:w="1895" w:type="dxa"/>
          </w:tcPr>
          <w:p w14:paraId="44B6A83C" w14:textId="77777777" w:rsidR="00D11F3C" w:rsidRPr="007C1AFD" w:rsidRDefault="00D11F3C" w:rsidP="00545F22">
            <w:pPr>
              <w:pStyle w:val="TAL"/>
            </w:pPr>
            <w:r w:rsidRPr="007C1AFD">
              <w:t>3GPP TS 29.571 [21]</w:t>
            </w:r>
          </w:p>
        </w:tc>
        <w:tc>
          <w:tcPr>
            <w:tcW w:w="1990" w:type="dxa"/>
          </w:tcPr>
          <w:p w14:paraId="2E60E389" w14:textId="77777777" w:rsidR="00D11F3C" w:rsidRPr="007C1AFD" w:rsidRDefault="00D11F3C" w:rsidP="00545F22">
            <w:pPr>
              <w:pStyle w:val="TAL"/>
              <w:rPr>
                <w:rFonts w:cs="Arial"/>
                <w:szCs w:val="18"/>
              </w:rPr>
            </w:pPr>
            <w:r w:rsidRPr="007C1AFD">
              <w:rPr>
                <w:rFonts w:cs="Arial"/>
                <w:szCs w:val="18"/>
              </w:rPr>
              <w:t>Used to indicate the notification interval in the location monitoring filter.</w:t>
            </w:r>
          </w:p>
        </w:tc>
        <w:tc>
          <w:tcPr>
            <w:tcW w:w="3089" w:type="dxa"/>
          </w:tcPr>
          <w:p w14:paraId="5605BB29" w14:textId="77777777" w:rsidR="00D11F3C" w:rsidRPr="007C1AFD" w:rsidRDefault="00D11F3C" w:rsidP="00545F22">
            <w:pPr>
              <w:pStyle w:val="TAL"/>
              <w:rPr>
                <w:rFonts w:cs="Arial"/>
                <w:szCs w:val="18"/>
              </w:rPr>
            </w:pPr>
          </w:p>
        </w:tc>
      </w:tr>
      <w:tr w:rsidR="00D11F3C" w:rsidRPr="007C1AFD" w14:paraId="3894F2C7" w14:textId="77777777" w:rsidTr="000B6F2D">
        <w:trPr>
          <w:jc w:val="center"/>
        </w:trPr>
        <w:tc>
          <w:tcPr>
            <w:tcW w:w="2649" w:type="dxa"/>
          </w:tcPr>
          <w:p w14:paraId="0FA23C55" w14:textId="77777777" w:rsidR="00D11F3C" w:rsidRPr="007C1AFD" w:rsidRDefault="00D11F3C" w:rsidP="00545F22">
            <w:pPr>
              <w:pStyle w:val="TAL"/>
              <w:rPr>
                <w:lang w:eastAsia="zh-CN"/>
              </w:rPr>
            </w:pPr>
            <w:r>
              <w:rPr>
                <w:lang w:eastAsia="zh-CN"/>
              </w:rPr>
              <w:t>Float</w:t>
            </w:r>
          </w:p>
        </w:tc>
        <w:tc>
          <w:tcPr>
            <w:tcW w:w="1895" w:type="dxa"/>
          </w:tcPr>
          <w:p w14:paraId="5DF136F5" w14:textId="77777777" w:rsidR="00D11F3C" w:rsidRPr="007C1AFD" w:rsidRDefault="00D11F3C" w:rsidP="00545F22">
            <w:pPr>
              <w:pStyle w:val="TAL"/>
              <w:rPr>
                <w:lang w:eastAsia="zh-CN"/>
              </w:rPr>
            </w:pPr>
            <w:r w:rsidRPr="007C1AFD">
              <w:t>3GPP TS 29.571 [21]</w:t>
            </w:r>
          </w:p>
        </w:tc>
        <w:tc>
          <w:tcPr>
            <w:tcW w:w="1990" w:type="dxa"/>
          </w:tcPr>
          <w:p w14:paraId="09D64A0C" w14:textId="77777777" w:rsidR="00D11F3C" w:rsidRPr="007C1AFD" w:rsidRDefault="00D11F3C" w:rsidP="00545F22">
            <w:pPr>
              <w:pStyle w:val="TAL"/>
              <w:rPr>
                <w:lang w:eastAsia="zh-CN"/>
              </w:rPr>
            </w:pPr>
            <w:r>
              <w:rPr>
                <w:lang w:eastAsia="zh-CN"/>
              </w:rPr>
              <w:t>Used to represent the fractional part of the proximity range in the reference UE details.</w:t>
            </w:r>
          </w:p>
        </w:tc>
        <w:tc>
          <w:tcPr>
            <w:tcW w:w="3089" w:type="dxa"/>
          </w:tcPr>
          <w:p w14:paraId="7CE35731" w14:textId="77777777" w:rsidR="00D11F3C" w:rsidRPr="007C1AFD" w:rsidRDefault="00D11F3C" w:rsidP="00545F22">
            <w:pPr>
              <w:pStyle w:val="TAL"/>
              <w:rPr>
                <w:rFonts w:cs="Arial"/>
                <w:szCs w:val="18"/>
              </w:rPr>
            </w:pPr>
          </w:p>
        </w:tc>
      </w:tr>
      <w:tr w:rsidR="00D11F3C" w:rsidRPr="007C1AFD" w14:paraId="3430E036" w14:textId="77777777" w:rsidTr="000B6F2D">
        <w:trPr>
          <w:jc w:val="center"/>
        </w:trPr>
        <w:tc>
          <w:tcPr>
            <w:tcW w:w="2649" w:type="dxa"/>
          </w:tcPr>
          <w:p w14:paraId="45329F6C" w14:textId="77777777" w:rsidR="00D11F3C" w:rsidRPr="007C1AFD" w:rsidRDefault="00D11F3C" w:rsidP="00545F22">
            <w:pPr>
              <w:pStyle w:val="TAL"/>
              <w:rPr>
                <w:lang w:eastAsia="zh-CN"/>
              </w:rPr>
            </w:pPr>
            <w:proofErr w:type="spellStart"/>
            <w:r w:rsidRPr="007C1AFD">
              <w:rPr>
                <w:rFonts w:hint="eastAsia"/>
                <w:lang w:eastAsia="zh-CN"/>
              </w:rPr>
              <w:t>GeographicArea</w:t>
            </w:r>
            <w:proofErr w:type="spellEnd"/>
          </w:p>
        </w:tc>
        <w:tc>
          <w:tcPr>
            <w:tcW w:w="1895" w:type="dxa"/>
          </w:tcPr>
          <w:p w14:paraId="421AD7FD" w14:textId="77777777" w:rsidR="00D11F3C" w:rsidRPr="007C1AFD" w:rsidRDefault="00D11F3C" w:rsidP="00545F22">
            <w:pPr>
              <w:pStyle w:val="TAL"/>
              <w:rPr>
                <w:noProof/>
              </w:rPr>
            </w:pPr>
            <w:r w:rsidRPr="007C1AFD">
              <w:rPr>
                <w:rFonts w:hint="eastAsia"/>
                <w:lang w:eastAsia="zh-CN"/>
              </w:rPr>
              <w:t>3GPP TS 29.572 [</w:t>
            </w:r>
            <w:r w:rsidRPr="007C1AFD">
              <w:rPr>
                <w:lang w:eastAsia="zh-CN"/>
              </w:rPr>
              <w:t>31]</w:t>
            </w:r>
          </w:p>
        </w:tc>
        <w:tc>
          <w:tcPr>
            <w:tcW w:w="1990" w:type="dxa"/>
          </w:tcPr>
          <w:p w14:paraId="1ADCD204" w14:textId="77777777" w:rsidR="00D11F3C" w:rsidRPr="007C1AFD" w:rsidRDefault="00D11F3C" w:rsidP="00545F22">
            <w:pPr>
              <w:pStyle w:val="TAL"/>
              <w:rPr>
                <w:rFonts w:cs="Arial"/>
                <w:szCs w:val="18"/>
              </w:rPr>
            </w:pPr>
            <w:r w:rsidRPr="007C1AFD">
              <w:rPr>
                <w:lang w:eastAsia="zh-CN"/>
              </w:rPr>
              <w:t>Identifies the geographical information of the user(s).</w:t>
            </w:r>
          </w:p>
        </w:tc>
        <w:tc>
          <w:tcPr>
            <w:tcW w:w="3089" w:type="dxa"/>
          </w:tcPr>
          <w:p w14:paraId="24719369" w14:textId="77777777" w:rsidR="00D11F3C" w:rsidRPr="007C1AFD" w:rsidRDefault="00D11F3C" w:rsidP="00545F22">
            <w:pPr>
              <w:pStyle w:val="TAL"/>
              <w:rPr>
                <w:rFonts w:cs="Arial"/>
                <w:szCs w:val="18"/>
              </w:rPr>
            </w:pPr>
          </w:p>
        </w:tc>
      </w:tr>
      <w:tr w:rsidR="00D11F3C" w:rsidRPr="007C1AFD" w14:paraId="7E62DE3A" w14:textId="77777777" w:rsidTr="000B6F2D">
        <w:trPr>
          <w:jc w:val="center"/>
        </w:trPr>
        <w:tc>
          <w:tcPr>
            <w:tcW w:w="2649" w:type="dxa"/>
          </w:tcPr>
          <w:p w14:paraId="521652E1" w14:textId="77777777" w:rsidR="00D11F3C" w:rsidRPr="007C1AFD" w:rsidRDefault="00D11F3C" w:rsidP="00545F22">
            <w:pPr>
              <w:pStyle w:val="TAL"/>
              <w:rPr>
                <w:lang w:eastAsia="zh-CN"/>
              </w:rPr>
            </w:pPr>
            <w:r w:rsidRPr="007C1AFD">
              <w:rPr>
                <w:lang w:eastAsia="zh-CN"/>
              </w:rPr>
              <w:t>LocationArea5G</w:t>
            </w:r>
          </w:p>
        </w:tc>
        <w:tc>
          <w:tcPr>
            <w:tcW w:w="1895" w:type="dxa"/>
          </w:tcPr>
          <w:p w14:paraId="3D7664B8" w14:textId="77777777" w:rsidR="00D11F3C" w:rsidRPr="007C1AFD" w:rsidRDefault="00D11F3C" w:rsidP="00545F22">
            <w:pPr>
              <w:pStyle w:val="TAL"/>
            </w:pPr>
            <w:r w:rsidRPr="007C1AFD">
              <w:t>3GPP TS 29.122 [3]</w:t>
            </w:r>
          </w:p>
        </w:tc>
        <w:tc>
          <w:tcPr>
            <w:tcW w:w="1990" w:type="dxa"/>
          </w:tcPr>
          <w:p w14:paraId="0202BEAA" w14:textId="77777777" w:rsidR="00D11F3C" w:rsidRPr="007C1AFD" w:rsidRDefault="00D11F3C" w:rsidP="00545F22">
            <w:pPr>
              <w:pStyle w:val="TAL"/>
              <w:rPr>
                <w:rFonts w:cs="Arial"/>
                <w:szCs w:val="18"/>
              </w:rPr>
            </w:pPr>
            <w:r w:rsidRPr="007C1AFD">
              <w:rPr>
                <w:rFonts w:cs="Arial"/>
                <w:szCs w:val="18"/>
              </w:rPr>
              <w:t>User location area when the UE is attached to 5G.</w:t>
            </w:r>
          </w:p>
        </w:tc>
        <w:tc>
          <w:tcPr>
            <w:tcW w:w="3089" w:type="dxa"/>
          </w:tcPr>
          <w:p w14:paraId="3E592EBD" w14:textId="77777777" w:rsidR="00D11F3C" w:rsidRPr="007C1AFD" w:rsidRDefault="00D11F3C" w:rsidP="00545F22">
            <w:pPr>
              <w:pStyle w:val="TAL"/>
              <w:rPr>
                <w:rFonts w:cs="Arial"/>
                <w:szCs w:val="18"/>
              </w:rPr>
            </w:pPr>
            <w:proofErr w:type="spellStart"/>
            <w:r w:rsidRPr="007C1AFD">
              <w:rPr>
                <w:rFonts w:cs="Arial"/>
                <w:szCs w:val="18"/>
              </w:rPr>
              <w:t>NRM_EventMonitor</w:t>
            </w:r>
            <w:proofErr w:type="spellEnd"/>
          </w:p>
        </w:tc>
      </w:tr>
      <w:tr w:rsidR="00D11F3C" w:rsidRPr="007C1AFD" w14:paraId="445B061F" w14:textId="77777777" w:rsidTr="000B6F2D">
        <w:trPr>
          <w:jc w:val="center"/>
        </w:trPr>
        <w:tc>
          <w:tcPr>
            <w:tcW w:w="2649" w:type="dxa"/>
          </w:tcPr>
          <w:p w14:paraId="31F4588C" w14:textId="77777777" w:rsidR="00D11F3C" w:rsidRPr="007C1AFD" w:rsidRDefault="00D11F3C" w:rsidP="00545F22">
            <w:pPr>
              <w:pStyle w:val="TAL"/>
              <w:rPr>
                <w:lang w:eastAsia="zh-CN"/>
              </w:rPr>
            </w:pPr>
            <w:proofErr w:type="spellStart"/>
            <w:r w:rsidRPr="007C1AFD">
              <w:rPr>
                <w:lang w:eastAsia="zh-CN"/>
              </w:rPr>
              <w:t>LocationInfo</w:t>
            </w:r>
            <w:proofErr w:type="spellEnd"/>
          </w:p>
        </w:tc>
        <w:tc>
          <w:tcPr>
            <w:tcW w:w="1895" w:type="dxa"/>
          </w:tcPr>
          <w:p w14:paraId="05F5C7E8" w14:textId="77777777" w:rsidR="00D11F3C" w:rsidRPr="007C1AFD" w:rsidRDefault="00D11F3C" w:rsidP="00545F22">
            <w:pPr>
              <w:pStyle w:val="TAL"/>
            </w:pPr>
            <w:r w:rsidRPr="007C1AFD">
              <w:t>3GPP TS 29.122 [3]</w:t>
            </w:r>
          </w:p>
        </w:tc>
        <w:tc>
          <w:tcPr>
            <w:tcW w:w="1990" w:type="dxa"/>
          </w:tcPr>
          <w:p w14:paraId="4102C8FA" w14:textId="77777777" w:rsidR="00D11F3C" w:rsidRPr="007C1AFD" w:rsidRDefault="00D11F3C" w:rsidP="00545F22">
            <w:pPr>
              <w:pStyle w:val="TAL"/>
              <w:rPr>
                <w:rFonts w:cs="Arial"/>
                <w:szCs w:val="18"/>
              </w:rPr>
            </w:pPr>
            <w:r w:rsidRPr="007C1AFD">
              <w:rPr>
                <w:rFonts w:cs="Arial"/>
                <w:szCs w:val="18"/>
              </w:rPr>
              <w:t>Location information</w:t>
            </w:r>
          </w:p>
        </w:tc>
        <w:tc>
          <w:tcPr>
            <w:tcW w:w="3089" w:type="dxa"/>
          </w:tcPr>
          <w:p w14:paraId="22E4F36B" w14:textId="77777777" w:rsidR="00D11F3C" w:rsidRPr="007C1AFD" w:rsidRDefault="00D11F3C" w:rsidP="00545F22">
            <w:pPr>
              <w:pStyle w:val="TAL"/>
              <w:rPr>
                <w:rFonts w:cs="Arial"/>
                <w:szCs w:val="18"/>
              </w:rPr>
            </w:pPr>
          </w:p>
        </w:tc>
      </w:tr>
      <w:tr w:rsidR="00D11F3C" w:rsidRPr="007C1AFD" w14:paraId="2EE5E9B8" w14:textId="77777777" w:rsidTr="000B6F2D">
        <w:trPr>
          <w:jc w:val="center"/>
        </w:trPr>
        <w:tc>
          <w:tcPr>
            <w:tcW w:w="2649" w:type="dxa"/>
          </w:tcPr>
          <w:p w14:paraId="73069A37" w14:textId="77777777" w:rsidR="00D11F3C" w:rsidRDefault="00D11F3C" w:rsidP="00545F22">
            <w:pPr>
              <w:pStyle w:val="TAL"/>
              <w:rPr>
                <w:lang w:eastAsia="zh-CN"/>
              </w:rPr>
            </w:pPr>
            <w:proofErr w:type="spellStart"/>
            <w:r>
              <w:rPr>
                <w:lang w:eastAsia="zh-CN"/>
              </w:rPr>
              <w:t>LocationQoS</w:t>
            </w:r>
            <w:proofErr w:type="spellEnd"/>
          </w:p>
        </w:tc>
        <w:tc>
          <w:tcPr>
            <w:tcW w:w="1895" w:type="dxa"/>
          </w:tcPr>
          <w:p w14:paraId="5F5730B5" w14:textId="77777777" w:rsidR="00D11F3C" w:rsidRDefault="00D11F3C" w:rsidP="00545F22">
            <w:pPr>
              <w:pStyle w:val="TAL"/>
            </w:pPr>
            <w:r>
              <w:t>3GPP TS 29.</w:t>
            </w:r>
            <w:r>
              <w:rPr>
                <w:lang w:eastAsia="zh-CN"/>
              </w:rPr>
              <w:t>572</w:t>
            </w:r>
            <w:r>
              <w:t> [3</w:t>
            </w:r>
            <w:r>
              <w:rPr>
                <w:lang w:eastAsia="zh-CN"/>
              </w:rPr>
              <w:t>1</w:t>
            </w:r>
            <w:r>
              <w:t>]</w:t>
            </w:r>
          </w:p>
        </w:tc>
        <w:tc>
          <w:tcPr>
            <w:tcW w:w="1990" w:type="dxa"/>
          </w:tcPr>
          <w:p w14:paraId="2EF46BFE" w14:textId="77777777" w:rsidR="00D11F3C" w:rsidRDefault="00D11F3C" w:rsidP="00545F22">
            <w:pPr>
              <w:pStyle w:val="TAL"/>
              <w:rPr>
                <w:rFonts w:cs="Arial"/>
                <w:szCs w:val="18"/>
              </w:rPr>
            </w:pPr>
            <w:r>
              <w:rPr>
                <w:lang w:eastAsia="zh-CN"/>
              </w:rPr>
              <w:t xml:space="preserve">Identifies QoS requested by </w:t>
            </w:r>
            <w:r>
              <w:t>VAL server</w:t>
            </w:r>
            <w:r>
              <w:rPr>
                <w:lang w:eastAsia="zh-CN"/>
              </w:rPr>
              <w:t>.</w:t>
            </w:r>
          </w:p>
        </w:tc>
        <w:tc>
          <w:tcPr>
            <w:tcW w:w="3089" w:type="dxa"/>
          </w:tcPr>
          <w:p w14:paraId="71DFB9C0" w14:textId="77777777" w:rsidR="00D11F3C" w:rsidRDefault="00D11F3C" w:rsidP="00545F22">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D11F3C" w:rsidRPr="007C1AFD" w14:paraId="2D2933C9" w14:textId="77777777" w:rsidTr="000B6F2D">
        <w:trPr>
          <w:jc w:val="center"/>
        </w:trPr>
        <w:tc>
          <w:tcPr>
            <w:tcW w:w="2649" w:type="dxa"/>
          </w:tcPr>
          <w:p w14:paraId="45441222" w14:textId="77777777" w:rsidR="00D11F3C" w:rsidRPr="007C1AFD" w:rsidRDefault="00D11F3C" w:rsidP="00545F22">
            <w:pPr>
              <w:pStyle w:val="TAL"/>
              <w:rPr>
                <w:lang w:eastAsia="zh-CN"/>
              </w:rPr>
            </w:pPr>
            <w:proofErr w:type="spellStart"/>
            <w:r w:rsidRPr="007C1AFD">
              <w:rPr>
                <w:lang w:eastAsia="zh-CN"/>
              </w:rPr>
              <w:t>MonitoringType</w:t>
            </w:r>
            <w:proofErr w:type="spellEnd"/>
          </w:p>
        </w:tc>
        <w:tc>
          <w:tcPr>
            <w:tcW w:w="1895" w:type="dxa"/>
          </w:tcPr>
          <w:p w14:paraId="5F787778" w14:textId="77777777" w:rsidR="00D11F3C" w:rsidRPr="007C1AFD" w:rsidRDefault="00D11F3C" w:rsidP="00545F22">
            <w:pPr>
              <w:pStyle w:val="TAL"/>
            </w:pPr>
            <w:r w:rsidRPr="007C1AFD">
              <w:t>3GPP TS 29.122 [3]</w:t>
            </w:r>
          </w:p>
        </w:tc>
        <w:tc>
          <w:tcPr>
            <w:tcW w:w="1990" w:type="dxa"/>
          </w:tcPr>
          <w:p w14:paraId="2B8C1D9F" w14:textId="77777777" w:rsidR="00D11F3C" w:rsidRPr="007C1AFD" w:rsidRDefault="00D11F3C" w:rsidP="00545F22">
            <w:pPr>
              <w:pStyle w:val="TAL"/>
              <w:rPr>
                <w:rFonts w:cs="Arial"/>
                <w:szCs w:val="18"/>
              </w:rPr>
            </w:pPr>
            <w:r w:rsidRPr="007C1AFD">
              <w:rPr>
                <w:rFonts w:cs="Arial"/>
                <w:szCs w:val="18"/>
              </w:rPr>
              <w:t>Monitoring event type in 3GPP system core network.</w:t>
            </w:r>
          </w:p>
        </w:tc>
        <w:tc>
          <w:tcPr>
            <w:tcW w:w="3089" w:type="dxa"/>
          </w:tcPr>
          <w:p w14:paraId="39592D3C" w14:textId="77777777" w:rsidR="00D11F3C" w:rsidRPr="007C1AFD" w:rsidRDefault="00D11F3C" w:rsidP="00545F22">
            <w:pPr>
              <w:pStyle w:val="TAL"/>
              <w:rPr>
                <w:rFonts w:cs="Arial"/>
                <w:szCs w:val="18"/>
              </w:rPr>
            </w:pPr>
            <w:proofErr w:type="spellStart"/>
            <w:r w:rsidRPr="007C1AFD">
              <w:rPr>
                <w:rFonts w:cs="Arial"/>
                <w:szCs w:val="18"/>
              </w:rPr>
              <w:t>NRM_EventMonitor</w:t>
            </w:r>
            <w:proofErr w:type="spellEnd"/>
          </w:p>
        </w:tc>
      </w:tr>
      <w:tr w:rsidR="00D11F3C" w:rsidRPr="007C1AFD" w14:paraId="3EC6A9FA" w14:textId="77777777" w:rsidTr="000B6F2D">
        <w:trPr>
          <w:jc w:val="center"/>
        </w:trPr>
        <w:tc>
          <w:tcPr>
            <w:tcW w:w="2649" w:type="dxa"/>
          </w:tcPr>
          <w:p w14:paraId="20B46975" w14:textId="77777777" w:rsidR="00D11F3C" w:rsidRPr="007C1AFD" w:rsidRDefault="00D11F3C" w:rsidP="00545F22">
            <w:pPr>
              <w:pStyle w:val="TAL"/>
              <w:rPr>
                <w:lang w:eastAsia="zh-CN"/>
              </w:rPr>
            </w:pPr>
            <w:proofErr w:type="spellStart"/>
            <w:r w:rsidRPr="007C1AFD">
              <w:rPr>
                <w:lang w:eastAsia="zh-CN"/>
              </w:rPr>
              <w:t>ProfileDoc</w:t>
            </w:r>
            <w:proofErr w:type="spellEnd"/>
          </w:p>
        </w:tc>
        <w:tc>
          <w:tcPr>
            <w:tcW w:w="1895" w:type="dxa"/>
          </w:tcPr>
          <w:p w14:paraId="443E7343" w14:textId="77777777" w:rsidR="00D11F3C" w:rsidRPr="007C1AFD" w:rsidRDefault="00D11F3C" w:rsidP="00545F22">
            <w:pPr>
              <w:pStyle w:val="TAL"/>
            </w:pPr>
            <w:r w:rsidRPr="007C1AFD">
              <w:t>Clause 7.3.1.4.2.2</w:t>
            </w:r>
          </w:p>
        </w:tc>
        <w:tc>
          <w:tcPr>
            <w:tcW w:w="1990" w:type="dxa"/>
          </w:tcPr>
          <w:p w14:paraId="2AD8AF4D" w14:textId="77777777" w:rsidR="00D11F3C" w:rsidRPr="007C1AFD" w:rsidRDefault="00D11F3C" w:rsidP="00545F22">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55C9EE45" w14:textId="77777777" w:rsidR="00D11F3C" w:rsidRPr="007C1AFD" w:rsidRDefault="00D11F3C" w:rsidP="00545F22">
            <w:pPr>
              <w:pStyle w:val="TAL"/>
              <w:rPr>
                <w:rFonts w:cs="Arial"/>
                <w:szCs w:val="18"/>
              </w:rPr>
            </w:pPr>
          </w:p>
        </w:tc>
      </w:tr>
      <w:tr w:rsidR="00D11F3C" w:rsidRPr="007C1AFD" w14:paraId="2AA335EF" w14:textId="77777777" w:rsidTr="000B6F2D">
        <w:trPr>
          <w:jc w:val="center"/>
        </w:trPr>
        <w:tc>
          <w:tcPr>
            <w:tcW w:w="2649" w:type="dxa"/>
          </w:tcPr>
          <w:p w14:paraId="6673BEA6" w14:textId="77777777" w:rsidR="00D11F3C" w:rsidRPr="007C1AFD" w:rsidRDefault="00D11F3C" w:rsidP="00545F22">
            <w:pPr>
              <w:pStyle w:val="TAL"/>
              <w:rPr>
                <w:lang w:eastAsia="zh-CN"/>
              </w:rPr>
            </w:pPr>
            <w:proofErr w:type="spellStart"/>
            <w:r w:rsidRPr="007C1AFD">
              <w:rPr>
                <w:lang w:eastAsia="zh-CN"/>
              </w:rPr>
              <w:t>ReportingInformation</w:t>
            </w:r>
            <w:proofErr w:type="spellEnd"/>
          </w:p>
        </w:tc>
        <w:tc>
          <w:tcPr>
            <w:tcW w:w="1895" w:type="dxa"/>
          </w:tcPr>
          <w:p w14:paraId="0165D68D" w14:textId="77777777" w:rsidR="00D11F3C" w:rsidRPr="007C1AFD" w:rsidRDefault="00D11F3C" w:rsidP="00545F22">
            <w:pPr>
              <w:pStyle w:val="TAL"/>
            </w:pPr>
            <w:r w:rsidRPr="007C1AFD">
              <w:t>3GPP TS 29.523 [20]</w:t>
            </w:r>
          </w:p>
        </w:tc>
        <w:tc>
          <w:tcPr>
            <w:tcW w:w="1990" w:type="dxa"/>
          </w:tcPr>
          <w:p w14:paraId="3AE49672" w14:textId="77777777" w:rsidR="00D11F3C" w:rsidRPr="007C1AFD" w:rsidRDefault="00D11F3C" w:rsidP="00545F22">
            <w:pPr>
              <w:pStyle w:val="TAL"/>
              <w:rPr>
                <w:rFonts w:cs="Arial"/>
                <w:szCs w:val="18"/>
              </w:rPr>
            </w:pPr>
            <w:r w:rsidRPr="007C1AFD">
              <w:rPr>
                <w:rFonts w:cs="Arial"/>
                <w:szCs w:val="18"/>
              </w:rPr>
              <w:t>Used to indicate the reporting requirement, only the following information are applicable for SEAL:</w:t>
            </w:r>
          </w:p>
          <w:p w14:paraId="6E6C683B" w14:textId="77777777" w:rsidR="00D11F3C" w:rsidRPr="007C1AFD" w:rsidRDefault="00D11F3C" w:rsidP="00545F22">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4FE79C6A" w14:textId="77777777" w:rsidR="00D11F3C" w:rsidRPr="007C1AFD" w:rsidRDefault="00D11F3C" w:rsidP="00545F22">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03686774" w14:textId="77777777" w:rsidR="00D11F3C" w:rsidRPr="007C1AFD" w:rsidRDefault="00D11F3C" w:rsidP="00545F22">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5755718E" w14:textId="77777777" w:rsidR="00D11F3C" w:rsidRPr="007C1AFD" w:rsidRDefault="00D11F3C" w:rsidP="00545F22">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03F23912" w14:textId="77777777" w:rsidR="00D11F3C" w:rsidRPr="007C1AFD" w:rsidRDefault="00D11F3C" w:rsidP="00545F22">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7E840AE7" w14:textId="77777777" w:rsidR="00D11F3C" w:rsidRPr="007C1AFD" w:rsidRDefault="00D11F3C" w:rsidP="00545F22">
            <w:pPr>
              <w:pStyle w:val="TAL"/>
              <w:rPr>
                <w:rFonts w:cs="Arial"/>
                <w:szCs w:val="18"/>
              </w:rPr>
            </w:pPr>
          </w:p>
        </w:tc>
      </w:tr>
      <w:tr w:rsidR="00D11F3C" w:rsidRPr="007C1AFD" w14:paraId="3DF461CC" w14:textId="77777777" w:rsidTr="000B6F2D">
        <w:trPr>
          <w:jc w:val="center"/>
        </w:trPr>
        <w:tc>
          <w:tcPr>
            <w:tcW w:w="2649" w:type="dxa"/>
          </w:tcPr>
          <w:p w14:paraId="5258C899" w14:textId="77777777" w:rsidR="00D11F3C" w:rsidRPr="007C1AFD" w:rsidRDefault="00D11F3C" w:rsidP="00545F22">
            <w:pPr>
              <w:pStyle w:val="TAL"/>
              <w:rPr>
                <w:lang w:eastAsia="zh-CN"/>
              </w:rPr>
            </w:pPr>
            <w:proofErr w:type="spellStart"/>
            <w:r w:rsidRPr="007C1AFD">
              <w:rPr>
                <w:lang w:eastAsia="zh-CN"/>
              </w:rPr>
              <w:t>ScheduledCommunicationTime</w:t>
            </w:r>
            <w:proofErr w:type="spellEnd"/>
          </w:p>
        </w:tc>
        <w:tc>
          <w:tcPr>
            <w:tcW w:w="1895" w:type="dxa"/>
          </w:tcPr>
          <w:p w14:paraId="331466F5" w14:textId="77777777" w:rsidR="00D11F3C" w:rsidRPr="007C1AFD" w:rsidRDefault="00D11F3C" w:rsidP="00545F22">
            <w:pPr>
              <w:pStyle w:val="TAL"/>
              <w:rPr>
                <w:lang w:eastAsia="zh-CN"/>
              </w:rPr>
            </w:pPr>
            <w:r w:rsidRPr="007C1AFD">
              <w:t>3GPP TS 29.122 [3]</w:t>
            </w:r>
          </w:p>
        </w:tc>
        <w:tc>
          <w:tcPr>
            <w:tcW w:w="1990" w:type="dxa"/>
          </w:tcPr>
          <w:p w14:paraId="30BE8285" w14:textId="77777777" w:rsidR="00D11F3C" w:rsidRPr="007C1AFD" w:rsidRDefault="00D11F3C" w:rsidP="00545F22">
            <w:pPr>
              <w:pStyle w:val="TAL"/>
              <w:rPr>
                <w:rFonts w:cs="Arial"/>
                <w:szCs w:val="18"/>
                <w:lang w:eastAsia="zh-CN"/>
              </w:rPr>
            </w:pPr>
            <w:r w:rsidRPr="007C1AFD">
              <w:rPr>
                <w:rFonts w:cs="Arial"/>
                <w:szCs w:val="18"/>
              </w:rPr>
              <w:t xml:space="preserve">Used to define the time frame for message filters. </w:t>
            </w:r>
          </w:p>
        </w:tc>
        <w:tc>
          <w:tcPr>
            <w:tcW w:w="3089" w:type="dxa"/>
          </w:tcPr>
          <w:p w14:paraId="17A20707" w14:textId="77777777" w:rsidR="00D11F3C" w:rsidRPr="007C1AFD" w:rsidRDefault="00D11F3C" w:rsidP="00545F22">
            <w:pPr>
              <w:pStyle w:val="TAL"/>
              <w:rPr>
                <w:rFonts w:cs="Arial"/>
                <w:szCs w:val="18"/>
              </w:rPr>
            </w:pPr>
          </w:p>
        </w:tc>
      </w:tr>
      <w:tr w:rsidR="00D11F3C" w:rsidRPr="007C1AFD" w14:paraId="5B728831" w14:textId="77777777" w:rsidTr="000B6F2D">
        <w:trPr>
          <w:jc w:val="center"/>
        </w:trPr>
        <w:tc>
          <w:tcPr>
            <w:tcW w:w="2649" w:type="dxa"/>
          </w:tcPr>
          <w:p w14:paraId="6358A92C" w14:textId="77777777" w:rsidR="00D11F3C" w:rsidRPr="007C1AFD" w:rsidRDefault="00D11F3C" w:rsidP="00545F22">
            <w:pPr>
              <w:pStyle w:val="TAL"/>
              <w:rPr>
                <w:lang w:eastAsia="zh-CN"/>
              </w:rPr>
            </w:pPr>
            <w:proofErr w:type="spellStart"/>
            <w:r w:rsidRPr="007C1AFD">
              <w:rPr>
                <w:lang w:eastAsia="zh-CN"/>
              </w:rPr>
              <w:t>SupportedFeatures</w:t>
            </w:r>
            <w:proofErr w:type="spellEnd"/>
          </w:p>
        </w:tc>
        <w:tc>
          <w:tcPr>
            <w:tcW w:w="1895" w:type="dxa"/>
          </w:tcPr>
          <w:p w14:paraId="5B5EE38F" w14:textId="77777777" w:rsidR="00D11F3C" w:rsidRPr="007C1AFD" w:rsidRDefault="00D11F3C" w:rsidP="00545F22">
            <w:pPr>
              <w:pStyle w:val="TAL"/>
            </w:pPr>
            <w:r w:rsidRPr="007C1AFD">
              <w:t>3GPP TS 29.571 [21]</w:t>
            </w:r>
          </w:p>
        </w:tc>
        <w:tc>
          <w:tcPr>
            <w:tcW w:w="1990" w:type="dxa"/>
          </w:tcPr>
          <w:p w14:paraId="624CD856" w14:textId="77777777" w:rsidR="00D11F3C" w:rsidRPr="007C1AFD" w:rsidRDefault="00D11F3C" w:rsidP="00545F22">
            <w:pPr>
              <w:pStyle w:val="TAL"/>
              <w:rPr>
                <w:rFonts w:cs="Arial"/>
                <w:szCs w:val="18"/>
              </w:rPr>
            </w:pPr>
            <w:r w:rsidRPr="007C1AFD">
              <w:rPr>
                <w:rFonts w:cs="Arial"/>
                <w:szCs w:val="18"/>
              </w:rPr>
              <w:t>Used to negotiate the applicability of optional features defined in table 7.5.1.6-1.</w:t>
            </w:r>
          </w:p>
        </w:tc>
        <w:tc>
          <w:tcPr>
            <w:tcW w:w="3089" w:type="dxa"/>
          </w:tcPr>
          <w:p w14:paraId="391450F5" w14:textId="77777777" w:rsidR="00D11F3C" w:rsidRPr="007C1AFD" w:rsidRDefault="00D11F3C" w:rsidP="00545F22">
            <w:pPr>
              <w:pStyle w:val="TAL"/>
              <w:rPr>
                <w:rFonts w:cs="Arial"/>
                <w:szCs w:val="18"/>
              </w:rPr>
            </w:pPr>
          </w:p>
        </w:tc>
      </w:tr>
      <w:tr w:rsidR="00D11F3C" w:rsidRPr="007C1AFD" w14:paraId="46D4CB6C" w14:textId="77777777" w:rsidTr="000B6F2D">
        <w:trPr>
          <w:jc w:val="center"/>
        </w:trPr>
        <w:tc>
          <w:tcPr>
            <w:tcW w:w="2649" w:type="dxa"/>
          </w:tcPr>
          <w:p w14:paraId="53DF9AB0" w14:textId="77777777" w:rsidR="00D11F3C" w:rsidRPr="007C1AFD" w:rsidRDefault="00D11F3C" w:rsidP="00545F22">
            <w:pPr>
              <w:pStyle w:val="TAL"/>
              <w:rPr>
                <w:lang w:eastAsia="zh-CN"/>
              </w:rPr>
            </w:pPr>
            <w:proofErr w:type="spellStart"/>
            <w:r w:rsidRPr="007C1AFD">
              <w:rPr>
                <w:lang w:eastAsia="zh-CN"/>
              </w:rPr>
              <w:t>TestNotification</w:t>
            </w:r>
            <w:proofErr w:type="spellEnd"/>
          </w:p>
        </w:tc>
        <w:tc>
          <w:tcPr>
            <w:tcW w:w="1895" w:type="dxa"/>
          </w:tcPr>
          <w:p w14:paraId="443E3871" w14:textId="77777777" w:rsidR="00D11F3C" w:rsidRPr="007C1AFD" w:rsidRDefault="00D11F3C" w:rsidP="00545F22">
            <w:pPr>
              <w:pStyle w:val="TAL"/>
            </w:pPr>
            <w:r w:rsidRPr="007C1AFD">
              <w:t>3GPP TS 29.122 [3]</w:t>
            </w:r>
          </w:p>
        </w:tc>
        <w:tc>
          <w:tcPr>
            <w:tcW w:w="1990" w:type="dxa"/>
          </w:tcPr>
          <w:p w14:paraId="22080D1C" w14:textId="77777777" w:rsidR="00D11F3C" w:rsidRPr="007C1AFD" w:rsidRDefault="00D11F3C" w:rsidP="00545F22">
            <w:pPr>
              <w:pStyle w:val="TAL"/>
              <w:rPr>
                <w:rFonts w:cs="Arial"/>
                <w:szCs w:val="18"/>
              </w:rPr>
            </w:pPr>
            <w:r w:rsidRPr="007C1AFD">
              <w:rPr>
                <w:rFonts w:cs="Arial"/>
                <w:szCs w:val="18"/>
              </w:rPr>
              <w:t>Following differences apply:</w:t>
            </w:r>
          </w:p>
          <w:p w14:paraId="29EBBEA5" w14:textId="77777777" w:rsidR="00D11F3C" w:rsidRPr="007C1AFD" w:rsidRDefault="00D11F3C" w:rsidP="00545F22">
            <w:pPr>
              <w:pStyle w:val="TAL"/>
              <w:rPr>
                <w:rFonts w:cs="Arial"/>
                <w:szCs w:val="18"/>
              </w:rPr>
            </w:pPr>
            <w:r w:rsidRPr="007C1AFD">
              <w:rPr>
                <w:rFonts w:cs="Arial"/>
                <w:szCs w:val="18"/>
              </w:rPr>
              <w:t>-</w:t>
            </w:r>
            <w:r w:rsidRPr="007C1AFD">
              <w:rPr>
                <w:rFonts w:cs="Arial"/>
                <w:szCs w:val="18"/>
              </w:rPr>
              <w:tab/>
              <w:t>The SCEF is the SEAL server; and</w:t>
            </w:r>
          </w:p>
          <w:p w14:paraId="53FD80C1" w14:textId="77777777" w:rsidR="00D11F3C" w:rsidRPr="007C1AFD" w:rsidRDefault="00D11F3C" w:rsidP="00545F22">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3F414A86" w14:textId="77777777" w:rsidR="00D11F3C" w:rsidRPr="007C1AFD" w:rsidRDefault="00D11F3C" w:rsidP="00545F22">
            <w:pPr>
              <w:pStyle w:val="TAL"/>
              <w:rPr>
                <w:rFonts w:cs="Arial"/>
                <w:szCs w:val="18"/>
              </w:rPr>
            </w:pPr>
          </w:p>
        </w:tc>
      </w:tr>
      <w:tr w:rsidR="00D11F3C" w:rsidRPr="007C1AFD" w14:paraId="6C083041" w14:textId="77777777" w:rsidTr="000B6F2D">
        <w:trPr>
          <w:jc w:val="center"/>
        </w:trPr>
        <w:tc>
          <w:tcPr>
            <w:tcW w:w="2649" w:type="dxa"/>
          </w:tcPr>
          <w:p w14:paraId="6C8CD8C8" w14:textId="77777777" w:rsidR="00D11F3C" w:rsidRPr="007C1AFD" w:rsidRDefault="00D11F3C" w:rsidP="00545F22">
            <w:pPr>
              <w:pStyle w:val="TAL"/>
              <w:rPr>
                <w:lang w:eastAsia="zh-CN"/>
              </w:rPr>
            </w:pPr>
            <w:proofErr w:type="spellStart"/>
            <w:r w:rsidRPr="007C1AFD">
              <w:rPr>
                <w:lang w:eastAsia="zh-CN"/>
              </w:rPr>
              <w:t>TimeWindow</w:t>
            </w:r>
            <w:proofErr w:type="spellEnd"/>
          </w:p>
        </w:tc>
        <w:tc>
          <w:tcPr>
            <w:tcW w:w="1895" w:type="dxa"/>
          </w:tcPr>
          <w:p w14:paraId="726555BB" w14:textId="77777777" w:rsidR="00D11F3C" w:rsidRPr="007C1AFD" w:rsidRDefault="00D11F3C" w:rsidP="00545F22">
            <w:pPr>
              <w:pStyle w:val="TAL"/>
            </w:pPr>
            <w:r w:rsidRPr="007C1AFD">
              <w:t>3GPP TS 29.122 [3]</w:t>
            </w:r>
          </w:p>
        </w:tc>
        <w:tc>
          <w:tcPr>
            <w:tcW w:w="1990" w:type="dxa"/>
          </w:tcPr>
          <w:p w14:paraId="3496E87C" w14:textId="77777777" w:rsidR="00D11F3C" w:rsidRPr="007C1AFD" w:rsidRDefault="00D11F3C" w:rsidP="00545F22">
            <w:pPr>
              <w:pStyle w:val="TAL"/>
              <w:rPr>
                <w:rFonts w:cs="Arial"/>
                <w:szCs w:val="18"/>
              </w:rPr>
            </w:pPr>
            <w:r w:rsidRPr="007C1AFD">
              <w:rPr>
                <w:rFonts w:cs="Arial"/>
                <w:szCs w:val="18"/>
              </w:rPr>
              <w:t>Time window identified by a start time and a stop time.</w:t>
            </w:r>
          </w:p>
        </w:tc>
        <w:tc>
          <w:tcPr>
            <w:tcW w:w="3089" w:type="dxa"/>
          </w:tcPr>
          <w:p w14:paraId="1C61B923" w14:textId="77777777" w:rsidR="00D11F3C" w:rsidRPr="007C1AFD" w:rsidRDefault="00D11F3C" w:rsidP="00545F22">
            <w:pPr>
              <w:pStyle w:val="TAL"/>
              <w:rPr>
                <w:rFonts w:cs="Arial"/>
                <w:szCs w:val="18"/>
              </w:rPr>
            </w:pPr>
            <w:proofErr w:type="spellStart"/>
            <w:r w:rsidRPr="007C1AFD">
              <w:rPr>
                <w:rFonts w:cs="Arial"/>
                <w:szCs w:val="18"/>
              </w:rPr>
              <w:t>NRM_EventMonitor</w:t>
            </w:r>
            <w:proofErr w:type="spellEnd"/>
          </w:p>
        </w:tc>
      </w:tr>
      <w:tr w:rsidR="00D11F3C" w:rsidRPr="007C1AFD" w14:paraId="2DA5E911" w14:textId="77777777" w:rsidTr="000B6F2D">
        <w:trPr>
          <w:jc w:val="center"/>
        </w:trPr>
        <w:tc>
          <w:tcPr>
            <w:tcW w:w="2649" w:type="dxa"/>
          </w:tcPr>
          <w:p w14:paraId="113024D4" w14:textId="77777777" w:rsidR="00D11F3C" w:rsidRPr="007C1AFD" w:rsidRDefault="00D11F3C" w:rsidP="00545F22">
            <w:pPr>
              <w:pStyle w:val="TAL"/>
              <w:rPr>
                <w:lang w:eastAsia="zh-CN"/>
              </w:rPr>
            </w:pPr>
            <w:proofErr w:type="spellStart"/>
            <w:r w:rsidRPr="007C1AFD">
              <w:rPr>
                <w:lang w:eastAsia="zh-CN"/>
              </w:rPr>
              <w:t>Uinteger</w:t>
            </w:r>
            <w:proofErr w:type="spellEnd"/>
          </w:p>
        </w:tc>
        <w:tc>
          <w:tcPr>
            <w:tcW w:w="1895" w:type="dxa"/>
          </w:tcPr>
          <w:p w14:paraId="7F018C30" w14:textId="77777777" w:rsidR="00D11F3C" w:rsidRPr="007C1AFD" w:rsidRDefault="00D11F3C" w:rsidP="00545F22">
            <w:pPr>
              <w:pStyle w:val="TAL"/>
              <w:rPr>
                <w:lang w:eastAsia="zh-CN"/>
              </w:rPr>
            </w:pPr>
            <w:r w:rsidRPr="007C1AFD">
              <w:t>3GPP TS 29.571 [21]</w:t>
            </w:r>
          </w:p>
        </w:tc>
        <w:tc>
          <w:tcPr>
            <w:tcW w:w="1990" w:type="dxa"/>
          </w:tcPr>
          <w:p w14:paraId="796C0FF6" w14:textId="77777777" w:rsidR="00D11F3C" w:rsidRPr="007C1AFD" w:rsidRDefault="00D11F3C" w:rsidP="00545F22">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41AD3A64" w14:textId="77777777" w:rsidR="00D11F3C" w:rsidRPr="007C1AFD" w:rsidRDefault="00D11F3C" w:rsidP="00545F22">
            <w:pPr>
              <w:pStyle w:val="TAL"/>
              <w:rPr>
                <w:rFonts w:cs="Arial"/>
                <w:szCs w:val="18"/>
              </w:rPr>
            </w:pPr>
          </w:p>
        </w:tc>
      </w:tr>
      <w:tr w:rsidR="00D11F3C" w:rsidRPr="007C1AFD" w14:paraId="13789BB2" w14:textId="77777777" w:rsidTr="000B6F2D">
        <w:trPr>
          <w:jc w:val="center"/>
        </w:trPr>
        <w:tc>
          <w:tcPr>
            <w:tcW w:w="2649" w:type="dxa"/>
          </w:tcPr>
          <w:p w14:paraId="50EB09BE" w14:textId="77777777" w:rsidR="00D11F3C" w:rsidRPr="007C1AFD" w:rsidRDefault="00D11F3C" w:rsidP="00545F22">
            <w:pPr>
              <w:pStyle w:val="TAL"/>
            </w:pPr>
            <w:r w:rsidRPr="007C1AFD">
              <w:t>Uri</w:t>
            </w:r>
          </w:p>
        </w:tc>
        <w:tc>
          <w:tcPr>
            <w:tcW w:w="1895" w:type="dxa"/>
          </w:tcPr>
          <w:p w14:paraId="63E18C52" w14:textId="77777777" w:rsidR="00D11F3C" w:rsidRPr="007C1AFD" w:rsidRDefault="00D11F3C" w:rsidP="00545F22">
            <w:pPr>
              <w:pStyle w:val="TAL"/>
            </w:pPr>
            <w:r w:rsidRPr="007C1AFD">
              <w:t>3GPP TS 29.122 [3]</w:t>
            </w:r>
          </w:p>
        </w:tc>
        <w:tc>
          <w:tcPr>
            <w:tcW w:w="1990" w:type="dxa"/>
          </w:tcPr>
          <w:p w14:paraId="5ED11EDF" w14:textId="77777777" w:rsidR="00D11F3C" w:rsidRPr="007C1AFD" w:rsidRDefault="00D11F3C" w:rsidP="00545F22">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179A3F3C" w14:textId="77777777" w:rsidR="00D11F3C" w:rsidRPr="007C1AFD" w:rsidRDefault="00D11F3C" w:rsidP="00545F22">
            <w:pPr>
              <w:pStyle w:val="TAL"/>
              <w:rPr>
                <w:rFonts w:cs="Arial"/>
                <w:szCs w:val="18"/>
              </w:rPr>
            </w:pPr>
          </w:p>
        </w:tc>
      </w:tr>
      <w:tr w:rsidR="00D11F3C" w:rsidRPr="007C1AFD" w14:paraId="7E00818B" w14:textId="77777777" w:rsidTr="000B6F2D">
        <w:trPr>
          <w:jc w:val="center"/>
        </w:trPr>
        <w:tc>
          <w:tcPr>
            <w:tcW w:w="2649" w:type="dxa"/>
          </w:tcPr>
          <w:p w14:paraId="14F9A64D" w14:textId="77777777" w:rsidR="00D11F3C" w:rsidRPr="007C1AFD" w:rsidRDefault="00D11F3C" w:rsidP="00545F22">
            <w:pPr>
              <w:pStyle w:val="TAL"/>
              <w:rPr>
                <w:lang w:eastAsia="zh-CN"/>
              </w:rPr>
            </w:pPr>
            <w:proofErr w:type="spellStart"/>
            <w:r w:rsidRPr="007C1AFD">
              <w:rPr>
                <w:lang w:eastAsia="zh-CN"/>
              </w:rPr>
              <w:lastRenderedPageBreak/>
              <w:t>VALGroupDocument</w:t>
            </w:r>
            <w:proofErr w:type="spellEnd"/>
          </w:p>
        </w:tc>
        <w:tc>
          <w:tcPr>
            <w:tcW w:w="1895" w:type="dxa"/>
          </w:tcPr>
          <w:p w14:paraId="486D9903" w14:textId="77777777" w:rsidR="00D11F3C" w:rsidRPr="007C1AFD" w:rsidRDefault="00D11F3C" w:rsidP="00545F22">
            <w:pPr>
              <w:pStyle w:val="TAL"/>
            </w:pPr>
            <w:r w:rsidRPr="007C1AFD">
              <w:t>Clause 7.2.1.4.2.2</w:t>
            </w:r>
          </w:p>
        </w:tc>
        <w:tc>
          <w:tcPr>
            <w:tcW w:w="1990" w:type="dxa"/>
          </w:tcPr>
          <w:p w14:paraId="2F93D50B" w14:textId="77777777" w:rsidR="00D11F3C" w:rsidRPr="007C1AFD" w:rsidRDefault="00D11F3C" w:rsidP="00545F22">
            <w:pPr>
              <w:pStyle w:val="TAL"/>
              <w:rPr>
                <w:rFonts w:cs="Arial"/>
                <w:szCs w:val="18"/>
              </w:rPr>
            </w:pPr>
            <w:r w:rsidRPr="007C1AFD">
              <w:rPr>
                <w:rFonts w:cs="Arial"/>
                <w:szCs w:val="18"/>
              </w:rPr>
              <w:t>Used to send VAL group document as part of event detail in the event notification.</w:t>
            </w:r>
          </w:p>
        </w:tc>
        <w:tc>
          <w:tcPr>
            <w:tcW w:w="3089" w:type="dxa"/>
          </w:tcPr>
          <w:p w14:paraId="5560CF60" w14:textId="77777777" w:rsidR="00D11F3C" w:rsidRPr="007C1AFD" w:rsidRDefault="00D11F3C" w:rsidP="00545F22">
            <w:pPr>
              <w:pStyle w:val="TAL"/>
              <w:rPr>
                <w:rFonts w:cs="Arial"/>
                <w:szCs w:val="18"/>
              </w:rPr>
            </w:pPr>
          </w:p>
        </w:tc>
      </w:tr>
      <w:tr w:rsidR="000B6F2D" w:rsidRPr="007C1AFD" w14:paraId="720884DB" w14:textId="77777777" w:rsidTr="000B6F2D">
        <w:trPr>
          <w:jc w:val="center"/>
          <w:ins w:id="192" w:author="Igor Pastushok" w:date="2024-01-25T15:15:00Z"/>
        </w:trPr>
        <w:tc>
          <w:tcPr>
            <w:tcW w:w="2649" w:type="dxa"/>
          </w:tcPr>
          <w:p w14:paraId="172A61AB" w14:textId="5851A935" w:rsidR="000B6F2D" w:rsidRPr="007C1AFD" w:rsidRDefault="000B6F2D" w:rsidP="000B6F2D">
            <w:pPr>
              <w:pStyle w:val="TAL"/>
              <w:rPr>
                <w:ins w:id="193" w:author="Igor Pastushok" w:date="2024-01-25T15:15:00Z"/>
                <w:lang w:eastAsia="zh-CN"/>
              </w:rPr>
            </w:pPr>
            <w:proofErr w:type="spellStart"/>
            <w:ins w:id="194" w:author="Igor Pastushok" w:date="2024-01-25T15:16:00Z">
              <w:r>
                <w:t>Val</w:t>
              </w:r>
              <w:r w:rsidRPr="00BF271C">
                <w:t>Svc</w:t>
              </w:r>
              <w:r>
                <w:t>AreaId</w:t>
              </w:r>
            </w:ins>
            <w:proofErr w:type="spellEnd"/>
          </w:p>
        </w:tc>
        <w:tc>
          <w:tcPr>
            <w:tcW w:w="1895" w:type="dxa"/>
          </w:tcPr>
          <w:p w14:paraId="4FF1AD85" w14:textId="4FD54B97" w:rsidR="000B6F2D" w:rsidRPr="007C1AFD" w:rsidRDefault="000B6F2D" w:rsidP="000B6F2D">
            <w:pPr>
              <w:pStyle w:val="TAL"/>
              <w:rPr>
                <w:ins w:id="195" w:author="Igor Pastushok" w:date="2024-01-25T15:15:00Z"/>
                <w:lang w:eastAsia="zh-CN"/>
              </w:rPr>
            </w:pPr>
            <w:ins w:id="196" w:author="Igor Pastushok" w:date="2024-01-25T15:16:00Z">
              <w:r>
                <w:rPr>
                  <w:lang w:eastAsia="zh-CN"/>
                </w:rPr>
                <w:t>Clause </w:t>
              </w:r>
              <w:r w:rsidRPr="00D7544F">
                <w:rPr>
                  <w:lang w:eastAsia="zh-CN"/>
                </w:rPr>
                <w:t>7.1.3.4.3</w:t>
              </w:r>
              <w:r w:rsidRPr="00D7544F">
                <w:t>.2</w:t>
              </w:r>
            </w:ins>
          </w:p>
        </w:tc>
        <w:tc>
          <w:tcPr>
            <w:tcW w:w="1990" w:type="dxa"/>
          </w:tcPr>
          <w:p w14:paraId="059A9D57" w14:textId="44C1CAEE" w:rsidR="000B6F2D" w:rsidRPr="007C1AFD" w:rsidRDefault="000B6F2D" w:rsidP="000B6F2D">
            <w:pPr>
              <w:pStyle w:val="TAL"/>
              <w:rPr>
                <w:ins w:id="197" w:author="Igor Pastushok" w:date="2024-01-25T15:15:00Z"/>
                <w:rFonts w:cs="Arial"/>
                <w:szCs w:val="18"/>
                <w:lang w:eastAsia="zh-CN"/>
              </w:rPr>
            </w:pPr>
            <w:ins w:id="198" w:author="Igor Pastushok" w:date="2024-01-25T15:16:00Z">
              <w:r>
                <w:rPr>
                  <w:rFonts w:cs="Arial"/>
                  <w:szCs w:val="18"/>
                </w:rPr>
                <w:t>Used to indicate VAL service area ID.</w:t>
              </w:r>
            </w:ins>
          </w:p>
        </w:tc>
        <w:tc>
          <w:tcPr>
            <w:tcW w:w="3089" w:type="dxa"/>
          </w:tcPr>
          <w:p w14:paraId="1792B3CD" w14:textId="5992D597" w:rsidR="000B6F2D" w:rsidRPr="007C1AFD" w:rsidRDefault="000B6F2D" w:rsidP="000B6F2D">
            <w:pPr>
              <w:pStyle w:val="TAL"/>
              <w:rPr>
                <w:ins w:id="199" w:author="Igor Pastushok" w:date="2024-01-25T15:15:00Z"/>
                <w:rFonts w:cs="Arial"/>
                <w:szCs w:val="18"/>
              </w:rPr>
            </w:pPr>
            <w:proofErr w:type="spellStart"/>
            <w:ins w:id="200" w:author="Igor Pastushok" w:date="2024-01-25T15:16:00Z">
              <w:r>
                <w:t>ValSrvArea</w:t>
              </w:r>
            </w:ins>
            <w:proofErr w:type="spellEnd"/>
          </w:p>
        </w:tc>
      </w:tr>
      <w:tr w:rsidR="00D11F3C" w:rsidRPr="007C1AFD" w14:paraId="7888630B" w14:textId="77777777" w:rsidTr="000B6F2D">
        <w:trPr>
          <w:jc w:val="center"/>
        </w:trPr>
        <w:tc>
          <w:tcPr>
            <w:tcW w:w="2649" w:type="dxa"/>
          </w:tcPr>
          <w:p w14:paraId="7476B25F" w14:textId="77777777" w:rsidR="00D11F3C" w:rsidRPr="007C1AFD" w:rsidRDefault="00D11F3C" w:rsidP="00545F22">
            <w:pPr>
              <w:pStyle w:val="TAL"/>
              <w:rPr>
                <w:lang w:eastAsia="zh-CN"/>
              </w:rPr>
            </w:pPr>
            <w:proofErr w:type="spellStart"/>
            <w:r w:rsidRPr="007C1AFD">
              <w:rPr>
                <w:lang w:eastAsia="zh-CN"/>
              </w:rPr>
              <w:t>ValTargetUe</w:t>
            </w:r>
            <w:proofErr w:type="spellEnd"/>
          </w:p>
        </w:tc>
        <w:tc>
          <w:tcPr>
            <w:tcW w:w="1895" w:type="dxa"/>
          </w:tcPr>
          <w:p w14:paraId="08A5D08A" w14:textId="77777777" w:rsidR="00D11F3C" w:rsidRPr="007C1AFD" w:rsidRDefault="00D11F3C" w:rsidP="00545F22">
            <w:pPr>
              <w:pStyle w:val="TAL"/>
            </w:pPr>
            <w:r w:rsidRPr="007C1AFD">
              <w:rPr>
                <w:lang w:eastAsia="zh-CN"/>
              </w:rPr>
              <w:t>7.3.1.4.2.3</w:t>
            </w:r>
          </w:p>
        </w:tc>
        <w:tc>
          <w:tcPr>
            <w:tcW w:w="1990" w:type="dxa"/>
          </w:tcPr>
          <w:p w14:paraId="5C3DF282" w14:textId="77777777" w:rsidR="00D11F3C" w:rsidRPr="007C1AFD" w:rsidRDefault="00D11F3C" w:rsidP="00545F22">
            <w:pPr>
              <w:pStyle w:val="TAL"/>
              <w:rPr>
                <w:rFonts w:cs="Arial"/>
                <w:szCs w:val="18"/>
              </w:rPr>
            </w:pPr>
            <w:r w:rsidRPr="007C1AFD">
              <w:rPr>
                <w:rFonts w:cs="Arial"/>
                <w:szCs w:val="18"/>
                <w:lang w:eastAsia="zh-CN"/>
              </w:rPr>
              <w:t>Used to identify a VAL user ID or a VAL UE ID.</w:t>
            </w:r>
          </w:p>
        </w:tc>
        <w:tc>
          <w:tcPr>
            <w:tcW w:w="3089" w:type="dxa"/>
          </w:tcPr>
          <w:p w14:paraId="4F8D3DCB" w14:textId="77777777" w:rsidR="00D11F3C" w:rsidRPr="007C1AFD" w:rsidRDefault="00D11F3C" w:rsidP="00545F22">
            <w:pPr>
              <w:pStyle w:val="TAL"/>
              <w:rPr>
                <w:rFonts w:cs="Arial"/>
                <w:szCs w:val="18"/>
              </w:rPr>
            </w:pPr>
          </w:p>
        </w:tc>
      </w:tr>
      <w:tr w:rsidR="00D11F3C" w:rsidRPr="007C1AFD" w14:paraId="6F19ED71" w14:textId="77777777" w:rsidTr="000B6F2D">
        <w:trPr>
          <w:jc w:val="center"/>
        </w:trPr>
        <w:tc>
          <w:tcPr>
            <w:tcW w:w="2649" w:type="dxa"/>
          </w:tcPr>
          <w:p w14:paraId="234C9615" w14:textId="77777777" w:rsidR="00D11F3C" w:rsidRPr="007C1AFD" w:rsidRDefault="00D11F3C" w:rsidP="00545F22">
            <w:pPr>
              <w:pStyle w:val="TAL"/>
              <w:rPr>
                <w:lang w:eastAsia="zh-CN"/>
              </w:rPr>
            </w:pPr>
            <w:proofErr w:type="spellStart"/>
            <w:r w:rsidRPr="007C1AFD">
              <w:rPr>
                <w:lang w:eastAsia="zh-CN"/>
              </w:rPr>
              <w:t>WebsockNotifConfig</w:t>
            </w:r>
            <w:proofErr w:type="spellEnd"/>
          </w:p>
        </w:tc>
        <w:tc>
          <w:tcPr>
            <w:tcW w:w="1895" w:type="dxa"/>
          </w:tcPr>
          <w:p w14:paraId="4C266B7C" w14:textId="77777777" w:rsidR="00D11F3C" w:rsidRPr="007C1AFD" w:rsidRDefault="00D11F3C" w:rsidP="00545F22">
            <w:pPr>
              <w:pStyle w:val="TAL"/>
            </w:pPr>
            <w:r w:rsidRPr="007C1AFD">
              <w:t>3GPP TS 29.122 [3]</w:t>
            </w:r>
          </w:p>
        </w:tc>
        <w:tc>
          <w:tcPr>
            <w:tcW w:w="1990" w:type="dxa"/>
          </w:tcPr>
          <w:p w14:paraId="78F6554D" w14:textId="77777777" w:rsidR="00D11F3C" w:rsidRPr="007C1AFD" w:rsidRDefault="00D11F3C" w:rsidP="00545F22">
            <w:pPr>
              <w:pStyle w:val="TAL"/>
              <w:rPr>
                <w:rFonts w:cs="Arial"/>
                <w:szCs w:val="18"/>
              </w:rPr>
            </w:pPr>
            <w:r w:rsidRPr="007C1AFD">
              <w:rPr>
                <w:rFonts w:cs="Arial"/>
                <w:szCs w:val="18"/>
              </w:rPr>
              <w:t>Following differences apply:</w:t>
            </w:r>
          </w:p>
          <w:p w14:paraId="1D336256" w14:textId="77777777" w:rsidR="00D11F3C" w:rsidRPr="007C1AFD" w:rsidRDefault="00D11F3C" w:rsidP="00545F22">
            <w:pPr>
              <w:pStyle w:val="TAL"/>
              <w:rPr>
                <w:rFonts w:cs="Arial"/>
                <w:szCs w:val="18"/>
              </w:rPr>
            </w:pPr>
            <w:r w:rsidRPr="007C1AFD">
              <w:rPr>
                <w:rFonts w:cs="Arial"/>
                <w:szCs w:val="18"/>
              </w:rPr>
              <w:t>-</w:t>
            </w:r>
            <w:r w:rsidRPr="007C1AFD">
              <w:rPr>
                <w:rFonts w:cs="Arial"/>
                <w:szCs w:val="18"/>
              </w:rPr>
              <w:tab/>
              <w:t>The SCEF is the CAPIF core function; and</w:t>
            </w:r>
          </w:p>
          <w:p w14:paraId="57503E5B" w14:textId="77777777" w:rsidR="00D11F3C" w:rsidRPr="007C1AFD" w:rsidRDefault="00D11F3C" w:rsidP="00545F22">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3C74FCFB" w14:textId="77777777" w:rsidR="00D11F3C" w:rsidRPr="007C1AFD" w:rsidRDefault="00D11F3C" w:rsidP="00545F22">
            <w:pPr>
              <w:pStyle w:val="TAL"/>
              <w:rPr>
                <w:rFonts w:cs="Arial"/>
                <w:szCs w:val="18"/>
              </w:rPr>
            </w:pPr>
          </w:p>
        </w:tc>
      </w:tr>
    </w:tbl>
    <w:p w14:paraId="50B6F419" w14:textId="77777777" w:rsidR="00D11F3C" w:rsidRDefault="00D11F3C" w:rsidP="00D11F3C">
      <w:pPr>
        <w:rPr>
          <w:lang w:eastAsia="zh-CN"/>
        </w:rPr>
      </w:pPr>
    </w:p>
    <w:p w14:paraId="3287C68F" w14:textId="77777777" w:rsidR="00F55C60" w:rsidRPr="00D11F3C" w:rsidRDefault="00F55C60" w:rsidP="00F55C60">
      <w:pPr>
        <w:rPr>
          <w:lang w:eastAsia="zh-CN"/>
        </w:rPr>
      </w:pPr>
    </w:p>
    <w:p w14:paraId="1DD92528" w14:textId="77777777" w:rsidR="00F55C60" w:rsidRPr="00E27A34" w:rsidRDefault="00F55C60" w:rsidP="00F55C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452950" w14:textId="77777777" w:rsidR="00A643F8" w:rsidRPr="007C1AFD" w:rsidRDefault="00A643F8" w:rsidP="00A643F8">
      <w:pPr>
        <w:pStyle w:val="Heading6"/>
        <w:rPr>
          <w:lang w:eastAsia="zh-CN"/>
        </w:rPr>
      </w:pPr>
      <w:r w:rsidRPr="007C1AFD">
        <w:rPr>
          <w:lang w:eastAsia="zh-CN"/>
        </w:rPr>
        <w:t>7.5.1.4.2.14</w:t>
      </w:r>
      <w:r w:rsidRPr="007C1AFD">
        <w:rPr>
          <w:lang w:eastAsia="zh-CN"/>
        </w:rPr>
        <w:tab/>
      </w:r>
      <w:proofErr w:type="spellStart"/>
      <w:r w:rsidRPr="007C1AFD">
        <w:rPr>
          <w:lang w:eastAsia="zh-CN"/>
        </w:rPr>
        <w:t>MonitorLocationInterestFilter</w:t>
      </w:r>
      <w:bookmarkEnd w:id="187"/>
      <w:bookmarkEnd w:id="188"/>
      <w:bookmarkEnd w:id="189"/>
      <w:bookmarkEnd w:id="190"/>
      <w:bookmarkEnd w:id="191"/>
      <w:proofErr w:type="spellEnd"/>
    </w:p>
    <w:p w14:paraId="224EAC05" w14:textId="77777777" w:rsidR="00A643F8" w:rsidRPr="007C1AFD" w:rsidRDefault="00A643F8" w:rsidP="00A643F8">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 xml:space="preserve">-1: Definition of type </w:t>
      </w:r>
      <w:proofErr w:type="spellStart"/>
      <w:r w:rsidRPr="007C1AFD">
        <w:rPr>
          <w:rFonts w:eastAsia="MS Mincho"/>
        </w:rPr>
        <w:t>MonitorLocationInterestFilter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43F8" w:rsidRPr="007C1AFD" w14:paraId="2E2FF66B" w14:textId="77777777" w:rsidTr="00545F22">
        <w:trPr>
          <w:jc w:val="center"/>
        </w:trPr>
        <w:tc>
          <w:tcPr>
            <w:tcW w:w="1430" w:type="dxa"/>
            <w:shd w:val="clear" w:color="auto" w:fill="C0C0C0"/>
            <w:hideMark/>
          </w:tcPr>
          <w:p w14:paraId="3F29FA02" w14:textId="77777777" w:rsidR="00A643F8" w:rsidRPr="007C1AFD" w:rsidRDefault="00A643F8" w:rsidP="00545F22">
            <w:pPr>
              <w:pStyle w:val="TAH"/>
            </w:pPr>
            <w:r w:rsidRPr="007C1AFD">
              <w:t>Attribute name</w:t>
            </w:r>
          </w:p>
        </w:tc>
        <w:tc>
          <w:tcPr>
            <w:tcW w:w="1006" w:type="dxa"/>
            <w:shd w:val="clear" w:color="auto" w:fill="C0C0C0"/>
            <w:hideMark/>
          </w:tcPr>
          <w:p w14:paraId="4868EF6D" w14:textId="77777777" w:rsidR="00A643F8" w:rsidRPr="007C1AFD" w:rsidRDefault="00A643F8" w:rsidP="00545F22">
            <w:pPr>
              <w:pStyle w:val="TAH"/>
            </w:pPr>
            <w:r w:rsidRPr="007C1AFD">
              <w:t>Data type</w:t>
            </w:r>
          </w:p>
        </w:tc>
        <w:tc>
          <w:tcPr>
            <w:tcW w:w="425" w:type="dxa"/>
            <w:shd w:val="clear" w:color="auto" w:fill="C0C0C0"/>
            <w:hideMark/>
          </w:tcPr>
          <w:p w14:paraId="7CB5F41F" w14:textId="77777777" w:rsidR="00A643F8" w:rsidRPr="007C1AFD" w:rsidRDefault="00A643F8" w:rsidP="00545F22">
            <w:pPr>
              <w:pStyle w:val="TAH"/>
            </w:pPr>
            <w:r w:rsidRPr="007C1AFD">
              <w:t>P</w:t>
            </w:r>
          </w:p>
        </w:tc>
        <w:tc>
          <w:tcPr>
            <w:tcW w:w="1368" w:type="dxa"/>
            <w:shd w:val="clear" w:color="auto" w:fill="C0C0C0"/>
            <w:hideMark/>
          </w:tcPr>
          <w:p w14:paraId="6B634D0F" w14:textId="77777777" w:rsidR="00A643F8" w:rsidRPr="007C1AFD" w:rsidRDefault="00A643F8" w:rsidP="00545F22">
            <w:pPr>
              <w:pStyle w:val="TAH"/>
              <w:jc w:val="left"/>
            </w:pPr>
            <w:r w:rsidRPr="007C1AFD">
              <w:t>Cardinality</w:t>
            </w:r>
          </w:p>
        </w:tc>
        <w:tc>
          <w:tcPr>
            <w:tcW w:w="3438" w:type="dxa"/>
            <w:shd w:val="clear" w:color="auto" w:fill="C0C0C0"/>
            <w:hideMark/>
          </w:tcPr>
          <w:p w14:paraId="5B9025C5" w14:textId="77777777" w:rsidR="00A643F8" w:rsidRPr="007C1AFD" w:rsidRDefault="00A643F8" w:rsidP="00545F22">
            <w:pPr>
              <w:pStyle w:val="TAH"/>
              <w:rPr>
                <w:rFonts w:cs="Arial"/>
                <w:szCs w:val="18"/>
              </w:rPr>
            </w:pPr>
            <w:r w:rsidRPr="007C1AFD">
              <w:rPr>
                <w:rFonts w:cs="Arial"/>
                <w:szCs w:val="18"/>
              </w:rPr>
              <w:t>Description</w:t>
            </w:r>
          </w:p>
        </w:tc>
        <w:tc>
          <w:tcPr>
            <w:tcW w:w="1998" w:type="dxa"/>
            <w:shd w:val="clear" w:color="auto" w:fill="C0C0C0"/>
          </w:tcPr>
          <w:p w14:paraId="4405D101" w14:textId="77777777" w:rsidR="00A643F8" w:rsidRPr="007C1AFD" w:rsidRDefault="00A643F8" w:rsidP="00545F22">
            <w:pPr>
              <w:pStyle w:val="TAH"/>
              <w:rPr>
                <w:rFonts w:cs="Arial"/>
                <w:szCs w:val="18"/>
              </w:rPr>
            </w:pPr>
            <w:r w:rsidRPr="007C1AFD">
              <w:t>Applicability</w:t>
            </w:r>
          </w:p>
        </w:tc>
      </w:tr>
      <w:tr w:rsidR="00A643F8" w:rsidRPr="007C1AFD" w14:paraId="6BCE53A4" w14:textId="77777777" w:rsidTr="00545F22">
        <w:trPr>
          <w:jc w:val="center"/>
        </w:trPr>
        <w:tc>
          <w:tcPr>
            <w:tcW w:w="1430" w:type="dxa"/>
          </w:tcPr>
          <w:p w14:paraId="010D45A9" w14:textId="77777777" w:rsidR="00A643F8" w:rsidRPr="007C1AFD" w:rsidRDefault="00A643F8" w:rsidP="00545F22">
            <w:pPr>
              <w:pStyle w:val="TAL"/>
            </w:pPr>
            <w:proofErr w:type="spellStart"/>
            <w:r w:rsidRPr="007C1AFD">
              <w:t>tgtUes</w:t>
            </w:r>
            <w:proofErr w:type="spellEnd"/>
          </w:p>
        </w:tc>
        <w:tc>
          <w:tcPr>
            <w:tcW w:w="1006" w:type="dxa"/>
          </w:tcPr>
          <w:p w14:paraId="75360F40" w14:textId="77777777" w:rsidR="00A643F8" w:rsidRPr="007C1AFD" w:rsidRDefault="00A643F8" w:rsidP="00545F22">
            <w:pPr>
              <w:pStyle w:val="TAL"/>
            </w:pPr>
            <w:proofErr w:type="gramStart"/>
            <w:r w:rsidRPr="007C1AFD">
              <w:t>array(</w:t>
            </w:r>
            <w:proofErr w:type="spellStart"/>
            <w:proofErr w:type="gramEnd"/>
            <w:r w:rsidRPr="007C1AFD">
              <w:t>ValTargetUe</w:t>
            </w:r>
            <w:proofErr w:type="spellEnd"/>
            <w:r w:rsidRPr="007C1AFD">
              <w:t>)</w:t>
            </w:r>
          </w:p>
        </w:tc>
        <w:tc>
          <w:tcPr>
            <w:tcW w:w="425" w:type="dxa"/>
          </w:tcPr>
          <w:p w14:paraId="35F4068F" w14:textId="77777777" w:rsidR="00A643F8" w:rsidRPr="007C1AFD" w:rsidRDefault="00A643F8" w:rsidP="00545F22">
            <w:pPr>
              <w:pStyle w:val="TAC"/>
            </w:pPr>
            <w:r w:rsidRPr="007C1AFD">
              <w:t>M</w:t>
            </w:r>
          </w:p>
        </w:tc>
        <w:tc>
          <w:tcPr>
            <w:tcW w:w="1368" w:type="dxa"/>
          </w:tcPr>
          <w:p w14:paraId="6DAC6826" w14:textId="77777777" w:rsidR="00A643F8" w:rsidRPr="007C1AFD" w:rsidRDefault="00A643F8" w:rsidP="00545F22">
            <w:pPr>
              <w:pStyle w:val="TAL"/>
            </w:pPr>
            <w:proofErr w:type="gramStart"/>
            <w:r w:rsidRPr="007C1AFD">
              <w:t>1..N</w:t>
            </w:r>
            <w:proofErr w:type="gramEnd"/>
          </w:p>
        </w:tc>
        <w:tc>
          <w:tcPr>
            <w:tcW w:w="3438" w:type="dxa"/>
          </w:tcPr>
          <w:p w14:paraId="0A246F98" w14:textId="77777777" w:rsidR="00A643F8" w:rsidRPr="007C1AFD" w:rsidRDefault="00A643F8" w:rsidP="00545F22">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
          <w:p w14:paraId="32D9E260" w14:textId="77777777" w:rsidR="00A643F8" w:rsidRPr="007C1AFD" w:rsidRDefault="00A643F8" w:rsidP="00545F22">
            <w:pPr>
              <w:pStyle w:val="TAL"/>
              <w:rPr>
                <w:rFonts w:cs="Arial"/>
                <w:szCs w:val="18"/>
              </w:rPr>
            </w:pPr>
          </w:p>
        </w:tc>
      </w:tr>
      <w:tr w:rsidR="00A643F8" w:rsidRPr="007C1AFD" w14:paraId="36CCA7F5" w14:textId="77777777" w:rsidTr="00545F22">
        <w:trPr>
          <w:jc w:val="center"/>
        </w:trPr>
        <w:tc>
          <w:tcPr>
            <w:tcW w:w="1430" w:type="dxa"/>
          </w:tcPr>
          <w:p w14:paraId="656BA174" w14:textId="77777777" w:rsidR="00A643F8" w:rsidRPr="007C1AFD" w:rsidRDefault="00A643F8" w:rsidP="00545F22">
            <w:pPr>
              <w:pStyle w:val="TAL"/>
            </w:pPr>
            <w:proofErr w:type="spellStart"/>
            <w:r w:rsidRPr="007C1AFD">
              <w:t>locInt</w:t>
            </w:r>
            <w:proofErr w:type="spellEnd"/>
          </w:p>
        </w:tc>
        <w:tc>
          <w:tcPr>
            <w:tcW w:w="1006" w:type="dxa"/>
          </w:tcPr>
          <w:p w14:paraId="6D1DC81D" w14:textId="77777777" w:rsidR="00A643F8" w:rsidRPr="007C1AFD" w:rsidRDefault="00A643F8" w:rsidP="00545F22">
            <w:pPr>
              <w:pStyle w:val="TAL"/>
            </w:pPr>
            <w:proofErr w:type="spellStart"/>
            <w:r w:rsidRPr="007C1AFD">
              <w:rPr>
                <w:rFonts w:hint="eastAsia"/>
                <w:lang w:eastAsia="zh-CN"/>
              </w:rPr>
              <w:t>L</w:t>
            </w:r>
            <w:r w:rsidRPr="007C1AFD">
              <w:rPr>
                <w:lang w:eastAsia="zh-CN"/>
              </w:rPr>
              <w:t>ocationInfo</w:t>
            </w:r>
            <w:proofErr w:type="spellEnd"/>
          </w:p>
        </w:tc>
        <w:tc>
          <w:tcPr>
            <w:tcW w:w="425" w:type="dxa"/>
          </w:tcPr>
          <w:p w14:paraId="2A92ECBC" w14:textId="77777777" w:rsidR="00A643F8" w:rsidRPr="007C1AFD" w:rsidRDefault="00A643F8" w:rsidP="00545F22">
            <w:pPr>
              <w:pStyle w:val="TAC"/>
            </w:pPr>
            <w:r>
              <w:t>C</w:t>
            </w:r>
          </w:p>
        </w:tc>
        <w:tc>
          <w:tcPr>
            <w:tcW w:w="1368" w:type="dxa"/>
          </w:tcPr>
          <w:p w14:paraId="6190A6DC" w14:textId="77777777" w:rsidR="00A643F8" w:rsidRPr="007C1AFD" w:rsidRDefault="00A643F8" w:rsidP="00545F22">
            <w:pPr>
              <w:pStyle w:val="TAL"/>
            </w:pPr>
            <w:r>
              <w:t>0..</w:t>
            </w:r>
            <w:r w:rsidRPr="007C1AFD">
              <w:t>1</w:t>
            </w:r>
          </w:p>
        </w:tc>
        <w:tc>
          <w:tcPr>
            <w:tcW w:w="3438" w:type="dxa"/>
          </w:tcPr>
          <w:p w14:paraId="055E3977" w14:textId="77777777" w:rsidR="00A643F8" w:rsidRDefault="00A643F8" w:rsidP="00545F22">
            <w:pPr>
              <w:pStyle w:val="TAL"/>
              <w:rPr>
                <w:rFonts w:cs="Arial"/>
                <w:szCs w:val="18"/>
              </w:rPr>
            </w:pPr>
            <w:r w:rsidRPr="007C1AFD">
              <w:rPr>
                <w:rFonts w:cs="Arial"/>
                <w:szCs w:val="18"/>
              </w:rPr>
              <w:t>Location information where the VAL server wishes to monitor the target VAL UE(s) location deviation.</w:t>
            </w:r>
          </w:p>
          <w:p w14:paraId="0ACF4128" w14:textId="77777777" w:rsidR="00A643F8" w:rsidRPr="007C1AFD" w:rsidRDefault="00A643F8" w:rsidP="00545F22">
            <w:pPr>
              <w:pStyle w:val="TAL"/>
              <w:rPr>
                <w:rFonts w:cs="Arial"/>
                <w:szCs w:val="18"/>
              </w:rPr>
            </w:pPr>
            <w:r>
              <w:rPr>
                <w:rFonts w:cs="Arial"/>
                <w:szCs w:val="18"/>
              </w:rPr>
              <w:t>(NOTE)</w:t>
            </w:r>
          </w:p>
        </w:tc>
        <w:tc>
          <w:tcPr>
            <w:tcW w:w="1998" w:type="dxa"/>
          </w:tcPr>
          <w:p w14:paraId="4C03547A" w14:textId="77777777" w:rsidR="00A643F8" w:rsidRPr="007C1AFD" w:rsidRDefault="00A643F8" w:rsidP="00545F22">
            <w:pPr>
              <w:pStyle w:val="TAL"/>
              <w:rPr>
                <w:rFonts w:cs="Arial"/>
                <w:szCs w:val="18"/>
              </w:rPr>
            </w:pPr>
          </w:p>
        </w:tc>
      </w:tr>
      <w:tr w:rsidR="00A643F8" w:rsidRPr="007C1AFD" w14:paraId="1834B790" w14:textId="77777777" w:rsidTr="00545F22">
        <w:trPr>
          <w:jc w:val="center"/>
        </w:trPr>
        <w:tc>
          <w:tcPr>
            <w:tcW w:w="1430" w:type="dxa"/>
          </w:tcPr>
          <w:p w14:paraId="64544176" w14:textId="77777777" w:rsidR="00A643F8" w:rsidRPr="007C1AFD" w:rsidRDefault="00A643F8" w:rsidP="00545F22">
            <w:pPr>
              <w:pStyle w:val="TAL"/>
            </w:pPr>
            <w:proofErr w:type="spellStart"/>
            <w:r>
              <w:t>valSvcId</w:t>
            </w:r>
            <w:proofErr w:type="spellEnd"/>
          </w:p>
        </w:tc>
        <w:tc>
          <w:tcPr>
            <w:tcW w:w="1006" w:type="dxa"/>
          </w:tcPr>
          <w:p w14:paraId="0F603572" w14:textId="5B56CC1E" w:rsidR="00A643F8" w:rsidRPr="007C1AFD" w:rsidRDefault="000B6F2D" w:rsidP="00545F22">
            <w:pPr>
              <w:pStyle w:val="TAL"/>
              <w:rPr>
                <w:lang w:eastAsia="zh-CN"/>
              </w:rPr>
            </w:pPr>
            <w:proofErr w:type="spellStart"/>
            <w:ins w:id="201" w:author="Igor Pastushok" w:date="2024-01-25T15:16:00Z">
              <w:r>
                <w:t>Val</w:t>
              </w:r>
              <w:r w:rsidRPr="00BF271C">
                <w:t>Svc</w:t>
              </w:r>
              <w:r>
                <w:t>AreaId</w:t>
              </w:r>
            </w:ins>
            <w:proofErr w:type="spellEnd"/>
            <w:del w:id="202" w:author="Igor Pastushok" w:date="2024-01-25T15:16:00Z">
              <w:r w:rsidR="00A643F8" w:rsidDel="000B6F2D">
                <w:rPr>
                  <w:lang w:eastAsia="zh-CN"/>
                </w:rPr>
                <w:delText>string</w:delText>
              </w:r>
            </w:del>
          </w:p>
        </w:tc>
        <w:tc>
          <w:tcPr>
            <w:tcW w:w="425" w:type="dxa"/>
          </w:tcPr>
          <w:p w14:paraId="78EF0744" w14:textId="77777777" w:rsidR="00A643F8" w:rsidRPr="007C1AFD" w:rsidRDefault="00A643F8" w:rsidP="00545F22">
            <w:pPr>
              <w:pStyle w:val="TAC"/>
            </w:pPr>
            <w:r>
              <w:t>C</w:t>
            </w:r>
          </w:p>
        </w:tc>
        <w:tc>
          <w:tcPr>
            <w:tcW w:w="1368" w:type="dxa"/>
          </w:tcPr>
          <w:p w14:paraId="04F6A608" w14:textId="77777777" w:rsidR="00A643F8" w:rsidRPr="007C1AFD" w:rsidRDefault="00A643F8" w:rsidP="00545F22">
            <w:pPr>
              <w:pStyle w:val="TAL"/>
            </w:pPr>
            <w:r>
              <w:t>0..1</w:t>
            </w:r>
          </w:p>
        </w:tc>
        <w:tc>
          <w:tcPr>
            <w:tcW w:w="3438" w:type="dxa"/>
          </w:tcPr>
          <w:p w14:paraId="054C2ACC" w14:textId="77777777" w:rsidR="00A643F8" w:rsidRDefault="00A643F8" w:rsidP="00545F22">
            <w:pPr>
              <w:pStyle w:val="TAL"/>
              <w:rPr>
                <w:rFonts w:cs="Arial"/>
                <w:szCs w:val="18"/>
              </w:rPr>
            </w:pPr>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p>
          <w:p w14:paraId="561275D3" w14:textId="77777777" w:rsidR="00A643F8" w:rsidRPr="007C1AFD" w:rsidRDefault="00A643F8" w:rsidP="00545F22">
            <w:pPr>
              <w:pStyle w:val="TAL"/>
              <w:rPr>
                <w:rFonts w:cs="Arial"/>
                <w:szCs w:val="18"/>
              </w:rPr>
            </w:pPr>
            <w:r>
              <w:rPr>
                <w:rFonts w:cs="Arial"/>
                <w:szCs w:val="18"/>
              </w:rPr>
              <w:t>(NOTE)</w:t>
            </w:r>
          </w:p>
        </w:tc>
        <w:tc>
          <w:tcPr>
            <w:tcW w:w="1998" w:type="dxa"/>
          </w:tcPr>
          <w:p w14:paraId="1D3F15D1" w14:textId="77777777" w:rsidR="00A643F8" w:rsidRPr="007C1AFD" w:rsidRDefault="00A643F8" w:rsidP="00545F22">
            <w:pPr>
              <w:pStyle w:val="TAL"/>
              <w:rPr>
                <w:rFonts w:cs="Arial"/>
                <w:szCs w:val="18"/>
              </w:rPr>
            </w:pPr>
            <w:proofErr w:type="spellStart"/>
            <w:r>
              <w:rPr>
                <w:rFonts w:cs="Arial"/>
                <w:szCs w:val="18"/>
              </w:rPr>
              <w:t>ValSrvArea</w:t>
            </w:r>
            <w:proofErr w:type="spellEnd"/>
          </w:p>
        </w:tc>
      </w:tr>
      <w:tr w:rsidR="00A643F8" w:rsidRPr="007C1AFD" w14:paraId="6D214C65" w14:textId="77777777" w:rsidTr="00545F22">
        <w:trPr>
          <w:trHeight w:val="216"/>
          <w:jc w:val="center"/>
        </w:trPr>
        <w:tc>
          <w:tcPr>
            <w:tcW w:w="1430" w:type="dxa"/>
          </w:tcPr>
          <w:p w14:paraId="3972D17A" w14:textId="77777777" w:rsidR="00A643F8" w:rsidRPr="007C1AFD" w:rsidRDefault="00A643F8" w:rsidP="00545F22">
            <w:pPr>
              <w:pStyle w:val="TAL"/>
            </w:pPr>
            <w:proofErr w:type="spellStart"/>
            <w:r w:rsidRPr="007C1AFD">
              <w:t>notInt</w:t>
            </w:r>
            <w:proofErr w:type="spellEnd"/>
          </w:p>
        </w:tc>
        <w:tc>
          <w:tcPr>
            <w:tcW w:w="1006" w:type="dxa"/>
          </w:tcPr>
          <w:p w14:paraId="04DAF7B6" w14:textId="77777777" w:rsidR="00A643F8" w:rsidRPr="007C1AFD" w:rsidRDefault="00A643F8" w:rsidP="00545F22">
            <w:pPr>
              <w:pStyle w:val="TAL"/>
            </w:pPr>
            <w:proofErr w:type="spellStart"/>
            <w:r w:rsidRPr="007C1AFD">
              <w:t>DurationSec</w:t>
            </w:r>
            <w:proofErr w:type="spellEnd"/>
          </w:p>
        </w:tc>
        <w:tc>
          <w:tcPr>
            <w:tcW w:w="425" w:type="dxa"/>
          </w:tcPr>
          <w:p w14:paraId="5F5DB20B" w14:textId="77777777" w:rsidR="00A643F8" w:rsidRPr="007C1AFD" w:rsidRDefault="00A643F8" w:rsidP="00545F22">
            <w:pPr>
              <w:pStyle w:val="TAC"/>
            </w:pPr>
            <w:r w:rsidRPr="007C1AFD">
              <w:t>M</w:t>
            </w:r>
          </w:p>
        </w:tc>
        <w:tc>
          <w:tcPr>
            <w:tcW w:w="1368" w:type="dxa"/>
          </w:tcPr>
          <w:p w14:paraId="2884414A" w14:textId="77777777" w:rsidR="00A643F8" w:rsidRPr="007C1AFD" w:rsidRDefault="00A643F8" w:rsidP="00545F22">
            <w:pPr>
              <w:pStyle w:val="TAL"/>
            </w:pPr>
            <w:r w:rsidRPr="007C1AFD">
              <w:t>1</w:t>
            </w:r>
          </w:p>
        </w:tc>
        <w:tc>
          <w:tcPr>
            <w:tcW w:w="3438" w:type="dxa"/>
          </w:tcPr>
          <w:p w14:paraId="74C97FEF" w14:textId="77777777" w:rsidR="00A643F8" w:rsidRPr="007C1AFD" w:rsidRDefault="00A643F8" w:rsidP="00545F22">
            <w:pPr>
              <w:pStyle w:val="TAL"/>
              <w:rPr>
                <w:rFonts w:cs="Arial"/>
                <w:szCs w:val="18"/>
              </w:rPr>
            </w:pPr>
            <w:r w:rsidRPr="007C1AFD">
              <w:rPr>
                <w:rFonts w:cs="Arial"/>
                <w:szCs w:val="18"/>
              </w:rPr>
              <w:t>Periodic time interval in which the LM server needs to notify the VAL UE's location information.</w:t>
            </w:r>
          </w:p>
        </w:tc>
        <w:tc>
          <w:tcPr>
            <w:tcW w:w="1998" w:type="dxa"/>
          </w:tcPr>
          <w:p w14:paraId="713DDBAC" w14:textId="77777777" w:rsidR="00A643F8" w:rsidRPr="007C1AFD" w:rsidRDefault="00A643F8" w:rsidP="00545F22">
            <w:pPr>
              <w:pStyle w:val="TAL"/>
              <w:rPr>
                <w:rFonts w:cs="Arial"/>
                <w:szCs w:val="18"/>
              </w:rPr>
            </w:pPr>
          </w:p>
        </w:tc>
      </w:tr>
      <w:tr w:rsidR="00A643F8" w:rsidRPr="007C1AFD" w14:paraId="157B5991" w14:textId="77777777" w:rsidTr="00545F22">
        <w:trPr>
          <w:jc w:val="center"/>
        </w:trPr>
        <w:tc>
          <w:tcPr>
            <w:tcW w:w="9665" w:type="dxa"/>
            <w:gridSpan w:val="6"/>
          </w:tcPr>
          <w:p w14:paraId="317CA2B9" w14:textId="77777777" w:rsidR="00A643F8" w:rsidRPr="007C1AFD" w:rsidRDefault="00A643F8" w:rsidP="00545F22">
            <w:pPr>
              <w:pStyle w:val="TAN"/>
              <w:rPr>
                <w:rFonts w:cs="Arial"/>
                <w:szCs w:val="18"/>
              </w:rPr>
            </w:pPr>
            <w:r w:rsidRPr="007C1AFD">
              <w:rPr>
                <w:rFonts w:eastAsia="DengXian"/>
              </w:rPr>
              <w:t>NOTE:</w:t>
            </w:r>
            <w:r w:rsidRPr="007C1AFD">
              <w:tab/>
            </w:r>
            <w:r>
              <w:rPr>
                <w:rFonts w:eastAsia="DengXian"/>
                <w:noProof/>
                <w:lang w:eastAsia="zh-CN"/>
              </w:rPr>
              <w:t xml:space="preserve">If the </w:t>
            </w:r>
            <w:r w:rsidRPr="007C1AFD">
              <w:rPr>
                <w:rFonts w:eastAsia="DengXian"/>
                <w:noProof/>
                <w:lang w:eastAsia="zh-CN"/>
              </w:rPr>
              <w:t>"</w:t>
            </w:r>
            <w:r w:rsidDel="0050465C">
              <w:rPr>
                <w:rFonts w:eastAsia="DengXian"/>
                <w:noProof/>
                <w:lang w:eastAsia="zh-CN"/>
              </w:rPr>
              <w:t xml:space="preserve"> </w:t>
            </w:r>
            <w:r>
              <w:rPr>
                <w:rFonts w:eastAsia="DengXian"/>
                <w:noProof/>
                <w:lang w:eastAsia="zh-CN"/>
              </w:rPr>
              <w:t>ValSrvArea</w:t>
            </w:r>
            <w:r w:rsidRPr="007C1AFD">
              <w:rPr>
                <w:rFonts w:eastAsia="DengXian"/>
                <w:noProof/>
                <w:lang w:eastAsia="zh-CN"/>
              </w:rPr>
              <w:t>"</w:t>
            </w:r>
            <w:r>
              <w:rPr>
                <w:rFonts w:eastAsia="DengXian"/>
                <w:noProof/>
                <w:lang w:eastAsia="zh-CN"/>
              </w:rPr>
              <w:t xml:space="preserve"> feature is supported, then one of</w:t>
            </w:r>
            <w:r>
              <w:t xml:space="preserv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or </w:t>
            </w:r>
            <w:r w:rsidRPr="007C1AFD">
              <w:rPr>
                <w:rFonts w:eastAsia="DengXian"/>
                <w:noProof/>
                <w:lang w:eastAsia="zh-CN"/>
              </w:rPr>
              <w:t>"</w:t>
            </w:r>
            <w:r>
              <w:rPr>
                <w:rFonts w:eastAsia="DengXian"/>
                <w:noProof/>
                <w:lang w:eastAsia="zh-CN"/>
              </w:rPr>
              <w:t>valSvcId</w:t>
            </w:r>
            <w:r w:rsidRPr="007C1AFD">
              <w:rPr>
                <w:rFonts w:eastAsia="DengXian"/>
                <w:noProof/>
                <w:lang w:eastAsia="zh-CN"/>
              </w:rPr>
              <w:t xml:space="preserve">" </w:t>
            </w:r>
            <w:r>
              <w:rPr>
                <w:rFonts w:eastAsia="DengXian"/>
                <w:noProof/>
                <w:lang w:eastAsia="zh-CN"/>
              </w:rPr>
              <w:t xml:space="preserve">attributes shall be provided; otherwise the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attribute shall be provided.</w:t>
            </w:r>
          </w:p>
        </w:tc>
      </w:tr>
    </w:tbl>
    <w:p w14:paraId="3827D8A8" w14:textId="77777777" w:rsidR="00A643F8" w:rsidRPr="007C1AFD" w:rsidRDefault="00A643F8" w:rsidP="00A643F8">
      <w:pPr>
        <w:rPr>
          <w:lang w:eastAsia="zh-CN"/>
        </w:rPr>
      </w:pPr>
    </w:p>
    <w:p w14:paraId="4687EFE8" w14:textId="77777777" w:rsidR="00385E78" w:rsidRPr="008F04A8" w:rsidRDefault="00385E78" w:rsidP="00385E78">
      <w:pPr>
        <w:rPr>
          <w:lang w:eastAsia="zh-CN"/>
        </w:rPr>
      </w:pPr>
    </w:p>
    <w:p w14:paraId="680B6175" w14:textId="77777777" w:rsidR="00385E78" w:rsidRPr="00E27A34" w:rsidRDefault="00385E78" w:rsidP="00385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9C6199" w14:textId="77777777" w:rsidR="008039F3" w:rsidRPr="007C1AFD" w:rsidRDefault="008039F3" w:rsidP="008039F3">
      <w:pPr>
        <w:pStyle w:val="Heading1"/>
      </w:pPr>
      <w:bookmarkStart w:id="203" w:name="_Toc43196725"/>
      <w:bookmarkStart w:id="204" w:name="_Toc43481491"/>
      <w:bookmarkStart w:id="205" w:name="_Toc45134768"/>
      <w:bookmarkStart w:id="206" w:name="_Toc51189300"/>
      <w:bookmarkStart w:id="207" w:name="_Toc51763976"/>
      <w:bookmarkStart w:id="208" w:name="_Toc57206208"/>
      <w:bookmarkStart w:id="209" w:name="_Toc59019549"/>
      <w:bookmarkStart w:id="210" w:name="_Toc68170222"/>
      <w:bookmarkStart w:id="211" w:name="_Toc83234264"/>
      <w:bookmarkStart w:id="212" w:name="_Toc90661687"/>
      <w:bookmarkStart w:id="213" w:name="_Toc138755407"/>
      <w:bookmarkStart w:id="214" w:name="_Toc151886392"/>
      <w:bookmarkStart w:id="215" w:name="_Toc152076457"/>
      <w:bookmarkStart w:id="216" w:name="_Toc153794173"/>
      <w:r w:rsidRPr="007C1AFD">
        <w:t>A.2</w:t>
      </w:r>
      <w:r w:rsidRPr="007C1AFD">
        <w:tab/>
      </w:r>
      <w:proofErr w:type="spellStart"/>
      <w:r w:rsidRPr="007C1AFD">
        <w:t>SS_LocationReporting</w:t>
      </w:r>
      <w:proofErr w:type="spellEnd"/>
      <w:r w:rsidRPr="007C1AFD">
        <w:t xml:space="preserve"> API</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E59155C" w14:textId="77777777" w:rsidR="008039F3" w:rsidRPr="007C1AFD" w:rsidRDefault="008039F3" w:rsidP="008039F3">
      <w:pPr>
        <w:pStyle w:val="PL"/>
      </w:pPr>
      <w:r w:rsidRPr="007C1AFD">
        <w:t>openapi: 3.0.0</w:t>
      </w:r>
    </w:p>
    <w:p w14:paraId="0A9517AF" w14:textId="77777777" w:rsidR="008039F3" w:rsidRDefault="008039F3" w:rsidP="008039F3">
      <w:pPr>
        <w:pStyle w:val="PL"/>
      </w:pPr>
    </w:p>
    <w:p w14:paraId="14BA3CF7" w14:textId="77777777" w:rsidR="008039F3" w:rsidRPr="007C1AFD" w:rsidRDefault="008039F3" w:rsidP="008039F3">
      <w:pPr>
        <w:pStyle w:val="PL"/>
      </w:pPr>
      <w:r w:rsidRPr="007C1AFD">
        <w:t>info:</w:t>
      </w:r>
    </w:p>
    <w:p w14:paraId="47C17F89" w14:textId="77777777" w:rsidR="008039F3" w:rsidRPr="007C1AFD" w:rsidRDefault="008039F3" w:rsidP="008039F3">
      <w:pPr>
        <w:pStyle w:val="PL"/>
      </w:pPr>
      <w:r w:rsidRPr="007C1AFD">
        <w:t xml:space="preserve">  title: SS_LocationReporting</w:t>
      </w:r>
    </w:p>
    <w:p w14:paraId="65468043" w14:textId="77777777" w:rsidR="008039F3" w:rsidRPr="007C1AFD" w:rsidRDefault="008039F3" w:rsidP="008039F3">
      <w:pPr>
        <w:pStyle w:val="PL"/>
      </w:pPr>
      <w:r w:rsidRPr="007C1AFD">
        <w:t xml:space="preserve">  description: |</w:t>
      </w:r>
    </w:p>
    <w:p w14:paraId="5CB36DD8" w14:textId="77777777" w:rsidR="008039F3" w:rsidRPr="007C1AFD" w:rsidRDefault="008039F3" w:rsidP="008039F3">
      <w:pPr>
        <w:pStyle w:val="PL"/>
      </w:pPr>
      <w:r w:rsidRPr="007C1AFD">
        <w:t xml:space="preserve">    API for SEAL Location Reporting Configuration.  </w:t>
      </w:r>
    </w:p>
    <w:p w14:paraId="6A89D9B3" w14:textId="77777777" w:rsidR="008039F3" w:rsidRPr="007C1AFD" w:rsidRDefault="008039F3" w:rsidP="008039F3">
      <w:pPr>
        <w:pStyle w:val="PL"/>
      </w:pPr>
      <w:r w:rsidRPr="007C1AFD">
        <w:t xml:space="preserve">    © 202</w:t>
      </w:r>
      <w:r>
        <w:t>3</w:t>
      </w:r>
      <w:r w:rsidRPr="007C1AFD">
        <w:t xml:space="preserve">, 3GPP Organizational Partners (ARIB, ATIS, CCSA, ETSI, TSDSI, TTA, TTC).  </w:t>
      </w:r>
    </w:p>
    <w:p w14:paraId="457186E3" w14:textId="77777777" w:rsidR="008039F3" w:rsidRPr="007C1AFD" w:rsidRDefault="008039F3" w:rsidP="008039F3">
      <w:pPr>
        <w:pStyle w:val="PL"/>
      </w:pPr>
      <w:r w:rsidRPr="007C1AFD">
        <w:t xml:space="preserve">    All rights reserved.</w:t>
      </w:r>
    </w:p>
    <w:p w14:paraId="2F508AA8" w14:textId="77777777" w:rsidR="008039F3" w:rsidRPr="007C1AFD" w:rsidRDefault="008039F3" w:rsidP="008039F3">
      <w:pPr>
        <w:pStyle w:val="PL"/>
      </w:pPr>
      <w:r w:rsidRPr="007C1AFD">
        <w:t xml:space="preserve">  version: "1.</w:t>
      </w:r>
      <w:r>
        <w:t>2</w:t>
      </w:r>
      <w:r w:rsidRPr="007C1AFD">
        <w:t>.</w:t>
      </w:r>
      <w:r>
        <w:t>0-alpha.2</w:t>
      </w:r>
      <w:r w:rsidRPr="007C1AFD">
        <w:t>"</w:t>
      </w:r>
    </w:p>
    <w:p w14:paraId="3FE420DA" w14:textId="77777777" w:rsidR="008039F3" w:rsidRDefault="008039F3" w:rsidP="008039F3">
      <w:pPr>
        <w:pStyle w:val="PL"/>
      </w:pPr>
    </w:p>
    <w:p w14:paraId="2DCD3286" w14:textId="77777777" w:rsidR="008039F3" w:rsidRPr="007C1AFD" w:rsidRDefault="008039F3" w:rsidP="008039F3">
      <w:pPr>
        <w:pStyle w:val="PL"/>
      </w:pPr>
      <w:r w:rsidRPr="007C1AFD">
        <w:t>externalDocs:</w:t>
      </w:r>
    </w:p>
    <w:p w14:paraId="341804AA" w14:textId="77777777" w:rsidR="008039F3" w:rsidRPr="007C1AFD" w:rsidRDefault="008039F3" w:rsidP="008039F3">
      <w:pPr>
        <w:pStyle w:val="PL"/>
      </w:pPr>
      <w:r w:rsidRPr="007C1AFD">
        <w:t xml:space="preserve">  description: &gt;</w:t>
      </w:r>
    </w:p>
    <w:p w14:paraId="1877BA43" w14:textId="77777777" w:rsidR="008039F3" w:rsidRPr="007C1AFD" w:rsidRDefault="008039F3" w:rsidP="008039F3">
      <w:pPr>
        <w:pStyle w:val="PL"/>
      </w:pPr>
      <w:r w:rsidRPr="007C1AFD">
        <w:t xml:space="preserve">    3GPP TS 29.549 V1</w:t>
      </w:r>
      <w:r>
        <w:t>8</w:t>
      </w:r>
      <w:r w:rsidRPr="007C1AFD">
        <w:t>.</w:t>
      </w:r>
      <w:r>
        <w:t>4</w:t>
      </w:r>
      <w:r w:rsidRPr="007C1AFD">
        <w:t>.0 Service Enabler Architecture Layer for Verticals (SEAL);</w:t>
      </w:r>
    </w:p>
    <w:p w14:paraId="44316146" w14:textId="77777777" w:rsidR="008039F3" w:rsidRPr="007C1AFD" w:rsidRDefault="008039F3" w:rsidP="008039F3">
      <w:pPr>
        <w:pStyle w:val="PL"/>
      </w:pPr>
      <w:r w:rsidRPr="007C1AFD">
        <w:t xml:space="preserve">    Application Programming Interface (API) specification; Stage 3.</w:t>
      </w:r>
    </w:p>
    <w:p w14:paraId="356D9877" w14:textId="77777777" w:rsidR="008039F3" w:rsidRPr="007C1AFD" w:rsidRDefault="008039F3" w:rsidP="008039F3">
      <w:pPr>
        <w:pStyle w:val="PL"/>
      </w:pPr>
      <w:r w:rsidRPr="007C1AFD">
        <w:t xml:space="preserve">  url: https://www.3gpp.org/ftp/Specs/archive/29_series/29.549/</w:t>
      </w:r>
    </w:p>
    <w:p w14:paraId="487EE57F" w14:textId="77777777" w:rsidR="008039F3" w:rsidRDefault="008039F3" w:rsidP="008039F3">
      <w:pPr>
        <w:pStyle w:val="PL"/>
        <w:rPr>
          <w:lang w:val="en-US" w:eastAsia="es-ES"/>
        </w:rPr>
      </w:pPr>
    </w:p>
    <w:p w14:paraId="473711ED" w14:textId="77777777" w:rsidR="008039F3" w:rsidRPr="007C1AFD" w:rsidRDefault="008039F3" w:rsidP="008039F3">
      <w:pPr>
        <w:pStyle w:val="PL"/>
        <w:rPr>
          <w:lang w:val="en-US" w:eastAsia="es-ES"/>
        </w:rPr>
      </w:pPr>
      <w:r w:rsidRPr="007C1AFD">
        <w:rPr>
          <w:lang w:val="en-US" w:eastAsia="es-ES"/>
        </w:rPr>
        <w:t>security:</w:t>
      </w:r>
    </w:p>
    <w:p w14:paraId="26B7944E" w14:textId="77777777" w:rsidR="008039F3" w:rsidRPr="007C1AFD" w:rsidRDefault="008039F3" w:rsidP="008039F3">
      <w:pPr>
        <w:pStyle w:val="PL"/>
        <w:rPr>
          <w:lang w:val="en-US" w:eastAsia="es-ES"/>
        </w:rPr>
      </w:pPr>
      <w:r w:rsidRPr="007C1AFD">
        <w:rPr>
          <w:lang w:val="en-US" w:eastAsia="es-ES"/>
        </w:rPr>
        <w:t xml:space="preserve">  - {}</w:t>
      </w:r>
    </w:p>
    <w:p w14:paraId="6BC13AB1" w14:textId="77777777" w:rsidR="008039F3" w:rsidRPr="007C1AFD" w:rsidRDefault="008039F3" w:rsidP="008039F3">
      <w:pPr>
        <w:pStyle w:val="PL"/>
        <w:rPr>
          <w:lang w:val="en-US" w:eastAsia="es-ES"/>
        </w:rPr>
      </w:pPr>
      <w:r w:rsidRPr="007C1AFD">
        <w:rPr>
          <w:lang w:val="en-US" w:eastAsia="es-ES"/>
        </w:rPr>
        <w:t xml:space="preserve">  - oAuth2ClientCredentials: []</w:t>
      </w:r>
    </w:p>
    <w:p w14:paraId="6EF587A4" w14:textId="77777777" w:rsidR="008039F3" w:rsidRDefault="008039F3" w:rsidP="008039F3">
      <w:pPr>
        <w:pStyle w:val="PL"/>
      </w:pPr>
    </w:p>
    <w:p w14:paraId="5C619BC8" w14:textId="77777777" w:rsidR="008039F3" w:rsidRPr="007C1AFD" w:rsidRDefault="008039F3" w:rsidP="008039F3">
      <w:pPr>
        <w:pStyle w:val="PL"/>
      </w:pPr>
      <w:r w:rsidRPr="007C1AFD">
        <w:t>servers:</w:t>
      </w:r>
    </w:p>
    <w:p w14:paraId="27A23594" w14:textId="77777777" w:rsidR="008039F3" w:rsidRPr="007C1AFD" w:rsidRDefault="008039F3" w:rsidP="008039F3">
      <w:pPr>
        <w:pStyle w:val="PL"/>
      </w:pPr>
      <w:r w:rsidRPr="007C1AFD">
        <w:t xml:space="preserve">  - url: '{apiRoot}/ss-lr/v1'</w:t>
      </w:r>
    </w:p>
    <w:p w14:paraId="14EE3427" w14:textId="77777777" w:rsidR="008039F3" w:rsidRPr="007C1AFD" w:rsidRDefault="008039F3" w:rsidP="008039F3">
      <w:pPr>
        <w:pStyle w:val="PL"/>
      </w:pPr>
      <w:r w:rsidRPr="007C1AFD">
        <w:t xml:space="preserve">    variables:</w:t>
      </w:r>
    </w:p>
    <w:p w14:paraId="1153774A" w14:textId="77777777" w:rsidR="008039F3" w:rsidRPr="007C1AFD" w:rsidRDefault="008039F3" w:rsidP="008039F3">
      <w:pPr>
        <w:pStyle w:val="PL"/>
      </w:pPr>
      <w:r w:rsidRPr="007C1AFD">
        <w:t xml:space="preserve">      apiRoot:</w:t>
      </w:r>
    </w:p>
    <w:p w14:paraId="4A14116C" w14:textId="77777777" w:rsidR="008039F3" w:rsidRPr="007C1AFD" w:rsidRDefault="008039F3" w:rsidP="008039F3">
      <w:pPr>
        <w:pStyle w:val="PL"/>
      </w:pPr>
      <w:r w:rsidRPr="007C1AFD">
        <w:t xml:space="preserve">        default: https://example.com</w:t>
      </w:r>
    </w:p>
    <w:p w14:paraId="7EED3745" w14:textId="77777777" w:rsidR="008039F3" w:rsidRPr="007C1AFD" w:rsidRDefault="008039F3" w:rsidP="008039F3">
      <w:pPr>
        <w:pStyle w:val="PL"/>
      </w:pPr>
      <w:r w:rsidRPr="007C1AFD">
        <w:t xml:space="preserve">        description: apiRoot as defined in clause 6.5 of 3GPP TS 29.549</w:t>
      </w:r>
    </w:p>
    <w:p w14:paraId="6D6E4681" w14:textId="77777777" w:rsidR="008039F3" w:rsidRDefault="008039F3" w:rsidP="008039F3">
      <w:pPr>
        <w:pStyle w:val="PL"/>
      </w:pPr>
    </w:p>
    <w:p w14:paraId="3A93A731" w14:textId="77777777" w:rsidR="008039F3" w:rsidRPr="007C1AFD" w:rsidRDefault="008039F3" w:rsidP="008039F3">
      <w:pPr>
        <w:pStyle w:val="PL"/>
      </w:pPr>
      <w:r w:rsidRPr="007C1AFD">
        <w:t>paths:</w:t>
      </w:r>
    </w:p>
    <w:p w14:paraId="4D81E508" w14:textId="77777777" w:rsidR="008039F3" w:rsidRPr="007C1AFD" w:rsidRDefault="008039F3" w:rsidP="008039F3">
      <w:pPr>
        <w:pStyle w:val="PL"/>
      </w:pPr>
      <w:r w:rsidRPr="007C1AFD">
        <w:t xml:space="preserve">  /trigger-configurations:</w:t>
      </w:r>
    </w:p>
    <w:p w14:paraId="0B3C42C5" w14:textId="77777777" w:rsidR="008039F3" w:rsidRPr="007C1AFD" w:rsidRDefault="008039F3" w:rsidP="008039F3">
      <w:pPr>
        <w:pStyle w:val="PL"/>
      </w:pPr>
      <w:r w:rsidRPr="007C1AFD">
        <w:t xml:space="preserve">    post:</w:t>
      </w:r>
    </w:p>
    <w:p w14:paraId="21DA3165" w14:textId="77777777" w:rsidR="008039F3" w:rsidRDefault="008039F3" w:rsidP="008039F3">
      <w:pPr>
        <w:pStyle w:val="PL"/>
      </w:pPr>
      <w:r w:rsidRPr="007C1AFD">
        <w:t xml:space="preserve">      description: Creates a new location reporting configuration.</w:t>
      </w:r>
    </w:p>
    <w:p w14:paraId="4AA5C183" w14:textId="77777777" w:rsidR="008039F3" w:rsidRDefault="008039F3" w:rsidP="008039F3">
      <w:pPr>
        <w:pStyle w:val="PL"/>
        <w:rPr>
          <w:lang w:val="en-US" w:eastAsia="es-ES"/>
        </w:rPr>
      </w:pPr>
      <w:r>
        <w:rPr>
          <w:lang w:val="en-US" w:eastAsia="es-ES"/>
        </w:rPr>
        <w:t xml:space="preserve">      operationId: Create</w:t>
      </w:r>
      <w:r w:rsidRPr="007C1AFD">
        <w:t>LocReportingConfig</w:t>
      </w:r>
    </w:p>
    <w:p w14:paraId="53FDA5EA" w14:textId="77777777" w:rsidR="008039F3" w:rsidRDefault="008039F3" w:rsidP="008039F3">
      <w:pPr>
        <w:pStyle w:val="PL"/>
        <w:rPr>
          <w:lang w:val="en-US" w:eastAsia="es-ES"/>
        </w:rPr>
      </w:pPr>
      <w:r>
        <w:rPr>
          <w:lang w:val="en-US" w:eastAsia="es-ES"/>
        </w:rPr>
        <w:t xml:space="preserve">      tags:</w:t>
      </w:r>
    </w:p>
    <w:p w14:paraId="44D2EE5B" w14:textId="77777777" w:rsidR="008039F3" w:rsidRPr="007C1AFD" w:rsidRDefault="008039F3" w:rsidP="008039F3">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B0EE58F" w14:textId="77777777" w:rsidR="008039F3" w:rsidRPr="007C1AFD" w:rsidRDefault="008039F3" w:rsidP="008039F3">
      <w:pPr>
        <w:pStyle w:val="PL"/>
      </w:pPr>
      <w:r w:rsidRPr="007C1AFD">
        <w:t xml:space="preserve">      requestBody:</w:t>
      </w:r>
    </w:p>
    <w:p w14:paraId="35898A3F" w14:textId="77777777" w:rsidR="008039F3" w:rsidRPr="007C1AFD" w:rsidRDefault="008039F3" w:rsidP="008039F3">
      <w:pPr>
        <w:pStyle w:val="PL"/>
      </w:pPr>
      <w:r w:rsidRPr="007C1AFD">
        <w:t xml:space="preserve">        required: true</w:t>
      </w:r>
    </w:p>
    <w:p w14:paraId="788970EB" w14:textId="77777777" w:rsidR="008039F3" w:rsidRPr="007C1AFD" w:rsidRDefault="008039F3" w:rsidP="008039F3">
      <w:pPr>
        <w:pStyle w:val="PL"/>
      </w:pPr>
      <w:r w:rsidRPr="007C1AFD">
        <w:t xml:space="preserve">        content:</w:t>
      </w:r>
    </w:p>
    <w:p w14:paraId="4BBDE600" w14:textId="77777777" w:rsidR="008039F3" w:rsidRPr="007C1AFD" w:rsidRDefault="008039F3" w:rsidP="008039F3">
      <w:pPr>
        <w:pStyle w:val="PL"/>
      </w:pPr>
      <w:r w:rsidRPr="007C1AFD">
        <w:t xml:space="preserve">          application/json:</w:t>
      </w:r>
    </w:p>
    <w:p w14:paraId="4F2D66F0" w14:textId="77777777" w:rsidR="008039F3" w:rsidRPr="007C1AFD" w:rsidRDefault="008039F3" w:rsidP="008039F3">
      <w:pPr>
        <w:pStyle w:val="PL"/>
      </w:pPr>
      <w:r w:rsidRPr="007C1AFD">
        <w:t xml:space="preserve">            schema:</w:t>
      </w:r>
    </w:p>
    <w:p w14:paraId="1BD2F655" w14:textId="77777777" w:rsidR="008039F3" w:rsidRPr="007C1AFD" w:rsidRDefault="008039F3" w:rsidP="008039F3">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740D900" w14:textId="77777777" w:rsidR="008039F3" w:rsidRPr="007C1AFD" w:rsidRDefault="008039F3" w:rsidP="008039F3">
      <w:pPr>
        <w:pStyle w:val="PL"/>
      </w:pPr>
      <w:r w:rsidRPr="007C1AFD">
        <w:t xml:space="preserve">      responses:</w:t>
      </w:r>
    </w:p>
    <w:p w14:paraId="5DD1785D" w14:textId="77777777" w:rsidR="008039F3" w:rsidRPr="007C1AFD" w:rsidRDefault="008039F3" w:rsidP="008039F3">
      <w:pPr>
        <w:pStyle w:val="PL"/>
      </w:pPr>
      <w:r w:rsidRPr="007C1AFD">
        <w:t xml:space="preserve">        '201':</w:t>
      </w:r>
    </w:p>
    <w:p w14:paraId="48037DCC" w14:textId="77777777" w:rsidR="008039F3" w:rsidRPr="007C1AFD" w:rsidRDefault="008039F3" w:rsidP="008039F3">
      <w:pPr>
        <w:pStyle w:val="PL"/>
      </w:pPr>
      <w:r w:rsidRPr="007C1AFD">
        <w:t xml:space="preserve">          description: Location reporting configuration resource is created sucessfully.</w:t>
      </w:r>
    </w:p>
    <w:p w14:paraId="48FDD82C" w14:textId="77777777" w:rsidR="008039F3" w:rsidRPr="007C1AFD" w:rsidRDefault="008039F3" w:rsidP="008039F3">
      <w:pPr>
        <w:pStyle w:val="PL"/>
      </w:pPr>
      <w:r w:rsidRPr="007C1AFD">
        <w:t xml:space="preserve">          content:</w:t>
      </w:r>
    </w:p>
    <w:p w14:paraId="4D5ADA63" w14:textId="77777777" w:rsidR="008039F3" w:rsidRPr="007C1AFD" w:rsidRDefault="008039F3" w:rsidP="008039F3">
      <w:pPr>
        <w:pStyle w:val="PL"/>
      </w:pPr>
      <w:r w:rsidRPr="007C1AFD">
        <w:t xml:space="preserve">            application/json:</w:t>
      </w:r>
    </w:p>
    <w:p w14:paraId="3178EFF7" w14:textId="77777777" w:rsidR="008039F3" w:rsidRPr="007C1AFD" w:rsidRDefault="008039F3" w:rsidP="008039F3">
      <w:pPr>
        <w:pStyle w:val="PL"/>
      </w:pPr>
      <w:r w:rsidRPr="007C1AFD">
        <w:t xml:space="preserve">              schema:</w:t>
      </w:r>
    </w:p>
    <w:p w14:paraId="079AB512" w14:textId="77777777" w:rsidR="008039F3" w:rsidRPr="007C1AFD" w:rsidRDefault="008039F3" w:rsidP="008039F3">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5211AF3" w14:textId="77777777" w:rsidR="008039F3" w:rsidRPr="007C1AFD" w:rsidRDefault="008039F3" w:rsidP="008039F3">
      <w:pPr>
        <w:pStyle w:val="PL"/>
      </w:pPr>
      <w:r w:rsidRPr="007C1AFD">
        <w:t xml:space="preserve">          headers:</w:t>
      </w:r>
    </w:p>
    <w:p w14:paraId="7213CAF2" w14:textId="77777777" w:rsidR="008039F3" w:rsidRPr="007C1AFD" w:rsidRDefault="008039F3" w:rsidP="008039F3">
      <w:pPr>
        <w:pStyle w:val="PL"/>
      </w:pPr>
      <w:r w:rsidRPr="007C1AFD">
        <w:t xml:space="preserve">            Location:</w:t>
      </w:r>
    </w:p>
    <w:p w14:paraId="7C5D8A9D" w14:textId="77777777" w:rsidR="008039F3" w:rsidRPr="007C1AFD" w:rsidRDefault="008039F3" w:rsidP="008039F3">
      <w:pPr>
        <w:pStyle w:val="PL"/>
      </w:pPr>
      <w:r w:rsidRPr="007C1AFD">
        <w:t xml:space="preserve">              description: Contains the URI of the newly created resource</w:t>
      </w:r>
      <w:r>
        <w:t>.</w:t>
      </w:r>
    </w:p>
    <w:p w14:paraId="2B9BAE09" w14:textId="77777777" w:rsidR="008039F3" w:rsidRPr="007C1AFD" w:rsidRDefault="008039F3" w:rsidP="008039F3">
      <w:pPr>
        <w:pStyle w:val="PL"/>
      </w:pPr>
      <w:r w:rsidRPr="007C1AFD">
        <w:t xml:space="preserve">              required: true</w:t>
      </w:r>
    </w:p>
    <w:p w14:paraId="0E7052A2" w14:textId="77777777" w:rsidR="008039F3" w:rsidRPr="007C1AFD" w:rsidRDefault="008039F3" w:rsidP="008039F3">
      <w:pPr>
        <w:pStyle w:val="PL"/>
      </w:pPr>
      <w:r w:rsidRPr="007C1AFD">
        <w:t xml:space="preserve">              schema:</w:t>
      </w:r>
    </w:p>
    <w:p w14:paraId="061ECFA5" w14:textId="77777777" w:rsidR="008039F3" w:rsidRPr="007C1AFD" w:rsidRDefault="008039F3" w:rsidP="008039F3">
      <w:pPr>
        <w:pStyle w:val="PL"/>
      </w:pPr>
      <w:r w:rsidRPr="007C1AFD">
        <w:t xml:space="preserve">                type: string</w:t>
      </w:r>
    </w:p>
    <w:p w14:paraId="6710A8A8" w14:textId="77777777" w:rsidR="008039F3" w:rsidRPr="007C1AFD" w:rsidRDefault="008039F3" w:rsidP="008039F3">
      <w:pPr>
        <w:pStyle w:val="PL"/>
      </w:pPr>
      <w:r w:rsidRPr="007C1AFD">
        <w:t xml:space="preserve">        '400':</w:t>
      </w:r>
    </w:p>
    <w:p w14:paraId="05232C52" w14:textId="77777777" w:rsidR="008039F3" w:rsidRPr="007C1AFD" w:rsidRDefault="008039F3" w:rsidP="008039F3">
      <w:pPr>
        <w:pStyle w:val="PL"/>
      </w:pPr>
      <w:r w:rsidRPr="007C1AFD">
        <w:t xml:space="preserve">          $ref: 'TS29122_CommonData.yaml#/components/responses/400'</w:t>
      </w:r>
    </w:p>
    <w:p w14:paraId="3167FFDC" w14:textId="77777777" w:rsidR="008039F3" w:rsidRPr="007C1AFD" w:rsidRDefault="008039F3" w:rsidP="008039F3">
      <w:pPr>
        <w:pStyle w:val="PL"/>
      </w:pPr>
      <w:r w:rsidRPr="007C1AFD">
        <w:t xml:space="preserve">        '401':</w:t>
      </w:r>
    </w:p>
    <w:p w14:paraId="7DCF6BFE" w14:textId="77777777" w:rsidR="008039F3" w:rsidRPr="007C1AFD" w:rsidRDefault="008039F3" w:rsidP="008039F3">
      <w:pPr>
        <w:pStyle w:val="PL"/>
      </w:pPr>
      <w:r w:rsidRPr="007C1AFD">
        <w:t xml:space="preserve">          $ref: 'TS29122_CommonData.yaml#/components/responses/401'</w:t>
      </w:r>
    </w:p>
    <w:p w14:paraId="196EDDA5" w14:textId="77777777" w:rsidR="008039F3" w:rsidRPr="007C1AFD" w:rsidRDefault="008039F3" w:rsidP="008039F3">
      <w:pPr>
        <w:pStyle w:val="PL"/>
      </w:pPr>
      <w:r w:rsidRPr="007C1AFD">
        <w:t xml:space="preserve">        '403':</w:t>
      </w:r>
    </w:p>
    <w:p w14:paraId="4D39CBD9" w14:textId="77777777" w:rsidR="008039F3" w:rsidRPr="007C1AFD" w:rsidRDefault="008039F3" w:rsidP="008039F3">
      <w:pPr>
        <w:pStyle w:val="PL"/>
      </w:pPr>
      <w:r w:rsidRPr="007C1AFD">
        <w:t xml:space="preserve">          $ref: 'TS29122_CommonData.yaml#/components/responses/403'</w:t>
      </w:r>
    </w:p>
    <w:p w14:paraId="3D4E138E" w14:textId="77777777" w:rsidR="008039F3" w:rsidRPr="007C1AFD" w:rsidRDefault="008039F3" w:rsidP="008039F3">
      <w:pPr>
        <w:pStyle w:val="PL"/>
      </w:pPr>
      <w:r w:rsidRPr="007C1AFD">
        <w:t xml:space="preserve">        '404':</w:t>
      </w:r>
    </w:p>
    <w:p w14:paraId="7751129D" w14:textId="77777777" w:rsidR="008039F3" w:rsidRPr="007C1AFD" w:rsidRDefault="008039F3" w:rsidP="008039F3">
      <w:pPr>
        <w:pStyle w:val="PL"/>
      </w:pPr>
      <w:r w:rsidRPr="007C1AFD">
        <w:t xml:space="preserve">          $ref: 'TS29122_CommonData.yaml#/components/responses/404'</w:t>
      </w:r>
    </w:p>
    <w:p w14:paraId="7C43FDAE" w14:textId="77777777" w:rsidR="008039F3" w:rsidRPr="007C1AFD" w:rsidRDefault="008039F3" w:rsidP="008039F3">
      <w:pPr>
        <w:pStyle w:val="PL"/>
      </w:pPr>
      <w:r w:rsidRPr="007C1AFD">
        <w:t xml:space="preserve">        '411':</w:t>
      </w:r>
    </w:p>
    <w:p w14:paraId="5767E4BC" w14:textId="77777777" w:rsidR="008039F3" w:rsidRPr="007C1AFD" w:rsidRDefault="008039F3" w:rsidP="008039F3">
      <w:pPr>
        <w:pStyle w:val="PL"/>
      </w:pPr>
      <w:r w:rsidRPr="007C1AFD">
        <w:t xml:space="preserve">          $ref: 'TS29122_CommonData.yaml#/components/responses/411'</w:t>
      </w:r>
    </w:p>
    <w:p w14:paraId="47BEE91F" w14:textId="77777777" w:rsidR="008039F3" w:rsidRPr="007C1AFD" w:rsidRDefault="008039F3" w:rsidP="008039F3">
      <w:pPr>
        <w:pStyle w:val="PL"/>
      </w:pPr>
      <w:r w:rsidRPr="007C1AFD">
        <w:t xml:space="preserve">        '413':</w:t>
      </w:r>
    </w:p>
    <w:p w14:paraId="02022887" w14:textId="77777777" w:rsidR="008039F3" w:rsidRPr="007C1AFD" w:rsidRDefault="008039F3" w:rsidP="008039F3">
      <w:pPr>
        <w:pStyle w:val="PL"/>
      </w:pPr>
      <w:r w:rsidRPr="007C1AFD">
        <w:t xml:space="preserve">          $ref: 'TS29122_CommonData.yaml#/components/responses/413'</w:t>
      </w:r>
    </w:p>
    <w:p w14:paraId="27D9637D" w14:textId="77777777" w:rsidR="008039F3" w:rsidRPr="007C1AFD" w:rsidRDefault="008039F3" w:rsidP="008039F3">
      <w:pPr>
        <w:pStyle w:val="PL"/>
      </w:pPr>
      <w:r w:rsidRPr="007C1AFD">
        <w:t xml:space="preserve">        '415':</w:t>
      </w:r>
    </w:p>
    <w:p w14:paraId="59CA7ED7" w14:textId="77777777" w:rsidR="008039F3" w:rsidRPr="007C1AFD" w:rsidRDefault="008039F3" w:rsidP="008039F3">
      <w:pPr>
        <w:pStyle w:val="PL"/>
      </w:pPr>
      <w:r w:rsidRPr="007C1AFD">
        <w:t xml:space="preserve">          $ref: 'TS29122_CommonData.yaml#/components/responses/415'</w:t>
      </w:r>
    </w:p>
    <w:p w14:paraId="4870D313" w14:textId="77777777" w:rsidR="008039F3" w:rsidRPr="007C1AFD" w:rsidRDefault="008039F3" w:rsidP="008039F3">
      <w:pPr>
        <w:pStyle w:val="PL"/>
      </w:pPr>
      <w:r w:rsidRPr="007C1AFD">
        <w:t xml:space="preserve">        '429':</w:t>
      </w:r>
    </w:p>
    <w:p w14:paraId="2B5E58FE" w14:textId="77777777" w:rsidR="008039F3" w:rsidRPr="007C1AFD" w:rsidRDefault="008039F3" w:rsidP="008039F3">
      <w:pPr>
        <w:pStyle w:val="PL"/>
      </w:pPr>
      <w:r w:rsidRPr="007C1AFD">
        <w:t xml:space="preserve">          $ref: 'TS29122_CommonData.yaml#/components/responses/429'</w:t>
      </w:r>
    </w:p>
    <w:p w14:paraId="5D88E0FD" w14:textId="77777777" w:rsidR="008039F3" w:rsidRPr="007C1AFD" w:rsidRDefault="008039F3" w:rsidP="008039F3">
      <w:pPr>
        <w:pStyle w:val="PL"/>
      </w:pPr>
      <w:r w:rsidRPr="007C1AFD">
        <w:t xml:space="preserve">        '500':</w:t>
      </w:r>
    </w:p>
    <w:p w14:paraId="672C2625" w14:textId="77777777" w:rsidR="008039F3" w:rsidRPr="007C1AFD" w:rsidRDefault="008039F3" w:rsidP="008039F3">
      <w:pPr>
        <w:pStyle w:val="PL"/>
      </w:pPr>
      <w:r w:rsidRPr="007C1AFD">
        <w:t xml:space="preserve">          $ref: 'TS29122_CommonData.yaml#/components/responses/500'</w:t>
      </w:r>
    </w:p>
    <w:p w14:paraId="23C04A49" w14:textId="77777777" w:rsidR="008039F3" w:rsidRPr="007C1AFD" w:rsidRDefault="008039F3" w:rsidP="008039F3">
      <w:pPr>
        <w:pStyle w:val="PL"/>
      </w:pPr>
      <w:r w:rsidRPr="007C1AFD">
        <w:t xml:space="preserve">        '503':</w:t>
      </w:r>
    </w:p>
    <w:p w14:paraId="22EE9B21" w14:textId="77777777" w:rsidR="008039F3" w:rsidRPr="007C1AFD" w:rsidRDefault="008039F3" w:rsidP="008039F3">
      <w:pPr>
        <w:pStyle w:val="PL"/>
      </w:pPr>
      <w:r w:rsidRPr="007C1AFD">
        <w:t xml:space="preserve">          $ref: 'TS29122_CommonData.yaml#/components/responses/503'</w:t>
      </w:r>
    </w:p>
    <w:p w14:paraId="36C1F4D7" w14:textId="77777777" w:rsidR="008039F3" w:rsidRPr="007C1AFD" w:rsidRDefault="008039F3" w:rsidP="008039F3">
      <w:pPr>
        <w:pStyle w:val="PL"/>
      </w:pPr>
      <w:r w:rsidRPr="007C1AFD">
        <w:t xml:space="preserve">        default:</w:t>
      </w:r>
    </w:p>
    <w:p w14:paraId="49DAAA41" w14:textId="77777777" w:rsidR="008039F3" w:rsidRPr="007C1AFD" w:rsidRDefault="008039F3" w:rsidP="008039F3">
      <w:pPr>
        <w:pStyle w:val="PL"/>
      </w:pPr>
      <w:r w:rsidRPr="007C1AFD">
        <w:t xml:space="preserve">          $ref: 'TS29122_CommonData.yaml#/components/responses/default'</w:t>
      </w:r>
    </w:p>
    <w:p w14:paraId="64C26AC2" w14:textId="77777777" w:rsidR="008039F3" w:rsidRPr="007C1AFD" w:rsidRDefault="008039F3" w:rsidP="008039F3">
      <w:pPr>
        <w:pStyle w:val="PL"/>
        <w:rPr>
          <w:lang w:val="en-US" w:eastAsia="es-ES"/>
        </w:rPr>
      </w:pPr>
      <w:r w:rsidRPr="007C1AFD">
        <w:rPr>
          <w:lang w:val="en-US" w:eastAsia="es-ES"/>
        </w:rPr>
        <w:t xml:space="preserve">      callbacks:</w:t>
      </w:r>
    </w:p>
    <w:p w14:paraId="11868AF1" w14:textId="77777777" w:rsidR="008039F3" w:rsidRPr="007C1AFD" w:rsidRDefault="008039F3" w:rsidP="008039F3">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718CF9B1" w14:textId="77777777" w:rsidR="008039F3" w:rsidRPr="007C1AFD" w:rsidRDefault="008039F3" w:rsidP="008039F3">
      <w:pPr>
        <w:pStyle w:val="PL"/>
        <w:rPr>
          <w:lang w:val="en-US" w:eastAsia="es-ES"/>
        </w:rPr>
      </w:pPr>
      <w:r w:rsidRPr="007C1AFD">
        <w:rPr>
          <w:lang w:val="en-US" w:eastAsia="es-ES"/>
        </w:rPr>
        <w:t xml:space="preserve">          '{$request.body#/notifUri}':</w:t>
      </w:r>
    </w:p>
    <w:p w14:paraId="4853F9B4" w14:textId="77777777" w:rsidR="008039F3" w:rsidRPr="007C1AFD" w:rsidRDefault="008039F3" w:rsidP="008039F3">
      <w:pPr>
        <w:pStyle w:val="PL"/>
        <w:rPr>
          <w:lang w:val="en-US" w:eastAsia="es-ES"/>
        </w:rPr>
      </w:pPr>
      <w:r w:rsidRPr="007C1AFD">
        <w:rPr>
          <w:lang w:val="en-US" w:eastAsia="es-ES"/>
        </w:rPr>
        <w:t xml:space="preserve">            post:</w:t>
      </w:r>
    </w:p>
    <w:p w14:paraId="589F58B6" w14:textId="77777777" w:rsidR="008039F3" w:rsidRPr="007C1AFD" w:rsidRDefault="008039F3" w:rsidP="008039F3">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741B34A7" w14:textId="77777777" w:rsidR="008039F3" w:rsidRPr="007C1AFD" w:rsidRDefault="008039F3" w:rsidP="008039F3">
      <w:pPr>
        <w:pStyle w:val="PL"/>
        <w:rPr>
          <w:lang w:val="en-US" w:eastAsia="es-ES"/>
        </w:rPr>
      </w:pPr>
      <w:r w:rsidRPr="007C1AFD">
        <w:rPr>
          <w:lang w:val="en-US" w:eastAsia="es-ES"/>
        </w:rPr>
        <w:t xml:space="preserve">              requestBody:</w:t>
      </w:r>
    </w:p>
    <w:p w14:paraId="52BFD225" w14:textId="77777777" w:rsidR="008039F3" w:rsidRPr="007C1AFD" w:rsidRDefault="008039F3" w:rsidP="008039F3">
      <w:pPr>
        <w:pStyle w:val="PL"/>
        <w:rPr>
          <w:lang w:val="en-US" w:eastAsia="es-ES"/>
        </w:rPr>
      </w:pPr>
      <w:r w:rsidRPr="007C1AFD">
        <w:rPr>
          <w:lang w:val="en-US" w:eastAsia="es-ES"/>
        </w:rPr>
        <w:t xml:space="preserve">                required: true</w:t>
      </w:r>
    </w:p>
    <w:p w14:paraId="23EDA970" w14:textId="77777777" w:rsidR="008039F3" w:rsidRPr="007C1AFD" w:rsidRDefault="008039F3" w:rsidP="008039F3">
      <w:pPr>
        <w:pStyle w:val="PL"/>
        <w:rPr>
          <w:lang w:val="en-US" w:eastAsia="es-ES"/>
        </w:rPr>
      </w:pPr>
      <w:r w:rsidRPr="007C1AFD">
        <w:rPr>
          <w:lang w:val="en-US" w:eastAsia="es-ES"/>
        </w:rPr>
        <w:t xml:space="preserve">                content:</w:t>
      </w:r>
    </w:p>
    <w:p w14:paraId="6F89F8EA" w14:textId="77777777" w:rsidR="008039F3" w:rsidRPr="007C1AFD" w:rsidRDefault="008039F3" w:rsidP="008039F3">
      <w:pPr>
        <w:pStyle w:val="PL"/>
        <w:rPr>
          <w:lang w:val="en-US" w:eastAsia="es-ES"/>
        </w:rPr>
      </w:pPr>
      <w:r w:rsidRPr="007C1AFD">
        <w:rPr>
          <w:lang w:val="en-US" w:eastAsia="es-ES"/>
        </w:rPr>
        <w:t xml:space="preserve">                  application/json:</w:t>
      </w:r>
    </w:p>
    <w:p w14:paraId="1B1F10F0" w14:textId="77777777" w:rsidR="008039F3" w:rsidRPr="007C1AFD" w:rsidRDefault="008039F3" w:rsidP="008039F3">
      <w:pPr>
        <w:pStyle w:val="PL"/>
        <w:rPr>
          <w:lang w:val="en-US" w:eastAsia="es-ES"/>
        </w:rPr>
      </w:pPr>
      <w:r w:rsidRPr="007C1AFD">
        <w:rPr>
          <w:lang w:val="en-US" w:eastAsia="es-ES"/>
        </w:rPr>
        <w:t xml:space="preserve">                    schema:</w:t>
      </w:r>
    </w:p>
    <w:p w14:paraId="11D97845" w14:textId="77777777" w:rsidR="008039F3" w:rsidRPr="007C1AFD" w:rsidRDefault="008039F3" w:rsidP="008039F3">
      <w:pPr>
        <w:pStyle w:val="PL"/>
        <w:rPr>
          <w:lang w:val="en-US" w:eastAsia="es-ES"/>
        </w:rPr>
      </w:pPr>
      <w:r w:rsidRPr="007C1AFD">
        <w:rPr>
          <w:lang w:val="en-US" w:eastAsia="es-ES"/>
        </w:rPr>
        <w:t xml:space="preserve">                      $ref: '#/components/schemas/</w:t>
      </w:r>
      <w:r>
        <w:t>LocationReport</w:t>
      </w:r>
      <w:r w:rsidRPr="007C1AFD">
        <w:rPr>
          <w:lang w:val="en-US" w:eastAsia="es-ES"/>
        </w:rPr>
        <w:t>'</w:t>
      </w:r>
    </w:p>
    <w:p w14:paraId="5EE7A191" w14:textId="77777777" w:rsidR="008039F3" w:rsidRPr="007C1AFD" w:rsidRDefault="008039F3" w:rsidP="008039F3">
      <w:pPr>
        <w:pStyle w:val="PL"/>
        <w:rPr>
          <w:lang w:val="en-US" w:eastAsia="es-ES"/>
        </w:rPr>
      </w:pPr>
      <w:r w:rsidRPr="007C1AFD">
        <w:rPr>
          <w:lang w:val="en-US" w:eastAsia="es-ES"/>
        </w:rPr>
        <w:t xml:space="preserve">              responses:</w:t>
      </w:r>
    </w:p>
    <w:p w14:paraId="772E21D9" w14:textId="77777777" w:rsidR="008039F3" w:rsidRPr="007C1AFD" w:rsidRDefault="008039F3" w:rsidP="008039F3">
      <w:pPr>
        <w:pStyle w:val="PL"/>
        <w:rPr>
          <w:lang w:val="en-US" w:eastAsia="es-ES"/>
        </w:rPr>
      </w:pPr>
      <w:r w:rsidRPr="007C1AFD">
        <w:rPr>
          <w:lang w:val="en-US" w:eastAsia="es-ES"/>
        </w:rPr>
        <w:t xml:space="preserve">                '204':</w:t>
      </w:r>
    </w:p>
    <w:p w14:paraId="3FD56A6F" w14:textId="77777777" w:rsidR="008039F3" w:rsidRPr="007C1AFD" w:rsidRDefault="008039F3" w:rsidP="008039F3">
      <w:pPr>
        <w:pStyle w:val="PL"/>
        <w:rPr>
          <w:lang w:val="en-US" w:eastAsia="es-ES"/>
        </w:rPr>
      </w:pPr>
      <w:r w:rsidRPr="007C1AFD">
        <w:rPr>
          <w:lang w:val="en-US" w:eastAsia="es-ES"/>
        </w:rPr>
        <w:t xml:space="preserve">                  description: The notification is successfully received.</w:t>
      </w:r>
    </w:p>
    <w:p w14:paraId="7960EDAD" w14:textId="77777777" w:rsidR="008039F3" w:rsidRPr="007C1AFD" w:rsidRDefault="008039F3" w:rsidP="008039F3">
      <w:pPr>
        <w:pStyle w:val="PL"/>
        <w:rPr>
          <w:lang w:val="en-US" w:eastAsia="es-ES"/>
        </w:rPr>
      </w:pPr>
      <w:r w:rsidRPr="007C1AFD">
        <w:rPr>
          <w:lang w:val="en-US" w:eastAsia="es-ES"/>
        </w:rPr>
        <w:t xml:space="preserve">                '307':</w:t>
      </w:r>
    </w:p>
    <w:p w14:paraId="168AFF62" w14:textId="77777777" w:rsidR="008039F3" w:rsidRPr="007C1AFD" w:rsidRDefault="008039F3" w:rsidP="008039F3">
      <w:pPr>
        <w:pStyle w:val="PL"/>
        <w:rPr>
          <w:lang w:val="en-US" w:eastAsia="es-ES"/>
        </w:rPr>
      </w:pPr>
      <w:r w:rsidRPr="007C1AFD">
        <w:rPr>
          <w:lang w:val="en-US" w:eastAsia="es-ES"/>
        </w:rPr>
        <w:t xml:space="preserve">                  $ref: 'TS29122_CommonData.yaml#/components/responses/307'</w:t>
      </w:r>
    </w:p>
    <w:p w14:paraId="6D741E0D" w14:textId="77777777" w:rsidR="008039F3" w:rsidRPr="007C1AFD" w:rsidRDefault="008039F3" w:rsidP="008039F3">
      <w:pPr>
        <w:pStyle w:val="PL"/>
        <w:rPr>
          <w:lang w:val="en-US" w:eastAsia="es-ES"/>
        </w:rPr>
      </w:pPr>
      <w:r w:rsidRPr="007C1AFD">
        <w:rPr>
          <w:lang w:val="en-US" w:eastAsia="es-ES"/>
        </w:rPr>
        <w:t xml:space="preserve">                '308':</w:t>
      </w:r>
    </w:p>
    <w:p w14:paraId="1AB1D58E" w14:textId="77777777" w:rsidR="008039F3" w:rsidRPr="007C1AFD" w:rsidRDefault="008039F3" w:rsidP="008039F3">
      <w:pPr>
        <w:pStyle w:val="PL"/>
        <w:rPr>
          <w:lang w:val="en-US" w:eastAsia="es-ES"/>
        </w:rPr>
      </w:pPr>
      <w:r w:rsidRPr="007C1AFD">
        <w:rPr>
          <w:lang w:val="en-US" w:eastAsia="es-ES"/>
        </w:rPr>
        <w:t xml:space="preserve">                  $ref: 'TS29122_CommonData.yaml#/components/responses/308'</w:t>
      </w:r>
    </w:p>
    <w:p w14:paraId="335A73BD" w14:textId="77777777" w:rsidR="008039F3" w:rsidRPr="007C1AFD" w:rsidRDefault="008039F3" w:rsidP="008039F3">
      <w:pPr>
        <w:pStyle w:val="PL"/>
        <w:rPr>
          <w:lang w:val="en-US" w:eastAsia="es-ES"/>
        </w:rPr>
      </w:pPr>
      <w:r w:rsidRPr="007C1AFD">
        <w:rPr>
          <w:lang w:val="en-US" w:eastAsia="es-ES"/>
        </w:rPr>
        <w:lastRenderedPageBreak/>
        <w:t xml:space="preserve">                '400':</w:t>
      </w:r>
    </w:p>
    <w:p w14:paraId="3016FA9E" w14:textId="77777777" w:rsidR="008039F3" w:rsidRPr="007C1AFD" w:rsidRDefault="008039F3" w:rsidP="008039F3">
      <w:pPr>
        <w:pStyle w:val="PL"/>
        <w:rPr>
          <w:lang w:val="en-US" w:eastAsia="es-ES"/>
        </w:rPr>
      </w:pPr>
      <w:r w:rsidRPr="007C1AFD">
        <w:rPr>
          <w:lang w:val="en-US" w:eastAsia="es-ES"/>
        </w:rPr>
        <w:t xml:space="preserve">                  $ref: 'TS29122_CommonData.yaml#/components/responses/400'</w:t>
      </w:r>
    </w:p>
    <w:p w14:paraId="7C995AE2" w14:textId="77777777" w:rsidR="008039F3" w:rsidRPr="007C1AFD" w:rsidRDefault="008039F3" w:rsidP="008039F3">
      <w:pPr>
        <w:pStyle w:val="PL"/>
        <w:rPr>
          <w:lang w:val="en-US" w:eastAsia="es-ES"/>
        </w:rPr>
      </w:pPr>
      <w:r w:rsidRPr="007C1AFD">
        <w:rPr>
          <w:lang w:val="en-US" w:eastAsia="es-ES"/>
        </w:rPr>
        <w:t xml:space="preserve">                '401':</w:t>
      </w:r>
    </w:p>
    <w:p w14:paraId="224087FD" w14:textId="77777777" w:rsidR="008039F3" w:rsidRPr="007C1AFD" w:rsidRDefault="008039F3" w:rsidP="008039F3">
      <w:pPr>
        <w:pStyle w:val="PL"/>
        <w:rPr>
          <w:lang w:val="en-US" w:eastAsia="es-ES"/>
        </w:rPr>
      </w:pPr>
      <w:r w:rsidRPr="007C1AFD">
        <w:rPr>
          <w:lang w:val="en-US" w:eastAsia="es-ES"/>
        </w:rPr>
        <w:t xml:space="preserve">                  $ref: 'TS29122_CommonData.yaml#/components/responses/401'</w:t>
      </w:r>
    </w:p>
    <w:p w14:paraId="20ADC05D" w14:textId="77777777" w:rsidR="008039F3" w:rsidRPr="007C1AFD" w:rsidRDefault="008039F3" w:rsidP="008039F3">
      <w:pPr>
        <w:pStyle w:val="PL"/>
        <w:rPr>
          <w:lang w:val="en-US" w:eastAsia="es-ES"/>
        </w:rPr>
      </w:pPr>
      <w:r w:rsidRPr="007C1AFD">
        <w:rPr>
          <w:lang w:val="en-US" w:eastAsia="es-ES"/>
        </w:rPr>
        <w:t xml:space="preserve">                '403':</w:t>
      </w:r>
    </w:p>
    <w:p w14:paraId="44B98641" w14:textId="77777777" w:rsidR="008039F3" w:rsidRPr="007C1AFD" w:rsidRDefault="008039F3" w:rsidP="008039F3">
      <w:pPr>
        <w:pStyle w:val="PL"/>
        <w:rPr>
          <w:lang w:val="en-US" w:eastAsia="es-ES"/>
        </w:rPr>
      </w:pPr>
      <w:r w:rsidRPr="007C1AFD">
        <w:rPr>
          <w:lang w:val="en-US" w:eastAsia="es-ES"/>
        </w:rPr>
        <w:t xml:space="preserve">                  $ref: 'TS29122_CommonData.yaml#/components/responses/403'</w:t>
      </w:r>
    </w:p>
    <w:p w14:paraId="1C60369E" w14:textId="77777777" w:rsidR="008039F3" w:rsidRPr="007C1AFD" w:rsidRDefault="008039F3" w:rsidP="008039F3">
      <w:pPr>
        <w:pStyle w:val="PL"/>
        <w:rPr>
          <w:lang w:val="en-US" w:eastAsia="es-ES"/>
        </w:rPr>
      </w:pPr>
      <w:r w:rsidRPr="007C1AFD">
        <w:rPr>
          <w:lang w:val="en-US" w:eastAsia="es-ES"/>
        </w:rPr>
        <w:t xml:space="preserve">                '404':</w:t>
      </w:r>
    </w:p>
    <w:p w14:paraId="321C1E6C" w14:textId="77777777" w:rsidR="008039F3" w:rsidRPr="007C1AFD" w:rsidRDefault="008039F3" w:rsidP="008039F3">
      <w:pPr>
        <w:pStyle w:val="PL"/>
        <w:rPr>
          <w:lang w:val="en-US" w:eastAsia="es-ES"/>
        </w:rPr>
      </w:pPr>
      <w:r w:rsidRPr="007C1AFD">
        <w:rPr>
          <w:lang w:val="en-US" w:eastAsia="es-ES"/>
        </w:rPr>
        <w:t xml:space="preserve">                  $ref: 'TS29122_CommonData.yaml#/components/responses/404'</w:t>
      </w:r>
    </w:p>
    <w:p w14:paraId="7BC7D299" w14:textId="77777777" w:rsidR="008039F3" w:rsidRPr="007C1AFD" w:rsidRDefault="008039F3" w:rsidP="008039F3">
      <w:pPr>
        <w:pStyle w:val="PL"/>
        <w:rPr>
          <w:lang w:val="en-US" w:eastAsia="es-ES"/>
        </w:rPr>
      </w:pPr>
      <w:r w:rsidRPr="007C1AFD">
        <w:rPr>
          <w:lang w:val="en-US" w:eastAsia="es-ES"/>
        </w:rPr>
        <w:t xml:space="preserve">                '411':</w:t>
      </w:r>
    </w:p>
    <w:p w14:paraId="3BE72EB8" w14:textId="77777777" w:rsidR="008039F3" w:rsidRPr="007C1AFD" w:rsidRDefault="008039F3" w:rsidP="008039F3">
      <w:pPr>
        <w:pStyle w:val="PL"/>
        <w:rPr>
          <w:lang w:val="en-US" w:eastAsia="es-ES"/>
        </w:rPr>
      </w:pPr>
      <w:r w:rsidRPr="007C1AFD">
        <w:rPr>
          <w:lang w:val="en-US" w:eastAsia="es-ES"/>
        </w:rPr>
        <w:t xml:space="preserve">                  $ref: 'TS29122_CommonData.yaml#/components/responses/411'</w:t>
      </w:r>
    </w:p>
    <w:p w14:paraId="2EF81B7E" w14:textId="77777777" w:rsidR="008039F3" w:rsidRPr="007C1AFD" w:rsidRDefault="008039F3" w:rsidP="008039F3">
      <w:pPr>
        <w:pStyle w:val="PL"/>
        <w:rPr>
          <w:lang w:val="en-US" w:eastAsia="es-ES"/>
        </w:rPr>
      </w:pPr>
      <w:r w:rsidRPr="007C1AFD">
        <w:rPr>
          <w:lang w:val="en-US" w:eastAsia="es-ES"/>
        </w:rPr>
        <w:t xml:space="preserve">                '413':</w:t>
      </w:r>
    </w:p>
    <w:p w14:paraId="7F4371A8" w14:textId="77777777" w:rsidR="008039F3" w:rsidRPr="007C1AFD" w:rsidRDefault="008039F3" w:rsidP="008039F3">
      <w:pPr>
        <w:pStyle w:val="PL"/>
        <w:rPr>
          <w:lang w:val="en-US" w:eastAsia="es-ES"/>
        </w:rPr>
      </w:pPr>
      <w:r w:rsidRPr="007C1AFD">
        <w:rPr>
          <w:lang w:val="en-US" w:eastAsia="es-ES"/>
        </w:rPr>
        <w:t xml:space="preserve">                  $ref: 'TS29122_CommonData.yaml#/components/responses/413'</w:t>
      </w:r>
    </w:p>
    <w:p w14:paraId="596C45C5" w14:textId="77777777" w:rsidR="008039F3" w:rsidRPr="007C1AFD" w:rsidRDefault="008039F3" w:rsidP="008039F3">
      <w:pPr>
        <w:pStyle w:val="PL"/>
        <w:rPr>
          <w:lang w:val="en-US" w:eastAsia="es-ES"/>
        </w:rPr>
      </w:pPr>
      <w:r w:rsidRPr="007C1AFD">
        <w:rPr>
          <w:lang w:val="en-US" w:eastAsia="es-ES"/>
        </w:rPr>
        <w:t xml:space="preserve">                '415':</w:t>
      </w:r>
    </w:p>
    <w:p w14:paraId="29BD8DA1" w14:textId="77777777" w:rsidR="008039F3" w:rsidRPr="007C1AFD" w:rsidRDefault="008039F3" w:rsidP="008039F3">
      <w:pPr>
        <w:pStyle w:val="PL"/>
        <w:rPr>
          <w:lang w:val="en-US" w:eastAsia="es-ES"/>
        </w:rPr>
      </w:pPr>
      <w:r w:rsidRPr="007C1AFD">
        <w:rPr>
          <w:lang w:val="en-US" w:eastAsia="es-ES"/>
        </w:rPr>
        <w:t xml:space="preserve">                  $ref: 'TS29122_CommonData.yaml#/components/responses/415'</w:t>
      </w:r>
    </w:p>
    <w:p w14:paraId="67EF2504" w14:textId="77777777" w:rsidR="008039F3" w:rsidRPr="007C1AFD" w:rsidRDefault="008039F3" w:rsidP="008039F3">
      <w:pPr>
        <w:pStyle w:val="PL"/>
        <w:rPr>
          <w:lang w:val="en-US" w:eastAsia="es-ES"/>
        </w:rPr>
      </w:pPr>
      <w:r w:rsidRPr="007C1AFD">
        <w:rPr>
          <w:lang w:val="en-US" w:eastAsia="es-ES"/>
        </w:rPr>
        <w:t xml:space="preserve">                '429':</w:t>
      </w:r>
    </w:p>
    <w:p w14:paraId="5C6BE7E3" w14:textId="77777777" w:rsidR="008039F3" w:rsidRPr="007C1AFD" w:rsidRDefault="008039F3" w:rsidP="008039F3">
      <w:pPr>
        <w:pStyle w:val="PL"/>
        <w:rPr>
          <w:lang w:val="en-US" w:eastAsia="es-ES"/>
        </w:rPr>
      </w:pPr>
      <w:r w:rsidRPr="007C1AFD">
        <w:rPr>
          <w:lang w:val="en-US" w:eastAsia="es-ES"/>
        </w:rPr>
        <w:t xml:space="preserve">                  $ref: 'TS29122_CommonData.yaml#/components/responses/429'</w:t>
      </w:r>
    </w:p>
    <w:p w14:paraId="32ABDCB6" w14:textId="77777777" w:rsidR="008039F3" w:rsidRPr="007C1AFD" w:rsidRDefault="008039F3" w:rsidP="008039F3">
      <w:pPr>
        <w:pStyle w:val="PL"/>
        <w:rPr>
          <w:lang w:val="en-US" w:eastAsia="es-ES"/>
        </w:rPr>
      </w:pPr>
      <w:r w:rsidRPr="007C1AFD">
        <w:rPr>
          <w:lang w:val="en-US" w:eastAsia="es-ES"/>
        </w:rPr>
        <w:t xml:space="preserve">                '500':</w:t>
      </w:r>
    </w:p>
    <w:p w14:paraId="063F0584" w14:textId="77777777" w:rsidR="008039F3" w:rsidRPr="007C1AFD" w:rsidRDefault="008039F3" w:rsidP="008039F3">
      <w:pPr>
        <w:pStyle w:val="PL"/>
        <w:rPr>
          <w:lang w:val="en-US" w:eastAsia="es-ES"/>
        </w:rPr>
      </w:pPr>
      <w:r w:rsidRPr="007C1AFD">
        <w:rPr>
          <w:lang w:val="en-US" w:eastAsia="es-ES"/>
        </w:rPr>
        <w:t xml:space="preserve">                  $ref: 'TS29122_CommonData.yaml#/components/responses/500'</w:t>
      </w:r>
    </w:p>
    <w:p w14:paraId="3AC352CC" w14:textId="77777777" w:rsidR="008039F3" w:rsidRPr="007C1AFD" w:rsidRDefault="008039F3" w:rsidP="008039F3">
      <w:pPr>
        <w:pStyle w:val="PL"/>
        <w:rPr>
          <w:lang w:val="en-US" w:eastAsia="es-ES"/>
        </w:rPr>
      </w:pPr>
      <w:r w:rsidRPr="007C1AFD">
        <w:rPr>
          <w:lang w:val="en-US" w:eastAsia="es-ES"/>
        </w:rPr>
        <w:t xml:space="preserve">                '503':</w:t>
      </w:r>
    </w:p>
    <w:p w14:paraId="724C3EA3" w14:textId="77777777" w:rsidR="008039F3" w:rsidRPr="007C1AFD" w:rsidRDefault="008039F3" w:rsidP="008039F3">
      <w:pPr>
        <w:pStyle w:val="PL"/>
        <w:rPr>
          <w:lang w:val="en-US" w:eastAsia="es-ES"/>
        </w:rPr>
      </w:pPr>
      <w:r w:rsidRPr="007C1AFD">
        <w:rPr>
          <w:lang w:val="en-US" w:eastAsia="es-ES"/>
        </w:rPr>
        <w:t xml:space="preserve">                  $ref: 'TS29122_CommonData.yaml#/components/responses/503'</w:t>
      </w:r>
    </w:p>
    <w:p w14:paraId="720BEDF2" w14:textId="77777777" w:rsidR="008039F3" w:rsidRPr="007C1AFD" w:rsidRDefault="008039F3" w:rsidP="008039F3">
      <w:pPr>
        <w:pStyle w:val="PL"/>
        <w:rPr>
          <w:lang w:val="en-US" w:eastAsia="es-ES"/>
        </w:rPr>
      </w:pPr>
      <w:r w:rsidRPr="007C1AFD">
        <w:rPr>
          <w:lang w:val="en-US" w:eastAsia="es-ES"/>
        </w:rPr>
        <w:t xml:space="preserve">                default:</w:t>
      </w:r>
    </w:p>
    <w:p w14:paraId="4EB44B22" w14:textId="77777777" w:rsidR="008039F3" w:rsidRPr="007C1AFD" w:rsidRDefault="008039F3" w:rsidP="008039F3">
      <w:pPr>
        <w:pStyle w:val="PL"/>
        <w:rPr>
          <w:lang w:val="en-US" w:eastAsia="es-ES"/>
        </w:rPr>
      </w:pPr>
      <w:r w:rsidRPr="007C1AFD">
        <w:rPr>
          <w:lang w:val="en-US" w:eastAsia="es-ES"/>
        </w:rPr>
        <w:t xml:space="preserve">                  $ref: 'TS29122_CommonData.yaml#/components/responses/default'</w:t>
      </w:r>
    </w:p>
    <w:p w14:paraId="75B338AE" w14:textId="77777777" w:rsidR="008039F3" w:rsidRPr="007C1AFD" w:rsidRDefault="008039F3" w:rsidP="008039F3">
      <w:pPr>
        <w:pStyle w:val="PL"/>
      </w:pPr>
    </w:p>
    <w:p w14:paraId="77926989" w14:textId="77777777" w:rsidR="008039F3" w:rsidRPr="007C1AFD" w:rsidRDefault="008039F3" w:rsidP="008039F3">
      <w:pPr>
        <w:pStyle w:val="PL"/>
      </w:pPr>
      <w:r w:rsidRPr="007C1AFD">
        <w:t xml:space="preserve">  /trigger-configurations/{configurationId}:</w:t>
      </w:r>
    </w:p>
    <w:p w14:paraId="46E7B690" w14:textId="77777777" w:rsidR="008039F3" w:rsidRPr="007C1AFD" w:rsidRDefault="008039F3" w:rsidP="008039F3">
      <w:pPr>
        <w:pStyle w:val="PL"/>
      </w:pPr>
      <w:r w:rsidRPr="007C1AFD">
        <w:t xml:space="preserve">    get:</w:t>
      </w:r>
    </w:p>
    <w:p w14:paraId="42538DA6" w14:textId="77777777" w:rsidR="008039F3" w:rsidRDefault="008039F3" w:rsidP="008039F3">
      <w:pPr>
        <w:pStyle w:val="PL"/>
      </w:pPr>
      <w:r w:rsidRPr="007C1AFD">
        <w:t xml:space="preserve">      description: Retrieves an individual SEAL location reporting configuration information.</w:t>
      </w:r>
    </w:p>
    <w:p w14:paraId="1A6E0342" w14:textId="77777777" w:rsidR="008039F3" w:rsidRDefault="008039F3" w:rsidP="008039F3">
      <w:pPr>
        <w:pStyle w:val="PL"/>
        <w:rPr>
          <w:lang w:val="en-US" w:eastAsia="es-ES"/>
        </w:rPr>
      </w:pPr>
      <w:r>
        <w:rPr>
          <w:lang w:val="en-US" w:eastAsia="es-ES"/>
        </w:rPr>
        <w:t xml:space="preserve">      operationId: </w:t>
      </w:r>
      <w:r w:rsidRPr="007C1AFD">
        <w:t>RetrieveLocReportingConfig</w:t>
      </w:r>
    </w:p>
    <w:p w14:paraId="097FA850" w14:textId="77777777" w:rsidR="008039F3" w:rsidRDefault="008039F3" w:rsidP="008039F3">
      <w:pPr>
        <w:pStyle w:val="PL"/>
        <w:rPr>
          <w:lang w:val="en-US" w:eastAsia="es-ES"/>
        </w:rPr>
      </w:pPr>
      <w:r>
        <w:rPr>
          <w:lang w:val="en-US" w:eastAsia="es-ES"/>
        </w:rPr>
        <w:t xml:space="preserve">      tags:</w:t>
      </w:r>
    </w:p>
    <w:p w14:paraId="0168B46C" w14:textId="77777777" w:rsidR="008039F3" w:rsidRPr="007C1AFD" w:rsidRDefault="008039F3" w:rsidP="008039F3">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8DE3EEB" w14:textId="77777777" w:rsidR="008039F3" w:rsidRPr="007C1AFD" w:rsidRDefault="008039F3" w:rsidP="008039F3">
      <w:pPr>
        <w:pStyle w:val="PL"/>
      </w:pPr>
      <w:r w:rsidRPr="007C1AFD">
        <w:t xml:space="preserve">      parameters:</w:t>
      </w:r>
    </w:p>
    <w:p w14:paraId="7120933D" w14:textId="77777777" w:rsidR="008039F3" w:rsidRPr="007C1AFD" w:rsidRDefault="008039F3" w:rsidP="008039F3">
      <w:pPr>
        <w:pStyle w:val="PL"/>
      </w:pPr>
      <w:r w:rsidRPr="007C1AFD">
        <w:t xml:space="preserve">        - name: configurationId</w:t>
      </w:r>
    </w:p>
    <w:p w14:paraId="09BD76A6" w14:textId="77777777" w:rsidR="008039F3" w:rsidRPr="007C1AFD" w:rsidRDefault="008039F3" w:rsidP="008039F3">
      <w:pPr>
        <w:pStyle w:val="PL"/>
      </w:pPr>
      <w:r w:rsidRPr="007C1AFD">
        <w:t xml:space="preserve">          in: path</w:t>
      </w:r>
    </w:p>
    <w:p w14:paraId="447D7454" w14:textId="77777777" w:rsidR="008039F3" w:rsidRPr="007C1AFD" w:rsidRDefault="008039F3" w:rsidP="008039F3">
      <w:pPr>
        <w:pStyle w:val="PL"/>
      </w:pPr>
      <w:r w:rsidRPr="007C1AFD">
        <w:t xml:space="preserve">          description: String identifying an individual configuration resource.</w:t>
      </w:r>
    </w:p>
    <w:p w14:paraId="1BE492EF" w14:textId="77777777" w:rsidR="008039F3" w:rsidRPr="007C1AFD" w:rsidRDefault="008039F3" w:rsidP="008039F3">
      <w:pPr>
        <w:pStyle w:val="PL"/>
      </w:pPr>
      <w:r w:rsidRPr="007C1AFD">
        <w:t xml:space="preserve">          required: true</w:t>
      </w:r>
    </w:p>
    <w:p w14:paraId="2AE59B30" w14:textId="77777777" w:rsidR="008039F3" w:rsidRPr="007C1AFD" w:rsidRDefault="008039F3" w:rsidP="008039F3">
      <w:pPr>
        <w:pStyle w:val="PL"/>
      </w:pPr>
      <w:r w:rsidRPr="007C1AFD">
        <w:t xml:space="preserve">          schema:</w:t>
      </w:r>
    </w:p>
    <w:p w14:paraId="457F5B67" w14:textId="77777777" w:rsidR="008039F3" w:rsidRPr="007C1AFD" w:rsidRDefault="008039F3" w:rsidP="008039F3">
      <w:pPr>
        <w:pStyle w:val="PL"/>
      </w:pPr>
      <w:r w:rsidRPr="007C1AFD">
        <w:t xml:space="preserve">            type: string</w:t>
      </w:r>
    </w:p>
    <w:p w14:paraId="41E24586" w14:textId="77777777" w:rsidR="008039F3" w:rsidRPr="007C1AFD" w:rsidRDefault="008039F3" w:rsidP="008039F3">
      <w:pPr>
        <w:pStyle w:val="PL"/>
      </w:pPr>
      <w:r w:rsidRPr="007C1AFD">
        <w:t xml:space="preserve">      responses:</w:t>
      </w:r>
    </w:p>
    <w:p w14:paraId="20920DFB" w14:textId="77777777" w:rsidR="008039F3" w:rsidRPr="007C1AFD" w:rsidRDefault="008039F3" w:rsidP="008039F3">
      <w:pPr>
        <w:pStyle w:val="PL"/>
      </w:pPr>
      <w:r w:rsidRPr="007C1AFD">
        <w:t xml:space="preserve">        '200':</w:t>
      </w:r>
    </w:p>
    <w:p w14:paraId="1E2F2A08" w14:textId="77777777" w:rsidR="008039F3" w:rsidRPr="007C1AFD" w:rsidRDefault="008039F3" w:rsidP="008039F3">
      <w:pPr>
        <w:pStyle w:val="PL"/>
      </w:pPr>
      <w:r w:rsidRPr="007C1AFD">
        <w:t xml:space="preserve">          description: The location reporting configuration information.</w:t>
      </w:r>
    </w:p>
    <w:p w14:paraId="126C3233" w14:textId="77777777" w:rsidR="008039F3" w:rsidRPr="007C1AFD" w:rsidRDefault="008039F3" w:rsidP="008039F3">
      <w:pPr>
        <w:pStyle w:val="PL"/>
      </w:pPr>
      <w:r w:rsidRPr="007C1AFD">
        <w:t xml:space="preserve">          content:</w:t>
      </w:r>
    </w:p>
    <w:p w14:paraId="5BCE9855" w14:textId="77777777" w:rsidR="008039F3" w:rsidRPr="007C1AFD" w:rsidRDefault="008039F3" w:rsidP="008039F3">
      <w:pPr>
        <w:pStyle w:val="PL"/>
      </w:pPr>
      <w:r w:rsidRPr="007C1AFD">
        <w:t xml:space="preserve">            application/json:</w:t>
      </w:r>
    </w:p>
    <w:p w14:paraId="1FB6CB80" w14:textId="77777777" w:rsidR="008039F3" w:rsidRPr="007C1AFD" w:rsidRDefault="008039F3" w:rsidP="008039F3">
      <w:pPr>
        <w:pStyle w:val="PL"/>
      </w:pPr>
      <w:r w:rsidRPr="007C1AFD">
        <w:t xml:space="preserve">              schema:</w:t>
      </w:r>
    </w:p>
    <w:p w14:paraId="42A9A014" w14:textId="77777777" w:rsidR="008039F3" w:rsidRPr="007C1AFD" w:rsidRDefault="008039F3" w:rsidP="008039F3">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06EEA0C" w14:textId="77777777" w:rsidR="008039F3" w:rsidRPr="007C1AFD" w:rsidRDefault="008039F3" w:rsidP="008039F3">
      <w:pPr>
        <w:pStyle w:val="PL"/>
      </w:pPr>
      <w:r w:rsidRPr="007C1AFD">
        <w:t xml:space="preserve">        '307':</w:t>
      </w:r>
    </w:p>
    <w:p w14:paraId="3A158C7A" w14:textId="77777777" w:rsidR="008039F3" w:rsidRPr="007C1AFD" w:rsidRDefault="008039F3" w:rsidP="008039F3">
      <w:pPr>
        <w:pStyle w:val="PL"/>
      </w:pPr>
      <w:r w:rsidRPr="007C1AFD">
        <w:t xml:space="preserve">          $ref: 'TS29122_CommonData.yaml#/components/responses/307'</w:t>
      </w:r>
    </w:p>
    <w:p w14:paraId="67BAEE0C" w14:textId="77777777" w:rsidR="008039F3" w:rsidRPr="007C1AFD" w:rsidRDefault="008039F3" w:rsidP="008039F3">
      <w:pPr>
        <w:pStyle w:val="PL"/>
      </w:pPr>
      <w:r w:rsidRPr="007C1AFD">
        <w:t xml:space="preserve">        '308':</w:t>
      </w:r>
    </w:p>
    <w:p w14:paraId="094B43D7" w14:textId="77777777" w:rsidR="008039F3" w:rsidRPr="007C1AFD" w:rsidRDefault="008039F3" w:rsidP="008039F3">
      <w:pPr>
        <w:pStyle w:val="PL"/>
      </w:pPr>
      <w:r w:rsidRPr="007C1AFD">
        <w:t xml:space="preserve">          $ref: 'TS29122_CommonData.yaml#/components/responses/308'</w:t>
      </w:r>
    </w:p>
    <w:p w14:paraId="27763DCA" w14:textId="77777777" w:rsidR="008039F3" w:rsidRPr="007C1AFD" w:rsidRDefault="008039F3" w:rsidP="008039F3">
      <w:pPr>
        <w:pStyle w:val="PL"/>
      </w:pPr>
      <w:r w:rsidRPr="007C1AFD">
        <w:t xml:space="preserve">        '400':</w:t>
      </w:r>
    </w:p>
    <w:p w14:paraId="7E2D2813" w14:textId="77777777" w:rsidR="008039F3" w:rsidRPr="007C1AFD" w:rsidRDefault="008039F3" w:rsidP="008039F3">
      <w:pPr>
        <w:pStyle w:val="PL"/>
      </w:pPr>
      <w:r w:rsidRPr="007C1AFD">
        <w:t xml:space="preserve">          $ref: 'TS29122_CommonData.yaml#/components/responses/400'</w:t>
      </w:r>
    </w:p>
    <w:p w14:paraId="25675BDD" w14:textId="77777777" w:rsidR="008039F3" w:rsidRPr="007C1AFD" w:rsidRDefault="008039F3" w:rsidP="008039F3">
      <w:pPr>
        <w:pStyle w:val="PL"/>
      </w:pPr>
      <w:r w:rsidRPr="007C1AFD">
        <w:t xml:space="preserve">        '401':</w:t>
      </w:r>
    </w:p>
    <w:p w14:paraId="093BE39D" w14:textId="77777777" w:rsidR="008039F3" w:rsidRPr="007C1AFD" w:rsidRDefault="008039F3" w:rsidP="008039F3">
      <w:pPr>
        <w:pStyle w:val="PL"/>
      </w:pPr>
      <w:r w:rsidRPr="007C1AFD">
        <w:t xml:space="preserve">          $ref: 'TS29122_CommonData.yaml#/components/responses/401'</w:t>
      </w:r>
    </w:p>
    <w:p w14:paraId="5997A599" w14:textId="77777777" w:rsidR="008039F3" w:rsidRPr="007C1AFD" w:rsidRDefault="008039F3" w:rsidP="008039F3">
      <w:pPr>
        <w:pStyle w:val="PL"/>
      </w:pPr>
      <w:r w:rsidRPr="007C1AFD">
        <w:t xml:space="preserve">        '403':</w:t>
      </w:r>
    </w:p>
    <w:p w14:paraId="29B8B4D4" w14:textId="77777777" w:rsidR="008039F3" w:rsidRPr="007C1AFD" w:rsidRDefault="008039F3" w:rsidP="008039F3">
      <w:pPr>
        <w:pStyle w:val="PL"/>
      </w:pPr>
      <w:r w:rsidRPr="007C1AFD">
        <w:t xml:space="preserve">          $ref: 'TS29122_CommonData.yaml#/components/responses/403'</w:t>
      </w:r>
    </w:p>
    <w:p w14:paraId="2DFDDF1E" w14:textId="77777777" w:rsidR="008039F3" w:rsidRPr="007C1AFD" w:rsidRDefault="008039F3" w:rsidP="008039F3">
      <w:pPr>
        <w:pStyle w:val="PL"/>
      </w:pPr>
      <w:r w:rsidRPr="007C1AFD">
        <w:t xml:space="preserve">        '404':</w:t>
      </w:r>
    </w:p>
    <w:p w14:paraId="7F653AEA" w14:textId="77777777" w:rsidR="008039F3" w:rsidRPr="007C1AFD" w:rsidRDefault="008039F3" w:rsidP="008039F3">
      <w:pPr>
        <w:pStyle w:val="PL"/>
      </w:pPr>
      <w:r w:rsidRPr="007C1AFD">
        <w:t xml:space="preserve">          $ref: 'TS29122_CommonData.yaml#/components/responses/404'</w:t>
      </w:r>
    </w:p>
    <w:p w14:paraId="69922BF9" w14:textId="77777777" w:rsidR="008039F3" w:rsidRPr="007C1AFD" w:rsidRDefault="008039F3" w:rsidP="008039F3">
      <w:pPr>
        <w:pStyle w:val="PL"/>
      </w:pPr>
      <w:r w:rsidRPr="007C1AFD">
        <w:t xml:space="preserve">        '406':</w:t>
      </w:r>
    </w:p>
    <w:p w14:paraId="27ADF129" w14:textId="77777777" w:rsidR="008039F3" w:rsidRPr="007C1AFD" w:rsidRDefault="008039F3" w:rsidP="008039F3">
      <w:pPr>
        <w:pStyle w:val="PL"/>
      </w:pPr>
      <w:r w:rsidRPr="007C1AFD">
        <w:t xml:space="preserve">          $ref: 'TS29122_CommonData.yaml#/components/responses/40</w:t>
      </w:r>
      <w:r>
        <w:t>6</w:t>
      </w:r>
      <w:r w:rsidRPr="007C1AFD">
        <w:t>'</w:t>
      </w:r>
    </w:p>
    <w:p w14:paraId="5709757B" w14:textId="77777777" w:rsidR="008039F3" w:rsidRPr="007C1AFD" w:rsidRDefault="008039F3" w:rsidP="008039F3">
      <w:pPr>
        <w:pStyle w:val="PL"/>
      </w:pPr>
      <w:r w:rsidRPr="007C1AFD">
        <w:t xml:space="preserve">        '429':</w:t>
      </w:r>
    </w:p>
    <w:p w14:paraId="20ECC361" w14:textId="77777777" w:rsidR="008039F3" w:rsidRPr="007C1AFD" w:rsidRDefault="008039F3" w:rsidP="008039F3">
      <w:pPr>
        <w:pStyle w:val="PL"/>
      </w:pPr>
      <w:r w:rsidRPr="007C1AFD">
        <w:t xml:space="preserve">          $ref: 'TS29122_CommonData.yaml#/components/responses/429'</w:t>
      </w:r>
    </w:p>
    <w:p w14:paraId="361035F5" w14:textId="77777777" w:rsidR="008039F3" w:rsidRPr="007C1AFD" w:rsidRDefault="008039F3" w:rsidP="008039F3">
      <w:pPr>
        <w:pStyle w:val="PL"/>
      </w:pPr>
      <w:r w:rsidRPr="007C1AFD">
        <w:t xml:space="preserve">        '500':</w:t>
      </w:r>
    </w:p>
    <w:p w14:paraId="26F2CA0D" w14:textId="77777777" w:rsidR="008039F3" w:rsidRPr="007C1AFD" w:rsidRDefault="008039F3" w:rsidP="008039F3">
      <w:pPr>
        <w:pStyle w:val="PL"/>
      </w:pPr>
      <w:r w:rsidRPr="007C1AFD">
        <w:t xml:space="preserve">          $ref: 'TS29122_CommonData.yaml#/components/responses/500'</w:t>
      </w:r>
    </w:p>
    <w:p w14:paraId="4B3E2A97" w14:textId="77777777" w:rsidR="008039F3" w:rsidRPr="007C1AFD" w:rsidRDefault="008039F3" w:rsidP="008039F3">
      <w:pPr>
        <w:pStyle w:val="PL"/>
      </w:pPr>
      <w:r w:rsidRPr="007C1AFD">
        <w:t xml:space="preserve">        '503':</w:t>
      </w:r>
    </w:p>
    <w:p w14:paraId="2AF4C2D7" w14:textId="77777777" w:rsidR="008039F3" w:rsidRPr="007C1AFD" w:rsidRDefault="008039F3" w:rsidP="008039F3">
      <w:pPr>
        <w:pStyle w:val="PL"/>
      </w:pPr>
      <w:r w:rsidRPr="007C1AFD">
        <w:t xml:space="preserve">          $ref: 'TS29122_CommonData.yaml#/components/responses/503'</w:t>
      </w:r>
    </w:p>
    <w:p w14:paraId="0AE37FBC" w14:textId="77777777" w:rsidR="008039F3" w:rsidRPr="007C1AFD" w:rsidRDefault="008039F3" w:rsidP="008039F3">
      <w:pPr>
        <w:pStyle w:val="PL"/>
      </w:pPr>
      <w:r w:rsidRPr="007C1AFD">
        <w:t xml:space="preserve">        default:</w:t>
      </w:r>
    </w:p>
    <w:p w14:paraId="54A809AA" w14:textId="77777777" w:rsidR="008039F3" w:rsidRPr="007C1AFD" w:rsidRDefault="008039F3" w:rsidP="008039F3">
      <w:pPr>
        <w:pStyle w:val="PL"/>
      </w:pPr>
      <w:r w:rsidRPr="007C1AFD">
        <w:t xml:space="preserve">          $ref: 'TS29122_CommonData.yaml#/components/responses/default'</w:t>
      </w:r>
    </w:p>
    <w:p w14:paraId="4D87ABB4" w14:textId="77777777" w:rsidR="008039F3" w:rsidRPr="007C1AFD" w:rsidRDefault="008039F3" w:rsidP="008039F3">
      <w:pPr>
        <w:pStyle w:val="PL"/>
      </w:pPr>
      <w:r w:rsidRPr="007C1AFD">
        <w:t xml:space="preserve">    put:</w:t>
      </w:r>
    </w:p>
    <w:p w14:paraId="68D2F646" w14:textId="77777777" w:rsidR="008039F3" w:rsidRDefault="008039F3" w:rsidP="008039F3">
      <w:pPr>
        <w:pStyle w:val="PL"/>
      </w:pPr>
      <w:r w:rsidRPr="007C1AFD">
        <w:t xml:space="preserve">      description: Updates an individual SEAL location reporting configuration.</w:t>
      </w:r>
    </w:p>
    <w:p w14:paraId="003ECC20" w14:textId="77777777" w:rsidR="008039F3" w:rsidRDefault="008039F3" w:rsidP="008039F3">
      <w:pPr>
        <w:pStyle w:val="PL"/>
        <w:rPr>
          <w:lang w:val="en-US" w:eastAsia="es-ES"/>
        </w:rPr>
      </w:pPr>
      <w:r>
        <w:rPr>
          <w:lang w:val="en-US" w:eastAsia="es-ES"/>
        </w:rPr>
        <w:t xml:space="preserve">      operationId: </w:t>
      </w:r>
      <w:r>
        <w:t>Update</w:t>
      </w:r>
      <w:r w:rsidRPr="007C1AFD">
        <w:t>LocReportingConfig</w:t>
      </w:r>
    </w:p>
    <w:p w14:paraId="0429A24C" w14:textId="77777777" w:rsidR="008039F3" w:rsidRDefault="008039F3" w:rsidP="008039F3">
      <w:pPr>
        <w:pStyle w:val="PL"/>
        <w:rPr>
          <w:lang w:val="en-US" w:eastAsia="es-ES"/>
        </w:rPr>
      </w:pPr>
      <w:r>
        <w:rPr>
          <w:lang w:val="en-US" w:eastAsia="es-ES"/>
        </w:rPr>
        <w:t xml:space="preserve">      tags:</w:t>
      </w:r>
    </w:p>
    <w:p w14:paraId="4C43F9B4" w14:textId="77777777" w:rsidR="008039F3" w:rsidRPr="007C1AFD" w:rsidRDefault="008039F3" w:rsidP="008039F3">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6CF4A29" w14:textId="77777777" w:rsidR="008039F3" w:rsidRPr="007C1AFD" w:rsidRDefault="008039F3" w:rsidP="008039F3">
      <w:pPr>
        <w:pStyle w:val="PL"/>
      </w:pPr>
      <w:r w:rsidRPr="007C1AFD">
        <w:t xml:space="preserve">      parameters:</w:t>
      </w:r>
    </w:p>
    <w:p w14:paraId="395D03CD" w14:textId="77777777" w:rsidR="008039F3" w:rsidRPr="007C1AFD" w:rsidRDefault="008039F3" w:rsidP="008039F3">
      <w:pPr>
        <w:pStyle w:val="PL"/>
      </w:pPr>
      <w:r w:rsidRPr="007C1AFD">
        <w:t xml:space="preserve">        - name: configurationId</w:t>
      </w:r>
    </w:p>
    <w:p w14:paraId="4067A172" w14:textId="77777777" w:rsidR="008039F3" w:rsidRPr="007C1AFD" w:rsidRDefault="008039F3" w:rsidP="008039F3">
      <w:pPr>
        <w:pStyle w:val="PL"/>
      </w:pPr>
      <w:r w:rsidRPr="007C1AFD">
        <w:t xml:space="preserve">          in: path</w:t>
      </w:r>
    </w:p>
    <w:p w14:paraId="62A96150" w14:textId="77777777" w:rsidR="008039F3" w:rsidRPr="007C1AFD" w:rsidRDefault="008039F3" w:rsidP="008039F3">
      <w:pPr>
        <w:pStyle w:val="PL"/>
      </w:pPr>
      <w:r w:rsidRPr="007C1AFD">
        <w:t xml:space="preserve">          description: String identifying an individual configuration resource.</w:t>
      </w:r>
    </w:p>
    <w:p w14:paraId="17071E2B" w14:textId="77777777" w:rsidR="008039F3" w:rsidRPr="007C1AFD" w:rsidRDefault="008039F3" w:rsidP="008039F3">
      <w:pPr>
        <w:pStyle w:val="PL"/>
      </w:pPr>
      <w:r w:rsidRPr="007C1AFD">
        <w:t xml:space="preserve">          required: true</w:t>
      </w:r>
    </w:p>
    <w:p w14:paraId="071D24E0" w14:textId="77777777" w:rsidR="008039F3" w:rsidRPr="007C1AFD" w:rsidRDefault="008039F3" w:rsidP="008039F3">
      <w:pPr>
        <w:pStyle w:val="PL"/>
      </w:pPr>
      <w:r w:rsidRPr="007C1AFD">
        <w:t xml:space="preserve">          schema:</w:t>
      </w:r>
    </w:p>
    <w:p w14:paraId="041C6345" w14:textId="77777777" w:rsidR="008039F3" w:rsidRPr="007C1AFD" w:rsidRDefault="008039F3" w:rsidP="008039F3">
      <w:pPr>
        <w:pStyle w:val="PL"/>
      </w:pPr>
      <w:r w:rsidRPr="007C1AFD">
        <w:t xml:space="preserve">            type: string</w:t>
      </w:r>
    </w:p>
    <w:p w14:paraId="501902E4" w14:textId="77777777" w:rsidR="008039F3" w:rsidRPr="007C1AFD" w:rsidRDefault="008039F3" w:rsidP="008039F3">
      <w:pPr>
        <w:pStyle w:val="PL"/>
      </w:pPr>
      <w:r w:rsidRPr="007C1AFD">
        <w:t xml:space="preserve">      requestBody:</w:t>
      </w:r>
    </w:p>
    <w:p w14:paraId="6A90C0D6" w14:textId="77777777" w:rsidR="008039F3" w:rsidRPr="007C1AFD" w:rsidRDefault="008039F3" w:rsidP="008039F3">
      <w:pPr>
        <w:pStyle w:val="PL"/>
      </w:pPr>
      <w:r w:rsidRPr="007C1AFD">
        <w:lastRenderedPageBreak/>
        <w:t xml:space="preserve">        description: Configuration information to be updated in location management server.</w:t>
      </w:r>
    </w:p>
    <w:p w14:paraId="4E42D40B" w14:textId="77777777" w:rsidR="008039F3" w:rsidRPr="007C1AFD" w:rsidRDefault="008039F3" w:rsidP="008039F3">
      <w:pPr>
        <w:pStyle w:val="PL"/>
      </w:pPr>
      <w:r w:rsidRPr="007C1AFD">
        <w:t xml:space="preserve">        required: true</w:t>
      </w:r>
    </w:p>
    <w:p w14:paraId="74CD7EF6" w14:textId="77777777" w:rsidR="008039F3" w:rsidRPr="007C1AFD" w:rsidRDefault="008039F3" w:rsidP="008039F3">
      <w:pPr>
        <w:pStyle w:val="PL"/>
      </w:pPr>
      <w:r w:rsidRPr="007C1AFD">
        <w:t xml:space="preserve">        content:</w:t>
      </w:r>
    </w:p>
    <w:p w14:paraId="0A8CA2D3" w14:textId="77777777" w:rsidR="008039F3" w:rsidRPr="007C1AFD" w:rsidRDefault="008039F3" w:rsidP="008039F3">
      <w:pPr>
        <w:pStyle w:val="PL"/>
      </w:pPr>
      <w:r w:rsidRPr="007C1AFD">
        <w:t xml:space="preserve">          application/json:</w:t>
      </w:r>
    </w:p>
    <w:p w14:paraId="504F2B14" w14:textId="77777777" w:rsidR="008039F3" w:rsidRPr="007C1AFD" w:rsidRDefault="008039F3" w:rsidP="008039F3">
      <w:pPr>
        <w:pStyle w:val="PL"/>
      </w:pPr>
      <w:r w:rsidRPr="007C1AFD">
        <w:t xml:space="preserve">            schema:</w:t>
      </w:r>
    </w:p>
    <w:p w14:paraId="08348179" w14:textId="77777777" w:rsidR="008039F3" w:rsidRPr="007C1AFD" w:rsidRDefault="008039F3" w:rsidP="008039F3">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157C550" w14:textId="77777777" w:rsidR="008039F3" w:rsidRPr="007C1AFD" w:rsidRDefault="008039F3" w:rsidP="008039F3">
      <w:pPr>
        <w:pStyle w:val="PL"/>
      </w:pPr>
      <w:r w:rsidRPr="007C1AFD">
        <w:t xml:space="preserve">      responses:</w:t>
      </w:r>
    </w:p>
    <w:p w14:paraId="7F397D67" w14:textId="77777777" w:rsidR="008039F3" w:rsidRPr="007C1AFD" w:rsidRDefault="008039F3" w:rsidP="008039F3">
      <w:pPr>
        <w:pStyle w:val="PL"/>
      </w:pPr>
      <w:r w:rsidRPr="007C1AFD">
        <w:t xml:space="preserve">        '200':</w:t>
      </w:r>
    </w:p>
    <w:p w14:paraId="5B8CD579" w14:textId="77777777" w:rsidR="008039F3" w:rsidRPr="007C1AFD" w:rsidRDefault="008039F3" w:rsidP="008039F3">
      <w:pPr>
        <w:pStyle w:val="PL"/>
      </w:pPr>
      <w:r w:rsidRPr="007C1AFD">
        <w:t xml:space="preserve">          description: The configuration is updated successfully.</w:t>
      </w:r>
    </w:p>
    <w:p w14:paraId="44E662F1" w14:textId="77777777" w:rsidR="008039F3" w:rsidRPr="007C1AFD" w:rsidRDefault="008039F3" w:rsidP="008039F3">
      <w:pPr>
        <w:pStyle w:val="PL"/>
      </w:pPr>
      <w:r w:rsidRPr="007C1AFD">
        <w:t xml:space="preserve">          content:</w:t>
      </w:r>
    </w:p>
    <w:p w14:paraId="556E852D" w14:textId="77777777" w:rsidR="008039F3" w:rsidRPr="007C1AFD" w:rsidRDefault="008039F3" w:rsidP="008039F3">
      <w:pPr>
        <w:pStyle w:val="PL"/>
      </w:pPr>
      <w:r w:rsidRPr="007C1AFD">
        <w:t xml:space="preserve">            application/json:</w:t>
      </w:r>
    </w:p>
    <w:p w14:paraId="0BF7F015" w14:textId="77777777" w:rsidR="008039F3" w:rsidRPr="007C1AFD" w:rsidRDefault="008039F3" w:rsidP="008039F3">
      <w:pPr>
        <w:pStyle w:val="PL"/>
      </w:pPr>
      <w:r w:rsidRPr="007C1AFD">
        <w:t xml:space="preserve">              schema:</w:t>
      </w:r>
    </w:p>
    <w:p w14:paraId="41C21C36" w14:textId="77777777" w:rsidR="008039F3" w:rsidRPr="007C1AFD" w:rsidRDefault="008039F3" w:rsidP="008039F3">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EC12180" w14:textId="77777777" w:rsidR="008039F3" w:rsidRPr="007C1AFD" w:rsidRDefault="008039F3" w:rsidP="008039F3">
      <w:pPr>
        <w:pStyle w:val="PL"/>
      </w:pPr>
      <w:r w:rsidRPr="007C1AFD">
        <w:t xml:space="preserve">        '204':</w:t>
      </w:r>
    </w:p>
    <w:p w14:paraId="622F1C31" w14:textId="77777777" w:rsidR="008039F3" w:rsidRPr="007C1AFD" w:rsidRDefault="008039F3" w:rsidP="008039F3">
      <w:pPr>
        <w:pStyle w:val="PL"/>
      </w:pPr>
      <w:r w:rsidRPr="007C1AFD">
        <w:rPr>
          <w:rFonts w:eastAsia="DengXian"/>
        </w:rPr>
        <w:t xml:space="preserve">          description: No Content</w:t>
      </w:r>
    </w:p>
    <w:p w14:paraId="445964D5" w14:textId="77777777" w:rsidR="008039F3" w:rsidRPr="007C1AFD" w:rsidRDefault="008039F3" w:rsidP="008039F3">
      <w:pPr>
        <w:pStyle w:val="PL"/>
      </w:pPr>
      <w:r w:rsidRPr="007C1AFD">
        <w:t xml:space="preserve">        '307':</w:t>
      </w:r>
    </w:p>
    <w:p w14:paraId="347E21D6" w14:textId="77777777" w:rsidR="008039F3" w:rsidRPr="007C1AFD" w:rsidRDefault="008039F3" w:rsidP="008039F3">
      <w:pPr>
        <w:pStyle w:val="PL"/>
      </w:pPr>
      <w:r w:rsidRPr="007C1AFD">
        <w:t xml:space="preserve">          $ref: 'TS29122_CommonData.yaml#/components/responses/307'</w:t>
      </w:r>
    </w:p>
    <w:p w14:paraId="65E4DC24" w14:textId="77777777" w:rsidR="008039F3" w:rsidRPr="007C1AFD" w:rsidRDefault="008039F3" w:rsidP="008039F3">
      <w:pPr>
        <w:pStyle w:val="PL"/>
      </w:pPr>
      <w:r w:rsidRPr="007C1AFD">
        <w:t xml:space="preserve">        '308':</w:t>
      </w:r>
    </w:p>
    <w:p w14:paraId="17DE4346" w14:textId="77777777" w:rsidR="008039F3" w:rsidRPr="007C1AFD" w:rsidRDefault="008039F3" w:rsidP="008039F3">
      <w:pPr>
        <w:pStyle w:val="PL"/>
      </w:pPr>
      <w:r w:rsidRPr="007C1AFD">
        <w:t xml:space="preserve">          $ref: 'TS29122_CommonData.yaml#/components/responses/308'</w:t>
      </w:r>
    </w:p>
    <w:p w14:paraId="44C78103" w14:textId="77777777" w:rsidR="008039F3" w:rsidRPr="007C1AFD" w:rsidRDefault="008039F3" w:rsidP="008039F3">
      <w:pPr>
        <w:pStyle w:val="PL"/>
      </w:pPr>
      <w:r w:rsidRPr="007C1AFD">
        <w:t xml:space="preserve">        '400':</w:t>
      </w:r>
    </w:p>
    <w:p w14:paraId="34AD2CDA" w14:textId="77777777" w:rsidR="008039F3" w:rsidRPr="007C1AFD" w:rsidRDefault="008039F3" w:rsidP="008039F3">
      <w:pPr>
        <w:pStyle w:val="PL"/>
      </w:pPr>
      <w:r w:rsidRPr="007C1AFD">
        <w:t xml:space="preserve">          $ref: 'TS29122_CommonData.yaml#/components/responses/400'</w:t>
      </w:r>
    </w:p>
    <w:p w14:paraId="729E7C16" w14:textId="77777777" w:rsidR="008039F3" w:rsidRPr="007C1AFD" w:rsidRDefault="008039F3" w:rsidP="008039F3">
      <w:pPr>
        <w:pStyle w:val="PL"/>
      </w:pPr>
      <w:r w:rsidRPr="007C1AFD">
        <w:t xml:space="preserve">        '401':</w:t>
      </w:r>
    </w:p>
    <w:p w14:paraId="450B507A" w14:textId="77777777" w:rsidR="008039F3" w:rsidRPr="007C1AFD" w:rsidRDefault="008039F3" w:rsidP="008039F3">
      <w:pPr>
        <w:pStyle w:val="PL"/>
      </w:pPr>
      <w:r w:rsidRPr="007C1AFD">
        <w:t xml:space="preserve">          $ref: 'TS29122_CommonData.yaml#/components/responses/401'</w:t>
      </w:r>
    </w:p>
    <w:p w14:paraId="5E1B3528" w14:textId="77777777" w:rsidR="008039F3" w:rsidRPr="007C1AFD" w:rsidRDefault="008039F3" w:rsidP="008039F3">
      <w:pPr>
        <w:pStyle w:val="PL"/>
      </w:pPr>
      <w:r w:rsidRPr="007C1AFD">
        <w:t xml:space="preserve">        '403':</w:t>
      </w:r>
    </w:p>
    <w:p w14:paraId="54D31B64" w14:textId="77777777" w:rsidR="008039F3" w:rsidRPr="007C1AFD" w:rsidRDefault="008039F3" w:rsidP="008039F3">
      <w:pPr>
        <w:pStyle w:val="PL"/>
      </w:pPr>
      <w:r w:rsidRPr="007C1AFD">
        <w:t xml:space="preserve">          $ref: 'TS29122_CommonData.yaml#/components/responses/403'</w:t>
      </w:r>
    </w:p>
    <w:p w14:paraId="41CEBFB1" w14:textId="77777777" w:rsidR="008039F3" w:rsidRPr="007C1AFD" w:rsidRDefault="008039F3" w:rsidP="008039F3">
      <w:pPr>
        <w:pStyle w:val="PL"/>
      </w:pPr>
      <w:r w:rsidRPr="007C1AFD">
        <w:t xml:space="preserve">        '404':</w:t>
      </w:r>
    </w:p>
    <w:p w14:paraId="339CC683" w14:textId="77777777" w:rsidR="008039F3" w:rsidRPr="007C1AFD" w:rsidRDefault="008039F3" w:rsidP="008039F3">
      <w:pPr>
        <w:pStyle w:val="PL"/>
      </w:pPr>
      <w:r w:rsidRPr="007C1AFD">
        <w:t xml:space="preserve">          $ref: 'TS29122_CommonData.yaml#/components/responses/404'</w:t>
      </w:r>
    </w:p>
    <w:p w14:paraId="207867EF" w14:textId="77777777" w:rsidR="008039F3" w:rsidRPr="007C1AFD" w:rsidRDefault="008039F3" w:rsidP="008039F3">
      <w:pPr>
        <w:pStyle w:val="PL"/>
      </w:pPr>
      <w:r w:rsidRPr="007C1AFD">
        <w:t xml:space="preserve">        '411':</w:t>
      </w:r>
    </w:p>
    <w:p w14:paraId="4637F538" w14:textId="77777777" w:rsidR="008039F3" w:rsidRPr="007C1AFD" w:rsidRDefault="008039F3" w:rsidP="008039F3">
      <w:pPr>
        <w:pStyle w:val="PL"/>
      </w:pPr>
      <w:r w:rsidRPr="007C1AFD">
        <w:t xml:space="preserve">          $ref: 'TS29122_CommonData.yaml#/components/responses/411'</w:t>
      </w:r>
    </w:p>
    <w:p w14:paraId="6BC7446D" w14:textId="77777777" w:rsidR="008039F3" w:rsidRPr="007C1AFD" w:rsidRDefault="008039F3" w:rsidP="008039F3">
      <w:pPr>
        <w:pStyle w:val="PL"/>
      </w:pPr>
      <w:r w:rsidRPr="007C1AFD">
        <w:t xml:space="preserve">        '413':</w:t>
      </w:r>
    </w:p>
    <w:p w14:paraId="5698F6B1" w14:textId="77777777" w:rsidR="008039F3" w:rsidRPr="007C1AFD" w:rsidRDefault="008039F3" w:rsidP="008039F3">
      <w:pPr>
        <w:pStyle w:val="PL"/>
      </w:pPr>
      <w:r w:rsidRPr="007C1AFD">
        <w:t xml:space="preserve">          $ref: 'TS29122_CommonData.yaml#/components/responses/413'</w:t>
      </w:r>
    </w:p>
    <w:p w14:paraId="453CD01F" w14:textId="77777777" w:rsidR="008039F3" w:rsidRPr="007C1AFD" w:rsidRDefault="008039F3" w:rsidP="008039F3">
      <w:pPr>
        <w:pStyle w:val="PL"/>
      </w:pPr>
      <w:r w:rsidRPr="007C1AFD">
        <w:t xml:space="preserve">        '415':</w:t>
      </w:r>
    </w:p>
    <w:p w14:paraId="49091DB6" w14:textId="77777777" w:rsidR="008039F3" w:rsidRPr="007C1AFD" w:rsidRDefault="008039F3" w:rsidP="008039F3">
      <w:pPr>
        <w:pStyle w:val="PL"/>
      </w:pPr>
      <w:r w:rsidRPr="007C1AFD">
        <w:t xml:space="preserve">          $ref: 'TS29122_CommonData.yaml#/components/responses/415'</w:t>
      </w:r>
    </w:p>
    <w:p w14:paraId="7DC5B0E5" w14:textId="77777777" w:rsidR="008039F3" w:rsidRPr="007C1AFD" w:rsidRDefault="008039F3" w:rsidP="008039F3">
      <w:pPr>
        <w:pStyle w:val="PL"/>
      </w:pPr>
      <w:r w:rsidRPr="007C1AFD">
        <w:t xml:space="preserve">        '429':</w:t>
      </w:r>
    </w:p>
    <w:p w14:paraId="242042F8" w14:textId="77777777" w:rsidR="008039F3" w:rsidRPr="007C1AFD" w:rsidRDefault="008039F3" w:rsidP="008039F3">
      <w:pPr>
        <w:pStyle w:val="PL"/>
      </w:pPr>
      <w:r w:rsidRPr="007C1AFD">
        <w:t xml:space="preserve">          $ref: 'TS29122_CommonData.yaml#/components/responses/429'</w:t>
      </w:r>
    </w:p>
    <w:p w14:paraId="04B5EEA7" w14:textId="77777777" w:rsidR="008039F3" w:rsidRPr="007C1AFD" w:rsidRDefault="008039F3" w:rsidP="008039F3">
      <w:pPr>
        <w:pStyle w:val="PL"/>
      </w:pPr>
      <w:r w:rsidRPr="007C1AFD">
        <w:t xml:space="preserve">        '500':</w:t>
      </w:r>
    </w:p>
    <w:p w14:paraId="529125E1" w14:textId="77777777" w:rsidR="008039F3" w:rsidRPr="007C1AFD" w:rsidRDefault="008039F3" w:rsidP="008039F3">
      <w:pPr>
        <w:pStyle w:val="PL"/>
      </w:pPr>
      <w:r w:rsidRPr="007C1AFD">
        <w:t xml:space="preserve">          $ref: 'TS29122_CommonData.yaml#/components/responses/500'</w:t>
      </w:r>
    </w:p>
    <w:p w14:paraId="2566FED5" w14:textId="77777777" w:rsidR="008039F3" w:rsidRPr="007C1AFD" w:rsidRDefault="008039F3" w:rsidP="008039F3">
      <w:pPr>
        <w:pStyle w:val="PL"/>
      </w:pPr>
      <w:r w:rsidRPr="007C1AFD">
        <w:t xml:space="preserve">        '503':</w:t>
      </w:r>
    </w:p>
    <w:p w14:paraId="7B4AFFE7" w14:textId="77777777" w:rsidR="008039F3" w:rsidRPr="007C1AFD" w:rsidRDefault="008039F3" w:rsidP="008039F3">
      <w:pPr>
        <w:pStyle w:val="PL"/>
      </w:pPr>
      <w:r w:rsidRPr="007C1AFD">
        <w:t xml:space="preserve">          $ref: 'TS29122_CommonData.yaml#/components/responses/503'</w:t>
      </w:r>
    </w:p>
    <w:p w14:paraId="0748288C" w14:textId="77777777" w:rsidR="008039F3" w:rsidRPr="007C1AFD" w:rsidRDefault="008039F3" w:rsidP="008039F3">
      <w:pPr>
        <w:pStyle w:val="PL"/>
      </w:pPr>
      <w:r w:rsidRPr="007C1AFD">
        <w:t xml:space="preserve">        default:</w:t>
      </w:r>
    </w:p>
    <w:p w14:paraId="76483E6D" w14:textId="77777777" w:rsidR="008039F3" w:rsidRPr="007C1AFD" w:rsidRDefault="008039F3" w:rsidP="008039F3">
      <w:pPr>
        <w:pStyle w:val="PL"/>
      </w:pPr>
      <w:r w:rsidRPr="007C1AFD">
        <w:t xml:space="preserve">          $ref: 'TS29122_CommonData.yaml#/components/responses/default'</w:t>
      </w:r>
    </w:p>
    <w:p w14:paraId="4C8FC4F2" w14:textId="77777777" w:rsidR="008039F3" w:rsidRPr="007C1AFD" w:rsidRDefault="008039F3" w:rsidP="008039F3">
      <w:pPr>
        <w:pStyle w:val="PL"/>
      </w:pPr>
      <w:r w:rsidRPr="007C1AFD">
        <w:t xml:space="preserve">    delete:</w:t>
      </w:r>
    </w:p>
    <w:p w14:paraId="428360BD" w14:textId="77777777" w:rsidR="008039F3" w:rsidRDefault="008039F3" w:rsidP="008039F3">
      <w:pPr>
        <w:pStyle w:val="PL"/>
      </w:pPr>
      <w:r w:rsidRPr="007C1AFD">
        <w:t xml:space="preserve">      description: Deletes an individual SEAL location reporting configuration.</w:t>
      </w:r>
    </w:p>
    <w:p w14:paraId="452310EC" w14:textId="77777777" w:rsidR="008039F3" w:rsidRDefault="008039F3" w:rsidP="008039F3">
      <w:pPr>
        <w:pStyle w:val="PL"/>
        <w:rPr>
          <w:lang w:val="en-US" w:eastAsia="es-ES"/>
        </w:rPr>
      </w:pPr>
      <w:r>
        <w:rPr>
          <w:lang w:val="en-US" w:eastAsia="es-ES"/>
        </w:rPr>
        <w:t xml:space="preserve">      operationId: </w:t>
      </w:r>
      <w:r>
        <w:t>Delete</w:t>
      </w:r>
      <w:r w:rsidRPr="007C1AFD">
        <w:t>LocReportingConfig</w:t>
      </w:r>
    </w:p>
    <w:p w14:paraId="6D4CF48A" w14:textId="77777777" w:rsidR="008039F3" w:rsidRDefault="008039F3" w:rsidP="008039F3">
      <w:pPr>
        <w:pStyle w:val="PL"/>
        <w:rPr>
          <w:lang w:val="en-US" w:eastAsia="es-ES"/>
        </w:rPr>
      </w:pPr>
      <w:r>
        <w:rPr>
          <w:lang w:val="en-US" w:eastAsia="es-ES"/>
        </w:rPr>
        <w:t xml:space="preserve">      tags:</w:t>
      </w:r>
    </w:p>
    <w:p w14:paraId="3C4E44EC" w14:textId="77777777" w:rsidR="008039F3" w:rsidRPr="007C1AFD" w:rsidRDefault="008039F3" w:rsidP="008039F3">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1B6F611" w14:textId="77777777" w:rsidR="008039F3" w:rsidRPr="007C1AFD" w:rsidRDefault="008039F3" w:rsidP="008039F3">
      <w:pPr>
        <w:pStyle w:val="PL"/>
      </w:pPr>
      <w:r w:rsidRPr="007C1AFD">
        <w:t xml:space="preserve">      parameters:</w:t>
      </w:r>
    </w:p>
    <w:p w14:paraId="030AA5F9" w14:textId="77777777" w:rsidR="008039F3" w:rsidRPr="007C1AFD" w:rsidRDefault="008039F3" w:rsidP="008039F3">
      <w:pPr>
        <w:pStyle w:val="PL"/>
      </w:pPr>
      <w:r w:rsidRPr="007C1AFD">
        <w:t xml:space="preserve">        - name: configurationId</w:t>
      </w:r>
    </w:p>
    <w:p w14:paraId="4A8DF2FC" w14:textId="77777777" w:rsidR="008039F3" w:rsidRPr="007C1AFD" w:rsidRDefault="008039F3" w:rsidP="008039F3">
      <w:pPr>
        <w:pStyle w:val="PL"/>
      </w:pPr>
      <w:r w:rsidRPr="007C1AFD">
        <w:t xml:space="preserve">          in: path</w:t>
      </w:r>
    </w:p>
    <w:p w14:paraId="42AF89DC" w14:textId="77777777" w:rsidR="008039F3" w:rsidRPr="007C1AFD" w:rsidRDefault="008039F3" w:rsidP="008039F3">
      <w:pPr>
        <w:pStyle w:val="PL"/>
      </w:pPr>
      <w:r w:rsidRPr="007C1AFD">
        <w:t xml:space="preserve">          description: String identifying an individual configuration resource.</w:t>
      </w:r>
    </w:p>
    <w:p w14:paraId="6348A55F" w14:textId="77777777" w:rsidR="008039F3" w:rsidRPr="007C1AFD" w:rsidRDefault="008039F3" w:rsidP="008039F3">
      <w:pPr>
        <w:pStyle w:val="PL"/>
      </w:pPr>
      <w:r w:rsidRPr="007C1AFD">
        <w:t xml:space="preserve">          required: true</w:t>
      </w:r>
    </w:p>
    <w:p w14:paraId="74FD0F4A" w14:textId="77777777" w:rsidR="008039F3" w:rsidRPr="007C1AFD" w:rsidRDefault="008039F3" w:rsidP="008039F3">
      <w:pPr>
        <w:pStyle w:val="PL"/>
      </w:pPr>
      <w:r w:rsidRPr="007C1AFD">
        <w:t xml:space="preserve">          schema:</w:t>
      </w:r>
    </w:p>
    <w:p w14:paraId="2B408BA9" w14:textId="77777777" w:rsidR="008039F3" w:rsidRPr="007C1AFD" w:rsidRDefault="008039F3" w:rsidP="008039F3">
      <w:pPr>
        <w:pStyle w:val="PL"/>
      </w:pPr>
      <w:r w:rsidRPr="007C1AFD">
        <w:t xml:space="preserve">            type: string</w:t>
      </w:r>
    </w:p>
    <w:p w14:paraId="663A9CF2" w14:textId="77777777" w:rsidR="008039F3" w:rsidRPr="007C1AFD" w:rsidRDefault="008039F3" w:rsidP="008039F3">
      <w:pPr>
        <w:pStyle w:val="PL"/>
      </w:pPr>
      <w:r w:rsidRPr="007C1AFD">
        <w:t xml:space="preserve">      responses:</w:t>
      </w:r>
    </w:p>
    <w:p w14:paraId="71A3E5D9" w14:textId="77777777" w:rsidR="008039F3" w:rsidRPr="007C1AFD" w:rsidRDefault="008039F3" w:rsidP="008039F3">
      <w:pPr>
        <w:pStyle w:val="PL"/>
      </w:pPr>
      <w:r w:rsidRPr="007C1AFD">
        <w:t xml:space="preserve">        '204':</w:t>
      </w:r>
    </w:p>
    <w:p w14:paraId="37B5B24A" w14:textId="77777777" w:rsidR="008039F3" w:rsidRPr="007C1AFD" w:rsidRDefault="008039F3" w:rsidP="008039F3">
      <w:pPr>
        <w:pStyle w:val="PL"/>
      </w:pPr>
      <w:r w:rsidRPr="007C1AFD">
        <w:t xml:space="preserve">          description: The individual configuration matching configurationId is deleted.</w:t>
      </w:r>
    </w:p>
    <w:p w14:paraId="50858F7B" w14:textId="77777777" w:rsidR="008039F3" w:rsidRPr="007C1AFD" w:rsidRDefault="008039F3" w:rsidP="008039F3">
      <w:pPr>
        <w:pStyle w:val="PL"/>
      </w:pPr>
      <w:r w:rsidRPr="007C1AFD">
        <w:t xml:space="preserve">        '307':</w:t>
      </w:r>
    </w:p>
    <w:p w14:paraId="2EDE5047" w14:textId="77777777" w:rsidR="008039F3" w:rsidRPr="007C1AFD" w:rsidRDefault="008039F3" w:rsidP="008039F3">
      <w:pPr>
        <w:pStyle w:val="PL"/>
      </w:pPr>
      <w:r w:rsidRPr="007C1AFD">
        <w:t xml:space="preserve">          $ref: 'TS29122_CommonData.yaml#/components/responses/307'</w:t>
      </w:r>
    </w:p>
    <w:p w14:paraId="21BA9188" w14:textId="77777777" w:rsidR="008039F3" w:rsidRPr="007C1AFD" w:rsidRDefault="008039F3" w:rsidP="008039F3">
      <w:pPr>
        <w:pStyle w:val="PL"/>
      </w:pPr>
      <w:r w:rsidRPr="007C1AFD">
        <w:t xml:space="preserve">        '308':</w:t>
      </w:r>
    </w:p>
    <w:p w14:paraId="0D6DCACD" w14:textId="77777777" w:rsidR="008039F3" w:rsidRPr="007C1AFD" w:rsidRDefault="008039F3" w:rsidP="008039F3">
      <w:pPr>
        <w:pStyle w:val="PL"/>
      </w:pPr>
      <w:r w:rsidRPr="007C1AFD">
        <w:t xml:space="preserve">          $ref: 'TS29122_CommonData.yaml#/components/responses/308'</w:t>
      </w:r>
    </w:p>
    <w:p w14:paraId="4809DD62" w14:textId="77777777" w:rsidR="008039F3" w:rsidRPr="007C1AFD" w:rsidRDefault="008039F3" w:rsidP="008039F3">
      <w:pPr>
        <w:pStyle w:val="PL"/>
      </w:pPr>
      <w:r w:rsidRPr="007C1AFD">
        <w:t xml:space="preserve">        '400':</w:t>
      </w:r>
    </w:p>
    <w:p w14:paraId="3D7EDA4F" w14:textId="77777777" w:rsidR="008039F3" w:rsidRPr="007C1AFD" w:rsidRDefault="008039F3" w:rsidP="008039F3">
      <w:pPr>
        <w:pStyle w:val="PL"/>
      </w:pPr>
      <w:r w:rsidRPr="007C1AFD">
        <w:t xml:space="preserve">          $ref: 'TS29122_CommonData.yaml#/components/responses/400'</w:t>
      </w:r>
    </w:p>
    <w:p w14:paraId="4689DD25" w14:textId="77777777" w:rsidR="008039F3" w:rsidRPr="007C1AFD" w:rsidRDefault="008039F3" w:rsidP="008039F3">
      <w:pPr>
        <w:pStyle w:val="PL"/>
      </w:pPr>
      <w:r w:rsidRPr="007C1AFD">
        <w:t xml:space="preserve">        '401':</w:t>
      </w:r>
    </w:p>
    <w:p w14:paraId="31F5A31E" w14:textId="77777777" w:rsidR="008039F3" w:rsidRPr="007C1AFD" w:rsidRDefault="008039F3" w:rsidP="008039F3">
      <w:pPr>
        <w:pStyle w:val="PL"/>
      </w:pPr>
      <w:r w:rsidRPr="007C1AFD">
        <w:t xml:space="preserve">          $ref: 'TS29122_CommonData.yaml#/components/responses/401'</w:t>
      </w:r>
    </w:p>
    <w:p w14:paraId="377F8519" w14:textId="77777777" w:rsidR="008039F3" w:rsidRPr="007C1AFD" w:rsidRDefault="008039F3" w:rsidP="008039F3">
      <w:pPr>
        <w:pStyle w:val="PL"/>
      </w:pPr>
      <w:r w:rsidRPr="007C1AFD">
        <w:t xml:space="preserve">        '403':</w:t>
      </w:r>
    </w:p>
    <w:p w14:paraId="3221E9B3" w14:textId="77777777" w:rsidR="008039F3" w:rsidRPr="007C1AFD" w:rsidRDefault="008039F3" w:rsidP="008039F3">
      <w:pPr>
        <w:pStyle w:val="PL"/>
      </w:pPr>
      <w:r w:rsidRPr="007C1AFD">
        <w:t xml:space="preserve">          $ref: 'TS29122_CommonData.yaml#/components/responses/403'</w:t>
      </w:r>
    </w:p>
    <w:p w14:paraId="5A0F34CB" w14:textId="77777777" w:rsidR="008039F3" w:rsidRPr="007C1AFD" w:rsidRDefault="008039F3" w:rsidP="008039F3">
      <w:pPr>
        <w:pStyle w:val="PL"/>
      </w:pPr>
      <w:r w:rsidRPr="007C1AFD">
        <w:t xml:space="preserve">        '404':</w:t>
      </w:r>
    </w:p>
    <w:p w14:paraId="14693580" w14:textId="77777777" w:rsidR="008039F3" w:rsidRPr="007C1AFD" w:rsidRDefault="008039F3" w:rsidP="008039F3">
      <w:pPr>
        <w:pStyle w:val="PL"/>
      </w:pPr>
      <w:r w:rsidRPr="007C1AFD">
        <w:t xml:space="preserve">          $ref: 'TS29122_CommonData.yaml#/components/responses/404'</w:t>
      </w:r>
    </w:p>
    <w:p w14:paraId="23363C9A" w14:textId="77777777" w:rsidR="008039F3" w:rsidRPr="007C1AFD" w:rsidRDefault="008039F3" w:rsidP="008039F3">
      <w:pPr>
        <w:pStyle w:val="PL"/>
      </w:pPr>
      <w:r w:rsidRPr="007C1AFD">
        <w:t xml:space="preserve">        '429':</w:t>
      </w:r>
    </w:p>
    <w:p w14:paraId="72BFB643" w14:textId="77777777" w:rsidR="008039F3" w:rsidRPr="007C1AFD" w:rsidRDefault="008039F3" w:rsidP="008039F3">
      <w:pPr>
        <w:pStyle w:val="PL"/>
      </w:pPr>
      <w:r w:rsidRPr="007C1AFD">
        <w:t xml:space="preserve">          $ref: 'TS29122_CommonData.yaml#/components/responses/429'</w:t>
      </w:r>
    </w:p>
    <w:p w14:paraId="3FC00BC5" w14:textId="77777777" w:rsidR="008039F3" w:rsidRPr="007C1AFD" w:rsidRDefault="008039F3" w:rsidP="008039F3">
      <w:pPr>
        <w:pStyle w:val="PL"/>
      </w:pPr>
      <w:r w:rsidRPr="007C1AFD">
        <w:t xml:space="preserve">        '500':</w:t>
      </w:r>
    </w:p>
    <w:p w14:paraId="45905FE7" w14:textId="77777777" w:rsidR="008039F3" w:rsidRPr="007C1AFD" w:rsidRDefault="008039F3" w:rsidP="008039F3">
      <w:pPr>
        <w:pStyle w:val="PL"/>
      </w:pPr>
      <w:r w:rsidRPr="007C1AFD">
        <w:t xml:space="preserve">          $ref: 'TS29122_CommonData.yaml#/components/responses/500'</w:t>
      </w:r>
    </w:p>
    <w:p w14:paraId="4EBC0ADE" w14:textId="77777777" w:rsidR="008039F3" w:rsidRPr="007C1AFD" w:rsidRDefault="008039F3" w:rsidP="008039F3">
      <w:pPr>
        <w:pStyle w:val="PL"/>
      </w:pPr>
      <w:r w:rsidRPr="007C1AFD">
        <w:t xml:space="preserve">        '503':</w:t>
      </w:r>
    </w:p>
    <w:p w14:paraId="1EF9BA58" w14:textId="77777777" w:rsidR="008039F3" w:rsidRPr="007C1AFD" w:rsidRDefault="008039F3" w:rsidP="008039F3">
      <w:pPr>
        <w:pStyle w:val="PL"/>
      </w:pPr>
      <w:r w:rsidRPr="007C1AFD">
        <w:t xml:space="preserve">          $ref: 'TS29122_CommonData.yaml#/components/responses/503'</w:t>
      </w:r>
    </w:p>
    <w:p w14:paraId="6D6E97AF" w14:textId="77777777" w:rsidR="008039F3" w:rsidRPr="007C1AFD" w:rsidRDefault="008039F3" w:rsidP="008039F3">
      <w:pPr>
        <w:pStyle w:val="PL"/>
      </w:pPr>
      <w:r w:rsidRPr="007C1AFD">
        <w:t xml:space="preserve">        default:</w:t>
      </w:r>
    </w:p>
    <w:p w14:paraId="46BE0CFC" w14:textId="77777777" w:rsidR="008039F3" w:rsidRPr="007C1AFD" w:rsidRDefault="008039F3" w:rsidP="008039F3">
      <w:pPr>
        <w:pStyle w:val="PL"/>
      </w:pPr>
      <w:r w:rsidRPr="007C1AFD">
        <w:t xml:space="preserve">          $ref: 'TS29122_CommonData.yaml#/components/responses/default'</w:t>
      </w:r>
    </w:p>
    <w:p w14:paraId="0404F57E" w14:textId="77777777" w:rsidR="008039F3" w:rsidRPr="007C1AFD" w:rsidRDefault="008039F3" w:rsidP="008039F3">
      <w:pPr>
        <w:pStyle w:val="PL"/>
      </w:pPr>
      <w:r w:rsidRPr="007C1AFD">
        <w:t xml:space="preserve">    patch:</w:t>
      </w:r>
    </w:p>
    <w:p w14:paraId="4D4AA35C" w14:textId="77777777" w:rsidR="008039F3" w:rsidRDefault="008039F3" w:rsidP="008039F3">
      <w:pPr>
        <w:pStyle w:val="PL"/>
      </w:pPr>
      <w:r w:rsidRPr="007C1AFD">
        <w:t xml:space="preserve">      description: Modify an existing SEAL Location Reporting Configuration.</w:t>
      </w:r>
    </w:p>
    <w:p w14:paraId="4369F04A" w14:textId="77777777" w:rsidR="008039F3" w:rsidRDefault="008039F3" w:rsidP="008039F3">
      <w:pPr>
        <w:pStyle w:val="PL"/>
        <w:rPr>
          <w:lang w:val="en-US" w:eastAsia="es-ES"/>
        </w:rPr>
      </w:pPr>
      <w:r>
        <w:rPr>
          <w:lang w:val="en-US" w:eastAsia="es-ES"/>
        </w:rPr>
        <w:lastRenderedPageBreak/>
        <w:t xml:space="preserve">      operationId: </w:t>
      </w:r>
      <w:r w:rsidRPr="007C1AFD">
        <w:t>ModifyLocReportingConfig</w:t>
      </w:r>
    </w:p>
    <w:p w14:paraId="523427FD" w14:textId="77777777" w:rsidR="008039F3" w:rsidRDefault="008039F3" w:rsidP="008039F3">
      <w:pPr>
        <w:pStyle w:val="PL"/>
        <w:rPr>
          <w:lang w:val="en-US" w:eastAsia="es-ES"/>
        </w:rPr>
      </w:pPr>
      <w:r>
        <w:rPr>
          <w:lang w:val="en-US" w:eastAsia="es-ES"/>
        </w:rPr>
        <w:t xml:space="preserve">      tags:</w:t>
      </w:r>
    </w:p>
    <w:p w14:paraId="35EEFE56" w14:textId="77777777" w:rsidR="008039F3" w:rsidRPr="007C1AFD" w:rsidRDefault="008039F3" w:rsidP="008039F3">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C9FF286" w14:textId="77777777" w:rsidR="008039F3" w:rsidRPr="007C1AFD" w:rsidRDefault="008039F3" w:rsidP="008039F3">
      <w:pPr>
        <w:pStyle w:val="PL"/>
      </w:pPr>
      <w:r w:rsidRPr="007C1AFD">
        <w:t xml:space="preserve">      parameters:</w:t>
      </w:r>
    </w:p>
    <w:p w14:paraId="0F27CAE3" w14:textId="77777777" w:rsidR="008039F3" w:rsidRPr="007C1AFD" w:rsidRDefault="008039F3" w:rsidP="008039F3">
      <w:pPr>
        <w:pStyle w:val="PL"/>
        <w:rPr>
          <w:rFonts w:eastAsia="DengXian"/>
        </w:rPr>
      </w:pPr>
      <w:r w:rsidRPr="007C1AFD">
        <w:rPr>
          <w:rFonts w:eastAsia="DengXian"/>
        </w:rPr>
        <w:t xml:space="preserve">        - name: configurationId</w:t>
      </w:r>
    </w:p>
    <w:p w14:paraId="049F0F88" w14:textId="77777777" w:rsidR="008039F3" w:rsidRPr="007C1AFD" w:rsidRDefault="008039F3" w:rsidP="008039F3">
      <w:pPr>
        <w:pStyle w:val="PL"/>
        <w:rPr>
          <w:rFonts w:eastAsia="DengXian"/>
        </w:rPr>
      </w:pPr>
      <w:r w:rsidRPr="007C1AFD">
        <w:rPr>
          <w:rFonts w:eastAsia="DengXian"/>
        </w:rPr>
        <w:t xml:space="preserve">          in: path</w:t>
      </w:r>
    </w:p>
    <w:p w14:paraId="65237632" w14:textId="77777777" w:rsidR="008039F3" w:rsidRPr="007C1AFD" w:rsidRDefault="008039F3" w:rsidP="008039F3">
      <w:pPr>
        <w:pStyle w:val="PL"/>
        <w:rPr>
          <w:rFonts w:eastAsia="DengXian"/>
        </w:rPr>
      </w:pPr>
      <w:r w:rsidRPr="007C1AFD">
        <w:rPr>
          <w:rFonts w:eastAsia="DengXian"/>
        </w:rPr>
        <w:t xml:space="preserve">          description: Identifier of an individual SEAL location reporting configuration.</w:t>
      </w:r>
    </w:p>
    <w:p w14:paraId="1C7A594C" w14:textId="77777777" w:rsidR="008039F3" w:rsidRPr="007C1AFD" w:rsidRDefault="008039F3" w:rsidP="008039F3">
      <w:pPr>
        <w:pStyle w:val="PL"/>
        <w:rPr>
          <w:rFonts w:eastAsia="DengXian"/>
        </w:rPr>
      </w:pPr>
      <w:r w:rsidRPr="007C1AFD">
        <w:rPr>
          <w:rFonts w:eastAsia="DengXian"/>
        </w:rPr>
        <w:t xml:space="preserve">          required: true</w:t>
      </w:r>
    </w:p>
    <w:p w14:paraId="1CC07920" w14:textId="77777777" w:rsidR="008039F3" w:rsidRPr="007C1AFD" w:rsidRDefault="008039F3" w:rsidP="008039F3">
      <w:pPr>
        <w:pStyle w:val="PL"/>
        <w:rPr>
          <w:rFonts w:eastAsia="DengXian"/>
        </w:rPr>
      </w:pPr>
      <w:r w:rsidRPr="007C1AFD">
        <w:rPr>
          <w:rFonts w:eastAsia="DengXian"/>
        </w:rPr>
        <w:t xml:space="preserve">          schema:</w:t>
      </w:r>
    </w:p>
    <w:p w14:paraId="1EF3832A" w14:textId="77777777" w:rsidR="008039F3" w:rsidRPr="007C1AFD" w:rsidRDefault="008039F3" w:rsidP="008039F3">
      <w:pPr>
        <w:pStyle w:val="PL"/>
        <w:rPr>
          <w:rFonts w:eastAsia="DengXian"/>
        </w:rPr>
      </w:pPr>
      <w:r w:rsidRPr="007C1AFD">
        <w:rPr>
          <w:rFonts w:eastAsia="DengXian"/>
        </w:rPr>
        <w:t xml:space="preserve">            type: string</w:t>
      </w:r>
    </w:p>
    <w:p w14:paraId="7EFBA11E" w14:textId="77777777" w:rsidR="008039F3" w:rsidRPr="007C1AFD" w:rsidRDefault="008039F3" w:rsidP="008039F3">
      <w:pPr>
        <w:pStyle w:val="PL"/>
      </w:pPr>
      <w:r w:rsidRPr="007C1AFD">
        <w:t xml:space="preserve">      requestBody:</w:t>
      </w:r>
    </w:p>
    <w:p w14:paraId="16610B50" w14:textId="77777777" w:rsidR="008039F3" w:rsidRPr="007C1AFD" w:rsidRDefault="008039F3" w:rsidP="008039F3">
      <w:pPr>
        <w:pStyle w:val="PL"/>
      </w:pPr>
      <w:r w:rsidRPr="007C1AFD">
        <w:t xml:space="preserve">        required: true</w:t>
      </w:r>
    </w:p>
    <w:p w14:paraId="23FBC904" w14:textId="77777777" w:rsidR="008039F3" w:rsidRPr="007C1AFD" w:rsidRDefault="008039F3" w:rsidP="008039F3">
      <w:pPr>
        <w:pStyle w:val="PL"/>
      </w:pPr>
      <w:r w:rsidRPr="007C1AFD">
        <w:t xml:space="preserve">        content:</w:t>
      </w:r>
    </w:p>
    <w:p w14:paraId="0D5B66D6" w14:textId="77777777" w:rsidR="008039F3" w:rsidRPr="007C1AFD" w:rsidRDefault="008039F3" w:rsidP="008039F3">
      <w:pPr>
        <w:pStyle w:val="PL"/>
        <w:rPr>
          <w:lang w:val="en-US"/>
        </w:rPr>
      </w:pPr>
      <w:r w:rsidRPr="007C1AFD">
        <w:rPr>
          <w:lang w:val="en-US"/>
        </w:rPr>
        <w:t xml:space="preserve">          application/merge-patch+json:</w:t>
      </w:r>
    </w:p>
    <w:p w14:paraId="0684E50E" w14:textId="77777777" w:rsidR="008039F3" w:rsidRPr="007C1AFD" w:rsidRDefault="008039F3" w:rsidP="008039F3">
      <w:pPr>
        <w:pStyle w:val="PL"/>
      </w:pPr>
      <w:r w:rsidRPr="007C1AFD">
        <w:t xml:space="preserve">            schema:</w:t>
      </w:r>
    </w:p>
    <w:p w14:paraId="3353FE3D" w14:textId="77777777" w:rsidR="008039F3" w:rsidRPr="007C1AFD" w:rsidRDefault="008039F3" w:rsidP="008039F3">
      <w:pPr>
        <w:pStyle w:val="PL"/>
      </w:pPr>
      <w:r w:rsidRPr="007C1AFD">
        <w:t xml:space="preserve">              $ref: '#/components/schemas/LocationReportConfigurationPatch'</w:t>
      </w:r>
    </w:p>
    <w:p w14:paraId="384D2DD2" w14:textId="77777777" w:rsidR="008039F3" w:rsidRPr="007C1AFD" w:rsidRDefault="008039F3" w:rsidP="008039F3">
      <w:pPr>
        <w:pStyle w:val="PL"/>
      </w:pPr>
      <w:r w:rsidRPr="007C1AFD">
        <w:t xml:space="preserve">      responses:</w:t>
      </w:r>
    </w:p>
    <w:p w14:paraId="03E3ABF5" w14:textId="77777777" w:rsidR="008039F3" w:rsidRPr="007C1AFD" w:rsidRDefault="008039F3" w:rsidP="008039F3">
      <w:pPr>
        <w:pStyle w:val="PL"/>
      </w:pPr>
      <w:r w:rsidRPr="007C1AFD">
        <w:t xml:space="preserve">        '200':</w:t>
      </w:r>
    </w:p>
    <w:p w14:paraId="5048813D" w14:textId="77777777" w:rsidR="008039F3" w:rsidRDefault="008039F3" w:rsidP="008039F3">
      <w:pPr>
        <w:pStyle w:val="PL"/>
      </w:pPr>
      <w:r w:rsidRPr="007C1AFD">
        <w:t xml:space="preserve">          description: </w:t>
      </w:r>
      <w:r>
        <w:t>&gt;</w:t>
      </w:r>
    </w:p>
    <w:p w14:paraId="0892D396" w14:textId="77777777" w:rsidR="008039F3" w:rsidRDefault="008039F3" w:rsidP="008039F3">
      <w:pPr>
        <w:pStyle w:val="PL"/>
      </w:pPr>
      <w:r>
        <w:t xml:space="preserve">            </w:t>
      </w:r>
      <w:r w:rsidRPr="007C1AFD">
        <w:t>The individual SEAL location reporting configuration is modified successfully and</w:t>
      </w:r>
    </w:p>
    <w:p w14:paraId="03CBCD7B" w14:textId="77777777" w:rsidR="008039F3" w:rsidRDefault="008039F3" w:rsidP="008039F3">
      <w:pPr>
        <w:pStyle w:val="PL"/>
      </w:pPr>
      <w:r>
        <w:t xml:space="preserve">           </w:t>
      </w:r>
      <w:r w:rsidRPr="007C1AFD">
        <w:t xml:space="preserve"> a representation of the updated SEAL location reporting configuration is returned</w:t>
      </w:r>
    </w:p>
    <w:p w14:paraId="3C968CB3" w14:textId="77777777" w:rsidR="008039F3" w:rsidRPr="007C1AFD" w:rsidRDefault="008039F3" w:rsidP="008039F3">
      <w:pPr>
        <w:pStyle w:val="PL"/>
      </w:pPr>
      <w:r>
        <w:t xml:space="preserve">           </w:t>
      </w:r>
      <w:r w:rsidRPr="007C1AFD">
        <w:t xml:space="preserve"> in the request body.</w:t>
      </w:r>
    </w:p>
    <w:p w14:paraId="76A07E86" w14:textId="77777777" w:rsidR="008039F3" w:rsidRPr="007C1AFD" w:rsidRDefault="008039F3" w:rsidP="008039F3">
      <w:pPr>
        <w:pStyle w:val="PL"/>
      </w:pPr>
      <w:r w:rsidRPr="007C1AFD">
        <w:t xml:space="preserve">          content:</w:t>
      </w:r>
    </w:p>
    <w:p w14:paraId="0622D02C" w14:textId="77777777" w:rsidR="008039F3" w:rsidRPr="007C1AFD" w:rsidRDefault="008039F3" w:rsidP="008039F3">
      <w:pPr>
        <w:pStyle w:val="PL"/>
      </w:pPr>
      <w:r w:rsidRPr="007C1AFD">
        <w:t xml:space="preserve">            application/json:</w:t>
      </w:r>
    </w:p>
    <w:p w14:paraId="0098D445" w14:textId="77777777" w:rsidR="008039F3" w:rsidRPr="007C1AFD" w:rsidRDefault="008039F3" w:rsidP="008039F3">
      <w:pPr>
        <w:pStyle w:val="PL"/>
      </w:pPr>
      <w:r w:rsidRPr="007C1AFD">
        <w:t xml:space="preserve">              schema:</w:t>
      </w:r>
    </w:p>
    <w:p w14:paraId="02141BF5" w14:textId="77777777" w:rsidR="008039F3" w:rsidRPr="007C1AFD" w:rsidRDefault="008039F3" w:rsidP="008039F3">
      <w:pPr>
        <w:pStyle w:val="PL"/>
      </w:pPr>
      <w:r w:rsidRPr="007C1AFD">
        <w:t xml:space="preserve">                $ref: '#/components/schemas/LocationReportConfiguration'</w:t>
      </w:r>
    </w:p>
    <w:p w14:paraId="58814505" w14:textId="77777777" w:rsidR="008039F3" w:rsidRPr="007C1AFD" w:rsidRDefault="008039F3" w:rsidP="008039F3">
      <w:pPr>
        <w:pStyle w:val="PL"/>
      </w:pPr>
      <w:r w:rsidRPr="007C1AFD">
        <w:t xml:space="preserve">        '204':</w:t>
      </w:r>
    </w:p>
    <w:p w14:paraId="7241ACF0" w14:textId="77777777" w:rsidR="008039F3" w:rsidRDefault="008039F3" w:rsidP="008039F3">
      <w:pPr>
        <w:pStyle w:val="PL"/>
      </w:pPr>
      <w:r w:rsidRPr="007C1AFD">
        <w:t xml:space="preserve">          description: </w:t>
      </w:r>
      <w:r>
        <w:t>&gt;</w:t>
      </w:r>
    </w:p>
    <w:p w14:paraId="5C9455CB" w14:textId="77777777" w:rsidR="008039F3" w:rsidRDefault="008039F3" w:rsidP="008039F3">
      <w:pPr>
        <w:pStyle w:val="PL"/>
      </w:pPr>
      <w:r>
        <w:t xml:space="preserve">            </w:t>
      </w:r>
      <w:r w:rsidRPr="007C1AFD">
        <w:t>No Content. The individual SEAL location reporting configuration is</w:t>
      </w:r>
    </w:p>
    <w:p w14:paraId="41AC2815" w14:textId="77777777" w:rsidR="008039F3" w:rsidRPr="007C1AFD" w:rsidRDefault="008039F3" w:rsidP="008039F3">
      <w:pPr>
        <w:pStyle w:val="PL"/>
      </w:pPr>
      <w:r>
        <w:t xml:space="preserve">           </w:t>
      </w:r>
      <w:r w:rsidRPr="007C1AFD">
        <w:t xml:space="preserve"> modified successfully.</w:t>
      </w:r>
    </w:p>
    <w:p w14:paraId="048A9795" w14:textId="77777777" w:rsidR="008039F3" w:rsidRPr="007C1AFD" w:rsidRDefault="008039F3" w:rsidP="008039F3">
      <w:pPr>
        <w:pStyle w:val="PL"/>
      </w:pPr>
      <w:r w:rsidRPr="007C1AFD">
        <w:t xml:space="preserve">        '307':</w:t>
      </w:r>
    </w:p>
    <w:p w14:paraId="53E5DC76" w14:textId="77777777" w:rsidR="008039F3" w:rsidRPr="007C1AFD" w:rsidRDefault="008039F3" w:rsidP="008039F3">
      <w:pPr>
        <w:pStyle w:val="PL"/>
      </w:pPr>
      <w:r w:rsidRPr="007C1AFD">
        <w:t xml:space="preserve">          $ref: 'TS29122_CommonData.yaml#/components/responses/307'</w:t>
      </w:r>
    </w:p>
    <w:p w14:paraId="34477096" w14:textId="77777777" w:rsidR="008039F3" w:rsidRPr="007C1AFD" w:rsidRDefault="008039F3" w:rsidP="008039F3">
      <w:pPr>
        <w:pStyle w:val="PL"/>
      </w:pPr>
      <w:r w:rsidRPr="007C1AFD">
        <w:t xml:space="preserve">        '308':</w:t>
      </w:r>
    </w:p>
    <w:p w14:paraId="33B6FC8A" w14:textId="77777777" w:rsidR="008039F3" w:rsidRPr="007C1AFD" w:rsidRDefault="008039F3" w:rsidP="008039F3">
      <w:pPr>
        <w:pStyle w:val="PL"/>
      </w:pPr>
      <w:r w:rsidRPr="007C1AFD">
        <w:t xml:space="preserve">          $ref: 'TS29122_CommonData.yaml#/components/responses/308'</w:t>
      </w:r>
    </w:p>
    <w:p w14:paraId="0E031001" w14:textId="77777777" w:rsidR="008039F3" w:rsidRPr="007C1AFD" w:rsidRDefault="008039F3" w:rsidP="008039F3">
      <w:pPr>
        <w:pStyle w:val="PL"/>
      </w:pPr>
      <w:r w:rsidRPr="007C1AFD">
        <w:t xml:space="preserve">        '400':</w:t>
      </w:r>
    </w:p>
    <w:p w14:paraId="2689AFFC" w14:textId="77777777" w:rsidR="008039F3" w:rsidRPr="007C1AFD" w:rsidRDefault="008039F3" w:rsidP="008039F3">
      <w:pPr>
        <w:pStyle w:val="PL"/>
      </w:pPr>
      <w:r w:rsidRPr="007C1AFD">
        <w:t xml:space="preserve">          $ref: 'TS29122_CommonData.yaml#/components/responses/400'</w:t>
      </w:r>
    </w:p>
    <w:p w14:paraId="0B31242D" w14:textId="77777777" w:rsidR="008039F3" w:rsidRPr="007C1AFD" w:rsidRDefault="008039F3" w:rsidP="008039F3">
      <w:pPr>
        <w:pStyle w:val="PL"/>
      </w:pPr>
      <w:r w:rsidRPr="007C1AFD">
        <w:t xml:space="preserve">        '401':</w:t>
      </w:r>
    </w:p>
    <w:p w14:paraId="77458CB7" w14:textId="77777777" w:rsidR="008039F3" w:rsidRPr="007C1AFD" w:rsidRDefault="008039F3" w:rsidP="008039F3">
      <w:pPr>
        <w:pStyle w:val="PL"/>
      </w:pPr>
      <w:r w:rsidRPr="007C1AFD">
        <w:t xml:space="preserve">          $ref: 'TS29122_CommonData.yaml#/components/responses/401'</w:t>
      </w:r>
    </w:p>
    <w:p w14:paraId="4234356D" w14:textId="77777777" w:rsidR="008039F3" w:rsidRPr="007C1AFD" w:rsidRDefault="008039F3" w:rsidP="008039F3">
      <w:pPr>
        <w:pStyle w:val="PL"/>
      </w:pPr>
      <w:r w:rsidRPr="007C1AFD">
        <w:t xml:space="preserve">        '403':</w:t>
      </w:r>
    </w:p>
    <w:p w14:paraId="67F274A1" w14:textId="77777777" w:rsidR="008039F3" w:rsidRPr="007C1AFD" w:rsidRDefault="008039F3" w:rsidP="008039F3">
      <w:pPr>
        <w:pStyle w:val="PL"/>
      </w:pPr>
      <w:r w:rsidRPr="007C1AFD">
        <w:t xml:space="preserve">          $ref: 'TS29122_CommonData.yaml#/components/responses/403'</w:t>
      </w:r>
    </w:p>
    <w:p w14:paraId="5B71431E" w14:textId="77777777" w:rsidR="008039F3" w:rsidRPr="007C1AFD" w:rsidRDefault="008039F3" w:rsidP="008039F3">
      <w:pPr>
        <w:pStyle w:val="PL"/>
      </w:pPr>
      <w:r w:rsidRPr="007C1AFD">
        <w:t xml:space="preserve">        '404':</w:t>
      </w:r>
    </w:p>
    <w:p w14:paraId="2328AEB1" w14:textId="77777777" w:rsidR="008039F3" w:rsidRPr="007C1AFD" w:rsidRDefault="008039F3" w:rsidP="008039F3">
      <w:pPr>
        <w:pStyle w:val="PL"/>
      </w:pPr>
      <w:r w:rsidRPr="007C1AFD">
        <w:t xml:space="preserve">          $ref: 'TS29122_CommonData.yaml#/components/responses/404'</w:t>
      </w:r>
    </w:p>
    <w:p w14:paraId="6AC27924" w14:textId="77777777" w:rsidR="008039F3" w:rsidRPr="007C1AFD" w:rsidRDefault="008039F3" w:rsidP="008039F3">
      <w:pPr>
        <w:pStyle w:val="PL"/>
        <w:rPr>
          <w:rFonts w:eastAsia="DengXian"/>
        </w:rPr>
      </w:pPr>
      <w:r w:rsidRPr="007C1AFD">
        <w:rPr>
          <w:rFonts w:eastAsia="DengXian"/>
        </w:rPr>
        <w:t xml:space="preserve">        '411':</w:t>
      </w:r>
    </w:p>
    <w:p w14:paraId="41AE46CD" w14:textId="77777777" w:rsidR="008039F3" w:rsidRPr="007C1AFD" w:rsidRDefault="008039F3" w:rsidP="008039F3">
      <w:pPr>
        <w:pStyle w:val="PL"/>
        <w:rPr>
          <w:rFonts w:eastAsia="DengXian"/>
        </w:rPr>
      </w:pPr>
      <w:r w:rsidRPr="007C1AFD">
        <w:rPr>
          <w:rFonts w:eastAsia="DengXian"/>
        </w:rPr>
        <w:t xml:space="preserve">          $ref: 'TS29122_CommonData.yaml#/components/responses/411'</w:t>
      </w:r>
    </w:p>
    <w:p w14:paraId="55DEEF74" w14:textId="77777777" w:rsidR="008039F3" w:rsidRPr="007C1AFD" w:rsidRDefault="008039F3" w:rsidP="008039F3">
      <w:pPr>
        <w:pStyle w:val="PL"/>
        <w:rPr>
          <w:rFonts w:eastAsia="DengXian"/>
        </w:rPr>
      </w:pPr>
      <w:r w:rsidRPr="007C1AFD">
        <w:rPr>
          <w:rFonts w:eastAsia="DengXian"/>
        </w:rPr>
        <w:t xml:space="preserve">        '413':</w:t>
      </w:r>
    </w:p>
    <w:p w14:paraId="64950BD5" w14:textId="77777777" w:rsidR="008039F3" w:rsidRPr="007C1AFD" w:rsidRDefault="008039F3" w:rsidP="008039F3">
      <w:pPr>
        <w:pStyle w:val="PL"/>
        <w:rPr>
          <w:rFonts w:eastAsia="DengXian"/>
        </w:rPr>
      </w:pPr>
      <w:r w:rsidRPr="007C1AFD">
        <w:rPr>
          <w:rFonts w:eastAsia="DengXian"/>
        </w:rPr>
        <w:t xml:space="preserve">          $ref: 'TS29122_CommonData.yaml#/components/responses/413'</w:t>
      </w:r>
    </w:p>
    <w:p w14:paraId="44F3CA4A" w14:textId="77777777" w:rsidR="008039F3" w:rsidRPr="007C1AFD" w:rsidRDefault="008039F3" w:rsidP="008039F3">
      <w:pPr>
        <w:pStyle w:val="PL"/>
        <w:rPr>
          <w:rFonts w:eastAsia="DengXian"/>
        </w:rPr>
      </w:pPr>
      <w:r w:rsidRPr="007C1AFD">
        <w:rPr>
          <w:rFonts w:eastAsia="DengXian"/>
        </w:rPr>
        <w:t xml:space="preserve">        '415':</w:t>
      </w:r>
    </w:p>
    <w:p w14:paraId="57A43F8A" w14:textId="77777777" w:rsidR="008039F3" w:rsidRPr="007C1AFD" w:rsidRDefault="008039F3" w:rsidP="008039F3">
      <w:pPr>
        <w:pStyle w:val="PL"/>
        <w:rPr>
          <w:rFonts w:eastAsia="DengXian"/>
        </w:rPr>
      </w:pPr>
      <w:r w:rsidRPr="007C1AFD">
        <w:rPr>
          <w:rFonts w:eastAsia="DengXian"/>
        </w:rPr>
        <w:t xml:space="preserve">          $ref: 'TS29122_CommonData.yaml#/components/responses/415'</w:t>
      </w:r>
    </w:p>
    <w:p w14:paraId="532675FC" w14:textId="77777777" w:rsidR="008039F3" w:rsidRPr="007C1AFD" w:rsidRDefault="008039F3" w:rsidP="008039F3">
      <w:pPr>
        <w:pStyle w:val="PL"/>
        <w:rPr>
          <w:rFonts w:eastAsia="DengXian"/>
        </w:rPr>
      </w:pPr>
      <w:r w:rsidRPr="007C1AFD">
        <w:rPr>
          <w:rFonts w:eastAsia="DengXian"/>
        </w:rPr>
        <w:t xml:space="preserve">        '429':</w:t>
      </w:r>
    </w:p>
    <w:p w14:paraId="0589311F" w14:textId="77777777" w:rsidR="008039F3" w:rsidRPr="007C1AFD" w:rsidRDefault="008039F3" w:rsidP="008039F3">
      <w:pPr>
        <w:pStyle w:val="PL"/>
        <w:rPr>
          <w:rFonts w:eastAsia="DengXian"/>
        </w:rPr>
      </w:pPr>
      <w:r w:rsidRPr="007C1AFD">
        <w:rPr>
          <w:rFonts w:eastAsia="DengXian"/>
        </w:rPr>
        <w:t xml:space="preserve">          $ref: 'TS29122_CommonData.yaml#/components/responses/429'</w:t>
      </w:r>
    </w:p>
    <w:p w14:paraId="7B2E2D4D" w14:textId="77777777" w:rsidR="008039F3" w:rsidRPr="007C1AFD" w:rsidRDefault="008039F3" w:rsidP="008039F3">
      <w:pPr>
        <w:pStyle w:val="PL"/>
      </w:pPr>
      <w:r w:rsidRPr="007C1AFD">
        <w:t xml:space="preserve">        '500':</w:t>
      </w:r>
    </w:p>
    <w:p w14:paraId="358CE845" w14:textId="77777777" w:rsidR="008039F3" w:rsidRPr="007C1AFD" w:rsidRDefault="008039F3" w:rsidP="008039F3">
      <w:pPr>
        <w:pStyle w:val="PL"/>
      </w:pPr>
      <w:r w:rsidRPr="007C1AFD">
        <w:t xml:space="preserve">          $ref: 'TS29122_CommonData.yaml#/components/responses/500'</w:t>
      </w:r>
    </w:p>
    <w:p w14:paraId="79B77E4C" w14:textId="77777777" w:rsidR="008039F3" w:rsidRPr="007C1AFD" w:rsidRDefault="008039F3" w:rsidP="008039F3">
      <w:pPr>
        <w:pStyle w:val="PL"/>
      </w:pPr>
      <w:r w:rsidRPr="007C1AFD">
        <w:t xml:space="preserve">        '503':</w:t>
      </w:r>
    </w:p>
    <w:p w14:paraId="0F7524A5" w14:textId="77777777" w:rsidR="008039F3" w:rsidRPr="007C1AFD" w:rsidRDefault="008039F3" w:rsidP="008039F3">
      <w:pPr>
        <w:pStyle w:val="PL"/>
      </w:pPr>
      <w:r w:rsidRPr="007C1AFD">
        <w:t xml:space="preserve">          $ref: 'TS29122_CommonData.yaml#/components/responses/503'</w:t>
      </w:r>
    </w:p>
    <w:p w14:paraId="1C0B8B4F" w14:textId="77777777" w:rsidR="008039F3" w:rsidRPr="007C1AFD" w:rsidRDefault="008039F3" w:rsidP="008039F3">
      <w:pPr>
        <w:pStyle w:val="PL"/>
      </w:pPr>
      <w:r w:rsidRPr="007C1AFD">
        <w:t xml:space="preserve">        default:</w:t>
      </w:r>
    </w:p>
    <w:p w14:paraId="01EC267A" w14:textId="77777777" w:rsidR="008039F3" w:rsidRPr="007C1AFD" w:rsidRDefault="008039F3" w:rsidP="008039F3">
      <w:pPr>
        <w:pStyle w:val="PL"/>
      </w:pPr>
      <w:r w:rsidRPr="007C1AFD">
        <w:t xml:space="preserve">          $ref: 'TS29122_CommonData.yaml#/components/responses/default'</w:t>
      </w:r>
    </w:p>
    <w:p w14:paraId="5B8CC274" w14:textId="77777777" w:rsidR="008039F3" w:rsidRDefault="008039F3" w:rsidP="008039F3">
      <w:pPr>
        <w:pStyle w:val="PL"/>
      </w:pPr>
    </w:p>
    <w:p w14:paraId="420CB575" w14:textId="77777777" w:rsidR="008039F3" w:rsidRPr="007C1AFD" w:rsidRDefault="008039F3" w:rsidP="008039F3">
      <w:pPr>
        <w:pStyle w:val="PL"/>
      </w:pPr>
      <w:r w:rsidRPr="007C1AFD">
        <w:t>components:</w:t>
      </w:r>
    </w:p>
    <w:p w14:paraId="7C9A27C3" w14:textId="77777777" w:rsidR="008039F3" w:rsidRPr="007C1AFD" w:rsidRDefault="008039F3" w:rsidP="008039F3">
      <w:pPr>
        <w:pStyle w:val="PL"/>
        <w:rPr>
          <w:lang w:val="en-US" w:eastAsia="es-ES"/>
        </w:rPr>
      </w:pPr>
      <w:r w:rsidRPr="007C1AFD">
        <w:rPr>
          <w:lang w:val="en-US" w:eastAsia="es-ES"/>
        </w:rPr>
        <w:t xml:space="preserve">  securitySchemes:</w:t>
      </w:r>
    </w:p>
    <w:p w14:paraId="40F45103" w14:textId="77777777" w:rsidR="008039F3" w:rsidRPr="007C1AFD" w:rsidRDefault="008039F3" w:rsidP="008039F3">
      <w:pPr>
        <w:pStyle w:val="PL"/>
        <w:rPr>
          <w:lang w:val="en-US" w:eastAsia="es-ES"/>
        </w:rPr>
      </w:pPr>
      <w:r w:rsidRPr="007C1AFD">
        <w:rPr>
          <w:lang w:val="en-US" w:eastAsia="es-ES"/>
        </w:rPr>
        <w:t xml:space="preserve">    oAuth2ClientCredentials:</w:t>
      </w:r>
    </w:p>
    <w:p w14:paraId="77D4AC97" w14:textId="77777777" w:rsidR="008039F3" w:rsidRPr="007C1AFD" w:rsidRDefault="008039F3" w:rsidP="008039F3">
      <w:pPr>
        <w:pStyle w:val="PL"/>
        <w:rPr>
          <w:lang w:val="en-US"/>
        </w:rPr>
      </w:pPr>
      <w:r w:rsidRPr="007C1AFD">
        <w:rPr>
          <w:lang w:val="en-US"/>
        </w:rPr>
        <w:t xml:space="preserve">      type: oauth2</w:t>
      </w:r>
    </w:p>
    <w:p w14:paraId="34EE0827" w14:textId="77777777" w:rsidR="008039F3" w:rsidRPr="007C1AFD" w:rsidRDefault="008039F3" w:rsidP="008039F3">
      <w:pPr>
        <w:pStyle w:val="PL"/>
        <w:rPr>
          <w:lang w:val="en-US"/>
        </w:rPr>
      </w:pPr>
      <w:r w:rsidRPr="007C1AFD">
        <w:rPr>
          <w:lang w:val="en-US"/>
        </w:rPr>
        <w:t xml:space="preserve">      flows:</w:t>
      </w:r>
    </w:p>
    <w:p w14:paraId="2ABB9E34" w14:textId="77777777" w:rsidR="008039F3" w:rsidRPr="007C1AFD" w:rsidRDefault="008039F3" w:rsidP="008039F3">
      <w:pPr>
        <w:pStyle w:val="PL"/>
        <w:rPr>
          <w:lang w:val="en-US"/>
        </w:rPr>
      </w:pPr>
      <w:r w:rsidRPr="007C1AFD">
        <w:rPr>
          <w:lang w:val="en-US"/>
        </w:rPr>
        <w:t xml:space="preserve">        clientCredentials:</w:t>
      </w:r>
    </w:p>
    <w:p w14:paraId="7AB10927" w14:textId="77777777" w:rsidR="008039F3" w:rsidRPr="007C1AFD" w:rsidRDefault="008039F3" w:rsidP="008039F3">
      <w:pPr>
        <w:pStyle w:val="PL"/>
        <w:rPr>
          <w:lang w:val="en-US"/>
        </w:rPr>
      </w:pPr>
      <w:r w:rsidRPr="007C1AFD">
        <w:rPr>
          <w:lang w:val="en-US"/>
        </w:rPr>
        <w:t xml:space="preserve">          tokenUrl: '{tokenUrl}'</w:t>
      </w:r>
    </w:p>
    <w:p w14:paraId="74B91C52" w14:textId="77777777" w:rsidR="008039F3" w:rsidRPr="007C1AFD" w:rsidRDefault="008039F3" w:rsidP="008039F3">
      <w:pPr>
        <w:pStyle w:val="PL"/>
        <w:rPr>
          <w:lang w:val="en-US"/>
        </w:rPr>
      </w:pPr>
      <w:r w:rsidRPr="007C1AFD">
        <w:rPr>
          <w:lang w:val="en-US"/>
        </w:rPr>
        <w:t xml:space="preserve">          scopes: {}</w:t>
      </w:r>
    </w:p>
    <w:p w14:paraId="7C805911" w14:textId="77777777" w:rsidR="008039F3" w:rsidRPr="007C1AFD" w:rsidRDefault="008039F3" w:rsidP="008039F3">
      <w:pPr>
        <w:pStyle w:val="PL"/>
      </w:pPr>
    </w:p>
    <w:p w14:paraId="62E5D4F0" w14:textId="77777777" w:rsidR="008039F3" w:rsidRPr="007C1AFD" w:rsidRDefault="008039F3" w:rsidP="008039F3">
      <w:pPr>
        <w:pStyle w:val="PL"/>
      </w:pPr>
      <w:r w:rsidRPr="007C1AFD">
        <w:t xml:space="preserve">  schemas:</w:t>
      </w:r>
    </w:p>
    <w:p w14:paraId="2626ED74" w14:textId="77777777" w:rsidR="008039F3" w:rsidRPr="007C1AFD" w:rsidRDefault="008039F3" w:rsidP="008039F3">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3E70550E" w14:textId="77777777" w:rsidR="008039F3" w:rsidRPr="007C1AFD" w:rsidRDefault="008039F3" w:rsidP="008039F3">
      <w:pPr>
        <w:pStyle w:val="PL"/>
      </w:pPr>
      <w:r w:rsidRPr="007C1AFD">
        <w:t xml:space="preserve">      description: Represents </w:t>
      </w:r>
      <w:r>
        <w:t>the l</w:t>
      </w:r>
      <w:r w:rsidRPr="007C1AFD">
        <w:t>ocation reporting configuration information.</w:t>
      </w:r>
    </w:p>
    <w:p w14:paraId="767BD2B9" w14:textId="77777777" w:rsidR="008039F3" w:rsidRPr="007C1AFD" w:rsidRDefault="008039F3" w:rsidP="008039F3">
      <w:pPr>
        <w:pStyle w:val="PL"/>
      </w:pPr>
      <w:r w:rsidRPr="007C1AFD">
        <w:t xml:space="preserve">      type: object</w:t>
      </w:r>
    </w:p>
    <w:p w14:paraId="074FFED8" w14:textId="77777777" w:rsidR="008039F3" w:rsidRPr="007C1AFD" w:rsidRDefault="008039F3" w:rsidP="008039F3">
      <w:pPr>
        <w:pStyle w:val="PL"/>
      </w:pPr>
      <w:r w:rsidRPr="007C1AFD">
        <w:t xml:space="preserve">      properties:</w:t>
      </w:r>
    </w:p>
    <w:p w14:paraId="22F04CDB" w14:textId="77777777" w:rsidR="008039F3" w:rsidRPr="007C1AFD" w:rsidRDefault="008039F3" w:rsidP="008039F3">
      <w:pPr>
        <w:pStyle w:val="PL"/>
      </w:pPr>
      <w:r w:rsidRPr="007C1AFD">
        <w:t xml:space="preserve">        </w:t>
      </w:r>
      <w:r w:rsidRPr="007C1AFD">
        <w:rPr>
          <w:rFonts w:hint="eastAsia"/>
          <w:lang w:eastAsia="zh-CN"/>
        </w:rPr>
        <w:t>v</w:t>
      </w:r>
      <w:r w:rsidRPr="007C1AFD">
        <w:rPr>
          <w:lang w:eastAsia="zh-CN"/>
        </w:rPr>
        <w:t>alServerId</w:t>
      </w:r>
      <w:r w:rsidRPr="007C1AFD">
        <w:t>:</w:t>
      </w:r>
    </w:p>
    <w:p w14:paraId="77C143B9" w14:textId="77777777" w:rsidR="008039F3" w:rsidRPr="007C1AFD" w:rsidRDefault="008039F3" w:rsidP="008039F3">
      <w:pPr>
        <w:pStyle w:val="PL"/>
      </w:pPr>
      <w:r w:rsidRPr="007C1AFD">
        <w:t xml:space="preserve">          type: string</w:t>
      </w:r>
    </w:p>
    <w:p w14:paraId="4C500C10" w14:textId="77777777" w:rsidR="008039F3" w:rsidRPr="007C1AFD" w:rsidRDefault="008039F3" w:rsidP="008039F3">
      <w:pPr>
        <w:pStyle w:val="PL"/>
      </w:pPr>
      <w:r w:rsidRPr="007C1AFD">
        <w:t xml:space="preserve">        valTgtUe:</w:t>
      </w:r>
    </w:p>
    <w:p w14:paraId="35EBA565" w14:textId="77777777" w:rsidR="008039F3" w:rsidRPr="007C1AFD" w:rsidRDefault="008039F3" w:rsidP="008039F3">
      <w:pPr>
        <w:pStyle w:val="PL"/>
      </w:pPr>
      <w:r w:rsidRPr="007C1AFD">
        <w:t xml:space="preserve">          $ref: </w:t>
      </w:r>
      <w:r w:rsidRPr="007C1AFD">
        <w:rPr>
          <w:lang w:val="en-US" w:eastAsia="es-ES"/>
        </w:rPr>
        <w:t>'TS29549_SS_UserProfileRetrieval.yaml#/components/schemas/ValTargetUe'</w:t>
      </w:r>
    </w:p>
    <w:p w14:paraId="2C34D687" w14:textId="77777777" w:rsidR="008039F3" w:rsidRPr="007C1AFD" w:rsidRDefault="008039F3" w:rsidP="008039F3">
      <w:pPr>
        <w:pStyle w:val="PL"/>
        <w:rPr>
          <w:lang w:val="en-US" w:eastAsia="es-ES"/>
        </w:rPr>
      </w:pPr>
      <w:r w:rsidRPr="007C1AFD">
        <w:rPr>
          <w:lang w:val="en-US" w:eastAsia="es-ES"/>
        </w:rPr>
        <w:t xml:space="preserve">        immRep:</w:t>
      </w:r>
    </w:p>
    <w:p w14:paraId="0216D3C9" w14:textId="77777777" w:rsidR="008039F3" w:rsidRPr="007C1AFD" w:rsidRDefault="008039F3" w:rsidP="008039F3">
      <w:pPr>
        <w:pStyle w:val="PL"/>
        <w:rPr>
          <w:lang w:val="en-US" w:eastAsia="es-ES"/>
        </w:rPr>
      </w:pPr>
      <w:r w:rsidRPr="007C1AFD">
        <w:rPr>
          <w:lang w:val="en-US" w:eastAsia="es-ES"/>
        </w:rPr>
        <w:t xml:space="preserve">          type: boolean</w:t>
      </w:r>
    </w:p>
    <w:p w14:paraId="40C77839" w14:textId="77777777" w:rsidR="008039F3" w:rsidRPr="007C1AFD" w:rsidRDefault="008039F3" w:rsidP="008039F3">
      <w:pPr>
        <w:pStyle w:val="PL"/>
        <w:rPr>
          <w:lang w:val="en-US" w:eastAsia="es-ES"/>
        </w:rPr>
      </w:pPr>
      <w:r w:rsidRPr="007C1AFD">
        <w:rPr>
          <w:lang w:val="en-US" w:eastAsia="es-ES"/>
        </w:rPr>
        <w:t xml:space="preserve">        monDur:</w:t>
      </w:r>
    </w:p>
    <w:p w14:paraId="3F5BF103" w14:textId="77777777" w:rsidR="008039F3" w:rsidRPr="007C1AFD" w:rsidRDefault="008039F3" w:rsidP="008039F3">
      <w:pPr>
        <w:pStyle w:val="PL"/>
        <w:rPr>
          <w:lang w:val="en-US" w:eastAsia="es-ES"/>
        </w:rPr>
      </w:pPr>
      <w:r w:rsidRPr="007C1AFD">
        <w:rPr>
          <w:lang w:val="en-US" w:eastAsia="es-ES"/>
        </w:rPr>
        <w:lastRenderedPageBreak/>
        <w:t xml:space="preserve">          $ref: 'TS29571_CommonData.yaml#/components/schemas/DateTime'</w:t>
      </w:r>
    </w:p>
    <w:p w14:paraId="4539C373" w14:textId="77777777" w:rsidR="008039F3" w:rsidRPr="007C1AFD" w:rsidRDefault="008039F3" w:rsidP="008039F3">
      <w:pPr>
        <w:pStyle w:val="PL"/>
        <w:rPr>
          <w:lang w:val="en-US" w:eastAsia="es-ES"/>
        </w:rPr>
      </w:pPr>
      <w:r w:rsidRPr="007C1AFD">
        <w:rPr>
          <w:lang w:val="en-US" w:eastAsia="es-ES"/>
        </w:rPr>
        <w:t xml:space="preserve">        repPeriod:</w:t>
      </w:r>
    </w:p>
    <w:p w14:paraId="540BF7EE" w14:textId="77777777" w:rsidR="008039F3" w:rsidRPr="007C1AFD" w:rsidRDefault="008039F3" w:rsidP="008039F3">
      <w:pPr>
        <w:pStyle w:val="PL"/>
        <w:rPr>
          <w:lang w:val="en-US" w:eastAsia="es-ES"/>
        </w:rPr>
      </w:pPr>
      <w:r w:rsidRPr="007C1AFD">
        <w:rPr>
          <w:lang w:val="en-US" w:eastAsia="es-ES"/>
        </w:rPr>
        <w:t xml:space="preserve">          $ref: 'TS29571_CommonData.yaml#/components/schemas/DurationSec'</w:t>
      </w:r>
    </w:p>
    <w:p w14:paraId="6A33478A" w14:textId="77777777" w:rsidR="008039F3" w:rsidRPr="007C1AFD" w:rsidRDefault="008039F3" w:rsidP="008039F3">
      <w:pPr>
        <w:pStyle w:val="PL"/>
        <w:rPr>
          <w:lang w:val="en-US" w:eastAsia="es-ES"/>
        </w:rPr>
      </w:pPr>
      <w:r w:rsidRPr="007C1AFD">
        <w:rPr>
          <w:lang w:val="en-US" w:eastAsia="es-ES"/>
        </w:rPr>
        <w:t xml:space="preserve">        notifUri:</w:t>
      </w:r>
    </w:p>
    <w:p w14:paraId="4C4C706B" w14:textId="77777777" w:rsidR="008039F3" w:rsidRPr="0008473F" w:rsidRDefault="008039F3" w:rsidP="008039F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B81994E" w14:textId="77777777" w:rsidR="008039F3" w:rsidRPr="007C1AFD" w:rsidRDefault="008039F3" w:rsidP="008039F3">
      <w:pPr>
        <w:pStyle w:val="PL"/>
      </w:pPr>
      <w:r w:rsidRPr="007C1AFD">
        <w:t xml:space="preserve">        accuracy:</w:t>
      </w:r>
    </w:p>
    <w:p w14:paraId="25E31669" w14:textId="77777777" w:rsidR="008039F3" w:rsidRDefault="008039F3" w:rsidP="008039F3">
      <w:pPr>
        <w:pStyle w:val="PL"/>
      </w:pPr>
      <w:r w:rsidRPr="007C1AFD">
        <w:t xml:space="preserve">          $ref: '</w:t>
      </w:r>
      <w:r w:rsidRPr="007C1AFD">
        <w:rPr>
          <w:lang w:val="en-US" w:eastAsia="es-ES"/>
        </w:rPr>
        <w:t>TS29122_MonitoringEvent.yaml</w:t>
      </w:r>
      <w:r w:rsidRPr="007C1AFD">
        <w:t>#/components/schemas/Accuracy'</w:t>
      </w:r>
    </w:p>
    <w:p w14:paraId="13DF8227" w14:textId="77777777" w:rsidR="008039F3" w:rsidRPr="0083324F" w:rsidRDefault="008039F3" w:rsidP="008039F3">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0090DB01" w14:textId="77777777" w:rsidR="008039F3" w:rsidRDefault="008039F3" w:rsidP="008039F3">
      <w:pPr>
        <w:pStyle w:val="PL"/>
        <w:rPr>
          <w:lang w:val="en-US" w:eastAsia="es-ES"/>
        </w:rPr>
      </w:pPr>
      <w:r w:rsidRPr="0083324F">
        <w:rPr>
          <w:lang w:val="en-US" w:eastAsia="es-ES"/>
        </w:rPr>
        <w:t xml:space="preserve">          type: array</w:t>
      </w:r>
    </w:p>
    <w:p w14:paraId="502E57C1" w14:textId="77777777" w:rsidR="008039F3" w:rsidRPr="0083324F" w:rsidRDefault="008039F3" w:rsidP="008039F3">
      <w:pPr>
        <w:pStyle w:val="PL"/>
        <w:rPr>
          <w:lang w:val="en-US" w:eastAsia="es-ES"/>
        </w:rPr>
      </w:pPr>
      <w:r>
        <w:rPr>
          <w:lang w:val="en-US" w:eastAsia="es-ES"/>
        </w:rPr>
        <w:t xml:space="preserve">          minItems: 1</w:t>
      </w:r>
    </w:p>
    <w:p w14:paraId="1CE96F44" w14:textId="77777777" w:rsidR="008039F3" w:rsidRPr="0083324F" w:rsidRDefault="008039F3" w:rsidP="008039F3">
      <w:pPr>
        <w:pStyle w:val="PL"/>
        <w:rPr>
          <w:lang w:val="en-US" w:eastAsia="es-ES"/>
        </w:rPr>
      </w:pPr>
      <w:r w:rsidRPr="0083324F">
        <w:rPr>
          <w:lang w:val="en-US" w:eastAsia="es-ES"/>
        </w:rPr>
        <w:t xml:space="preserve">          items:</w:t>
      </w:r>
    </w:p>
    <w:p w14:paraId="425E5513" w14:textId="36DA02A8" w:rsidR="008039F3" w:rsidRPr="0083324F" w:rsidRDefault="008039F3" w:rsidP="008039F3">
      <w:pPr>
        <w:pStyle w:val="PL"/>
        <w:rPr>
          <w:lang w:val="en-US" w:eastAsia="es-ES"/>
        </w:rPr>
      </w:pPr>
      <w:r w:rsidRPr="0083324F">
        <w:rPr>
          <w:lang w:val="en-US" w:eastAsia="es-ES"/>
        </w:rPr>
        <w:t xml:space="preserve">            </w:t>
      </w:r>
      <w:ins w:id="217" w:author="Igor Pastushok" w:date="2024-01-25T15:18:00Z">
        <w:r w:rsidR="00934207" w:rsidRPr="007C1AFD">
          <w:rPr>
            <w:lang w:val="en-US" w:eastAsia="es-ES"/>
          </w:rPr>
          <w:t>$ref: '</w:t>
        </w:r>
      </w:ins>
      <w:ins w:id="218" w:author="Igor Pastushok" w:date="2024-01-25T15:19:00Z">
        <w:r w:rsidR="007121EC">
          <w:t>TS29549_SS_VALServiceAreaConfiguration.yaml</w:t>
        </w:r>
      </w:ins>
      <w:ins w:id="219" w:author="Igor Pastushok" w:date="2024-01-25T15:18:00Z">
        <w:r w:rsidR="00934207" w:rsidRPr="007C1AFD">
          <w:rPr>
            <w:lang w:val="en-US" w:eastAsia="es-ES"/>
          </w:rPr>
          <w:t>#/components/schemas/</w:t>
        </w:r>
      </w:ins>
      <w:ins w:id="220" w:author="Igor Pastushok" w:date="2024-01-25T15:19:00Z">
        <w:r w:rsidR="002560D0">
          <w:t>Val</w:t>
        </w:r>
        <w:r w:rsidR="002560D0" w:rsidRPr="00BF271C">
          <w:t>Svc</w:t>
        </w:r>
        <w:r w:rsidR="002560D0">
          <w:t>AreaId</w:t>
        </w:r>
      </w:ins>
      <w:ins w:id="221" w:author="Igor Pastushok" w:date="2024-01-25T15:18:00Z">
        <w:r w:rsidR="00934207" w:rsidRPr="007C1AFD">
          <w:rPr>
            <w:lang w:val="en-US" w:eastAsia="es-ES"/>
          </w:rPr>
          <w:t>'</w:t>
        </w:r>
      </w:ins>
      <w:del w:id="222" w:author="Igor Pastushok" w:date="2024-01-25T15:18:00Z">
        <w:r w:rsidRPr="0083324F" w:rsidDel="00934207">
          <w:rPr>
            <w:lang w:val="en-US" w:eastAsia="es-ES"/>
          </w:rPr>
          <w:delText xml:space="preserve">type: </w:delText>
        </w:r>
        <w:r w:rsidDel="00934207">
          <w:rPr>
            <w:lang w:val="en-US" w:eastAsia="es-ES"/>
          </w:rPr>
          <w:delText>string</w:delText>
        </w:r>
      </w:del>
    </w:p>
    <w:p w14:paraId="37F29DC8" w14:textId="77777777" w:rsidR="008039F3" w:rsidRDefault="008039F3" w:rsidP="008039F3">
      <w:pPr>
        <w:pStyle w:val="PL"/>
        <w:rPr>
          <w:lang w:val="en-US" w:eastAsia="es-ES"/>
        </w:rPr>
      </w:pPr>
      <w:r w:rsidRPr="0083324F">
        <w:rPr>
          <w:lang w:val="en-US" w:eastAsia="es-ES"/>
        </w:rPr>
        <w:t xml:space="preserve">          description: </w:t>
      </w:r>
      <w:r>
        <w:rPr>
          <w:lang w:val="en-US" w:eastAsia="es-ES"/>
        </w:rPr>
        <w:t>&gt;</w:t>
      </w:r>
    </w:p>
    <w:p w14:paraId="719BE05D" w14:textId="77777777" w:rsidR="008039F3" w:rsidRPr="00F540CC" w:rsidRDefault="008039F3" w:rsidP="008039F3">
      <w:pPr>
        <w:pStyle w:val="PL"/>
      </w:pPr>
      <w:r>
        <w:rPr>
          <w:lang w:val="en-US" w:eastAsia="es-ES"/>
        </w:rPr>
        <w:t xml:space="preserve">            </w:t>
      </w:r>
      <w:r>
        <w:t>Represents the VAL service area ID(s).</w:t>
      </w:r>
    </w:p>
    <w:p w14:paraId="03FB4068" w14:textId="77777777" w:rsidR="008039F3" w:rsidRDefault="008039F3" w:rsidP="008039F3">
      <w:pPr>
        <w:pStyle w:val="PL"/>
        <w:rPr>
          <w:lang w:eastAsia="zh-CN"/>
        </w:rPr>
      </w:pPr>
      <w:r w:rsidRPr="0083324F">
        <w:rPr>
          <w:lang w:val="en-US" w:eastAsia="es-ES"/>
        </w:rPr>
        <w:t xml:space="preserve">        </w:t>
      </w:r>
      <w:r>
        <w:rPr>
          <w:lang w:eastAsia="zh-CN"/>
        </w:rPr>
        <w:t>triggCriteria:</w:t>
      </w:r>
    </w:p>
    <w:p w14:paraId="58E2898E" w14:textId="77777777" w:rsidR="008039F3" w:rsidRPr="007C1AFD" w:rsidRDefault="008039F3" w:rsidP="008039F3">
      <w:pPr>
        <w:pStyle w:val="PL"/>
      </w:pPr>
      <w:r w:rsidRPr="007C1AFD">
        <w:rPr>
          <w:lang w:val="en-US" w:eastAsia="es-ES"/>
        </w:rPr>
        <w:t xml:space="preserve">          $ref: '#/components/schemas/</w:t>
      </w:r>
      <w:r>
        <w:rPr>
          <w:lang w:eastAsia="zh-CN"/>
        </w:rPr>
        <w:t>TriggeringCriteria</w:t>
      </w:r>
      <w:r w:rsidRPr="007C1AFD">
        <w:rPr>
          <w:lang w:val="en-US" w:eastAsia="es-ES"/>
        </w:rPr>
        <w:t>'</w:t>
      </w:r>
    </w:p>
    <w:p w14:paraId="05C3FA23" w14:textId="77777777" w:rsidR="008039F3" w:rsidRPr="007C1AFD" w:rsidRDefault="008039F3" w:rsidP="008039F3">
      <w:pPr>
        <w:pStyle w:val="PL"/>
      </w:pPr>
      <w:r w:rsidRPr="007C1AFD">
        <w:t xml:space="preserve">        suppFeat:</w:t>
      </w:r>
    </w:p>
    <w:p w14:paraId="4A5FB342" w14:textId="77777777" w:rsidR="008039F3" w:rsidRPr="007C1AFD" w:rsidRDefault="008039F3" w:rsidP="008039F3">
      <w:pPr>
        <w:pStyle w:val="PL"/>
      </w:pPr>
      <w:r w:rsidRPr="007C1AFD">
        <w:t xml:space="preserve">          $ref: 'TS29571_CommonData.yaml#/components/schemas/SupportedFeatures'</w:t>
      </w:r>
    </w:p>
    <w:p w14:paraId="546CBAB3" w14:textId="77777777" w:rsidR="008039F3" w:rsidRPr="007C1AFD" w:rsidRDefault="008039F3" w:rsidP="008039F3">
      <w:pPr>
        <w:pStyle w:val="PL"/>
        <w:rPr>
          <w:lang w:val="en-US" w:eastAsia="es-ES"/>
        </w:rPr>
      </w:pPr>
      <w:r w:rsidRPr="007C1AFD">
        <w:rPr>
          <w:lang w:val="en-US" w:eastAsia="es-ES"/>
        </w:rPr>
        <w:t xml:space="preserve">        </w:t>
      </w:r>
      <w:r>
        <w:t>report</w:t>
      </w:r>
      <w:r w:rsidRPr="007C1AFD">
        <w:rPr>
          <w:lang w:val="en-US" w:eastAsia="es-ES"/>
        </w:rPr>
        <w:t>:</w:t>
      </w:r>
    </w:p>
    <w:p w14:paraId="6A43490E" w14:textId="77777777" w:rsidR="008039F3" w:rsidRPr="0008473F" w:rsidRDefault="008039F3" w:rsidP="008039F3">
      <w:pPr>
        <w:pStyle w:val="PL"/>
        <w:rPr>
          <w:lang w:val="en-US" w:eastAsia="es-ES"/>
        </w:rPr>
      </w:pPr>
      <w:r w:rsidRPr="007C1AFD">
        <w:rPr>
          <w:lang w:val="en-US" w:eastAsia="es-ES"/>
        </w:rPr>
        <w:t xml:space="preserve">          $ref: '#/components/schemas/</w:t>
      </w:r>
      <w:r>
        <w:t>LocationReport</w:t>
      </w:r>
      <w:r w:rsidRPr="007C1AFD">
        <w:rPr>
          <w:lang w:val="en-US" w:eastAsia="es-ES"/>
        </w:rPr>
        <w:t>'</w:t>
      </w:r>
    </w:p>
    <w:p w14:paraId="32568ABC" w14:textId="77777777" w:rsidR="008039F3" w:rsidRPr="007C1AFD" w:rsidRDefault="008039F3" w:rsidP="008039F3">
      <w:pPr>
        <w:pStyle w:val="PL"/>
      </w:pPr>
      <w:r w:rsidRPr="007C1AFD">
        <w:t xml:space="preserve">      required:</w:t>
      </w:r>
    </w:p>
    <w:p w14:paraId="3D15104F" w14:textId="77777777" w:rsidR="008039F3" w:rsidRPr="007C1AFD" w:rsidRDefault="008039F3" w:rsidP="008039F3">
      <w:pPr>
        <w:pStyle w:val="PL"/>
        <w:rPr>
          <w:lang w:eastAsia="zh-CN"/>
        </w:rPr>
      </w:pPr>
      <w:r w:rsidRPr="007C1AFD">
        <w:t xml:space="preserve">        - </w:t>
      </w:r>
      <w:r w:rsidRPr="007C1AFD">
        <w:rPr>
          <w:rFonts w:hint="eastAsia"/>
          <w:lang w:eastAsia="zh-CN"/>
        </w:rPr>
        <w:t>v</w:t>
      </w:r>
      <w:r w:rsidRPr="007C1AFD">
        <w:rPr>
          <w:lang w:eastAsia="zh-CN"/>
        </w:rPr>
        <w:t>alServerId</w:t>
      </w:r>
    </w:p>
    <w:p w14:paraId="6C1F8183" w14:textId="77777777" w:rsidR="008039F3" w:rsidRDefault="008039F3" w:rsidP="008039F3">
      <w:pPr>
        <w:pStyle w:val="PL"/>
        <w:rPr>
          <w:lang w:eastAsia="zh-CN"/>
        </w:rPr>
      </w:pPr>
      <w:r w:rsidRPr="007C1AFD">
        <w:rPr>
          <w:lang w:eastAsia="zh-CN"/>
        </w:rPr>
        <w:t xml:space="preserve">        - valTgtUe</w:t>
      </w:r>
    </w:p>
    <w:p w14:paraId="0FB85E20" w14:textId="77777777" w:rsidR="008039F3" w:rsidRPr="007C1AFD" w:rsidRDefault="008039F3" w:rsidP="008039F3">
      <w:pPr>
        <w:pStyle w:val="PL"/>
        <w:rPr>
          <w:lang w:eastAsia="zh-CN"/>
        </w:rPr>
      </w:pPr>
    </w:p>
    <w:p w14:paraId="2EFFBBE1" w14:textId="77777777" w:rsidR="008039F3" w:rsidRPr="007C1AFD" w:rsidRDefault="008039F3" w:rsidP="008039F3">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23D780CE" w14:textId="77777777" w:rsidR="008039F3" w:rsidRPr="007C1AFD" w:rsidRDefault="008039F3" w:rsidP="008039F3">
      <w:pPr>
        <w:pStyle w:val="PL"/>
      </w:pPr>
      <w:r w:rsidRPr="007C1AFD">
        <w:t xml:space="preserve">      description: Represents </w:t>
      </w:r>
      <w:r>
        <w:t>the l</w:t>
      </w:r>
      <w:r w:rsidRPr="007C1AFD">
        <w:t>ocation reporting configuration information patch.</w:t>
      </w:r>
    </w:p>
    <w:p w14:paraId="1D751F0D" w14:textId="77777777" w:rsidR="008039F3" w:rsidRPr="007C1AFD" w:rsidRDefault="008039F3" w:rsidP="008039F3">
      <w:pPr>
        <w:pStyle w:val="PL"/>
      </w:pPr>
      <w:r w:rsidRPr="007C1AFD">
        <w:t xml:space="preserve">      type: object</w:t>
      </w:r>
    </w:p>
    <w:p w14:paraId="313502C0" w14:textId="77777777" w:rsidR="008039F3" w:rsidRPr="007C1AFD" w:rsidRDefault="008039F3" w:rsidP="008039F3">
      <w:pPr>
        <w:pStyle w:val="PL"/>
      </w:pPr>
      <w:r w:rsidRPr="007C1AFD">
        <w:t xml:space="preserve">      properties:</w:t>
      </w:r>
    </w:p>
    <w:p w14:paraId="59B74F19" w14:textId="77777777" w:rsidR="008039F3" w:rsidRPr="007C1AFD" w:rsidRDefault="008039F3" w:rsidP="008039F3">
      <w:pPr>
        <w:pStyle w:val="PL"/>
      </w:pPr>
      <w:r w:rsidRPr="007C1AFD">
        <w:t xml:space="preserve">        valTgtUe:</w:t>
      </w:r>
    </w:p>
    <w:p w14:paraId="686259A1" w14:textId="77777777" w:rsidR="008039F3" w:rsidRPr="007C1AFD" w:rsidRDefault="008039F3" w:rsidP="008039F3">
      <w:pPr>
        <w:pStyle w:val="PL"/>
      </w:pPr>
      <w:r w:rsidRPr="007C1AFD">
        <w:t xml:space="preserve">          $ref: </w:t>
      </w:r>
      <w:r w:rsidRPr="007C1AFD">
        <w:rPr>
          <w:lang w:val="en-US" w:eastAsia="es-ES"/>
        </w:rPr>
        <w:t>'TS29549_SS_UserProfileRetrieval.yaml#/components/schemas/ValTargetUe'</w:t>
      </w:r>
    </w:p>
    <w:p w14:paraId="201576BE" w14:textId="77777777" w:rsidR="008039F3" w:rsidRPr="007C1AFD" w:rsidRDefault="008039F3" w:rsidP="008039F3">
      <w:pPr>
        <w:pStyle w:val="PL"/>
        <w:rPr>
          <w:lang w:val="en-US" w:eastAsia="es-ES"/>
        </w:rPr>
      </w:pPr>
      <w:r w:rsidRPr="007C1AFD">
        <w:rPr>
          <w:lang w:val="en-US" w:eastAsia="es-ES"/>
        </w:rPr>
        <w:t xml:space="preserve">        monDur:</w:t>
      </w:r>
    </w:p>
    <w:p w14:paraId="72791729" w14:textId="77777777" w:rsidR="008039F3" w:rsidRPr="007C1AFD" w:rsidRDefault="008039F3" w:rsidP="008039F3">
      <w:pPr>
        <w:pStyle w:val="PL"/>
        <w:rPr>
          <w:lang w:val="en-US" w:eastAsia="es-ES"/>
        </w:rPr>
      </w:pPr>
      <w:r w:rsidRPr="007C1AFD">
        <w:rPr>
          <w:lang w:val="en-US" w:eastAsia="es-ES"/>
        </w:rPr>
        <w:t xml:space="preserve">          $ref: 'TS29571_CommonData.yaml#/components/schemas/DateTime'</w:t>
      </w:r>
    </w:p>
    <w:p w14:paraId="2A7A6C51" w14:textId="77777777" w:rsidR="008039F3" w:rsidRPr="007C1AFD" w:rsidRDefault="008039F3" w:rsidP="008039F3">
      <w:pPr>
        <w:pStyle w:val="PL"/>
        <w:rPr>
          <w:lang w:val="en-US" w:eastAsia="es-ES"/>
        </w:rPr>
      </w:pPr>
      <w:r w:rsidRPr="007C1AFD">
        <w:rPr>
          <w:lang w:val="en-US" w:eastAsia="es-ES"/>
        </w:rPr>
        <w:t xml:space="preserve">        repPeriod:</w:t>
      </w:r>
    </w:p>
    <w:p w14:paraId="359A32F9" w14:textId="77777777" w:rsidR="008039F3" w:rsidRPr="007C1AFD" w:rsidRDefault="008039F3" w:rsidP="008039F3">
      <w:pPr>
        <w:pStyle w:val="PL"/>
        <w:rPr>
          <w:lang w:val="en-US" w:eastAsia="es-ES"/>
        </w:rPr>
      </w:pPr>
      <w:r w:rsidRPr="007C1AFD">
        <w:rPr>
          <w:lang w:val="en-US" w:eastAsia="es-ES"/>
        </w:rPr>
        <w:t xml:space="preserve">          $ref: 'TS29571_CommonData.yaml#/components/schemas/DurationSec'</w:t>
      </w:r>
    </w:p>
    <w:p w14:paraId="77A2423C" w14:textId="77777777" w:rsidR="008039F3" w:rsidRPr="007C1AFD" w:rsidRDefault="008039F3" w:rsidP="008039F3">
      <w:pPr>
        <w:pStyle w:val="PL"/>
        <w:rPr>
          <w:lang w:val="en-US" w:eastAsia="es-ES"/>
        </w:rPr>
      </w:pPr>
      <w:r w:rsidRPr="007C1AFD">
        <w:rPr>
          <w:lang w:val="en-US" w:eastAsia="es-ES"/>
        </w:rPr>
        <w:t xml:space="preserve">        notifUri:</w:t>
      </w:r>
    </w:p>
    <w:p w14:paraId="26D3F873" w14:textId="77777777" w:rsidR="008039F3" w:rsidRPr="0008473F" w:rsidRDefault="008039F3" w:rsidP="008039F3">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CEF28F9" w14:textId="77777777" w:rsidR="008039F3" w:rsidRPr="007C1AFD" w:rsidRDefault="008039F3" w:rsidP="008039F3">
      <w:pPr>
        <w:pStyle w:val="PL"/>
      </w:pPr>
      <w:r w:rsidRPr="007C1AFD">
        <w:t xml:space="preserve">        accuracy:</w:t>
      </w:r>
    </w:p>
    <w:p w14:paraId="6E03A016" w14:textId="77777777" w:rsidR="008039F3" w:rsidRPr="007C1AFD" w:rsidRDefault="008039F3" w:rsidP="008039F3">
      <w:pPr>
        <w:pStyle w:val="PL"/>
        <w:rPr>
          <w:lang w:eastAsia="zh-CN"/>
        </w:rPr>
      </w:pPr>
      <w:r w:rsidRPr="007C1AFD">
        <w:rPr>
          <w:lang w:val="en-US" w:eastAsia="es-ES"/>
        </w:rPr>
        <w:t xml:space="preserve">          $ref: 'TS29122_MonitoringEvent.yaml#/components/schemas/Accuracy'</w:t>
      </w:r>
    </w:p>
    <w:p w14:paraId="1C215EB6" w14:textId="77777777" w:rsidR="008039F3" w:rsidRPr="0083324F" w:rsidRDefault="008039F3" w:rsidP="008039F3">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473B2330" w14:textId="77777777" w:rsidR="008039F3" w:rsidRDefault="008039F3" w:rsidP="008039F3">
      <w:pPr>
        <w:pStyle w:val="PL"/>
        <w:rPr>
          <w:lang w:val="en-US" w:eastAsia="es-ES"/>
        </w:rPr>
      </w:pPr>
      <w:r w:rsidRPr="0083324F">
        <w:rPr>
          <w:lang w:val="en-US" w:eastAsia="es-ES"/>
        </w:rPr>
        <w:t xml:space="preserve">          type: array</w:t>
      </w:r>
    </w:p>
    <w:p w14:paraId="42C1D5AF" w14:textId="77777777" w:rsidR="008039F3" w:rsidRPr="0083324F" w:rsidRDefault="008039F3" w:rsidP="008039F3">
      <w:pPr>
        <w:pStyle w:val="PL"/>
        <w:rPr>
          <w:lang w:val="en-US" w:eastAsia="es-ES"/>
        </w:rPr>
      </w:pPr>
      <w:r>
        <w:rPr>
          <w:lang w:val="en-US" w:eastAsia="es-ES"/>
        </w:rPr>
        <w:t xml:space="preserve">          minItems: 1</w:t>
      </w:r>
    </w:p>
    <w:p w14:paraId="212F6DF9" w14:textId="77777777" w:rsidR="008039F3" w:rsidRPr="0083324F" w:rsidRDefault="008039F3" w:rsidP="008039F3">
      <w:pPr>
        <w:pStyle w:val="PL"/>
        <w:rPr>
          <w:lang w:val="en-US" w:eastAsia="es-ES"/>
        </w:rPr>
      </w:pPr>
      <w:r w:rsidRPr="0083324F">
        <w:rPr>
          <w:lang w:val="en-US" w:eastAsia="es-ES"/>
        </w:rPr>
        <w:t xml:space="preserve">          items:</w:t>
      </w:r>
    </w:p>
    <w:p w14:paraId="339AA34E" w14:textId="15AE9541" w:rsidR="008039F3" w:rsidRPr="0083324F" w:rsidDel="00FB3E03" w:rsidRDefault="008039F3" w:rsidP="008039F3">
      <w:pPr>
        <w:pStyle w:val="PL"/>
        <w:rPr>
          <w:del w:id="223" w:author="Igor Pastushok" w:date="2024-01-25T15:20:00Z"/>
          <w:lang w:val="en-US" w:eastAsia="es-ES"/>
        </w:rPr>
      </w:pPr>
      <w:del w:id="224" w:author="Igor Pastushok" w:date="2024-01-25T15:20:00Z">
        <w:r w:rsidRPr="0083324F" w:rsidDel="00FB3E03">
          <w:rPr>
            <w:lang w:val="en-US" w:eastAsia="es-ES"/>
          </w:rPr>
          <w:delText xml:space="preserve">            type: </w:delText>
        </w:r>
        <w:r w:rsidDel="00FB3E03">
          <w:rPr>
            <w:lang w:val="en-US" w:eastAsia="es-ES"/>
          </w:rPr>
          <w:delText>string</w:delText>
        </w:r>
      </w:del>
    </w:p>
    <w:p w14:paraId="35573C79" w14:textId="77777777" w:rsidR="00FB3E03" w:rsidRDefault="00FB3E03" w:rsidP="008039F3">
      <w:pPr>
        <w:pStyle w:val="PL"/>
        <w:rPr>
          <w:ins w:id="225" w:author="Igor Pastushok" w:date="2024-01-25T15:20:00Z"/>
          <w:lang w:val="en-US" w:eastAsia="es-ES"/>
        </w:rPr>
      </w:pPr>
      <w:ins w:id="226" w:author="Igor Pastushok" w:date="2024-01-25T15:20:00Z">
        <w:r w:rsidRPr="0083324F">
          <w:rPr>
            <w:lang w:val="en-US" w:eastAsia="es-ES"/>
          </w:rPr>
          <w:t xml:space="preserve">            </w:t>
        </w:r>
        <w:r w:rsidRPr="007C1AFD">
          <w:rPr>
            <w:lang w:val="en-US" w:eastAsia="es-ES"/>
          </w:rPr>
          <w:t>$ref: '</w:t>
        </w:r>
        <w:r>
          <w:t>TS29549_SS_VALServiceAreaConfiguration.yaml</w:t>
        </w:r>
        <w:r w:rsidRPr="007C1AFD">
          <w:rPr>
            <w:lang w:val="en-US" w:eastAsia="es-ES"/>
          </w:rPr>
          <w:t>#/components/schemas/</w:t>
        </w:r>
        <w:r>
          <w:t>Val</w:t>
        </w:r>
        <w:r w:rsidRPr="00BF271C">
          <w:t>Svc</w:t>
        </w:r>
        <w:r>
          <w:t>AreaId</w:t>
        </w:r>
        <w:r w:rsidRPr="007C1AFD">
          <w:rPr>
            <w:lang w:val="en-US" w:eastAsia="es-ES"/>
          </w:rPr>
          <w:t>'</w:t>
        </w:r>
      </w:ins>
    </w:p>
    <w:p w14:paraId="4E77A381" w14:textId="24E9B87C" w:rsidR="008039F3" w:rsidRDefault="008039F3" w:rsidP="008039F3">
      <w:pPr>
        <w:pStyle w:val="PL"/>
        <w:rPr>
          <w:lang w:val="en-US" w:eastAsia="es-ES"/>
        </w:rPr>
      </w:pPr>
      <w:r w:rsidRPr="0083324F">
        <w:rPr>
          <w:lang w:val="en-US" w:eastAsia="es-ES"/>
        </w:rPr>
        <w:t xml:space="preserve">          description: </w:t>
      </w:r>
      <w:r>
        <w:rPr>
          <w:lang w:val="en-US" w:eastAsia="es-ES"/>
        </w:rPr>
        <w:t>&gt;</w:t>
      </w:r>
    </w:p>
    <w:p w14:paraId="5EC8603B" w14:textId="77777777" w:rsidR="008039F3" w:rsidRPr="00190585" w:rsidRDefault="008039F3" w:rsidP="008039F3">
      <w:pPr>
        <w:pStyle w:val="PL"/>
        <w:rPr>
          <w:lang w:val="en-US"/>
        </w:rPr>
      </w:pPr>
      <w:r>
        <w:rPr>
          <w:lang w:val="en-US" w:eastAsia="es-ES"/>
        </w:rPr>
        <w:t xml:space="preserve">            </w:t>
      </w:r>
      <w:r>
        <w:t>Represents the VAL service area ID(s).</w:t>
      </w:r>
    </w:p>
    <w:p w14:paraId="4820A581" w14:textId="77777777" w:rsidR="008039F3" w:rsidRDefault="008039F3" w:rsidP="008039F3">
      <w:pPr>
        <w:pStyle w:val="PL"/>
        <w:rPr>
          <w:lang w:eastAsia="zh-CN"/>
        </w:rPr>
      </w:pPr>
      <w:r w:rsidRPr="0083324F">
        <w:rPr>
          <w:lang w:val="en-US" w:eastAsia="es-ES"/>
        </w:rPr>
        <w:t xml:space="preserve">        </w:t>
      </w:r>
      <w:r>
        <w:rPr>
          <w:lang w:eastAsia="zh-CN"/>
        </w:rPr>
        <w:t>triggCriteria:</w:t>
      </w:r>
    </w:p>
    <w:p w14:paraId="277A192F" w14:textId="77777777" w:rsidR="008039F3" w:rsidRDefault="008039F3" w:rsidP="008039F3">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1224F951" w14:textId="77777777" w:rsidR="008039F3" w:rsidRPr="007C1AFD" w:rsidRDefault="008039F3" w:rsidP="008039F3">
      <w:pPr>
        <w:pStyle w:val="PL"/>
        <w:rPr>
          <w:lang w:eastAsia="zh-CN"/>
        </w:rPr>
      </w:pPr>
    </w:p>
    <w:p w14:paraId="2F7D58B7" w14:textId="77777777" w:rsidR="008039F3" w:rsidRPr="007C1AFD" w:rsidRDefault="008039F3" w:rsidP="008039F3">
      <w:pPr>
        <w:pStyle w:val="PL"/>
      </w:pPr>
      <w:r w:rsidRPr="007C1AFD">
        <w:t xml:space="preserve">    </w:t>
      </w:r>
      <w:r>
        <w:rPr>
          <w:lang w:eastAsia="zh-CN"/>
        </w:rPr>
        <w:t>TriggeringCriteria</w:t>
      </w:r>
      <w:r w:rsidRPr="007C1AFD">
        <w:t>:</w:t>
      </w:r>
    </w:p>
    <w:p w14:paraId="76C13879" w14:textId="77777777" w:rsidR="008039F3" w:rsidRPr="007C1AFD" w:rsidRDefault="008039F3" w:rsidP="008039F3">
      <w:pPr>
        <w:pStyle w:val="PL"/>
      </w:pPr>
      <w:r w:rsidRPr="007C1AFD">
        <w:t xml:space="preserve">      description: </w:t>
      </w:r>
      <w:r>
        <w:rPr>
          <w:rFonts w:cs="Arial"/>
          <w:szCs w:val="18"/>
        </w:rPr>
        <w:t>Represents the location reporting triggering criteria</w:t>
      </w:r>
      <w:r w:rsidRPr="007C1AFD">
        <w:t>.</w:t>
      </w:r>
    </w:p>
    <w:p w14:paraId="6DA06B8C" w14:textId="77777777" w:rsidR="008039F3" w:rsidRPr="007C1AFD" w:rsidRDefault="008039F3" w:rsidP="008039F3">
      <w:pPr>
        <w:pStyle w:val="PL"/>
      </w:pPr>
      <w:r w:rsidRPr="007C1AFD">
        <w:t xml:space="preserve">      type: object</w:t>
      </w:r>
    </w:p>
    <w:p w14:paraId="3E4AC1C9" w14:textId="77777777" w:rsidR="008039F3" w:rsidRPr="007C1AFD" w:rsidRDefault="008039F3" w:rsidP="008039F3">
      <w:pPr>
        <w:pStyle w:val="PL"/>
      </w:pPr>
      <w:r w:rsidRPr="007C1AFD">
        <w:t xml:space="preserve">      properties:</w:t>
      </w:r>
    </w:p>
    <w:p w14:paraId="54F91376" w14:textId="77777777" w:rsidR="008039F3" w:rsidRPr="007C1AFD" w:rsidRDefault="008039F3" w:rsidP="008039F3">
      <w:pPr>
        <w:pStyle w:val="PL"/>
        <w:rPr>
          <w:lang w:val="en-US" w:eastAsia="es-ES"/>
        </w:rPr>
      </w:pPr>
      <w:r w:rsidRPr="007C1AFD">
        <w:rPr>
          <w:lang w:val="en-US" w:eastAsia="es-ES"/>
        </w:rPr>
        <w:t xml:space="preserve">        reportingMode:</w:t>
      </w:r>
    </w:p>
    <w:p w14:paraId="726C6EBB" w14:textId="77777777" w:rsidR="008039F3" w:rsidRDefault="008039F3" w:rsidP="008039F3">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4E0E61B" w14:textId="77777777" w:rsidR="008039F3" w:rsidRDefault="008039F3" w:rsidP="008039F3">
      <w:pPr>
        <w:pStyle w:val="PL"/>
      </w:pPr>
      <w:r>
        <w:rPr>
          <w:lang w:val="en-US" w:eastAsia="es-ES"/>
        </w:rPr>
        <w:t xml:space="preserve">        </w:t>
      </w:r>
      <w:r>
        <w:t>repPer:</w:t>
      </w:r>
    </w:p>
    <w:p w14:paraId="02E8827D" w14:textId="77777777" w:rsidR="008039F3" w:rsidRPr="007C1AFD" w:rsidRDefault="008039F3" w:rsidP="008039F3">
      <w:pPr>
        <w:pStyle w:val="PL"/>
        <w:rPr>
          <w:lang w:val="en-US" w:eastAsia="es-ES"/>
        </w:rPr>
      </w:pPr>
      <w:r w:rsidRPr="007C1AFD">
        <w:rPr>
          <w:lang w:val="en-US" w:eastAsia="es-ES"/>
        </w:rPr>
        <w:t xml:space="preserve">          $ref: 'TS29571_CommonData.yaml#/components/schemas/DurationSec'</w:t>
      </w:r>
    </w:p>
    <w:p w14:paraId="2CE29F5F" w14:textId="77777777" w:rsidR="008039F3" w:rsidRPr="007C1AFD" w:rsidRDefault="008039F3" w:rsidP="008039F3">
      <w:pPr>
        <w:pStyle w:val="PL"/>
        <w:rPr>
          <w:lang w:val="en-US" w:eastAsia="es-ES"/>
        </w:rPr>
      </w:pPr>
      <w:r w:rsidRPr="007C1AFD">
        <w:rPr>
          <w:lang w:val="en-US" w:eastAsia="es-ES"/>
        </w:rPr>
        <w:t xml:space="preserve">        </w:t>
      </w:r>
      <w:r>
        <w:t>locChgCond</w:t>
      </w:r>
      <w:r w:rsidRPr="007C1AFD">
        <w:rPr>
          <w:lang w:val="en-US" w:eastAsia="es-ES"/>
        </w:rPr>
        <w:t>:</w:t>
      </w:r>
    </w:p>
    <w:p w14:paraId="0D08CE91" w14:textId="77777777" w:rsidR="008039F3" w:rsidRDefault="008039F3" w:rsidP="008039F3">
      <w:pPr>
        <w:pStyle w:val="PL"/>
        <w:rPr>
          <w:lang w:val="en-US" w:eastAsia="es-ES"/>
        </w:rPr>
      </w:pPr>
      <w:r w:rsidRPr="007C1AFD">
        <w:rPr>
          <w:lang w:val="en-US" w:eastAsia="es-ES"/>
        </w:rPr>
        <w:t xml:space="preserve">          $ref: '#/components/schemas/</w:t>
      </w:r>
      <w:r>
        <w:t>LocChangeCond</w:t>
      </w:r>
      <w:r w:rsidRPr="007C1AFD">
        <w:rPr>
          <w:lang w:val="en-US" w:eastAsia="es-ES"/>
        </w:rPr>
        <w:t>'</w:t>
      </w:r>
    </w:p>
    <w:p w14:paraId="25E94CFF" w14:textId="77777777" w:rsidR="008039F3" w:rsidRPr="007C1AFD" w:rsidRDefault="008039F3" w:rsidP="008039F3">
      <w:pPr>
        <w:pStyle w:val="PL"/>
        <w:rPr>
          <w:lang w:val="en-US" w:eastAsia="es-ES"/>
        </w:rPr>
      </w:pPr>
      <w:r w:rsidRPr="007C1AFD">
        <w:rPr>
          <w:lang w:val="en-US" w:eastAsia="es-ES"/>
        </w:rPr>
        <w:t xml:space="preserve">        </w:t>
      </w:r>
      <w:r>
        <w:t>ioInd</w:t>
      </w:r>
      <w:r w:rsidRPr="007C1AFD">
        <w:rPr>
          <w:lang w:val="en-US" w:eastAsia="es-ES"/>
        </w:rPr>
        <w:t>:</w:t>
      </w:r>
    </w:p>
    <w:p w14:paraId="023B8E95" w14:textId="77777777" w:rsidR="008039F3" w:rsidRDefault="008039F3" w:rsidP="008039F3">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41D9A998" w14:textId="77777777" w:rsidR="008039F3" w:rsidRPr="0083324F" w:rsidRDefault="008039F3" w:rsidP="008039F3">
      <w:pPr>
        <w:pStyle w:val="PL"/>
        <w:rPr>
          <w:lang w:val="en-US" w:eastAsia="es-ES"/>
        </w:rPr>
      </w:pPr>
      <w:r w:rsidRPr="0083324F">
        <w:rPr>
          <w:lang w:val="en-US" w:eastAsia="es-ES"/>
        </w:rPr>
        <w:t xml:space="preserve">        </w:t>
      </w:r>
      <w:r>
        <w:t>repSchedules</w:t>
      </w:r>
      <w:r w:rsidRPr="0083324F">
        <w:rPr>
          <w:lang w:val="en-US" w:eastAsia="es-ES"/>
        </w:rPr>
        <w:t>:</w:t>
      </w:r>
    </w:p>
    <w:p w14:paraId="564C004A" w14:textId="77777777" w:rsidR="008039F3" w:rsidRDefault="008039F3" w:rsidP="008039F3">
      <w:pPr>
        <w:pStyle w:val="PL"/>
        <w:rPr>
          <w:lang w:val="en-US" w:eastAsia="es-ES"/>
        </w:rPr>
      </w:pPr>
      <w:r w:rsidRPr="0083324F">
        <w:rPr>
          <w:lang w:val="en-US" w:eastAsia="es-ES"/>
        </w:rPr>
        <w:t xml:space="preserve">          type: array</w:t>
      </w:r>
    </w:p>
    <w:p w14:paraId="3CB40015" w14:textId="77777777" w:rsidR="008039F3" w:rsidRPr="0083324F" w:rsidRDefault="008039F3" w:rsidP="008039F3">
      <w:pPr>
        <w:pStyle w:val="PL"/>
        <w:rPr>
          <w:lang w:val="en-US" w:eastAsia="es-ES"/>
        </w:rPr>
      </w:pPr>
      <w:r>
        <w:rPr>
          <w:lang w:val="en-US" w:eastAsia="es-ES"/>
        </w:rPr>
        <w:t xml:space="preserve">          minItems: 1</w:t>
      </w:r>
    </w:p>
    <w:p w14:paraId="6074005E" w14:textId="77777777" w:rsidR="008039F3" w:rsidRPr="0083324F" w:rsidRDefault="008039F3" w:rsidP="008039F3">
      <w:pPr>
        <w:pStyle w:val="PL"/>
        <w:rPr>
          <w:lang w:val="en-US" w:eastAsia="es-ES"/>
        </w:rPr>
      </w:pPr>
      <w:r w:rsidRPr="0083324F">
        <w:rPr>
          <w:lang w:val="en-US" w:eastAsia="es-ES"/>
        </w:rPr>
        <w:t xml:space="preserve">          items:</w:t>
      </w:r>
    </w:p>
    <w:p w14:paraId="5D3EEEB6" w14:textId="77777777" w:rsidR="008039F3" w:rsidRPr="0083324F" w:rsidRDefault="008039F3" w:rsidP="008039F3">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5258B0C8" w14:textId="77777777" w:rsidR="008039F3" w:rsidRDefault="008039F3" w:rsidP="008039F3">
      <w:pPr>
        <w:pStyle w:val="PL"/>
        <w:rPr>
          <w:lang w:val="en-US" w:eastAsia="es-ES"/>
        </w:rPr>
      </w:pPr>
      <w:r w:rsidRPr="0083324F">
        <w:rPr>
          <w:lang w:val="en-US" w:eastAsia="es-ES"/>
        </w:rPr>
        <w:t xml:space="preserve">          description: </w:t>
      </w:r>
      <w:r>
        <w:rPr>
          <w:lang w:val="en-US" w:eastAsia="es-ES"/>
        </w:rPr>
        <w:t>&gt;</w:t>
      </w:r>
    </w:p>
    <w:p w14:paraId="2F82BB61" w14:textId="77777777" w:rsidR="008039F3" w:rsidRDefault="008039F3" w:rsidP="008039F3">
      <w:pPr>
        <w:pStyle w:val="PL"/>
      </w:pPr>
      <w:r>
        <w:rPr>
          <w:lang w:val="en-US" w:eastAsia="es-ES"/>
        </w:rPr>
        <w:t xml:space="preserve">            </w:t>
      </w:r>
      <w:r>
        <w:t>Indicates the requested reporting schedule, e.g., day(s) of the week</w:t>
      </w:r>
    </w:p>
    <w:p w14:paraId="455B4018" w14:textId="77777777" w:rsidR="008039F3" w:rsidRDefault="008039F3" w:rsidP="008039F3">
      <w:pPr>
        <w:pStyle w:val="PL"/>
        <w:rPr>
          <w:lang w:val="en-US" w:eastAsia="es-ES"/>
        </w:rPr>
      </w:pPr>
      <w:r>
        <w:t xml:space="preserve">            and/or time period(s) for the location reporting.</w:t>
      </w:r>
    </w:p>
    <w:p w14:paraId="58B6B9F9" w14:textId="77777777" w:rsidR="008039F3" w:rsidRPr="007C1AFD" w:rsidRDefault="008039F3" w:rsidP="008039F3">
      <w:pPr>
        <w:pStyle w:val="PL"/>
      </w:pPr>
      <w:r w:rsidRPr="007C1AFD">
        <w:t xml:space="preserve">      required:</w:t>
      </w:r>
    </w:p>
    <w:p w14:paraId="75097CD1" w14:textId="77777777" w:rsidR="008039F3" w:rsidRDefault="008039F3" w:rsidP="008039F3">
      <w:pPr>
        <w:pStyle w:val="PL"/>
        <w:rPr>
          <w:lang w:val="en-US" w:eastAsia="es-ES"/>
        </w:rPr>
      </w:pPr>
      <w:r w:rsidRPr="007C1AFD">
        <w:t xml:space="preserve">        - </w:t>
      </w:r>
      <w:r w:rsidRPr="007C1AFD">
        <w:rPr>
          <w:lang w:val="en-US" w:eastAsia="es-ES"/>
        </w:rPr>
        <w:t>reportingMode</w:t>
      </w:r>
    </w:p>
    <w:p w14:paraId="08064555" w14:textId="77777777" w:rsidR="008039F3" w:rsidRDefault="008039F3" w:rsidP="008039F3">
      <w:pPr>
        <w:pStyle w:val="PL"/>
      </w:pPr>
    </w:p>
    <w:p w14:paraId="739E7477" w14:textId="77777777" w:rsidR="008039F3" w:rsidRPr="007C1AFD" w:rsidRDefault="008039F3" w:rsidP="008039F3">
      <w:pPr>
        <w:pStyle w:val="PL"/>
      </w:pPr>
      <w:r w:rsidRPr="007C1AFD">
        <w:t xml:space="preserve">    </w:t>
      </w:r>
      <w:r>
        <w:t>LocationReport</w:t>
      </w:r>
      <w:r w:rsidRPr="007C1AFD">
        <w:t>:</w:t>
      </w:r>
    </w:p>
    <w:p w14:paraId="20E6E7FA" w14:textId="77777777" w:rsidR="008039F3" w:rsidRPr="007C1AFD" w:rsidRDefault="008039F3" w:rsidP="008039F3">
      <w:pPr>
        <w:pStyle w:val="PL"/>
      </w:pPr>
      <w:r w:rsidRPr="007C1AFD">
        <w:t xml:space="preserve">      description: </w:t>
      </w:r>
      <w:r>
        <w:rPr>
          <w:rFonts w:cs="Arial"/>
          <w:szCs w:val="18"/>
        </w:rPr>
        <w:t>Represents the location trigger report.</w:t>
      </w:r>
    </w:p>
    <w:p w14:paraId="555E2747" w14:textId="77777777" w:rsidR="008039F3" w:rsidRPr="007C1AFD" w:rsidRDefault="008039F3" w:rsidP="008039F3">
      <w:pPr>
        <w:pStyle w:val="PL"/>
      </w:pPr>
      <w:r w:rsidRPr="007C1AFD">
        <w:t xml:space="preserve">      type: object</w:t>
      </w:r>
    </w:p>
    <w:p w14:paraId="1815B73F" w14:textId="77777777" w:rsidR="008039F3" w:rsidRDefault="008039F3" w:rsidP="008039F3">
      <w:pPr>
        <w:pStyle w:val="PL"/>
      </w:pPr>
      <w:r w:rsidRPr="007C1AFD">
        <w:t xml:space="preserve">      properties:</w:t>
      </w:r>
    </w:p>
    <w:p w14:paraId="1423A74F" w14:textId="77777777" w:rsidR="008039F3" w:rsidRPr="007C1AFD" w:rsidRDefault="008039F3" w:rsidP="008039F3">
      <w:pPr>
        <w:pStyle w:val="PL"/>
      </w:pPr>
      <w:r w:rsidRPr="007C1AFD">
        <w:t xml:space="preserve">        </w:t>
      </w:r>
      <w:r>
        <w:t>subscriptionId</w:t>
      </w:r>
      <w:r w:rsidRPr="007C1AFD">
        <w:t>:</w:t>
      </w:r>
    </w:p>
    <w:p w14:paraId="36D636C0" w14:textId="77777777" w:rsidR="008039F3" w:rsidRPr="007C1AFD" w:rsidRDefault="008039F3" w:rsidP="008039F3">
      <w:pPr>
        <w:pStyle w:val="PL"/>
      </w:pPr>
      <w:r w:rsidRPr="007C1AFD">
        <w:lastRenderedPageBreak/>
        <w:t xml:space="preserve">          type: string</w:t>
      </w:r>
    </w:p>
    <w:p w14:paraId="52FF2E4E" w14:textId="77777777" w:rsidR="008039F3" w:rsidRPr="007C1AFD" w:rsidRDefault="008039F3" w:rsidP="008039F3">
      <w:pPr>
        <w:pStyle w:val="PL"/>
      </w:pPr>
      <w:r w:rsidRPr="007C1AFD">
        <w:t xml:space="preserve">          description: </w:t>
      </w:r>
      <w:r>
        <w:rPr>
          <w:lang w:eastAsia="zh-CN"/>
        </w:rPr>
        <w:t>Represents the subscription ID.</w:t>
      </w:r>
    </w:p>
    <w:p w14:paraId="22A035E9" w14:textId="77777777" w:rsidR="008039F3" w:rsidRPr="007C1AFD" w:rsidRDefault="008039F3" w:rsidP="008039F3">
      <w:pPr>
        <w:pStyle w:val="PL"/>
      </w:pPr>
      <w:r w:rsidRPr="007C1AFD">
        <w:t xml:space="preserve">        valTgtUe:</w:t>
      </w:r>
    </w:p>
    <w:p w14:paraId="774101BC" w14:textId="77777777" w:rsidR="008039F3" w:rsidRPr="007C1AFD" w:rsidRDefault="008039F3" w:rsidP="008039F3">
      <w:pPr>
        <w:pStyle w:val="PL"/>
      </w:pPr>
      <w:r w:rsidRPr="007C1AFD">
        <w:t xml:space="preserve">          $ref: </w:t>
      </w:r>
      <w:r w:rsidRPr="007C1AFD">
        <w:rPr>
          <w:lang w:val="en-US" w:eastAsia="es-ES"/>
        </w:rPr>
        <w:t>'TS29549_SS_UserProfileRetrieval.yaml#/components/schemas/ValTargetUe'</w:t>
      </w:r>
    </w:p>
    <w:p w14:paraId="13EC7E30" w14:textId="77777777" w:rsidR="008039F3" w:rsidRPr="007C1AFD" w:rsidRDefault="008039F3" w:rsidP="008039F3">
      <w:pPr>
        <w:pStyle w:val="PL"/>
      </w:pPr>
      <w:r w:rsidRPr="007C1AFD">
        <w:t xml:space="preserve">        locInfo:</w:t>
      </w:r>
    </w:p>
    <w:p w14:paraId="72B1B8B3" w14:textId="77777777" w:rsidR="008039F3" w:rsidRPr="007C1AFD" w:rsidRDefault="008039F3" w:rsidP="008039F3">
      <w:pPr>
        <w:pStyle w:val="PL"/>
      </w:pPr>
      <w:r w:rsidRPr="007C1AFD">
        <w:t xml:space="preserve">          $ref: 'TS29122_MonitoringEvent.yaml#/components/schemas/LocationInfo'</w:t>
      </w:r>
    </w:p>
    <w:p w14:paraId="27078CE3" w14:textId="77777777" w:rsidR="008039F3" w:rsidRPr="007C1AFD" w:rsidRDefault="008039F3" w:rsidP="008039F3">
      <w:pPr>
        <w:pStyle w:val="PL"/>
      </w:pPr>
      <w:r w:rsidRPr="007C1AFD">
        <w:t xml:space="preserve">        timeStamp:</w:t>
      </w:r>
    </w:p>
    <w:p w14:paraId="67B49CA1" w14:textId="77777777" w:rsidR="008039F3" w:rsidRPr="007C1AFD" w:rsidRDefault="008039F3" w:rsidP="008039F3">
      <w:pPr>
        <w:pStyle w:val="PL"/>
      </w:pPr>
      <w:r w:rsidRPr="007C1AFD">
        <w:t xml:space="preserve">          $ref: 'TS29571_CommonData.yaml#/components/schemas/DateTime'</w:t>
      </w:r>
    </w:p>
    <w:p w14:paraId="16E9C739" w14:textId="77777777" w:rsidR="008039F3" w:rsidRPr="007C1AFD" w:rsidRDefault="008039F3" w:rsidP="008039F3">
      <w:pPr>
        <w:pStyle w:val="PL"/>
      </w:pPr>
      <w:r w:rsidRPr="007C1AFD">
        <w:t xml:space="preserve">      required:</w:t>
      </w:r>
    </w:p>
    <w:p w14:paraId="218C9D6A" w14:textId="77777777" w:rsidR="008039F3" w:rsidRDefault="008039F3" w:rsidP="008039F3">
      <w:pPr>
        <w:pStyle w:val="PL"/>
      </w:pPr>
      <w:r w:rsidRPr="007C1AFD">
        <w:t xml:space="preserve">        - </w:t>
      </w:r>
      <w:r>
        <w:t>subscription</w:t>
      </w:r>
      <w:r>
        <w:rPr>
          <w:lang w:eastAsia="zh-CN"/>
        </w:rPr>
        <w:t>Id</w:t>
      </w:r>
    </w:p>
    <w:p w14:paraId="2A7FBED4" w14:textId="77777777" w:rsidR="008039F3" w:rsidRDefault="008039F3" w:rsidP="008039F3">
      <w:pPr>
        <w:pStyle w:val="PL"/>
      </w:pPr>
      <w:r w:rsidRPr="007C1AFD">
        <w:t xml:space="preserve">        - valTgtUe</w:t>
      </w:r>
    </w:p>
    <w:p w14:paraId="01C8A442" w14:textId="77777777" w:rsidR="008039F3" w:rsidRPr="007C1AFD" w:rsidRDefault="008039F3" w:rsidP="008039F3">
      <w:pPr>
        <w:pStyle w:val="PL"/>
      </w:pPr>
      <w:r w:rsidRPr="007C1AFD">
        <w:t xml:space="preserve">        - locInfo</w:t>
      </w:r>
    </w:p>
    <w:p w14:paraId="09523845" w14:textId="77777777" w:rsidR="008039F3" w:rsidRDefault="008039F3" w:rsidP="008039F3">
      <w:pPr>
        <w:pStyle w:val="PL"/>
        <w:rPr>
          <w:lang w:val="en-US" w:eastAsia="es-ES"/>
        </w:rPr>
      </w:pPr>
    </w:p>
    <w:p w14:paraId="32455CB4" w14:textId="77777777" w:rsidR="008039F3" w:rsidRPr="007C1AFD" w:rsidRDefault="008039F3" w:rsidP="008039F3">
      <w:pPr>
        <w:pStyle w:val="PL"/>
        <w:rPr>
          <w:lang w:val="en-US" w:eastAsia="es-ES"/>
        </w:rPr>
      </w:pPr>
      <w:r w:rsidRPr="007C1AFD">
        <w:rPr>
          <w:lang w:val="en-US" w:eastAsia="es-ES"/>
        </w:rPr>
        <w:t># Simple data types and Enumerations</w:t>
      </w:r>
    </w:p>
    <w:p w14:paraId="2A022140" w14:textId="77777777" w:rsidR="008039F3" w:rsidRPr="007C1AFD" w:rsidRDefault="008039F3" w:rsidP="008039F3">
      <w:pPr>
        <w:pStyle w:val="PL"/>
        <w:rPr>
          <w:lang w:val="en-US" w:eastAsia="es-ES"/>
        </w:rPr>
      </w:pPr>
      <w:r w:rsidRPr="007C1AFD">
        <w:rPr>
          <w:lang w:val="en-US" w:eastAsia="es-ES"/>
        </w:rPr>
        <w:t xml:space="preserve">    </w:t>
      </w:r>
      <w:r>
        <w:t>InsideOutsideInd</w:t>
      </w:r>
      <w:r w:rsidRPr="007C1AFD">
        <w:rPr>
          <w:lang w:val="en-US" w:eastAsia="es-ES"/>
        </w:rPr>
        <w:t>:</w:t>
      </w:r>
    </w:p>
    <w:p w14:paraId="2EC263DD" w14:textId="77777777" w:rsidR="008039F3" w:rsidRPr="007C1AFD" w:rsidRDefault="008039F3" w:rsidP="008039F3">
      <w:pPr>
        <w:pStyle w:val="PL"/>
        <w:rPr>
          <w:lang w:val="en-US" w:eastAsia="es-ES"/>
        </w:rPr>
      </w:pPr>
      <w:r w:rsidRPr="007C1AFD">
        <w:rPr>
          <w:lang w:val="en-US" w:eastAsia="es-ES"/>
        </w:rPr>
        <w:t xml:space="preserve">      anyOf:</w:t>
      </w:r>
    </w:p>
    <w:p w14:paraId="727DDBAD" w14:textId="77777777" w:rsidR="008039F3" w:rsidRPr="007C1AFD" w:rsidRDefault="008039F3" w:rsidP="008039F3">
      <w:pPr>
        <w:pStyle w:val="PL"/>
        <w:rPr>
          <w:lang w:val="en-US" w:eastAsia="es-ES"/>
        </w:rPr>
      </w:pPr>
      <w:r w:rsidRPr="007C1AFD">
        <w:rPr>
          <w:lang w:val="en-US" w:eastAsia="es-ES"/>
        </w:rPr>
        <w:t xml:space="preserve">      - type: string</w:t>
      </w:r>
    </w:p>
    <w:p w14:paraId="616181DB" w14:textId="77777777" w:rsidR="008039F3" w:rsidRPr="007C1AFD" w:rsidRDefault="008039F3" w:rsidP="008039F3">
      <w:pPr>
        <w:pStyle w:val="PL"/>
        <w:rPr>
          <w:lang w:val="en-US" w:eastAsia="es-ES"/>
        </w:rPr>
      </w:pPr>
      <w:r w:rsidRPr="007C1AFD">
        <w:rPr>
          <w:lang w:val="en-US" w:eastAsia="es-ES"/>
        </w:rPr>
        <w:t xml:space="preserve">        enum:</w:t>
      </w:r>
    </w:p>
    <w:p w14:paraId="74BF967B" w14:textId="77777777" w:rsidR="008039F3" w:rsidRPr="007C1AFD" w:rsidRDefault="008039F3" w:rsidP="008039F3">
      <w:pPr>
        <w:pStyle w:val="PL"/>
        <w:rPr>
          <w:lang w:val="en-US" w:eastAsia="es-ES"/>
        </w:rPr>
      </w:pPr>
      <w:r w:rsidRPr="007C1AFD">
        <w:rPr>
          <w:lang w:val="en-US" w:eastAsia="es-ES"/>
        </w:rPr>
        <w:t xml:space="preserve">           - </w:t>
      </w:r>
      <w:r w:rsidRPr="008B5FDD">
        <w:rPr>
          <w:lang w:val="en-US" w:eastAsia="es-ES"/>
        </w:rPr>
        <w:t>INSIDE</w:t>
      </w:r>
    </w:p>
    <w:p w14:paraId="74FCEA69" w14:textId="77777777" w:rsidR="008039F3" w:rsidRPr="007C1AFD" w:rsidRDefault="008039F3" w:rsidP="008039F3">
      <w:pPr>
        <w:pStyle w:val="PL"/>
        <w:rPr>
          <w:lang w:val="en-US" w:eastAsia="es-ES"/>
        </w:rPr>
      </w:pPr>
      <w:r w:rsidRPr="007C1AFD">
        <w:rPr>
          <w:lang w:val="en-US" w:eastAsia="es-ES"/>
        </w:rPr>
        <w:t xml:space="preserve">           - </w:t>
      </w:r>
      <w:r w:rsidRPr="008B5FDD">
        <w:rPr>
          <w:lang w:val="en-US" w:eastAsia="es-ES"/>
        </w:rPr>
        <w:t>OUTSIDE</w:t>
      </w:r>
    </w:p>
    <w:p w14:paraId="25B9B68E" w14:textId="77777777" w:rsidR="008039F3" w:rsidRPr="007C1AFD" w:rsidRDefault="008039F3" w:rsidP="008039F3">
      <w:pPr>
        <w:pStyle w:val="PL"/>
        <w:rPr>
          <w:lang w:val="en-US" w:eastAsia="es-ES"/>
        </w:rPr>
      </w:pPr>
      <w:r w:rsidRPr="007C1AFD">
        <w:rPr>
          <w:lang w:val="en-US" w:eastAsia="es-ES"/>
        </w:rPr>
        <w:t xml:space="preserve">      - type: string</w:t>
      </w:r>
    </w:p>
    <w:p w14:paraId="609D3B87" w14:textId="77777777" w:rsidR="008039F3" w:rsidRPr="007C1AFD" w:rsidRDefault="008039F3" w:rsidP="008039F3">
      <w:pPr>
        <w:pStyle w:val="PL"/>
        <w:rPr>
          <w:lang w:val="en-US" w:eastAsia="es-ES"/>
        </w:rPr>
      </w:pPr>
      <w:r w:rsidRPr="007C1AFD">
        <w:rPr>
          <w:lang w:val="en-US" w:eastAsia="es-ES"/>
        </w:rPr>
        <w:t xml:space="preserve">        description: &gt;</w:t>
      </w:r>
    </w:p>
    <w:p w14:paraId="0B0190FF" w14:textId="77777777" w:rsidR="008039F3" w:rsidRPr="007C1AFD" w:rsidRDefault="008039F3" w:rsidP="008039F3">
      <w:pPr>
        <w:pStyle w:val="PL"/>
        <w:rPr>
          <w:rFonts w:eastAsia="DengXian"/>
        </w:rPr>
      </w:pPr>
      <w:r w:rsidRPr="007C1AFD">
        <w:rPr>
          <w:rFonts w:eastAsia="DengXian"/>
        </w:rPr>
        <w:t xml:space="preserve">          This string provides forward-compatibility with future</w:t>
      </w:r>
    </w:p>
    <w:p w14:paraId="56245024" w14:textId="77777777" w:rsidR="008039F3" w:rsidRPr="007C1AFD" w:rsidRDefault="008039F3" w:rsidP="008039F3">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A23562F" w14:textId="77777777" w:rsidR="008039F3" w:rsidRDefault="008039F3" w:rsidP="008039F3">
      <w:pPr>
        <w:pStyle w:val="PL"/>
        <w:rPr>
          <w:lang w:val="en-US" w:eastAsia="es-ES"/>
        </w:rPr>
      </w:pPr>
      <w:r w:rsidRPr="007C1AFD">
        <w:rPr>
          <w:rFonts w:eastAsia="DengXian"/>
        </w:rPr>
        <w:t xml:space="preserve">          content defined in the present version of this API.</w:t>
      </w:r>
    </w:p>
    <w:p w14:paraId="48AE3280" w14:textId="77777777" w:rsidR="008039F3" w:rsidRPr="0083324F" w:rsidRDefault="008039F3" w:rsidP="008039F3">
      <w:pPr>
        <w:pStyle w:val="PL"/>
        <w:rPr>
          <w:lang w:val="en-US" w:eastAsia="es-ES"/>
        </w:rPr>
      </w:pPr>
      <w:r w:rsidRPr="0083324F">
        <w:rPr>
          <w:lang w:val="en-US" w:eastAsia="es-ES"/>
        </w:rPr>
        <w:t xml:space="preserve">      description: |</w:t>
      </w:r>
    </w:p>
    <w:p w14:paraId="5DD421C7" w14:textId="77777777" w:rsidR="008039F3" w:rsidRDefault="008039F3" w:rsidP="008039F3">
      <w:pPr>
        <w:pStyle w:val="PL"/>
      </w:pPr>
      <w:r>
        <w:rPr>
          <w:lang w:val="en-US" w:eastAsia="es-ES"/>
        </w:rPr>
        <w:t xml:space="preserve">        </w:t>
      </w:r>
      <w:r>
        <w:t>Represents a desired condition of the location reporting,</w:t>
      </w:r>
    </w:p>
    <w:p w14:paraId="2E20C1DC" w14:textId="77777777" w:rsidR="008039F3" w:rsidRDefault="008039F3" w:rsidP="008039F3">
      <w:pPr>
        <w:pStyle w:val="PL"/>
        <w:rPr>
          <w:lang w:val="en-US" w:eastAsia="es-ES"/>
        </w:rPr>
      </w:pPr>
      <w:r>
        <w:t xml:space="preserve">        e.g., inside or outside the given area.  </w:t>
      </w:r>
    </w:p>
    <w:p w14:paraId="39B9E459" w14:textId="77777777" w:rsidR="008039F3" w:rsidRPr="0083324F" w:rsidRDefault="008039F3" w:rsidP="008039F3">
      <w:pPr>
        <w:pStyle w:val="PL"/>
        <w:rPr>
          <w:lang w:val="en-US" w:eastAsia="es-ES"/>
        </w:rPr>
      </w:pPr>
      <w:r w:rsidRPr="0083324F">
        <w:rPr>
          <w:lang w:val="en-US" w:eastAsia="es-ES"/>
        </w:rPr>
        <w:t xml:space="preserve">        Possible values are:</w:t>
      </w:r>
    </w:p>
    <w:p w14:paraId="2B79F27D" w14:textId="77777777" w:rsidR="008039F3" w:rsidRPr="0083324F" w:rsidRDefault="008039F3" w:rsidP="008039F3">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00587C2E" w14:textId="77777777" w:rsidR="008039F3" w:rsidRDefault="008039F3" w:rsidP="008039F3">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5DA0B139" w14:textId="77777777" w:rsidR="008039F3" w:rsidRPr="0083324F" w:rsidRDefault="008039F3" w:rsidP="008039F3">
      <w:pPr>
        <w:pStyle w:val="PL"/>
        <w:rPr>
          <w:lang w:val="en-US" w:eastAsia="es-ES"/>
        </w:rPr>
      </w:pPr>
      <w:r>
        <w:rPr>
          <w:lang w:eastAsia="zh-CN"/>
        </w:rPr>
        <w:t xml:space="preserve">            location.</w:t>
      </w:r>
    </w:p>
    <w:p w14:paraId="78BBC09B" w14:textId="77777777" w:rsidR="008039F3" w:rsidRPr="007C1AFD" w:rsidRDefault="008039F3" w:rsidP="008039F3">
      <w:pPr>
        <w:pStyle w:val="PL"/>
        <w:rPr>
          <w:lang w:val="en-US" w:eastAsia="es-ES"/>
        </w:rPr>
      </w:pPr>
    </w:p>
    <w:p w14:paraId="55D8EDEC" w14:textId="77777777" w:rsidR="008039F3" w:rsidRPr="007C1AFD" w:rsidRDefault="008039F3" w:rsidP="008039F3">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7E2C5B0F" w14:textId="77777777" w:rsidR="008039F3" w:rsidRPr="007C1AFD" w:rsidRDefault="008039F3" w:rsidP="008039F3">
      <w:pPr>
        <w:pStyle w:val="PL"/>
        <w:rPr>
          <w:lang w:val="en-US" w:eastAsia="es-ES"/>
        </w:rPr>
      </w:pPr>
      <w:r w:rsidRPr="007C1AFD">
        <w:rPr>
          <w:lang w:val="en-US" w:eastAsia="es-ES"/>
        </w:rPr>
        <w:t xml:space="preserve">      anyOf:</w:t>
      </w:r>
    </w:p>
    <w:p w14:paraId="06AE56F9" w14:textId="77777777" w:rsidR="008039F3" w:rsidRPr="007C1AFD" w:rsidRDefault="008039F3" w:rsidP="008039F3">
      <w:pPr>
        <w:pStyle w:val="PL"/>
        <w:rPr>
          <w:lang w:val="en-US" w:eastAsia="es-ES"/>
        </w:rPr>
      </w:pPr>
      <w:r w:rsidRPr="007C1AFD">
        <w:rPr>
          <w:lang w:val="en-US" w:eastAsia="es-ES"/>
        </w:rPr>
        <w:t xml:space="preserve">      - type: string</w:t>
      </w:r>
    </w:p>
    <w:p w14:paraId="694B4022" w14:textId="77777777" w:rsidR="008039F3" w:rsidRPr="007C1AFD" w:rsidRDefault="008039F3" w:rsidP="008039F3">
      <w:pPr>
        <w:pStyle w:val="PL"/>
        <w:rPr>
          <w:lang w:val="en-US" w:eastAsia="es-ES"/>
        </w:rPr>
      </w:pPr>
      <w:r w:rsidRPr="007C1AFD">
        <w:rPr>
          <w:lang w:val="en-US" w:eastAsia="es-ES"/>
        </w:rPr>
        <w:t xml:space="preserve">        enum:</w:t>
      </w:r>
    </w:p>
    <w:p w14:paraId="06E8429B" w14:textId="77777777" w:rsidR="008039F3" w:rsidRPr="007C1AFD" w:rsidRDefault="008039F3" w:rsidP="008039F3">
      <w:pPr>
        <w:pStyle w:val="PL"/>
        <w:rPr>
          <w:lang w:val="en-US" w:eastAsia="es-ES"/>
        </w:rPr>
      </w:pPr>
      <w:r w:rsidRPr="007C1AFD">
        <w:rPr>
          <w:lang w:val="en-US" w:eastAsia="es-ES"/>
        </w:rPr>
        <w:t xml:space="preserve">           - </w:t>
      </w:r>
      <w:r>
        <w:t>CELL</w:t>
      </w:r>
    </w:p>
    <w:p w14:paraId="174FD727" w14:textId="77777777" w:rsidR="008039F3" w:rsidRPr="007C1AFD" w:rsidRDefault="008039F3" w:rsidP="008039F3">
      <w:pPr>
        <w:pStyle w:val="PL"/>
        <w:rPr>
          <w:lang w:val="en-US" w:eastAsia="es-ES"/>
        </w:rPr>
      </w:pPr>
      <w:r w:rsidRPr="007C1AFD">
        <w:rPr>
          <w:lang w:val="en-US" w:eastAsia="es-ES"/>
        </w:rPr>
        <w:t xml:space="preserve">           - </w:t>
      </w:r>
      <w:r>
        <w:rPr>
          <w:rFonts w:cs="Arial"/>
          <w:szCs w:val="18"/>
          <w:lang w:eastAsia="zh-CN"/>
        </w:rPr>
        <w:t>NODEB</w:t>
      </w:r>
    </w:p>
    <w:p w14:paraId="6CFDB866" w14:textId="77777777" w:rsidR="008039F3" w:rsidRPr="007C1AFD" w:rsidRDefault="008039F3" w:rsidP="008039F3">
      <w:pPr>
        <w:pStyle w:val="PL"/>
        <w:rPr>
          <w:lang w:val="en-US" w:eastAsia="es-ES"/>
        </w:rPr>
      </w:pPr>
      <w:r w:rsidRPr="007C1AFD">
        <w:rPr>
          <w:lang w:val="en-US" w:eastAsia="es-ES"/>
        </w:rPr>
        <w:t xml:space="preserve">           - </w:t>
      </w:r>
      <w:r>
        <w:rPr>
          <w:rFonts w:cs="Arial"/>
          <w:szCs w:val="18"/>
          <w:lang w:eastAsia="zh-CN"/>
        </w:rPr>
        <w:t>TA_RA</w:t>
      </w:r>
    </w:p>
    <w:p w14:paraId="5C981AF6" w14:textId="77777777" w:rsidR="008039F3" w:rsidRPr="007C1AFD" w:rsidRDefault="008039F3" w:rsidP="008039F3">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524F3D96" w14:textId="77777777" w:rsidR="008039F3" w:rsidRPr="007C1AFD" w:rsidRDefault="008039F3" w:rsidP="008039F3">
      <w:pPr>
        <w:pStyle w:val="PL"/>
        <w:rPr>
          <w:lang w:val="en-US" w:eastAsia="es-ES"/>
        </w:rPr>
      </w:pPr>
      <w:r w:rsidRPr="007C1AFD">
        <w:rPr>
          <w:lang w:val="en-US" w:eastAsia="es-ES"/>
        </w:rPr>
        <w:t xml:space="preserve">           - </w:t>
      </w:r>
      <w:r>
        <w:rPr>
          <w:rFonts w:cs="Arial"/>
          <w:szCs w:val="18"/>
          <w:lang w:eastAsia="zh-CN"/>
        </w:rPr>
        <w:t>CIVIC_ADDR</w:t>
      </w:r>
    </w:p>
    <w:p w14:paraId="44FA84C0" w14:textId="77777777" w:rsidR="008039F3" w:rsidRPr="007C1AFD" w:rsidRDefault="008039F3" w:rsidP="008039F3">
      <w:pPr>
        <w:pStyle w:val="PL"/>
        <w:rPr>
          <w:lang w:val="en-US" w:eastAsia="es-ES"/>
        </w:rPr>
      </w:pPr>
      <w:r w:rsidRPr="007C1AFD">
        <w:rPr>
          <w:lang w:val="en-US" w:eastAsia="es-ES"/>
        </w:rPr>
        <w:t xml:space="preserve">           - </w:t>
      </w:r>
      <w:r>
        <w:rPr>
          <w:rFonts w:cs="Arial"/>
          <w:szCs w:val="18"/>
          <w:lang w:eastAsia="zh-CN"/>
        </w:rPr>
        <w:t>GPS</w:t>
      </w:r>
    </w:p>
    <w:p w14:paraId="59C38ABF" w14:textId="77777777" w:rsidR="008039F3" w:rsidRPr="007C1AFD" w:rsidRDefault="008039F3" w:rsidP="008039F3">
      <w:pPr>
        <w:pStyle w:val="PL"/>
        <w:rPr>
          <w:lang w:val="en-US" w:eastAsia="es-ES"/>
        </w:rPr>
      </w:pPr>
      <w:r w:rsidRPr="007C1AFD">
        <w:rPr>
          <w:lang w:val="en-US" w:eastAsia="es-ES"/>
        </w:rPr>
        <w:t xml:space="preserve">           - </w:t>
      </w:r>
      <w:r w:rsidRPr="00A97DDB">
        <w:rPr>
          <w:szCs w:val="18"/>
          <w:lang w:val="en-IN"/>
        </w:rPr>
        <w:t>SAI</w:t>
      </w:r>
    </w:p>
    <w:p w14:paraId="3DAEA8CA" w14:textId="77777777" w:rsidR="008039F3" w:rsidRDefault="008039F3" w:rsidP="008039F3">
      <w:pPr>
        <w:pStyle w:val="PL"/>
        <w:rPr>
          <w:lang w:val="en-US" w:eastAsia="es-ES"/>
        </w:rPr>
      </w:pPr>
      <w:r w:rsidRPr="007C1AFD">
        <w:rPr>
          <w:lang w:val="en-US" w:eastAsia="es-ES"/>
        </w:rPr>
        <w:t xml:space="preserve">           - </w:t>
      </w:r>
      <w:r w:rsidRPr="00A97DDB">
        <w:rPr>
          <w:szCs w:val="18"/>
          <w:lang w:val="en-IN"/>
        </w:rPr>
        <w:t>ECGI</w:t>
      </w:r>
    </w:p>
    <w:p w14:paraId="708E1A55" w14:textId="77777777" w:rsidR="008039F3" w:rsidRDefault="008039F3" w:rsidP="008039F3">
      <w:pPr>
        <w:pStyle w:val="PL"/>
        <w:rPr>
          <w:szCs w:val="18"/>
          <w:lang w:val="en-IN"/>
        </w:rPr>
      </w:pPr>
      <w:r w:rsidRPr="007C1AFD">
        <w:rPr>
          <w:lang w:val="en-US" w:eastAsia="es-ES"/>
        </w:rPr>
        <w:t xml:space="preserve">           - </w:t>
      </w:r>
      <w:r w:rsidRPr="00A97DDB">
        <w:rPr>
          <w:szCs w:val="18"/>
          <w:lang w:val="en-IN"/>
        </w:rPr>
        <w:t>RAT</w:t>
      </w:r>
    </w:p>
    <w:p w14:paraId="16951DA0" w14:textId="77777777" w:rsidR="008039F3" w:rsidRPr="007C1AFD" w:rsidRDefault="008039F3" w:rsidP="008039F3">
      <w:pPr>
        <w:pStyle w:val="PL"/>
        <w:rPr>
          <w:lang w:val="en-US" w:eastAsia="es-ES"/>
        </w:rPr>
      </w:pPr>
      <w:r w:rsidRPr="007C1AFD">
        <w:rPr>
          <w:lang w:val="en-US" w:eastAsia="es-ES"/>
        </w:rPr>
        <w:t xml:space="preserve">           - </w:t>
      </w:r>
      <w:r>
        <w:rPr>
          <w:szCs w:val="18"/>
          <w:lang w:val="en-IN"/>
        </w:rPr>
        <w:t>VAL_SERVICE_AREA</w:t>
      </w:r>
    </w:p>
    <w:p w14:paraId="719E4895" w14:textId="77777777" w:rsidR="008039F3" w:rsidRPr="007C1AFD" w:rsidRDefault="008039F3" w:rsidP="008039F3">
      <w:pPr>
        <w:pStyle w:val="PL"/>
        <w:rPr>
          <w:lang w:val="en-US" w:eastAsia="es-ES"/>
        </w:rPr>
      </w:pPr>
      <w:r w:rsidRPr="007C1AFD">
        <w:rPr>
          <w:lang w:val="en-US" w:eastAsia="es-ES"/>
        </w:rPr>
        <w:t xml:space="preserve">      - type: string</w:t>
      </w:r>
    </w:p>
    <w:p w14:paraId="60536494" w14:textId="77777777" w:rsidR="008039F3" w:rsidRPr="007C1AFD" w:rsidRDefault="008039F3" w:rsidP="008039F3">
      <w:pPr>
        <w:pStyle w:val="PL"/>
        <w:rPr>
          <w:lang w:val="en-US" w:eastAsia="es-ES"/>
        </w:rPr>
      </w:pPr>
      <w:r w:rsidRPr="007C1AFD">
        <w:rPr>
          <w:lang w:val="en-US" w:eastAsia="es-ES"/>
        </w:rPr>
        <w:t xml:space="preserve">        description: &gt;</w:t>
      </w:r>
    </w:p>
    <w:p w14:paraId="7A4663B2" w14:textId="77777777" w:rsidR="008039F3" w:rsidRPr="007C1AFD" w:rsidRDefault="008039F3" w:rsidP="008039F3">
      <w:pPr>
        <w:pStyle w:val="PL"/>
        <w:rPr>
          <w:rFonts w:eastAsia="DengXian"/>
        </w:rPr>
      </w:pPr>
      <w:r w:rsidRPr="007C1AFD">
        <w:rPr>
          <w:rFonts w:eastAsia="DengXian"/>
        </w:rPr>
        <w:t xml:space="preserve">          This string provides forward-compatibility with future</w:t>
      </w:r>
    </w:p>
    <w:p w14:paraId="796B8D03" w14:textId="77777777" w:rsidR="008039F3" w:rsidRPr="007C1AFD" w:rsidRDefault="008039F3" w:rsidP="008039F3">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E0D94EA" w14:textId="77777777" w:rsidR="008039F3" w:rsidRDefault="008039F3" w:rsidP="008039F3">
      <w:pPr>
        <w:pStyle w:val="PL"/>
        <w:rPr>
          <w:lang w:val="en-US" w:eastAsia="es-ES"/>
        </w:rPr>
      </w:pPr>
      <w:r w:rsidRPr="007C1AFD">
        <w:rPr>
          <w:rFonts w:eastAsia="DengXian"/>
        </w:rPr>
        <w:t xml:space="preserve">          content defined in the present version of this API.</w:t>
      </w:r>
    </w:p>
    <w:p w14:paraId="5A16B357" w14:textId="77777777" w:rsidR="008039F3" w:rsidRPr="0083324F" w:rsidRDefault="008039F3" w:rsidP="008039F3">
      <w:pPr>
        <w:pStyle w:val="PL"/>
        <w:rPr>
          <w:lang w:val="en-US" w:eastAsia="es-ES"/>
        </w:rPr>
      </w:pPr>
      <w:r w:rsidRPr="0083324F">
        <w:rPr>
          <w:lang w:val="en-US" w:eastAsia="es-ES"/>
        </w:rPr>
        <w:t xml:space="preserve">      description: |</w:t>
      </w:r>
    </w:p>
    <w:p w14:paraId="33EB04BF" w14:textId="77777777" w:rsidR="008039F3" w:rsidRDefault="008039F3" w:rsidP="008039F3">
      <w:pPr>
        <w:pStyle w:val="PL"/>
        <w:rPr>
          <w:lang w:val="en-US" w:eastAsia="es-ES"/>
        </w:rPr>
      </w:pPr>
      <w:r>
        <w:rPr>
          <w:lang w:val="en-US" w:eastAsia="es-ES"/>
        </w:rPr>
        <w:t xml:space="preserve">        </w:t>
      </w:r>
      <w:r>
        <w:t>Represents a desired condition of the requested location change</w:t>
      </w:r>
      <w:r w:rsidRPr="007C1AFD">
        <w:t>.</w:t>
      </w:r>
      <w:r>
        <w:t xml:space="preserve">  </w:t>
      </w:r>
    </w:p>
    <w:p w14:paraId="5A21DBB1" w14:textId="77777777" w:rsidR="008039F3" w:rsidRPr="0083324F" w:rsidRDefault="008039F3" w:rsidP="008039F3">
      <w:pPr>
        <w:pStyle w:val="PL"/>
        <w:rPr>
          <w:lang w:val="en-US" w:eastAsia="es-ES"/>
        </w:rPr>
      </w:pPr>
      <w:r w:rsidRPr="0083324F">
        <w:rPr>
          <w:lang w:val="en-US" w:eastAsia="es-ES"/>
        </w:rPr>
        <w:t xml:space="preserve">        Possible values are:</w:t>
      </w:r>
    </w:p>
    <w:p w14:paraId="5FF5FA01" w14:textId="77777777" w:rsidR="008039F3" w:rsidRDefault="008039F3" w:rsidP="008039F3">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7A84D6FF" w14:textId="77777777" w:rsidR="008039F3" w:rsidRDefault="008039F3" w:rsidP="008039F3">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538DE49" w14:textId="77777777" w:rsidR="008039F3" w:rsidRPr="0083324F" w:rsidRDefault="008039F3" w:rsidP="008039F3">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01B474DC" w14:textId="77777777" w:rsidR="008039F3" w:rsidRPr="0083324F" w:rsidRDefault="008039F3" w:rsidP="008039F3">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02F3C357" w14:textId="77777777" w:rsidR="008039F3" w:rsidRPr="0083324F" w:rsidRDefault="008039F3" w:rsidP="008039F3">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5C99828D" w14:textId="77777777" w:rsidR="008039F3" w:rsidRPr="0083324F" w:rsidRDefault="008039F3" w:rsidP="008039F3">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08323091" w14:textId="77777777" w:rsidR="008039F3" w:rsidRPr="0083324F" w:rsidRDefault="008039F3" w:rsidP="008039F3">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087DD23E" w14:textId="77777777" w:rsidR="008039F3" w:rsidRPr="0083324F" w:rsidRDefault="008039F3" w:rsidP="008039F3">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5DF74467" w14:textId="77777777" w:rsidR="008039F3" w:rsidRDefault="008039F3" w:rsidP="008039F3">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7207FFE0" w14:textId="77777777" w:rsidR="008039F3" w:rsidRPr="0083324F" w:rsidRDefault="008039F3" w:rsidP="008039F3">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37F03A1F" w14:textId="77777777" w:rsidR="008039F3" w:rsidRPr="007C1AFD" w:rsidRDefault="008039F3" w:rsidP="008039F3">
      <w:pPr>
        <w:pStyle w:val="PL"/>
      </w:pPr>
    </w:p>
    <w:p w14:paraId="4E062ED4" w14:textId="77777777" w:rsidR="00385E78" w:rsidRPr="008F04A8" w:rsidRDefault="00385E78" w:rsidP="00385E78">
      <w:pPr>
        <w:rPr>
          <w:lang w:eastAsia="zh-CN"/>
        </w:rPr>
      </w:pPr>
    </w:p>
    <w:p w14:paraId="5E3F4DF6" w14:textId="77777777" w:rsidR="00385E78" w:rsidRPr="00E27A34" w:rsidRDefault="00385E78" w:rsidP="00385E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949BD69" w14:textId="77777777" w:rsidR="00A77217" w:rsidRPr="007C1AFD" w:rsidRDefault="00A77217" w:rsidP="00A77217">
      <w:pPr>
        <w:pStyle w:val="Heading1"/>
      </w:pPr>
      <w:bookmarkStart w:id="227" w:name="_Toc34154184"/>
      <w:bookmarkStart w:id="228" w:name="_Toc36041128"/>
      <w:bookmarkStart w:id="229" w:name="_Toc36041441"/>
      <w:bookmarkStart w:id="230" w:name="_Toc43196721"/>
      <w:bookmarkStart w:id="231" w:name="_Toc43481492"/>
      <w:bookmarkStart w:id="232" w:name="_Toc45134769"/>
      <w:bookmarkStart w:id="233" w:name="_Toc51189301"/>
      <w:bookmarkStart w:id="234" w:name="_Toc51763977"/>
      <w:bookmarkStart w:id="235" w:name="_Toc57206209"/>
      <w:bookmarkStart w:id="236" w:name="_Toc59019550"/>
      <w:bookmarkStart w:id="237" w:name="_Toc68170223"/>
      <w:bookmarkStart w:id="238" w:name="_Toc83234265"/>
      <w:bookmarkStart w:id="239" w:name="_Toc90661688"/>
      <w:bookmarkStart w:id="240" w:name="_Toc138755408"/>
      <w:bookmarkStart w:id="241" w:name="_Toc151886393"/>
      <w:bookmarkStart w:id="242" w:name="_Toc152076458"/>
      <w:bookmarkStart w:id="243" w:name="_Toc153794174"/>
      <w:r w:rsidRPr="007C1AFD">
        <w:t>A.3</w:t>
      </w:r>
      <w:r w:rsidRPr="007C1AFD">
        <w:tab/>
      </w:r>
      <w:proofErr w:type="spellStart"/>
      <w:r w:rsidRPr="007C1AFD">
        <w:t>SS_GroupManagement</w:t>
      </w:r>
      <w:proofErr w:type="spellEnd"/>
      <w:r w:rsidRPr="007C1AFD">
        <w:t xml:space="preserve"> API</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CF43A31" w14:textId="77777777" w:rsidR="00A77217" w:rsidRPr="007C1AFD" w:rsidRDefault="00A77217" w:rsidP="00A77217">
      <w:pPr>
        <w:pStyle w:val="PL"/>
        <w:rPr>
          <w:rFonts w:eastAsia="DengXian"/>
        </w:rPr>
      </w:pPr>
      <w:r w:rsidRPr="007C1AFD">
        <w:rPr>
          <w:rFonts w:eastAsia="DengXian"/>
        </w:rPr>
        <w:t>openapi: 3.0.0</w:t>
      </w:r>
    </w:p>
    <w:p w14:paraId="10692380" w14:textId="77777777" w:rsidR="00A77217" w:rsidRDefault="00A77217" w:rsidP="00A77217">
      <w:pPr>
        <w:pStyle w:val="PL"/>
        <w:rPr>
          <w:rFonts w:eastAsia="DengXian"/>
        </w:rPr>
      </w:pPr>
    </w:p>
    <w:p w14:paraId="2C8393BB" w14:textId="77777777" w:rsidR="00A77217" w:rsidRPr="007C1AFD" w:rsidRDefault="00A77217" w:rsidP="00A77217">
      <w:pPr>
        <w:pStyle w:val="PL"/>
        <w:rPr>
          <w:rFonts w:eastAsia="DengXian"/>
        </w:rPr>
      </w:pPr>
      <w:r w:rsidRPr="007C1AFD">
        <w:rPr>
          <w:rFonts w:eastAsia="DengXian"/>
        </w:rPr>
        <w:t>info:</w:t>
      </w:r>
    </w:p>
    <w:p w14:paraId="4EC7498B" w14:textId="77777777" w:rsidR="00A77217" w:rsidRPr="007C1AFD" w:rsidRDefault="00A77217" w:rsidP="00A77217">
      <w:pPr>
        <w:pStyle w:val="PL"/>
        <w:rPr>
          <w:rFonts w:eastAsia="DengXian"/>
        </w:rPr>
      </w:pPr>
      <w:r w:rsidRPr="007C1AFD">
        <w:rPr>
          <w:rFonts w:eastAsia="DengXian"/>
        </w:rPr>
        <w:lastRenderedPageBreak/>
        <w:t xml:space="preserve">  title: SS_GroupManagement</w:t>
      </w:r>
    </w:p>
    <w:p w14:paraId="4E5D46D1" w14:textId="77777777" w:rsidR="00A77217" w:rsidRPr="007C1AFD" w:rsidRDefault="00A77217" w:rsidP="00A77217">
      <w:pPr>
        <w:pStyle w:val="PL"/>
        <w:rPr>
          <w:rFonts w:eastAsia="DengXian"/>
        </w:rPr>
      </w:pPr>
      <w:r w:rsidRPr="007C1AFD">
        <w:rPr>
          <w:rFonts w:eastAsia="DengXian"/>
        </w:rPr>
        <w:t xml:space="preserve">  description: |</w:t>
      </w:r>
    </w:p>
    <w:p w14:paraId="6B729A49" w14:textId="77777777" w:rsidR="00A77217" w:rsidRPr="007C1AFD" w:rsidRDefault="00A77217" w:rsidP="00A77217">
      <w:pPr>
        <w:pStyle w:val="PL"/>
        <w:rPr>
          <w:rFonts w:eastAsia="DengXian"/>
        </w:rPr>
      </w:pPr>
      <w:r w:rsidRPr="007C1AFD">
        <w:rPr>
          <w:rFonts w:eastAsia="DengXian"/>
        </w:rPr>
        <w:t xml:space="preserve">    API for SEAL Group management.  </w:t>
      </w:r>
    </w:p>
    <w:p w14:paraId="2695E4F9" w14:textId="77777777" w:rsidR="00A77217" w:rsidRPr="007C1AFD" w:rsidRDefault="00A77217" w:rsidP="00A77217">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5F7DE113" w14:textId="77777777" w:rsidR="00A77217" w:rsidRPr="007C1AFD" w:rsidRDefault="00A77217" w:rsidP="00A77217">
      <w:pPr>
        <w:pStyle w:val="PL"/>
        <w:rPr>
          <w:rFonts w:eastAsia="DengXian"/>
        </w:rPr>
      </w:pPr>
      <w:r w:rsidRPr="007C1AFD">
        <w:rPr>
          <w:rFonts w:eastAsia="DengXian"/>
        </w:rPr>
        <w:t xml:space="preserve">    All rights reserved.</w:t>
      </w:r>
    </w:p>
    <w:p w14:paraId="7B306DB7" w14:textId="77777777" w:rsidR="00A77217" w:rsidRPr="007C1AFD" w:rsidRDefault="00A77217" w:rsidP="00A77217">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0-alpha.1</w:t>
      </w:r>
      <w:r w:rsidRPr="007C1AFD">
        <w:rPr>
          <w:rFonts w:eastAsia="DengXian"/>
        </w:rPr>
        <w:t>"</w:t>
      </w:r>
    </w:p>
    <w:p w14:paraId="0BEE0131" w14:textId="77777777" w:rsidR="00A77217" w:rsidRDefault="00A77217" w:rsidP="00A77217">
      <w:pPr>
        <w:pStyle w:val="PL"/>
        <w:rPr>
          <w:rFonts w:eastAsia="DengXian"/>
        </w:rPr>
      </w:pPr>
    </w:p>
    <w:p w14:paraId="44B06415" w14:textId="77777777" w:rsidR="00A77217" w:rsidRPr="007C1AFD" w:rsidRDefault="00A77217" w:rsidP="00A77217">
      <w:pPr>
        <w:pStyle w:val="PL"/>
        <w:rPr>
          <w:rFonts w:eastAsia="DengXian"/>
        </w:rPr>
      </w:pPr>
      <w:r w:rsidRPr="007C1AFD">
        <w:rPr>
          <w:rFonts w:eastAsia="DengXian"/>
        </w:rPr>
        <w:t>externalDocs:</w:t>
      </w:r>
    </w:p>
    <w:p w14:paraId="3DFC44B5" w14:textId="77777777" w:rsidR="00A77217" w:rsidRPr="007C1AFD" w:rsidRDefault="00A77217" w:rsidP="00A77217">
      <w:pPr>
        <w:pStyle w:val="PL"/>
        <w:rPr>
          <w:rFonts w:eastAsia="DengXian"/>
        </w:rPr>
      </w:pPr>
      <w:r w:rsidRPr="007C1AFD">
        <w:rPr>
          <w:rFonts w:eastAsia="DengXian"/>
        </w:rPr>
        <w:t xml:space="preserve">  description: &gt;</w:t>
      </w:r>
    </w:p>
    <w:p w14:paraId="11E4ADBF" w14:textId="77777777" w:rsidR="00A77217" w:rsidRPr="007C1AFD" w:rsidRDefault="00A77217" w:rsidP="00A77217">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1</w:t>
      </w:r>
      <w:r w:rsidRPr="007C1AFD">
        <w:rPr>
          <w:rFonts w:eastAsia="DengXian"/>
        </w:rPr>
        <w:t>.0 Service Enabler Architecture Layer for Verticals (SEAL);</w:t>
      </w:r>
    </w:p>
    <w:p w14:paraId="0CEA31A3" w14:textId="77777777" w:rsidR="00A77217" w:rsidRPr="007C1AFD" w:rsidRDefault="00A77217" w:rsidP="00A77217">
      <w:pPr>
        <w:pStyle w:val="PL"/>
        <w:rPr>
          <w:rFonts w:eastAsia="DengXian"/>
        </w:rPr>
      </w:pPr>
      <w:r w:rsidRPr="007C1AFD">
        <w:rPr>
          <w:rFonts w:eastAsia="DengXian"/>
        </w:rPr>
        <w:t xml:space="preserve">    Application Programming Interface (API) specification; Stage 3.</w:t>
      </w:r>
    </w:p>
    <w:p w14:paraId="0F7EE501" w14:textId="77777777" w:rsidR="00A77217" w:rsidRPr="007C1AFD" w:rsidRDefault="00A77217" w:rsidP="00A77217">
      <w:pPr>
        <w:pStyle w:val="PL"/>
        <w:rPr>
          <w:rFonts w:eastAsia="DengXian"/>
        </w:rPr>
      </w:pPr>
      <w:r w:rsidRPr="007C1AFD">
        <w:rPr>
          <w:rFonts w:eastAsia="DengXian"/>
        </w:rPr>
        <w:t xml:space="preserve">  url: https://www.3gpp.org/ftp/Specs/archive/29_series/29.549/</w:t>
      </w:r>
    </w:p>
    <w:p w14:paraId="1223FFFA" w14:textId="77777777" w:rsidR="00A77217" w:rsidRDefault="00A77217" w:rsidP="00A77217">
      <w:pPr>
        <w:pStyle w:val="PL"/>
        <w:rPr>
          <w:lang w:val="en-US" w:eastAsia="es-ES"/>
        </w:rPr>
      </w:pPr>
    </w:p>
    <w:p w14:paraId="0A1FDE88" w14:textId="77777777" w:rsidR="00A77217" w:rsidRPr="007C1AFD" w:rsidRDefault="00A77217" w:rsidP="00A77217">
      <w:pPr>
        <w:pStyle w:val="PL"/>
        <w:rPr>
          <w:lang w:val="en-US" w:eastAsia="es-ES"/>
        </w:rPr>
      </w:pPr>
      <w:r w:rsidRPr="007C1AFD">
        <w:rPr>
          <w:lang w:val="en-US" w:eastAsia="es-ES"/>
        </w:rPr>
        <w:t>security:</w:t>
      </w:r>
    </w:p>
    <w:p w14:paraId="03A8D08A" w14:textId="77777777" w:rsidR="00A77217" w:rsidRPr="007C1AFD" w:rsidRDefault="00A77217" w:rsidP="00A77217">
      <w:pPr>
        <w:pStyle w:val="PL"/>
        <w:rPr>
          <w:lang w:val="en-US" w:eastAsia="es-ES"/>
        </w:rPr>
      </w:pPr>
      <w:r w:rsidRPr="007C1AFD">
        <w:rPr>
          <w:lang w:val="en-US" w:eastAsia="es-ES"/>
        </w:rPr>
        <w:t xml:space="preserve">  - {}</w:t>
      </w:r>
    </w:p>
    <w:p w14:paraId="7E54FC65" w14:textId="77777777" w:rsidR="00A77217" w:rsidRPr="007C1AFD" w:rsidRDefault="00A77217" w:rsidP="00A77217">
      <w:pPr>
        <w:pStyle w:val="PL"/>
        <w:rPr>
          <w:rFonts w:eastAsia="DengXian"/>
        </w:rPr>
      </w:pPr>
      <w:r w:rsidRPr="007C1AFD">
        <w:rPr>
          <w:lang w:val="en-US" w:eastAsia="es-ES"/>
        </w:rPr>
        <w:t xml:space="preserve">  - oAuth2ClientCredentials: []</w:t>
      </w:r>
    </w:p>
    <w:p w14:paraId="1D63ACB9" w14:textId="77777777" w:rsidR="00A77217" w:rsidRDefault="00A77217" w:rsidP="00A77217">
      <w:pPr>
        <w:pStyle w:val="PL"/>
        <w:rPr>
          <w:rFonts w:eastAsia="DengXian"/>
        </w:rPr>
      </w:pPr>
    </w:p>
    <w:p w14:paraId="13E5FCC4" w14:textId="77777777" w:rsidR="00A77217" w:rsidRPr="007C1AFD" w:rsidRDefault="00A77217" w:rsidP="00A77217">
      <w:pPr>
        <w:pStyle w:val="PL"/>
        <w:rPr>
          <w:rFonts w:eastAsia="DengXian"/>
        </w:rPr>
      </w:pPr>
      <w:r w:rsidRPr="007C1AFD">
        <w:rPr>
          <w:rFonts w:eastAsia="DengXian"/>
        </w:rPr>
        <w:t>servers:</w:t>
      </w:r>
    </w:p>
    <w:p w14:paraId="791EB095" w14:textId="77777777" w:rsidR="00A77217" w:rsidRPr="007C1AFD" w:rsidRDefault="00A77217" w:rsidP="00A77217">
      <w:pPr>
        <w:pStyle w:val="PL"/>
        <w:rPr>
          <w:rFonts w:eastAsia="DengXian"/>
        </w:rPr>
      </w:pPr>
      <w:r w:rsidRPr="007C1AFD">
        <w:rPr>
          <w:rFonts w:eastAsia="DengXian"/>
        </w:rPr>
        <w:t xml:space="preserve">  - url: '{apiRoot}/ss-gm/v1'</w:t>
      </w:r>
    </w:p>
    <w:p w14:paraId="29694BFA" w14:textId="77777777" w:rsidR="00A77217" w:rsidRPr="007C1AFD" w:rsidRDefault="00A77217" w:rsidP="00A77217">
      <w:pPr>
        <w:pStyle w:val="PL"/>
        <w:rPr>
          <w:rFonts w:eastAsia="DengXian"/>
        </w:rPr>
      </w:pPr>
      <w:r w:rsidRPr="007C1AFD">
        <w:rPr>
          <w:rFonts w:eastAsia="DengXian"/>
        </w:rPr>
        <w:t xml:space="preserve">    variables:</w:t>
      </w:r>
    </w:p>
    <w:p w14:paraId="4794756F" w14:textId="77777777" w:rsidR="00A77217" w:rsidRPr="007C1AFD" w:rsidRDefault="00A77217" w:rsidP="00A77217">
      <w:pPr>
        <w:pStyle w:val="PL"/>
        <w:rPr>
          <w:rFonts w:eastAsia="DengXian"/>
        </w:rPr>
      </w:pPr>
      <w:r w:rsidRPr="007C1AFD">
        <w:rPr>
          <w:rFonts w:eastAsia="DengXian"/>
        </w:rPr>
        <w:t xml:space="preserve">      apiRoot:</w:t>
      </w:r>
    </w:p>
    <w:p w14:paraId="256A0555" w14:textId="77777777" w:rsidR="00A77217" w:rsidRPr="007C1AFD" w:rsidRDefault="00A77217" w:rsidP="00A77217">
      <w:pPr>
        <w:pStyle w:val="PL"/>
        <w:rPr>
          <w:rFonts w:eastAsia="DengXian"/>
        </w:rPr>
      </w:pPr>
      <w:r w:rsidRPr="007C1AFD">
        <w:rPr>
          <w:rFonts w:eastAsia="DengXian"/>
        </w:rPr>
        <w:t xml:space="preserve">        default: https://example.com</w:t>
      </w:r>
    </w:p>
    <w:p w14:paraId="6F5B57D5" w14:textId="77777777" w:rsidR="00A77217" w:rsidRPr="007C1AFD" w:rsidRDefault="00A77217" w:rsidP="00A77217">
      <w:pPr>
        <w:pStyle w:val="PL"/>
        <w:rPr>
          <w:rFonts w:eastAsia="DengXian"/>
        </w:rPr>
      </w:pPr>
      <w:r w:rsidRPr="007C1AFD">
        <w:rPr>
          <w:rFonts w:eastAsia="DengXian"/>
        </w:rPr>
        <w:t xml:space="preserve">        description: apiRoot as defined in clause 6.5 of 3GPP TS 29.549</w:t>
      </w:r>
    </w:p>
    <w:p w14:paraId="1E456AEF" w14:textId="77777777" w:rsidR="00A77217" w:rsidRDefault="00A77217" w:rsidP="00A77217">
      <w:pPr>
        <w:pStyle w:val="PL"/>
        <w:rPr>
          <w:rFonts w:eastAsia="DengXian"/>
        </w:rPr>
      </w:pPr>
    </w:p>
    <w:p w14:paraId="682423AB" w14:textId="77777777" w:rsidR="00A77217" w:rsidRPr="007C1AFD" w:rsidRDefault="00A77217" w:rsidP="00A77217">
      <w:pPr>
        <w:pStyle w:val="PL"/>
        <w:rPr>
          <w:rFonts w:eastAsia="DengXian"/>
        </w:rPr>
      </w:pPr>
      <w:r w:rsidRPr="007C1AFD">
        <w:rPr>
          <w:rFonts w:eastAsia="DengXian"/>
        </w:rPr>
        <w:t>paths:</w:t>
      </w:r>
    </w:p>
    <w:p w14:paraId="4D7956F3" w14:textId="77777777" w:rsidR="00A77217" w:rsidRPr="007C1AFD" w:rsidRDefault="00A77217" w:rsidP="00A77217">
      <w:pPr>
        <w:pStyle w:val="PL"/>
        <w:rPr>
          <w:rFonts w:eastAsia="DengXian"/>
        </w:rPr>
      </w:pPr>
      <w:r w:rsidRPr="007C1AFD">
        <w:rPr>
          <w:rFonts w:eastAsia="DengXian"/>
        </w:rPr>
        <w:t xml:space="preserve">  /group-documents:</w:t>
      </w:r>
    </w:p>
    <w:p w14:paraId="43097D79" w14:textId="77777777" w:rsidR="00A77217" w:rsidRPr="007C1AFD" w:rsidRDefault="00A77217" w:rsidP="00A77217">
      <w:pPr>
        <w:pStyle w:val="PL"/>
        <w:rPr>
          <w:rFonts w:eastAsia="DengXian"/>
        </w:rPr>
      </w:pPr>
      <w:r w:rsidRPr="007C1AFD">
        <w:rPr>
          <w:rFonts w:eastAsia="DengXian"/>
        </w:rPr>
        <w:t xml:space="preserve">    post:</w:t>
      </w:r>
    </w:p>
    <w:p w14:paraId="5E1F5296" w14:textId="77777777" w:rsidR="00A77217" w:rsidRDefault="00A77217" w:rsidP="00A77217">
      <w:pPr>
        <w:pStyle w:val="PL"/>
        <w:rPr>
          <w:rFonts w:eastAsia="DengXian"/>
        </w:rPr>
      </w:pPr>
      <w:r w:rsidRPr="007C1AFD">
        <w:rPr>
          <w:rFonts w:eastAsia="DengXian"/>
        </w:rPr>
        <w:t xml:space="preserve">      description: Creates a new VAL group document.</w:t>
      </w:r>
    </w:p>
    <w:p w14:paraId="72B03734" w14:textId="77777777" w:rsidR="00A77217" w:rsidRDefault="00A77217" w:rsidP="00A77217">
      <w:pPr>
        <w:pStyle w:val="PL"/>
        <w:rPr>
          <w:lang w:val="en-US" w:eastAsia="es-ES"/>
        </w:rPr>
      </w:pPr>
      <w:r>
        <w:rPr>
          <w:lang w:val="en-US" w:eastAsia="es-ES"/>
        </w:rPr>
        <w:t xml:space="preserve">      operationId: Create</w:t>
      </w:r>
      <w:r>
        <w:t>ValGroupDoc</w:t>
      </w:r>
    </w:p>
    <w:p w14:paraId="6D42C99D" w14:textId="77777777" w:rsidR="00A77217" w:rsidRDefault="00A77217" w:rsidP="00A77217">
      <w:pPr>
        <w:pStyle w:val="PL"/>
        <w:rPr>
          <w:lang w:val="en-US" w:eastAsia="es-ES"/>
        </w:rPr>
      </w:pPr>
      <w:r>
        <w:rPr>
          <w:lang w:val="en-US" w:eastAsia="es-ES"/>
        </w:rPr>
        <w:t xml:space="preserve">      tags:</w:t>
      </w:r>
    </w:p>
    <w:p w14:paraId="363D7277" w14:textId="77777777" w:rsidR="00A77217" w:rsidRPr="007C1AFD" w:rsidRDefault="00A77217" w:rsidP="00A77217">
      <w:pPr>
        <w:pStyle w:val="PL"/>
        <w:rPr>
          <w:rFonts w:eastAsia="DengXian"/>
        </w:rPr>
      </w:pPr>
      <w:r>
        <w:rPr>
          <w:lang w:val="en-US" w:eastAsia="es-ES"/>
        </w:rPr>
        <w:t xml:space="preserve">        - VAL Group Documents (Collection)</w:t>
      </w:r>
    </w:p>
    <w:p w14:paraId="6E5CFE64" w14:textId="77777777" w:rsidR="00A77217" w:rsidRPr="007C1AFD" w:rsidRDefault="00A77217" w:rsidP="00A77217">
      <w:pPr>
        <w:pStyle w:val="PL"/>
        <w:rPr>
          <w:rFonts w:eastAsia="DengXian"/>
        </w:rPr>
      </w:pPr>
      <w:r w:rsidRPr="007C1AFD">
        <w:rPr>
          <w:rFonts w:eastAsia="DengXian"/>
        </w:rPr>
        <w:t xml:space="preserve">      requestBody:</w:t>
      </w:r>
    </w:p>
    <w:p w14:paraId="00984741" w14:textId="77777777" w:rsidR="00A77217" w:rsidRPr="007C1AFD" w:rsidRDefault="00A77217" w:rsidP="00A77217">
      <w:pPr>
        <w:pStyle w:val="PL"/>
        <w:rPr>
          <w:rFonts w:eastAsia="DengXian"/>
        </w:rPr>
      </w:pPr>
      <w:r w:rsidRPr="007C1AFD">
        <w:rPr>
          <w:rFonts w:eastAsia="DengXian"/>
        </w:rPr>
        <w:t xml:space="preserve">        required: true</w:t>
      </w:r>
    </w:p>
    <w:p w14:paraId="6CF24514" w14:textId="77777777" w:rsidR="00A77217" w:rsidRPr="007C1AFD" w:rsidRDefault="00A77217" w:rsidP="00A77217">
      <w:pPr>
        <w:pStyle w:val="PL"/>
        <w:rPr>
          <w:rFonts w:eastAsia="DengXian"/>
        </w:rPr>
      </w:pPr>
      <w:r w:rsidRPr="007C1AFD">
        <w:rPr>
          <w:rFonts w:eastAsia="DengXian"/>
        </w:rPr>
        <w:t xml:space="preserve">        content:</w:t>
      </w:r>
    </w:p>
    <w:p w14:paraId="25510083" w14:textId="77777777" w:rsidR="00A77217" w:rsidRPr="007C1AFD" w:rsidRDefault="00A77217" w:rsidP="00A77217">
      <w:pPr>
        <w:pStyle w:val="PL"/>
        <w:rPr>
          <w:rFonts w:eastAsia="DengXian"/>
        </w:rPr>
      </w:pPr>
      <w:r w:rsidRPr="007C1AFD">
        <w:rPr>
          <w:rFonts w:eastAsia="DengXian"/>
        </w:rPr>
        <w:t xml:space="preserve">          application/json:</w:t>
      </w:r>
    </w:p>
    <w:p w14:paraId="2F8D645A" w14:textId="77777777" w:rsidR="00A77217" w:rsidRPr="007C1AFD" w:rsidRDefault="00A77217" w:rsidP="00A77217">
      <w:pPr>
        <w:pStyle w:val="PL"/>
        <w:rPr>
          <w:rFonts w:eastAsia="DengXian"/>
        </w:rPr>
      </w:pPr>
      <w:r w:rsidRPr="007C1AFD">
        <w:rPr>
          <w:rFonts w:eastAsia="DengXian"/>
        </w:rPr>
        <w:t xml:space="preserve">            schema:</w:t>
      </w:r>
    </w:p>
    <w:p w14:paraId="5E4FA477" w14:textId="77777777" w:rsidR="00A77217" w:rsidRPr="007C1AFD" w:rsidRDefault="00A77217" w:rsidP="00A77217">
      <w:pPr>
        <w:pStyle w:val="PL"/>
        <w:rPr>
          <w:rFonts w:eastAsia="DengXian"/>
        </w:rPr>
      </w:pPr>
      <w:r w:rsidRPr="007C1AFD">
        <w:rPr>
          <w:rFonts w:eastAsia="DengXian"/>
        </w:rPr>
        <w:t xml:space="preserve">              $ref: '#/components/schemas/VALGroupDocument'</w:t>
      </w:r>
    </w:p>
    <w:p w14:paraId="306545EB" w14:textId="77777777" w:rsidR="00A77217" w:rsidRPr="007C1AFD" w:rsidRDefault="00A77217" w:rsidP="00A77217">
      <w:pPr>
        <w:pStyle w:val="PL"/>
        <w:rPr>
          <w:rFonts w:eastAsia="DengXian"/>
        </w:rPr>
      </w:pPr>
      <w:r w:rsidRPr="007C1AFD">
        <w:rPr>
          <w:rFonts w:eastAsia="DengXian"/>
        </w:rPr>
        <w:t xml:space="preserve">      responses:</w:t>
      </w:r>
    </w:p>
    <w:p w14:paraId="3838164C" w14:textId="77777777" w:rsidR="00A77217" w:rsidRPr="007C1AFD" w:rsidRDefault="00A77217" w:rsidP="00A77217">
      <w:pPr>
        <w:pStyle w:val="PL"/>
        <w:rPr>
          <w:rFonts w:eastAsia="DengXian"/>
        </w:rPr>
      </w:pPr>
      <w:r w:rsidRPr="007C1AFD">
        <w:rPr>
          <w:rFonts w:eastAsia="DengXian"/>
        </w:rPr>
        <w:t xml:space="preserve">        '201':</w:t>
      </w:r>
    </w:p>
    <w:p w14:paraId="5ABC37DA" w14:textId="77777777" w:rsidR="00A77217" w:rsidRPr="007C1AFD" w:rsidRDefault="00A77217" w:rsidP="00A77217">
      <w:pPr>
        <w:pStyle w:val="PL"/>
        <w:rPr>
          <w:rFonts w:eastAsia="DengXian"/>
        </w:rPr>
      </w:pPr>
      <w:r w:rsidRPr="007C1AFD">
        <w:rPr>
          <w:rFonts w:eastAsia="DengXian"/>
        </w:rPr>
        <w:t xml:space="preserve">          description: VAL group created sucessfully.</w:t>
      </w:r>
    </w:p>
    <w:p w14:paraId="01B782A9" w14:textId="77777777" w:rsidR="00A77217" w:rsidRPr="007C1AFD" w:rsidRDefault="00A77217" w:rsidP="00A77217">
      <w:pPr>
        <w:pStyle w:val="PL"/>
        <w:rPr>
          <w:rFonts w:eastAsia="DengXian"/>
        </w:rPr>
      </w:pPr>
      <w:r w:rsidRPr="007C1AFD">
        <w:rPr>
          <w:rFonts w:eastAsia="DengXian"/>
        </w:rPr>
        <w:t xml:space="preserve">          content:</w:t>
      </w:r>
    </w:p>
    <w:p w14:paraId="781C4669" w14:textId="77777777" w:rsidR="00A77217" w:rsidRPr="007C1AFD" w:rsidRDefault="00A77217" w:rsidP="00A77217">
      <w:pPr>
        <w:pStyle w:val="PL"/>
        <w:rPr>
          <w:rFonts w:eastAsia="DengXian"/>
        </w:rPr>
      </w:pPr>
      <w:r w:rsidRPr="007C1AFD">
        <w:rPr>
          <w:rFonts w:eastAsia="DengXian"/>
        </w:rPr>
        <w:t xml:space="preserve">            application/json:</w:t>
      </w:r>
    </w:p>
    <w:p w14:paraId="6FC6331D" w14:textId="77777777" w:rsidR="00A77217" w:rsidRPr="007C1AFD" w:rsidRDefault="00A77217" w:rsidP="00A77217">
      <w:pPr>
        <w:pStyle w:val="PL"/>
        <w:rPr>
          <w:rFonts w:eastAsia="DengXian"/>
        </w:rPr>
      </w:pPr>
      <w:r w:rsidRPr="007C1AFD">
        <w:rPr>
          <w:rFonts w:eastAsia="DengXian"/>
        </w:rPr>
        <w:t xml:space="preserve">              schema:</w:t>
      </w:r>
    </w:p>
    <w:p w14:paraId="21A3D1F4" w14:textId="77777777" w:rsidR="00A77217" w:rsidRPr="007C1AFD" w:rsidRDefault="00A77217" w:rsidP="00A77217">
      <w:pPr>
        <w:pStyle w:val="PL"/>
        <w:rPr>
          <w:rFonts w:eastAsia="DengXian"/>
        </w:rPr>
      </w:pPr>
      <w:r w:rsidRPr="007C1AFD">
        <w:rPr>
          <w:rFonts w:eastAsia="DengXian"/>
        </w:rPr>
        <w:t xml:space="preserve">                $ref: '#/components/schemas/VALGroupDocument'</w:t>
      </w:r>
    </w:p>
    <w:p w14:paraId="24BA3F34" w14:textId="77777777" w:rsidR="00A77217" w:rsidRPr="007C1AFD" w:rsidRDefault="00A77217" w:rsidP="00A77217">
      <w:pPr>
        <w:pStyle w:val="PL"/>
        <w:rPr>
          <w:rFonts w:eastAsia="DengXian"/>
        </w:rPr>
      </w:pPr>
      <w:r w:rsidRPr="007C1AFD">
        <w:rPr>
          <w:rFonts w:eastAsia="DengXian"/>
        </w:rPr>
        <w:t xml:space="preserve">          headers:</w:t>
      </w:r>
    </w:p>
    <w:p w14:paraId="18178543" w14:textId="77777777" w:rsidR="00A77217" w:rsidRPr="007C1AFD" w:rsidRDefault="00A77217" w:rsidP="00A77217">
      <w:pPr>
        <w:pStyle w:val="PL"/>
        <w:rPr>
          <w:rFonts w:eastAsia="DengXian"/>
        </w:rPr>
      </w:pPr>
      <w:r w:rsidRPr="007C1AFD">
        <w:rPr>
          <w:rFonts w:eastAsia="DengXian"/>
        </w:rPr>
        <w:t xml:space="preserve">            Location:</w:t>
      </w:r>
    </w:p>
    <w:p w14:paraId="596006DF" w14:textId="77777777" w:rsidR="00A77217" w:rsidRPr="007C1AFD" w:rsidRDefault="00A77217" w:rsidP="00A77217">
      <w:pPr>
        <w:pStyle w:val="PL"/>
        <w:rPr>
          <w:rFonts w:eastAsia="DengXian"/>
        </w:rPr>
      </w:pPr>
      <w:r w:rsidRPr="007C1AFD">
        <w:rPr>
          <w:rFonts w:eastAsia="DengXian"/>
        </w:rPr>
        <w:t xml:space="preserve">              description: Contains the URI of the newly created resource</w:t>
      </w:r>
      <w:r>
        <w:rPr>
          <w:rFonts w:eastAsia="DengXian"/>
        </w:rPr>
        <w:t>.</w:t>
      </w:r>
    </w:p>
    <w:p w14:paraId="53F4874E" w14:textId="77777777" w:rsidR="00A77217" w:rsidRPr="007C1AFD" w:rsidRDefault="00A77217" w:rsidP="00A77217">
      <w:pPr>
        <w:pStyle w:val="PL"/>
        <w:rPr>
          <w:rFonts w:eastAsia="DengXian"/>
        </w:rPr>
      </w:pPr>
      <w:r w:rsidRPr="007C1AFD">
        <w:rPr>
          <w:rFonts w:eastAsia="DengXian"/>
        </w:rPr>
        <w:t xml:space="preserve">              required: true</w:t>
      </w:r>
    </w:p>
    <w:p w14:paraId="66F7A38F" w14:textId="77777777" w:rsidR="00A77217" w:rsidRPr="007C1AFD" w:rsidRDefault="00A77217" w:rsidP="00A77217">
      <w:pPr>
        <w:pStyle w:val="PL"/>
        <w:rPr>
          <w:rFonts w:eastAsia="DengXian"/>
        </w:rPr>
      </w:pPr>
      <w:r w:rsidRPr="007C1AFD">
        <w:rPr>
          <w:rFonts w:eastAsia="DengXian"/>
        </w:rPr>
        <w:t xml:space="preserve">              schema:</w:t>
      </w:r>
    </w:p>
    <w:p w14:paraId="454A9830" w14:textId="77777777" w:rsidR="00A77217" w:rsidRPr="007C1AFD" w:rsidRDefault="00A77217" w:rsidP="00A77217">
      <w:pPr>
        <w:pStyle w:val="PL"/>
        <w:rPr>
          <w:rFonts w:eastAsia="DengXian"/>
        </w:rPr>
      </w:pPr>
      <w:r w:rsidRPr="007C1AFD">
        <w:rPr>
          <w:rFonts w:eastAsia="DengXian"/>
        </w:rPr>
        <w:t xml:space="preserve">                type: string</w:t>
      </w:r>
    </w:p>
    <w:p w14:paraId="59BD5136" w14:textId="77777777" w:rsidR="00A77217" w:rsidRPr="007C1AFD" w:rsidRDefault="00A77217" w:rsidP="00A77217">
      <w:pPr>
        <w:pStyle w:val="PL"/>
        <w:rPr>
          <w:rFonts w:eastAsia="DengXian"/>
        </w:rPr>
      </w:pPr>
      <w:r w:rsidRPr="007C1AFD">
        <w:rPr>
          <w:rFonts w:eastAsia="DengXian"/>
        </w:rPr>
        <w:t xml:space="preserve">        '400':</w:t>
      </w:r>
    </w:p>
    <w:p w14:paraId="4EE17469" w14:textId="77777777" w:rsidR="00A77217" w:rsidRPr="007C1AFD" w:rsidRDefault="00A77217" w:rsidP="00A77217">
      <w:pPr>
        <w:pStyle w:val="PL"/>
        <w:rPr>
          <w:rFonts w:eastAsia="DengXian"/>
        </w:rPr>
      </w:pPr>
      <w:r w:rsidRPr="007C1AFD">
        <w:rPr>
          <w:rFonts w:eastAsia="DengXian"/>
        </w:rPr>
        <w:t xml:space="preserve">          $ref: 'TS29122_CommonData.yaml#/components/responses/400'</w:t>
      </w:r>
    </w:p>
    <w:p w14:paraId="3A3BBA49" w14:textId="77777777" w:rsidR="00A77217" w:rsidRPr="007C1AFD" w:rsidRDefault="00A77217" w:rsidP="00A77217">
      <w:pPr>
        <w:pStyle w:val="PL"/>
        <w:rPr>
          <w:rFonts w:eastAsia="DengXian"/>
        </w:rPr>
      </w:pPr>
      <w:r w:rsidRPr="007C1AFD">
        <w:rPr>
          <w:rFonts w:eastAsia="DengXian"/>
        </w:rPr>
        <w:t xml:space="preserve">        '401':</w:t>
      </w:r>
    </w:p>
    <w:p w14:paraId="206649B4" w14:textId="77777777" w:rsidR="00A77217" w:rsidRPr="007C1AFD" w:rsidRDefault="00A77217" w:rsidP="00A77217">
      <w:pPr>
        <w:pStyle w:val="PL"/>
        <w:rPr>
          <w:rFonts w:eastAsia="DengXian"/>
        </w:rPr>
      </w:pPr>
      <w:r w:rsidRPr="007C1AFD">
        <w:rPr>
          <w:rFonts w:eastAsia="DengXian"/>
        </w:rPr>
        <w:t xml:space="preserve">          $ref: 'TS29122_CommonData.yaml#/components/responses/401'</w:t>
      </w:r>
    </w:p>
    <w:p w14:paraId="0F26474D" w14:textId="77777777" w:rsidR="00A77217" w:rsidRPr="007C1AFD" w:rsidRDefault="00A77217" w:rsidP="00A77217">
      <w:pPr>
        <w:pStyle w:val="PL"/>
        <w:rPr>
          <w:rFonts w:eastAsia="DengXian"/>
        </w:rPr>
      </w:pPr>
      <w:r w:rsidRPr="007C1AFD">
        <w:rPr>
          <w:rFonts w:eastAsia="DengXian"/>
        </w:rPr>
        <w:t xml:space="preserve">        '403':</w:t>
      </w:r>
    </w:p>
    <w:p w14:paraId="4A89FE55" w14:textId="77777777" w:rsidR="00A77217" w:rsidRPr="007C1AFD" w:rsidRDefault="00A77217" w:rsidP="00A77217">
      <w:pPr>
        <w:pStyle w:val="PL"/>
        <w:rPr>
          <w:rFonts w:eastAsia="DengXian"/>
        </w:rPr>
      </w:pPr>
      <w:r w:rsidRPr="007C1AFD">
        <w:rPr>
          <w:rFonts w:eastAsia="DengXian"/>
        </w:rPr>
        <w:t xml:space="preserve">          $ref: 'TS29122_CommonData.yaml#/components/responses/403'</w:t>
      </w:r>
    </w:p>
    <w:p w14:paraId="2AEEE6E9" w14:textId="77777777" w:rsidR="00A77217" w:rsidRPr="007C1AFD" w:rsidRDefault="00A77217" w:rsidP="00A77217">
      <w:pPr>
        <w:pStyle w:val="PL"/>
        <w:rPr>
          <w:rFonts w:eastAsia="DengXian"/>
        </w:rPr>
      </w:pPr>
      <w:r w:rsidRPr="007C1AFD">
        <w:rPr>
          <w:rFonts w:eastAsia="DengXian"/>
        </w:rPr>
        <w:t xml:space="preserve">        '404':</w:t>
      </w:r>
    </w:p>
    <w:p w14:paraId="2A1D3EEE" w14:textId="77777777" w:rsidR="00A77217" w:rsidRPr="007C1AFD" w:rsidRDefault="00A77217" w:rsidP="00A77217">
      <w:pPr>
        <w:pStyle w:val="PL"/>
        <w:rPr>
          <w:rFonts w:eastAsia="DengXian"/>
        </w:rPr>
      </w:pPr>
      <w:r w:rsidRPr="007C1AFD">
        <w:rPr>
          <w:rFonts w:eastAsia="DengXian"/>
        </w:rPr>
        <w:t xml:space="preserve">          $ref: 'TS29122_CommonData.yaml#/components/responses/404'</w:t>
      </w:r>
    </w:p>
    <w:p w14:paraId="3F03F279" w14:textId="77777777" w:rsidR="00A77217" w:rsidRPr="007C1AFD" w:rsidRDefault="00A77217" w:rsidP="00A77217">
      <w:pPr>
        <w:pStyle w:val="PL"/>
        <w:rPr>
          <w:rFonts w:eastAsia="DengXian"/>
        </w:rPr>
      </w:pPr>
      <w:r w:rsidRPr="007C1AFD">
        <w:rPr>
          <w:rFonts w:eastAsia="DengXian"/>
        </w:rPr>
        <w:t xml:space="preserve">        '411':</w:t>
      </w:r>
    </w:p>
    <w:p w14:paraId="1579E6C6" w14:textId="77777777" w:rsidR="00A77217" w:rsidRPr="007C1AFD" w:rsidRDefault="00A77217" w:rsidP="00A77217">
      <w:pPr>
        <w:pStyle w:val="PL"/>
        <w:rPr>
          <w:rFonts w:eastAsia="DengXian"/>
        </w:rPr>
      </w:pPr>
      <w:r w:rsidRPr="007C1AFD">
        <w:rPr>
          <w:rFonts w:eastAsia="DengXian"/>
        </w:rPr>
        <w:t xml:space="preserve">          $ref: 'TS29122_CommonData.yaml#/components/responses/411'</w:t>
      </w:r>
    </w:p>
    <w:p w14:paraId="0096F31B" w14:textId="77777777" w:rsidR="00A77217" w:rsidRPr="007C1AFD" w:rsidRDefault="00A77217" w:rsidP="00A77217">
      <w:pPr>
        <w:pStyle w:val="PL"/>
        <w:rPr>
          <w:rFonts w:eastAsia="DengXian"/>
        </w:rPr>
      </w:pPr>
      <w:r w:rsidRPr="007C1AFD">
        <w:rPr>
          <w:rFonts w:eastAsia="DengXian"/>
        </w:rPr>
        <w:t xml:space="preserve">        '413':</w:t>
      </w:r>
    </w:p>
    <w:p w14:paraId="39F8F6A0" w14:textId="77777777" w:rsidR="00A77217" w:rsidRPr="007C1AFD" w:rsidRDefault="00A77217" w:rsidP="00A77217">
      <w:pPr>
        <w:pStyle w:val="PL"/>
        <w:rPr>
          <w:rFonts w:eastAsia="DengXian"/>
        </w:rPr>
      </w:pPr>
      <w:r w:rsidRPr="007C1AFD">
        <w:rPr>
          <w:rFonts w:eastAsia="DengXian"/>
        </w:rPr>
        <w:t xml:space="preserve">          $ref: 'TS29122_CommonData.yaml#/components/responses/413'</w:t>
      </w:r>
    </w:p>
    <w:p w14:paraId="1F1A2B39" w14:textId="77777777" w:rsidR="00A77217" w:rsidRPr="007C1AFD" w:rsidRDefault="00A77217" w:rsidP="00A77217">
      <w:pPr>
        <w:pStyle w:val="PL"/>
        <w:rPr>
          <w:rFonts w:eastAsia="DengXian"/>
        </w:rPr>
      </w:pPr>
      <w:r w:rsidRPr="007C1AFD">
        <w:rPr>
          <w:rFonts w:eastAsia="DengXian"/>
        </w:rPr>
        <w:t xml:space="preserve">        '415':</w:t>
      </w:r>
    </w:p>
    <w:p w14:paraId="49F8F981" w14:textId="77777777" w:rsidR="00A77217" w:rsidRPr="007C1AFD" w:rsidRDefault="00A77217" w:rsidP="00A77217">
      <w:pPr>
        <w:pStyle w:val="PL"/>
        <w:rPr>
          <w:rFonts w:eastAsia="DengXian"/>
        </w:rPr>
      </w:pPr>
      <w:r w:rsidRPr="007C1AFD">
        <w:rPr>
          <w:rFonts w:eastAsia="DengXian"/>
        </w:rPr>
        <w:t xml:space="preserve">          $ref: 'TS29122_CommonData.yaml#/components/responses/415'</w:t>
      </w:r>
    </w:p>
    <w:p w14:paraId="6F88B4DC" w14:textId="77777777" w:rsidR="00A77217" w:rsidRPr="007C1AFD" w:rsidRDefault="00A77217" w:rsidP="00A77217">
      <w:pPr>
        <w:pStyle w:val="PL"/>
        <w:rPr>
          <w:rFonts w:eastAsia="DengXian"/>
        </w:rPr>
      </w:pPr>
      <w:r w:rsidRPr="007C1AFD">
        <w:rPr>
          <w:rFonts w:eastAsia="DengXian"/>
        </w:rPr>
        <w:t xml:space="preserve">        '429':</w:t>
      </w:r>
    </w:p>
    <w:p w14:paraId="6A8F4472" w14:textId="77777777" w:rsidR="00A77217" w:rsidRPr="007C1AFD" w:rsidRDefault="00A77217" w:rsidP="00A77217">
      <w:pPr>
        <w:pStyle w:val="PL"/>
        <w:rPr>
          <w:rFonts w:eastAsia="DengXian"/>
        </w:rPr>
      </w:pPr>
      <w:r w:rsidRPr="007C1AFD">
        <w:rPr>
          <w:rFonts w:eastAsia="DengXian"/>
        </w:rPr>
        <w:t xml:space="preserve">          $ref: 'TS29122_CommonData.yaml#/components/responses/429'</w:t>
      </w:r>
    </w:p>
    <w:p w14:paraId="1541B23E" w14:textId="77777777" w:rsidR="00A77217" w:rsidRPr="007C1AFD" w:rsidRDefault="00A77217" w:rsidP="00A77217">
      <w:pPr>
        <w:pStyle w:val="PL"/>
        <w:rPr>
          <w:rFonts w:eastAsia="DengXian"/>
        </w:rPr>
      </w:pPr>
      <w:r w:rsidRPr="007C1AFD">
        <w:rPr>
          <w:rFonts w:eastAsia="DengXian"/>
        </w:rPr>
        <w:t xml:space="preserve">        '500':</w:t>
      </w:r>
    </w:p>
    <w:p w14:paraId="145FAC6C" w14:textId="77777777" w:rsidR="00A77217" w:rsidRPr="007C1AFD" w:rsidRDefault="00A77217" w:rsidP="00A77217">
      <w:pPr>
        <w:pStyle w:val="PL"/>
        <w:rPr>
          <w:rFonts w:eastAsia="DengXian"/>
        </w:rPr>
      </w:pPr>
      <w:r w:rsidRPr="007C1AFD">
        <w:rPr>
          <w:rFonts w:eastAsia="DengXian"/>
        </w:rPr>
        <w:t xml:space="preserve">          $ref: 'TS29122_CommonData.yaml#/components/responses/500'</w:t>
      </w:r>
    </w:p>
    <w:p w14:paraId="3566720B" w14:textId="77777777" w:rsidR="00A77217" w:rsidRPr="007C1AFD" w:rsidRDefault="00A77217" w:rsidP="00A77217">
      <w:pPr>
        <w:pStyle w:val="PL"/>
        <w:rPr>
          <w:rFonts w:eastAsia="DengXian"/>
        </w:rPr>
      </w:pPr>
      <w:r w:rsidRPr="007C1AFD">
        <w:rPr>
          <w:rFonts w:eastAsia="DengXian"/>
        </w:rPr>
        <w:t xml:space="preserve">        '503':</w:t>
      </w:r>
    </w:p>
    <w:p w14:paraId="3631DC6D" w14:textId="77777777" w:rsidR="00A77217" w:rsidRPr="007C1AFD" w:rsidRDefault="00A77217" w:rsidP="00A77217">
      <w:pPr>
        <w:pStyle w:val="PL"/>
        <w:rPr>
          <w:rFonts w:eastAsia="DengXian"/>
        </w:rPr>
      </w:pPr>
      <w:r w:rsidRPr="007C1AFD">
        <w:rPr>
          <w:rFonts w:eastAsia="DengXian"/>
        </w:rPr>
        <w:t xml:space="preserve">          $ref: 'TS29122_CommonData.yaml#/components/responses/503'</w:t>
      </w:r>
    </w:p>
    <w:p w14:paraId="31E1FF91" w14:textId="77777777" w:rsidR="00A77217" w:rsidRPr="007C1AFD" w:rsidRDefault="00A77217" w:rsidP="00A77217">
      <w:pPr>
        <w:pStyle w:val="PL"/>
        <w:rPr>
          <w:rFonts w:eastAsia="DengXian"/>
        </w:rPr>
      </w:pPr>
      <w:r w:rsidRPr="007C1AFD">
        <w:rPr>
          <w:rFonts w:eastAsia="DengXian"/>
        </w:rPr>
        <w:t xml:space="preserve">        default:</w:t>
      </w:r>
    </w:p>
    <w:p w14:paraId="46161978" w14:textId="77777777" w:rsidR="00A77217" w:rsidRPr="007C1AFD" w:rsidRDefault="00A77217" w:rsidP="00A77217">
      <w:pPr>
        <w:pStyle w:val="PL"/>
        <w:rPr>
          <w:rFonts w:eastAsia="DengXian"/>
        </w:rPr>
      </w:pPr>
      <w:r w:rsidRPr="007C1AFD">
        <w:rPr>
          <w:rFonts w:eastAsia="DengXian"/>
        </w:rPr>
        <w:t xml:space="preserve">          $ref: 'TS29122_CommonData.yaml#/components/responses/default'</w:t>
      </w:r>
    </w:p>
    <w:p w14:paraId="58DBE87C" w14:textId="77777777" w:rsidR="00A77217" w:rsidRPr="007C1AFD" w:rsidRDefault="00A77217" w:rsidP="00A77217">
      <w:pPr>
        <w:pStyle w:val="PL"/>
        <w:rPr>
          <w:rFonts w:eastAsia="DengXian"/>
        </w:rPr>
      </w:pPr>
      <w:r w:rsidRPr="007C1AFD">
        <w:rPr>
          <w:rFonts w:eastAsia="DengXian"/>
        </w:rPr>
        <w:t xml:space="preserve">    get:</w:t>
      </w:r>
    </w:p>
    <w:p w14:paraId="0772B95D" w14:textId="77777777" w:rsidR="00A77217" w:rsidRDefault="00A77217" w:rsidP="00A77217">
      <w:pPr>
        <w:pStyle w:val="PL"/>
        <w:rPr>
          <w:rFonts w:eastAsia="DengXian"/>
        </w:rPr>
      </w:pPr>
      <w:r w:rsidRPr="007C1AFD">
        <w:rPr>
          <w:rFonts w:eastAsia="DengXian"/>
        </w:rPr>
        <w:t xml:space="preserve">      description: Retrieves VAL group documents satisfying filter criteria</w:t>
      </w:r>
    </w:p>
    <w:p w14:paraId="573DCFDE" w14:textId="77777777" w:rsidR="00A77217" w:rsidRDefault="00A77217" w:rsidP="00A77217">
      <w:pPr>
        <w:pStyle w:val="PL"/>
        <w:rPr>
          <w:lang w:val="en-US" w:eastAsia="es-ES"/>
        </w:rPr>
      </w:pPr>
      <w:r>
        <w:rPr>
          <w:lang w:val="en-US" w:eastAsia="es-ES"/>
        </w:rPr>
        <w:t xml:space="preserve">      operationId: </w:t>
      </w:r>
      <w:r w:rsidRPr="007C1AFD">
        <w:rPr>
          <w:rFonts w:eastAsia="DengXian"/>
        </w:rPr>
        <w:t>Retrieve</w:t>
      </w:r>
      <w:r>
        <w:t>ValGroupDocs</w:t>
      </w:r>
    </w:p>
    <w:p w14:paraId="795C627E" w14:textId="77777777" w:rsidR="00A77217" w:rsidRDefault="00A77217" w:rsidP="00A77217">
      <w:pPr>
        <w:pStyle w:val="PL"/>
        <w:rPr>
          <w:lang w:val="en-US" w:eastAsia="es-ES"/>
        </w:rPr>
      </w:pPr>
      <w:r>
        <w:rPr>
          <w:lang w:val="en-US" w:eastAsia="es-ES"/>
        </w:rPr>
        <w:t xml:space="preserve">      tags:</w:t>
      </w:r>
    </w:p>
    <w:p w14:paraId="683B7CB9" w14:textId="77777777" w:rsidR="00A77217" w:rsidRPr="007C1AFD" w:rsidRDefault="00A77217" w:rsidP="00A77217">
      <w:pPr>
        <w:pStyle w:val="PL"/>
        <w:rPr>
          <w:rFonts w:eastAsia="DengXian"/>
        </w:rPr>
      </w:pPr>
      <w:r>
        <w:rPr>
          <w:lang w:val="en-US" w:eastAsia="es-ES"/>
        </w:rPr>
        <w:t xml:space="preserve">        - VAL Group Documents (Collection)</w:t>
      </w:r>
    </w:p>
    <w:p w14:paraId="4D2CB646" w14:textId="77777777" w:rsidR="00A77217" w:rsidRPr="007C1AFD" w:rsidRDefault="00A77217" w:rsidP="00A77217">
      <w:pPr>
        <w:pStyle w:val="PL"/>
        <w:rPr>
          <w:rFonts w:eastAsia="DengXian"/>
        </w:rPr>
      </w:pPr>
      <w:r w:rsidRPr="007C1AFD">
        <w:rPr>
          <w:rFonts w:eastAsia="DengXian"/>
        </w:rPr>
        <w:t xml:space="preserve">      parameters:</w:t>
      </w:r>
    </w:p>
    <w:p w14:paraId="475978F1" w14:textId="77777777" w:rsidR="00A77217" w:rsidRPr="007C1AFD" w:rsidRDefault="00A77217" w:rsidP="00A77217">
      <w:pPr>
        <w:pStyle w:val="PL"/>
        <w:rPr>
          <w:rFonts w:eastAsia="DengXian"/>
        </w:rPr>
      </w:pPr>
      <w:r w:rsidRPr="007C1AFD">
        <w:rPr>
          <w:rFonts w:eastAsia="DengXian"/>
        </w:rPr>
        <w:lastRenderedPageBreak/>
        <w:t xml:space="preserve">        - name: val-group-id</w:t>
      </w:r>
    </w:p>
    <w:p w14:paraId="4E818367" w14:textId="77777777" w:rsidR="00A77217" w:rsidRPr="007C1AFD" w:rsidRDefault="00A77217" w:rsidP="00A77217">
      <w:pPr>
        <w:pStyle w:val="PL"/>
        <w:rPr>
          <w:rFonts w:eastAsia="DengXian"/>
        </w:rPr>
      </w:pPr>
      <w:r w:rsidRPr="007C1AFD">
        <w:rPr>
          <w:rFonts w:eastAsia="DengXian"/>
        </w:rPr>
        <w:t xml:space="preserve">          in: query</w:t>
      </w:r>
    </w:p>
    <w:p w14:paraId="599AD5B1" w14:textId="77777777" w:rsidR="00A77217" w:rsidRPr="007C1AFD" w:rsidRDefault="00A77217" w:rsidP="00A77217">
      <w:pPr>
        <w:pStyle w:val="PL"/>
        <w:rPr>
          <w:rFonts w:eastAsia="DengXian"/>
        </w:rPr>
      </w:pPr>
      <w:r w:rsidRPr="007C1AFD">
        <w:rPr>
          <w:rFonts w:eastAsia="DengXian"/>
        </w:rPr>
        <w:t xml:space="preserve">          description: String identifying the VAL group.</w:t>
      </w:r>
    </w:p>
    <w:p w14:paraId="2404C7E3" w14:textId="77777777" w:rsidR="00A77217" w:rsidRPr="007C1AFD" w:rsidRDefault="00A77217" w:rsidP="00A77217">
      <w:pPr>
        <w:pStyle w:val="PL"/>
        <w:rPr>
          <w:rFonts w:eastAsia="DengXian"/>
        </w:rPr>
      </w:pPr>
      <w:r w:rsidRPr="007C1AFD">
        <w:rPr>
          <w:rFonts w:eastAsia="DengXian"/>
        </w:rPr>
        <w:t xml:space="preserve">          schema:</w:t>
      </w:r>
    </w:p>
    <w:p w14:paraId="6675081C" w14:textId="77777777" w:rsidR="00A77217" w:rsidRPr="007C1AFD" w:rsidRDefault="00A77217" w:rsidP="00A77217">
      <w:pPr>
        <w:pStyle w:val="PL"/>
        <w:rPr>
          <w:rFonts w:eastAsia="DengXian"/>
        </w:rPr>
      </w:pPr>
      <w:r w:rsidRPr="007C1AFD">
        <w:rPr>
          <w:rFonts w:eastAsia="DengXian"/>
        </w:rPr>
        <w:t xml:space="preserve">            type: string</w:t>
      </w:r>
    </w:p>
    <w:p w14:paraId="32C5004D" w14:textId="77777777" w:rsidR="00A77217" w:rsidRPr="007C1AFD" w:rsidRDefault="00A77217" w:rsidP="00A77217">
      <w:pPr>
        <w:pStyle w:val="PL"/>
        <w:rPr>
          <w:rFonts w:eastAsia="DengXian"/>
        </w:rPr>
      </w:pPr>
      <w:r w:rsidRPr="007C1AFD">
        <w:rPr>
          <w:rFonts w:eastAsia="DengXian"/>
        </w:rPr>
        <w:t xml:space="preserve">        - name: val-service-id</w:t>
      </w:r>
    </w:p>
    <w:p w14:paraId="4AA9538D" w14:textId="77777777" w:rsidR="00A77217" w:rsidRPr="007C1AFD" w:rsidRDefault="00A77217" w:rsidP="00A77217">
      <w:pPr>
        <w:pStyle w:val="PL"/>
        <w:rPr>
          <w:rFonts w:eastAsia="DengXian"/>
        </w:rPr>
      </w:pPr>
      <w:r w:rsidRPr="007C1AFD">
        <w:rPr>
          <w:rFonts w:eastAsia="DengXian"/>
        </w:rPr>
        <w:t xml:space="preserve">          in: query</w:t>
      </w:r>
    </w:p>
    <w:p w14:paraId="5CF7304C" w14:textId="77777777" w:rsidR="00A77217" w:rsidRPr="007C1AFD" w:rsidRDefault="00A77217" w:rsidP="00A77217">
      <w:pPr>
        <w:pStyle w:val="PL"/>
        <w:rPr>
          <w:rFonts w:eastAsia="DengXian"/>
        </w:rPr>
      </w:pPr>
      <w:r w:rsidRPr="007C1AFD">
        <w:rPr>
          <w:rFonts w:eastAsia="DengXian"/>
        </w:rPr>
        <w:t xml:space="preserve">          description: String identifying the Val service.</w:t>
      </w:r>
    </w:p>
    <w:p w14:paraId="1204B8EA" w14:textId="77777777" w:rsidR="00A77217" w:rsidRPr="007C1AFD" w:rsidRDefault="00A77217" w:rsidP="00A77217">
      <w:pPr>
        <w:pStyle w:val="PL"/>
        <w:rPr>
          <w:rFonts w:eastAsia="DengXian"/>
        </w:rPr>
      </w:pPr>
      <w:r w:rsidRPr="007C1AFD">
        <w:rPr>
          <w:rFonts w:eastAsia="DengXian"/>
        </w:rPr>
        <w:t xml:space="preserve">          schema:</w:t>
      </w:r>
    </w:p>
    <w:p w14:paraId="5A36B2A9" w14:textId="77777777" w:rsidR="00A77217" w:rsidRPr="007C1AFD" w:rsidRDefault="00A77217" w:rsidP="00A77217">
      <w:pPr>
        <w:pStyle w:val="PL"/>
        <w:rPr>
          <w:rFonts w:eastAsia="DengXian"/>
        </w:rPr>
      </w:pPr>
      <w:r w:rsidRPr="007C1AFD">
        <w:rPr>
          <w:rFonts w:eastAsia="DengXian"/>
        </w:rPr>
        <w:t xml:space="preserve">            type: string</w:t>
      </w:r>
    </w:p>
    <w:p w14:paraId="7F70EC6F" w14:textId="77777777" w:rsidR="00A77217" w:rsidRPr="007C1AFD" w:rsidRDefault="00A77217" w:rsidP="00A77217">
      <w:pPr>
        <w:pStyle w:val="PL"/>
        <w:rPr>
          <w:rFonts w:eastAsia="DengXian"/>
        </w:rPr>
      </w:pPr>
      <w:r w:rsidRPr="007C1AFD">
        <w:rPr>
          <w:rFonts w:eastAsia="DengXian"/>
        </w:rPr>
        <w:t xml:space="preserve">      responses:</w:t>
      </w:r>
    </w:p>
    <w:p w14:paraId="2A2B65DF" w14:textId="77777777" w:rsidR="00A77217" w:rsidRPr="007C1AFD" w:rsidRDefault="00A77217" w:rsidP="00A77217">
      <w:pPr>
        <w:pStyle w:val="PL"/>
        <w:rPr>
          <w:rFonts w:eastAsia="DengXian"/>
        </w:rPr>
      </w:pPr>
      <w:r w:rsidRPr="007C1AFD">
        <w:rPr>
          <w:rFonts w:eastAsia="DengXian"/>
        </w:rPr>
        <w:t xml:space="preserve">        '200':</w:t>
      </w:r>
    </w:p>
    <w:p w14:paraId="5DEFE61D" w14:textId="77777777" w:rsidR="00A77217" w:rsidRPr="007C1AFD" w:rsidRDefault="00A77217" w:rsidP="00A77217">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575BD906" w14:textId="77777777" w:rsidR="00A77217" w:rsidRPr="007C1AFD" w:rsidRDefault="00A77217" w:rsidP="00A77217">
      <w:pPr>
        <w:pStyle w:val="PL"/>
        <w:rPr>
          <w:rFonts w:eastAsia="DengXian"/>
        </w:rPr>
      </w:pPr>
      <w:r w:rsidRPr="007C1AFD">
        <w:rPr>
          <w:rFonts w:eastAsia="DengXian"/>
        </w:rPr>
        <w:t xml:space="preserve">          content:</w:t>
      </w:r>
    </w:p>
    <w:p w14:paraId="79A1A9FF" w14:textId="77777777" w:rsidR="00A77217" w:rsidRPr="007C1AFD" w:rsidRDefault="00A77217" w:rsidP="00A77217">
      <w:pPr>
        <w:pStyle w:val="PL"/>
        <w:rPr>
          <w:rFonts w:eastAsia="DengXian"/>
        </w:rPr>
      </w:pPr>
      <w:r w:rsidRPr="007C1AFD">
        <w:rPr>
          <w:rFonts w:eastAsia="DengXian"/>
        </w:rPr>
        <w:t xml:space="preserve">            application/json:</w:t>
      </w:r>
    </w:p>
    <w:p w14:paraId="4A038E47" w14:textId="77777777" w:rsidR="00A77217" w:rsidRPr="007C1AFD" w:rsidRDefault="00A77217" w:rsidP="00A77217">
      <w:pPr>
        <w:pStyle w:val="PL"/>
        <w:rPr>
          <w:rFonts w:eastAsia="DengXian"/>
        </w:rPr>
      </w:pPr>
      <w:r w:rsidRPr="007C1AFD">
        <w:rPr>
          <w:rFonts w:eastAsia="DengXian"/>
        </w:rPr>
        <w:t xml:space="preserve">              schema:</w:t>
      </w:r>
    </w:p>
    <w:p w14:paraId="05761057" w14:textId="77777777" w:rsidR="00A77217" w:rsidRPr="007C1AFD" w:rsidRDefault="00A77217" w:rsidP="00A77217">
      <w:pPr>
        <w:pStyle w:val="PL"/>
        <w:rPr>
          <w:rFonts w:eastAsia="DengXian"/>
        </w:rPr>
      </w:pPr>
      <w:r w:rsidRPr="007C1AFD">
        <w:rPr>
          <w:rFonts w:eastAsia="DengXian"/>
        </w:rPr>
        <w:t xml:space="preserve">                type: array</w:t>
      </w:r>
    </w:p>
    <w:p w14:paraId="1D5D8537" w14:textId="77777777" w:rsidR="00A77217" w:rsidRPr="007C1AFD" w:rsidRDefault="00A77217" w:rsidP="00A77217">
      <w:pPr>
        <w:pStyle w:val="PL"/>
        <w:rPr>
          <w:rFonts w:eastAsia="DengXian"/>
        </w:rPr>
      </w:pPr>
      <w:r w:rsidRPr="007C1AFD">
        <w:rPr>
          <w:rFonts w:eastAsia="DengXian"/>
        </w:rPr>
        <w:t xml:space="preserve">                items:</w:t>
      </w:r>
    </w:p>
    <w:p w14:paraId="27CC5DE2" w14:textId="77777777" w:rsidR="00A77217" w:rsidRPr="007C1AFD" w:rsidRDefault="00A77217" w:rsidP="00A77217">
      <w:pPr>
        <w:pStyle w:val="PL"/>
        <w:rPr>
          <w:rFonts w:eastAsia="DengXian"/>
        </w:rPr>
      </w:pPr>
      <w:r w:rsidRPr="007C1AFD">
        <w:rPr>
          <w:rFonts w:eastAsia="DengXian"/>
        </w:rPr>
        <w:t xml:space="preserve">                  $ref: '#/components/schemas/VALGroupDocument'</w:t>
      </w:r>
    </w:p>
    <w:p w14:paraId="663A64D7" w14:textId="77777777" w:rsidR="00A77217" w:rsidRPr="007C1AFD" w:rsidRDefault="00A77217" w:rsidP="00A77217">
      <w:pPr>
        <w:pStyle w:val="PL"/>
        <w:rPr>
          <w:rFonts w:eastAsia="DengXian"/>
        </w:rPr>
      </w:pPr>
      <w:r w:rsidRPr="007C1AFD">
        <w:rPr>
          <w:rFonts w:eastAsia="DengXian"/>
        </w:rPr>
        <w:t xml:space="preserve">                minItems: 0</w:t>
      </w:r>
    </w:p>
    <w:p w14:paraId="693B7FB8" w14:textId="77777777" w:rsidR="00A77217" w:rsidRPr="007C1AFD" w:rsidRDefault="00A77217" w:rsidP="00A77217">
      <w:pPr>
        <w:pStyle w:val="PL"/>
      </w:pPr>
      <w:r w:rsidRPr="007C1AFD">
        <w:t xml:space="preserve">        '307':</w:t>
      </w:r>
    </w:p>
    <w:p w14:paraId="2A9F9A19" w14:textId="77777777" w:rsidR="00A77217" w:rsidRPr="007C1AFD" w:rsidRDefault="00A77217" w:rsidP="00A77217">
      <w:pPr>
        <w:pStyle w:val="PL"/>
      </w:pPr>
      <w:r w:rsidRPr="007C1AFD">
        <w:t xml:space="preserve">          $ref: 'TS29122_CommonData.yaml#/components/responses/307'</w:t>
      </w:r>
    </w:p>
    <w:p w14:paraId="47E78C45" w14:textId="77777777" w:rsidR="00A77217" w:rsidRPr="007C1AFD" w:rsidRDefault="00A77217" w:rsidP="00A77217">
      <w:pPr>
        <w:pStyle w:val="PL"/>
      </w:pPr>
      <w:r w:rsidRPr="007C1AFD">
        <w:t xml:space="preserve">        '308':</w:t>
      </w:r>
    </w:p>
    <w:p w14:paraId="18FD0F15" w14:textId="77777777" w:rsidR="00A77217" w:rsidRPr="007C1AFD" w:rsidRDefault="00A77217" w:rsidP="00A77217">
      <w:pPr>
        <w:pStyle w:val="PL"/>
        <w:rPr>
          <w:rFonts w:eastAsia="DengXian"/>
        </w:rPr>
      </w:pPr>
      <w:r w:rsidRPr="007C1AFD">
        <w:t xml:space="preserve">          $ref: 'TS29122_CommonData.yaml#/components/responses/308'</w:t>
      </w:r>
    </w:p>
    <w:p w14:paraId="3F384E34" w14:textId="77777777" w:rsidR="00A77217" w:rsidRPr="007C1AFD" w:rsidRDefault="00A77217" w:rsidP="00A77217">
      <w:pPr>
        <w:pStyle w:val="PL"/>
        <w:rPr>
          <w:rFonts w:eastAsia="DengXian"/>
        </w:rPr>
      </w:pPr>
      <w:r w:rsidRPr="007C1AFD">
        <w:rPr>
          <w:rFonts w:eastAsia="DengXian"/>
        </w:rPr>
        <w:t xml:space="preserve">        '400':</w:t>
      </w:r>
    </w:p>
    <w:p w14:paraId="6E1CF5DB" w14:textId="77777777" w:rsidR="00A77217" w:rsidRPr="007C1AFD" w:rsidRDefault="00A77217" w:rsidP="00A77217">
      <w:pPr>
        <w:pStyle w:val="PL"/>
        <w:rPr>
          <w:rFonts w:eastAsia="DengXian"/>
        </w:rPr>
      </w:pPr>
      <w:r w:rsidRPr="007C1AFD">
        <w:rPr>
          <w:rFonts w:eastAsia="DengXian"/>
        </w:rPr>
        <w:t xml:space="preserve">          $ref: 'TS29122_CommonData.yaml#/components/responses/400'</w:t>
      </w:r>
    </w:p>
    <w:p w14:paraId="6810D202" w14:textId="77777777" w:rsidR="00A77217" w:rsidRPr="007C1AFD" w:rsidRDefault="00A77217" w:rsidP="00A77217">
      <w:pPr>
        <w:pStyle w:val="PL"/>
        <w:rPr>
          <w:rFonts w:eastAsia="DengXian"/>
        </w:rPr>
      </w:pPr>
      <w:r w:rsidRPr="007C1AFD">
        <w:rPr>
          <w:rFonts w:eastAsia="DengXian"/>
        </w:rPr>
        <w:t xml:space="preserve">        '401':</w:t>
      </w:r>
    </w:p>
    <w:p w14:paraId="685595E1" w14:textId="77777777" w:rsidR="00A77217" w:rsidRPr="007C1AFD" w:rsidRDefault="00A77217" w:rsidP="00A77217">
      <w:pPr>
        <w:pStyle w:val="PL"/>
        <w:rPr>
          <w:rFonts w:eastAsia="DengXian"/>
        </w:rPr>
      </w:pPr>
      <w:r w:rsidRPr="007C1AFD">
        <w:rPr>
          <w:rFonts w:eastAsia="DengXian"/>
        </w:rPr>
        <w:t xml:space="preserve">          $ref: 'TS29122_CommonData.yaml#/components/responses/401'</w:t>
      </w:r>
    </w:p>
    <w:p w14:paraId="3663BBF2" w14:textId="77777777" w:rsidR="00A77217" w:rsidRPr="007C1AFD" w:rsidRDefault="00A77217" w:rsidP="00A77217">
      <w:pPr>
        <w:pStyle w:val="PL"/>
        <w:rPr>
          <w:rFonts w:eastAsia="DengXian"/>
        </w:rPr>
      </w:pPr>
      <w:r w:rsidRPr="007C1AFD">
        <w:rPr>
          <w:rFonts w:eastAsia="DengXian"/>
        </w:rPr>
        <w:t xml:space="preserve">        '403':</w:t>
      </w:r>
    </w:p>
    <w:p w14:paraId="2B2DF946" w14:textId="77777777" w:rsidR="00A77217" w:rsidRPr="007C1AFD" w:rsidRDefault="00A77217" w:rsidP="00A77217">
      <w:pPr>
        <w:pStyle w:val="PL"/>
        <w:rPr>
          <w:rFonts w:eastAsia="DengXian"/>
        </w:rPr>
      </w:pPr>
      <w:r w:rsidRPr="007C1AFD">
        <w:rPr>
          <w:rFonts w:eastAsia="DengXian"/>
        </w:rPr>
        <w:t xml:space="preserve">          $ref: 'TS29122_CommonData.yaml#/components/responses/403'</w:t>
      </w:r>
    </w:p>
    <w:p w14:paraId="1DC0BB6A" w14:textId="77777777" w:rsidR="00A77217" w:rsidRPr="007C1AFD" w:rsidRDefault="00A77217" w:rsidP="00A77217">
      <w:pPr>
        <w:pStyle w:val="PL"/>
        <w:rPr>
          <w:rFonts w:eastAsia="DengXian"/>
        </w:rPr>
      </w:pPr>
      <w:r w:rsidRPr="007C1AFD">
        <w:rPr>
          <w:rFonts w:eastAsia="DengXian"/>
        </w:rPr>
        <w:t xml:space="preserve">        '404':</w:t>
      </w:r>
    </w:p>
    <w:p w14:paraId="05E281D7" w14:textId="77777777" w:rsidR="00A77217" w:rsidRPr="007C1AFD" w:rsidRDefault="00A77217" w:rsidP="00A77217">
      <w:pPr>
        <w:pStyle w:val="PL"/>
        <w:rPr>
          <w:rFonts w:eastAsia="DengXian"/>
        </w:rPr>
      </w:pPr>
      <w:r w:rsidRPr="007C1AFD">
        <w:rPr>
          <w:rFonts w:eastAsia="DengXian"/>
        </w:rPr>
        <w:t xml:space="preserve">          $ref: 'TS29122_CommonData.yaml#/components/responses/404'</w:t>
      </w:r>
    </w:p>
    <w:p w14:paraId="5D9BCEA6" w14:textId="77777777" w:rsidR="00A77217" w:rsidRPr="007C1AFD" w:rsidRDefault="00A77217" w:rsidP="00A77217">
      <w:pPr>
        <w:pStyle w:val="PL"/>
        <w:rPr>
          <w:rFonts w:eastAsia="DengXian"/>
        </w:rPr>
      </w:pPr>
      <w:r w:rsidRPr="007C1AFD">
        <w:rPr>
          <w:rFonts w:eastAsia="DengXian"/>
        </w:rPr>
        <w:t xml:space="preserve">        '406':</w:t>
      </w:r>
    </w:p>
    <w:p w14:paraId="3D53A353" w14:textId="77777777" w:rsidR="00A77217" w:rsidRPr="007C1AFD" w:rsidRDefault="00A77217" w:rsidP="00A77217">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4CAD8C01" w14:textId="77777777" w:rsidR="00A77217" w:rsidRPr="007C1AFD" w:rsidRDefault="00A77217" w:rsidP="00A77217">
      <w:pPr>
        <w:pStyle w:val="PL"/>
        <w:rPr>
          <w:rFonts w:eastAsia="DengXian"/>
        </w:rPr>
      </w:pPr>
      <w:r w:rsidRPr="007C1AFD">
        <w:rPr>
          <w:rFonts w:eastAsia="DengXian"/>
        </w:rPr>
        <w:t xml:space="preserve">        '429':</w:t>
      </w:r>
    </w:p>
    <w:p w14:paraId="38E0EEEF" w14:textId="77777777" w:rsidR="00A77217" w:rsidRPr="007C1AFD" w:rsidRDefault="00A77217" w:rsidP="00A77217">
      <w:pPr>
        <w:pStyle w:val="PL"/>
        <w:rPr>
          <w:rFonts w:eastAsia="DengXian"/>
        </w:rPr>
      </w:pPr>
      <w:r w:rsidRPr="007C1AFD">
        <w:rPr>
          <w:rFonts w:eastAsia="DengXian"/>
        </w:rPr>
        <w:t xml:space="preserve">          $ref: 'TS29122_CommonData.yaml#/components/responses/429'</w:t>
      </w:r>
    </w:p>
    <w:p w14:paraId="283B283C" w14:textId="77777777" w:rsidR="00A77217" w:rsidRPr="007C1AFD" w:rsidRDefault="00A77217" w:rsidP="00A77217">
      <w:pPr>
        <w:pStyle w:val="PL"/>
        <w:rPr>
          <w:rFonts w:eastAsia="DengXian"/>
        </w:rPr>
      </w:pPr>
      <w:r w:rsidRPr="007C1AFD">
        <w:rPr>
          <w:rFonts w:eastAsia="DengXian"/>
        </w:rPr>
        <w:t xml:space="preserve">        '500':</w:t>
      </w:r>
    </w:p>
    <w:p w14:paraId="00833E5F" w14:textId="77777777" w:rsidR="00A77217" w:rsidRPr="007C1AFD" w:rsidRDefault="00A77217" w:rsidP="00A77217">
      <w:pPr>
        <w:pStyle w:val="PL"/>
        <w:rPr>
          <w:rFonts w:eastAsia="DengXian"/>
        </w:rPr>
      </w:pPr>
      <w:r w:rsidRPr="007C1AFD">
        <w:rPr>
          <w:rFonts w:eastAsia="DengXian"/>
        </w:rPr>
        <w:t xml:space="preserve">          $ref: 'TS29122_CommonData.yaml#/components/responses/500'</w:t>
      </w:r>
    </w:p>
    <w:p w14:paraId="45FC7B4F" w14:textId="77777777" w:rsidR="00A77217" w:rsidRPr="007C1AFD" w:rsidRDefault="00A77217" w:rsidP="00A77217">
      <w:pPr>
        <w:pStyle w:val="PL"/>
        <w:rPr>
          <w:rFonts w:eastAsia="DengXian"/>
        </w:rPr>
      </w:pPr>
      <w:r w:rsidRPr="007C1AFD">
        <w:rPr>
          <w:rFonts w:eastAsia="DengXian"/>
        </w:rPr>
        <w:t xml:space="preserve">        '503':</w:t>
      </w:r>
    </w:p>
    <w:p w14:paraId="02135368" w14:textId="77777777" w:rsidR="00A77217" w:rsidRPr="007C1AFD" w:rsidRDefault="00A77217" w:rsidP="00A77217">
      <w:pPr>
        <w:pStyle w:val="PL"/>
        <w:rPr>
          <w:rFonts w:eastAsia="DengXian"/>
        </w:rPr>
      </w:pPr>
      <w:r w:rsidRPr="007C1AFD">
        <w:rPr>
          <w:rFonts w:eastAsia="DengXian"/>
        </w:rPr>
        <w:t xml:space="preserve">          $ref: 'TS29122_CommonData.yaml#/components/responses/503'</w:t>
      </w:r>
    </w:p>
    <w:p w14:paraId="3A736338" w14:textId="77777777" w:rsidR="00A77217" w:rsidRPr="007C1AFD" w:rsidRDefault="00A77217" w:rsidP="00A77217">
      <w:pPr>
        <w:pStyle w:val="PL"/>
        <w:rPr>
          <w:rFonts w:eastAsia="DengXian"/>
        </w:rPr>
      </w:pPr>
      <w:r w:rsidRPr="007C1AFD">
        <w:rPr>
          <w:rFonts w:eastAsia="DengXian"/>
        </w:rPr>
        <w:t xml:space="preserve">        default:</w:t>
      </w:r>
    </w:p>
    <w:p w14:paraId="77B23C26" w14:textId="77777777" w:rsidR="00A77217" w:rsidRPr="007C1AFD" w:rsidRDefault="00A77217" w:rsidP="00A77217">
      <w:pPr>
        <w:pStyle w:val="PL"/>
        <w:rPr>
          <w:rFonts w:eastAsia="DengXian"/>
        </w:rPr>
      </w:pPr>
      <w:r w:rsidRPr="007C1AFD">
        <w:rPr>
          <w:rFonts w:eastAsia="DengXian"/>
        </w:rPr>
        <w:t xml:space="preserve">          $ref: 'TS29122_CommonData.yaml#/components/responses/default'</w:t>
      </w:r>
    </w:p>
    <w:p w14:paraId="0BBA88BA" w14:textId="77777777" w:rsidR="00A77217" w:rsidRPr="007C1AFD" w:rsidRDefault="00A77217" w:rsidP="00A77217">
      <w:pPr>
        <w:pStyle w:val="PL"/>
        <w:rPr>
          <w:rFonts w:eastAsia="DengXian"/>
        </w:rPr>
      </w:pPr>
    </w:p>
    <w:p w14:paraId="0E1BF20F" w14:textId="77777777" w:rsidR="00A77217" w:rsidRPr="007C1AFD" w:rsidRDefault="00A77217" w:rsidP="00A77217">
      <w:pPr>
        <w:pStyle w:val="PL"/>
        <w:rPr>
          <w:rFonts w:eastAsia="DengXian"/>
        </w:rPr>
      </w:pPr>
      <w:r w:rsidRPr="007C1AFD">
        <w:rPr>
          <w:rFonts w:eastAsia="DengXian"/>
        </w:rPr>
        <w:t xml:space="preserve">  /group-documents/{groupDocId}:</w:t>
      </w:r>
    </w:p>
    <w:p w14:paraId="6121DC8C" w14:textId="77777777" w:rsidR="00A77217" w:rsidRPr="007C1AFD" w:rsidRDefault="00A77217" w:rsidP="00A77217">
      <w:pPr>
        <w:pStyle w:val="PL"/>
        <w:rPr>
          <w:rFonts w:eastAsia="DengXian"/>
        </w:rPr>
      </w:pPr>
      <w:r w:rsidRPr="007C1AFD">
        <w:rPr>
          <w:rFonts w:eastAsia="DengXian"/>
        </w:rPr>
        <w:t xml:space="preserve">    get:</w:t>
      </w:r>
    </w:p>
    <w:p w14:paraId="6B16E26A" w14:textId="77777777" w:rsidR="00A77217" w:rsidRDefault="00A77217" w:rsidP="00A77217">
      <w:pPr>
        <w:pStyle w:val="PL"/>
        <w:rPr>
          <w:rFonts w:eastAsia="DengXian"/>
        </w:rPr>
      </w:pPr>
      <w:r w:rsidRPr="007C1AFD">
        <w:rPr>
          <w:rFonts w:eastAsia="DengXian"/>
        </w:rPr>
        <w:t xml:space="preserve">      description: Retrieves VAL group information satisfying filter criteria.</w:t>
      </w:r>
    </w:p>
    <w:p w14:paraId="67F8EA80" w14:textId="77777777" w:rsidR="00A77217" w:rsidRDefault="00A77217" w:rsidP="00A77217">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53492337" w14:textId="77777777" w:rsidR="00A77217" w:rsidRDefault="00A77217" w:rsidP="00A77217">
      <w:pPr>
        <w:pStyle w:val="PL"/>
        <w:rPr>
          <w:lang w:val="en-US" w:eastAsia="es-ES"/>
        </w:rPr>
      </w:pPr>
      <w:r>
        <w:rPr>
          <w:lang w:val="en-US" w:eastAsia="es-ES"/>
        </w:rPr>
        <w:t xml:space="preserve">      tags:</w:t>
      </w:r>
    </w:p>
    <w:p w14:paraId="37D8D258" w14:textId="77777777" w:rsidR="00A77217" w:rsidRPr="007C1AFD" w:rsidRDefault="00A77217" w:rsidP="00A77217">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140A39E3" w14:textId="77777777" w:rsidR="00A77217" w:rsidRPr="007C1AFD" w:rsidRDefault="00A77217" w:rsidP="00A77217">
      <w:pPr>
        <w:pStyle w:val="PL"/>
        <w:rPr>
          <w:rFonts w:eastAsia="DengXian"/>
        </w:rPr>
      </w:pPr>
      <w:r w:rsidRPr="007C1AFD">
        <w:rPr>
          <w:rFonts w:eastAsia="DengXian"/>
        </w:rPr>
        <w:t xml:space="preserve">      parameters:</w:t>
      </w:r>
    </w:p>
    <w:p w14:paraId="675B6A9E" w14:textId="77777777" w:rsidR="00A77217" w:rsidRPr="007C1AFD" w:rsidRDefault="00A77217" w:rsidP="00A77217">
      <w:pPr>
        <w:pStyle w:val="PL"/>
        <w:rPr>
          <w:rFonts w:eastAsia="DengXian"/>
        </w:rPr>
      </w:pPr>
      <w:r w:rsidRPr="007C1AFD">
        <w:rPr>
          <w:rFonts w:eastAsia="DengXian"/>
        </w:rPr>
        <w:t xml:space="preserve">        - name: groupDocId</w:t>
      </w:r>
    </w:p>
    <w:p w14:paraId="39160F3C" w14:textId="77777777" w:rsidR="00A77217" w:rsidRPr="007C1AFD" w:rsidRDefault="00A77217" w:rsidP="00A77217">
      <w:pPr>
        <w:pStyle w:val="PL"/>
        <w:rPr>
          <w:rFonts w:eastAsia="DengXian"/>
        </w:rPr>
      </w:pPr>
      <w:r w:rsidRPr="007C1AFD">
        <w:rPr>
          <w:rFonts w:eastAsia="DengXian"/>
        </w:rPr>
        <w:t xml:space="preserve">          in: path</w:t>
      </w:r>
    </w:p>
    <w:p w14:paraId="1E53307D" w14:textId="77777777" w:rsidR="00A77217" w:rsidRPr="007C1AFD" w:rsidRDefault="00A77217" w:rsidP="00A77217">
      <w:pPr>
        <w:pStyle w:val="PL"/>
        <w:rPr>
          <w:rFonts w:eastAsia="DengXian"/>
        </w:rPr>
      </w:pPr>
      <w:r w:rsidRPr="007C1AFD">
        <w:rPr>
          <w:rFonts w:eastAsia="DengXian"/>
        </w:rPr>
        <w:t xml:space="preserve">          description: String identifying an individual VAL group document resource.</w:t>
      </w:r>
    </w:p>
    <w:p w14:paraId="7877EE05" w14:textId="77777777" w:rsidR="00A77217" w:rsidRPr="007C1AFD" w:rsidRDefault="00A77217" w:rsidP="00A77217">
      <w:pPr>
        <w:pStyle w:val="PL"/>
        <w:rPr>
          <w:rFonts w:eastAsia="DengXian"/>
        </w:rPr>
      </w:pPr>
      <w:r w:rsidRPr="007C1AFD">
        <w:rPr>
          <w:rFonts w:eastAsia="DengXian"/>
        </w:rPr>
        <w:t xml:space="preserve">          required: true</w:t>
      </w:r>
    </w:p>
    <w:p w14:paraId="2BF32204" w14:textId="77777777" w:rsidR="00A77217" w:rsidRPr="007C1AFD" w:rsidRDefault="00A77217" w:rsidP="00A77217">
      <w:pPr>
        <w:pStyle w:val="PL"/>
        <w:rPr>
          <w:rFonts w:eastAsia="DengXian"/>
        </w:rPr>
      </w:pPr>
      <w:r w:rsidRPr="007C1AFD">
        <w:rPr>
          <w:rFonts w:eastAsia="DengXian"/>
        </w:rPr>
        <w:t xml:space="preserve">          schema:</w:t>
      </w:r>
    </w:p>
    <w:p w14:paraId="296CB205" w14:textId="77777777" w:rsidR="00A77217" w:rsidRPr="007C1AFD" w:rsidRDefault="00A77217" w:rsidP="00A77217">
      <w:pPr>
        <w:pStyle w:val="PL"/>
        <w:rPr>
          <w:rFonts w:eastAsia="DengXian"/>
        </w:rPr>
      </w:pPr>
      <w:r w:rsidRPr="007C1AFD">
        <w:rPr>
          <w:rFonts w:eastAsia="DengXian"/>
        </w:rPr>
        <w:t xml:space="preserve">            type: string</w:t>
      </w:r>
    </w:p>
    <w:p w14:paraId="49F636FE" w14:textId="77777777" w:rsidR="00A77217" w:rsidRPr="007C1AFD" w:rsidRDefault="00A77217" w:rsidP="00A77217">
      <w:pPr>
        <w:pStyle w:val="PL"/>
        <w:rPr>
          <w:rFonts w:eastAsia="DengXian"/>
        </w:rPr>
      </w:pPr>
      <w:r w:rsidRPr="007C1AFD">
        <w:rPr>
          <w:rFonts w:eastAsia="DengXian"/>
        </w:rPr>
        <w:t xml:space="preserve">        - name: group-members</w:t>
      </w:r>
    </w:p>
    <w:p w14:paraId="05A88B90" w14:textId="77777777" w:rsidR="00A77217" w:rsidRPr="007C1AFD" w:rsidRDefault="00A77217" w:rsidP="00A77217">
      <w:pPr>
        <w:pStyle w:val="PL"/>
        <w:rPr>
          <w:rFonts w:eastAsia="DengXian"/>
        </w:rPr>
      </w:pPr>
      <w:r w:rsidRPr="007C1AFD">
        <w:rPr>
          <w:rFonts w:eastAsia="DengXian"/>
        </w:rPr>
        <w:t xml:space="preserve">          in: query</w:t>
      </w:r>
    </w:p>
    <w:p w14:paraId="2DFECC42" w14:textId="77777777" w:rsidR="00A77217" w:rsidRDefault="00A77217" w:rsidP="00A77217">
      <w:pPr>
        <w:pStyle w:val="PL"/>
        <w:rPr>
          <w:rFonts w:eastAsia="DengXian"/>
        </w:rPr>
      </w:pPr>
      <w:r w:rsidRPr="007C1AFD">
        <w:rPr>
          <w:rFonts w:eastAsia="DengXian"/>
        </w:rPr>
        <w:t xml:space="preserve">          description: </w:t>
      </w:r>
      <w:r>
        <w:rPr>
          <w:rFonts w:eastAsia="DengXian"/>
        </w:rPr>
        <w:t>&gt;</w:t>
      </w:r>
    </w:p>
    <w:p w14:paraId="22EEDB9E" w14:textId="77777777" w:rsidR="00A77217" w:rsidRDefault="00A77217" w:rsidP="00A77217">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406BF57E" w14:textId="77777777" w:rsidR="00A77217" w:rsidRPr="007C1AFD" w:rsidRDefault="00A77217" w:rsidP="00A77217">
      <w:pPr>
        <w:pStyle w:val="PL"/>
        <w:rPr>
          <w:rFonts w:eastAsia="DengXian"/>
        </w:rPr>
      </w:pPr>
      <w:r>
        <w:rPr>
          <w:rFonts w:eastAsia="DengXian"/>
        </w:rPr>
        <w:t xml:space="preserve">           </w:t>
      </w:r>
      <w:r w:rsidRPr="007C1AFD">
        <w:rPr>
          <w:rFonts w:eastAsia="DengXian"/>
        </w:rPr>
        <w:t xml:space="preserve"> list information of the VAL group.</w:t>
      </w:r>
    </w:p>
    <w:p w14:paraId="08B5CC5A" w14:textId="77777777" w:rsidR="00A77217" w:rsidRPr="007C1AFD" w:rsidRDefault="00A77217" w:rsidP="00A77217">
      <w:pPr>
        <w:pStyle w:val="PL"/>
        <w:rPr>
          <w:rFonts w:eastAsia="DengXian"/>
        </w:rPr>
      </w:pPr>
      <w:r w:rsidRPr="007C1AFD">
        <w:rPr>
          <w:rFonts w:eastAsia="DengXian"/>
        </w:rPr>
        <w:t xml:space="preserve">          schema:</w:t>
      </w:r>
    </w:p>
    <w:p w14:paraId="416D498C" w14:textId="77777777" w:rsidR="00A77217" w:rsidRPr="007C1AFD" w:rsidRDefault="00A77217" w:rsidP="00A77217">
      <w:pPr>
        <w:pStyle w:val="PL"/>
        <w:rPr>
          <w:rFonts w:eastAsia="DengXian"/>
        </w:rPr>
      </w:pPr>
      <w:r w:rsidRPr="007C1AFD">
        <w:rPr>
          <w:rFonts w:eastAsia="DengXian"/>
        </w:rPr>
        <w:t xml:space="preserve">            type: boolean</w:t>
      </w:r>
    </w:p>
    <w:p w14:paraId="18AB6A2F" w14:textId="77777777" w:rsidR="00A77217" w:rsidRPr="007C1AFD" w:rsidRDefault="00A77217" w:rsidP="00A77217">
      <w:pPr>
        <w:pStyle w:val="PL"/>
        <w:rPr>
          <w:rFonts w:eastAsia="DengXian"/>
        </w:rPr>
      </w:pPr>
      <w:r w:rsidRPr="007C1AFD">
        <w:rPr>
          <w:rFonts w:eastAsia="DengXian"/>
        </w:rPr>
        <w:t xml:space="preserve">        - name: group-configuration</w:t>
      </w:r>
    </w:p>
    <w:p w14:paraId="03155D40" w14:textId="77777777" w:rsidR="00A77217" w:rsidRPr="007C1AFD" w:rsidRDefault="00A77217" w:rsidP="00A77217">
      <w:pPr>
        <w:pStyle w:val="PL"/>
        <w:rPr>
          <w:rFonts w:eastAsia="DengXian"/>
        </w:rPr>
      </w:pPr>
      <w:r w:rsidRPr="007C1AFD">
        <w:rPr>
          <w:rFonts w:eastAsia="DengXian"/>
        </w:rPr>
        <w:t xml:space="preserve">          in: query</w:t>
      </w:r>
    </w:p>
    <w:p w14:paraId="65A7215C" w14:textId="77777777" w:rsidR="00A77217" w:rsidRDefault="00A77217" w:rsidP="00A77217">
      <w:pPr>
        <w:pStyle w:val="PL"/>
        <w:rPr>
          <w:rFonts w:eastAsia="DengXian"/>
        </w:rPr>
      </w:pPr>
      <w:r w:rsidRPr="007C1AFD">
        <w:rPr>
          <w:rFonts w:eastAsia="DengXian"/>
        </w:rPr>
        <w:t xml:space="preserve">          description: </w:t>
      </w:r>
      <w:r>
        <w:rPr>
          <w:rFonts w:eastAsia="DengXian"/>
        </w:rPr>
        <w:t>&gt;</w:t>
      </w:r>
    </w:p>
    <w:p w14:paraId="57B7C0B5" w14:textId="77777777" w:rsidR="00A77217" w:rsidRDefault="00A77217" w:rsidP="00A77217">
      <w:pPr>
        <w:pStyle w:val="PL"/>
        <w:rPr>
          <w:rFonts w:eastAsia="DengXian"/>
        </w:rPr>
      </w:pPr>
      <w:r>
        <w:rPr>
          <w:rFonts w:eastAsia="DengXian"/>
        </w:rPr>
        <w:t xml:space="preserve">            </w:t>
      </w:r>
      <w:r w:rsidRPr="007C1AFD">
        <w:rPr>
          <w:rFonts w:eastAsia="DengXian"/>
        </w:rPr>
        <w:t>When set to true indicates the group management server to send the group</w:t>
      </w:r>
    </w:p>
    <w:p w14:paraId="3F68BB04" w14:textId="77777777" w:rsidR="00A77217" w:rsidRPr="007C1AFD" w:rsidRDefault="00A77217" w:rsidP="00A77217">
      <w:pPr>
        <w:pStyle w:val="PL"/>
        <w:rPr>
          <w:rFonts w:eastAsia="DengXian"/>
        </w:rPr>
      </w:pPr>
      <w:r>
        <w:rPr>
          <w:rFonts w:eastAsia="DengXian"/>
        </w:rPr>
        <w:t xml:space="preserve">           </w:t>
      </w:r>
      <w:r w:rsidRPr="007C1AFD">
        <w:rPr>
          <w:rFonts w:eastAsia="DengXian"/>
        </w:rPr>
        <w:t xml:space="preserve"> configuration information of the VAL group.</w:t>
      </w:r>
    </w:p>
    <w:p w14:paraId="2FDB6B6F" w14:textId="77777777" w:rsidR="00A77217" w:rsidRPr="007C1AFD" w:rsidRDefault="00A77217" w:rsidP="00A77217">
      <w:pPr>
        <w:pStyle w:val="PL"/>
        <w:rPr>
          <w:rFonts w:eastAsia="DengXian"/>
        </w:rPr>
      </w:pPr>
      <w:r w:rsidRPr="007C1AFD">
        <w:rPr>
          <w:rFonts w:eastAsia="DengXian"/>
        </w:rPr>
        <w:t xml:space="preserve">          schema:</w:t>
      </w:r>
    </w:p>
    <w:p w14:paraId="0FB55925" w14:textId="77777777" w:rsidR="00A77217" w:rsidRPr="007C1AFD" w:rsidRDefault="00A77217" w:rsidP="00A77217">
      <w:pPr>
        <w:pStyle w:val="PL"/>
        <w:rPr>
          <w:rFonts w:eastAsia="DengXian"/>
        </w:rPr>
      </w:pPr>
      <w:r w:rsidRPr="007C1AFD">
        <w:rPr>
          <w:rFonts w:eastAsia="DengXian"/>
        </w:rPr>
        <w:t xml:space="preserve">            type: boolean</w:t>
      </w:r>
    </w:p>
    <w:p w14:paraId="3B298F6C" w14:textId="77777777" w:rsidR="00A77217" w:rsidRPr="007C1AFD" w:rsidRDefault="00A77217" w:rsidP="00A77217">
      <w:pPr>
        <w:pStyle w:val="PL"/>
        <w:rPr>
          <w:rFonts w:eastAsia="DengXian"/>
        </w:rPr>
      </w:pPr>
      <w:r w:rsidRPr="007C1AFD">
        <w:rPr>
          <w:rFonts w:eastAsia="DengXian"/>
        </w:rPr>
        <w:t xml:space="preserve">      responses:</w:t>
      </w:r>
    </w:p>
    <w:p w14:paraId="446FF7CD" w14:textId="77777777" w:rsidR="00A77217" w:rsidRPr="007C1AFD" w:rsidRDefault="00A77217" w:rsidP="00A77217">
      <w:pPr>
        <w:pStyle w:val="PL"/>
        <w:rPr>
          <w:rFonts w:eastAsia="DengXian"/>
        </w:rPr>
      </w:pPr>
      <w:r w:rsidRPr="007C1AFD">
        <w:rPr>
          <w:rFonts w:eastAsia="DengXian"/>
        </w:rPr>
        <w:t xml:space="preserve">        '200':</w:t>
      </w:r>
    </w:p>
    <w:p w14:paraId="16825DF3" w14:textId="77777777" w:rsidR="00A77217" w:rsidRDefault="00A77217" w:rsidP="00A77217">
      <w:pPr>
        <w:pStyle w:val="PL"/>
        <w:rPr>
          <w:rFonts w:eastAsia="DengXian"/>
        </w:rPr>
      </w:pPr>
      <w:r w:rsidRPr="007C1AFD">
        <w:rPr>
          <w:rFonts w:eastAsia="DengXian"/>
        </w:rPr>
        <w:t xml:space="preserve">          description: </w:t>
      </w:r>
      <w:r>
        <w:rPr>
          <w:rFonts w:eastAsia="DengXian"/>
        </w:rPr>
        <w:t>&gt;</w:t>
      </w:r>
    </w:p>
    <w:p w14:paraId="225AEB07" w14:textId="77777777" w:rsidR="00A77217" w:rsidRDefault="00A77217" w:rsidP="00A77217">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14F7246B" w14:textId="77777777" w:rsidR="00A77217" w:rsidRDefault="00A77217" w:rsidP="00A77217">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683CCB2D" w14:textId="77777777" w:rsidR="00A77217" w:rsidRDefault="00A77217" w:rsidP="00A77217">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7F4B60EC" w14:textId="77777777" w:rsidR="00A77217" w:rsidRDefault="00A77217" w:rsidP="00A77217">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09D24D4D" w14:textId="77777777" w:rsidR="00A77217" w:rsidRDefault="00A77217" w:rsidP="00A77217">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63EC3758" w14:textId="77777777" w:rsidR="00A77217" w:rsidRPr="007C1AFD" w:rsidRDefault="00A77217" w:rsidP="00A77217">
      <w:pPr>
        <w:pStyle w:val="PL"/>
        <w:rPr>
          <w:rFonts w:eastAsia="DengXian"/>
        </w:rPr>
      </w:pPr>
      <w:r>
        <w:rPr>
          <w:rFonts w:eastAsia="DengXian"/>
        </w:rPr>
        <w:lastRenderedPageBreak/>
        <w:t xml:space="preserve">           </w:t>
      </w:r>
      <w:r w:rsidRPr="007C1AFD">
        <w:rPr>
          <w:rFonts w:eastAsia="DengXian"/>
        </w:rPr>
        <w:t xml:space="preserve"> in the request.</w:t>
      </w:r>
    </w:p>
    <w:p w14:paraId="781429E5" w14:textId="77777777" w:rsidR="00A77217" w:rsidRPr="007C1AFD" w:rsidRDefault="00A77217" w:rsidP="00A77217">
      <w:pPr>
        <w:pStyle w:val="PL"/>
        <w:rPr>
          <w:rFonts w:eastAsia="DengXian"/>
        </w:rPr>
      </w:pPr>
      <w:r w:rsidRPr="007C1AFD">
        <w:rPr>
          <w:rFonts w:eastAsia="DengXian"/>
        </w:rPr>
        <w:t xml:space="preserve">          content:</w:t>
      </w:r>
    </w:p>
    <w:p w14:paraId="38982ADB" w14:textId="77777777" w:rsidR="00A77217" w:rsidRPr="007C1AFD" w:rsidRDefault="00A77217" w:rsidP="00A77217">
      <w:pPr>
        <w:pStyle w:val="PL"/>
        <w:rPr>
          <w:rFonts w:eastAsia="DengXian"/>
        </w:rPr>
      </w:pPr>
      <w:r w:rsidRPr="007C1AFD">
        <w:rPr>
          <w:rFonts w:eastAsia="DengXian"/>
        </w:rPr>
        <w:t xml:space="preserve">            application/json:</w:t>
      </w:r>
    </w:p>
    <w:p w14:paraId="40B0E65B" w14:textId="77777777" w:rsidR="00A77217" w:rsidRPr="007C1AFD" w:rsidRDefault="00A77217" w:rsidP="00A77217">
      <w:pPr>
        <w:pStyle w:val="PL"/>
        <w:rPr>
          <w:rFonts w:eastAsia="DengXian"/>
        </w:rPr>
      </w:pPr>
      <w:r w:rsidRPr="007C1AFD">
        <w:rPr>
          <w:rFonts w:eastAsia="DengXian"/>
        </w:rPr>
        <w:t xml:space="preserve">              schema:</w:t>
      </w:r>
    </w:p>
    <w:p w14:paraId="5D81FFE2" w14:textId="77777777" w:rsidR="00A77217" w:rsidRPr="007C1AFD" w:rsidRDefault="00A77217" w:rsidP="00A77217">
      <w:pPr>
        <w:pStyle w:val="PL"/>
        <w:rPr>
          <w:rFonts w:eastAsia="DengXian"/>
        </w:rPr>
      </w:pPr>
      <w:r w:rsidRPr="007C1AFD">
        <w:rPr>
          <w:rFonts w:eastAsia="DengXian"/>
        </w:rPr>
        <w:t xml:space="preserve">                $ref: '#/components/schemas/VALGroupDocument'</w:t>
      </w:r>
    </w:p>
    <w:p w14:paraId="5F425E3C" w14:textId="77777777" w:rsidR="00A77217" w:rsidRPr="007C1AFD" w:rsidRDefault="00A77217" w:rsidP="00A77217">
      <w:pPr>
        <w:pStyle w:val="PL"/>
      </w:pPr>
      <w:r w:rsidRPr="007C1AFD">
        <w:t xml:space="preserve">        '307':</w:t>
      </w:r>
    </w:p>
    <w:p w14:paraId="10261B89" w14:textId="77777777" w:rsidR="00A77217" w:rsidRPr="007C1AFD" w:rsidRDefault="00A77217" w:rsidP="00A77217">
      <w:pPr>
        <w:pStyle w:val="PL"/>
      </w:pPr>
      <w:r w:rsidRPr="007C1AFD">
        <w:t xml:space="preserve">          $ref: 'TS29122_CommonData.yaml#/components/responses/307'</w:t>
      </w:r>
    </w:p>
    <w:p w14:paraId="20FB144A" w14:textId="77777777" w:rsidR="00A77217" w:rsidRPr="007C1AFD" w:rsidRDefault="00A77217" w:rsidP="00A77217">
      <w:pPr>
        <w:pStyle w:val="PL"/>
      </w:pPr>
      <w:r w:rsidRPr="007C1AFD">
        <w:t xml:space="preserve">        '308':</w:t>
      </w:r>
    </w:p>
    <w:p w14:paraId="5B46133A" w14:textId="77777777" w:rsidR="00A77217" w:rsidRPr="007C1AFD" w:rsidRDefault="00A77217" w:rsidP="00A77217">
      <w:pPr>
        <w:pStyle w:val="PL"/>
        <w:rPr>
          <w:rFonts w:eastAsia="DengXian"/>
        </w:rPr>
      </w:pPr>
      <w:r w:rsidRPr="007C1AFD">
        <w:t xml:space="preserve">          $ref: 'TS29122_CommonData.yaml#/components/responses/308'</w:t>
      </w:r>
    </w:p>
    <w:p w14:paraId="2A5C88B0" w14:textId="77777777" w:rsidR="00A77217" w:rsidRPr="007C1AFD" w:rsidRDefault="00A77217" w:rsidP="00A77217">
      <w:pPr>
        <w:pStyle w:val="PL"/>
        <w:rPr>
          <w:rFonts w:eastAsia="DengXian"/>
        </w:rPr>
      </w:pPr>
      <w:r w:rsidRPr="007C1AFD">
        <w:rPr>
          <w:rFonts w:eastAsia="DengXian"/>
        </w:rPr>
        <w:t xml:space="preserve">        '400':</w:t>
      </w:r>
    </w:p>
    <w:p w14:paraId="3AF4A200" w14:textId="77777777" w:rsidR="00A77217" w:rsidRPr="007C1AFD" w:rsidRDefault="00A77217" w:rsidP="00A77217">
      <w:pPr>
        <w:pStyle w:val="PL"/>
        <w:rPr>
          <w:rFonts w:eastAsia="DengXian"/>
        </w:rPr>
      </w:pPr>
      <w:r w:rsidRPr="007C1AFD">
        <w:rPr>
          <w:rFonts w:eastAsia="DengXian"/>
        </w:rPr>
        <w:t xml:space="preserve">          $ref: 'TS29122_CommonData.yaml#/components/responses/400'</w:t>
      </w:r>
    </w:p>
    <w:p w14:paraId="55F7C093" w14:textId="77777777" w:rsidR="00A77217" w:rsidRPr="007C1AFD" w:rsidRDefault="00A77217" w:rsidP="00A77217">
      <w:pPr>
        <w:pStyle w:val="PL"/>
        <w:rPr>
          <w:rFonts w:eastAsia="DengXian"/>
        </w:rPr>
      </w:pPr>
      <w:r w:rsidRPr="007C1AFD">
        <w:rPr>
          <w:rFonts w:eastAsia="DengXian"/>
        </w:rPr>
        <w:t xml:space="preserve">        '401':</w:t>
      </w:r>
    </w:p>
    <w:p w14:paraId="1CA3BACB" w14:textId="77777777" w:rsidR="00A77217" w:rsidRPr="007C1AFD" w:rsidRDefault="00A77217" w:rsidP="00A77217">
      <w:pPr>
        <w:pStyle w:val="PL"/>
        <w:rPr>
          <w:rFonts w:eastAsia="DengXian"/>
        </w:rPr>
      </w:pPr>
      <w:r w:rsidRPr="007C1AFD">
        <w:rPr>
          <w:rFonts w:eastAsia="DengXian"/>
        </w:rPr>
        <w:t xml:space="preserve">          $ref: 'TS29122_CommonData.yaml#/components/responses/401'</w:t>
      </w:r>
    </w:p>
    <w:p w14:paraId="5041CD18" w14:textId="77777777" w:rsidR="00A77217" w:rsidRPr="007C1AFD" w:rsidRDefault="00A77217" w:rsidP="00A77217">
      <w:pPr>
        <w:pStyle w:val="PL"/>
        <w:rPr>
          <w:rFonts w:eastAsia="DengXian"/>
        </w:rPr>
      </w:pPr>
      <w:r w:rsidRPr="007C1AFD">
        <w:rPr>
          <w:rFonts w:eastAsia="DengXian"/>
        </w:rPr>
        <w:t xml:space="preserve">        '403':</w:t>
      </w:r>
    </w:p>
    <w:p w14:paraId="0765F946" w14:textId="77777777" w:rsidR="00A77217" w:rsidRPr="007C1AFD" w:rsidRDefault="00A77217" w:rsidP="00A77217">
      <w:pPr>
        <w:pStyle w:val="PL"/>
        <w:rPr>
          <w:rFonts w:eastAsia="DengXian"/>
        </w:rPr>
      </w:pPr>
      <w:r w:rsidRPr="007C1AFD">
        <w:rPr>
          <w:rFonts w:eastAsia="DengXian"/>
        </w:rPr>
        <w:t xml:space="preserve">          $ref: 'TS29122_CommonData.yaml#/components/responses/403'</w:t>
      </w:r>
    </w:p>
    <w:p w14:paraId="6E18A6F4" w14:textId="77777777" w:rsidR="00A77217" w:rsidRPr="007C1AFD" w:rsidRDefault="00A77217" w:rsidP="00A77217">
      <w:pPr>
        <w:pStyle w:val="PL"/>
        <w:rPr>
          <w:rFonts w:eastAsia="DengXian"/>
        </w:rPr>
      </w:pPr>
      <w:r w:rsidRPr="007C1AFD">
        <w:rPr>
          <w:rFonts w:eastAsia="DengXian"/>
        </w:rPr>
        <w:t xml:space="preserve">        '404':</w:t>
      </w:r>
    </w:p>
    <w:p w14:paraId="42C9C525" w14:textId="77777777" w:rsidR="00A77217" w:rsidRPr="007C1AFD" w:rsidRDefault="00A77217" w:rsidP="00A77217">
      <w:pPr>
        <w:pStyle w:val="PL"/>
        <w:rPr>
          <w:rFonts w:eastAsia="DengXian"/>
        </w:rPr>
      </w:pPr>
      <w:r w:rsidRPr="007C1AFD">
        <w:rPr>
          <w:rFonts w:eastAsia="DengXian"/>
        </w:rPr>
        <w:t xml:space="preserve">          $ref: 'TS29122_CommonData.yaml#/components/responses/404'</w:t>
      </w:r>
    </w:p>
    <w:p w14:paraId="519CE280" w14:textId="77777777" w:rsidR="00A77217" w:rsidRPr="007C1AFD" w:rsidRDefault="00A77217" w:rsidP="00A77217">
      <w:pPr>
        <w:pStyle w:val="PL"/>
        <w:rPr>
          <w:rFonts w:eastAsia="DengXian"/>
        </w:rPr>
      </w:pPr>
      <w:r w:rsidRPr="007C1AFD">
        <w:rPr>
          <w:rFonts w:eastAsia="DengXian"/>
        </w:rPr>
        <w:t xml:space="preserve">        '406':</w:t>
      </w:r>
    </w:p>
    <w:p w14:paraId="0AAA1BF9" w14:textId="77777777" w:rsidR="00A77217" w:rsidRPr="007C1AFD" w:rsidRDefault="00A77217" w:rsidP="00A77217">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AFFE045" w14:textId="77777777" w:rsidR="00A77217" w:rsidRPr="007C1AFD" w:rsidRDefault="00A77217" w:rsidP="00A77217">
      <w:pPr>
        <w:pStyle w:val="PL"/>
        <w:rPr>
          <w:rFonts w:eastAsia="DengXian"/>
        </w:rPr>
      </w:pPr>
      <w:r w:rsidRPr="007C1AFD">
        <w:rPr>
          <w:rFonts w:eastAsia="DengXian"/>
        </w:rPr>
        <w:t xml:space="preserve">        '429':</w:t>
      </w:r>
    </w:p>
    <w:p w14:paraId="054B957B" w14:textId="77777777" w:rsidR="00A77217" w:rsidRPr="007C1AFD" w:rsidRDefault="00A77217" w:rsidP="00A77217">
      <w:pPr>
        <w:pStyle w:val="PL"/>
        <w:rPr>
          <w:rFonts w:eastAsia="DengXian"/>
        </w:rPr>
      </w:pPr>
      <w:r w:rsidRPr="007C1AFD">
        <w:rPr>
          <w:rFonts w:eastAsia="DengXian"/>
        </w:rPr>
        <w:t xml:space="preserve">          $ref: 'TS29122_CommonData.yaml#/components/responses/429'</w:t>
      </w:r>
    </w:p>
    <w:p w14:paraId="3FB23E11" w14:textId="77777777" w:rsidR="00A77217" w:rsidRPr="007C1AFD" w:rsidRDefault="00A77217" w:rsidP="00A77217">
      <w:pPr>
        <w:pStyle w:val="PL"/>
        <w:rPr>
          <w:rFonts w:eastAsia="DengXian"/>
        </w:rPr>
      </w:pPr>
      <w:r w:rsidRPr="007C1AFD">
        <w:rPr>
          <w:rFonts w:eastAsia="DengXian"/>
        </w:rPr>
        <w:t xml:space="preserve">        '500':</w:t>
      </w:r>
    </w:p>
    <w:p w14:paraId="3403D65D" w14:textId="77777777" w:rsidR="00A77217" w:rsidRPr="007C1AFD" w:rsidRDefault="00A77217" w:rsidP="00A77217">
      <w:pPr>
        <w:pStyle w:val="PL"/>
        <w:rPr>
          <w:rFonts w:eastAsia="DengXian"/>
        </w:rPr>
      </w:pPr>
      <w:r w:rsidRPr="007C1AFD">
        <w:rPr>
          <w:rFonts w:eastAsia="DengXian"/>
        </w:rPr>
        <w:t xml:space="preserve">          $ref: 'TS29122_CommonData.yaml#/components/responses/500'</w:t>
      </w:r>
    </w:p>
    <w:p w14:paraId="12436C81" w14:textId="77777777" w:rsidR="00A77217" w:rsidRPr="007C1AFD" w:rsidRDefault="00A77217" w:rsidP="00A77217">
      <w:pPr>
        <w:pStyle w:val="PL"/>
        <w:rPr>
          <w:rFonts w:eastAsia="DengXian"/>
        </w:rPr>
      </w:pPr>
      <w:r w:rsidRPr="007C1AFD">
        <w:rPr>
          <w:rFonts w:eastAsia="DengXian"/>
        </w:rPr>
        <w:t xml:space="preserve">        '503':</w:t>
      </w:r>
    </w:p>
    <w:p w14:paraId="3FA6459D" w14:textId="77777777" w:rsidR="00A77217" w:rsidRPr="007C1AFD" w:rsidRDefault="00A77217" w:rsidP="00A77217">
      <w:pPr>
        <w:pStyle w:val="PL"/>
        <w:rPr>
          <w:rFonts w:eastAsia="DengXian"/>
        </w:rPr>
      </w:pPr>
      <w:r w:rsidRPr="007C1AFD">
        <w:rPr>
          <w:rFonts w:eastAsia="DengXian"/>
        </w:rPr>
        <w:t xml:space="preserve">          $ref: 'TS29122_CommonData.yaml#/components/responses/503'</w:t>
      </w:r>
    </w:p>
    <w:p w14:paraId="68C96D14" w14:textId="77777777" w:rsidR="00A77217" w:rsidRPr="007C1AFD" w:rsidRDefault="00A77217" w:rsidP="00A77217">
      <w:pPr>
        <w:pStyle w:val="PL"/>
        <w:rPr>
          <w:rFonts w:eastAsia="DengXian"/>
        </w:rPr>
      </w:pPr>
      <w:r w:rsidRPr="007C1AFD">
        <w:rPr>
          <w:rFonts w:eastAsia="DengXian"/>
        </w:rPr>
        <w:t xml:space="preserve">        default:</w:t>
      </w:r>
    </w:p>
    <w:p w14:paraId="126A7854" w14:textId="77777777" w:rsidR="00A77217" w:rsidRPr="007C1AFD" w:rsidRDefault="00A77217" w:rsidP="00A77217">
      <w:pPr>
        <w:pStyle w:val="PL"/>
        <w:rPr>
          <w:rFonts w:eastAsia="DengXian"/>
        </w:rPr>
      </w:pPr>
      <w:r w:rsidRPr="007C1AFD">
        <w:rPr>
          <w:rFonts w:eastAsia="DengXian"/>
        </w:rPr>
        <w:t xml:space="preserve">          $ref: 'TS29122_CommonData.yaml#/components/responses/default'</w:t>
      </w:r>
    </w:p>
    <w:p w14:paraId="1996DCC0" w14:textId="77777777" w:rsidR="00A77217" w:rsidRPr="007C1AFD" w:rsidRDefault="00A77217" w:rsidP="00A77217">
      <w:pPr>
        <w:pStyle w:val="PL"/>
        <w:rPr>
          <w:rFonts w:eastAsia="DengXian"/>
        </w:rPr>
      </w:pPr>
    </w:p>
    <w:p w14:paraId="4B9F67FF" w14:textId="77777777" w:rsidR="00A77217" w:rsidRPr="007C1AFD" w:rsidRDefault="00A77217" w:rsidP="00A77217">
      <w:pPr>
        <w:pStyle w:val="PL"/>
        <w:rPr>
          <w:rFonts w:eastAsia="DengXian"/>
        </w:rPr>
      </w:pPr>
      <w:r w:rsidRPr="007C1AFD">
        <w:rPr>
          <w:rFonts w:eastAsia="DengXian"/>
        </w:rPr>
        <w:t xml:space="preserve">    put:</w:t>
      </w:r>
    </w:p>
    <w:p w14:paraId="3D658EF5" w14:textId="77777777" w:rsidR="00A77217" w:rsidRDefault="00A77217" w:rsidP="00A77217">
      <w:pPr>
        <w:pStyle w:val="PL"/>
        <w:rPr>
          <w:rFonts w:eastAsia="DengXian"/>
        </w:rPr>
      </w:pPr>
      <w:r w:rsidRPr="007C1AFD">
        <w:rPr>
          <w:rFonts w:eastAsia="DengXian"/>
        </w:rPr>
        <w:t xml:space="preserve">      description: Updates an individual VAL group document.</w:t>
      </w:r>
    </w:p>
    <w:p w14:paraId="7C2A275D" w14:textId="77777777" w:rsidR="00A77217" w:rsidRDefault="00A77217" w:rsidP="00A77217">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78351D3B" w14:textId="77777777" w:rsidR="00A77217" w:rsidRDefault="00A77217" w:rsidP="00A77217">
      <w:pPr>
        <w:pStyle w:val="PL"/>
        <w:rPr>
          <w:lang w:val="en-US" w:eastAsia="es-ES"/>
        </w:rPr>
      </w:pPr>
      <w:r>
        <w:rPr>
          <w:lang w:val="en-US" w:eastAsia="es-ES"/>
        </w:rPr>
        <w:t xml:space="preserve">      tags:</w:t>
      </w:r>
    </w:p>
    <w:p w14:paraId="28AF69C7" w14:textId="77777777" w:rsidR="00A77217" w:rsidRPr="007C1AFD" w:rsidRDefault="00A77217" w:rsidP="00A77217">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6C79CF2E" w14:textId="77777777" w:rsidR="00A77217" w:rsidRPr="007C1AFD" w:rsidRDefault="00A77217" w:rsidP="00A77217">
      <w:pPr>
        <w:pStyle w:val="PL"/>
        <w:rPr>
          <w:rFonts w:eastAsia="DengXian"/>
        </w:rPr>
      </w:pPr>
      <w:r w:rsidRPr="007C1AFD">
        <w:rPr>
          <w:rFonts w:eastAsia="DengXian"/>
        </w:rPr>
        <w:t xml:space="preserve">      parameters:</w:t>
      </w:r>
    </w:p>
    <w:p w14:paraId="180E1A63" w14:textId="77777777" w:rsidR="00A77217" w:rsidRPr="007C1AFD" w:rsidRDefault="00A77217" w:rsidP="00A77217">
      <w:pPr>
        <w:pStyle w:val="PL"/>
        <w:rPr>
          <w:rFonts w:eastAsia="DengXian"/>
        </w:rPr>
      </w:pPr>
      <w:r w:rsidRPr="007C1AFD">
        <w:rPr>
          <w:rFonts w:eastAsia="DengXian"/>
        </w:rPr>
        <w:t xml:space="preserve">        - name: groupDocId</w:t>
      </w:r>
    </w:p>
    <w:p w14:paraId="70171969" w14:textId="77777777" w:rsidR="00A77217" w:rsidRPr="007C1AFD" w:rsidRDefault="00A77217" w:rsidP="00A77217">
      <w:pPr>
        <w:pStyle w:val="PL"/>
        <w:rPr>
          <w:rFonts w:eastAsia="DengXian"/>
        </w:rPr>
      </w:pPr>
      <w:r w:rsidRPr="007C1AFD">
        <w:rPr>
          <w:rFonts w:eastAsia="DengXian"/>
        </w:rPr>
        <w:t xml:space="preserve">          in: path</w:t>
      </w:r>
    </w:p>
    <w:p w14:paraId="4136BBFE" w14:textId="77777777" w:rsidR="00A77217" w:rsidRPr="007C1AFD" w:rsidRDefault="00A77217" w:rsidP="00A77217">
      <w:pPr>
        <w:pStyle w:val="PL"/>
        <w:rPr>
          <w:rFonts w:eastAsia="DengXian"/>
        </w:rPr>
      </w:pPr>
      <w:r w:rsidRPr="007C1AFD">
        <w:rPr>
          <w:rFonts w:eastAsia="DengXian"/>
        </w:rPr>
        <w:t xml:space="preserve">          description: String identifying an individual VAL group document resource</w:t>
      </w:r>
    </w:p>
    <w:p w14:paraId="6BD6DA02" w14:textId="77777777" w:rsidR="00A77217" w:rsidRPr="007C1AFD" w:rsidRDefault="00A77217" w:rsidP="00A77217">
      <w:pPr>
        <w:pStyle w:val="PL"/>
        <w:rPr>
          <w:rFonts w:eastAsia="DengXian"/>
        </w:rPr>
      </w:pPr>
      <w:r w:rsidRPr="007C1AFD">
        <w:rPr>
          <w:rFonts w:eastAsia="DengXian"/>
        </w:rPr>
        <w:t xml:space="preserve">          required: true</w:t>
      </w:r>
    </w:p>
    <w:p w14:paraId="2C767DA8" w14:textId="77777777" w:rsidR="00A77217" w:rsidRPr="007C1AFD" w:rsidRDefault="00A77217" w:rsidP="00A77217">
      <w:pPr>
        <w:pStyle w:val="PL"/>
        <w:rPr>
          <w:rFonts w:eastAsia="DengXian"/>
        </w:rPr>
      </w:pPr>
      <w:r w:rsidRPr="007C1AFD">
        <w:rPr>
          <w:rFonts w:eastAsia="DengXian"/>
        </w:rPr>
        <w:t xml:space="preserve">          schema:</w:t>
      </w:r>
    </w:p>
    <w:p w14:paraId="58BF647B" w14:textId="77777777" w:rsidR="00A77217" w:rsidRPr="007C1AFD" w:rsidRDefault="00A77217" w:rsidP="00A77217">
      <w:pPr>
        <w:pStyle w:val="PL"/>
        <w:rPr>
          <w:rFonts w:eastAsia="DengXian"/>
        </w:rPr>
      </w:pPr>
      <w:r w:rsidRPr="007C1AFD">
        <w:rPr>
          <w:rFonts w:eastAsia="DengXian"/>
        </w:rPr>
        <w:t xml:space="preserve">            type: string</w:t>
      </w:r>
    </w:p>
    <w:p w14:paraId="417EA357" w14:textId="77777777" w:rsidR="00A77217" w:rsidRPr="007C1AFD" w:rsidRDefault="00A77217" w:rsidP="00A77217">
      <w:pPr>
        <w:pStyle w:val="PL"/>
        <w:rPr>
          <w:rFonts w:eastAsia="DengXian"/>
        </w:rPr>
      </w:pPr>
      <w:r w:rsidRPr="007C1AFD">
        <w:rPr>
          <w:rFonts w:eastAsia="DengXian"/>
        </w:rPr>
        <w:t xml:space="preserve">      requestBody:</w:t>
      </w:r>
    </w:p>
    <w:p w14:paraId="324D2696" w14:textId="77777777" w:rsidR="00A77217" w:rsidRPr="007C1AFD" w:rsidRDefault="00A77217" w:rsidP="00A77217">
      <w:pPr>
        <w:pStyle w:val="PL"/>
        <w:rPr>
          <w:rFonts w:eastAsia="DengXian"/>
        </w:rPr>
      </w:pPr>
      <w:r w:rsidRPr="007C1AFD">
        <w:rPr>
          <w:rFonts w:eastAsia="DengXian"/>
        </w:rPr>
        <w:t xml:space="preserve">        description: VAL group document to be updated in Group management server.</w:t>
      </w:r>
    </w:p>
    <w:p w14:paraId="54CE0422" w14:textId="77777777" w:rsidR="00A77217" w:rsidRPr="007C1AFD" w:rsidRDefault="00A77217" w:rsidP="00A77217">
      <w:pPr>
        <w:pStyle w:val="PL"/>
        <w:rPr>
          <w:rFonts w:eastAsia="DengXian"/>
        </w:rPr>
      </w:pPr>
      <w:r w:rsidRPr="007C1AFD">
        <w:rPr>
          <w:rFonts w:eastAsia="DengXian"/>
        </w:rPr>
        <w:t xml:space="preserve">        required: true</w:t>
      </w:r>
    </w:p>
    <w:p w14:paraId="7E817CAA" w14:textId="77777777" w:rsidR="00A77217" w:rsidRPr="007C1AFD" w:rsidRDefault="00A77217" w:rsidP="00A77217">
      <w:pPr>
        <w:pStyle w:val="PL"/>
        <w:rPr>
          <w:rFonts w:eastAsia="DengXian"/>
        </w:rPr>
      </w:pPr>
      <w:r w:rsidRPr="007C1AFD">
        <w:rPr>
          <w:rFonts w:eastAsia="DengXian"/>
        </w:rPr>
        <w:t xml:space="preserve">        content:</w:t>
      </w:r>
    </w:p>
    <w:p w14:paraId="489890AD" w14:textId="77777777" w:rsidR="00A77217" w:rsidRPr="007C1AFD" w:rsidRDefault="00A77217" w:rsidP="00A77217">
      <w:pPr>
        <w:pStyle w:val="PL"/>
        <w:rPr>
          <w:rFonts w:eastAsia="DengXian"/>
        </w:rPr>
      </w:pPr>
      <w:r w:rsidRPr="007C1AFD">
        <w:rPr>
          <w:rFonts w:eastAsia="DengXian"/>
        </w:rPr>
        <w:t xml:space="preserve">          application/json:</w:t>
      </w:r>
    </w:p>
    <w:p w14:paraId="1FF30DB3" w14:textId="77777777" w:rsidR="00A77217" w:rsidRPr="007C1AFD" w:rsidRDefault="00A77217" w:rsidP="00A77217">
      <w:pPr>
        <w:pStyle w:val="PL"/>
        <w:rPr>
          <w:rFonts w:eastAsia="DengXian"/>
        </w:rPr>
      </w:pPr>
      <w:r w:rsidRPr="007C1AFD">
        <w:rPr>
          <w:rFonts w:eastAsia="DengXian"/>
        </w:rPr>
        <w:t xml:space="preserve">            schema:</w:t>
      </w:r>
    </w:p>
    <w:p w14:paraId="4A613F21" w14:textId="77777777" w:rsidR="00A77217" w:rsidRPr="007C1AFD" w:rsidRDefault="00A77217" w:rsidP="00A77217">
      <w:pPr>
        <w:pStyle w:val="PL"/>
        <w:rPr>
          <w:rFonts w:eastAsia="DengXian"/>
        </w:rPr>
      </w:pPr>
      <w:r w:rsidRPr="007C1AFD">
        <w:rPr>
          <w:rFonts w:eastAsia="DengXian"/>
        </w:rPr>
        <w:t xml:space="preserve">              $ref: '#/components/schemas/VALGroupDocument'</w:t>
      </w:r>
    </w:p>
    <w:p w14:paraId="0FBFAA2F" w14:textId="77777777" w:rsidR="00A77217" w:rsidRPr="007C1AFD" w:rsidRDefault="00A77217" w:rsidP="00A77217">
      <w:pPr>
        <w:pStyle w:val="PL"/>
        <w:rPr>
          <w:rFonts w:eastAsia="DengXian"/>
        </w:rPr>
      </w:pPr>
      <w:r w:rsidRPr="007C1AFD">
        <w:rPr>
          <w:rFonts w:eastAsia="DengXian"/>
        </w:rPr>
        <w:t xml:space="preserve">      responses:</w:t>
      </w:r>
    </w:p>
    <w:p w14:paraId="46F094B5" w14:textId="77777777" w:rsidR="00A77217" w:rsidRPr="007C1AFD" w:rsidRDefault="00A77217" w:rsidP="00A77217">
      <w:pPr>
        <w:pStyle w:val="PL"/>
        <w:rPr>
          <w:rFonts w:eastAsia="DengXian"/>
        </w:rPr>
      </w:pPr>
      <w:r w:rsidRPr="007C1AFD">
        <w:rPr>
          <w:rFonts w:eastAsia="DengXian"/>
        </w:rPr>
        <w:t xml:space="preserve">        '200':</w:t>
      </w:r>
    </w:p>
    <w:p w14:paraId="1685B01C" w14:textId="77777777" w:rsidR="00A77217" w:rsidRPr="007C1AFD" w:rsidRDefault="00A77217" w:rsidP="00A77217">
      <w:pPr>
        <w:pStyle w:val="PL"/>
        <w:rPr>
          <w:rFonts w:eastAsia="DengXian"/>
        </w:rPr>
      </w:pPr>
      <w:r w:rsidRPr="007C1AFD">
        <w:rPr>
          <w:rFonts w:eastAsia="DengXian"/>
        </w:rPr>
        <w:t xml:space="preserve">          description: VAL group document updated successfully.</w:t>
      </w:r>
    </w:p>
    <w:p w14:paraId="21C1D92C" w14:textId="77777777" w:rsidR="00A77217" w:rsidRPr="007C1AFD" w:rsidRDefault="00A77217" w:rsidP="00A77217">
      <w:pPr>
        <w:pStyle w:val="PL"/>
        <w:rPr>
          <w:rFonts w:eastAsia="DengXian"/>
        </w:rPr>
      </w:pPr>
      <w:r w:rsidRPr="007C1AFD">
        <w:rPr>
          <w:rFonts w:eastAsia="DengXian"/>
        </w:rPr>
        <w:t xml:space="preserve">          content:</w:t>
      </w:r>
    </w:p>
    <w:p w14:paraId="24B52CE6" w14:textId="77777777" w:rsidR="00A77217" w:rsidRPr="007C1AFD" w:rsidRDefault="00A77217" w:rsidP="00A77217">
      <w:pPr>
        <w:pStyle w:val="PL"/>
        <w:rPr>
          <w:rFonts w:eastAsia="DengXian"/>
        </w:rPr>
      </w:pPr>
      <w:r w:rsidRPr="007C1AFD">
        <w:rPr>
          <w:rFonts w:eastAsia="DengXian"/>
        </w:rPr>
        <w:t xml:space="preserve">            application/json:</w:t>
      </w:r>
    </w:p>
    <w:p w14:paraId="55884B12" w14:textId="77777777" w:rsidR="00A77217" w:rsidRPr="007C1AFD" w:rsidRDefault="00A77217" w:rsidP="00A77217">
      <w:pPr>
        <w:pStyle w:val="PL"/>
        <w:rPr>
          <w:rFonts w:eastAsia="DengXian"/>
        </w:rPr>
      </w:pPr>
      <w:r w:rsidRPr="007C1AFD">
        <w:rPr>
          <w:rFonts w:eastAsia="DengXian"/>
        </w:rPr>
        <w:t xml:space="preserve">              schema:</w:t>
      </w:r>
    </w:p>
    <w:p w14:paraId="68B4D15F" w14:textId="77777777" w:rsidR="00A77217" w:rsidRPr="007C1AFD" w:rsidRDefault="00A77217" w:rsidP="00A77217">
      <w:pPr>
        <w:pStyle w:val="PL"/>
        <w:rPr>
          <w:rFonts w:eastAsia="DengXian"/>
        </w:rPr>
      </w:pPr>
      <w:r w:rsidRPr="007C1AFD">
        <w:rPr>
          <w:rFonts w:eastAsia="DengXian"/>
        </w:rPr>
        <w:t xml:space="preserve">                $ref: '#/components/schemas/VALGroupDocument'</w:t>
      </w:r>
    </w:p>
    <w:p w14:paraId="7BD10F90" w14:textId="77777777" w:rsidR="00A77217" w:rsidRPr="007C1AFD" w:rsidRDefault="00A77217" w:rsidP="00A77217">
      <w:pPr>
        <w:pStyle w:val="PL"/>
        <w:rPr>
          <w:rFonts w:eastAsia="DengXian"/>
        </w:rPr>
      </w:pPr>
      <w:r w:rsidRPr="007C1AFD">
        <w:rPr>
          <w:rFonts w:eastAsia="DengXian"/>
        </w:rPr>
        <w:t xml:space="preserve">        '204':</w:t>
      </w:r>
    </w:p>
    <w:p w14:paraId="1E4EF04A" w14:textId="77777777" w:rsidR="00A77217" w:rsidRPr="007C1AFD" w:rsidRDefault="00A77217" w:rsidP="00A77217">
      <w:pPr>
        <w:pStyle w:val="PL"/>
        <w:rPr>
          <w:rFonts w:eastAsia="DengXian"/>
        </w:rPr>
      </w:pPr>
      <w:r w:rsidRPr="007C1AFD">
        <w:rPr>
          <w:rFonts w:eastAsia="DengXian"/>
        </w:rPr>
        <w:t xml:space="preserve">          description: No Content</w:t>
      </w:r>
    </w:p>
    <w:p w14:paraId="55650CCA" w14:textId="77777777" w:rsidR="00A77217" w:rsidRPr="007C1AFD" w:rsidRDefault="00A77217" w:rsidP="00A77217">
      <w:pPr>
        <w:pStyle w:val="PL"/>
      </w:pPr>
      <w:r w:rsidRPr="007C1AFD">
        <w:t xml:space="preserve">        '307':</w:t>
      </w:r>
    </w:p>
    <w:p w14:paraId="20A88D48" w14:textId="77777777" w:rsidR="00A77217" w:rsidRPr="007C1AFD" w:rsidRDefault="00A77217" w:rsidP="00A77217">
      <w:pPr>
        <w:pStyle w:val="PL"/>
      </w:pPr>
      <w:r w:rsidRPr="007C1AFD">
        <w:t xml:space="preserve">          $ref: 'TS29122_CommonData.yaml#/components/responses/307'</w:t>
      </w:r>
    </w:p>
    <w:p w14:paraId="7D40CC35" w14:textId="77777777" w:rsidR="00A77217" w:rsidRPr="007C1AFD" w:rsidRDefault="00A77217" w:rsidP="00A77217">
      <w:pPr>
        <w:pStyle w:val="PL"/>
      </w:pPr>
      <w:r w:rsidRPr="007C1AFD">
        <w:t xml:space="preserve">        '308':</w:t>
      </w:r>
    </w:p>
    <w:p w14:paraId="39E71147" w14:textId="77777777" w:rsidR="00A77217" w:rsidRPr="007C1AFD" w:rsidRDefault="00A77217" w:rsidP="00A77217">
      <w:pPr>
        <w:pStyle w:val="PL"/>
        <w:rPr>
          <w:rFonts w:eastAsia="DengXian"/>
        </w:rPr>
      </w:pPr>
      <w:r w:rsidRPr="007C1AFD">
        <w:t xml:space="preserve">          $ref: 'TS29122_CommonData.yaml#/components/responses/308'</w:t>
      </w:r>
    </w:p>
    <w:p w14:paraId="708EACBA" w14:textId="77777777" w:rsidR="00A77217" w:rsidRPr="007C1AFD" w:rsidRDefault="00A77217" w:rsidP="00A77217">
      <w:pPr>
        <w:pStyle w:val="PL"/>
        <w:rPr>
          <w:rFonts w:eastAsia="DengXian"/>
        </w:rPr>
      </w:pPr>
      <w:r w:rsidRPr="007C1AFD">
        <w:rPr>
          <w:rFonts w:eastAsia="DengXian"/>
        </w:rPr>
        <w:t xml:space="preserve">        '400':</w:t>
      </w:r>
    </w:p>
    <w:p w14:paraId="2C8556E7" w14:textId="77777777" w:rsidR="00A77217" w:rsidRPr="007C1AFD" w:rsidRDefault="00A77217" w:rsidP="00A77217">
      <w:pPr>
        <w:pStyle w:val="PL"/>
        <w:rPr>
          <w:rFonts w:eastAsia="DengXian"/>
        </w:rPr>
      </w:pPr>
      <w:r w:rsidRPr="007C1AFD">
        <w:rPr>
          <w:rFonts w:eastAsia="DengXian"/>
        </w:rPr>
        <w:t xml:space="preserve">          $ref: 'TS29122_CommonData.yaml#/components/responses/400'</w:t>
      </w:r>
    </w:p>
    <w:p w14:paraId="1263B529" w14:textId="77777777" w:rsidR="00A77217" w:rsidRPr="007C1AFD" w:rsidRDefault="00A77217" w:rsidP="00A77217">
      <w:pPr>
        <w:pStyle w:val="PL"/>
        <w:rPr>
          <w:rFonts w:eastAsia="DengXian"/>
        </w:rPr>
      </w:pPr>
      <w:r w:rsidRPr="007C1AFD">
        <w:rPr>
          <w:rFonts w:eastAsia="DengXian"/>
        </w:rPr>
        <w:t xml:space="preserve">        '401':</w:t>
      </w:r>
    </w:p>
    <w:p w14:paraId="1629A630" w14:textId="77777777" w:rsidR="00A77217" w:rsidRPr="007C1AFD" w:rsidRDefault="00A77217" w:rsidP="00A77217">
      <w:pPr>
        <w:pStyle w:val="PL"/>
        <w:rPr>
          <w:rFonts w:eastAsia="DengXian"/>
        </w:rPr>
      </w:pPr>
      <w:r w:rsidRPr="007C1AFD">
        <w:rPr>
          <w:rFonts w:eastAsia="DengXian"/>
        </w:rPr>
        <w:t xml:space="preserve">          $ref: 'TS29122_CommonData.yaml#/components/responses/401'</w:t>
      </w:r>
    </w:p>
    <w:p w14:paraId="56D92D11" w14:textId="77777777" w:rsidR="00A77217" w:rsidRPr="007C1AFD" w:rsidRDefault="00A77217" w:rsidP="00A77217">
      <w:pPr>
        <w:pStyle w:val="PL"/>
        <w:rPr>
          <w:rFonts w:eastAsia="DengXian"/>
        </w:rPr>
      </w:pPr>
      <w:r w:rsidRPr="007C1AFD">
        <w:rPr>
          <w:rFonts w:eastAsia="DengXian"/>
        </w:rPr>
        <w:t xml:space="preserve">        '403':</w:t>
      </w:r>
    </w:p>
    <w:p w14:paraId="64A2D6C4" w14:textId="77777777" w:rsidR="00A77217" w:rsidRPr="007C1AFD" w:rsidRDefault="00A77217" w:rsidP="00A77217">
      <w:pPr>
        <w:pStyle w:val="PL"/>
        <w:rPr>
          <w:rFonts w:eastAsia="DengXian"/>
        </w:rPr>
      </w:pPr>
      <w:r w:rsidRPr="007C1AFD">
        <w:rPr>
          <w:rFonts w:eastAsia="DengXian"/>
        </w:rPr>
        <w:t xml:space="preserve">          $ref: 'TS29122_CommonData.yaml#/components/responses/403'</w:t>
      </w:r>
    </w:p>
    <w:p w14:paraId="56160521" w14:textId="77777777" w:rsidR="00A77217" w:rsidRPr="007C1AFD" w:rsidRDefault="00A77217" w:rsidP="00A77217">
      <w:pPr>
        <w:pStyle w:val="PL"/>
        <w:rPr>
          <w:rFonts w:eastAsia="DengXian"/>
        </w:rPr>
      </w:pPr>
      <w:r w:rsidRPr="007C1AFD">
        <w:rPr>
          <w:rFonts w:eastAsia="DengXian"/>
        </w:rPr>
        <w:t xml:space="preserve">        '404':</w:t>
      </w:r>
    </w:p>
    <w:p w14:paraId="25CF9A5B" w14:textId="77777777" w:rsidR="00A77217" w:rsidRPr="007C1AFD" w:rsidRDefault="00A77217" w:rsidP="00A77217">
      <w:pPr>
        <w:pStyle w:val="PL"/>
        <w:rPr>
          <w:rFonts w:eastAsia="DengXian"/>
        </w:rPr>
      </w:pPr>
      <w:r w:rsidRPr="007C1AFD">
        <w:rPr>
          <w:rFonts w:eastAsia="DengXian"/>
        </w:rPr>
        <w:t xml:space="preserve">          $ref: 'TS29122_CommonData.yaml#/components/responses/404'</w:t>
      </w:r>
    </w:p>
    <w:p w14:paraId="286166F5" w14:textId="77777777" w:rsidR="00A77217" w:rsidRPr="007C1AFD" w:rsidRDefault="00A77217" w:rsidP="00A77217">
      <w:pPr>
        <w:pStyle w:val="PL"/>
        <w:rPr>
          <w:rFonts w:eastAsia="DengXian"/>
        </w:rPr>
      </w:pPr>
      <w:r w:rsidRPr="007C1AFD">
        <w:rPr>
          <w:rFonts w:eastAsia="DengXian"/>
        </w:rPr>
        <w:t xml:space="preserve">        '411':</w:t>
      </w:r>
    </w:p>
    <w:p w14:paraId="3BB78CF0" w14:textId="77777777" w:rsidR="00A77217" w:rsidRPr="007C1AFD" w:rsidRDefault="00A77217" w:rsidP="00A77217">
      <w:pPr>
        <w:pStyle w:val="PL"/>
        <w:rPr>
          <w:rFonts w:eastAsia="DengXian"/>
        </w:rPr>
      </w:pPr>
      <w:r w:rsidRPr="007C1AFD">
        <w:rPr>
          <w:rFonts w:eastAsia="DengXian"/>
        </w:rPr>
        <w:t xml:space="preserve">          $ref: 'TS29122_CommonData.yaml#/components/responses/411'</w:t>
      </w:r>
    </w:p>
    <w:p w14:paraId="0BA6950E" w14:textId="77777777" w:rsidR="00A77217" w:rsidRPr="007C1AFD" w:rsidRDefault="00A77217" w:rsidP="00A77217">
      <w:pPr>
        <w:pStyle w:val="PL"/>
        <w:rPr>
          <w:rFonts w:eastAsia="DengXian"/>
        </w:rPr>
      </w:pPr>
      <w:r w:rsidRPr="007C1AFD">
        <w:rPr>
          <w:rFonts w:eastAsia="DengXian"/>
        </w:rPr>
        <w:t xml:space="preserve">        '413':</w:t>
      </w:r>
    </w:p>
    <w:p w14:paraId="10B0E09A" w14:textId="77777777" w:rsidR="00A77217" w:rsidRPr="007C1AFD" w:rsidRDefault="00A77217" w:rsidP="00A77217">
      <w:pPr>
        <w:pStyle w:val="PL"/>
        <w:rPr>
          <w:rFonts w:eastAsia="DengXian"/>
        </w:rPr>
      </w:pPr>
      <w:r w:rsidRPr="007C1AFD">
        <w:rPr>
          <w:rFonts w:eastAsia="DengXian"/>
        </w:rPr>
        <w:t xml:space="preserve">          $ref: 'TS29122_CommonData.yaml#/components/responses/413'</w:t>
      </w:r>
    </w:p>
    <w:p w14:paraId="6CA5355B" w14:textId="77777777" w:rsidR="00A77217" w:rsidRPr="007C1AFD" w:rsidRDefault="00A77217" w:rsidP="00A77217">
      <w:pPr>
        <w:pStyle w:val="PL"/>
        <w:rPr>
          <w:rFonts w:eastAsia="DengXian"/>
        </w:rPr>
      </w:pPr>
      <w:r w:rsidRPr="007C1AFD">
        <w:rPr>
          <w:rFonts w:eastAsia="DengXian"/>
        </w:rPr>
        <w:t xml:space="preserve">        '415':</w:t>
      </w:r>
    </w:p>
    <w:p w14:paraId="18FCD3DB" w14:textId="77777777" w:rsidR="00A77217" w:rsidRPr="007C1AFD" w:rsidRDefault="00A77217" w:rsidP="00A77217">
      <w:pPr>
        <w:pStyle w:val="PL"/>
        <w:rPr>
          <w:rFonts w:eastAsia="DengXian"/>
        </w:rPr>
      </w:pPr>
      <w:r w:rsidRPr="007C1AFD">
        <w:rPr>
          <w:rFonts w:eastAsia="DengXian"/>
        </w:rPr>
        <w:t xml:space="preserve">          $ref: 'TS29122_CommonData.yaml#/components/responses/415'</w:t>
      </w:r>
    </w:p>
    <w:p w14:paraId="36582C56" w14:textId="77777777" w:rsidR="00A77217" w:rsidRPr="007C1AFD" w:rsidRDefault="00A77217" w:rsidP="00A77217">
      <w:pPr>
        <w:pStyle w:val="PL"/>
        <w:rPr>
          <w:rFonts w:eastAsia="DengXian"/>
        </w:rPr>
      </w:pPr>
      <w:r w:rsidRPr="007C1AFD">
        <w:rPr>
          <w:rFonts w:eastAsia="DengXian"/>
        </w:rPr>
        <w:t xml:space="preserve">        '429':</w:t>
      </w:r>
    </w:p>
    <w:p w14:paraId="6FA9A66C" w14:textId="77777777" w:rsidR="00A77217" w:rsidRPr="007C1AFD" w:rsidRDefault="00A77217" w:rsidP="00A77217">
      <w:pPr>
        <w:pStyle w:val="PL"/>
        <w:rPr>
          <w:rFonts w:eastAsia="DengXian"/>
        </w:rPr>
      </w:pPr>
      <w:r w:rsidRPr="007C1AFD">
        <w:rPr>
          <w:rFonts w:eastAsia="DengXian"/>
        </w:rPr>
        <w:t xml:space="preserve">          $ref: 'TS29122_CommonData.yaml#/components/responses/429'</w:t>
      </w:r>
    </w:p>
    <w:p w14:paraId="5A626C80" w14:textId="77777777" w:rsidR="00A77217" w:rsidRPr="007C1AFD" w:rsidRDefault="00A77217" w:rsidP="00A77217">
      <w:pPr>
        <w:pStyle w:val="PL"/>
        <w:rPr>
          <w:rFonts w:eastAsia="DengXian"/>
        </w:rPr>
      </w:pPr>
      <w:r w:rsidRPr="007C1AFD">
        <w:rPr>
          <w:rFonts w:eastAsia="DengXian"/>
        </w:rPr>
        <w:t xml:space="preserve">        '500':</w:t>
      </w:r>
    </w:p>
    <w:p w14:paraId="0CE960AA" w14:textId="77777777" w:rsidR="00A77217" w:rsidRPr="007C1AFD" w:rsidRDefault="00A77217" w:rsidP="00A77217">
      <w:pPr>
        <w:pStyle w:val="PL"/>
        <w:rPr>
          <w:rFonts w:eastAsia="DengXian"/>
        </w:rPr>
      </w:pPr>
      <w:r w:rsidRPr="007C1AFD">
        <w:rPr>
          <w:rFonts w:eastAsia="DengXian"/>
        </w:rPr>
        <w:t xml:space="preserve">          $ref: 'TS29122_CommonData.yaml#/components/responses/500'</w:t>
      </w:r>
    </w:p>
    <w:p w14:paraId="702E1E64" w14:textId="77777777" w:rsidR="00A77217" w:rsidRPr="007C1AFD" w:rsidRDefault="00A77217" w:rsidP="00A77217">
      <w:pPr>
        <w:pStyle w:val="PL"/>
        <w:rPr>
          <w:rFonts w:eastAsia="DengXian"/>
        </w:rPr>
      </w:pPr>
      <w:r w:rsidRPr="007C1AFD">
        <w:rPr>
          <w:rFonts w:eastAsia="DengXian"/>
        </w:rPr>
        <w:lastRenderedPageBreak/>
        <w:t xml:space="preserve">        '503':</w:t>
      </w:r>
    </w:p>
    <w:p w14:paraId="3450CADB" w14:textId="77777777" w:rsidR="00A77217" w:rsidRPr="007C1AFD" w:rsidRDefault="00A77217" w:rsidP="00A77217">
      <w:pPr>
        <w:pStyle w:val="PL"/>
        <w:rPr>
          <w:rFonts w:eastAsia="DengXian"/>
        </w:rPr>
      </w:pPr>
      <w:r w:rsidRPr="007C1AFD">
        <w:rPr>
          <w:rFonts w:eastAsia="DengXian"/>
        </w:rPr>
        <w:t xml:space="preserve">          $ref: 'TS29122_CommonData.yaml#/components/responses/503'</w:t>
      </w:r>
    </w:p>
    <w:p w14:paraId="1A82F606" w14:textId="77777777" w:rsidR="00A77217" w:rsidRPr="007C1AFD" w:rsidRDefault="00A77217" w:rsidP="00A77217">
      <w:pPr>
        <w:pStyle w:val="PL"/>
        <w:rPr>
          <w:rFonts w:eastAsia="DengXian"/>
        </w:rPr>
      </w:pPr>
      <w:r w:rsidRPr="007C1AFD">
        <w:rPr>
          <w:rFonts w:eastAsia="DengXian"/>
        </w:rPr>
        <w:t xml:space="preserve">        default:</w:t>
      </w:r>
    </w:p>
    <w:p w14:paraId="2D24FC14" w14:textId="77777777" w:rsidR="00A77217" w:rsidRPr="007C1AFD" w:rsidRDefault="00A77217" w:rsidP="00A77217">
      <w:pPr>
        <w:pStyle w:val="PL"/>
        <w:rPr>
          <w:rFonts w:eastAsia="DengXian"/>
        </w:rPr>
      </w:pPr>
      <w:r w:rsidRPr="007C1AFD">
        <w:rPr>
          <w:rFonts w:eastAsia="DengXian"/>
        </w:rPr>
        <w:t xml:space="preserve">          $ref: 'TS29122_CommonData.yaml#/components/responses/default'</w:t>
      </w:r>
    </w:p>
    <w:p w14:paraId="7EE75212" w14:textId="77777777" w:rsidR="00A77217" w:rsidRPr="007C1AFD" w:rsidRDefault="00A77217" w:rsidP="00A77217">
      <w:pPr>
        <w:pStyle w:val="PL"/>
        <w:rPr>
          <w:rFonts w:eastAsia="DengXian"/>
        </w:rPr>
      </w:pPr>
      <w:r w:rsidRPr="007C1AFD">
        <w:rPr>
          <w:rFonts w:eastAsia="DengXian"/>
        </w:rPr>
        <w:t xml:space="preserve">    delete:</w:t>
      </w:r>
    </w:p>
    <w:p w14:paraId="0B446F55" w14:textId="77777777" w:rsidR="00A77217" w:rsidRDefault="00A77217" w:rsidP="00A77217">
      <w:pPr>
        <w:pStyle w:val="PL"/>
        <w:rPr>
          <w:rFonts w:eastAsia="DengXian"/>
        </w:rPr>
      </w:pPr>
      <w:r w:rsidRPr="007C1AFD">
        <w:rPr>
          <w:rFonts w:eastAsia="DengXian"/>
        </w:rPr>
        <w:t xml:space="preserve">      description: Deletes a VAL Group.</w:t>
      </w:r>
    </w:p>
    <w:p w14:paraId="5B6FCDD8" w14:textId="77777777" w:rsidR="00A77217" w:rsidRDefault="00A77217" w:rsidP="00A77217">
      <w:pPr>
        <w:pStyle w:val="PL"/>
        <w:rPr>
          <w:lang w:val="en-US" w:eastAsia="es-ES"/>
        </w:rPr>
      </w:pPr>
      <w:r>
        <w:rPr>
          <w:lang w:val="en-US" w:eastAsia="es-ES"/>
        </w:rPr>
        <w:t xml:space="preserve">      operationId: </w:t>
      </w:r>
      <w:r>
        <w:rPr>
          <w:rFonts w:eastAsia="DengXian"/>
        </w:rPr>
        <w:t>DeleteInd</w:t>
      </w:r>
      <w:r>
        <w:t>ValGroupDoc</w:t>
      </w:r>
    </w:p>
    <w:p w14:paraId="6B38B99F" w14:textId="77777777" w:rsidR="00A77217" w:rsidRDefault="00A77217" w:rsidP="00A77217">
      <w:pPr>
        <w:pStyle w:val="PL"/>
        <w:rPr>
          <w:lang w:val="en-US" w:eastAsia="es-ES"/>
        </w:rPr>
      </w:pPr>
      <w:r>
        <w:rPr>
          <w:lang w:val="en-US" w:eastAsia="es-ES"/>
        </w:rPr>
        <w:t xml:space="preserve">      tags:</w:t>
      </w:r>
    </w:p>
    <w:p w14:paraId="7A360703" w14:textId="77777777" w:rsidR="00A77217" w:rsidRPr="007C1AFD" w:rsidRDefault="00A77217" w:rsidP="00A77217">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05B800D8" w14:textId="77777777" w:rsidR="00A77217" w:rsidRPr="007C1AFD" w:rsidRDefault="00A77217" w:rsidP="00A77217">
      <w:pPr>
        <w:pStyle w:val="PL"/>
        <w:rPr>
          <w:rFonts w:eastAsia="DengXian"/>
        </w:rPr>
      </w:pPr>
      <w:r w:rsidRPr="007C1AFD">
        <w:rPr>
          <w:rFonts w:eastAsia="DengXian"/>
        </w:rPr>
        <w:t xml:space="preserve">      parameters:</w:t>
      </w:r>
    </w:p>
    <w:p w14:paraId="7F051098" w14:textId="77777777" w:rsidR="00A77217" w:rsidRPr="007C1AFD" w:rsidRDefault="00A77217" w:rsidP="00A77217">
      <w:pPr>
        <w:pStyle w:val="PL"/>
        <w:rPr>
          <w:rFonts w:eastAsia="DengXian"/>
        </w:rPr>
      </w:pPr>
      <w:r w:rsidRPr="007C1AFD">
        <w:rPr>
          <w:rFonts w:eastAsia="DengXian"/>
        </w:rPr>
        <w:t xml:space="preserve">        - name: groupDocId</w:t>
      </w:r>
    </w:p>
    <w:p w14:paraId="005A84EB" w14:textId="77777777" w:rsidR="00A77217" w:rsidRPr="007C1AFD" w:rsidRDefault="00A77217" w:rsidP="00A77217">
      <w:pPr>
        <w:pStyle w:val="PL"/>
        <w:rPr>
          <w:rFonts w:eastAsia="DengXian"/>
        </w:rPr>
      </w:pPr>
      <w:r w:rsidRPr="007C1AFD">
        <w:rPr>
          <w:rFonts w:eastAsia="DengXian"/>
        </w:rPr>
        <w:t xml:space="preserve">          in: path</w:t>
      </w:r>
    </w:p>
    <w:p w14:paraId="2BA9DBDA" w14:textId="77777777" w:rsidR="00A77217" w:rsidRPr="007C1AFD" w:rsidRDefault="00A77217" w:rsidP="00A77217">
      <w:pPr>
        <w:pStyle w:val="PL"/>
        <w:rPr>
          <w:rFonts w:eastAsia="DengXian"/>
        </w:rPr>
      </w:pPr>
      <w:r w:rsidRPr="007C1AFD">
        <w:rPr>
          <w:rFonts w:eastAsia="DengXian"/>
        </w:rPr>
        <w:t xml:space="preserve">          description: String identifying an individual VAL group document resource.</w:t>
      </w:r>
    </w:p>
    <w:p w14:paraId="2E6401AE" w14:textId="77777777" w:rsidR="00A77217" w:rsidRPr="007C1AFD" w:rsidRDefault="00A77217" w:rsidP="00A77217">
      <w:pPr>
        <w:pStyle w:val="PL"/>
        <w:rPr>
          <w:rFonts w:eastAsia="DengXian"/>
        </w:rPr>
      </w:pPr>
      <w:r w:rsidRPr="007C1AFD">
        <w:rPr>
          <w:rFonts w:eastAsia="DengXian"/>
        </w:rPr>
        <w:t xml:space="preserve">          required: true</w:t>
      </w:r>
    </w:p>
    <w:p w14:paraId="4DA13D03" w14:textId="77777777" w:rsidR="00A77217" w:rsidRPr="007C1AFD" w:rsidRDefault="00A77217" w:rsidP="00A77217">
      <w:pPr>
        <w:pStyle w:val="PL"/>
        <w:rPr>
          <w:rFonts w:eastAsia="DengXian"/>
        </w:rPr>
      </w:pPr>
      <w:r w:rsidRPr="007C1AFD">
        <w:rPr>
          <w:rFonts w:eastAsia="DengXian"/>
        </w:rPr>
        <w:t xml:space="preserve">          schema:</w:t>
      </w:r>
    </w:p>
    <w:p w14:paraId="3DAE7CE6" w14:textId="77777777" w:rsidR="00A77217" w:rsidRPr="007C1AFD" w:rsidRDefault="00A77217" w:rsidP="00A77217">
      <w:pPr>
        <w:pStyle w:val="PL"/>
        <w:rPr>
          <w:rFonts w:eastAsia="DengXian"/>
        </w:rPr>
      </w:pPr>
      <w:r w:rsidRPr="007C1AFD">
        <w:rPr>
          <w:rFonts w:eastAsia="DengXian"/>
        </w:rPr>
        <w:t xml:space="preserve">            type: string</w:t>
      </w:r>
    </w:p>
    <w:p w14:paraId="69FA511A" w14:textId="77777777" w:rsidR="00A77217" w:rsidRPr="007C1AFD" w:rsidRDefault="00A77217" w:rsidP="00A77217">
      <w:pPr>
        <w:pStyle w:val="PL"/>
        <w:rPr>
          <w:rFonts w:eastAsia="DengXian"/>
        </w:rPr>
      </w:pPr>
      <w:r w:rsidRPr="007C1AFD">
        <w:rPr>
          <w:rFonts w:eastAsia="DengXian"/>
        </w:rPr>
        <w:t xml:space="preserve">      responses:</w:t>
      </w:r>
    </w:p>
    <w:p w14:paraId="43065293" w14:textId="77777777" w:rsidR="00A77217" w:rsidRPr="007C1AFD" w:rsidRDefault="00A77217" w:rsidP="00A77217">
      <w:pPr>
        <w:pStyle w:val="PL"/>
        <w:rPr>
          <w:rFonts w:eastAsia="DengXian"/>
        </w:rPr>
      </w:pPr>
      <w:r w:rsidRPr="007C1AFD">
        <w:rPr>
          <w:rFonts w:eastAsia="DengXian"/>
        </w:rPr>
        <w:t xml:space="preserve">        '204':</w:t>
      </w:r>
    </w:p>
    <w:p w14:paraId="649A9C1B" w14:textId="77777777" w:rsidR="00A77217" w:rsidRPr="007C1AFD" w:rsidRDefault="00A77217" w:rsidP="00A77217">
      <w:pPr>
        <w:pStyle w:val="PL"/>
        <w:rPr>
          <w:rFonts w:eastAsia="DengXian"/>
        </w:rPr>
      </w:pPr>
      <w:r w:rsidRPr="007C1AFD">
        <w:rPr>
          <w:rFonts w:eastAsia="DengXian"/>
        </w:rPr>
        <w:t xml:space="preserve">          description: The individual VAL group matching groupDocId was deleted.</w:t>
      </w:r>
    </w:p>
    <w:p w14:paraId="1A639552" w14:textId="77777777" w:rsidR="00A77217" w:rsidRPr="007C1AFD" w:rsidRDefault="00A77217" w:rsidP="00A77217">
      <w:pPr>
        <w:pStyle w:val="PL"/>
      </w:pPr>
      <w:r w:rsidRPr="007C1AFD">
        <w:t xml:space="preserve">        '307':</w:t>
      </w:r>
    </w:p>
    <w:p w14:paraId="796438A3" w14:textId="77777777" w:rsidR="00A77217" w:rsidRPr="007C1AFD" w:rsidRDefault="00A77217" w:rsidP="00A77217">
      <w:pPr>
        <w:pStyle w:val="PL"/>
      </w:pPr>
      <w:r w:rsidRPr="007C1AFD">
        <w:t xml:space="preserve">          $ref: 'TS29122_CommonData.yaml#/components/responses/307'</w:t>
      </w:r>
    </w:p>
    <w:p w14:paraId="14DDBADB" w14:textId="77777777" w:rsidR="00A77217" w:rsidRPr="007C1AFD" w:rsidRDefault="00A77217" w:rsidP="00A77217">
      <w:pPr>
        <w:pStyle w:val="PL"/>
      </w:pPr>
      <w:r w:rsidRPr="007C1AFD">
        <w:t xml:space="preserve">        '308':</w:t>
      </w:r>
    </w:p>
    <w:p w14:paraId="19561DEE" w14:textId="77777777" w:rsidR="00A77217" w:rsidRPr="007C1AFD" w:rsidRDefault="00A77217" w:rsidP="00A77217">
      <w:pPr>
        <w:pStyle w:val="PL"/>
        <w:rPr>
          <w:rFonts w:eastAsia="DengXian"/>
        </w:rPr>
      </w:pPr>
      <w:r w:rsidRPr="007C1AFD">
        <w:t xml:space="preserve">          $ref: 'TS29122_CommonData.yaml#/components/responses/308'</w:t>
      </w:r>
    </w:p>
    <w:p w14:paraId="17C6FA0C" w14:textId="77777777" w:rsidR="00A77217" w:rsidRPr="007C1AFD" w:rsidRDefault="00A77217" w:rsidP="00A77217">
      <w:pPr>
        <w:pStyle w:val="PL"/>
        <w:rPr>
          <w:rFonts w:eastAsia="DengXian"/>
        </w:rPr>
      </w:pPr>
      <w:r w:rsidRPr="007C1AFD">
        <w:rPr>
          <w:rFonts w:eastAsia="DengXian"/>
        </w:rPr>
        <w:t xml:space="preserve">        '400':</w:t>
      </w:r>
    </w:p>
    <w:p w14:paraId="477355E2" w14:textId="77777777" w:rsidR="00A77217" w:rsidRPr="007C1AFD" w:rsidRDefault="00A77217" w:rsidP="00A77217">
      <w:pPr>
        <w:pStyle w:val="PL"/>
        <w:rPr>
          <w:rFonts w:eastAsia="DengXian"/>
        </w:rPr>
      </w:pPr>
      <w:r w:rsidRPr="007C1AFD">
        <w:rPr>
          <w:rFonts w:eastAsia="DengXian"/>
        </w:rPr>
        <w:t xml:space="preserve">          $ref: 'TS29122_CommonData.yaml#/components/responses/400'</w:t>
      </w:r>
    </w:p>
    <w:p w14:paraId="2EB2896F" w14:textId="77777777" w:rsidR="00A77217" w:rsidRPr="007C1AFD" w:rsidRDefault="00A77217" w:rsidP="00A77217">
      <w:pPr>
        <w:pStyle w:val="PL"/>
        <w:rPr>
          <w:rFonts w:eastAsia="DengXian"/>
        </w:rPr>
      </w:pPr>
      <w:r w:rsidRPr="007C1AFD">
        <w:rPr>
          <w:rFonts w:eastAsia="DengXian"/>
        </w:rPr>
        <w:t xml:space="preserve">        '401':</w:t>
      </w:r>
    </w:p>
    <w:p w14:paraId="124F21FF" w14:textId="77777777" w:rsidR="00A77217" w:rsidRPr="007C1AFD" w:rsidRDefault="00A77217" w:rsidP="00A77217">
      <w:pPr>
        <w:pStyle w:val="PL"/>
        <w:rPr>
          <w:rFonts w:eastAsia="DengXian"/>
        </w:rPr>
      </w:pPr>
      <w:r w:rsidRPr="007C1AFD">
        <w:rPr>
          <w:rFonts w:eastAsia="DengXian"/>
        </w:rPr>
        <w:t xml:space="preserve">          $ref: 'TS29122_CommonData.yaml#/components/responses/401'</w:t>
      </w:r>
    </w:p>
    <w:p w14:paraId="00D7EFBC" w14:textId="77777777" w:rsidR="00A77217" w:rsidRPr="007C1AFD" w:rsidRDefault="00A77217" w:rsidP="00A77217">
      <w:pPr>
        <w:pStyle w:val="PL"/>
        <w:rPr>
          <w:rFonts w:eastAsia="DengXian"/>
        </w:rPr>
      </w:pPr>
      <w:r w:rsidRPr="007C1AFD">
        <w:rPr>
          <w:rFonts w:eastAsia="DengXian"/>
        </w:rPr>
        <w:t xml:space="preserve">        '403':</w:t>
      </w:r>
    </w:p>
    <w:p w14:paraId="7714A655" w14:textId="77777777" w:rsidR="00A77217" w:rsidRPr="007C1AFD" w:rsidRDefault="00A77217" w:rsidP="00A77217">
      <w:pPr>
        <w:pStyle w:val="PL"/>
        <w:rPr>
          <w:rFonts w:eastAsia="DengXian"/>
        </w:rPr>
      </w:pPr>
      <w:r w:rsidRPr="007C1AFD">
        <w:rPr>
          <w:rFonts w:eastAsia="DengXian"/>
        </w:rPr>
        <w:t xml:space="preserve">          $ref: 'TS29122_CommonData.yaml#/components/responses/403'</w:t>
      </w:r>
    </w:p>
    <w:p w14:paraId="6E3DFD11" w14:textId="77777777" w:rsidR="00A77217" w:rsidRPr="007C1AFD" w:rsidRDefault="00A77217" w:rsidP="00A77217">
      <w:pPr>
        <w:pStyle w:val="PL"/>
        <w:rPr>
          <w:rFonts w:eastAsia="DengXian"/>
        </w:rPr>
      </w:pPr>
      <w:r w:rsidRPr="007C1AFD">
        <w:rPr>
          <w:rFonts w:eastAsia="DengXian"/>
        </w:rPr>
        <w:t xml:space="preserve">        '404':</w:t>
      </w:r>
    </w:p>
    <w:p w14:paraId="5B227A06" w14:textId="77777777" w:rsidR="00A77217" w:rsidRPr="007C1AFD" w:rsidRDefault="00A77217" w:rsidP="00A77217">
      <w:pPr>
        <w:pStyle w:val="PL"/>
        <w:rPr>
          <w:rFonts w:eastAsia="DengXian"/>
        </w:rPr>
      </w:pPr>
      <w:r w:rsidRPr="007C1AFD">
        <w:rPr>
          <w:rFonts w:eastAsia="DengXian"/>
        </w:rPr>
        <w:t xml:space="preserve">          $ref: 'TS29122_CommonData.yaml#/components/responses/404'</w:t>
      </w:r>
    </w:p>
    <w:p w14:paraId="54B013F7" w14:textId="77777777" w:rsidR="00A77217" w:rsidRPr="007C1AFD" w:rsidRDefault="00A77217" w:rsidP="00A77217">
      <w:pPr>
        <w:pStyle w:val="PL"/>
        <w:rPr>
          <w:rFonts w:eastAsia="DengXian"/>
        </w:rPr>
      </w:pPr>
      <w:r w:rsidRPr="007C1AFD">
        <w:rPr>
          <w:rFonts w:eastAsia="DengXian"/>
        </w:rPr>
        <w:t xml:space="preserve">        '429':</w:t>
      </w:r>
    </w:p>
    <w:p w14:paraId="01FAD821" w14:textId="77777777" w:rsidR="00A77217" w:rsidRPr="007C1AFD" w:rsidRDefault="00A77217" w:rsidP="00A77217">
      <w:pPr>
        <w:pStyle w:val="PL"/>
        <w:rPr>
          <w:rFonts w:eastAsia="DengXian"/>
        </w:rPr>
      </w:pPr>
      <w:r w:rsidRPr="007C1AFD">
        <w:rPr>
          <w:rFonts w:eastAsia="DengXian"/>
        </w:rPr>
        <w:t xml:space="preserve">          $ref: 'TS29122_CommonData.yaml#/components/responses/429'</w:t>
      </w:r>
    </w:p>
    <w:p w14:paraId="0F4224F6" w14:textId="77777777" w:rsidR="00A77217" w:rsidRPr="007C1AFD" w:rsidRDefault="00A77217" w:rsidP="00A77217">
      <w:pPr>
        <w:pStyle w:val="PL"/>
        <w:rPr>
          <w:rFonts w:eastAsia="DengXian"/>
        </w:rPr>
      </w:pPr>
      <w:r w:rsidRPr="007C1AFD">
        <w:rPr>
          <w:rFonts w:eastAsia="DengXian"/>
        </w:rPr>
        <w:t xml:space="preserve">        '500':</w:t>
      </w:r>
    </w:p>
    <w:p w14:paraId="7790A2F8" w14:textId="77777777" w:rsidR="00A77217" w:rsidRPr="007C1AFD" w:rsidRDefault="00A77217" w:rsidP="00A77217">
      <w:pPr>
        <w:pStyle w:val="PL"/>
        <w:rPr>
          <w:rFonts w:eastAsia="DengXian"/>
        </w:rPr>
      </w:pPr>
      <w:r w:rsidRPr="007C1AFD">
        <w:rPr>
          <w:rFonts w:eastAsia="DengXian"/>
        </w:rPr>
        <w:t xml:space="preserve">          $ref: 'TS29122_CommonData.yaml#/components/responses/500'</w:t>
      </w:r>
    </w:p>
    <w:p w14:paraId="02C8FE61" w14:textId="77777777" w:rsidR="00A77217" w:rsidRPr="007C1AFD" w:rsidRDefault="00A77217" w:rsidP="00A77217">
      <w:pPr>
        <w:pStyle w:val="PL"/>
        <w:rPr>
          <w:rFonts w:eastAsia="DengXian"/>
        </w:rPr>
      </w:pPr>
      <w:r w:rsidRPr="007C1AFD">
        <w:rPr>
          <w:rFonts w:eastAsia="DengXian"/>
        </w:rPr>
        <w:t xml:space="preserve">        '503':</w:t>
      </w:r>
    </w:p>
    <w:p w14:paraId="73D3937F" w14:textId="77777777" w:rsidR="00A77217" w:rsidRPr="007C1AFD" w:rsidRDefault="00A77217" w:rsidP="00A77217">
      <w:pPr>
        <w:pStyle w:val="PL"/>
        <w:rPr>
          <w:rFonts w:eastAsia="DengXian"/>
        </w:rPr>
      </w:pPr>
      <w:r w:rsidRPr="007C1AFD">
        <w:rPr>
          <w:rFonts w:eastAsia="DengXian"/>
        </w:rPr>
        <w:t xml:space="preserve">          $ref: 'TS29122_CommonData.yaml#/components/responses/503'</w:t>
      </w:r>
    </w:p>
    <w:p w14:paraId="16CE5B30" w14:textId="77777777" w:rsidR="00A77217" w:rsidRPr="007C1AFD" w:rsidRDefault="00A77217" w:rsidP="00A77217">
      <w:pPr>
        <w:pStyle w:val="PL"/>
        <w:rPr>
          <w:rFonts w:eastAsia="DengXian"/>
        </w:rPr>
      </w:pPr>
      <w:r w:rsidRPr="007C1AFD">
        <w:rPr>
          <w:rFonts w:eastAsia="DengXian"/>
        </w:rPr>
        <w:t xml:space="preserve">        default:</w:t>
      </w:r>
    </w:p>
    <w:p w14:paraId="058D0826" w14:textId="77777777" w:rsidR="00A77217" w:rsidRPr="007C1AFD" w:rsidRDefault="00A77217" w:rsidP="00A77217">
      <w:pPr>
        <w:pStyle w:val="PL"/>
        <w:rPr>
          <w:rFonts w:eastAsia="DengXian"/>
        </w:rPr>
      </w:pPr>
      <w:r w:rsidRPr="007C1AFD">
        <w:rPr>
          <w:rFonts w:eastAsia="DengXian"/>
        </w:rPr>
        <w:t xml:space="preserve">          $ref: 'TS29122_CommonData.yaml#/components/responses/default'</w:t>
      </w:r>
    </w:p>
    <w:p w14:paraId="0E7E46C4" w14:textId="77777777" w:rsidR="00A77217" w:rsidRPr="007C1AFD" w:rsidRDefault="00A77217" w:rsidP="00A77217">
      <w:pPr>
        <w:pStyle w:val="PL"/>
      </w:pPr>
      <w:r w:rsidRPr="007C1AFD">
        <w:t xml:space="preserve">    patch:</w:t>
      </w:r>
    </w:p>
    <w:p w14:paraId="1D6D8015" w14:textId="77777777" w:rsidR="00A77217" w:rsidRDefault="00A77217" w:rsidP="00A77217">
      <w:pPr>
        <w:pStyle w:val="PL"/>
      </w:pPr>
      <w:r w:rsidRPr="007C1AFD">
        <w:t xml:space="preserve">      description: Modify an existing VAL Group document.</w:t>
      </w:r>
    </w:p>
    <w:p w14:paraId="0CD765EC" w14:textId="77777777" w:rsidR="00A77217" w:rsidRDefault="00A77217" w:rsidP="00A77217">
      <w:pPr>
        <w:pStyle w:val="PL"/>
        <w:rPr>
          <w:lang w:val="en-US" w:eastAsia="es-ES"/>
        </w:rPr>
      </w:pPr>
      <w:r>
        <w:rPr>
          <w:lang w:val="en-US" w:eastAsia="es-ES"/>
        </w:rPr>
        <w:t xml:space="preserve">      operationId: </w:t>
      </w:r>
      <w:r w:rsidRPr="007C1AFD">
        <w:t>Modify</w:t>
      </w:r>
      <w:r>
        <w:rPr>
          <w:rFonts w:eastAsia="DengXian"/>
        </w:rPr>
        <w:t>Ind</w:t>
      </w:r>
      <w:r>
        <w:t>ValGroupDoc</w:t>
      </w:r>
    </w:p>
    <w:p w14:paraId="3E6DBC5E" w14:textId="77777777" w:rsidR="00A77217" w:rsidRDefault="00A77217" w:rsidP="00A77217">
      <w:pPr>
        <w:pStyle w:val="PL"/>
        <w:rPr>
          <w:lang w:val="en-US" w:eastAsia="es-ES"/>
        </w:rPr>
      </w:pPr>
      <w:r>
        <w:rPr>
          <w:lang w:val="en-US" w:eastAsia="es-ES"/>
        </w:rPr>
        <w:t xml:space="preserve">      tags:</w:t>
      </w:r>
    </w:p>
    <w:p w14:paraId="12E02D61" w14:textId="77777777" w:rsidR="00A77217" w:rsidRPr="007C1AFD" w:rsidRDefault="00A77217" w:rsidP="00A77217">
      <w:pPr>
        <w:pStyle w:val="PL"/>
      </w:pPr>
      <w:r>
        <w:rPr>
          <w:lang w:val="en-US" w:eastAsia="es-ES"/>
        </w:rPr>
        <w:t xml:space="preserve">        - </w:t>
      </w:r>
      <w:r>
        <w:rPr>
          <w:rFonts w:eastAsia="DengXian"/>
        </w:rPr>
        <w:t xml:space="preserve">Individual </w:t>
      </w:r>
      <w:r>
        <w:rPr>
          <w:lang w:val="en-US" w:eastAsia="es-ES"/>
        </w:rPr>
        <w:t>VAL Group Document (Document)</w:t>
      </w:r>
    </w:p>
    <w:p w14:paraId="3D39A3CD" w14:textId="77777777" w:rsidR="00A77217" w:rsidRPr="007C1AFD" w:rsidRDefault="00A77217" w:rsidP="00A77217">
      <w:pPr>
        <w:pStyle w:val="PL"/>
      </w:pPr>
      <w:r w:rsidRPr="007C1AFD">
        <w:t xml:space="preserve">      parameters:</w:t>
      </w:r>
    </w:p>
    <w:p w14:paraId="674DC6D6" w14:textId="77777777" w:rsidR="00A77217" w:rsidRPr="007C1AFD" w:rsidRDefault="00A77217" w:rsidP="00A77217">
      <w:pPr>
        <w:pStyle w:val="PL"/>
        <w:rPr>
          <w:rFonts w:eastAsia="DengXian"/>
        </w:rPr>
      </w:pPr>
      <w:r w:rsidRPr="007C1AFD">
        <w:rPr>
          <w:rFonts w:eastAsia="DengXian"/>
        </w:rPr>
        <w:t xml:space="preserve">        - name: groupDocId</w:t>
      </w:r>
    </w:p>
    <w:p w14:paraId="2DD1F801" w14:textId="77777777" w:rsidR="00A77217" w:rsidRPr="007C1AFD" w:rsidRDefault="00A77217" w:rsidP="00A77217">
      <w:pPr>
        <w:pStyle w:val="PL"/>
        <w:rPr>
          <w:rFonts w:eastAsia="DengXian"/>
        </w:rPr>
      </w:pPr>
      <w:r w:rsidRPr="007C1AFD">
        <w:rPr>
          <w:rFonts w:eastAsia="DengXian"/>
        </w:rPr>
        <w:t xml:space="preserve">          in: path</w:t>
      </w:r>
    </w:p>
    <w:p w14:paraId="6B24064B" w14:textId="77777777" w:rsidR="00A77217" w:rsidRPr="007C1AFD" w:rsidRDefault="00A77217" w:rsidP="00A77217">
      <w:pPr>
        <w:pStyle w:val="PL"/>
        <w:rPr>
          <w:rFonts w:eastAsia="DengXian"/>
        </w:rPr>
      </w:pPr>
      <w:r w:rsidRPr="007C1AFD">
        <w:rPr>
          <w:rFonts w:eastAsia="DengXian"/>
        </w:rPr>
        <w:t xml:space="preserve">          description: Identifier of an individual VAL group document.</w:t>
      </w:r>
    </w:p>
    <w:p w14:paraId="60125378" w14:textId="77777777" w:rsidR="00A77217" w:rsidRPr="007C1AFD" w:rsidRDefault="00A77217" w:rsidP="00A77217">
      <w:pPr>
        <w:pStyle w:val="PL"/>
        <w:rPr>
          <w:rFonts w:eastAsia="DengXian"/>
        </w:rPr>
      </w:pPr>
      <w:r w:rsidRPr="007C1AFD">
        <w:rPr>
          <w:rFonts w:eastAsia="DengXian"/>
        </w:rPr>
        <w:t xml:space="preserve">          required: true</w:t>
      </w:r>
    </w:p>
    <w:p w14:paraId="3A1915E9" w14:textId="77777777" w:rsidR="00A77217" w:rsidRPr="007C1AFD" w:rsidRDefault="00A77217" w:rsidP="00A77217">
      <w:pPr>
        <w:pStyle w:val="PL"/>
        <w:rPr>
          <w:rFonts w:eastAsia="DengXian"/>
        </w:rPr>
      </w:pPr>
      <w:r w:rsidRPr="007C1AFD">
        <w:rPr>
          <w:rFonts w:eastAsia="DengXian"/>
        </w:rPr>
        <w:t xml:space="preserve">          schema:</w:t>
      </w:r>
    </w:p>
    <w:p w14:paraId="6F6A5406" w14:textId="77777777" w:rsidR="00A77217" w:rsidRPr="007C1AFD" w:rsidRDefault="00A77217" w:rsidP="00A77217">
      <w:pPr>
        <w:pStyle w:val="PL"/>
        <w:rPr>
          <w:rFonts w:eastAsia="DengXian"/>
        </w:rPr>
      </w:pPr>
      <w:r w:rsidRPr="007C1AFD">
        <w:rPr>
          <w:rFonts w:eastAsia="DengXian"/>
        </w:rPr>
        <w:t xml:space="preserve">            type: string</w:t>
      </w:r>
    </w:p>
    <w:p w14:paraId="5D2655DA" w14:textId="77777777" w:rsidR="00A77217" w:rsidRPr="007C1AFD" w:rsidRDefault="00A77217" w:rsidP="00A77217">
      <w:pPr>
        <w:pStyle w:val="PL"/>
      </w:pPr>
      <w:r w:rsidRPr="007C1AFD">
        <w:t xml:space="preserve">      requestBody:</w:t>
      </w:r>
    </w:p>
    <w:p w14:paraId="22B866C9" w14:textId="77777777" w:rsidR="00A77217" w:rsidRPr="007C1AFD" w:rsidRDefault="00A77217" w:rsidP="00A77217">
      <w:pPr>
        <w:pStyle w:val="PL"/>
      </w:pPr>
      <w:r w:rsidRPr="007C1AFD">
        <w:t xml:space="preserve">        required: true</w:t>
      </w:r>
    </w:p>
    <w:p w14:paraId="174BF7A7" w14:textId="77777777" w:rsidR="00A77217" w:rsidRPr="007C1AFD" w:rsidRDefault="00A77217" w:rsidP="00A77217">
      <w:pPr>
        <w:pStyle w:val="PL"/>
      </w:pPr>
      <w:r w:rsidRPr="007C1AFD">
        <w:t xml:space="preserve">        content:</w:t>
      </w:r>
    </w:p>
    <w:p w14:paraId="586871D8" w14:textId="77777777" w:rsidR="00A77217" w:rsidRPr="007C1AFD" w:rsidRDefault="00A77217" w:rsidP="00A77217">
      <w:pPr>
        <w:pStyle w:val="PL"/>
        <w:rPr>
          <w:lang w:val="en-US"/>
        </w:rPr>
      </w:pPr>
      <w:r w:rsidRPr="007C1AFD">
        <w:rPr>
          <w:lang w:val="en-US"/>
        </w:rPr>
        <w:t xml:space="preserve">          application/merge-patch+json:</w:t>
      </w:r>
    </w:p>
    <w:p w14:paraId="39E463CE" w14:textId="77777777" w:rsidR="00A77217" w:rsidRPr="007C1AFD" w:rsidRDefault="00A77217" w:rsidP="00A77217">
      <w:pPr>
        <w:pStyle w:val="PL"/>
      </w:pPr>
      <w:r w:rsidRPr="007C1AFD">
        <w:t xml:space="preserve">            schema:</w:t>
      </w:r>
    </w:p>
    <w:p w14:paraId="09D5A4BD" w14:textId="77777777" w:rsidR="00A77217" w:rsidRPr="007C1AFD" w:rsidRDefault="00A77217" w:rsidP="00A77217">
      <w:pPr>
        <w:pStyle w:val="PL"/>
      </w:pPr>
      <w:r w:rsidRPr="007C1AFD">
        <w:t xml:space="preserve">              $ref: '#/components/schemas/VALGroupDocumentPatch'</w:t>
      </w:r>
    </w:p>
    <w:p w14:paraId="641DA466" w14:textId="77777777" w:rsidR="00A77217" w:rsidRPr="007C1AFD" w:rsidRDefault="00A77217" w:rsidP="00A77217">
      <w:pPr>
        <w:pStyle w:val="PL"/>
      </w:pPr>
      <w:r w:rsidRPr="007C1AFD">
        <w:t xml:space="preserve">      responses:</w:t>
      </w:r>
    </w:p>
    <w:p w14:paraId="6038D0AB" w14:textId="77777777" w:rsidR="00A77217" w:rsidRPr="007C1AFD" w:rsidRDefault="00A77217" w:rsidP="00A77217">
      <w:pPr>
        <w:pStyle w:val="PL"/>
      </w:pPr>
      <w:r w:rsidRPr="007C1AFD">
        <w:t xml:space="preserve">        '200':</w:t>
      </w:r>
    </w:p>
    <w:p w14:paraId="7EAA145F" w14:textId="77777777" w:rsidR="00A77217" w:rsidRDefault="00A77217" w:rsidP="00A77217">
      <w:pPr>
        <w:pStyle w:val="PL"/>
      </w:pPr>
      <w:r w:rsidRPr="007C1AFD">
        <w:t xml:space="preserve">          description: </w:t>
      </w:r>
      <w:r>
        <w:t>&gt;</w:t>
      </w:r>
    </w:p>
    <w:p w14:paraId="5DDC8210" w14:textId="77777777" w:rsidR="00A77217" w:rsidRDefault="00A77217" w:rsidP="00A77217">
      <w:pPr>
        <w:pStyle w:val="PL"/>
      </w:pPr>
      <w:r>
        <w:t xml:space="preserve">            </w:t>
      </w:r>
      <w:r w:rsidRPr="007C1AFD">
        <w:t>The individual VAL Group document is modified successfully and a</w:t>
      </w:r>
    </w:p>
    <w:p w14:paraId="6F767BE6" w14:textId="77777777" w:rsidR="00A77217" w:rsidRPr="007C1AFD" w:rsidRDefault="00A77217" w:rsidP="00A77217">
      <w:pPr>
        <w:pStyle w:val="PL"/>
      </w:pPr>
      <w:r>
        <w:t xml:space="preserve">           </w:t>
      </w:r>
      <w:r w:rsidRPr="007C1AFD">
        <w:t xml:space="preserve"> representation of the updated VAL Group document is returned in the request body.</w:t>
      </w:r>
    </w:p>
    <w:p w14:paraId="2F7C0976" w14:textId="77777777" w:rsidR="00A77217" w:rsidRPr="007C1AFD" w:rsidRDefault="00A77217" w:rsidP="00A77217">
      <w:pPr>
        <w:pStyle w:val="PL"/>
      </w:pPr>
      <w:r w:rsidRPr="007C1AFD">
        <w:t xml:space="preserve">          content:</w:t>
      </w:r>
    </w:p>
    <w:p w14:paraId="4483C4B7" w14:textId="77777777" w:rsidR="00A77217" w:rsidRPr="007C1AFD" w:rsidRDefault="00A77217" w:rsidP="00A77217">
      <w:pPr>
        <w:pStyle w:val="PL"/>
      </w:pPr>
      <w:r w:rsidRPr="007C1AFD">
        <w:t xml:space="preserve">            application/json:</w:t>
      </w:r>
    </w:p>
    <w:p w14:paraId="0E1E79F3" w14:textId="77777777" w:rsidR="00A77217" w:rsidRPr="007C1AFD" w:rsidRDefault="00A77217" w:rsidP="00A77217">
      <w:pPr>
        <w:pStyle w:val="PL"/>
      </w:pPr>
      <w:r w:rsidRPr="007C1AFD">
        <w:t xml:space="preserve">              schema:</w:t>
      </w:r>
    </w:p>
    <w:p w14:paraId="42390E1C" w14:textId="77777777" w:rsidR="00A77217" w:rsidRPr="007C1AFD" w:rsidRDefault="00A77217" w:rsidP="00A77217">
      <w:pPr>
        <w:pStyle w:val="PL"/>
      </w:pPr>
      <w:r w:rsidRPr="007C1AFD">
        <w:t xml:space="preserve">                $ref: '#/components/schemas/VALGroupDocument'</w:t>
      </w:r>
    </w:p>
    <w:p w14:paraId="21DF0FCE" w14:textId="77777777" w:rsidR="00A77217" w:rsidRPr="007C1AFD" w:rsidRDefault="00A77217" w:rsidP="00A77217">
      <w:pPr>
        <w:pStyle w:val="PL"/>
      </w:pPr>
      <w:r w:rsidRPr="007C1AFD">
        <w:t xml:space="preserve">        '204':</w:t>
      </w:r>
    </w:p>
    <w:p w14:paraId="056E1E31" w14:textId="77777777" w:rsidR="00A77217" w:rsidRPr="007C1AFD" w:rsidRDefault="00A77217" w:rsidP="00A77217">
      <w:pPr>
        <w:pStyle w:val="PL"/>
      </w:pPr>
      <w:r w:rsidRPr="007C1AFD">
        <w:t xml:space="preserve">          description: No Content. The individual VAL group document is modified successfully.</w:t>
      </w:r>
    </w:p>
    <w:p w14:paraId="6C88F4CC" w14:textId="77777777" w:rsidR="00A77217" w:rsidRPr="007C1AFD" w:rsidRDefault="00A77217" w:rsidP="00A77217">
      <w:pPr>
        <w:pStyle w:val="PL"/>
      </w:pPr>
      <w:r w:rsidRPr="007C1AFD">
        <w:t xml:space="preserve">        '307':</w:t>
      </w:r>
    </w:p>
    <w:p w14:paraId="5D241C63" w14:textId="77777777" w:rsidR="00A77217" w:rsidRPr="007C1AFD" w:rsidRDefault="00A77217" w:rsidP="00A77217">
      <w:pPr>
        <w:pStyle w:val="PL"/>
      </w:pPr>
      <w:r w:rsidRPr="007C1AFD">
        <w:t xml:space="preserve">          $ref: 'TS29122_CommonData.yaml#/components/responses/307'</w:t>
      </w:r>
    </w:p>
    <w:p w14:paraId="4D61D98E" w14:textId="77777777" w:rsidR="00A77217" w:rsidRPr="007C1AFD" w:rsidRDefault="00A77217" w:rsidP="00A77217">
      <w:pPr>
        <w:pStyle w:val="PL"/>
      </w:pPr>
      <w:r w:rsidRPr="007C1AFD">
        <w:t xml:space="preserve">        '308':</w:t>
      </w:r>
    </w:p>
    <w:p w14:paraId="3DE40363" w14:textId="77777777" w:rsidR="00A77217" w:rsidRPr="007C1AFD" w:rsidRDefault="00A77217" w:rsidP="00A77217">
      <w:pPr>
        <w:pStyle w:val="PL"/>
      </w:pPr>
      <w:r w:rsidRPr="007C1AFD">
        <w:t xml:space="preserve">          $ref: 'TS29122_CommonData.yaml#/components/responses/308'</w:t>
      </w:r>
    </w:p>
    <w:p w14:paraId="6F62CEE5" w14:textId="77777777" w:rsidR="00A77217" w:rsidRPr="007C1AFD" w:rsidRDefault="00A77217" w:rsidP="00A77217">
      <w:pPr>
        <w:pStyle w:val="PL"/>
      </w:pPr>
      <w:r w:rsidRPr="007C1AFD">
        <w:t xml:space="preserve">        '400':</w:t>
      </w:r>
    </w:p>
    <w:p w14:paraId="3CA8108B" w14:textId="77777777" w:rsidR="00A77217" w:rsidRPr="007C1AFD" w:rsidRDefault="00A77217" w:rsidP="00A77217">
      <w:pPr>
        <w:pStyle w:val="PL"/>
      </w:pPr>
      <w:r w:rsidRPr="007C1AFD">
        <w:t xml:space="preserve">          $ref: 'TS29122_CommonData.yaml#/components/responses/400'</w:t>
      </w:r>
    </w:p>
    <w:p w14:paraId="168F66F6" w14:textId="77777777" w:rsidR="00A77217" w:rsidRPr="007C1AFD" w:rsidRDefault="00A77217" w:rsidP="00A77217">
      <w:pPr>
        <w:pStyle w:val="PL"/>
      </w:pPr>
      <w:r w:rsidRPr="007C1AFD">
        <w:t xml:space="preserve">        '401':</w:t>
      </w:r>
    </w:p>
    <w:p w14:paraId="166DA344" w14:textId="77777777" w:rsidR="00A77217" w:rsidRPr="007C1AFD" w:rsidRDefault="00A77217" w:rsidP="00A77217">
      <w:pPr>
        <w:pStyle w:val="PL"/>
      </w:pPr>
      <w:r w:rsidRPr="007C1AFD">
        <w:t xml:space="preserve">          $ref: 'TS29122_CommonData.yaml#/components/responses/401'</w:t>
      </w:r>
    </w:p>
    <w:p w14:paraId="071D2E84" w14:textId="77777777" w:rsidR="00A77217" w:rsidRPr="007C1AFD" w:rsidRDefault="00A77217" w:rsidP="00A77217">
      <w:pPr>
        <w:pStyle w:val="PL"/>
      </w:pPr>
      <w:r w:rsidRPr="007C1AFD">
        <w:t xml:space="preserve">        '403':</w:t>
      </w:r>
    </w:p>
    <w:p w14:paraId="058E2405" w14:textId="77777777" w:rsidR="00A77217" w:rsidRPr="007C1AFD" w:rsidRDefault="00A77217" w:rsidP="00A77217">
      <w:pPr>
        <w:pStyle w:val="PL"/>
      </w:pPr>
      <w:r w:rsidRPr="007C1AFD">
        <w:t xml:space="preserve">          $ref: 'TS29122_CommonData.yaml#/components/responses/403'</w:t>
      </w:r>
    </w:p>
    <w:p w14:paraId="390891C8" w14:textId="77777777" w:rsidR="00A77217" w:rsidRPr="007C1AFD" w:rsidRDefault="00A77217" w:rsidP="00A77217">
      <w:pPr>
        <w:pStyle w:val="PL"/>
      </w:pPr>
      <w:r w:rsidRPr="007C1AFD">
        <w:lastRenderedPageBreak/>
        <w:t xml:space="preserve">        '404':</w:t>
      </w:r>
    </w:p>
    <w:p w14:paraId="18CD87D1" w14:textId="77777777" w:rsidR="00A77217" w:rsidRPr="007C1AFD" w:rsidRDefault="00A77217" w:rsidP="00A77217">
      <w:pPr>
        <w:pStyle w:val="PL"/>
      </w:pPr>
      <w:r w:rsidRPr="007C1AFD">
        <w:t xml:space="preserve">          $ref: 'TS29122_CommonData.yaml#/components/responses/404'</w:t>
      </w:r>
    </w:p>
    <w:p w14:paraId="1FE00E75" w14:textId="77777777" w:rsidR="00A77217" w:rsidRPr="007C1AFD" w:rsidRDefault="00A77217" w:rsidP="00A77217">
      <w:pPr>
        <w:pStyle w:val="PL"/>
        <w:rPr>
          <w:rFonts w:eastAsia="DengXian"/>
        </w:rPr>
      </w:pPr>
      <w:r w:rsidRPr="007C1AFD">
        <w:rPr>
          <w:rFonts w:eastAsia="DengXian"/>
        </w:rPr>
        <w:t xml:space="preserve">        '411':</w:t>
      </w:r>
    </w:p>
    <w:p w14:paraId="71975473" w14:textId="77777777" w:rsidR="00A77217" w:rsidRPr="007C1AFD" w:rsidRDefault="00A77217" w:rsidP="00A77217">
      <w:pPr>
        <w:pStyle w:val="PL"/>
        <w:rPr>
          <w:rFonts w:eastAsia="DengXian"/>
        </w:rPr>
      </w:pPr>
      <w:r w:rsidRPr="007C1AFD">
        <w:rPr>
          <w:rFonts w:eastAsia="DengXian"/>
        </w:rPr>
        <w:t xml:space="preserve">          $ref: 'TS29122_CommonData.yaml#/components/responses/411'</w:t>
      </w:r>
    </w:p>
    <w:p w14:paraId="558FB796" w14:textId="77777777" w:rsidR="00A77217" w:rsidRPr="007C1AFD" w:rsidRDefault="00A77217" w:rsidP="00A77217">
      <w:pPr>
        <w:pStyle w:val="PL"/>
        <w:rPr>
          <w:rFonts w:eastAsia="DengXian"/>
        </w:rPr>
      </w:pPr>
      <w:r w:rsidRPr="007C1AFD">
        <w:rPr>
          <w:rFonts w:eastAsia="DengXian"/>
        </w:rPr>
        <w:t xml:space="preserve">        '413':</w:t>
      </w:r>
    </w:p>
    <w:p w14:paraId="0582E06B" w14:textId="77777777" w:rsidR="00A77217" w:rsidRPr="007C1AFD" w:rsidRDefault="00A77217" w:rsidP="00A77217">
      <w:pPr>
        <w:pStyle w:val="PL"/>
        <w:rPr>
          <w:rFonts w:eastAsia="DengXian"/>
        </w:rPr>
      </w:pPr>
      <w:r w:rsidRPr="007C1AFD">
        <w:rPr>
          <w:rFonts w:eastAsia="DengXian"/>
        </w:rPr>
        <w:t xml:space="preserve">          $ref: 'TS29122_CommonData.yaml#/components/responses/413'</w:t>
      </w:r>
    </w:p>
    <w:p w14:paraId="08E82411" w14:textId="77777777" w:rsidR="00A77217" w:rsidRPr="007C1AFD" w:rsidRDefault="00A77217" w:rsidP="00A77217">
      <w:pPr>
        <w:pStyle w:val="PL"/>
        <w:rPr>
          <w:rFonts w:eastAsia="DengXian"/>
        </w:rPr>
      </w:pPr>
      <w:r w:rsidRPr="007C1AFD">
        <w:rPr>
          <w:rFonts w:eastAsia="DengXian"/>
        </w:rPr>
        <w:t xml:space="preserve">        '415':</w:t>
      </w:r>
    </w:p>
    <w:p w14:paraId="4CBC66AF" w14:textId="77777777" w:rsidR="00A77217" w:rsidRPr="007C1AFD" w:rsidRDefault="00A77217" w:rsidP="00A77217">
      <w:pPr>
        <w:pStyle w:val="PL"/>
        <w:rPr>
          <w:rFonts w:eastAsia="DengXian"/>
        </w:rPr>
      </w:pPr>
      <w:r w:rsidRPr="007C1AFD">
        <w:rPr>
          <w:rFonts w:eastAsia="DengXian"/>
        </w:rPr>
        <w:t xml:space="preserve">          $ref: 'TS29122_CommonData.yaml#/components/responses/415'</w:t>
      </w:r>
    </w:p>
    <w:p w14:paraId="72BC1E7D" w14:textId="77777777" w:rsidR="00A77217" w:rsidRPr="007C1AFD" w:rsidRDefault="00A77217" w:rsidP="00A77217">
      <w:pPr>
        <w:pStyle w:val="PL"/>
        <w:rPr>
          <w:rFonts w:eastAsia="DengXian"/>
        </w:rPr>
      </w:pPr>
      <w:r w:rsidRPr="007C1AFD">
        <w:rPr>
          <w:rFonts w:eastAsia="DengXian"/>
        </w:rPr>
        <w:t xml:space="preserve">        '429':</w:t>
      </w:r>
    </w:p>
    <w:p w14:paraId="35EA9639" w14:textId="77777777" w:rsidR="00A77217" w:rsidRPr="007C1AFD" w:rsidRDefault="00A77217" w:rsidP="00A77217">
      <w:pPr>
        <w:pStyle w:val="PL"/>
        <w:rPr>
          <w:rFonts w:eastAsia="DengXian"/>
        </w:rPr>
      </w:pPr>
      <w:r w:rsidRPr="007C1AFD">
        <w:rPr>
          <w:rFonts w:eastAsia="DengXian"/>
        </w:rPr>
        <w:t xml:space="preserve">          $ref: 'TS29122_CommonData.yaml#/components/responses/429'</w:t>
      </w:r>
    </w:p>
    <w:p w14:paraId="0391E972" w14:textId="77777777" w:rsidR="00A77217" w:rsidRPr="007C1AFD" w:rsidRDefault="00A77217" w:rsidP="00A77217">
      <w:pPr>
        <w:pStyle w:val="PL"/>
      </w:pPr>
      <w:r w:rsidRPr="007C1AFD">
        <w:t xml:space="preserve">        '500':</w:t>
      </w:r>
    </w:p>
    <w:p w14:paraId="0FB55AA3" w14:textId="77777777" w:rsidR="00A77217" w:rsidRPr="007C1AFD" w:rsidRDefault="00A77217" w:rsidP="00A77217">
      <w:pPr>
        <w:pStyle w:val="PL"/>
      </w:pPr>
      <w:r w:rsidRPr="007C1AFD">
        <w:t xml:space="preserve">          $ref: 'TS29122_CommonData.yaml#/components/responses/500'</w:t>
      </w:r>
    </w:p>
    <w:p w14:paraId="3B62D6BD" w14:textId="77777777" w:rsidR="00A77217" w:rsidRPr="007C1AFD" w:rsidRDefault="00A77217" w:rsidP="00A77217">
      <w:pPr>
        <w:pStyle w:val="PL"/>
      </w:pPr>
      <w:r w:rsidRPr="007C1AFD">
        <w:t xml:space="preserve">        '503':</w:t>
      </w:r>
    </w:p>
    <w:p w14:paraId="59D4DAFD" w14:textId="77777777" w:rsidR="00A77217" w:rsidRPr="007C1AFD" w:rsidRDefault="00A77217" w:rsidP="00A77217">
      <w:pPr>
        <w:pStyle w:val="PL"/>
      </w:pPr>
      <w:r w:rsidRPr="007C1AFD">
        <w:t xml:space="preserve">          $ref: 'TS29122_CommonData.yaml#/components/responses/503'</w:t>
      </w:r>
    </w:p>
    <w:p w14:paraId="55E1FCF1" w14:textId="77777777" w:rsidR="00A77217" w:rsidRPr="007C1AFD" w:rsidRDefault="00A77217" w:rsidP="00A77217">
      <w:pPr>
        <w:pStyle w:val="PL"/>
      </w:pPr>
      <w:r w:rsidRPr="007C1AFD">
        <w:t xml:space="preserve">        default:</w:t>
      </w:r>
    </w:p>
    <w:p w14:paraId="59B18C01" w14:textId="77777777" w:rsidR="00A77217" w:rsidRPr="007C1AFD" w:rsidRDefault="00A77217" w:rsidP="00A77217">
      <w:pPr>
        <w:pStyle w:val="PL"/>
        <w:rPr>
          <w:rFonts w:eastAsia="DengXian"/>
        </w:rPr>
      </w:pPr>
      <w:r w:rsidRPr="007C1AFD">
        <w:t xml:space="preserve">          $ref: 'TS29122_CommonData.yaml#/components/responses/default'</w:t>
      </w:r>
    </w:p>
    <w:p w14:paraId="0B54F622" w14:textId="77777777" w:rsidR="00A77217" w:rsidRDefault="00A77217" w:rsidP="00A77217">
      <w:pPr>
        <w:pStyle w:val="PL"/>
        <w:rPr>
          <w:rFonts w:eastAsia="DengXian"/>
        </w:rPr>
      </w:pPr>
    </w:p>
    <w:p w14:paraId="55731BD1" w14:textId="77777777" w:rsidR="00A77217" w:rsidRPr="007C1AFD" w:rsidRDefault="00A77217" w:rsidP="00A77217">
      <w:pPr>
        <w:pStyle w:val="PL"/>
        <w:rPr>
          <w:rFonts w:eastAsia="DengXian"/>
        </w:rPr>
      </w:pPr>
      <w:r w:rsidRPr="007C1AFD">
        <w:rPr>
          <w:rFonts w:eastAsia="DengXian"/>
        </w:rPr>
        <w:t>components:</w:t>
      </w:r>
    </w:p>
    <w:p w14:paraId="3BFEF3DF" w14:textId="77777777" w:rsidR="00A77217" w:rsidRPr="007C1AFD" w:rsidRDefault="00A77217" w:rsidP="00A77217">
      <w:pPr>
        <w:pStyle w:val="PL"/>
        <w:rPr>
          <w:lang w:val="en-US" w:eastAsia="es-ES"/>
        </w:rPr>
      </w:pPr>
      <w:r w:rsidRPr="007C1AFD">
        <w:rPr>
          <w:lang w:val="en-US" w:eastAsia="es-ES"/>
        </w:rPr>
        <w:t xml:space="preserve">  securitySchemes:</w:t>
      </w:r>
    </w:p>
    <w:p w14:paraId="3EDE8EC6" w14:textId="77777777" w:rsidR="00A77217" w:rsidRPr="007C1AFD" w:rsidRDefault="00A77217" w:rsidP="00A77217">
      <w:pPr>
        <w:pStyle w:val="PL"/>
        <w:rPr>
          <w:lang w:val="en-US" w:eastAsia="es-ES"/>
        </w:rPr>
      </w:pPr>
      <w:r w:rsidRPr="007C1AFD">
        <w:rPr>
          <w:lang w:val="en-US" w:eastAsia="es-ES"/>
        </w:rPr>
        <w:t xml:space="preserve">    oAuth2ClientCredentials:</w:t>
      </w:r>
    </w:p>
    <w:p w14:paraId="7B1816D2" w14:textId="77777777" w:rsidR="00A77217" w:rsidRPr="007C1AFD" w:rsidRDefault="00A77217" w:rsidP="00A77217">
      <w:pPr>
        <w:pStyle w:val="PL"/>
        <w:rPr>
          <w:lang w:val="en-US"/>
        </w:rPr>
      </w:pPr>
      <w:r w:rsidRPr="007C1AFD">
        <w:rPr>
          <w:lang w:val="en-US"/>
        </w:rPr>
        <w:t xml:space="preserve">      type: oauth2</w:t>
      </w:r>
    </w:p>
    <w:p w14:paraId="66306EC6" w14:textId="77777777" w:rsidR="00A77217" w:rsidRPr="007C1AFD" w:rsidRDefault="00A77217" w:rsidP="00A77217">
      <w:pPr>
        <w:pStyle w:val="PL"/>
        <w:rPr>
          <w:lang w:val="en-US"/>
        </w:rPr>
      </w:pPr>
      <w:r w:rsidRPr="007C1AFD">
        <w:rPr>
          <w:lang w:val="en-US"/>
        </w:rPr>
        <w:t xml:space="preserve">      flows:</w:t>
      </w:r>
    </w:p>
    <w:p w14:paraId="6B167EC3" w14:textId="77777777" w:rsidR="00A77217" w:rsidRPr="007C1AFD" w:rsidRDefault="00A77217" w:rsidP="00A77217">
      <w:pPr>
        <w:pStyle w:val="PL"/>
        <w:rPr>
          <w:lang w:val="en-US"/>
        </w:rPr>
      </w:pPr>
      <w:r w:rsidRPr="007C1AFD">
        <w:rPr>
          <w:lang w:val="en-US"/>
        </w:rPr>
        <w:t xml:space="preserve">        clientCredentials:</w:t>
      </w:r>
    </w:p>
    <w:p w14:paraId="590A0110" w14:textId="77777777" w:rsidR="00A77217" w:rsidRPr="007C1AFD" w:rsidRDefault="00A77217" w:rsidP="00A77217">
      <w:pPr>
        <w:pStyle w:val="PL"/>
        <w:rPr>
          <w:lang w:val="en-US"/>
        </w:rPr>
      </w:pPr>
      <w:r w:rsidRPr="007C1AFD">
        <w:rPr>
          <w:lang w:val="en-US"/>
        </w:rPr>
        <w:t xml:space="preserve">          tokenUrl: '{tokenUrl}'</w:t>
      </w:r>
    </w:p>
    <w:p w14:paraId="6FD7B753" w14:textId="77777777" w:rsidR="00A77217" w:rsidRPr="007C1AFD" w:rsidRDefault="00A77217" w:rsidP="00A77217">
      <w:pPr>
        <w:pStyle w:val="PL"/>
        <w:rPr>
          <w:lang w:val="en-US"/>
        </w:rPr>
      </w:pPr>
      <w:r w:rsidRPr="007C1AFD">
        <w:rPr>
          <w:lang w:val="en-US"/>
        </w:rPr>
        <w:t xml:space="preserve">          scopes: {}</w:t>
      </w:r>
    </w:p>
    <w:p w14:paraId="41A0D64D" w14:textId="77777777" w:rsidR="00A77217" w:rsidRDefault="00A77217" w:rsidP="00A77217">
      <w:pPr>
        <w:pStyle w:val="PL"/>
        <w:rPr>
          <w:rFonts w:eastAsia="DengXian"/>
        </w:rPr>
      </w:pPr>
    </w:p>
    <w:p w14:paraId="524A1838" w14:textId="77777777" w:rsidR="00A77217" w:rsidRPr="007C1AFD" w:rsidRDefault="00A77217" w:rsidP="00A77217">
      <w:pPr>
        <w:pStyle w:val="PL"/>
        <w:rPr>
          <w:rFonts w:eastAsia="DengXian"/>
        </w:rPr>
      </w:pPr>
      <w:r w:rsidRPr="007C1AFD">
        <w:rPr>
          <w:rFonts w:eastAsia="DengXian"/>
        </w:rPr>
        <w:t xml:space="preserve">  schemas:</w:t>
      </w:r>
    </w:p>
    <w:p w14:paraId="7F900AC9" w14:textId="77777777" w:rsidR="00A77217" w:rsidRPr="007C1AFD" w:rsidRDefault="00A77217" w:rsidP="00A77217">
      <w:pPr>
        <w:pStyle w:val="PL"/>
        <w:rPr>
          <w:rFonts w:eastAsia="DengXian"/>
        </w:rPr>
      </w:pPr>
      <w:r w:rsidRPr="007C1AFD">
        <w:rPr>
          <w:rFonts w:eastAsia="DengXian"/>
        </w:rPr>
        <w:t xml:space="preserve">    VALGroupDocument:</w:t>
      </w:r>
    </w:p>
    <w:p w14:paraId="53FAB72E" w14:textId="77777777" w:rsidR="00A77217" w:rsidRPr="007C1AFD" w:rsidRDefault="00A77217" w:rsidP="00A77217">
      <w:pPr>
        <w:pStyle w:val="PL"/>
        <w:rPr>
          <w:rFonts w:eastAsia="DengXian"/>
        </w:rPr>
      </w:pPr>
      <w:r w:rsidRPr="007C1AFD">
        <w:t xml:space="preserve">      description: Represents details of the VAL group document information.</w:t>
      </w:r>
    </w:p>
    <w:p w14:paraId="54524AC8" w14:textId="77777777" w:rsidR="00A77217" w:rsidRPr="007C1AFD" w:rsidRDefault="00A77217" w:rsidP="00A77217">
      <w:pPr>
        <w:pStyle w:val="PL"/>
        <w:rPr>
          <w:rFonts w:eastAsia="DengXian"/>
        </w:rPr>
      </w:pPr>
      <w:r w:rsidRPr="007C1AFD">
        <w:rPr>
          <w:rFonts w:eastAsia="DengXian"/>
        </w:rPr>
        <w:t xml:space="preserve">      type: object</w:t>
      </w:r>
    </w:p>
    <w:p w14:paraId="740BCA26" w14:textId="77777777" w:rsidR="00A77217" w:rsidRPr="007C1AFD" w:rsidRDefault="00A77217" w:rsidP="00A77217">
      <w:pPr>
        <w:pStyle w:val="PL"/>
        <w:rPr>
          <w:rFonts w:eastAsia="DengXian"/>
        </w:rPr>
      </w:pPr>
      <w:r w:rsidRPr="007C1AFD">
        <w:rPr>
          <w:rFonts w:eastAsia="DengXian"/>
        </w:rPr>
        <w:t xml:space="preserve">      properties:</w:t>
      </w:r>
    </w:p>
    <w:p w14:paraId="0356F870" w14:textId="77777777" w:rsidR="00A77217" w:rsidRPr="007C1AFD" w:rsidRDefault="00A77217" w:rsidP="00A77217">
      <w:pPr>
        <w:pStyle w:val="PL"/>
        <w:rPr>
          <w:rFonts w:eastAsia="DengXian"/>
        </w:rPr>
      </w:pPr>
      <w:r w:rsidRPr="007C1AFD">
        <w:rPr>
          <w:rFonts w:eastAsia="DengXian"/>
        </w:rPr>
        <w:t xml:space="preserve">        valGroupId:</w:t>
      </w:r>
    </w:p>
    <w:p w14:paraId="3A859211" w14:textId="77777777" w:rsidR="00A77217" w:rsidRPr="007C1AFD" w:rsidRDefault="00A77217" w:rsidP="00A77217">
      <w:pPr>
        <w:pStyle w:val="PL"/>
        <w:rPr>
          <w:rFonts w:eastAsia="DengXian"/>
        </w:rPr>
      </w:pPr>
      <w:r w:rsidRPr="007C1AFD">
        <w:rPr>
          <w:rFonts w:eastAsia="DengXian"/>
        </w:rPr>
        <w:t xml:space="preserve">          type: string</w:t>
      </w:r>
    </w:p>
    <w:p w14:paraId="3141648D" w14:textId="77777777" w:rsidR="00A77217" w:rsidRPr="007C1AFD" w:rsidRDefault="00A77217" w:rsidP="00A77217">
      <w:pPr>
        <w:pStyle w:val="PL"/>
        <w:rPr>
          <w:rFonts w:eastAsia="DengXian"/>
        </w:rPr>
      </w:pPr>
      <w:r w:rsidRPr="007C1AFD">
        <w:rPr>
          <w:rFonts w:eastAsia="DengXian"/>
        </w:rPr>
        <w:t xml:space="preserve">          description: The VAL group idenitity.</w:t>
      </w:r>
    </w:p>
    <w:p w14:paraId="34BB4EEA" w14:textId="77777777" w:rsidR="00A77217" w:rsidRPr="007C1AFD" w:rsidRDefault="00A77217" w:rsidP="00A77217">
      <w:pPr>
        <w:pStyle w:val="PL"/>
        <w:rPr>
          <w:rFonts w:eastAsia="DengXian"/>
        </w:rPr>
      </w:pPr>
      <w:r w:rsidRPr="007C1AFD">
        <w:rPr>
          <w:rFonts w:eastAsia="DengXian"/>
        </w:rPr>
        <w:t xml:space="preserve">        grpDesc:</w:t>
      </w:r>
    </w:p>
    <w:p w14:paraId="10CF2ABF" w14:textId="77777777" w:rsidR="00A77217" w:rsidRPr="007C1AFD" w:rsidRDefault="00A77217" w:rsidP="00A77217">
      <w:pPr>
        <w:pStyle w:val="PL"/>
        <w:rPr>
          <w:rFonts w:eastAsia="DengXian"/>
        </w:rPr>
      </w:pPr>
      <w:r w:rsidRPr="007C1AFD">
        <w:rPr>
          <w:rFonts w:eastAsia="DengXian"/>
        </w:rPr>
        <w:t xml:space="preserve">          type: string</w:t>
      </w:r>
    </w:p>
    <w:p w14:paraId="76A79CA7" w14:textId="77777777" w:rsidR="00A77217" w:rsidRPr="007C1AFD" w:rsidRDefault="00A77217" w:rsidP="00A77217">
      <w:pPr>
        <w:pStyle w:val="PL"/>
        <w:rPr>
          <w:rFonts w:eastAsia="DengXian"/>
        </w:rPr>
      </w:pPr>
      <w:r w:rsidRPr="007C1AFD">
        <w:rPr>
          <w:rFonts w:eastAsia="DengXian"/>
        </w:rPr>
        <w:t xml:space="preserve">          description: The text description of the VAL group.</w:t>
      </w:r>
    </w:p>
    <w:p w14:paraId="1731A683" w14:textId="77777777" w:rsidR="00A77217" w:rsidRPr="007C1AFD" w:rsidRDefault="00A77217" w:rsidP="00A77217">
      <w:pPr>
        <w:pStyle w:val="PL"/>
        <w:rPr>
          <w:rFonts w:eastAsia="DengXian"/>
        </w:rPr>
      </w:pPr>
      <w:r w:rsidRPr="007C1AFD">
        <w:rPr>
          <w:rFonts w:eastAsia="DengXian"/>
        </w:rPr>
        <w:t xml:space="preserve">        members:</w:t>
      </w:r>
    </w:p>
    <w:p w14:paraId="66CD9C2C" w14:textId="77777777" w:rsidR="00A77217" w:rsidRPr="007C1AFD" w:rsidRDefault="00A77217" w:rsidP="00A77217">
      <w:pPr>
        <w:pStyle w:val="PL"/>
        <w:rPr>
          <w:rFonts w:eastAsia="DengXian"/>
        </w:rPr>
      </w:pPr>
      <w:r w:rsidRPr="007C1AFD">
        <w:rPr>
          <w:rFonts w:eastAsia="DengXian"/>
        </w:rPr>
        <w:t xml:space="preserve">          type: array</w:t>
      </w:r>
    </w:p>
    <w:p w14:paraId="78ED20BE" w14:textId="77777777" w:rsidR="00A77217" w:rsidRPr="007C1AFD" w:rsidRDefault="00A77217" w:rsidP="00A77217">
      <w:pPr>
        <w:pStyle w:val="PL"/>
        <w:rPr>
          <w:rFonts w:eastAsia="DengXian"/>
        </w:rPr>
      </w:pPr>
      <w:r w:rsidRPr="007C1AFD">
        <w:rPr>
          <w:rFonts w:eastAsia="DengXian"/>
        </w:rPr>
        <w:t xml:space="preserve">          description: The list of VAL User IDs or VAL UE IDs, which are members of the VAL group.</w:t>
      </w:r>
    </w:p>
    <w:p w14:paraId="3C0E1448" w14:textId="77777777" w:rsidR="00A77217" w:rsidRPr="007C1AFD" w:rsidRDefault="00A77217" w:rsidP="00A77217">
      <w:pPr>
        <w:pStyle w:val="PL"/>
        <w:rPr>
          <w:rFonts w:eastAsia="DengXian"/>
        </w:rPr>
      </w:pPr>
      <w:r w:rsidRPr="007C1AFD">
        <w:rPr>
          <w:rFonts w:eastAsia="DengXian"/>
        </w:rPr>
        <w:t xml:space="preserve">          items:</w:t>
      </w:r>
    </w:p>
    <w:p w14:paraId="032CE05B" w14:textId="77777777" w:rsidR="00A77217" w:rsidRPr="007C1AFD" w:rsidRDefault="00A77217" w:rsidP="00A77217">
      <w:pPr>
        <w:pStyle w:val="PL"/>
        <w:rPr>
          <w:rFonts w:eastAsia="DengXian"/>
        </w:rPr>
      </w:pPr>
      <w:r w:rsidRPr="007C1AFD">
        <w:t xml:space="preserve">            $ref: </w:t>
      </w:r>
      <w:r w:rsidRPr="007C1AFD">
        <w:rPr>
          <w:lang w:val="en-US" w:eastAsia="es-ES"/>
        </w:rPr>
        <w:t>'TS29549_SS_UserProfileRetrieval.yaml#/components/schemas/ValTargetUe'</w:t>
      </w:r>
    </w:p>
    <w:p w14:paraId="6BA7C07F" w14:textId="77777777" w:rsidR="00A77217" w:rsidRPr="007C1AFD" w:rsidRDefault="00A77217" w:rsidP="00A77217">
      <w:pPr>
        <w:pStyle w:val="PL"/>
        <w:rPr>
          <w:rFonts w:eastAsia="DengXian"/>
        </w:rPr>
      </w:pPr>
      <w:r w:rsidRPr="007C1AFD">
        <w:rPr>
          <w:rFonts w:eastAsia="DengXian"/>
        </w:rPr>
        <w:t xml:space="preserve">          minItems: 1</w:t>
      </w:r>
    </w:p>
    <w:p w14:paraId="1D90C63F" w14:textId="77777777" w:rsidR="00A77217" w:rsidRPr="007C1AFD" w:rsidRDefault="00A77217" w:rsidP="00A77217">
      <w:pPr>
        <w:pStyle w:val="PL"/>
        <w:rPr>
          <w:rFonts w:eastAsia="DengXian"/>
        </w:rPr>
      </w:pPr>
      <w:r w:rsidRPr="007C1AFD">
        <w:rPr>
          <w:rFonts w:eastAsia="DengXian"/>
        </w:rPr>
        <w:t xml:space="preserve">        valGrpConf:</w:t>
      </w:r>
    </w:p>
    <w:p w14:paraId="56121DE7" w14:textId="77777777" w:rsidR="00A77217" w:rsidRPr="007C1AFD" w:rsidRDefault="00A77217" w:rsidP="00A77217">
      <w:pPr>
        <w:pStyle w:val="PL"/>
        <w:rPr>
          <w:rFonts w:eastAsia="DengXian"/>
        </w:rPr>
      </w:pPr>
      <w:r w:rsidRPr="007C1AFD">
        <w:rPr>
          <w:rFonts w:eastAsia="DengXian"/>
        </w:rPr>
        <w:t xml:space="preserve">          type: string</w:t>
      </w:r>
    </w:p>
    <w:p w14:paraId="1011F78B" w14:textId="77777777" w:rsidR="00A77217" w:rsidRPr="007C1AFD" w:rsidRDefault="00A77217" w:rsidP="00A77217">
      <w:pPr>
        <w:pStyle w:val="PL"/>
        <w:rPr>
          <w:rFonts w:eastAsia="DengXian"/>
        </w:rPr>
      </w:pPr>
      <w:r w:rsidRPr="007C1AFD">
        <w:rPr>
          <w:rFonts w:eastAsia="DengXian"/>
        </w:rPr>
        <w:t xml:space="preserve">          description: Configuration data for the VAL group.</w:t>
      </w:r>
    </w:p>
    <w:p w14:paraId="1C52540F" w14:textId="77777777" w:rsidR="00A77217" w:rsidRPr="007C1AFD" w:rsidRDefault="00A77217" w:rsidP="00A77217">
      <w:pPr>
        <w:pStyle w:val="PL"/>
        <w:rPr>
          <w:rFonts w:eastAsia="DengXian"/>
        </w:rPr>
      </w:pPr>
      <w:r w:rsidRPr="007C1AFD">
        <w:rPr>
          <w:rFonts w:eastAsia="DengXian"/>
        </w:rPr>
        <w:t xml:space="preserve">        valServiceIds:</w:t>
      </w:r>
    </w:p>
    <w:p w14:paraId="1D6F7EA5" w14:textId="77777777" w:rsidR="00A77217" w:rsidRPr="007C1AFD" w:rsidRDefault="00A77217" w:rsidP="00A77217">
      <w:pPr>
        <w:pStyle w:val="PL"/>
        <w:rPr>
          <w:rFonts w:eastAsia="DengXian"/>
        </w:rPr>
      </w:pPr>
      <w:r w:rsidRPr="007C1AFD">
        <w:rPr>
          <w:rFonts w:eastAsia="DengXian"/>
        </w:rPr>
        <w:t xml:space="preserve">          type: array</w:t>
      </w:r>
    </w:p>
    <w:p w14:paraId="595A4673" w14:textId="77777777" w:rsidR="00A77217" w:rsidRPr="007C1AFD" w:rsidRDefault="00A77217" w:rsidP="00A77217">
      <w:pPr>
        <w:pStyle w:val="PL"/>
        <w:rPr>
          <w:rFonts w:eastAsia="DengXian"/>
        </w:rPr>
      </w:pPr>
      <w:r w:rsidRPr="007C1AFD">
        <w:rPr>
          <w:rFonts w:eastAsia="DengXian"/>
        </w:rPr>
        <w:t xml:space="preserve">          description: The list of VAL services enabled on the group.</w:t>
      </w:r>
    </w:p>
    <w:p w14:paraId="774D80B1" w14:textId="77777777" w:rsidR="00A77217" w:rsidRPr="007C1AFD" w:rsidRDefault="00A77217" w:rsidP="00A77217">
      <w:pPr>
        <w:pStyle w:val="PL"/>
        <w:rPr>
          <w:rFonts w:eastAsia="DengXian"/>
        </w:rPr>
      </w:pPr>
      <w:r w:rsidRPr="007C1AFD">
        <w:rPr>
          <w:rFonts w:eastAsia="DengXian"/>
        </w:rPr>
        <w:t xml:space="preserve">          items:</w:t>
      </w:r>
    </w:p>
    <w:p w14:paraId="734EFB1C" w14:textId="77777777" w:rsidR="00A77217" w:rsidRPr="007C1AFD" w:rsidRDefault="00A77217" w:rsidP="00A77217">
      <w:pPr>
        <w:pStyle w:val="PL"/>
        <w:rPr>
          <w:rFonts w:eastAsia="DengXian"/>
        </w:rPr>
      </w:pPr>
      <w:r w:rsidRPr="007C1AFD">
        <w:rPr>
          <w:rFonts w:eastAsia="DengXian"/>
        </w:rPr>
        <w:t xml:space="preserve">            type: string</w:t>
      </w:r>
    </w:p>
    <w:p w14:paraId="38046845" w14:textId="77777777" w:rsidR="00A77217" w:rsidRPr="007C1AFD" w:rsidRDefault="00A77217" w:rsidP="00A77217">
      <w:pPr>
        <w:pStyle w:val="PL"/>
        <w:rPr>
          <w:rFonts w:eastAsia="DengXian"/>
        </w:rPr>
      </w:pPr>
      <w:r w:rsidRPr="007C1AFD">
        <w:rPr>
          <w:rFonts w:eastAsia="DengXian"/>
        </w:rPr>
        <w:t xml:space="preserve">          minItems: 1</w:t>
      </w:r>
    </w:p>
    <w:p w14:paraId="1C20E5BA" w14:textId="77777777" w:rsidR="00A77217" w:rsidRPr="007C1AFD" w:rsidRDefault="00A77217" w:rsidP="00A77217">
      <w:pPr>
        <w:pStyle w:val="PL"/>
        <w:rPr>
          <w:rFonts w:eastAsia="DengXian"/>
        </w:rPr>
      </w:pPr>
      <w:r w:rsidRPr="007C1AFD">
        <w:rPr>
          <w:rFonts w:eastAsia="DengXian"/>
        </w:rPr>
        <w:t xml:space="preserve">        valSvcInf:</w:t>
      </w:r>
    </w:p>
    <w:p w14:paraId="3519CF10" w14:textId="77777777" w:rsidR="00A77217" w:rsidRPr="007C1AFD" w:rsidRDefault="00A77217" w:rsidP="00A77217">
      <w:pPr>
        <w:pStyle w:val="PL"/>
        <w:rPr>
          <w:rFonts w:eastAsia="DengXian"/>
        </w:rPr>
      </w:pPr>
      <w:r w:rsidRPr="007C1AFD">
        <w:rPr>
          <w:rFonts w:eastAsia="DengXian"/>
        </w:rPr>
        <w:t xml:space="preserve">          type: string</w:t>
      </w:r>
    </w:p>
    <w:p w14:paraId="3A295F05" w14:textId="77777777" w:rsidR="00A77217" w:rsidRPr="007C1AFD" w:rsidRDefault="00A77217" w:rsidP="00A77217">
      <w:pPr>
        <w:pStyle w:val="PL"/>
        <w:rPr>
          <w:rFonts w:eastAsia="DengXian"/>
        </w:rPr>
      </w:pPr>
      <w:r w:rsidRPr="007C1AFD">
        <w:rPr>
          <w:rFonts w:eastAsia="DengXian"/>
        </w:rPr>
        <w:t xml:space="preserve">          description: VAL service specific information.</w:t>
      </w:r>
    </w:p>
    <w:p w14:paraId="602F2439" w14:textId="77777777" w:rsidR="00A77217" w:rsidRPr="007C1AFD" w:rsidRDefault="00A77217" w:rsidP="00A77217">
      <w:pPr>
        <w:pStyle w:val="PL"/>
        <w:rPr>
          <w:rFonts w:eastAsia="DengXian"/>
        </w:rPr>
      </w:pPr>
      <w:r w:rsidRPr="007C1AFD">
        <w:rPr>
          <w:rFonts w:eastAsia="DengXian"/>
        </w:rPr>
        <w:t xml:space="preserve">        suppFeat:</w:t>
      </w:r>
    </w:p>
    <w:p w14:paraId="0B8D7DA5" w14:textId="77777777" w:rsidR="00A77217" w:rsidRPr="007C1AFD" w:rsidRDefault="00A77217" w:rsidP="00A77217">
      <w:pPr>
        <w:pStyle w:val="PL"/>
        <w:rPr>
          <w:rFonts w:eastAsia="DengXian"/>
        </w:rPr>
      </w:pPr>
      <w:r w:rsidRPr="007C1AFD">
        <w:rPr>
          <w:rFonts w:eastAsia="DengXian"/>
        </w:rPr>
        <w:t xml:space="preserve">          $ref: 'TS29571_CommonData.yaml#/components/schemas/SupportedFeatures'</w:t>
      </w:r>
    </w:p>
    <w:p w14:paraId="4E19DBBD" w14:textId="77777777" w:rsidR="00A77217" w:rsidRPr="007C1AFD" w:rsidRDefault="00A77217" w:rsidP="00A77217">
      <w:pPr>
        <w:pStyle w:val="PL"/>
        <w:rPr>
          <w:rFonts w:eastAsia="DengXian"/>
        </w:rPr>
      </w:pPr>
      <w:r w:rsidRPr="007C1AFD">
        <w:rPr>
          <w:rFonts w:eastAsia="DengXian"/>
        </w:rPr>
        <w:t xml:space="preserve">        resUri:</w:t>
      </w:r>
    </w:p>
    <w:p w14:paraId="510FAF5C" w14:textId="77777777" w:rsidR="00A77217" w:rsidRPr="007C1AFD" w:rsidRDefault="00A77217" w:rsidP="00A77217">
      <w:pPr>
        <w:pStyle w:val="PL"/>
        <w:rPr>
          <w:rFonts w:eastAsia="DengXian"/>
        </w:rPr>
      </w:pPr>
      <w:r w:rsidRPr="007C1AFD">
        <w:rPr>
          <w:rFonts w:eastAsia="DengXian"/>
        </w:rPr>
        <w:t xml:space="preserve">          $ref: 'TS29122_CommonData.yaml#/components/schemas/Uri'</w:t>
      </w:r>
    </w:p>
    <w:p w14:paraId="61C7441F" w14:textId="77777777" w:rsidR="00A77217" w:rsidRPr="007C1AFD" w:rsidRDefault="00A77217" w:rsidP="00A77217">
      <w:pPr>
        <w:pStyle w:val="PL"/>
        <w:rPr>
          <w:rFonts w:eastAsia="DengXian"/>
        </w:rPr>
      </w:pPr>
      <w:r w:rsidRPr="007C1AFD">
        <w:rPr>
          <w:rFonts w:eastAsia="DengXian"/>
        </w:rPr>
        <w:t xml:space="preserve">        locInfo:</w:t>
      </w:r>
    </w:p>
    <w:p w14:paraId="348D4216" w14:textId="77777777" w:rsidR="00A77217" w:rsidRPr="007C1AFD" w:rsidRDefault="00A77217" w:rsidP="00A77217">
      <w:pPr>
        <w:pStyle w:val="PL"/>
        <w:rPr>
          <w:rFonts w:eastAsia="DengXian"/>
        </w:rPr>
      </w:pPr>
      <w:r w:rsidRPr="007C1AFD">
        <w:rPr>
          <w:rFonts w:eastAsia="DengXian"/>
        </w:rPr>
        <w:t xml:space="preserve">          $ref: 'TS29122_MonitoringEvent.yaml#/components/schemas/LocationInfo'</w:t>
      </w:r>
    </w:p>
    <w:p w14:paraId="2A2D2441" w14:textId="77777777" w:rsidR="00A77217" w:rsidRPr="007C1AFD" w:rsidRDefault="00A77217" w:rsidP="00A77217">
      <w:pPr>
        <w:pStyle w:val="PL"/>
        <w:rPr>
          <w:rFonts w:eastAsia="DengXian"/>
        </w:rPr>
      </w:pPr>
      <w:r w:rsidRPr="007C1AFD">
        <w:rPr>
          <w:rFonts w:eastAsia="DengXian"/>
        </w:rPr>
        <w:t xml:space="preserve">        addLocInfo:</w:t>
      </w:r>
    </w:p>
    <w:p w14:paraId="20D4986C" w14:textId="77777777" w:rsidR="00A77217" w:rsidRDefault="00A77217" w:rsidP="00A77217">
      <w:pPr>
        <w:pStyle w:val="PL"/>
        <w:rPr>
          <w:rFonts w:eastAsia="DengXian"/>
        </w:rPr>
      </w:pPr>
      <w:r w:rsidRPr="007C1AFD">
        <w:rPr>
          <w:rFonts w:eastAsia="DengXian"/>
        </w:rPr>
        <w:t xml:space="preserve">          $ref: 'TS29122_CommonData.yaml#/components/schemas/LocationArea5G'</w:t>
      </w:r>
    </w:p>
    <w:p w14:paraId="16E833AA" w14:textId="77777777" w:rsidR="00A77217" w:rsidRPr="007C1AFD" w:rsidRDefault="00A77217" w:rsidP="00A77217">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754ACE0C" w14:textId="334D73DE" w:rsidR="005D106F" w:rsidRDefault="005D106F" w:rsidP="005D106F">
      <w:pPr>
        <w:pStyle w:val="PL"/>
        <w:rPr>
          <w:ins w:id="244" w:author="Igor Pastushok" w:date="2024-01-25T15:29:00Z"/>
          <w:lang w:val="en-US" w:eastAsia="es-ES"/>
        </w:rPr>
      </w:pPr>
      <w:ins w:id="245" w:author="Igor Pastushok" w:date="2024-01-25T15:29:00Z">
        <w:r w:rsidRPr="0083324F">
          <w:rPr>
            <w:lang w:val="en-US" w:eastAsia="es-ES"/>
          </w:rPr>
          <w:t xml:space="preserve">          </w:t>
        </w:r>
        <w:r w:rsidRPr="007C1AFD">
          <w:rPr>
            <w:lang w:val="en-US" w:eastAsia="es-ES"/>
          </w:rPr>
          <w:t>$ref: '</w:t>
        </w:r>
        <w:r>
          <w:t>TS29549_SS_VALServiceAreaConfiguration.yaml</w:t>
        </w:r>
        <w:r w:rsidRPr="007C1AFD">
          <w:rPr>
            <w:lang w:val="en-US" w:eastAsia="es-ES"/>
          </w:rPr>
          <w:t>#/components/schemas/</w:t>
        </w:r>
        <w:r>
          <w:t>Val</w:t>
        </w:r>
        <w:r w:rsidRPr="00BF271C">
          <w:t>Svc</w:t>
        </w:r>
        <w:r>
          <w:t>AreaId</w:t>
        </w:r>
        <w:r w:rsidRPr="007C1AFD">
          <w:rPr>
            <w:lang w:val="en-US" w:eastAsia="es-ES"/>
          </w:rPr>
          <w:t>'</w:t>
        </w:r>
      </w:ins>
    </w:p>
    <w:p w14:paraId="6512BEB9" w14:textId="07266D27" w:rsidR="00A77217" w:rsidDel="005D106F" w:rsidRDefault="00A77217" w:rsidP="00A77217">
      <w:pPr>
        <w:pStyle w:val="PL"/>
        <w:rPr>
          <w:del w:id="246" w:author="Igor Pastushok" w:date="2024-01-25T15:30:00Z"/>
          <w:rFonts w:eastAsia="DengXian"/>
        </w:rPr>
      </w:pPr>
      <w:del w:id="247" w:author="Igor Pastushok" w:date="2024-01-25T15:30:00Z">
        <w:r w:rsidRPr="007C1AFD" w:rsidDel="005D106F">
          <w:rPr>
            <w:rFonts w:eastAsia="DengXian"/>
          </w:rPr>
          <w:delText xml:space="preserve">          type: string</w:delText>
        </w:r>
      </w:del>
    </w:p>
    <w:p w14:paraId="1B2BA15E" w14:textId="35C95D34" w:rsidR="00A77217" w:rsidRPr="007C1AFD" w:rsidDel="005D106F" w:rsidRDefault="00A77217" w:rsidP="00A77217">
      <w:pPr>
        <w:pStyle w:val="PL"/>
        <w:rPr>
          <w:del w:id="248" w:author="Igor Pastushok" w:date="2024-01-25T15:30:00Z"/>
          <w:rFonts w:eastAsia="DengXian"/>
        </w:rPr>
      </w:pPr>
      <w:del w:id="249" w:author="Igor Pastushok" w:date="2024-01-25T15:30:00Z">
        <w:r w:rsidRPr="007C1AFD" w:rsidDel="005D106F">
          <w:rPr>
            <w:rFonts w:eastAsia="DengXian"/>
          </w:rPr>
          <w:delText xml:space="preserve">          description: Identity of </w:delText>
        </w:r>
        <w:r w:rsidDel="005D106F">
          <w:rPr>
            <w:rFonts w:eastAsia="DengXian"/>
          </w:rPr>
          <w:delText>the VAL service area</w:delText>
        </w:r>
        <w:r w:rsidRPr="007C1AFD" w:rsidDel="005D106F">
          <w:rPr>
            <w:rFonts w:eastAsia="DengXian"/>
          </w:rPr>
          <w:delText>.</w:delText>
        </w:r>
      </w:del>
    </w:p>
    <w:p w14:paraId="73DA44AC" w14:textId="77777777" w:rsidR="00A77217" w:rsidRPr="007C1AFD" w:rsidRDefault="00A77217" w:rsidP="00A77217">
      <w:pPr>
        <w:pStyle w:val="PL"/>
      </w:pPr>
      <w:r w:rsidRPr="007C1AFD">
        <w:t xml:space="preserve">        extGrpId:</w:t>
      </w:r>
    </w:p>
    <w:p w14:paraId="17897D29" w14:textId="77777777" w:rsidR="00A77217" w:rsidRPr="007C1AFD" w:rsidRDefault="00A77217" w:rsidP="00A77217">
      <w:pPr>
        <w:pStyle w:val="PL"/>
      </w:pPr>
      <w:r w:rsidRPr="007C1AFD">
        <w:t xml:space="preserve">          $ref: 'TS29122_CommonData.yaml#/components/schemas/ExternalGroupId'</w:t>
      </w:r>
    </w:p>
    <w:p w14:paraId="10935F58" w14:textId="77777777" w:rsidR="00A77217" w:rsidRPr="007C1AFD" w:rsidRDefault="00A77217" w:rsidP="00A77217">
      <w:pPr>
        <w:pStyle w:val="PL"/>
        <w:rPr>
          <w:rFonts w:eastAsia="DengXian"/>
        </w:rPr>
      </w:pPr>
      <w:r w:rsidRPr="007C1AFD">
        <w:rPr>
          <w:rFonts w:eastAsia="DengXian"/>
        </w:rPr>
        <w:t xml:space="preserve">        com5GLanType:</w:t>
      </w:r>
    </w:p>
    <w:p w14:paraId="00BD7775" w14:textId="77777777" w:rsidR="00A77217" w:rsidRPr="007C1AFD" w:rsidRDefault="00A77217" w:rsidP="00A77217">
      <w:pPr>
        <w:pStyle w:val="PL"/>
        <w:rPr>
          <w:rFonts w:eastAsia="DengXian"/>
        </w:rPr>
      </w:pPr>
      <w:r w:rsidRPr="007C1AFD">
        <w:rPr>
          <w:rFonts w:eastAsia="DengXian"/>
        </w:rPr>
        <w:t xml:space="preserve">          $ref: 'TS29571_CommonData.yaml#/components/schemas/PduSessionType'</w:t>
      </w:r>
    </w:p>
    <w:p w14:paraId="7F9C77BA" w14:textId="77777777" w:rsidR="00A77217" w:rsidRPr="007C1AFD" w:rsidRDefault="00A77217" w:rsidP="00A77217">
      <w:pPr>
        <w:pStyle w:val="PL"/>
        <w:rPr>
          <w:rFonts w:eastAsia="DengXian"/>
        </w:rPr>
      </w:pPr>
      <w:r w:rsidRPr="007C1AFD">
        <w:rPr>
          <w:rFonts w:eastAsia="DengXian"/>
        </w:rPr>
        <w:t xml:space="preserve">      required:</w:t>
      </w:r>
    </w:p>
    <w:p w14:paraId="30AA0B91" w14:textId="77777777" w:rsidR="00A77217" w:rsidRDefault="00A77217" w:rsidP="00A77217">
      <w:pPr>
        <w:pStyle w:val="PL"/>
        <w:rPr>
          <w:rFonts w:eastAsia="DengXian"/>
        </w:rPr>
      </w:pPr>
      <w:r w:rsidRPr="007C1AFD">
        <w:rPr>
          <w:rFonts w:eastAsia="DengXian"/>
        </w:rPr>
        <w:t xml:space="preserve">        - valGroupId</w:t>
      </w:r>
    </w:p>
    <w:p w14:paraId="068A7566" w14:textId="77777777" w:rsidR="00A77217" w:rsidRPr="007C1AFD" w:rsidRDefault="00A77217" w:rsidP="00A77217">
      <w:pPr>
        <w:pStyle w:val="PL"/>
        <w:rPr>
          <w:rFonts w:eastAsia="DengXian"/>
        </w:rPr>
      </w:pPr>
    </w:p>
    <w:p w14:paraId="08C6749E" w14:textId="77777777" w:rsidR="00A77217" w:rsidRPr="007C1AFD" w:rsidRDefault="00A77217" w:rsidP="00A77217">
      <w:pPr>
        <w:pStyle w:val="PL"/>
        <w:rPr>
          <w:rFonts w:eastAsia="DengXian"/>
        </w:rPr>
      </w:pPr>
      <w:r w:rsidRPr="007C1AFD">
        <w:rPr>
          <w:rFonts w:eastAsia="DengXian"/>
        </w:rPr>
        <w:t xml:space="preserve">    VALGroupDocumentPatch:</w:t>
      </w:r>
    </w:p>
    <w:p w14:paraId="40748B78" w14:textId="77777777" w:rsidR="00A77217" w:rsidRPr="007C1AFD" w:rsidRDefault="00A77217" w:rsidP="00A77217">
      <w:pPr>
        <w:pStyle w:val="PL"/>
        <w:rPr>
          <w:rFonts w:eastAsia="DengXian"/>
        </w:rPr>
      </w:pPr>
      <w:r w:rsidRPr="007C1AFD">
        <w:t xml:space="preserve">      description: Represents details of the partial update of VAL group document information.</w:t>
      </w:r>
    </w:p>
    <w:p w14:paraId="52174BAA" w14:textId="77777777" w:rsidR="00A77217" w:rsidRPr="007C1AFD" w:rsidRDefault="00A77217" w:rsidP="00A77217">
      <w:pPr>
        <w:pStyle w:val="PL"/>
        <w:rPr>
          <w:rFonts w:eastAsia="DengXian"/>
        </w:rPr>
      </w:pPr>
      <w:r w:rsidRPr="007C1AFD">
        <w:rPr>
          <w:rFonts w:eastAsia="DengXian"/>
        </w:rPr>
        <w:t xml:space="preserve">      type: object</w:t>
      </w:r>
    </w:p>
    <w:p w14:paraId="62BEA720" w14:textId="77777777" w:rsidR="00A77217" w:rsidRPr="007C1AFD" w:rsidRDefault="00A77217" w:rsidP="00A77217">
      <w:pPr>
        <w:pStyle w:val="PL"/>
        <w:rPr>
          <w:rFonts w:eastAsia="DengXian"/>
        </w:rPr>
      </w:pPr>
      <w:r w:rsidRPr="007C1AFD">
        <w:rPr>
          <w:rFonts w:eastAsia="DengXian"/>
        </w:rPr>
        <w:t xml:space="preserve">      properties:</w:t>
      </w:r>
    </w:p>
    <w:p w14:paraId="471E65D2" w14:textId="77777777" w:rsidR="00A77217" w:rsidRPr="007C1AFD" w:rsidRDefault="00A77217" w:rsidP="00A77217">
      <w:pPr>
        <w:pStyle w:val="PL"/>
        <w:rPr>
          <w:rFonts w:eastAsia="DengXian"/>
        </w:rPr>
      </w:pPr>
      <w:r w:rsidRPr="007C1AFD">
        <w:rPr>
          <w:rFonts w:eastAsia="DengXian"/>
        </w:rPr>
        <w:lastRenderedPageBreak/>
        <w:t xml:space="preserve">        grpDesc:</w:t>
      </w:r>
    </w:p>
    <w:p w14:paraId="7434F20B" w14:textId="77777777" w:rsidR="00A77217" w:rsidRPr="007C1AFD" w:rsidRDefault="00A77217" w:rsidP="00A77217">
      <w:pPr>
        <w:pStyle w:val="PL"/>
        <w:rPr>
          <w:rFonts w:eastAsia="DengXian"/>
        </w:rPr>
      </w:pPr>
      <w:r w:rsidRPr="007C1AFD">
        <w:rPr>
          <w:rFonts w:eastAsia="DengXian"/>
        </w:rPr>
        <w:t xml:space="preserve">          type: string</w:t>
      </w:r>
    </w:p>
    <w:p w14:paraId="2E367826" w14:textId="77777777" w:rsidR="00A77217" w:rsidRPr="007C1AFD" w:rsidRDefault="00A77217" w:rsidP="00A77217">
      <w:pPr>
        <w:pStyle w:val="PL"/>
        <w:rPr>
          <w:rFonts w:eastAsia="DengXian"/>
        </w:rPr>
      </w:pPr>
      <w:r w:rsidRPr="007C1AFD">
        <w:rPr>
          <w:rFonts w:eastAsia="DengXian"/>
        </w:rPr>
        <w:t xml:space="preserve">          description: The text description of the VAL group.</w:t>
      </w:r>
    </w:p>
    <w:p w14:paraId="7AAC0FDC" w14:textId="77777777" w:rsidR="00A77217" w:rsidRPr="007C1AFD" w:rsidRDefault="00A77217" w:rsidP="00A77217">
      <w:pPr>
        <w:pStyle w:val="PL"/>
        <w:rPr>
          <w:rFonts w:eastAsia="DengXian"/>
        </w:rPr>
      </w:pPr>
      <w:r w:rsidRPr="007C1AFD">
        <w:rPr>
          <w:rFonts w:eastAsia="DengXian"/>
        </w:rPr>
        <w:t xml:space="preserve">        members:</w:t>
      </w:r>
    </w:p>
    <w:p w14:paraId="35E964C2" w14:textId="77777777" w:rsidR="00A77217" w:rsidRPr="007C1AFD" w:rsidRDefault="00A77217" w:rsidP="00A77217">
      <w:pPr>
        <w:pStyle w:val="PL"/>
        <w:rPr>
          <w:rFonts w:eastAsia="DengXian"/>
        </w:rPr>
      </w:pPr>
      <w:r w:rsidRPr="007C1AFD">
        <w:rPr>
          <w:rFonts w:eastAsia="DengXian"/>
        </w:rPr>
        <w:t xml:space="preserve">          type: array</w:t>
      </w:r>
    </w:p>
    <w:p w14:paraId="55CB2770" w14:textId="77777777" w:rsidR="00A77217" w:rsidRPr="007C1AFD" w:rsidRDefault="00A77217" w:rsidP="00A77217">
      <w:pPr>
        <w:pStyle w:val="PL"/>
        <w:rPr>
          <w:rFonts w:eastAsia="DengXian"/>
        </w:rPr>
      </w:pPr>
      <w:r w:rsidRPr="007C1AFD">
        <w:rPr>
          <w:rFonts w:eastAsia="DengXian"/>
        </w:rPr>
        <w:t xml:space="preserve">          description: The list of VAL User IDs or VAL UE IDs, which are members of the VAL group.</w:t>
      </w:r>
    </w:p>
    <w:p w14:paraId="6DB4E008" w14:textId="77777777" w:rsidR="00A77217" w:rsidRPr="007C1AFD" w:rsidRDefault="00A77217" w:rsidP="00A77217">
      <w:pPr>
        <w:pStyle w:val="PL"/>
        <w:rPr>
          <w:rFonts w:eastAsia="DengXian"/>
        </w:rPr>
      </w:pPr>
      <w:r w:rsidRPr="007C1AFD">
        <w:rPr>
          <w:rFonts w:eastAsia="DengXian"/>
        </w:rPr>
        <w:t xml:space="preserve">          items:</w:t>
      </w:r>
    </w:p>
    <w:p w14:paraId="4F0385C5" w14:textId="77777777" w:rsidR="00A77217" w:rsidRPr="007C1AFD" w:rsidRDefault="00A77217" w:rsidP="00A77217">
      <w:pPr>
        <w:pStyle w:val="PL"/>
        <w:rPr>
          <w:rFonts w:eastAsia="DengXian"/>
        </w:rPr>
      </w:pPr>
      <w:r w:rsidRPr="007C1AFD">
        <w:t xml:space="preserve">            $ref: </w:t>
      </w:r>
      <w:r w:rsidRPr="007C1AFD">
        <w:rPr>
          <w:lang w:val="en-US" w:eastAsia="es-ES"/>
        </w:rPr>
        <w:t>'TS29549_SS_UserProfileRetrieval.yaml#/components/schemas/ValTargetUe'</w:t>
      </w:r>
    </w:p>
    <w:p w14:paraId="552FC1F0" w14:textId="77777777" w:rsidR="00A77217" w:rsidRPr="007C1AFD" w:rsidRDefault="00A77217" w:rsidP="00A77217">
      <w:pPr>
        <w:pStyle w:val="PL"/>
        <w:rPr>
          <w:rFonts w:eastAsia="DengXian"/>
        </w:rPr>
      </w:pPr>
      <w:r w:rsidRPr="007C1AFD">
        <w:rPr>
          <w:rFonts w:eastAsia="DengXian"/>
        </w:rPr>
        <w:t xml:space="preserve">          minItems: 1</w:t>
      </w:r>
    </w:p>
    <w:p w14:paraId="242FF931" w14:textId="77777777" w:rsidR="00A77217" w:rsidRPr="007C1AFD" w:rsidRDefault="00A77217" w:rsidP="00A77217">
      <w:pPr>
        <w:pStyle w:val="PL"/>
        <w:rPr>
          <w:rFonts w:eastAsia="DengXian"/>
        </w:rPr>
      </w:pPr>
      <w:r w:rsidRPr="007C1AFD">
        <w:rPr>
          <w:rFonts w:eastAsia="DengXian"/>
        </w:rPr>
        <w:t xml:space="preserve">        valGrpConf:</w:t>
      </w:r>
    </w:p>
    <w:p w14:paraId="5F77A0F2" w14:textId="77777777" w:rsidR="00A77217" w:rsidRPr="007C1AFD" w:rsidRDefault="00A77217" w:rsidP="00A77217">
      <w:pPr>
        <w:pStyle w:val="PL"/>
        <w:rPr>
          <w:rFonts w:eastAsia="DengXian"/>
        </w:rPr>
      </w:pPr>
      <w:r w:rsidRPr="007C1AFD">
        <w:rPr>
          <w:rFonts w:eastAsia="DengXian"/>
        </w:rPr>
        <w:t xml:space="preserve">          type: string</w:t>
      </w:r>
    </w:p>
    <w:p w14:paraId="0B663D15" w14:textId="77777777" w:rsidR="00A77217" w:rsidRPr="007C1AFD" w:rsidRDefault="00A77217" w:rsidP="00A77217">
      <w:pPr>
        <w:pStyle w:val="PL"/>
        <w:rPr>
          <w:rFonts w:eastAsia="DengXian"/>
        </w:rPr>
      </w:pPr>
      <w:r w:rsidRPr="007C1AFD">
        <w:rPr>
          <w:rFonts w:eastAsia="DengXian"/>
        </w:rPr>
        <w:t xml:space="preserve">          description: Configuration data for the VAL group.</w:t>
      </w:r>
    </w:p>
    <w:p w14:paraId="6C4207F2" w14:textId="77777777" w:rsidR="00A77217" w:rsidRPr="007C1AFD" w:rsidRDefault="00A77217" w:rsidP="00A77217">
      <w:pPr>
        <w:pStyle w:val="PL"/>
        <w:rPr>
          <w:rFonts w:eastAsia="DengXian"/>
        </w:rPr>
      </w:pPr>
      <w:r w:rsidRPr="007C1AFD">
        <w:rPr>
          <w:rFonts w:eastAsia="DengXian"/>
        </w:rPr>
        <w:t xml:space="preserve">        valServiceIds:</w:t>
      </w:r>
    </w:p>
    <w:p w14:paraId="3C37CD65" w14:textId="77777777" w:rsidR="00A77217" w:rsidRPr="007C1AFD" w:rsidRDefault="00A77217" w:rsidP="00A77217">
      <w:pPr>
        <w:pStyle w:val="PL"/>
        <w:rPr>
          <w:rFonts w:eastAsia="DengXian"/>
        </w:rPr>
      </w:pPr>
      <w:r w:rsidRPr="007C1AFD">
        <w:rPr>
          <w:rFonts w:eastAsia="DengXian"/>
        </w:rPr>
        <w:t xml:space="preserve">          type: array</w:t>
      </w:r>
    </w:p>
    <w:p w14:paraId="43CF668B" w14:textId="77777777" w:rsidR="00A77217" w:rsidRPr="007C1AFD" w:rsidRDefault="00A77217" w:rsidP="00A77217">
      <w:pPr>
        <w:pStyle w:val="PL"/>
        <w:rPr>
          <w:rFonts w:eastAsia="DengXian"/>
        </w:rPr>
      </w:pPr>
      <w:r w:rsidRPr="007C1AFD">
        <w:rPr>
          <w:rFonts w:eastAsia="DengXian"/>
        </w:rPr>
        <w:t xml:space="preserve">          description: The list of VAL services enabled on the group.</w:t>
      </w:r>
    </w:p>
    <w:p w14:paraId="069DCDF2" w14:textId="77777777" w:rsidR="00A77217" w:rsidRPr="007C1AFD" w:rsidRDefault="00A77217" w:rsidP="00A77217">
      <w:pPr>
        <w:pStyle w:val="PL"/>
        <w:rPr>
          <w:rFonts w:eastAsia="DengXian"/>
        </w:rPr>
      </w:pPr>
      <w:r w:rsidRPr="007C1AFD">
        <w:rPr>
          <w:rFonts w:eastAsia="DengXian"/>
        </w:rPr>
        <w:t xml:space="preserve">          items:</w:t>
      </w:r>
    </w:p>
    <w:p w14:paraId="6EF28285" w14:textId="77777777" w:rsidR="00A77217" w:rsidRPr="007C1AFD" w:rsidRDefault="00A77217" w:rsidP="00A77217">
      <w:pPr>
        <w:pStyle w:val="PL"/>
        <w:rPr>
          <w:rFonts w:eastAsia="DengXian"/>
        </w:rPr>
      </w:pPr>
      <w:r w:rsidRPr="007C1AFD">
        <w:rPr>
          <w:rFonts w:eastAsia="DengXian"/>
        </w:rPr>
        <w:t xml:space="preserve">            type: string</w:t>
      </w:r>
    </w:p>
    <w:p w14:paraId="68861EB3" w14:textId="77777777" w:rsidR="00A77217" w:rsidRPr="007C1AFD" w:rsidRDefault="00A77217" w:rsidP="00A77217">
      <w:pPr>
        <w:pStyle w:val="PL"/>
        <w:rPr>
          <w:rFonts w:eastAsia="DengXian"/>
        </w:rPr>
      </w:pPr>
      <w:r w:rsidRPr="007C1AFD">
        <w:rPr>
          <w:rFonts w:eastAsia="DengXian"/>
        </w:rPr>
        <w:t xml:space="preserve">          minItems: 1</w:t>
      </w:r>
    </w:p>
    <w:p w14:paraId="7C54B8ED" w14:textId="77777777" w:rsidR="00A77217" w:rsidRPr="007C1AFD" w:rsidRDefault="00A77217" w:rsidP="00A77217">
      <w:pPr>
        <w:pStyle w:val="PL"/>
        <w:rPr>
          <w:rFonts w:eastAsia="DengXian"/>
        </w:rPr>
      </w:pPr>
      <w:r w:rsidRPr="007C1AFD">
        <w:rPr>
          <w:rFonts w:eastAsia="DengXian"/>
        </w:rPr>
        <w:t xml:space="preserve">        locInfo:</w:t>
      </w:r>
    </w:p>
    <w:p w14:paraId="59475E9F" w14:textId="77777777" w:rsidR="00A77217" w:rsidRPr="007C1AFD" w:rsidRDefault="00A77217" w:rsidP="00A77217">
      <w:pPr>
        <w:pStyle w:val="PL"/>
        <w:rPr>
          <w:rFonts w:eastAsia="DengXian"/>
        </w:rPr>
      </w:pPr>
      <w:r w:rsidRPr="007C1AFD">
        <w:rPr>
          <w:rFonts w:eastAsia="DengXian"/>
        </w:rPr>
        <w:t xml:space="preserve">          $ref: 'TS29122_MonitoringEvent.yaml#/components/schemas/LocationInfo'</w:t>
      </w:r>
    </w:p>
    <w:p w14:paraId="2205E3CA" w14:textId="77777777" w:rsidR="00A77217" w:rsidRPr="007C1AFD" w:rsidRDefault="00A77217" w:rsidP="00A77217">
      <w:pPr>
        <w:pStyle w:val="PL"/>
        <w:rPr>
          <w:rFonts w:eastAsia="DengXian"/>
        </w:rPr>
      </w:pPr>
      <w:r w:rsidRPr="007C1AFD">
        <w:rPr>
          <w:rFonts w:eastAsia="DengXian"/>
        </w:rPr>
        <w:t xml:space="preserve">        addLocInfo:</w:t>
      </w:r>
    </w:p>
    <w:p w14:paraId="570070AF" w14:textId="77777777" w:rsidR="00A77217" w:rsidRDefault="00A77217" w:rsidP="00A77217">
      <w:pPr>
        <w:pStyle w:val="PL"/>
        <w:rPr>
          <w:rFonts w:eastAsia="DengXian"/>
        </w:rPr>
      </w:pPr>
      <w:r w:rsidRPr="007C1AFD">
        <w:rPr>
          <w:rFonts w:eastAsia="DengXian"/>
        </w:rPr>
        <w:t xml:space="preserve">          $ref: 'TS29122_CommonData.yaml#/components/schemas/LocationArea5G'</w:t>
      </w:r>
    </w:p>
    <w:p w14:paraId="46EFBB2C" w14:textId="77777777" w:rsidR="00A77217" w:rsidRPr="007C1AFD" w:rsidRDefault="00A77217" w:rsidP="00A77217">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44F89ECA" w14:textId="6E7B82D0" w:rsidR="005D106F" w:rsidRDefault="005D106F" w:rsidP="005D106F">
      <w:pPr>
        <w:pStyle w:val="PL"/>
        <w:rPr>
          <w:ins w:id="250" w:author="Igor Pastushok" w:date="2024-01-25T15:30:00Z"/>
          <w:lang w:val="en-US" w:eastAsia="es-ES"/>
        </w:rPr>
      </w:pPr>
      <w:ins w:id="251" w:author="Igor Pastushok" w:date="2024-01-25T15:30:00Z">
        <w:r w:rsidRPr="0083324F">
          <w:rPr>
            <w:lang w:val="en-US" w:eastAsia="es-ES"/>
          </w:rPr>
          <w:t xml:space="preserve">          </w:t>
        </w:r>
        <w:r w:rsidRPr="007C1AFD">
          <w:rPr>
            <w:lang w:val="en-US" w:eastAsia="es-ES"/>
          </w:rPr>
          <w:t>$ref: '</w:t>
        </w:r>
        <w:r>
          <w:t>TS29549_SS_VALServiceAreaConfiguration.yaml</w:t>
        </w:r>
        <w:r w:rsidRPr="007C1AFD">
          <w:rPr>
            <w:lang w:val="en-US" w:eastAsia="es-ES"/>
          </w:rPr>
          <w:t>#/components/schemas/</w:t>
        </w:r>
        <w:r>
          <w:t>Val</w:t>
        </w:r>
        <w:r w:rsidRPr="00BF271C">
          <w:t>Svc</w:t>
        </w:r>
        <w:r>
          <w:t>AreaId</w:t>
        </w:r>
        <w:r w:rsidRPr="007C1AFD">
          <w:rPr>
            <w:lang w:val="en-US" w:eastAsia="es-ES"/>
          </w:rPr>
          <w:t>'</w:t>
        </w:r>
      </w:ins>
    </w:p>
    <w:p w14:paraId="75EC5967" w14:textId="316478D9" w:rsidR="00A77217" w:rsidDel="005D106F" w:rsidRDefault="00A77217" w:rsidP="00A77217">
      <w:pPr>
        <w:pStyle w:val="PL"/>
        <w:rPr>
          <w:del w:id="252" w:author="Igor Pastushok" w:date="2024-01-25T15:30:00Z"/>
          <w:rFonts w:eastAsia="DengXian"/>
        </w:rPr>
      </w:pPr>
      <w:del w:id="253" w:author="Igor Pastushok" w:date="2024-01-25T15:30:00Z">
        <w:r w:rsidRPr="007C1AFD" w:rsidDel="005D106F">
          <w:rPr>
            <w:rFonts w:eastAsia="DengXian"/>
          </w:rPr>
          <w:delText xml:space="preserve">          type: string</w:delText>
        </w:r>
      </w:del>
    </w:p>
    <w:p w14:paraId="072EBD22" w14:textId="3EFFCEB1" w:rsidR="00A77217" w:rsidRPr="007C1AFD" w:rsidDel="005D106F" w:rsidRDefault="00A77217" w:rsidP="00A77217">
      <w:pPr>
        <w:pStyle w:val="PL"/>
        <w:rPr>
          <w:del w:id="254" w:author="Igor Pastushok" w:date="2024-01-25T15:30:00Z"/>
          <w:rFonts w:eastAsia="DengXian"/>
        </w:rPr>
      </w:pPr>
      <w:del w:id="255" w:author="Igor Pastushok" w:date="2024-01-25T15:30:00Z">
        <w:r w:rsidRPr="007C1AFD" w:rsidDel="005D106F">
          <w:rPr>
            <w:rFonts w:eastAsia="DengXian"/>
          </w:rPr>
          <w:delText xml:space="preserve">          description: Identity of </w:delText>
        </w:r>
        <w:r w:rsidDel="005D106F">
          <w:rPr>
            <w:rFonts w:eastAsia="DengXian"/>
          </w:rPr>
          <w:delText>the VAL service area</w:delText>
        </w:r>
        <w:r w:rsidRPr="007C1AFD" w:rsidDel="005D106F">
          <w:rPr>
            <w:rFonts w:eastAsia="DengXian"/>
          </w:rPr>
          <w:delText>.</w:delText>
        </w:r>
      </w:del>
    </w:p>
    <w:p w14:paraId="271A6671" w14:textId="77777777" w:rsidR="00A77217" w:rsidRPr="007C1AFD" w:rsidRDefault="00A77217" w:rsidP="00A77217">
      <w:pPr>
        <w:pStyle w:val="PL"/>
      </w:pPr>
      <w:r w:rsidRPr="007C1AFD">
        <w:t xml:space="preserve">        extGrpId:</w:t>
      </w:r>
    </w:p>
    <w:p w14:paraId="3AD8D385" w14:textId="77777777" w:rsidR="00A77217" w:rsidRPr="007C1AFD" w:rsidRDefault="00A77217" w:rsidP="00A77217">
      <w:pPr>
        <w:pStyle w:val="PL"/>
      </w:pPr>
      <w:r w:rsidRPr="007C1AFD">
        <w:t xml:space="preserve">          $ref: 'TS29122_CommonData.yaml#/components/schemas/ExternalGroupId'</w:t>
      </w:r>
    </w:p>
    <w:p w14:paraId="2B376052" w14:textId="77777777" w:rsidR="00A77217" w:rsidRPr="007C1AFD" w:rsidRDefault="00A77217" w:rsidP="00A77217">
      <w:pPr>
        <w:pStyle w:val="PL"/>
        <w:rPr>
          <w:rFonts w:eastAsia="DengXian"/>
        </w:rPr>
      </w:pPr>
      <w:r w:rsidRPr="007C1AFD">
        <w:rPr>
          <w:rFonts w:eastAsia="DengXian"/>
        </w:rPr>
        <w:t xml:space="preserve">        com5GLanType:</w:t>
      </w:r>
    </w:p>
    <w:p w14:paraId="0676FCD0" w14:textId="77777777" w:rsidR="00A77217" w:rsidRPr="007C1AFD" w:rsidRDefault="00A77217" w:rsidP="00A77217">
      <w:pPr>
        <w:pStyle w:val="PL"/>
        <w:rPr>
          <w:rFonts w:eastAsia="DengXian"/>
        </w:rPr>
      </w:pPr>
      <w:r w:rsidRPr="007C1AFD">
        <w:t xml:space="preserve">          $ref: 'TS29571_CommonData.yaml#/components/schemas/PduSessionType'</w:t>
      </w:r>
    </w:p>
    <w:p w14:paraId="1DCD74EE" w14:textId="77777777" w:rsidR="00A77217" w:rsidRPr="007C1AFD" w:rsidRDefault="00A77217" w:rsidP="00A77217">
      <w:pPr>
        <w:pStyle w:val="PL"/>
        <w:rPr>
          <w:rFonts w:eastAsia="DengXian"/>
        </w:rPr>
      </w:pPr>
    </w:p>
    <w:p w14:paraId="13F372BB" w14:textId="77777777" w:rsidR="008039F3" w:rsidRPr="008F04A8" w:rsidRDefault="008039F3" w:rsidP="008039F3">
      <w:pPr>
        <w:rPr>
          <w:lang w:eastAsia="zh-CN"/>
        </w:rPr>
      </w:pPr>
    </w:p>
    <w:p w14:paraId="7D851EE9" w14:textId="77777777" w:rsidR="008039F3" w:rsidRPr="00E27A34" w:rsidRDefault="008039F3" w:rsidP="008039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FF7E187" w14:textId="77777777" w:rsidR="0040039B" w:rsidRPr="007C1AFD" w:rsidRDefault="0040039B" w:rsidP="0040039B">
      <w:pPr>
        <w:pStyle w:val="Heading1"/>
      </w:pPr>
      <w:bookmarkStart w:id="256" w:name="_Toc34154187"/>
      <w:bookmarkStart w:id="257" w:name="_Toc36041131"/>
      <w:bookmarkStart w:id="258" w:name="_Toc36041444"/>
      <w:bookmarkStart w:id="259" w:name="_Toc43196724"/>
      <w:bookmarkStart w:id="260" w:name="_Toc43481495"/>
      <w:bookmarkStart w:id="261" w:name="_Toc45134772"/>
      <w:bookmarkStart w:id="262" w:name="_Toc51189304"/>
      <w:bookmarkStart w:id="263" w:name="_Toc51763980"/>
      <w:bookmarkStart w:id="264" w:name="_Toc57206212"/>
      <w:bookmarkStart w:id="265" w:name="_Toc59019553"/>
      <w:bookmarkStart w:id="266" w:name="_Toc68170226"/>
      <w:bookmarkStart w:id="267" w:name="_Toc83234268"/>
      <w:bookmarkStart w:id="268" w:name="_Toc90661691"/>
      <w:bookmarkStart w:id="269" w:name="_Toc138755411"/>
      <w:bookmarkStart w:id="270" w:name="_Toc151886396"/>
      <w:bookmarkStart w:id="271" w:name="_Toc152076461"/>
      <w:bookmarkStart w:id="272" w:name="_Toc153794177"/>
      <w:r w:rsidRPr="007C1AFD">
        <w:t>A.6</w:t>
      </w:r>
      <w:r w:rsidRPr="007C1AFD">
        <w:tab/>
      </w:r>
      <w:proofErr w:type="spellStart"/>
      <w:r w:rsidRPr="007C1AFD">
        <w:t>SS_Events</w:t>
      </w:r>
      <w:proofErr w:type="spellEnd"/>
      <w:r w:rsidRPr="007C1AFD">
        <w:t xml:space="preserve"> API</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393BEDB" w14:textId="77777777" w:rsidR="0040039B" w:rsidRDefault="0040039B" w:rsidP="0040039B">
      <w:pPr>
        <w:pStyle w:val="PL"/>
        <w:rPr>
          <w:rFonts w:eastAsia="DengXian"/>
        </w:rPr>
      </w:pPr>
      <w:r w:rsidRPr="007C1AFD">
        <w:rPr>
          <w:rFonts w:eastAsia="DengXian"/>
        </w:rPr>
        <w:t>openapi: 3.0.0</w:t>
      </w:r>
    </w:p>
    <w:p w14:paraId="560D891F" w14:textId="77777777" w:rsidR="0040039B" w:rsidRPr="007C1AFD" w:rsidRDefault="0040039B" w:rsidP="0040039B">
      <w:pPr>
        <w:pStyle w:val="PL"/>
        <w:rPr>
          <w:rFonts w:eastAsia="DengXian"/>
        </w:rPr>
      </w:pPr>
    </w:p>
    <w:p w14:paraId="60525D3D" w14:textId="77777777" w:rsidR="0040039B" w:rsidRPr="007C1AFD" w:rsidRDefault="0040039B" w:rsidP="0040039B">
      <w:pPr>
        <w:pStyle w:val="PL"/>
        <w:rPr>
          <w:rFonts w:eastAsia="DengXian"/>
        </w:rPr>
      </w:pPr>
      <w:r w:rsidRPr="007C1AFD">
        <w:rPr>
          <w:rFonts w:eastAsia="DengXian"/>
        </w:rPr>
        <w:t>info:</w:t>
      </w:r>
    </w:p>
    <w:p w14:paraId="52CFCFC4" w14:textId="77777777" w:rsidR="0040039B" w:rsidRPr="007C1AFD" w:rsidRDefault="0040039B" w:rsidP="0040039B">
      <w:pPr>
        <w:pStyle w:val="PL"/>
        <w:rPr>
          <w:rFonts w:eastAsia="DengXian"/>
        </w:rPr>
      </w:pPr>
      <w:r w:rsidRPr="007C1AFD">
        <w:rPr>
          <w:rFonts w:eastAsia="DengXian"/>
        </w:rPr>
        <w:t xml:space="preserve">  title: SS_Events</w:t>
      </w:r>
    </w:p>
    <w:p w14:paraId="09626D8B" w14:textId="77777777" w:rsidR="0040039B" w:rsidRPr="007C1AFD" w:rsidRDefault="0040039B" w:rsidP="0040039B">
      <w:pPr>
        <w:pStyle w:val="PL"/>
        <w:rPr>
          <w:rFonts w:eastAsia="DengXian"/>
        </w:rPr>
      </w:pPr>
      <w:r w:rsidRPr="007C1AFD">
        <w:rPr>
          <w:rFonts w:eastAsia="DengXian"/>
        </w:rPr>
        <w:t xml:space="preserve">  description: |</w:t>
      </w:r>
    </w:p>
    <w:p w14:paraId="20113115" w14:textId="77777777" w:rsidR="0040039B" w:rsidRPr="007C1AFD" w:rsidRDefault="0040039B" w:rsidP="0040039B">
      <w:pPr>
        <w:pStyle w:val="PL"/>
        <w:rPr>
          <w:rFonts w:eastAsia="DengXian"/>
        </w:rPr>
      </w:pPr>
      <w:r w:rsidRPr="007C1AFD">
        <w:rPr>
          <w:rFonts w:eastAsia="DengXian"/>
        </w:rPr>
        <w:t xml:space="preserve">    API for SEAL Events management.  </w:t>
      </w:r>
    </w:p>
    <w:p w14:paraId="4E94C653" w14:textId="77777777" w:rsidR="0040039B" w:rsidRPr="007C1AFD" w:rsidRDefault="0040039B" w:rsidP="0040039B">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3C8933DF" w14:textId="77777777" w:rsidR="0040039B" w:rsidRPr="007C1AFD" w:rsidRDefault="0040039B" w:rsidP="0040039B">
      <w:pPr>
        <w:pStyle w:val="PL"/>
        <w:rPr>
          <w:rFonts w:eastAsia="DengXian"/>
        </w:rPr>
      </w:pPr>
      <w:r w:rsidRPr="007C1AFD">
        <w:rPr>
          <w:rFonts w:eastAsia="DengXian"/>
        </w:rPr>
        <w:t xml:space="preserve">    All rights reserved.</w:t>
      </w:r>
    </w:p>
    <w:p w14:paraId="7697C40E" w14:textId="77777777" w:rsidR="0040039B" w:rsidRPr="007C1AFD" w:rsidRDefault="0040039B" w:rsidP="0040039B">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0-alpha.3</w:t>
      </w:r>
      <w:r w:rsidRPr="007C1AFD">
        <w:rPr>
          <w:rFonts w:eastAsia="DengXian"/>
        </w:rPr>
        <w:t>"</w:t>
      </w:r>
    </w:p>
    <w:p w14:paraId="37494951" w14:textId="77777777" w:rsidR="0040039B" w:rsidRDefault="0040039B" w:rsidP="0040039B">
      <w:pPr>
        <w:pStyle w:val="PL"/>
        <w:rPr>
          <w:rFonts w:eastAsia="DengXian"/>
        </w:rPr>
      </w:pPr>
    </w:p>
    <w:p w14:paraId="118E8890" w14:textId="77777777" w:rsidR="0040039B" w:rsidRPr="007C1AFD" w:rsidRDefault="0040039B" w:rsidP="0040039B">
      <w:pPr>
        <w:pStyle w:val="PL"/>
        <w:rPr>
          <w:rFonts w:eastAsia="DengXian"/>
        </w:rPr>
      </w:pPr>
      <w:r w:rsidRPr="007C1AFD">
        <w:rPr>
          <w:rFonts w:eastAsia="DengXian"/>
        </w:rPr>
        <w:t>externalDocs:</w:t>
      </w:r>
    </w:p>
    <w:p w14:paraId="2419B183" w14:textId="77777777" w:rsidR="0040039B" w:rsidRPr="007C1AFD" w:rsidRDefault="0040039B" w:rsidP="0040039B">
      <w:pPr>
        <w:pStyle w:val="PL"/>
        <w:rPr>
          <w:rFonts w:eastAsia="DengXian"/>
        </w:rPr>
      </w:pPr>
      <w:r w:rsidRPr="007C1AFD">
        <w:rPr>
          <w:rFonts w:eastAsia="DengXian"/>
        </w:rPr>
        <w:t xml:space="preserve">  description: &gt;</w:t>
      </w:r>
    </w:p>
    <w:p w14:paraId="08BBC715" w14:textId="77777777" w:rsidR="0040039B" w:rsidRPr="007C1AFD" w:rsidRDefault="0040039B" w:rsidP="0040039B">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3</w:t>
      </w:r>
      <w:r w:rsidRPr="007C1AFD">
        <w:rPr>
          <w:rFonts w:eastAsia="DengXian"/>
        </w:rPr>
        <w:t>.0 Service Enabler Architecture Layer for Verticals (SEAL);</w:t>
      </w:r>
    </w:p>
    <w:p w14:paraId="26D137F6" w14:textId="77777777" w:rsidR="0040039B" w:rsidRPr="007C1AFD" w:rsidRDefault="0040039B" w:rsidP="0040039B">
      <w:pPr>
        <w:pStyle w:val="PL"/>
        <w:rPr>
          <w:rFonts w:eastAsia="DengXian"/>
        </w:rPr>
      </w:pPr>
      <w:r w:rsidRPr="007C1AFD">
        <w:rPr>
          <w:rFonts w:eastAsia="DengXian"/>
        </w:rPr>
        <w:t xml:space="preserve">    Application Programming Interface (API) specification; Stage 3.</w:t>
      </w:r>
    </w:p>
    <w:p w14:paraId="435CAF36" w14:textId="77777777" w:rsidR="0040039B" w:rsidRPr="007C1AFD" w:rsidRDefault="0040039B" w:rsidP="0040039B">
      <w:pPr>
        <w:pStyle w:val="PL"/>
        <w:rPr>
          <w:rFonts w:eastAsia="DengXian"/>
        </w:rPr>
      </w:pPr>
      <w:r w:rsidRPr="007C1AFD">
        <w:rPr>
          <w:rFonts w:eastAsia="DengXian"/>
        </w:rPr>
        <w:t xml:space="preserve">  url: https://www.3gpp.org/ftp/Specs/archive/29_series/29.549/</w:t>
      </w:r>
    </w:p>
    <w:p w14:paraId="55BA7219" w14:textId="77777777" w:rsidR="0040039B" w:rsidRDefault="0040039B" w:rsidP="0040039B">
      <w:pPr>
        <w:pStyle w:val="PL"/>
        <w:rPr>
          <w:lang w:val="en-US" w:eastAsia="es-ES"/>
        </w:rPr>
      </w:pPr>
    </w:p>
    <w:p w14:paraId="6CB80DDC" w14:textId="77777777" w:rsidR="0040039B" w:rsidRPr="007C1AFD" w:rsidRDefault="0040039B" w:rsidP="0040039B">
      <w:pPr>
        <w:pStyle w:val="PL"/>
        <w:rPr>
          <w:lang w:val="en-US" w:eastAsia="es-ES"/>
        </w:rPr>
      </w:pPr>
      <w:r w:rsidRPr="007C1AFD">
        <w:rPr>
          <w:lang w:val="en-US" w:eastAsia="es-ES"/>
        </w:rPr>
        <w:t>security:</w:t>
      </w:r>
    </w:p>
    <w:p w14:paraId="6BF89686" w14:textId="77777777" w:rsidR="0040039B" w:rsidRPr="007C1AFD" w:rsidRDefault="0040039B" w:rsidP="0040039B">
      <w:pPr>
        <w:pStyle w:val="PL"/>
        <w:rPr>
          <w:lang w:val="en-US" w:eastAsia="es-ES"/>
        </w:rPr>
      </w:pPr>
      <w:r w:rsidRPr="007C1AFD">
        <w:rPr>
          <w:lang w:val="en-US" w:eastAsia="es-ES"/>
        </w:rPr>
        <w:t xml:space="preserve">  - {}</w:t>
      </w:r>
    </w:p>
    <w:p w14:paraId="3AB37835" w14:textId="77777777" w:rsidR="0040039B" w:rsidRPr="007C1AFD" w:rsidRDefault="0040039B" w:rsidP="0040039B">
      <w:pPr>
        <w:pStyle w:val="PL"/>
        <w:rPr>
          <w:rFonts w:eastAsia="DengXian"/>
        </w:rPr>
      </w:pPr>
      <w:r w:rsidRPr="007C1AFD">
        <w:rPr>
          <w:lang w:val="en-US" w:eastAsia="es-ES"/>
        </w:rPr>
        <w:t xml:space="preserve">  - oAuth2ClientCredentials: []</w:t>
      </w:r>
    </w:p>
    <w:p w14:paraId="121767E4" w14:textId="77777777" w:rsidR="0040039B" w:rsidRDefault="0040039B" w:rsidP="0040039B">
      <w:pPr>
        <w:pStyle w:val="PL"/>
        <w:rPr>
          <w:rFonts w:eastAsia="DengXian"/>
        </w:rPr>
      </w:pPr>
    </w:p>
    <w:p w14:paraId="26F9591E" w14:textId="77777777" w:rsidR="0040039B" w:rsidRPr="007C1AFD" w:rsidRDefault="0040039B" w:rsidP="0040039B">
      <w:pPr>
        <w:pStyle w:val="PL"/>
        <w:rPr>
          <w:rFonts w:eastAsia="DengXian"/>
        </w:rPr>
      </w:pPr>
      <w:r w:rsidRPr="007C1AFD">
        <w:rPr>
          <w:rFonts w:eastAsia="DengXian"/>
        </w:rPr>
        <w:t>servers:</w:t>
      </w:r>
    </w:p>
    <w:p w14:paraId="46DC8BB8" w14:textId="77777777" w:rsidR="0040039B" w:rsidRPr="007C1AFD" w:rsidRDefault="0040039B" w:rsidP="0040039B">
      <w:pPr>
        <w:pStyle w:val="PL"/>
        <w:rPr>
          <w:rFonts w:eastAsia="DengXian"/>
        </w:rPr>
      </w:pPr>
      <w:r w:rsidRPr="007C1AFD">
        <w:rPr>
          <w:rFonts w:eastAsia="DengXian"/>
        </w:rPr>
        <w:t xml:space="preserve">  - url: '{apiRoot}/ss-events/v1'</w:t>
      </w:r>
    </w:p>
    <w:p w14:paraId="15E8F80D" w14:textId="77777777" w:rsidR="0040039B" w:rsidRPr="007C1AFD" w:rsidRDefault="0040039B" w:rsidP="0040039B">
      <w:pPr>
        <w:pStyle w:val="PL"/>
        <w:rPr>
          <w:rFonts w:eastAsia="DengXian"/>
        </w:rPr>
      </w:pPr>
      <w:r w:rsidRPr="007C1AFD">
        <w:rPr>
          <w:rFonts w:eastAsia="DengXian"/>
        </w:rPr>
        <w:t xml:space="preserve">    variables:</w:t>
      </w:r>
    </w:p>
    <w:p w14:paraId="2580B4E9" w14:textId="77777777" w:rsidR="0040039B" w:rsidRPr="007C1AFD" w:rsidRDefault="0040039B" w:rsidP="0040039B">
      <w:pPr>
        <w:pStyle w:val="PL"/>
        <w:rPr>
          <w:rFonts w:eastAsia="DengXian"/>
        </w:rPr>
      </w:pPr>
      <w:r w:rsidRPr="007C1AFD">
        <w:rPr>
          <w:rFonts w:eastAsia="DengXian"/>
        </w:rPr>
        <w:t xml:space="preserve">      apiRoot:</w:t>
      </w:r>
    </w:p>
    <w:p w14:paraId="55A90C3C" w14:textId="77777777" w:rsidR="0040039B" w:rsidRPr="007C1AFD" w:rsidRDefault="0040039B" w:rsidP="0040039B">
      <w:pPr>
        <w:pStyle w:val="PL"/>
        <w:rPr>
          <w:rFonts w:eastAsia="DengXian"/>
        </w:rPr>
      </w:pPr>
      <w:r w:rsidRPr="007C1AFD">
        <w:rPr>
          <w:rFonts w:eastAsia="DengXian"/>
        </w:rPr>
        <w:t xml:space="preserve">        default: https://example.com</w:t>
      </w:r>
    </w:p>
    <w:p w14:paraId="51473F79" w14:textId="77777777" w:rsidR="0040039B" w:rsidRPr="007C1AFD" w:rsidRDefault="0040039B" w:rsidP="0040039B">
      <w:pPr>
        <w:pStyle w:val="PL"/>
        <w:rPr>
          <w:rFonts w:eastAsia="DengXian"/>
        </w:rPr>
      </w:pPr>
      <w:r w:rsidRPr="007C1AFD">
        <w:rPr>
          <w:rFonts w:eastAsia="DengXian"/>
        </w:rPr>
        <w:t xml:space="preserve">        description: apiRoot as defined in clause 6.5 of 3GPP TS 29.549</w:t>
      </w:r>
    </w:p>
    <w:p w14:paraId="355AF174" w14:textId="77777777" w:rsidR="0040039B" w:rsidRDefault="0040039B" w:rsidP="0040039B">
      <w:pPr>
        <w:pStyle w:val="PL"/>
        <w:rPr>
          <w:rFonts w:eastAsia="DengXian"/>
        </w:rPr>
      </w:pPr>
    </w:p>
    <w:p w14:paraId="7CEDC993" w14:textId="77777777" w:rsidR="0040039B" w:rsidRPr="007C1AFD" w:rsidRDefault="0040039B" w:rsidP="0040039B">
      <w:pPr>
        <w:pStyle w:val="PL"/>
        <w:rPr>
          <w:rFonts w:eastAsia="DengXian"/>
        </w:rPr>
      </w:pPr>
      <w:r w:rsidRPr="007C1AFD">
        <w:rPr>
          <w:rFonts w:eastAsia="DengXian"/>
        </w:rPr>
        <w:t>paths:</w:t>
      </w:r>
    </w:p>
    <w:p w14:paraId="495B15D2" w14:textId="77777777" w:rsidR="0040039B" w:rsidRPr="007C1AFD" w:rsidRDefault="0040039B" w:rsidP="0040039B">
      <w:pPr>
        <w:pStyle w:val="PL"/>
        <w:rPr>
          <w:rFonts w:eastAsia="DengXian"/>
        </w:rPr>
      </w:pPr>
      <w:r w:rsidRPr="007C1AFD">
        <w:rPr>
          <w:rFonts w:eastAsia="DengXian"/>
        </w:rPr>
        <w:t xml:space="preserve">  /subscriptions:</w:t>
      </w:r>
    </w:p>
    <w:p w14:paraId="4660F839" w14:textId="77777777" w:rsidR="0040039B" w:rsidRPr="007C1AFD" w:rsidRDefault="0040039B" w:rsidP="0040039B">
      <w:pPr>
        <w:pStyle w:val="PL"/>
        <w:rPr>
          <w:rFonts w:eastAsia="DengXian"/>
        </w:rPr>
      </w:pPr>
      <w:r w:rsidRPr="007C1AFD">
        <w:rPr>
          <w:rFonts w:eastAsia="DengXian"/>
        </w:rPr>
        <w:t xml:space="preserve">    post:</w:t>
      </w:r>
    </w:p>
    <w:p w14:paraId="111F81DF" w14:textId="77777777" w:rsidR="0040039B" w:rsidRDefault="0040039B" w:rsidP="0040039B">
      <w:pPr>
        <w:pStyle w:val="PL"/>
        <w:rPr>
          <w:rFonts w:eastAsia="DengXian"/>
        </w:rPr>
      </w:pPr>
      <w:r w:rsidRPr="007C1AFD">
        <w:rPr>
          <w:rFonts w:eastAsia="DengXian"/>
        </w:rPr>
        <w:t xml:space="preserve">      description: Creates a new individual SEAL Event Subscription.</w:t>
      </w:r>
    </w:p>
    <w:p w14:paraId="00C5EF5A" w14:textId="77777777" w:rsidR="0040039B" w:rsidRDefault="0040039B" w:rsidP="0040039B">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447C1108" w14:textId="77777777" w:rsidR="0040039B" w:rsidRDefault="0040039B" w:rsidP="0040039B">
      <w:pPr>
        <w:pStyle w:val="PL"/>
        <w:rPr>
          <w:lang w:val="en-US" w:eastAsia="es-ES"/>
        </w:rPr>
      </w:pPr>
      <w:r>
        <w:rPr>
          <w:lang w:val="en-US" w:eastAsia="es-ES"/>
        </w:rPr>
        <w:t xml:space="preserve">      tags:</w:t>
      </w:r>
    </w:p>
    <w:p w14:paraId="66A648BB" w14:textId="77777777" w:rsidR="0040039B" w:rsidRPr="007C1AFD" w:rsidRDefault="0040039B" w:rsidP="0040039B">
      <w:pPr>
        <w:pStyle w:val="PL"/>
        <w:rPr>
          <w:rFonts w:eastAsia="DengXian"/>
        </w:rPr>
      </w:pPr>
      <w:r>
        <w:rPr>
          <w:lang w:val="en-US" w:eastAsia="es-ES"/>
        </w:rPr>
        <w:t xml:space="preserve">        - </w:t>
      </w:r>
      <w:r w:rsidRPr="007C1AFD">
        <w:t>SEAL Events Subscriptions</w:t>
      </w:r>
      <w:r>
        <w:rPr>
          <w:lang w:val="en-US" w:eastAsia="es-ES"/>
        </w:rPr>
        <w:t xml:space="preserve"> (Collection)</w:t>
      </w:r>
    </w:p>
    <w:p w14:paraId="144117A9" w14:textId="77777777" w:rsidR="0040039B" w:rsidRPr="007C1AFD" w:rsidRDefault="0040039B" w:rsidP="0040039B">
      <w:pPr>
        <w:pStyle w:val="PL"/>
        <w:rPr>
          <w:rFonts w:eastAsia="DengXian"/>
        </w:rPr>
      </w:pPr>
      <w:r w:rsidRPr="007C1AFD">
        <w:rPr>
          <w:rFonts w:eastAsia="DengXian"/>
        </w:rPr>
        <w:t xml:space="preserve">      requestBody:</w:t>
      </w:r>
    </w:p>
    <w:p w14:paraId="20356D30" w14:textId="77777777" w:rsidR="0040039B" w:rsidRPr="007C1AFD" w:rsidRDefault="0040039B" w:rsidP="0040039B">
      <w:pPr>
        <w:pStyle w:val="PL"/>
        <w:rPr>
          <w:rFonts w:eastAsia="DengXian"/>
        </w:rPr>
      </w:pPr>
      <w:r w:rsidRPr="007C1AFD">
        <w:rPr>
          <w:rFonts w:eastAsia="DengXian"/>
        </w:rPr>
        <w:t xml:space="preserve">        required: true</w:t>
      </w:r>
    </w:p>
    <w:p w14:paraId="3CAA8628" w14:textId="77777777" w:rsidR="0040039B" w:rsidRPr="007C1AFD" w:rsidRDefault="0040039B" w:rsidP="0040039B">
      <w:pPr>
        <w:pStyle w:val="PL"/>
        <w:rPr>
          <w:rFonts w:eastAsia="DengXian"/>
        </w:rPr>
      </w:pPr>
      <w:r w:rsidRPr="007C1AFD">
        <w:rPr>
          <w:rFonts w:eastAsia="DengXian"/>
        </w:rPr>
        <w:t xml:space="preserve">        content:</w:t>
      </w:r>
    </w:p>
    <w:p w14:paraId="74E97D73" w14:textId="77777777" w:rsidR="0040039B" w:rsidRPr="007C1AFD" w:rsidRDefault="0040039B" w:rsidP="0040039B">
      <w:pPr>
        <w:pStyle w:val="PL"/>
        <w:rPr>
          <w:rFonts w:eastAsia="DengXian"/>
        </w:rPr>
      </w:pPr>
      <w:r w:rsidRPr="007C1AFD">
        <w:rPr>
          <w:rFonts w:eastAsia="DengXian"/>
        </w:rPr>
        <w:t xml:space="preserve">          application/json:</w:t>
      </w:r>
    </w:p>
    <w:p w14:paraId="3C7EAB93" w14:textId="77777777" w:rsidR="0040039B" w:rsidRPr="007C1AFD" w:rsidRDefault="0040039B" w:rsidP="0040039B">
      <w:pPr>
        <w:pStyle w:val="PL"/>
        <w:rPr>
          <w:rFonts w:eastAsia="DengXian"/>
        </w:rPr>
      </w:pPr>
      <w:r w:rsidRPr="007C1AFD">
        <w:rPr>
          <w:rFonts w:eastAsia="DengXian"/>
        </w:rPr>
        <w:lastRenderedPageBreak/>
        <w:t xml:space="preserve">            schema:</w:t>
      </w:r>
    </w:p>
    <w:p w14:paraId="6288F78C" w14:textId="77777777" w:rsidR="0040039B" w:rsidRPr="007C1AFD" w:rsidRDefault="0040039B" w:rsidP="0040039B">
      <w:pPr>
        <w:pStyle w:val="PL"/>
        <w:rPr>
          <w:rFonts w:eastAsia="DengXian"/>
        </w:rPr>
      </w:pPr>
      <w:r w:rsidRPr="007C1AFD">
        <w:rPr>
          <w:rFonts w:eastAsia="DengXian"/>
        </w:rPr>
        <w:t xml:space="preserve">              $ref: '#/components/schemas/SEALEventSubscription'</w:t>
      </w:r>
    </w:p>
    <w:p w14:paraId="3B8DAB33" w14:textId="77777777" w:rsidR="0040039B" w:rsidRPr="007C1AFD" w:rsidRDefault="0040039B" w:rsidP="0040039B">
      <w:pPr>
        <w:pStyle w:val="PL"/>
        <w:rPr>
          <w:rFonts w:eastAsia="DengXian"/>
        </w:rPr>
      </w:pPr>
      <w:r w:rsidRPr="007C1AFD">
        <w:rPr>
          <w:rFonts w:eastAsia="DengXian"/>
        </w:rPr>
        <w:t xml:space="preserve">      callbacks:</w:t>
      </w:r>
    </w:p>
    <w:p w14:paraId="44ED883D" w14:textId="77777777" w:rsidR="0040039B" w:rsidRPr="007C1AFD" w:rsidRDefault="0040039B" w:rsidP="0040039B">
      <w:pPr>
        <w:pStyle w:val="PL"/>
        <w:rPr>
          <w:rFonts w:eastAsia="DengXian"/>
        </w:rPr>
      </w:pPr>
      <w:r w:rsidRPr="007C1AFD">
        <w:rPr>
          <w:rFonts w:eastAsia="DengXian"/>
        </w:rPr>
        <w:t xml:space="preserve">        notificationDestination:</w:t>
      </w:r>
    </w:p>
    <w:p w14:paraId="6790554A" w14:textId="77777777" w:rsidR="0040039B" w:rsidRPr="007C1AFD" w:rsidRDefault="0040039B" w:rsidP="0040039B">
      <w:pPr>
        <w:pStyle w:val="PL"/>
        <w:rPr>
          <w:rFonts w:eastAsia="DengXian"/>
        </w:rPr>
      </w:pPr>
      <w:r w:rsidRPr="007C1AFD">
        <w:rPr>
          <w:rFonts w:eastAsia="DengXian"/>
        </w:rPr>
        <w:t xml:space="preserve">          '{request.body#/notificationDestination}':</w:t>
      </w:r>
    </w:p>
    <w:p w14:paraId="2724DC83" w14:textId="77777777" w:rsidR="0040039B" w:rsidRPr="007C1AFD" w:rsidRDefault="0040039B" w:rsidP="0040039B">
      <w:pPr>
        <w:pStyle w:val="PL"/>
        <w:rPr>
          <w:rFonts w:eastAsia="DengXian"/>
        </w:rPr>
      </w:pPr>
      <w:r w:rsidRPr="007C1AFD">
        <w:rPr>
          <w:rFonts w:eastAsia="DengXian"/>
        </w:rPr>
        <w:t xml:space="preserve">            post:</w:t>
      </w:r>
    </w:p>
    <w:p w14:paraId="4C2C6541" w14:textId="77777777" w:rsidR="0040039B" w:rsidRPr="007C1AFD" w:rsidRDefault="0040039B" w:rsidP="0040039B">
      <w:pPr>
        <w:pStyle w:val="PL"/>
        <w:rPr>
          <w:rFonts w:eastAsia="DengXian"/>
        </w:rPr>
      </w:pPr>
      <w:r w:rsidRPr="007C1AFD">
        <w:rPr>
          <w:rFonts w:eastAsia="DengXian"/>
        </w:rPr>
        <w:t xml:space="preserve">              requestBody:  # contents of the callback message</w:t>
      </w:r>
    </w:p>
    <w:p w14:paraId="5E355C62" w14:textId="77777777" w:rsidR="0040039B" w:rsidRPr="007C1AFD" w:rsidRDefault="0040039B" w:rsidP="0040039B">
      <w:pPr>
        <w:pStyle w:val="PL"/>
        <w:rPr>
          <w:rFonts w:eastAsia="DengXian"/>
        </w:rPr>
      </w:pPr>
      <w:r w:rsidRPr="007C1AFD">
        <w:rPr>
          <w:rFonts w:eastAsia="DengXian"/>
        </w:rPr>
        <w:t xml:space="preserve">                required: true</w:t>
      </w:r>
    </w:p>
    <w:p w14:paraId="4025F969" w14:textId="77777777" w:rsidR="0040039B" w:rsidRPr="007C1AFD" w:rsidRDefault="0040039B" w:rsidP="0040039B">
      <w:pPr>
        <w:pStyle w:val="PL"/>
        <w:rPr>
          <w:rFonts w:eastAsia="DengXian"/>
        </w:rPr>
      </w:pPr>
      <w:r w:rsidRPr="007C1AFD">
        <w:rPr>
          <w:rFonts w:eastAsia="DengXian"/>
        </w:rPr>
        <w:t xml:space="preserve">                content:</w:t>
      </w:r>
    </w:p>
    <w:p w14:paraId="0BDE1ADF" w14:textId="77777777" w:rsidR="0040039B" w:rsidRPr="007C1AFD" w:rsidRDefault="0040039B" w:rsidP="0040039B">
      <w:pPr>
        <w:pStyle w:val="PL"/>
        <w:rPr>
          <w:rFonts w:eastAsia="DengXian"/>
        </w:rPr>
      </w:pPr>
      <w:r w:rsidRPr="007C1AFD">
        <w:rPr>
          <w:rFonts w:eastAsia="DengXian"/>
        </w:rPr>
        <w:t xml:space="preserve">                  application/json:</w:t>
      </w:r>
    </w:p>
    <w:p w14:paraId="62B99BCD" w14:textId="77777777" w:rsidR="0040039B" w:rsidRPr="007C1AFD" w:rsidRDefault="0040039B" w:rsidP="0040039B">
      <w:pPr>
        <w:pStyle w:val="PL"/>
        <w:rPr>
          <w:rFonts w:eastAsia="DengXian"/>
        </w:rPr>
      </w:pPr>
      <w:r w:rsidRPr="007C1AFD">
        <w:rPr>
          <w:rFonts w:eastAsia="DengXian"/>
        </w:rPr>
        <w:t xml:space="preserve">                    schema:</w:t>
      </w:r>
    </w:p>
    <w:p w14:paraId="059AE98F" w14:textId="77777777" w:rsidR="0040039B" w:rsidRPr="007C1AFD" w:rsidRDefault="0040039B" w:rsidP="0040039B">
      <w:pPr>
        <w:pStyle w:val="PL"/>
        <w:rPr>
          <w:rFonts w:eastAsia="DengXian"/>
        </w:rPr>
      </w:pPr>
      <w:r w:rsidRPr="007C1AFD">
        <w:rPr>
          <w:rFonts w:eastAsia="DengXian"/>
        </w:rPr>
        <w:t xml:space="preserve">                      $ref: '#/components/schemas/SEALEventNotification'</w:t>
      </w:r>
    </w:p>
    <w:p w14:paraId="22FEBD83" w14:textId="77777777" w:rsidR="0040039B" w:rsidRPr="007C1AFD" w:rsidRDefault="0040039B" w:rsidP="0040039B">
      <w:pPr>
        <w:pStyle w:val="PL"/>
        <w:rPr>
          <w:rFonts w:eastAsia="DengXian"/>
        </w:rPr>
      </w:pPr>
      <w:r w:rsidRPr="007C1AFD">
        <w:rPr>
          <w:rFonts w:eastAsia="DengXian"/>
        </w:rPr>
        <w:t xml:space="preserve">              responses:</w:t>
      </w:r>
    </w:p>
    <w:p w14:paraId="21B904A9" w14:textId="77777777" w:rsidR="0040039B" w:rsidRPr="007C1AFD" w:rsidRDefault="0040039B" w:rsidP="0040039B">
      <w:pPr>
        <w:pStyle w:val="PL"/>
        <w:rPr>
          <w:rFonts w:eastAsia="DengXian"/>
        </w:rPr>
      </w:pPr>
      <w:r w:rsidRPr="007C1AFD">
        <w:rPr>
          <w:rFonts w:eastAsia="DengXian"/>
        </w:rPr>
        <w:t xml:space="preserve">                '204':</w:t>
      </w:r>
    </w:p>
    <w:p w14:paraId="51F49877" w14:textId="77777777" w:rsidR="0040039B" w:rsidRPr="007C1AFD" w:rsidRDefault="0040039B" w:rsidP="0040039B">
      <w:pPr>
        <w:pStyle w:val="PL"/>
        <w:rPr>
          <w:rFonts w:eastAsia="DengXian"/>
        </w:rPr>
      </w:pPr>
      <w:r w:rsidRPr="007C1AFD">
        <w:rPr>
          <w:rFonts w:eastAsia="DengXian"/>
        </w:rPr>
        <w:t xml:space="preserve">                  description: No Content (successful notification)</w:t>
      </w:r>
    </w:p>
    <w:p w14:paraId="2F89FB9A" w14:textId="77777777" w:rsidR="0040039B" w:rsidRPr="007C1AFD" w:rsidRDefault="0040039B" w:rsidP="0040039B">
      <w:pPr>
        <w:pStyle w:val="PL"/>
        <w:rPr>
          <w:lang w:val="en-US" w:eastAsia="es-ES"/>
        </w:rPr>
      </w:pPr>
      <w:r w:rsidRPr="007C1AFD">
        <w:rPr>
          <w:lang w:val="en-US" w:eastAsia="es-ES"/>
        </w:rPr>
        <w:t xml:space="preserve">                '307':</w:t>
      </w:r>
    </w:p>
    <w:p w14:paraId="5B860BC6" w14:textId="77777777" w:rsidR="0040039B" w:rsidRPr="007C1AFD" w:rsidRDefault="0040039B" w:rsidP="0040039B">
      <w:pPr>
        <w:pStyle w:val="PL"/>
        <w:rPr>
          <w:lang w:val="en-US" w:eastAsia="es-ES"/>
        </w:rPr>
      </w:pPr>
      <w:r w:rsidRPr="007C1AFD">
        <w:rPr>
          <w:lang w:val="en-US" w:eastAsia="es-ES"/>
        </w:rPr>
        <w:t xml:space="preserve">                  $ref: 'TS29122_CommonData.yaml#/components/responses/307'</w:t>
      </w:r>
    </w:p>
    <w:p w14:paraId="407E9A0C" w14:textId="77777777" w:rsidR="0040039B" w:rsidRPr="007C1AFD" w:rsidRDefault="0040039B" w:rsidP="0040039B">
      <w:pPr>
        <w:pStyle w:val="PL"/>
        <w:rPr>
          <w:lang w:val="en-US" w:eastAsia="es-ES"/>
        </w:rPr>
      </w:pPr>
      <w:r w:rsidRPr="007C1AFD">
        <w:rPr>
          <w:lang w:val="en-US" w:eastAsia="es-ES"/>
        </w:rPr>
        <w:t xml:space="preserve">                '308':</w:t>
      </w:r>
    </w:p>
    <w:p w14:paraId="53E8A682" w14:textId="77777777" w:rsidR="0040039B" w:rsidRPr="007C1AFD" w:rsidRDefault="0040039B" w:rsidP="0040039B">
      <w:pPr>
        <w:pStyle w:val="PL"/>
        <w:rPr>
          <w:rFonts w:eastAsia="DengXian"/>
        </w:rPr>
      </w:pPr>
      <w:r w:rsidRPr="007C1AFD">
        <w:rPr>
          <w:lang w:val="en-US" w:eastAsia="es-ES"/>
        </w:rPr>
        <w:t xml:space="preserve">                  $ref: 'TS29122_CommonData.yaml#/components/responses/308'</w:t>
      </w:r>
    </w:p>
    <w:p w14:paraId="1F48B580" w14:textId="77777777" w:rsidR="0040039B" w:rsidRPr="007C1AFD" w:rsidRDefault="0040039B" w:rsidP="0040039B">
      <w:pPr>
        <w:pStyle w:val="PL"/>
        <w:rPr>
          <w:rFonts w:eastAsia="DengXian"/>
        </w:rPr>
      </w:pPr>
      <w:r w:rsidRPr="007C1AFD">
        <w:rPr>
          <w:rFonts w:eastAsia="DengXian"/>
        </w:rPr>
        <w:t xml:space="preserve">                '400':</w:t>
      </w:r>
    </w:p>
    <w:p w14:paraId="4367B509" w14:textId="77777777" w:rsidR="0040039B" w:rsidRPr="007C1AFD" w:rsidRDefault="0040039B" w:rsidP="0040039B">
      <w:pPr>
        <w:pStyle w:val="PL"/>
        <w:rPr>
          <w:rFonts w:eastAsia="DengXian"/>
        </w:rPr>
      </w:pPr>
      <w:r w:rsidRPr="007C1AFD">
        <w:rPr>
          <w:rFonts w:eastAsia="DengXian"/>
        </w:rPr>
        <w:t xml:space="preserve">                  $ref: 'TS29122_CommonData.yaml#/components/responses/400'</w:t>
      </w:r>
    </w:p>
    <w:p w14:paraId="7C98E352" w14:textId="77777777" w:rsidR="0040039B" w:rsidRPr="007C1AFD" w:rsidRDefault="0040039B" w:rsidP="0040039B">
      <w:pPr>
        <w:pStyle w:val="PL"/>
        <w:rPr>
          <w:rFonts w:eastAsia="DengXian"/>
        </w:rPr>
      </w:pPr>
      <w:r w:rsidRPr="007C1AFD">
        <w:rPr>
          <w:rFonts w:eastAsia="DengXian"/>
        </w:rPr>
        <w:t xml:space="preserve">                '401':</w:t>
      </w:r>
    </w:p>
    <w:p w14:paraId="1055C4D1" w14:textId="77777777" w:rsidR="0040039B" w:rsidRPr="007C1AFD" w:rsidRDefault="0040039B" w:rsidP="0040039B">
      <w:pPr>
        <w:pStyle w:val="PL"/>
        <w:rPr>
          <w:rFonts w:eastAsia="DengXian"/>
        </w:rPr>
      </w:pPr>
      <w:r w:rsidRPr="007C1AFD">
        <w:rPr>
          <w:rFonts w:eastAsia="DengXian"/>
        </w:rPr>
        <w:t xml:space="preserve">                  $ref: 'TS29122_CommonData.yaml#/components/responses/401'</w:t>
      </w:r>
    </w:p>
    <w:p w14:paraId="456C3B80" w14:textId="77777777" w:rsidR="0040039B" w:rsidRPr="007C1AFD" w:rsidRDefault="0040039B" w:rsidP="0040039B">
      <w:pPr>
        <w:pStyle w:val="PL"/>
        <w:rPr>
          <w:rFonts w:eastAsia="DengXian"/>
        </w:rPr>
      </w:pPr>
      <w:r w:rsidRPr="007C1AFD">
        <w:rPr>
          <w:rFonts w:eastAsia="DengXian"/>
        </w:rPr>
        <w:t xml:space="preserve">                '403':</w:t>
      </w:r>
    </w:p>
    <w:p w14:paraId="64337278" w14:textId="77777777" w:rsidR="0040039B" w:rsidRPr="007C1AFD" w:rsidRDefault="0040039B" w:rsidP="0040039B">
      <w:pPr>
        <w:pStyle w:val="PL"/>
        <w:rPr>
          <w:rFonts w:eastAsia="DengXian"/>
        </w:rPr>
      </w:pPr>
      <w:r w:rsidRPr="007C1AFD">
        <w:rPr>
          <w:rFonts w:eastAsia="DengXian"/>
        </w:rPr>
        <w:t xml:space="preserve">                  $ref: 'TS29122_CommonData.yaml#/components/responses/403'</w:t>
      </w:r>
    </w:p>
    <w:p w14:paraId="24BB3EAF" w14:textId="77777777" w:rsidR="0040039B" w:rsidRPr="007C1AFD" w:rsidRDefault="0040039B" w:rsidP="0040039B">
      <w:pPr>
        <w:pStyle w:val="PL"/>
        <w:rPr>
          <w:rFonts w:eastAsia="DengXian"/>
        </w:rPr>
      </w:pPr>
      <w:r w:rsidRPr="007C1AFD">
        <w:rPr>
          <w:rFonts w:eastAsia="DengXian"/>
        </w:rPr>
        <w:t xml:space="preserve">                '404':</w:t>
      </w:r>
    </w:p>
    <w:p w14:paraId="3E60984A" w14:textId="77777777" w:rsidR="0040039B" w:rsidRPr="007C1AFD" w:rsidRDefault="0040039B" w:rsidP="0040039B">
      <w:pPr>
        <w:pStyle w:val="PL"/>
        <w:rPr>
          <w:rFonts w:eastAsia="DengXian"/>
        </w:rPr>
      </w:pPr>
      <w:r w:rsidRPr="007C1AFD">
        <w:rPr>
          <w:rFonts w:eastAsia="DengXian"/>
        </w:rPr>
        <w:t xml:space="preserve">                  $ref: 'TS29122_CommonData.yaml#/components/responses/404'</w:t>
      </w:r>
    </w:p>
    <w:p w14:paraId="1ABF2B1F" w14:textId="77777777" w:rsidR="0040039B" w:rsidRPr="007C1AFD" w:rsidRDefault="0040039B" w:rsidP="0040039B">
      <w:pPr>
        <w:pStyle w:val="PL"/>
        <w:rPr>
          <w:rFonts w:eastAsia="DengXian"/>
        </w:rPr>
      </w:pPr>
      <w:r w:rsidRPr="007C1AFD">
        <w:rPr>
          <w:rFonts w:eastAsia="DengXian"/>
        </w:rPr>
        <w:t xml:space="preserve">                '411':</w:t>
      </w:r>
    </w:p>
    <w:p w14:paraId="32E60EBE" w14:textId="77777777" w:rsidR="0040039B" w:rsidRPr="007C1AFD" w:rsidRDefault="0040039B" w:rsidP="0040039B">
      <w:pPr>
        <w:pStyle w:val="PL"/>
        <w:rPr>
          <w:rFonts w:eastAsia="DengXian"/>
        </w:rPr>
      </w:pPr>
      <w:r w:rsidRPr="007C1AFD">
        <w:rPr>
          <w:rFonts w:eastAsia="DengXian"/>
        </w:rPr>
        <w:t xml:space="preserve">                  $ref: 'TS29122_CommonData.yaml#/components/responses/411'</w:t>
      </w:r>
    </w:p>
    <w:p w14:paraId="3ED057A1" w14:textId="77777777" w:rsidR="0040039B" w:rsidRPr="007C1AFD" w:rsidRDefault="0040039B" w:rsidP="0040039B">
      <w:pPr>
        <w:pStyle w:val="PL"/>
        <w:rPr>
          <w:rFonts w:eastAsia="DengXian"/>
        </w:rPr>
      </w:pPr>
      <w:r w:rsidRPr="007C1AFD">
        <w:rPr>
          <w:rFonts w:eastAsia="DengXian"/>
        </w:rPr>
        <w:t xml:space="preserve">                '413':</w:t>
      </w:r>
    </w:p>
    <w:p w14:paraId="59BE95B3" w14:textId="77777777" w:rsidR="0040039B" w:rsidRPr="007C1AFD" w:rsidRDefault="0040039B" w:rsidP="0040039B">
      <w:pPr>
        <w:pStyle w:val="PL"/>
        <w:rPr>
          <w:rFonts w:eastAsia="DengXian"/>
        </w:rPr>
      </w:pPr>
      <w:r w:rsidRPr="007C1AFD">
        <w:rPr>
          <w:rFonts w:eastAsia="DengXian"/>
        </w:rPr>
        <w:t xml:space="preserve">                  $ref: 'TS29122_CommonData.yaml#/components/responses/413'</w:t>
      </w:r>
    </w:p>
    <w:p w14:paraId="7F81E88A" w14:textId="77777777" w:rsidR="0040039B" w:rsidRPr="007C1AFD" w:rsidRDefault="0040039B" w:rsidP="0040039B">
      <w:pPr>
        <w:pStyle w:val="PL"/>
        <w:rPr>
          <w:rFonts w:eastAsia="DengXian"/>
        </w:rPr>
      </w:pPr>
      <w:r w:rsidRPr="007C1AFD">
        <w:rPr>
          <w:rFonts w:eastAsia="DengXian"/>
        </w:rPr>
        <w:t xml:space="preserve">                '415':</w:t>
      </w:r>
    </w:p>
    <w:p w14:paraId="35C2E148" w14:textId="77777777" w:rsidR="0040039B" w:rsidRPr="007C1AFD" w:rsidRDefault="0040039B" w:rsidP="0040039B">
      <w:pPr>
        <w:pStyle w:val="PL"/>
        <w:rPr>
          <w:rFonts w:eastAsia="DengXian"/>
        </w:rPr>
      </w:pPr>
      <w:r w:rsidRPr="007C1AFD">
        <w:rPr>
          <w:rFonts w:eastAsia="DengXian"/>
        </w:rPr>
        <w:t xml:space="preserve">                  $ref: 'TS29122_CommonData.yaml#/components/responses/415'</w:t>
      </w:r>
    </w:p>
    <w:p w14:paraId="10495768" w14:textId="77777777" w:rsidR="0040039B" w:rsidRPr="007C1AFD" w:rsidRDefault="0040039B" w:rsidP="0040039B">
      <w:pPr>
        <w:pStyle w:val="PL"/>
        <w:rPr>
          <w:rFonts w:eastAsia="DengXian"/>
        </w:rPr>
      </w:pPr>
      <w:r w:rsidRPr="007C1AFD">
        <w:rPr>
          <w:rFonts w:eastAsia="DengXian"/>
        </w:rPr>
        <w:t xml:space="preserve">                '429':</w:t>
      </w:r>
    </w:p>
    <w:p w14:paraId="68AAF8DC" w14:textId="77777777" w:rsidR="0040039B" w:rsidRPr="007C1AFD" w:rsidRDefault="0040039B" w:rsidP="0040039B">
      <w:pPr>
        <w:pStyle w:val="PL"/>
        <w:rPr>
          <w:rFonts w:eastAsia="DengXian"/>
        </w:rPr>
      </w:pPr>
      <w:r w:rsidRPr="007C1AFD">
        <w:rPr>
          <w:rFonts w:eastAsia="DengXian"/>
        </w:rPr>
        <w:t xml:space="preserve">                  $ref: 'TS29122_CommonData.yaml#/components/responses/429'</w:t>
      </w:r>
    </w:p>
    <w:p w14:paraId="021A0617" w14:textId="77777777" w:rsidR="0040039B" w:rsidRPr="007C1AFD" w:rsidRDefault="0040039B" w:rsidP="0040039B">
      <w:pPr>
        <w:pStyle w:val="PL"/>
        <w:rPr>
          <w:rFonts w:eastAsia="DengXian"/>
        </w:rPr>
      </w:pPr>
      <w:r w:rsidRPr="007C1AFD">
        <w:rPr>
          <w:rFonts w:eastAsia="DengXian"/>
        </w:rPr>
        <w:t xml:space="preserve">                '500':</w:t>
      </w:r>
    </w:p>
    <w:p w14:paraId="3B683EA1" w14:textId="77777777" w:rsidR="0040039B" w:rsidRPr="007C1AFD" w:rsidRDefault="0040039B" w:rsidP="0040039B">
      <w:pPr>
        <w:pStyle w:val="PL"/>
        <w:rPr>
          <w:rFonts w:eastAsia="DengXian"/>
        </w:rPr>
      </w:pPr>
      <w:r w:rsidRPr="007C1AFD">
        <w:rPr>
          <w:rFonts w:eastAsia="DengXian"/>
        </w:rPr>
        <w:t xml:space="preserve">                  $ref: 'TS29122_CommonData.yaml#/components/responses/500'</w:t>
      </w:r>
    </w:p>
    <w:p w14:paraId="293768A7" w14:textId="77777777" w:rsidR="0040039B" w:rsidRPr="007C1AFD" w:rsidRDefault="0040039B" w:rsidP="0040039B">
      <w:pPr>
        <w:pStyle w:val="PL"/>
        <w:rPr>
          <w:rFonts w:eastAsia="DengXian"/>
        </w:rPr>
      </w:pPr>
      <w:r w:rsidRPr="007C1AFD">
        <w:rPr>
          <w:rFonts w:eastAsia="DengXian"/>
        </w:rPr>
        <w:t xml:space="preserve">                '503':</w:t>
      </w:r>
    </w:p>
    <w:p w14:paraId="4DB6A80F" w14:textId="77777777" w:rsidR="0040039B" w:rsidRPr="007C1AFD" w:rsidRDefault="0040039B" w:rsidP="0040039B">
      <w:pPr>
        <w:pStyle w:val="PL"/>
        <w:rPr>
          <w:rFonts w:eastAsia="DengXian"/>
        </w:rPr>
      </w:pPr>
      <w:r w:rsidRPr="007C1AFD">
        <w:rPr>
          <w:rFonts w:eastAsia="DengXian"/>
        </w:rPr>
        <w:t xml:space="preserve">                  $ref: 'TS29122_CommonData.yaml#/components/responses/503'</w:t>
      </w:r>
    </w:p>
    <w:p w14:paraId="735A15AC" w14:textId="77777777" w:rsidR="0040039B" w:rsidRPr="007C1AFD" w:rsidRDefault="0040039B" w:rsidP="0040039B">
      <w:pPr>
        <w:pStyle w:val="PL"/>
        <w:rPr>
          <w:rFonts w:eastAsia="DengXian"/>
        </w:rPr>
      </w:pPr>
      <w:r w:rsidRPr="007C1AFD">
        <w:rPr>
          <w:rFonts w:eastAsia="DengXian"/>
        </w:rPr>
        <w:t xml:space="preserve">                default:</w:t>
      </w:r>
    </w:p>
    <w:p w14:paraId="61FE5999" w14:textId="77777777" w:rsidR="0040039B" w:rsidRPr="007C1AFD" w:rsidRDefault="0040039B" w:rsidP="0040039B">
      <w:pPr>
        <w:pStyle w:val="PL"/>
        <w:rPr>
          <w:rFonts w:eastAsia="DengXian"/>
        </w:rPr>
      </w:pPr>
      <w:r w:rsidRPr="007C1AFD">
        <w:rPr>
          <w:rFonts w:eastAsia="DengXian"/>
        </w:rPr>
        <w:t xml:space="preserve">                  $ref: 'TS29122_CommonData.yaml#/components/responses/default'</w:t>
      </w:r>
    </w:p>
    <w:p w14:paraId="75C034FF" w14:textId="77777777" w:rsidR="0040039B" w:rsidRPr="007C1AFD" w:rsidRDefault="0040039B" w:rsidP="0040039B">
      <w:pPr>
        <w:pStyle w:val="PL"/>
        <w:rPr>
          <w:rFonts w:eastAsia="DengXian"/>
        </w:rPr>
      </w:pPr>
      <w:r w:rsidRPr="007C1AFD">
        <w:rPr>
          <w:rFonts w:eastAsia="DengXian"/>
        </w:rPr>
        <w:t xml:space="preserve">      responses:</w:t>
      </w:r>
    </w:p>
    <w:p w14:paraId="69BE027C" w14:textId="77777777" w:rsidR="0040039B" w:rsidRPr="007C1AFD" w:rsidRDefault="0040039B" w:rsidP="0040039B">
      <w:pPr>
        <w:pStyle w:val="PL"/>
        <w:rPr>
          <w:rFonts w:eastAsia="DengXian"/>
        </w:rPr>
      </w:pPr>
      <w:r w:rsidRPr="007C1AFD">
        <w:rPr>
          <w:rFonts w:eastAsia="DengXian"/>
        </w:rPr>
        <w:t xml:space="preserve">        '201':</w:t>
      </w:r>
    </w:p>
    <w:p w14:paraId="397245F5" w14:textId="77777777" w:rsidR="0040039B" w:rsidRPr="007C1AFD" w:rsidRDefault="0040039B" w:rsidP="0040039B">
      <w:pPr>
        <w:pStyle w:val="PL"/>
        <w:rPr>
          <w:rFonts w:eastAsia="DengXian"/>
        </w:rPr>
      </w:pPr>
      <w:r w:rsidRPr="007C1AFD">
        <w:rPr>
          <w:rFonts w:eastAsia="DengXian"/>
        </w:rPr>
        <w:t xml:space="preserve">          description: SEAL Events subscription resource created successfully.</w:t>
      </w:r>
    </w:p>
    <w:p w14:paraId="6FF2ABF5" w14:textId="77777777" w:rsidR="0040039B" w:rsidRPr="007C1AFD" w:rsidRDefault="0040039B" w:rsidP="0040039B">
      <w:pPr>
        <w:pStyle w:val="PL"/>
        <w:rPr>
          <w:rFonts w:eastAsia="DengXian"/>
        </w:rPr>
      </w:pPr>
      <w:r w:rsidRPr="007C1AFD">
        <w:rPr>
          <w:rFonts w:eastAsia="DengXian"/>
        </w:rPr>
        <w:t xml:space="preserve">          content:</w:t>
      </w:r>
    </w:p>
    <w:p w14:paraId="4BBBBBAE" w14:textId="77777777" w:rsidR="0040039B" w:rsidRPr="007C1AFD" w:rsidRDefault="0040039B" w:rsidP="0040039B">
      <w:pPr>
        <w:pStyle w:val="PL"/>
        <w:rPr>
          <w:rFonts w:eastAsia="DengXian"/>
        </w:rPr>
      </w:pPr>
      <w:r w:rsidRPr="007C1AFD">
        <w:rPr>
          <w:rFonts w:eastAsia="DengXian"/>
        </w:rPr>
        <w:t xml:space="preserve">            application/json:</w:t>
      </w:r>
    </w:p>
    <w:p w14:paraId="7C1BEEC7" w14:textId="77777777" w:rsidR="0040039B" w:rsidRPr="007C1AFD" w:rsidRDefault="0040039B" w:rsidP="0040039B">
      <w:pPr>
        <w:pStyle w:val="PL"/>
        <w:rPr>
          <w:rFonts w:eastAsia="DengXian"/>
        </w:rPr>
      </w:pPr>
      <w:r w:rsidRPr="007C1AFD">
        <w:rPr>
          <w:rFonts w:eastAsia="DengXian"/>
        </w:rPr>
        <w:t xml:space="preserve">              schema:</w:t>
      </w:r>
    </w:p>
    <w:p w14:paraId="56A45010" w14:textId="77777777" w:rsidR="0040039B" w:rsidRPr="007C1AFD" w:rsidRDefault="0040039B" w:rsidP="0040039B">
      <w:pPr>
        <w:pStyle w:val="PL"/>
        <w:rPr>
          <w:rFonts w:eastAsia="DengXian"/>
        </w:rPr>
      </w:pPr>
      <w:r w:rsidRPr="007C1AFD">
        <w:rPr>
          <w:rFonts w:eastAsia="DengXian"/>
        </w:rPr>
        <w:t xml:space="preserve">                $ref: '#/components/schemas/SEALEventSubscription'</w:t>
      </w:r>
    </w:p>
    <w:p w14:paraId="78A054BE" w14:textId="77777777" w:rsidR="0040039B" w:rsidRPr="007C1AFD" w:rsidRDefault="0040039B" w:rsidP="0040039B">
      <w:pPr>
        <w:pStyle w:val="PL"/>
        <w:rPr>
          <w:rFonts w:eastAsia="DengXian"/>
        </w:rPr>
      </w:pPr>
      <w:r w:rsidRPr="007C1AFD">
        <w:rPr>
          <w:rFonts w:eastAsia="DengXian"/>
        </w:rPr>
        <w:t xml:space="preserve">          headers:</w:t>
      </w:r>
    </w:p>
    <w:p w14:paraId="39E0028C" w14:textId="77777777" w:rsidR="0040039B" w:rsidRPr="007C1AFD" w:rsidRDefault="0040039B" w:rsidP="0040039B">
      <w:pPr>
        <w:pStyle w:val="PL"/>
        <w:rPr>
          <w:rFonts w:eastAsia="DengXian"/>
        </w:rPr>
      </w:pPr>
      <w:r w:rsidRPr="007C1AFD">
        <w:rPr>
          <w:rFonts w:eastAsia="DengXian"/>
        </w:rPr>
        <w:t xml:space="preserve">            Location:</w:t>
      </w:r>
    </w:p>
    <w:p w14:paraId="61CE82B5" w14:textId="77777777" w:rsidR="0040039B" w:rsidRPr="007C1AFD" w:rsidRDefault="0040039B" w:rsidP="0040039B">
      <w:pPr>
        <w:pStyle w:val="PL"/>
        <w:rPr>
          <w:rFonts w:eastAsia="DengXian"/>
        </w:rPr>
      </w:pPr>
      <w:r w:rsidRPr="007C1AFD">
        <w:rPr>
          <w:rFonts w:eastAsia="DengXian"/>
        </w:rPr>
        <w:t xml:space="preserve">              description: Contains the URI of the newly created resource</w:t>
      </w:r>
      <w:r>
        <w:rPr>
          <w:rFonts w:eastAsia="DengXian"/>
        </w:rPr>
        <w:t>.</w:t>
      </w:r>
    </w:p>
    <w:p w14:paraId="4A794F64" w14:textId="77777777" w:rsidR="0040039B" w:rsidRPr="007C1AFD" w:rsidRDefault="0040039B" w:rsidP="0040039B">
      <w:pPr>
        <w:pStyle w:val="PL"/>
        <w:rPr>
          <w:rFonts w:eastAsia="DengXian"/>
        </w:rPr>
      </w:pPr>
      <w:r w:rsidRPr="007C1AFD">
        <w:rPr>
          <w:rFonts w:eastAsia="DengXian"/>
        </w:rPr>
        <w:t xml:space="preserve">              required: true</w:t>
      </w:r>
    </w:p>
    <w:p w14:paraId="2AE78FEA" w14:textId="77777777" w:rsidR="0040039B" w:rsidRPr="007C1AFD" w:rsidRDefault="0040039B" w:rsidP="0040039B">
      <w:pPr>
        <w:pStyle w:val="PL"/>
        <w:rPr>
          <w:rFonts w:eastAsia="DengXian"/>
        </w:rPr>
      </w:pPr>
      <w:r w:rsidRPr="007C1AFD">
        <w:rPr>
          <w:rFonts w:eastAsia="DengXian"/>
        </w:rPr>
        <w:t xml:space="preserve">              schema:</w:t>
      </w:r>
    </w:p>
    <w:p w14:paraId="1088BCA8" w14:textId="77777777" w:rsidR="0040039B" w:rsidRPr="007C1AFD" w:rsidRDefault="0040039B" w:rsidP="0040039B">
      <w:pPr>
        <w:pStyle w:val="PL"/>
        <w:rPr>
          <w:rFonts w:eastAsia="DengXian"/>
        </w:rPr>
      </w:pPr>
      <w:r w:rsidRPr="007C1AFD">
        <w:rPr>
          <w:rFonts w:eastAsia="DengXian"/>
        </w:rPr>
        <w:t xml:space="preserve">                type: string</w:t>
      </w:r>
    </w:p>
    <w:p w14:paraId="68BA38CB" w14:textId="77777777" w:rsidR="0040039B" w:rsidRPr="007C1AFD" w:rsidRDefault="0040039B" w:rsidP="0040039B">
      <w:pPr>
        <w:pStyle w:val="PL"/>
        <w:rPr>
          <w:rFonts w:eastAsia="DengXian"/>
        </w:rPr>
      </w:pPr>
      <w:r w:rsidRPr="007C1AFD">
        <w:rPr>
          <w:rFonts w:eastAsia="DengXian"/>
        </w:rPr>
        <w:t xml:space="preserve">        '400':</w:t>
      </w:r>
    </w:p>
    <w:p w14:paraId="4B21B3B0" w14:textId="77777777" w:rsidR="0040039B" w:rsidRPr="007C1AFD" w:rsidRDefault="0040039B" w:rsidP="0040039B">
      <w:pPr>
        <w:pStyle w:val="PL"/>
        <w:rPr>
          <w:rFonts w:eastAsia="DengXian"/>
        </w:rPr>
      </w:pPr>
      <w:r w:rsidRPr="007C1AFD">
        <w:rPr>
          <w:rFonts w:eastAsia="DengXian"/>
        </w:rPr>
        <w:t xml:space="preserve">          $ref: 'TS29122_CommonData.yaml#/components/responses/400'</w:t>
      </w:r>
    </w:p>
    <w:p w14:paraId="66F74F03" w14:textId="77777777" w:rsidR="0040039B" w:rsidRPr="007C1AFD" w:rsidRDefault="0040039B" w:rsidP="0040039B">
      <w:pPr>
        <w:pStyle w:val="PL"/>
        <w:rPr>
          <w:rFonts w:eastAsia="DengXian"/>
        </w:rPr>
      </w:pPr>
      <w:r w:rsidRPr="007C1AFD">
        <w:rPr>
          <w:rFonts w:eastAsia="DengXian"/>
        </w:rPr>
        <w:t xml:space="preserve">        '401':</w:t>
      </w:r>
    </w:p>
    <w:p w14:paraId="389F0B65" w14:textId="77777777" w:rsidR="0040039B" w:rsidRPr="007C1AFD" w:rsidRDefault="0040039B" w:rsidP="0040039B">
      <w:pPr>
        <w:pStyle w:val="PL"/>
        <w:rPr>
          <w:rFonts w:eastAsia="DengXian"/>
        </w:rPr>
      </w:pPr>
      <w:r w:rsidRPr="007C1AFD">
        <w:rPr>
          <w:rFonts w:eastAsia="DengXian"/>
        </w:rPr>
        <w:t xml:space="preserve">          $ref: 'TS29122_CommonData.yaml#/components/responses/401'</w:t>
      </w:r>
    </w:p>
    <w:p w14:paraId="4884EB59" w14:textId="77777777" w:rsidR="0040039B" w:rsidRPr="007C1AFD" w:rsidRDefault="0040039B" w:rsidP="0040039B">
      <w:pPr>
        <w:pStyle w:val="PL"/>
        <w:rPr>
          <w:rFonts w:eastAsia="DengXian"/>
        </w:rPr>
      </w:pPr>
      <w:r w:rsidRPr="007C1AFD">
        <w:rPr>
          <w:rFonts w:eastAsia="DengXian"/>
        </w:rPr>
        <w:t xml:space="preserve">        '403':</w:t>
      </w:r>
    </w:p>
    <w:p w14:paraId="2E457E04" w14:textId="77777777" w:rsidR="0040039B" w:rsidRPr="007C1AFD" w:rsidRDefault="0040039B" w:rsidP="0040039B">
      <w:pPr>
        <w:pStyle w:val="PL"/>
        <w:rPr>
          <w:rFonts w:eastAsia="DengXian"/>
        </w:rPr>
      </w:pPr>
      <w:r w:rsidRPr="007C1AFD">
        <w:rPr>
          <w:rFonts w:eastAsia="DengXian"/>
        </w:rPr>
        <w:t xml:space="preserve">          $ref: 'TS29122_CommonData.yaml#/components/responses/403'</w:t>
      </w:r>
    </w:p>
    <w:p w14:paraId="3B001A46" w14:textId="77777777" w:rsidR="0040039B" w:rsidRPr="007C1AFD" w:rsidRDefault="0040039B" w:rsidP="0040039B">
      <w:pPr>
        <w:pStyle w:val="PL"/>
        <w:rPr>
          <w:rFonts w:eastAsia="DengXian"/>
        </w:rPr>
      </w:pPr>
      <w:r w:rsidRPr="007C1AFD">
        <w:rPr>
          <w:rFonts w:eastAsia="DengXian"/>
        </w:rPr>
        <w:t xml:space="preserve">        '404':</w:t>
      </w:r>
    </w:p>
    <w:p w14:paraId="0DFCB976" w14:textId="77777777" w:rsidR="0040039B" w:rsidRPr="007C1AFD" w:rsidRDefault="0040039B" w:rsidP="0040039B">
      <w:pPr>
        <w:pStyle w:val="PL"/>
        <w:rPr>
          <w:rFonts w:eastAsia="DengXian"/>
        </w:rPr>
      </w:pPr>
      <w:r w:rsidRPr="007C1AFD">
        <w:rPr>
          <w:rFonts w:eastAsia="DengXian"/>
        </w:rPr>
        <w:t xml:space="preserve">          $ref: 'TS29122_CommonData.yaml#/components/responses/404'</w:t>
      </w:r>
    </w:p>
    <w:p w14:paraId="3363A907" w14:textId="77777777" w:rsidR="0040039B" w:rsidRPr="007C1AFD" w:rsidRDefault="0040039B" w:rsidP="0040039B">
      <w:pPr>
        <w:pStyle w:val="PL"/>
        <w:rPr>
          <w:rFonts w:eastAsia="DengXian"/>
        </w:rPr>
      </w:pPr>
      <w:r w:rsidRPr="007C1AFD">
        <w:rPr>
          <w:rFonts w:eastAsia="DengXian"/>
        </w:rPr>
        <w:t xml:space="preserve">        '411':</w:t>
      </w:r>
    </w:p>
    <w:p w14:paraId="11583E1F" w14:textId="77777777" w:rsidR="0040039B" w:rsidRPr="007C1AFD" w:rsidRDefault="0040039B" w:rsidP="0040039B">
      <w:pPr>
        <w:pStyle w:val="PL"/>
        <w:rPr>
          <w:rFonts w:eastAsia="DengXian"/>
        </w:rPr>
      </w:pPr>
      <w:r w:rsidRPr="007C1AFD">
        <w:rPr>
          <w:rFonts w:eastAsia="DengXian"/>
        </w:rPr>
        <w:t xml:space="preserve">          $ref: 'TS29122_CommonData.yaml#/components/responses/411'</w:t>
      </w:r>
    </w:p>
    <w:p w14:paraId="0153F72B" w14:textId="77777777" w:rsidR="0040039B" w:rsidRPr="007C1AFD" w:rsidRDefault="0040039B" w:rsidP="0040039B">
      <w:pPr>
        <w:pStyle w:val="PL"/>
        <w:rPr>
          <w:rFonts w:eastAsia="DengXian"/>
        </w:rPr>
      </w:pPr>
      <w:r w:rsidRPr="007C1AFD">
        <w:rPr>
          <w:rFonts w:eastAsia="DengXian"/>
        </w:rPr>
        <w:t xml:space="preserve">        '413':</w:t>
      </w:r>
    </w:p>
    <w:p w14:paraId="0D3DE02D" w14:textId="77777777" w:rsidR="0040039B" w:rsidRPr="007C1AFD" w:rsidRDefault="0040039B" w:rsidP="0040039B">
      <w:pPr>
        <w:pStyle w:val="PL"/>
        <w:rPr>
          <w:rFonts w:eastAsia="DengXian"/>
        </w:rPr>
      </w:pPr>
      <w:r w:rsidRPr="007C1AFD">
        <w:rPr>
          <w:rFonts w:eastAsia="DengXian"/>
        </w:rPr>
        <w:t xml:space="preserve">          $ref: 'TS29122_CommonData.yaml#/components/responses/413'</w:t>
      </w:r>
    </w:p>
    <w:p w14:paraId="19CDD0A1" w14:textId="77777777" w:rsidR="0040039B" w:rsidRPr="007C1AFD" w:rsidRDefault="0040039B" w:rsidP="0040039B">
      <w:pPr>
        <w:pStyle w:val="PL"/>
        <w:rPr>
          <w:rFonts w:eastAsia="DengXian"/>
        </w:rPr>
      </w:pPr>
      <w:r w:rsidRPr="007C1AFD">
        <w:rPr>
          <w:rFonts w:eastAsia="DengXian"/>
        </w:rPr>
        <w:t xml:space="preserve">        '415':</w:t>
      </w:r>
    </w:p>
    <w:p w14:paraId="07C96AE6" w14:textId="77777777" w:rsidR="0040039B" w:rsidRPr="007C1AFD" w:rsidRDefault="0040039B" w:rsidP="0040039B">
      <w:pPr>
        <w:pStyle w:val="PL"/>
        <w:rPr>
          <w:rFonts w:eastAsia="DengXian"/>
        </w:rPr>
      </w:pPr>
      <w:r w:rsidRPr="007C1AFD">
        <w:rPr>
          <w:rFonts w:eastAsia="DengXian"/>
        </w:rPr>
        <w:t xml:space="preserve">          $ref: 'TS29122_CommonData.yaml#/components/responses/415'</w:t>
      </w:r>
    </w:p>
    <w:p w14:paraId="5516B070" w14:textId="77777777" w:rsidR="0040039B" w:rsidRPr="007C1AFD" w:rsidRDefault="0040039B" w:rsidP="0040039B">
      <w:pPr>
        <w:pStyle w:val="PL"/>
        <w:rPr>
          <w:rFonts w:eastAsia="DengXian"/>
        </w:rPr>
      </w:pPr>
      <w:r w:rsidRPr="007C1AFD">
        <w:rPr>
          <w:rFonts w:eastAsia="DengXian"/>
        </w:rPr>
        <w:t xml:space="preserve">        '429':</w:t>
      </w:r>
    </w:p>
    <w:p w14:paraId="627BA7B1" w14:textId="77777777" w:rsidR="0040039B" w:rsidRPr="007C1AFD" w:rsidRDefault="0040039B" w:rsidP="0040039B">
      <w:pPr>
        <w:pStyle w:val="PL"/>
        <w:rPr>
          <w:rFonts w:eastAsia="DengXian"/>
        </w:rPr>
      </w:pPr>
      <w:r w:rsidRPr="007C1AFD">
        <w:rPr>
          <w:rFonts w:eastAsia="DengXian"/>
        </w:rPr>
        <w:t xml:space="preserve">          $ref: 'TS29122_CommonData.yaml#/components/responses/429'</w:t>
      </w:r>
    </w:p>
    <w:p w14:paraId="3CDD2225" w14:textId="77777777" w:rsidR="0040039B" w:rsidRPr="007C1AFD" w:rsidRDefault="0040039B" w:rsidP="0040039B">
      <w:pPr>
        <w:pStyle w:val="PL"/>
        <w:rPr>
          <w:rFonts w:eastAsia="DengXian"/>
        </w:rPr>
      </w:pPr>
      <w:r w:rsidRPr="007C1AFD">
        <w:rPr>
          <w:rFonts w:eastAsia="DengXian"/>
        </w:rPr>
        <w:t xml:space="preserve">        '500':</w:t>
      </w:r>
    </w:p>
    <w:p w14:paraId="0A73AE0D" w14:textId="77777777" w:rsidR="0040039B" w:rsidRPr="007C1AFD" w:rsidRDefault="0040039B" w:rsidP="0040039B">
      <w:pPr>
        <w:pStyle w:val="PL"/>
        <w:rPr>
          <w:rFonts w:eastAsia="DengXian"/>
        </w:rPr>
      </w:pPr>
      <w:r w:rsidRPr="007C1AFD">
        <w:rPr>
          <w:rFonts w:eastAsia="DengXian"/>
        </w:rPr>
        <w:t xml:space="preserve">          $ref: 'TS29122_CommonData.yaml#/components/responses/500'</w:t>
      </w:r>
    </w:p>
    <w:p w14:paraId="12E8DC93" w14:textId="77777777" w:rsidR="0040039B" w:rsidRPr="007C1AFD" w:rsidRDefault="0040039B" w:rsidP="0040039B">
      <w:pPr>
        <w:pStyle w:val="PL"/>
        <w:rPr>
          <w:rFonts w:eastAsia="DengXian"/>
        </w:rPr>
      </w:pPr>
      <w:r w:rsidRPr="007C1AFD">
        <w:rPr>
          <w:rFonts w:eastAsia="DengXian"/>
        </w:rPr>
        <w:t xml:space="preserve">        '503':</w:t>
      </w:r>
    </w:p>
    <w:p w14:paraId="0A62C18E" w14:textId="77777777" w:rsidR="0040039B" w:rsidRPr="007C1AFD" w:rsidRDefault="0040039B" w:rsidP="0040039B">
      <w:pPr>
        <w:pStyle w:val="PL"/>
        <w:rPr>
          <w:rFonts w:eastAsia="DengXian"/>
        </w:rPr>
      </w:pPr>
      <w:r w:rsidRPr="007C1AFD">
        <w:rPr>
          <w:rFonts w:eastAsia="DengXian"/>
        </w:rPr>
        <w:t xml:space="preserve">          $ref: 'TS29122_CommonData.yaml#/components/responses/503'</w:t>
      </w:r>
    </w:p>
    <w:p w14:paraId="09A82960" w14:textId="77777777" w:rsidR="0040039B" w:rsidRPr="007C1AFD" w:rsidRDefault="0040039B" w:rsidP="0040039B">
      <w:pPr>
        <w:pStyle w:val="PL"/>
        <w:rPr>
          <w:rFonts w:eastAsia="DengXian"/>
        </w:rPr>
      </w:pPr>
      <w:r w:rsidRPr="007C1AFD">
        <w:rPr>
          <w:rFonts w:eastAsia="DengXian"/>
        </w:rPr>
        <w:t xml:space="preserve">        default:</w:t>
      </w:r>
    </w:p>
    <w:p w14:paraId="1347F19D" w14:textId="77777777" w:rsidR="0040039B" w:rsidRPr="007C1AFD" w:rsidRDefault="0040039B" w:rsidP="0040039B">
      <w:pPr>
        <w:pStyle w:val="PL"/>
        <w:rPr>
          <w:rFonts w:eastAsia="DengXian"/>
        </w:rPr>
      </w:pPr>
      <w:r w:rsidRPr="007C1AFD">
        <w:rPr>
          <w:rFonts w:eastAsia="DengXian"/>
        </w:rPr>
        <w:t xml:space="preserve">          $ref: 'TS29122_CommonData.yaml#/components/responses/default'</w:t>
      </w:r>
    </w:p>
    <w:p w14:paraId="4A0CCE2E" w14:textId="77777777" w:rsidR="0040039B" w:rsidRPr="007C1AFD" w:rsidRDefault="0040039B" w:rsidP="0040039B">
      <w:pPr>
        <w:pStyle w:val="PL"/>
        <w:rPr>
          <w:rFonts w:eastAsia="DengXian"/>
        </w:rPr>
      </w:pPr>
    </w:p>
    <w:p w14:paraId="684E92C0" w14:textId="77777777" w:rsidR="0040039B" w:rsidRPr="007C1AFD" w:rsidRDefault="0040039B" w:rsidP="0040039B">
      <w:pPr>
        <w:pStyle w:val="PL"/>
        <w:rPr>
          <w:rFonts w:eastAsia="DengXian"/>
        </w:rPr>
      </w:pPr>
      <w:r w:rsidRPr="007C1AFD">
        <w:rPr>
          <w:rFonts w:eastAsia="DengXian"/>
        </w:rPr>
        <w:t xml:space="preserve">  /subscriptions/{subscriptionId}:</w:t>
      </w:r>
    </w:p>
    <w:p w14:paraId="2960BA00" w14:textId="77777777" w:rsidR="0040039B" w:rsidRPr="007C1AFD" w:rsidRDefault="0040039B" w:rsidP="0040039B">
      <w:pPr>
        <w:pStyle w:val="PL"/>
        <w:rPr>
          <w:rFonts w:eastAsia="DengXian"/>
        </w:rPr>
      </w:pPr>
      <w:r w:rsidRPr="007C1AFD">
        <w:rPr>
          <w:rFonts w:eastAsia="DengXian"/>
        </w:rPr>
        <w:lastRenderedPageBreak/>
        <w:t xml:space="preserve">    delete:</w:t>
      </w:r>
    </w:p>
    <w:p w14:paraId="7ECC5B34" w14:textId="77777777" w:rsidR="0040039B" w:rsidRDefault="0040039B" w:rsidP="0040039B">
      <w:pPr>
        <w:pStyle w:val="PL"/>
        <w:rPr>
          <w:rFonts w:eastAsia="DengXian"/>
        </w:rPr>
      </w:pPr>
      <w:r w:rsidRPr="007C1AFD">
        <w:rPr>
          <w:rFonts w:eastAsia="DengXian"/>
        </w:rPr>
        <w:t xml:space="preserve">      description: Deletes an individual SEAL Event Subscription.</w:t>
      </w:r>
    </w:p>
    <w:p w14:paraId="00D3C57E" w14:textId="77777777" w:rsidR="0040039B" w:rsidRDefault="0040039B" w:rsidP="0040039B">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574C1FF4" w14:textId="77777777" w:rsidR="0040039B" w:rsidRDefault="0040039B" w:rsidP="0040039B">
      <w:pPr>
        <w:pStyle w:val="PL"/>
        <w:rPr>
          <w:lang w:val="en-US" w:eastAsia="es-ES"/>
        </w:rPr>
      </w:pPr>
      <w:r>
        <w:rPr>
          <w:lang w:val="en-US" w:eastAsia="es-ES"/>
        </w:rPr>
        <w:t xml:space="preserve">      tags:</w:t>
      </w:r>
    </w:p>
    <w:p w14:paraId="1E72C1CA" w14:textId="77777777" w:rsidR="0040039B" w:rsidRPr="007C1AFD" w:rsidRDefault="0040039B" w:rsidP="0040039B">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38121C6" w14:textId="77777777" w:rsidR="0040039B" w:rsidRPr="007C1AFD" w:rsidRDefault="0040039B" w:rsidP="0040039B">
      <w:pPr>
        <w:pStyle w:val="PL"/>
        <w:rPr>
          <w:rFonts w:eastAsia="DengXian"/>
        </w:rPr>
      </w:pPr>
      <w:r w:rsidRPr="007C1AFD">
        <w:rPr>
          <w:rFonts w:eastAsia="DengXian"/>
        </w:rPr>
        <w:t xml:space="preserve">      parameters:</w:t>
      </w:r>
    </w:p>
    <w:p w14:paraId="7BF97607" w14:textId="77777777" w:rsidR="0040039B" w:rsidRPr="007C1AFD" w:rsidRDefault="0040039B" w:rsidP="0040039B">
      <w:pPr>
        <w:pStyle w:val="PL"/>
        <w:rPr>
          <w:rFonts w:eastAsia="DengXian"/>
        </w:rPr>
      </w:pPr>
      <w:r w:rsidRPr="007C1AFD">
        <w:rPr>
          <w:rFonts w:eastAsia="DengXian"/>
        </w:rPr>
        <w:t xml:space="preserve">        - name: subscriptionId</w:t>
      </w:r>
    </w:p>
    <w:p w14:paraId="2C31E73A" w14:textId="77777777" w:rsidR="0040039B" w:rsidRPr="007C1AFD" w:rsidRDefault="0040039B" w:rsidP="0040039B">
      <w:pPr>
        <w:pStyle w:val="PL"/>
        <w:rPr>
          <w:rFonts w:eastAsia="DengXian"/>
        </w:rPr>
      </w:pPr>
      <w:r w:rsidRPr="007C1AFD">
        <w:rPr>
          <w:rFonts w:eastAsia="DengXian"/>
        </w:rPr>
        <w:t xml:space="preserve">          in: path</w:t>
      </w:r>
    </w:p>
    <w:p w14:paraId="11805924" w14:textId="77777777" w:rsidR="0040039B" w:rsidRPr="007C1AFD" w:rsidRDefault="0040039B" w:rsidP="0040039B">
      <w:pPr>
        <w:pStyle w:val="PL"/>
        <w:rPr>
          <w:rFonts w:eastAsia="DengXian"/>
        </w:rPr>
      </w:pPr>
      <w:r w:rsidRPr="007C1AFD">
        <w:rPr>
          <w:rFonts w:eastAsia="DengXian"/>
        </w:rPr>
        <w:t xml:space="preserve">          description: Identifier of an individual Events Subscription</w:t>
      </w:r>
    </w:p>
    <w:p w14:paraId="03E86EFB" w14:textId="77777777" w:rsidR="0040039B" w:rsidRPr="007C1AFD" w:rsidRDefault="0040039B" w:rsidP="0040039B">
      <w:pPr>
        <w:pStyle w:val="PL"/>
        <w:rPr>
          <w:rFonts w:eastAsia="DengXian"/>
        </w:rPr>
      </w:pPr>
      <w:r w:rsidRPr="007C1AFD">
        <w:rPr>
          <w:rFonts w:eastAsia="DengXian"/>
        </w:rPr>
        <w:t xml:space="preserve">          required: true</w:t>
      </w:r>
    </w:p>
    <w:p w14:paraId="06F64FCE" w14:textId="77777777" w:rsidR="0040039B" w:rsidRPr="007C1AFD" w:rsidRDefault="0040039B" w:rsidP="0040039B">
      <w:pPr>
        <w:pStyle w:val="PL"/>
        <w:rPr>
          <w:rFonts w:eastAsia="DengXian"/>
        </w:rPr>
      </w:pPr>
      <w:r w:rsidRPr="007C1AFD">
        <w:rPr>
          <w:rFonts w:eastAsia="DengXian"/>
        </w:rPr>
        <w:t xml:space="preserve">          schema:</w:t>
      </w:r>
    </w:p>
    <w:p w14:paraId="3260434A" w14:textId="77777777" w:rsidR="0040039B" w:rsidRPr="007C1AFD" w:rsidRDefault="0040039B" w:rsidP="0040039B">
      <w:pPr>
        <w:pStyle w:val="PL"/>
        <w:rPr>
          <w:rFonts w:eastAsia="DengXian"/>
        </w:rPr>
      </w:pPr>
      <w:r w:rsidRPr="007C1AFD">
        <w:rPr>
          <w:rFonts w:eastAsia="DengXian"/>
        </w:rPr>
        <w:t xml:space="preserve">            type: string</w:t>
      </w:r>
    </w:p>
    <w:p w14:paraId="3202433A" w14:textId="77777777" w:rsidR="0040039B" w:rsidRPr="007C1AFD" w:rsidRDefault="0040039B" w:rsidP="0040039B">
      <w:pPr>
        <w:pStyle w:val="PL"/>
        <w:rPr>
          <w:rFonts w:eastAsia="DengXian"/>
        </w:rPr>
      </w:pPr>
      <w:r w:rsidRPr="007C1AFD">
        <w:rPr>
          <w:rFonts w:eastAsia="DengXian"/>
        </w:rPr>
        <w:t xml:space="preserve">      responses:</w:t>
      </w:r>
    </w:p>
    <w:p w14:paraId="1BD9DDA4" w14:textId="77777777" w:rsidR="0040039B" w:rsidRPr="007C1AFD" w:rsidRDefault="0040039B" w:rsidP="0040039B">
      <w:pPr>
        <w:pStyle w:val="PL"/>
        <w:rPr>
          <w:rFonts w:eastAsia="DengXian"/>
        </w:rPr>
      </w:pPr>
      <w:r w:rsidRPr="007C1AFD">
        <w:rPr>
          <w:rFonts w:eastAsia="DengXian"/>
        </w:rPr>
        <w:t xml:space="preserve">        '204':</w:t>
      </w:r>
    </w:p>
    <w:p w14:paraId="1018A0B1"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1BD95E0D" w14:textId="77777777" w:rsidR="0040039B" w:rsidRPr="007C1AFD" w:rsidRDefault="0040039B" w:rsidP="0040039B">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7CF9D197" w14:textId="77777777" w:rsidR="0040039B" w:rsidRPr="007C1AFD" w:rsidRDefault="0040039B" w:rsidP="0040039B">
      <w:pPr>
        <w:pStyle w:val="PL"/>
        <w:rPr>
          <w:lang w:val="en-US" w:eastAsia="es-ES"/>
        </w:rPr>
      </w:pPr>
      <w:r w:rsidRPr="007C1AFD">
        <w:rPr>
          <w:lang w:val="en-US" w:eastAsia="es-ES"/>
        </w:rPr>
        <w:t xml:space="preserve">        '307':</w:t>
      </w:r>
    </w:p>
    <w:p w14:paraId="16EA88E4" w14:textId="77777777" w:rsidR="0040039B" w:rsidRPr="007C1AFD" w:rsidRDefault="0040039B" w:rsidP="0040039B">
      <w:pPr>
        <w:pStyle w:val="PL"/>
        <w:rPr>
          <w:lang w:val="en-US" w:eastAsia="es-ES"/>
        </w:rPr>
      </w:pPr>
      <w:r w:rsidRPr="007C1AFD">
        <w:rPr>
          <w:lang w:val="en-US" w:eastAsia="es-ES"/>
        </w:rPr>
        <w:t xml:space="preserve">          $ref: 'TS29122_CommonData.yaml#/components/responses/307'</w:t>
      </w:r>
    </w:p>
    <w:p w14:paraId="3E925032" w14:textId="77777777" w:rsidR="0040039B" w:rsidRPr="007C1AFD" w:rsidRDefault="0040039B" w:rsidP="0040039B">
      <w:pPr>
        <w:pStyle w:val="PL"/>
        <w:rPr>
          <w:lang w:val="en-US" w:eastAsia="es-ES"/>
        </w:rPr>
      </w:pPr>
      <w:r w:rsidRPr="007C1AFD">
        <w:rPr>
          <w:lang w:val="en-US" w:eastAsia="es-ES"/>
        </w:rPr>
        <w:t xml:space="preserve">        '308':</w:t>
      </w:r>
    </w:p>
    <w:p w14:paraId="0E1B5EF1" w14:textId="77777777" w:rsidR="0040039B" w:rsidRPr="007C1AFD" w:rsidRDefault="0040039B" w:rsidP="0040039B">
      <w:pPr>
        <w:pStyle w:val="PL"/>
        <w:rPr>
          <w:rFonts w:eastAsia="DengXian"/>
        </w:rPr>
      </w:pPr>
      <w:r w:rsidRPr="007C1AFD">
        <w:rPr>
          <w:lang w:val="en-US" w:eastAsia="es-ES"/>
        </w:rPr>
        <w:t xml:space="preserve">          $ref: 'TS29122_CommonData.yaml#/components/responses/308'</w:t>
      </w:r>
    </w:p>
    <w:p w14:paraId="4B15EFAF" w14:textId="77777777" w:rsidR="0040039B" w:rsidRPr="007C1AFD" w:rsidRDefault="0040039B" w:rsidP="0040039B">
      <w:pPr>
        <w:pStyle w:val="PL"/>
        <w:rPr>
          <w:rFonts w:eastAsia="DengXian"/>
        </w:rPr>
      </w:pPr>
      <w:r w:rsidRPr="007C1AFD">
        <w:rPr>
          <w:rFonts w:eastAsia="DengXian"/>
        </w:rPr>
        <w:t xml:space="preserve">        '400':</w:t>
      </w:r>
    </w:p>
    <w:p w14:paraId="2398E5E4" w14:textId="77777777" w:rsidR="0040039B" w:rsidRPr="007C1AFD" w:rsidRDefault="0040039B" w:rsidP="0040039B">
      <w:pPr>
        <w:pStyle w:val="PL"/>
        <w:rPr>
          <w:rFonts w:eastAsia="DengXian"/>
        </w:rPr>
      </w:pPr>
      <w:r w:rsidRPr="007C1AFD">
        <w:rPr>
          <w:rFonts w:eastAsia="DengXian"/>
        </w:rPr>
        <w:t xml:space="preserve">          $ref: 'TS29122_CommonData.yaml#/components/responses/400'</w:t>
      </w:r>
    </w:p>
    <w:p w14:paraId="3BB82316" w14:textId="77777777" w:rsidR="0040039B" w:rsidRPr="007C1AFD" w:rsidRDefault="0040039B" w:rsidP="0040039B">
      <w:pPr>
        <w:pStyle w:val="PL"/>
        <w:rPr>
          <w:rFonts w:eastAsia="DengXian"/>
        </w:rPr>
      </w:pPr>
      <w:r w:rsidRPr="007C1AFD">
        <w:rPr>
          <w:rFonts w:eastAsia="DengXian"/>
        </w:rPr>
        <w:t xml:space="preserve">        '401':</w:t>
      </w:r>
    </w:p>
    <w:p w14:paraId="2226D2DE" w14:textId="77777777" w:rsidR="0040039B" w:rsidRPr="007C1AFD" w:rsidRDefault="0040039B" w:rsidP="0040039B">
      <w:pPr>
        <w:pStyle w:val="PL"/>
        <w:rPr>
          <w:rFonts w:eastAsia="DengXian"/>
        </w:rPr>
      </w:pPr>
      <w:r w:rsidRPr="007C1AFD">
        <w:rPr>
          <w:rFonts w:eastAsia="DengXian"/>
        </w:rPr>
        <w:t xml:space="preserve">          $ref: 'TS29122_CommonData.yaml#/components/responses/401'</w:t>
      </w:r>
    </w:p>
    <w:p w14:paraId="46745A40" w14:textId="77777777" w:rsidR="0040039B" w:rsidRPr="007C1AFD" w:rsidRDefault="0040039B" w:rsidP="0040039B">
      <w:pPr>
        <w:pStyle w:val="PL"/>
        <w:rPr>
          <w:rFonts w:eastAsia="DengXian"/>
        </w:rPr>
      </w:pPr>
      <w:r w:rsidRPr="007C1AFD">
        <w:rPr>
          <w:rFonts w:eastAsia="DengXian"/>
        </w:rPr>
        <w:t xml:space="preserve">        '403':</w:t>
      </w:r>
    </w:p>
    <w:p w14:paraId="78B72DA7" w14:textId="77777777" w:rsidR="0040039B" w:rsidRPr="007C1AFD" w:rsidRDefault="0040039B" w:rsidP="0040039B">
      <w:pPr>
        <w:pStyle w:val="PL"/>
        <w:rPr>
          <w:rFonts w:eastAsia="DengXian"/>
        </w:rPr>
      </w:pPr>
      <w:r w:rsidRPr="007C1AFD">
        <w:rPr>
          <w:rFonts w:eastAsia="DengXian"/>
        </w:rPr>
        <w:t xml:space="preserve">          $ref: 'TS29122_CommonData.yaml#/components/responses/403'</w:t>
      </w:r>
    </w:p>
    <w:p w14:paraId="265F48CB" w14:textId="77777777" w:rsidR="0040039B" w:rsidRPr="007C1AFD" w:rsidRDefault="0040039B" w:rsidP="0040039B">
      <w:pPr>
        <w:pStyle w:val="PL"/>
        <w:rPr>
          <w:rFonts w:eastAsia="DengXian"/>
        </w:rPr>
      </w:pPr>
      <w:r w:rsidRPr="007C1AFD">
        <w:rPr>
          <w:rFonts w:eastAsia="DengXian"/>
        </w:rPr>
        <w:t xml:space="preserve">        '404':</w:t>
      </w:r>
    </w:p>
    <w:p w14:paraId="30786798" w14:textId="77777777" w:rsidR="0040039B" w:rsidRPr="007C1AFD" w:rsidRDefault="0040039B" w:rsidP="0040039B">
      <w:pPr>
        <w:pStyle w:val="PL"/>
        <w:rPr>
          <w:rFonts w:eastAsia="DengXian"/>
        </w:rPr>
      </w:pPr>
      <w:r w:rsidRPr="007C1AFD">
        <w:rPr>
          <w:rFonts w:eastAsia="DengXian"/>
        </w:rPr>
        <w:t xml:space="preserve">          $ref: 'TS29122_CommonData.yaml#/components/responses/404'</w:t>
      </w:r>
    </w:p>
    <w:p w14:paraId="162AEF83" w14:textId="77777777" w:rsidR="0040039B" w:rsidRPr="007C1AFD" w:rsidRDefault="0040039B" w:rsidP="0040039B">
      <w:pPr>
        <w:pStyle w:val="PL"/>
        <w:rPr>
          <w:rFonts w:eastAsia="DengXian"/>
        </w:rPr>
      </w:pPr>
      <w:r w:rsidRPr="007C1AFD">
        <w:rPr>
          <w:rFonts w:eastAsia="DengXian"/>
        </w:rPr>
        <w:t xml:space="preserve">        '429':</w:t>
      </w:r>
    </w:p>
    <w:p w14:paraId="08333E66" w14:textId="77777777" w:rsidR="0040039B" w:rsidRPr="007C1AFD" w:rsidRDefault="0040039B" w:rsidP="0040039B">
      <w:pPr>
        <w:pStyle w:val="PL"/>
        <w:rPr>
          <w:rFonts w:eastAsia="DengXian"/>
        </w:rPr>
      </w:pPr>
      <w:r w:rsidRPr="007C1AFD">
        <w:rPr>
          <w:rFonts w:eastAsia="DengXian"/>
        </w:rPr>
        <w:t xml:space="preserve">          $ref: 'TS29122_CommonData.yaml#/components/responses/429'</w:t>
      </w:r>
    </w:p>
    <w:p w14:paraId="30ED7F4F" w14:textId="77777777" w:rsidR="0040039B" w:rsidRPr="007C1AFD" w:rsidRDefault="0040039B" w:rsidP="0040039B">
      <w:pPr>
        <w:pStyle w:val="PL"/>
        <w:rPr>
          <w:rFonts w:eastAsia="DengXian"/>
        </w:rPr>
      </w:pPr>
      <w:r w:rsidRPr="007C1AFD">
        <w:rPr>
          <w:rFonts w:eastAsia="DengXian"/>
        </w:rPr>
        <w:t xml:space="preserve">        '500':</w:t>
      </w:r>
    </w:p>
    <w:p w14:paraId="2239D2A4" w14:textId="77777777" w:rsidR="0040039B" w:rsidRPr="007C1AFD" w:rsidRDefault="0040039B" w:rsidP="0040039B">
      <w:pPr>
        <w:pStyle w:val="PL"/>
        <w:rPr>
          <w:rFonts w:eastAsia="DengXian"/>
        </w:rPr>
      </w:pPr>
      <w:r w:rsidRPr="007C1AFD">
        <w:rPr>
          <w:rFonts w:eastAsia="DengXian"/>
        </w:rPr>
        <w:t xml:space="preserve">          $ref: 'TS29122_CommonData.yaml#/components/responses/500'</w:t>
      </w:r>
    </w:p>
    <w:p w14:paraId="1F52A85C" w14:textId="77777777" w:rsidR="0040039B" w:rsidRPr="007C1AFD" w:rsidRDefault="0040039B" w:rsidP="0040039B">
      <w:pPr>
        <w:pStyle w:val="PL"/>
        <w:rPr>
          <w:rFonts w:eastAsia="DengXian"/>
        </w:rPr>
      </w:pPr>
      <w:r w:rsidRPr="007C1AFD">
        <w:rPr>
          <w:rFonts w:eastAsia="DengXian"/>
        </w:rPr>
        <w:t xml:space="preserve">        '503':</w:t>
      </w:r>
    </w:p>
    <w:p w14:paraId="41118F8A" w14:textId="77777777" w:rsidR="0040039B" w:rsidRPr="007C1AFD" w:rsidRDefault="0040039B" w:rsidP="0040039B">
      <w:pPr>
        <w:pStyle w:val="PL"/>
        <w:rPr>
          <w:rFonts w:eastAsia="DengXian"/>
        </w:rPr>
      </w:pPr>
      <w:r w:rsidRPr="007C1AFD">
        <w:rPr>
          <w:rFonts w:eastAsia="DengXian"/>
        </w:rPr>
        <w:t xml:space="preserve">          $ref: 'TS29122_CommonData.yaml#/components/responses/503'</w:t>
      </w:r>
    </w:p>
    <w:p w14:paraId="59BC6ADC" w14:textId="77777777" w:rsidR="0040039B" w:rsidRPr="007C1AFD" w:rsidRDefault="0040039B" w:rsidP="0040039B">
      <w:pPr>
        <w:pStyle w:val="PL"/>
        <w:rPr>
          <w:rFonts w:eastAsia="DengXian"/>
        </w:rPr>
      </w:pPr>
      <w:r w:rsidRPr="007C1AFD">
        <w:rPr>
          <w:rFonts w:eastAsia="DengXian"/>
        </w:rPr>
        <w:t xml:space="preserve">        default:</w:t>
      </w:r>
    </w:p>
    <w:p w14:paraId="2C5C6FEF" w14:textId="77777777" w:rsidR="0040039B" w:rsidRPr="007C1AFD" w:rsidRDefault="0040039B" w:rsidP="0040039B">
      <w:pPr>
        <w:pStyle w:val="PL"/>
        <w:rPr>
          <w:rFonts w:eastAsia="DengXian"/>
        </w:rPr>
      </w:pPr>
      <w:r w:rsidRPr="007C1AFD">
        <w:rPr>
          <w:rFonts w:eastAsia="DengXian"/>
        </w:rPr>
        <w:t xml:space="preserve">          $ref: 'TS29122_CommonData.yaml#/components/responses/default'</w:t>
      </w:r>
    </w:p>
    <w:p w14:paraId="713F00E2" w14:textId="77777777" w:rsidR="0040039B" w:rsidRPr="007C1AFD" w:rsidRDefault="0040039B" w:rsidP="0040039B">
      <w:pPr>
        <w:pStyle w:val="PL"/>
      </w:pPr>
      <w:r w:rsidRPr="007C1AFD">
        <w:t xml:space="preserve">    patch:</w:t>
      </w:r>
    </w:p>
    <w:p w14:paraId="1911CEDF" w14:textId="77777777" w:rsidR="0040039B" w:rsidRDefault="0040039B" w:rsidP="0040039B">
      <w:pPr>
        <w:pStyle w:val="PL"/>
      </w:pPr>
      <w:r w:rsidRPr="007C1AFD">
        <w:t xml:space="preserve">      description: Modify an existing SEAL Event Subscription.</w:t>
      </w:r>
    </w:p>
    <w:p w14:paraId="5B3A02B9" w14:textId="77777777" w:rsidR="0040039B" w:rsidRDefault="0040039B" w:rsidP="0040039B">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5B875882" w14:textId="77777777" w:rsidR="0040039B" w:rsidRDefault="0040039B" w:rsidP="0040039B">
      <w:pPr>
        <w:pStyle w:val="PL"/>
        <w:rPr>
          <w:lang w:val="en-US" w:eastAsia="es-ES"/>
        </w:rPr>
      </w:pPr>
      <w:r>
        <w:rPr>
          <w:lang w:val="en-US" w:eastAsia="es-ES"/>
        </w:rPr>
        <w:t xml:space="preserve">      tags:</w:t>
      </w:r>
    </w:p>
    <w:p w14:paraId="725B633E" w14:textId="77777777" w:rsidR="0040039B" w:rsidRPr="007C1AFD" w:rsidRDefault="0040039B" w:rsidP="0040039B">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6FB3091" w14:textId="77777777" w:rsidR="0040039B" w:rsidRPr="007C1AFD" w:rsidRDefault="0040039B" w:rsidP="0040039B">
      <w:pPr>
        <w:pStyle w:val="PL"/>
      </w:pPr>
      <w:r w:rsidRPr="007C1AFD">
        <w:t xml:space="preserve">      parameters:</w:t>
      </w:r>
    </w:p>
    <w:p w14:paraId="5D830C02" w14:textId="77777777" w:rsidR="0040039B" w:rsidRPr="007C1AFD" w:rsidRDefault="0040039B" w:rsidP="0040039B">
      <w:pPr>
        <w:pStyle w:val="PL"/>
        <w:rPr>
          <w:rFonts w:eastAsia="DengXian"/>
        </w:rPr>
      </w:pPr>
      <w:r w:rsidRPr="007C1AFD">
        <w:rPr>
          <w:rFonts w:eastAsia="DengXian"/>
        </w:rPr>
        <w:t xml:space="preserve">        - name: subscriptionId</w:t>
      </w:r>
    </w:p>
    <w:p w14:paraId="077080B2" w14:textId="77777777" w:rsidR="0040039B" w:rsidRPr="007C1AFD" w:rsidRDefault="0040039B" w:rsidP="0040039B">
      <w:pPr>
        <w:pStyle w:val="PL"/>
        <w:rPr>
          <w:rFonts w:eastAsia="DengXian"/>
        </w:rPr>
      </w:pPr>
      <w:r w:rsidRPr="007C1AFD">
        <w:rPr>
          <w:rFonts w:eastAsia="DengXian"/>
        </w:rPr>
        <w:t xml:space="preserve">          in: path</w:t>
      </w:r>
    </w:p>
    <w:p w14:paraId="0205E996" w14:textId="77777777" w:rsidR="0040039B" w:rsidRPr="007C1AFD" w:rsidRDefault="0040039B" w:rsidP="0040039B">
      <w:pPr>
        <w:pStyle w:val="PL"/>
        <w:rPr>
          <w:rFonts w:eastAsia="DengXian"/>
        </w:rPr>
      </w:pPr>
      <w:r w:rsidRPr="007C1AFD">
        <w:rPr>
          <w:rFonts w:eastAsia="DengXian"/>
        </w:rPr>
        <w:t xml:space="preserve">          description: Identifier of an individual Events Subscription</w:t>
      </w:r>
    </w:p>
    <w:p w14:paraId="37DEC675" w14:textId="77777777" w:rsidR="0040039B" w:rsidRPr="007C1AFD" w:rsidRDefault="0040039B" w:rsidP="0040039B">
      <w:pPr>
        <w:pStyle w:val="PL"/>
        <w:rPr>
          <w:rFonts w:eastAsia="DengXian"/>
        </w:rPr>
      </w:pPr>
      <w:r w:rsidRPr="007C1AFD">
        <w:rPr>
          <w:rFonts w:eastAsia="DengXian"/>
        </w:rPr>
        <w:t xml:space="preserve">          required: true</w:t>
      </w:r>
    </w:p>
    <w:p w14:paraId="78703B5D" w14:textId="77777777" w:rsidR="0040039B" w:rsidRPr="007C1AFD" w:rsidRDefault="0040039B" w:rsidP="0040039B">
      <w:pPr>
        <w:pStyle w:val="PL"/>
        <w:rPr>
          <w:rFonts w:eastAsia="DengXian"/>
        </w:rPr>
      </w:pPr>
      <w:r w:rsidRPr="007C1AFD">
        <w:rPr>
          <w:rFonts w:eastAsia="DengXian"/>
        </w:rPr>
        <w:t xml:space="preserve">          schema:</w:t>
      </w:r>
    </w:p>
    <w:p w14:paraId="04A24CDC" w14:textId="77777777" w:rsidR="0040039B" w:rsidRPr="007C1AFD" w:rsidRDefault="0040039B" w:rsidP="0040039B">
      <w:pPr>
        <w:pStyle w:val="PL"/>
        <w:rPr>
          <w:rFonts w:eastAsia="DengXian"/>
        </w:rPr>
      </w:pPr>
      <w:r w:rsidRPr="007C1AFD">
        <w:rPr>
          <w:rFonts w:eastAsia="DengXian"/>
        </w:rPr>
        <w:t xml:space="preserve">            type: string</w:t>
      </w:r>
    </w:p>
    <w:p w14:paraId="616B40F4" w14:textId="77777777" w:rsidR="0040039B" w:rsidRPr="007C1AFD" w:rsidRDefault="0040039B" w:rsidP="0040039B">
      <w:pPr>
        <w:pStyle w:val="PL"/>
      </w:pPr>
      <w:r w:rsidRPr="007C1AFD">
        <w:t xml:space="preserve">      requestBody:</w:t>
      </w:r>
    </w:p>
    <w:p w14:paraId="6AA7B0D9" w14:textId="77777777" w:rsidR="0040039B" w:rsidRPr="007C1AFD" w:rsidRDefault="0040039B" w:rsidP="0040039B">
      <w:pPr>
        <w:pStyle w:val="PL"/>
      </w:pPr>
      <w:r w:rsidRPr="007C1AFD">
        <w:t xml:space="preserve">        required: true</w:t>
      </w:r>
    </w:p>
    <w:p w14:paraId="3E38575D" w14:textId="77777777" w:rsidR="0040039B" w:rsidRPr="007C1AFD" w:rsidRDefault="0040039B" w:rsidP="0040039B">
      <w:pPr>
        <w:pStyle w:val="PL"/>
      </w:pPr>
      <w:r w:rsidRPr="007C1AFD">
        <w:t xml:space="preserve">        content:</w:t>
      </w:r>
    </w:p>
    <w:p w14:paraId="127C5F28" w14:textId="77777777" w:rsidR="0040039B" w:rsidRPr="007C1AFD" w:rsidRDefault="0040039B" w:rsidP="0040039B">
      <w:pPr>
        <w:pStyle w:val="PL"/>
        <w:rPr>
          <w:lang w:val="en-US"/>
        </w:rPr>
      </w:pPr>
      <w:r w:rsidRPr="007C1AFD">
        <w:rPr>
          <w:lang w:val="en-US"/>
        </w:rPr>
        <w:t xml:space="preserve">          application/merge-patch+json:</w:t>
      </w:r>
    </w:p>
    <w:p w14:paraId="485B493D" w14:textId="77777777" w:rsidR="0040039B" w:rsidRPr="007C1AFD" w:rsidRDefault="0040039B" w:rsidP="0040039B">
      <w:pPr>
        <w:pStyle w:val="PL"/>
      </w:pPr>
      <w:r w:rsidRPr="007C1AFD">
        <w:t xml:space="preserve">            schema:</w:t>
      </w:r>
    </w:p>
    <w:p w14:paraId="71157C7A" w14:textId="77777777" w:rsidR="0040039B" w:rsidRPr="007C1AFD" w:rsidRDefault="0040039B" w:rsidP="0040039B">
      <w:pPr>
        <w:pStyle w:val="PL"/>
      </w:pPr>
      <w:r w:rsidRPr="007C1AFD">
        <w:t xml:space="preserve">              $ref: '#/components/schemas/SEALEventSubscriptionPatch'</w:t>
      </w:r>
    </w:p>
    <w:p w14:paraId="605553EC" w14:textId="77777777" w:rsidR="0040039B" w:rsidRPr="007C1AFD" w:rsidRDefault="0040039B" w:rsidP="0040039B">
      <w:pPr>
        <w:pStyle w:val="PL"/>
      </w:pPr>
      <w:r w:rsidRPr="007C1AFD">
        <w:t xml:space="preserve">      responses:</w:t>
      </w:r>
    </w:p>
    <w:p w14:paraId="44816B76" w14:textId="77777777" w:rsidR="0040039B" w:rsidRPr="007C1AFD" w:rsidRDefault="0040039B" w:rsidP="0040039B">
      <w:pPr>
        <w:pStyle w:val="PL"/>
      </w:pPr>
      <w:r w:rsidRPr="007C1AFD">
        <w:t xml:space="preserve">        '200':</w:t>
      </w:r>
    </w:p>
    <w:p w14:paraId="340468D5" w14:textId="77777777" w:rsidR="0040039B" w:rsidRDefault="0040039B" w:rsidP="0040039B">
      <w:pPr>
        <w:pStyle w:val="PL"/>
      </w:pPr>
      <w:r w:rsidRPr="007C1AFD">
        <w:t xml:space="preserve">          description: </w:t>
      </w:r>
      <w:r>
        <w:t>&gt;</w:t>
      </w:r>
    </w:p>
    <w:p w14:paraId="28367A7D" w14:textId="77777777" w:rsidR="0040039B" w:rsidRDefault="0040039B" w:rsidP="0040039B">
      <w:pPr>
        <w:pStyle w:val="PL"/>
      </w:pPr>
      <w:r>
        <w:t xml:space="preserve">            </w:t>
      </w:r>
      <w:r w:rsidRPr="007C1AFD">
        <w:t>The definition SEAL event subscription is modified successfully and</w:t>
      </w:r>
    </w:p>
    <w:p w14:paraId="4D05CF59" w14:textId="77777777" w:rsidR="0040039B" w:rsidRPr="007C1AFD" w:rsidRDefault="0040039B" w:rsidP="0040039B">
      <w:pPr>
        <w:pStyle w:val="PL"/>
      </w:pPr>
      <w:r>
        <w:t xml:space="preserve">           </w:t>
      </w:r>
      <w:r w:rsidRPr="007C1AFD">
        <w:t xml:space="preserve"> a representation of the updated service API is returned in the request body.</w:t>
      </w:r>
    </w:p>
    <w:p w14:paraId="72F05D2D" w14:textId="77777777" w:rsidR="0040039B" w:rsidRPr="007C1AFD" w:rsidRDefault="0040039B" w:rsidP="0040039B">
      <w:pPr>
        <w:pStyle w:val="PL"/>
      </w:pPr>
      <w:r w:rsidRPr="007C1AFD">
        <w:t xml:space="preserve">          content:</w:t>
      </w:r>
    </w:p>
    <w:p w14:paraId="0A336B02" w14:textId="77777777" w:rsidR="0040039B" w:rsidRPr="007C1AFD" w:rsidRDefault="0040039B" w:rsidP="0040039B">
      <w:pPr>
        <w:pStyle w:val="PL"/>
      </w:pPr>
      <w:r w:rsidRPr="007C1AFD">
        <w:t xml:space="preserve">            application/json:</w:t>
      </w:r>
    </w:p>
    <w:p w14:paraId="719CCF51" w14:textId="77777777" w:rsidR="0040039B" w:rsidRPr="007C1AFD" w:rsidRDefault="0040039B" w:rsidP="0040039B">
      <w:pPr>
        <w:pStyle w:val="PL"/>
      </w:pPr>
      <w:r w:rsidRPr="007C1AFD">
        <w:t xml:space="preserve">              schema:</w:t>
      </w:r>
    </w:p>
    <w:p w14:paraId="27CA3AFB" w14:textId="77777777" w:rsidR="0040039B" w:rsidRPr="007C1AFD" w:rsidRDefault="0040039B" w:rsidP="0040039B">
      <w:pPr>
        <w:pStyle w:val="PL"/>
      </w:pPr>
      <w:r w:rsidRPr="007C1AFD">
        <w:t xml:space="preserve">                $ref: '#/components/schemas/SEALEventSubscription'</w:t>
      </w:r>
    </w:p>
    <w:p w14:paraId="14458009" w14:textId="77777777" w:rsidR="0040039B" w:rsidRPr="007C1AFD" w:rsidRDefault="0040039B" w:rsidP="0040039B">
      <w:pPr>
        <w:pStyle w:val="PL"/>
      </w:pPr>
      <w:r w:rsidRPr="007C1AFD">
        <w:t xml:space="preserve">        '204':</w:t>
      </w:r>
    </w:p>
    <w:p w14:paraId="494D8C5F" w14:textId="77777777" w:rsidR="0040039B" w:rsidRPr="007C1AFD" w:rsidRDefault="0040039B" w:rsidP="0040039B">
      <w:pPr>
        <w:pStyle w:val="PL"/>
      </w:pPr>
      <w:r w:rsidRPr="007C1AFD">
        <w:t xml:space="preserve">          description: No Content. The SEAL Event Subscription is modified successfully.</w:t>
      </w:r>
    </w:p>
    <w:p w14:paraId="3F0EEDB5" w14:textId="77777777" w:rsidR="0040039B" w:rsidRPr="007C1AFD" w:rsidRDefault="0040039B" w:rsidP="0040039B">
      <w:pPr>
        <w:pStyle w:val="PL"/>
      </w:pPr>
      <w:r w:rsidRPr="007C1AFD">
        <w:t xml:space="preserve">        '307':</w:t>
      </w:r>
    </w:p>
    <w:p w14:paraId="3AC20063" w14:textId="77777777" w:rsidR="0040039B" w:rsidRPr="007C1AFD" w:rsidRDefault="0040039B" w:rsidP="0040039B">
      <w:pPr>
        <w:pStyle w:val="PL"/>
      </w:pPr>
      <w:r w:rsidRPr="007C1AFD">
        <w:t xml:space="preserve">          $ref: 'TS29122_CommonData.yaml#/components/responses/307'</w:t>
      </w:r>
    </w:p>
    <w:p w14:paraId="3F95A251" w14:textId="77777777" w:rsidR="0040039B" w:rsidRPr="007C1AFD" w:rsidRDefault="0040039B" w:rsidP="0040039B">
      <w:pPr>
        <w:pStyle w:val="PL"/>
      </w:pPr>
      <w:r w:rsidRPr="007C1AFD">
        <w:t xml:space="preserve">        '308':</w:t>
      </w:r>
    </w:p>
    <w:p w14:paraId="6A80DAC9" w14:textId="77777777" w:rsidR="0040039B" w:rsidRPr="007C1AFD" w:rsidRDefault="0040039B" w:rsidP="0040039B">
      <w:pPr>
        <w:pStyle w:val="PL"/>
      </w:pPr>
      <w:r w:rsidRPr="007C1AFD">
        <w:t xml:space="preserve">          $ref: 'TS29122_CommonData.yaml#/components/responses/308'</w:t>
      </w:r>
    </w:p>
    <w:p w14:paraId="6C56374B" w14:textId="77777777" w:rsidR="0040039B" w:rsidRPr="007C1AFD" w:rsidRDefault="0040039B" w:rsidP="0040039B">
      <w:pPr>
        <w:pStyle w:val="PL"/>
      </w:pPr>
      <w:r w:rsidRPr="007C1AFD">
        <w:t xml:space="preserve">        '400':</w:t>
      </w:r>
    </w:p>
    <w:p w14:paraId="42943620" w14:textId="77777777" w:rsidR="0040039B" w:rsidRPr="007C1AFD" w:rsidRDefault="0040039B" w:rsidP="0040039B">
      <w:pPr>
        <w:pStyle w:val="PL"/>
      </w:pPr>
      <w:r w:rsidRPr="007C1AFD">
        <w:t xml:space="preserve">          $ref: 'TS29122_CommonData.yaml#/components/responses/400'</w:t>
      </w:r>
    </w:p>
    <w:p w14:paraId="4AED4975" w14:textId="77777777" w:rsidR="0040039B" w:rsidRPr="007C1AFD" w:rsidRDefault="0040039B" w:rsidP="0040039B">
      <w:pPr>
        <w:pStyle w:val="PL"/>
      </w:pPr>
      <w:r w:rsidRPr="007C1AFD">
        <w:t xml:space="preserve">        '401':</w:t>
      </w:r>
    </w:p>
    <w:p w14:paraId="0C27F38F" w14:textId="77777777" w:rsidR="0040039B" w:rsidRPr="007C1AFD" w:rsidRDefault="0040039B" w:rsidP="0040039B">
      <w:pPr>
        <w:pStyle w:val="PL"/>
      </w:pPr>
      <w:r w:rsidRPr="007C1AFD">
        <w:t xml:space="preserve">          $ref: 'TS29122_CommonData.yaml#/components/responses/401'</w:t>
      </w:r>
    </w:p>
    <w:p w14:paraId="73B7778F" w14:textId="77777777" w:rsidR="0040039B" w:rsidRPr="007C1AFD" w:rsidRDefault="0040039B" w:rsidP="0040039B">
      <w:pPr>
        <w:pStyle w:val="PL"/>
      </w:pPr>
      <w:r w:rsidRPr="007C1AFD">
        <w:t xml:space="preserve">        '403':</w:t>
      </w:r>
    </w:p>
    <w:p w14:paraId="60729525" w14:textId="77777777" w:rsidR="0040039B" w:rsidRPr="007C1AFD" w:rsidRDefault="0040039B" w:rsidP="0040039B">
      <w:pPr>
        <w:pStyle w:val="PL"/>
      </w:pPr>
      <w:r w:rsidRPr="007C1AFD">
        <w:t xml:space="preserve">          $ref: 'TS29122_CommonData.yaml#/components/responses/403'</w:t>
      </w:r>
    </w:p>
    <w:p w14:paraId="26D0915F" w14:textId="77777777" w:rsidR="0040039B" w:rsidRPr="007C1AFD" w:rsidRDefault="0040039B" w:rsidP="0040039B">
      <w:pPr>
        <w:pStyle w:val="PL"/>
      </w:pPr>
      <w:r w:rsidRPr="007C1AFD">
        <w:t xml:space="preserve">        '404':</w:t>
      </w:r>
    </w:p>
    <w:p w14:paraId="2A65B6B1" w14:textId="77777777" w:rsidR="0040039B" w:rsidRPr="007C1AFD" w:rsidRDefault="0040039B" w:rsidP="0040039B">
      <w:pPr>
        <w:pStyle w:val="PL"/>
      </w:pPr>
      <w:r w:rsidRPr="007C1AFD">
        <w:t xml:space="preserve">          $ref: 'TS29122_CommonData.yaml#/components/responses/404'</w:t>
      </w:r>
    </w:p>
    <w:p w14:paraId="1B1E5B3A" w14:textId="77777777" w:rsidR="0040039B" w:rsidRPr="007C1AFD" w:rsidRDefault="0040039B" w:rsidP="0040039B">
      <w:pPr>
        <w:pStyle w:val="PL"/>
        <w:rPr>
          <w:rFonts w:eastAsia="DengXian"/>
        </w:rPr>
      </w:pPr>
      <w:r w:rsidRPr="007C1AFD">
        <w:rPr>
          <w:rFonts w:eastAsia="DengXian"/>
        </w:rPr>
        <w:t xml:space="preserve">        '411':</w:t>
      </w:r>
    </w:p>
    <w:p w14:paraId="769E7903" w14:textId="77777777" w:rsidR="0040039B" w:rsidRPr="007C1AFD" w:rsidRDefault="0040039B" w:rsidP="0040039B">
      <w:pPr>
        <w:pStyle w:val="PL"/>
        <w:rPr>
          <w:rFonts w:eastAsia="DengXian"/>
        </w:rPr>
      </w:pPr>
      <w:r w:rsidRPr="007C1AFD">
        <w:rPr>
          <w:rFonts w:eastAsia="DengXian"/>
        </w:rPr>
        <w:lastRenderedPageBreak/>
        <w:t xml:space="preserve">          $ref: 'TS29122_CommonData.yaml#/components/responses/411'</w:t>
      </w:r>
    </w:p>
    <w:p w14:paraId="38956A17" w14:textId="77777777" w:rsidR="0040039B" w:rsidRPr="007C1AFD" w:rsidRDefault="0040039B" w:rsidP="0040039B">
      <w:pPr>
        <w:pStyle w:val="PL"/>
        <w:rPr>
          <w:rFonts w:eastAsia="DengXian"/>
        </w:rPr>
      </w:pPr>
      <w:r w:rsidRPr="007C1AFD">
        <w:rPr>
          <w:rFonts w:eastAsia="DengXian"/>
        </w:rPr>
        <w:t xml:space="preserve">        '413':</w:t>
      </w:r>
    </w:p>
    <w:p w14:paraId="5713D3E3" w14:textId="77777777" w:rsidR="0040039B" w:rsidRPr="007C1AFD" w:rsidRDefault="0040039B" w:rsidP="0040039B">
      <w:pPr>
        <w:pStyle w:val="PL"/>
        <w:rPr>
          <w:rFonts w:eastAsia="DengXian"/>
        </w:rPr>
      </w:pPr>
      <w:r w:rsidRPr="007C1AFD">
        <w:rPr>
          <w:rFonts w:eastAsia="DengXian"/>
        </w:rPr>
        <w:t xml:space="preserve">          $ref: 'TS29122_CommonData.yaml#/components/responses/413'</w:t>
      </w:r>
    </w:p>
    <w:p w14:paraId="2EB49C02" w14:textId="77777777" w:rsidR="0040039B" w:rsidRPr="007C1AFD" w:rsidRDefault="0040039B" w:rsidP="0040039B">
      <w:pPr>
        <w:pStyle w:val="PL"/>
        <w:rPr>
          <w:rFonts w:eastAsia="DengXian"/>
        </w:rPr>
      </w:pPr>
      <w:r w:rsidRPr="007C1AFD">
        <w:rPr>
          <w:rFonts w:eastAsia="DengXian"/>
        </w:rPr>
        <w:t xml:space="preserve">        '415':</w:t>
      </w:r>
    </w:p>
    <w:p w14:paraId="61D1CBD2" w14:textId="77777777" w:rsidR="0040039B" w:rsidRPr="007C1AFD" w:rsidRDefault="0040039B" w:rsidP="0040039B">
      <w:pPr>
        <w:pStyle w:val="PL"/>
        <w:rPr>
          <w:rFonts w:eastAsia="DengXian"/>
        </w:rPr>
      </w:pPr>
      <w:r w:rsidRPr="007C1AFD">
        <w:rPr>
          <w:rFonts w:eastAsia="DengXian"/>
        </w:rPr>
        <w:t xml:space="preserve">          $ref: 'TS29122_CommonData.yaml#/components/responses/415'</w:t>
      </w:r>
    </w:p>
    <w:p w14:paraId="488521FD" w14:textId="77777777" w:rsidR="0040039B" w:rsidRPr="007C1AFD" w:rsidRDefault="0040039B" w:rsidP="0040039B">
      <w:pPr>
        <w:pStyle w:val="PL"/>
        <w:rPr>
          <w:rFonts w:eastAsia="DengXian"/>
        </w:rPr>
      </w:pPr>
      <w:r w:rsidRPr="007C1AFD">
        <w:rPr>
          <w:rFonts w:eastAsia="DengXian"/>
        </w:rPr>
        <w:t xml:space="preserve">        '429':</w:t>
      </w:r>
    </w:p>
    <w:p w14:paraId="3675B390" w14:textId="77777777" w:rsidR="0040039B" w:rsidRPr="007C1AFD" w:rsidRDefault="0040039B" w:rsidP="0040039B">
      <w:pPr>
        <w:pStyle w:val="PL"/>
        <w:rPr>
          <w:rFonts w:eastAsia="DengXian"/>
        </w:rPr>
      </w:pPr>
      <w:r w:rsidRPr="007C1AFD">
        <w:rPr>
          <w:rFonts w:eastAsia="DengXian"/>
        </w:rPr>
        <w:t xml:space="preserve">          $ref: 'TS29122_CommonData.yaml#/components/responses/429'</w:t>
      </w:r>
    </w:p>
    <w:p w14:paraId="5C766E2F" w14:textId="77777777" w:rsidR="0040039B" w:rsidRPr="007C1AFD" w:rsidRDefault="0040039B" w:rsidP="0040039B">
      <w:pPr>
        <w:pStyle w:val="PL"/>
      </w:pPr>
      <w:r w:rsidRPr="007C1AFD">
        <w:t xml:space="preserve">        '500':</w:t>
      </w:r>
    </w:p>
    <w:p w14:paraId="466DD6DE" w14:textId="77777777" w:rsidR="0040039B" w:rsidRPr="007C1AFD" w:rsidRDefault="0040039B" w:rsidP="0040039B">
      <w:pPr>
        <w:pStyle w:val="PL"/>
      </w:pPr>
      <w:r w:rsidRPr="007C1AFD">
        <w:t xml:space="preserve">          $ref: 'TS29122_CommonData.yaml#/components/responses/500'</w:t>
      </w:r>
    </w:p>
    <w:p w14:paraId="7ED8DBA9" w14:textId="77777777" w:rsidR="0040039B" w:rsidRPr="007C1AFD" w:rsidRDefault="0040039B" w:rsidP="0040039B">
      <w:pPr>
        <w:pStyle w:val="PL"/>
      </w:pPr>
      <w:r w:rsidRPr="007C1AFD">
        <w:t xml:space="preserve">        '503':</w:t>
      </w:r>
    </w:p>
    <w:p w14:paraId="606FDA81" w14:textId="77777777" w:rsidR="0040039B" w:rsidRPr="007C1AFD" w:rsidRDefault="0040039B" w:rsidP="0040039B">
      <w:pPr>
        <w:pStyle w:val="PL"/>
      </w:pPr>
      <w:r w:rsidRPr="007C1AFD">
        <w:t xml:space="preserve">          $ref: 'TS29122_CommonData.yaml#/components/responses/503'</w:t>
      </w:r>
    </w:p>
    <w:p w14:paraId="3E1E674C" w14:textId="77777777" w:rsidR="0040039B" w:rsidRPr="007C1AFD" w:rsidRDefault="0040039B" w:rsidP="0040039B">
      <w:pPr>
        <w:pStyle w:val="PL"/>
      </w:pPr>
      <w:r w:rsidRPr="007C1AFD">
        <w:t xml:space="preserve">        default:</w:t>
      </w:r>
    </w:p>
    <w:p w14:paraId="2F6D9FAF" w14:textId="77777777" w:rsidR="0040039B" w:rsidRPr="007C1AFD" w:rsidRDefault="0040039B" w:rsidP="0040039B">
      <w:pPr>
        <w:pStyle w:val="PL"/>
      </w:pPr>
      <w:r w:rsidRPr="007C1AFD">
        <w:t xml:space="preserve">          $ref: 'TS29122_CommonData.yaml#/components/responses/default'</w:t>
      </w:r>
    </w:p>
    <w:p w14:paraId="1B93C495" w14:textId="77777777" w:rsidR="0040039B" w:rsidRPr="007C1AFD" w:rsidRDefault="0040039B" w:rsidP="0040039B">
      <w:pPr>
        <w:pStyle w:val="PL"/>
        <w:rPr>
          <w:rFonts w:eastAsia="DengXian"/>
        </w:rPr>
      </w:pPr>
      <w:r w:rsidRPr="007C1AFD">
        <w:rPr>
          <w:rFonts w:eastAsia="DengXian"/>
        </w:rPr>
        <w:t xml:space="preserve">    put:</w:t>
      </w:r>
    </w:p>
    <w:p w14:paraId="0EE950F6" w14:textId="77777777" w:rsidR="0040039B" w:rsidRDefault="0040039B" w:rsidP="0040039B">
      <w:pPr>
        <w:pStyle w:val="PL"/>
        <w:rPr>
          <w:rFonts w:eastAsia="DengXian"/>
        </w:rPr>
      </w:pPr>
      <w:r w:rsidRPr="007C1AFD">
        <w:rPr>
          <w:rFonts w:eastAsia="DengXian"/>
        </w:rPr>
        <w:t xml:space="preserve">      description: Replace an existing SEAl event subscription.</w:t>
      </w:r>
    </w:p>
    <w:p w14:paraId="27D3B620" w14:textId="77777777" w:rsidR="0040039B" w:rsidRDefault="0040039B" w:rsidP="0040039B">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7FFEAB69" w14:textId="77777777" w:rsidR="0040039B" w:rsidRDefault="0040039B" w:rsidP="0040039B">
      <w:pPr>
        <w:pStyle w:val="PL"/>
        <w:rPr>
          <w:lang w:val="en-US" w:eastAsia="es-ES"/>
        </w:rPr>
      </w:pPr>
      <w:r>
        <w:rPr>
          <w:lang w:val="en-US" w:eastAsia="es-ES"/>
        </w:rPr>
        <w:t xml:space="preserve">      tags:</w:t>
      </w:r>
    </w:p>
    <w:p w14:paraId="6802C76A" w14:textId="77777777" w:rsidR="0040039B" w:rsidRPr="007C1AFD" w:rsidRDefault="0040039B" w:rsidP="0040039B">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4DA9197B" w14:textId="77777777" w:rsidR="0040039B" w:rsidRPr="007C1AFD" w:rsidRDefault="0040039B" w:rsidP="0040039B">
      <w:pPr>
        <w:pStyle w:val="PL"/>
        <w:rPr>
          <w:rFonts w:eastAsia="DengXian"/>
        </w:rPr>
      </w:pPr>
      <w:r w:rsidRPr="007C1AFD">
        <w:rPr>
          <w:rFonts w:eastAsia="DengXian"/>
        </w:rPr>
        <w:t xml:space="preserve">      parameters:</w:t>
      </w:r>
    </w:p>
    <w:p w14:paraId="6B4353B4" w14:textId="77777777" w:rsidR="0040039B" w:rsidRPr="007C1AFD" w:rsidRDefault="0040039B" w:rsidP="0040039B">
      <w:pPr>
        <w:pStyle w:val="PL"/>
        <w:rPr>
          <w:rFonts w:eastAsia="DengXian"/>
        </w:rPr>
      </w:pPr>
      <w:r w:rsidRPr="007C1AFD">
        <w:rPr>
          <w:rFonts w:eastAsia="DengXian"/>
        </w:rPr>
        <w:t xml:space="preserve">        - name: subscriptionId</w:t>
      </w:r>
    </w:p>
    <w:p w14:paraId="10EF204C" w14:textId="77777777" w:rsidR="0040039B" w:rsidRPr="007C1AFD" w:rsidRDefault="0040039B" w:rsidP="0040039B">
      <w:pPr>
        <w:pStyle w:val="PL"/>
        <w:rPr>
          <w:rFonts w:eastAsia="DengXian"/>
        </w:rPr>
      </w:pPr>
      <w:r w:rsidRPr="007C1AFD">
        <w:rPr>
          <w:rFonts w:eastAsia="DengXian"/>
        </w:rPr>
        <w:t xml:space="preserve">          in: path</w:t>
      </w:r>
    </w:p>
    <w:p w14:paraId="40B6B97C" w14:textId="77777777" w:rsidR="0040039B" w:rsidRPr="007C1AFD" w:rsidRDefault="0040039B" w:rsidP="0040039B">
      <w:pPr>
        <w:pStyle w:val="PL"/>
        <w:rPr>
          <w:rFonts w:eastAsia="DengXian"/>
        </w:rPr>
      </w:pPr>
      <w:r w:rsidRPr="007C1AFD">
        <w:rPr>
          <w:rFonts w:eastAsia="DengXian"/>
        </w:rPr>
        <w:t xml:space="preserve">          description: Identifier of an individual Events Subscription</w:t>
      </w:r>
    </w:p>
    <w:p w14:paraId="3CF69487" w14:textId="77777777" w:rsidR="0040039B" w:rsidRPr="007C1AFD" w:rsidRDefault="0040039B" w:rsidP="0040039B">
      <w:pPr>
        <w:pStyle w:val="PL"/>
        <w:rPr>
          <w:rFonts w:eastAsia="DengXian"/>
        </w:rPr>
      </w:pPr>
      <w:r w:rsidRPr="007C1AFD">
        <w:rPr>
          <w:rFonts w:eastAsia="DengXian"/>
        </w:rPr>
        <w:t xml:space="preserve">          required: true</w:t>
      </w:r>
    </w:p>
    <w:p w14:paraId="5AACC7A6" w14:textId="77777777" w:rsidR="0040039B" w:rsidRPr="007C1AFD" w:rsidRDefault="0040039B" w:rsidP="0040039B">
      <w:pPr>
        <w:pStyle w:val="PL"/>
        <w:rPr>
          <w:rFonts w:eastAsia="DengXian"/>
        </w:rPr>
      </w:pPr>
      <w:r w:rsidRPr="007C1AFD">
        <w:rPr>
          <w:rFonts w:eastAsia="DengXian"/>
        </w:rPr>
        <w:t xml:space="preserve">          schema:</w:t>
      </w:r>
    </w:p>
    <w:p w14:paraId="31740585" w14:textId="77777777" w:rsidR="0040039B" w:rsidRPr="007C1AFD" w:rsidRDefault="0040039B" w:rsidP="0040039B">
      <w:pPr>
        <w:pStyle w:val="PL"/>
        <w:rPr>
          <w:rFonts w:eastAsia="DengXian"/>
        </w:rPr>
      </w:pPr>
      <w:r w:rsidRPr="007C1AFD">
        <w:rPr>
          <w:rFonts w:eastAsia="DengXian"/>
        </w:rPr>
        <w:t xml:space="preserve">            type: string</w:t>
      </w:r>
    </w:p>
    <w:p w14:paraId="4B048D77" w14:textId="77777777" w:rsidR="0040039B" w:rsidRPr="007C1AFD" w:rsidRDefault="0040039B" w:rsidP="0040039B">
      <w:pPr>
        <w:pStyle w:val="PL"/>
        <w:rPr>
          <w:rFonts w:eastAsia="DengXian"/>
        </w:rPr>
      </w:pPr>
      <w:r w:rsidRPr="007C1AFD">
        <w:rPr>
          <w:rFonts w:eastAsia="DengXian"/>
        </w:rPr>
        <w:t xml:space="preserve">      requestBody:</w:t>
      </w:r>
    </w:p>
    <w:p w14:paraId="08B3F962" w14:textId="77777777" w:rsidR="0040039B" w:rsidRPr="007C1AFD" w:rsidRDefault="0040039B" w:rsidP="0040039B">
      <w:pPr>
        <w:pStyle w:val="PL"/>
        <w:rPr>
          <w:rFonts w:eastAsia="DengXian"/>
        </w:rPr>
      </w:pPr>
      <w:r w:rsidRPr="007C1AFD">
        <w:rPr>
          <w:rFonts w:eastAsia="DengXian"/>
        </w:rPr>
        <w:t xml:space="preserve">        description: Individual SEAL events subscription to be replaced.</w:t>
      </w:r>
    </w:p>
    <w:p w14:paraId="7B72CE55" w14:textId="77777777" w:rsidR="0040039B" w:rsidRPr="007C1AFD" w:rsidRDefault="0040039B" w:rsidP="0040039B">
      <w:pPr>
        <w:pStyle w:val="PL"/>
        <w:rPr>
          <w:rFonts w:eastAsia="DengXian"/>
        </w:rPr>
      </w:pPr>
      <w:r w:rsidRPr="007C1AFD">
        <w:rPr>
          <w:rFonts w:eastAsia="DengXian"/>
        </w:rPr>
        <w:t xml:space="preserve">        required: true</w:t>
      </w:r>
    </w:p>
    <w:p w14:paraId="7E6299BF" w14:textId="77777777" w:rsidR="0040039B" w:rsidRPr="007C1AFD" w:rsidRDefault="0040039B" w:rsidP="0040039B">
      <w:pPr>
        <w:pStyle w:val="PL"/>
        <w:rPr>
          <w:rFonts w:eastAsia="DengXian"/>
        </w:rPr>
      </w:pPr>
      <w:r w:rsidRPr="007C1AFD">
        <w:rPr>
          <w:rFonts w:eastAsia="DengXian"/>
        </w:rPr>
        <w:t xml:space="preserve">        content:</w:t>
      </w:r>
    </w:p>
    <w:p w14:paraId="27B132CB" w14:textId="77777777" w:rsidR="0040039B" w:rsidRPr="007C1AFD" w:rsidRDefault="0040039B" w:rsidP="0040039B">
      <w:pPr>
        <w:pStyle w:val="PL"/>
        <w:rPr>
          <w:rFonts w:eastAsia="DengXian"/>
        </w:rPr>
      </w:pPr>
      <w:r w:rsidRPr="007C1AFD">
        <w:rPr>
          <w:rFonts w:eastAsia="DengXian"/>
        </w:rPr>
        <w:t xml:space="preserve">          application/json:</w:t>
      </w:r>
    </w:p>
    <w:p w14:paraId="53F659B5" w14:textId="77777777" w:rsidR="0040039B" w:rsidRPr="007C1AFD" w:rsidRDefault="0040039B" w:rsidP="0040039B">
      <w:pPr>
        <w:pStyle w:val="PL"/>
        <w:rPr>
          <w:rFonts w:eastAsia="DengXian"/>
        </w:rPr>
      </w:pPr>
      <w:r w:rsidRPr="007C1AFD">
        <w:rPr>
          <w:rFonts w:eastAsia="DengXian"/>
        </w:rPr>
        <w:t xml:space="preserve">            schema:</w:t>
      </w:r>
    </w:p>
    <w:p w14:paraId="2CDC44EE" w14:textId="77777777" w:rsidR="0040039B" w:rsidRPr="007C1AFD" w:rsidRDefault="0040039B" w:rsidP="0040039B">
      <w:pPr>
        <w:pStyle w:val="PL"/>
        <w:rPr>
          <w:rFonts w:eastAsia="DengXian"/>
        </w:rPr>
      </w:pPr>
      <w:r w:rsidRPr="007C1AFD">
        <w:rPr>
          <w:rFonts w:eastAsia="DengXian"/>
        </w:rPr>
        <w:t xml:space="preserve">              $ref: '#/components/schemas/SEALEventSubscription'</w:t>
      </w:r>
    </w:p>
    <w:p w14:paraId="194D1F94" w14:textId="77777777" w:rsidR="0040039B" w:rsidRPr="007C1AFD" w:rsidRDefault="0040039B" w:rsidP="0040039B">
      <w:pPr>
        <w:pStyle w:val="PL"/>
        <w:rPr>
          <w:rFonts w:eastAsia="DengXian"/>
        </w:rPr>
      </w:pPr>
      <w:r w:rsidRPr="007C1AFD">
        <w:rPr>
          <w:rFonts w:eastAsia="DengXian"/>
        </w:rPr>
        <w:t xml:space="preserve">      responses:</w:t>
      </w:r>
    </w:p>
    <w:p w14:paraId="3EC11E53" w14:textId="77777777" w:rsidR="0040039B" w:rsidRPr="007C1AFD" w:rsidRDefault="0040039B" w:rsidP="0040039B">
      <w:pPr>
        <w:pStyle w:val="PL"/>
        <w:rPr>
          <w:rFonts w:eastAsia="DengXian"/>
        </w:rPr>
      </w:pPr>
      <w:r w:rsidRPr="007C1AFD">
        <w:rPr>
          <w:rFonts w:eastAsia="DengXian"/>
        </w:rPr>
        <w:t xml:space="preserve">        '200':</w:t>
      </w:r>
    </w:p>
    <w:p w14:paraId="11B51A6A" w14:textId="77777777" w:rsidR="0040039B" w:rsidRPr="007C1AFD" w:rsidRDefault="0040039B" w:rsidP="0040039B">
      <w:pPr>
        <w:pStyle w:val="PL"/>
        <w:rPr>
          <w:rFonts w:eastAsia="DengXian"/>
        </w:rPr>
      </w:pPr>
      <w:r w:rsidRPr="007C1AFD">
        <w:rPr>
          <w:rFonts w:eastAsia="DengXian"/>
        </w:rPr>
        <w:t xml:space="preserve">          description: SEAL Event subscription updated successfully.</w:t>
      </w:r>
    </w:p>
    <w:p w14:paraId="6BC31A30" w14:textId="77777777" w:rsidR="0040039B" w:rsidRPr="007C1AFD" w:rsidRDefault="0040039B" w:rsidP="0040039B">
      <w:pPr>
        <w:pStyle w:val="PL"/>
        <w:rPr>
          <w:rFonts w:eastAsia="DengXian"/>
        </w:rPr>
      </w:pPr>
      <w:r w:rsidRPr="007C1AFD">
        <w:rPr>
          <w:rFonts w:eastAsia="DengXian"/>
        </w:rPr>
        <w:t xml:space="preserve">          content:</w:t>
      </w:r>
    </w:p>
    <w:p w14:paraId="36D0A0CB" w14:textId="77777777" w:rsidR="0040039B" w:rsidRPr="007C1AFD" w:rsidRDefault="0040039B" w:rsidP="0040039B">
      <w:pPr>
        <w:pStyle w:val="PL"/>
        <w:rPr>
          <w:rFonts w:eastAsia="DengXian"/>
        </w:rPr>
      </w:pPr>
      <w:r w:rsidRPr="007C1AFD">
        <w:rPr>
          <w:rFonts w:eastAsia="DengXian"/>
        </w:rPr>
        <w:t xml:space="preserve">            application/json:</w:t>
      </w:r>
    </w:p>
    <w:p w14:paraId="7CB5613C" w14:textId="77777777" w:rsidR="0040039B" w:rsidRPr="007C1AFD" w:rsidRDefault="0040039B" w:rsidP="0040039B">
      <w:pPr>
        <w:pStyle w:val="PL"/>
        <w:rPr>
          <w:rFonts w:eastAsia="DengXian"/>
        </w:rPr>
      </w:pPr>
      <w:r w:rsidRPr="007C1AFD">
        <w:rPr>
          <w:rFonts w:eastAsia="DengXian"/>
        </w:rPr>
        <w:t xml:space="preserve">              schema:</w:t>
      </w:r>
    </w:p>
    <w:p w14:paraId="556044AA" w14:textId="77777777" w:rsidR="0040039B" w:rsidRPr="007C1AFD" w:rsidRDefault="0040039B" w:rsidP="0040039B">
      <w:pPr>
        <w:pStyle w:val="PL"/>
        <w:rPr>
          <w:rFonts w:eastAsia="DengXian"/>
        </w:rPr>
      </w:pPr>
      <w:r w:rsidRPr="007C1AFD">
        <w:rPr>
          <w:rFonts w:eastAsia="DengXian"/>
        </w:rPr>
        <w:t xml:space="preserve">                $ref: '#/components/schemas/SEALEventSubscription'</w:t>
      </w:r>
    </w:p>
    <w:p w14:paraId="69370FFD" w14:textId="77777777" w:rsidR="0040039B" w:rsidRPr="007C1AFD" w:rsidRDefault="0040039B" w:rsidP="0040039B">
      <w:pPr>
        <w:pStyle w:val="PL"/>
        <w:rPr>
          <w:rFonts w:eastAsia="DengXian"/>
        </w:rPr>
      </w:pPr>
      <w:r w:rsidRPr="007C1AFD">
        <w:rPr>
          <w:rFonts w:eastAsia="DengXian"/>
        </w:rPr>
        <w:t xml:space="preserve">        '204':</w:t>
      </w:r>
    </w:p>
    <w:p w14:paraId="006D3BC6" w14:textId="77777777" w:rsidR="0040039B" w:rsidRPr="007C1AFD" w:rsidRDefault="0040039B" w:rsidP="0040039B">
      <w:pPr>
        <w:pStyle w:val="PL"/>
        <w:rPr>
          <w:rFonts w:eastAsia="DengXian"/>
        </w:rPr>
      </w:pPr>
      <w:r w:rsidRPr="007C1AFD">
        <w:rPr>
          <w:rFonts w:eastAsia="DengXian"/>
        </w:rPr>
        <w:t xml:space="preserve">          description: No Content. Individual SEAL event subscription was updated successfully.</w:t>
      </w:r>
    </w:p>
    <w:p w14:paraId="799ACCC1" w14:textId="77777777" w:rsidR="0040039B" w:rsidRPr="007C1AFD" w:rsidRDefault="0040039B" w:rsidP="0040039B">
      <w:pPr>
        <w:pStyle w:val="PL"/>
      </w:pPr>
      <w:r w:rsidRPr="007C1AFD">
        <w:t xml:space="preserve">        '307':</w:t>
      </w:r>
    </w:p>
    <w:p w14:paraId="42AE004D" w14:textId="77777777" w:rsidR="0040039B" w:rsidRPr="007C1AFD" w:rsidRDefault="0040039B" w:rsidP="0040039B">
      <w:pPr>
        <w:pStyle w:val="PL"/>
      </w:pPr>
      <w:r w:rsidRPr="007C1AFD">
        <w:t xml:space="preserve">          $ref: 'TS29122_CommonData.yaml#/components/responses/307'</w:t>
      </w:r>
    </w:p>
    <w:p w14:paraId="284E567A" w14:textId="77777777" w:rsidR="0040039B" w:rsidRPr="007C1AFD" w:rsidRDefault="0040039B" w:rsidP="0040039B">
      <w:pPr>
        <w:pStyle w:val="PL"/>
      </w:pPr>
      <w:r w:rsidRPr="007C1AFD">
        <w:t xml:space="preserve">        '308':</w:t>
      </w:r>
    </w:p>
    <w:p w14:paraId="60584B41" w14:textId="77777777" w:rsidR="0040039B" w:rsidRPr="007C1AFD" w:rsidRDefault="0040039B" w:rsidP="0040039B">
      <w:pPr>
        <w:pStyle w:val="PL"/>
        <w:rPr>
          <w:rFonts w:eastAsia="DengXian"/>
        </w:rPr>
      </w:pPr>
      <w:r w:rsidRPr="007C1AFD">
        <w:t xml:space="preserve">          $ref: 'TS29122_CommonData.yaml#/components/responses/308'</w:t>
      </w:r>
    </w:p>
    <w:p w14:paraId="364BDAA6" w14:textId="77777777" w:rsidR="0040039B" w:rsidRPr="007C1AFD" w:rsidRDefault="0040039B" w:rsidP="0040039B">
      <w:pPr>
        <w:pStyle w:val="PL"/>
        <w:rPr>
          <w:rFonts w:eastAsia="DengXian"/>
        </w:rPr>
      </w:pPr>
      <w:r w:rsidRPr="007C1AFD">
        <w:rPr>
          <w:rFonts w:eastAsia="DengXian"/>
        </w:rPr>
        <w:t xml:space="preserve">        '400':</w:t>
      </w:r>
    </w:p>
    <w:p w14:paraId="170FEA93" w14:textId="77777777" w:rsidR="0040039B" w:rsidRPr="007C1AFD" w:rsidRDefault="0040039B" w:rsidP="0040039B">
      <w:pPr>
        <w:pStyle w:val="PL"/>
        <w:rPr>
          <w:rFonts w:eastAsia="DengXian"/>
        </w:rPr>
      </w:pPr>
      <w:r w:rsidRPr="007C1AFD">
        <w:rPr>
          <w:rFonts w:eastAsia="DengXian"/>
        </w:rPr>
        <w:t xml:space="preserve">          $ref: 'TS29122_CommonData.yaml#/components/responses/400'</w:t>
      </w:r>
    </w:p>
    <w:p w14:paraId="58A6BBD4" w14:textId="77777777" w:rsidR="0040039B" w:rsidRPr="007C1AFD" w:rsidRDefault="0040039B" w:rsidP="0040039B">
      <w:pPr>
        <w:pStyle w:val="PL"/>
        <w:rPr>
          <w:rFonts w:eastAsia="DengXian"/>
        </w:rPr>
      </w:pPr>
      <w:r w:rsidRPr="007C1AFD">
        <w:rPr>
          <w:rFonts w:eastAsia="DengXian"/>
        </w:rPr>
        <w:t xml:space="preserve">        '401':</w:t>
      </w:r>
    </w:p>
    <w:p w14:paraId="0F809739" w14:textId="77777777" w:rsidR="0040039B" w:rsidRPr="007C1AFD" w:rsidRDefault="0040039B" w:rsidP="0040039B">
      <w:pPr>
        <w:pStyle w:val="PL"/>
        <w:rPr>
          <w:rFonts w:eastAsia="DengXian"/>
        </w:rPr>
      </w:pPr>
      <w:r w:rsidRPr="007C1AFD">
        <w:rPr>
          <w:rFonts w:eastAsia="DengXian"/>
        </w:rPr>
        <w:t xml:space="preserve">          $ref: 'TS29122_CommonData.yaml#/components/responses/401'</w:t>
      </w:r>
    </w:p>
    <w:p w14:paraId="53362C10" w14:textId="77777777" w:rsidR="0040039B" w:rsidRPr="007C1AFD" w:rsidRDefault="0040039B" w:rsidP="0040039B">
      <w:pPr>
        <w:pStyle w:val="PL"/>
        <w:rPr>
          <w:rFonts w:eastAsia="DengXian"/>
        </w:rPr>
      </w:pPr>
      <w:r w:rsidRPr="007C1AFD">
        <w:rPr>
          <w:rFonts w:eastAsia="DengXian"/>
        </w:rPr>
        <w:t xml:space="preserve">        '403':</w:t>
      </w:r>
    </w:p>
    <w:p w14:paraId="60455127" w14:textId="77777777" w:rsidR="0040039B" w:rsidRPr="007C1AFD" w:rsidRDefault="0040039B" w:rsidP="0040039B">
      <w:pPr>
        <w:pStyle w:val="PL"/>
        <w:rPr>
          <w:rFonts w:eastAsia="DengXian"/>
        </w:rPr>
      </w:pPr>
      <w:r w:rsidRPr="007C1AFD">
        <w:rPr>
          <w:rFonts w:eastAsia="DengXian"/>
        </w:rPr>
        <w:t xml:space="preserve">          $ref: 'TS29122_CommonData.yaml#/components/responses/403'</w:t>
      </w:r>
    </w:p>
    <w:p w14:paraId="5E474239" w14:textId="77777777" w:rsidR="0040039B" w:rsidRPr="007C1AFD" w:rsidRDefault="0040039B" w:rsidP="0040039B">
      <w:pPr>
        <w:pStyle w:val="PL"/>
        <w:rPr>
          <w:rFonts w:eastAsia="DengXian"/>
        </w:rPr>
      </w:pPr>
      <w:r w:rsidRPr="007C1AFD">
        <w:rPr>
          <w:rFonts w:eastAsia="DengXian"/>
        </w:rPr>
        <w:t xml:space="preserve">        '404':</w:t>
      </w:r>
    </w:p>
    <w:p w14:paraId="6EC4649D" w14:textId="77777777" w:rsidR="0040039B" w:rsidRPr="007C1AFD" w:rsidRDefault="0040039B" w:rsidP="0040039B">
      <w:pPr>
        <w:pStyle w:val="PL"/>
        <w:rPr>
          <w:rFonts w:eastAsia="DengXian"/>
        </w:rPr>
      </w:pPr>
      <w:r w:rsidRPr="007C1AFD">
        <w:rPr>
          <w:rFonts w:eastAsia="DengXian"/>
        </w:rPr>
        <w:t xml:space="preserve">          $ref: 'TS29122_CommonData.yaml#/components/responses/404'</w:t>
      </w:r>
    </w:p>
    <w:p w14:paraId="7F54C80D" w14:textId="77777777" w:rsidR="0040039B" w:rsidRPr="007C1AFD" w:rsidRDefault="0040039B" w:rsidP="0040039B">
      <w:pPr>
        <w:pStyle w:val="PL"/>
        <w:rPr>
          <w:rFonts w:eastAsia="DengXian"/>
        </w:rPr>
      </w:pPr>
      <w:r w:rsidRPr="007C1AFD">
        <w:rPr>
          <w:rFonts w:eastAsia="DengXian"/>
        </w:rPr>
        <w:t xml:space="preserve">        '411':</w:t>
      </w:r>
    </w:p>
    <w:p w14:paraId="728BA603" w14:textId="77777777" w:rsidR="0040039B" w:rsidRPr="007C1AFD" w:rsidRDefault="0040039B" w:rsidP="0040039B">
      <w:pPr>
        <w:pStyle w:val="PL"/>
        <w:rPr>
          <w:rFonts w:eastAsia="DengXian"/>
        </w:rPr>
      </w:pPr>
      <w:r w:rsidRPr="007C1AFD">
        <w:rPr>
          <w:rFonts w:eastAsia="DengXian"/>
        </w:rPr>
        <w:t xml:space="preserve">          $ref: 'TS29122_CommonData.yaml#/components/responses/411'</w:t>
      </w:r>
    </w:p>
    <w:p w14:paraId="726CB4B4" w14:textId="77777777" w:rsidR="0040039B" w:rsidRPr="007C1AFD" w:rsidRDefault="0040039B" w:rsidP="0040039B">
      <w:pPr>
        <w:pStyle w:val="PL"/>
        <w:rPr>
          <w:rFonts w:eastAsia="DengXian"/>
        </w:rPr>
      </w:pPr>
      <w:r w:rsidRPr="007C1AFD">
        <w:rPr>
          <w:rFonts w:eastAsia="DengXian"/>
        </w:rPr>
        <w:t xml:space="preserve">        '413':</w:t>
      </w:r>
    </w:p>
    <w:p w14:paraId="4F5D41B8" w14:textId="77777777" w:rsidR="0040039B" w:rsidRPr="007C1AFD" w:rsidRDefault="0040039B" w:rsidP="0040039B">
      <w:pPr>
        <w:pStyle w:val="PL"/>
        <w:rPr>
          <w:rFonts w:eastAsia="DengXian"/>
        </w:rPr>
      </w:pPr>
      <w:r w:rsidRPr="007C1AFD">
        <w:rPr>
          <w:rFonts w:eastAsia="DengXian"/>
        </w:rPr>
        <w:t xml:space="preserve">          $ref: 'TS29122_CommonData.yaml#/components/responses/413'</w:t>
      </w:r>
    </w:p>
    <w:p w14:paraId="47AF1213" w14:textId="77777777" w:rsidR="0040039B" w:rsidRPr="007C1AFD" w:rsidRDefault="0040039B" w:rsidP="0040039B">
      <w:pPr>
        <w:pStyle w:val="PL"/>
        <w:rPr>
          <w:rFonts w:eastAsia="DengXian"/>
        </w:rPr>
      </w:pPr>
      <w:r w:rsidRPr="007C1AFD">
        <w:rPr>
          <w:rFonts w:eastAsia="DengXian"/>
        </w:rPr>
        <w:t xml:space="preserve">        '415':</w:t>
      </w:r>
    </w:p>
    <w:p w14:paraId="225541C4" w14:textId="77777777" w:rsidR="0040039B" w:rsidRPr="007C1AFD" w:rsidRDefault="0040039B" w:rsidP="0040039B">
      <w:pPr>
        <w:pStyle w:val="PL"/>
        <w:rPr>
          <w:rFonts w:eastAsia="DengXian"/>
        </w:rPr>
      </w:pPr>
      <w:r w:rsidRPr="007C1AFD">
        <w:rPr>
          <w:rFonts w:eastAsia="DengXian"/>
        </w:rPr>
        <w:t xml:space="preserve">          $ref: 'TS29122_CommonData.yaml#/components/responses/415'</w:t>
      </w:r>
    </w:p>
    <w:p w14:paraId="3BC8AE08" w14:textId="77777777" w:rsidR="0040039B" w:rsidRPr="007C1AFD" w:rsidRDefault="0040039B" w:rsidP="0040039B">
      <w:pPr>
        <w:pStyle w:val="PL"/>
        <w:rPr>
          <w:rFonts w:eastAsia="DengXian"/>
        </w:rPr>
      </w:pPr>
      <w:r w:rsidRPr="007C1AFD">
        <w:rPr>
          <w:rFonts w:eastAsia="DengXian"/>
        </w:rPr>
        <w:t xml:space="preserve">        '429':</w:t>
      </w:r>
    </w:p>
    <w:p w14:paraId="1CC93ABB" w14:textId="77777777" w:rsidR="0040039B" w:rsidRPr="007C1AFD" w:rsidRDefault="0040039B" w:rsidP="0040039B">
      <w:pPr>
        <w:pStyle w:val="PL"/>
        <w:rPr>
          <w:rFonts w:eastAsia="DengXian"/>
        </w:rPr>
      </w:pPr>
      <w:r w:rsidRPr="007C1AFD">
        <w:rPr>
          <w:rFonts w:eastAsia="DengXian"/>
        </w:rPr>
        <w:t xml:space="preserve">          $ref: 'TS29122_CommonData.yaml#/components/responses/429'</w:t>
      </w:r>
    </w:p>
    <w:p w14:paraId="6EDED8E5" w14:textId="77777777" w:rsidR="0040039B" w:rsidRPr="007C1AFD" w:rsidRDefault="0040039B" w:rsidP="0040039B">
      <w:pPr>
        <w:pStyle w:val="PL"/>
        <w:rPr>
          <w:rFonts w:eastAsia="DengXian"/>
        </w:rPr>
      </w:pPr>
      <w:r w:rsidRPr="007C1AFD">
        <w:rPr>
          <w:rFonts w:eastAsia="DengXian"/>
        </w:rPr>
        <w:t xml:space="preserve">        '500':</w:t>
      </w:r>
    </w:p>
    <w:p w14:paraId="7633B589" w14:textId="77777777" w:rsidR="0040039B" w:rsidRPr="007C1AFD" w:rsidRDefault="0040039B" w:rsidP="0040039B">
      <w:pPr>
        <w:pStyle w:val="PL"/>
        <w:rPr>
          <w:rFonts w:eastAsia="DengXian"/>
        </w:rPr>
      </w:pPr>
      <w:r w:rsidRPr="007C1AFD">
        <w:rPr>
          <w:rFonts w:eastAsia="DengXian"/>
        </w:rPr>
        <w:t xml:space="preserve">          $ref: 'TS29122_CommonData.yaml#/components/responses/500'</w:t>
      </w:r>
    </w:p>
    <w:p w14:paraId="38C83BC9" w14:textId="77777777" w:rsidR="0040039B" w:rsidRPr="007C1AFD" w:rsidRDefault="0040039B" w:rsidP="0040039B">
      <w:pPr>
        <w:pStyle w:val="PL"/>
        <w:rPr>
          <w:rFonts w:eastAsia="DengXian"/>
        </w:rPr>
      </w:pPr>
      <w:r w:rsidRPr="007C1AFD">
        <w:rPr>
          <w:rFonts w:eastAsia="DengXian"/>
        </w:rPr>
        <w:t xml:space="preserve">        '503':</w:t>
      </w:r>
    </w:p>
    <w:p w14:paraId="74AA60F6" w14:textId="77777777" w:rsidR="0040039B" w:rsidRPr="007C1AFD" w:rsidRDefault="0040039B" w:rsidP="0040039B">
      <w:pPr>
        <w:pStyle w:val="PL"/>
        <w:rPr>
          <w:rFonts w:eastAsia="DengXian"/>
        </w:rPr>
      </w:pPr>
      <w:r w:rsidRPr="007C1AFD">
        <w:rPr>
          <w:rFonts w:eastAsia="DengXian"/>
        </w:rPr>
        <w:t xml:space="preserve">          $ref: 'TS29122_CommonData.yaml#/components/responses/503'</w:t>
      </w:r>
    </w:p>
    <w:p w14:paraId="4756C07E" w14:textId="77777777" w:rsidR="0040039B" w:rsidRPr="007C1AFD" w:rsidRDefault="0040039B" w:rsidP="0040039B">
      <w:pPr>
        <w:pStyle w:val="PL"/>
        <w:rPr>
          <w:rFonts w:eastAsia="DengXian"/>
        </w:rPr>
      </w:pPr>
      <w:r w:rsidRPr="007C1AFD">
        <w:rPr>
          <w:rFonts w:eastAsia="DengXian"/>
        </w:rPr>
        <w:t xml:space="preserve">        default:</w:t>
      </w:r>
    </w:p>
    <w:p w14:paraId="662376D1" w14:textId="77777777" w:rsidR="0040039B" w:rsidRPr="007C1AFD" w:rsidRDefault="0040039B" w:rsidP="0040039B">
      <w:pPr>
        <w:pStyle w:val="PL"/>
        <w:rPr>
          <w:rFonts w:eastAsia="DengXian"/>
        </w:rPr>
      </w:pPr>
      <w:r w:rsidRPr="007C1AFD">
        <w:rPr>
          <w:rFonts w:eastAsia="DengXian"/>
        </w:rPr>
        <w:t xml:space="preserve">          $ref: 'TS29122_CommonData.yaml#/components/responses/default'</w:t>
      </w:r>
    </w:p>
    <w:p w14:paraId="79920FFB" w14:textId="77777777" w:rsidR="0040039B" w:rsidRDefault="0040039B" w:rsidP="0040039B">
      <w:pPr>
        <w:pStyle w:val="PL"/>
        <w:rPr>
          <w:rFonts w:eastAsia="DengXian"/>
        </w:rPr>
      </w:pPr>
    </w:p>
    <w:p w14:paraId="737C0B23" w14:textId="77777777" w:rsidR="0040039B" w:rsidRPr="007C1AFD" w:rsidRDefault="0040039B" w:rsidP="0040039B">
      <w:pPr>
        <w:pStyle w:val="PL"/>
        <w:rPr>
          <w:rFonts w:eastAsia="DengXian"/>
        </w:rPr>
      </w:pPr>
      <w:r w:rsidRPr="007C1AFD">
        <w:rPr>
          <w:rFonts w:eastAsia="DengXian"/>
        </w:rPr>
        <w:t>components:</w:t>
      </w:r>
    </w:p>
    <w:p w14:paraId="78C440C3" w14:textId="77777777" w:rsidR="0040039B" w:rsidRPr="007C1AFD" w:rsidRDefault="0040039B" w:rsidP="0040039B">
      <w:pPr>
        <w:pStyle w:val="PL"/>
        <w:rPr>
          <w:lang w:val="en-US" w:eastAsia="es-ES"/>
        </w:rPr>
      </w:pPr>
      <w:r w:rsidRPr="007C1AFD">
        <w:rPr>
          <w:lang w:val="en-US" w:eastAsia="es-ES"/>
        </w:rPr>
        <w:t xml:space="preserve">  securitySchemes:</w:t>
      </w:r>
    </w:p>
    <w:p w14:paraId="1BF56D35" w14:textId="77777777" w:rsidR="0040039B" w:rsidRPr="007C1AFD" w:rsidRDefault="0040039B" w:rsidP="0040039B">
      <w:pPr>
        <w:pStyle w:val="PL"/>
        <w:rPr>
          <w:lang w:val="en-US" w:eastAsia="es-ES"/>
        </w:rPr>
      </w:pPr>
      <w:r w:rsidRPr="007C1AFD">
        <w:rPr>
          <w:lang w:val="en-US" w:eastAsia="es-ES"/>
        </w:rPr>
        <w:t xml:space="preserve">    oAuth2ClientCredentials:</w:t>
      </w:r>
    </w:p>
    <w:p w14:paraId="316B412D" w14:textId="77777777" w:rsidR="0040039B" w:rsidRPr="007C1AFD" w:rsidRDefault="0040039B" w:rsidP="0040039B">
      <w:pPr>
        <w:pStyle w:val="PL"/>
        <w:rPr>
          <w:lang w:val="en-US"/>
        </w:rPr>
      </w:pPr>
      <w:r w:rsidRPr="007C1AFD">
        <w:rPr>
          <w:lang w:val="en-US"/>
        </w:rPr>
        <w:t xml:space="preserve">      type: oauth2</w:t>
      </w:r>
    </w:p>
    <w:p w14:paraId="7AB03AA7" w14:textId="77777777" w:rsidR="0040039B" w:rsidRPr="007C1AFD" w:rsidRDefault="0040039B" w:rsidP="0040039B">
      <w:pPr>
        <w:pStyle w:val="PL"/>
        <w:rPr>
          <w:lang w:val="en-US"/>
        </w:rPr>
      </w:pPr>
      <w:r w:rsidRPr="007C1AFD">
        <w:rPr>
          <w:lang w:val="en-US"/>
        </w:rPr>
        <w:t xml:space="preserve">      flows:</w:t>
      </w:r>
    </w:p>
    <w:p w14:paraId="55C71AAB" w14:textId="77777777" w:rsidR="0040039B" w:rsidRPr="007C1AFD" w:rsidRDefault="0040039B" w:rsidP="0040039B">
      <w:pPr>
        <w:pStyle w:val="PL"/>
        <w:rPr>
          <w:lang w:val="en-US"/>
        </w:rPr>
      </w:pPr>
      <w:r w:rsidRPr="007C1AFD">
        <w:rPr>
          <w:lang w:val="en-US"/>
        </w:rPr>
        <w:t xml:space="preserve">        clientCredentials:</w:t>
      </w:r>
    </w:p>
    <w:p w14:paraId="5256F1A7" w14:textId="77777777" w:rsidR="0040039B" w:rsidRPr="007C1AFD" w:rsidRDefault="0040039B" w:rsidP="0040039B">
      <w:pPr>
        <w:pStyle w:val="PL"/>
        <w:rPr>
          <w:lang w:val="en-US"/>
        </w:rPr>
      </w:pPr>
      <w:r w:rsidRPr="007C1AFD">
        <w:rPr>
          <w:lang w:val="en-US"/>
        </w:rPr>
        <w:t xml:space="preserve">          tokenUrl: '{tokenUrl}'</w:t>
      </w:r>
    </w:p>
    <w:p w14:paraId="6C818435" w14:textId="77777777" w:rsidR="0040039B" w:rsidRPr="007C1AFD" w:rsidRDefault="0040039B" w:rsidP="0040039B">
      <w:pPr>
        <w:pStyle w:val="PL"/>
        <w:rPr>
          <w:rFonts w:eastAsia="DengXian"/>
        </w:rPr>
      </w:pPr>
      <w:r w:rsidRPr="007C1AFD">
        <w:rPr>
          <w:lang w:val="en-US"/>
        </w:rPr>
        <w:t xml:space="preserve">          scopes: {}</w:t>
      </w:r>
    </w:p>
    <w:p w14:paraId="3FB9DEB7" w14:textId="77777777" w:rsidR="0040039B" w:rsidRDefault="0040039B" w:rsidP="0040039B">
      <w:pPr>
        <w:pStyle w:val="PL"/>
        <w:rPr>
          <w:rFonts w:eastAsia="DengXian"/>
        </w:rPr>
      </w:pPr>
    </w:p>
    <w:p w14:paraId="58A1D6E4" w14:textId="77777777" w:rsidR="0040039B" w:rsidRPr="007C1AFD" w:rsidRDefault="0040039B" w:rsidP="0040039B">
      <w:pPr>
        <w:pStyle w:val="PL"/>
        <w:rPr>
          <w:rFonts w:eastAsia="DengXian"/>
        </w:rPr>
      </w:pPr>
      <w:r w:rsidRPr="007C1AFD">
        <w:rPr>
          <w:rFonts w:eastAsia="DengXian"/>
        </w:rPr>
        <w:t xml:space="preserve">  schemas:</w:t>
      </w:r>
    </w:p>
    <w:p w14:paraId="53BDBC72" w14:textId="77777777" w:rsidR="0040039B" w:rsidRPr="007C1AFD" w:rsidRDefault="0040039B" w:rsidP="0040039B">
      <w:pPr>
        <w:pStyle w:val="PL"/>
        <w:rPr>
          <w:rFonts w:eastAsia="DengXian"/>
        </w:rPr>
      </w:pPr>
      <w:r w:rsidRPr="007C1AFD">
        <w:rPr>
          <w:rFonts w:eastAsia="DengXian"/>
        </w:rPr>
        <w:lastRenderedPageBreak/>
        <w:t xml:space="preserve">    SEALEventSubscription:</w:t>
      </w:r>
    </w:p>
    <w:p w14:paraId="30F35687" w14:textId="77777777" w:rsidR="0040039B" w:rsidRPr="007C1AFD" w:rsidRDefault="0040039B" w:rsidP="0040039B">
      <w:pPr>
        <w:pStyle w:val="PL"/>
        <w:rPr>
          <w:rFonts w:eastAsia="DengXian"/>
        </w:rPr>
      </w:pPr>
      <w:r w:rsidRPr="007C1AFD">
        <w:t xml:space="preserve">      description: Represents an individual SEAL Event Subscription resource.</w:t>
      </w:r>
    </w:p>
    <w:p w14:paraId="024B4F37" w14:textId="77777777" w:rsidR="0040039B" w:rsidRPr="007C1AFD" w:rsidRDefault="0040039B" w:rsidP="0040039B">
      <w:pPr>
        <w:pStyle w:val="PL"/>
        <w:rPr>
          <w:rFonts w:eastAsia="DengXian"/>
        </w:rPr>
      </w:pPr>
      <w:r w:rsidRPr="007C1AFD">
        <w:rPr>
          <w:rFonts w:eastAsia="DengXian"/>
        </w:rPr>
        <w:t xml:space="preserve">      type: object</w:t>
      </w:r>
    </w:p>
    <w:p w14:paraId="1E2AA01D" w14:textId="77777777" w:rsidR="0040039B" w:rsidRPr="007C1AFD" w:rsidRDefault="0040039B" w:rsidP="0040039B">
      <w:pPr>
        <w:pStyle w:val="PL"/>
        <w:rPr>
          <w:rFonts w:eastAsia="DengXian"/>
        </w:rPr>
      </w:pPr>
      <w:r w:rsidRPr="007C1AFD">
        <w:rPr>
          <w:rFonts w:eastAsia="DengXian"/>
        </w:rPr>
        <w:t xml:space="preserve">      properties:</w:t>
      </w:r>
    </w:p>
    <w:p w14:paraId="644D35AD" w14:textId="77777777" w:rsidR="0040039B" w:rsidRPr="007C1AFD" w:rsidRDefault="0040039B" w:rsidP="0040039B">
      <w:pPr>
        <w:pStyle w:val="PL"/>
        <w:rPr>
          <w:rFonts w:eastAsia="DengXian"/>
        </w:rPr>
      </w:pPr>
      <w:r w:rsidRPr="007C1AFD">
        <w:rPr>
          <w:rFonts w:eastAsia="DengXian"/>
        </w:rPr>
        <w:t xml:space="preserve">        subscriberId:</w:t>
      </w:r>
    </w:p>
    <w:p w14:paraId="01112716" w14:textId="77777777" w:rsidR="0040039B" w:rsidRPr="007C1AFD" w:rsidRDefault="0040039B" w:rsidP="0040039B">
      <w:pPr>
        <w:pStyle w:val="PL"/>
        <w:rPr>
          <w:rFonts w:eastAsia="DengXian"/>
        </w:rPr>
      </w:pPr>
      <w:r w:rsidRPr="007C1AFD">
        <w:rPr>
          <w:rFonts w:eastAsia="DengXian"/>
        </w:rPr>
        <w:t xml:space="preserve">          type: string</w:t>
      </w:r>
    </w:p>
    <w:p w14:paraId="0A15266D" w14:textId="77777777" w:rsidR="0040039B" w:rsidRPr="007C1AFD" w:rsidRDefault="0040039B" w:rsidP="0040039B">
      <w:pPr>
        <w:pStyle w:val="PL"/>
        <w:rPr>
          <w:rFonts w:eastAsia="DengXian"/>
        </w:rPr>
      </w:pPr>
      <w:r w:rsidRPr="007C1AFD">
        <w:rPr>
          <w:rFonts w:eastAsia="DengXian"/>
        </w:rPr>
        <w:t xml:space="preserve">          description: String identifying the subscriber of the event.</w:t>
      </w:r>
    </w:p>
    <w:p w14:paraId="686FD640" w14:textId="77777777" w:rsidR="0040039B" w:rsidRPr="007C1AFD" w:rsidRDefault="0040039B" w:rsidP="0040039B">
      <w:pPr>
        <w:pStyle w:val="PL"/>
        <w:rPr>
          <w:rFonts w:eastAsia="DengXian"/>
        </w:rPr>
      </w:pPr>
      <w:r w:rsidRPr="007C1AFD">
        <w:rPr>
          <w:rFonts w:eastAsia="DengXian"/>
        </w:rPr>
        <w:t xml:space="preserve">        eventSubs:</w:t>
      </w:r>
    </w:p>
    <w:p w14:paraId="257B3280" w14:textId="77777777" w:rsidR="0040039B" w:rsidRPr="007C1AFD" w:rsidRDefault="0040039B" w:rsidP="0040039B">
      <w:pPr>
        <w:pStyle w:val="PL"/>
        <w:rPr>
          <w:rFonts w:eastAsia="DengXian"/>
        </w:rPr>
      </w:pPr>
      <w:r w:rsidRPr="007C1AFD">
        <w:rPr>
          <w:rFonts w:eastAsia="DengXian"/>
        </w:rPr>
        <w:t xml:space="preserve">          type: array</w:t>
      </w:r>
    </w:p>
    <w:p w14:paraId="024D212F" w14:textId="77777777" w:rsidR="0040039B" w:rsidRPr="007C1AFD" w:rsidRDefault="0040039B" w:rsidP="0040039B">
      <w:pPr>
        <w:pStyle w:val="PL"/>
        <w:rPr>
          <w:rFonts w:eastAsia="DengXian"/>
        </w:rPr>
      </w:pPr>
      <w:r w:rsidRPr="007C1AFD">
        <w:rPr>
          <w:rFonts w:eastAsia="DengXian"/>
        </w:rPr>
        <w:t xml:space="preserve">          items:</w:t>
      </w:r>
    </w:p>
    <w:p w14:paraId="63FEC2E4" w14:textId="77777777" w:rsidR="0040039B" w:rsidRPr="007C1AFD" w:rsidRDefault="0040039B" w:rsidP="0040039B">
      <w:pPr>
        <w:pStyle w:val="PL"/>
        <w:rPr>
          <w:rFonts w:eastAsia="DengXian"/>
        </w:rPr>
      </w:pPr>
      <w:r w:rsidRPr="007C1AFD">
        <w:rPr>
          <w:rFonts w:eastAsia="DengXian"/>
        </w:rPr>
        <w:t xml:space="preserve">            $ref: '#/components/schemas/EventSubscription'</w:t>
      </w:r>
    </w:p>
    <w:p w14:paraId="3F879539" w14:textId="77777777" w:rsidR="0040039B" w:rsidRPr="007C1AFD" w:rsidRDefault="0040039B" w:rsidP="0040039B">
      <w:pPr>
        <w:pStyle w:val="PL"/>
        <w:rPr>
          <w:rFonts w:eastAsia="DengXian"/>
        </w:rPr>
      </w:pPr>
      <w:r w:rsidRPr="007C1AFD">
        <w:rPr>
          <w:rFonts w:eastAsia="DengXian"/>
        </w:rPr>
        <w:t xml:space="preserve">          minItems: 1</w:t>
      </w:r>
    </w:p>
    <w:p w14:paraId="4F7487DE" w14:textId="77777777" w:rsidR="0040039B" w:rsidRPr="007C1AFD" w:rsidRDefault="0040039B" w:rsidP="0040039B">
      <w:pPr>
        <w:pStyle w:val="PL"/>
        <w:rPr>
          <w:rFonts w:eastAsia="DengXian"/>
        </w:rPr>
      </w:pPr>
      <w:r w:rsidRPr="007C1AFD">
        <w:rPr>
          <w:rFonts w:eastAsia="DengXian"/>
        </w:rPr>
        <w:t xml:space="preserve">          description: Subscribed events.</w:t>
      </w:r>
    </w:p>
    <w:p w14:paraId="448D3986" w14:textId="77777777" w:rsidR="0040039B" w:rsidRPr="007C1AFD" w:rsidRDefault="0040039B" w:rsidP="0040039B">
      <w:pPr>
        <w:pStyle w:val="PL"/>
        <w:rPr>
          <w:rFonts w:eastAsia="DengXian"/>
        </w:rPr>
      </w:pPr>
      <w:r w:rsidRPr="007C1AFD">
        <w:rPr>
          <w:rFonts w:eastAsia="DengXian"/>
        </w:rPr>
        <w:t xml:space="preserve">        eventReq:</w:t>
      </w:r>
    </w:p>
    <w:p w14:paraId="78E49667" w14:textId="77777777" w:rsidR="0040039B" w:rsidRPr="007C1AFD" w:rsidRDefault="0040039B" w:rsidP="0040039B">
      <w:pPr>
        <w:pStyle w:val="PL"/>
        <w:rPr>
          <w:rFonts w:eastAsia="DengXian"/>
        </w:rPr>
      </w:pPr>
      <w:r w:rsidRPr="007C1AFD">
        <w:rPr>
          <w:rFonts w:eastAsia="DengXian"/>
        </w:rPr>
        <w:t xml:space="preserve">          $ref: 'TS29523_Npcf_EventExposure.yaml#/components/schemas/ReportingInformation'</w:t>
      </w:r>
    </w:p>
    <w:p w14:paraId="746AED9E" w14:textId="77777777" w:rsidR="0040039B" w:rsidRPr="007C1AFD" w:rsidRDefault="0040039B" w:rsidP="0040039B">
      <w:pPr>
        <w:pStyle w:val="PL"/>
        <w:rPr>
          <w:rFonts w:eastAsia="DengXian"/>
        </w:rPr>
      </w:pPr>
      <w:r w:rsidRPr="007C1AFD">
        <w:rPr>
          <w:rFonts w:eastAsia="DengXian"/>
        </w:rPr>
        <w:t xml:space="preserve">        notificationDestination:</w:t>
      </w:r>
    </w:p>
    <w:p w14:paraId="452ABE82" w14:textId="77777777" w:rsidR="0040039B" w:rsidRPr="007C1AFD" w:rsidRDefault="0040039B" w:rsidP="0040039B">
      <w:pPr>
        <w:pStyle w:val="PL"/>
        <w:rPr>
          <w:rFonts w:eastAsia="DengXian"/>
        </w:rPr>
      </w:pPr>
      <w:r w:rsidRPr="007C1AFD">
        <w:rPr>
          <w:rFonts w:eastAsia="DengXian"/>
        </w:rPr>
        <w:t xml:space="preserve">          $ref: 'TS29122_CommonData.yaml#/components/schemas/Uri'</w:t>
      </w:r>
    </w:p>
    <w:p w14:paraId="13DB61AA" w14:textId="77777777" w:rsidR="0040039B" w:rsidRPr="007C1AFD" w:rsidRDefault="0040039B" w:rsidP="0040039B">
      <w:pPr>
        <w:pStyle w:val="PL"/>
        <w:rPr>
          <w:rFonts w:eastAsia="DengXian"/>
        </w:rPr>
      </w:pPr>
      <w:r w:rsidRPr="007C1AFD">
        <w:rPr>
          <w:rFonts w:eastAsia="DengXian"/>
        </w:rPr>
        <w:t xml:space="preserve">        requestTestNotification:</w:t>
      </w:r>
    </w:p>
    <w:p w14:paraId="623E6177" w14:textId="77777777" w:rsidR="0040039B" w:rsidRPr="007C1AFD" w:rsidRDefault="0040039B" w:rsidP="0040039B">
      <w:pPr>
        <w:pStyle w:val="PL"/>
        <w:rPr>
          <w:rFonts w:eastAsia="DengXian"/>
        </w:rPr>
      </w:pPr>
      <w:r w:rsidRPr="007C1AFD">
        <w:rPr>
          <w:rFonts w:eastAsia="DengXian"/>
        </w:rPr>
        <w:t xml:space="preserve">          type: boolean</w:t>
      </w:r>
    </w:p>
    <w:p w14:paraId="0E2E009A"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15D9DCC7" w14:textId="77777777" w:rsidR="0040039B" w:rsidRDefault="0040039B" w:rsidP="0040039B">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61F7870C"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Set to false or omitted otherwise.</w:t>
      </w:r>
    </w:p>
    <w:p w14:paraId="7004BF82" w14:textId="77777777" w:rsidR="0040039B" w:rsidRPr="007C1AFD" w:rsidRDefault="0040039B" w:rsidP="0040039B">
      <w:pPr>
        <w:pStyle w:val="PL"/>
        <w:rPr>
          <w:rFonts w:eastAsia="DengXian"/>
        </w:rPr>
      </w:pPr>
      <w:r w:rsidRPr="007C1AFD">
        <w:rPr>
          <w:rFonts w:eastAsia="DengXian"/>
        </w:rPr>
        <w:t xml:space="preserve">        websockNotifConfig:</w:t>
      </w:r>
    </w:p>
    <w:p w14:paraId="0133CA81" w14:textId="77777777" w:rsidR="0040039B" w:rsidRPr="007C1AFD" w:rsidRDefault="0040039B" w:rsidP="0040039B">
      <w:pPr>
        <w:pStyle w:val="PL"/>
        <w:rPr>
          <w:rFonts w:eastAsia="DengXian"/>
        </w:rPr>
      </w:pPr>
      <w:r w:rsidRPr="007C1AFD">
        <w:rPr>
          <w:rFonts w:eastAsia="DengXian"/>
        </w:rPr>
        <w:t xml:space="preserve">          $ref: 'TS29122_CommonData.yaml#/components/schemas/WebsockNotifConfig'</w:t>
      </w:r>
    </w:p>
    <w:p w14:paraId="3AEC561C" w14:textId="77777777" w:rsidR="0040039B" w:rsidRPr="007C1AFD" w:rsidRDefault="0040039B" w:rsidP="0040039B">
      <w:pPr>
        <w:pStyle w:val="PL"/>
        <w:rPr>
          <w:rFonts w:eastAsia="DengXian"/>
        </w:rPr>
      </w:pPr>
      <w:r w:rsidRPr="007C1AFD">
        <w:rPr>
          <w:rFonts w:eastAsia="DengXian"/>
        </w:rPr>
        <w:t xml:space="preserve">        eventDetails:</w:t>
      </w:r>
    </w:p>
    <w:p w14:paraId="17B04033" w14:textId="77777777" w:rsidR="0040039B" w:rsidRPr="007C1AFD" w:rsidRDefault="0040039B" w:rsidP="0040039B">
      <w:pPr>
        <w:pStyle w:val="PL"/>
        <w:rPr>
          <w:rFonts w:eastAsia="DengXian"/>
        </w:rPr>
      </w:pPr>
      <w:r w:rsidRPr="007C1AFD">
        <w:rPr>
          <w:rFonts w:eastAsia="DengXian"/>
        </w:rPr>
        <w:t xml:space="preserve">          type: array</w:t>
      </w:r>
    </w:p>
    <w:p w14:paraId="5F9BA32A" w14:textId="77777777" w:rsidR="0040039B" w:rsidRPr="007C1AFD" w:rsidRDefault="0040039B" w:rsidP="0040039B">
      <w:pPr>
        <w:pStyle w:val="PL"/>
        <w:rPr>
          <w:rFonts w:eastAsia="DengXian"/>
        </w:rPr>
      </w:pPr>
      <w:r w:rsidRPr="007C1AFD">
        <w:rPr>
          <w:rFonts w:eastAsia="DengXian"/>
        </w:rPr>
        <w:t xml:space="preserve">          items:</w:t>
      </w:r>
    </w:p>
    <w:p w14:paraId="70CF7CC3" w14:textId="77777777" w:rsidR="0040039B" w:rsidRPr="007C1AFD" w:rsidRDefault="0040039B" w:rsidP="0040039B">
      <w:pPr>
        <w:pStyle w:val="PL"/>
        <w:rPr>
          <w:rFonts w:eastAsia="DengXian"/>
        </w:rPr>
      </w:pPr>
      <w:r w:rsidRPr="007C1AFD">
        <w:rPr>
          <w:rFonts w:eastAsia="DengXian"/>
        </w:rPr>
        <w:t xml:space="preserve">            $ref: '#/components/schemas/SEALEventDetail'</w:t>
      </w:r>
    </w:p>
    <w:p w14:paraId="62F2445E" w14:textId="77777777" w:rsidR="0040039B" w:rsidRPr="007C1AFD" w:rsidRDefault="0040039B" w:rsidP="0040039B">
      <w:pPr>
        <w:pStyle w:val="PL"/>
        <w:rPr>
          <w:rFonts w:eastAsia="DengXian"/>
        </w:rPr>
      </w:pPr>
      <w:r w:rsidRPr="007C1AFD">
        <w:rPr>
          <w:rFonts w:eastAsia="DengXian"/>
        </w:rPr>
        <w:t xml:space="preserve">          minItems: 1</w:t>
      </w:r>
    </w:p>
    <w:p w14:paraId="0335A9FC" w14:textId="77777777" w:rsidR="0040039B" w:rsidRPr="007C1AFD" w:rsidRDefault="0040039B" w:rsidP="0040039B">
      <w:pPr>
        <w:pStyle w:val="PL"/>
        <w:rPr>
          <w:rFonts w:eastAsia="DengXian"/>
        </w:rPr>
      </w:pPr>
      <w:r w:rsidRPr="007C1AFD">
        <w:rPr>
          <w:rFonts w:eastAsia="DengXian"/>
        </w:rPr>
        <w:t xml:space="preserve">        suppFeat:</w:t>
      </w:r>
    </w:p>
    <w:p w14:paraId="3CC6E83D" w14:textId="77777777" w:rsidR="0040039B" w:rsidRPr="007C1AFD" w:rsidRDefault="0040039B" w:rsidP="0040039B">
      <w:pPr>
        <w:pStyle w:val="PL"/>
        <w:rPr>
          <w:rFonts w:eastAsia="DengXian"/>
        </w:rPr>
      </w:pPr>
      <w:r w:rsidRPr="007C1AFD">
        <w:rPr>
          <w:rFonts w:eastAsia="DengXian"/>
        </w:rPr>
        <w:t xml:space="preserve">          $ref: 'TS29571_CommonData.yaml#/components/schemas/SupportedFeatures'</w:t>
      </w:r>
    </w:p>
    <w:p w14:paraId="35C82EC6" w14:textId="77777777" w:rsidR="0040039B" w:rsidRPr="007C1AFD" w:rsidRDefault="0040039B" w:rsidP="0040039B">
      <w:pPr>
        <w:pStyle w:val="PL"/>
        <w:rPr>
          <w:rFonts w:eastAsia="DengXian"/>
        </w:rPr>
      </w:pPr>
      <w:r w:rsidRPr="007C1AFD">
        <w:rPr>
          <w:rFonts w:eastAsia="DengXian"/>
        </w:rPr>
        <w:t xml:space="preserve">      required:</w:t>
      </w:r>
    </w:p>
    <w:p w14:paraId="5BB73EC4" w14:textId="77777777" w:rsidR="0040039B" w:rsidRPr="007C1AFD" w:rsidRDefault="0040039B" w:rsidP="0040039B">
      <w:pPr>
        <w:pStyle w:val="PL"/>
        <w:rPr>
          <w:rFonts w:eastAsia="DengXian"/>
        </w:rPr>
      </w:pPr>
      <w:r w:rsidRPr="007C1AFD">
        <w:rPr>
          <w:rFonts w:eastAsia="DengXian"/>
        </w:rPr>
        <w:t xml:space="preserve">        - subscriberId</w:t>
      </w:r>
    </w:p>
    <w:p w14:paraId="1FEFC111" w14:textId="77777777" w:rsidR="0040039B" w:rsidRPr="007C1AFD" w:rsidRDefault="0040039B" w:rsidP="0040039B">
      <w:pPr>
        <w:pStyle w:val="PL"/>
        <w:rPr>
          <w:rFonts w:eastAsia="DengXian"/>
        </w:rPr>
      </w:pPr>
      <w:r w:rsidRPr="007C1AFD">
        <w:rPr>
          <w:rFonts w:eastAsia="DengXian"/>
        </w:rPr>
        <w:t xml:space="preserve">        - eventSubs</w:t>
      </w:r>
    </w:p>
    <w:p w14:paraId="4BCE772D" w14:textId="77777777" w:rsidR="0040039B" w:rsidRPr="007C1AFD" w:rsidRDefault="0040039B" w:rsidP="0040039B">
      <w:pPr>
        <w:pStyle w:val="PL"/>
        <w:rPr>
          <w:rFonts w:eastAsia="DengXian"/>
        </w:rPr>
      </w:pPr>
      <w:r w:rsidRPr="007C1AFD">
        <w:rPr>
          <w:rFonts w:eastAsia="DengXian"/>
        </w:rPr>
        <w:t xml:space="preserve">        - eventReq</w:t>
      </w:r>
    </w:p>
    <w:p w14:paraId="4ABED68F" w14:textId="77777777" w:rsidR="0040039B" w:rsidRDefault="0040039B" w:rsidP="0040039B">
      <w:pPr>
        <w:pStyle w:val="PL"/>
        <w:rPr>
          <w:rFonts w:eastAsia="DengXian"/>
        </w:rPr>
      </w:pPr>
      <w:r w:rsidRPr="007C1AFD">
        <w:rPr>
          <w:rFonts w:eastAsia="DengXian"/>
        </w:rPr>
        <w:t xml:space="preserve">        - notificationDestination</w:t>
      </w:r>
    </w:p>
    <w:p w14:paraId="163A044B" w14:textId="77777777" w:rsidR="0040039B" w:rsidRPr="007C1AFD" w:rsidRDefault="0040039B" w:rsidP="0040039B">
      <w:pPr>
        <w:pStyle w:val="PL"/>
        <w:rPr>
          <w:rFonts w:eastAsia="DengXian"/>
        </w:rPr>
      </w:pPr>
    </w:p>
    <w:p w14:paraId="4AC36AA4" w14:textId="77777777" w:rsidR="0040039B" w:rsidRPr="007C1AFD" w:rsidRDefault="0040039B" w:rsidP="0040039B">
      <w:pPr>
        <w:pStyle w:val="PL"/>
        <w:rPr>
          <w:rFonts w:eastAsia="DengXian"/>
        </w:rPr>
      </w:pPr>
      <w:r w:rsidRPr="007C1AFD">
        <w:rPr>
          <w:rFonts w:eastAsia="DengXian"/>
        </w:rPr>
        <w:t xml:space="preserve">    SEALEventSubscriptionPatch:</w:t>
      </w:r>
    </w:p>
    <w:p w14:paraId="45DEF4A9" w14:textId="77777777" w:rsidR="0040039B" w:rsidRPr="007C1AFD" w:rsidRDefault="0040039B" w:rsidP="0040039B">
      <w:pPr>
        <w:pStyle w:val="PL"/>
        <w:rPr>
          <w:rFonts w:eastAsia="DengXian"/>
        </w:rPr>
      </w:pPr>
      <w:r w:rsidRPr="007C1AFD">
        <w:t xml:space="preserve">      description: Represents the partial update of individual SEAL Event Subscription resource.</w:t>
      </w:r>
    </w:p>
    <w:p w14:paraId="155CE47E" w14:textId="77777777" w:rsidR="0040039B" w:rsidRPr="007C1AFD" w:rsidRDefault="0040039B" w:rsidP="0040039B">
      <w:pPr>
        <w:pStyle w:val="PL"/>
        <w:rPr>
          <w:rFonts w:eastAsia="DengXian"/>
        </w:rPr>
      </w:pPr>
      <w:r w:rsidRPr="007C1AFD">
        <w:rPr>
          <w:rFonts w:eastAsia="DengXian"/>
        </w:rPr>
        <w:t xml:space="preserve">      type: object</w:t>
      </w:r>
    </w:p>
    <w:p w14:paraId="27B67B3C" w14:textId="77777777" w:rsidR="0040039B" w:rsidRPr="007C1AFD" w:rsidRDefault="0040039B" w:rsidP="0040039B">
      <w:pPr>
        <w:pStyle w:val="PL"/>
        <w:rPr>
          <w:rFonts w:eastAsia="DengXian"/>
        </w:rPr>
      </w:pPr>
      <w:r w:rsidRPr="007C1AFD">
        <w:rPr>
          <w:rFonts w:eastAsia="DengXian"/>
        </w:rPr>
        <w:t xml:space="preserve">      properties:</w:t>
      </w:r>
    </w:p>
    <w:p w14:paraId="1EA26EE3" w14:textId="77777777" w:rsidR="0040039B" w:rsidRPr="007C1AFD" w:rsidRDefault="0040039B" w:rsidP="0040039B">
      <w:pPr>
        <w:pStyle w:val="PL"/>
        <w:rPr>
          <w:rFonts w:eastAsia="DengXian"/>
        </w:rPr>
      </w:pPr>
      <w:r w:rsidRPr="007C1AFD">
        <w:rPr>
          <w:rFonts w:eastAsia="DengXian"/>
        </w:rPr>
        <w:t xml:space="preserve">        eventSubs:</w:t>
      </w:r>
    </w:p>
    <w:p w14:paraId="5884B5E2" w14:textId="77777777" w:rsidR="0040039B" w:rsidRPr="007C1AFD" w:rsidRDefault="0040039B" w:rsidP="0040039B">
      <w:pPr>
        <w:pStyle w:val="PL"/>
        <w:rPr>
          <w:rFonts w:eastAsia="DengXian"/>
        </w:rPr>
      </w:pPr>
      <w:r w:rsidRPr="007C1AFD">
        <w:rPr>
          <w:rFonts w:eastAsia="DengXian"/>
        </w:rPr>
        <w:t xml:space="preserve">          type: array</w:t>
      </w:r>
    </w:p>
    <w:p w14:paraId="76427A83" w14:textId="77777777" w:rsidR="0040039B" w:rsidRPr="007C1AFD" w:rsidRDefault="0040039B" w:rsidP="0040039B">
      <w:pPr>
        <w:pStyle w:val="PL"/>
        <w:rPr>
          <w:rFonts w:eastAsia="DengXian"/>
        </w:rPr>
      </w:pPr>
      <w:r w:rsidRPr="007C1AFD">
        <w:rPr>
          <w:rFonts w:eastAsia="DengXian"/>
        </w:rPr>
        <w:t xml:space="preserve">          items:</w:t>
      </w:r>
    </w:p>
    <w:p w14:paraId="6F62E481" w14:textId="77777777" w:rsidR="0040039B" w:rsidRPr="007C1AFD" w:rsidRDefault="0040039B" w:rsidP="0040039B">
      <w:pPr>
        <w:pStyle w:val="PL"/>
        <w:rPr>
          <w:rFonts w:eastAsia="DengXian"/>
        </w:rPr>
      </w:pPr>
      <w:r w:rsidRPr="007C1AFD">
        <w:rPr>
          <w:rFonts w:eastAsia="DengXian"/>
        </w:rPr>
        <w:t xml:space="preserve">            $ref: '#/components/schemas/EventSubscription'</w:t>
      </w:r>
    </w:p>
    <w:p w14:paraId="3FE51EE0" w14:textId="77777777" w:rsidR="0040039B" w:rsidRPr="007C1AFD" w:rsidRDefault="0040039B" w:rsidP="0040039B">
      <w:pPr>
        <w:pStyle w:val="PL"/>
        <w:rPr>
          <w:rFonts w:eastAsia="DengXian"/>
        </w:rPr>
      </w:pPr>
      <w:r w:rsidRPr="007C1AFD">
        <w:rPr>
          <w:rFonts w:eastAsia="DengXian"/>
        </w:rPr>
        <w:t xml:space="preserve">          minItems: 1</w:t>
      </w:r>
    </w:p>
    <w:p w14:paraId="53DE5483" w14:textId="77777777" w:rsidR="0040039B" w:rsidRPr="007C1AFD" w:rsidRDefault="0040039B" w:rsidP="0040039B">
      <w:pPr>
        <w:pStyle w:val="PL"/>
        <w:rPr>
          <w:rFonts w:eastAsia="DengXian"/>
        </w:rPr>
      </w:pPr>
      <w:r w:rsidRPr="007C1AFD">
        <w:rPr>
          <w:rFonts w:eastAsia="DengXian"/>
        </w:rPr>
        <w:t xml:space="preserve">          description: Subscribed events.</w:t>
      </w:r>
    </w:p>
    <w:p w14:paraId="135CF6F7" w14:textId="77777777" w:rsidR="0040039B" w:rsidRPr="007C1AFD" w:rsidRDefault="0040039B" w:rsidP="0040039B">
      <w:pPr>
        <w:pStyle w:val="PL"/>
        <w:rPr>
          <w:rFonts w:eastAsia="DengXian"/>
        </w:rPr>
      </w:pPr>
      <w:r w:rsidRPr="007C1AFD">
        <w:rPr>
          <w:rFonts w:eastAsia="DengXian"/>
        </w:rPr>
        <w:t xml:space="preserve">        eventReq:</w:t>
      </w:r>
    </w:p>
    <w:p w14:paraId="707B1F3E" w14:textId="77777777" w:rsidR="0040039B" w:rsidRPr="007C1AFD" w:rsidRDefault="0040039B" w:rsidP="0040039B">
      <w:pPr>
        <w:pStyle w:val="PL"/>
        <w:rPr>
          <w:rFonts w:eastAsia="DengXian"/>
        </w:rPr>
      </w:pPr>
      <w:r w:rsidRPr="007C1AFD">
        <w:rPr>
          <w:rFonts w:eastAsia="DengXian"/>
        </w:rPr>
        <w:t xml:space="preserve">          $ref: 'TS29523_Npcf_EventExposure.yaml#/components/schemas/ReportingInformation'</w:t>
      </w:r>
    </w:p>
    <w:p w14:paraId="3E6A9299" w14:textId="77777777" w:rsidR="0040039B" w:rsidRPr="007C1AFD" w:rsidRDefault="0040039B" w:rsidP="0040039B">
      <w:pPr>
        <w:pStyle w:val="PL"/>
        <w:rPr>
          <w:rFonts w:eastAsia="DengXian"/>
        </w:rPr>
      </w:pPr>
      <w:r w:rsidRPr="007C1AFD">
        <w:rPr>
          <w:rFonts w:eastAsia="DengXian"/>
        </w:rPr>
        <w:t xml:space="preserve">        notificationDestination:</w:t>
      </w:r>
    </w:p>
    <w:p w14:paraId="1986C1D7" w14:textId="77777777" w:rsidR="0040039B" w:rsidRDefault="0040039B" w:rsidP="0040039B">
      <w:pPr>
        <w:pStyle w:val="PL"/>
        <w:rPr>
          <w:rFonts w:eastAsia="DengXian"/>
        </w:rPr>
      </w:pPr>
      <w:r w:rsidRPr="007C1AFD">
        <w:rPr>
          <w:rFonts w:eastAsia="DengXian"/>
        </w:rPr>
        <w:t xml:space="preserve">          $ref: 'TS29122_CommonData.yaml#/components/schemas/Uri'</w:t>
      </w:r>
    </w:p>
    <w:p w14:paraId="61C708CE" w14:textId="77777777" w:rsidR="0040039B" w:rsidRPr="007C1AFD" w:rsidRDefault="0040039B" w:rsidP="0040039B">
      <w:pPr>
        <w:pStyle w:val="PL"/>
        <w:rPr>
          <w:rFonts w:eastAsia="DengXian"/>
        </w:rPr>
      </w:pPr>
    </w:p>
    <w:p w14:paraId="2BA9AD6A" w14:textId="77777777" w:rsidR="0040039B" w:rsidRPr="007C1AFD" w:rsidRDefault="0040039B" w:rsidP="0040039B">
      <w:pPr>
        <w:pStyle w:val="PL"/>
        <w:rPr>
          <w:rFonts w:eastAsia="DengXian"/>
        </w:rPr>
      </w:pPr>
      <w:r w:rsidRPr="007C1AFD">
        <w:rPr>
          <w:rFonts w:eastAsia="DengXian"/>
        </w:rPr>
        <w:t xml:space="preserve">    SEALEventNotification:</w:t>
      </w:r>
    </w:p>
    <w:p w14:paraId="276E8889" w14:textId="77777777" w:rsidR="0040039B" w:rsidRPr="007C1AFD" w:rsidRDefault="0040039B" w:rsidP="0040039B">
      <w:pPr>
        <w:pStyle w:val="PL"/>
        <w:rPr>
          <w:rFonts w:eastAsia="DengXian"/>
        </w:rPr>
      </w:pPr>
      <w:r w:rsidRPr="007C1AFD">
        <w:t xml:space="preserve">      description: Represents notification information of a SEAL Event.</w:t>
      </w:r>
    </w:p>
    <w:p w14:paraId="5678BF1E" w14:textId="77777777" w:rsidR="0040039B" w:rsidRPr="007C1AFD" w:rsidRDefault="0040039B" w:rsidP="0040039B">
      <w:pPr>
        <w:pStyle w:val="PL"/>
        <w:rPr>
          <w:rFonts w:eastAsia="DengXian"/>
        </w:rPr>
      </w:pPr>
      <w:r w:rsidRPr="007C1AFD">
        <w:rPr>
          <w:rFonts w:eastAsia="DengXian"/>
        </w:rPr>
        <w:t xml:space="preserve">      type: object</w:t>
      </w:r>
    </w:p>
    <w:p w14:paraId="7148C972" w14:textId="77777777" w:rsidR="0040039B" w:rsidRPr="007C1AFD" w:rsidRDefault="0040039B" w:rsidP="0040039B">
      <w:pPr>
        <w:pStyle w:val="PL"/>
        <w:rPr>
          <w:rFonts w:eastAsia="DengXian"/>
        </w:rPr>
      </w:pPr>
      <w:r w:rsidRPr="007C1AFD">
        <w:rPr>
          <w:rFonts w:eastAsia="DengXian"/>
        </w:rPr>
        <w:t xml:space="preserve">      properties:</w:t>
      </w:r>
    </w:p>
    <w:p w14:paraId="10651BAB" w14:textId="77777777" w:rsidR="0040039B" w:rsidRPr="007C1AFD" w:rsidRDefault="0040039B" w:rsidP="0040039B">
      <w:pPr>
        <w:pStyle w:val="PL"/>
        <w:rPr>
          <w:rFonts w:eastAsia="DengXian"/>
        </w:rPr>
      </w:pPr>
      <w:r w:rsidRPr="007C1AFD">
        <w:rPr>
          <w:rFonts w:eastAsia="DengXian"/>
        </w:rPr>
        <w:t xml:space="preserve">        subscriptionId:</w:t>
      </w:r>
    </w:p>
    <w:p w14:paraId="11E32F56" w14:textId="77777777" w:rsidR="0040039B" w:rsidRPr="007C1AFD" w:rsidRDefault="0040039B" w:rsidP="0040039B">
      <w:pPr>
        <w:pStyle w:val="PL"/>
        <w:rPr>
          <w:rFonts w:eastAsia="DengXian"/>
        </w:rPr>
      </w:pPr>
      <w:r w:rsidRPr="007C1AFD">
        <w:rPr>
          <w:rFonts w:eastAsia="DengXian"/>
        </w:rPr>
        <w:t xml:space="preserve">          type: string</w:t>
      </w:r>
    </w:p>
    <w:p w14:paraId="539BC345" w14:textId="77777777" w:rsidR="0040039B" w:rsidRPr="007C1AFD" w:rsidRDefault="0040039B" w:rsidP="0040039B">
      <w:pPr>
        <w:pStyle w:val="PL"/>
        <w:rPr>
          <w:rFonts w:eastAsia="DengXian"/>
        </w:rPr>
      </w:pPr>
      <w:r w:rsidRPr="007C1AFD">
        <w:rPr>
          <w:rFonts w:eastAsia="DengXian"/>
        </w:rPr>
        <w:t xml:space="preserve">          description: Identifier of the subscription resource.</w:t>
      </w:r>
    </w:p>
    <w:p w14:paraId="199EFD6B" w14:textId="77777777" w:rsidR="0040039B" w:rsidRPr="007C1AFD" w:rsidRDefault="0040039B" w:rsidP="0040039B">
      <w:pPr>
        <w:pStyle w:val="PL"/>
        <w:rPr>
          <w:rFonts w:eastAsia="DengXian"/>
        </w:rPr>
      </w:pPr>
      <w:r w:rsidRPr="007C1AFD">
        <w:rPr>
          <w:rFonts w:eastAsia="DengXian"/>
        </w:rPr>
        <w:t xml:space="preserve">        eventDetails:</w:t>
      </w:r>
    </w:p>
    <w:p w14:paraId="036CB310" w14:textId="77777777" w:rsidR="0040039B" w:rsidRPr="007C1AFD" w:rsidRDefault="0040039B" w:rsidP="0040039B">
      <w:pPr>
        <w:pStyle w:val="PL"/>
        <w:rPr>
          <w:rFonts w:eastAsia="DengXian"/>
        </w:rPr>
      </w:pPr>
      <w:r w:rsidRPr="007C1AFD">
        <w:rPr>
          <w:rFonts w:eastAsia="DengXian"/>
        </w:rPr>
        <w:t xml:space="preserve">          type: array</w:t>
      </w:r>
    </w:p>
    <w:p w14:paraId="7C1E2155" w14:textId="77777777" w:rsidR="0040039B" w:rsidRPr="007C1AFD" w:rsidRDefault="0040039B" w:rsidP="0040039B">
      <w:pPr>
        <w:pStyle w:val="PL"/>
        <w:rPr>
          <w:rFonts w:eastAsia="DengXian"/>
        </w:rPr>
      </w:pPr>
      <w:r w:rsidRPr="007C1AFD">
        <w:rPr>
          <w:rFonts w:eastAsia="DengXian"/>
        </w:rPr>
        <w:t xml:space="preserve">          items:</w:t>
      </w:r>
    </w:p>
    <w:p w14:paraId="2AF1C6BF" w14:textId="77777777" w:rsidR="0040039B" w:rsidRPr="007C1AFD" w:rsidRDefault="0040039B" w:rsidP="0040039B">
      <w:pPr>
        <w:pStyle w:val="PL"/>
        <w:rPr>
          <w:rFonts w:eastAsia="DengXian"/>
        </w:rPr>
      </w:pPr>
      <w:r w:rsidRPr="007C1AFD">
        <w:rPr>
          <w:rFonts w:eastAsia="DengXian"/>
        </w:rPr>
        <w:t xml:space="preserve">            $ref: '#/components/schemas/SEALEventDetail'</w:t>
      </w:r>
    </w:p>
    <w:p w14:paraId="18625373" w14:textId="77777777" w:rsidR="0040039B" w:rsidRPr="007C1AFD" w:rsidRDefault="0040039B" w:rsidP="0040039B">
      <w:pPr>
        <w:pStyle w:val="PL"/>
        <w:rPr>
          <w:rFonts w:eastAsia="DengXian"/>
        </w:rPr>
      </w:pPr>
      <w:r w:rsidRPr="007C1AFD">
        <w:rPr>
          <w:rFonts w:eastAsia="DengXian"/>
        </w:rPr>
        <w:t xml:space="preserve">          minItems: 1</w:t>
      </w:r>
    </w:p>
    <w:p w14:paraId="0F280FE3" w14:textId="77777777" w:rsidR="0040039B" w:rsidRPr="007C1AFD" w:rsidRDefault="0040039B" w:rsidP="0040039B">
      <w:pPr>
        <w:pStyle w:val="PL"/>
        <w:rPr>
          <w:rFonts w:eastAsia="DengXian"/>
        </w:rPr>
      </w:pPr>
      <w:r w:rsidRPr="007C1AFD">
        <w:rPr>
          <w:rFonts w:eastAsia="DengXian"/>
        </w:rPr>
        <w:t xml:space="preserve">          description: Detailed notifications of individual events.</w:t>
      </w:r>
    </w:p>
    <w:p w14:paraId="0EF63848" w14:textId="77777777" w:rsidR="0040039B" w:rsidRPr="007C1AFD" w:rsidRDefault="0040039B" w:rsidP="0040039B">
      <w:pPr>
        <w:pStyle w:val="PL"/>
        <w:rPr>
          <w:rFonts w:eastAsia="DengXian"/>
        </w:rPr>
      </w:pPr>
      <w:r w:rsidRPr="007C1AFD">
        <w:rPr>
          <w:rFonts w:eastAsia="DengXian"/>
        </w:rPr>
        <w:t xml:space="preserve">      required:</w:t>
      </w:r>
    </w:p>
    <w:p w14:paraId="16D9DA35" w14:textId="77777777" w:rsidR="0040039B" w:rsidRPr="007C1AFD" w:rsidRDefault="0040039B" w:rsidP="0040039B">
      <w:pPr>
        <w:pStyle w:val="PL"/>
        <w:rPr>
          <w:rFonts w:eastAsia="DengXian"/>
        </w:rPr>
      </w:pPr>
      <w:r w:rsidRPr="007C1AFD">
        <w:rPr>
          <w:rFonts w:eastAsia="DengXian"/>
        </w:rPr>
        <w:t xml:space="preserve">        - subscriptionId</w:t>
      </w:r>
    </w:p>
    <w:p w14:paraId="3E94D1A3" w14:textId="77777777" w:rsidR="0040039B" w:rsidRDefault="0040039B" w:rsidP="0040039B">
      <w:pPr>
        <w:pStyle w:val="PL"/>
        <w:rPr>
          <w:rFonts w:eastAsia="DengXian"/>
        </w:rPr>
      </w:pPr>
      <w:r w:rsidRPr="007C1AFD">
        <w:rPr>
          <w:rFonts w:eastAsia="DengXian"/>
        </w:rPr>
        <w:t xml:space="preserve">        - eventDetails</w:t>
      </w:r>
    </w:p>
    <w:p w14:paraId="6E3B1E66" w14:textId="77777777" w:rsidR="0040039B" w:rsidRPr="007C1AFD" w:rsidRDefault="0040039B" w:rsidP="0040039B">
      <w:pPr>
        <w:pStyle w:val="PL"/>
        <w:rPr>
          <w:rFonts w:eastAsia="DengXian"/>
        </w:rPr>
      </w:pPr>
    </w:p>
    <w:p w14:paraId="6D0A1421" w14:textId="77777777" w:rsidR="0040039B" w:rsidRPr="007C1AFD" w:rsidRDefault="0040039B" w:rsidP="0040039B">
      <w:pPr>
        <w:pStyle w:val="PL"/>
        <w:rPr>
          <w:rFonts w:eastAsia="DengXian"/>
        </w:rPr>
      </w:pPr>
      <w:r w:rsidRPr="007C1AFD">
        <w:rPr>
          <w:rFonts w:eastAsia="DengXian"/>
        </w:rPr>
        <w:t xml:space="preserve">    EventSubscription:</w:t>
      </w:r>
    </w:p>
    <w:p w14:paraId="36B3378A" w14:textId="77777777" w:rsidR="0040039B" w:rsidRPr="007C1AFD" w:rsidRDefault="0040039B" w:rsidP="0040039B">
      <w:pPr>
        <w:pStyle w:val="PL"/>
        <w:rPr>
          <w:rFonts w:eastAsia="DengXian"/>
        </w:rPr>
      </w:pPr>
      <w:r w:rsidRPr="007C1AFD">
        <w:t xml:space="preserve">      description: Represents the subscription to a single SEAL event.</w:t>
      </w:r>
    </w:p>
    <w:p w14:paraId="14668539" w14:textId="77777777" w:rsidR="0040039B" w:rsidRPr="007C1AFD" w:rsidRDefault="0040039B" w:rsidP="0040039B">
      <w:pPr>
        <w:pStyle w:val="PL"/>
        <w:rPr>
          <w:rFonts w:eastAsia="DengXian"/>
        </w:rPr>
      </w:pPr>
      <w:r w:rsidRPr="007C1AFD">
        <w:rPr>
          <w:rFonts w:eastAsia="DengXian"/>
        </w:rPr>
        <w:t xml:space="preserve">      type: object</w:t>
      </w:r>
    </w:p>
    <w:p w14:paraId="3C119840" w14:textId="77777777" w:rsidR="0040039B" w:rsidRPr="007C1AFD" w:rsidRDefault="0040039B" w:rsidP="0040039B">
      <w:pPr>
        <w:pStyle w:val="PL"/>
        <w:rPr>
          <w:rFonts w:eastAsia="DengXian"/>
        </w:rPr>
      </w:pPr>
      <w:r w:rsidRPr="007C1AFD">
        <w:rPr>
          <w:rFonts w:eastAsia="DengXian"/>
        </w:rPr>
        <w:t xml:space="preserve">      properties:</w:t>
      </w:r>
    </w:p>
    <w:p w14:paraId="0A0AA01A" w14:textId="77777777" w:rsidR="0040039B" w:rsidRPr="007C1AFD" w:rsidRDefault="0040039B" w:rsidP="0040039B">
      <w:pPr>
        <w:pStyle w:val="PL"/>
        <w:rPr>
          <w:rFonts w:eastAsia="DengXian"/>
        </w:rPr>
      </w:pPr>
      <w:r w:rsidRPr="007C1AFD">
        <w:rPr>
          <w:rFonts w:eastAsia="DengXian"/>
        </w:rPr>
        <w:t xml:space="preserve">        eventId:</w:t>
      </w:r>
    </w:p>
    <w:p w14:paraId="54ACB88C" w14:textId="77777777" w:rsidR="0040039B" w:rsidRPr="007C1AFD" w:rsidRDefault="0040039B" w:rsidP="0040039B">
      <w:pPr>
        <w:pStyle w:val="PL"/>
        <w:rPr>
          <w:rFonts w:eastAsia="DengXian"/>
        </w:rPr>
      </w:pPr>
      <w:r w:rsidRPr="007C1AFD">
        <w:rPr>
          <w:rFonts w:eastAsia="DengXian"/>
        </w:rPr>
        <w:t xml:space="preserve">          $ref: '#/components/schemas/SEALEvent'</w:t>
      </w:r>
    </w:p>
    <w:p w14:paraId="0130A80F" w14:textId="77777777" w:rsidR="0040039B" w:rsidRPr="007C1AFD" w:rsidRDefault="0040039B" w:rsidP="0040039B">
      <w:pPr>
        <w:pStyle w:val="PL"/>
        <w:rPr>
          <w:rFonts w:eastAsia="DengXian"/>
        </w:rPr>
      </w:pPr>
      <w:r w:rsidRPr="007C1AFD">
        <w:rPr>
          <w:rFonts w:eastAsia="DengXian"/>
        </w:rPr>
        <w:t xml:space="preserve">        valGroups:</w:t>
      </w:r>
    </w:p>
    <w:p w14:paraId="42ABE8B8" w14:textId="77777777" w:rsidR="0040039B" w:rsidRPr="007C1AFD" w:rsidRDefault="0040039B" w:rsidP="0040039B">
      <w:pPr>
        <w:pStyle w:val="PL"/>
        <w:rPr>
          <w:rFonts w:eastAsia="DengXian"/>
        </w:rPr>
      </w:pPr>
      <w:r w:rsidRPr="007C1AFD">
        <w:rPr>
          <w:rFonts w:eastAsia="DengXian"/>
        </w:rPr>
        <w:t xml:space="preserve">          type: array</w:t>
      </w:r>
    </w:p>
    <w:p w14:paraId="580BA732" w14:textId="77777777" w:rsidR="0040039B" w:rsidRPr="007C1AFD" w:rsidRDefault="0040039B" w:rsidP="0040039B">
      <w:pPr>
        <w:pStyle w:val="PL"/>
        <w:rPr>
          <w:rFonts w:eastAsia="DengXian"/>
        </w:rPr>
      </w:pPr>
      <w:r w:rsidRPr="007C1AFD">
        <w:rPr>
          <w:rFonts w:eastAsia="DengXian"/>
        </w:rPr>
        <w:t xml:space="preserve">          items:</w:t>
      </w:r>
    </w:p>
    <w:p w14:paraId="521A11FD" w14:textId="77777777" w:rsidR="0040039B" w:rsidRPr="007C1AFD" w:rsidRDefault="0040039B" w:rsidP="0040039B">
      <w:pPr>
        <w:pStyle w:val="PL"/>
        <w:rPr>
          <w:rFonts w:eastAsia="DengXian"/>
        </w:rPr>
      </w:pPr>
      <w:r w:rsidRPr="007C1AFD">
        <w:rPr>
          <w:rFonts w:eastAsia="DengXian"/>
        </w:rPr>
        <w:lastRenderedPageBreak/>
        <w:t xml:space="preserve">            $ref: '#/components/schemas/VALGroupFilter'</w:t>
      </w:r>
    </w:p>
    <w:p w14:paraId="4D30F52B" w14:textId="77777777" w:rsidR="0040039B" w:rsidRPr="007C1AFD" w:rsidRDefault="0040039B" w:rsidP="0040039B">
      <w:pPr>
        <w:pStyle w:val="PL"/>
        <w:rPr>
          <w:rFonts w:eastAsia="DengXian"/>
        </w:rPr>
      </w:pPr>
      <w:r w:rsidRPr="007C1AFD">
        <w:rPr>
          <w:rFonts w:eastAsia="DengXian"/>
        </w:rPr>
        <w:t xml:space="preserve">          minItems: 1</w:t>
      </w:r>
    </w:p>
    <w:p w14:paraId="6A3A5FCA"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5C79BB2C" w14:textId="77777777" w:rsidR="0040039B" w:rsidRDefault="0040039B" w:rsidP="0040039B">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450E6B50"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5537BE38" w14:textId="77777777" w:rsidR="0040039B" w:rsidRPr="007C1AFD" w:rsidRDefault="0040039B" w:rsidP="0040039B">
      <w:pPr>
        <w:pStyle w:val="PL"/>
        <w:rPr>
          <w:rFonts w:eastAsia="DengXian"/>
        </w:rPr>
      </w:pPr>
      <w:r w:rsidRPr="007C1AFD">
        <w:rPr>
          <w:rFonts w:eastAsia="DengXian"/>
        </w:rPr>
        <w:t xml:space="preserve">        identities:</w:t>
      </w:r>
    </w:p>
    <w:p w14:paraId="5689423C" w14:textId="77777777" w:rsidR="0040039B" w:rsidRPr="007C1AFD" w:rsidRDefault="0040039B" w:rsidP="0040039B">
      <w:pPr>
        <w:pStyle w:val="PL"/>
        <w:rPr>
          <w:rFonts w:eastAsia="DengXian"/>
        </w:rPr>
      </w:pPr>
      <w:r w:rsidRPr="007C1AFD">
        <w:rPr>
          <w:rFonts w:eastAsia="DengXian"/>
        </w:rPr>
        <w:t xml:space="preserve">          type: array</w:t>
      </w:r>
    </w:p>
    <w:p w14:paraId="6ABED41B" w14:textId="77777777" w:rsidR="0040039B" w:rsidRPr="007C1AFD" w:rsidRDefault="0040039B" w:rsidP="0040039B">
      <w:pPr>
        <w:pStyle w:val="PL"/>
        <w:rPr>
          <w:rFonts w:eastAsia="DengXian"/>
        </w:rPr>
      </w:pPr>
      <w:r w:rsidRPr="007C1AFD">
        <w:rPr>
          <w:rFonts w:eastAsia="DengXian"/>
        </w:rPr>
        <w:t xml:space="preserve">          items:</w:t>
      </w:r>
    </w:p>
    <w:p w14:paraId="35DC079F" w14:textId="77777777" w:rsidR="0040039B" w:rsidRPr="007C1AFD" w:rsidRDefault="0040039B" w:rsidP="0040039B">
      <w:pPr>
        <w:pStyle w:val="PL"/>
        <w:rPr>
          <w:rFonts w:eastAsia="DengXian"/>
        </w:rPr>
      </w:pPr>
      <w:r w:rsidRPr="007C1AFD">
        <w:rPr>
          <w:rFonts w:eastAsia="DengXian"/>
        </w:rPr>
        <w:t xml:space="preserve">            $ref: '#/components/schemas/IdentityFilter'</w:t>
      </w:r>
    </w:p>
    <w:p w14:paraId="551D233F" w14:textId="77777777" w:rsidR="0040039B" w:rsidRPr="007C1AFD" w:rsidRDefault="0040039B" w:rsidP="0040039B">
      <w:pPr>
        <w:pStyle w:val="PL"/>
        <w:rPr>
          <w:rFonts w:eastAsia="DengXian"/>
        </w:rPr>
      </w:pPr>
      <w:r w:rsidRPr="007C1AFD">
        <w:rPr>
          <w:rFonts w:eastAsia="DengXian"/>
        </w:rPr>
        <w:t xml:space="preserve">          minItems: 1</w:t>
      </w:r>
    </w:p>
    <w:p w14:paraId="59DE0279"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3511CCF3" w14:textId="77777777" w:rsidR="0040039B" w:rsidRDefault="0040039B" w:rsidP="0040039B">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06F05CD3"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4E25B643" w14:textId="77777777" w:rsidR="0040039B" w:rsidRPr="007C1AFD" w:rsidRDefault="0040039B" w:rsidP="0040039B">
      <w:pPr>
        <w:pStyle w:val="PL"/>
        <w:rPr>
          <w:rFonts w:eastAsia="DengXian"/>
        </w:rPr>
      </w:pPr>
      <w:r w:rsidRPr="007C1AFD">
        <w:rPr>
          <w:rFonts w:eastAsia="DengXian"/>
        </w:rPr>
        <w:t xml:space="preserve">        monFltr:</w:t>
      </w:r>
    </w:p>
    <w:p w14:paraId="17CDF73E" w14:textId="77777777" w:rsidR="0040039B" w:rsidRPr="007C1AFD" w:rsidRDefault="0040039B" w:rsidP="0040039B">
      <w:pPr>
        <w:pStyle w:val="PL"/>
        <w:rPr>
          <w:rFonts w:eastAsia="DengXian"/>
        </w:rPr>
      </w:pPr>
      <w:r w:rsidRPr="007C1AFD">
        <w:rPr>
          <w:rFonts w:eastAsia="DengXian"/>
        </w:rPr>
        <w:t xml:space="preserve">          type: array</w:t>
      </w:r>
    </w:p>
    <w:p w14:paraId="5392C343" w14:textId="77777777" w:rsidR="0040039B" w:rsidRPr="007C1AFD" w:rsidRDefault="0040039B" w:rsidP="0040039B">
      <w:pPr>
        <w:pStyle w:val="PL"/>
        <w:rPr>
          <w:rFonts w:eastAsia="DengXian"/>
        </w:rPr>
      </w:pPr>
      <w:r w:rsidRPr="007C1AFD">
        <w:rPr>
          <w:rFonts w:eastAsia="DengXian"/>
        </w:rPr>
        <w:t xml:space="preserve">          items:</w:t>
      </w:r>
    </w:p>
    <w:p w14:paraId="4059D4F4" w14:textId="77777777" w:rsidR="0040039B" w:rsidRPr="007C1AFD" w:rsidRDefault="0040039B" w:rsidP="0040039B">
      <w:pPr>
        <w:pStyle w:val="PL"/>
        <w:rPr>
          <w:rFonts w:eastAsia="DengXian"/>
        </w:rPr>
      </w:pPr>
      <w:r w:rsidRPr="007C1AFD">
        <w:rPr>
          <w:rFonts w:eastAsia="DengXian"/>
        </w:rPr>
        <w:t xml:space="preserve">            $ref: '#/components/schemas/MonitorFilter'</w:t>
      </w:r>
    </w:p>
    <w:p w14:paraId="514B78E5" w14:textId="77777777" w:rsidR="0040039B" w:rsidRPr="007C1AFD" w:rsidRDefault="0040039B" w:rsidP="0040039B">
      <w:pPr>
        <w:pStyle w:val="PL"/>
        <w:rPr>
          <w:rFonts w:eastAsia="DengXian"/>
        </w:rPr>
      </w:pPr>
      <w:r w:rsidRPr="007C1AFD">
        <w:rPr>
          <w:rFonts w:eastAsia="DengXian"/>
        </w:rPr>
        <w:t xml:space="preserve">          minItems: 1</w:t>
      </w:r>
    </w:p>
    <w:p w14:paraId="5769C461"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0F9F9941" w14:textId="77777777" w:rsidR="0040039B" w:rsidRDefault="0040039B" w:rsidP="0040039B">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78C7082F"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VAL group and/or VAL service.</w:t>
      </w:r>
    </w:p>
    <w:p w14:paraId="0691EE69" w14:textId="77777777" w:rsidR="0040039B" w:rsidRPr="007C1AFD" w:rsidRDefault="0040039B" w:rsidP="0040039B">
      <w:pPr>
        <w:pStyle w:val="PL"/>
        <w:rPr>
          <w:rFonts w:eastAsia="DengXian"/>
        </w:rPr>
      </w:pPr>
      <w:r w:rsidRPr="007C1AFD">
        <w:rPr>
          <w:rFonts w:eastAsia="DengXian"/>
        </w:rPr>
        <w:t xml:space="preserve">        areaInt:</w:t>
      </w:r>
    </w:p>
    <w:p w14:paraId="2773E506" w14:textId="77777777" w:rsidR="0040039B" w:rsidRPr="007C1AFD" w:rsidRDefault="0040039B" w:rsidP="0040039B">
      <w:pPr>
        <w:pStyle w:val="PL"/>
        <w:rPr>
          <w:rFonts w:eastAsia="DengXian"/>
        </w:rPr>
      </w:pPr>
      <w:r w:rsidRPr="007C1AFD">
        <w:rPr>
          <w:rFonts w:eastAsia="DengXian"/>
        </w:rPr>
        <w:t xml:space="preserve">          type: array</w:t>
      </w:r>
    </w:p>
    <w:p w14:paraId="2425D778" w14:textId="77777777" w:rsidR="0040039B" w:rsidRPr="007C1AFD" w:rsidRDefault="0040039B" w:rsidP="0040039B">
      <w:pPr>
        <w:pStyle w:val="PL"/>
        <w:rPr>
          <w:rFonts w:eastAsia="DengXian"/>
        </w:rPr>
      </w:pPr>
      <w:r w:rsidRPr="007C1AFD">
        <w:rPr>
          <w:rFonts w:eastAsia="DengXian"/>
        </w:rPr>
        <w:t xml:space="preserve">          items:</w:t>
      </w:r>
    </w:p>
    <w:p w14:paraId="5AC7EA96" w14:textId="77777777" w:rsidR="0040039B" w:rsidRPr="007C1AFD" w:rsidRDefault="0040039B" w:rsidP="0040039B">
      <w:pPr>
        <w:pStyle w:val="PL"/>
        <w:rPr>
          <w:rFonts w:eastAsia="DengXian"/>
        </w:rPr>
      </w:pPr>
      <w:r w:rsidRPr="007C1AFD">
        <w:rPr>
          <w:rFonts w:eastAsia="DengXian"/>
        </w:rPr>
        <w:t xml:space="preserve">            $ref: '#/components/schemas/MonitorLocationInterestFilter'</w:t>
      </w:r>
    </w:p>
    <w:p w14:paraId="427F6E15" w14:textId="77777777" w:rsidR="0040039B" w:rsidRPr="007C1AFD" w:rsidRDefault="0040039B" w:rsidP="0040039B">
      <w:pPr>
        <w:pStyle w:val="PL"/>
        <w:rPr>
          <w:rFonts w:eastAsia="DengXian"/>
        </w:rPr>
      </w:pPr>
      <w:r w:rsidRPr="007C1AFD">
        <w:rPr>
          <w:rFonts w:eastAsia="DengXian"/>
        </w:rPr>
        <w:t xml:space="preserve">          minItems: 1</w:t>
      </w:r>
    </w:p>
    <w:p w14:paraId="2DAF038E"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2E2835F4" w14:textId="77777777" w:rsidR="0040039B" w:rsidRDefault="0040039B" w:rsidP="0040039B">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57AAA389"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4850AD10" w14:textId="77777777" w:rsidR="0040039B" w:rsidRPr="007C1AFD" w:rsidRDefault="0040039B" w:rsidP="0040039B">
      <w:pPr>
        <w:pStyle w:val="PL"/>
        <w:rPr>
          <w:rFonts w:eastAsia="DengXian"/>
        </w:rPr>
      </w:pPr>
      <w:r w:rsidRPr="007C1AFD">
        <w:rPr>
          <w:rFonts w:eastAsia="DengXian"/>
        </w:rPr>
        <w:t xml:space="preserve">        locAreaMon:</w:t>
      </w:r>
    </w:p>
    <w:p w14:paraId="5A0C2709" w14:textId="77777777" w:rsidR="0040039B" w:rsidRPr="007C1AFD" w:rsidRDefault="0040039B" w:rsidP="0040039B">
      <w:pPr>
        <w:pStyle w:val="PL"/>
        <w:rPr>
          <w:rFonts w:eastAsia="DengXian"/>
        </w:rPr>
      </w:pPr>
      <w:r w:rsidRPr="007C1AFD">
        <w:rPr>
          <w:rFonts w:eastAsia="DengXian"/>
        </w:rPr>
        <w:t xml:space="preserve">          type: array</w:t>
      </w:r>
    </w:p>
    <w:p w14:paraId="1F427783" w14:textId="77777777" w:rsidR="0040039B" w:rsidRPr="007C1AFD" w:rsidRDefault="0040039B" w:rsidP="0040039B">
      <w:pPr>
        <w:pStyle w:val="PL"/>
        <w:rPr>
          <w:rFonts w:eastAsia="DengXian"/>
        </w:rPr>
      </w:pPr>
      <w:r w:rsidRPr="007C1AFD">
        <w:rPr>
          <w:rFonts w:eastAsia="DengXian"/>
        </w:rPr>
        <w:t xml:space="preserve">          items:</w:t>
      </w:r>
    </w:p>
    <w:p w14:paraId="53EF9E00" w14:textId="77777777" w:rsidR="0040039B" w:rsidRPr="007C1AFD" w:rsidRDefault="0040039B" w:rsidP="0040039B">
      <w:pPr>
        <w:pStyle w:val="PL"/>
        <w:rPr>
          <w:rFonts w:eastAsia="DengXian"/>
        </w:rPr>
      </w:pPr>
      <w:r w:rsidRPr="007C1AFD">
        <w:rPr>
          <w:rFonts w:eastAsia="DengXian"/>
        </w:rPr>
        <w:t xml:space="preserve">            $ref: '#/components/schemas/MonLocAreaInterestFltr'</w:t>
      </w:r>
    </w:p>
    <w:p w14:paraId="2A8D55CB" w14:textId="77777777" w:rsidR="0040039B" w:rsidRPr="007C1AFD" w:rsidRDefault="0040039B" w:rsidP="0040039B">
      <w:pPr>
        <w:pStyle w:val="PL"/>
        <w:rPr>
          <w:rFonts w:eastAsia="DengXian"/>
        </w:rPr>
      </w:pPr>
      <w:r w:rsidRPr="007C1AFD">
        <w:rPr>
          <w:rFonts w:eastAsia="DengXian"/>
        </w:rPr>
        <w:t xml:space="preserve">          minItems: 1</w:t>
      </w:r>
    </w:p>
    <w:p w14:paraId="0B2126E3"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11DD99A6" w14:textId="77777777" w:rsidR="0040039B" w:rsidRDefault="0040039B" w:rsidP="0040039B">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7D5C3E35"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VA UEs moving in and out of the provided location area.</w:t>
      </w:r>
    </w:p>
    <w:p w14:paraId="56CB6D57" w14:textId="77777777" w:rsidR="0040039B" w:rsidRDefault="0040039B" w:rsidP="0040039B">
      <w:pPr>
        <w:pStyle w:val="PL"/>
      </w:pPr>
      <w:r>
        <w:rPr>
          <w:rFonts w:eastAsia="DengXian"/>
        </w:rPr>
        <w:t xml:space="preserve">        partial</w:t>
      </w:r>
      <w:r>
        <w:t>FailRep:</w:t>
      </w:r>
    </w:p>
    <w:p w14:paraId="552E86A2" w14:textId="77777777" w:rsidR="0040039B" w:rsidRDefault="0040039B" w:rsidP="0040039B">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74EFE17F" w14:textId="77777777" w:rsidR="0040039B" w:rsidRPr="007C1AFD" w:rsidRDefault="0040039B" w:rsidP="0040039B">
      <w:pPr>
        <w:pStyle w:val="PL"/>
        <w:rPr>
          <w:rFonts w:eastAsia="DengXian"/>
        </w:rPr>
      </w:pPr>
      <w:r w:rsidRPr="007C1AFD">
        <w:rPr>
          <w:rFonts w:eastAsia="DengXian"/>
        </w:rPr>
        <w:t xml:space="preserve">      required:</w:t>
      </w:r>
    </w:p>
    <w:p w14:paraId="31AAAD83" w14:textId="77777777" w:rsidR="0040039B" w:rsidRDefault="0040039B" w:rsidP="0040039B">
      <w:pPr>
        <w:pStyle w:val="PL"/>
        <w:rPr>
          <w:rFonts w:eastAsia="DengXian"/>
        </w:rPr>
      </w:pPr>
      <w:r w:rsidRPr="007C1AFD">
        <w:rPr>
          <w:rFonts w:eastAsia="DengXian"/>
        </w:rPr>
        <w:t xml:space="preserve">        - eventId</w:t>
      </w:r>
    </w:p>
    <w:p w14:paraId="7BCF5579" w14:textId="77777777" w:rsidR="0040039B" w:rsidRPr="007C1AFD" w:rsidRDefault="0040039B" w:rsidP="0040039B">
      <w:pPr>
        <w:pStyle w:val="PL"/>
        <w:rPr>
          <w:rFonts w:eastAsia="DengXian"/>
        </w:rPr>
      </w:pPr>
    </w:p>
    <w:p w14:paraId="5C0F0FD2" w14:textId="77777777" w:rsidR="0040039B" w:rsidRPr="007C1AFD" w:rsidRDefault="0040039B" w:rsidP="0040039B">
      <w:pPr>
        <w:pStyle w:val="PL"/>
        <w:rPr>
          <w:rFonts w:eastAsia="DengXian"/>
        </w:rPr>
      </w:pPr>
      <w:r w:rsidRPr="007C1AFD">
        <w:rPr>
          <w:rFonts w:eastAsia="DengXian"/>
        </w:rPr>
        <w:t xml:space="preserve">    SEALEventDetail:</w:t>
      </w:r>
    </w:p>
    <w:p w14:paraId="48DED7B6" w14:textId="77777777" w:rsidR="0040039B" w:rsidRPr="007C1AFD" w:rsidRDefault="0040039B" w:rsidP="0040039B">
      <w:pPr>
        <w:pStyle w:val="PL"/>
        <w:rPr>
          <w:rFonts w:eastAsia="DengXian"/>
        </w:rPr>
      </w:pPr>
      <w:r w:rsidRPr="007C1AFD">
        <w:t xml:space="preserve">      description: Represents the SEAL event details.</w:t>
      </w:r>
    </w:p>
    <w:p w14:paraId="28063497" w14:textId="77777777" w:rsidR="0040039B" w:rsidRPr="007C1AFD" w:rsidRDefault="0040039B" w:rsidP="0040039B">
      <w:pPr>
        <w:pStyle w:val="PL"/>
        <w:rPr>
          <w:rFonts w:eastAsia="DengXian"/>
        </w:rPr>
      </w:pPr>
      <w:r w:rsidRPr="007C1AFD">
        <w:rPr>
          <w:rFonts w:eastAsia="DengXian"/>
        </w:rPr>
        <w:t xml:space="preserve">      type: object</w:t>
      </w:r>
    </w:p>
    <w:p w14:paraId="111C45AC" w14:textId="77777777" w:rsidR="0040039B" w:rsidRPr="007C1AFD" w:rsidRDefault="0040039B" w:rsidP="0040039B">
      <w:pPr>
        <w:pStyle w:val="PL"/>
        <w:rPr>
          <w:rFonts w:eastAsia="DengXian"/>
        </w:rPr>
      </w:pPr>
      <w:r w:rsidRPr="007C1AFD">
        <w:rPr>
          <w:rFonts w:eastAsia="DengXian"/>
        </w:rPr>
        <w:t xml:space="preserve">      properties:</w:t>
      </w:r>
    </w:p>
    <w:p w14:paraId="04A98F89" w14:textId="77777777" w:rsidR="0040039B" w:rsidRPr="007C1AFD" w:rsidRDefault="0040039B" w:rsidP="0040039B">
      <w:pPr>
        <w:pStyle w:val="PL"/>
        <w:rPr>
          <w:rFonts w:eastAsia="DengXian"/>
        </w:rPr>
      </w:pPr>
      <w:r w:rsidRPr="007C1AFD">
        <w:rPr>
          <w:rFonts w:eastAsia="DengXian"/>
        </w:rPr>
        <w:t xml:space="preserve">        eventId:</w:t>
      </w:r>
    </w:p>
    <w:p w14:paraId="77F42926" w14:textId="77777777" w:rsidR="0040039B" w:rsidRPr="007C1AFD" w:rsidRDefault="0040039B" w:rsidP="0040039B">
      <w:pPr>
        <w:pStyle w:val="PL"/>
        <w:rPr>
          <w:rFonts w:eastAsia="DengXian"/>
        </w:rPr>
      </w:pPr>
      <w:r w:rsidRPr="007C1AFD">
        <w:rPr>
          <w:rFonts w:eastAsia="DengXian"/>
        </w:rPr>
        <w:t xml:space="preserve">          $ref: '#/components/schemas/SEALEvent'</w:t>
      </w:r>
    </w:p>
    <w:p w14:paraId="6CDB815A" w14:textId="77777777" w:rsidR="0040039B" w:rsidRPr="007C1AFD" w:rsidRDefault="0040039B" w:rsidP="0040039B">
      <w:pPr>
        <w:pStyle w:val="PL"/>
      </w:pPr>
      <w:r w:rsidRPr="007C1AFD">
        <w:t xml:space="preserve">        </w:t>
      </w:r>
      <w:r w:rsidRPr="007C1AFD">
        <w:rPr>
          <w:rFonts w:hint="eastAsia"/>
          <w:lang w:eastAsia="zh-CN"/>
        </w:rPr>
        <w:t>l</w:t>
      </w:r>
      <w:r w:rsidRPr="007C1AFD">
        <w:rPr>
          <w:lang w:eastAsia="zh-CN"/>
        </w:rPr>
        <w:t>mInfos</w:t>
      </w:r>
      <w:r w:rsidRPr="007C1AFD">
        <w:t>:</w:t>
      </w:r>
    </w:p>
    <w:p w14:paraId="3BFE3EED" w14:textId="77777777" w:rsidR="0040039B" w:rsidRPr="007C1AFD" w:rsidRDefault="0040039B" w:rsidP="0040039B">
      <w:pPr>
        <w:pStyle w:val="PL"/>
      </w:pPr>
      <w:r w:rsidRPr="007C1AFD">
        <w:t xml:space="preserve">          type: array</w:t>
      </w:r>
    </w:p>
    <w:p w14:paraId="23C0CCDC" w14:textId="77777777" w:rsidR="0040039B" w:rsidRPr="007C1AFD" w:rsidRDefault="0040039B" w:rsidP="0040039B">
      <w:pPr>
        <w:pStyle w:val="PL"/>
      </w:pPr>
      <w:r w:rsidRPr="007C1AFD">
        <w:t xml:space="preserve">          items:</w:t>
      </w:r>
    </w:p>
    <w:p w14:paraId="367FE7B1" w14:textId="77777777" w:rsidR="0040039B" w:rsidRPr="007C1AFD" w:rsidRDefault="0040039B" w:rsidP="0040039B">
      <w:pPr>
        <w:pStyle w:val="PL"/>
      </w:pPr>
      <w:r w:rsidRPr="007C1AFD">
        <w:t xml:space="preserve">            $ref: '#/components/schemas/</w:t>
      </w:r>
      <w:r w:rsidRPr="007C1AFD">
        <w:rPr>
          <w:lang w:eastAsia="zh-CN"/>
        </w:rPr>
        <w:t>LMInformation</w:t>
      </w:r>
      <w:r w:rsidRPr="007C1AFD">
        <w:t>'</w:t>
      </w:r>
    </w:p>
    <w:p w14:paraId="63E84DFC" w14:textId="77777777" w:rsidR="0040039B" w:rsidRPr="007C1AFD" w:rsidRDefault="0040039B" w:rsidP="0040039B">
      <w:pPr>
        <w:pStyle w:val="PL"/>
        <w:rPr>
          <w:rFonts w:eastAsia="DengXian"/>
        </w:rPr>
      </w:pPr>
      <w:r w:rsidRPr="007C1AFD">
        <w:t xml:space="preserve">          minItems: 1</w:t>
      </w:r>
      <w:r w:rsidRPr="007C1AFD">
        <w:rPr>
          <w:rFonts w:eastAsia="DengXian"/>
        </w:rPr>
        <w:t xml:space="preserve">      </w:t>
      </w:r>
    </w:p>
    <w:p w14:paraId="6204B0D5" w14:textId="77777777" w:rsidR="0040039B" w:rsidRPr="007C1AFD" w:rsidRDefault="0040039B" w:rsidP="0040039B">
      <w:pPr>
        <w:pStyle w:val="PL"/>
        <w:rPr>
          <w:rFonts w:eastAsia="DengXian"/>
        </w:rPr>
      </w:pPr>
      <w:r w:rsidRPr="007C1AFD">
        <w:rPr>
          <w:rFonts w:eastAsia="DengXian"/>
        </w:rPr>
        <w:t xml:space="preserve">        valGroupDocuments:</w:t>
      </w:r>
    </w:p>
    <w:p w14:paraId="6900D7FC" w14:textId="77777777" w:rsidR="0040039B" w:rsidRPr="007C1AFD" w:rsidRDefault="0040039B" w:rsidP="0040039B">
      <w:pPr>
        <w:pStyle w:val="PL"/>
        <w:rPr>
          <w:rFonts w:eastAsia="DengXian"/>
        </w:rPr>
      </w:pPr>
      <w:r w:rsidRPr="007C1AFD">
        <w:rPr>
          <w:rFonts w:eastAsia="DengXian"/>
        </w:rPr>
        <w:t xml:space="preserve">          type: array</w:t>
      </w:r>
    </w:p>
    <w:p w14:paraId="606ABB02" w14:textId="77777777" w:rsidR="0040039B" w:rsidRPr="007C1AFD" w:rsidRDefault="0040039B" w:rsidP="0040039B">
      <w:pPr>
        <w:pStyle w:val="PL"/>
        <w:rPr>
          <w:rFonts w:eastAsia="DengXian"/>
        </w:rPr>
      </w:pPr>
      <w:r w:rsidRPr="007C1AFD">
        <w:rPr>
          <w:rFonts w:eastAsia="DengXian"/>
        </w:rPr>
        <w:t xml:space="preserve">          items:</w:t>
      </w:r>
    </w:p>
    <w:p w14:paraId="79951B1B" w14:textId="77777777" w:rsidR="0040039B" w:rsidRPr="007C1AFD" w:rsidRDefault="0040039B" w:rsidP="0040039B">
      <w:pPr>
        <w:pStyle w:val="PL"/>
        <w:rPr>
          <w:rFonts w:eastAsia="DengXian"/>
        </w:rPr>
      </w:pPr>
      <w:r w:rsidRPr="007C1AFD">
        <w:rPr>
          <w:rFonts w:eastAsia="DengXian"/>
        </w:rPr>
        <w:t xml:space="preserve">            $ref: 'TS29549_SS_GroupManagement.yaml#/components/schemas/VALGroupDocument'</w:t>
      </w:r>
    </w:p>
    <w:p w14:paraId="683DE3C6" w14:textId="77777777" w:rsidR="0040039B" w:rsidRPr="007C1AFD" w:rsidRDefault="0040039B" w:rsidP="0040039B">
      <w:pPr>
        <w:pStyle w:val="PL"/>
        <w:rPr>
          <w:rFonts w:eastAsia="DengXian"/>
        </w:rPr>
      </w:pPr>
      <w:r w:rsidRPr="007C1AFD">
        <w:rPr>
          <w:rFonts w:eastAsia="DengXian"/>
        </w:rPr>
        <w:t xml:space="preserve">          minItems: 1</w:t>
      </w:r>
    </w:p>
    <w:p w14:paraId="295824A2"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35821E70" w14:textId="77777777" w:rsidR="0040039B" w:rsidRPr="007C1AFD" w:rsidRDefault="0040039B" w:rsidP="0040039B">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5BD68262" w14:textId="77777777" w:rsidR="0040039B" w:rsidRPr="007C1AFD" w:rsidRDefault="0040039B" w:rsidP="0040039B">
      <w:pPr>
        <w:pStyle w:val="PL"/>
        <w:rPr>
          <w:rFonts w:eastAsia="DengXian"/>
        </w:rPr>
      </w:pPr>
      <w:r w:rsidRPr="007C1AFD">
        <w:rPr>
          <w:rFonts w:eastAsia="DengXian"/>
        </w:rPr>
        <w:t xml:space="preserve">        profileDocs:</w:t>
      </w:r>
    </w:p>
    <w:p w14:paraId="4F54BF52" w14:textId="77777777" w:rsidR="0040039B" w:rsidRPr="007C1AFD" w:rsidRDefault="0040039B" w:rsidP="0040039B">
      <w:pPr>
        <w:pStyle w:val="PL"/>
        <w:rPr>
          <w:rFonts w:eastAsia="DengXian"/>
        </w:rPr>
      </w:pPr>
      <w:r w:rsidRPr="007C1AFD">
        <w:rPr>
          <w:rFonts w:eastAsia="DengXian"/>
        </w:rPr>
        <w:t xml:space="preserve">          type: array</w:t>
      </w:r>
    </w:p>
    <w:p w14:paraId="013C7ED7" w14:textId="77777777" w:rsidR="0040039B" w:rsidRPr="007C1AFD" w:rsidRDefault="0040039B" w:rsidP="0040039B">
      <w:pPr>
        <w:pStyle w:val="PL"/>
        <w:rPr>
          <w:rFonts w:eastAsia="DengXian"/>
        </w:rPr>
      </w:pPr>
      <w:r w:rsidRPr="007C1AFD">
        <w:rPr>
          <w:rFonts w:eastAsia="DengXian"/>
        </w:rPr>
        <w:t xml:space="preserve">          items:</w:t>
      </w:r>
    </w:p>
    <w:p w14:paraId="08DAAD9D" w14:textId="77777777" w:rsidR="0040039B" w:rsidRPr="007C1AFD" w:rsidRDefault="0040039B" w:rsidP="0040039B">
      <w:pPr>
        <w:pStyle w:val="PL"/>
        <w:rPr>
          <w:rFonts w:eastAsia="DengXian"/>
        </w:rPr>
      </w:pPr>
      <w:r w:rsidRPr="007C1AFD">
        <w:rPr>
          <w:rFonts w:eastAsia="DengXian"/>
        </w:rPr>
        <w:t xml:space="preserve">            $ref: 'TS29549_SS_UserProfileRetrieval.yaml#/components/schemas/ProfileDoc'</w:t>
      </w:r>
    </w:p>
    <w:p w14:paraId="484319A8" w14:textId="77777777" w:rsidR="0040039B" w:rsidRPr="007C1AFD" w:rsidRDefault="0040039B" w:rsidP="0040039B">
      <w:pPr>
        <w:pStyle w:val="PL"/>
        <w:rPr>
          <w:rFonts w:eastAsia="DengXian"/>
        </w:rPr>
      </w:pPr>
      <w:r w:rsidRPr="007C1AFD">
        <w:rPr>
          <w:rFonts w:eastAsia="DengXian"/>
        </w:rPr>
        <w:t xml:space="preserve">          minItems: 1</w:t>
      </w:r>
    </w:p>
    <w:p w14:paraId="513C1B28" w14:textId="77777777" w:rsidR="0040039B" w:rsidRPr="007C1AFD" w:rsidRDefault="0040039B" w:rsidP="0040039B">
      <w:pPr>
        <w:pStyle w:val="PL"/>
        <w:rPr>
          <w:rFonts w:eastAsia="DengXian"/>
        </w:rPr>
      </w:pPr>
      <w:r w:rsidRPr="007C1AFD">
        <w:rPr>
          <w:rFonts w:eastAsia="DengXian"/>
        </w:rPr>
        <w:t xml:space="preserve">          description: Updated profile information associated with VAL Users or VAL UEs.</w:t>
      </w:r>
    </w:p>
    <w:p w14:paraId="09EABCE1" w14:textId="77777777" w:rsidR="0040039B" w:rsidRPr="007C1AFD" w:rsidRDefault="0040039B" w:rsidP="0040039B">
      <w:pPr>
        <w:pStyle w:val="PL"/>
      </w:pPr>
      <w:r w:rsidRPr="007C1AFD">
        <w:t xml:space="preserve">        msgFltrs:</w:t>
      </w:r>
    </w:p>
    <w:p w14:paraId="0D5CB412" w14:textId="77777777" w:rsidR="0040039B" w:rsidRPr="007C1AFD" w:rsidRDefault="0040039B" w:rsidP="0040039B">
      <w:pPr>
        <w:pStyle w:val="PL"/>
      </w:pPr>
      <w:r w:rsidRPr="007C1AFD">
        <w:t xml:space="preserve">          type: array</w:t>
      </w:r>
    </w:p>
    <w:p w14:paraId="3874D016" w14:textId="77777777" w:rsidR="0040039B" w:rsidRPr="007C1AFD" w:rsidRDefault="0040039B" w:rsidP="0040039B">
      <w:pPr>
        <w:pStyle w:val="PL"/>
      </w:pPr>
      <w:r w:rsidRPr="007C1AFD">
        <w:t xml:space="preserve">          items:</w:t>
      </w:r>
    </w:p>
    <w:p w14:paraId="745FA2A6" w14:textId="77777777" w:rsidR="0040039B" w:rsidRPr="007C1AFD" w:rsidRDefault="0040039B" w:rsidP="0040039B">
      <w:pPr>
        <w:pStyle w:val="PL"/>
      </w:pPr>
      <w:r w:rsidRPr="007C1AFD">
        <w:t xml:space="preserve">            $ref: '#/components/schemas/MessageFilter'</w:t>
      </w:r>
    </w:p>
    <w:p w14:paraId="13EF9F29" w14:textId="77777777" w:rsidR="0040039B" w:rsidRPr="007C1AFD" w:rsidRDefault="0040039B" w:rsidP="0040039B">
      <w:pPr>
        <w:pStyle w:val="PL"/>
        <w:rPr>
          <w:rFonts w:eastAsia="DengXian"/>
        </w:rPr>
      </w:pPr>
      <w:r w:rsidRPr="007C1AFD">
        <w:t xml:space="preserve">          minItems: 1</w:t>
      </w:r>
    </w:p>
    <w:p w14:paraId="6AB9AE40"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705EBC97" w14:textId="77777777" w:rsidR="0040039B" w:rsidRPr="007C1AFD" w:rsidRDefault="0040039B" w:rsidP="0040039B">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7D75E9E8" w14:textId="77777777" w:rsidR="0040039B" w:rsidRPr="007C1AFD" w:rsidRDefault="0040039B" w:rsidP="0040039B">
      <w:pPr>
        <w:pStyle w:val="PL"/>
        <w:rPr>
          <w:rFonts w:eastAsia="DengXian"/>
        </w:rPr>
      </w:pPr>
      <w:r w:rsidRPr="007C1AFD">
        <w:rPr>
          <w:rFonts w:eastAsia="DengXian"/>
        </w:rPr>
        <w:t xml:space="preserve">        monRep:</w:t>
      </w:r>
    </w:p>
    <w:p w14:paraId="2F9B6FA1" w14:textId="77777777" w:rsidR="0040039B" w:rsidRPr="007C1AFD" w:rsidRDefault="0040039B" w:rsidP="0040039B">
      <w:pPr>
        <w:pStyle w:val="PL"/>
        <w:rPr>
          <w:rFonts w:eastAsia="DengXian"/>
        </w:rPr>
      </w:pPr>
      <w:r w:rsidRPr="007C1AFD">
        <w:rPr>
          <w:rFonts w:eastAsia="DengXian"/>
        </w:rPr>
        <w:t xml:space="preserve">          type: array</w:t>
      </w:r>
    </w:p>
    <w:p w14:paraId="79164130" w14:textId="77777777" w:rsidR="0040039B" w:rsidRPr="007C1AFD" w:rsidRDefault="0040039B" w:rsidP="0040039B">
      <w:pPr>
        <w:pStyle w:val="PL"/>
        <w:rPr>
          <w:rFonts w:eastAsia="DengXian"/>
        </w:rPr>
      </w:pPr>
      <w:r w:rsidRPr="007C1AFD">
        <w:rPr>
          <w:rFonts w:eastAsia="DengXian"/>
        </w:rPr>
        <w:t xml:space="preserve">          items:</w:t>
      </w:r>
    </w:p>
    <w:p w14:paraId="65CFB623" w14:textId="77777777" w:rsidR="0040039B" w:rsidRPr="007C1AFD" w:rsidRDefault="0040039B" w:rsidP="0040039B">
      <w:pPr>
        <w:pStyle w:val="PL"/>
        <w:rPr>
          <w:rFonts w:eastAsia="DengXian"/>
        </w:rPr>
      </w:pPr>
      <w:r w:rsidRPr="007C1AFD">
        <w:rPr>
          <w:rFonts w:eastAsia="DengXian"/>
        </w:rPr>
        <w:t xml:space="preserve">            $ref: '#/components/schemas/MonitorEventsReport'</w:t>
      </w:r>
    </w:p>
    <w:p w14:paraId="6C8B458A" w14:textId="77777777" w:rsidR="0040039B" w:rsidRPr="007C1AFD" w:rsidRDefault="0040039B" w:rsidP="0040039B">
      <w:pPr>
        <w:pStyle w:val="PL"/>
        <w:rPr>
          <w:rFonts w:eastAsia="DengXian"/>
        </w:rPr>
      </w:pPr>
      <w:r w:rsidRPr="007C1AFD">
        <w:rPr>
          <w:rFonts w:eastAsia="DengXian"/>
        </w:rPr>
        <w:t xml:space="preserve">          minItems: 1</w:t>
      </w:r>
    </w:p>
    <w:p w14:paraId="35F79D65" w14:textId="77777777" w:rsidR="0040039B" w:rsidRPr="007C1AFD" w:rsidRDefault="0040039B" w:rsidP="0040039B">
      <w:pPr>
        <w:pStyle w:val="PL"/>
        <w:rPr>
          <w:rFonts w:eastAsia="DengXian"/>
        </w:rPr>
      </w:pPr>
      <w:r w:rsidRPr="007C1AFD">
        <w:rPr>
          <w:rFonts w:eastAsia="DengXian"/>
        </w:rPr>
        <w:lastRenderedPageBreak/>
        <w:t xml:space="preserve">          description: The events reports with details of the events related to the VAL UE(s).</w:t>
      </w:r>
    </w:p>
    <w:p w14:paraId="775DF2A5" w14:textId="77777777" w:rsidR="0040039B" w:rsidRPr="007C1AFD" w:rsidRDefault="0040039B" w:rsidP="0040039B">
      <w:pPr>
        <w:pStyle w:val="PL"/>
      </w:pPr>
      <w:r w:rsidRPr="007C1AFD">
        <w:t xml:space="preserve">        locAdhr:</w:t>
      </w:r>
    </w:p>
    <w:p w14:paraId="6A32A4AA" w14:textId="77777777" w:rsidR="0040039B" w:rsidRPr="007C1AFD" w:rsidRDefault="0040039B" w:rsidP="0040039B">
      <w:pPr>
        <w:pStyle w:val="PL"/>
      </w:pPr>
      <w:r w:rsidRPr="007C1AFD">
        <w:t xml:space="preserve">          type: array</w:t>
      </w:r>
    </w:p>
    <w:p w14:paraId="33E4105C" w14:textId="77777777" w:rsidR="0040039B" w:rsidRPr="007C1AFD" w:rsidRDefault="0040039B" w:rsidP="0040039B">
      <w:pPr>
        <w:pStyle w:val="PL"/>
      </w:pPr>
      <w:r w:rsidRPr="007C1AFD">
        <w:t xml:space="preserve">          items:</w:t>
      </w:r>
    </w:p>
    <w:p w14:paraId="4F5463E6" w14:textId="77777777" w:rsidR="0040039B" w:rsidRPr="007C1AFD" w:rsidRDefault="0040039B" w:rsidP="0040039B">
      <w:pPr>
        <w:pStyle w:val="PL"/>
      </w:pPr>
      <w:r w:rsidRPr="007C1AFD">
        <w:t xml:space="preserve">            $ref: '#/components/schemas/LocationDevMonReport'</w:t>
      </w:r>
    </w:p>
    <w:p w14:paraId="73895D85" w14:textId="77777777" w:rsidR="0040039B" w:rsidRPr="007C1AFD" w:rsidRDefault="0040039B" w:rsidP="0040039B">
      <w:pPr>
        <w:pStyle w:val="PL"/>
        <w:rPr>
          <w:rFonts w:eastAsia="DengXian"/>
        </w:rPr>
      </w:pPr>
      <w:r w:rsidRPr="007C1AFD">
        <w:t xml:space="preserve">          minItems: 1</w:t>
      </w:r>
    </w:p>
    <w:p w14:paraId="77D5B7E4"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5CFC9A57" w14:textId="77777777" w:rsidR="0040039B" w:rsidRDefault="0040039B" w:rsidP="0040039B">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61B9E6D3"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in a given location.</w:t>
      </w:r>
    </w:p>
    <w:p w14:paraId="33D92A15" w14:textId="77777777" w:rsidR="0040039B" w:rsidRPr="007C1AFD" w:rsidRDefault="0040039B" w:rsidP="0040039B">
      <w:pPr>
        <w:pStyle w:val="PL"/>
        <w:rPr>
          <w:rFonts w:eastAsia="DengXian"/>
        </w:rPr>
      </w:pPr>
      <w:r w:rsidRPr="007C1AFD">
        <w:rPr>
          <w:rFonts w:eastAsia="DengXian"/>
        </w:rPr>
        <w:t xml:space="preserve">        </w:t>
      </w:r>
      <w:r w:rsidRPr="007C1AFD">
        <w:t>tempGroupInfo</w:t>
      </w:r>
      <w:r w:rsidRPr="007C1AFD">
        <w:rPr>
          <w:rFonts w:eastAsia="DengXian"/>
        </w:rPr>
        <w:t>:</w:t>
      </w:r>
    </w:p>
    <w:p w14:paraId="2D304404" w14:textId="77777777" w:rsidR="0040039B" w:rsidRPr="007C1AFD" w:rsidRDefault="0040039B" w:rsidP="0040039B">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2FAE25DF" w14:textId="77777777" w:rsidR="0040039B" w:rsidRPr="007C1AFD" w:rsidRDefault="0040039B" w:rsidP="0040039B">
      <w:pPr>
        <w:pStyle w:val="PL"/>
        <w:rPr>
          <w:rFonts w:eastAsia="DengXian"/>
        </w:rPr>
      </w:pPr>
      <w:r w:rsidRPr="007C1AFD">
        <w:rPr>
          <w:rFonts w:eastAsia="DengXian"/>
        </w:rPr>
        <w:t xml:space="preserve">        locAreaMonRep:</w:t>
      </w:r>
    </w:p>
    <w:p w14:paraId="46EF9C60" w14:textId="77777777" w:rsidR="0040039B" w:rsidRPr="007C1AFD" w:rsidRDefault="0040039B" w:rsidP="0040039B">
      <w:pPr>
        <w:pStyle w:val="PL"/>
        <w:rPr>
          <w:rFonts w:eastAsia="DengXian"/>
        </w:rPr>
      </w:pPr>
      <w:r w:rsidRPr="007C1AFD">
        <w:rPr>
          <w:rFonts w:eastAsia="DengXian"/>
        </w:rPr>
        <w:t xml:space="preserve">          type: array</w:t>
      </w:r>
    </w:p>
    <w:p w14:paraId="714EE9D6" w14:textId="77777777" w:rsidR="0040039B" w:rsidRPr="007C1AFD" w:rsidRDefault="0040039B" w:rsidP="0040039B">
      <w:pPr>
        <w:pStyle w:val="PL"/>
        <w:rPr>
          <w:rFonts w:eastAsia="DengXian"/>
        </w:rPr>
      </w:pPr>
      <w:r w:rsidRPr="007C1AFD">
        <w:rPr>
          <w:rFonts w:eastAsia="DengXian"/>
        </w:rPr>
        <w:t xml:space="preserve">          items:</w:t>
      </w:r>
    </w:p>
    <w:p w14:paraId="7B6DA436" w14:textId="77777777" w:rsidR="0040039B" w:rsidRPr="007C1AFD" w:rsidRDefault="0040039B" w:rsidP="0040039B">
      <w:pPr>
        <w:pStyle w:val="PL"/>
        <w:rPr>
          <w:rFonts w:eastAsia="DengXian"/>
        </w:rPr>
      </w:pPr>
      <w:r w:rsidRPr="007C1AFD">
        <w:rPr>
          <w:rFonts w:eastAsia="DengXian"/>
        </w:rPr>
        <w:t xml:space="preserve">            $ref: '#/components/schemas/LocationAreaMonReport'</w:t>
      </w:r>
    </w:p>
    <w:p w14:paraId="384193FE" w14:textId="77777777" w:rsidR="0040039B" w:rsidRPr="007C1AFD" w:rsidRDefault="0040039B" w:rsidP="0040039B">
      <w:pPr>
        <w:pStyle w:val="PL"/>
        <w:rPr>
          <w:rFonts w:eastAsia="DengXian"/>
        </w:rPr>
      </w:pPr>
      <w:r w:rsidRPr="007C1AFD">
        <w:rPr>
          <w:rFonts w:eastAsia="DengXian"/>
        </w:rPr>
        <w:t xml:space="preserve">          minItems: 1</w:t>
      </w:r>
    </w:p>
    <w:p w14:paraId="46D75229" w14:textId="77777777" w:rsidR="0040039B" w:rsidRPr="007C1AFD" w:rsidRDefault="0040039B" w:rsidP="0040039B">
      <w:pPr>
        <w:pStyle w:val="PL"/>
        <w:rPr>
          <w:rFonts w:eastAsia="DengXian"/>
        </w:rPr>
      </w:pPr>
      <w:r w:rsidRPr="007C1AFD">
        <w:rPr>
          <w:rFonts w:eastAsia="DengXian"/>
        </w:rPr>
        <w:t xml:space="preserve">          description: The location area monitoring of the given area of interest.</w:t>
      </w:r>
    </w:p>
    <w:p w14:paraId="4D77D565" w14:textId="77777777" w:rsidR="0040039B" w:rsidRPr="007C1AFD" w:rsidRDefault="0040039B" w:rsidP="0040039B">
      <w:pPr>
        <w:pStyle w:val="PL"/>
        <w:rPr>
          <w:rFonts w:eastAsia="DengXian"/>
        </w:rPr>
      </w:pPr>
      <w:r w:rsidRPr="007C1AFD">
        <w:rPr>
          <w:rFonts w:eastAsia="DengXian"/>
        </w:rPr>
        <w:t xml:space="preserve">      required:</w:t>
      </w:r>
    </w:p>
    <w:p w14:paraId="0942701E" w14:textId="77777777" w:rsidR="0040039B" w:rsidRDefault="0040039B" w:rsidP="0040039B">
      <w:pPr>
        <w:pStyle w:val="PL"/>
        <w:rPr>
          <w:rFonts w:eastAsia="DengXian"/>
        </w:rPr>
      </w:pPr>
      <w:r w:rsidRPr="007C1AFD">
        <w:rPr>
          <w:rFonts w:eastAsia="DengXian"/>
        </w:rPr>
        <w:t xml:space="preserve">        - eventId</w:t>
      </w:r>
    </w:p>
    <w:p w14:paraId="54D3DC01" w14:textId="77777777" w:rsidR="0040039B" w:rsidRPr="007C1AFD" w:rsidRDefault="0040039B" w:rsidP="0040039B">
      <w:pPr>
        <w:pStyle w:val="PL"/>
        <w:rPr>
          <w:rFonts w:eastAsia="DengXian"/>
        </w:rPr>
      </w:pPr>
    </w:p>
    <w:p w14:paraId="5EABF98A" w14:textId="77777777" w:rsidR="0040039B" w:rsidRPr="007C1AFD" w:rsidRDefault="0040039B" w:rsidP="0040039B">
      <w:pPr>
        <w:pStyle w:val="PL"/>
        <w:rPr>
          <w:rFonts w:eastAsia="DengXian"/>
        </w:rPr>
      </w:pPr>
      <w:r w:rsidRPr="007C1AFD">
        <w:rPr>
          <w:rFonts w:eastAsia="DengXian"/>
        </w:rPr>
        <w:t xml:space="preserve">    VALGroupFilter:</w:t>
      </w:r>
    </w:p>
    <w:p w14:paraId="0691018C" w14:textId="77777777" w:rsidR="0040039B" w:rsidRPr="007C1AFD" w:rsidRDefault="0040039B" w:rsidP="0040039B">
      <w:pPr>
        <w:pStyle w:val="PL"/>
        <w:rPr>
          <w:rFonts w:eastAsia="DengXian"/>
        </w:rPr>
      </w:pPr>
      <w:r w:rsidRPr="007C1AFD">
        <w:t xml:space="preserve">      description: Represents a filter of VAL group identifiers belonging to a VAL service.</w:t>
      </w:r>
    </w:p>
    <w:p w14:paraId="03F5063E" w14:textId="77777777" w:rsidR="0040039B" w:rsidRPr="007C1AFD" w:rsidRDefault="0040039B" w:rsidP="0040039B">
      <w:pPr>
        <w:pStyle w:val="PL"/>
        <w:rPr>
          <w:rFonts w:eastAsia="DengXian"/>
        </w:rPr>
      </w:pPr>
      <w:r w:rsidRPr="007C1AFD">
        <w:rPr>
          <w:rFonts w:eastAsia="DengXian"/>
        </w:rPr>
        <w:t xml:space="preserve">      type: object</w:t>
      </w:r>
    </w:p>
    <w:p w14:paraId="69FD3CB5" w14:textId="77777777" w:rsidR="0040039B" w:rsidRPr="007C1AFD" w:rsidRDefault="0040039B" w:rsidP="0040039B">
      <w:pPr>
        <w:pStyle w:val="PL"/>
        <w:rPr>
          <w:rFonts w:eastAsia="DengXian"/>
        </w:rPr>
      </w:pPr>
      <w:r w:rsidRPr="007C1AFD">
        <w:rPr>
          <w:rFonts w:eastAsia="DengXian"/>
        </w:rPr>
        <w:t xml:space="preserve">      properties:</w:t>
      </w:r>
    </w:p>
    <w:p w14:paraId="330ED0D5" w14:textId="77777777" w:rsidR="0040039B" w:rsidRPr="007C1AFD" w:rsidRDefault="0040039B" w:rsidP="0040039B">
      <w:pPr>
        <w:pStyle w:val="PL"/>
        <w:rPr>
          <w:rFonts w:eastAsia="DengXian"/>
        </w:rPr>
      </w:pPr>
      <w:r w:rsidRPr="007C1AFD">
        <w:rPr>
          <w:rFonts w:eastAsia="DengXian"/>
        </w:rPr>
        <w:t xml:space="preserve">        valSvcId:</w:t>
      </w:r>
    </w:p>
    <w:p w14:paraId="5A6E567E" w14:textId="77777777" w:rsidR="0040039B" w:rsidRPr="007C1AFD" w:rsidRDefault="0040039B" w:rsidP="0040039B">
      <w:pPr>
        <w:pStyle w:val="PL"/>
        <w:rPr>
          <w:rFonts w:eastAsia="DengXian"/>
        </w:rPr>
      </w:pPr>
      <w:r w:rsidRPr="007C1AFD">
        <w:rPr>
          <w:rFonts w:eastAsia="DengXian"/>
        </w:rPr>
        <w:t xml:space="preserve">          type: string</w:t>
      </w:r>
    </w:p>
    <w:p w14:paraId="55F8F4D1" w14:textId="77777777" w:rsidR="0040039B" w:rsidRPr="007C1AFD" w:rsidRDefault="0040039B" w:rsidP="0040039B">
      <w:pPr>
        <w:pStyle w:val="PL"/>
        <w:rPr>
          <w:rFonts w:eastAsia="DengXian"/>
        </w:rPr>
      </w:pPr>
      <w:r w:rsidRPr="007C1AFD">
        <w:rPr>
          <w:rFonts w:eastAsia="DengXian"/>
        </w:rPr>
        <w:t xml:space="preserve">          description: Identity of the VAL service</w:t>
      </w:r>
    </w:p>
    <w:p w14:paraId="4AD4D5FC" w14:textId="77777777" w:rsidR="0040039B" w:rsidRPr="007C1AFD" w:rsidRDefault="0040039B" w:rsidP="0040039B">
      <w:pPr>
        <w:pStyle w:val="PL"/>
        <w:rPr>
          <w:rFonts w:eastAsia="DengXian"/>
        </w:rPr>
      </w:pPr>
      <w:r w:rsidRPr="007C1AFD">
        <w:rPr>
          <w:rFonts w:eastAsia="DengXian"/>
        </w:rPr>
        <w:t xml:space="preserve">        valGrpIds:</w:t>
      </w:r>
    </w:p>
    <w:p w14:paraId="6221F924" w14:textId="77777777" w:rsidR="0040039B" w:rsidRPr="007C1AFD" w:rsidRDefault="0040039B" w:rsidP="0040039B">
      <w:pPr>
        <w:pStyle w:val="PL"/>
        <w:rPr>
          <w:rFonts w:eastAsia="DengXian"/>
        </w:rPr>
      </w:pPr>
      <w:r w:rsidRPr="007C1AFD">
        <w:rPr>
          <w:rFonts w:eastAsia="DengXian"/>
        </w:rPr>
        <w:t xml:space="preserve">          type: array</w:t>
      </w:r>
    </w:p>
    <w:p w14:paraId="4C5FB6B0" w14:textId="77777777" w:rsidR="0040039B" w:rsidRPr="007C1AFD" w:rsidRDefault="0040039B" w:rsidP="0040039B">
      <w:pPr>
        <w:pStyle w:val="PL"/>
        <w:rPr>
          <w:rFonts w:eastAsia="DengXian"/>
        </w:rPr>
      </w:pPr>
      <w:r w:rsidRPr="007C1AFD">
        <w:rPr>
          <w:rFonts w:eastAsia="DengXian"/>
        </w:rPr>
        <w:t xml:space="preserve">          items:</w:t>
      </w:r>
    </w:p>
    <w:p w14:paraId="0EF06B43" w14:textId="77777777" w:rsidR="0040039B" w:rsidRPr="007C1AFD" w:rsidRDefault="0040039B" w:rsidP="0040039B">
      <w:pPr>
        <w:pStyle w:val="PL"/>
        <w:rPr>
          <w:rFonts w:eastAsia="DengXian"/>
        </w:rPr>
      </w:pPr>
      <w:r w:rsidRPr="007C1AFD">
        <w:rPr>
          <w:rFonts w:eastAsia="DengXian"/>
        </w:rPr>
        <w:t xml:space="preserve">            type: string</w:t>
      </w:r>
    </w:p>
    <w:p w14:paraId="384F9D57" w14:textId="77777777" w:rsidR="0040039B" w:rsidRPr="007C1AFD" w:rsidRDefault="0040039B" w:rsidP="0040039B">
      <w:pPr>
        <w:pStyle w:val="PL"/>
        <w:rPr>
          <w:rFonts w:eastAsia="DengXian"/>
        </w:rPr>
      </w:pPr>
      <w:r w:rsidRPr="007C1AFD">
        <w:rPr>
          <w:rFonts w:eastAsia="DengXian"/>
        </w:rPr>
        <w:t xml:space="preserve">          minItems: 1</w:t>
      </w:r>
    </w:p>
    <w:p w14:paraId="6153EEB1"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6BF8DF34" w14:textId="77777777" w:rsidR="0040039B" w:rsidRPr="007C1AFD" w:rsidRDefault="0040039B" w:rsidP="0040039B">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4597C51A" w14:textId="77777777" w:rsidR="0040039B" w:rsidRPr="007C1AFD" w:rsidRDefault="0040039B" w:rsidP="0040039B">
      <w:pPr>
        <w:pStyle w:val="PL"/>
        <w:rPr>
          <w:rFonts w:eastAsia="DengXian"/>
        </w:rPr>
      </w:pPr>
      <w:r w:rsidRPr="007C1AFD">
        <w:rPr>
          <w:rFonts w:eastAsia="DengXian"/>
        </w:rPr>
        <w:t xml:space="preserve">      required:</w:t>
      </w:r>
    </w:p>
    <w:p w14:paraId="6A714FFB" w14:textId="77777777" w:rsidR="0040039B" w:rsidRDefault="0040039B" w:rsidP="0040039B">
      <w:pPr>
        <w:pStyle w:val="PL"/>
        <w:rPr>
          <w:rFonts w:eastAsia="DengXian"/>
        </w:rPr>
      </w:pPr>
      <w:r w:rsidRPr="007C1AFD">
        <w:rPr>
          <w:rFonts w:eastAsia="DengXian"/>
        </w:rPr>
        <w:t xml:space="preserve">        - valGrpIds</w:t>
      </w:r>
    </w:p>
    <w:p w14:paraId="181652B6" w14:textId="77777777" w:rsidR="0040039B" w:rsidRPr="007C1AFD" w:rsidRDefault="0040039B" w:rsidP="0040039B">
      <w:pPr>
        <w:pStyle w:val="PL"/>
        <w:rPr>
          <w:rFonts w:eastAsia="DengXian"/>
        </w:rPr>
      </w:pPr>
    </w:p>
    <w:p w14:paraId="2B6FD3A1" w14:textId="77777777" w:rsidR="0040039B" w:rsidRPr="007C1AFD" w:rsidRDefault="0040039B" w:rsidP="0040039B">
      <w:pPr>
        <w:pStyle w:val="PL"/>
        <w:rPr>
          <w:rFonts w:eastAsia="DengXian"/>
        </w:rPr>
      </w:pPr>
      <w:r w:rsidRPr="007C1AFD">
        <w:rPr>
          <w:rFonts w:eastAsia="DengXian"/>
        </w:rPr>
        <w:t xml:space="preserve">    IdentityFilter:</w:t>
      </w:r>
    </w:p>
    <w:p w14:paraId="7C169436" w14:textId="77777777" w:rsidR="0040039B" w:rsidRPr="007C1AFD" w:rsidRDefault="0040039B" w:rsidP="0040039B">
      <w:pPr>
        <w:pStyle w:val="PL"/>
        <w:rPr>
          <w:rFonts w:eastAsia="DengXian"/>
        </w:rPr>
      </w:pPr>
      <w:r w:rsidRPr="007C1AFD">
        <w:t xml:space="preserve">      description: Represents a filter of VAL User / UE identities belonging to a VAL service.</w:t>
      </w:r>
    </w:p>
    <w:p w14:paraId="0940DBD3" w14:textId="77777777" w:rsidR="0040039B" w:rsidRPr="007C1AFD" w:rsidRDefault="0040039B" w:rsidP="0040039B">
      <w:pPr>
        <w:pStyle w:val="PL"/>
        <w:rPr>
          <w:rFonts w:eastAsia="DengXian"/>
        </w:rPr>
      </w:pPr>
      <w:r w:rsidRPr="007C1AFD">
        <w:rPr>
          <w:rFonts w:eastAsia="DengXian"/>
        </w:rPr>
        <w:t xml:space="preserve">      type: object</w:t>
      </w:r>
    </w:p>
    <w:p w14:paraId="183DD90A" w14:textId="77777777" w:rsidR="0040039B" w:rsidRPr="007C1AFD" w:rsidRDefault="0040039B" w:rsidP="0040039B">
      <w:pPr>
        <w:pStyle w:val="PL"/>
        <w:rPr>
          <w:rFonts w:eastAsia="DengXian"/>
        </w:rPr>
      </w:pPr>
      <w:r w:rsidRPr="007C1AFD">
        <w:rPr>
          <w:rFonts w:eastAsia="DengXian"/>
        </w:rPr>
        <w:t xml:space="preserve">      properties:</w:t>
      </w:r>
    </w:p>
    <w:p w14:paraId="17BC0EA1" w14:textId="77777777" w:rsidR="0040039B" w:rsidRPr="007C1AFD" w:rsidRDefault="0040039B" w:rsidP="0040039B">
      <w:pPr>
        <w:pStyle w:val="PL"/>
        <w:rPr>
          <w:rFonts w:eastAsia="DengXian"/>
        </w:rPr>
      </w:pPr>
      <w:r w:rsidRPr="007C1AFD">
        <w:rPr>
          <w:rFonts w:eastAsia="DengXian"/>
        </w:rPr>
        <w:t xml:space="preserve">        valSvcId:</w:t>
      </w:r>
    </w:p>
    <w:p w14:paraId="248A0098" w14:textId="77777777" w:rsidR="0040039B" w:rsidRPr="007C1AFD" w:rsidRDefault="0040039B" w:rsidP="0040039B">
      <w:pPr>
        <w:pStyle w:val="PL"/>
        <w:rPr>
          <w:rFonts w:eastAsia="DengXian"/>
        </w:rPr>
      </w:pPr>
      <w:r w:rsidRPr="007C1AFD">
        <w:rPr>
          <w:rFonts w:eastAsia="DengXian"/>
        </w:rPr>
        <w:t xml:space="preserve">          type: string</w:t>
      </w:r>
    </w:p>
    <w:p w14:paraId="5D459358" w14:textId="77777777" w:rsidR="0040039B" w:rsidRPr="007C1AFD" w:rsidRDefault="0040039B" w:rsidP="0040039B">
      <w:pPr>
        <w:pStyle w:val="PL"/>
        <w:rPr>
          <w:rFonts w:eastAsia="DengXian"/>
        </w:rPr>
      </w:pPr>
      <w:r w:rsidRPr="007C1AFD">
        <w:rPr>
          <w:rFonts w:eastAsia="DengXian"/>
        </w:rPr>
        <w:t xml:space="preserve">          description: Identity of the VAL service</w:t>
      </w:r>
    </w:p>
    <w:p w14:paraId="513285C9" w14:textId="77777777" w:rsidR="0040039B" w:rsidRPr="007C1AFD" w:rsidRDefault="0040039B" w:rsidP="0040039B">
      <w:pPr>
        <w:pStyle w:val="PL"/>
        <w:rPr>
          <w:rFonts w:eastAsia="DengXian"/>
        </w:rPr>
      </w:pPr>
      <w:r w:rsidRPr="007C1AFD">
        <w:rPr>
          <w:rFonts w:eastAsia="DengXian"/>
        </w:rPr>
        <w:t xml:space="preserve">        valTgtUes:</w:t>
      </w:r>
    </w:p>
    <w:p w14:paraId="1A4362AA" w14:textId="77777777" w:rsidR="0040039B" w:rsidRPr="007C1AFD" w:rsidRDefault="0040039B" w:rsidP="0040039B">
      <w:pPr>
        <w:pStyle w:val="PL"/>
        <w:rPr>
          <w:rFonts w:eastAsia="DengXian"/>
        </w:rPr>
      </w:pPr>
      <w:r w:rsidRPr="007C1AFD">
        <w:rPr>
          <w:rFonts w:eastAsia="DengXian"/>
        </w:rPr>
        <w:t xml:space="preserve">          type: array</w:t>
      </w:r>
    </w:p>
    <w:p w14:paraId="262CC3CA" w14:textId="77777777" w:rsidR="0040039B" w:rsidRPr="007C1AFD" w:rsidRDefault="0040039B" w:rsidP="0040039B">
      <w:pPr>
        <w:pStyle w:val="PL"/>
        <w:rPr>
          <w:rFonts w:eastAsia="DengXian"/>
        </w:rPr>
      </w:pPr>
      <w:r w:rsidRPr="007C1AFD">
        <w:rPr>
          <w:rFonts w:eastAsia="DengXian"/>
        </w:rPr>
        <w:t xml:space="preserve">          items:</w:t>
      </w:r>
    </w:p>
    <w:p w14:paraId="1E5FE06C" w14:textId="77777777" w:rsidR="0040039B" w:rsidRPr="007C1AFD" w:rsidRDefault="0040039B" w:rsidP="0040039B">
      <w:pPr>
        <w:pStyle w:val="PL"/>
        <w:rPr>
          <w:rFonts w:eastAsia="DengXian"/>
        </w:rPr>
      </w:pPr>
      <w:r w:rsidRPr="007C1AFD">
        <w:t xml:space="preserve">            $ref: </w:t>
      </w:r>
      <w:r w:rsidRPr="007C1AFD">
        <w:rPr>
          <w:lang w:val="en-US" w:eastAsia="es-ES"/>
        </w:rPr>
        <w:t>'TS29549_SS_UserProfileRetrieval.yaml#/components/schemas/ValTargetUe'</w:t>
      </w:r>
    </w:p>
    <w:p w14:paraId="5F314003" w14:textId="77777777" w:rsidR="0040039B" w:rsidRPr="007C1AFD" w:rsidRDefault="0040039B" w:rsidP="0040039B">
      <w:pPr>
        <w:pStyle w:val="PL"/>
        <w:rPr>
          <w:rFonts w:eastAsia="DengXian"/>
        </w:rPr>
      </w:pPr>
      <w:r w:rsidRPr="007C1AFD">
        <w:rPr>
          <w:rFonts w:eastAsia="DengXian"/>
        </w:rPr>
        <w:t xml:space="preserve">          minItems: 1</w:t>
      </w:r>
    </w:p>
    <w:p w14:paraId="7F719671"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43A567B5" w14:textId="77777777" w:rsidR="0040039B" w:rsidRDefault="0040039B" w:rsidP="0040039B">
      <w:pPr>
        <w:pStyle w:val="PL"/>
        <w:rPr>
          <w:rFonts w:eastAsia="DengXian"/>
        </w:rPr>
      </w:pPr>
      <w:r>
        <w:rPr>
          <w:rFonts w:eastAsia="DengXian"/>
        </w:rPr>
        <w:t xml:space="preserve">            </w:t>
      </w:r>
      <w:r w:rsidRPr="007C1AFD">
        <w:rPr>
          <w:rFonts w:eastAsia="DengXian"/>
        </w:rPr>
        <w:t>VAL User IDs or VAL UE IDs that the event subscriber wants to know</w:t>
      </w:r>
    </w:p>
    <w:p w14:paraId="3B8871EE"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in the interested event.</w:t>
      </w:r>
    </w:p>
    <w:p w14:paraId="7C8795DE" w14:textId="77777777" w:rsidR="0040039B" w:rsidRPr="007C1AFD" w:rsidRDefault="0040039B" w:rsidP="0040039B">
      <w:pPr>
        <w:pStyle w:val="PL"/>
        <w:rPr>
          <w:rFonts w:eastAsia="DengXian"/>
        </w:rPr>
      </w:pPr>
      <w:r w:rsidRPr="007C1AFD">
        <w:rPr>
          <w:rFonts w:eastAsia="DengXian"/>
        </w:rPr>
        <w:t xml:space="preserve">        suppLoc:</w:t>
      </w:r>
    </w:p>
    <w:p w14:paraId="788D60C1" w14:textId="77777777" w:rsidR="0040039B" w:rsidRPr="007C1AFD" w:rsidRDefault="0040039B" w:rsidP="0040039B">
      <w:pPr>
        <w:pStyle w:val="PL"/>
        <w:rPr>
          <w:rFonts w:eastAsia="DengXian"/>
        </w:rPr>
      </w:pPr>
      <w:r w:rsidRPr="007C1AFD">
        <w:rPr>
          <w:rFonts w:eastAsia="DengXian"/>
        </w:rPr>
        <w:t xml:space="preserve">          type: boolean</w:t>
      </w:r>
    </w:p>
    <w:p w14:paraId="62C5B6BC" w14:textId="77777777" w:rsidR="0040039B" w:rsidRDefault="0040039B" w:rsidP="0040039B">
      <w:pPr>
        <w:pStyle w:val="PL"/>
        <w:rPr>
          <w:rFonts w:eastAsia="DengXian"/>
        </w:rPr>
      </w:pPr>
      <w:r w:rsidRPr="007C1AFD">
        <w:rPr>
          <w:rFonts w:eastAsia="DengXian"/>
        </w:rPr>
        <w:t xml:space="preserve">          description: Set to true by Subscriber to request the supplementary location information.</w:t>
      </w:r>
    </w:p>
    <w:p w14:paraId="5600366B" w14:textId="77777777" w:rsidR="0040039B" w:rsidRDefault="0040039B" w:rsidP="0040039B">
      <w:pPr>
        <w:pStyle w:val="PL"/>
      </w:pPr>
      <w:r>
        <w:t xml:space="preserve">        locQoS:</w:t>
      </w:r>
    </w:p>
    <w:p w14:paraId="613484D4" w14:textId="77777777" w:rsidR="0040039B" w:rsidRDefault="0040039B" w:rsidP="0040039B">
      <w:pPr>
        <w:pStyle w:val="PL"/>
        <w:rPr>
          <w:rFonts w:eastAsia="DengXian"/>
        </w:rPr>
      </w:pPr>
      <w:r>
        <w:t xml:space="preserve">          $ref: 'TS29572_Nlmf_Location.yaml#/components/schemas/LocationQoS'</w:t>
      </w:r>
    </w:p>
    <w:p w14:paraId="36D8B0AD" w14:textId="77777777" w:rsidR="0040039B" w:rsidRPr="007C1AFD" w:rsidRDefault="0040039B" w:rsidP="0040039B">
      <w:pPr>
        <w:pStyle w:val="PL"/>
        <w:rPr>
          <w:rFonts w:eastAsia="DengXian"/>
        </w:rPr>
      </w:pPr>
    </w:p>
    <w:p w14:paraId="31FEB9C3" w14:textId="77777777" w:rsidR="0040039B" w:rsidRPr="007C1AFD" w:rsidRDefault="0040039B" w:rsidP="0040039B">
      <w:pPr>
        <w:pStyle w:val="PL"/>
      </w:pPr>
      <w:r w:rsidRPr="007C1AFD">
        <w:t xml:space="preserve">    LMInformation:</w:t>
      </w:r>
    </w:p>
    <w:p w14:paraId="14292A4F" w14:textId="77777777" w:rsidR="0040039B" w:rsidRPr="007C1AFD" w:rsidRDefault="0040039B" w:rsidP="0040039B">
      <w:pPr>
        <w:pStyle w:val="PL"/>
      </w:pPr>
      <w:r w:rsidRPr="007C1AFD">
        <w:t xml:space="preserve">      description: Represents the location information for a VAL User ID or a VAL UE ID.</w:t>
      </w:r>
    </w:p>
    <w:p w14:paraId="0A48E295" w14:textId="77777777" w:rsidR="0040039B" w:rsidRPr="007C1AFD" w:rsidRDefault="0040039B" w:rsidP="0040039B">
      <w:pPr>
        <w:pStyle w:val="PL"/>
      </w:pPr>
      <w:r w:rsidRPr="007C1AFD">
        <w:t xml:space="preserve">      type: object</w:t>
      </w:r>
    </w:p>
    <w:p w14:paraId="2929255A" w14:textId="77777777" w:rsidR="0040039B" w:rsidRPr="007C1AFD" w:rsidRDefault="0040039B" w:rsidP="0040039B">
      <w:pPr>
        <w:pStyle w:val="PL"/>
      </w:pPr>
      <w:r w:rsidRPr="007C1AFD">
        <w:t xml:space="preserve">      properties:</w:t>
      </w:r>
    </w:p>
    <w:p w14:paraId="2A8AC284" w14:textId="77777777" w:rsidR="0040039B" w:rsidRPr="007C1AFD" w:rsidRDefault="0040039B" w:rsidP="0040039B">
      <w:pPr>
        <w:pStyle w:val="PL"/>
      </w:pPr>
      <w:r w:rsidRPr="007C1AFD">
        <w:t xml:space="preserve">        valTgtUe:</w:t>
      </w:r>
    </w:p>
    <w:p w14:paraId="28550D1C" w14:textId="77777777" w:rsidR="0040039B" w:rsidRPr="007C1AFD" w:rsidRDefault="0040039B" w:rsidP="0040039B">
      <w:pPr>
        <w:pStyle w:val="PL"/>
      </w:pPr>
      <w:r w:rsidRPr="007C1AFD">
        <w:t xml:space="preserve">            $ref: </w:t>
      </w:r>
      <w:r w:rsidRPr="007C1AFD">
        <w:rPr>
          <w:lang w:val="en-US" w:eastAsia="es-ES"/>
        </w:rPr>
        <w:t>'TS29549_SS_UserProfileRetrieval.yaml#/components/schemas/ValTargetUe'</w:t>
      </w:r>
    </w:p>
    <w:p w14:paraId="61E4A5C4" w14:textId="77777777" w:rsidR="0040039B" w:rsidRPr="007C1AFD" w:rsidRDefault="0040039B" w:rsidP="0040039B">
      <w:pPr>
        <w:pStyle w:val="PL"/>
      </w:pPr>
      <w:r w:rsidRPr="007C1AFD">
        <w:t xml:space="preserve">        locInfo:</w:t>
      </w:r>
    </w:p>
    <w:p w14:paraId="1BB82BB1" w14:textId="77777777" w:rsidR="0040039B" w:rsidRPr="007C1AFD" w:rsidRDefault="0040039B" w:rsidP="0040039B">
      <w:pPr>
        <w:pStyle w:val="PL"/>
      </w:pPr>
      <w:r w:rsidRPr="007C1AFD">
        <w:t xml:space="preserve">          $ref: 'TS29122_MonitoringEvent.yaml#/components/schemas/LocationInfo'</w:t>
      </w:r>
    </w:p>
    <w:p w14:paraId="0370F6D4" w14:textId="77777777" w:rsidR="0040039B" w:rsidRPr="007C1AFD" w:rsidRDefault="0040039B" w:rsidP="0040039B">
      <w:pPr>
        <w:pStyle w:val="PL"/>
      </w:pPr>
      <w:r w:rsidRPr="007C1AFD">
        <w:t xml:space="preserve">        timeStamp:</w:t>
      </w:r>
    </w:p>
    <w:p w14:paraId="1FB9C81C" w14:textId="77777777" w:rsidR="0040039B" w:rsidRPr="007C1AFD" w:rsidRDefault="0040039B" w:rsidP="0040039B">
      <w:pPr>
        <w:pStyle w:val="PL"/>
      </w:pPr>
      <w:r w:rsidRPr="007C1AFD">
        <w:t xml:space="preserve">          $ref: 'TS29571_CommonData.yaml#/components/schemas/DateTime'</w:t>
      </w:r>
    </w:p>
    <w:p w14:paraId="353E8A47" w14:textId="77777777" w:rsidR="0040039B" w:rsidRPr="007C1AFD" w:rsidRDefault="0040039B" w:rsidP="0040039B">
      <w:pPr>
        <w:pStyle w:val="PL"/>
      </w:pPr>
      <w:r w:rsidRPr="007C1AFD">
        <w:t xml:space="preserve">        valSvcId:</w:t>
      </w:r>
    </w:p>
    <w:p w14:paraId="3B4B90CC" w14:textId="77777777" w:rsidR="0040039B" w:rsidRPr="007C1AFD" w:rsidRDefault="0040039B" w:rsidP="0040039B">
      <w:pPr>
        <w:pStyle w:val="PL"/>
      </w:pPr>
      <w:r w:rsidRPr="007C1AFD">
        <w:t xml:space="preserve">          type: string</w:t>
      </w:r>
    </w:p>
    <w:p w14:paraId="5CFEB521" w14:textId="77777777" w:rsidR="0040039B" w:rsidRPr="007C1AFD" w:rsidRDefault="0040039B" w:rsidP="0040039B">
      <w:pPr>
        <w:pStyle w:val="PL"/>
      </w:pPr>
      <w:r w:rsidRPr="007C1AFD">
        <w:t xml:space="preserve">          description: Identity of the VAL service</w:t>
      </w:r>
    </w:p>
    <w:p w14:paraId="327796B8" w14:textId="77777777" w:rsidR="0040039B" w:rsidRPr="007C1AFD" w:rsidRDefault="0040039B" w:rsidP="0040039B">
      <w:pPr>
        <w:pStyle w:val="PL"/>
      </w:pPr>
      <w:r w:rsidRPr="007C1AFD">
        <w:t xml:space="preserve">      required:</w:t>
      </w:r>
    </w:p>
    <w:p w14:paraId="30DDE19E" w14:textId="77777777" w:rsidR="0040039B" w:rsidRPr="007C1AFD" w:rsidRDefault="0040039B" w:rsidP="0040039B">
      <w:pPr>
        <w:pStyle w:val="PL"/>
      </w:pPr>
      <w:r w:rsidRPr="007C1AFD">
        <w:t xml:space="preserve">        - locInfo</w:t>
      </w:r>
    </w:p>
    <w:p w14:paraId="4B253CE5" w14:textId="77777777" w:rsidR="0040039B" w:rsidRDefault="0040039B" w:rsidP="0040039B">
      <w:pPr>
        <w:pStyle w:val="PL"/>
      </w:pPr>
      <w:r w:rsidRPr="007C1AFD">
        <w:t xml:space="preserve">        - valTgtUe</w:t>
      </w:r>
    </w:p>
    <w:p w14:paraId="6E9DF681" w14:textId="77777777" w:rsidR="0040039B" w:rsidRPr="007C1AFD" w:rsidRDefault="0040039B" w:rsidP="0040039B">
      <w:pPr>
        <w:pStyle w:val="PL"/>
      </w:pPr>
    </w:p>
    <w:p w14:paraId="3D06A07C" w14:textId="77777777" w:rsidR="0040039B" w:rsidRPr="007C1AFD" w:rsidRDefault="0040039B" w:rsidP="0040039B">
      <w:pPr>
        <w:pStyle w:val="PL"/>
      </w:pPr>
      <w:r w:rsidRPr="007C1AFD">
        <w:t xml:space="preserve">    MessageFilter:</w:t>
      </w:r>
    </w:p>
    <w:p w14:paraId="424784FF" w14:textId="77777777" w:rsidR="0040039B" w:rsidRPr="007C1AFD" w:rsidRDefault="0040039B" w:rsidP="0040039B">
      <w:pPr>
        <w:pStyle w:val="PL"/>
      </w:pPr>
      <w:r w:rsidRPr="007C1AFD">
        <w:t xml:space="preserve">      description: Represents the message filters applicable to a VAL User ID or VAL UE ID.</w:t>
      </w:r>
    </w:p>
    <w:p w14:paraId="4CC5FD35" w14:textId="77777777" w:rsidR="0040039B" w:rsidRPr="007C1AFD" w:rsidRDefault="0040039B" w:rsidP="0040039B">
      <w:pPr>
        <w:pStyle w:val="PL"/>
      </w:pPr>
      <w:r w:rsidRPr="007C1AFD">
        <w:t xml:space="preserve">      type: object</w:t>
      </w:r>
    </w:p>
    <w:p w14:paraId="628FBA89" w14:textId="77777777" w:rsidR="0040039B" w:rsidRPr="007C1AFD" w:rsidRDefault="0040039B" w:rsidP="0040039B">
      <w:pPr>
        <w:pStyle w:val="PL"/>
      </w:pPr>
      <w:r w:rsidRPr="007C1AFD">
        <w:lastRenderedPageBreak/>
        <w:t xml:space="preserve">      properties:</w:t>
      </w:r>
    </w:p>
    <w:p w14:paraId="3EF40345" w14:textId="77777777" w:rsidR="0040039B" w:rsidRPr="007C1AFD" w:rsidRDefault="0040039B" w:rsidP="0040039B">
      <w:pPr>
        <w:pStyle w:val="PL"/>
      </w:pPr>
      <w:r w:rsidRPr="007C1AFD">
        <w:t xml:space="preserve">        reqUe:</w:t>
      </w:r>
    </w:p>
    <w:p w14:paraId="322E3E51" w14:textId="77777777" w:rsidR="0040039B" w:rsidRPr="007C1AFD" w:rsidRDefault="0040039B" w:rsidP="0040039B">
      <w:pPr>
        <w:pStyle w:val="PL"/>
        <w:rPr>
          <w:lang w:val="en-US" w:eastAsia="es-ES"/>
        </w:rPr>
      </w:pPr>
      <w:r w:rsidRPr="007C1AFD">
        <w:t xml:space="preserve">            $ref: </w:t>
      </w:r>
      <w:r w:rsidRPr="007C1AFD">
        <w:rPr>
          <w:lang w:val="en-US" w:eastAsia="es-ES"/>
        </w:rPr>
        <w:t>'TS29549_SS_UserProfileRetrieval.yaml#/components/schemas/ValTargetUe'</w:t>
      </w:r>
    </w:p>
    <w:p w14:paraId="33197182" w14:textId="77777777" w:rsidR="0040039B" w:rsidRPr="007C1AFD" w:rsidRDefault="0040039B" w:rsidP="0040039B">
      <w:pPr>
        <w:pStyle w:val="PL"/>
        <w:rPr>
          <w:lang w:val="en-US" w:eastAsia="es-ES"/>
        </w:rPr>
      </w:pPr>
      <w:r w:rsidRPr="007C1AFD">
        <w:rPr>
          <w:lang w:val="en-US" w:eastAsia="es-ES"/>
        </w:rPr>
        <w:t xml:space="preserve">        tgtUe:</w:t>
      </w:r>
    </w:p>
    <w:p w14:paraId="72245806" w14:textId="77777777" w:rsidR="0040039B" w:rsidRPr="007C1AFD" w:rsidRDefault="0040039B" w:rsidP="0040039B">
      <w:pPr>
        <w:pStyle w:val="PL"/>
        <w:rPr>
          <w:rFonts w:eastAsia="DengXian"/>
        </w:rPr>
      </w:pPr>
      <w:r w:rsidRPr="007C1AFD">
        <w:rPr>
          <w:rFonts w:eastAsia="DengXian"/>
        </w:rPr>
        <w:t xml:space="preserve">          type: array</w:t>
      </w:r>
    </w:p>
    <w:p w14:paraId="7751C92D" w14:textId="77777777" w:rsidR="0040039B" w:rsidRPr="007C1AFD" w:rsidRDefault="0040039B" w:rsidP="0040039B">
      <w:pPr>
        <w:pStyle w:val="PL"/>
        <w:rPr>
          <w:rFonts w:eastAsia="DengXian"/>
        </w:rPr>
      </w:pPr>
      <w:r w:rsidRPr="007C1AFD">
        <w:rPr>
          <w:rFonts w:eastAsia="DengXian"/>
        </w:rPr>
        <w:t xml:space="preserve">          items:</w:t>
      </w:r>
    </w:p>
    <w:p w14:paraId="179FABE0" w14:textId="77777777" w:rsidR="0040039B" w:rsidRPr="007C1AFD" w:rsidRDefault="0040039B" w:rsidP="0040039B">
      <w:pPr>
        <w:pStyle w:val="PL"/>
        <w:rPr>
          <w:rFonts w:eastAsia="DengXian"/>
        </w:rPr>
      </w:pPr>
      <w:r w:rsidRPr="007C1AFD">
        <w:t xml:space="preserve">            $ref: </w:t>
      </w:r>
      <w:r w:rsidRPr="007C1AFD">
        <w:rPr>
          <w:lang w:val="en-US" w:eastAsia="es-ES"/>
        </w:rPr>
        <w:t>'TS29549_SS_UserProfileRetrieval.yaml#/components/schemas/ValTargetUe'</w:t>
      </w:r>
    </w:p>
    <w:p w14:paraId="639172D6" w14:textId="77777777" w:rsidR="0040039B" w:rsidRPr="007C1AFD" w:rsidRDefault="0040039B" w:rsidP="0040039B">
      <w:pPr>
        <w:pStyle w:val="PL"/>
        <w:rPr>
          <w:rFonts w:eastAsia="DengXian"/>
        </w:rPr>
      </w:pPr>
      <w:r w:rsidRPr="007C1AFD">
        <w:rPr>
          <w:rFonts w:eastAsia="DengXian"/>
        </w:rPr>
        <w:t xml:space="preserve">          minItems: 1</w:t>
      </w:r>
    </w:p>
    <w:p w14:paraId="5DEF5A00" w14:textId="77777777" w:rsidR="0040039B" w:rsidRPr="007C1AFD" w:rsidRDefault="0040039B" w:rsidP="0040039B">
      <w:pPr>
        <w:pStyle w:val="PL"/>
        <w:rPr>
          <w:rFonts w:eastAsia="DengXian"/>
        </w:rPr>
      </w:pPr>
      <w:r w:rsidRPr="007C1AFD">
        <w:rPr>
          <w:rFonts w:eastAsia="DengXian"/>
        </w:rPr>
        <w:t xml:space="preserve">          description: List of VAL User or UE IDs whose message to be sent.</w:t>
      </w:r>
    </w:p>
    <w:p w14:paraId="425C9F2C" w14:textId="77777777" w:rsidR="0040039B" w:rsidRPr="007C1AFD" w:rsidRDefault="0040039B" w:rsidP="0040039B">
      <w:pPr>
        <w:pStyle w:val="PL"/>
        <w:rPr>
          <w:rFonts w:eastAsia="DengXian"/>
        </w:rPr>
      </w:pPr>
      <w:r w:rsidRPr="007C1AFD">
        <w:rPr>
          <w:rFonts w:eastAsia="DengXian"/>
        </w:rPr>
        <w:t xml:space="preserve">        maxMsgs:</w:t>
      </w:r>
    </w:p>
    <w:p w14:paraId="76532769" w14:textId="77777777" w:rsidR="0040039B" w:rsidRPr="007C1AFD" w:rsidRDefault="0040039B" w:rsidP="0040039B">
      <w:pPr>
        <w:pStyle w:val="PL"/>
      </w:pPr>
      <w:r w:rsidRPr="007C1AFD">
        <w:t xml:space="preserve">          $ref: '</w:t>
      </w:r>
      <w:r w:rsidRPr="007C1AFD">
        <w:rPr>
          <w:rFonts w:cs="Courier New"/>
          <w:szCs w:val="16"/>
        </w:rPr>
        <w:t>TS29571_CommonData.yaml</w:t>
      </w:r>
      <w:r w:rsidRPr="007C1AFD">
        <w:t>#/components/schemas/Uinteger'</w:t>
      </w:r>
    </w:p>
    <w:p w14:paraId="6F1BCB79" w14:textId="77777777" w:rsidR="0040039B" w:rsidRPr="007C1AFD" w:rsidRDefault="0040039B" w:rsidP="0040039B">
      <w:pPr>
        <w:pStyle w:val="PL"/>
        <w:rPr>
          <w:rFonts w:eastAsia="DengXian"/>
        </w:rPr>
      </w:pPr>
      <w:r w:rsidRPr="007C1AFD">
        <w:rPr>
          <w:rFonts w:eastAsia="DengXian"/>
        </w:rPr>
        <w:t xml:space="preserve">        scheds:</w:t>
      </w:r>
    </w:p>
    <w:p w14:paraId="1859C331" w14:textId="77777777" w:rsidR="0040039B" w:rsidRPr="007C1AFD" w:rsidRDefault="0040039B" w:rsidP="0040039B">
      <w:pPr>
        <w:pStyle w:val="PL"/>
        <w:rPr>
          <w:rFonts w:eastAsia="DengXian"/>
        </w:rPr>
      </w:pPr>
      <w:r w:rsidRPr="007C1AFD">
        <w:rPr>
          <w:rFonts w:eastAsia="DengXian"/>
        </w:rPr>
        <w:t xml:space="preserve">          type: array</w:t>
      </w:r>
    </w:p>
    <w:p w14:paraId="46A1E75F" w14:textId="77777777" w:rsidR="0040039B" w:rsidRPr="007C1AFD" w:rsidRDefault="0040039B" w:rsidP="0040039B">
      <w:pPr>
        <w:pStyle w:val="PL"/>
        <w:rPr>
          <w:rFonts w:eastAsia="DengXian"/>
        </w:rPr>
      </w:pPr>
      <w:r w:rsidRPr="007C1AFD">
        <w:rPr>
          <w:rFonts w:eastAsia="DengXian"/>
        </w:rPr>
        <w:t xml:space="preserve">          items:</w:t>
      </w:r>
    </w:p>
    <w:p w14:paraId="4C3606AC" w14:textId="77777777" w:rsidR="0040039B" w:rsidRPr="007C1AFD" w:rsidRDefault="0040039B" w:rsidP="0040039B">
      <w:pPr>
        <w:pStyle w:val="PL"/>
        <w:rPr>
          <w:rFonts w:eastAsia="DengXian"/>
        </w:rPr>
      </w:pPr>
      <w:r w:rsidRPr="007C1AFD">
        <w:t xml:space="preserve">            $ref: </w:t>
      </w:r>
      <w:r w:rsidRPr="007C1AFD">
        <w:rPr>
          <w:lang w:val="en-US" w:eastAsia="es-ES"/>
        </w:rPr>
        <w:t>'TS29122_CpProvisioning.yaml#/components/schemas/ScheduledCommunicationTime'</w:t>
      </w:r>
    </w:p>
    <w:p w14:paraId="4FAAC22F" w14:textId="77777777" w:rsidR="0040039B" w:rsidRPr="007C1AFD" w:rsidRDefault="0040039B" w:rsidP="0040039B">
      <w:pPr>
        <w:pStyle w:val="PL"/>
        <w:rPr>
          <w:rFonts w:eastAsia="DengXian"/>
        </w:rPr>
      </w:pPr>
      <w:r w:rsidRPr="007C1AFD">
        <w:rPr>
          <w:rFonts w:eastAsia="DengXian"/>
        </w:rPr>
        <w:t xml:space="preserve">          minItems: 1</w:t>
      </w:r>
    </w:p>
    <w:p w14:paraId="64E86CC6" w14:textId="77777777" w:rsidR="0040039B" w:rsidRPr="007C1AFD" w:rsidRDefault="0040039B" w:rsidP="0040039B">
      <w:pPr>
        <w:pStyle w:val="PL"/>
      </w:pPr>
      <w:r w:rsidRPr="007C1AFD">
        <w:rPr>
          <w:rFonts w:eastAsia="DengXian"/>
        </w:rPr>
        <w:t xml:space="preserve">          description: Time frame associated with total number of messages.</w:t>
      </w:r>
    </w:p>
    <w:p w14:paraId="43A1D0C1" w14:textId="77777777" w:rsidR="0040039B" w:rsidRPr="007C1AFD" w:rsidRDefault="0040039B" w:rsidP="0040039B">
      <w:pPr>
        <w:pStyle w:val="PL"/>
      </w:pPr>
      <w:r w:rsidRPr="007C1AFD">
        <w:t xml:space="preserve">        msgTypes:</w:t>
      </w:r>
    </w:p>
    <w:p w14:paraId="31D25A60" w14:textId="77777777" w:rsidR="0040039B" w:rsidRPr="007C1AFD" w:rsidRDefault="0040039B" w:rsidP="0040039B">
      <w:pPr>
        <w:pStyle w:val="PL"/>
        <w:rPr>
          <w:rFonts w:eastAsia="DengXian"/>
        </w:rPr>
      </w:pPr>
      <w:r w:rsidRPr="007C1AFD">
        <w:rPr>
          <w:rFonts w:eastAsia="DengXian"/>
        </w:rPr>
        <w:t xml:space="preserve">          type: array</w:t>
      </w:r>
    </w:p>
    <w:p w14:paraId="6DE1DBAE" w14:textId="77777777" w:rsidR="0040039B" w:rsidRPr="007C1AFD" w:rsidRDefault="0040039B" w:rsidP="0040039B">
      <w:pPr>
        <w:pStyle w:val="PL"/>
        <w:rPr>
          <w:rFonts w:eastAsia="DengXian"/>
        </w:rPr>
      </w:pPr>
      <w:r w:rsidRPr="007C1AFD">
        <w:rPr>
          <w:rFonts w:eastAsia="DengXian"/>
        </w:rPr>
        <w:t xml:space="preserve">          items:</w:t>
      </w:r>
    </w:p>
    <w:p w14:paraId="0CB59501" w14:textId="77777777" w:rsidR="0040039B" w:rsidRPr="007C1AFD" w:rsidRDefault="0040039B" w:rsidP="0040039B">
      <w:pPr>
        <w:pStyle w:val="PL"/>
        <w:rPr>
          <w:rFonts w:eastAsia="DengXian"/>
        </w:rPr>
      </w:pPr>
      <w:r w:rsidRPr="007C1AFD">
        <w:rPr>
          <w:rFonts w:eastAsia="DengXian"/>
        </w:rPr>
        <w:t xml:space="preserve">            type: string</w:t>
      </w:r>
    </w:p>
    <w:p w14:paraId="2D220555" w14:textId="77777777" w:rsidR="0040039B" w:rsidRPr="007C1AFD" w:rsidRDefault="0040039B" w:rsidP="0040039B">
      <w:pPr>
        <w:pStyle w:val="PL"/>
        <w:rPr>
          <w:rFonts w:eastAsia="DengXian"/>
        </w:rPr>
      </w:pPr>
      <w:r w:rsidRPr="007C1AFD">
        <w:rPr>
          <w:rFonts w:eastAsia="DengXian"/>
        </w:rPr>
        <w:t xml:space="preserve">          minItems: 1</w:t>
      </w:r>
    </w:p>
    <w:p w14:paraId="0D3349AD" w14:textId="77777777" w:rsidR="0040039B" w:rsidRPr="007C1AFD" w:rsidRDefault="0040039B" w:rsidP="0040039B">
      <w:pPr>
        <w:pStyle w:val="PL"/>
      </w:pPr>
      <w:r w:rsidRPr="007C1AFD">
        <w:rPr>
          <w:rFonts w:eastAsia="DengXian"/>
        </w:rPr>
        <w:t xml:space="preserve">          description: List of message types to be sent to VAL UE.</w:t>
      </w:r>
    </w:p>
    <w:p w14:paraId="039E2361" w14:textId="77777777" w:rsidR="0040039B" w:rsidRPr="007C1AFD" w:rsidRDefault="0040039B" w:rsidP="0040039B">
      <w:pPr>
        <w:pStyle w:val="PL"/>
      </w:pPr>
      <w:r w:rsidRPr="007C1AFD">
        <w:t xml:space="preserve">      required:</w:t>
      </w:r>
    </w:p>
    <w:p w14:paraId="64BFF62F" w14:textId="77777777" w:rsidR="0040039B" w:rsidRDefault="0040039B" w:rsidP="0040039B">
      <w:pPr>
        <w:pStyle w:val="PL"/>
      </w:pPr>
      <w:r w:rsidRPr="007C1AFD">
        <w:t xml:space="preserve">        - reqUe</w:t>
      </w:r>
    </w:p>
    <w:p w14:paraId="335460E3" w14:textId="77777777" w:rsidR="0040039B" w:rsidRPr="007C1AFD" w:rsidRDefault="0040039B" w:rsidP="0040039B">
      <w:pPr>
        <w:pStyle w:val="PL"/>
      </w:pPr>
    </w:p>
    <w:p w14:paraId="4715A8F3" w14:textId="77777777" w:rsidR="0040039B" w:rsidRPr="007C1AFD" w:rsidRDefault="0040039B" w:rsidP="0040039B">
      <w:pPr>
        <w:pStyle w:val="PL"/>
      </w:pPr>
      <w:r w:rsidRPr="007C1AFD">
        <w:t xml:space="preserve">    MonitorFilter:</w:t>
      </w:r>
    </w:p>
    <w:p w14:paraId="24FF4CDE" w14:textId="77777777" w:rsidR="0040039B" w:rsidRPr="007C1AFD" w:rsidRDefault="0040039B" w:rsidP="0040039B">
      <w:pPr>
        <w:pStyle w:val="PL"/>
      </w:pPr>
      <w:r w:rsidRPr="007C1AFD">
        <w:t xml:space="preserve">      description: Represents the event monitoring filters applicable to a VAL User ID or VAL UE ID.</w:t>
      </w:r>
    </w:p>
    <w:p w14:paraId="7134AB46" w14:textId="77777777" w:rsidR="0040039B" w:rsidRPr="007C1AFD" w:rsidRDefault="0040039B" w:rsidP="0040039B">
      <w:pPr>
        <w:pStyle w:val="PL"/>
      </w:pPr>
      <w:r w:rsidRPr="007C1AFD">
        <w:t xml:space="preserve">      type: object</w:t>
      </w:r>
    </w:p>
    <w:p w14:paraId="0C9B9957" w14:textId="77777777" w:rsidR="0040039B" w:rsidRPr="007C1AFD" w:rsidRDefault="0040039B" w:rsidP="0040039B">
      <w:pPr>
        <w:pStyle w:val="PL"/>
      </w:pPr>
      <w:r w:rsidRPr="007C1AFD">
        <w:t xml:space="preserve">      properties:</w:t>
      </w:r>
    </w:p>
    <w:p w14:paraId="48564A4A" w14:textId="77777777" w:rsidR="0040039B" w:rsidRPr="007C1AFD" w:rsidRDefault="0040039B" w:rsidP="0040039B">
      <w:pPr>
        <w:pStyle w:val="PL"/>
      </w:pPr>
      <w:r w:rsidRPr="007C1AFD">
        <w:t xml:space="preserve">        idnts:</w:t>
      </w:r>
    </w:p>
    <w:p w14:paraId="316CCEC0" w14:textId="77777777" w:rsidR="0040039B" w:rsidRPr="007C1AFD" w:rsidRDefault="0040039B" w:rsidP="0040039B">
      <w:pPr>
        <w:pStyle w:val="PL"/>
        <w:rPr>
          <w:rFonts w:eastAsia="DengXian"/>
        </w:rPr>
      </w:pPr>
      <w:r w:rsidRPr="007C1AFD">
        <w:rPr>
          <w:rFonts w:eastAsia="DengXian"/>
        </w:rPr>
        <w:t xml:space="preserve">          type: array</w:t>
      </w:r>
    </w:p>
    <w:p w14:paraId="36447BBC" w14:textId="77777777" w:rsidR="0040039B" w:rsidRPr="007C1AFD" w:rsidRDefault="0040039B" w:rsidP="0040039B">
      <w:pPr>
        <w:pStyle w:val="PL"/>
        <w:rPr>
          <w:rFonts w:eastAsia="DengXian"/>
        </w:rPr>
      </w:pPr>
      <w:r w:rsidRPr="007C1AFD">
        <w:rPr>
          <w:rFonts w:eastAsia="DengXian"/>
        </w:rPr>
        <w:t xml:space="preserve">          items:</w:t>
      </w:r>
    </w:p>
    <w:p w14:paraId="7C4BA8EB" w14:textId="77777777" w:rsidR="0040039B" w:rsidRPr="007C1AFD" w:rsidRDefault="0040039B" w:rsidP="0040039B">
      <w:pPr>
        <w:pStyle w:val="PL"/>
        <w:rPr>
          <w:rFonts w:eastAsia="DengXian"/>
        </w:rPr>
      </w:pPr>
      <w:r w:rsidRPr="007C1AFD">
        <w:t xml:space="preserve">            $ref: </w:t>
      </w:r>
      <w:r w:rsidRPr="007C1AFD">
        <w:rPr>
          <w:lang w:val="en-US" w:eastAsia="es-ES"/>
        </w:rPr>
        <w:t>'TS29549_SS_UserProfileRetrieval.yaml#/components/schemas/ValTargetUe'</w:t>
      </w:r>
    </w:p>
    <w:p w14:paraId="7D9C4677" w14:textId="77777777" w:rsidR="0040039B" w:rsidRPr="007C1AFD" w:rsidRDefault="0040039B" w:rsidP="0040039B">
      <w:pPr>
        <w:pStyle w:val="PL"/>
        <w:rPr>
          <w:rFonts w:eastAsia="DengXian"/>
        </w:rPr>
      </w:pPr>
      <w:r w:rsidRPr="007C1AFD">
        <w:rPr>
          <w:rFonts w:eastAsia="DengXian"/>
        </w:rPr>
        <w:t xml:space="preserve">          minItems: 1</w:t>
      </w:r>
    </w:p>
    <w:p w14:paraId="6F483040" w14:textId="77777777" w:rsidR="0040039B" w:rsidRPr="007C1AFD" w:rsidRDefault="0040039B" w:rsidP="0040039B">
      <w:pPr>
        <w:pStyle w:val="PL"/>
        <w:rPr>
          <w:rFonts w:eastAsia="DengXian"/>
        </w:rPr>
      </w:pPr>
      <w:r w:rsidRPr="007C1AFD">
        <w:rPr>
          <w:rFonts w:eastAsia="DengXian"/>
        </w:rPr>
        <w:t xml:space="preserve">          description: List of VAL User or UE IDs whose events monitoring is requested.</w:t>
      </w:r>
    </w:p>
    <w:p w14:paraId="3F6FEC2E" w14:textId="77777777" w:rsidR="0040039B" w:rsidRPr="007C1AFD" w:rsidRDefault="0040039B" w:rsidP="0040039B">
      <w:pPr>
        <w:pStyle w:val="PL"/>
        <w:rPr>
          <w:rFonts w:eastAsia="DengXian"/>
        </w:rPr>
      </w:pPr>
      <w:r w:rsidRPr="007C1AFD">
        <w:rPr>
          <w:rFonts w:eastAsia="DengXian"/>
        </w:rPr>
        <w:t xml:space="preserve">        valSvcId:</w:t>
      </w:r>
    </w:p>
    <w:p w14:paraId="43C46DF6" w14:textId="77777777" w:rsidR="0040039B" w:rsidRPr="007C1AFD" w:rsidRDefault="0040039B" w:rsidP="0040039B">
      <w:pPr>
        <w:pStyle w:val="PL"/>
        <w:rPr>
          <w:rFonts w:eastAsia="DengXian"/>
        </w:rPr>
      </w:pPr>
      <w:r w:rsidRPr="007C1AFD">
        <w:rPr>
          <w:rFonts w:eastAsia="DengXian"/>
        </w:rPr>
        <w:t xml:space="preserve">          type: string</w:t>
      </w:r>
    </w:p>
    <w:p w14:paraId="61BB5A9F" w14:textId="77777777" w:rsidR="0040039B" w:rsidRPr="007C1AFD" w:rsidRDefault="0040039B" w:rsidP="0040039B">
      <w:pPr>
        <w:pStyle w:val="PL"/>
        <w:rPr>
          <w:rFonts w:eastAsia="DengXian"/>
        </w:rPr>
      </w:pPr>
      <w:r w:rsidRPr="007C1AFD">
        <w:rPr>
          <w:rFonts w:eastAsia="DengXian"/>
        </w:rPr>
        <w:t xml:space="preserve">          description: Identity of the VAL service.</w:t>
      </w:r>
    </w:p>
    <w:p w14:paraId="6B9060F2" w14:textId="77777777" w:rsidR="0040039B" w:rsidRPr="007C1AFD" w:rsidRDefault="0040039B" w:rsidP="0040039B">
      <w:pPr>
        <w:pStyle w:val="PL"/>
        <w:rPr>
          <w:rFonts w:eastAsia="DengXian"/>
        </w:rPr>
      </w:pPr>
      <w:r w:rsidRPr="007C1AFD">
        <w:rPr>
          <w:rFonts w:eastAsia="DengXian"/>
        </w:rPr>
        <w:t xml:space="preserve">        valGrpId:</w:t>
      </w:r>
    </w:p>
    <w:p w14:paraId="1CE4264B" w14:textId="77777777" w:rsidR="0040039B" w:rsidRPr="007C1AFD" w:rsidRDefault="0040039B" w:rsidP="0040039B">
      <w:pPr>
        <w:pStyle w:val="PL"/>
        <w:rPr>
          <w:rFonts w:eastAsia="DengXian"/>
        </w:rPr>
      </w:pPr>
      <w:r w:rsidRPr="007C1AFD">
        <w:rPr>
          <w:rFonts w:eastAsia="DengXian"/>
        </w:rPr>
        <w:t xml:space="preserve">          type: string</w:t>
      </w:r>
    </w:p>
    <w:p w14:paraId="779DC0D1" w14:textId="77777777" w:rsidR="0040039B" w:rsidRPr="007C1AFD" w:rsidRDefault="0040039B" w:rsidP="0040039B">
      <w:pPr>
        <w:pStyle w:val="PL"/>
        <w:rPr>
          <w:rFonts w:eastAsia="DengXian"/>
        </w:rPr>
      </w:pPr>
      <w:r w:rsidRPr="007C1AFD">
        <w:rPr>
          <w:rFonts w:eastAsia="DengXian"/>
        </w:rPr>
        <w:t xml:space="preserve">          description: Identity of the group of the target UEs.</w:t>
      </w:r>
    </w:p>
    <w:p w14:paraId="79FB0D41" w14:textId="77777777" w:rsidR="0040039B" w:rsidRPr="007C1AFD" w:rsidRDefault="0040039B" w:rsidP="0040039B">
      <w:pPr>
        <w:pStyle w:val="PL"/>
        <w:rPr>
          <w:rFonts w:eastAsia="DengXian"/>
        </w:rPr>
      </w:pPr>
      <w:r w:rsidRPr="007C1AFD">
        <w:rPr>
          <w:rFonts w:eastAsia="DengXian"/>
        </w:rPr>
        <w:t xml:space="preserve">        profId:</w:t>
      </w:r>
    </w:p>
    <w:p w14:paraId="2F387638" w14:textId="77777777" w:rsidR="0040039B" w:rsidRPr="007C1AFD" w:rsidRDefault="0040039B" w:rsidP="0040039B">
      <w:pPr>
        <w:pStyle w:val="PL"/>
        <w:rPr>
          <w:rFonts w:eastAsia="DengXian"/>
        </w:rPr>
      </w:pPr>
      <w:r w:rsidRPr="007C1AFD">
        <w:rPr>
          <w:rFonts w:eastAsia="DengXian"/>
        </w:rPr>
        <w:t xml:space="preserve">          type: string</w:t>
      </w:r>
    </w:p>
    <w:p w14:paraId="241C02B6" w14:textId="77777777" w:rsidR="0040039B" w:rsidRPr="007C1AFD" w:rsidRDefault="0040039B" w:rsidP="0040039B">
      <w:pPr>
        <w:pStyle w:val="PL"/>
        <w:rPr>
          <w:rFonts w:eastAsia="DengXian"/>
        </w:rPr>
      </w:pPr>
      <w:r w:rsidRPr="007C1AFD">
        <w:rPr>
          <w:rFonts w:eastAsia="DengXian"/>
        </w:rPr>
        <w:t xml:space="preserve">          description: The monitoring profile ID identifying a list of monitoring, analytics events.</w:t>
      </w:r>
    </w:p>
    <w:p w14:paraId="61A0B4B7" w14:textId="77777777" w:rsidR="0040039B" w:rsidRPr="007C1AFD" w:rsidRDefault="0040039B" w:rsidP="0040039B">
      <w:pPr>
        <w:pStyle w:val="PL"/>
      </w:pPr>
      <w:r w:rsidRPr="007C1AFD">
        <w:t xml:space="preserve">        valCnds:</w:t>
      </w:r>
    </w:p>
    <w:p w14:paraId="6D41BDF3" w14:textId="77777777" w:rsidR="0040039B" w:rsidRPr="007C1AFD" w:rsidRDefault="0040039B" w:rsidP="0040039B">
      <w:pPr>
        <w:pStyle w:val="PL"/>
        <w:rPr>
          <w:rFonts w:eastAsia="DengXian"/>
        </w:rPr>
      </w:pPr>
      <w:r w:rsidRPr="007C1AFD">
        <w:rPr>
          <w:rFonts w:eastAsia="DengXian"/>
        </w:rPr>
        <w:t xml:space="preserve">          type: array</w:t>
      </w:r>
    </w:p>
    <w:p w14:paraId="0E20FB95" w14:textId="77777777" w:rsidR="0040039B" w:rsidRPr="007C1AFD" w:rsidRDefault="0040039B" w:rsidP="0040039B">
      <w:pPr>
        <w:pStyle w:val="PL"/>
        <w:rPr>
          <w:rFonts w:eastAsia="DengXian"/>
        </w:rPr>
      </w:pPr>
      <w:r w:rsidRPr="007C1AFD">
        <w:rPr>
          <w:rFonts w:eastAsia="DengXian"/>
        </w:rPr>
        <w:t xml:space="preserve">          items:</w:t>
      </w:r>
    </w:p>
    <w:p w14:paraId="2260309D" w14:textId="77777777" w:rsidR="0040039B" w:rsidRPr="007C1AFD" w:rsidRDefault="0040039B" w:rsidP="0040039B">
      <w:pPr>
        <w:pStyle w:val="PL"/>
        <w:rPr>
          <w:rFonts w:eastAsia="DengXian"/>
        </w:rPr>
      </w:pPr>
      <w:r w:rsidRPr="007C1AFD">
        <w:t xml:space="preserve">            $ref: </w:t>
      </w:r>
      <w:r w:rsidRPr="007C1AFD">
        <w:rPr>
          <w:lang w:val="en-US" w:eastAsia="es-ES"/>
        </w:rPr>
        <w:t>'#/components/schemas/ValidityConditions'</w:t>
      </w:r>
    </w:p>
    <w:p w14:paraId="5F35B453" w14:textId="77777777" w:rsidR="0040039B" w:rsidRPr="007C1AFD" w:rsidRDefault="0040039B" w:rsidP="0040039B">
      <w:pPr>
        <w:pStyle w:val="PL"/>
        <w:rPr>
          <w:rFonts w:eastAsia="DengXian"/>
        </w:rPr>
      </w:pPr>
      <w:r w:rsidRPr="007C1AFD">
        <w:rPr>
          <w:rFonts w:eastAsia="DengXian"/>
        </w:rPr>
        <w:t xml:space="preserve">          minItems: 1</w:t>
      </w:r>
    </w:p>
    <w:p w14:paraId="2A53C452" w14:textId="77777777" w:rsidR="0040039B" w:rsidRPr="007C1AFD" w:rsidRDefault="0040039B" w:rsidP="0040039B">
      <w:pPr>
        <w:pStyle w:val="PL"/>
        <w:rPr>
          <w:rFonts w:eastAsia="DengXian"/>
        </w:rPr>
      </w:pPr>
      <w:r w:rsidRPr="007C1AFD">
        <w:rPr>
          <w:rFonts w:eastAsia="DengXian"/>
        </w:rPr>
        <w:t xml:space="preserve">          description: The temporal,spatial conditions for the events to be considered valid.</w:t>
      </w:r>
    </w:p>
    <w:p w14:paraId="6A9F5467" w14:textId="77777777" w:rsidR="0040039B" w:rsidRPr="007C1AFD" w:rsidRDefault="0040039B" w:rsidP="0040039B">
      <w:pPr>
        <w:pStyle w:val="PL"/>
      </w:pPr>
      <w:r w:rsidRPr="007C1AFD">
        <w:t xml:space="preserve">        evntDets:</w:t>
      </w:r>
    </w:p>
    <w:p w14:paraId="7D75F2B8" w14:textId="77777777" w:rsidR="0040039B" w:rsidRPr="007C1AFD" w:rsidRDefault="0040039B" w:rsidP="0040039B">
      <w:pPr>
        <w:pStyle w:val="PL"/>
        <w:rPr>
          <w:rFonts w:eastAsia="DengXian"/>
        </w:rPr>
      </w:pPr>
      <w:r w:rsidRPr="007C1AFD">
        <w:rPr>
          <w:rFonts w:eastAsia="DengXian"/>
        </w:rPr>
        <w:t xml:space="preserve">          type: array</w:t>
      </w:r>
    </w:p>
    <w:p w14:paraId="30ED6DFD" w14:textId="77777777" w:rsidR="0040039B" w:rsidRPr="007C1AFD" w:rsidRDefault="0040039B" w:rsidP="0040039B">
      <w:pPr>
        <w:pStyle w:val="PL"/>
        <w:rPr>
          <w:rFonts w:eastAsia="DengXian"/>
        </w:rPr>
      </w:pPr>
      <w:r w:rsidRPr="007C1AFD">
        <w:rPr>
          <w:rFonts w:eastAsia="DengXian"/>
        </w:rPr>
        <w:t xml:space="preserve">          items:</w:t>
      </w:r>
    </w:p>
    <w:p w14:paraId="1FA1412E" w14:textId="77777777" w:rsidR="0040039B" w:rsidRPr="007C1AFD" w:rsidRDefault="0040039B" w:rsidP="0040039B">
      <w:pPr>
        <w:pStyle w:val="PL"/>
        <w:rPr>
          <w:rFonts w:eastAsia="DengXian"/>
        </w:rPr>
      </w:pPr>
      <w:r w:rsidRPr="007C1AFD">
        <w:t xml:space="preserve">            $ref: </w:t>
      </w:r>
      <w:r w:rsidRPr="007C1AFD">
        <w:rPr>
          <w:lang w:val="en-US" w:eastAsia="es-ES"/>
        </w:rPr>
        <w:t>'#/components/schemas/MonitorEvents'</w:t>
      </w:r>
    </w:p>
    <w:p w14:paraId="084E3304" w14:textId="77777777" w:rsidR="0040039B" w:rsidRPr="007C1AFD" w:rsidRDefault="0040039B" w:rsidP="0040039B">
      <w:pPr>
        <w:pStyle w:val="PL"/>
        <w:rPr>
          <w:rFonts w:eastAsia="DengXian"/>
        </w:rPr>
      </w:pPr>
      <w:r w:rsidRPr="007C1AFD">
        <w:rPr>
          <w:rFonts w:eastAsia="DengXian"/>
        </w:rPr>
        <w:t xml:space="preserve">          minItems: 1</w:t>
      </w:r>
    </w:p>
    <w:p w14:paraId="3B07E7DC" w14:textId="77777777" w:rsidR="0040039B" w:rsidRDefault="0040039B" w:rsidP="0040039B">
      <w:pPr>
        <w:pStyle w:val="PL"/>
        <w:rPr>
          <w:rFonts w:eastAsia="DengXian"/>
        </w:rPr>
      </w:pPr>
      <w:r w:rsidRPr="007C1AFD">
        <w:rPr>
          <w:rFonts w:eastAsia="DengXian"/>
        </w:rPr>
        <w:t xml:space="preserve">          description: List of monitoring, analytics events to be monitored.</w:t>
      </w:r>
    </w:p>
    <w:p w14:paraId="3956C0BC" w14:textId="77777777" w:rsidR="0040039B" w:rsidRPr="007C1AFD" w:rsidRDefault="0040039B" w:rsidP="0040039B">
      <w:pPr>
        <w:pStyle w:val="PL"/>
        <w:rPr>
          <w:rFonts w:eastAsia="DengXian"/>
        </w:rPr>
      </w:pPr>
    </w:p>
    <w:p w14:paraId="502CAFA8" w14:textId="77777777" w:rsidR="0040039B" w:rsidRPr="007C1AFD" w:rsidRDefault="0040039B" w:rsidP="0040039B">
      <w:pPr>
        <w:pStyle w:val="PL"/>
      </w:pPr>
      <w:r w:rsidRPr="007C1AFD">
        <w:t xml:space="preserve">    MonitorEvents:</w:t>
      </w:r>
    </w:p>
    <w:p w14:paraId="5D5BA52F" w14:textId="77777777" w:rsidR="0040039B" w:rsidRPr="007C1AFD" w:rsidRDefault="0040039B" w:rsidP="0040039B">
      <w:pPr>
        <w:pStyle w:val="PL"/>
      </w:pPr>
      <w:r w:rsidRPr="007C1AFD">
        <w:t xml:space="preserve">      description: List of event types to be monitored in the context of events monitoring service.</w:t>
      </w:r>
    </w:p>
    <w:p w14:paraId="1FDCDE28" w14:textId="77777777" w:rsidR="0040039B" w:rsidRPr="007C1AFD" w:rsidRDefault="0040039B" w:rsidP="0040039B">
      <w:pPr>
        <w:pStyle w:val="PL"/>
      </w:pPr>
      <w:r w:rsidRPr="007C1AFD">
        <w:t xml:space="preserve">      type: object</w:t>
      </w:r>
    </w:p>
    <w:p w14:paraId="77437573" w14:textId="77777777" w:rsidR="0040039B" w:rsidRPr="007C1AFD" w:rsidRDefault="0040039B" w:rsidP="0040039B">
      <w:pPr>
        <w:pStyle w:val="PL"/>
      </w:pPr>
      <w:r w:rsidRPr="007C1AFD">
        <w:t xml:space="preserve">      properties:</w:t>
      </w:r>
    </w:p>
    <w:p w14:paraId="71FDC392" w14:textId="77777777" w:rsidR="0040039B" w:rsidRPr="007C1AFD" w:rsidRDefault="0040039B" w:rsidP="0040039B">
      <w:pPr>
        <w:pStyle w:val="PL"/>
      </w:pPr>
      <w:r w:rsidRPr="007C1AFD">
        <w:t xml:space="preserve">        cnEvnts:</w:t>
      </w:r>
    </w:p>
    <w:p w14:paraId="2F44AF8D" w14:textId="77777777" w:rsidR="0040039B" w:rsidRPr="007C1AFD" w:rsidRDefault="0040039B" w:rsidP="0040039B">
      <w:pPr>
        <w:pStyle w:val="PL"/>
        <w:rPr>
          <w:rFonts w:eastAsia="DengXian"/>
        </w:rPr>
      </w:pPr>
      <w:r w:rsidRPr="007C1AFD">
        <w:rPr>
          <w:rFonts w:eastAsia="DengXian"/>
        </w:rPr>
        <w:t xml:space="preserve">          type: array</w:t>
      </w:r>
    </w:p>
    <w:p w14:paraId="790F8345" w14:textId="77777777" w:rsidR="0040039B" w:rsidRPr="007C1AFD" w:rsidRDefault="0040039B" w:rsidP="0040039B">
      <w:pPr>
        <w:pStyle w:val="PL"/>
        <w:rPr>
          <w:rFonts w:eastAsia="DengXian"/>
        </w:rPr>
      </w:pPr>
      <w:r w:rsidRPr="007C1AFD">
        <w:rPr>
          <w:rFonts w:eastAsia="DengXian"/>
        </w:rPr>
        <w:t xml:space="preserve">          items:</w:t>
      </w:r>
    </w:p>
    <w:p w14:paraId="632BE01B" w14:textId="77777777" w:rsidR="0040039B" w:rsidRPr="007C1AFD" w:rsidRDefault="0040039B" w:rsidP="0040039B">
      <w:pPr>
        <w:pStyle w:val="PL"/>
        <w:rPr>
          <w:rFonts w:eastAsia="DengXian"/>
        </w:rPr>
      </w:pPr>
      <w:r w:rsidRPr="007C1AFD">
        <w:t xml:space="preserve">            $ref: </w:t>
      </w:r>
      <w:r w:rsidRPr="007C1AFD">
        <w:rPr>
          <w:lang w:val="en-US" w:eastAsia="es-ES"/>
        </w:rPr>
        <w:t>'TS29122_MonitoringEvent.yaml#/components/schemas/MonitoringType'</w:t>
      </w:r>
    </w:p>
    <w:p w14:paraId="25415755" w14:textId="77777777" w:rsidR="0040039B" w:rsidRPr="007C1AFD" w:rsidRDefault="0040039B" w:rsidP="0040039B">
      <w:pPr>
        <w:pStyle w:val="PL"/>
        <w:rPr>
          <w:rFonts w:eastAsia="DengXian"/>
        </w:rPr>
      </w:pPr>
      <w:r w:rsidRPr="007C1AFD">
        <w:rPr>
          <w:rFonts w:eastAsia="DengXian"/>
        </w:rPr>
        <w:t xml:space="preserve">          minItems: 1</w:t>
      </w:r>
    </w:p>
    <w:p w14:paraId="56C02474" w14:textId="77777777" w:rsidR="0040039B" w:rsidRPr="007C1AFD" w:rsidRDefault="0040039B" w:rsidP="0040039B">
      <w:pPr>
        <w:pStyle w:val="PL"/>
        <w:rPr>
          <w:rFonts w:eastAsia="DengXian"/>
        </w:rPr>
      </w:pPr>
      <w:r w:rsidRPr="007C1AFD">
        <w:rPr>
          <w:rFonts w:eastAsia="DengXian"/>
        </w:rPr>
        <w:t xml:space="preserve">          description: List of monitoring events related to VAL UE.</w:t>
      </w:r>
    </w:p>
    <w:p w14:paraId="24436869" w14:textId="77777777" w:rsidR="0040039B" w:rsidRPr="007C1AFD" w:rsidRDefault="0040039B" w:rsidP="0040039B">
      <w:pPr>
        <w:pStyle w:val="PL"/>
      </w:pPr>
      <w:r w:rsidRPr="007C1AFD">
        <w:t xml:space="preserve">        anlEvnts:</w:t>
      </w:r>
    </w:p>
    <w:p w14:paraId="490937B2" w14:textId="77777777" w:rsidR="0040039B" w:rsidRPr="007C1AFD" w:rsidRDefault="0040039B" w:rsidP="0040039B">
      <w:pPr>
        <w:pStyle w:val="PL"/>
        <w:rPr>
          <w:rFonts w:eastAsia="DengXian"/>
        </w:rPr>
      </w:pPr>
      <w:r w:rsidRPr="007C1AFD">
        <w:rPr>
          <w:rFonts w:eastAsia="DengXian"/>
        </w:rPr>
        <w:t xml:space="preserve">          type: array</w:t>
      </w:r>
    </w:p>
    <w:p w14:paraId="01AA804F" w14:textId="77777777" w:rsidR="0040039B" w:rsidRPr="007C1AFD" w:rsidRDefault="0040039B" w:rsidP="0040039B">
      <w:pPr>
        <w:pStyle w:val="PL"/>
        <w:rPr>
          <w:rFonts w:eastAsia="DengXian"/>
        </w:rPr>
      </w:pPr>
      <w:r w:rsidRPr="007C1AFD">
        <w:rPr>
          <w:rFonts w:eastAsia="DengXian"/>
        </w:rPr>
        <w:t xml:space="preserve">          items:</w:t>
      </w:r>
    </w:p>
    <w:p w14:paraId="0509059C" w14:textId="77777777" w:rsidR="0040039B" w:rsidRPr="007C1AFD" w:rsidRDefault="0040039B" w:rsidP="0040039B">
      <w:pPr>
        <w:pStyle w:val="PL"/>
        <w:rPr>
          <w:rFonts w:eastAsia="DengXian"/>
        </w:rPr>
      </w:pPr>
      <w:r w:rsidRPr="007C1AFD">
        <w:t xml:space="preserve">            $ref: </w:t>
      </w:r>
      <w:r w:rsidRPr="007C1AFD">
        <w:rPr>
          <w:lang w:val="en-US" w:eastAsia="es-ES"/>
        </w:rPr>
        <w:t>'TS29522_AnalyticsExposure.yaml#/components/schemas/AnalyticsEvent'</w:t>
      </w:r>
    </w:p>
    <w:p w14:paraId="4628D9E9" w14:textId="77777777" w:rsidR="0040039B" w:rsidRPr="007C1AFD" w:rsidRDefault="0040039B" w:rsidP="0040039B">
      <w:pPr>
        <w:pStyle w:val="PL"/>
        <w:rPr>
          <w:rFonts w:eastAsia="DengXian"/>
        </w:rPr>
      </w:pPr>
      <w:r w:rsidRPr="007C1AFD">
        <w:rPr>
          <w:rFonts w:eastAsia="DengXian"/>
        </w:rPr>
        <w:t xml:space="preserve">          minItems: 1</w:t>
      </w:r>
    </w:p>
    <w:p w14:paraId="283C9EDF" w14:textId="77777777" w:rsidR="0040039B" w:rsidRDefault="0040039B" w:rsidP="0040039B">
      <w:pPr>
        <w:pStyle w:val="PL"/>
        <w:rPr>
          <w:rFonts w:eastAsia="DengXian"/>
        </w:rPr>
      </w:pPr>
      <w:r w:rsidRPr="007C1AFD">
        <w:rPr>
          <w:rFonts w:eastAsia="DengXian"/>
        </w:rPr>
        <w:t xml:space="preserve">          description: List of analytics events related to VAL UE.</w:t>
      </w:r>
    </w:p>
    <w:p w14:paraId="38A79665" w14:textId="77777777" w:rsidR="0040039B" w:rsidRPr="007C1AFD" w:rsidRDefault="0040039B" w:rsidP="0040039B">
      <w:pPr>
        <w:pStyle w:val="PL"/>
        <w:rPr>
          <w:rFonts w:eastAsia="DengXian"/>
        </w:rPr>
      </w:pPr>
    </w:p>
    <w:p w14:paraId="1041822D" w14:textId="77777777" w:rsidR="0040039B" w:rsidRPr="007C1AFD" w:rsidRDefault="0040039B" w:rsidP="0040039B">
      <w:pPr>
        <w:pStyle w:val="PL"/>
      </w:pPr>
      <w:r w:rsidRPr="007C1AFD">
        <w:t xml:space="preserve">    MonitorEventsReport:</w:t>
      </w:r>
    </w:p>
    <w:p w14:paraId="3C2BB7E3" w14:textId="77777777" w:rsidR="0040039B" w:rsidRPr="007C1AFD" w:rsidRDefault="0040039B" w:rsidP="0040039B">
      <w:pPr>
        <w:pStyle w:val="PL"/>
      </w:pPr>
      <w:r w:rsidRPr="007C1AFD">
        <w:t xml:space="preserve">      description: List of monitoring and/or analytics events related to VAL UE.</w:t>
      </w:r>
    </w:p>
    <w:p w14:paraId="743A5A80" w14:textId="77777777" w:rsidR="0040039B" w:rsidRPr="007C1AFD" w:rsidRDefault="0040039B" w:rsidP="0040039B">
      <w:pPr>
        <w:pStyle w:val="PL"/>
      </w:pPr>
      <w:r w:rsidRPr="007C1AFD">
        <w:t xml:space="preserve">      type: object</w:t>
      </w:r>
    </w:p>
    <w:p w14:paraId="7DAED4EF" w14:textId="77777777" w:rsidR="0040039B" w:rsidRPr="007C1AFD" w:rsidRDefault="0040039B" w:rsidP="0040039B">
      <w:pPr>
        <w:pStyle w:val="PL"/>
      </w:pPr>
      <w:r w:rsidRPr="007C1AFD">
        <w:lastRenderedPageBreak/>
        <w:t xml:space="preserve">      properties:</w:t>
      </w:r>
    </w:p>
    <w:p w14:paraId="372BDF84" w14:textId="77777777" w:rsidR="0040039B" w:rsidRPr="007C1AFD" w:rsidRDefault="0040039B" w:rsidP="0040039B">
      <w:pPr>
        <w:pStyle w:val="PL"/>
      </w:pPr>
      <w:r w:rsidRPr="007C1AFD">
        <w:t xml:space="preserve">        tgtUe:</w:t>
      </w:r>
    </w:p>
    <w:p w14:paraId="292AAD30" w14:textId="77777777" w:rsidR="0040039B" w:rsidRPr="007C1AFD" w:rsidRDefault="0040039B" w:rsidP="0040039B">
      <w:pPr>
        <w:pStyle w:val="PL"/>
        <w:rPr>
          <w:rFonts w:eastAsia="DengXian"/>
        </w:rPr>
      </w:pPr>
      <w:r w:rsidRPr="007C1AFD">
        <w:t xml:space="preserve">          $ref: </w:t>
      </w:r>
      <w:r w:rsidRPr="007C1AFD">
        <w:rPr>
          <w:lang w:val="en-US" w:eastAsia="es-ES"/>
        </w:rPr>
        <w:t>'TS29549_SS_UserProfileRetrieval.yaml#/components/schemas/ValTargetUe'</w:t>
      </w:r>
    </w:p>
    <w:p w14:paraId="6542C2EE" w14:textId="77777777" w:rsidR="0040039B" w:rsidRPr="007C1AFD" w:rsidRDefault="0040039B" w:rsidP="0040039B">
      <w:pPr>
        <w:pStyle w:val="PL"/>
      </w:pPr>
      <w:r w:rsidRPr="007C1AFD">
        <w:t xml:space="preserve">        evnts:</w:t>
      </w:r>
    </w:p>
    <w:p w14:paraId="4D3D2304" w14:textId="77777777" w:rsidR="0040039B" w:rsidRPr="007C1AFD" w:rsidRDefault="0040039B" w:rsidP="0040039B">
      <w:pPr>
        <w:pStyle w:val="PL"/>
        <w:rPr>
          <w:rFonts w:eastAsia="DengXian"/>
        </w:rPr>
      </w:pPr>
      <w:r w:rsidRPr="007C1AFD">
        <w:rPr>
          <w:rFonts w:eastAsia="DengXian"/>
        </w:rPr>
        <w:t xml:space="preserve">          type: array</w:t>
      </w:r>
    </w:p>
    <w:p w14:paraId="3D752246" w14:textId="77777777" w:rsidR="0040039B" w:rsidRPr="007C1AFD" w:rsidRDefault="0040039B" w:rsidP="0040039B">
      <w:pPr>
        <w:pStyle w:val="PL"/>
        <w:rPr>
          <w:rFonts w:eastAsia="DengXian"/>
        </w:rPr>
      </w:pPr>
      <w:r w:rsidRPr="007C1AFD">
        <w:rPr>
          <w:rFonts w:eastAsia="DengXian"/>
        </w:rPr>
        <w:t xml:space="preserve">          items:</w:t>
      </w:r>
    </w:p>
    <w:p w14:paraId="51B0BEC1" w14:textId="77777777" w:rsidR="0040039B" w:rsidRPr="007C1AFD" w:rsidRDefault="0040039B" w:rsidP="0040039B">
      <w:pPr>
        <w:pStyle w:val="PL"/>
        <w:rPr>
          <w:rFonts w:eastAsia="DengXian"/>
        </w:rPr>
      </w:pPr>
      <w:r w:rsidRPr="007C1AFD">
        <w:t xml:space="preserve">            $ref: </w:t>
      </w:r>
      <w:r w:rsidRPr="007C1AFD">
        <w:rPr>
          <w:lang w:val="en-US" w:eastAsia="es-ES"/>
        </w:rPr>
        <w:t>'#/components/schemas/MonitorEvents'</w:t>
      </w:r>
    </w:p>
    <w:p w14:paraId="0492DE77" w14:textId="77777777" w:rsidR="0040039B" w:rsidRPr="007C1AFD" w:rsidRDefault="0040039B" w:rsidP="0040039B">
      <w:pPr>
        <w:pStyle w:val="PL"/>
        <w:rPr>
          <w:rFonts w:eastAsia="DengXian"/>
        </w:rPr>
      </w:pPr>
      <w:r w:rsidRPr="007C1AFD">
        <w:rPr>
          <w:rFonts w:eastAsia="DengXian"/>
        </w:rPr>
        <w:t xml:space="preserve">          minItems: 1</w:t>
      </w:r>
    </w:p>
    <w:p w14:paraId="116D215F" w14:textId="77777777" w:rsidR="0040039B" w:rsidRPr="007C1AFD" w:rsidRDefault="0040039B" w:rsidP="0040039B">
      <w:pPr>
        <w:pStyle w:val="PL"/>
        <w:rPr>
          <w:rFonts w:eastAsia="DengXian"/>
        </w:rPr>
      </w:pPr>
      <w:r w:rsidRPr="007C1AFD">
        <w:rPr>
          <w:rFonts w:eastAsia="DengXian"/>
        </w:rPr>
        <w:t xml:space="preserve">          description: List of monitoring and analytics events related to VAL UE.</w:t>
      </w:r>
    </w:p>
    <w:p w14:paraId="22A5FE73" w14:textId="77777777" w:rsidR="0040039B" w:rsidRPr="007C1AFD" w:rsidRDefault="0040039B" w:rsidP="0040039B">
      <w:pPr>
        <w:pStyle w:val="PL"/>
      </w:pPr>
      <w:r w:rsidRPr="007C1AFD">
        <w:t xml:space="preserve">      required:</w:t>
      </w:r>
    </w:p>
    <w:p w14:paraId="551F3973" w14:textId="77777777" w:rsidR="0040039B" w:rsidRPr="007C1AFD" w:rsidRDefault="0040039B" w:rsidP="0040039B">
      <w:pPr>
        <w:pStyle w:val="PL"/>
      </w:pPr>
      <w:r w:rsidRPr="007C1AFD">
        <w:t xml:space="preserve">        - tgtUe</w:t>
      </w:r>
    </w:p>
    <w:p w14:paraId="29EBC90B" w14:textId="77777777" w:rsidR="0040039B" w:rsidRDefault="0040039B" w:rsidP="0040039B">
      <w:pPr>
        <w:pStyle w:val="PL"/>
      </w:pPr>
      <w:r w:rsidRPr="007C1AFD">
        <w:t xml:space="preserve">        - evnts</w:t>
      </w:r>
    </w:p>
    <w:p w14:paraId="558C83C9" w14:textId="77777777" w:rsidR="0040039B" w:rsidRPr="007C1AFD" w:rsidRDefault="0040039B" w:rsidP="0040039B">
      <w:pPr>
        <w:pStyle w:val="PL"/>
      </w:pPr>
    </w:p>
    <w:p w14:paraId="0AA8993A" w14:textId="77777777" w:rsidR="0040039B" w:rsidRPr="007C1AFD" w:rsidRDefault="0040039B" w:rsidP="0040039B">
      <w:pPr>
        <w:pStyle w:val="PL"/>
      </w:pPr>
      <w:r w:rsidRPr="007C1AFD">
        <w:t xml:space="preserve">    ValidityConditions:</w:t>
      </w:r>
    </w:p>
    <w:p w14:paraId="010B0C6F" w14:textId="77777777" w:rsidR="0040039B" w:rsidRPr="007C1AFD" w:rsidRDefault="0040039B" w:rsidP="0040039B">
      <w:pPr>
        <w:pStyle w:val="PL"/>
      </w:pPr>
      <w:r w:rsidRPr="007C1AFD">
        <w:t xml:space="preserve">      description: List of monitoring and/or analytics events related to VAL UE.</w:t>
      </w:r>
    </w:p>
    <w:p w14:paraId="1FE8A0F2" w14:textId="77777777" w:rsidR="0040039B" w:rsidRPr="007C1AFD" w:rsidRDefault="0040039B" w:rsidP="0040039B">
      <w:pPr>
        <w:pStyle w:val="PL"/>
      </w:pPr>
      <w:r w:rsidRPr="007C1AFD">
        <w:t xml:space="preserve">      type: object</w:t>
      </w:r>
    </w:p>
    <w:p w14:paraId="3A73143F" w14:textId="77777777" w:rsidR="0040039B" w:rsidRPr="007C1AFD" w:rsidRDefault="0040039B" w:rsidP="0040039B">
      <w:pPr>
        <w:pStyle w:val="PL"/>
      </w:pPr>
      <w:r w:rsidRPr="007C1AFD">
        <w:t xml:space="preserve">      properties:</w:t>
      </w:r>
    </w:p>
    <w:p w14:paraId="6BDC79EE" w14:textId="77777777" w:rsidR="0040039B" w:rsidRPr="007C1AFD" w:rsidRDefault="0040039B" w:rsidP="0040039B">
      <w:pPr>
        <w:pStyle w:val="PL"/>
      </w:pPr>
      <w:r w:rsidRPr="007C1AFD">
        <w:t xml:space="preserve">        locArea:</w:t>
      </w:r>
    </w:p>
    <w:p w14:paraId="043E9B19" w14:textId="77777777" w:rsidR="0040039B" w:rsidRPr="007C1AFD" w:rsidRDefault="0040039B" w:rsidP="0040039B">
      <w:pPr>
        <w:pStyle w:val="PL"/>
        <w:rPr>
          <w:rFonts w:eastAsia="DengXian"/>
        </w:rPr>
      </w:pPr>
      <w:r w:rsidRPr="007C1AFD">
        <w:rPr>
          <w:rFonts w:eastAsia="DengXian"/>
        </w:rPr>
        <w:t xml:space="preserve">          $ref: 'TS29122_CommonData.yaml#/components/schemas/LocationArea5G'</w:t>
      </w:r>
    </w:p>
    <w:p w14:paraId="70D0B677" w14:textId="77777777" w:rsidR="0040039B" w:rsidRPr="007C1AFD" w:rsidRDefault="0040039B" w:rsidP="0040039B">
      <w:pPr>
        <w:pStyle w:val="PL"/>
      </w:pPr>
      <w:r w:rsidRPr="007C1AFD">
        <w:t xml:space="preserve">        tmWdws:</w:t>
      </w:r>
    </w:p>
    <w:p w14:paraId="11F4EFC4" w14:textId="77777777" w:rsidR="0040039B" w:rsidRPr="007C1AFD" w:rsidRDefault="0040039B" w:rsidP="0040039B">
      <w:pPr>
        <w:pStyle w:val="PL"/>
        <w:rPr>
          <w:rFonts w:eastAsia="DengXian"/>
        </w:rPr>
      </w:pPr>
      <w:r w:rsidRPr="007C1AFD">
        <w:rPr>
          <w:rFonts w:eastAsia="DengXian"/>
        </w:rPr>
        <w:t xml:space="preserve">          type: array</w:t>
      </w:r>
    </w:p>
    <w:p w14:paraId="7C9EE17B" w14:textId="77777777" w:rsidR="0040039B" w:rsidRPr="007C1AFD" w:rsidRDefault="0040039B" w:rsidP="0040039B">
      <w:pPr>
        <w:pStyle w:val="PL"/>
        <w:rPr>
          <w:rFonts w:eastAsia="DengXian"/>
        </w:rPr>
      </w:pPr>
      <w:r w:rsidRPr="007C1AFD">
        <w:rPr>
          <w:rFonts w:eastAsia="DengXian"/>
        </w:rPr>
        <w:t xml:space="preserve">          items:</w:t>
      </w:r>
    </w:p>
    <w:p w14:paraId="763D1D1F" w14:textId="77777777" w:rsidR="0040039B" w:rsidRPr="007C1AFD" w:rsidRDefault="0040039B" w:rsidP="0040039B">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21932EC4" w14:textId="77777777" w:rsidR="0040039B" w:rsidRPr="007C1AFD" w:rsidRDefault="0040039B" w:rsidP="0040039B">
      <w:pPr>
        <w:pStyle w:val="PL"/>
        <w:rPr>
          <w:rFonts w:eastAsia="DengXian"/>
        </w:rPr>
      </w:pPr>
      <w:r w:rsidRPr="007C1AFD">
        <w:rPr>
          <w:rFonts w:eastAsia="DengXian"/>
        </w:rPr>
        <w:t xml:space="preserve">          minItems: 1</w:t>
      </w:r>
    </w:p>
    <w:p w14:paraId="2675DC76" w14:textId="77777777" w:rsidR="0040039B" w:rsidRDefault="0040039B" w:rsidP="0040039B">
      <w:pPr>
        <w:pStyle w:val="PL"/>
        <w:rPr>
          <w:rFonts w:eastAsia="DengXian"/>
        </w:rPr>
      </w:pPr>
      <w:r w:rsidRPr="007C1AFD">
        <w:rPr>
          <w:rFonts w:eastAsia="DengXian"/>
        </w:rPr>
        <w:t xml:space="preserve">          description: Time window validity conditions.</w:t>
      </w:r>
    </w:p>
    <w:p w14:paraId="12976ABE" w14:textId="77777777" w:rsidR="0040039B" w:rsidRPr="007C1AFD" w:rsidRDefault="0040039B" w:rsidP="0040039B">
      <w:pPr>
        <w:pStyle w:val="PL"/>
      </w:pPr>
    </w:p>
    <w:p w14:paraId="55E6C6A0" w14:textId="77777777" w:rsidR="0040039B" w:rsidRPr="007C1AFD" w:rsidRDefault="0040039B" w:rsidP="0040039B">
      <w:pPr>
        <w:pStyle w:val="PL"/>
      </w:pPr>
      <w:r w:rsidRPr="007C1AFD">
        <w:t xml:space="preserve">    MonitorLocationInterestFilter:</w:t>
      </w:r>
    </w:p>
    <w:p w14:paraId="115ECC88" w14:textId="77777777" w:rsidR="0040039B" w:rsidRPr="007C1AFD" w:rsidRDefault="0040039B" w:rsidP="0040039B">
      <w:pPr>
        <w:pStyle w:val="PL"/>
      </w:pPr>
      <w:r w:rsidRPr="007C1AFD">
        <w:t xml:space="preserve">      description: Represents the location monitoring filter information.</w:t>
      </w:r>
    </w:p>
    <w:p w14:paraId="7CD9402A" w14:textId="77777777" w:rsidR="0040039B" w:rsidRPr="007C1AFD" w:rsidRDefault="0040039B" w:rsidP="0040039B">
      <w:pPr>
        <w:pStyle w:val="PL"/>
      </w:pPr>
      <w:r w:rsidRPr="007C1AFD">
        <w:t xml:space="preserve">      type: object</w:t>
      </w:r>
    </w:p>
    <w:p w14:paraId="357F8564" w14:textId="77777777" w:rsidR="0040039B" w:rsidRPr="007C1AFD" w:rsidRDefault="0040039B" w:rsidP="0040039B">
      <w:pPr>
        <w:pStyle w:val="PL"/>
      </w:pPr>
      <w:r w:rsidRPr="007C1AFD">
        <w:t xml:space="preserve">      properties:</w:t>
      </w:r>
    </w:p>
    <w:p w14:paraId="782D2A29" w14:textId="77777777" w:rsidR="0040039B" w:rsidRPr="007C1AFD" w:rsidRDefault="0040039B" w:rsidP="0040039B">
      <w:pPr>
        <w:pStyle w:val="PL"/>
      </w:pPr>
      <w:r w:rsidRPr="007C1AFD">
        <w:t xml:space="preserve">        tgtUes:</w:t>
      </w:r>
    </w:p>
    <w:p w14:paraId="77B7691E" w14:textId="77777777" w:rsidR="0040039B" w:rsidRPr="007C1AFD" w:rsidRDefault="0040039B" w:rsidP="0040039B">
      <w:pPr>
        <w:pStyle w:val="PL"/>
        <w:rPr>
          <w:rFonts w:eastAsia="DengXian"/>
        </w:rPr>
      </w:pPr>
      <w:r w:rsidRPr="007C1AFD">
        <w:rPr>
          <w:rFonts w:eastAsia="DengXian"/>
        </w:rPr>
        <w:t xml:space="preserve">          type: array</w:t>
      </w:r>
    </w:p>
    <w:p w14:paraId="52489869" w14:textId="77777777" w:rsidR="0040039B" w:rsidRPr="007C1AFD" w:rsidRDefault="0040039B" w:rsidP="0040039B">
      <w:pPr>
        <w:pStyle w:val="PL"/>
        <w:rPr>
          <w:rFonts w:eastAsia="DengXian"/>
        </w:rPr>
      </w:pPr>
      <w:r w:rsidRPr="007C1AFD">
        <w:rPr>
          <w:rFonts w:eastAsia="DengXian"/>
        </w:rPr>
        <w:t xml:space="preserve">          items:</w:t>
      </w:r>
    </w:p>
    <w:p w14:paraId="460BDF5E" w14:textId="77777777" w:rsidR="0040039B" w:rsidRPr="007C1AFD" w:rsidRDefault="0040039B" w:rsidP="0040039B">
      <w:pPr>
        <w:pStyle w:val="PL"/>
        <w:rPr>
          <w:rFonts w:eastAsia="DengXian"/>
        </w:rPr>
      </w:pPr>
      <w:r w:rsidRPr="007C1AFD">
        <w:rPr>
          <w:rFonts w:eastAsia="DengXian"/>
        </w:rPr>
        <w:t xml:space="preserve">            $ref: 'TS29549_SS_UserProfileRetrieval.yaml#/components/schemas/ValTargetUe'</w:t>
      </w:r>
    </w:p>
    <w:p w14:paraId="5084F037" w14:textId="77777777" w:rsidR="0040039B" w:rsidRPr="007C1AFD" w:rsidRDefault="0040039B" w:rsidP="0040039B">
      <w:pPr>
        <w:pStyle w:val="PL"/>
        <w:rPr>
          <w:rFonts w:eastAsia="DengXian"/>
        </w:rPr>
      </w:pPr>
      <w:r w:rsidRPr="007C1AFD">
        <w:rPr>
          <w:rFonts w:eastAsia="DengXian"/>
        </w:rPr>
        <w:t xml:space="preserve">          minItems: 1</w:t>
      </w:r>
    </w:p>
    <w:p w14:paraId="17004A5F" w14:textId="77777777" w:rsidR="0040039B" w:rsidRPr="007C1AFD" w:rsidRDefault="0040039B" w:rsidP="0040039B">
      <w:pPr>
        <w:pStyle w:val="PL"/>
      </w:pPr>
      <w:r w:rsidRPr="007C1AFD">
        <w:rPr>
          <w:rFonts w:eastAsia="DengXian"/>
        </w:rPr>
        <w:t xml:space="preserve">          description: List of VAL Users or UE IDs for which location monitoring is requested.</w:t>
      </w:r>
    </w:p>
    <w:p w14:paraId="0131D091" w14:textId="77777777" w:rsidR="0040039B" w:rsidRPr="007C1AFD" w:rsidRDefault="0040039B" w:rsidP="0040039B">
      <w:pPr>
        <w:pStyle w:val="PL"/>
      </w:pPr>
      <w:r w:rsidRPr="007C1AFD">
        <w:t xml:space="preserve">        locInt:</w:t>
      </w:r>
    </w:p>
    <w:p w14:paraId="6F1B0B09" w14:textId="77777777" w:rsidR="0040039B" w:rsidRDefault="0040039B" w:rsidP="0040039B">
      <w:pPr>
        <w:pStyle w:val="PL"/>
        <w:rPr>
          <w:rFonts w:eastAsia="DengXian"/>
        </w:rPr>
      </w:pPr>
      <w:r w:rsidRPr="007C1AFD">
        <w:rPr>
          <w:rFonts w:eastAsia="DengXian"/>
        </w:rPr>
        <w:t xml:space="preserve">          $ref: 'TS29122_MonitoringEvent.yaml#/components/schemas/LocationInfo'</w:t>
      </w:r>
    </w:p>
    <w:p w14:paraId="7B835998" w14:textId="77777777" w:rsidR="0040039B" w:rsidRDefault="0040039B" w:rsidP="0040039B">
      <w:pPr>
        <w:pStyle w:val="PL"/>
        <w:rPr>
          <w:rFonts w:eastAsia="DengXian"/>
        </w:rPr>
      </w:pPr>
      <w:r w:rsidRPr="007C1AFD">
        <w:rPr>
          <w:rFonts w:eastAsia="DengXian"/>
        </w:rPr>
        <w:t xml:space="preserve">        </w:t>
      </w:r>
      <w:r>
        <w:t>valSvc</w:t>
      </w:r>
      <w:r w:rsidRPr="007C1AFD">
        <w:t>Id</w:t>
      </w:r>
      <w:r w:rsidRPr="007C1AFD">
        <w:rPr>
          <w:rFonts w:eastAsia="DengXian"/>
        </w:rPr>
        <w:t>:</w:t>
      </w:r>
    </w:p>
    <w:p w14:paraId="45A939CE" w14:textId="6098978E" w:rsidR="006464DA" w:rsidRDefault="006464DA" w:rsidP="006464DA">
      <w:pPr>
        <w:pStyle w:val="PL"/>
        <w:rPr>
          <w:ins w:id="273" w:author="Igor Pastushok" w:date="2024-01-25T15:31:00Z"/>
          <w:lang w:val="en-US" w:eastAsia="es-ES"/>
        </w:rPr>
      </w:pPr>
      <w:ins w:id="274" w:author="Igor Pastushok" w:date="2024-01-25T15:31:00Z">
        <w:r w:rsidRPr="0083324F">
          <w:rPr>
            <w:lang w:val="en-US" w:eastAsia="es-ES"/>
          </w:rPr>
          <w:t xml:space="preserve">          </w:t>
        </w:r>
        <w:r w:rsidRPr="007C1AFD">
          <w:rPr>
            <w:lang w:val="en-US" w:eastAsia="es-ES"/>
          </w:rPr>
          <w:t>$ref: '</w:t>
        </w:r>
        <w:r>
          <w:t>TS29549_SS_VALServiceAreaConfiguration.yaml</w:t>
        </w:r>
        <w:r w:rsidRPr="007C1AFD">
          <w:rPr>
            <w:lang w:val="en-US" w:eastAsia="es-ES"/>
          </w:rPr>
          <w:t>#/components/schemas/</w:t>
        </w:r>
        <w:r>
          <w:t>Val</w:t>
        </w:r>
        <w:r w:rsidRPr="00BF271C">
          <w:t>Svc</w:t>
        </w:r>
        <w:r>
          <w:t>AreaId</w:t>
        </w:r>
        <w:r w:rsidRPr="007C1AFD">
          <w:rPr>
            <w:lang w:val="en-US" w:eastAsia="es-ES"/>
          </w:rPr>
          <w:t>'</w:t>
        </w:r>
      </w:ins>
    </w:p>
    <w:p w14:paraId="7911153A" w14:textId="7162F6AA" w:rsidR="0040039B" w:rsidRPr="007C1AFD" w:rsidDel="006464DA" w:rsidRDefault="0040039B" w:rsidP="0040039B">
      <w:pPr>
        <w:pStyle w:val="PL"/>
        <w:rPr>
          <w:del w:id="275" w:author="Igor Pastushok" w:date="2024-01-25T15:31:00Z"/>
          <w:rFonts w:eastAsia="DengXian"/>
        </w:rPr>
      </w:pPr>
      <w:del w:id="276" w:author="Igor Pastushok" w:date="2024-01-25T15:31:00Z">
        <w:r w:rsidDel="006464DA">
          <w:rPr>
            <w:rFonts w:eastAsia="DengXian"/>
          </w:rPr>
          <w:delText xml:space="preserve">          description: Identifier of the VAL service area </w:delText>
        </w:r>
        <w:r w:rsidRPr="00C21DE8" w:rsidDel="006464DA">
          <w:rPr>
            <w:rFonts w:eastAsia="DengXian"/>
          </w:rPr>
          <w:delText>to monitor the location deviation</w:delText>
        </w:r>
        <w:r w:rsidDel="006464DA">
          <w:rPr>
            <w:rFonts w:eastAsia="DengXian"/>
          </w:rPr>
          <w:delText>.</w:delText>
        </w:r>
      </w:del>
    </w:p>
    <w:p w14:paraId="1F683966" w14:textId="4E674AA1" w:rsidR="0040039B" w:rsidRPr="007C1AFD" w:rsidDel="006464DA" w:rsidRDefault="0040039B" w:rsidP="0040039B">
      <w:pPr>
        <w:pStyle w:val="PL"/>
        <w:rPr>
          <w:del w:id="277" w:author="Igor Pastushok" w:date="2024-01-25T15:31:00Z"/>
          <w:rFonts w:eastAsia="DengXian"/>
        </w:rPr>
      </w:pPr>
      <w:del w:id="278" w:author="Igor Pastushok" w:date="2024-01-25T15:31:00Z">
        <w:r w:rsidRPr="007C1AFD" w:rsidDel="006464DA">
          <w:rPr>
            <w:rFonts w:eastAsia="DengXian"/>
          </w:rPr>
          <w:delText xml:space="preserve">          type: string</w:delText>
        </w:r>
      </w:del>
    </w:p>
    <w:p w14:paraId="7C6EC41C" w14:textId="77777777" w:rsidR="0040039B" w:rsidRPr="007C1AFD" w:rsidRDefault="0040039B" w:rsidP="0040039B">
      <w:pPr>
        <w:pStyle w:val="PL"/>
        <w:rPr>
          <w:rFonts w:eastAsia="DengXian"/>
        </w:rPr>
      </w:pPr>
      <w:r w:rsidRPr="007C1AFD">
        <w:rPr>
          <w:rFonts w:eastAsia="DengXian"/>
        </w:rPr>
        <w:t xml:space="preserve">        notInt:</w:t>
      </w:r>
    </w:p>
    <w:p w14:paraId="40666001" w14:textId="77777777" w:rsidR="0040039B" w:rsidRPr="007C1AFD" w:rsidRDefault="0040039B" w:rsidP="0040039B">
      <w:pPr>
        <w:pStyle w:val="PL"/>
        <w:rPr>
          <w:rFonts w:eastAsia="DengXian"/>
        </w:rPr>
      </w:pPr>
      <w:r w:rsidRPr="007C1AFD">
        <w:rPr>
          <w:lang w:val="en-US" w:eastAsia="es-ES"/>
        </w:rPr>
        <w:t xml:space="preserve">          $ref: 'TS29571_CommonData.yaml#/components/schemas/DurationSec'</w:t>
      </w:r>
    </w:p>
    <w:p w14:paraId="327DEDB1" w14:textId="77777777" w:rsidR="0040039B" w:rsidRPr="007C1AFD" w:rsidRDefault="0040039B" w:rsidP="0040039B">
      <w:pPr>
        <w:pStyle w:val="PL"/>
      </w:pPr>
      <w:r w:rsidRPr="007C1AFD">
        <w:t xml:space="preserve">      required:</w:t>
      </w:r>
    </w:p>
    <w:p w14:paraId="24146549" w14:textId="77777777" w:rsidR="0040039B" w:rsidRPr="007C1AFD" w:rsidRDefault="0040039B" w:rsidP="0040039B">
      <w:pPr>
        <w:pStyle w:val="PL"/>
      </w:pPr>
      <w:r w:rsidRPr="007C1AFD">
        <w:t xml:space="preserve">        - tgtUes</w:t>
      </w:r>
    </w:p>
    <w:p w14:paraId="3D7E6E06" w14:textId="77777777" w:rsidR="0040039B" w:rsidRDefault="0040039B" w:rsidP="0040039B">
      <w:pPr>
        <w:pStyle w:val="PL"/>
      </w:pPr>
      <w:r w:rsidRPr="007C1AFD">
        <w:t xml:space="preserve">        - notInt</w:t>
      </w:r>
    </w:p>
    <w:p w14:paraId="364FA11D" w14:textId="77777777" w:rsidR="0040039B" w:rsidRPr="007C1AFD" w:rsidRDefault="0040039B" w:rsidP="0040039B">
      <w:pPr>
        <w:pStyle w:val="PL"/>
        <w:rPr>
          <w:rFonts w:eastAsia="DengXian"/>
        </w:rPr>
      </w:pPr>
      <w:r w:rsidRPr="007C1AFD">
        <w:rPr>
          <w:rFonts w:eastAsia="DengXian"/>
        </w:rPr>
        <w:t xml:space="preserve">      oneOf:</w:t>
      </w:r>
    </w:p>
    <w:p w14:paraId="27E4B392" w14:textId="77777777" w:rsidR="0040039B" w:rsidRPr="007C1AFD" w:rsidRDefault="0040039B" w:rsidP="0040039B">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0BC9C04F" w14:textId="77777777" w:rsidR="0040039B" w:rsidRPr="007C1AFD" w:rsidRDefault="0040039B" w:rsidP="0040039B">
      <w:pPr>
        <w:pStyle w:val="PL"/>
        <w:rPr>
          <w:rFonts w:eastAsia="DengXian"/>
        </w:rPr>
      </w:pPr>
      <w:r w:rsidRPr="007C1AFD">
        <w:rPr>
          <w:rFonts w:eastAsia="DengXian"/>
        </w:rPr>
        <w:t xml:space="preserve">        - required: [val</w:t>
      </w:r>
      <w:r>
        <w:rPr>
          <w:rFonts w:eastAsia="DengXian"/>
        </w:rPr>
        <w:t>SrvId</w:t>
      </w:r>
      <w:r w:rsidRPr="007C1AFD">
        <w:rPr>
          <w:rFonts w:eastAsia="DengXian"/>
        </w:rPr>
        <w:t>]</w:t>
      </w:r>
    </w:p>
    <w:p w14:paraId="55E34920" w14:textId="77777777" w:rsidR="0040039B" w:rsidRPr="007C1AFD" w:rsidRDefault="0040039B" w:rsidP="0040039B">
      <w:pPr>
        <w:pStyle w:val="PL"/>
      </w:pPr>
    </w:p>
    <w:p w14:paraId="0B7933D5" w14:textId="77777777" w:rsidR="0040039B" w:rsidRPr="007C1AFD" w:rsidRDefault="0040039B" w:rsidP="0040039B">
      <w:pPr>
        <w:pStyle w:val="PL"/>
      </w:pPr>
      <w:r w:rsidRPr="007C1AFD">
        <w:t xml:space="preserve">    LocationDevMonReport:</w:t>
      </w:r>
    </w:p>
    <w:p w14:paraId="43C638BD" w14:textId="77777777" w:rsidR="0040039B" w:rsidRPr="007C1AFD" w:rsidRDefault="0040039B" w:rsidP="0040039B">
      <w:pPr>
        <w:pStyle w:val="PL"/>
      </w:pPr>
      <w:r w:rsidRPr="007C1AFD">
        <w:t xml:space="preserve">      description: Location deviation monitoring report.</w:t>
      </w:r>
    </w:p>
    <w:p w14:paraId="267B73A4" w14:textId="77777777" w:rsidR="0040039B" w:rsidRPr="007C1AFD" w:rsidRDefault="0040039B" w:rsidP="0040039B">
      <w:pPr>
        <w:pStyle w:val="PL"/>
      </w:pPr>
      <w:r w:rsidRPr="007C1AFD">
        <w:t xml:space="preserve">      type: object</w:t>
      </w:r>
    </w:p>
    <w:p w14:paraId="69103145" w14:textId="77777777" w:rsidR="0040039B" w:rsidRPr="007C1AFD" w:rsidRDefault="0040039B" w:rsidP="0040039B">
      <w:pPr>
        <w:pStyle w:val="PL"/>
      </w:pPr>
      <w:r w:rsidRPr="007C1AFD">
        <w:t xml:space="preserve">      properties:</w:t>
      </w:r>
    </w:p>
    <w:p w14:paraId="2D3F03FA" w14:textId="77777777" w:rsidR="0040039B" w:rsidRPr="007C1AFD" w:rsidRDefault="0040039B" w:rsidP="0040039B">
      <w:pPr>
        <w:pStyle w:val="PL"/>
      </w:pPr>
      <w:r w:rsidRPr="007C1AFD">
        <w:t xml:space="preserve">        tgtUes:</w:t>
      </w:r>
    </w:p>
    <w:p w14:paraId="6588547A" w14:textId="77777777" w:rsidR="0040039B" w:rsidRPr="007C1AFD" w:rsidRDefault="0040039B" w:rsidP="0040039B">
      <w:pPr>
        <w:pStyle w:val="PL"/>
        <w:rPr>
          <w:rFonts w:eastAsia="DengXian"/>
        </w:rPr>
      </w:pPr>
      <w:r w:rsidRPr="007C1AFD">
        <w:rPr>
          <w:rFonts w:eastAsia="DengXian"/>
        </w:rPr>
        <w:t xml:space="preserve">          type: array</w:t>
      </w:r>
    </w:p>
    <w:p w14:paraId="3A1DB12D" w14:textId="77777777" w:rsidR="0040039B" w:rsidRPr="007C1AFD" w:rsidRDefault="0040039B" w:rsidP="0040039B">
      <w:pPr>
        <w:pStyle w:val="PL"/>
        <w:rPr>
          <w:rFonts w:eastAsia="DengXian"/>
        </w:rPr>
      </w:pPr>
      <w:r w:rsidRPr="007C1AFD">
        <w:rPr>
          <w:rFonts w:eastAsia="DengXian"/>
        </w:rPr>
        <w:t xml:space="preserve">          items:</w:t>
      </w:r>
    </w:p>
    <w:p w14:paraId="2022D18F" w14:textId="77777777" w:rsidR="0040039B" w:rsidRPr="007C1AFD" w:rsidRDefault="0040039B" w:rsidP="0040039B">
      <w:pPr>
        <w:pStyle w:val="PL"/>
        <w:rPr>
          <w:rFonts w:eastAsia="DengXian"/>
        </w:rPr>
      </w:pPr>
      <w:r w:rsidRPr="007C1AFD">
        <w:rPr>
          <w:rFonts w:eastAsia="DengXian"/>
        </w:rPr>
        <w:t xml:space="preserve">            $ref: 'TS29549_SS_UserProfileRetrieval.yaml#/components/schemas/ValTargetUe'</w:t>
      </w:r>
    </w:p>
    <w:p w14:paraId="72CE15FD" w14:textId="77777777" w:rsidR="0040039B" w:rsidRPr="007C1AFD" w:rsidRDefault="0040039B" w:rsidP="0040039B">
      <w:pPr>
        <w:pStyle w:val="PL"/>
        <w:rPr>
          <w:rFonts w:eastAsia="DengXian"/>
        </w:rPr>
      </w:pPr>
      <w:r w:rsidRPr="007C1AFD">
        <w:rPr>
          <w:rFonts w:eastAsia="DengXian"/>
        </w:rPr>
        <w:t xml:space="preserve">          minItems: 1</w:t>
      </w:r>
    </w:p>
    <w:p w14:paraId="672E9035" w14:textId="77777777" w:rsidR="0040039B" w:rsidRPr="007C1AFD" w:rsidRDefault="0040039B" w:rsidP="0040039B">
      <w:pPr>
        <w:pStyle w:val="PL"/>
      </w:pPr>
      <w:r w:rsidRPr="007C1AFD">
        <w:rPr>
          <w:rFonts w:eastAsia="DengXian"/>
        </w:rPr>
        <w:t xml:space="preserve">          description: List of VAL Users or UE IDs for which report is related to.</w:t>
      </w:r>
    </w:p>
    <w:p w14:paraId="005F207E" w14:textId="77777777" w:rsidR="0040039B" w:rsidRPr="007C1AFD" w:rsidRDefault="0040039B" w:rsidP="0040039B">
      <w:pPr>
        <w:pStyle w:val="PL"/>
      </w:pPr>
      <w:r w:rsidRPr="007C1AFD">
        <w:t xml:space="preserve">        locInfo:</w:t>
      </w:r>
    </w:p>
    <w:p w14:paraId="5C6E3014" w14:textId="77777777" w:rsidR="0040039B" w:rsidRPr="007C1AFD" w:rsidRDefault="0040039B" w:rsidP="0040039B">
      <w:pPr>
        <w:pStyle w:val="PL"/>
        <w:rPr>
          <w:rFonts w:eastAsia="DengXian"/>
        </w:rPr>
      </w:pPr>
      <w:r w:rsidRPr="007C1AFD">
        <w:rPr>
          <w:rFonts w:eastAsia="DengXian"/>
        </w:rPr>
        <w:t xml:space="preserve">          $ref: 'TS29122_MonitoringEvent.yaml#/components/schemas/LocationInfo'</w:t>
      </w:r>
    </w:p>
    <w:p w14:paraId="0A3752DA" w14:textId="77777777" w:rsidR="0040039B" w:rsidRPr="007C1AFD" w:rsidRDefault="0040039B" w:rsidP="0040039B">
      <w:pPr>
        <w:pStyle w:val="PL"/>
        <w:rPr>
          <w:rFonts w:eastAsia="DengXian"/>
        </w:rPr>
      </w:pPr>
      <w:r w:rsidRPr="007C1AFD">
        <w:rPr>
          <w:rFonts w:eastAsia="DengXian"/>
        </w:rPr>
        <w:t xml:space="preserve">        notifType:</w:t>
      </w:r>
    </w:p>
    <w:p w14:paraId="0772200F" w14:textId="77777777" w:rsidR="0040039B" w:rsidRPr="007C1AFD" w:rsidRDefault="0040039B" w:rsidP="0040039B">
      <w:pPr>
        <w:pStyle w:val="PL"/>
        <w:rPr>
          <w:rFonts w:eastAsia="DengXian"/>
        </w:rPr>
      </w:pPr>
      <w:r w:rsidRPr="007C1AFD">
        <w:rPr>
          <w:lang w:val="en-US" w:eastAsia="es-ES"/>
        </w:rPr>
        <w:t xml:space="preserve">          $ref: '#/components/schemas/LocDevNotification'</w:t>
      </w:r>
    </w:p>
    <w:p w14:paraId="40448F07" w14:textId="77777777" w:rsidR="0040039B" w:rsidRPr="007C1AFD" w:rsidRDefault="0040039B" w:rsidP="0040039B">
      <w:pPr>
        <w:pStyle w:val="PL"/>
      </w:pPr>
      <w:r w:rsidRPr="007C1AFD">
        <w:t xml:space="preserve">      required:</w:t>
      </w:r>
    </w:p>
    <w:p w14:paraId="212FE67F" w14:textId="77777777" w:rsidR="0040039B" w:rsidRPr="007C1AFD" w:rsidRDefault="0040039B" w:rsidP="0040039B">
      <w:pPr>
        <w:pStyle w:val="PL"/>
      </w:pPr>
      <w:r w:rsidRPr="007C1AFD">
        <w:t xml:space="preserve">        - tgtUes</w:t>
      </w:r>
    </w:p>
    <w:p w14:paraId="45AA5FA4" w14:textId="77777777" w:rsidR="0040039B" w:rsidRPr="007C1AFD" w:rsidRDefault="0040039B" w:rsidP="0040039B">
      <w:pPr>
        <w:pStyle w:val="PL"/>
      </w:pPr>
      <w:r w:rsidRPr="007C1AFD">
        <w:t xml:space="preserve">        - locInfo</w:t>
      </w:r>
    </w:p>
    <w:p w14:paraId="3423F7B0" w14:textId="77777777" w:rsidR="0040039B" w:rsidRDefault="0040039B" w:rsidP="0040039B">
      <w:pPr>
        <w:pStyle w:val="PL"/>
      </w:pPr>
      <w:r w:rsidRPr="007C1AFD">
        <w:t xml:space="preserve">        - notifType</w:t>
      </w:r>
    </w:p>
    <w:p w14:paraId="62E1DDFF" w14:textId="77777777" w:rsidR="0040039B" w:rsidRPr="007C1AFD" w:rsidRDefault="0040039B" w:rsidP="0040039B">
      <w:pPr>
        <w:pStyle w:val="PL"/>
      </w:pPr>
    </w:p>
    <w:p w14:paraId="0E0E6F49" w14:textId="77777777" w:rsidR="0040039B" w:rsidRPr="007C1AFD" w:rsidRDefault="0040039B" w:rsidP="0040039B">
      <w:pPr>
        <w:pStyle w:val="PL"/>
        <w:rPr>
          <w:rFonts w:eastAsia="DengXian"/>
        </w:rPr>
      </w:pPr>
      <w:r w:rsidRPr="007C1AFD">
        <w:rPr>
          <w:rFonts w:eastAsia="DengXian"/>
        </w:rPr>
        <w:t xml:space="preserve">    </w:t>
      </w:r>
      <w:r w:rsidRPr="007C1AFD">
        <w:t>TempGroupInfo</w:t>
      </w:r>
      <w:r w:rsidRPr="007C1AFD">
        <w:rPr>
          <w:rFonts w:eastAsia="DengXian"/>
        </w:rPr>
        <w:t>:</w:t>
      </w:r>
    </w:p>
    <w:p w14:paraId="5ACFE95B" w14:textId="77777777" w:rsidR="0040039B" w:rsidRPr="007C1AFD" w:rsidRDefault="0040039B" w:rsidP="0040039B">
      <w:pPr>
        <w:pStyle w:val="PL"/>
        <w:rPr>
          <w:rFonts w:eastAsia="DengXian"/>
        </w:rPr>
      </w:pPr>
      <w:r w:rsidRPr="007C1AFD">
        <w:t xml:space="preserve">      description: </w:t>
      </w:r>
      <w:r w:rsidRPr="007C1AFD">
        <w:rPr>
          <w:rFonts w:cs="Arial"/>
          <w:szCs w:val="18"/>
        </w:rPr>
        <w:t>Represents the created temporary VAL group information.</w:t>
      </w:r>
    </w:p>
    <w:p w14:paraId="75383DD8" w14:textId="77777777" w:rsidR="0040039B" w:rsidRPr="007C1AFD" w:rsidRDefault="0040039B" w:rsidP="0040039B">
      <w:pPr>
        <w:pStyle w:val="PL"/>
        <w:rPr>
          <w:rFonts w:eastAsia="DengXian"/>
        </w:rPr>
      </w:pPr>
      <w:r w:rsidRPr="007C1AFD">
        <w:rPr>
          <w:rFonts w:eastAsia="DengXian"/>
        </w:rPr>
        <w:t xml:space="preserve">      type: object</w:t>
      </w:r>
    </w:p>
    <w:p w14:paraId="09A975FE" w14:textId="77777777" w:rsidR="0040039B" w:rsidRPr="007C1AFD" w:rsidRDefault="0040039B" w:rsidP="0040039B">
      <w:pPr>
        <w:pStyle w:val="PL"/>
        <w:rPr>
          <w:rFonts w:eastAsia="DengXian"/>
        </w:rPr>
      </w:pPr>
      <w:r w:rsidRPr="007C1AFD">
        <w:rPr>
          <w:rFonts w:eastAsia="DengXian"/>
        </w:rPr>
        <w:t xml:space="preserve">      properties:</w:t>
      </w:r>
    </w:p>
    <w:p w14:paraId="452041C1" w14:textId="77777777" w:rsidR="0040039B" w:rsidRPr="007C1AFD" w:rsidRDefault="0040039B" w:rsidP="0040039B">
      <w:pPr>
        <w:pStyle w:val="PL"/>
        <w:rPr>
          <w:rFonts w:eastAsia="DengXian"/>
        </w:rPr>
      </w:pPr>
      <w:r w:rsidRPr="007C1AFD">
        <w:rPr>
          <w:rFonts w:eastAsia="DengXian"/>
        </w:rPr>
        <w:t xml:space="preserve">        </w:t>
      </w:r>
      <w:r w:rsidRPr="007C1AFD">
        <w:t>valGrpIds</w:t>
      </w:r>
      <w:r w:rsidRPr="007C1AFD">
        <w:rPr>
          <w:rFonts w:eastAsia="DengXian"/>
        </w:rPr>
        <w:t>:</w:t>
      </w:r>
    </w:p>
    <w:p w14:paraId="01875099" w14:textId="77777777" w:rsidR="0040039B" w:rsidRPr="007C1AFD" w:rsidRDefault="0040039B" w:rsidP="0040039B">
      <w:pPr>
        <w:pStyle w:val="PL"/>
        <w:rPr>
          <w:rFonts w:eastAsia="DengXian"/>
        </w:rPr>
      </w:pPr>
      <w:r w:rsidRPr="007C1AFD">
        <w:rPr>
          <w:rFonts w:eastAsia="DengXian"/>
        </w:rPr>
        <w:t xml:space="preserve">          type: array</w:t>
      </w:r>
    </w:p>
    <w:p w14:paraId="3F2BBBFF" w14:textId="77777777" w:rsidR="0040039B" w:rsidRPr="007C1AFD" w:rsidRDefault="0040039B" w:rsidP="0040039B">
      <w:pPr>
        <w:pStyle w:val="PL"/>
        <w:rPr>
          <w:rFonts w:eastAsia="DengXian"/>
        </w:rPr>
      </w:pPr>
      <w:r w:rsidRPr="007C1AFD">
        <w:rPr>
          <w:rFonts w:eastAsia="DengXian"/>
        </w:rPr>
        <w:t xml:space="preserve">          items:</w:t>
      </w:r>
    </w:p>
    <w:p w14:paraId="0BD80B3F" w14:textId="77777777" w:rsidR="0040039B" w:rsidRPr="007C1AFD" w:rsidRDefault="0040039B" w:rsidP="0040039B">
      <w:pPr>
        <w:pStyle w:val="PL"/>
        <w:rPr>
          <w:rFonts w:eastAsia="DengXian"/>
        </w:rPr>
      </w:pPr>
      <w:r w:rsidRPr="007C1AFD">
        <w:rPr>
          <w:rFonts w:eastAsia="DengXian"/>
        </w:rPr>
        <w:t xml:space="preserve">            type: string</w:t>
      </w:r>
    </w:p>
    <w:p w14:paraId="7A341426" w14:textId="77777777" w:rsidR="0040039B" w:rsidRPr="007C1AFD" w:rsidRDefault="0040039B" w:rsidP="0040039B">
      <w:pPr>
        <w:pStyle w:val="PL"/>
        <w:rPr>
          <w:rFonts w:eastAsia="DengXian"/>
        </w:rPr>
      </w:pPr>
      <w:r w:rsidRPr="007C1AFD">
        <w:rPr>
          <w:rFonts w:eastAsia="DengXian"/>
        </w:rPr>
        <w:lastRenderedPageBreak/>
        <w:t xml:space="preserve">          minItems: 1</w:t>
      </w:r>
    </w:p>
    <w:p w14:paraId="3AF5F2B6" w14:textId="77777777" w:rsidR="0040039B" w:rsidRPr="007C1AFD" w:rsidRDefault="0040039B" w:rsidP="0040039B">
      <w:pPr>
        <w:pStyle w:val="PL"/>
        <w:rPr>
          <w:rFonts w:eastAsia="DengXian"/>
        </w:rPr>
      </w:pPr>
      <w:r w:rsidRPr="007C1AFD">
        <w:rPr>
          <w:rFonts w:eastAsia="DengXian"/>
        </w:rPr>
        <w:t xml:space="preserve">        </w:t>
      </w:r>
      <w:r w:rsidRPr="007C1AFD">
        <w:t>tempValGrpId</w:t>
      </w:r>
      <w:r w:rsidRPr="007C1AFD">
        <w:rPr>
          <w:rFonts w:eastAsia="DengXian"/>
        </w:rPr>
        <w:t>:</w:t>
      </w:r>
    </w:p>
    <w:p w14:paraId="086D022B" w14:textId="77777777" w:rsidR="0040039B" w:rsidRPr="007C1AFD" w:rsidRDefault="0040039B" w:rsidP="0040039B">
      <w:pPr>
        <w:pStyle w:val="PL"/>
        <w:rPr>
          <w:rFonts w:eastAsia="DengXian"/>
        </w:rPr>
      </w:pPr>
      <w:r w:rsidRPr="007C1AFD">
        <w:rPr>
          <w:rFonts w:eastAsia="DengXian"/>
        </w:rPr>
        <w:t xml:space="preserve">          type: string</w:t>
      </w:r>
    </w:p>
    <w:p w14:paraId="58F8DB20" w14:textId="77777777" w:rsidR="0040039B" w:rsidRPr="007C1AFD" w:rsidRDefault="0040039B" w:rsidP="0040039B">
      <w:pPr>
        <w:pStyle w:val="PL"/>
        <w:rPr>
          <w:rFonts w:eastAsia="DengXian"/>
        </w:rPr>
      </w:pPr>
      <w:r w:rsidRPr="007C1AFD">
        <w:rPr>
          <w:rFonts w:eastAsia="DengXian"/>
        </w:rPr>
        <w:t xml:space="preserve">        </w:t>
      </w:r>
      <w:r w:rsidRPr="007C1AFD">
        <w:t>valServIds</w:t>
      </w:r>
      <w:r w:rsidRPr="007C1AFD">
        <w:rPr>
          <w:rFonts w:eastAsia="DengXian"/>
        </w:rPr>
        <w:t>:</w:t>
      </w:r>
    </w:p>
    <w:p w14:paraId="5DFB3A9B" w14:textId="77777777" w:rsidR="0040039B" w:rsidRPr="007C1AFD" w:rsidRDefault="0040039B" w:rsidP="0040039B">
      <w:pPr>
        <w:pStyle w:val="PL"/>
        <w:rPr>
          <w:rFonts w:eastAsia="DengXian"/>
        </w:rPr>
      </w:pPr>
      <w:r w:rsidRPr="007C1AFD">
        <w:rPr>
          <w:rFonts w:eastAsia="DengXian"/>
        </w:rPr>
        <w:t xml:space="preserve">          type: array</w:t>
      </w:r>
    </w:p>
    <w:p w14:paraId="0A04404D" w14:textId="77777777" w:rsidR="0040039B" w:rsidRPr="007C1AFD" w:rsidRDefault="0040039B" w:rsidP="0040039B">
      <w:pPr>
        <w:pStyle w:val="PL"/>
        <w:rPr>
          <w:rFonts w:eastAsia="DengXian"/>
        </w:rPr>
      </w:pPr>
      <w:r w:rsidRPr="007C1AFD">
        <w:rPr>
          <w:rFonts w:eastAsia="DengXian"/>
        </w:rPr>
        <w:t xml:space="preserve">          items:</w:t>
      </w:r>
    </w:p>
    <w:p w14:paraId="60238457" w14:textId="77777777" w:rsidR="0040039B" w:rsidRPr="007C1AFD" w:rsidRDefault="0040039B" w:rsidP="0040039B">
      <w:pPr>
        <w:pStyle w:val="PL"/>
        <w:rPr>
          <w:rFonts w:eastAsia="DengXian"/>
        </w:rPr>
      </w:pPr>
      <w:r w:rsidRPr="007C1AFD">
        <w:rPr>
          <w:rFonts w:eastAsia="DengXian"/>
        </w:rPr>
        <w:t xml:space="preserve">            type: string</w:t>
      </w:r>
    </w:p>
    <w:p w14:paraId="4D98EA8D" w14:textId="77777777" w:rsidR="0040039B" w:rsidRPr="007C1AFD" w:rsidRDefault="0040039B" w:rsidP="0040039B">
      <w:pPr>
        <w:pStyle w:val="PL"/>
        <w:rPr>
          <w:rFonts w:eastAsia="DengXian"/>
        </w:rPr>
      </w:pPr>
      <w:r w:rsidRPr="007C1AFD">
        <w:rPr>
          <w:rFonts w:eastAsia="DengXian"/>
        </w:rPr>
        <w:t xml:space="preserve">          minItems: 1</w:t>
      </w:r>
    </w:p>
    <w:p w14:paraId="7E6B011B" w14:textId="77777777" w:rsidR="0040039B" w:rsidRPr="007C1AFD" w:rsidRDefault="0040039B" w:rsidP="0040039B">
      <w:pPr>
        <w:pStyle w:val="PL"/>
        <w:rPr>
          <w:rFonts w:eastAsia="DengXian"/>
        </w:rPr>
      </w:pPr>
      <w:r w:rsidRPr="007C1AFD">
        <w:rPr>
          <w:rFonts w:eastAsia="DengXian"/>
        </w:rPr>
        <w:t xml:space="preserve">      required:</w:t>
      </w:r>
    </w:p>
    <w:p w14:paraId="6A165980" w14:textId="77777777" w:rsidR="0040039B" w:rsidRPr="007C1AFD" w:rsidRDefault="0040039B" w:rsidP="0040039B">
      <w:pPr>
        <w:pStyle w:val="PL"/>
        <w:rPr>
          <w:rFonts w:eastAsia="DengXian"/>
        </w:rPr>
      </w:pPr>
      <w:r w:rsidRPr="007C1AFD">
        <w:rPr>
          <w:rFonts w:eastAsia="DengXian"/>
        </w:rPr>
        <w:t xml:space="preserve">        - valGrpIds</w:t>
      </w:r>
    </w:p>
    <w:p w14:paraId="76746487" w14:textId="77777777" w:rsidR="0040039B" w:rsidRDefault="0040039B" w:rsidP="0040039B">
      <w:pPr>
        <w:pStyle w:val="PL"/>
      </w:pPr>
      <w:r w:rsidRPr="007C1AFD">
        <w:rPr>
          <w:rFonts w:eastAsia="DengXian"/>
        </w:rPr>
        <w:t xml:space="preserve">        - </w:t>
      </w:r>
      <w:r w:rsidRPr="007C1AFD">
        <w:t>tempValGrpId</w:t>
      </w:r>
    </w:p>
    <w:p w14:paraId="6A4197DC" w14:textId="77777777" w:rsidR="0040039B" w:rsidRPr="007C1AFD" w:rsidRDefault="0040039B" w:rsidP="0040039B">
      <w:pPr>
        <w:pStyle w:val="PL"/>
      </w:pPr>
    </w:p>
    <w:p w14:paraId="716BC6D5" w14:textId="77777777" w:rsidR="0040039B" w:rsidRPr="007C1AFD" w:rsidRDefault="0040039B" w:rsidP="0040039B">
      <w:pPr>
        <w:pStyle w:val="PL"/>
      </w:pPr>
      <w:r w:rsidRPr="007C1AFD">
        <w:t xml:space="preserve">    MonLocAreaInterestFltr:</w:t>
      </w:r>
    </w:p>
    <w:p w14:paraId="4EB7D981" w14:textId="77777777" w:rsidR="0040039B" w:rsidRPr="007C1AFD" w:rsidRDefault="0040039B" w:rsidP="0040039B">
      <w:pPr>
        <w:pStyle w:val="PL"/>
      </w:pPr>
      <w:r w:rsidRPr="007C1AFD">
        <w:t xml:space="preserve">      description: Filter information indicate the area of interest and triggering events.</w:t>
      </w:r>
    </w:p>
    <w:p w14:paraId="7E201B14" w14:textId="77777777" w:rsidR="0040039B" w:rsidRPr="007C1AFD" w:rsidRDefault="0040039B" w:rsidP="0040039B">
      <w:pPr>
        <w:pStyle w:val="PL"/>
      </w:pPr>
      <w:r w:rsidRPr="007C1AFD">
        <w:t xml:space="preserve">      type: object</w:t>
      </w:r>
    </w:p>
    <w:p w14:paraId="30BBB9B7" w14:textId="77777777" w:rsidR="0040039B" w:rsidRPr="007C1AFD" w:rsidRDefault="0040039B" w:rsidP="0040039B">
      <w:pPr>
        <w:pStyle w:val="PL"/>
      </w:pPr>
      <w:r w:rsidRPr="007C1AFD">
        <w:t xml:space="preserve">      properties:</w:t>
      </w:r>
    </w:p>
    <w:p w14:paraId="2CD0673D" w14:textId="77777777" w:rsidR="0040039B" w:rsidRPr="007C1AFD" w:rsidRDefault="0040039B" w:rsidP="0040039B">
      <w:pPr>
        <w:pStyle w:val="PL"/>
      </w:pPr>
      <w:r w:rsidRPr="007C1AFD">
        <w:t xml:space="preserve">        locInfoCri:</w:t>
      </w:r>
    </w:p>
    <w:p w14:paraId="52156D1F" w14:textId="77777777" w:rsidR="0040039B" w:rsidRPr="007C1AFD" w:rsidRDefault="0040039B" w:rsidP="0040039B">
      <w:pPr>
        <w:pStyle w:val="PL"/>
        <w:rPr>
          <w:rFonts w:eastAsia="DengXian"/>
        </w:rPr>
      </w:pPr>
      <w:r w:rsidRPr="007C1AFD">
        <w:rPr>
          <w:rFonts w:eastAsia="DengXian"/>
        </w:rPr>
        <w:t xml:space="preserve">          $ref: '#/components/schemas/LocationInfoCriteria'</w:t>
      </w:r>
    </w:p>
    <w:p w14:paraId="1B080F90" w14:textId="77777777" w:rsidR="0040039B" w:rsidRPr="007C1AFD" w:rsidRDefault="0040039B" w:rsidP="0040039B">
      <w:pPr>
        <w:pStyle w:val="PL"/>
      </w:pPr>
      <w:r w:rsidRPr="007C1AFD">
        <w:t xml:space="preserve">        trigEvnts:</w:t>
      </w:r>
    </w:p>
    <w:p w14:paraId="1F49BDDD" w14:textId="77777777" w:rsidR="0040039B" w:rsidRPr="007C1AFD" w:rsidRDefault="0040039B" w:rsidP="0040039B">
      <w:pPr>
        <w:pStyle w:val="PL"/>
        <w:rPr>
          <w:rFonts w:eastAsia="DengXian"/>
        </w:rPr>
      </w:pPr>
      <w:r w:rsidRPr="007C1AFD">
        <w:rPr>
          <w:rFonts w:eastAsia="DengXian"/>
        </w:rPr>
        <w:t xml:space="preserve">          type: array</w:t>
      </w:r>
    </w:p>
    <w:p w14:paraId="6B0583C0" w14:textId="77777777" w:rsidR="0040039B" w:rsidRPr="007C1AFD" w:rsidRDefault="0040039B" w:rsidP="0040039B">
      <w:pPr>
        <w:pStyle w:val="PL"/>
        <w:rPr>
          <w:rFonts w:eastAsia="DengXian"/>
        </w:rPr>
      </w:pPr>
      <w:r w:rsidRPr="007C1AFD">
        <w:rPr>
          <w:rFonts w:eastAsia="DengXian"/>
        </w:rPr>
        <w:t xml:space="preserve">          items:</w:t>
      </w:r>
    </w:p>
    <w:p w14:paraId="4D9C4CFE" w14:textId="77777777" w:rsidR="0040039B" w:rsidRPr="007C1AFD" w:rsidRDefault="0040039B" w:rsidP="0040039B">
      <w:pPr>
        <w:pStyle w:val="PL"/>
        <w:rPr>
          <w:rFonts w:eastAsia="DengXian"/>
        </w:rPr>
      </w:pPr>
      <w:r w:rsidRPr="007C1AFD">
        <w:t xml:space="preserve">            $ref: </w:t>
      </w:r>
      <w:r w:rsidRPr="007C1AFD">
        <w:rPr>
          <w:lang w:val="en-US" w:eastAsia="es-ES"/>
        </w:rPr>
        <w:t>'#/components/schemas/MonLocTriggerEvent'</w:t>
      </w:r>
    </w:p>
    <w:p w14:paraId="00428A03" w14:textId="77777777" w:rsidR="0040039B" w:rsidRPr="007C1AFD" w:rsidRDefault="0040039B" w:rsidP="0040039B">
      <w:pPr>
        <w:pStyle w:val="PL"/>
        <w:rPr>
          <w:rFonts w:eastAsia="DengXian"/>
        </w:rPr>
      </w:pPr>
      <w:r w:rsidRPr="007C1AFD">
        <w:rPr>
          <w:rFonts w:eastAsia="DengXian"/>
        </w:rPr>
        <w:t xml:space="preserve">          minItems: 1</w:t>
      </w:r>
    </w:p>
    <w:p w14:paraId="13B5517C" w14:textId="77777777" w:rsidR="0040039B" w:rsidRPr="007C1AFD" w:rsidRDefault="0040039B" w:rsidP="0040039B">
      <w:pPr>
        <w:pStyle w:val="PL"/>
        <w:rPr>
          <w:rFonts w:eastAsia="DengXian"/>
        </w:rPr>
      </w:pPr>
      <w:r w:rsidRPr="007C1AFD">
        <w:rPr>
          <w:rFonts w:eastAsia="DengXian"/>
        </w:rPr>
        <w:t xml:space="preserve">          description: Triggering events when to send information.</w:t>
      </w:r>
    </w:p>
    <w:p w14:paraId="2E03C4F6" w14:textId="77777777" w:rsidR="0040039B" w:rsidRPr="007C1AFD" w:rsidRDefault="0040039B" w:rsidP="0040039B">
      <w:pPr>
        <w:pStyle w:val="PL"/>
      </w:pPr>
      <w:r w:rsidRPr="007C1AFD">
        <w:t xml:space="preserve">      required:</w:t>
      </w:r>
    </w:p>
    <w:p w14:paraId="61A7DB13" w14:textId="77777777" w:rsidR="0040039B" w:rsidRDefault="0040039B" w:rsidP="0040039B">
      <w:pPr>
        <w:pStyle w:val="PL"/>
      </w:pPr>
      <w:r w:rsidRPr="007C1AFD">
        <w:t xml:space="preserve">        - locInfoCri</w:t>
      </w:r>
    </w:p>
    <w:p w14:paraId="7F8C65C7" w14:textId="77777777" w:rsidR="0040039B" w:rsidRPr="007C1AFD" w:rsidRDefault="0040039B" w:rsidP="0040039B">
      <w:pPr>
        <w:pStyle w:val="PL"/>
      </w:pPr>
    </w:p>
    <w:p w14:paraId="4829897D" w14:textId="77777777" w:rsidR="0040039B" w:rsidRPr="007C1AFD" w:rsidRDefault="0040039B" w:rsidP="0040039B">
      <w:pPr>
        <w:pStyle w:val="PL"/>
      </w:pPr>
      <w:r w:rsidRPr="007C1AFD">
        <w:t xml:space="preserve">    LocationInfoCriteria:</w:t>
      </w:r>
    </w:p>
    <w:p w14:paraId="7C8C6689" w14:textId="77777777" w:rsidR="0040039B" w:rsidRDefault="0040039B" w:rsidP="0040039B">
      <w:pPr>
        <w:pStyle w:val="PL"/>
      </w:pPr>
      <w:r w:rsidRPr="007C1AFD">
        <w:t xml:space="preserve">      description: </w:t>
      </w:r>
      <w:r>
        <w:t>&gt;</w:t>
      </w:r>
    </w:p>
    <w:p w14:paraId="314685B7" w14:textId="77777777" w:rsidR="0040039B" w:rsidRDefault="0040039B" w:rsidP="0040039B">
      <w:pPr>
        <w:pStyle w:val="PL"/>
      </w:pPr>
      <w:r>
        <w:t xml:space="preserve">        </w:t>
      </w:r>
      <w:r w:rsidRPr="007C1AFD">
        <w:t>Geographic location and reference UE details, where the UEs moving in and out</w:t>
      </w:r>
    </w:p>
    <w:p w14:paraId="79847F57" w14:textId="77777777" w:rsidR="0040039B" w:rsidRPr="007C1AFD" w:rsidRDefault="0040039B" w:rsidP="0040039B">
      <w:pPr>
        <w:pStyle w:val="PL"/>
      </w:pPr>
      <w:r>
        <w:t xml:space="preserve">       </w:t>
      </w:r>
      <w:r w:rsidRPr="007C1AFD">
        <w:t xml:space="preserve"> to be monitored.</w:t>
      </w:r>
    </w:p>
    <w:p w14:paraId="6B161FD8" w14:textId="77777777" w:rsidR="0040039B" w:rsidRPr="007C1AFD" w:rsidRDefault="0040039B" w:rsidP="0040039B">
      <w:pPr>
        <w:pStyle w:val="PL"/>
      </w:pPr>
      <w:r w:rsidRPr="007C1AFD">
        <w:t xml:space="preserve">      type: object</w:t>
      </w:r>
    </w:p>
    <w:p w14:paraId="4AD08965" w14:textId="77777777" w:rsidR="0040039B" w:rsidRPr="007C1AFD" w:rsidRDefault="0040039B" w:rsidP="0040039B">
      <w:pPr>
        <w:pStyle w:val="PL"/>
      </w:pPr>
      <w:r w:rsidRPr="007C1AFD">
        <w:t xml:space="preserve">      properties:</w:t>
      </w:r>
    </w:p>
    <w:p w14:paraId="3D33BF22" w14:textId="77777777" w:rsidR="0040039B" w:rsidRPr="007C1AFD" w:rsidRDefault="0040039B" w:rsidP="0040039B">
      <w:pPr>
        <w:pStyle w:val="PL"/>
      </w:pPr>
      <w:r w:rsidRPr="007C1AFD">
        <w:t xml:space="preserve">        geoArea:</w:t>
      </w:r>
    </w:p>
    <w:p w14:paraId="05385438" w14:textId="77777777" w:rsidR="0040039B" w:rsidRPr="007C1AFD" w:rsidRDefault="0040039B" w:rsidP="0040039B">
      <w:pPr>
        <w:pStyle w:val="PL"/>
        <w:rPr>
          <w:rFonts w:eastAsia="DengXian"/>
        </w:rPr>
      </w:pPr>
      <w:r w:rsidRPr="007C1AFD">
        <w:rPr>
          <w:rFonts w:eastAsia="DengXian"/>
        </w:rPr>
        <w:t xml:space="preserve">          $ref: 'TS29572_Nlmf_Location.yaml#/components/schemas/GeographicArea'</w:t>
      </w:r>
    </w:p>
    <w:p w14:paraId="5D03AC27" w14:textId="77777777" w:rsidR="0040039B" w:rsidRPr="007C1AFD" w:rsidRDefault="0040039B" w:rsidP="0040039B">
      <w:pPr>
        <w:pStyle w:val="PL"/>
      </w:pPr>
      <w:r w:rsidRPr="007C1AFD">
        <w:t xml:space="preserve">        refUe:</w:t>
      </w:r>
    </w:p>
    <w:p w14:paraId="70F03CC4" w14:textId="77777777" w:rsidR="0040039B" w:rsidRDefault="0040039B" w:rsidP="0040039B">
      <w:pPr>
        <w:pStyle w:val="PL"/>
        <w:rPr>
          <w:rFonts w:eastAsia="DengXian"/>
        </w:rPr>
      </w:pPr>
      <w:r w:rsidRPr="007C1AFD">
        <w:rPr>
          <w:rFonts w:eastAsia="DengXian"/>
        </w:rPr>
        <w:t xml:space="preserve">          $ref: '#/components/schemas/ReferenceUEDetail'</w:t>
      </w:r>
    </w:p>
    <w:p w14:paraId="4B581AEC" w14:textId="77777777" w:rsidR="0040039B" w:rsidRDefault="0040039B" w:rsidP="0040039B">
      <w:pPr>
        <w:pStyle w:val="PL"/>
        <w:rPr>
          <w:rFonts w:eastAsia="DengXian"/>
        </w:rPr>
      </w:pPr>
      <w:r>
        <w:rPr>
          <w:rFonts w:eastAsia="DengXian"/>
        </w:rPr>
        <w:t xml:space="preserve">      oneOf:</w:t>
      </w:r>
    </w:p>
    <w:p w14:paraId="0E0DA2FC" w14:textId="77777777" w:rsidR="0040039B" w:rsidRDefault="0040039B" w:rsidP="0040039B">
      <w:pPr>
        <w:pStyle w:val="PL"/>
        <w:rPr>
          <w:rFonts w:eastAsia="DengXian"/>
        </w:rPr>
      </w:pPr>
      <w:r>
        <w:rPr>
          <w:rFonts w:eastAsia="DengXian"/>
        </w:rPr>
        <w:t xml:space="preserve">        - required: [</w:t>
      </w:r>
      <w:r w:rsidRPr="007C1AFD">
        <w:t>geoArea</w:t>
      </w:r>
      <w:r>
        <w:rPr>
          <w:rFonts w:eastAsia="DengXian"/>
        </w:rPr>
        <w:t>]</w:t>
      </w:r>
    </w:p>
    <w:p w14:paraId="3C324975" w14:textId="77777777" w:rsidR="0040039B" w:rsidRDefault="0040039B" w:rsidP="0040039B">
      <w:pPr>
        <w:pStyle w:val="PL"/>
        <w:rPr>
          <w:rFonts w:eastAsia="DengXian"/>
        </w:rPr>
      </w:pPr>
      <w:r>
        <w:rPr>
          <w:rFonts w:eastAsia="DengXian"/>
        </w:rPr>
        <w:t xml:space="preserve">        - required: [</w:t>
      </w:r>
      <w:r w:rsidRPr="007C1AFD">
        <w:t>refUe</w:t>
      </w:r>
      <w:r>
        <w:rPr>
          <w:rFonts w:eastAsia="DengXian"/>
        </w:rPr>
        <w:t>]</w:t>
      </w:r>
    </w:p>
    <w:p w14:paraId="7038D1E9" w14:textId="77777777" w:rsidR="0040039B" w:rsidRPr="007C1AFD" w:rsidRDefault="0040039B" w:rsidP="0040039B">
      <w:pPr>
        <w:pStyle w:val="PL"/>
        <w:rPr>
          <w:rFonts w:eastAsia="DengXian"/>
        </w:rPr>
      </w:pPr>
    </w:p>
    <w:p w14:paraId="4ED9D1A1" w14:textId="77777777" w:rsidR="0040039B" w:rsidRPr="007C1AFD" w:rsidRDefault="0040039B" w:rsidP="0040039B">
      <w:pPr>
        <w:pStyle w:val="PL"/>
      </w:pPr>
      <w:r w:rsidRPr="007C1AFD">
        <w:t xml:space="preserve">    ReferenceUEDetail:</w:t>
      </w:r>
    </w:p>
    <w:p w14:paraId="154BDC3E" w14:textId="77777777" w:rsidR="0040039B" w:rsidRPr="007C1AFD" w:rsidRDefault="0040039B" w:rsidP="0040039B">
      <w:pPr>
        <w:pStyle w:val="PL"/>
      </w:pPr>
      <w:r w:rsidRPr="007C1AFD">
        <w:t xml:space="preserve">      description: Reference UE details, where the UEs moving in and out to be monitored.</w:t>
      </w:r>
    </w:p>
    <w:p w14:paraId="1A4CE655" w14:textId="77777777" w:rsidR="0040039B" w:rsidRPr="007C1AFD" w:rsidRDefault="0040039B" w:rsidP="0040039B">
      <w:pPr>
        <w:pStyle w:val="PL"/>
      </w:pPr>
      <w:r w:rsidRPr="007C1AFD">
        <w:t xml:space="preserve">      type: object</w:t>
      </w:r>
    </w:p>
    <w:p w14:paraId="132CFA03" w14:textId="77777777" w:rsidR="0040039B" w:rsidRPr="007C1AFD" w:rsidRDefault="0040039B" w:rsidP="0040039B">
      <w:pPr>
        <w:pStyle w:val="PL"/>
      </w:pPr>
      <w:r w:rsidRPr="007C1AFD">
        <w:t xml:space="preserve">      properties:</w:t>
      </w:r>
    </w:p>
    <w:p w14:paraId="3F80023B" w14:textId="77777777" w:rsidR="0040039B" w:rsidRPr="007C1AFD" w:rsidRDefault="0040039B" w:rsidP="0040039B">
      <w:pPr>
        <w:pStyle w:val="PL"/>
      </w:pPr>
      <w:r w:rsidRPr="007C1AFD">
        <w:t xml:space="preserve">        valTgtUe:</w:t>
      </w:r>
    </w:p>
    <w:p w14:paraId="2CE273AB" w14:textId="77777777" w:rsidR="0040039B" w:rsidRPr="007C1AFD" w:rsidRDefault="0040039B" w:rsidP="0040039B">
      <w:pPr>
        <w:pStyle w:val="PL"/>
        <w:rPr>
          <w:rFonts w:eastAsia="DengXian"/>
        </w:rPr>
      </w:pPr>
      <w:r w:rsidRPr="007C1AFD">
        <w:rPr>
          <w:rFonts w:eastAsia="DengXian"/>
        </w:rPr>
        <w:t xml:space="preserve">          $ref: 'TS29549_SS_UserProfileRetrieval.yaml#/components/schemas/ValTargetUe'</w:t>
      </w:r>
    </w:p>
    <w:p w14:paraId="067C1F9F" w14:textId="77777777" w:rsidR="0040039B" w:rsidRPr="007C1AFD" w:rsidRDefault="0040039B" w:rsidP="0040039B">
      <w:pPr>
        <w:pStyle w:val="PL"/>
      </w:pPr>
      <w:r w:rsidRPr="007C1AFD">
        <w:t xml:space="preserve">        proxRange:</w:t>
      </w:r>
    </w:p>
    <w:p w14:paraId="62D5C896" w14:textId="77777777" w:rsidR="0040039B" w:rsidRDefault="0040039B" w:rsidP="0040039B">
      <w:pPr>
        <w:pStyle w:val="PL"/>
        <w:rPr>
          <w:rFonts w:eastAsia="DengXian"/>
        </w:rPr>
      </w:pPr>
      <w:r w:rsidRPr="007C1AFD">
        <w:rPr>
          <w:rFonts w:eastAsia="DengXian"/>
        </w:rPr>
        <w:t xml:space="preserve">          $ref: 'TS29571_CommonData.yaml#/components/schemas/Uinteger'</w:t>
      </w:r>
    </w:p>
    <w:p w14:paraId="3E7D1AAD" w14:textId="77777777" w:rsidR="0040039B" w:rsidRPr="007C1AFD" w:rsidRDefault="0040039B" w:rsidP="0040039B">
      <w:pPr>
        <w:pStyle w:val="PL"/>
      </w:pPr>
      <w:r w:rsidRPr="007C1AFD">
        <w:t xml:space="preserve">        proxRange</w:t>
      </w:r>
      <w:r>
        <w:t>Frac</w:t>
      </w:r>
      <w:r w:rsidRPr="007C1AFD">
        <w:t>:</w:t>
      </w:r>
    </w:p>
    <w:p w14:paraId="6075462C" w14:textId="77777777" w:rsidR="0040039B" w:rsidRPr="007C1AFD" w:rsidRDefault="0040039B" w:rsidP="0040039B">
      <w:pPr>
        <w:pStyle w:val="PL"/>
        <w:rPr>
          <w:rFonts w:eastAsia="DengXian"/>
        </w:rPr>
      </w:pPr>
      <w:r w:rsidRPr="007C1AFD">
        <w:rPr>
          <w:rFonts w:eastAsia="DengXian"/>
        </w:rPr>
        <w:t xml:space="preserve">          $ref: 'TS29571_CommonData.yaml#/components/schemas/</w:t>
      </w:r>
      <w:r>
        <w:t>Float'</w:t>
      </w:r>
    </w:p>
    <w:p w14:paraId="0E11F256" w14:textId="77777777" w:rsidR="0040039B" w:rsidRPr="007C1AFD" w:rsidRDefault="0040039B" w:rsidP="0040039B">
      <w:pPr>
        <w:pStyle w:val="PL"/>
      </w:pPr>
      <w:r w:rsidRPr="007C1AFD">
        <w:t xml:space="preserve">      required:</w:t>
      </w:r>
    </w:p>
    <w:p w14:paraId="618A7361" w14:textId="77777777" w:rsidR="0040039B" w:rsidRPr="007C1AFD" w:rsidRDefault="0040039B" w:rsidP="0040039B">
      <w:pPr>
        <w:pStyle w:val="PL"/>
      </w:pPr>
      <w:r w:rsidRPr="007C1AFD">
        <w:t xml:space="preserve">        - valTgtUe</w:t>
      </w:r>
    </w:p>
    <w:p w14:paraId="17793B8A" w14:textId="77777777" w:rsidR="0040039B" w:rsidRDefault="0040039B" w:rsidP="0040039B">
      <w:pPr>
        <w:pStyle w:val="PL"/>
      </w:pPr>
      <w:r w:rsidRPr="007C1AFD">
        <w:t xml:space="preserve">        - proxRange</w:t>
      </w:r>
    </w:p>
    <w:p w14:paraId="20EDD4CF" w14:textId="77777777" w:rsidR="0040039B" w:rsidRPr="007C1AFD" w:rsidRDefault="0040039B" w:rsidP="0040039B">
      <w:pPr>
        <w:pStyle w:val="PL"/>
      </w:pPr>
    </w:p>
    <w:p w14:paraId="5F09BB1A" w14:textId="77777777" w:rsidR="0040039B" w:rsidRPr="007C1AFD" w:rsidRDefault="0040039B" w:rsidP="0040039B">
      <w:pPr>
        <w:pStyle w:val="PL"/>
      </w:pPr>
      <w:r w:rsidRPr="007C1AFD">
        <w:t xml:space="preserve">    LocationAreaMonReport:</w:t>
      </w:r>
    </w:p>
    <w:p w14:paraId="135BAD3D" w14:textId="77777777" w:rsidR="0040039B" w:rsidRPr="007C1AFD" w:rsidRDefault="0040039B" w:rsidP="0040039B">
      <w:pPr>
        <w:pStyle w:val="PL"/>
      </w:pPr>
      <w:r w:rsidRPr="007C1AFD">
        <w:t xml:space="preserve">      description: Event report to notify the VAL UEs moving in or out from a given location.</w:t>
      </w:r>
    </w:p>
    <w:p w14:paraId="3F11BA01" w14:textId="77777777" w:rsidR="0040039B" w:rsidRPr="007C1AFD" w:rsidRDefault="0040039B" w:rsidP="0040039B">
      <w:pPr>
        <w:pStyle w:val="PL"/>
      </w:pPr>
      <w:r w:rsidRPr="007C1AFD">
        <w:t xml:space="preserve">      type: object</w:t>
      </w:r>
    </w:p>
    <w:p w14:paraId="26197EB9" w14:textId="77777777" w:rsidR="0040039B" w:rsidRPr="007C1AFD" w:rsidRDefault="0040039B" w:rsidP="0040039B">
      <w:pPr>
        <w:pStyle w:val="PL"/>
      </w:pPr>
      <w:r w:rsidRPr="007C1AFD">
        <w:t xml:space="preserve">      properties:</w:t>
      </w:r>
    </w:p>
    <w:p w14:paraId="3B1F4830" w14:textId="77777777" w:rsidR="0040039B" w:rsidRPr="007C1AFD" w:rsidRDefault="0040039B" w:rsidP="0040039B">
      <w:pPr>
        <w:pStyle w:val="PL"/>
      </w:pPr>
      <w:r w:rsidRPr="007C1AFD">
        <w:t xml:space="preserve">        curPreUEs:</w:t>
      </w:r>
    </w:p>
    <w:p w14:paraId="3A213021" w14:textId="77777777" w:rsidR="0040039B" w:rsidRPr="007C1AFD" w:rsidRDefault="0040039B" w:rsidP="0040039B">
      <w:pPr>
        <w:pStyle w:val="PL"/>
        <w:rPr>
          <w:rFonts w:eastAsia="DengXian"/>
        </w:rPr>
      </w:pPr>
      <w:r w:rsidRPr="007C1AFD">
        <w:rPr>
          <w:rFonts w:eastAsia="DengXian"/>
        </w:rPr>
        <w:t xml:space="preserve">          type: array</w:t>
      </w:r>
    </w:p>
    <w:p w14:paraId="264041E6" w14:textId="77777777" w:rsidR="0040039B" w:rsidRPr="007C1AFD" w:rsidRDefault="0040039B" w:rsidP="0040039B">
      <w:pPr>
        <w:pStyle w:val="PL"/>
        <w:rPr>
          <w:rFonts w:eastAsia="DengXian"/>
        </w:rPr>
      </w:pPr>
      <w:r w:rsidRPr="007C1AFD">
        <w:rPr>
          <w:rFonts w:eastAsia="DengXian"/>
        </w:rPr>
        <w:t xml:space="preserve">          items:</w:t>
      </w:r>
    </w:p>
    <w:p w14:paraId="0A2CDB37" w14:textId="77777777" w:rsidR="0040039B" w:rsidRPr="007C1AFD" w:rsidRDefault="0040039B" w:rsidP="0040039B">
      <w:pPr>
        <w:pStyle w:val="PL"/>
        <w:rPr>
          <w:rFonts w:eastAsia="DengXian"/>
        </w:rPr>
      </w:pPr>
      <w:r w:rsidRPr="007C1AFD">
        <w:t xml:space="preserve">            $ref: </w:t>
      </w:r>
      <w:r w:rsidRPr="007C1AFD">
        <w:rPr>
          <w:rFonts w:eastAsia="DengXian"/>
        </w:rPr>
        <w:t>'TS29549_SS_UserProfileRetrieval.yaml#/components/schemas/ValTargetUe'</w:t>
      </w:r>
    </w:p>
    <w:p w14:paraId="75E28B78" w14:textId="77777777" w:rsidR="0040039B" w:rsidRPr="007C1AFD" w:rsidRDefault="0040039B" w:rsidP="0040039B">
      <w:pPr>
        <w:pStyle w:val="PL"/>
        <w:rPr>
          <w:rFonts w:eastAsia="DengXian"/>
        </w:rPr>
      </w:pPr>
      <w:r w:rsidRPr="007C1AFD">
        <w:rPr>
          <w:rFonts w:eastAsia="DengXian"/>
        </w:rPr>
        <w:t xml:space="preserve">          minItems: 1</w:t>
      </w:r>
    </w:p>
    <w:p w14:paraId="0F0D672B" w14:textId="77777777" w:rsidR="0040039B" w:rsidRPr="007C1AFD" w:rsidRDefault="0040039B" w:rsidP="0040039B">
      <w:pPr>
        <w:pStyle w:val="PL"/>
        <w:rPr>
          <w:rFonts w:eastAsia="DengXian"/>
        </w:rPr>
      </w:pPr>
      <w:r w:rsidRPr="007C1AFD">
        <w:rPr>
          <w:rFonts w:eastAsia="DengXian"/>
        </w:rPr>
        <w:t xml:space="preserve">          description: List of identities of all VAL UEs present in the given location area.</w:t>
      </w:r>
    </w:p>
    <w:p w14:paraId="103B97BE" w14:textId="77777777" w:rsidR="0040039B" w:rsidRPr="007C1AFD" w:rsidRDefault="0040039B" w:rsidP="0040039B">
      <w:pPr>
        <w:pStyle w:val="PL"/>
      </w:pPr>
      <w:r w:rsidRPr="007C1AFD">
        <w:t xml:space="preserve">        moveInOutUEs:</w:t>
      </w:r>
    </w:p>
    <w:p w14:paraId="59391390" w14:textId="77777777" w:rsidR="0040039B" w:rsidRPr="007C1AFD" w:rsidRDefault="0040039B" w:rsidP="0040039B">
      <w:pPr>
        <w:pStyle w:val="PL"/>
        <w:rPr>
          <w:rFonts w:eastAsia="DengXian"/>
        </w:rPr>
      </w:pPr>
      <w:r w:rsidRPr="007C1AFD">
        <w:rPr>
          <w:rFonts w:eastAsia="DengXian"/>
        </w:rPr>
        <w:t xml:space="preserve">          $ref: '#/components/schemas/MoveInOutUEDetails'</w:t>
      </w:r>
    </w:p>
    <w:p w14:paraId="7DB05659" w14:textId="77777777" w:rsidR="0040039B" w:rsidRPr="007C1AFD" w:rsidRDefault="0040039B" w:rsidP="0040039B">
      <w:pPr>
        <w:pStyle w:val="PL"/>
      </w:pPr>
      <w:r w:rsidRPr="007C1AFD">
        <w:t xml:space="preserve">        trigEvnt:</w:t>
      </w:r>
    </w:p>
    <w:p w14:paraId="70ED88C5" w14:textId="77777777" w:rsidR="0040039B" w:rsidRDefault="0040039B" w:rsidP="0040039B">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63A4D1E5" w14:textId="77777777" w:rsidR="0040039B" w:rsidRPr="007C1AFD" w:rsidRDefault="0040039B" w:rsidP="0040039B">
      <w:pPr>
        <w:pStyle w:val="PL"/>
        <w:rPr>
          <w:rFonts w:eastAsia="DengXian"/>
        </w:rPr>
      </w:pPr>
    </w:p>
    <w:p w14:paraId="4515206C" w14:textId="77777777" w:rsidR="0040039B" w:rsidRPr="007C1AFD" w:rsidRDefault="0040039B" w:rsidP="0040039B">
      <w:pPr>
        <w:pStyle w:val="PL"/>
      </w:pPr>
      <w:r w:rsidRPr="007C1AFD">
        <w:t xml:space="preserve">    MoveInOutUEDetails:</w:t>
      </w:r>
    </w:p>
    <w:p w14:paraId="5689AE18" w14:textId="77777777" w:rsidR="0040039B" w:rsidRPr="007C1AFD" w:rsidRDefault="0040039B" w:rsidP="0040039B">
      <w:pPr>
        <w:pStyle w:val="PL"/>
      </w:pPr>
      <w:r w:rsidRPr="007C1AFD">
        <w:t xml:space="preserve">      description: List of UEs moved in and out.</w:t>
      </w:r>
    </w:p>
    <w:p w14:paraId="7AE8A6E8" w14:textId="77777777" w:rsidR="0040039B" w:rsidRPr="007C1AFD" w:rsidRDefault="0040039B" w:rsidP="0040039B">
      <w:pPr>
        <w:pStyle w:val="PL"/>
      </w:pPr>
      <w:r w:rsidRPr="007C1AFD">
        <w:t xml:space="preserve">      type: object</w:t>
      </w:r>
    </w:p>
    <w:p w14:paraId="4A580A77" w14:textId="77777777" w:rsidR="0040039B" w:rsidRPr="007C1AFD" w:rsidRDefault="0040039B" w:rsidP="0040039B">
      <w:pPr>
        <w:pStyle w:val="PL"/>
      </w:pPr>
      <w:r w:rsidRPr="007C1AFD">
        <w:t xml:space="preserve">      properties:</w:t>
      </w:r>
    </w:p>
    <w:p w14:paraId="2E965E8F" w14:textId="77777777" w:rsidR="0040039B" w:rsidRPr="007C1AFD" w:rsidRDefault="0040039B" w:rsidP="0040039B">
      <w:pPr>
        <w:pStyle w:val="PL"/>
      </w:pPr>
      <w:r w:rsidRPr="007C1AFD">
        <w:t xml:space="preserve">        moveInUEs:</w:t>
      </w:r>
    </w:p>
    <w:p w14:paraId="59B659EE" w14:textId="77777777" w:rsidR="0040039B" w:rsidRPr="007C1AFD" w:rsidRDefault="0040039B" w:rsidP="0040039B">
      <w:pPr>
        <w:pStyle w:val="PL"/>
        <w:rPr>
          <w:rFonts w:eastAsia="DengXian"/>
        </w:rPr>
      </w:pPr>
      <w:r w:rsidRPr="007C1AFD">
        <w:rPr>
          <w:rFonts w:eastAsia="DengXian"/>
        </w:rPr>
        <w:t xml:space="preserve">          type: array</w:t>
      </w:r>
    </w:p>
    <w:p w14:paraId="43A4F253" w14:textId="77777777" w:rsidR="0040039B" w:rsidRPr="007C1AFD" w:rsidRDefault="0040039B" w:rsidP="0040039B">
      <w:pPr>
        <w:pStyle w:val="PL"/>
        <w:rPr>
          <w:rFonts w:eastAsia="DengXian"/>
        </w:rPr>
      </w:pPr>
      <w:r w:rsidRPr="007C1AFD">
        <w:rPr>
          <w:rFonts w:eastAsia="DengXian"/>
        </w:rPr>
        <w:t xml:space="preserve">          items:</w:t>
      </w:r>
    </w:p>
    <w:p w14:paraId="29F14574" w14:textId="77777777" w:rsidR="0040039B" w:rsidRPr="007C1AFD" w:rsidRDefault="0040039B" w:rsidP="0040039B">
      <w:pPr>
        <w:pStyle w:val="PL"/>
        <w:rPr>
          <w:rFonts w:eastAsia="DengXian"/>
        </w:rPr>
      </w:pPr>
      <w:r w:rsidRPr="007C1AFD">
        <w:t xml:space="preserve">            $ref: </w:t>
      </w:r>
      <w:r w:rsidRPr="007C1AFD">
        <w:rPr>
          <w:rFonts w:eastAsia="DengXian"/>
        </w:rPr>
        <w:t>'TS29549_SS_UserProfileRetrieval.yaml#/components/schemas/ValTargetUe'</w:t>
      </w:r>
    </w:p>
    <w:p w14:paraId="28022AD0" w14:textId="77777777" w:rsidR="0040039B" w:rsidRPr="007C1AFD" w:rsidRDefault="0040039B" w:rsidP="0040039B">
      <w:pPr>
        <w:pStyle w:val="PL"/>
        <w:rPr>
          <w:rFonts w:eastAsia="DengXian"/>
        </w:rPr>
      </w:pPr>
      <w:r w:rsidRPr="007C1AFD">
        <w:rPr>
          <w:rFonts w:eastAsia="DengXian"/>
        </w:rPr>
        <w:lastRenderedPageBreak/>
        <w:t xml:space="preserve">          minItems: 1</w:t>
      </w:r>
    </w:p>
    <w:p w14:paraId="763145D3"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5B50AECE" w14:textId="77777777" w:rsidR="0040039B" w:rsidRDefault="0040039B" w:rsidP="0040039B">
      <w:pPr>
        <w:pStyle w:val="PL"/>
        <w:rPr>
          <w:rFonts w:eastAsia="DengXian"/>
        </w:rPr>
      </w:pPr>
      <w:r>
        <w:rPr>
          <w:rFonts w:eastAsia="DengXian"/>
        </w:rPr>
        <w:t xml:space="preserve">            </w:t>
      </w:r>
      <w:r w:rsidRPr="007C1AFD">
        <w:rPr>
          <w:rFonts w:eastAsia="DengXian"/>
        </w:rPr>
        <w:t>List of identities of VAL UEs who moved in to given location area</w:t>
      </w:r>
    </w:p>
    <w:p w14:paraId="414EF81E"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since previous notification.</w:t>
      </w:r>
    </w:p>
    <w:p w14:paraId="0D91643A" w14:textId="77777777" w:rsidR="0040039B" w:rsidRPr="007C1AFD" w:rsidRDefault="0040039B" w:rsidP="0040039B">
      <w:pPr>
        <w:pStyle w:val="PL"/>
      </w:pPr>
      <w:r w:rsidRPr="007C1AFD">
        <w:t xml:space="preserve">        moveOutUEs:</w:t>
      </w:r>
    </w:p>
    <w:p w14:paraId="1DBEC9EF" w14:textId="77777777" w:rsidR="0040039B" w:rsidRPr="007C1AFD" w:rsidRDefault="0040039B" w:rsidP="0040039B">
      <w:pPr>
        <w:pStyle w:val="PL"/>
        <w:rPr>
          <w:rFonts w:eastAsia="DengXian"/>
        </w:rPr>
      </w:pPr>
      <w:r w:rsidRPr="007C1AFD">
        <w:rPr>
          <w:rFonts w:eastAsia="DengXian"/>
        </w:rPr>
        <w:t xml:space="preserve">          type: array</w:t>
      </w:r>
    </w:p>
    <w:p w14:paraId="3B558687" w14:textId="77777777" w:rsidR="0040039B" w:rsidRPr="007C1AFD" w:rsidRDefault="0040039B" w:rsidP="0040039B">
      <w:pPr>
        <w:pStyle w:val="PL"/>
        <w:rPr>
          <w:rFonts w:eastAsia="DengXian"/>
        </w:rPr>
      </w:pPr>
      <w:r w:rsidRPr="007C1AFD">
        <w:rPr>
          <w:rFonts w:eastAsia="DengXian"/>
        </w:rPr>
        <w:t xml:space="preserve">          items:</w:t>
      </w:r>
    </w:p>
    <w:p w14:paraId="5B16C56E" w14:textId="77777777" w:rsidR="0040039B" w:rsidRPr="007C1AFD" w:rsidRDefault="0040039B" w:rsidP="0040039B">
      <w:pPr>
        <w:pStyle w:val="PL"/>
        <w:rPr>
          <w:rFonts w:eastAsia="DengXian"/>
        </w:rPr>
      </w:pPr>
      <w:r w:rsidRPr="007C1AFD">
        <w:t xml:space="preserve">            $ref: </w:t>
      </w:r>
      <w:r w:rsidRPr="007C1AFD">
        <w:rPr>
          <w:rFonts w:eastAsia="DengXian"/>
        </w:rPr>
        <w:t>'TS29549_SS_UserProfileRetrieval.yaml#/components/schemas/ValTargetUe'</w:t>
      </w:r>
    </w:p>
    <w:p w14:paraId="13A0E561" w14:textId="77777777" w:rsidR="0040039B" w:rsidRPr="007C1AFD" w:rsidRDefault="0040039B" w:rsidP="0040039B">
      <w:pPr>
        <w:pStyle w:val="PL"/>
        <w:rPr>
          <w:rFonts w:eastAsia="DengXian"/>
        </w:rPr>
      </w:pPr>
      <w:r w:rsidRPr="007C1AFD">
        <w:rPr>
          <w:rFonts w:eastAsia="DengXian"/>
        </w:rPr>
        <w:t xml:space="preserve">          minItems: 1</w:t>
      </w:r>
    </w:p>
    <w:p w14:paraId="1E8C7A9B"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0E4840E9" w14:textId="77777777" w:rsidR="0040039B" w:rsidRDefault="0040039B" w:rsidP="0040039B">
      <w:pPr>
        <w:pStyle w:val="PL"/>
        <w:rPr>
          <w:rFonts w:eastAsia="DengXian"/>
        </w:rPr>
      </w:pPr>
      <w:r>
        <w:rPr>
          <w:rFonts w:eastAsia="DengXian"/>
        </w:rPr>
        <w:t xml:space="preserve">            </w:t>
      </w:r>
      <w:r w:rsidRPr="007C1AFD">
        <w:rPr>
          <w:rFonts w:eastAsia="DengXian"/>
        </w:rPr>
        <w:t>List of identities of VAL UEs who moved out of the given location area</w:t>
      </w:r>
    </w:p>
    <w:p w14:paraId="04EEF1C1" w14:textId="77777777" w:rsidR="0040039B" w:rsidRDefault="0040039B" w:rsidP="0040039B">
      <w:pPr>
        <w:pStyle w:val="PL"/>
        <w:rPr>
          <w:rFonts w:eastAsia="DengXian"/>
        </w:rPr>
      </w:pPr>
      <w:r>
        <w:rPr>
          <w:rFonts w:eastAsia="DengXian"/>
        </w:rPr>
        <w:t xml:space="preserve">           </w:t>
      </w:r>
      <w:r w:rsidRPr="007C1AFD">
        <w:rPr>
          <w:rFonts w:eastAsia="DengXian"/>
        </w:rPr>
        <w:t xml:space="preserve"> since previous notification.</w:t>
      </w:r>
    </w:p>
    <w:p w14:paraId="5DBD3B0C" w14:textId="77777777" w:rsidR="0040039B" w:rsidRDefault="0040039B" w:rsidP="0040039B">
      <w:pPr>
        <w:pStyle w:val="PL"/>
        <w:rPr>
          <w:rFonts w:eastAsia="DengXian"/>
        </w:rPr>
      </w:pPr>
    </w:p>
    <w:p w14:paraId="3F8F3591" w14:textId="77777777" w:rsidR="0040039B" w:rsidRPr="007C1AFD" w:rsidRDefault="0040039B" w:rsidP="0040039B">
      <w:pPr>
        <w:pStyle w:val="PL"/>
      </w:pPr>
      <w:r w:rsidRPr="007C1AFD">
        <w:t xml:space="preserve">    </w:t>
      </w:r>
      <w:r>
        <w:t>Partial</w:t>
      </w:r>
      <w:r w:rsidRPr="007C1AFD">
        <w:rPr>
          <w:lang w:eastAsia="zh-CN"/>
        </w:rPr>
        <w:t>EventSubsc</w:t>
      </w:r>
      <w:r>
        <w:rPr>
          <w:lang w:eastAsia="zh-CN"/>
        </w:rPr>
        <w:t>FailRep</w:t>
      </w:r>
      <w:r w:rsidRPr="007C1AFD">
        <w:t>:</w:t>
      </w:r>
    </w:p>
    <w:p w14:paraId="7406DF54" w14:textId="77777777" w:rsidR="0040039B" w:rsidRPr="007C1AFD" w:rsidRDefault="0040039B" w:rsidP="0040039B">
      <w:pPr>
        <w:pStyle w:val="PL"/>
      </w:pPr>
      <w:r w:rsidRPr="007C1AFD">
        <w:t xml:space="preserve">      description: </w:t>
      </w:r>
      <w:r>
        <w:rPr>
          <w:rFonts w:cs="Arial"/>
          <w:szCs w:val="18"/>
        </w:rPr>
        <w:t>Represents the partial failure report during the subscription creation or update.</w:t>
      </w:r>
    </w:p>
    <w:p w14:paraId="46B289AF" w14:textId="77777777" w:rsidR="0040039B" w:rsidRPr="007C1AFD" w:rsidRDefault="0040039B" w:rsidP="0040039B">
      <w:pPr>
        <w:pStyle w:val="PL"/>
      </w:pPr>
      <w:r w:rsidRPr="007C1AFD">
        <w:t xml:space="preserve">      type: object</w:t>
      </w:r>
    </w:p>
    <w:p w14:paraId="4A58D544" w14:textId="77777777" w:rsidR="0040039B" w:rsidRPr="007C1AFD" w:rsidRDefault="0040039B" w:rsidP="0040039B">
      <w:pPr>
        <w:pStyle w:val="PL"/>
      </w:pPr>
      <w:r w:rsidRPr="007C1AFD">
        <w:t xml:space="preserve">      properties:</w:t>
      </w:r>
    </w:p>
    <w:p w14:paraId="4CFA719C" w14:textId="77777777" w:rsidR="0040039B" w:rsidRPr="007C1AFD" w:rsidRDefault="0040039B" w:rsidP="0040039B">
      <w:pPr>
        <w:pStyle w:val="PL"/>
      </w:pPr>
      <w:r w:rsidRPr="007C1AFD">
        <w:t xml:space="preserve">        valTgtUes:</w:t>
      </w:r>
    </w:p>
    <w:p w14:paraId="3EE55AB1" w14:textId="77777777" w:rsidR="0040039B" w:rsidRPr="007C1AFD" w:rsidRDefault="0040039B" w:rsidP="0040039B">
      <w:pPr>
        <w:pStyle w:val="PL"/>
        <w:rPr>
          <w:rFonts w:eastAsia="DengXian"/>
        </w:rPr>
      </w:pPr>
      <w:r w:rsidRPr="007C1AFD">
        <w:rPr>
          <w:rFonts w:eastAsia="DengXian"/>
        </w:rPr>
        <w:t xml:space="preserve">          type: array</w:t>
      </w:r>
    </w:p>
    <w:p w14:paraId="7FD51D27" w14:textId="77777777" w:rsidR="0040039B" w:rsidRPr="007C1AFD" w:rsidRDefault="0040039B" w:rsidP="0040039B">
      <w:pPr>
        <w:pStyle w:val="PL"/>
        <w:rPr>
          <w:rFonts w:eastAsia="DengXian"/>
        </w:rPr>
      </w:pPr>
      <w:r w:rsidRPr="007C1AFD">
        <w:rPr>
          <w:rFonts w:eastAsia="DengXian"/>
        </w:rPr>
        <w:t xml:space="preserve">          items:</w:t>
      </w:r>
    </w:p>
    <w:p w14:paraId="2DCC4DBE" w14:textId="77777777" w:rsidR="0040039B" w:rsidRPr="007C1AFD" w:rsidRDefault="0040039B" w:rsidP="0040039B">
      <w:pPr>
        <w:pStyle w:val="PL"/>
        <w:rPr>
          <w:rFonts w:eastAsia="DengXian"/>
        </w:rPr>
      </w:pPr>
      <w:r w:rsidRPr="007C1AFD">
        <w:t xml:space="preserve">            $ref: </w:t>
      </w:r>
      <w:r w:rsidRPr="007C1AFD">
        <w:rPr>
          <w:rFonts w:eastAsia="DengXian"/>
        </w:rPr>
        <w:t>'TS29549_SS_UserProfileRetrieval.yaml#/components/schemas/ValTargetUe'</w:t>
      </w:r>
    </w:p>
    <w:p w14:paraId="11CF2D25" w14:textId="77777777" w:rsidR="0040039B" w:rsidRPr="007C1AFD" w:rsidRDefault="0040039B" w:rsidP="0040039B">
      <w:pPr>
        <w:pStyle w:val="PL"/>
        <w:rPr>
          <w:rFonts w:eastAsia="DengXian"/>
        </w:rPr>
      </w:pPr>
      <w:r w:rsidRPr="007C1AFD">
        <w:rPr>
          <w:rFonts w:eastAsia="DengXian"/>
        </w:rPr>
        <w:t xml:space="preserve">          minItems: 1</w:t>
      </w:r>
    </w:p>
    <w:p w14:paraId="5403A3FB"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2AB6AF39" w14:textId="77777777" w:rsidR="0040039B" w:rsidRDefault="0040039B" w:rsidP="0040039B">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3D6CEBC8" w14:textId="77777777" w:rsidR="0040039B" w:rsidRPr="007C1AFD" w:rsidRDefault="0040039B" w:rsidP="0040039B">
      <w:pPr>
        <w:pStyle w:val="PL"/>
      </w:pPr>
      <w:r w:rsidRPr="007C1AFD">
        <w:t xml:space="preserve">        valGrpIds:</w:t>
      </w:r>
    </w:p>
    <w:p w14:paraId="169E3BD7" w14:textId="77777777" w:rsidR="0040039B" w:rsidRPr="007C1AFD" w:rsidRDefault="0040039B" w:rsidP="0040039B">
      <w:pPr>
        <w:pStyle w:val="PL"/>
        <w:rPr>
          <w:rFonts w:eastAsia="DengXian"/>
        </w:rPr>
      </w:pPr>
      <w:r w:rsidRPr="007C1AFD">
        <w:rPr>
          <w:rFonts w:eastAsia="DengXian"/>
        </w:rPr>
        <w:t xml:space="preserve">          type: array</w:t>
      </w:r>
    </w:p>
    <w:p w14:paraId="4F6A54F6" w14:textId="77777777" w:rsidR="0040039B" w:rsidRPr="007C1AFD" w:rsidRDefault="0040039B" w:rsidP="0040039B">
      <w:pPr>
        <w:pStyle w:val="PL"/>
        <w:rPr>
          <w:rFonts w:eastAsia="DengXian"/>
        </w:rPr>
      </w:pPr>
      <w:r w:rsidRPr="007C1AFD">
        <w:rPr>
          <w:rFonts w:eastAsia="DengXian"/>
        </w:rPr>
        <w:t xml:space="preserve">          items:</w:t>
      </w:r>
    </w:p>
    <w:p w14:paraId="3D4A4180" w14:textId="77777777" w:rsidR="0040039B" w:rsidRPr="007C1AFD" w:rsidRDefault="0040039B" w:rsidP="0040039B">
      <w:pPr>
        <w:pStyle w:val="PL"/>
        <w:rPr>
          <w:rFonts w:eastAsia="DengXian"/>
        </w:rPr>
      </w:pPr>
      <w:r w:rsidRPr="007C1AFD">
        <w:t xml:space="preserve">            </w:t>
      </w:r>
      <w:r>
        <w:t>type: string</w:t>
      </w:r>
    </w:p>
    <w:p w14:paraId="64BFA70F" w14:textId="77777777" w:rsidR="0040039B" w:rsidRPr="007C1AFD" w:rsidRDefault="0040039B" w:rsidP="0040039B">
      <w:pPr>
        <w:pStyle w:val="PL"/>
        <w:rPr>
          <w:rFonts w:eastAsia="DengXian"/>
        </w:rPr>
      </w:pPr>
      <w:r w:rsidRPr="007C1AFD">
        <w:rPr>
          <w:rFonts w:eastAsia="DengXian"/>
        </w:rPr>
        <w:t xml:space="preserve">          minItems: 1</w:t>
      </w:r>
    </w:p>
    <w:p w14:paraId="2778E94E" w14:textId="77777777" w:rsidR="0040039B" w:rsidRDefault="0040039B" w:rsidP="0040039B">
      <w:pPr>
        <w:pStyle w:val="PL"/>
        <w:rPr>
          <w:rFonts w:eastAsia="DengXian"/>
        </w:rPr>
      </w:pPr>
      <w:r w:rsidRPr="007C1AFD">
        <w:rPr>
          <w:rFonts w:eastAsia="DengXian"/>
        </w:rPr>
        <w:t xml:space="preserve">          description: </w:t>
      </w:r>
      <w:r>
        <w:rPr>
          <w:rFonts w:eastAsia="DengXian"/>
        </w:rPr>
        <w:t>&gt;</w:t>
      </w:r>
    </w:p>
    <w:p w14:paraId="649B1CAA" w14:textId="77777777" w:rsidR="0040039B" w:rsidRDefault="0040039B" w:rsidP="0040039B">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2DA7A2F7" w14:textId="77777777" w:rsidR="0040039B" w:rsidRDefault="0040039B" w:rsidP="0040039B">
      <w:pPr>
        <w:pStyle w:val="PL"/>
        <w:rPr>
          <w:rFonts w:eastAsia="DengXian"/>
        </w:rPr>
      </w:pPr>
      <w:r>
        <w:rPr>
          <w:rFonts w:eastAsia="DengXian"/>
        </w:rPr>
        <w:t xml:space="preserve">      oneOf:</w:t>
      </w:r>
    </w:p>
    <w:p w14:paraId="1323A537" w14:textId="77777777" w:rsidR="0040039B" w:rsidRDefault="0040039B" w:rsidP="0040039B">
      <w:pPr>
        <w:pStyle w:val="PL"/>
        <w:rPr>
          <w:rFonts w:eastAsia="DengXian"/>
        </w:rPr>
      </w:pPr>
      <w:r>
        <w:rPr>
          <w:rFonts w:eastAsia="DengXian"/>
        </w:rPr>
        <w:t xml:space="preserve">        - required: [</w:t>
      </w:r>
      <w:r w:rsidRPr="007C1AFD">
        <w:t>valTgtUes</w:t>
      </w:r>
      <w:r>
        <w:rPr>
          <w:rFonts w:eastAsia="DengXian"/>
        </w:rPr>
        <w:t>]</w:t>
      </w:r>
    </w:p>
    <w:p w14:paraId="5985ED65" w14:textId="77777777" w:rsidR="0040039B" w:rsidRDefault="0040039B" w:rsidP="0040039B">
      <w:pPr>
        <w:pStyle w:val="PL"/>
        <w:rPr>
          <w:rFonts w:eastAsia="DengXian"/>
        </w:rPr>
      </w:pPr>
      <w:r>
        <w:rPr>
          <w:rFonts w:eastAsia="DengXian"/>
        </w:rPr>
        <w:t xml:space="preserve">        - required: [</w:t>
      </w:r>
      <w:r w:rsidRPr="007C1AFD">
        <w:t>valGrpIds</w:t>
      </w:r>
      <w:r>
        <w:rPr>
          <w:rFonts w:eastAsia="DengXian"/>
        </w:rPr>
        <w:t>]</w:t>
      </w:r>
    </w:p>
    <w:p w14:paraId="01F1214C" w14:textId="77777777" w:rsidR="0040039B" w:rsidRDefault="0040039B" w:rsidP="0040039B">
      <w:pPr>
        <w:pStyle w:val="PL"/>
        <w:rPr>
          <w:rFonts w:eastAsia="DengXian"/>
        </w:rPr>
      </w:pPr>
    </w:p>
    <w:p w14:paraId="1A971FC7" w14:textId="77777777" w:rsidR="0040039B" w:rsidRDefault="0040039B" w:rsidP="0040039B">
      <w:pPr>
        <w:pStyle w:val="PL"/>
        <w:rPr>
          <w:lang w:val="en-US" w:eastAsia="es-ES"/>
        </w:rPr>
      </w:pPr>
      <w:r w:rsidRPr="007C1AFD">
        <w:rPr>
          <w:lang w:val="en-US" w:eastAsia="es-ES"/>
        </w:rPr>
        <w:t># Simple data types and Enumerations</w:t>
      </w:r>
    </w:p>
    <w:p w14:paraId="32AACD7E" w14:textId="77777777" w:rsidR="0040039B" w:rsidRPr="007C1AFD" w:rsidRDefault="0040039B" w:rsidP="0040039B">
      <w:pPr>
        <w:pStyle w:val="PL"/>
        <w:rPr>
          <w:rFonts w:eastAsia="DengXian"/>
        </w:rPr>
      </w:pPr>
    </w:p>
    <w:p w14:paraId="5D9A2E18" w14:textId="77777777" w:rsidR="0040039B" w:rsidRPr="007C1AFD" w:rsidRDefault="0040039B" w:rsidP="0040039B">
      <w:pPr>
        <w:pStyle w:val="PL"/>
        <w:rPr>
          <w:rFonts w:eastAsia="DengXian"/>
        </w:rPr>
      </w:pPr>
      <w:r w:rsidRPr="007C1AFD">
        <w:rPr>
          <w:rFonts w:eastAsia="DengXian"/>
        </w:rPr>
        <w:t xml:space="preserve">    SEALEvent:</w:t>
      </w:r>
    </w:p>
    <w:p w14:paraId="7EE727F4" w14:textId="77777777" w:rsidR="0040039B" w:rsidRPr="007C1AFD" w:rsidRDefault="0040039B" w:rsidP="0040039B">
      <w:pPr>
        <w:pStyle w:val="PL"/>
        <w:rPr>
          <w:rFonts w:eastAsia="DengXian"/>
        </w:rPr>
      </w:pPr>
      <w:r w:rsidRPr="007C1AFD">
        <w:rPr>
          <w:rFonts w:eastAsia="DengXian"/>
        </w:rPr>
        <w:t xml:space="preserve">      anyOf:</w:t>
      </w:r>
    </w:p>
    <w:p w14:paraId="04F4C8A9" w14:textId="77777777" w:rsidR="0040039B" w:rsidRPr="007C1AFD" w:rsidRDefault="0040039B" w:rsidP="0040039B">
      <w:pPr>
        <w:pStyle w:val="PL"/>
        <w:rPr>
          <w:rFonts w:eastAsia="DengXian"/>
        </w:rPr>
      </w:pPr>
      <w:r w:rsidRPr="007C1AFD">
        <w:rPr>
          <w:rFonts w:eastAsia="DengXian"/>
        </w:rPr>
        <w:t xml:space="preserve">      - type: string</w:t>
      </w:r>
    </w:p>
    <w:p w14:paraId="3DC2A92D" w14:textId="77777777" w:rsidR="0040039B" w:rsidRPr="007C1AFD" w:rsidRDefault="0040039B" w:rsidP="0040039B">
      <w:pPr>
        <w:pStyle w:val="PL"/>
        <w:rPr>
          <w:rFonts w:eastAsia="DengXian"/>
        </w:rPr>
      </w:pPr>
      <w:r w:rsidRPr="007C1AFD">
        <w:rPr>
          <w:rFonts w:eastAsia="DengXian"/>
        </w:rPr>
        <w:t xml:space="preserve">        enum:</w:t>
      </w:r>
    </w:p>
    <w:p w14:paraId="6FE0FC82" w14:textId="77777777" w:rsidR="0040039B" w:rsidRPr="007C1AFD" w:rsidRDefault="0040039B" w:rsidP="0040039B">
      <w:pPr>
        <w:pStyle w:val="PL"/>
        <w:rPr>
          <w:rFonts w:eastAsia="DengXian"/>
        </w:rPr>
      </w:pPr>
      <w:r w:rsidRPr="007C1AFD">
        <w:rPr>
          <w:rFonts w:eastAsia="DengXian"/>
        </w:rPr>
        <w:t xml:space="preserve">          - LM_LOCATION_INFO_CHANGE</w:t>
      </w:r>
    </w:p>
    <w:p w14:paraId="25440D46" w14:textId="77777777" w:rsidR="0040039B" w:rsidRPr="007C1AFD" w:rsidRDefault="0040039B" w:rsidP="0040039B">
      <w:pPr>
        <w:pStyle w:val="PL"/>
        <w:rPr>
          <w:rFonts w:eastAsia="DengXian"/>
        </w:rPr>
      </w:pPr>
      <w:r w:rsidRPr="007C1AFD">
        <w:rPr>
          <w:rFonts w:eastAsia="DengXian"/>
        </w:rPr>
        <w:t xml:space="preserve">          - GM_GROUP_INFO_CHANGE</w:t>
      </w:r>
    </w:p>
    <w:p w14:paraId="3EBE0E9F" w14:textId="77777777" w:rsidR="0040039B" w:rsidRPr="007C1AFD" w:rsidRDefault="0040039B" w:rsidP="0040039B">
      <w:pPr>
        <w:pStyle w:val="PL"/>
        <w:rPr>
          <w:rFonts w:eastAsia="DengXian"/>
        </w:rPr>
      </w:pPr>
      <w:r w:rsidRPr="007C1AFD">
        <w:rPr>
          <w:rFonts w:eastAsia="DengXian"/>
        </w:rPr>
        <w:t xml:space="preserve">          - CM_USER_PROFILE_CHANGE</w:t>
      </w:r>
    </w:p>
    <w:p w14:paraId="1C43BB96" w14:textId="77777777" w:rsidR="0040039B" w:rsidRPr="007C1AFD" w:rsidRDefault="0040039B" w:rsidP="0040039B">
      <w:pPr>
        <w:pStyle w:val="PL"/>
        <w:rPr>
          <w:rFonts w:eastAsia="DengXian"/>
        </w:rPr>
      </w:pPr>
      <w:r w:rsidRPr="007C1AFD">
        <w:rPr>
          <w:rFonts w:eastAsia="DengXian"/>
        </w:rPr>
        <w:t xml:space="preserve">          - GM_GROUP_CREATE</w:t>
      </w:r>
    </w:p>
    <w:p w14:paraId="6D802A74" w14:textId="77777777" w:rsidR="0040039B" w:rsidRPr="007C1AFD" w:rsidRDefault="0040039B" w:rsidP="0040039B">
      <w:pPr>
        <w:pStyle w:val="PL"/>
        <w:rPr>
          <w:rFonts w:eastAsia="DengXian"/>
        </w:rPr>
      </w:pPr>
      <w:r w:rsidRPr="007C1AFD">
        <w:rPr>
          <w:rFonts w:eastAsia="DengXian"/>
        </w:rPr>
        <w:t xml:space="preserve">          - NRM_MONITOR_UE_USER_EVENTS</w:t>
      </w:r>
    </w:p>
    <w:p w14:paraId="68E9907C" w14:textId="77777777" w:rsidR="0040039B" w:rsidRPr="007C1AFD" w:rsidRDefault="0040039B" w:rsidP="0040039B">
      <w:pPr>
        <w:pStyle w:val="PL"/>
        <w:rPr>
          <w:rFonts w:eastAsia="DengXian"/>
        </w:rPr>
      </w:pPr>
      <w:r w:rsidRPr="007C1AFD">
        <w:rPr>
          <w:rFonts w:eastAsia="DengXian"/>
        </w:rPr>
        <w:t xml:space="preserve">          - LM_LOCATION_DEVIATION_MONITOR</w:t>
      </w:r>
    </w:p>
    <w:p w14:paraId="6358D80F" w14:textId="77777777" w:rsidR="0040039B" w:rsidRPr="007C1AFD" w:rsidRDefault="0040039B" w:rsidP="0040039B">
      <w:pPr>
        <w:pStyle w:val="PL"/>
      </w:pPr>
      <w:r w:rsidRPr="007C1AFD">
        <w:rPr>
          <w:rFonts w:eastAsia="DengXian"/>
        </w:rPr>
        <w:t xml:space="preserve">          - </w:t>
      </w:r>
      <w:r w:rsidRPr="007C1AFD">
        <w:t>GM_TEMP_GROUP_FORMATION</w:t>
      </w:r>
    </w:p>
    <w:p w14:paraId="6265B0AE" w14:textId="77777777" w:rsidR="0040039B" w:rsidRPr="007C1AFD" w:rsidRDefault="0040039B" w:rsidP="0040039B">
      <w:pPr>
        <w:pStyle w:val="PL"/>
        <w:rPr>
          <w:rFonts w:eastAsia="DengXian"/>
        </w:rPr>
      </w:pPr>
      <w:r w:rsidRPr="007C1AFD">
        <w:rPr>
          <w:rFonts w:eastAsia="DengXian"/>
        </w:rPr>
        <w:t xml:space="preserve">          - LM_LOCATION_AREA_MONITOR</w:t>
      </w:r>
    </w:p>
    <w:p w14:paraId="7237FF5D" w14:textId="77777777" w:rsidR="0040039B" w:rsidRPr="007C1AFD" w:rsidRDefault="0040039B" w:rsidP="0040039B">
      <w:pPr>
        <w:pStyle w:val="PL"/>
        <w:rPr>
          <w:rFonts w:eastAsia="DengXian"/>
        </w:rPr>
      </w:pPr>
      <w:r w:rsidRPr="007C1AFD">
        <w:rPr>
          <w:rFonts w:eastAsia="DengXian"/>
        </w:rPr>
        <w:t xml:space="preserve">      - type: string</w:t>
      </w:r>
    </w:p>
    <w:p w14:paraId="694C9229" w14:textId="77777777" w:rsidR="0040039B" w:rsidRPr="007C1AFD" w:rsidRDefault="0040039B" w:rsidP="0040039B">
      <w:pPr>
        <w:pStyle w:val="PL"/>
        <w:rPr>
          <w:rFonts w:eastAsia="DengXian"/>
        </w:rPr>
      </w:pPr>
      <w:r w:rsidRPr="007C1AFD">
        <w:rPr>
          <w:rFonts w:eastAsia="DengXian"/>
        </w:rPr>
        <w:t xml:space="preserve">        description: &gt;</w:t>
      </w:r>
    </w:p>
    <w:p w14:paraId="39902701" w14:textId="77777777" w:rsidR="0040039B" w:rsidRPr="007C1AFD" w:rsidRDefault="0040039B" w:rsidP="0040039B">
      <w:pPr>
        <w:pStyle w:val="PL"/>
        <w:rPr>
          <w:rFonts w:eastAsia="DengXian"/>
        </w:rPr>
      </w:pPr>
      <w:r w:rsidRPr="007C1AFD">
        <w:rPr>
          <w:rFonts w:eastAsia="DengXian"/>
        </w:rPr>
        <w:t xml:space="preserve">          This string provides forward-compatibility with future</w:t>
      </w:r>
    </w:p>
    <w:p w14:paraId="6A3531B8" w14:textId="77777777" w:rsidR="0040039B" w:rsidRPr="007C1AFD" w:rsidRDefault="0040039B" w:rsidP="0040039B">
      <w:pPr>
        <w:pStyle w:val="PL"/>
        <w:rPr>
          <w:rFonts w:eastAsia="DengXian"/>
        </w:rPr>
      </w:pPr>
      <w:r w:rsidRPr="007C1AFD">
        <w:rPr>
          <w:rFonts w:eastAsia="DengXian"/>
        </w:rPr>
        <w:t xml:space="preserve">          extensions to the enumeration but is not used to encode</w:t>
      </w:r>
    </w:p>
    <w:p w14:paraId="15C15050" w14:textId="77777777" w:rsidR="0040039B" w:rsidRPr="007C1AFD" w:rsidRDefault="0040039B" w:rsidP="0040039B">
      <w:pPr>
        <w:pStyle w:val="PL"/>
        <w:rPr>
          <w:rFonts w:eastAsia="DengXian"/>
        </w:rPr>
      </w:pPr>
      <w:r w:rsidRPr="007C1AFD">
        <w:rPr>
          <w:rFonts w:eastAsia="DengXian"/>
        </w:rPr>
        <w:t xml:space="preserve">          content defined in the present version of this API.</w:t>
      </w:r>
    </w:p>
    <w:p w14:paraId="3432D931" w14:textId="77777777" w:rsidR="0040039B" w:rsidRPr="007C1AFD" w:rsidRDefault="0040039B" w:rsidP="0040039B">
      <w:pPr>
        <w:pStyle w:val="PL"/>
        <w:rPr>
          <w:rFonts w:eastAsia="DengXian"/>
        </w:rPr>
      </w:pPr>
      <w:r w:rsidRPr="007C1AFD">
        <w:rPr>
          <w:rFonts w:eastAsia="DengXian"/>
        </w:rPr>
        <w:t xml:space="preserve">      description: </w:t>
      </w:r>
      <w:r>
        <w:rPr>
          <w:rFonts w:eastAsia="DengXian"/>
        </w:rPr>
        <w:t>|</w:t>
      </w:r>
    </w:p>
    <w:p w14:paraId="1DC2F542" w14:textId="77777777" w:rsidR="0040039B" w:rsidRDefault="0040039B" w:rsidP="0040039B">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5B47B141" w14:textId="77777777" w:rsidR="0040039B" w:rsidRPr="007C1AFD" w:rsidRDefault="0040039B" w:rsidP="0040039B">
      <w:pPr>
        <w:pStyle w:val="PL"/>
        <w:rPr>
          <w:rFonts w:eastAsia="DengXian"/>
        </w:rPr>
      </w:pPr>
      <w:r w:rsidRPr="007C1AFD">
        <w:rPr>
          <w:rFonts w:eastAsia="DengXian"/>
        </w:rPr>
        <w:t xml:space="preserve">        Possible values are</w:t>
      </w:r>
      <w:r>
        <w:rPr>
          <w:rFonts w:eastAsia="DengXian"/>
        </w:rPr>
        <w:t>:</w:t>
      </w:r>
    </w:p>
    <w:p w14:paraId="6867E101" w14:textId="77777777" w:rsidR="0040039B" w:rsidRDefault="0040039B" w:rsidP="0040039B">
      <w:pPr>
        <w:pStyle w:val="PL"/>
        <w:rPr>
          <w:rFonts w:eastAsia="DengXian"/>
        </w:rPr>
      </w:pPr>
      <w:r w:rsidRPr="007C1AFD">
        <w:rPr>
          <w:rFonts w:eastAsia="DengXian"/>
        </w:rPr>
        <w:t xml:space="preserve">        - LM_LOCATION_INFO_CHANGE: Events related to the location information of VAL Users or</w:t>
      </w:r>
    </w:p>
    <w:p w14:paraId="742FCDC2"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VAL UEs from the Location Management Server.</w:t>
      </w:r>
    </w:p>
    <w:p w14:paraId="68F588FB" w14:textId="77777777" w:rsidR="0040039B" w:rsidRDefault="0040039B" w:rsidP="0040039B">
      <w:pPr>
        <w:pStyle w:val="PL"/>
        <w:rPr>
          <w:rFonts w:eastAsia="DengXian"/>
        </w:rPr>
      </w:pPr>
      <w:r w:rsidRPr="007C1AFD">
        <w:rPr>
          <w:rFonts w:eastAsia="DengXian"/>
        </w:rPr>
        <w:t xml:space="preserve">        - GM_GROUP_INFO_CHANGE: Events related to the modification of VAL group membership</w:t>
      </w:r>
    </w:p>
    <w:p w14:paraId="2E94E89D"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21ACAA4D" w14:textId="77777777" w:rsidR="0040039B" w:rsidRDefault="0040039B" w:rsidP="0040039B">
      <w:pPr>
        <w:pStyle w:val="PL"/>
        <w:rPr>
          <w:rFonts w:eastAsia="DengXian"/>
        </w:rPr>
      </w:pPr>
      <w:r w:rsidRPr="007C1AFD">
        <w:rPr>
          <w:rFonts w:eastAsia="DengXian"/>
        </w:rPr>
        <w:t xml:space="preserve">        - CM_USER_PROFILE_CHANGE: Events related to update of user profile information from</w:t>
      </w:r>
    </w:p>
    <w:p w14:paraId="780E0896"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the Configuration Management Server.</w:t>
      </w:r>
    </w:p>
    <w:p w14:paraId="4D6C60AC" w14:textId="77777777" w:rsidR="0040039B" w:rsidRDefault="0040039B" w:rsidP="0040039B">
      <w:pPr>
        <w:pStyle w:val="PL"/>
        <w:rPr>
          <w:rFonts w:eastAsia="DengXian"/>
        </w:rPr>
      </w:pPr>
      <w:r w:rsidRPr="007C1AFD">
        <w:rPr>
          <w:rFonts w:eastAsia="DengXian"/>
        </w:rPr>
        <w:t xml:space="preserve">        - GM_GROUP_CREATE: Events related to creation of new VAL groups from the Group</w:t>
      </w:r>
    </w:p>
    <w:p w14:paraId="51C57BD4"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Mananagement Server.</w:t>
      </w:r>
    </w:p>
    <w:p w14:paraId="202C4996" w14:textId="77777777" w:rsidR="0040039B" w:rsidRDefault="0040039B" w:rsidP="0040039B">
      <w:pPr>
        <w:pStyle w:val="PL"/>
        <w:rPr>
          <w:rFonts w:eastAsia="DengXian"/>
        </w:rPr>
      </w:pPr>
      <w:r w:rsidRPr="007C1AFD">
        <w:rPr>
          <w:rFonts w:eastAsia="DengXian"/>
        </w:rPr>
        <w:t xml:space="preserve">        - NRM_MONITOR_UE_USER_EVENTS: Monitoring and analytic events related to VAL UEs, </w:t>
      </w:r>
    </w:p>
    <w:p w14:paraId="5E0FC39A" w14:textId="77777777" w:rsidR="0040039B" w:rsidRPr="007C1AFD" w:rsidRDefault="0040039B" w:rsidP="0040039B">
      <w:pPr>
        <w:pStyle w:val="PL"/>
        <w:rPr>
          <w:rFonts w:eastAsia="DengXian"/>
        </w:rPr>
      </w:pPr>
      <w:r>
        <w:rPr>
          <w:rFonts w:eastAsia="DengXian"/>
        </w:rPr>
        <w:t xml:space="preserve">          </w:t>
      </w:r>
      <w:r w:rsidRPr="007C1AFD">
        <w:rPr>
          <w:rFonts w:eastAsia="DengXian"/>
        </w:rPr>
        <w:t>users or VAL group, from the Network Resource Management Server.</w:t>
      </w:r>
    </w:p>
    <w:p w14:paraId="1DCFC90F" w14:textId="77777777" w:rsidR="0040039B" w:rsidRDefault="0040039B" w:rsidP="0040039B">
      <w:pPr>
        <w:pStyle w:val="PL"/>
        <w:rPr>
          <w:rFonts w:eastAsia="DengXian"/>
        </w:rPr>
      </w:pPr>
      <w:r w:rsidRPr="007C1AFD">
        <w:rPr>
          <w:rFonts w:eastAsia="DengXian"/>
        </w:rPr>
        <w:t xml:space="preserve">        - LM_LOCATION_DEVIATION_MONITOR: Events from Location Management server,</w:t>
      </w:r>
    </w:p>
    <w:p w14:paraId="4760FD52"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6EE30775" w14:textId="77777777" w:rsidR="0040039B" w:rsidRDefault="0040039B" w:rsidP="0040039B">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16A1F716" w14:textId="77777777" w:rsidR="0040039B" w:rsidRPr="007C1AFD" w:rsidRDefault="0040039B" w:rsidP="0040039B">
      <w:pPr>
        <w:pStyle w:val="PL"/>
        <w:rPr>
          <w:rFonts w:eastAsia="DengXian"/>
        </w:rPr>
      </w:pPr>
      <w:r>
        <w:t xml:space="preserve">         </w:t>
      </w:r>
      <w:r w:rsidRPr="007C1AFD">
        <w:t xml:space="preserve"> from the Group Management Server</w:t>
      </w:r>
      <w:r w:rsidRPr="007C1AFD">
        <w:rPr>
          <w:rFonts w:eastAsia="DengXian"/>
        </w:rPr>
        <w:t>.</w:t>
      </w:r>
    </w:p>
    <w:p w14:paraId="5E90C9E7" w14:textId="77777777" w:rsidR="0040039B" w:rsidRDefault="0040039B" w:rsidP="0040039B">
      <w:pPr>
        <w:pStyle w:val="PL"/>
        <w:rPr>
          <w:rFonts w:eastAsia="DengXian"/>
        </w:rPr>
      </w:pPr>
      <w:r w:rsidRPr="007C1AFD">
        <w:rPr>
          <w:rFonts w:eastAsia="DengXian"/>
        </w:rPr>
        <w:t xml:space="preserve">        - LM_LOCATION_AREA_MONITOR: Events from Location Management server, related to the list</w:t>
      </w:r>
    </w:p>
    <w:p w14:paraId="739E849F" w14:textId="77777777" w:rsidR="0040039B" w:rsidRDefault="0040039B" w:rsidP="0040039B">
      <w:pPr>
        <w:pStyle w:val="PL"/>
        <w:rPr>
          <w:rFonts w:eastAsia="DengXian"/>
        </w:rPr>
      </w:pPr>
      <w:r>
        <w:rPr>
          <w:rFonts w:eastAsia="DengXian"/>
        </w:rPr>
        <w:t xml:space="preserve">         </w:t>
      </w:r>
      <w:r w:rsidRPr="007C1AFD">
        <w:rPr>
          <w:rFonts w:eastAsia="DengXian"/>
        </w:rPr>
        <w:t xml:space="preserve"> of UEs moving in or moving out of the specific location.</w:t>
      </w:r>
    </w:p>
    <w:p w14:paraId="2352C292" w14:textId="77777777" w:rsidR="0040039B" w:rsidRPr="007C1AFD" w:rsidRDefault="0040039B" w:rsidP="0040039B">
      <w:pPr>
        <w:pStyle w:val="PL"/>
        <w:rPr>
          <w:rFonts w:eastAsia="DengXian"/>
        </w:rPr>
      </w:pPr>
    </w:p>
    <w:p w14:paraId="38FF29CA" w14:textId="77777777" w:rsidR="0040039B" w:rsidRPr="007C1AFD" w:rsidRDefault="0040039B" w:rsidP="0040039B">
      <w:pPr>
        <w:pStyle w:val="PL"/>
        <w:rPr>
          <w:rFonts w:eastAsia="DengXian"/>
        </w:rPr>
      </w:pPr>
      <w:r w:rsidRPr="007C1AFD">
        <w:rPr>
          <w:rFonts w:eastAsia="DengXian"/>
        </w:rPr>
        <w:t xml:space="preserve">    LocDevNotification:</w:t>
      </w:r>
    </w:p>
    <w:p w14:paraId="2FF3008D" w14:textId="77777777" w:rsidR="0040039B" w:rsidRPr="007C1AFD" w:rsidRDefault="0040039B" w:rsidP="0040039B">
      <w:pPr>
        <w:pStyle w:val="PL"/>
        <w:rPr>
          <w:rFonts w:eastAsia="DengXian"/>
        </w:rPr>
      </w:pPr>
      <w:r w:rsidRPr="007C1AFD">
        <w:rPr>
          <w:rFonts w:eastAsia="DengXian"/>
        </w:rPr>
        <w:t xml:space="preserve">      anyOf:</w:t>
      </w:r>
    </w:p>
    <w:p w14:paraId="1868F6B8" w14:textId="77777777" w:rsidR="0040039B" w:rsidRPr="007C1AFD" w:rsidRDefault="0040039B" w:rsidP="0040039B">
      <w:pPr>
        <w:pStyle w:val="PL"/>
        <w:rPr>
          <w:rFonts w:eastAsia="DengXian"/>
        </w:rPr>
      </w:pPr>
      <w:r w:rsidRPr="007C1AFD">
        <w:rPr>
          <w:rFonts w:eastAsia="DengXian"/>
        </w:rPr>
        <w:t xml:space="preserve">      - type: string</w:t>
      </w:r>
    </w:p>
    <w:p w14:paraId="0DCDADFD" w14:textId="77777777" w:rsidR="0040039B" w:rsidRPr="007C1AFD" w:rsidRDefault="0040039B" w:rsidP="0040039B">
      <w:pPr>
        <w:pStyle w:val="PL"/>
        <w:rPr>
          <w:rFonts w:eastAsia="DengXian"/>
        </w:rPr>
      </w:pPr>
      <w:r w:rsidRPr="007C1AFD">
        <w:rPr>
          <w:rFonts w:eastAsia="DengXian"/>
        </w:rPr>
        <w:t xml:space="preserve">        enum:</w:t>
      </w:r>
    </w:p>
    <w:p w14:paraId="26987EC8" w14:textId="77777777" w:rsidR="0040039B" w:rsidRPr="007C1AFD" w:rsidRDefault="0040039B" w:rsidP="0040039B">
      <w:pPr>
        <w:pStyle w:val="PL"/>
        <w:rPr>
          <w:rFonts w:eastAsia="DengXian"/>
        </w:rPr>
      </w:pPr>
      <w:r w:rsidRPr="007C1AFD">
        <w:rPr>
          <w:rFonts w:eastAsia="DengXian"/>
        </w:rPr>
        <w:lastRenderedPageBreak/>
        <w:t xml:space="preserve">          - NOTIFY_MISMATCH_LOCATION</w:t>
      </w:r>
    </w:p>
    <w:p w14:paraId="43447727" w14:textId="77777777" w:rsidR="0040039B" w:rsidRPr="007C1AFD" w:rsidRDefault="0040039B" w:rsidP="0040039B">
      <w:pPr>
        <w:pStyle w:val="PL"/>
        <w:rPr>
          <w:rFonts w:eastAsia="DengXian"/>
        </w:rPr>
      </w:pPr>
      <w:r w:rsidRPr="007C1AFD">
        <w:rPr>
          <w:rFonts w:eastAsia="DengXian"/>
        </w:rPr>
        <w:t xml:space="preserve">          - NOTIFY_ABSENCE</w:t>
      </w:r>
    </w:p>
    <w:p w14:paraId="349BEB5C" w14:textId="77777777" w:rsidR="0040039B" w:rsidRPr="007C1AFD" w:rsidRDefault="0040039B" w:rsidP="0040039B">
      <w:pPr>
        <w:pStyle w:val="PL"/>
        <w:rPr>
          <w:rFonts w:eastAsia="DengXian"/>
        </w:rPr>
      </w:pPr>
      <w:r w:rsidRPr="007C1AFD">
        <w:rPr>
          <w:rFonts w:eastAsia="DengXian"/>
        </w:rPr>
        <w:t xml:space="preserve">          - NOTIFY_PRESENCE</w:t>
      </w:r>
    </w:p>
    <w:p w14:paraId="5CA0FA3E" w14:textId="77777777" w:rsidR="0040039B" w:rsidRPr="007C1AFD" w:rsidRDefault="0040039B" w:rsidP="0040039B">
      <w:pPr>
        <w:pStyle w:val="PL"/>
        <w:rPr>
          <w:rFonts w:eastAsia="DengXian"/>
        </w:rPr>
      </w:pPr>
      <w:r w:rsidRPr="007C1AFD">
        <w:rPr>
          <w:rFonts w:eastAsia="DengXian"/>
        </w:rPr>
        <w:t xml:space="preserve">      - type: string</w:t>
      </w:r>
    </w:p>
    <w:p w14:paraId="26AD03DA" w14:textId="77777777" w:rsidR="0040039B" w:rsidRPr="007C1AFD" w:rsidRDefault="0040039B" w:rsidP="0040039B">
      <w:pPr>
        <w:pStyle w:val="PL"/>
        <w:rPr>
          <w:rFonts w:eastAsia="DengXian"/>
        </w:rPr>
      </w:pPr>
      <w:r w:rsidRPr="007C1AFD">
        <w:rPr>
          <w:rFonts w:eastAsia="DengXian"/>
        </w:rPr>
        <w:t xml:space="preserve">        description: &gt;</w:t>
      </w:r>
    </w:p>
    <w:p w14:paraId="5679882D" w14:textId="77777777" w:rsidR="0040039B" w:rsidRPr="007C1AFD" w:rsidRDefault="0040039B" w:rsidP="0040039B">
      <w:pPr>
        <w:pStyle w:val="PL"/>
        <w:rPr>
          <w:rFonts w:eastAsia="DengXian"/>
        </w:rPr>
      </w:pPr>
      <w:r w:rsidRPr="007C1AFD">
        <w:rPr>
          <w:rFonts w:eastAsia="DengXian"/>
        </w:rPr>
        <w:t xml:space="preserve">          This string provides forward-compatibility with future</w:t>
      </w:r>
    </w:p>
    <w:p w14:paraId="0F6A1937" w14:textId="77777777" w:rsidR="0040039B" w:rsidRPr="007C1AFD" w:rsidRDefault="0040039B" w:rsidP="0040039B">
      <w:pPr>
        <w:pStyle w:val="PL"/>
        <w:rPr>
          <w:rFonts w:eastAsia="DengXian"/>
        </w:rPr>
      </w:pPr>
      <w:r w:rsidRPr="007C1AFD">
        <w:rPr>
          <w:rFonts w:eastAsia="DengXian"/>
        </w:rPr>
        <w:t xml:space="preserve">          extensions to the enumeration but is not used to encode</w:t>
      </w:r>
    </w:p>
    <w:p w14:paraId="745617E9" w14:textId="77777777" w:rsidR="0040039B" w:rsidRPr="007C1AFD" w:rsidRDefault="0040039B" w:rsidP="0040039B">
      <w:pPr>
        <w:pStyle w:val="PL"/>
        <w:rPr>
          <w:rFonts w:eastAsia="DengXian"/>
        </w:rPr>
      </w:pPr>
      <w:r w:rsidRPr="007C1AFD">
        <w:rPr>
          <w:rFonts w:eastAsia="DengXian"/>
        </w:rPr>
        <w:t xml:space="preserve">          content defined in the present version of this API.</w:t>
      </w:r>
    </w:p>
    <w:p w14:paraId="25E04A0B" w14:textId="77777777" w:rsidR="0040039B" w:rsidRPr="007C1AFD" w:rsidRDefault="0040039B" w:rsidP="0040039B">
      <w:pPr>
        <w:pStyle w:val="PL"/>
        <w:rPr>
          <w:rFonts w:eastAsia="DengXian"/>
        </w:rPr>
      </w:pPr>
      <w:r w:rsidRPr="007C1AFD">
        <w:rPr>
          <w:rFonts w:eastAsia="DengXian"/>
        </w:rPr>
        <w:t xml:space="preserve">      description: </w:t>
      </w:r>
      <w:r>
        <w:rPr>
          <w:rFonts w:eastAsia="DengXian"/>
        </w:rPr>
        <w:t>|</w:t>
      </w:r>
    </w:p>
    <w:p w14:paraId="28856057" w14:textId="77777777" w:rsidR="0040039B" w:rsidRDefault="0040039B" w:rsidP="0040039B">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1FCDA301" w14:textId="77777777" w:rsidR="0040039B" w:rsidRPr="007C1AFD" w:rsidRDefault="0040039B" w:rsidP="0040039B">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2EF31616" w14:textId="77777777" w:rsidR="0040039B" w:rsidRDefault="0040039B" w:rsidP="0040039B">
      <w:pPr>
        <w:pStyle w:val="PL"/>
        <w:rPr>
          <w:rFonts w:eastAsia="DengXian"/>
        </w:rPr>
      </w:pPr>
      <w:r w:rsidRPr="007C1AFD">
        <w:rPr>
          <w:rFonts w:eastAsia="DengXian"/>
        </w:rPr>
        <w:t xml:space="preserve">        - NOTIFY_MISMATCH_LOCATION: This value indicates that the location information of</w:t>
      </w:r>
    </w:p>
    <w:p w14:paraId="3EA310BA"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10C57508" w14:textId="77777777" w:rsidR="0040039B" w:rsidRDefault="0040039B" w:rsidP="0040039B">
      <w:pPr>
        <w:pStyle w:val="PL"/>
        <w:rPr>
          <w:rFonts w:eastAsia="DengXian"/>
        </w:rPr>
      </w:pPr>
      <w:r w:rsidRPr="007C1AFD">
        <w:rPr>
          <w:rFonts w:eastAsia="DengXian"/>
        </w:rPr>
        <w:t xml:space="preserve">        - NOTIFY_ABSENCE: This value indicates that the current location information of</w:t>
      </w:r>
    </w:p>
    <w:p w14:paraId="022775FF"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3EE6730E" w14:textId="77777777" w:rsidR="0040039B" w:rsidRDefault="0040039B" w:rsidP="0040039B">
      <w:pPr>
        <w:pStyle w:val="PL"/>
        <w:rPr>
          <w:rFonts w:eastAsia="DengXian"/>
        </w:rPr>
      </w:pPr>
      <w:r w:rsidRPr="007C1AFD">
        <w:rPr>
          <w:rFonts w:eastAsia="DengXian"/>
        </w:rPr>
        <w:t xml:space="preserve">        - NOTIFY_PRESENCE: This value indicates that the current location information of</w:t>
      </w:r>
    </w:p>
    <w:p w14:paraId="29D8BB81" w14:textId="77777777" w:rsidR="0040039B" w:rsidRDefault="0040039B" w:rsidP="0040039B">
      <w:pPr>
        <w:pStyle w:val="PL"/>
        <w:rPr>
          <w:rFonts w:eastAsia="DengXian"/>
        </w:rPr>
      </w:pPr>
      <w:r>
        <w:rPr>
          <w:rFonts w:eastAsia="DengXian"/>
        </w:rPr>
        <w:t xml:space="preserve">         </w:t>
      </w:r>
      <w:r w:rsidRPr="007C1AFD">
        <w:rPr>
          <w:rFonts w:eastAsia="DengXian"/>
        </w:rPr>
        <w:t xml:space="preserve"> the VAL UE(s) is within the VAL server's area of interest.</w:t>
      </w:r>
    </w:p>
    <w:p w14:paraId="7A9DFF0E" w14:textId="77777777" w:rsidR="0040039B" w:rsidRPr="007C1AFD" w:rsidRDefault="0040039B" w:rsidP="0040039B">
      <w:pPr>
        <w:pStyle w:val="PL"/>
        <w:rPr>
          <w:rFonts w:eastAsia="DengXian"/>
        </w:rPr>
      </w:pPr>
    </w:p>
    <w:p w14:paraId="1A4EA8F6" w14:textId="77777777" w:rsidR="0040039B" w:rsidRPr="007C1AFD" w:rsidRDefault="0040039B" w:rsidP="0040039B">
      <w:pPr>
        <w:pStyle w:val="PL"/>
        <w:rPr>
          <w:rFonts w:eastAsia="DengXian"/>
        </w:rPr>
      </w:pPr>
      <w:r w:rsidRPr="007C1AFD">
        <w:rPr>
          <w:rFonts w:eastAsia="DengXian"/>
        </w:rPr>
        <w:t xml:space="preserve">    MonLocTriggerEvent:</w:t>
      </w:r>
    </w:p>
    <w:p w14:paraId="56B495FF" w14:textId="77777777" w:rsidR="0040039B" w:rsidRPr="007C1AFD" w:rsidRDefault="0040039B" w:rsidP="0040039B">
      <w:pPr>
        <w:pStyle w:val="PL"/>
        <w:rPr>
          <w:rFonts w:eastAsia="DengXian"/>
        </w:rPr>
      </w:pPr>
      <w:r w:rsidRPr="007C1AFD">
        <w:rPr>
          <w:rFonts w:eastAsia="DengXian"/>
        </w:rPr>
        <w:t xml:space="preserve">      anyOf:</w:t>
      </w:r>
    </w:p>
    <w:p w14:paraId="68EB2D0E" w14:textId="77777777" w:rsidR="0040039B" w:rsidRPr="007C1AFD" w:rsidRDefault="0040039B" w:rsidP="0040039B">
      <w:pPr>
        <w:pStyle w:val="PL"/>
        <w:rPr>
          <w:rFonts w:eastAsia="DengXian"/>
        </w:rPr>
      </w:pPr>
      <w:r w:rsidRPr="007C1AFD">
        <w:rPr>
          <w:rFonts w:eastAsia="DengXian"/>
        </w:rPr>
        <w:t xml:space="preserve">      - type: string</w:t>
      </w:r>
    </w:p>
    <w:p w14:paraId="212C4EA0" w14:textId="77777777" w:rsidR="0040039B" w:rsidRPr="007C1AFD" w:rsidRDefault="0040039B" w:rsidP="0040039B">
      <w:pPr>
        <w:pStyle w:val="PL"/>
        <w:rPr>
          <w:rFonts w:eastAsia="DengXian"/>
        </w:rPr>
      </w:pPr>
      <w:r w:rsidRPr="007C1AFD">
        <w:rPr>
          <w:rFonts w:eastAsia="DengXian"/>
        </w:rPr>
        <w:t xml:space="preserve">        enum:</w:t>
      </w:r>
    </w:p>
    <w:p w14:paraId="3BD1101D" w14:textId="77777777" w:rsidR="0040039B" w:rsidRPr="007C1AFD" w:rsidRDefault="0040039B" w:rsidP="0040039B">
      <w:pPr>
        <w:pStyle w:val="PL"/>
        <w:rPr>
          <w:rFonts w:eastAsia="DengXian"/>
        </w:rPr>
      </w:pPr>
      <w:r w:rsidRPr="007C1AFD">
        <w:rPr>
          <w:rFonts w:eastAsia="DengXian"/>
        </w:rPr>
        <w:t xml:space="preserve">          - DISTANCE_TRAVELLED</w:t>
      </w:r>
    </w:p>
    <w:p w14:paraId="5E640705" w14:textId="77777777" w:rsidR="0040039B" w:rsidRPr="007C1AFD" w:rsidRDefault="0040039B" w:rsidP="0040039B">
      <w:pPr>
        <w:pStyle w:val="PL"/>
        <w:rPr>
          <w:rFonts w:eastAsia="DengXian"/>
        </w:rPr>
      </w:pPr>
      <w:r w:rsidRPr="007C1AFD">
        <w:rPr>
          <w:rFonts w:eastAsia="DengXian"/>
        </w:rPr>
        <w:t xml:space="preserve">      - type: string</w:t>
      </w:r>
    </w:p>
    <w:p w14:paraId="3E6E2687" w14:textId="77777777" w:rsidR="0040039B" w:rsidRPr="007C1AFD" w:rsidRDefault="0040039B" w:rsidP="0040039B">
      <w:pPr>
        <w:pStyle w:val="PL"/>
        <w:rPr>
          <w:rFonts w:eastAsia="DengXian"/>
        </w:rPr>
      </w:pPr>
      <w:r w:rsidRPr="007C1AFD">
        <w:rPr>
          <w:rFonts w:eastAsia="DengXian"/>
        </w:rPr>
        <w:t xml:space="preserve">        description: &gt;</w:t>
      </w:r>
    </w:p>
    <w:p w14:paraId="22C8EF79" w14:textId="77777777" w:rsidR="0040039B" w:rsidRPr="007C1AFD" w:rsidRDefault="0040039B" w:rsidP="0040039B">
      <w:pPr>
        <w:pStyle w:val="PL"/>
        <w:rPr>
          <w:rFonts w:eastAsia="DengXian"/>
        </w:rPr>
      </w:pPr>
      <w:r w:rsidRPr="007C1AFD">
        <w:rPr>
          <w:rFonts w:eastAsia="DengXian"/>
        </w:rPr>
        <w:t xml:space="preserve">          This string provides forward-compatibility with future</w:t>
      </w:r>
    </w:p>
    <w:p w14:paraId="1197B40D" w14:textId="77777777" w:rsidR="0040039B" w:rsidRPr="007C1AFD" w:rsidRDefault="0040039B" w:rsidP="0040039B">
      <w:pPr>
        <w:pStyle w:val="PL"/>
        <w:rPr>
          <w:rFonts w:eastAsia="DengXian"/>
        </w:rPr>
      </w:pPr>
      <w:r w:rsidRPr="007C1AFD">
        <w:rPr>
          <w:rFonts w:eastAsia="DengXian"/>
        </w:rPr>
        <w:t xml:space="preserve">          extensions to the enumeration but is not used to encode</w:t>
      </w:r>
    </w:p>
    <w:p w14:paraId="03E307F4" w14:textId="77777777" w:rsidR="0040039B" w:rsidRPr="007C1AFD" w:rsidRDefault="0040039B" w:rsidP="0040039B">
      <w:pPr>
        <w:pStyle w:val="PL"/>
        <w:rPr>
          <w:rFonts w:eastAsia="DengXian"/>
        </w:rPr>
      </w:pPr>
      <w:r w:rsidRPr="007C1AFD">
        <w:rPr>
          <w:rFonts w:eastAsia="DengXian"/>
        </w:rPr>
        <w:t xml:space="preserve">          content defined in the present version of this API.</w:t>
      </w:r>
    </w:p>
    <w:p w14:paraId="37B4DC14" w14:textId="77777777" w:rsidR="0040039B" w:rsidRDefault="0040039B" w:rsidP="0040039B">
      <w:pPr>
        <w:pStyle w:val="PL"/>
        <w:rPr>
          <w:rFonts w:eastAsia="DengXian"/>
        </w:rPr>
      </w:pPr>
      <w:r w:rsidRPr="007C1AFD">
        <w:rPr>
          <w:rFonts w:eastAsia="DengXian"/>
        </w:rPr>
        <w:t xml:space="preserve">      description: </w:t>
      </w:r>
      <w:r>
        <w:rPr>
          <w:rFonts w:eastAsia="DengXian"/>
        </w:rPr>
        <w:t>|</w:t>
      </w:r>
    </w:p>
    <w:p w14:paraId="306BCD33" w14:textId="77777777" w:rsidR="0040039B" w:rsidRPr="007C1AFD" w:rsidRDefault="0040039B" w:rsidP="0040039B">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32ABE084" w14:textId="77777777" w:rsidR="0040039B" w:rsidRPr="007C1AFD" w:rsidRDefault="0040039B" w:rsidP="0040039B">
      <w:pPr>
        <w:pStyle w:val="PL"/>
        <w:rPr>
          <w:rFonts w:eastAsia="DengXian"/>
        </w:rPr>
      </w:pPr>
      <w:r w:rsidRPr="007C1AFD">
        <w:rPr>
          <w:rFonts w:eastAsia="DengXian"/>
        </w:rPr>
        <w:t xml:space="preserve">        Possible values are</w:t>
      </w:r>
      <w:r>
        <w:rPr>
          <w:rFonts w:eastAsia="DengXian"/>
        </w:rPr>
        <w:t>:</w:t>
      </w:r>
    </w:p>
    <w:p w14:paraId="06D0EA45" w14:textId="77777777" w:rsidR="0040039B" w:rsidRDefault="0040039B" w:rsidP="0040039B">
      <w:pPr>
        <w:pStyle w:val="PL"/>
        <w:rPr>
          <w:rFonts w:eastAsia="DengXian"/>
        </w:rPr>
      </w:pPr>
      <w:r w:rsidRPr="007C1AFD">
        <w:rPr>
          <w:rFonts w:eastAsia="DengXian"/>
        </w:rPr>
        <w:t xml:space="preserve">        - DISTANCE_TRAVELLED: This value indicates the trigger event for the location area</w:t>
      </w:r>
    </w:p>
    <w:p w14:paraId="17B80307" w14:textId="77777777" w:rsidR="0040039B" w:rsidRPr="007C1AFD" w:rsidRDefault="0040039B" w:rsidP="0040039B">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0958F299" w14:textId="77777777" w:rsidR="0040039B" w:rsidRPr="007C1AFD" w:rsidRDefault="0040039B" w:rsidP="0040039B">
      <w:pPr>
        <w:pStyle w:val="PL"/>
      </w:pPr>
    </w:p>
    <w:p w14:paraId="231EE84E" w14:textId="77777777" w:rsidR="008039F3" w:rsidRPr="008F04A8" w:rsidRDefault="008039F3" w:rsidP="008039F3">
      <w:pPr>
        <w:rPr>
          <w:lang w:eastAsia="zh-CN"/>
        </w:rPr>
      </w:pPr>
    </w:p>
    <w:p w14:paraId="73C2AFEE" w14:textId="77777777" w:rsidR="008039F3" w:rsidRPr="00E27A34" w:rsidRDefault="008039F3" w:rsidP="008039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1C5EF56" w14:textId="77777777" w:rsidR="003A0ED0" w:rsidRPr="007C1AFD" w:rsidRDefault="003A0ED0" w:rsidP="003A0ED0">
      <w:pPr>
        <w:pStyle w:val="Heading1"/>
      </w:pPr>
      <w:bookmarkStart w:id="279" w:name="_Toc74770105"/>
      <w:bookmarkStart w:id="280" w:name="_Toc90661693"/>
      <w:bookmarkStart w:id="281" w:name="_Toc138755413"/>
      <w:bookmarkStart w:id="282" w:name="_Toc151886398"/>
      <w:bookmarkStart w:id="283" w:name="_Toc152076463"/>
      <w:bookmarkStart w:id="284" w:name="_Toc153794179"/>
      <w:r w:rsidRPr="007C1AFD">
        <w:t>A.8</w:t>
      </w:r>
      <w:r w:rsidRPr="007C1AFD">
        <w:tab/>
      </w:r>
      <w:proofErr w:type="spellStart"/>
      <w:r w:rsidRPr="007C1AFD">
        <w:t>SS_LocationAreaInfoRetrieval</w:t>
      </w:r>
      <w:proofErr w:type="spellEnd"/>
      <w:r w:rsidRPr="007C1AFD">
        <w:t xml:space="preserve"> API</w:t>
      </w:r>
      <w:bookmarkEnd w:id="279"/>
      <w:bookmarkEnd w:id="280"/>
      <w:bookmarkEnd w:id="281"/>
      <w:bookmarkEnd w:id="282"/>
      <w:bookmarkEnd w:id="283"/>
      <w:bookmarkEnd w:id="284"/>
    </w:p>
    <w:p w14:paraId="517BA237" w14:textId="77777777" w:rsidR="003A0ED0" w:rsidRPr="007C1AFD" w:rsidRDefault="003A0ED0" w:rsidP="003A0ED0">
      <w:pPr>
        <w:pStyle w:val="PL"/>
        <w:rPr>
          <w:rFonts w:eastAsia="DengXian"/>
        </w:rPr>
      </w:pPr>
      <w:r w:rsidRPr="007C1AFD">
        <w:rPr>
          <w:rFonts w:eastAsia="DengXian"/>
        </w:rPr>
        <w:t>openapi: 3.0.0</w:t>
      </w:r>
    </w:p>
    <w:p w14:paraId="0F0AE815" w14:textId="77777777" w:rsidR="003A0ED0" w:rsidRDefault="003A0ED0" w:rsidP="003A0ED0">
      <w:pPr>
        <w:pStyle w:val="PL"/>
        <w:rPr>
          <w:rFonts w:eastAsia="DengXian"/>
        </w:rPr>
      </w:pPr>
    </w:p>
    <w:p w14:paraId="307627C6" w14:textId="77777777" w:rsidR="003A0ED0" w:rsidRPr="007C1AFD" w:rsidRDefault="003A0ED0" w:rsidP="003A0ED0">
      <w:pPr>
        <w:pStyle w:val="PL"/>
        <w:rPr>
          <w:rFonts w:eastAsia="DengXian"/>
        </w:rPr>
      </w:pPr>
      <w:r w:rsidRPr="007C1AFD">
        <w:rPr>
          <w:rFonts w:eastAsia="DengXian"/>
        </w:rPr>
        <w:t>info:</w:t>
      </w:r>
    </w:p>
    <w:p w14:paraId="3FE0AEF9" w14:textId="77777777" w:rsidR="003A0ED0" w:rsidRPr="007C1AFD" w:rsidRDefault="003A0ED0" w:rsidP="003A0ED0">
      <w:pPr>
        <w:pStyle w:val="PL"/>
        <w:rPr>
          <w:rFonts w:eastAsia="DengXian"/>
        </w:rPr>
      </w:pPr>
      <w:r w:rsidRPr="007C1AFD">
        <w:rPr>
          <w:rFonts w:eastAsia="DengXian"/>
        </w:rPr>
        <w:t xml:space="preserve">  title: </w:t>
      </w:r>
      <w:r w:rsidRPr="007C1AFD">
        <w:t>SS_LocationAreaInfoRetrieval</w:t>
      </w:r>
    </w:p>
    <w:p w14:paraId="29A54A58" w14:textId="77777777" w:rsidR="003A0ED0" w:rsidRPr="007C1AFD" w:rsidRDefault="003A0ED0" w:rsidP="003A0ED0">
      <w:pPr>
        <w:pStyle w:val="PL"/>
        <w:rPr>
          <w:rFonts w:eastAsia="DengXian"/>
        </w:rPr>
      </w:pPr>
      <w:r w:rsidRPr="007C1AFD">
        <w:rPr>
          <w:rFonts w:eastAsia="DengXian"/>
        </w:rPr>
        <w:t xml:space="preserve">  description: |</w:t>
      </w:r>
    </w:p>
    <w:p w14:paraId="4521DB2C" w14:textId="77777777" w:rsidR="003A0ED0" w:rsidRPr="007C1AFD" w:rsidRDefault="003A0ED0" w:rsidP="003A0ED0">
      <w:pPr>
        <w:pStyle w:val="PL"/>
        <w:rPr>
          <w:rFonts w:eastAsia="DengXian"/>
        </w:rPr>
      </w:pPr>
      <w:r w:rsidRPr="007C1AFD">
        <w:rPr>
          <w:rFonts w:eastAsia="DengXian"/>
        </w:rPr>
        <w:t xml:space="preserve">    API for SEAL Location Area Info Retrieval.  </w:t>
      </w:r>
    </w:p>
    <w:p w14:paraId="3EE21295" w14:textId="77777777" w:rsidR="003A0ED0" w:rsidRPr="007C1AFD" w:rsidRDefault="003A0ED0" w:rsidP="003A0ED0">
      <w:pPr>
        <w:pStyle w:val="PL"/>
        <w:rPr>
          <w:rFonts w:eastAsia="DengXian"/>
        </w:rPr>
      </w:pPr>
      <w:r w:rsidRPr="007C1AFD">
        <w:rPr>
          <w:rFonts w:eastAsia="DengXian"/>
        </w:rPr>
        <w:t xml:space="preserve">    © 202</w:t>
      </w:r>
      <w:r>
        <w:rPr>
          <w:rFonts w:eastAsia="DengXian"/>
        </w:rPr>
        <w:t>3</w:t>
      </w:r>
      <w:r w:rsidRPr="007C1AFD">
        <w:rPr>
          <w:rFonts w:eastAsia="DengXian"/>
        </w:rPr>
        <w:t xml:space="preserve">, 3GPP Organizational Partners (ARIB, ATIS, CCSA, ETSI, TSDSI, TTA, TTC).  </w:t>
      </w:r>
    </w:p>
    <w:p w14:paraId="01EFB1AE" w14:textId="77777777" w:rsidR="003A0ED0" w:rsidRPr="007C1AFD" w:rsidRDefault="003A0ED0" w:rsidP="003A0ED0">
      <w:pPr>
        <w:pStyle w:val="PL"/>
        <w:rPr>
          <w:rFonts w:eastAsia="DengXian"/>
        </w:rPr>
      </w:pPr>
      <w:r w:rsidRPr="007C1AFD">
        <w:rPr>
          <w:rFonts w:eastAsia="DengXian"/>
        </w:rPr>
        <w:t xml:space="preserve">    All rights reserved.</w:t>
      </w:r>
    </w:p>
    <w:p w14:paraId="638001A1" w14:textId="77777777" w:rsidR="003A0ED0" w:rsidRPr="007C1AFD" w:rsidRDefault="003A0ED0" w:rsidP="003A0ED0">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0-alpha.2</w:t>
      </w:r>
      <w:r w:rsidRPr="007C1AFD">
        <w:rPr>
          <w:rFonts w:eastAsia="DengXian"/>
        </w:rPr>
        <w:t>"</w:t>
      </w:r>
    </w:p>
    <w:p w14:paraId="40CB57C8" w14:textId="77777777" w:rsidR="003A0ED0" w:rsidRDefault="003A0ED0" w:rsidP="003A0ED0">
      <w:pPr>
        <w:pStyle w:val="PL"/>
        <w:rPr>
          <w:rFonts w:eastAsia="DengXian"/>
        </w:rPr>
      </w:pPr>
    </w:p>
    <w:p w14:paraId="53F3596A" w14:textId="77777777" w:rsidR="003A0ED0" w:rsidRPr="007C1AFD" w:rsidRDefault="003A0ED0" w:rsidP="003A0ED0">
      <w:pPr>
        <w:pStyle w:val="PL"/>
        <w:rPr>
          <w:rFonts w:eastAsia="DengXian"/>
        </w:rPr>
      </w:pPr>
      <w:r w:rsidRPr="007C1AFD">
        <w:rPr>
          <w:rFonts w:eastAsia="DengXian"/>
        </w:rPr>
        <w:t>externalDocs:</w:t>
      </w:r>
    </w:p>
    <w:p w14:paraId="39BA1578" w14:textId="77777777" w:rsidR="003A0ED0" w:rsidRPr="007C1AFD" w:rsidRDefault="003A0ED0" w:rsidP="003A0ED0">
      <w:pPr>
        <w:pStyle w:val="PL"/>
        <w:rPr>
          <w:rFonts w:eastAsia="DengXian"/>
        </w:rPr>
      </w:pPr>
      <w:r w:rsidRPr="007C1AFD">
        <w:rPr>
          <w:rFonts w:eastAsia="DengXian"/>
        </w:rPr>
        <w:t xml:space="preserve">  description: &gt;</w:t>
      </w:r>
    </w:p>
    <w:p w14:paraId="32D66DE4" w14:textId="77777777" w:rsidR="003A0ED0" w:rsidRPr="007C1AFD" w:rsidRDefault="003A0ED0" w:rsidP="003A0ED0">
      <w:pPr>
        <w:pStyle w:val="PL"/>
        <w:rPr>
          <w:rFonts w:eastAsia="DengXian"/>
        </w:rPr>
      </w:pPr>
      <w:r w:rsidRPr="007C1AFD">
        <w:rPr>
          <w:rFonts w:eastAsia="DengXian"/>
        </w:rPr>
        <w:t xml:space="preserve">    3GPP TS 29.549 V1</w:t>
      </w:r>
      <w:r>
        <w:rPr>
          <w:rFonts w:eastAsia="DengXian"/>
        </w:rPr>
        <w:t>8</w:t>
      </w:r>
      <w:r w:rsidRPr="007C1AFD">
        <w:rPr>
          <w:rFonts w:eastAsia="DengXian"/>
        </w:rPr>
        <w:t>.</w:t>
      </w:r>
      <w:r>
        <w:rPr>
          <w:rFonts w:eastAsia="DengXian"/>
        </w:rPr>
        <w:t>3</w:t>
      </w:r>
      <w:r w:rsidRPr="007C1AFD">
        <w:rPr>
          <w:rFonts w:eastAsia="DengXian"/>
        </w:rPr>
        <w:t>.0 Service Enabler Architecture Layer for Verticals (SEAL);</w:t>
      </w:r>
    </w:p>
    <w:p w14:paraId="6742A0BD" w14:textId="77777777" w:rsidR="003A0ED0" w:rsidRPr="007C1AFD" w:rsidRDefault="003A0ED0" w:rsidP="003A0ED0">
      <w:pPr>
        <w:pStyle w:val="PL"/>
        <w:rPr>
          <w:rFonts w:eastAsia="DengXian"/>
        </w:rPr>
      </w:pPr>
      <w:r w:rsidRPr="007C1AFD">
        <w:rPr>
          <w:rFonts w:eastAsia="DengXian"/>
        </w:rPr>
        <w:t xml:space="preserve">    Application Programming Interface (API) specification; Stage 3.</w:t>
      </w:r>
    </w:p>
    <w:p w14:paraId="021D557F" w14:textId="77777777" w:rsidR="003A0ED0" w:rsidRPr="007C1AFD" w:rsidRDefault="003A0ED0" w:rsidP="003A0ED0">
      <w:pPr>
        <w:pStyle w:val="PL"/>
        <w:rPr>
          <w:rFonts w:eastAsia="DengXian"/>
        </w:rPr>
      </w:pPr>
      <w:r w:rsidRPr="007C1AFD">
        <w:rPr>
          <w:rFonts w:eastAsia="DengXian"/>
        </w:rPr>
        <w:t xml:space="preserve">  url: https://www.3gpp.org/ftp/Specs/archive/29_series/29.549/</w:t>
      </w:r>
    </w:p>
    <w:p w14:paraId="3A658CA7" w14:textId="77777777" w:rsidR="003A0ED0" w:rsidRDefault="003A0ED0" w:rsidP="003A0ED0">
      <w:pPr>
        <w:pStyle w:val="PL"/>
        <w:rPr>
          <w:lang w:val="en-US" w:eastAsia="es-ES"/>
        </w:rPr>
      </w:pPr>
    </w:p>
    <w:p w14:paraId="64D1C041" w14:textId="77777777" w:rsidR="003A0ED0" w:rsidRPr="007C1AFD" w:rsidRDefault="003A0ED0" w:rsidP="003A0ED0">
      <w:pPr>
        <w:pStyle w:val="PL"/>
        <w:rPr>
          <w:lang w:val="en-US" w:eastAsia="es-ES"/>
        </w:rPr>
      </w:pPr>
      <w:r w:rsidRPr="007C1AFD">
        <w:rPr>
          <w:lang w:val="en-US" w:eastAsia="es-ES"/>
        </w:rPr>
        <w:t>security:</w:t>
      </w:r>
    </w:p>
    <w:p w14:paraId="5DC9696F" w14:textId="77777777" w:rsidR="003A0ED0" w:rsidRPr="007C1AFD" w:rsidRDefault="003A0ED0" w:rsidP="003A0ED0">
      <w:pPr>
        <w:pStyle w:val="PL"/>
        <w:rPr>
          <w:lang w:val="en-US" w:eastAsia="es-ES"/>
        </w:rPr>
      </w:pPr>
      <w:r w:rsidRPr="007C1AFD">
        <w:rPr>
          <w:lang w:val="en-US" w:eastAsia="es-ES"/>
        </w:rPr>
        <w:t xml:space="preserve">  - {}</w:t>
      </w:r>
    </w:p>
    <w:p w14:paraId="12DEAFC7" w14:textId="77777777" w:rsidR="003A0ED0" w:rsidRPr="007C1AFD" w:rsidRDefault="003A0ED0" w:rsidP="003A0ED0">
      <w:pPr>
        <w:pStyle w:val="PL"/>
        <w:rPr>
          <w:rFonts w:eastAsia="DengXian"/>
        </w:rPr>
      </w:pPr>
      <w:r w:rsidRPr="007C1AFD">
        <w:rPr>
          <w:lang w:val="en-US" w:eastAsia="es-ES"/>
        </w:rPr>
        <w:t xml:space="preserve">  - oAuth2ClientCredentials: []</w:t>
      </w:r>
    </w:p>
    <w:p w14:paraId="040A20B7" w14:textId="77777777" w:rsidR="003A0ED0" w:rsidRDefault="003A0ED0" w:rsidP="003A0ED0">
      <w:pPr>
        <w:pStyle w:val="PL"/>
        <w:rPr>
          <w:rFonts w:eastAsia="DengXian"/>
        </w:rPr>
      </w:pPr>
    </w:p>
    <w:p w14:paraId="1395C188" w14:textId="77777777" w:rsidR="003A0ED0" w:rsidRPr="007C1AFD" w:rsidRDefault="003A0ED0" w:rsidP="003A0ED0">
      <w:pPr>
        <w:pStyle w:val="PL"/>
        <w:rPr>
          <w:rFonts w:eastAsia="DengXian"/>
        </w:rPr>
      </w:pPr>
      <w:r w:rsidRPr="007C1AFD">
        <w:rPr>
          <w:rFonts w:eastAsia="DengXian"/>
        </w:rPr>
        <w:t>servers:</w:t>
      </w:r>
    </w:p>
    <w:p w14:paraId="732E48F5" w14:textId="77777777" w:rsidR="003A0ED0" w:rsidRPr="007C1AFD" w:rsidRDefault="003A0ED0" w:rsidP="003A0ED0">
      <w:pPr>
        <w:pStyle w:val="PL"/>
        <w:rPr>
          <w:rFonts w:eastAsia="DengXian"/>
        </w:rPr>
      </w:pPr>
      <w:r w:rsidRPr="007C1AFD">
        <w:rPr>
          <w:rFonts w:eastAsia="DengXian"/>
        </w:rPr>
        <w:t xml:space="preserve">  - url: '{apiRoot}/ss-lair/v1'</w:t>
      </w:r>
    </w:p>
    <w:p w14:paraId="51B1D4F1" w14:textId="77777777" w:rsidR="003A0ED0" w:rsidRPr="007C1AFD" w:rsidRDefault="003A0ED0" w:rsidP="003A0ED0">
      <w:pPr>
        <w:pStyle w:val="PL"/>
        <w:rPr>
          <w:rFonts w:eastAsia="DengXian"/>
        </w:rPr>
      </w:pPr>
      <w:r w:rsidRPr="007C1AFD">
        <w:rPr>
          <w:rFonts w:eastAsia="DengXian"/>
        </w:rPr>
        <w:t xml:space="preserve">    variables:</w:t>
      </w:r>
    </w:p>
    <w:p w14:paraId="2E42F7CB" w14:textId="77777777" w:rsidR="003A0ED0" w:rsidRPr="007C1AFD" w:rsidRDefault="003A0ED0" w:rsidP="003A0ED0">
      <w:pPr>
        <w:pStyle w:val="PL"/>
        <w:rPr>
          <w:rFonts w:eastAsia="DengXian"/>
        </w:rPr>
      </w:pPr>
      <w:r w:rsidRPr="007C1AFD">
        <w:rPr>
          <w:rFonts w:eastAsia="DengXian"/>
        </w:rPr>
        <w:t xml:space="preserve">      apiRoot:</w:t>
      </w:r>
    </w:p>
    <w:p w14:paraId="5A290335" w14:textId="77777777" w:rsidR="003A0ED0" w:rsidRPr="007C1AFD" w:rsidRDefault="003A0ED0" w:rsidP="003A0ED0">
      <w:pPr>
        <w:pStyle w:val="PL"/>
        <w:rPr>
          <w:rFonts w:eastAsia="DengXian"/>
        </w:rPr>
      </w:pPr>
      <w:r w:rsidRPr="007C1AFD">
        <w:rPr>
          <w:rFonts w:eastAsia="DengXian"/>
        </w:rPr>
        <w:t xml:space="preserve">        default: https://example.com</w:t>
      </w:r>
    </w:p>
    <w:p w14:paraId="726CE7A3" w14:textId="77777777" w:rsidR="003A0ED0" w:rsidRPr="007C1AFD" w:rsidRDefault="003A0ED0" w:rsidP="003A0ED0">
      <w:pPr>
        <w:pStyle w:val="PL"/>
        <w:rPr>
          <w:rFonts w:eastAsia="DengXian"/>
        </w:rPr>
      </w:pPr>
      <w:r w:rsidRPr="007C1AFD">
        <w:rPr>
          <w:rFonts w:eastAsia="DengXian"/>
        </w:rPr>
        <w:t xml:space="preserve">        description: apiRoot as defined in clause 6.5 of 3GPP TS 29.549</w:t>
      </w:r>
    </w:p>
    <w:p w14:paraId="56FF3AD2" w14:textId="77777777" w:rsidR="003A0ED0" w:rsidRDefault="003A0ED0" w:rsidP="003A0ED0">
      <w:pPr>
        <w:pStyle w:val="PL"/>
        <w:rPr>
          <w:rFonts w:eastAsia="DengXian"/>
        </w:rPr>
      </w:pPr>
    </w:p>
    <w:p w14:paraId="188065A1" w14:textId="77777777" w:rsidR="003A0ED0" w:rsidRPr="007C1AFD" w:rsidRDefault="003A0ED0" w:rsidP="003A0ED0">
      <w:pPr>
        <w:pStyle w:val="PL"/>
        <w:rPr>
          <w:rFonts w:eastAsia="DengXian"/>
        </w:rPr>
      </w:pPr>
      <w:r w:rsidRPr="007C1AFD">
        <w:rPr>
          <w:rFonts w:eastAsia="DengXian"/>
        </w:rPr>
        <w:t>paths:</w:t>
      </w:r>
    </w:p>
    <w:p w14:paraId="10C79514" w14:textId="77777777" w:rsidR="003A0ED0" w:rsidRPr="007C1AFD" w:rsidRDefault="003A0ED0" w:rsidP="003A0ED0">
      <w:pPr>
        <w:pStyle w:val="PL"/>
        <w:rPr>
          <w:rFonts w:eastAsia="DengXian"/>
        </w:rPr>
      </w:pPr>
      <w:r w:rsidRPr="007C1AFD">
        <w:rPr>
          <w:rFonts w:eastAsia="DengXian"/>
        </w:rPr>
        <w:t xml:space="preserve">  /location-retrievals:</w:t>
      </w:r>
    </w:p>
    <w:p w14:paraId="53AECD99" w14:textId="77777777" w:rsidR="003A0ED0" w:rsidRPr="007C1AFD" w:rsidRDefault="003A0ED0" w:rsidP="003A0ED0">
      <w:pPr>
        <w:pStyle w:val="PL"/>
        <w:rPr>
          <w:rFonts w:eastAsia="DengXian"/>
        </w:rPr>
      </w:pPr>
      <w:r w:rsidRPr="007C1AFD">
        <w:rPr>
          <w:rFonts w:eastAsia="DengXian"/>
        </w:rPr>
        <w:t xml:space="preserve">    get:</w:t>
      </w:r>
    </w:p>
    <w:p w14:paraId="74123C4C" w14:textId="77777777" w:rsidR="003A0ED0" w:rsidRDefault="003A0ED0" w:rsidP="003A0ED0">
      <w:pPr>
        <w:pStyle w:val="PL"/>
        <w:rPr>
          <w:rFonts w:eastAsia="DengXian"/>
        </w:rPr>
      </w:pPr>
      <w:r w:rsidRPr="007C1AFD">
        <w:rPr>
          <w:rFonts w:eastAsia="DengXian"/>
        </w:rPr>
        <w:t xml:space="preserve">      description: </w:t>
      </w:r>
      <w:r>
        <w:rPr>
          <w:rFonts w:eastAsia="DengXian"/>
        </w:rPr>
        <w:t>&gt;</w:t>
      </w:r>
    </w:p>
    <w:p w14:paraId="7AA02804" w14:textId="77777777" w:rsidR="003A0ED0" w:rsidRDefault="003A0ED0" w:rsidP="003A0ED0">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6D2C1DC2" w14:textId="77777777" w:rsidR="003A0ED0" w:rsidRDefault="003A0ED0" w:rsidP="003A0ED0">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507E8281" w14:textId="77777777" w:rsidR="003A0ED0" w:rsidRDefault="003A0ED0" w:rsidP="003A0ED0">
      <w:pPr>
        <w:pStyle w:val="PL"/>
        <w:rPr>
          <w:lang w:val="en-US" w:eastAsia="es-ES"/>
        </w:rPr>
      </w:pPr>
      <w:r>
        <w:rPr>
          <w:lang w:val="en-US" w:eastAsia="es-ES"/>
        </w:rPr>
        <w:t xml:space="preserve">      tags:</w:t>
      </w:r>
    </w:p>
    <w:p w14:paraId="20615F6A" w14:textId="77777777" w:rsidR="003A0ED0" w:rsidRPr="007C1AFD" w:rsidRDefault="003A0ED0" w:rsidP="003A0ED0">
      <w:pPr>
        <w:pStyle w:val="PL"/>
        <w:rPr>
          <w:rFonts w:eastAsia="DengXian"/>
        </w:rPr>
      </w:pPr>
      <w:r>
        <w:rPr>
          <w:lang w:val="en-US" w:eastAsia="es-ES"/>
        </w:rPr>
        <w:t xml:space="preserve">        - Location Information (Collection)</w:t>
      </w:r>
    </w:p>
    <w:p w14:paraId="52962319" w14:textId="77777777" w:rsidR="003A0ED0" w:rsidRPr="007C1AFD" w:rsidRDefault="003A0ED0" w:rsidP="003A0ED0">
      <w:pPr>
        <w:pStyle w:val="PL"/>
        <w:rPr>
          <w:rFonts w:eastAsia="DengXian"/>
        </w:rPr>
      </w:pPr>
      <w:r w:rsidRPr="007C1AFD">
        <w:rPr>
          <w:rFonts w:eastAsia="DengXian"/>
        </w:rPr>
        <w:lastRenderedPageBreak/>
        <w:t xml:space="preserve">      parameters:</w:t>
      </w:r>
    </w:p>
    <w:p w14:paraId="64CD5BC2" w14:textId="77777777" w:rsidR="003A0ED0" w:rsidRPr="007C1AFD" w:rsidRDefault="003A0ED0" w:rsidP="003A0ED0">
      <w:pPr>
        <w:pStyle w:val="PL"/>
        <w:rPr>
          <w:rFonts w:eastAsia="DengXian"/>
        </w:rPr>
      </w:pPr>
      <w:r w:rsidRPr="007C1AFD">
        <w:rPr>
          <w:rFonts w:eastAsia="DengXian"/>
        </w:rPr>
        <w:t xml:space="preserve">        - name: </w:t>
      </w:r>
      <w:r w:rsidRPr="007C1AFD">
        <w:t>loc</w:t>
      </w:r>
      <w:r w:rsidRPr="007C406A">
        <w:t>ation</w:t>
      </w:r>
      <w:r w:rsidRPr="007C1AFD">
        <w:t>-info</w:t>
      </w:r>
    </w:p>
    <w:p w14:paraId="35460DF9" w14:textId="77777777" w:rsidR="003A0ED0" w:rsidRPr="007C1AFD" w:rsidRDefault="003A0ED0" w:rsidP="003A0ED0">
      <w:pPr>
        <w:pStyle w:val="PL"/>
        <w:rPr>
          <w:rFonts w:eastAsia="DengXian"/>
        </w:rPr>
      </w:pPr>
      <w:r w:rsidRPr="007C1AFD">
        <w:rPr>
          <w:rFonts w:eastAsia="DengXian"/>
        </w:rPr>
        <w:t xml:space="preserve">          in: query</w:t>
      </w:r>
    </w:p>
    <w:p w14:paraId="5B92E3E5" w14:textId="77777777" w:rsidR="003A0ED0" w:rsidRPr="007C1AFD" w:rsidRDefault="003A0ED0" w:rsidP="003A0ED0">
      <w:pPr>
        <w:pStyle w:val="PL"/>
        <w:rPr>
          <w:rFonts w:eastAsia="DengXian"/>
        </w:rPr>
      </w:pPr>
      <w:r w:rsidRPr="007C1AFD">
        <w:rPr>
          <w:rFonts w:eastAsia="DengXian"/>
        </w:rPr>
        <w:t xml:space="preserve">          description: </w:t>
      </w:r>
      <w:r w:rsidRPr="007C1AFD">
        <w:t>Location information around which the UE(s) information is requested.</w:t>
      </w:r>
    </w:p>
    <w:p w14:paraId="2D3DAB40" w14:textId="77777777" w:rsidR="003A0ED0" w:rsidRPr="007C1AFD" w:rsidRDefault="003A0ED0" w:rsidP="003A0ED0">
      <w:pPr>
        <w:pStyle w:val="PL"/>
        <w:rPr>
          <w:rFonts w:eastAsia="DengXian"/>
        </w:rPr>
      </w:pPr>
      <w:r w:rsidRPr="007C1AFD">
        <w:rPr>
          <w:rFonts w:eastAsia="DengXian"/>
        </w:rPr>
        <w:t xml:space="preserve">          required: true</w:t>
      </w:r>
    </w:p>
    <w:p w14:paraId="31DF6EAC" w14:textId="77777777" w:rsidR="003A0ED0" w:rsidRPr="007C1AFD" w:rsidRDefault="003A0ED0" w:rsidP="003A0ED0">
      <w:pPr>
        <w:pStyle w:val="PL"/>
        <w:rPr>
          <w:rFonts w:eastAsia="DengXian"/>
        </w:rPr>
      </w:pPr>
      <w:r w:rsidRPr="007C1AFD">
        <w:rPr>
          <w:rFonts w:eastAsia="DengXian"/>
        </w:rPr>
        <w:t xml:space="preserve">          schema:</w:t>
      </w:r>
    </w:p>
    <w:p w14:paraId="63A58DB4" w14:textId="77777777" w:rsidR="003A0ED0" w:rsidRDefault="003A0ED0" w:rsidP="003A0ED0">
      <w:pPr>
        <w:pStyle w:val="PL"/>
        <w:rPr>
          <w:rFonts w:eastAsia="DengXian"/>
        </w:rPr>
      </w:pPr>
      <w:r w:rsidRPr="007C1AFD">
        <w:rPr>
          <w:rFonts w:eastAsia="DengXian"/>
        </w:rPr>
        <w:t xml:space="preserve">            $ref: 'TS29122_MonitoringEvent.yaml#/components/schemas/LocationInfo'</w:t>
      </w:r>
    </w:p>
    <w:p w14:paraId="613A2EB2" w14:textId="77777777" w:rsidR="003A0ED0" w:rsidRPr="007C1AFD" w:rsidRDefault="003A0ED0" w:rsidP="003A0ED0">
      <w:pPr>
        <w:pStyle w:val="PL"/>
        <w:rPr>
          <w:rFonts w:eastAsia="DengXian"/>
        </w:rPr>
      </w:pPr>
      <w:r w:rsidRPr="007C1AFD">
        <w:rPr>
          <w:rFonts w:eastAsia="DengXian"/>
        </w:rPr>
        <w:t xml:space="preserve">        - name: </w:t>
      </w:r>
      <w:r>
        <w:rPr>
          <w:rFonts w:eastAsia="DengXian"/>
        </w:rPr>
        <w:t>val-svc-area-id</w:t>
      </w:r>
    </w:p>
    <w:p w14:paraId="101E499E" w14:textId="77777777" w:rsidR="003A0ED0" w:rsidRPr="007C1AFD" w:rsidRDefault="003A0ED0" w:rsidP="003A0ED0">
      <w:pPr>
        <w:pStyle w:val="PL"/>
        <w:rPr>
          <w:rFonts w:eastAsia="DengXian"/>
        </w:rPr>
      </w:pPr>
      <w:r w:rsidRPr="007C1AFD">
        <w:rPr>
          <w:rFonts w:eastAsia="DengXian"/>
        </w:rPr>
        <w:t xml:space="preserve">          in: query</w:t>
      </w:r>
    </w:p>
    <w:p w14:paraId="74FAFBE6" w14:textId="77777777" w:rsidR="003A0ED0" w:rsidRDefault="003A0ED0" w:rsidP="003A0ED0">
      <w:pPr>
        <w:pStyle w:val="PL"/>
        <w:rPr>
          <w:rFonts w:eastAsia="DengXian"/>
        </w:rPr>
      </w:pPr>
      <w:r w:rsidRPr="007C1AFD">
        <w:rPr>
          <w:rFonts w:eastAsia="DengXian"/>
        </w:rPr>
        <w:t xml:space="preserve">          description: </w:t>
      </w:r>
      <w:r>
        <w:rPr>
          <w:rFonts w:eastAsia="DengXian"/>
        </w:rPr>
        <w:t>&gt;</w:t>
      </w:r>
    </w:p>
    <w:p w14:paraId="5B9EAE06" w14:textId="77777777" w:rsidR="003A0ED0" w:rsidRPr="007C1AFD" w:rsidRDefault="003A0ED0" w:rsidP="003A0ED0">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7187059A" w14:textId="77777777" w:rsidR="003A0ED0" w:rsidRPr="007C1AFD" w:rsidRDefault="003A0ED0" w:rsidP="003A0ED0">
      <w:pPr>
        <w:pStyle w:val="PL"/>
        <w:rPr>
          <w:rFonts w:eastAsia="DengXian"/>
        </w:rPr>
      </w:pPr>
      <w:r w:rsidRPr="007C1AFD">
        <w:rPr>
          <w:rFonts w:eastAsia="DengXian"/>
        </w:rPr>
        <w:t xml:space="preserve">          schema:</w:t>
      </w:r>
    </w:p>
    <w:p w14:paraId="53E12C78" w14:textId="77777777" w:rsidR="00C65FDC" w:rsidRDefault="00C65FDC" w:rsidP="00C65FDC">
      <w:pPr>
        <w:pStyle w:val="PL"/>
        <w:rPr>
          <w:ins w:id="285" w:author="Igor Pastushok" w:date="2024-01-25T15:23:00Z"/>
          <w:lang w:val="en-US" w:eastAsia="es-ES"/>
        </w:rPr>
      </w:pPr>
      <w:ins w:id="286" w:author="Igor Pastushok" w:date="2024-01-25T15:23:00Z">
        <w:r w:rsidRPr="0083324F">
          <w:rPr>
            <w:lang w:val="en-US" w:eastAsia="es-ES"/>
          </w:rPr>
          <w:t xml:space="preserve">            </w:t>
        </w:r>
        <w:r w:rsidRPr="007C1AFD">
          <w:rPr>
            <w:lang w:val="en-US" w:eastAsia="es-ES"/>
          </w:rPr>
          <w:t>$ref: '</w:t>
        </w:r>
        <w:r>
          <w:t>TS29549_SS_VALServiceAreaConfiguration.yaml</w:t>
        </w:r>
        <w:r w:rsidRPr="007C1AFD">
          <w:rPr>
            <w:lang w:val="en-US" w:eastAsia="es-ES"/>
          </w:rPr>
          <w:t>#/components/schemas/</w:t>
        </w:r>
        <w:r>
          <w:t>Val</w:t>
        </w:r>
        <w:r w:rsidRPr="00BF271C">
          <w:t>Svc</w:t>
        </w:r>
        <w:r>
          <w:t>AreaId</w:t>
        </w:r>
        <w:r w:rsidRPr="007C1AFD">
          <w:rPr>
            <w:lang w:val="en-US" w:eastAsia="es-ES"/>
          </w:rPr>
          <w:t>'</w:t>
        </w:r>
      </w:ins>
    </w:p>
    <w:p w14:paraId="63EED496" w14:textId="612F922E" w:rsidR="003A0ED0" w:rsidRPr="007C1AFD" w:rsidDel="00C65FDC" w:rsidRDefault="003A0ED0" w:rsidP="003A0ED0">
      <w:pPr>
        <w:pStyle w:val="PL"/>
        <w:rPr>
          <w:del w:id="287" w:author="Igor Pastushok" w:date="2024-01-25T15:23:00Z"/>
          <w:rFonts w:eastAsia="DengXian"/>
        </w:rPr>
      </w:pPr>
      <w:del w:id="288" w:author="Igor Pastushok" w:date="2024-01-25T15:23:00Z">
        <w:r w:rsidRPr="007C1AFD" w:rsidDel="00C65FDC">
          <w:delText xml:space="preserve">            type: string</w:delText>
        </w:r>
      </w:del>
    </w:p>
    <w:p w14:paraId="5C5E7135" w14:textId="77777777" w:rsidR="003A0ED0" w:rsidRPr="007C1AFD" w:rsidRDefault="003A0ED0" w:rsidP="003A0ED0">
      <w:pPr>
        <w:pStyle w:val="PL"/>
        <w:rPr>
          <w:rFonts w:eastAsia="DengXian"/>
        </w:rPr>
      </w:pPr>
      <w:r w:rsidRPr="007C1AFD">
        <w:rPr>
          <w:rFonts w:eastAsia="DengXian"/>
        </w:rPr>
        <w:t xml:space="preserve">        - name: </w:t>
      </w:r>
      <w:r w:rsidRPr="007C1AFD">
        <w:t>range</w:t>
      </w:r>
    </w:p>
    <w:p w14:paraId="2E29DB9E" w14:textId="77777777" w:rsidR="003A0ED0" w:rsidRPr="007C1AFD" w:rsidRDefault="003A0ED0" w:rsidP="003A0ED0">
      <w:pPr>
        <w:pStyle w:val="PL"/>
        <w:rPr>
          <w:rFonts w:eastAsia="DengXian"/>
        </w:rPr>
      </w:pPr>
      <w:r w:rsidRPr="007C1AFD">
        <w:rPr>
          <w:rFonts w:eastAsia="DengXian"/>
        </w:rPr>
        <w:t xml:space="preserve">          in: query</w:t>
      </w:r>
    </w:p>
    <w:p w14:paraId="16DAFC51" w14:textId="77777777" w:rsidR="003A0ED0" w:rsidRDefault="003A0ED0" w:rsidP="003A0ED0">
      <w:pPr>
        <w:pStyle w:val="PL"/>
        <w:rPr>
          <w:rFonts w:eastAsia="DengXian"/>
        </w:rPr>
      </w:pPr>
      <w:r w:rsidRPr="007C1AFD">
        <w:rPr>
          <w:rFonts w:eastAsia="DengXian"/>
        </w:rPr>
        <w:t xml:space="preserve">          description: </w:t>
      </w:r>
      <w:r>
        <w:rPr>
          <w:rFonts w:eastAsia="DengXian"/>
        </w:rPr>
        <w:t>&gt;</w:t>
      </w:r>
    </w:p>
    <w:p w14:paraId="6A0E6094" w14:textId="77777777" w:rsidR="003A0ED0" w:rsidRDefault="003A0ED0" w:rsidP="003A0ED0">
      <w:pPr>
        <w:pStyle w:val="PL"/>
      </w:pPr>
      <w:r>
        <w:rPr>
          <w:rFonts w:eastAsia="DengXian"/>
        </w:rPr>
        <w:t xml:space="preserve">            </w:t>
      </w:r>
      <w:r w:rsidRPr="007C1AFD">
        <w:t>The range information over which the UE(s) information is required,</w:t>
      </w:r>
    </w:p>
    <w:p w14:paraId="449BED99" w14:textId="77777777" w:rsidR="003A0ED0" w:rsidRPr="007C1AFD" w:rsidRDefault="003A0ED0" w:rsidP="003A0ED0">
      <w:pPr>
        <w:pStyle w:val="PL"/>
        <w:rPr>
          <w:rFonts w:eastAsia="DengXian"/>
        </w:rPr>
      </w:pPr>
      <w:r>
        <w:t xml:space="preserve">           </w:t>
      </w:r>
      <w:r w:rsidRPr="007C1AFD">
        <w:t xml:space="preserve"> expressed in meters.</w:t>
      </w:r>
    </w:p>
    <w:p w14:paraId="2CF6ECA3" w14:textId="77777777" w:rsidR="003A0ED0" w:rsidRPr="007C1AFD" w:rsidRDefault="003A0ED0" w:rsidP="003A0ED0">
      <w:pPr>
        <w:pStyle w:val="PL"/>
        <w:rPr>
          <w:rFonts w:eastAsia="DengXian"/>
        </w:rPr>
      </w:pPr>
      <w:r w:rsidRPr="007C1AFD">
        <w:rPr>
          <w:rFonts w:eastAsia="DengXian"/>
        </w:rPr>
        <w:t xml:space="preserve">          required: true</w:t>
      </w:r>
    </w:p>
    <w:p w14:paraId="17E0EBD4" w14:textId="77777777" w:rsidR="003A0ED0" w:rsidRPr="007C1AFD" w:rsidRDefault="003A0ED0" w:rsidP="003A0ED0">
      <w:pPr>
        <w:pStyle w:val="PL"/>
        <w:rPr>
          <w:rFonts w:eastAsia="DengXian"/>
        </w:rPr>
      </w:pPr>
      <w:r w:rsidRPr="007C1AFD">
        <w:rPr>
          <w:rFonts w:eastAsia="DengXian"/>
        </w:rPr>
        <w:t xml:space="preserve">          schema:</w:t>
      </w:r>
    </w:p>
    <w:p w14:paraId="2AC3E9DA" w14:textId="77777777" w:rsidR="003A0ED0" w:rsidRPr="007C1AFD" w:rsidRDefault="003A0ED0" w:rsidP="003A0ED0">
      <w:pPr>
        <w:pStyle w:val="PL"/>
        <w:rPr>
          <w:rFonts w:eastAsia="DengXian"/>
        </w:rPr>
      </w:pPr>
      <w:r w:rsidRPr="007C1AFD">
        <w:t xml:space="preserve">            $ref: '</w:t>
      </w:r>
      <w:r w:rsidRPr="007C1AFD">
        <w:rPr>
          <w:rFonts w:cs="Courier New"/>
          <w:szCs w:val="16"/>
        </w:rPr>
        <w:t>TS29571_CommonData.yaml</w:t>
      </w:r>
      <w:r w:rsidRPr="007C1AFD">
        <w:t>#/components/schemas/Float'</w:t>
      </w:r>
    </w:p>
    <w:p w14:paraId="38EF0EC3" w14:textId="77777777" w:rsidR="003A0ED0" w:rsidRPr="007C1AFD" w:rsidRDefault="003A0ED0" w:rsidP="003A0ED0">
      <w:pPr>
        <w:pStyle w:val="PL"/>
        <w:rPr>
          <w:rFonts w:eastAsia="DengXian"/>
        </w:rPr>
      </w:pPr>
      <w:r w:rsidRPr="007C1AFD">
        <w:rPr>
          <w:rFonts w:eastAsia="DengXian"/>
        </w:rPr>
        <w:t xml:space="preserve">      responses:</w:t>
      </w:r>
    </w:p>
    <w:p w14:paraId="46161C04" w14:textId="77777777" w:rsidR="003A0ED0" w:rsidRPr="007C1AFD" w:rsidRDefault="003A0ED0" w:rsidP="003A0ED0">
      <w:pPr>
        <w:pStyle w:val="PL"/>
        <w:rPr>
          <w:rFonts w:eastAsia="DengXian"/>
        </w:rPr>
      </w:pPr>
      <w:r w:rsidRPr="007C1AFD">
        <w:rPr>
          <w:rFonts w:eastAsia="DengXian"/>
        </w:rPr>
        <w:t xml:space="preserve">        '200':</w:t>
      </w:r>
    </w:p>
    <w:p w14:paraId="593DA2BD" w14:textId="77777777" w:rsidR="003A0ED0" w:rsidRDefault="003A0ED0" w:rsidP="003A0ED0">
      <w:pPr>
        <w:pStyle w:val="PL"/>
        <w:rPr>
          <w:rFonts w:eastAsia="DengXian"/>
        </w:rPr>
      </w:pPr>
      <w:r w:rsidRPr="007C1AFD">
        <w:rPr>
          <w:rFonts w:eastAsia="DengXian"/>
        </w:rPr>
        <w:t xml:space="preserve">          description: </w:t>
      </w:r>
      <w:r>
        <w:rPr>
          <w:rFonts w:eastAsia="DengXian"/>
        </w:rPr>
        <w:t>&gt;</w:t>
      </w:r>
    </w:p>
    <w:p w14:paraId="2C990BF8" w14:textId="77777777" w:rsidR="003A0ED0" w:rsidRPr="007C1AFD" w:rsidRDefault="003A0ED0" w:rsidP="003A0ED0">
      <w:pPr>
        <w:pStyle w:val="PL"/>
        <w:rPr>
          <w:rFonts w:eastAsia="DengXian"/>
        </w:rPr>
      </w:pPr>
      <w:r>
        <w:rPr>
          <w:rFonts w:eastAsia="DengXian"/>
        </w:rPr>
        <w:t xml:space="preserve">            </w:t>
      </w:r>
      <w:r w:rsidRPr="007C1AFD">
        <w:t>The UE(s) information in an application defined proximity range of a location</w:t>
      </w:r>
      <w:r w:rsidRPr="007C1AFD">
        <w:rPr>
          <w:rFonts w:eastAsia="DengXian"/>
        </w:rPr>
        <w:t>.</w:t>
      </w:r>
    </w:p>
    <w:p w14:paraId="066D04BC" w14:textId="77777777" w:rsidR="003A0ED0" w:rsidRPr="007C1AFD" w:rsidRDefault="003A0ED0" w:rsidP="003A0ED0">
      <w:pPr>
        <w:pStyle w:val="PL"/>
        <w:rPr>
          <w:rFonts w:eastAsia="DengXian"/>
        </w:rPr>
      </w:pPr>
      <w:r w:rsidRPr="007C1AFD">
        <w:rPr>
          <w:rFonts w:eastAsia="DengXian"/>
        </w:rPr>
        <w:t xml:space="preserve">          content:</w:t>
      </w:r>
    </w:p>
    <w:p w14:paraId="1F5B5965" w14:textId="77777777" w:rsidR="003A0ED0" w:rsidRPr="007C1AFD" w:rsidRDefault="003A0ED0" w:rsidP="003A0ED0">
      <w:pPr>
        <w:pStyle w:val="PL"/>
        <w:rPr>
          <w:rFonts w:eastAsia="DengXian"/>
        </w:rPr>
      </w:pPr>
      <w:r w:rsidRPr="007C1AFD">
        <w:rPr>
          <w:rFonts w:eastAsia="DengXian"/>
        </w:rPr>
        <w:t xml:space="preserve">            application/json:</w:t>
      </w:r>
    </w:p>
    <w:p w14:paraId="0E813AE8" w14:textId="77777777" w:rsidR="003A0ED0" w:rsidRPr="007C1AFD" w:rsidRDefault="003A0ED0" w:rsidP="003A0ED0">
      <w:pPr>
        <w:pStyle w:val="PL"/>
        <w:rPr>
          <w:rFonts w:eastAsia="DengXian"/>
        </w:rPr>
      </w:pPr>
      <w:r w:rsidRPr="007C1AFD">
        <w:rPr>
          <w:rFonts w:eastAsia="DengXian"/>
        </w:rPr>
        <w:t xml:space="preserve">              schema:</w:t>
      </w:r>
    </w:p>
    <w:p w14:paraId="0EBD8723" w14:textId="77777777" w:rsidR="003A0ED0" w:rsidRPr="007C1AFD" w:rsidRDefault="003A0ED0" w:rsidP="003A0ED0">
      <w:pPr>
        <w:pStyle w:val="PL"/>
      </w:pPr>
      <w:r w:rsidRPr="007C1AFD">
        <w:t xml:space="preserve">                type: array</w:t>
      </w:r>
    </w:p>
    <w:p w14:paraId="17F60DAD" w14:textId="77777777" w:rsidR="003A0ED0" w:rsidRPr="007C1AFD" w:rsidRDefault="003A0ED0" w:rsidP="003A0ED0">
      <w:pPr>
        <w:pStyle w:val="PL"/>
      </w:pPr>
      <w:r w:rsidRPr="007C1AFD">
        <w:t xml:space="preserve">                items:</w:t>
      </w:r>
    </w:p>
    <w:p w14:paraId="55777605" w14:textId="77777777" w:rsidR="003A0ED0" w:rsidRPr="007C1AFD" w:rsidRDefault="003A0ED0" w:rsidP="003A0ED0">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62F7854A" w14:textId="77777777" w:rsidR="003A0ED0" w:rsidRPr="007C1AFD" w:rsidRDefault="003A0ED0" w:rsidP="003A0ED0">
      <w:pPr>
        <w:pStyle w:val="PL"/>
      </w:pPr>
      <w:r w:rsidRPr="007C1AFD">
        <w:t xml:space="preserve">                minItems: 0</w:t>
      </w:r>
    </w:p>
    <w:p w14:paraId="4CC1622A" w14:textId="77777777" w:rsidR="003A0ED0" w:rsidRDefault="003A0ED0" w:rsidP="003A0ED0">
      <w:pPr>
        <w:pStyle w:val="PL"/>
      </w:pPr>
      <w:r w:rsidRPr="007C1AFD">
        <w:t xml:space="preserve">                description: </w:t>
      </w:r>
      <w:r>
        <w:t>&gt;</w:t>
      </w:r>
    </w:p>
    <w:p w14:paraId="31DFCFE2" w14:textId="77777777" w:rsidR="003A0ED0" w:rsidRPr="007C1AFD" w:rsidRDefault="003A0ED0" w:rsidP="003A0ED0">
      <w:pPr>
        <w:pStyle w:val="PL"/>
      </w:pPr>
      <w:r>
        <w:t xml:space="preserve">                  </w:t>
      </w:r>
      <w:r w:rsidRPr="007C1AFD">
        <w:t>The UE(s) information in an application defined proximity range of a location</w:t>
      </w:r>
      <w:r w:rsidRPr="007C1AFD">
        <w:rPr>
          <w:rFonts w:eastAsia="DengXian"/>
        </w:rPr>
        <w:t>.</w:t>
      </w:r>
    </w:p>
    <w:p w14:paraId="7236D6C8" w14:textId="77777777" w:rsidR="003A0ED0" w:rsidRPr="007C1AFD" w:rsidRDefault="003A0ED0" w:rsidP="003A0ED0">
      <w:pPr>
        <w:pStyle w:val="PL"/>
      </w:pPr>
      <w:r w:rsidRPr="007C1AFD">
        <w:t xml:space="preserve">        '307':</w:t>
      </w:r>
    </w:p>
    <w:p w14:paraId="3CDAB403" w14:textId="77777777" w:rsidR="003A0ED0" w:rsidRPr="007C1AFD" w:rsidRDefault="003A0ED0" w:rsidP="003A0ED0">
      <w:pPr>
        <w:pStyle w:val="PL"/>
      </w:pPr>
      <w:r w:rsidRPr="007C1AFD">
        <w:t xml:space="preserve">          $ref: 'TS29122_CommonData.yaml#/components/responses/307'</w:t>
      </w:r>
    </w:p>
    <w:p w14:paraId="2D38AC96" w14:textId="77777777" w:rsidR="003A0ED0" w:rsidRPr="007C1AFD" w:rsidRDefault="003A0ED0" w:rsidP="003A0ED0">
      <w:pPr>
        <w:pStyle w:val="PL"/>
      </w:pPr>
      <w:r w:rsidRPr="007C1AFD">
        <w:t xml:space="preserve">        '308':</w:t>
      </w:r>
    </w:p>
    <w:p w14:paraId="7241B3A2" w14:textId="77777777" w:rsidR="003A0ED0" w:rsidRPr="007C1AFD" w:rsidRDefault="003A0ED0" w:rsidP="003A0ED0">
      <w:pPr>
        <w:pStyle w:val="PL"/>
      </w:pPr>
      <w:r w:rsidRPr="007C1AFD">
        <w:t xml:space="preserve">          $ref: 'TS29122_CommonData.yaml#/components/responses/308'</w:t>
      </w:r>
    </w:p>
    <w:p w14:paraId="5D953015" w14:textId="77777777" w:rsidR="003A0ED0" w:rsidRPr="007C1AFD" w:rsidRDefault="003A0ED0" w:rsidP="003A0ED0">
      <w:pPr>
        <w:pStyle w:val="PL"/>
        <w:rPr>
          <w:rFonts w:eastAsia="DengXian"/>
        </w:rPr>
      </w:pPr>
      <w:r w:rsidRPr="007C1AFD">
        <w:rPr>
          <w:rFonts w:eastAsia="DengXian"/>
        </w:rPr>
        <w:t xml:space="preserve">        '400':</w:t>
      </w:r>
    </w:p>
    <w:p w14:paraId="3F627490" w14:textId="77777777" w:rsidR="003A0ED0" w:rsidRPr="007C1AFD" w:rsidRDefault="003A0ED0" w:rsidP="003A0ED0">
      <w:pPr>
        <w:pStyle w:val="PL"/>
        <w:rPr>
          <w:rFonts w:eastAsia="DengXian"/>
        </w:rPr>
      </w:pPr>
      <w:r w:rsidRPr="007C1AFD">
        <w:rPr>
          <w:rFonts w:eastAsia="DengXian"/>
        </w:rPr>
        <w:t xml:space="preserve">          $ref: 'TS29122_CommonData.yaml#/components/responses/400'</w:t>
      </w:r>
    </w:p>
    <w:p w14:paraId="3F1E9779" w14:textId="77777777" w:rsidR="003A0ED0" w:rsidRPr="007C1AFD" w:rsidRDefault="003A0ED0" w:rsidP="003A0ED0">
      <w:pPr>
        <w:pStyle w:val="PL"/>
        <w:rPr>
          <w:rFonts w:eastAsia="DengXian"/>
        </w:rPr>
      </w:pPr>
      <w:r w:rsidRPr="007C1AFD">
        <w:rPr>
          <w:rFonts w:eastAsia="DengXian"/>
        </w:rPr>
        <w:t xml:space="preserve">        '401':</w:t>
      </w:r>
    </w:p>
    <w:p w14:paraId="13A5CAA9" w14:textId="77777777" w:rsidR="003A0ED0" w:rsidRPr="007C1AFD" w:rsidRDefault="003A0ED0" w:rsidP="003A0ED0">
      <w:pPr>
        <w:pStyle w:val="PL"/>
        <w:rPr>
          <w:rFonts w:eastAsia="DengXian"/>
        </w:rPr>
      </w:pPr>
      <w:r w:rsidRPr="007C1AFD">
        <w:rPr>
          <w:rFonts w:eastAsia="DengXian"/>
        </w:rPr>
        <w:t xml:space="preserve">          $ref: 'TS29122_CommonData.yaml#/components/responses/401'</w:t>
      </w:r>
    </w:p>
    <w:p w14:paraId="5A5C76BB" w14:textId="77777777" w:rsidR="003A0ED0" w:rsidRPr="007C1AFD" w:rsidRDefault="003A0ED0" w:rsidP="003A0ED0">
      <w:pPr>
        <w:pStyle w:val="PL"/>
        <w:rPr>
          <w:rFonts w:eastAsia="DengXian"/>
        </w:rPr>
      </w:pPr>
      <w:r w:rsidRPr="007C1AFD">
        <w:rPr>
          <w:rFonts w:eastAsia="DengXian"/>
        </w:rPr>
        <w:t xml:space="preserve">        '403':</w:t>
      </w:r>
    </w:p>
    <w:p w14:paraId="2843CCC3" w14:textId="77777777" w:rsidR="003A0ED0" w:rsidRPr="007C1AFD" w:rsidRDefault="003A0ED0" w:rsidP="003A0ED0">
      <w:pPr>
        <w:pStyle w:val="PL"/>
        <w:rPr>
          <w:rFonts w:eastAsia="DengXian"/>
        </w:rPr>
      </w:pPr>
      <w:r w:rsidRPr="007C1AFD">
        <w:rPr>
          <w:rFonts w:eastAsia="DengXian"/>
        </w:rPr>
        <w:t xml:space="preserve">          $ref: 'TS29122_CommonData.yaml#/components/responses/403'</w:t>
      </w:r>
    </w:p>
    <w:p w14:paraId="4C130CBC" w14:textId="77777777" w:rsidR="003A0ED0" w:rsidRPr="007C1AFD" w:rsidRDefault="003A0ED0" w:rsidP="003A0ED0">
      <w:pPr>
        <w:pStyle w:val="PL"/>
        <w:rPr>
          <w:rFonts w:eastAsia="DengXian"/>
        </w:rPr>
      </w:pPr>
      <w:r w:rsidRPr="007C1AFD">
        <w:rPr>
          <w:rFonts w:eastAsia="DengXian"/>
        </w:rPr>
        <w:t xml:space="preserve">        '404':</w:t>
      </w:r>
    </w:p>
    <w:p w14:paraId="11DC7578" w14:textId="77777777" w:rsidR="003A0ED0" w:rsidRPr="007C1AFD" w:rsidRDefault="003A0ED0" w:rsidP="003A0ED0">
      <w:pPr>
        <w:pStyle w:val="PL"/>
        <w:rPr>
          <w:rFonts w:eastAsia="DengXian"/>
        </w:rPr>
      </w:pPr>
      <w:r w:rsidRPr="007C1AFD">
        <w:rPr>
          <w:rFonts w:eastAsia="DengXian"/>
        </w:rPr>
        <w:t xml:space="preserve">          $ref: 'TS29122_CommonData.yaml#/components/responses/404'</w:t>
      </w:r>
    </w:p>
    <w:p w14:paraId="51934905" w14:textId="77777777" w:rsidR="003A0ED0" w:rsidRPr="007C1AFD" w:rsidRDefault="003A0ED0" w:rsidP="003A0ED0">
      <w:pPr>
        <w:pStyle w:val="PL"/>
        <w:rPr>
          <w:rFonts w:eastAsia="DengXian"/>
        </w:rPr>
      </w:pPr>
      <w:r w:rsidRPr="007C1AFD">
        <w:rPr>
          <w:rFonts w:eastAsia="DengXian"/>
        </w:rPr>
        <w:t xml:space="preserve">        '406':</w:t>
      </w:r>
    </w:p>
    <w:p w14:paraId="1A652926" w14:textId="77777777" w:rsidR="003A0ED0" w:rsidRPr="007C1AFD" w:rsidRDefault="003A0ED0" w:rsidP="003A0ED0">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35E85299" w14:textId="77777777" w:rsidR="003A0ED0" w:rsidRPr="007C1AFD" w:rsidRDefault="003A0ED0" w:rsidP="003A0ED0">
      <w:pPr>
        <w:pStyle w:val="PL"/>
        <w:rPr>
          <w:rFonts w:eastAsia="DengXian"/>
        </w:rPr>
      </w:pPr>
      <w:r w:rsidRPr="007C1AFD">
        <w:rPr>
          <w:rFonts w:eastAsia="DengXian"/>
        </w:rPr>
        <w:t xml:space="preserve">        '429':</w:t>
      </w:r>
    </w:p>
    <w:p w14:paraId="2CB58F79" w14:textId="77777777" w:rsidR="003A0ED0" w:rsidRPr="007C1AFD" w:rsidRDefault="003A0ED0" w:rsidP="003A0ED0">
      <w:pPr>
        <w:pStyle w:val="PL"/>
        <w:rPr>
          <w:rFonts w:eastAsia="DengXian"/>
        </w:rPr>
      </w:pPr>
      <w:r w:rsidRPr="007C1AFD">
        <w:rPr>
          <w:rFonts w:eastAsia="DengXian"/>
        </w:rPr>
        <w:t xml:space="preserve">          $ref: 'TS29122_CommonData.yaml#/components/responses/429'</w:t>
      </w:r>
    </w:p>
    <w:p w14:paraId="4C4DF145" w14:textId="77777777" w:rsidR="003A0ED0" w:rsidRPr="007C1AFD" w:rsidRDefault="003A0ED0" w:rsidP="003A0ED0">
      <w:pPr>
        <w:pStyle w:val="PL"/>
        <w:rPr>
          <w:rFonts w:eastAsia="DengXian"/>
        </w:rPr>
      </w:pPr>
      <w:r w:rsidRPr="007C1AFD">
        <w:rPr>
          <w:rFonts w:eastAsia="DengXian"/>
        </w:rPr>
        <w:t xml:space="preserve">        '500':</w:t>
      </w:r>
    </w:p>
    <w:p w14:paraId="652DB583" w14:textId="77777777" w:rsidR="003A0ED0" w:rsidRPr="007C1AFD" w:rsidRDefault="003A0ED0" w:rsidP="003A0ED0">
      <w:pPr>
        <w:pStyle w:val="PL"/>
        <w:rPr>
          <w:rFonts w:eastAsia="DengXian"/>
        </w:rPr>
      </w:pPr>
      <w:r w:rsidRPr="007C1AFD">
        <w:rPr>
          <w:rFonts w:eastAsia="DengXian"/>
        </w:rPr>
        <w:t xml:space="preserve">          $ref: 'TS29122_CommonData.yaml#/components/responses/500'</w:t>
      </w:r>
    </w:p>
    <w:p w14:paraId="25994D71" w14:textId="77777777" w:rsidR="003A0ED0" w:rsidRPr="007C1AFD" w:rsidRDefault="003A0ED0" w:rsidP="003A0ED0">
      <w:pPr>
        <w:pStyle w:val="PL"/>
        <w:rPr>
          <w:rFonts w:eastAsia="DengXian"/>
        </w:rPr>
      </w:pPr>
      <w:r w:rsidRPr="007C1AFD">
        <w:rPr>
          <w:rFonts w:eastAsia="DengXian"/>
        </w:rPr>
        <w:t xml:space="preserve">        '503':</w:t>
      </w:r>
    </w:p>
    <w:p w14:paraId="053C9C48" w14:textId="77777777" w:rsidR="003A0ED0" w:rsidRPr="007C1AFD" w:rsidRDefault="003A0ED0" w:rsidP="003A0ED0">
      <w:pPr>
        <w:pStyle w:val="PL"/>
        <w:rPr>
          <w:rFonts w:eastAsia="DengXian"/>
        </w:rPr>
      </w:pPr>
      <w:r w:rsidRPr="007C1AFD">
        <w:rPr>
          <w:rFonts w:eastAsia="DengXian"/>
        </w:rPr>
        <w:t xml:space="preserve">          $ref: 'TS29122_CommonData.yaml#/components/responses/503'</w:t>
      </w:r>
    </w:p>
    <w:p w14:paraId="01441A6D" w14:textId="77777777" w:rsidR="003A0ED0" w:rsidRPr="007C1AFD" w:rsidRDefault="003A0ED0" w:rsidP="003A0ED0">
      <w:pPr>
        <w:pStyle w:val="PL"/>
        <w:rPr>
          <w:rFonts w:eastAsia="DengXian"/>
        </w:rPr>
      </w:pPr>
      <w:r w:rsidRPr="007C1AFD">
        <w:rPr>
          <w:rFonts w:eastAsia="DengXian"/>
        </w:rPr>
        <w:t xml:space="preserve">        default:</w:t>
      </w:r>
    </w:p>
    <w:p w14:paraId="2CB677C7" w14:textId="77777777" w:rsidR="003A0ED0" w:rsidRPr="007C1AFD" w:rsidRDefault="003A0ED0" w:rsidP="003A0ED0">
      <w:pPr>
        <w:pStyle w:val="PL"/>
        <w:rPr>
          <w:rFonts w:eastAsia="DengXian"/>
        </w:rPr>
      </w:pPr>
      <w:r w:rsidRPr="007C1AFD">
        <w:rPr>
          <w:rFonts w:eastAsia="DengXian"/>
        </w:rPr>
        <w:t xml:space="preserve">          $ref: 'TS29122_CommonData.yaml#/components/responses/default'</w:t>
      </w:r>
    </w:p>
    <w:p w14:paraId="6F1DDF43" w14:textId="77777777" w:rsidR="003A0ED0" w:rsidRDefault="003A0ED0" w:rsidP="003A0ED0">
      <w:pPr>
        <w:pStyle w:val="PL"/>
        <w:rPr>
          <w:rFonts w:eastAsia="DengXian"/>
        </w:rPr>
      </w:pPr>
    </w:p>
    <w:p w14:paraId="680B0E1A" w14:textId="77777777" w:rsidR="003A0ED0" w:rsidRPr="007C1AFD" w:rsidRDefault="003A0ED0" w:rsidP="003A0ED0">
      <w:pPr>
        <w:pStyle w:val="PL"/>
        <w:rPr>
          <w:rFonts w:eastAsia="DengXian"/>
        </w:rPr>
      </w:pPr>
      <w:r w:rsidRPr="007C1AFD">
        <w:rPr>
          <w:rFonts w:eastAsia="DengXian"/>
        </w:rPr>
        <w:t>components:</w:t>
      </w:r>
    </w:p>
    <w:p w14:paraId="0B28EE50" w14:textId="77777777" w:rsidR="003A0ED0" w:rsidRPr="007C1AFD" w:rsidRDefault="003A0ED0" w:rsidP="003A0ED0">
      <w:pPr>
        <w:pStyle w:val="PL"/>
        <w:rPr>
          <w:lang w:val="en-US" w:eastAsia="es-ES"/>
        </w:rPr>
      </w:pPr>
      <w:r w:rsidRPr="007C1AFD">
        <w:rPr>
          <w:lang w:val="en-US" w:eastAsia="es-ES"/>
        </w:rPr>
        <w:t xml:space="preserve">  securitySchemes:</w:t>
      </w:r>
    </w:p>
    <w:p w14:paraId="3C4B37FF" w14:textId="77777777" w:rsidR="003A0ED0" w:rsidRPr="007C1AFD" w:rsidRDefault="003A0ED0" w:rsidP="003A0ED0">
      <w:pPr>
        <w:pStyle w:val="PL"/>
        <w:rPr>
          <w:lang w:val="en-US" w:eastAsia="es-ES"/>
        </w:rPr>
      </w:pPr>
      <w:r w:rsidRPr="007C1AFD">
        <w:rPr>
          <w:lang w:val="en-US" w:eastAsia="es-ES"/>
        </w:rPr>
        <w:t xml:space="preserve">    oAuth2ClientCredentials:</w:t>
      </w:r>
    </w:p>
    <w:p w14:paraId="2CB00FAC" w14:textId="77777777" w:rsidR="003A0ED0" w:rsidRPr="007C1AFD" w:rsidRDefault="003A0ED0" w:rsidP="003A0ED0">
      <w:pPr>
        <w:pStyle w:val="PL"/>
        <w:rPr>
          <w:lang w:val="en-US"/>
        </w:rPr>
      </w:pPr>
      <w:r w:rsidRPr="007C1AFD">
        <w:rPr>
          <w:lang w:val="en-US"/>
        </w:rPr>
        <w:t xml:space="preserve">      type: oauth2</w:t>
      </w:r>
    </w:p>
    <w:p w14:paraId="795611BF" w14:textId="77777777" w:rsidR="003A0ED0" w:rsidRPr="007C1AFD" w:rsidRDefault="003A0ED0" w:rsidP="003A0ED0">
      <w:pPr>
        <w:pStyle w:val="PL"/>
        <w:rPr>
          <w:lang w:val="en-US"/>
        </w:rPr>
      </w:pPr>
      <w:r w:rsidRPr="007C1AFD">
        <w:rPr>
          <w:lang w:val="en-US"/>
        </w:rPr>
        <w:t xml:space="preserve">      flows:</w:t>
      </w:r>
    </w:p>
    <w:p w14:paraId="75F3CB89" w14:textId="77777777" w:rsidR="003A0ED0" w:rsidRPr="007C1AFD" w:rsidRDefault="003A0ED0" w:rsidP="003A0ED0">
      <w:pPr>
        <w:pStyle w:val="PL"/>
        <w:rPr>
          <w:lang w:val="en-US"/>
        </w:rPr>
      </w:pPr>
      <w:r w:rsidRPr="007C1AFD">
        <w:rPr>
          <w:lang w:val="en-US"/>
        </w:rPr>
        <w:t xml:space="preserve">        clientCredentials:</w:t>
      </w:r>
    </w:p>
    <w:p w14:paraId="24D4506A" w14:textId="77777777" w:rsidR="003A0ED0" w:rsidRPr="007C1AFD" w:rsidRDefault="003A0ED0" w:rsidP="003A0ED0">
      <w:pPr>
        <w:pStyle w:val="PL"/>
        <w:rPr>
          <w:lang w:val="en-US"/>
        </w:rPr>
      </w:pPr>
      <w:r w:rsidRPr="007C1AFD">
        <w:rPr>
          <w:lang w:val="en-US"/>
        </w:rPr>
        <w:t xml:space="preserve">          tokenUrl: '{tokenUrl}'</w:t>
      </w:r>
    </w:p>
    <w:p w14:paraId="001DBFEA" w14:textId="77777777" w:rsidR="003A0ED0" w:rsidRPr="007C1AFD" w:rsidRDefault="003A0ED0" w:rsidP="003A0ED0">
      <w:pPr>
        <w:pStyle w:val="PL"/>
        <w:rPr>
          <w:lang w:val="en-US"/>
        </w:rPr>
      </w:pPr>
      <w:r w:rsidRPr="007C1AFD">
        <w:rPr>
          <w:lang w:val="en-US"/>
        </w:rPr>
        <w:t xml:space="preserve">          scopes: {}</w:t>
      </w:r>
    </w:p>
    <w:p w14:paraId="1058197A" w14:textId="77777777" w:rsidR="003A0ED0" w:rsidRPr="007C1AFD" w:rsidRDefault="003A0ED0" w:rsidP="003A0ED0">
      <w:pPr>
        <w:pStyle w:val="PL"/>
        <w:rPr>
          <w:lang w:val="en-US"/>
        </w:rPr>
      </w:pPr>
    </w:p>
    <w:p w14:paraId="410D31B0" w14:textId="77777777" w:rsidR="008039F3" w:rsidRPr="003A0ED0" w:rsidRDefault="008039F3" w:rsidP="008039F3">
      <w:pPr>
        <w:rPr>
          <w:lang w:val="en-US" w:eastAsia="zh-CN"/>
        </w:rPr>
      </w:pPr>
    </w:p>
    <w:p w14:paraId="3237F2B2" w14:textId="77777777" w:rsidR="008039F3" w:rsidRPr="00E27A34" w:rsidRDefault="008039F3" w:rsidP="008039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17CBDDA" w14:textId="77777777" w:rsidR="00302569" w:rsidRPr="007C1AFD" w:rsidRDefault="00302569" w:rsidP="00302569">
      <w:pPr>
        <w:pStyle w:val="Heading1"/>
      </w:pPr>
      <w:bookmarkStart w:id="289" w:name="_Toc120544729"/>
      <w:bookmarkStart w:id="290" w:name="_Toc138755417"/>
      <w:bookmarkStart w:id="291" w:name="_Toc151886402"/>
      <w:bookmarkStart w:id="292" w:name="_Toc152076467"/>
      <w:bookmarkStart w:id="293" w:name="_Toc153794183"/>
      <w:r w:rsidRPr="007C1AFD">
        <w:t>A.</w:t>
      </w:r>
      <w:r w:rsidRPr="001271D3">
        <w:t>12</w:t>
      </w:r>
      <w:r w:rsidRPr="007C1AFD">
        <w:tab/>
      </w:r>
      <w:bookmarkEnd w:id="289"/>
      <w:proofErr w:type="spellStart"/>
      <w:r>
        <w:t>SS_VALServiceAreaConfiguration</w:t>
      </w:r>
      <w:proofErr w:type="spellEnd"/>
      <w:r>
        <w:t xml:space="preserve"> API</w:t>
      </w:r>
      <w:bookmarkEnd w:id="290"/>
      <w:bookmarkEnd w:id="291"/>
      <w:bookmarkEnd w:id="292"/>
      <w:bookmarkEnd w:id="293"/>
    </w:p>
    <w:p w14:paraId="098C305C" w14:textId="77777777" w:rsidR="00302569" w:rsidRPr="007C1AFD" w:rsidRDefault="00302569" w:rsidP="00302569">
      <w:pPr>
        <w:pStyle w:val="PL"/>
        <w:rPr>
          <w:lang w:val="en-US" w:eastAsia="es-ES"/>
        </w:rPr>
      </w:pPr>
      <w:r w:rsidRPr="007C1AFD">
        <w:rPr>
          <w:lang w:val="en-US" w:eastAsia="es-ES"/>
        </w:rPr>
        <w:t>openapi: 3.0.0</w:t>
      </w:r>
    </w:p>
    <w:p w14:paraId="6227FCEE" w14:textId="77777777" w:rsidR="00302569" w:rsidRDefault="00302569" w:rsidP="00302569">
      <w:pPr>
        <w:pStyle w:val="PL"/>
        <w:rPr>
          <w:lang w:val="en-US" w:eastAsia="es-ES"/>
        </w:rPr>
      </w:pPr>
    </w:p>
    <w:p w14:paraId="331F298D" w14:textId="77777777" w:rsidR="00302569" w:rsidRPr="007C1AFD" w:rsidRDefault="00302569" w:rsidP="00302569">
      <w:pPr>
        <w:pStyle w:val="PL"/>
        <w:rPr>
          <w:lang w:val="en-US" w:eastAsia="es-ES"/>
        </w:rPr>
      </w:pPr>
      <w:r w:rsidRPr="007C1AFD">
        <w:rPr>
          <w:lang w:val="en-US" w:eastAsia="es-ES"/>
        </w:rPr>
        <w:lastRenderedPageBreak/>
        <w:t>info:</w:t>
      </w:r>
    </w:p>
    <w:p w14:paraId="4D89E010" w14:textId="77777777" w:rsidR="00302569" w:rsidRPr="007C1AFD" w:rsidRDefault="00302569" w:rsidP="00302569">
      <w:pPr>
        <w:pStyle w:val="PL"/>
        <w:rPr>
          <w:lang w:val="en-US" w:eastAsia="es-ES"/>
        </w:rPr>
      </w:pPr>
      <w:r w:rsidRPr="007C1AFD">
        <w:rPr>
          <w:lang w:val="en-US" w:eastAsia="es-ES"/>
        </w:rPr>
        <w:t xml:space="preserve">  title: </w:t>
      </w:r>
      <w:r>
        <w:t>SS_VALServiceAreaConfiguration</w:t>
      </w:r>
    </w:p>
    <w:p w14:paraId="3D65977C" w14:textId="77777777" w:rsidR="00302569" w:rsidRPr="007C1AFD" w:rsidRDefault="00302569" w:rsidP="00302569">
      <w:pPr>
        <w:pStyle w:val="PL"/>
        <w:rPr>
          <w:lang w:val="en-US" w:eastAsia="es-ES"/>
        </w:rPr>
      </w:pPr>
      <w:r w:rsidRPr="007C1AFD">
        <w:rPr>
          <w:lang w:val="en-US" w:eastAsia="es-ES"/>
        </w:rPr>
        <w:t xml:space="preserve">  description: |</w:t>
      </w:r>
    </w:p>
    <w:p w14:paraId="7D71496F" w14:textId="77777777" w:rsidR="00302569" w:rsidRPr="007C1AFD" w:rsidRDefault="00302569" w:rsidP="00302569">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7E1B1BE9" w14:textId="77777777" w:rsidR="00302569" w:rsidRPr="007C1AFD" w:rsidRDefault="00302569" w:rsidP="00302569">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710AABC2" w14:textId="77777777" w:rsidR="00302569" w:rsidRPr="007C1AFD" w:rsidRDefault="00302569" w:rsidP="00302569">
      <w:pPr>
        <w:pStyle w:val="PL"/>
        <w:rPr>
          <w:lang w:val="en-US" w:eastAsia="es-ES"/>
        </w:rPr>
      </w:pPr>
      <w:r w:rsidRPr="007C1AFD">
        <w:rPr>
          <w:lang w:val="en-US" w:eastAsia="es-ES"/>
        </w:rPr>
        <w:t xml:space="preserve">    All rights reserved.</w:t>
      </w:r>
    </w:p>
    <w:p w14:paraId="416C23E4" w14:textId="77777777" w:rsidR="00302569" w:rsidRPr="007C1AFD" w:rsidRDefault="00302569" w:rsidP="00302569">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-alpha.2</w:t>
      </w:r>
      <w:r w:rsidRPr="007C1AFD">
        <w:rPr>
          <w:lang w:val="en-US" w:eastAsia="es-ES"/>
        </w:rPr>
        <w:t>"</w:t>
      </w:r>
    </w:p>
    <w:p w14:paraId="6CA9C9C0" w14:textId="77777777" w:rsidR="00302569" w:rsidRDefault="00302569" w:rsidP="00302569">
      <w:pPr>
        <w:pStyle w:val="PL"/>
        <w:rPr>
          <w:lang w:val="en-US" w:eastAsia="es-ES"/>
        </w:rPr>
      </w:pPr>
    </w:p>
    <w:p w14:paraId="48ADC87B" w14:textId="77777777" w:rsidR="00302569" w:rsidRPr="007C1AFD" w:rsidRDefault="00302569" w:rsidP="00302569">
      <w:pPr>
        <w:pStyle w:val="PL"/>
        <w:rPr>
          <w:lang w:val="en-US" w:eastAsia="es-ES"/>
        </w:rPr>
      </w:pPr>
      <w:r w:rsidRPr="007C1AFD">
        <w:rPr>
          <w:lang w:val="en-US" w:eastAsia="es-ES"/>
        </w:rPr>
        <w:t>externalDocs:</w:t>
      </w:r>
    </w:p>
    <w:p w14:paraId="4DF0E8BB" w14:textId="77777777" w:rsidR="00302569" w:rsidRPr="007C1AFD" w:rsidRDefault="00302569" w:rsidP="00302569">
      <w:pPr>
        <w:pStyle w:val="PL"/>
        <w:rPr>
          <w:lang w:val="en-US" w:eastAsia="es-ES"/>
        </w:rPr>
      </w:pPr>
      <w:r w:rsidRPr="007C1AFD">
        <w:rPr>
          <w:lang w:val="en-US" w:eastAsia="es-ES"/>
        </w:rPr>
        <w:t xml:space="preserve">  description: &gt;</w:t>
      </w:r>
    </w:p>
    <w:p w14:paraId="2E1D23CE" w14:textId="77777777" w:rsidR="00302569" w:rsidRPr="007C1AFD" w:rsidRDefault="00302569" w:rsidP="00302569">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4</w:t>
      </w:r>
      <w:r w:rsidRPr="007C1AFD">
        <w:rPr>
          <w:lang w:val="en-US" w:eastAsia="es-ES"/>
        </w:rPr>
        <w:t>.0 Service Enabler Architecture Layer for Verticals (SEAL);</w:t>
      </w:r>
    </w:p>
    <w:p w14:paraId="2EF34F75" w14:textId="77777777" w:rsidR="00302569" w:rsidRPr="007C1AFD" w:rsidRDefault="00302569" w:rsidP="00302569">
      <w:pPr>
        <w:pStyle w:val="PL"/>
        <w:rPr>
          <w:lang w:val="en-US" w:eastAsia="es-ES"/>
        </w:rPr>
      </w:pPr>
      <w:r w:rsidRPr="007C1AFD">
        <w:rPr>
          <w:lang w:val="en-US" w:eastAsia="es-ES"/>
        </w:rPr>
        <w:t xml:space="preserve">    Application Programming Interface (API) specification; Stage 3.</w:t>
      </w:r>
    </w:p>
    <w:p w14:paraId="473C0921" w14:textId="77777777" w:rsidR="00302569" w:rsidRPr="007C1AFD" w:rsidRDefault="00302569" w:rsidP="00302569">
      <w:pPr>
        <w:pStyle w:val="PL"/>
        <w:rPr>
          <w:lang w:val="en-US" w:eastAsia="es-ES"/>
        </w:rPr>
      </w:pPr>
      <w:r w:rsidRPr="007C1AFD">
        <w:rPr>
          <w:lang w:val="en-US" w:eastAsia="es-ES"/>
        </w:rPr>
        <w:t xml:space="preserve">  url: https://www.3gpp.org/ftp/Specs/archive/29_series/29.549/</w:t>
      </w:r>
    </w:p>
    <w:p w14:paraId="653717B8" w14:textId="77777777" w:rsidR="00302569" w:rsidRDefault="00302569" w:rsidP="00302569">
      <w:pPr>
        <w:pStyle w:val="PL"/>
        <w:rPr>
          <w:lang w:val="en-US" w:eastAsia="es-ES"/>
        </w:rPr>
      </w:pPr>
    </w:p>
    <w:p w14:paraId="0D95DACB" w14:textId="77777777" w:rsidR="00302569" w:rsidRPr="007C1AFD" w:rsidRDefault="00302569" w:rsidP="00302569">
      <w:pPr>
        <w:pStyle w:val="PL"/>
        <w:rPr>
          <w:lang w:val="en-US" w:eastAsia="es-ES"/>
        </w:rPr>
      </w:pPr>
      <w:r w:rsidRPr="007C1AFD">
        <w:rPr>
          <w:lang w:val="en-US" w:eastAsia="es-ES"/>
        </w:rPr>
        <w:t>security:</w:t>
      </w:r>
    </w:p>
    <w:p w14:paraId="48F75545" w14:textId="77777777" w:rsidR="00302569" w:rsidRPr="007C1AFD" w:rsidRDefault="00302569" w:rsidP="00302569">
      <w:pPr>
        <w:pStyle w:val="PL"/>
        <w:rPr>
          <w:lang w:val="en-US" w:eastAsia="es-ES"/>
        </w:rPr>
      </w:pPr>
      <w:r w:rsidRPr="007C1AFD">
        <w:rPr>
          <w:lang w:val="en-US" w:eastAsia="es-ES"/>
        </w:rPr>
        <w:t xml:space="preserve">  - {}</w:t>
      </w:r>
    </w:p>
    <w:p w14:paraId="538F0265" w14:textId="77777777" w:rsidR="00302569" w:rsidRPr="007C1AFD" w:rsidRDefault="00302569" w:rsidP="00302569">
      <w:pPr>
        <w:pStyle w:val="PL"/>
        <w:rPr>
          <w:lang w:val="en-US" w:eastAsia="es-ES"/>
        </w:rPr>
      </w:pPr>
      <w:r w:rsidRPr="007C1AFD">
        <w:rPr>
          <w:lang w:val="en-US" w:eastAsia="es-ES"/>
        </w:rPr>
        <w:t xml:space="preserve">  - oAuth2ClientCredentials: []</w:t>
      </w:r>
    </w:p>
    <w:p w14:paraId="305BBDBA" w14:textId="77777777" w:rsidR="00302569" w:rsidRDefault="00302569" w:rsidP="00302569">
      <w:pPr>
        <w:pStyle w:val="PL"/>
        <w:rPr>
          <w:lang w:val="en-US" w:eastAsia="es-ES"/>
        </w:rPr>
      </w:pPr>
    </w:p>
    <w:p w14:paraId="4A8A44AA" w14:textId="77777777" w:rsidR="00302569" w:rsidRPr="007C1AFD" w:rsidRDefault="00302569" w:rsidP="00302569">
      <w:pPr>
        <w:pStyle w:val="PL"/>
        <w:rPr>
          <w:lang w:val="en-US" w:eastAsia="es-ES"/>
        </w:rPr>
      </w:pPr>
      <w:r w:rsidRPr="007C1AFD">
        <w:rPr>
          <w:lang w:val="en-US" w:eastAsia="es-ES"/>
        </w:rPr>
        <w:t>servers:</w:t>
      </w:r>
    </w:p>
    <w:p w14:paraId="3578FB29" w14:textId="77777777" w:rsidR="00302569" w:rsidRPr="007C1AFD" w:rsidRDefault="00302569" w:rsidP="00302569">
      <w:pPr>
        <w:pStyle w:val="PL"/>
        <w:rPr>
          <w:lang w:val="en-US" w:eastAsia="es-ES"/>
        </w:rPr>
      </w:pPr>
      <w:r w:rsidRPr="007C1AFD">
        <w:rPr>
          <w:lang w:val="en-US" w:eastAsia="es-ES"/>
        </w:rPr>
        <w:t xml:space="preserve">  - url: '{apiRoot}/ss-</w:t>
      </w:r>
      <w:r>
        <w:t>vsac</w:t>
      </w:r>
      <w:r w:rsidRPr="007C1AFD">
        <w:rPr>
          <w:lang w:val="en-US" w:eastAsia="es-ES"/>
        </w:rPr>
        <w:t>/v1'</w:t>
      </w:r>
    </w:p>
    <w:p w14:paraId="7D481FB8" w14:textId="77777777" w:rsidR="00302569" w:rsidRPr="007C1AFD" w:rsidRDefault="00302569" w:rsidP="00302569">
      <w:pPr>
        <w:pStyle w:val="PL"/>
        <w:rPr>
          <w:lang w:val="en-US" w:eastAsia="es-ES"/>
        </w:rPr>
      </w:pPr>
      <w:r w:rsidRPr="007C1AFD">
        <w:rPr>
          <w:lang w:val="en-US" w:eastAsia="es-ES"/>
        </w:rPr>
        <w:t xml:space="preserve">    variables:</w:t>
      </w:r>
    </w:p>
    <w:p w14:paraId="52F5CF27" w14:textId="77777777" w:rsidR="00302569" w:rsidRPr="007C1AFD" w:rsidRDefault="00302569" w:rsidP="00302569">
      <w:pPr>
        <w:pStyle w:val="PL"/>
        <w:rPr>
          <w:lang w:val="en-US" w:eastAsia="es-ES"/>
        </w:rPr>
      </w:pPr>
      <w:r w:rsidRPr="007C1AFD">
        <w:rPr>
          <w:lang w:val="en-US" w:eastAsia="es-ES"/>
        </w:rPr>
        <w:t xml:space="preserve">      apiRoot:</w:t>
      </w:r>
    </w:p>
    <w:p w14:paraId="3B18E801" w14:textId="77777777" w:rsidR="00302569" w:rsidRPr="007C1AFD" w:rsidRDefault="00302569" w:rsidP="00302569">
      <w:pPr>
        <w:pStyle w:val="PL"/>
        <w:rPr>
          <w:lang w:val="en-US" w:eastAsia="es-ES"/>
        </w:rPr>
      </w:pPr>
      <w:r w:rsidRPr="007C1AFD">
        <w:rPr>
          <w:lang w:val="en-US" w:eastAsia="es-ES"/>
        </w:rPr>
        <w:t xml:space="preserve">        default: https://example.com</w:t>
      </w:r>
    </w:p>
    <w:p w14:paraId="45894A3A" w14:textId="77777777" w:rsidR="00302569" w:rsidRPr="007C1AFD" w:rsidRDefault="00302569" w:rsidP="00302569">
      <w:pPr>
        <w:pStyle w:val="PL"/>
        <w:rPr>
          <w:lang w:val="en-US" w:eastAsia="es-ES"/>
        </w:rPr>
      </w:pPr>
      <w:r w:rsidRPr="007C1AFD">
        <w:rPr>
          <w:lang w:val="en-US" w:eastAsia="es-ES"/>
        </w:rPr>
        <w:t xml:space="preserve">        description: apiRoot as defined in clause 6.5 of 3GPP TS 29.549</w:t>
      </w:r>
    </w:p>
    <w:p w14:paraId="3EF16112" w14:textId="77777777" w:rsidR="00302569" w:rsidRDefault="00302569" w:rsidP="00302569">
      <w:pPr>
        <w:pStyle w:val="PL"/>
        <w:rPr>
          <w:lang w:val="en-US" w:eastAsia="es-ES"/>
        </w:rPr>
      </w:pPr>
    </w:p>
    <w:p w14:paraId="4D25CCC0" w14:textId="77777777" w:rsidR="00302569" w:rsidRPr="007C1AFD" w:rsidRDefault="00302569" w:rsidP="00302569">
      <w:pPr>
        <w:pStyle w:val="PL"/>
        <w:rPr>
          <w:lang w:val="en-US" w:eastAsia="es-ES"/>
        </w:rPr>
      </w:pPr>
      <w:r w:rsidRPr="007C1AFD">
        <w:rPr>
          <w:lang w:val="en-US" w:eastAsia="es-ES"/>
        </w:rPr>
        <w:t>paths:</w:t>
      </w:r>
    </w:p>
    <w:p w14:paraId="3E2CBA17" w14:textId="77777777" w:rsidR="00302569" w:rsidRPr="007C1AFD" w:rsidRDefault="00302569" w:rsidP="00302569">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54EBE41D" w14:textId="77777777" w:rsidR="00302569" w:rsidRPr="007C1AFD" w:rsidRDefault="00302569" w:rsidP="00302569">
      <w:pPr>
        <w:pStyle w:val="PL"/>
        <w:rPr>
          <w:lang w:val="en-US" w:eastAsia="es-ES"/>
        </w:rPr>
      </w:pPr>
      <w:r w:rsidRPr="007C1AFD">
        <w:rPr>
          <w:lang w:val="en-US" w:eastAsia="es-ES"/>
        </w:rPr>
        <w:t xml:space="preserve">    get:</w:t>
      </w:r>
    </w:p>
    <w:p w14:paraId="789B0B9E" w14:textId="77777777" w:rsidR="00302569" w:rsidRDefault="00302569" w:rsidP="00302569">
      <w:pPr>
        <w:pStyle w:val="PL"/>
      </w:pPr>
      <w:r w:rsidRPr="007C1AFD">
        <w:rPr>
          <w:lang w:val="en-US" w:eastAsia="es-ES"/>
        </w:rPr>
        <w:t xml:space="preserve">      summary: </w:t>
      </w:r>
      <w:r>
        <w:t>Obtain the VAL service area(s) according to the provided filtering criteria.</w:t>
      </w:r>
    </w:p>
    <w:p w14:paraId="6F19997E" w14:textId="77777777" w:rsidR="00302569" w:rsidRPr="007C1AFD" w:rsidRDefault="00302569" w:rsidP="00302569">
      <w:pPr>
        <w:pStyle w:val="PL"/>
        <w:rPr>
          <w:lang w:val="en-US" w:eastAsia="es-ES"/>
        </w:rPr>
      </w:pPr>
      <w:r w:rsidRPr="007C1AFD">
        <w:rPr>
          <w:lang w:val="en-US" w:eastAsia="es-ES"/>
        </w:rPr>
        <w:t xml:space="preserve">      operationId: </w:t>
      </w:r>
      <w:r>
        <w:rPr>
          <w:lang w:val="en-US" w:eastAsia="es-ES"/>
        </w:rPr>
        <w:t>ObtainValServiceAreas</w:t>
      </w:r>
    </w:p>
    <w:p w14:paraId="44226298" w14:textId="77777777" w:rsidR="00302569" w:rsidRPr="007C1AFD" w:rsidRDefault="00302569" w:rsidP="00302569">
      <w:pPr>
        <w:pStyle w:val="PL"/>
        <w:rPr>
          <w:lang w:val="en-US" w:eastAsia="es-ES"/>
        </w:rPr>
      </w:pPr>
      <w:r w:rsidRPr="007C1AFD">
        <w:rPr>
          <w:lang w:val="en-US" w:eastAsia="es-ES"/>
        </w:rPr>
        <w:t xml:space="preserve">      tags:</w:t>
      </w:r>
    </w:p>
    <w:p w14:paraId="762D49BE" w14:textId="77777777" w:rsidR="00302569" w:rsidRPr="007C1AFD" w:rsidRDefault="00302569" w:rsidP="00302569">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4272E6C6" w14:textId="77777777" w:rsidR="00302569" w:rsidRDefault="00302569" w:rsidP="00302569">
      <w:pPr>
        <w:pStyle w:val="PL"/>
        <w:rPr>
          <w:lang w:val="en-US" w:eastAsia="es-ES"/>
        </w:rPr>
      </w:pPr>
      <w:r w:rsidRPr="007C1AFD">
        <w:rPr>
          <w:lang w:val="en-US" w:eastAsia="es-ES"/>
        </w:rPr>
        <w:t xml:space="preserve">      parameters:</w:t>
      </w:r>
    </w:p>
    <w:p w14:paraId="4D0C115F" w14:textId="77777777" w:rsidR="00302569" w:rsidRPr="007C1AFD" w:rsidRDefault="00302569" w:rsidP="00302569">
      <w:pPr>
        <w:pStyle w:val="PL"/>
        <w:rPr>
          <w:rFonts w:eastAsia="DengXian"/>
        </w:rPr>
      </w:pPr>
      <w:r w:rsidRPr="007C1AFD">
        <w:rPr>
          <w:rFonts w:eastAsia="DengXian"/>
        </w:rPr>
        <w:t xml:space="preserve">        - name: </w:t>
      </w:r>
      <w:r>
        <w:t>val-svc-area-ids</w:t>
      </w:r>
    </w:p>
    <w:p w14:paraId="63034260" w14:textId="77777777" w:rsidR="00302569" w:rsidRPr="007C1AFD" w:rsidRDefault="00302569" w:rsidP="00302569">
      <w:pPr>
        <w:pStyle w:val="PL"/>
        <w:rPr>
          <w:rFonts w:eastAsia="DengXian"/>
        </w:rPr>
      </w:pPr>
      <w:r w:rsidRPr="007C1AFD">
        <w:rPr>
          <w:rFonts w:eastAsia="DengXian"/>
        </w:rPr>
        <w:t xml:space="preserve">          in: query</w:t>
      </w:r>
    </w:p>
    <w:p w14:paraId="0F16470D" w14:textId="77777777" w:rsidR="00302569" w:rsidRPr="007C1AFD" w:rsidRDefault="00302569" w:rsidP="00302569">
      <w:pPr>
        <w:pStyle w:val="PL"/>
        <w:rPr>
          <w:rFonts w:eastAsia="DengXian"/>
        </w:rPr>
      </w:pPr>
      <w:r w:rsidRPr="007C1AFD">
        <w:rPr>
          <w:rFonts w:eastAsia="DengXian"/>
        </w:rPr>
        <w:t xml:space="preserve">          description: </w:t>
      </w:r>
      <w:r>
        <w:t>Represents the requested VAL service areas.</w:t>
      </w:r>
    </w:p>
    <w:p w14:paraId="64B07FF5" w14:textId="77777777" w:rsidR="00302569" w:rsidRPr="007C1AFD" w:rsidRDefault="00302569" w:rsidP="00302569">
      <w:pPr>
        <w:pStyle w:val="PL"/>
        <w:rPr>
          <w:rFonts w:eastAsia="DengXian"/>
        </w:rPr>
      </w:pPr>
      <w:r w:rsidRPr="007C1AFD">
        <w:rPr>
          <w:rFonts w:eastAsia="DengXian"/>
        </w:rPr>
        <w:t xml:space="preserve">          required: false</w:t>
      </w:r>
    </w:p>
    <w:p w14:paraId="6229C9B8" w14:textId="77777777" w:rsidR="00302569" w:rsidRPr="007C1AFD" w:rsidRDefault="00302569" w:rsidP="00302569">
      <w:pPr>
        <w:pStyle w:val="PL"/>
        <w:rPr>
          <w:rFonts w:eastAsia="DengXian"/>
        </w:rPr>
      </w:pPr>
      <w:r w:rsidRPr="007C1AFD">
        <w:rPr>
          <w:rFonts w:eastAsia="DengXian"/>
        </w:rPr>
        <w:t xml:space="preserve">          schema:</w:t>
      </w:r>
    </w:p>
    <w:p w14:paraId="782C9160" w14:textId="77777777" w:rsidR="00302569" w:rsidRPr="007C1AFD" w:rsidRDefault="00302569" w:rsidP="00302569">
      <w:pPr>
        <w:pStyle w:val="PL"/>
        <w:rPr>
          <w:lang w:val="en-US" w:eastAsia="es-ES"/>
        </w:rPr>
      </w:pPr>
      <w:r w:rsidRPr="007C1AFD">
        <w:rPr>
          <w:lang w:val="en-US" w:eastAsia="es-ES"/>
        </w:rPr>
        <w:t xml:space="preserve">            type: array</w:t>
      </w:r>
    </w:p>
    <w:p w14:paraId="60D2018A" w14:textId="77777777" w:rsidR="00302569" w:rsidRPr="007C1AFD" w:rsidRDefault="00302569" w:rsidP="00302569">
      <w:pPr>
        <w:pStyle w:val="PL"/>
        <w:rPr>
          <w:lang w:val="en-US" w:eastAsia="es-ES"/>
        </w:rPr>
      </w:pPr>
      <w:r w:rsidRPr="007C1AFD">
        <w:rPr>
          <w:lang w:val="en-US" w:eastAsia="es-ES"/>
        </w:rPr>
        <w:t xml:space="preserve">            items:</w:t>
      </w:r>
    </w:p>
    <w:p w14:paraId="4B2122DB" w14:textId="67F50F21" w:rsidR="00F35FDC" w:rsidRDefault="00F35FDC" w:rsidP="00F35FDC">
      <w:pPr>
        <w:pStyle w:val="PL"/>
        <w:rPr>
          <w:ins w:id="294" w:author="Igor Pastushok" w:date="2024-01-25T15:24:00Z"/>
          <w:lang w:val="en-US" w:eastAsia="es-ES"/>
        </w:rPr>
      </w:pPr>
      <w:ins w:id="295" w:author="Igor Pastushok" w:date="2024-01-25T15:24:00Z">
        <w:r w:rsidRPr="0083324F">
          <w:rPr>
            <w:lang w:val="en-US" w:eastAsia="es-ES"/>
          </w:rPr>
          <w:t xml:space="preserve">           </w:t>
        </w:r>
        <w:r>
          <w:rPr>
            <w:lang w:val="en-US" w:eastAsia="es-ES"/>
          </w:rPr>
          <w:t xml:space="preserve">  </w:t>
        </w:r>
        <w:r w:rsidRPr="0083324F">
          <w:rPr>
            <w:lang w:val="en-US" w:eastAsia="es-ES"/>
          </w:rPr>
          <w:t xml:space="preserve"> </w:t>
        </w:r>
        <w:r w:rsidRPr="007C1AFD">
          <w:rPr>
            <w:lang w:val="en-US" w:eastAsia="es-ES"/>
          </w:rPr>
          <w:t>$ref: '</w:t>
        </w:r>
        <w:r>
          <w:t>TS29549_SS_VALServiceAreaConfiguration.yaml</w:t>
        </w:r>
        <w:r w:rsidRPr="007C1AFD">
          <w:rPr>
            <w:lang w:val="en-US" w:eastAsia="es-ES"/>
          </w:rPr>
          <w:t>#/components/schemas/</w:t>
        </w:r>
        <w:r>
          <w:t>Val</w:t>
        </w:r>
        <w:r w:rsidRPr="00BF271C">
          <w:t>Svc</w:t>
        </w:r>
        <w:r>
          <w:t>AreaId</w:t>
        </w:r>
        <w:r w:rsidRPr="007C1AFD">
          <w:rPr>
            <w:lang w:val="en-US" w:eastAsia="es-ES"/>
          </w:rPr>
          <w:t>'</w:t>
        </w:r>
      </w:ins>
    </w:p>
    <w:p w14:paraId="7391FA19" w14:textId="403F784A" w:rsidR="00302569" w:rsidDel="00F35FDC" w:rsidRDefault="00302569" w:rsidP="00302569">
      <w:pPr>
        <w:pStyle w:val="PL"/>
        <w:rPr>
          <w:del w:id="296" w:author="Igor Pastushok" w:date="2024-01-25T15:24:00Z"/>
          <w:rFonts w:eastAsia="DengXian"/>
        </w:rPr>
      </w:pPr>
      <w:del w:id="297" w:author="Igor Pastushok" w:date="2024-01-25T15:24:00Z">
        <w:r w:rsidRPr="007C1AFD" w:rsidDel="00F35FDC">
          <w:rPr>
            <w:lang w:val="en-US" w:eastAsia="es-ES"/>
          </w:rPr>
          <w:delText xml:space="preserve">              </w:delText>
        </w:r>
        <w:r w:rsidRPr="007C1AFD" w:rsidDel="00F35FDC">
          <w:rPr>
            <w:rFonts w:eastAsia="DengXian"/>
          </w:rPr>
          <w:delText>type: string</w:delText>
        </w:r>
      </w:del>
    </w:p>
    <w:p w14:paraId="423491A9" w14:textId="77777777" w:rsidR="00302569" w:rsidRDefault="00302569" w:rsidP="00302569">
      <w:pPr>
        <w:pStyle w:val="PL"/>
        <w:rPr>
          <w:lang w:val="en-US" w:eastAsia="es-ES"/>
        </w:rPr>
      </w:pPr>
      <w:r w:rsidRPr="007C1AFD">
        <w:rPr>
          <w:lang w:val="en-US" w:eastAsia="es-ES"/>
        </w:rPr>
        <w:t xml:space="preserve">            minItems: 1</w:t>
      </w:r>
    </w:p>
    <w:p w14:paraId="75C4CE8B" w14:textId="77777777" w:rsidR="00302569" w:rsidRPr="007C1AFD" w:rsidRDefault="00302569" w:rsidP="00302569">
      <w:pPr>
        <w:pStyle w:val="PL"/>
        <w:rPr>
          <w:rFonts w:eastAsia="DengXian"/>
        </w:rPr>
      </w:pPr>
      <w:r w:rsidRPr="007C1AFD">
        <w:rPr>
          <w:rFonts w:eastAsia="DengXian"/>
        </w:rPr>
        <w:t xml:space="preserve">        - name: </w:t>
      </w:r>
      <w:r>
        <w:t>supp-feats</w:t>
      </w:r>
    </w:p>
    <w:p w14:paraId="1A3495A5" w14:textId="77777777" w:rsidR="00302569" w:rsidRPr="007C1AFD" w:rsidRDefault="00302569" w:rsidP="00302569">
      <w:pPr>
        <w:pStyle w:val="PL"/>
        <w:rPr>
          <w:rFonts w:eastAsia="DengXian"/>
        </w:rPr>
      </w:pPr>
      <w:r w:rsidRPr="007C1AFD">
        <w:rPr>
          <w:rFonts w:eastAsia="DengXian"/>
        </w:rPr>
        <w:t xml:space="preserve">          in: query</w:t>
      </w:r>
    </w:p>
    <w:p w14:paraId="6E5DAB30" w14:textId="77777777" w:rsidR="00302569" w:rsidRPr="007C1AFD" w:rsidRDefault="00302569" w:rsidP="00302569">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1A7D3EE2" w14:textId="77777777" w:rsidR="00302569" w:rsidRPr="007C1AFD" w:rsidRDefault="00302569" w:rsidP="00302569">
      <w:pPr>
        <w:pStyle w:val="PL"/>
        <w:rPr>
          <w:rFonts w:eastAsia="DengXian"/>
        </w:rPr>
      </w:pPr>
      <w:r w:rsidRPr="007C1AFD">
        <w:rPr>
          <w:rFonts w:eastAsia="DengXian"/>
        </w:rPr>
        <w:t xml:space="preserve">          required: false</w:t>
      </w:r>
    </w:p>
    <w:p w14:paraId="51E2340D" w14:textId="77777777" w:rsidR="00302569" w:rsidRPr="007C1AFD" w:rsidRDefault="00302569" w:rsidP="00302569">
      <w:pPr>
        <w:pStyle w:val="PL"/>
        <w:rPr>
          <w:rFonts w:eastAsia="DengXian"/>
        </w:rPr>
      </w:pPr>
      <w:r w:rsidRPr="007C1AFD">
        <w:rPr>
          <w:rFonts w:eastAsia="DengXian"/>
        </w:rPr>
        <w:t xml:space="preserve">          schema:</w:t>
      </w:r>
    </w:p>
    <w:p w14:paraId="6DF3A94B" w14:textId="77777777" w:rsidR="00302569" w:rsidRPr="007C1AFD" w:rsidRDefault="00302569" w:rsidP="00302569">
      <w:pPr>
        <w:pStyle w:val="PL"/>
      </w:pPr>
      <w:r w:rsidRPr="007C1AFD">
        <w:rPr>
          <w:rFonts w:eastAsia="DengXian"/>
        </w:rPr>
        <w:t xml:space="preserve">            </w:t>
      </w:r>
      <w:r w:rsidRPr="007C1AFD">
        <w:t>$ref: 'TS29571_CommonData.yaml#/components/schemas/SupportedFeatures'</w:t>
      </w:r>
    </w:p>
    <w:p w14:paraId="37B28288" w14:textId="77777777" w:rsidR="00302569" w:rsidRPr="007C1AFD" w:rsidRDefault="00302569" w:rsidP="00302569">
      <w:pPr>
        <w:pStyle w:val="PL"/>
        <w:rPr>
          <w:lang w:val="en-US" w:eastAsia="es-ES"/>
        </w:rPr>
      </w:pPr>
      <w:r w:rsidRPr="007C1AFD">
        <w:rPr>
          <w:lang w:val="en-US" w:eastAsia="es-ES"/>
        </w:rPr>
        <w:t xml:space="preserve">      responses:</w:t>
      </w:r>
    </w:p>
    <w:p w14:paraId="56465E9E" w14:textId="77777777" w:rsidR="00302569" w:rsidRPr="007C1AFD" w:rsidRDefault="00302569" w:rsidP="00302569">
      <w:pPr>
        <w:pStyle w:val="PL"/>
        <w:rPr>
          <w:lang w:val="en-US" w:eastAsia="es-ES"/>
        </w:rPr>
      </w:pPr>
      <w:r w:rsidRPr="007C1AFD">
        <w:rPr>
          <w:lang w:val="en-US" w:eastAsia="es-ES"/>
        </w:rPr>
        <w:t xml:space="preserve">        '200':</w:t>
      </w:r>
    </w:p>
    <w:p w14:paraId="64A8AA9D" w14:textId="77777777" w:rsidR="00302569" w:rsidRPr="007C1AFD" w:rsidRDefault="00302569" w:rsidP="00302569">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35A6335C" w14:textId="77777777" w:rsidR="00302569" w:rsidRPr="007C1AFD" w:rsidRDefault="00302569" w:rsidP="00302569">
      <w:pPr>
        <w:pStyle w:val="PL"/>
        <w:rPr>
          <w:lang w:val="en-US" w:eastAsia="es-ES"/>
        </w:rPr>
      </w:pPr>
      <w:r w:rsidRPr="007C1AFD">
        <w:rPr>
          <w:lang w:val="en-US" w:eastAsia="es-ES"/>
        </w:rPr>
        <w:t xml:space="preserve">          content:</w:t>
      </w:r>
    </w:p>
    <w:p w14:paraId="440D2098" w14:textId="77777777" w:rsidR="00302569" w:rsidRPr="007C1AFD" w:rsidRDefault="00302569" w:rsidP="00302569">
      <w:pPr>
        <w:pStyle w:val="PL"/>
        <w:rPr>
          <w:lang w:val="en-US" w:eastAsia="es-ES"/>
        </w:rPr>
      </w:pPr>
      <w:r w:rsidRPr="007C1AFD">
        <w:rPr>
          <w:lang w:val="en-US" w:eastAsia="es-ES"/>
        </w:rPr>
        <w:t xml:space="preserve">            application/json:</w:t>
      </w:r>
    </w:p>
    <w:p w14:paraId="46A84EB2" w14:textId="77777777" w:rsidR="00302569" w:rsidRPr="007C1AFD" w:rsidRDefault="00302569" w:rsidP="00302569">
      <w:pPr>
        <w:pStyle w:val="PL"/>
        <w:rPr>
          <w:lang w:val="en-US" w:eastAsia="es-ES"/>
        </w:rPr>
      </w:pPr>
      <w:r w:rsidRPr="007C1AFD">
        <w:rPr>
          <w:lang w:val="en-US" w:eastAsia="es-ES"/>
        </w:rPr>
        <w:t xml:space="preserve">              schema:</w:t>
      </w:r>
    </w:p>
    <w:p w14:paraId="41DFD695" w14:textId="77777777" w:rsidR="00302569" w:rsidRPr="007C1AFD" w:rsidRDefault="00302569" w:rsidP="00302569">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4337FCC1" w14:textId="77777777" w:rsidR="00302569" w:rsidRPr="007C1AFD" w:rsidRDefault="00302569" w:rsidP="00302569">
      <w:pPr>
        <w:pStyle w:val="PL"/>
        <w:rPr>
          <w:lang w:val="en-US" w:eastAsia="es-ES"/>
        </w:rPr>
      </w:pPr>
      <w:r w:rsidRPr="007C1AFD">
        <w:rPr>
          <w:lang w:val="en-US" w:eastAsia="es-ES"/>
        </w:rPr>
        <w:t xml:space="preserve">        '400':</w:t>
      </w:r>
    </w:p>
    <w:p w14:paraId="55E83DCC" w14:textId="77777777" w:rsidR="00302569" w:rsidRPr="007C1AFD" w:rsidRDefault="00302569" w:rsidP="00302569">
      <w:pPr>
        <w:pStyle w:val="PL"/>
        <w:rPr>
          <w:lang w:val="en-US" w:eastAsia="es-ES"/>
        </w:rPr>
      </w:pPr>
      <w:r w:rsidRPr="007C1AFD">
        <w:rPr>
          <w:lang w:val="en-US" w:eastAsia="es-ES"/>
        </w:rPr>
        <w:t xml:space="preserve">          $ref: 'TS29122_CommonData.yaml#/components/responses/400'</w:t>
      </w:r>
    </w:p>
    <w:p w14:paraId="4997921A" w14:textId="77777777" w:rsidR="00302569" w:rsidRPr="007C1AFD" w:rsidRDefault="00302569" w:rsidP="00302569">
      <w:pPr>
        <w:pStyle w:val="PL"/>
        <w:rPr>
          <w:lang w:val="en-US" w:eastAsia="es-ES"/>
        </w:rPr>
      </w:pPr>
      <w:r w:rsidRPr="007C1AFD">
        <w:rPr>
          <w:lang w:val="en-US" w:eastAsia="es-ES"/>
        </w:rPr>
        <w:t xml:space="preserve">        '401':</w:t>
      </w:r>
    </w:p>
    <w:p w14:paraId="56CCC4DD" w14:textId="77777777" w:rsidR="00302569" w:rsidRPr="007C1AFD" w:rsidRDefault="00302569" w:rsidP="00302569">
      <w:pPr>
        <w:pStyle w:val="PL"/>
        <w:rPr>
          <w:lang w:val="en-US" w:eastAsia="es-ES"/>
        </w:rPr>
      </w:pPr>
      <w:r w:rsidRPr="007C1AFD">
        <w:rPr>
          <w:lang w:val="en-US" w:eastAsia="es-ES"/>
        </w:rPr>
        <w:t xml:space="preserve">          $ref: 'TS29122_CommonData.yaml#/components/responses/401'</w:t>
      </w:r>
    </w:p>
    <w:p w14:paraId="08A92ED3" w14:textId="77777777" w:rsidR="00302569" w:rsidRPr="007C1AFD" w:rsidRDefault="00302569" w:rsidP="00302569">
      <w:pPr>
        <w:pStyle w:val="PL"/>
        <w:rPr>
          <w:lang w:val="en-US" w:eastAsia="es-ES"/>
        </w:rPr>
      </w:pPr>
      <w:r w:rsidRPr="007C1AFD">
        <w:rPr>
          <w:lang w:val="en-US" w:eastAsia="es-ES"/>
        </w:rPr>
        <w:t xml:space="preserve">        '403':</w:t>
      </w:r>
    </w:p>
    <w:p w14:paraId="5D7614A4" w14:textId="77777777" w:rsidR="00302569" w:rsidRPr="007C1AFD" w:rsidRDefault="00302569" w:rsidP="00302569">
      <w:pPr>
        <w:pStyle w:val="PL"/>
        <w:rPr>
          <w:lang w:val="en-US" w:eastAsia="es-ES"/>
        </w:rPr>
      </w:pPr>
      <w:r w:rsidRPr="007C1AFD">
        <w:rPr>
          <w:lang w:val="en-US" w:eastAsia="es-ES"/>
        </w:rPr>
        <w:t xml:space="preserve">          $ref: 'TS29122_CommonData.yaml#/components/responses/403'</w:t>
      </w:r>
    </w:p>
    <w:p w14:paraId="1602B611" w14:textId="77777777" w:rsidR="00302569" w:rsidRPr="007C1AFD" w:rsidRDefault="00302569" w:rsidP="00302569">
      <w:pPr>
        <w:pStyle w:val="PL"/>
        <w:rPr>
          <w:lang w:val="en-US" w:eastAsia="es-ES"/>
        </w:rPr>
      </w:pPr>
      <w:r w:rsidRPr="007C1AFD">
        <w:rPr>
          <w:lang w:val="en-US" w:eastAsia="es-ES"/>
        </w:rPr>
        <w:t xml:space="preserve">        '404':</w:t>
      </w:r>
    </w:p>
    <w:p w14:paraId="010F5F87" w14:textId="77777777" w:rsidR="00302569" w:rsidRPr="007C1AFD" w:rsidRDefault="00302569" w:rsidP="00302569">
      <w:pPr>
        <w:pStyle w:val="PL"/>
        <w:rPr>
          <w:lang w:val="en-US" w:eastAsia="es-ES"/>
        </w:rPr>
      </w:pPr>
      <w:r w:rsidRPr="007C1AFD">
        <w:rPr>
          <w:lang w:val="en-US" w:eastAsia="es-ES"/>
        </w:rPr>
        <w:t xml:space="preserve">          $ref: 'TS29122_CommonData.yaml#/components/responses/404'</w:t>
      </w:r>
    </w:p>
    <w:p w14:paraId="45D07E1B" w14:textId="77777777" w:rsidR="00302569" w:rsidRPr="007C1AFD" w:rsidRDefault="00302569" w:rsidP="00302569">
      <w:pPr>
        <w:pStyle w:val="PL"/>
        <w:rPr>
          <w:lang w:val="en-US" w:eastAsia="es-ES"/>
        </w:rPr>
      </w:pPr>
      <w:r w:rsidRPr="007C1AFD">
        <w:rPr>
          <w:lang w:val="en-US" w:eastAsia="es-ES"/>
        </w:rPr>
        <w:t xml:space="preserve">        '411':</w:t>
      </w:r>
    </w:p>
    <w:p w14:paraId="6A82B743" w14:textId="77777777" w:rsidR="00302569" w:rsidRPr="007C1AFD" w:rsidRDefault="00302569" w:rsidP="00302569">
      <w:pPr>
        <w:pStyle w:val="PL"/>
        <w:rPr>
          <w:lang w:val="en-US" w:eastAsia="es-ES"/>
        </w:rPr>
      </w:pPr>
      <w:r w:rsidRPr="007C1AFD">
        <w:rPr>
          <w:lang w:val="en-US" w:eastAsia="es-ES"/>
        </w:rPr>
        <w:t xml:space="preserve">          $ref: 'TS29122_CommonData.yaml#/components/responses/411'</w:t>
      </w:r>
    </w:p>
    <w:p w14:paraId="33BD6865" w14:textId="77777777" w:rsidR="00302569" w:rsidRPr="007C1AFD" w:rsidRDefault="00302569" w:rsidP="00302569">
      <w:pPr>
        <w:pStyle w:val="PL"/>
        <w:rPr>
          <w:lang w:val="en-US" w:eastAsia="es-ES"/>
        </w:rPr>
      </w:pPr>
      <w:r w:rsidRPr="007C1AFD">
        <w:rPr>
          <w:lang w:val="en-US" w:eastAsia="es-ES"/>
        </w:rPr>
        <w:t xml:space="preserve">        '413':</w:t>
      </w:r>
    </w:p>
    <w:p w14:paraId="045AC97B" w14:textId="77777777" w:rsidR="00302569" w:rsidRPr="007C1AFD" w:rsidRDefault="00302569" w:rsidP="00302569">
      <w:pPr>
        <w:pStyle w:val="PL"/>
        <w:rPr>
          <w:lang w:val="en-US" w:eastAsia="es-ES"/>
        </w:rPr>
      </w:pPr>
      <w:r w:rsidRPr="007C1AFD">
        <w:rPr>
          <w:lang w:val="en-US" w:eastAsia="es-ES"/>
        </w:rPr>
        <w:t xml:space="preserve">          $ref: 'TS29122_CommonData.yaml#/components/responses/413'</w:t>
      </w:r>
    </w:p>
    <w:p w14:paraId="29F01E8B" w14:textId="77777777" w:rsidR="00302569" w:rsidRPr="007C1AFD" w:rsidRDefault="00302569" w:rsidP="00302569">
      <w:pPr>
        <w:pStyle w:val="PL"/>
        <w:rPr>
          <w:lang w:val="en-US" w:eastAsia="es-ES"/>
        </w:rPr>
      </w:pPr>
      <w:r w:rsidRPr="007C1AFD">
        <w:rPr>
          <w:lang w:val="en-US" w:eastAsia="es-ES"/>
        </w:rPr>
        <w:t xml:space="preserve">        '415':</w:t>
      </w:r>
    </w:p>
    <w:p w14:paraId="7BD0906F" w14:textId="77777777" w:rsidR="00302569" w:rsidRPr="007C1AFD" w:rsidRDefault="00302569" w:rsidP="00302569">
      <w:pPr>
        <w:pStyle w:val="PL"/>
        <w:rPr>
          <w:lang w:val="en-US" w:eastAsia="es-ES"/>
        </w:rPr>
      </w:pPr>
      <w:r w:rsidRPr="007C1AFD">
        <w:rPr>
          <w:lang w:val="en-US" w:eastAsia="es-ES"/>
        </w:rPr>
        <w:t xml:space="preserve">          $ref: 'TS29122_CommonData.yaml#/components/responses/415'</w:t>
      </w:r>
    </w:p>
    <w:p w14:paraId="0B41FFA4" w14:textId="77777777" w:rsidR="00302569" w:rsidRPr="007C1AFD" w:rsidRDefault="00302569" w:rsidP="00302569">
      <w:pPr>
        <w:pStyle w:val="PL"/>
        <w:rPr>
          <w:lang w:val="en-US" w:eastAsia="es-ES"/>
        </w:rPr>
      </w:pPr>
      <w:r w:rsidRPr="007C1AFD">
        <w:rPr>
          <w:lang w:val="en-US" w:eastAsia="es-ES"/>
        </w:rPr>
        <w:t xml:space="preserve">        '429':</w:t>
      </w:r>
    </w:p>
    <w:p w14:paraId="7DF9003B" w14:textId="77777777" w:rsidR="00302569" w:rsidRPr="007C1AFD" w:rsidRDefault="00302569" w:rsidP="00302569">
      <w:pPr>
        <w:pStyle w:val="PL"/>
        <w:rPr>
          <w:lang w:val="en-US" w:eastAsia="es-ES"/>
        </w:rPr>
      </w:pPr>
      <w:r w:rsidRPr="007C1AFD">
        <w:rPr>
          <w:lang w:val="en-US" w:eastAsia="es-ES"/>
        </w:rPr>
        <w:t xml:space="preserve">          $ref: 'TS29122_CommonData.yaml#/components/responses/429'</w:t>
      </w:r>
    </w:p>
    <w:p w14:paraId="548AC67A" w14:textId="77777777" w:rsidR="00302569" w:rsidRPr="007C1AFD" w:rsidRDefault="00302569" w:rsidP="00302569">
      <w:pPr>
        <w:pStyle w:val="PL"/>
        <w:rPr>
          <w:lang w:val="en-US" w:eastAsia="es-ES"/>
        </w:rPr>
      </w:pPr>
      <w:r w:rsidRPr="007C1AFD">
        <w:rPr>
          <w:lang w:val="en-US" w:eastAsia="es-ES"/>
        </w:rPr>
        <w:t xml:space="preserve">        '500':</w:t>
      </w:r>
    </w:p>
    <w:p w14:paraId="6AED17A6" w14:textId="77777777" w:rsidR="00302569" w:rsidRPr="007C1AFD" w:rsidRDefault="00302569" w:rsidP="00302569">
      <w:pPr>
        <w:pStyle w:val="PL"/>
        <w:rPr>
          <w:lang w:val="en-US" w:eastAsia="es-ES"/>
        </w:rPr>
      </w:pPr>
      <w:r w:rsidRPr="007C1AFD">
        <w:rPr>
          <w:lang w:val="en-US" w:eastAsia="es-ES"/>
        </w:rPr>
        <w:t xml:space="preserve">          $ref: 'TS29122_CommonData.yaml#/components/responses/500'</w:t>
      </w:r>
    </w:p>
    <w:p w14:paraId="24B139A3" w14:textId="77777777" w:rsidR="00302569" w:rsidRPr="007C1AFD" w:rsidRDefault="00302569" w:rsidP="00302569">
      <w:pPr>
        <w:pStyle w:val="PL"/>
        <w:rPr>
          <w:lang w:val="en-US" w:eastAsia="es-ES"/>
        </w:rPr>
      </w:pPr>
      <w:r w:rsidRPr="007C1AFD">
        <w:rPr>
          <w:lang w:val="en-US" w:eastAsia="es-ES"/>
        </w:rPr>
        <w:t xml:space="preserve">        '503':</w:t>
      </w:r>
    </w:p>
    <w:p w14:paraId="3DFCDF48" w14:textId="77777777" w:rsidR="00302569" w:rsidRPr="007C1AFD" w:rsidRDefault="00302569" w:rsidP="00302569">
      <w:pPr>
        <w:pStyle w:val="PL"/>
        <w:rPr>
          <w:lang w:val="en-US" w:eastAsia="es-ES"/>
        </w:rPr>
      </w:pPr>
      <w:r w:rsidRPr="007C1AFD">
        <w:rPr>
          <w:lang w:val="en-US" w:eastAsia="es-ES"/>
        </w:rPr>
        <w:t xml:space="preserve">          $ref: 'TS29122_CommonData.yaml#/components/responses/503'</w:t>
      </w:r>
    </w:p>
    <w:p w14:paraId="290EA86C" w14:textId="77777777" w:rsidR="00302569" w:rsidRPr="007C1AFD" w:rsidRDefault="00302569" w:rsidP="00302569">
      <w:pPr>
        <w:pStyle w:val="PL"/>
        <w:rPr>
          <w:lang w:val="en-US" w:eastAsia="es-ES"/>
        </w:rPr>
      </w:pPr>
      <w:r w:rsidRPr="007C1AFD">
        <w:rPr>
          <w:lang w:val="en-US" w:eastAsia="es-ES"/>
        </w:rPr>
        <w:t xml:space="preserve">        default:</w:t>
      </w:r>
    </w:p>
    <w:p w14:paraId="325FF3DA" w14:textId="77777777" w:rsidR="00302569" w:rsidRPr="007C1AFD" w:rsidRDefault="00302569" w:rsidP="00302569">
      <w:pPr>
        <w:pStyle w:val="PL"/>
        <w:rPr>
          <w:lang w:val="en-US" w:eastAsia="es-ES"/>
        </w:rPr>
      </w:pPr>
      <w:r w:rsidRPr="007C1AFD">
        <w:rPr>
          <w:lang w:val="en-US" w:eastAsia="es-ES"/>
        </w:rPr>
        <w:t xml:space="preserve">          $ref: 'TS29122_CommonData.yaml#/components/responses/default'</w:t>
      </w:r>
    </w:p>
    <w:p w14:paraId="261ACA03" w14:textId="77777777" w:rsidR="00302569" w:rsidRDefault="00302569" w:rsidP="00302569">
      <w:pPr>
        <w:pStyle w:val="PL"/>
        <w:rPr>
          <w:lang w:val="en-US" w:eastAsia="es-ES"/>
        </w:rPr>
      </w:pPr>
    </w:p>
    <w:p w14:paraId="6CC4AA6E" w14:textId="77777777" w:rsidR="00302569" w:rsidRDefault="00302569" w:rsidP="00302569">
      <w:pPr>
        <w:pStyle w:val="PL"/>
        <w:rPr>
          <w:lang w:val="en-US" w:eastAsia="es-ES"/>
        </w:rPr>
      </w:pPr>
      <w:r>
        <w:rPr>
          <w:lang w:val="en-US" w:eastAsia="es-ES"/>
        </w:rPr>
        <w:t xml:space="preserve">  </w:t>
      </w:r>
      <w:r w:rsidRPr="00F62028">
        <w:rPr>
          <w:lang w:val="en-US" w:eastAsia="es-ES"/>
        </w:rPr>
        <w:t>/areas/configure</w:t>
      </w:r>
      <w:r>
        <w:rPr>
          <w:lang w:val="en-US" w:eastAsia="es-ES"/>
        </w:rPr>
        <w:t>:</w:t>
      </w:r>
    </w:p>
    <w:p w14:paraId="4FCB39E4" w14:textId="77777777" w:rsidR="00302569" w:rsidRPr="006D5671" w:rsidRDefault="00302569" w:rsidP="00302569">
      <w:pPr>
        <w:pStyle w:val="PL"/>
        <w:rPr>
          <w:lang w:val="en-US" w:eastAsia="es-ES"/>
        </w:rPr>
      </w:pPr>
      <w:r w:rsidRPr="006D5671">
        <w:rPr>
          <w:lang w:val="en-US" w:eastAsia="es-ES"/>
        </w:rPr>
        <w:t xml:space="preserve">    post:</w:t>
      </w:r>
    </w:p>
    <w:p w14:paraId="4278CA74" w14:textId="77777777" w:rsidR="00302569" w:rsidRPr="006D5671" w:rsidRDefault="00302569" w:rsidP="00302569">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2EFB89D3" w14:textId="77777777" w:rsidR="00302569" w:rsidRPr="006D5671" w:rsidRDefault="00302569" w:rsidP="00302569">
      <w:pPr>
        <w:pStyle w:val="PL"/>
        <w:rPr>
          <w:lang w:val="en-US" w:eastAsia="es-ES"/>
        </w:rPr>
      </w:pPr>
      <w:r w:rsidRPr="006D5671">
        <w:rPr>
          <w:lang w:val="en-US" w:eastAsia="es-ES"/>
        </w:rPr>
        <w:t xml:space="preserve">      operationId: ConfigureValServiceArea</w:t>
      </w:r>
      <w:r>
        <w:rPr>
          <w:lang w:val="en-US" w:eastAsia="es-ES"/>
        </w:rPr>
        <w:t>s</w:t>
      </w:r>
    </w:p>
    <w:p w14:paraId="02E33AA6" w14:textId="77777777" w:rsidR="00302569" w:rsidRPr="006D5671" w:rsidRDefault="00302569" w:rsidP="00302569">
      <w:pPr>
        <w:pStyle w:val="PL"/>
        <w:rPr>
          <w:lang w:val="en-US" w:eastAsia="es-ES"/>
        </w:rPr>
      </w:pPr>
      <w:r w:rsidRPr="006D5671">
        <w:rPr>
          <w:lang w:val="en-US" w:eastAsia="es-ES"/>
        </w:rPr>
        <w:t xml:space="preserve">      tags:</w:t>
      </w:r>
    </w:p>
    <w:p w14:paraId="624DA15C" w14:textId="77777777" w:rsidR="00302569" w:rsidRPr="006D5671" w:rsidRDefault="00302569" w:rsidP="00302569">
      <w:pPr>
        <w:pStyle w:val="PL"/>
        <w:rPr>
          <w:lang w:val="en-US" w:eastAsia="es-ES"/>
        </w:rPr>
      </w:pPr>
      <w:r w:rsidRPr="006D5671">
        <w:rPr>
          <w:lang w:val="en-US" w:eastAsia="es-ES"/>
        </w:rPr>
        <w:t xml:space="preserve">        - </w:t>
      </w:r>
      <w:r>
        <w:rPr>
          <w:lang w:val="en-US" w:eastAsia="es-ES"/>
        </w:rPr>
        <w:t>Configure</w:t>
      </w:r>
    </w:p>
    <w:p w14:paraId="573422F6" w14:textId="77777777" w:rsidR="00302569" w:rsidRPr="006D5671" w:rsidRDefault="00302569" w:rsidP="00302569">
      <w:pPr>
        <w:pStyle w:val="PL"/>
        <w:rPr>
          <w:lang w:val="en-US" w:eastAsia="es-ES"/>
        </w:rPr>
      </w:pPr>
      <w:r w:rsidRPr="006D5671">
        <w:rPr>
          <w:lang w:val="en-US" w:eastAsia="es-ES"/>
        </w:rPr>
        <w:t xml:space="preserve">      requestBody:</w:t>
      </w:r>
    </w:p>
    <w:p w14:paraId="062E0E5D" w14:textId="77777777" w:rsidR="00302569" w:rsidRPr="006D5671" w:rsidRDefault="00302569" w:rsidP="00302569">
      <w:pPr>
        <w:pStyle w:val="PL"/>
        <w:rPr>
          <w:lang w:val="en-US" w:eastAsia="es-ES"/>
        </w:rPr>
      </w:pPr>
      <w:r w:rsidRPr="006D5671">
        <w:rPr>
          <w:lang w:val="en-US" w:eastAsia="es-ES"/>
        </w:rPr>
        <w:t xml:space="preserve">        required: true</w:t>
      </w:r>
    </w:p>
    <w:p w14:paraId="2FE9B4D7" w14:textId="77777777" w:rsidR="00302569" w:rsidRPr="006D5671" w:rsidRDefault="00302569" w:rsidP="00302569">
      <w:pPr>
        <w:pStyle w:val="PL"/>
        <w:rPr>
          <w:lang w:val="en-US" w:eastAsia="es-ES"/>
        </w:rPr>
      </w:pPr>
      <w:r w:rsidRPr="006D5671">
        <w:rPr>
          <w:lang w:val="en-US" w:eastAsia="es-ES"/>
        </w:rPr>
        <w:t xml:space="preserve">        content:</w:t>
      </w:r>
    </w:p>
    <w:p w14:paraId="33CB78A5" w14:textId="77777777" w:rsidR="00302569" w:rsidRPr="006D5671" w:rsidRDefault="00302569" w:rsidP="00302569">
      <w:pPr>
        <w:pStyle w:val="PL"/>
        <w:rPr>
          <w:lang w:val="en-US" w:eastAsia="es-ES"/>
        </w:rPr>
      </w:pPr>
      <w:r w:rsidRPr="006D5671">
        <w:rPr>
          <w:lang w:val="en-US" w:eastAsia="es-ES"/>
        </w:rPr>
        <w:t xml:space="preserve">          application/json:</w:t>
      </w:r>
    </w:p>
    <w:p w14:paraId="1FE011EF" w14:textId="77777777" w:rsidR="00302569" w:rsidRPr="006D5671" w:rsidRDefault="00302569" w:rsidP="00302569">
      <w:pPr>
        <w:pStyle w:val="PL"/>
        <w:rPr>
          <w:lang w:val="en-US" w:eastAsia="es-ES"/>
        </w:rPr>
      </w:pPr>
      <w:r w:rsidRPr="006D5671">
        <w:rPr>
          <w:lang w:val="en-US" w:eastAsia="es-ES"/>
        </w:rPr>
        <w:t xml:space="preserve">            schema:</w:t>
      </w:r>
    </w:p>
    <w:p w14:paraId="721CB5F1" w14:textId="77777777" w:rsidR="00302569" w:rsidRPr="006D5671" w:rsidRDefault="00302569" w:rsidP="00302569">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527CE0A0" w14:textId="77777777" w:rsidR="00302569" w:rsidRPr="006D5671" w:rsidRDefault="00302569" w:rsidP="00302569">
      <w:pPr>
        <w:pStyle w:val="PL"/>
        <w:rPr>
          <w:lang w:val="en-US" w:eastAsia="es-ES"/>
        </w:rPr>
      </w:pPr>
      <w:r w:rsidRPr="006D5671">
        <w:rPr>
          <w:lang w:val="en-US" w:eastAsia="es-ES"/>
        </w:rPr>
        <w:t xml:space="preserve">      responses:</w:t>
      </w:r>
    </w:p>
    <w:p w14:paraId="1BC2408E" w14:textId="77777777" w:rsidR="00302569" w:rsidRPr="006D5671" w:rsidRDefault="00302569" w:rsidP="00302569">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063346AE" w14:textId="77777777" w:rsidR="00302569" w:rsidRPr="006D5671" w:rsidRDefault="00302569" w:rsidP="00302569">
      <w:pPr>
        <w:pStyle w:val="PL"/>
        <w:rPr>
          <w:lang w:val="en-US" w:eastAsia="es-ES"/>
        </w:rPr>
      </w:pPr>
      <w:r w:rsidRPr="006D5671">
        <w:rPr>
          <w:lang w:val="en-US" w:eastAsia="es-ES"/>
        </w:rPr>
        <w:t xml:space="preserve">          description: &gt;</w:t>
      </w:r>
    </w:p>
    <w:p w14:paraId="782B3270" w14:textId="77777777" w:rsidR="00302569" w:rsidRDefault="00302569" w:rsidP="00302569">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2C3AD97E" w14:textId="77777777" w:rsidR="00302569" w:rsidRPr="006D5671" w:rsidRDefault="00302569" w:rsidP="00302569">
      <w:pPr>
        <w:pStyle w:val="PL"/>
        <w:rPr>
          <w:lang w:val="en-US" w:eastAsia="es-ES"/>
        </w:rPr>
      </w:pPr>
      <w:r>
        <w:t xml:space="preserve">           </w:t>
      </w:r>
      <w:r w:rsidRPr="007C1AFD">
        <w:t xml:space="preserve"> Returned</w:t>
      </w:r>
      <w:r>
        <w:t xml:space="preserve"> in the response body</w:t>
      </w:r>
      <w:r w:rsidRPr="007C1AFD">
        <w:t>.</w:t>
      </w:r>
    </w:p>
    <w:p w14:paraId="68B67257" w14:textId="77777777" w:rsidR="00302569" w:rsidRPr="006D5671" w:rsidRDefault="00302569" w:rsidP="00302569">
      <w:pPr>
        <w:pStyle w:val="PL"/>
        <w:rPr>
          <w:lang w:val="en-US" w:eastAsia="es-ES"/>
        </w:rPr>
      </w:pPr>
      <w:r w:rsidRPr="006D5671">
        <w:rPr>
          <w:lang w:val="en-US" w:eastAsia="es-ES"/>
        </w:rPr>
        <w:t xml:space="preserve">          content:</w:t>
      </w:r>
    </w:p>
    <w:p w14:paraId="3A4D5CF5" w14:textId="77777777" w:rsidR="00302569" w:rsidRPr="006D5671" w:rsidRDefault="00302569" w:rsidP="00302569">
      <w:pPr>
        <w:pStyle w:val="PL"/>
        <w:rPr>
          <w:lang w:val="en-US" w:eastAsia="es-ES"/>
        </w:rPr>
      </w:pPr>
      <w:r w:rsidRPr="006D5671">
        <w:rPr>
          <w:lang w:val="en-US" w:eastAsia="es-ES"/>
        </w:rPr>
        <w:t xml:space="preserve">            application/json:</w:t>
      </w:r>
    </w:p>
    <w:p w14:paraId="44F3E551" w14:textId="77777777" w:rsidR="00302569" w:rsidRPr="006D5671" w:rsidRDefault="00302569" w:rsidP="00302569">
      <w:pPr>
        <w:pStyle w:val="PL"/>
        <w:rPr>
          <w:lang w:val="en-US" w:eastAsia="es-ES"/>
        </w:rPr>
      </w:pPr>
      <w:r w:rsidRPr="006D5671">
        <w:rPr>
          <w:lang w:val="en-US" w:eastAsia="es-ES"/>
        </w:rPr>
        <w:t xml:space="preserve">              schema:</w:t>
      </w:r>
    </w:p>
    <w:p w14:paraId="5BB124BF" w14:textId="77777777" w:rsidR="00302569" w:rsidRPr="006D5671" w:rsidRDefault="00302569" w:rsidP="00302569">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35DBA8CD" w14:textId="77777777" w:rsidR="00302569" w:rsidRPr="006D5671" w:rsidRDefault="00302569" w:rsidP="00302569">
      <w:pPr>
        <w:pStyle w:val="PL"/>
        <w:rPr>
          <w:lang w:val="en-US" w:eastAsia="es-ES"/>
        </w:rPr>
      </w:pPr>
      <w:r w:rsidRPr="006D5671">
        <w:rPr>
          <w:lang w:val="en-US" w:eastAsia="es-ES"/>
        </w:rPr>
        <w:t xml:space="preserve">        '400':</w:t>
      </w:r>
    </w:p>
    <w:p w14:paraId="46E78C26" w14:textId="77777777" w:rsidR="00302569" w:rsidRPr="006D5671" w:rsidRDefault="00302569" w:rsidP="00302569">
      <w:pPr>
        <w:pStyle w:val="PL"/>
        <w:rPr>
          <w:lang w:val="en-US" w:eastAsia="es-ES"/>
        </w:rPr>
      </w:pPr>
      <w:r w:rsidRPr="006D5671">
        <w:rPr>
          <w:lang w:val="en-US" w:eastAsia="es-ES"/>
        </w:rPr>
        <w:t xml:space="preserve">          $ref: 'TS29122_CommonData.yaml#/components/responses/400'</w:t>
      </w:r>
    </w:p>
    <w:p w14:paraId="3BF8792D" w14:textId="77777777" w:rsidR="00302569" w:rsidRPr="006D5671" w:rsidRDefault="00302569" w:rsidP="00302569">
      <w:pPr>
        <w:pStyle w:val="PL"/>
        <w:rPr>
          <w:lang w:val="en-US" w:eastAsia="es-ES"/>
        </w:rPr>
      </w:pPr>
      <w:r w:rsidRPr="006D5671">
        <w:rPr>
          <w:lang w:val="en-US" w:eastAsia="es-ES"/>
        </w:rPr>
        <w:t xml:space="preserve">        '401':</w:t>
      </w:r>
    </w:p>
    <w:p w14:paraId="464D985A" w14:textId="77777777" w:rsidR="00302569" w:rsidRPr="006D5671" w:rsidRDefault="00302569" w:rsidP="00302569">
      <w:pPr>
        <w:pStyle w:val="PL"/>
        <w:rPr>
          <w:lang w:val="en-US" w:eastAsia="es-ES"/>
        </w:rPr>
      </w:pPr>
      <w:r w:rsidRPr="006D5671">
        <w:rPr>
          <w:lang w:val="en-US" w:eastAsia="es-ES"/>
        </w:rPr>
        <w:t xml:space="preserve">          $ref: 'TS29122_CommonData.yaml#/components/responses/401'</w:t>
      </w:r>
    </w:p>
    <w:p w14:paraId="29DA88D7" w14:textId="77777777" w:rsidR="00302569" w:rsidRPr="006D5671" w:rsidRDefault="00302569" w:rsidP="00302569">
      <w:pPr>
        <w:pStyle w:val="PL"/>
        <w:rPr>
          <w:lang w:val="en-US" w:eastAsia="es-ES"/>
        </w:rPr>
      </w:pPr>
      <w:r w:rsidRPr="006D5671">
        <w:rPr>
          <w:lang w:val="en-US" w:eastAsia="es-ES"/>
        </w:rPr>
        <w:t xml:space="preserve">        '403':</w:t>
      </w:r>
    </w:p>
    <w:p w14:paraId="3FC07945" w14:textId="77777777" w:rsidR="00302569" w:rsidRPr="006D5671" w:rsidRDefault="00302569" w:rsidP="00302569">
      <w:pPr>
        <w:pStyle w:val="PL"/>
        <w:rPr>
          <w:lang w:val="en-US" w:eastAsia="es-ES"/>
        </w:rPr>
      </w:pPr>
      <w:r w:rsidRPr="006D5671">
        <w:rPr>
          <w:lang w:val="en-US" w:eastAsia="es-ES"/>
        </w:rPr>
        <w:t xml:space="preserve">          $ref: 'TS29122_CommonData.yaml#/components/responses/403'</w:t>
      </w:r>
    </w:p>
    <w:p w14:paraId="55F92BC0" w14:textId="77777777" w:rsidR="00302569" w:rsidRPr="006D5671" w:rsidRDefault="00302569" w:rsidP="00302569">
      <w:pPr>
        <w:pStyle w:val="PL"/>
        <w:rPr>
          <w:lang w:val="en-US" w:eastAsia="es-ES"/>
        </w:rPr>
      </w:pPr>
      <w:r w:rsidRPr="006D5671">
        <w:rPr>
          <w:lang w:val="en-US" w:eastAsia="es-ES"/>
        </w:rPr>
        <w:t xml:space="preserve">        '404':</w:t>
      </w:r>
    </w:p>
    <w:p w14:paraId="53103CDD" w14:textId="77777777" w:rsidR="00302569" w:rsidRPr="006D5671" w:rsidRDefault="00302569" w:rsidP="00302569">
      <w:pPr>
        <w:pStyle w:val="PL"/>
        <w:rPr>
          <w:lang w:val="en-US" w:eastAsia="es-ES"/>
        </w:rPr>
      </w:pPr>
      <w:r w:rsidRPr="006D5671">
        <w:rPr>
          <w:lang w:val="en-US" w:eastAsia="es-ES"/>
        </w:rPr>
        <w:t xml:space="preserve">          $ref: 'TS29122_CommonData.yaml#/components/responses/404'</w:t>
      </w:r>
    </w:p>
    <w:p w14:paraId="30FBDB81" w14:textId="77777777" w:rsidR="00302569" w:rsidRPr="006D5671" w:rsidRDefault="00302569" w:rsidP="00302569">
      <w:pPr>
        <w:pStyle w:val="PL"/>
        <w:rPr>
          <w:lang w:val="en-US" w:eastAsia="es-ES"/>
        </w:rPr>
      </w:pPr>
      <w:r w:rsidRPr="006D5671">
        <w:rPr>
          <w:lang w:val="en-US" w:eastAsia="es-ES"/>
        </w:rPr>
        <w:t xml:space="preserve">        '411':</w:t>
      </w:r>
    </w:p>
    <w:p w14:paraId="4920A8F2" w14:textId="77777777" w:rsidR="00302569" w:rsidRPr="006D5671" w:rsidRDefault="00302569" w:rsidP="00302569">
      <w:pPr>
        <w:pStyle w:val="PL"/>
        <w:rPr>
          <w:lang w:val="en-US" w:eastAsia="es-ES"/>
        </w:rPr>
      </w:pPr>
      <w:r w:rsidRPr="006D5671">
        <w:rPr>
          <w:lang w:val="en-US" w:eastAsia="es-ES"/>
        </w:rPr>
        <w:t xml:space="preserve">          $ref: 'TS29122_CommonData.yaml#/components/responses/411'</w:t>
      </w:r>
    </w:p>
    <w:p w14:paraId="04FE37E4" w14:textId="77777777" w:rsidR="00302569" w:rsidRPr="006D5671" w:rsidRDefault="00302569" w:rsidP="00302569">
      <w:pPr>
        <w:pStyle w:val="PL"/>
        <w:rPr>
          <w:lang w:val="en-US" w:eastAsia="es-ES"/>
        </w:rPr>
      </w:pPr>
      <w:r w:rsidRPr="006D5671">
        <w:rPr>
          <w:lang w:val="en-US" w:eastAsia="es-ES"/>
        </w:rPr>
        <w:t xml:space="preserve">        '413':</w:t>
      </w:r>
    </w:p>
    <w:p w14:paraId="27B2CF7D" w14:textId="77777777" w:rsidR="00302569" w:rsidRPr="006D5671" w:rsidRDefault="00302569" w:rsidP="00302569">
      <w:pPr>
        <w:pStyle w:val="PL"/>
        <w:rPr>
          <w:lang w:val="en-US" w:eastAsia="es-ES"/>
        </w:rPr>
      </w:pPr>
      <w:r w:rsidRPr="006D5671">
        <w:rPr>
          <w:lang w:val="en-US" w:eastAsia="es-ES"/>
        </w:rPr>
        <w:t xml:space="preserve">          $ref: 'TS29122_CommonData.yaml#/components/responses/413'</w:t>
      </w:r>
    </w:p>
    <w:p w14:paraId="11CEC7F4" w14:textId="77777777" w:rsidR="00302569" w:rsidRPr="006D5671" w:rsidRDefault="00302569" w:rsidP="00302569">
      <w:pPr>
        <w:pStyle w:val="PL"/>
        <w:rPr>
          <w:lang w:val="en-US" w:eastAsia="es-ES"/>
        </w:rPr>
      </w:pPr>
      <w:r w:rsidRPr="006D5671">
        <w:rPr>
          <w:lang w:val="en-US" w:eastAsia="es-ES"/>
        </w:rPr>
        <w:t xml:space="preserve">        '415':</w:t>
      </w:r>
    </w:p>
    <w:p w14:paraId="44D99170" w14:textId="77777777" w:rsidR="00302569" w:rsidRPr="006D5671" w:rsidRDefault="00302569" w:rsidP="00302569">
      <w:pPr>
        <w:pStyle w:val="PL"/>
        <w:rPr>
          <w:lang w:val="en-US" w:eastAsia="es-ES"/>
        </w:rPr>
      </w:pPr>
      <w:r w:rsidRPr="006D5671">
        <w:rPr>
          <w:lang w:val="en-US" w:eastAsia="es-ES"/>
        </w:rPr>
        <w:t xml:space="preserve">          $ref: 'TS29122_CommonData.yaml#/components/responses/415'</w:t>
      </w:r>
    </w:p>
    <w:p w14:paraId="69AD5F8F" w14:textId="77777777" w:rsidR="00302569" w:rsidRPr="006D5671" w:rsidRDefault="00302569" w:rsidP="00302569">
      <w:pPr>
        <w:pStyle w:val="PL"/>
        <w:rPr>
          <w:lang w:val="en-US" w:eastAsia="es-ES"/>
        </w:rPr>
      </w:pPr>
      <w:r w:rsidRPr="006D5671">
        <w:rPr>
          <w:lang w:val="en-US" w:eastAsia="es-ES"/>
        </w:rPr>
        <w:t xml:space="preserve">        '429':</w:t>
      </w:r>
    </w:p>
    <w:p w14:paraId="3B37E40A" w14:textId="77777777" w:rsidR="00302569" w:rsidRPr="006D5671" w:rsidRDefault="00302569" w:rsidP="00302569">
      <w:pPr>
        <w:pStyle w:val="PL"/>
        <w:rPr>
          <w:lang w:val="en-US" w:eastAsia="es-ES"/>
        </w:rPr>
      </w:pPr>
      <w:r w:rsidRPr="006D5671">
        <w:rPr>
          <w:lang w:val="en-US" w:eastAsia="es-ES"/>
        </w:rPr>
        <w:t xml:space="preserve">          $ref: 'TS29122_CommonData.yaml#/components/responses/429'</w:t>
      </w:r>
    </w:p>
    <w:p w14:paraId="6A342D78" w14:textId="77777777" w:rsidR="00302569" w:rsidRPr="006D5671" w:rsidRDefault="00302569" w:rsidP="00302569">
      <w:pPr>
        <w:pStyle w:val="PL"/>
        <w:rPr>
          <w:lang w:val="en-US" w:eastAsia="es-ES"/>
        </w:rPr>
      </w:pPr>
      <w:r w:rsidRPr="006D5671">
        <w:rPr>
          <w:lang w:val="en-US" w:eastAsia="es-ES"/>
        </w:rPr>
        <w:t xml:space="preserve">        '500':</w:t>
      </w:r>
    </w:p>
    <w:p w14:paraId="6EC14CA0" w14:textId="77777777" w:rsidR="00302569" w:rsidRPr="006D5671" w:rsidRDefault="00302569" w:rsidP="00302569">
      <w:pPr>
        <w:pStyle w:val="PL"/>
        <w:rPr>
          <w:lang w:val="en-US" w:eastAsia="es-ES"/>
        </w:rPr>
      </w:pPr>
      <w:r w:rsidRPr="006D5671">
        <w:rPr>
          <w:lang w:val="en-US" w:eastAsia="es-ES"/>
        </w:rPr>
        <w:t xml:space="preserve">          $ref: 'TS29122_CommonData.yaml#/components/responses/500'</w:t>
      </w:r>
    </w:p>
    <w:p w14:paraId="08A595E2" w14:textId="77777777" w:rsidR="00302569" w:rsidRPr="006D5671" w:rsidRDefault="00302569" w:rsidP="00302569">
      <w:pPr>
        <w:pStyle w:val="PL"/>
        <w:rPr>
          <w:lang w:val="en-US" w:eastAsia="es-ES"/>
        </w:rPr>
      </w:pPr>
      <w:r w:rsidRPr="006D5671">
        <w:rPr>
          <w:lang w:val="en-US" w:eastAsia="es-ES"/>
        </w:rPr>
        <w:t xml:space="preserve">        '503':</w:t>
      </w:r>
    </w:p>
    <w:p w14:paraId="5373A70A" w14:textId="77777777" w:rsidR="00302569" w:rsidRPr="006D5671" w:rsidRDefault="00302569" w:rsidP="00302569">
      <w:pPr>
        <w:pStyle w:val="PL"/>
        <w:rPr>
          <w:lang w:val="en-US" w:eastAsia="es-ES"/>
        </w:rPr>
      </w:pPr>
      <w:r w:rsidRPr="006D5671">
        <w:rPr>
          <w:lang w:val="en-US" w:eastAsia="es-ES"/>
        </w:rPr>
        <w:t xml:space="preserve">          $ref: 'TS29122_CommonData.yaml#/components/responses/503'</w:t>
      </w:r>
    </w:p>
    <w:p w14:paraId="16DBFD5B" w14:textId="77777777" w:rsidR="00302569" w:rsidRPr="006D5671" w:rsidRDefault="00302569" w:rsidP="00302569">
      <w:pPr>
        <w:pStyle w:val="PL"/>
        <w:rPr>
          <w:lang w:val="en-US" w:eastAsia="es-ES"/>
        </w:rPr>
      </w:pPr>
      <w:r w:rsidRPr="006D5671">
        <w:rPr>
          <w:lang w:val="en-US" w:eastAsia="es-ES"/>
        </w:rPr>
        <w:t xml:space="preserve">        default:</w:t>
      </w:r>
    </w:p>
    <w:p w14:paraId="109353EB" w14:textId="77777777" w:rsidR="00302569" w:rsidRDefault="00302569" w:rsidP="00302569">
      <w:pPr>
        <w:pStyle w:val="PL"/>
        <w:rPr>
          <w:lang w:val="en-US" w:eastAsia="es-ES"/>
        </w:rPr>
      </w:pPr>
      <w:r w:rsidRPr="006D5671">
        <w:rPr>
          <w:lang w:val="en-US" w:eastAsia="es-ES"/>
        </w:rPr>
        <w:t xml:space="preserve">          $ref: 'TS29122_CommonData.yaml#/components/responses/default'</w:t>
      </w:r>
    </w:p>
    <w:p w14:paraId="7F071943" w14:textId="77777777" w:rsidR="00302569" w:rsidRDefault="00302569" w:rsidP="00302569">
      <w:pPr>
        <w:pStyle w:val="PL"/>
        <w:rPr>
          <w:lang w:val="en-US" w:eastAsia="es-ES"/>
        </w:rPr>
      </w:pPr>
    </w:p>
    <w:p w14:paraId="4E6116B3" w14:textId="77777777" w:rsidR="00302569" w:rsidRDefault="00302569" w:rsidP="00302569">
      <w:pPr>
        <w:pStyle w:val="PL"/>
        <w:rPr>
          <w:lang w:val="en-US" w:eastAsia="es-ES"/>
        </w:rPr>
      </w:pPr>
      <w:r>
        <w:rPr>
          <w:lang w:val="en-US" w:eastAsia="es-ES"/>
        </w:rPr>
        <w:t xml:space="preserve">  </w:t>
      </w:r>
      <w:r w:rsidRPr="00F62028">
        <w:rPr>
          <w:lang w:val="en-US" w:eastAsia="es-ES"/>
        </w:rPr>
        <w:t>/areas/</w:t>
      </w:r>
      <w:r>
        <w:rPr>
          <w:lang w:val="en-US" w:eastAsia="es-ES"/>
        </w:rPr>
        <w:t>update:</w:t>
      </w:r>
    </w:p>
    <w:p w14:paraId="7DB0B880" w14:textId="77777777" w:rsidR="00302569" w:rsidRPr="006D5671" w:rsidRDefault="00302569" w:rsidP="00302569">
      <w:pPr>
        <w:pStyle w:val="PL"/>
        <w:rPr>
          <w:lang w:val="en-US" w:eastAsia="es-ES"/>
        </w:rPr>
      </w:pPr>
      <w:r w:rsidRPr="006D5671">
        <w:rPr>
          <w:lang w:val="en-US" w:eastAsia="es-ES"/>
        </w:rPr>
        <w:t xml:space="preserve">    post:</w:t>
      </w:r>
    </w:p>
    <w:p w14:paraId="7FA300C8" w14:textId="77777777" w:rsidR="00302569" w:rsidRPr="006D5671" w:rsidRDefault="00302569" w:rsidP="00302569">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2B61E348" w14:textId="77777777" w:rsidR="00302569" w:rsidRPr="006D5671" w:rsidRDefault="00302569" w:rsidP="00302569">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655906EA" w14:textId="77777777" w:rsidR="00302569" w:rsidRPr="006D5671" w:rsidRDefault="00302569" w:rsidP="00302569">
      <w:pPr>
        <w:pStyle w:val="PL"/>
        <w:rPr>
          <w:lang w:val="en-US" w:eastAsia="es-ES"/>
        </w:rPr>
      </w:pPr>
      <w:r w:rsidRPr="006D5671">
        <w:rPr>
          <w:lang w:val="en-US" w:eastAsia="es-ES"/>
        </w:rPr>
        <w:t xml:space="preserve">      tags:</w:t>
      </w:r>
    </w:p>
    <w:p w14:paraId="236B1CF8" w14:textId="77777777" w:rsidR="00302569" w:rsidRPr="006D5671" w:rsidRDefault="00302569" w:rsidP="00302569">
      <w:pPr>
        <w:pStyle w:val="PL"/>
        <w:rPr>
          <w:lang w:val="en-US" w:eastAsia="es-ES"/>
        </w:rPr>
      </w:pPr>
      <w:r w:rsidRPr="006D5671">
        <w:rPr>
          <w:lang w:val="en-US" w:eastAsia="es-ES"/>
        </w:rPr>
        <w:t xml:space="preserve">        - </w:t>
      </w:r>
      <w:r>
        <w:rPr>
          <w:lang w:val="en-US" w:eastAsia="es-ES"/>
        </w:rPr>
        <w:t>Update</w:t>
      </w:r>
    </w:p>
    <w:p w14:paraId="5F432764" w14:textId="77777777" w:rsidR="00302569" w:rsidRPr="006D5671" w:rsidRDefault="00302569" w:rsidP="00302569">
      <w:pPr>
        <w:pStyle w:val="PL"/>
        <w:rPr>
          <w:lang w:val="en-US" w:eastAsia="es-ES"/>
        </w:rPr>
      </w:pPr>
      <w:r w:rsidRPr="006D5671">
        <w:rPr>
          <w:lang w:val="en-US" w:eastAsia="es-ES"/>
        </w:rPr>
        <w:t xml:space="preserve">      requestBody:</w:t>
      </w:r>
    </w:p>
    <w:p w14:paraId="2E4B043E" w14:textId="77777777" w:rsidR="00302569" w:rsidRPr="006D5671" w:rsidRDefault="00302569" w:rsidP="00302569">
      <w:pPr>
        <w:pStyle w:val="PL"/>
        <w:rPr>
          <w:lang w:val="en-US" w:eastAsia="es-ES"/>
        </w:rPr>
      </w:pPr>
      <w:r w:rsidRPr="006D5671">
        <w:rPr>
          <w:lang w:val="en-US" w:eastAsia="es-ES"/>
        </w:rPr>
        <w:t xml:space="preserve">        required: true</w:t>
      </w:r>
    </w:p>
    <w:p w14:paraId="0EEE7AFE" w14:textId="77777777" w:rsidR="00302569" w:rsidRPr="006D5671" w:rsidRDefault="00302569" w:rsidP="00302569">
      <w:pPr>
        <w:pStyle w:val="PL"/>
        <w:rPr>
          <w:lang w:val="en-US" w:eastAsia="es-ES"/>
        </w:rPr>
      </w:pPr>
      <w:r w:rsidRPr="006D5671">
        <w:rPr>
          <w:lang w:val="en-US" w:eastAsia="es-ES"/>
        </w:rPr>
        <w:t xml:space="preserve">        content:</w:t>
      </w:r>
    </w:p>
    <w:p w14:paraId="6DF12C26" w14:textId="77777777" w:rsidR="00302569" w:rsidRPr="006D5671" w:rsidRDefault="00302569" w:rsidP="00302569">
      <w:pPr>
        <w:pStyle w:val="PL"/>
        <w:rPr>
          <w:lang w:val="en-US" w:eastAsia="es-ES"/>
        </w:rPr>
      </w:pPr>
      <w:r w:rsidRPr="006D5671">
        <w:rPr>
          <w:lang w:val="en-US" w:eastAsia="es-ES"/>
        </w:rPr>
        <w:t xml:space="preserve">          application/json:</w:t>
      </w:r>
    </w:p>
    <w:p w14:paraId="5837B1C1" w14:textId="77777777" w:rsidR="00302569" w:rsidRPr="006D5671" w:rsidRDefault="00302569" w:rsidP="00302569">
      <w:pPr>
        <w:pStyle w:val="PL"/>
        <w:rPr>
          <w:lang w:val="en-US" w:eastAsia="es-ES"/>
        </w:rPr>
      </w:pPr>
      <w:r w:rsidRPr="006D5671">
        <w:rPr>
          <w:lang w:val="en-US" w:eastAsia="es-ES"/>
        </w:rPr>
        <w:t xml:space="preserve">            schema:</w:t>
      </w:r>
    </w:p>
    <w:p w14:paraId="6BAB0E01" w14:textId="77777777" w:rsidR="00302569" w:rsidRPr="006D5671" w:rsidRDefault="00302569" w:rsidP="00302569">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1C4534DA" w14:textId="77777777" w:rsidR="00302569" w:rsidRPr="006D5671" w:rsidRDefault="00302569" w:rsidP="00302569">
      <w:pPr>
        <w:pStyle w:val="PL"/>
        <w:rPr>
          <w:lang w:val="en-US" w:eastAsia="es-ES"/>
        </w:rPr>
      </w:pPr>
      <w:r w:rsidRPr="006D5671">
        <w:rPr>
          <w:lang w:val="en-US" w:eastAsia="es-ES"/>
        </w:rPr>
        <w:t xml:space="preserve">      responses:</w:t>
      </w:r>
    </w:p>
    <w:p w14:paraId="260945AC" w14:textId="77777777" w:rsidR="00302569" w:rsidRPr="006D5671" w:rsidRDefault="00302569" w:rsidP="00302569">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4CC28CFC" w14:textId="77777777" w:rsidR="00302569" w:rsidRPr="006D5671" w:rsidRDefault="00302569" w:rsidP="00302569">
      <w:pPr>
        <w:pStyle w:val="PL"/>
        <w:rPr>
          <w:lang w:val="en-US" w:eastAsia="es-ES"/>
        </w:rPr>
      </w:pPr>
      <w:r w:rsidRPr="006D5671">
        <w:rPr>
          <w:lang w:val="en-US" w:eastAsia="es-ES"/>
        </w:rPr>
        <w:t xml:space="preserve">          description: &gt;</w:t>
      </w:r>
    </w:p>
    <w:p w14:paraId="5EA76D8C" w14:textId="77777777" w:rsidR="00302569" w:rsidRDefault="00302569" w:rsidP="00302569">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58227112" w14:textId="77777777" w:rsidR="00302569" w:rsidRPr="00E969D5" w:rsidRDefault="00302569" w:rsidP="00302569">
      <w:pPr>
        <w:pStyle w:val="PL"/>
      </w:pPr>
      <w:r>
        <w:t xml:space="preserve">           </w:t>
      </w:r>
      <w:r w:rsidRPr="007C1AFD">
        <w:t xml:space="preserve"> returned</w:t>
      </w:r>
      <w:r w:rsidRPr="00E969D5">
        <w:t xml:space="preserve"> </w:t>
      </w:r>
      <w:r>
        <w:t>in the response body</w:t>
      </w:r>
      <w:r w:rsidRPr="007C1AFD">
        <w:t>.</w:t>
      </w:r>
    </w:p>
    <w:p w14:paraId="3C5897E1" w14:textId="77777777" w:rsidR="00302569" w:rsidRPr="006D5671" w:rsidRDefault="00302569" w:rsidP="00302569">
      <w:pPr>
        <w:pStyle w:val="PL"/>
        <w:rPr>
          <w:lang w:val="en-US" w:eastAsia="es-ES"/>
        </w:rPr>
      </w:pPr>
      <w:r w:rsidRPr="006D5671">
        <w:rPr>
          <w:lang w:val="en-US" w:eastAsia="es-ES"/>
        </w:rPr>
        <w:t xml:space="preserve">          content:</w:t>
      </w:r>
    </w:p>
    <w:p w14:paraId="2DC77280" w14:textId="77777777" w:rsidR="00302569" w:rsidRPr="006D5671" w:rsidRDefault="00302569" w:rsidP="00302569">
      <w:pPr>
        <w:pStyle w:val="PL"/>
        <w:rPr>
          <w:lang w:val="en-US" w:eastAsia="es-ES"/>
        </w:rPr>
      </w:pPr>
      <w:r w:rsidRPr="006D5671">
        <w:rPr>
          <w:lang w:val="en-US" w:eastAsia="es-ES"/>
        </w:rPr>
        <w:t xml:space="preserve">            application/json:</w:t>
      </w:r>
    </w:p>
    <w:p w14:paraId="57805138" w14:textId="77777777" w:rsidR="00302569" w:rsidRPr="006D5671" w:rsidRDefault="00302569" w:rsidP="00302569">
      <w:pPr>
        <w:pStyle w:val="PL"/>
        <w:rPr>
          <w:lang w:val="en-US" w:eastAsia="es-ES"/>
        </w:rPr>
      </w:pPr>
      <w:r w:rsidRPr="006D5671">
        <w:rPr>
          <w:lang w:val="en-US" w:eastAsia="es-ES"/>
        </w:rPr>
        <w:t xml:space="preserve">              schema:</w:t>
      </w:r>
    </w:p>
    <w:p w14:paraId="70B8BE70" w14:textId="77777777" w:rsidR="00302569" w:rsidRPr="006D5671" w:rsidRDefault="00302569" w:rsidP="00302569">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7A6EBA82" w14:textId="77777777" w:rsidR="00302569" w:rsidRPr="006D5671" w:rsidRDefault="00302569" w:rsidP="00302569">
      <w:pPr>
        <w:pStyle w:val="PL"/>
        <w:rPr>
          <w:lang w:val="en-US" w:eastAsia="es-ES"/>
        </w:rPr>
      </w:pPr>
      <w:r w:rsidRPr="006D5671">
        <w:rPr>
          <w:lang w:val="en-US" w:eastAsia="es-ES"/>
        </w:rPr>
        <w:t xml:space="preserve">        '400':</w:t>
      </w:r>
    </w:p>
    <w:p w14:paraId="04F5F5C1" w14:textId="77777777" w:rsidR="00302569" w:rsidRPr="006D5671" w:rsidRDefault="00302569" w:rsidP="00302569">
      <w:pPr>
        <w:pStyle w:val="PL"/>
        <w:rPr>
          <w:lang w:val="en-US" w:eastAsia="es-ES"/>
        </w:rPr>
      </w:pPr>
      <w:r w:rsidRPr="006D5671">
        <w:rPr>
          <w:lang w:val="en-US" w:eastAsia="es-ES"/>
        </w:rPr>
        <w:t xml:space="preserve">          $ref: 'TS29122_CommonData.yaml#/components/responses/400'</w:t>
      </w:r>
    </w:p>
    <w:p w14:paraId="6AE1AF93" w14:textId="77777777" w:rsidR="00302569" w:rsidRPr="006D5671" w:rsidRDefault="00302569" w:rsidP="00302569">
      <w:pPr>
        <w:pStyle w:val="PL"/>
        <w:rPr>
          <w:lang w:val="en-US" w:eastAsia="es-ES"/>
        </w:rPr>
      </w:pPr>
      <w:r w:rsidRPr="006D5671">
        <w:rPr>
          <w:lang w:val="en-US" w:eastAsia="es-ES"/>
        </w:rPr>
        <w:t xml:space="preserve">        '401':</w:t>
      </w:r>
    </w:p>
    <w:p w14:paraId="6F1978A9" w14:textId="77777777" w:rsidR="00302569" w:rsidRPr="006D5671" w:rsidRDefault="00302569" w:rsidP="00302569">
      <w:pPr>
        <w:pStyle w:val="PL"/>
        <w:rPr>
          <w:lang w:val="en-US" w:eastAsia="es-ES"/>
        </w:rPr>
      </w:pPr>
      <w:r w:rsidRPr="006D5671">
        <w:rPr>
          <w:lang w:val="en-US" w:eastAsia="es-ES"/>
        </w:rPr>
        <w:t xml:space="preserve">          $ref: 'TS29122_CommonData.yaml#/components/responses/401'</w:t>
      </w:r>
    </w:p>
    <w:p w14:paraId="3F36D8B7" w14:textId="77777777" w:rsidR="00302569" w:rsidRPr="006D5671" w:rsidRDefault="00302569" w:rsidP="00302569">
      <w:pPr>
        <w:pStyle w:val="PL"/>
        <w:rPr>
          <w:lang w:val="en-US" w:eastAsia="es-ES"/>
        </w:rPr>
      </w:pPr>
      <w:r w:rsidRPr="006D5671">
        <w:rPr>
          <w:lang w:val="en-US" w:eastAsia="es-ES"/>
        </w:rPr>
        <w:t xml:space="preserve">        '403':</w:t>
      </w:r>
    </w:p>
    <w:p w14:paraId="3624BEEB" w14:textId="77777777" w:rsidR="00302569" w:rsidRPr="006D5671" w:rsidRDefault="00302569" w:rsidP="00302569">
      <w:pPr>
        <w:pStyle w:val="PL"/>
        <w:rPr>
          <w:lang w:val="en-US" w:eastAsia="es-ES"/>
        </w:rPr>
      </w:pPr>
      <w:r w:rsidRPr="006D5671">
        <w:rPr>
          <w:lang w:val="en-US" w:eastAsia="es-ES"/>
        </w:rPr>
        <w:t xml:space="preserve">          $ref: 'TS29122_CommonData.yaml#/components/responses/403'</w:t>
      </w:r>
    </w:p>
    <w:p w14:paraId="3ABD206D" w14:textId="77777777" w:rsidR="00302569" w:rsidRPr="006D5671" w:rsidRDefault="00302569" w:rsidP="00302569">
      <w:pPr>
        <w:pStyle w:val="PL"/>
        <w:rPr>
          <w:lang w:val="en-US" w:eastAsia="es-ES"/>
        </w:rPr>
      </w:pPr>
      <w:r w:rsidRPr="006D5671">
        <w:rPr>
          <w:lang w:val="en-US" w:eastAsia="es-ES"/>
        </w:rPr>
        <w:t xml:space="preserve">        '404':</w:t>
      </w:r>
    </w:p>
    <w:p w14:paraId="0491D463" w14:textId="77777777" w:rsidR="00302569" w:rsidRPr="006D5671" w:rsidRDefault="00302569" w:rsidP="00302569">
      <w:pPr>
        <w:pStyle w:val="PL"/>
        <w:rPr>
          <w:lang w:val="en-US" w:eastAsia="es-ES"/>
        </w:rPr>
      </w:pPr>
      <w:r w:rsidRPr="006D5671">
        <w:rPr>
          <w:lang w:val="en-US" w:eastAsia="es-ES"/>
        </w:rPr>
        <w:t xml:space="preserve">          $ref: 'TS29122_CommonData.yaml#/components/responses/404'</w:t>
      </w:r>
    </w:p>
    <w:p w14:paraId="698D84D2" w14:textId="77777777" w:rsidR="00302569" w:rsidRPr="006D5671" w:rsidRDefault="00302569" w:rsidP="00302569">
      <w:pPr>
        <w:pStyle w:val="PL"/>
        <w:rPr>
          <w:lang w:val="en-US" w:eastAsia="es-ES"/>
        </w:rPr>
      </w:pPr>
      <w:r w:rsidRPr="006D5671">
        <w:rPr>
          <w:lang w:val="en-US" w:eastAsia="es-ES"/>
        </w:rPr>
        <w:t xml:space="preserve">        '411':</w:t>
      </w:r>
    </w:p>
    <w:p w14:paraId="752D6898" w14:textId="77777777" w:rsidR="00302569" w:rsidRPr="006D5671" w:rsidRDefault="00302569" w:rsidP="00302569">
      <w:pPr>
        <w:pStyle w:val="PL"/>
        <w:rPr>
          <w:lang w:val="en-US" w:eastAsia="es-ES"/>
        </w:rPr>
      </w:pPr>
      <w:r w:rsidRPr="006D5671">
        <w:rPr>
          <w:lang w:val="en-US" w:eastAsia="es-ES"/>
        </w:rPr>
        <w:t xml:space="preserve">          $ref: 'TS29122_CommonData.yaml#/components/responses/411'</w:t>
      </w:r>
    </w:p>
    <w:p w14:paraId="6A12762B" w14:textId="77777777" w:rsidR="00302569" w:rsidRPr="006D5671" w:rsidRDefault="00302569" w:rsidP="00302569">
      <w:pPr>
        <w:pStyle w:val="PL"/>
        <w:rPr>
          <w:lang w:val="en-US" w:eastAsia="es-ES"/>
        </w:rPr>
      </w:pPr>
      <w:r w:rsidRPr="006D5671">
        <w:rPr>
          <w:lang w:val="en-US" w:eastAsia="es-ES"/>
        </w:rPr>
        <w:t xml:space="preserve">        '413':</w:t>
      </w:r>
    </w:p>
    <w:p w14:paraId="614C3FA3" w14:textId="77777777" w:rsidR="00302569" w:rsidRPr="006D5671" w:rsidRDefault="00302569" w:rsidP="00302569">
      <w:pPr>
        <w:pStyle w:val="PL"/>
        <w:rPr>
          <w:lang w:val="en-US" w:eastAsia="es-ES"/>
        </w:rPr>
      </w:pPr>
      <w:r w:rsidRPr="006D5671">
        <w:rPr>
          <w:lang w:val="en-US" w:eastAsia="es-ES"/>
        </w:rPr>
        <w:t xml:space="preserve">          $ref: 'TS29122_CommonData.yaml#/components/responses/413'</w:t>
      </w:r>
    </w:p>
    <w:p w14:paraId="45323F42" w14:textId="77777777" w:rsidR="00302569" w:rsidRPr="006D5671" w:rsidRDefault="00302569" w:rsidP="00302569">
      <w:pPr>
        <w:pStyle w:val="PL"/>
        <w:rPr>
          <w:lang w:val="en-US" w:eastAsia="es-ES"/>
        </w:rPr>
      </w:pPr>
      <w:r w:rsidRPr="006D5671">
        <w:rPr>
          <w:lang w:val="en-US" w:eastAsia="es-ES"/>
        </w:rPr>
        <w:lastRenderedPageBreak/>
        <w:t xml:space="preserve">        '415':</w:t>
      </w:r>
    </w:p>
    <w:p w14:paraId="33B1A829" w14:textId="77777777" w:rsidR="00302569" w:rsidRPr="006D5671" w:rsidRDefault="00302569" w:rsidP="00302569">
      <w:pPr>
        <w:pStyle w:val="PL"/>
        <w:rPr>
          <w:lang w:val="en-US" w:eastAsia="es-ES"/>
        </w:rPr>
      </w:pPr>
      <w:r w:rsidRPr="006D5671">
        <w:rPr>
          <w:lang w:val="en-US" w:eastAsia="es-ES"/>
        </w:rPr>
        <w:t xml:space="preserve">          $ref: 'TS29122_CommonData.yaml#/components/responses/415'</w:t>
      </w:r>
    </w:p>
    <w:p w14:paraId="418CF6ED" w14:textId="77777777" w:rsidR="00302569" w:rsidRPr="006D5671" w:rsidRDefault="00302569" w:rsidP="00302569">
      <w:pPr>
        <w:pStyle w:val="PL"/>
        <w:rPr>
          <w:lang w:val="en-US" w:eastAsia="es-ES"/>
        </w:rPr>
      </w:pPr>
      <w:r w:rsidRPr="006D5671">
        <w:rPr>
          <w:lang w:val="en-US" w:eastAsia="es-ES"/>
        </w:rPr>
        <w:t xml:space="preserve">        '429':</w:t>
      </w:r>
    </w:p>
    <w:p w14:paraId="57E9A741" w14:textId="77777777" w:rsidR="00302569" w:rsidRPr="006D5671" w:rsidRDefault="00302569" w:rsidP="00302569">
      <w:pPr>
        <w:pStyle w:val="PL"/>
        <w:rPr>
          <w:lang w:val="en-US" w:eastAsia="es-ES"/>
        </w:rPr>
      </w:pPr>
      <w:r w:rsidRPr="006D5671">
        <w:rPr>
          <w:lang w:val="en-US" w:eastAsia="es-ES"/>
        </w:rPr>
        <w:t xml:space="preserve">          $ref: 'TS29122_CommonData.yaml#/components/responses/429'</w:t>
      </w:r>
    </w:p>
    <w:p w14:paraId="39C25B8E" w14:textId="77777777" w:rsidR="00302569" w:rsidRPr="006D5671" w:rsidRDefault="00302569" w:rsidP="00302569">
      <w:pPr>
        <w:pStyle w:val="PL"/>
        <w:rPr>
          <w:lang w:val="en-US" w:eastAsia="es-ES"/>
        </w:rPr>
      </w:pPr>
      <w:r w:rsidRPr="006D5671">
        <w:rPr>
          <w:lang w:val="en-US" w:eastAsia="es-ES"/>
        </w:rPr>
        <w:t xml:space="preserve">        '500':</w:t>
      </w:r>
    </w:p>
    <w:p w14:paraId="703F227C" w14:textId="77777777" w:rsidR="00302569" w:rsidRPr="006D5671" w:rsidRDefault="00302569" w:rsidP="00302569">
      <w:pPr>
        <w:pStyle w:val="PL"/>
        <w:rPr>
          <w:lang w:val="en-US" w:eastAsia="es-ES"/>
        </w:rPr>
      </w:pPr>
      <w:r w:rsidRPr="006D5671">
        <w:rPr>
          <w:lang w:val="en-US" w:eastAsia="es-ES"/>
        </w:rPr>
        <w:t xml:space="preserve">          $ref: 'TS29122_CommonData.yaml#/components/responses/500'</w:t>
      </w:r>
    </w:p>
    <w:p w14:paraId="411AEF53" w14:textId="77777777" w:rsidR="00302569" w:rsidRPr="006D5671" w:rsidRDefault="00302569" w:rsidP="00302569">
      <w:pPr>
        <w:pStyle w:val="PL"/>
        <w:rPr>
          <w:lang w:val="en-US" w:eastAsia="es-ES"/>
        </w:rPr>
      </w:pPr>
      <w:r w:rsidRPr="006D5671">
        <w:rPr>
          <w:lang w:val="en-US" w:eastAsia="es-ES"/>
        </w:rPr>
        <w:t xml:space="preserve">        '503':</w:t>
      </w:r>
    </w:p>
    <w:p w14:paraId="415C1BCB" w14:textId="77777777" w:rsidR="00302569" w:rsidRPr="006D5671" w:rsidRDefault="00302569" w:rsidP="00302569">
      <w:pPr>
        <w:pStyle w:val="PL"/>
        <w:rPr>
          <w:lang w:val="en-US" w:eastAsia="es-ES"/>
        </w:rPr>
      </w:pPr>
      <w:r w:rsidRPr="006D5671">
        <w:rPr>
          <w:lang w:val="en-US" w:eastAsia="es-ES"/>
        </w:rPr>
        <w:t xml:space="preserve">          $ref: 'TS29122_CommonData.yaml#/components/responses/503'</w:t>
      </w:r>
    </w:p>
    <w:p w14:paraId="05A31005" w14:textId="77777777" w:rsidR="00302569" w:rsidRPr="006D5671" w:rsidRDefault="00302569" w:rsidP="00302569">
      <w:pPr>
        <w:pStyle w:val="PL"/>
        <w:rPr>
          <w:lang w:val="en-US" w:eastAsia="es-ES"/>
        </w:rPr>
      </w:pPr>
      <w:r w:rsidRPr="006D5671">
        <w:rPr>
          <w:lang w:val="en-US" w:eastAsia="es-ES"/>
        </w:rPr>
        <w:t xml:space="preserve">        default:</w:t>
      </w:r>
    </w:p>
    <w:p w14:paraId="5BAA380D" w14:textId="77777777" w:rsidR="00302569" w:rsidRDefault="00302569" w:rsidP="00302569">
      <w:pPr>
        <w:pStyle w:val="PL"/>
        <w:rPr>
          <w:lang w:val="en-US" w:eastAsia="es-ES"/>
        </w:rPr>
      </w:pPr>
      <w:r w:rsidRPr="006D5671">
        <w:rPr>
          <w:lang w:val="en-US" w:eastAsia="es-ES"/>
        </w:rPr>
        <w:t xml:space="preserve">          $ref: 'TS29122_CommonData.yaml#/components/responses/default'</w:t>
      </w:r>
    </w:p>
    <w:p w14:paraId="2C353951" w14:textId="77777777" w:rsidR="00302569" w:rsidRDefault="00302569" w:rsidP="00302569">
      <w:pPr>
        <w:pStyle w:val="PL"/>
        <w:rPr>
          <w:lang w:val="en-US" w:eastAsia="es-ES"/>
        </w:rPr>
      </w:pPr>
    </w:p>
    <w:p w14:paraId="10E4B62A" w14:textId="77777777" w:rsidR="00302569" w:rsidRDefault="00302569" w:rsidP="00302569">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312D25A7" w14:textId="77777777" w:rsidR="00302569" w:rsidRPr="006D5671" w:rsidRDefault="00302569" w:rsidP="00302569">
      <w:pPr>
        <w:pStyle w:val="PL"/>
        <w:rPr>
          <w:lang w:val="en-US" w:eastAsia="es-ES"/>
        </w:rPr>
      </w:pPr>
      <w:r w:rsidRPr="006D5671">
        <w:rPr>
          <w:lang w:val="en-US" w:eastAsia="es-ES"/>
        </w:rPr>
        <w:t xml:space="preserve">    post:</w:t>
      </w:r>
    </w:p>
    <w:p w14:paraId="2C0A3A95" w14:textId="77777777" w:rsidR="00302569" w:rsidRPr="006D5671" w:rsidRDefault="00302569" w:rsidP="00302569">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1F762179" w14:textId="77777777" w:rsidR="00302569" w:rsidRPr="006D5671" w:rsidRDefault="00302569" w:rsidP="00302569">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11EEF368" w14:textId="77777777" w:rsidR="00302569" w:rsidRPr="006D5671" w:rsidRDefault="00302569" w:rsidP="00302569">
      <w:pPr>
        <w:pStyle w:val="PL"/>
        <w:rPr>
          <w:lang w:val="en-US" w:eastAsia="es-ES"/>
        </w:rPr>
      </w:pPr>
      <w:r w:rsidRPr="006D5671">
        <w:rPr>
          <w:lang w:val="en-US" w:eastAsia="es-ES"/>
        </w:rPr>
        <w:t xml:space="preserve">      tags:</w:t>
      </w:r>
    </w:p>
    <w:p w14:paraId="16FC8518" w14:textId="77777777" w:rsidR="00302569" w:rsidRPr="006D5671" w:rsidRDefault="00302569" w:rsidP="00302569">
      <w:pPr>
        <w:pStyle w:val="PL"/>
        <w:rPr>
          <w:lang w:val="en-US" w:eastAsia="es-ES"/>
        </w:rPr>
      </w:pPr>
      <w:r w:rsidRPr="006D5671">
        <w:rPr>
          <w:lang w:val="en-US" w:eastAsia="es-ES"/>
        </w:rPr>
        <w:t xml:space="preserve">        - </w:t>
      </w:r>
      <w:r>
        <w:rPr>
          <w:lang w:val="en-US" w:eastAsia="es-ES"/>
        </w:rPr>
        <w:t>Delete</w:t>
      </w:r>
    </w:p>
    <w:p w14:paraId="708AB8EA" w14:textId="77777777" w:rsidR="00302569" w:rsidRPr="006D5671" w:rsidRDefault="00302569" w:rsidP="00302569">
      <w:pPr>
        <w:pStyle w:val="PL"/>
        <w:rPr>
          <w:lang w:val="en-US" w:eastAsia="es-ES"/>
        </w:rPr>
      </w:pPr>
      <w:r w:rsidRPr="006D5671">
        <w:rPr>
          <w:lang w:val="en-US" w:eastAsia="es-ES"/>
        </w:rPr>
        <w:t xml:space="preserve">      requestBody:</w:t>
      </w:r>
    </w:p>
    <w:p w14:paraId="14E4E8FD" w14:textId="77777777" w:rsidR="00302569" w:rsidRPr="006D5671" w:rsidRDefault="00302569" w:rsidP="00302569">
      <w:pPr>
        <w:pStyle w:val="PL"/>
        <w:rPr>
          <w:lang w:val="en-US" w:eastAsia="es-ES"/>
        </w:rPr>
      </w:pPr>
      <w:r w:rsidRPr="006D5671">
        <w:rPr>
          <w:lang w:val="en-US" w:eastAsia="es-ES"/>
        </w:rPr>
        <w:t xml:space="preserve">        required: true</w:t>
      </w:r>
    </w:p>
    <w:p w14:paraId="2CCAEEAE" w14:textId="77777777" w:rsidR="00302569" w:rsidRPr="006D5671" w:rsidRDefault="00302569" w:rsidP="00302569">
      <w:pPr>
        <w:pStyle w:val="PL"/>
        <w:rPr>
          <w:lang w:val="en-US" w:eastAsia="es-ES"/>
        </w:rPr>
      </w:pPr>
      <w:r w:rsidRPr="006D5671">
        <w:rPr>
          <w:lang w:val="en-US" w:eastAsia="es-ES"/>
        </w:rPr>
        <w:t xml:space="preserve">        content:</w:t>
      </w:r>
    </w:p>
    <w:p w14:paraId="0033489B" w14:textId="77777777" w:rsidR="00302569" w:rsidRPr="006D5671" w:rsidRDefault="00302569" w:rsidP="00302569">
      <w:pPr>
        <w:pStyle w:val="PL"/>
        <w:rPr>
          <w:lang w:val="en-US" w:eastAsia="es-ES"/>
        </w:rPr>
      </w:pPr>
      <w:r w:rsidRPr="006D5671">
        <w:rPr>
          <w:lang w:val="en-US" w:eastAsia="es-ES"/>
        </w:rPr>
        <w:t xml:space="preserve">          application/json:</w:t>
      </w:r>
    </w:p>
    <w:p w14:paraId="4A75090C" w14:textId="77777777" w:rsidR="00302569" w:rsidRPr="006D5671" w:rsidRDefault="00302569" w:rsidP="00302569">
      <w:pPr>
        <w:pStyle w:val="PL"/>
        <w:rPr>
          <w:lang w:val="en-US" w:eastAsia="es-ES"/>
        </w:rPr>
      </w:pPr>
      <w:r w:rsidRPr="006D5671">
        <w:rPr>
          <w:lang w:val="en-US" w:eastAsia="es-ES"/>
        </w:rPr>
        <w:t xml:space="preserve">            schema:</w:t>
      </w:r>
    </w:p>
    <w:p w14:paraId="06E8E7AF" w14:textId="77777777" w:rsidR="00302569" w:rsidRPr="006D5671" w:rsidRDefault="00302569" w:rsidP="00302569">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300CC9AA" w14:textId="77777777" w:rsidR="00302569" w:rsidRPr="006D5671" w:rsidRDefault="00302569" w:rsidP="00302569">
      <w:pPr>
        <w:pStyle w:val="PL"/>
        <w:rPr>
          <w:lang w:val="en-US" w:eastAsia="es-ES"/>
        </w:rPr>
      </w:pPr>
      <w:r w:rsidRPr="006D5671">
        <w:rPr>
          <w:lang w:val="en-US" w:eastAsia="es-ES"/>
        </w:rPr>
        <w:t xml:space="preserve">      responses:</w:t>
      </w:r>
    </w:p>
    <w:p w14:paraId="75A15539" w14:textId="77777777" w:rsidR="00302569" w:rsidRPr="006D5671" w:rsidRDefault="00302569" w:rsidP="00302569">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494F5D13" w14:textId="77777777" w:rsidR="00302569" w:rsidRPr="006D5671" w:rsidRDefault="00302569" w:rsidP="00302569">
      <w:pPr>
        <w:pStyle w:val="PL"/>
        <w:rPr>
          <w:lang w:val="en-US" w:eastAsia="es-ES"/>
        </w:rPr>
      </w:pPr>
      <w:r w:rsidRPr="006D5671">
        <w:rPr>
          <w:lang w:val="en-US" w:eastAsia="es-ES"/>
        </w:rPr>
        <w:t xml:space="preserve">          description: &gt;</w:t>
      </w:r>
    </w:p>
    <w:p w14:paraId="04B27500" w14:textId="77777777" w:rsidR="00302569" w:rsidRDefault="00302569" w:rsidP="00302569">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4D3F4556" w14:textId="77777777" w:rsidR="00302569" w:rsidRPr="00E969D5" w:rsidRDefault="00302569" w:rsidP="00302569">
      <w:pPr>
        <w:pStyle w:val="PL"/>
      </w:pPr>
      <w:r>
        <w:t xml:space="preserve">           </w:t>
      </w:r>
      <w:r w:rsidRPr="007C1AFD">
        <w:t xml:space="preserve"> returned</w:t>
      </w:r>
      <w:r>
        <w:t xml:space="preserve"> in the response body</w:t>
      </w:r>
      <w:r w:rsidRPr="007C1AFD">
        <w:t>.</w:t>
      </w:r>
    </w:p>
    <w:p w14:paraId="0F53C0E6" w14:textId="77777777" w:rsidR="00302569" w:rsidRPr="006D5671" w:rsidRDefault="00302569" w:rsidP="00302569">
      <w:pPr>
        <w:pStyle w:val="PL"/>
        <w:rPr>
          <w:lang w:val="en-US" w:eastAsia="es-ES"/>
        </w:rPr>
      </w:pPr>
      <w:r w:rsidRPr="006D5671">
        <w:rPr>
          <w:lang w:val="en-US" w:eastAsia="es-ES"/>
        </w:rPr>
        <w:t xml:space="preserve">          content:</w:t>
      </w:r>
    </w:p>
    <w:p w14:paraId="1B1BE411" w14:textId="77777777" w:rsidR="00302569" w:rsidRPr="006D5671" w:rsidRDefault="00302569" w:rsidP="00302569">
      <w:pPr>
        <w:pStyle w:val="PL"/>
        <w:rPr>
          <w:lang w:val="en-US" w:eastAsia="es-ES"/>
        </w:rPr>
      </w:pPr>
      <w:r w:rsidRPr="006D5671">
        <w:rPr>
          <w:lang w:val="en-US" w:eastAsia="es-ES"/>
        </w:rPr>
        <w:t xml:space="preserve">            application/json:</w:t>
      </w:r>
    </w:p>
    <w:p w14:paraId="18090F9C" w14:textId="77777777" w:rsidR="00302569" w:rsidRPr="006D5671" w:rsidRDefault="00302569" w:rsidP="00302569">
      <w:pPr>
        <w:pStyle w:val="PL"/>
        <w:rPr>
          <w:lang w:val="en-US" w:eastAsia="es-ES"/>
        </w:rPr>
      </w:pPr>
      <w:r w:rsidRPr="006D5671">
        <w:rPr>
          <w:lang w:val="en-US" w:eastAsia="es-ES"/>
        </w:rPr>
        <w:t xml:space="preserve">              schema:</w:t>
      </w:r>
    </w:p>
    <w:p w14:paraId="2EA88653" w14:textId="77777777" w:rsidR="00302569" w:rsidRPr="006D5671" w:rsidRDefault="00302569" w:rsidP="00302569">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1235EFE7" w14:textId="77777777" w:rsidR="00302569" w:rsidRPr="006D5671" w:rsidRDefault="00302569" w:rsidP="00302569">
      <w:pPr>
        <w:pStyle w:val="PL"/>
        <w:rPr>
          <w:lang w:val="en-US" w:eastAsia="es-ES"/>
        </w:rPr>
      </w:pPr>
      <w:r w:rsidRPr="006D5671">
        <w:rPr>
          <w:lang w:val="en-US" w:eastAsia="es-ES"/>
        </w:rPr>
        <w:t xml:space="preserve">        '400':</w:t>
      </w:r>
    </w:p>
    <w:p w14:paraId="3A412AEA" w14:textId="77777777" w:rsidR="00302569" w:rsidRPr="006D5671" w:rsidRDefault="00302569" w:rsidP="00302569">
      <w:pPr>
        <w:pStyle w:val="PL"/>
        <w:rPr>
          <w:lang w:val="en-US" w:eastAsia="es-ES"/>
        </w:rPr>
      </w:pPr>
      <w:r w:rsidRPr="006D5671">
        <w:rPr>
          <w:lang w:val="en-US" w:eastAsia="es-ES"/>
        </w:rPr>
        <w:t xml:space="preserve">          $ref: 'TS29122_CommonData.yaml#/components/responses/400'</w:t>
      </w:r>
    </w:p>
    <w:p w14:paraId="71181D1C" w14:textId="77777777" w:rsidR="00302569" w:rsidRPr="006D5671" w:rsidRDefault="00302569" w:rsidP="00302569">
      <w:pPr>
        <w:pStyle w:val="PL"/>
        <w:rPr>
          <w:lang w:val="en-US" w:eastAsia="es-ES"/>
        </w:rPr>
      </w:pPr>
      <w:r w:rsidRPr="006D5671">
        <w:rPr>
          <w:lang w:val="en-US" w:eastAsia="es-ES"/>
        </w:rPr>
        <w:t xml:space="preserve">        '401':</w:t>
      </w:r>
    </w:p>
    <w:p w14:paraId="4521ADAA" w14:textId="77777777" w:rsidR="00302569" w:rsidRPr="006D5671" w:rsidRDefault="00302569" w:rsidP="00302569">
      <w:pPr>
        <w:pStyle w:val="PL"/>
        <w:rPr>
          <w:lang w:val="en-US" w:eastAsia="es-ES"/>
        </w:rPr>
      </w:pPr>
      <w:r w:rsidRPr="006D5671">
        <w:rPr>
          <w:lang w:val="en-US" w:eastAsia="es-ES"/>
        </w:rPr>
        <w:t xml:space="preserve">          $ref: 'TS29122_CommonData.yaml#/components/responses/401'</w:t>
      </w:r>
    </w:p>
    <w:p w14:paraId="38101B37" w14:textId="77777777" w:rsidR="00302569" w:rsidRPr="006D5671" w:rsidRDefault="00302569" w:rsidP="00302569">
      <w:pPr>
        <w:pStyle w:val="PL"/>
        <w:rPr>
          <w:lang w:val="en-US" w:eastAsia="es-ES"/>
        </w:rPr>
      </w:pPr>
      <w:r w:rsidRPr="006D5671">
        <w:rPr>
          <w:lang w:val="en-US" w:eastAsia="es-ES"/>
        </w:rPr>
        <w:t xml:space="preserve">        '403':</w:t>
      </w:r>
    </w:p>
    <w:p w14:paraId="5CF0D942" w14:textId="77777777" w:rsidR="00302569" w:rsidRPr="006D5671" w:rsidRDefault="00302569" w:rsidP="00302569">
      <w:pPr>
        <w:pStyle w:val="PL"/>
        <w:rPr>
          <w:lang w:val="en-US" w:eastAsia="es-ES"/>
        </w:rPr>
      </w:pPr>
      <w:r w:rsidRPr="006D5671">
        <w:rPr>
          <w:lang w:val="en-US" w:eastAsia="es-ES"/>
        </w:rPr>
        <w:t xml:space="preserve">          $ref: 'TS29122_CommonData.yaml#/components/responses/403'</w:t>
      </w:r>
    </w:p>
    <w:p w14:paraId="1ECB8F5F" w14:textId="77777777" w:rsidR="00302569" w:rsidRPr="006D5671" w:rsidRDefault="00302569" w:rsidP="00302569">
      <w:pPr>
        <w:pStyle w:val="PL"/>
        <w:rPr>
          <w:lang w:val="en-US" w:eastAsia="es-ES"/>
        </w:rPr>
      </w:pPr>
      <w:r w:rsidRPr="006D5671">
        <w:rPr>
          <w:lang w:val="en-US" w:eastAsia="es-ES"/>
        </w:rPr>
        <w:t xml:space="preserve">        '404':</w:t>
      </w:r>
    </w:p>
    <w:p w14:paraId="0247F38D" w14:textId="77777777" w:rsidR="00302569" w:rsidRPr="006D5671" w:rsidRDefault="00302569" w:rsidP="00302569">
      <w:pPr>
        <w:pStyle w:val="PL"/>
        <w:rPr>
          <w:lang w:val="en-US" w:eastAsia="es-ES"/>
        </w:rPr>
      </w:pPr>
      <w:r w:rsidRPr="006D5671">
        <w:rPr>
          <w:lang w:val="en-US" w:eastAsia="es-ES"/>
        </w:rPr>
        <w:t xml:space="preserve">          $ref: 'TS29122_CommonData.yaml#/components/responses/404'</w:t>
      </w:r>
    </w:p>
    <w:p w14:paraId="1D571901" w14:textId="77777777" w:rsidR="00302569" w:rsidRPr="006D5671" w:rsidRDefault="00302569" w:rsidP="00302569">
      <w:pPr>
        <w:pStyle w:val="PL"/>
        <w:rPr>
          <w:lang w:val="en-US" w:eastAsia="es-ES"/>
        </w:rPr>
      </w:pPr>
      <w:r w:rsidRPr="006D5671">
        <w:rPr>
          <w:lang w:val="en-US" w:eastAsia="es-ES"/>
        </w:rPr>
        <w:t xml:space="preserve">        '411':</w:t>
      </w:r>
    </w:p>
    <w:p w14:paraId="3166F85C" w14:textId="77777777" w:rsidR="00302569" w:rsidRPr="006D5671" w:rsidRDefault="00302569" w:rsidP="00302569">
      <w:pPr>
        <w:pStyle w:val="PL"/>
        <w:rPr>
          <w:lang w:val="en-US" w:eastAsia="es-ES"/>
        </w:rPr>
      </w:pPr>
      <w:r w:rsidRPr="006D5671">
        <w:rPr>
          <w:lang w:val="en-US" w:eastAsia="es-ES"/>
        </w:rPr>
        <w:t xml:space="preserve">          $ref: 'TS29122_CommonData.yaml#/components/responses/411'</w:t>
      </w:r>
    </w:p>
    <w:p w14:paraId="5652A65B" w14:textId="77777777" w:rsidR="00302569" w:rsidRPr="006D5671" w:rsidRDefault="00302569" w:rsidP="00302569">
      <w:pPr>
        <w:pStyle w:val="PL"/>
        <w:rPr>
          <w:lang w:val="en-US" w:eastAsia="es-ES"/>
        </w:rPr>
      </w:pPr>
      <w:r w:rsidRPr="006D5671">
        <w:rPr>
          <w:lang w:val="en-US" w:eastAsia="es-ES"/>
        </w:rPr>
        <w:t xml:space="preserve">        '413':</w:t>
      </w:r>
    </w:p>
    <w:p w14:paraId="3BC4CF18" w14:textId="77777777" w:rsidR="00302569" w:rsidRPr="006D5671" w:rsidRDefault="00302569" w:rsidP="00302569">
      <w:pPr>
        <w:pStyle w:val="PL"/>
        <w:rPr>
          <w:lang w:val="en-US" w:eastAsia="es-ES"/>
        </w:rPr>
      </w:pPr>
      <w:r w:rsidRPr="006D5671">
        <w:rPr>
          <w:lang w:val="en-US" w:eastAsia="es-ES"/>
        </w:rPr>
        <w:t xml:space="preserve">          $ref: 'TS29122_CommonData.yaml#/components/responses/413'</w:t>
      </w:r>
    </w:p>
    <w:p w14:paraId="0849A3FD" w14:textId="77777777" w:rsidR="00302569" w:rsidRPr="006D5671" w:rsidRDefault="00302569" w:rsidP="00302569">
      <w:pPr>
        <w:pStyle w:val="PL"/>
        <w:rPr>
          <w:lang w:val="en-US" w:eastAsia="es-ES"/>
        </w:rPr>
      </w:pPr>
      <w:r w:rsidRPr="006D5671">
        <w:rPr>
          <w:lang w:val="en-US" w:eastAsia="es-ES"/>
        </w:rPr>
        <w:t xml:space="preserve">        '415':</w:t>
      </w:r>
    </w:p>
    <w:p w14:paraId="0C24D357" w14:textId="77777777" w:rsidR="00302569" w:rsidRPr="006D5671" w:rsidRDefault="00302569" w:rsidP="00302569">
      <w:pPr>
        <w:pStyle w:val="PL"/>
        <w:rPr>
          <w:lang w:val="en-US" w:eastAsia="es-ES"/>
        </w:rPr>
      </w:pPr>
      <w:r w:rsidRPr="006D5671">
        <w:rPr>
          <w:lang w:val="en-US" w:eastAsia="es-ES"/>
        </w:rPr>
        <w:t xml:space="preserve">          $ref: 'TS29122_CommonData.yaml#/components/responses/415'</w:t>
      </w:r>
    </w:p>
    <w:p w14:paraId="7BCC6D72" w14:textId="77777777" w:rsidR="00302569" w:rsidRPr="006D5671" w:rsidRDefault="00302569" w:rsidP="00302569">
      <w:pPr>
        <w:pStyle w:val="PL"/>
        <w:rPr>
          <w:lang w:val="en-US" w:eastAsia="es-ES"/>
        </w:rPr>
      </w:pPr>
      <w:r w:rsidRPr="006D5671">
        <w:rPr>
          <w:lang w:val="en-US" w:eastAsia="es-ES"/>
        </w:rPr>
        <w:t xml:space="preserve">        '429':</w:t>
      </w:r>
    </w:p>
    <w:p w14:paraId="6C8F9B22" w14:textId="77777777" w:rsidR="00302569" w:rsidRPr="006D5671" w:rsidRDefault="00302569" w:rsidP="00302569">
      <w:pPr>
        <w:pStyle w:val="PL"/>
        <w:rPr>
          <w:lang w:val="en-US" w:eastAsia="es-ES"/>
        </w:rPr>
      </w:pPr>
      <w:r w:rsidRPr="006D5671">
        <w:rPr>
          <w:lang w:val="en-US" w:eastAsia="es-ES"/>
        </w:rPr>
        <w:t xml:space="preserve">          $ref: 'TS29122_CommonData.yaml#/components/responses/429'</w:t>
      </w:r>
    </w:p>
    <w:p w14:paraId="5C3F56C5" w14:textId="77777777" w:rsidR="00302569" w:rsidRPr="006D5671" w:rsidRDefault="00302569" w:rsidP="00302569">
      <w:pPr>
        <w:pStyle w:val="PL"/>
        <w:rPr>
          <w:lang w:val="en-US" w:eastAsia="es-ES"/>
        </w:rPr>
      </w:pPr>
      <w:r w:rsidRPr="006D5671">
        <w:rPr>
          <w:lang w:val="en-US" w:eastAsia="es-ES"/>
        </w:rPr>
        <w:t xml:space="preserve">        '500':</w:t>
      </w:r>
    </w:p>
    <w:p w14:paraId="04F0A14E" w14:textId="77777777" w:rsidR="00302569" w:rsidRPr="006D5671" w:rsidRDefault="00302569" w:rsidP="00302569">
      <w:pPr>
        <w:pStyle w:val="PL"/>
        <w:rPr>
          <w:lang w:val="en-US" w:eastAsia="es-ES"/>
        </w:rPr>
      </w:pPr>
      <w:r w:rsidRPr="006D5671">
        <w:rPr>
          <w:lang w:val="en-US" w:eastAsia="es-ES"/>
        </w:rPr>
        <w:t xml:space="preserve">          $ref: 'TS29122_CommonData.yaml#/components/responses/500'</w:t>
      </w:r>
    </w:p>
    <w:p w14:paraId="1E68E9BB" w14:textId="77777777" w:rsidR="00302569" w:rsidRPr="006D5671" w:rsidRDefault="00302569" w:rsidP="00302569">
      <w:pPr>
        <w:pStyle w:val="PL"/>
        <w:rPr>
          <w:lang w:val="en-US" w:eastAsia="es-ES"/>
        </w:rPr>
      </w:pPr>
      <w:r w:rsidRPr="006D5671">
        <w:rPr>
          <w:lang w:val="en-US" w:eastAsia="es-ES"/>
        </w:rPr>
        <w:t xml:space="preserve">        '503':</w:t>
      </w:r>
    </w:p>
    <w:p w14:paraId="39DB6DD8" w14:textId="77777777" w:rsidR="00302569" w:rsidRPr="006D5671" w:rsidRDefault="00302569" w:rsidP="00302569">
      <w:pPr>
        <w:pStyle w:val="PL"/>
        <w:rPr>
          <w:lang w:val="en-US" w:eastAsia="es-ES"/>
        </w:rPr>
      </w:pPr>
      <w:r w:rsidRPr="006D5671">
        <w:rPr>
          <w:lang w:val="en-US" w:eastAsia="es-ES"/>
        </w:rPr>
        <w:t xml:space="preserve">          $ref: 'TS29122_CommonData.yaml#/components/responses/503'</w:t>
      </w:r>
    </w:p>
    <w:p w14:paraId="3211D92D" w14:textId="77777777" w:rsidR="00302569" w:rsidRPr="006D5671" w:rsidRDefault="00302569" w:rsidP="00302569">
      <w:pPr>
        <w:pStyle w:val="PL"/>
        <w:rPr>
          <w:lang w:val="en-US" w:eastAsia="es-ES"/>
        </w:rPr>
      </w:pPr>
      <w:r w:rsidRPr="006D5671">
        <w:rPr>
          <w:lang w:val="en-US" w:eastAsia="es-ES"/>
        </w:rPr>
        <w:t xml:space="preserve">        default:</w:t>
      </w:r>
    </w:p>
    <w:p w14:paraId="71C567CA" w14:textId="77777777" w:rsidR="00302569" w:rsidRDefault="00302569" w:rsidP="00302569">
      <w:pPr>
        <w:pStyle w:val="PL"/>
        <w:rPr>
          <w:lang w:val="en-US" w:eastAsia="es-ES"/>
        </w:rPr>
      </w:pPr>
      <w:r w:rsidRPr="006D5671">
        <w:rPr>
          <w:lang w:val="en-US" w:eastAsia="es-ES"/>
        </w:rPr>
        <w:t xml:space="preserve">          $ref: 'TS29122_CommonData.yaml#/components/responses/default'</w:t>
      </w:r>
    </w:p>
    <w:p w14:paraId="3D2BA56C" w14:textId="77777777" w:rsidR="00302569" w:rsidRDefault="00302569" w:rsidP="00302569">
      <w:pPr>
        <w:pStyle w:val="PL"/>
        <w:rPr>
          <w:lang w:val="en-US" w:eastAsia="es-ES"/>
        </w:rPr>
      </w:pPr>
    </w:p>
    <w:p w14:paraId="4E75EF95" w14:textId="77777777" w:rsidR="00302569" w:rsidRPr="007C1AFD" w:rsidRDefault="00302569" w:rsidP="00302569">
      <w:pPr>
        <w:pStyle w:val="PL"/>
        <w:rPr>
          <w:lang w:val="en-US" w:eastAsia="es-ES"/>
        </w:rPr>
      </w:pPr>
      <w:r w:rsidRPr="007C1AFD">
        <w:rPr>
          <w:lang w:val="en-US" w:eastAsia="es-ES"/>
        </w:rPr>
        <w:t xml:space="preserve">  /subscriptions:</w:t>
      </w:r>
    </w:p>
    <w:p w14:paraId="1D750EAF" w14:textId="77777777" w:rsidR="00302569" w:rsidRPr="007C1AFD" w:rsidRDefault="00302569" w:rsidP="00302569">
      <w:pPr>
        <w:pStyle w:val="PL"/>
        <w:rPr>
          <w:lang w:val="en-US" w:eastAsia="es-ES"/>
        </w:rPr>
      </w:pPr>
      <w:r w:rsidRPr="007C1AFD">
        <w:rPr>
          <w:lang w:val="en-US" w:eastAsia="es-ES"/>
        </w:rPr>
        <w:t xml:space="preserve">    post:</w:t>
      </w:r>
    </w:p>
    <w:p w14:paraId="2EC1041A" w14:textId="77777777" w:rsidR="00302569" w:rsidRPr="007C1AFD" w:rsidRDefault="00302569" w:rsidP="00302569">
      <w:pPr>
        <w:pStyle w:val="PL"/>
        <w:rPr>
          <w:lang w:val="en-US" w:eastAsia="es-ES"/>
        </w:rPr>
      </w:pPr>
      <w:r w:rsidRPr="007C1AFD">
        <w:rPr>
          <w:lang w:val="en-US" w:eastAsia="es-ES"/>
        </w:rPr>
        <w:t xml:space="preserve">      summary: </w:t>
      </w:r>
      <w:r>
        <w:t>Create individual VAL service area change event(s) subscription.</w:t>
      </w:r>
    </w:p>
    <w:p w14:paraId="3DC71996" w14:textId="77777777" w:rsidR="00302569" w:rsidRPr="007C1AFD" w:rsidRDefault="00302569" w:rsidP="00302569">
      <w:pPr>
        <w:pStyle w:val="PL"/>
        <w:rPr>
          <w:lang w:val="en-US" w:eastAsia="es-ES"/>
        </w:rPr>
      </w:pPr>
      <w:r w:rsidRPr="007C1AFD">
        <w:rPr>
          <w:lang w:val="en-US" w:eastAsia="es-ES"/>
        </w:rPr>
        <w:t xml:space="preserve">      operationId: Subscribe</w:t>
      </w:r>
      <w:r>
        <w:rPr>
          <w:lang w:val="en-US" w:eastAsia="es-ES"/>
        </w:rPr>
        <w:t>ChangeEvents</w:t>
      </w:r>
    </w:p>
    <w:p w14:paraId="1A2D558E" w14:textId="77777777" w:rsidR="00302569" w:rsidRPr="007C1AFD" w:rsidRDefault="00302569" w:rsidP="00302569">
      <w:pPr>
        <w:pStyle w:val="PL"/>
        <w:rPr>
          <w:lang w:val="en-US" w:eastAsia="es-ES"/>
        </w:rPr>
      </w:pPr>
      <w:r w:rsidRPr="007C1AFD">
        <w:rPr>
          <w:lang w:val="en-US" w:eastAsia="es-ES"/>
        </w:rPr>
        <w:t xml:space="preserve">      tags:</w:t>
      </w:r>
    </w:p>
    <w:p w14:paraId="5837D5B1" w14:textId="77777777" w:rsidR="00302569" w:rsidRPr="007C1AFD" w:rsidRDefault="00302569" w:rsidP="00302569">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710DCE79" w14:textId="77777777" w:rsidR="00302569" w:rsidRPr="007C1AFD" w:rsidRDefault="00302569" w:rsidP="00302569">
      <w:pPr>
        <w:pStyle w:val="PL"/>
        <w:rPr>
          <w:lang w:val="en-US" w:eastAsia="es-ES"/>
        </w:rPr>
      </w:pPr>
      <w:r w:rsidRPr="007C1AFD">
        <w:rPr>
          <w:lang w:val="en-US" w:eastAsia="es-ES"/>
        </w:rPr>
        <w:t xml:space="preserve">      requestBody:</w:t>
      </w:r>
    </w:p>
    <w:p w14:paraId="39B6FCBB" w14:textId="77777777" w:rsidR="00302569" w:rsidRPr="007C1AFD" w:rsidRDefault="00302569" w:rsidP="00302569">
      <w:pPr>
        <w:pStyle w:val="PL"/>
        <w:rPr>
          <w:lang w:val="en-US" w:eastAsia="es-ES"/>
        </w:rPr>
      </w:pPr>
      <w:r w:rsidRPr="007C1AFD">
        <w:rPr>
          <w:lang w:val="en-US" w:eastAsia="es-ES"/>
        </w:rPr>
        <w:t xml:space="preserve">        required: true</w:t>
      </w:r>
    </w:p>
    <w:p w14:paraId="3C0A66AE" w14:textId="77777777" w:rsidR="00302569" w:rsidRPr="007C1AFD" w:rsidRDefault="00302569" w:rsidP="00302569">
      <w:pPr>
        <w:pStyle w:val="PL"/>
        <w:rPr>
          <w:lang w:val="en-US" w:eastAsia="es-ES"/>
        </w:rPr>
      </w:pPr>
      <w:r w:rsidRPr="007C1AFD">
        <w:rPr>
          <w:lang w:val="en-US" w:eastAsia="es-ES"/>
        </w:rPr>
        <w:t xml:space="preserve">        content:</w:t>
      </w:r>
    </w:p>
    <w:p w14:paraId="7611E565" w14:textId="77777777" w:rsidR="00302569" w:rsidRPr="007C1AFD" w:rsidRDefault="00302569" w:rsidP="00302569">
      <w:pPr>
        <w:pStyle w:val="PL"/>
        <w:rPr>
          <w:lang w:val="en-US" w:eastAsia="es-ES"/>
        </w:rPr>
      </w:pPr>
      <w:r w:rsidRPr="007C1AFD">
        <w:rPr>
          <w:lang w:val="en-US" w:eastAsia="es-ES"/>
        </w:rPr>
        <w:t xml:space="preserve">          application/json:</w:t>
      </w:r>
    </w:p>
    <w:p w14:paraId="279A38C6" w14:textId="77777777" w:rsidR="00302569" w:rsidRPr="007C1AFD" w:rsidRDefault="00302569" w:rsidP="00302569">
      <w:pPr>
        <w:pStyle w:val="PL"/>
        <w:rPr>
          <w:lang w:val="en-US" w:eastAsia="es-ES"/>
        </w:rPr>
      </w:pPr>
      <w:r w:rsidRPr="007C1AFD">
        <w:rPr>
          <w:lang w:val="en-US" w:eastAsia="es-ES"/>
        </w:rPr>
        <w:t xml:space="preserve">            schema:</w:t>
      </w:r>
    </w:p>
    <w:p w14:paraId="6280B8C1" w14:textId="77777777" w:rsidR="00302569" w:rsidRPr="007C1AFD" w:rsidRDefault="00302569" w:rsidP="00302569">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7F3CA01F" w14:textId="77777777" w:rsidR="00302569" w:rsidRPr="007C1AFD" w:rsidRDefault="00302569" w:rsidP="00302569">
      <w:pPr>
        <w:pStyle w:val="PL"/>
        <w:rPr>
          <w:lang w:val="en-US" w:eastAsia="es-ES"/>
        </w:rPr>
      </w:pPr>
      <w:r w:rsidRPr="007C1AFD">
        <w:rPr>
          <w:lang w:val="en-US" w:eastAsia="es-ES"/>
        </w:rPr>
        <w:t xml:space="preserve">      responses:</w:t>
      </w:r>
    </w:p>
    <w:p w14:paraId="53D7C790" w14:textId="77777777" w:rsidR="00302569" w:rsidRPr="007C1AFD" w:rsidRDefault="00302569" w:rsidP="00302569">
      <w:pPr>
        <w:pStyle w:val="PL"/>
        <w:rPr>
          <w:lang w:val="en-US" w:eastAsia="es-ES"/>
        </w:rPr>
      </w:pPr>
      <w:r w:rsidRPr="007C1AFD">
        <w:rPr>
          <w:lang w:val="en-US" w:eastAsia="es-ES"/>
        </w:rPr>
        <w:t xml:space="preserve">        '201':</w:t>
      </w:r>
    </w:p>
    <w:p w14:paraId="180FB45C" w14:textId="77777777" w:rsidR="00302569" w:rsidRDefault="00302569" w:rsidP="00302569">
      <w:pPr>
        <w:pStyle w:val="PL"/>
        <w:rPr>
          <w:lang w:val="en-US" w:eastAsia="es-ES"/>
        </w:rPr>
      </w:pPr>
      <w:r w:rsidRPr="007C1AFD">
        <w:rPr>
          <w:lang w:val="en-US" w:eastAsia="es-ES"/>
        </w:rPr>
        <w:t xml:space="preserve">          description: </w:t>
      </w:r>
      <w:r>
        <w:rPr>
          <w:lang w:val="en-US" w:eastAsia="es-ES"/>
        </w:rPr>
        <w:t>&gt;</w:t>
      </w:r>
    </w:p>
    <w:p w14:paraId="2D86E71E" w14:textId="77777777" w:rsidR="00302569" w:rsidRDefault="00302569" w:rsidP="00302569">
      <w:pPr>
        <w:pStyle w:val="PL"/>
      </w:pPr>
      <w:r>
        <w:rPr>
          <w:lang w:val="en-US" w:eastAsia="es-ES"/>
        </w:rPr>
        <w:t xml:space="preserve">            </w:t>
      </w:r>
      <w:r w:rsidRPr="007C1AFD">
        <w:t xml:space="preserve">The requested individual </w:t>
      </w:r>
      <w:r>
        <w:t>VAL service area change event(s) subscription</w:t>
      </w:r>
    </w:p>
    <w:p w14:paraId="2B5D3E7E" w14:textId="77777777" w:rsidR="00302569" w:rsidRDefault="00302569" w:rsidP="00302569">
      <w:pPr>
        <w:pStyle w:val="PL"/>
      </w:pPr>
      <w:r>
        <w:t xml:space="preserve">           </w:t>
      </w:r>
      <w:r w:rsidRPr="007C1AFD">
        <w:t xml:space="preserve"> resource is successfully created and a representation of the created</w:t>
      </w:r>
    </w:p>
    <w:p w14:paraId="33334463" w14:textId="77777777" w:rsidR="00302569" w:rsidRDefault="00302569" w:rsidP="00302569">
      <w:pPr>
        <w:pStyle w:val="PL"/>
        <w:rPr>
          <w:lang w:val="en-US" w:eastAsia="es-ES"/>
        </w:rPr>
      </w:pPr>
      <w:r>
        <w:t xml:space="preserve">           </w:t>
      </w:r>
      <w:r w:rsidRPr="007C1AFD">
        <w:t xml:space="preserve"> resource is returned in the response body.</w:t>
      </w:r>
    </w:p>
    <w:p w14:paraId="50D350EC" w14:textId="77777777" w:rsidR="00302569" w:rsidRPr="007C1AFD" w:rsidRDefault="00302569" w:rsidP="00302569">
      <w:pPr>
        <w:pStyle w:val="PL"/>
        <w:rPr>
          <w:lang w:val="en-US" w:eastAsia="es-ES"/>
        </w:rPr>
      </w:pPr>
      <w:r w:rsidRPr="007C1AFD">
        <w:rPr>
          <w:lang w:val="en-US" w:eastAsia="es-ES"/>
        </w:rPr>
        <w:t xml:space="preserve">          content:</w:t>
      </w:r>
    </w:p>
    <w:p w14:paraId="55D44819" w14:textId="77777777" w:rsidR="00302569" w:rsidRPr="007C1AFD" w:rsidRDefault="00302569" w:rsidP="00302569">
      <w:pPr>
        <w:pStyle w:val="PL"/>
        <w:rPr>
          <w:lang w:val="en-US" w:eastAsia="es-ES"/>
        </w:rPr>
      </w:pPr>
      <w:r w:rsidRPr="007C1AFD">
        <w:rPr>
          <w:lang w:val="en-US" w:eastAsia="es-ES"/>
        </w:rPr>
        <w:t xml:space="preserve">            application/json:</w:t>
      </w:r>
    </w:p>
    <w:p w14:paraId="4BDEC32B" w14:textId="77777777" w:rsidR="00302569" w:rsidRPr="007C1AFD" w:rsidRDefault="00302569" w:rsidP="00302569">
      <w:pPr>
        <w:pStyle w:val="PL"/>
        <w:rPr>
          <w:lang w:val="en-US" w:eastAsia="es-ES"/>
        </w:rPr>
      </w:pPr>
      <w:r w:rsidRPr="007C1AFD">
        <w:rPr>
          <w:lang w:val="en-US" w:eastAsia="es-ES"/>
        </w:rPr>
        <w:t xml:space="preserve">              schema:</w:t>
      </w:r>
    </w:p>
    <w:p w14:paraId="3BF22B87" w14:textId="77777777" w:rsidR="00302569" w:rsidRPr="007C1AFD" w:rsidRDefault="00302569" w:rsidP="00302569">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547CAAE4" w14:textId="77777777" w:rsidR="00302569" w:rsidRPr="007C1AFD" w:rsidRDefault="00302569" w:rsidP="00302569">
      <w:pPr>
        <w:pStyle w:val="PL"/>
        <w:rPr>
          <w:lang w:val="en-US" w:eastAsia="es-ES"/>
        </w:rPr>
      </w:pPr>
      <w:r w:rsidRPr="007C1AFD">
        <w:rPr>
          <w:lang w:val="en-US" w:eastAsia="es-ES"/>
        </w:rPr>
        <w:t xml:space="preserve">          headers:</w:t>
      </w:r>
    </w:p>
    <w:p w14:paraId="4DB4C64B" w14:textId="77777777" w:rsidR="00302569" w:rsidRPr="007C1AFD" w:rsidRDefault="00302569" w:rsidP="00302569">
      <w:pPr>
        <w:pStyle w:val="PL"/>
        <w:rPr>
          <w:lang w:val="en-US" w:eastAsia="es-ES"/>
        </w:rPr>
      </w:pPr>
      <w:r w:rsidRPr="007C1AFD">
        <w:rPr>
          <w:lang w:val="en-US" w:eastAsia="es-ES"/>
        </w:rPr>
        <w:lastRenderedPageBreak/>
        <w:t xml:space="preserve">            Location:</w:t>
      </w:r>
    </w:p>
    <w:p w14:paraId="2B280071" w14:textId="77777777" w:rsidR="00302569" w:rsidRPr="007C1AFD" w:rsidRDefault="00302569" w:rsidP="00302569">
      <w:pPr>
        <w:pStyle w:val="PL"/>
        <w:rPr>
          <w:lang w:val="en-US" w:eastAsia="es-ES"/>
        </w:rPr>
      </w:pPr>
      <w:r w:rsidRPr="007C1AFD">
        <w:rPr>
          <w:lang w:val="en-US" w:eastAsia="es-ES"/>
        </w:rPr>
        <w:t xml:space="preserve">              description: Contains the URI of the newly created resource</w:t>
      </w:r>
      <w:r>
        <w:rPr>
          <w:lang w:val="en-US" w:eastAsia="es-ES"/>
        </w:rPr>
        <w:t>.</w:t>
      </w:r>
    </w:p>
    <w:p w14:paraId="38A5B6AF" w14:textId="77777777" w:rsidR="00302569" w:rsidRPr="007C1AFD" w:rsidRDefault="00302569" w:rsidP="00302569">
      <w:pPr>
        <w:pStyle w:val="PL"/>
        <w:rPr>
          <w:lang w:val="en-US" w:eastAsia="es-ES"/>
        </w:rPr>
      </w:pPr>
      <w:r w:rsidRPr="007C1AFD">
        <w:rPr>
          <w:lang w:val="en-US" w:eastAsia="es-ES"/>
        </w:rPr>
        <w:t xml:space="preserve">              required: true</w:t>
      </w:r>
    </w:p>
    <w:p w14:paraId="485E23ED" w14:textId="77777777" w:rsidR="00302569" w:rsidRPr="007C1AFD" w:rsidRDefault="00302569" w:rsidP="00302569">
      <w:pPr>
        <w:pStyle w:val="PL"/>
        <w:rPr>
          <w:lang w:val="en-US" w:eastAsia="es-ES"/>
        </w:rPr>
      </w:pPr>
      <w:r w:rsidRPr="007C1AFD">
        <w:rPr>
          <w:lang w:val="en-US" w:eastAsia="es-ES"/>
        </w:rPr>
        <w:t xml:space="preserve">              schema:</w:t>
      </w:r>
    </w:p>
    <w:p w14:paraId="5E951875" w14:textId="77777777" w:rsidR="00302569" w:rsidRPr="007C1AFD" w:rsidRDefault="00302569" w:rsidP="00302569">
      <w:pPr>
        <w:pStyle w:val="PL"/>
        <w:rPr>
          <w:lang w:val="en-US" w:eastAsia="es-ES"/>
        </w:rPr>
      </w:pPr>
      <w:r w:rsidRPr="007C1AFD">
        <w:rPr>
          <w:lang w:val="en-US" w:eastAsia="es-ES"/>
        </w:rPr>
        <w:t xml:space="preserve">                type: string</w:t>
      </w:r>
    </w:p>
    <w:p w14:paraId="18D826C9" w14:textId="77777777" w:rsidR="00302569" w:rsidRPr="007C1AFD" w:rsidRDefault="00302569" w:rsidP="00302569">
      <w:pPr>
        <w:pStyle w:val="PL"/>
        <w:rPr>
          <w:lang w:val="en-US" w:eastAsia="es-ES"/>
        </w:rPr>
      </w:pPr>
      <w:r w:rsidRPr="007C1AFD">
        <w:rPr>
          <w:lang w:val="en-US" w:eastAsia="es-ES"/>
        </w:rPr>
        <w:t xml:space="preserve">        '400':</w:t>
      </w:r>
    </w:p>
    <w:p w14:paraId="37549E2C" w14:textId="77777777" w:rsidR="00302569" w:rsidRPr="007C1AFD" w:rsidRDefault="00302569" w:rsidP="00302569">
      <w:pPr>
        <w:pStyle w:val="PL"/>
        <w:rPr>
          <w:lang w:val="en-US" w:eastAsia="es-ES"/>
        </w:rPr>
      </w:pPr>
      <w:r w:rsidRPr="007C1AFD">
        <w:rPr>
          <w:lang w:val="en-US" w:eastAsia="es-ES"/>
        </w:rPr>
        <w:t xml:space="preserve">          $ref: 'TS29122_CommonData.yaml#/components/responses/400'</w:t>
      </w:r>
    </w:p>
    <w:p w14:paraId="4444DDD1" w14:textId="77777777" w:rsidR="00302569" w:rsidRPr="007C1AFD" w:rsidRDefault="00302569" w:rsidP="00302569">
      <w:pPr>
        <w:pStyle w:val="PL"/>
        <w:rPr>
          <w:lang w:val="en-US" w:eastAsia="es-ES"/>
        </w:rPr>
      </w:pPr>
      <w:r w:rsidRPr="007C1AFD">
        <w:rPr>
          <w:lang w:val="en-US" w:eastAsia="es-ES"/>
        </w:rPr>
        <w:t xml:space="preserve">        '401':</w:t>
      </w:r>
    </w:p>
    <w:p w14:paraId="20FE80FB" w14:textId="77777777" w:rsidR="00302569" w:rsidRPr="007C1AFD" w:rsidRDefault="00302569" w:rsidP="00302569">
      <w:pPr>
        <w:pStyle w:val="PL"/>
        <w:rPr>
          <w:lang w:val="en-US" w:eastAsia="es-ES"/>
        </w:rPr>
      </w:pPr>
      <w:r w:rsidRPr="007C1AFD">
        <w:rPr>
          <w:lang w:val="en-US" w:eastAsia="es-ES"/>
        </w:rPr>
        <w:t xml:space="preserve">          $ref: 'TS29122_CommonData.yaml#/components/responses/401'</w:t>
      </w:r>
    </w:p>
    <w:p w14:paraId="5EA6DFCB" w14:textId="77777777" w:rsidR="00302569" w:rsidRPr="007C1AFD" w:rsidRDefault="00302569" w:rsidP="00302569">
      <w:pPr>
        <w:pStyle w:val="PL"/>
        <w:rPr>
          <w:lang w:val="en-US" w:eastAsia="es-ES"/>
        </w:rPr>
      </w:pPr>
      <w:r w:rsidRPr="007C1AFD">
        <w:rPr>
          <w:lang w:val="en-US" w:eastAsia="es-ES"/>
        </w:rPr>
        <w:t xml:space="preserve">        '403':</w:t>
      </w:r>
    </w:p>
    <w:p w14:paraId="42E45AF1" w14:textId="77777777" w:rsidR="00302569" w:rsidRPr="007C1AFD" w:rsidRDefault="00302569" w:rsidP="00302569">
      <w:pPr>
        <w:pStyle w:val="PL"/>
        <w:rPr>
          <w:lang w:val="en-US" w:eastAsia="es-ES"/>
        </w:rPr>
      </w:pPr>
      <w:r w:rsidRPr="007C1AFD">
        <w:rPr>
          <w:lang w:val="en-US" w:eastAsia="es-ES"/>
        </w:rPr>
        <w:t xml:space="preserve">          $ref: 'TS29122_CommonData.yaml#/components/responses/403'</w:t>
      </w:r>
    </w:p>
    <w:p w14:paraId="4D81B47B" w14:textId="77777777" w:rsidR="00302569" w:rsidRPr="007C1AFD" w:rsidRDefault="00302569" w:rsidP="00302569">
      <w:pPr>
        <w:pStyle w:val="PL"/>
        <w:rPr>
          <w:lang w:val="en-US" w:eastAsia="es-ES"/>
        </w:rPr>
      </w:pPr>
      <w:r w:rsidRPr="007C1AFD">
        <w:rPr>
          <w:lang w:val="en-US" w:eastAsia="es-ES"/>
        </w:rPr>
        <w:t xml:space="preserve">        '404':</w:t>
      </w:r>
    </w:p>
    <w:p w14:paraId="03F59FDD" w14:textId="77777777" w:rsidR="00302569" w:rsidRPr="007C1AFD" w:rsidRDefault="00302569" w:rsidP="00302569">
      <w:pPr>
        <w:pStyle w:val="PL"/>
        <w:rPr>
          <w:lang w:val="en-US" w:eastAsia="es-ES"/>
        </w:rPr>
      </w:pPr>
      <w:r w:rsidRPr="007C1AFD">
        <w:rPr>
          <w:lang w:val="en-US" w:eastAsia="es-ES"/>
        </w:rPr>
        <w:t xml:space="preserve">          $ref: 'TS29122_CommonData.yaml#/components/responses/404'</w:t>
      </w:r>
    </w:p>
    <w:p w14:paraId="01029836" w14:textId="77777777" w:rsidR="00302569" w:rsidRPr="007C1AFD" w:rsidRDefault="00302569" w:rsidP="00302569">
      <w:pPr>
        <w:pStyle w:val="PL"/>
        <w:rPr>
          <w:lang w:val="en-US" w:eastAsia="es-ES"/>
        </w:rPr>
      </w:pPr>
      <w:r w:rsidRPr="007C1AFD">
        <w:rPr>
          <w:lang w:val="en-US" w:eastAsia="es-ES"/>
        </w:rPr>
        <w:t xml:space="preserve">        '411':</w:t>
      </w:r>
    </w:p>
    <w:p w14:paraId="5B960890" w14:textId="77777777" w:rsidR="00302569" w:rsidRPr="007C1AFD" w:rsidRDefault="00302569" w:rsidP="00302569">
      <w:pPr>
        <w:pStyle w:val="PL"/>
        <w:rPr>
          <w:lang w:val="en-US" w:eastAsia="es-ES"/>
        </w:rPr>
      </w:pPr>
      <w:r w:rsidRPr="007C1AFD">
        <w:rPr>
          <w:lang w:val="en-US" w:eastAsia="es-ES"/>
        </w:rPr>
        <w:t xml:space="preserve">          $ref: 'TS29122_CommonData.yaml#/components/responses/411'</w:t>
      </w:r>
    </w:p>
    <w:p w14:paraId="25D357F4" w14:textId="77777777" w:rsidR="00302569" w:rsidRPr="007C1AFD" w:rsidRDefault="00302569" w:rsidP="00302569">
      <w:pPr>
        <w:pStyle w:val="PL"/>
        <w:rPr>
          <w:lang w:val="en-US" w:eastAsia="es-ES"/>
        </w:rPr>
      </w:pPr>
      <w:r w:rsidRPr="007C1AFD">
        <w:rPr>
          <w:lang w:val="en-US" w:eastAsia="es-ES"/>
        </w:rPr>
        <w:t xml:space="preserve">        '413':</w:t>
      </w:r>
    </w:p>
    <w:p w14:paraId="37E1F033" w14:textId="77777777" w:rsidR="00302569" w:rsidRPr="007C1AFD" w:rsidRDefault="00302569" w:rsidP="00302569">
      <w:pPr>
        <w:pStyle w:val="PL"/>
        <w:rPr>
          <w:lang w:val="en-US" w:eastAsia="es-ES"/>
        </w:rPr>
      </w:pPr>
      <w:r w:rsidRPr="007C1AFD">
        <w:rPr>
          <w:lang w:val="en-US" w:eastAsia="es-ES"/>
        </w:rPr>
        <w:t xml:space="preserve">          $ref: 'TS29122_CommonData.yaml#/components/responses/413'</w:t>
      </w:r>
    </w:p>
    <w:p w14:paraId="71C8B615" w14:textId="77777777" w:rsidR="00302569" w:rsidRPr="007C1AFD" w:rsidRDefault="00302569" w:rsidP="00302569">
      <w:pPr>
        <w:pStyle w:val="PL"/>
        <w:rPr>
          <w:lang w:val="en-US" w:eastAsia="es-ES"/>
        </w:rPr>
      </w:pPr>
      <w:r w:rsidRPr="007C1AFD">
        <w:rPr>
          <w:lang w:val="en-US" w:eastAsia="es-ES"/>
        </w:rPr>
        <w:t xml:space="preserve">        '415':</w:t>
      </w:r>
    </w:p>
    <w:p w14:paraId="3BFE3080" w14:textId="77777777" w:rsidR="00302569" w:rsidRPr="007C1AFD" w:rsidRDefault="00302569" w:rsidP="00302569">
      <w:pPr>
        <w:pStyle w:val="PL"/>
        <w:rPr>
          <w:lang w:val="en-US" w:eastAsia="es-ES"/>
        </w:rPr>
      </w:pPr>
      <w:r w:rsidRPr="007C1AFD">
        <w:rPr>
          <w:lang w:val="en-US" w:eastAsia="es-ES"/>
        </w:rPr>
        <w:t xml:space="preserve">          $ref: 'TS29122_CommonData.yaml#/components/responses/415'</w:t>
      </w:r>
    </w:p>
    <w:p w14:paraId="2197757E" w14:textId="77777777" w:rsidR="00302569" w:rsidRPr="007C1AFD" w:rsidRDefault="00302569" w:rsidP="00302569">
      <w:pPr>
        <w:pStyle w:val="PL"/>
        <w:rPr>
          <w:lang w:val="en-US" w:eastAsia="es-ES"/>
        </w:rPr>
      </w:pPr>
      <w:r w:rsidRPr="007C1AFD">
        <w:rPr>
          <w:lang w:val="en-US" w:eastAsia="es-ES"/>
        </w:rPr>
        <w:t xml:space="preserve">        '429':</w:t>
      </w:r>
    </w:p>
    <w:p w14:paraId="4A833831" w14:textId="77777777" w:rsidR="00302569" w:rsidRPr="007C1AFD" w:rsidRDefault="00302569" w:rsidP="00302569">
      <w:pPr>
        <w:pStyle w:val="PL"/>
        <w:rPr>
          <w:lang w:val="en-US" w:eastAsia="es-ES"/>
        </w:rPr>
      </w:pPr>
      <w:r w:rsidRPr="007C1AFD">
        <w:rPr>
          <w:lang w:val="en-US" w:eastAsia="es-ES"/>
        </w:rPr>
        <w:t xml:space="preserve">          $ref: 'TS29122_CommonData.yaml#/components/responses/429'</w:t>
      </w:r>
    </w:p>
    <w:p w14:paraId="270F8C57" w14:textId="77777777" w:rsidR="00302569" w:rsidRPr="007C1AFD" w:rsidRDefault="00302569" w:rsidP="00302569">
      <w:pPr>
        <w:pStyle w:val="PL"/>
        <w:rPr>
          <w:lang w:val="en-US" w:eastAsia="es-ES"/>
        </w:rPr>
      </w:pPr>
      <w:r w:rsidRPr="007C1AFD">
        <w:rPr>
          <w:lang w:val="en-US" w:eastAsia="es-ES"/>
        </w:rPr>
        <w:t xml:space="preserve">        '500':</w:t>
      </w:r>
    </w:p>
    <w:p w14:paraId="1A87A599" w14:textId="77777777" w:rsidR="00302569" w:rsidRPr="007C1AFD" w:rsidRDefault="00302569" w:rsidP="00302569">
      <w:pPr>
        <w:pStyle w:val="PL"/>
        <w:rPr>
          <w:lang w:val="en-US" w:eastAsia="es-ES"/>
        </w:rPr>
      </w:pPr>
      <w:r w:rsidRPr="007C1AFD">
        <w:rPr>
          <w:lang w:val="en-US" w:eastAsia="es-ES"/>
        </w:rPr>
        <w:t xml:space="preserve">          $ref: 'TS29122_CommonData.yaml#/components/responses/500'</w:t>
      </w:r>
    </w:p>
    <w:p w14:paraId="60E896B4" w14:textId="77777777" w:rsidR="00302569" w:rsidRPr="007C1AFD" w:rsidRDefault="00302569" w:rsidP="00302569">
      <w:pPr>
        <w:pStyle w:val="PL"/>
        <w:rPr>
          <w:lang w:val="en-US" w:eastAsia="es-ES"/>
        </w:rPr>
      </w:pPr>
      <w:r w:rsidRPr="007C1AFD">
        <w:rPr>
          <w:lang w:val="en-US" w:eastAsia="es-ES"/>
        </w:rPr>
        <w:t xml:space="preserve">        '503':</w:t>
      </w:r>
    </w:p>
    <w:p w14:paraId="55EA531A" w14:textId="77777777" w:rsidR="00302569" w:rsidRPr="007C1AFD" w:rsidRDefault="00302569" w:rsidP="00302569">
      <w:pPr>
        <w:pStyle w:val="PL"/>
        <w:rPr>
          <w:lang w:val="en-US" w:eastAsia="es-ES"/>
        </w:rPr>
      </w:pPr>
      <w:r w:rsidRPr="007C1AFD">
        <w:rPr>
          <w:lang w:val="en-US" w:eastAsia="es-ES"/>
        </w:rPr>
        <w:t xml:space="preserve">          $ref: 'TS29122_CommonData.yaml#/components/responses/503'</w:t>
      </w:r>
    </w:p>
    <w:p w14:paraId="1982F2E0" w14:textId="77777777" w:rsidR="00302569" w:rsidRPr="007C1AFD" w:rsidRDefault="00302569" w:rsidP="00302569">
      <w:pPr>
        <w:pStyle w:val="PL"/>
        <w:rPr>
          <w:lang w:val="en-US" w:eastAsia="es-ES"/>
        </w:rPr>
      </w:pPr>
      <w:r w:rsidRPr="007C1AFD">
        <w:rPr>
          <w:lang w:val="en-US" w:eastAsia="es-ES"/>
        </w:rPr>
        <w:t xml:space="preserve">        default:</w:t>
      </w:r>
    </w:p>
    <w:p w14:paraId="4FAC3A77" w14:textId="77777777" w:rsidR="00302569" w:rsidRPr="007C1AFD" w:rsidRDefault="00302569" w:rsidP="00302569">
      <w:pPr>
        <w:pStyle w:val="PL"/>
        <w:rPr>
          <w:lang w:val="en-US" w:eastAsia="es-ES"/>
        </w:rPr>
      </w:pPr>
      <w:r w:rsidRPr="007C1AFD">
        <w:rPr>
          <w:lang w:val="en-US" w:eastAsia="es-ES"/>
        </w:rPr>
        <w:t xml:space="preserve">          $ref: 'TS29122_CommonData.yaml#/components/responses/default'</w:t>
      </w:r>
    </w:p>
    <w:p w14:paraId="1D4BBED3" w14:textId="77777777" w:rsidR="00302569" w:rsidRPr="007C1AFD" w:rsidRDefault="00302569" w:rsidP="00302569">
      <w:pPr>
        <w:pStyle w:val="PL"/>
        <w:rPr>
          <w:lang w:val="en-US" w:eastAsia="es-ES"/>
        </w:rPr>
      </w:pPr>
      <w:r w:rsidRPr="007C1AFD">
        <w:rPr>
          <w:lang w:val="en-US" w:eastAsia="es-ES"/>
        </w:rPr>
        <w:t xml:space="preserve">      callbacks:</w:t>
      </w:r>
    </w:p>
    <w:p w14:paraId="7DE46516" w14:textId="77777777" w:rsidR="00302569" w:rsidRPr="007C1AFD" w:rsidRDefault="00302569" w:rsidP="00302569">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3E07054A" w14:textId="77777777" w:rsidR="00302569" w:rsidRPr="007C1AFD" w:rsidRDefault="00302569" w:rsidP="00302569">
      <w:pPr>
        <w:pStyle w:val="PL"/>
        <w:rPr>
          <w:lang w:val="en-US" w:eastAsia="es-ES"/>
        </w:rPr>
      </w:pPr>
      <w:r w:rsidRPr="007C1AFD">
        <w:rPr>
          <w:lang w:val="en-US" w:eastAsia="es-ES"/>
        </w:rPr>
        <w:t xml:space="preserve">          '{$request.body#/notifUri}': </w:t>
      </w:r>
    </w:p>
    <w:p w14:paraId="2E62AAF2" w14:textId="77777777" w:rsidR="00302569" w:rsidRPr="007C1AFD" w:rsidRDefault="00302569" w:rsidP="00302569">
      <w:pPr>
        <w:pStyle w:val="PL"/>
        <w:rPr>
          <w:lang w:val="en-US" w:eastAsia="es-ES"/>
        </w:rPr>
      </w:pPr>
      <w:r w:rsidRPr="007C1AFD">
        <w:rPr>
          <w:lang w:val="en-US" w:eastAsia="es-ES"/>
        </w:rPr>
        <w:t xml:space="preserve">            post:</w:t>
      </w:r>
    </w:p>
    <w:p w14:paraId="1A44CF32" w14:textId="77777777" w:rsidR="00302569" w:rsidRDefault="00302569" w:rsidP="00302569">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5CCD7D5D" w14:textId="77777777" w:rsidR="00302569" w:rsidRPr="007C1AFD" w:rsidRDefault="00302569" w:rsidP="00302569">
      <w:pPr>
        <w:pStyle w:val="PL"/>
        <w:rPr>
          <w:lang w:val="en-US" w:eastAsia="es-ES"/>
        </w:rPr>
      </w:pPr>
      <w:r w:rsidRPr="007C1AFD">
        <w:rPr>
          <w:lang w:val="en-US" w:eastAsia="es-ES"/>
        </w:rPr>
        <w:t xml:space="preserve">              requestBody:</w:t>
      </w:r>
    </w:p>
    <w:p w14:paraId="524F4E92" w14:textId="77777777" w:rsidR="00302569" w:rsidRPr="007C1AFD" w:rsidRDefault="00302569" w:rsidP="00302569">
      <w:pPr>
        <w:pStyle w:val="PL"/>
        <w:rPr>
          <w:lang w:val="en-US" w:eastAsia="es-ES"/>
        </w:rPr>
      </w:pPr>
      <w:r w:rsidRPr="007C1AFD">
        <w:rPr>
          <w:lang w:val="en-US" w:eastAsia="es-ES"/>
        </w:rPr>
        <w:t xml:space="preserve">                required: true</w:t>
      </w:r>
    </w:p>
    <w:p w14:paraId="4786258F" w14:textId="77777777" w:rsidR="00302569" w:rsidRPr="007C1AFD" w:rsidRDefault="00302569" w:rsidP="00302569">
      <w:pPr>
        <w:pStyle w:val="PL"/>
        <w:rPr>
          <w:lang w:val="en-US" w:eastAsia="es-ES"/>
        </w:rPr>
      </w:pPr>
      <w:r w:rsidRPr="007C1AFD">
        <w:rPr>
          <w:lang w:val="en-US" w:eastAsia="es-ES"/>
        </w:rPr>
        <w:t xml:space="preserve">                content:</w:t>
      </w:r>
    </w:p>
    <w:p w14:paraId="005BB5B8" w14:textId="77777777" w:rsidR="00302569" w:rsidRPr="007C1AFD" w:rsidRDefault="00302569" w:rsidP="00302569">
      <w:pPr>
        <w:pStyle w:val="PL"/>
        <w:rPr>
          <w:lang w:val="en-US" w:eastAsia="es-ES"/>
        </w:rPr>
      </w:pPr>
      <w:r w:rsidRPr="007C1AFD">
        <w:rPr>
          <w:lang w:val="en-US" w:eastAsia="es-ES"/>
        </w:rPr>
        <w:t xml:space="preserve">                  application/json:</w:t>
      </w:r>
    </w:p>
    <w:p w14:paraId="5957145B" w14:textId="77777777" w:rsidR="00302569" w:rsidRPr="007C1AFD" w:rsidRDefault="00302569" w:rsidP="00302569">
      <w:pPr>
        <w:pStyle w:val="PL"/>
        <w:rPr>
          <w:lang w:val="en-US" w:eastAsia="es-ES"/>
        </w:rPr>
      </w:pPr>
      <w:r w:rsidRPr="007C1AFD">
        <w:rPr>
          <w:lang w:val="en-US" w:eastAsia="es-ES"/>
        </w:rPr>
        <w:t xml:space="preserve">                    schema:</w:t>
      </w:r>
    </w:p>
    <w:p w14:paraId="7CB4CFF5" w14:textId="77777777" w:rsidR="00302569" w:rsidRPr="007C1AFD" w:rsidRDefault="00302569" w:rsidP="00302569">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3F9ADD9E" w14:textId="77777777" w:rsidR="00302569" w:rsidRPr="007C1AFD" w:rsidRDefault="00302569" w:rsidP="00302569">
      <w:pPr>
        <w:pStyle w:val="PL"/>
        <w:rPr>
          <w:lang w:val="en-US" w:eastAsia="es-ES"/>
        </w:rPr>
      </w:pPr>
      <w:r w:rsidRPr="007C1AFD">
        <w:rPr>
          <w:lang w:val="en-US" w:eastAsia="es-ES"/>
        </w:rPr>
        <w:t xml:space="preserve">              responses:</w:t>
      </w:r>
    </w:p>
    <w:p w14:paraId="3334DABB" w14:textId="77777777" w:rsidR="00302569" w:rsidRPr="007C1AFD" w:rsidRDefault="00302569" w:rsidP="00302569">
      <w:pPr>
        <w:pStyle w:val="PL"/>
        <w:rPr>
          <w:lang w:val="en-US" w:eastAsia="es-ES"/>
        </w:rPr>
      </w:pPr>
      <w:r w:rsidRPr="007C1AFD">
        <w:rPr>
          <w:lang w:val="en-US" w:eastAsia="es-ES"/>
        </w:rPr>
        <w:t xml:space="preserve">                '204':</w:t>
      </w:r>
    </w:p>
    <w:p w14:paraId="0DB7F3BB" w14:textId="77777777" w:rsidR="00302569" w:rsidRPr="007C1AFD" w:rsidRDefault="00302569" w:rsidP="00302569">
      <w:pPr>
        <w:pStyle w:val="PL"/>
        <w:rPr>
          <w:lang w:val="en-US" w:eastAsia="es-ES"/>
        </w:rPr>
      </w:pPr>
      <w:r w:rsidRPr="007C1AFD">
        <w:rPr>
          <w:lang w:val="en-US" w:eastAsia="es-ES"/>
        </w:rPr>
        <w:t xml:space="preserve">                  description: The notification is successfully received.</w:t>
      </w:r>
    </w:p>
    <w:p w14:paraId="650DFE76" w14:textId="77777777" w:rsidR="00302569" w:rsidRPr="007C1AFD" w:rsidRDefault="00302569" w:rsidP="00302569">
      <w:pPr>
        <w:pStyle w:val="PL"/>
        <w:rPr>
          <w:lang w:val="en-US" w:eastAsia="es-ES"/>
        </w:rPr>
      </w:pPr>
      <w:r w:rsidRPr="007C1AFD">
        <w:rPr>
          <w:lang w:val="en-US" w:eastAsia="es-ES"/>
        </w:rPr>
        <w:t xml:space="preserve">                '307':</w:t>
      </w:r>
    </w:p>
    <w:p w14:paraId="64E7D12D" w14:textId="77777777" w:rsidR="00302569" w:rsidRPr="007C1AFD" w:rsidRDefault="00302569" w:rsidP="00302569">
      <w:pPr>
        <w:pStyle w:val="PL"/>
        <w:rPr>
          <w:lang w:val="en-US" w:eastAsia="es-ES"/>
        </w:rPr>
      </w:pPr>
      <w:r w:rsidRPr="007C1AFD">
        <w:rPr>
          <w:lang w:val="en-US" w:eastAsia="es-ES"/>
        </w:rPr>
        <w:t xml:space="preserve">                  $ref: 'TS29122_CommonData.yaml#/components/responses/307'</w:t>
      </w:r>
    </w:p>
    <w:p w14:paraId="2C50A329" w14:textId="77777777" w:rsidR="00302569" w:rsidRPr="007C1AFD" w:rsidRDefault="00302569" w:rsidP="00302569">
      <w:pPr>
        <w:pStyle w:val="PL"/>
        <w:rPr>
          <w:lang w:val="en-US" w:eastAsia="es-ES"/>
        </w:rPr>
      </w:pPr>
      <w:r w:rsidRPr="007C1AFD">
        <w:rPr>
          <w:lang w:val="en-US" w:eastAsia="es-ES"/>
        </w:rPr>
        <w:t xml:space="preserve">                '308':</w:t>
      </w:r>
    </w:p>
    <w:p w14:paraId="2C902061" w14:textId="77777777" w:rsidR="00302569" w:rsidRPr="007C1AFD" w:rsidRDefault="00302569" w:rsidP="00302569">
      <w:pPr>
        <w:pStyle w:val="PL"/>
        <w:rPr>
          <w:lang w:val="en-US" w:eastAsia="es-ES"/>
        </w:rPr>
      </w:pPr>
      <w:r w:rsidRPr="007C1AFD">
        <w:rPr>
          <w:lang w:val="en-US" w:eastAsia="es-ES"/>
        </w:rPr>
        <w:t xml:space="preserve">                  $ref: 'TS29122_CommonData.yaml#/components/responses/308'</w:t>
      </w:r>
    </w:p>
    <w:p w14:paraId="303703D4" w14:textId="77777777" w:rsidR="00302569" w:rsidRPr="007C1AFD" w:rsidRDefault="00302569" w:rsidP="00302569">
      <w:pPr>
        <w:pStyle w:val="PL"/>
        <w:rPr>
          <w:lang w:val="en-US" w:eastAsia="es-ES"/>
        </w:rPr>
      </w:pPr>
      <w:r w:rsidRPr="007C1AFD">
        <w:rPr>
          <w:lang w:val="en-US" w:eastAsia="es-ES"/>
        </w:rPr>
        <w:t xml:space="preserve">                '400':</w:t>
      </w:r>
    </w:p>
    <w:p w14:paraId="499AA6A5" w14:textId="77777777" w:rsidR="00302569" w:rsidRPr="007C1AFD" w:rsidRDefault="00302569" w:rsidP="00302569">
      <w:pPr>
        <w:pStyle w:val="PL"/>
        <w:rPr>
          <w:lang w:val="en-US" w:eastAsia="es-ES"/>
        </w:rPr>
      </w:pPr>
      <w:r w:rsidRPr="007C1AFD">
        <w:rPr>
          <w:lang w:val="en-US" w:eastAsia="es-ES"/>
        </w:rPr>
        <w:t xml:space="preserve">                  $ref: 'TS29122_CommonData.yaml#/components/responses/400'</w:t>
      </w:r>
    </w:p>
    <w:p w14:paraId="4CF7DE7C" w14:textId="77777777" w:rsidR="00302569" w:rsidRPr="007C1AFD" w:rsidRDefault="00302569" w:rsidP="00302569">
      <w:pPr>
        <w:pStyle w:val="PL"/>
        <w:rPr>
          <w:lang w:val="en-US" w:eastAsia="es-ES"/>
        </w:rPr>
      </w:pPr>
      <w:r w:rsidRPr="007C1AFD">
        <w:rPr>
          <w:lang w:val="en-US" w:eastAsia="es-ES"/>
        </w:rPr>
        <w:t xml:space="preserve">                '401':</w:t>
      </w:r>
    </w:p>
    <w:p w14:paraId="5C1F0D04" w14:textId="77777777" w:rsidR="00302569" w:rsidRPr="007C1AFD" w:rsidRDefault="00302569" w:rsidP="00302569">
      <w:pPr>
        <w:pStyle w:val="PL"/>
        <w:rPr>
          <w:lang w:val="en-US" w:eastAsia="es-ES"/>
        </w:rPr>
      </w:pPr>
      <w:r w:rsidRPr="007C1AFD">
        <w:rPr>
          <w:lang w:val="en-US" w:eastAsia="es-ES"/>
        </w:rPr>
        <w:t xml:space="preserve">                  $ref: 'TS29122_CommonData.yaml#/components/responses/401'</w:t>
      </w:r>
    </w:p>
    <w:p w14:paraId="2E4347B8" w14:textId="77777777" w:rsidR="00302569" w:rsidRPr="007C1AFD" w:rsidRDefault="00302569" w:rsidP="00302569">
      <w:pPr>
        <w:pStyle w:val="PL"/>
        <w:rPr>
          <w:lang w:val="en-US" w:eastAsia="es-ES"/>
        </w:rPr>
      </w:pPr>
      <w:r w:rsidRPr="007C1AFD">
        <w:rPr>
          <w:lang w:val="en-US" w:eastAsia="es-ES"/>
        </w:rPr>
        <w:t xml:space="preserve">                '403':</w:t>
      </w:r>
    </w:p>
    <w:p w14:paraId="66231B95" w14:textId="77777777" w:rsidR="00302569" w:rsidRPr="007C1AFD" w:rsidRDefault="00302569" w:rsidP="00302569">
      <w:pPr>
        <w:pStyle w:val="PL"/>
        <w:rPr>
          <w:lang w:val="en-US" w:eastAsia="es-ES"/>
        </w:rPr>
      </w:pPr>
      <w:r w:rsidRPr="007C1AFD">
        <w:rPr>
          <w:lang w:val="en-US" w:eastAsia="es-ES"/>
        </w:rPr>
        <w:t xml:space="preserve">                  $ref: 'TS29122_CommonData.yaml#/components/responses/403'</w:t>
      </w:r>
    </w:p>
    <w:p w14:paraId="6BE616BE" w14:textId="77777777" w:rsidR="00302569" w:rsidRPr="007C1AFD" w:rsidRDefault="00302569" w:rsidP="00302569">
      <w:pPr>
        <w:pStyle w:val="PL"/>
        <w:rPr>
          <w:lang w:val="en-US" w:eastAsia="es-ES"/>
        </w:rPr>
      </w:pPr>
      <w:r w:rsidRPr="007C1AFD">
        <w:rPr>
          <w:lang w:val="en-US" w:eastAsia="es-ES"/>
        </w:rPr>
        <w:t xml:space="preserve">                '404':</w:t>
      </w:r>
    </w:p>
    <w:p w14:paraId="75035B46" w14:textId="77777777" w:rsidR="00302569" w:rsidRPr="007C1AFD" w:rsidRDefault="00302569" w:rsidP="00302569">
      <w:pPr>
        <w:pStyle w:val="PL"/>
        <w:rPr>
          <w:lang w:val="en-US" w:eastAsia="es-ES"/>
        </w:rPr>
      </w:pPr>
      <w:r w:rsidRPr="007C1AFD">
        <w:rPr>
          <w:lang w:val="en-US" w:eastAsia="es-ES"/>
        </w:rPr>
        <w:t xml:space="preserve">                  $ref: 'TS29122_CommonData.yaml#/components/responses/404'</w:t>
      </w:r>
    </w:p>
    <w:p w14:paraId="1CD18E22" w14:textId="77777777" w:rsidR="00302569" w:rsidRPr="007C1AFD" w:rsidRDefault="00302569" w:rsidP="00302569">
      <w:pPr>
        <w:pStyle w:val="PL"/>
        <w:rPr>
          <w:lang w:val="en-US" w:eastAsia="es-ES"/>
        </w:rPr>
      </w:pPr>
      <w:r w:rsidRPr="007C1AFD">
        <w:rPr>
          <w:lang w:val="en-US" w:eastAsia="es-ES"/>
        </w:rPr>
        <w:t xml:space="preserve">                '411':</w:t>
      </w:r>
    </w:p>
    <w:p w14:paraId="2E467203" w14:textId="77777777" w:rsidR="00302569" w:rsidRPr="007C1AFD" w:rsidRDefault="00302569" w:rsidP="00302569">
      <w:pPr>
        <w:pStyle w:val="PL"/>
        <w:rPr>
          <w:lang w:val="en-US" w:eastAsia="es-ES"/>
        </w:rPr>
      </w:pPr>
      <w:r w:rsidRPr="007C1AFD">
        <w:rPr>
          <w:lang w:val="en-US" w:eastAsia="es-ES"/>
        </w:rPr>
        <w:t xml:space="preserve">                  $ref: 'TS29122_CommonData.yaml#/components/responses/411'</w:t>
      </w:r>
    </w:p>
    <w:p w14:paraId="5F90B7C0" w14:textId="77777777" w:rsidR="00302569" w:rsidRPr="007C1AFD" w:rsidRDefault="00302569" w:rsidP="00302569">
      <w:pPr>
        <w:pStyle w:val="PL"/>
        <w:rPr>
          <w:lang w:val="en-US" w:eastAsia="es-ES"/>
        </w:rPr>
      </w:pPr>
      <w:r w:rsidRPr="007C1AFD">
        <w:rPr>
          <w:lang w:val="en-US" w:eastAsia="es-ES"/>
        </w:rPr>
        <w:t xml:space="preserve">                '413':</w:t>
      </w:r>
    </w:p>
    <w:p w14:paraId="4DE638B6" w14:textId="77777777" w:rsidR="00302569" w:rsidRPr="007C1AFD" w:rsidRDefault="00302569" w:rsidP="00302569">
      <w:pPr>
        <w:pStyle w:val="PL"/>
        <w:rPr>
          <w:lang w:val="en-US" w:eastAsia="es-ES"/>
        </w:rPr>
      </w:pPr>
      <w:r w:rsidRPr="007C1AFD">
        <w:rPr>
          <w:lang w:val="en-US" w:eastAsia="es-ES"/>
        </w:rPr>
        <w:t xml:space="preserve">                  $ref: 'TS29122_CommonData.yaml#/components/responses/413'</w:t>
      </w:r>
    </w:p>
    <w:p w14:paraId="141A708B" w14:textId="77777777" w:rsidR="00302569" w:rsidRPr="007C1AFD" w:rsidRDefault="00302569" w:rsidP="00302569">
      <w:pPr>
        <w:pStyle w:val="PL"/>
        <w:rPr>
          <w:lang w:val="en-US" w:eastAsia="es-ES"/>
        </w:rPr>
      </w:pPr>
      <w:r w:rsidRPr="007C1AFD">
        <w:rPr>
          <w:lang w:val="en-US" w:eastAsia="es-ES"/>
        </w:rPr>
        <w:t xml:space="preserve">                '415':</w:t>
      </w:r>
    </w:p>
    <w:p w14:paraId="555C307A" w14:textId="77777777" w:rsidR="00302569" w:rsidRPr="007C1AFD" w:rsidRDefault="00302569" w:rsidP="00302569">
      <w:pPr>
        <w:pStyle w:val="PL"/>
        <w:rPr>
          <w:lang w:val="en-US" w:eastAsia="es-ES"/>
        </w:rPr>
      </w:pPr>
      <w:r w:rsidRPr="007C1AFD">
        <w:rPr>
          <w:lang w:val="en-US" w:eastAsia="es-ES"/>
        </w:rPr>
        <w:t xml:space="preserve">                  $ref: 'TS29122_CommonData.yaml#/components/responses/415'</w:t>
      </w:r>
    </w:p>
    <w:p w14:paraId="4CBCAA10" w14:textId="77777777" w:rsidR="00302569" w:rsidRPr="007C1AFD" w:rsidRDefault="00302569" w:rsidP="00302569">
      <w:pPr>
        <w:pStyle w:val="PL"/>
        <w:rPr>
          <w:lang w:val="en-US" w:eastAsia="es-ES"/>
        </w:rPr>
      </w:pPr>
      <w:r w:rsidRPr="007C1AFD">
        <w:rPr>
          <w:lang w:val="en-US" w:eastAsia="es-ES"/>
        </w:rPr>
        <w:t xml:space="preserve">                '429':</w:t>
      </w:r>
    </w:p>
    <w:p w14:paraId="7CD4F74F" w14:textId="77777777" w:rsidR="00302569" w:rsidRPr="007C1AFD" w:rsidRDefault="00302569" w:rsidP="00302569">
      <w:pPr>
        <w:pStyle w:val="PL"/>
        <w:rPr>
          <w:lang w:val="en-US" w:eastAsia="es-ES"/>
        </w:rPr>
      </w:pPr>
      <w:r w:rsidRPr="007C1AFD">
        <w:rPr>
          <w:lang w:val="en-US" w:eastAsia="es-ES"/>
        </w:rPr>
        <w:t xml:space="preserve">                  $ref: 'TS29122_CommonData.yaml#/components/responses/429'</w:t>
      </w:r>
    </w:p>
    <w:p w14:paraId="11208731" w14:textId="77777777" w:rsidR="00302569" w:rsidRPr="007C1AFD" w:rsidRDefault="00302569" w:rsidP="00302569">
      <w:pPr>
        <w:pStyle w:val="PL"/>
        <w:rPr>
          <w:lang w:val="en-US" w:eastAsia="es-ES"/>
        </w:rPr>
      </w:pPr>
      <w:r w:rsidRPr="007C1AFD">
        <w:rPr>
          <w:lang w:val="en-US" w:eastAsia="es-ES"/>
        </w:rPr>
        <w:t xml:space="preserve">                '500':</w:t>
      </w:r>
    </w:p>
    <w:p w14:paraId="27EF0F16" w14:textId="77777777" w:rsidR="00302569" w:rsidRPr="007C1AFD" w:rsidRDefault="00302569" w:rsidP="00302569">
      <w:pPr>
        <w:pStyle w:val="PL"/>
        <w:rPr>
          <w:lang w:val="en-US" w:eastAsia="es-ES"/>
        </w:rPr>
      </w:pPr>
      <w:r w:rsidRPr="007C1AFD">
        <w:rPr>
          <w:lang w:val="en-US" w:eastAsia="es-ES"/>
        </w:rPr>
        <w:t xml:space="preserve">                  $ref: 'TS29122_CommonData.yaml#/components/responses/500'</w:t>
      </w:r>
    </w:p>
    <w:p w14:paraId="19227FE2" w14:textId="77777777" w:rsidR="00302569" w:rsidRPr="007C1AFD" w:rsidRDefault="00302569" w:rsidP="00302569">
      <w:pPr>
        <w:pStyle w:val="PL"/>
        <w:rPr>
          <w:lang w:val="en-US" w:eastAsia="es-ES"/>
        </w:rPr>
      </w:pPr>
      <w:r w:rsidRPr="007C1AFD">
        <w:rPr>
          <w:lang w:val="en-US" w:eastAsia="es-ES"/>
        </w:rPr>
        <w:t xml:space="preserve">                '503':</w:t>
      </w:r>
    </w:p>
    <w:p w14:paraId="5B90C01D" w14:textId="77777777" w:rsidR="00302569" w:rsidRPr="007C1AFD" w:rsidRDefault="00302569" w:rsidP="00302569">
      <w:pPr>
        <w:pStyle w:val="PL"/>
        <w:rPr>
          <w:lang w:val="en-US" w:eastAsia="es-ES"/>
        </w:rPr>
      </w:pPr>
      <w:r w:rsidRPr="007C1AFD">
        <w:rPr>
          <w:lang w:val="en-US" w:eastAsia="es-ES"/>
        </w:rPr>
        <w:t xml:space="preserve">                  $ref: 'TS29122_CommonData.yaml#/components/responses/503'</w:t>
      </w:r>
    </w:p>
    <w:p w14:paraId="5B270F85" w14:textId="77777777" w:rsidR="00302569" w:rsidRPr="007C1AFD" w:rsidRDefault="00302569" w:rsidP="00302569">
      <w:pPr>
        <w:pStyle w:val="PL"/>
        <w:rPr>
          <w:lang w:val="en-US" w:eastAsia="es-ES"/>
        </w:rPr>
      </w:pPr>
      <w:r w:rsidRPr="007C1AFD">
        <w:rPr>
          <w:lang w:val="en-US" w:eastAsia="es-ES"/>
        </w:rPr>
        <w:t xml:space="preserve">                default:</w:t>
      </w:r>
    </w:p>
    <w:p w14:paraId="048B4C3E" w14:textId="77777777" w:rsidR="00302569" w:rsidRPr="007C1AFD" w:rsidRDefault="00302569" w:rsidP="00302569">
      <w:pPr>
        <w:pStyle w:val="PL"/>
        <w:rPr>
          <w:lang w:val="en-US" w:eastAsia="es-ES"/>
        </w:rPr>
      </w:pPr>
      <w:r w:rsidRPr="007C1AFD">
        <w:rPr>
          <w:lang w:val="en-US" w:eastAsia="es-ES"/>
        </w:rPr>
        <w:t xml:space="preserve">                  $ref: 'TS29122_CommonData.yaml#/components/responses/default'</w:t>
      </w:r>
    </w:p>
    <w:p w14:paraId="6EF8A1B7" w14:textId="77777777" w:rsidR="00302569" w:rsidRDefault="00302569" w:rsidP="00302569">
      <w:pPr>
        <w:pStyle w:val="PL"/>
        <w:rPr>
          <w:lang w:val="en-US" w:eastAsia="es-ES"/>
        </w:rPr>
      </w:pPr>
    </w:p>
    <w:p w14:paraId="5360D65A" w14:textId="77777777" w:rsidR="00302569" w:rsidRPr="007C1AFD" w:rsidRDefault="00302569" w:rsidP="00302569">
      <w:pPr>
        <w:pStyle w:val="PL"/>
        <w:rPr>
          <w:lang w:val="en-US" w:eastAsia="es-ES"/>
        </w:rPr>
      </w:pPr>
      <w:r w:rsidRPr="007C1AFD">
        <w:rPr>
          <w:lang w:val="en-US" w:eastAsia="es-ES"/>
        </w:rPr>
        <w:t xml:space="preserve">  /subscriptions/{subscriptionId}:</w:t>
      </w:r>
    </w:p>
    <w:p w14:paraId="450C11B0" w14:textId="77777777" w:rsidR="00302569" w:rsidRPr="007C1AFD" w:rsidRDefault="00302569" w:rsidP="00302569">
      <w:pPr>
        <w:pStyle w:val="PL"/>
        <w:rPr>
          <w:lang w:val="en-US" w:eastAsia="es-ES"/>
        </w:rPr>
      </w:pPr>
      <w:r w:rsidRPr="007C1AFD">
        <w:rPr>
          <w:lang w:val="en-US" w:eastAsia="es-ES"/>
        </w:rPr>
        <w:t xml:space="preserve">    parameters:</w:t>
      </w:r>
    </w:p>
    <w:p w14:paraId="7B0F625A" w14:textId="77777777" w:rsidR="00302569" w:rsidRPr="007C1AFD" w:rsidRDefault="00302569" w:rsidP="00302569">
      <w:pPr>
        <w:pStyle w:val="PL"/>
        <w:rPr>
          <w:lang w:val="en-US" w:eastAsia="es-ES"/>
        </w:rPr>
      </w:pPr>
      <w:r w:rsidRPr="007C1AFD">
        <w:rPr>
          <w:lang w:val="en-US" w:eastAsia="es-ES"/>
        </w:rPr>
        <w:t xml:space="preserve">      - name: subscriptionId</w:t>
      </w:r>
    </w:p>
    <w:p w14:paraId="183D1999" w14:textId="77777777" w:rsidR="00302569" w:rsidRPr="007C1AFD" w:rsidRDefault="00302569" w:rsidP="00302569">
      <w:pPr>
        <w:pStyle w:val="PL"/>
        <w:rPr>
          <w:lang w:val="en-US" w:eastAsia="es-ES"/>
        </w:rPr>
      </w:pPr>
      <w:r w:rsidRPr="007C1AFD">
        <w:rPr>
          <w:lang w:val="en-US" w:eastAsia="es-ES"/>
        </w:rPr>
        <w:t xml:space="preserve">        in: path</w:t>
      </w:r>
    </w:p>
    <w:p w14:paraId="7B0BC2A4" w14:textId="77777777" w:rsidR="00302569" w:rsidRDefault="00302569" w:rsidP="00302569">
      <w:pPr>
        <w:pStyle w:val="PL"/>
        <w:rPr>
          <w:lang w:val="en-US" w:eastAsia="es-ES"/>
        </w:rPr>
      </w:pPr>
      <w:r w:rsidRPr="007C1AFD">
        <w:rPr>
          <w:lang w:val="en-US" w:eastAsia="es-ES"/>
        </w:rPr>
        <w:t xml:space="preserve">        description: </w:t>
      </w:r>
      <w:r>
        <w:rPr>
          <w:lang w:val="en-US" w:eastAsia="es-ES"/>
        </w:rPr>
        <w:t>&gt;</w:t>
      </w:r>
    </w:p>
    <w:p w14:paraId="0D371966" w14:textId="77777777" w:rsidR="00302569" w:rsidRDefault="00302569" w:rsidP="00302569">
      <w:pPr>
        <w:pStyle w:val="PL"/>
      </w:pPr>
      <w:r>
        <w:rPr>
          <w:lang w:val="en-US" w:eastAsia="es-ES"/>
        </w:rPr>
        <w:t xml:space="preserve">          </w:t>
      </w:r>
      <w:r w:rsidRPr="007C1AFD">
        <w:t xml:space="preserve">Represents the identifier of an </w:t>
      </w:r>
      <w:r>
        <w:t>individual VAL service area change event(s)</w:t>
      </w:r>
    </w:p>
    <w:p w14:paraId="15D60F6F" w14:textId="77777777" w:rsidR="00302569" w:rsidRDefault="00302569" w:rsidP="00302569">
      <w:pPr>
        <w:pStyle w:val="PL"/>
      </w:pPr>
      <w:r>
        <w:t xml:space="preserve">          subscription </w:t>
      </w:r>
      <w:r w:rsidRPr="007C1AFD">
        <w:t>resource.</w:t>
      </w:r>
    </w:p>
    <w:p w14:paraId="501AE3B3" w14:textId="77777777" w:rsidR="00302569" w:rsidRPr="007C1AFD" w:rsidRDefault="00302569" w:rsidP="00302569">
      <w:pPr>
        <w:pStyle w:val="PL"/>
        <w:rPr>
          <w:lang w:val="en-US" w:eastAsia="es-ES"/>
        </w:rPr>
      </w:pPr>
      <w:r w:rsidRPr="007C1AFD">
        <w:rPr>
          <w:lang w:val="en-US" w:eastAsia="es-ES"/>
        </w:rPr>
        <w:t xml:space="preserve">        required: true</w:t>
      </w:r>
    </w:p>
    <w:p w14:paraId="329E23B8" w14:textId="77777777" w:rsidR="00302569" w:rsidRPr="007C1AFD" w:rsidRDefault="00302569" w:rsidP="00302569">
      <w:pPr>
        <w:pStyle w:val="PL"/>
        <w:rPr>
          <w:lang w:val="en-US" w:eastAsia="es-ES"/>
        </w:rPr>
      </w:pPr>
      <w:r w:rsidRPr="007C1AFD">
        <w:rPr>
          <w:lang w:val="en-US" w:eastAsia="es-ES"/>
        </w:rPr>
        <w:t xml:space="preserve">        schema:</w:t>
      </w:r>
    </w:p>
    <w:p w14:paraId="77CD0D93" w14:textId="77777777" w:rsidR="00302569" w:rsidRDefault="00302569" w:rsidP="00302569">
      <w:pPr>
        <w:pStyle w:val="PL"/>
        <w:rPr>
          <w:lang w:val="en-US" w:eastAsia="es-ES"/>
        </w:rPr>
      </w:pPr>
      <w:r w:rsidRPr="007C1AFD">
        <w:rPr>
          <w:lang w:val="en-US" w:eastAsia="es-ES"/>
        </w:rPr>
        <w:lastRenderedPageBreak/>
        <w:t xml:space="preserve">          type: string</w:t>
      </w:r>
    </w:p>
    <w:p w14:paraId="108EC867" w14:textId="77777777" w:rsidR="00302569" w:rsidRDefault="00302569" w:rsidP="00302569">
      <w:pPr>
        <w:pStyle w:val="PL"/>
        <w:rPr>
          <w:lang w:val="en-US" w:eastAsia="es-ES"/>
        </w:rPr>
      </w:pPr>
    </w:p>
    <w:p w14:paraId="50AABE9B" w14:textId="77777777" w:rsidR="00302569" w:rsidRPr="007C1AFD" w:rsidRDefault="00302569" w:rsidP="00302569">
      <w:pPr>
        <w:pStyle w:val="PL"/>
        <w:rPr>
          <w:lang w:val="en-US" w:eastAsia="es-ES"/>
        </w:rPr>
      </w:pPr>
      <w:r w:rsidRPr="007C1AFD">
        <w:rPr>
          <w:lang w:val="en-US" w:eastAsia="es-ES"/>
        </w:rPr>
        <w:t xml:space="preserve">    get:</w:t>
      </w:r>
    </w:p>
    <w:p w14:paraId="415F1A13" w14:textId="77777777" w:rsidR="00302569" w:rsidRPr="007C1AFD" w:rsidRDefault="00302569" w:rsidP="00302569">
      <w:pPr>
        <w:pStyle w:val="PL"/>
        <w:rPr>
          <w:lang w:val="en-US" w:eastAsia="es-ES"/>
        </w:rPr>
      </w:pPr>
      <w:r w:rsidRPr="007C1AFD">
        <w:rPr>
          <w:lang w:val="en-US" w:eastAsia="es-ES"/>
        </w:rPr>
        <w:t xml:space="preserve">      summary: Read an existing individual unicast monitoring subscription resource according to the subscriptionId.</w:t>
      </w:r>
    </w:p>
    <w:p w14:paraId="7878159A" w14:textId="77777777" w:rsidR="00302569" w:rsidRPr="007C1AFD" w:rsidRDefault="00302569" w:rsidP="00302569">
      <w:pPr>
        <w:pStyle w:val="PL"/>
        <w:rPr>
          <w:lang w:val="en-US" w:eastAsia="es-ES"/>
        </w:rPr>
      </w:pPr>
      <w:r w:rsidRPr="007C1AFD">
        <w:rPr>
          <w:lang w:val="en-US" w:eastAsia="es-ES"/>
        </w:rPr>
        <w:t xml:space="preserve">      operationId: </w:t>
      </w:r>
      <w:r>
        <w:rPr>
          <w:lang w:val="en-US" w:eastAsia="es-ES"/>
        </w:rPr>
        <w:t>ReadValServiceAreaChange</w:t>
      </w:r>
    </w:p>
    <w:p w14:paraId="31E1B8D2" w14:textId="77777777" w:rsidR="00302569" w:rsidRPr="007C1AFD" w:rsidRDefault="00302569" w:rsidP="00302569">
      <w:pPr>
        <w:pStyle w:val="PL"/>
        <w:rPr>
          <w:lang w:val="en-US" w:eastAsia="es-ES"/>
        </w:rPr>
      </w:pPr>
      <w:r w:rsidRPr="007C1AFD">
        <w:rPr>
          <w:lang w:val="en-US" w:eastAsia="es-ES"/>
        </w:rPr>
        <w:t xml:space="preserve">      tags:</w:t>
      </w:r>
    </w:p>
    <w:p w14:paraId="3B7C1E24" w14:textId="77777777" w:rsidR="00302569" w:rsidRPr="007C1AFD" w:rsidRDefault="00302569" w:rsidP="0030256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239D1A5B" w14:textId="77777777" w:rsidR="00302569" w:rsidRPr="007C1AFD" w:rsidRDefault="00302569" w:rsidP="00302569">
      <w:pPr>
        <w:pStyle w:val="PL"/>
        <w:rPr>
          <w:lang w:val="en-US" w:eastAsia="es-ES"/>
        </w:rPr>
      </w:pPr>
      <w:r w:rsidRPr="007C1AFD">
        <w:rPr>
          <w:lang w:val="en-US" w:eastAsia="es-ES"/>
        </w:rPr>
        <w:t xml:space="preserve">      responses:</w:t>
      </w:r>
    </w:p>
    <w:p w14:paraId="5D08CF47" w14:textId="77777777" w:rsidR="00302569" w:rsidRPr="007C1AFD" w:rsidRDefault="00302569" w:rsidP="00302569">
      <w:pPr>
        <w:pStyle w:val="PL"/>
        <w:rPr>
          <w:lang w:val="en-US" w:eastAsia="es-ES"/>
        </w:rPr>
      </w:pPr>
      <w:r w:rsidRPr="007C1AFD">
        <w:rPr>
          <w:lang w:val="en-US" w:eastAsia="es-ES"/>
        </w:rPr>
        <w:t xml:space="preserve">        '200':</w:t>
      </w:r>
    </w:p>
    <w:p w14:paraId="3604B5CE" w14:textId="77777777" w:rsidR="00302569" w:rsidRDefault="00302569" w:rsidP="00302569">
      <w:pPr>
        <w:pStyle w:val="PL"/>
        <w:rPr>
          <w:lang w:val="en-US" w:eastAsia="es-ES"/>
        </w:rPr>
      </w:pPr>
      <w:r w:rsidRPr="007C1AFD">
        <w:rPr>
          <w:lang w:val="en-US" w:eastAsia="es-ES"/>
        </w:rPr>
        <w:t xml:space="preserve">          description:</w:t>
      </w:r>
      <w:r>
        <w:rPr>
          <w:lang w:val="en-US" w:eastAsia="es-ES"/>
        </w:rPr>
        <w:t xml:space="preserve"> &gt;</w:t>
      </w:r>
    </w:p>
    <w:p w14:paraId="6DBF5F99" w14:textId="77777777" w:rsidR="00302569" w:rsidRDefault="00302569" w:rsidP="00302569">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61C36086" w14:textId="77777777" w:rsidR="00302569" w:rsidRPr="007C1AFD" w:rsidRDefault="00302569" w:rsidP="00302569">
      <w:pPr>
        <w:pStyle w:val="PL"/>
        <w:rPr>
          <w:lang w:val="en-US" w:eastAsia="es-ES"/>
        </w:rPr>
      </w:pPr>
      <w:r w:rsidRPr="007C1AFD">
        <w:rPr>
          <w:lang w:val="en-US" w:eastAsia="es-ES"/>
        </w:rPr>
        <w:t xml:space="preserve">          content:</w:t>
      </w:r>
    </w:p>
    <w:p w14:paraId="1F5ADCE8" w14:textId="77777777" w:rsidR="00302569" w:rsidRPr="007C1AFD" w:rsidRDefault="00302569" w:rsidP="00302569">
      <w:pPr>
        <w:pStyle w:val="PL"/>
        <w:rPr>
          <w:lang w:val="en-US" w:eastAsia="es-ES"/>
        </w:rPr>
      </w:pPr>
      <w:r w:rsidRPr="007C1AFD">
        <w:rPr>
          <w:lang w:val="en-US" w:eastAsia="es-ES"/>
        </w:rPr>
        <w:t xml:space="preserve">            application/json:</w:t>
      </w:r>
    </w:p>
    <w:p w14:paraId="7BD97D28" w14:textId="77777777" w:rsidR="00302569" w:rsidRPr="007C1AFD" w:rsidRDefault="00302569" w:rsidP="00302569">
      <w:pPr>
        <w:pStyle w:val="PL"/>
        <w:rPr>
          <w:lang w:val="en-US" w:eastAsia="es-ES"/>
        </w:rPr>
      </w:pPr>
      <w:r w:rsidRPr="007C1AFD">
        <w:rPr>
          <w:lang w:val="en-US" w:eastAsia="es-ES"/>
        </w:rPr>
        <w:t xml:space="preserve">              schema:</w:t>
      </w:r>
    </w:p>
    <w:p w14:paraId="61A34F4E" w14:textId="77777777" w:rsidR="00302569" w:rsidRPr="007C1AFD" w:rsidRDefault="00302569" w:rsidP="00302569">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51265334" w14:textId="77777777" w:rsidR="00302569" w:rsidRPr="007C1AFD" w:rsidRDefault="00302569" w:rsidP="00302569">
      <w:pPr>
        <w:pStyle w:val="PL"/>
        <w:rPr>
          <w:lang w:val="en-US" w:eastAsia="es-ES"/>
        </w:rPr>
      </w:pPr>
      <w:r w:rsidRPr="007C1AFD">
        <w:rPr>
          <w:lang w:val="en-US" w:eastAsia="es-ES"/>
        </w:rPr>
        <w:t xml:space="preserve">        '400':</w:t>
      </w:r>
    </w:p>
    <w:p w14:paraId="4652D2FF" w14:textId="77777777" w:rsidR="00302569" w:rsidRPr="007C1AFD" w:rsidRDefault="00302569" w:rsidP="00302569">
      <w:pPr>
        <w:pStyle w:val="PL"/>
        <w:rPr>
          <w:lang w:val="en-US" w:eastAsia="es-ES"/>
        </w:rPr>
      </w:pPr>
      <w:r w:rsidRPr="007C1AFD">
        <w:rPr>
          <w:lang w:val="en-US" w:eastAsia="es-ES"/>
        </w:rPr>
        <w:t xml:space="preserve">          $ref: 'TS29122_CommonData.yaml#/components/responses/400'</w:t>
      </w:r>
    </w:p>
    <w:p w14:paraId="72756A0F" w14:textId="77777777" w:rsidR="00302569" w:rsidRPr="007C1AFD" w:rsidRDefault="00302569" w:rsidP="00302569">
      <w:pPr>
        <w:pStyle w:val="PL"/>
        <w:rPr>
          <w:lang w:val="en-US" w:eastAsia="es-ES"/>
        </w:rPr>
      </w:pPr>
      <w:r w:rsidRPr="007C1AFD">
        <w:rPr>
          <w:lang w:val="en-US" w:eastAsia="es-ES"/>
        </w:rPr>
        <w:t xml:space="preserve">        '401':</w:t>
      </w:r>
    </w:p>
    <w:p w14:paraId="1D72B118" w14:textId="77777777" w:rsidR="00302569" w:rsidRPr="007C1AFD" w:rsidRDefault="00302569" w:rsidP="00302569">
      <w:pPr>
        <w:pStyle w:val="PL"/>
        <w:rPr>
          <w:lang w:val="en-US" w:eastAsia="es-ES"/>
        </w:rPr>
      </w:pPr>
      <w:r w:rsidRPr="007C1AFD">
        <w:rPr>
          <w:lang w:val="en-US" w:eastAsia="es-ES"/>
        </w:rPr>
        <w:t xml:space="preserve">          $ref: 'TS29122_CommonData.yaml#/components/responses/401'</w:t>
      </w:r>
    </w:p>
    <w:p w14:paraId="5400B212" w14:textId="77777777" w:rsidR="00302569" w:rsidRPr="007C1AFD" w:rsidRDefault="00302569" w:rsidP="00302569">
      <w:pPr>
        <w:pStyle w:val="PL"/>
        <w:rPr>
          <w:lang w:val="en-US" w:eastAsia="es-ES"/>
        </w:rPr>
      </w:pPr>
      <w:r w:rsidRPr="007C1AFD">
        <w:rPr>
          <w:lang w:val="en-US" w:eastAsia="es-ES"/>
        </w:rPr>
        <w:t xml:space="preserve">        '403':</w:t>
      </w:r>
    </w:p>
    <w:p w14:paraId="39BC39E7" w14:textId="77777777" w:rsidR="00302569" w:rsidRPr="007C1AFD" w:rsidRDefault="00302569" w:rsidP="00302569">
      <w:pPr>
        <w:pStyle w:val="PL"/>
        <w:rPr>
          <w:lang w:val="en-US" w:eastAsia="es-ES"/>
        </w:rPr>
      </w:pPr>
      <w:r w:rsidRPr="007C1AFD">
        <w:rPr>
          <w:lang w:val="en-US" w:eastAsia="es-ES"/>
        </w:rPr>
        <w:t xml:space="preserve">          $ref: 'TS29122_CommonData.yaml#/components/responses/403'</w:t>
      </w:r>
    </w:p>
    <w:p w14:paraId="050612D6" w14:textId="77777777" w:rsidR="00302569" w:rsidRPr="007C1AFD" w:rsidRDefault="00302569" w:rsidP="00302569">
      <w:pPr>
        <w:pStyle w:val="PL"/>
        <w:rPr>
          <w:lang w:val="en-US" w:eastAsia="es-ES"/>
        </w:rPr>
      </w:pPr>
      <w:r w:rsidRPr="007C1AFD">
        <w:rPr>
          <w:lang w:val="en-US" w:eastAsia="es-ES"/>
        </w:rPr>
        <w:t xml:space="preserve">        '404':</w:t>
      </w:r>
    </w:p>
    <w:p w14:paraId="550D4CE5" w14:textId="77777777" w:rsidR="00302569" w:rsidRPr="007C1AFD" w:rsidRDefault="00302569" w:rsidP="00302569">
      <w:pPr>
        <w:pStyle w:val="PL"/>
        <w:rPr>
          <w:lang w:val="en-US" w:eastAsia="es-ES"/>
        </w:rPr>
      </w:pPr>
      <w:r w:rsidRPr="007C1AFD">
        <w:rPr>
          <w:lang w:val="en-US" w:eastAsia="es-ES"/>
        </w:rPr>
        <w:t xml:space="preserve">          $ref: 'TS29122_CommonData.yaml#/components/responses/404'</w:t>
      </w:r>
    </w:p>
    <w:p w14:paraId="7A4BCD05" w14:textId="77777777" w:rsidR="00302569" w:rsidRPr="007C1AFD" w:rsidRDefault="00302569" w:rsidP="00302569">
      <w:pPr>
        <w:pStyle w:val="PL"/>
        <w:rPr>
          <w:lang w:val="en-US" w:eastAsia="es-ES"/>
        </w:rPr>
      </w:pPr>
      <w:r w:rsidRPr="007C1AFD">
        <w:rPr>
          <w:lang w:val="en-US" w:eastAsia="es-ES"/>
        </w:rPr>
        <w:t xml:space="preserve">        '411':</w:t>
      </w:r>
    </w:p>
    <w:p w14:paraId="4905453B" w14:textId="77777777" w:rsidR="00302569" w:rsidRPr="007C1AFD" w:rsidRDefault="00302569" w:rsidP="00302569">
      <w:pPr>
        <w:pStyle w:val="PL"/>
        <w:rPr>
          <w:lang w:val="en-US" w:eastAsia="es-ES"/>
        </w:rPr>
      </w:pPr>
      <w:r w:rsidRPr="007C1AFD">
        <w:rPr>
          <w:lang w:val="en-US" w:eastAsia="es-ES"/>
        </w:rPr>
        <w:t xml:space="preserve">          $ref: 'TS29122_CommonData.yaml#/components/responses/411'</w:t>
      </w:r>
    </w:p>
    <w:p w14:paraId="6A3DD18E" w14:textId="77777777" w:rsidR="00302569" w:rsidRPr="007C1AFD" w:rsidRDefault="00302569" w:rsidP="00302569">
      <w:pPr>
        <w:pStyle w:val="PL"/>
        <w:rPr>
          <w:lang w:val="en-US" w:eastAsia="es-ES"/>
        </w:rPr>
      </w:pPr>
      <w:r w:rsidRPr="007C1AFD">
        <w:rPr>
          <w:lang w:val="en-US" w:eastAsia="es-ES"/>
        </w:rPr>
        <w:t xml:space="preserve">        '413':</w:t>
      </w:r>
    </w:p>
    <w:p w14:paraId="609D2EB8" w14:textId="77777777" w:rsidR="00302569" w:rsidRPr="007C1AFD" w:rsidRDefault="00302569" w:rsidP="00302569">
      <w:pPr>
        <w:pStyle w:val="PL"/>
        <w:rPr>
          <w:lang w:val="en-US" w:eastAsia="es-ES"/>
        </w:rPr>
      </w:pPr>
      <w:r w:rsidRPr="007C1AFD">
        <w:rPr>
          <w:lang w:val="en-US" w:eastAsia="es-ES"/>
        </w:rPr>
        <w:t xml:space="preserve">          $ref: 'TS29122_CommonData.yaml#/components/responses/413'</w:t>
      </w:r>
    </w:p>
    <w:p w14:paraId="09162589" w14:textId="77777777" w:rsidR="00302569" w:rsidRPr="007C1AFD" w:rsidRDefault="00302569" w:rsidP="00302569">
      <w:pPr>
        <w:pStyle w:val="PL"/>
        <w:rPr>
          <w:lang w:val="en-US" w:eastAsia="es-ES"/>
        </w:rPr>
      </w:pPr>
      <w:r w:rsidRPr="007C1AFD">
        <w:rPr>
          <w:lang w:val="en-US" w:eastAsia="es-ES"/>
        </w:rPr>
        <w:t xml:space="preserve">        '415':</w:t>
      </w:r>
    </w:p>
    <w:p w14:paraId="31AAA055" w14:textId="77777777" w:rsidR="00302569" w:rsidRPr="007C1AFD" w:rsidRDefault="00302569" w:rsidP="00302569">
      <w:pPr>
        <w:pStyle w:val="PL"/>
        <w:rPr>
          <w:lang w:val="en-US" w:eastAsia="es-ES"/>
        </w:rPr>
      </w:pPr>
      <w:r w:rsidRPr="007C1AFD">
        <w:rPr>
          <w:lang w:val="en-US" w:eastAsia="es-ES"/>
        </w:rPr>
        <w:t xml:space="preserve">          $ref: 'TS29122_CommonData.yaml#/components/responses/415'</w:t>
      </w:r>
    </w:p>
    <w:p w14:paraId="79D5B31E" w14:textId="77777777" w:rsidR="00302569" w:rsidRPr="007C1AFD" w:rsidRDefault="00302569" w:rsidP="00302569">
      <w:pPr>
        <w:pStyle w:val="PL"/>
        <w:rPr>
          <w:lang w:val="en-US" w:eastAsia="es-ES"/>
        </w:rPr>
      </w:pPr>
      <w:r w:rsidRPr="007C1AFD">
        <w:rPr>
          <w:lang w:val="en-US" w:eastAsia="es-ES"/>
        </w:rPr>
        <w:t xml:space="preserve">        '429':</w:t>
      </w:r>
    </w:p>
    <w:p w14:paraId="164588BA" w14:textId="77777777" w:rsidR="00302569" w:rsidRPr="007C1AFD" w:rsidRDefault="00302569" w:rsidP="00302569">
      <w:pPr>
        <w:pStyle w:val="PL"/>
        <w:rPr>
          <w:lang w:val="en-US" w:eastAsia="es-ES"/>
        </w:rPr>
      </w:pPr>
      <w:r w:rsidRPr="007C1AFD">
        <w:rPr>
          <w:lang w:val="en-US" w:eastAsia="es-ES"/>
        </w:rPr>
        <w:t xml:space="preserve">          $ref: 'TS29122_CommonData.yaml#/components/responses/429'</w:t>
      </w:r>
    </w:p>
    <w:p w14:paraId="049B00BF" w14:textId="77777777" w:rsidR="00302569" w:rsidRPr="007C1AFD" w:rsidRDefault="00302569" w:rsidP="00302569">
      <w:pPr>
        <w:pStyle w:val="PL"/>
        <w:rPr>
          <w:lang w:val="en-US" w:eastAsia="es-ES"/>
        </w:rPr>
      </w:pPr>
      <w:r w:rsidRPr="007C1AFD">
        <w:rPr>
          <w:lang w:val="en-US" w:eastAsia="es-ES"/>
        </w:rPr>
        <w:t xml:space="preserve">        '500':</w:t>
      </w:r>
    </w:p>
    <w:p w14:paraId="49784334" w14:textId="77777777" w:rsidR="00302569" w:rsidRPr="007C1AFD" w:rsidRDefault="00302569" w:rsidP="00302569">
      <w:pPr>
        <w:pStyle w:val="PL"/>
        <w:rPr>
          <w:lang w:val="en-US" w:eastAsia="es-ES"/>
        </w:rPr>
      </w:pPr>
      <w:r w:rsidRPr="007C1AFD">
        <w:rPr>
          <w:lang w:val="en-US" w:eastAsia="es-ES"/>
        </w:rPr>
        <w:t xml:space="preserve">          $ref: 'TS29122_CommonData.yaml#/components/responses/500'</w:t>
      </w:r>
    </w:p>
    <w:p w14:paraId="25B6F4FD" w14:textId="77777777" w:rsidR="00302569" w:rsidRPr="007C1AFD" w:rsidRDefault="00302569" w:rsidP="00302569">
      <w:pPr>
        <w:pStyle w:val="PL"/>
        <w:rPr>
          <w:lang w:val="en-US" w:eastAsia="es-ES"/>
        </w:rPr>
      </w:pPr>
      <w:r w:rsidRPr="007C1AFD">
        <w:rPr>
          <w:lang w:val="en-US" w:eastAsia="es-ES"/>
        </w:rPr>
        <w:t xml:space="preserve">        '503':</w:t>
      </w:r>
    </w:p>
    <w:p w14:paraId="76E1523E" w14:textId="77777777" w:rsidR="00302569" w:rsidRPr="007C1AFD" w:rsidRDefault="00302569" w:rsidP="00302569">
      <w:pPr>
        <w:pStyle w:val="PL"/>
        <w:rPr>
          <w:lang w:val="en-US" w:eastAsia="es-ES"/>
        </w:rPr>
      </w:pPr>
      <w:r w:rsidRPr="007C1AFD">
        <w:rPr>
          <w:lang w:val="en-US" w:eastAsia="es-ES"/>
        </w:rPr>
        <w:t xml:space="preserve">          $ref: 'TS29122_CommonData.yaml#/components/responses/503'</w:t>
      </w:r>
    </w:p>
    <w:p w14:paraId="3D1D078A" w14:textId="77777777" w:rsidR="00302569" w:rsidRPr="007C1AFD" w:rsidRDefault="00302569" w:rsidP="00302569">
      <w:pPr>
        <w:pStyle w:val="PL"/>
        <w:rPr>
          <w:lang w:val="en-US" w:eastAsia="es-ES"/>
        </w:rPr>
      </w:pPr>
      <w:r w:rsidRPr="007C1AFD">
        <w:rPr>
          <w:lang w:val="en-US" w:eastAsia="es-ES"/>
        </w:rPr>
        <w:t xml:space="preserve">        default:</w:t>
      </w:r>
    </w:p>
    <w:p w14:paraId="1DB70C15" w14:textId="77777777" w:rsidR="00302569" w:rsidRPr="007C1AFD" w:rsidRDefault="00302569" w:rsidP="00302569">
      <w:pPr>
        <w:pStyle w:val="PL"/>
        <w:rPr>
          <w:lang w:val="en-US" w:eastAsia="es-ES"/>
        </w:rPr>
      </w:pPr>
      <w:r w:rsidRPr="007C1AFD">
        <w:rPr>
          <w:lang w:val="en-US" w:eastAsia="es-ES"/>
        </w:rPr>
        <w:t xml:space="preserve">          $ref: 'TS29122_CommonData.yaml#/components/responses/default'</w:t>
      </w:r>
    </w:p>
    <w:p w14:paraId="12573808" w14:textId="77777777" w:rsidR="00302569" w:rsidRDefault="00302569" w:rsidP="00302569">
      <w:pPr>
        <w:pStyle w:val="PL"/>
        <w:rPr>
          <w:lang w:val="en-US" w:eastAsia="es-ES"/>
        </w:rPr>
      </w:pPr>
    </w:p>
    <w:p w14:paraId="370D3970" w14:textId="77777777" w:rsidR="00302569" w:rsidRPr="007C1AFD" w:rsidRDefault="00302569" w:rsidP="00302569">
      <w:pPr>
        <w:pStyle w:val="PL"/>
      </w:pPr>
      <w:r w:rsidRPr="007C1AFD">
        <w:t xml:space="preserve">    put:</w:t>
      </w:r>
    </w:p>
    <w:p w14:paraId="11614FD0" w14:textId="77777777" w:rsidR="00302569" w:rsidRDefault="00302569" w:rsidP="00302569">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5D3F9509" w14:textId="77777777" w:rsidR="00302569" w:rsidRPr="007C1AFD" w:rsidRDefault="00302569" w:rsidP="00302569">
      <w:pPr>
        <w:pStyle w:val="PL"/>
        <w:rPr>
          <w:lang w:val="en-US" w:eastAsia="es-ES"/>
        </w:rPr>
      </w:pPr>
      <w:r w:rsidRPr="007C1AFD">
        <w:rPr>
          <w:lang w:val="en-US" w:eastAsia="es-ES"/>
        </w:rPr>
        <w:t xml:space="preserve">      operationId: </w:t>
      </w:r>
      <w:r>
        <w:t>UpdateIndValServAreaChangeSubsc</w:t>
      </w:r>
    </w:p>
    <w:p w14:paraId="6B455621" w14:textId="77777777" w:rsidR="00302569" w:rsidRPr="007C1AFD" w:rsidRDefault="00302569" w:rsidP="00302569">
      <w:pPr>
        <w:pStyle w:val="PL"/>
        <w:rPr>
          <w:lang w:val="en-US" w:eastAsia="es-ES"/>
        </w:rPr>
      </w:pPr>
      <w:r w:rsidRPr="007C1AFD">
        <w:rPr>
          <w:lang w:val="en-US" w:eastAsia="es-ES"/>
        </w:rPr>
        <w:t xml:space="preserve">      tags:</w:t>
      </w:r>
    </w:p>
    <w:p w14:paraId="5E06245A" w14:textId="77777777" w:rsidR="00302569" w:rsidRPr="007C1AFD" w:rsidRDefault="00302569" w:rsidP="0030256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2CAD6DFC" w14:textId="77777777" w:rsidR="00302569" w:rsidRPr="007C1AFD" w:rsidRDefault="00302569" w:rsidP="00302569">
      <w:pPr>
        <w:pStyle w:val="PL"/>
      </w:pPr>
      <w:r w:rsidRPr="007C1AFD">
        <w:t xml:space="preserve">      requestBody:</w:t>
      </w:r>
    </w:p>
    <w:p w14:paraId="1461157F" w14:textId="77777777" w:rsidR="00302569" w:rsidRPr="007C1AFD" w:rsidRDefault="00302569" w:rsidP="00302569">
      <w:pPr>
        <w:pStyle w:val="PL"/>
      </w:pPr>
      <w:r w:rsidRPr="007C1AFD">
        <w:t xml:space="preserve">        description: Updated details of the </w:t>
      </w:r>
      <w:r>
        <w:t>unicast VAL service area change event(s) subscription</w:t>
      </w:r>
      <w:r w:rsidRPr="007C1AFD">
        <w:t>.</w:t>
      </w:r>
    </w:p>
    <w:p w14:paraId="6B825E69" w14:textId="77777777" w:rsidR="00302569" w:rsidRPr="007C1AFD" w:rsidRDefault="00302569" w:rsidP="00302569">
      <w:pPr>
        <w:pStyle w:val="PL"/>
      </w:pPr>
      <w:r w:rsidRPr="007C1AFD">
        <w:t xml:space="preserve">        required: true</w:t>
      </w:r>
    </w:p>
    <w:p w14:paraId="036CC19B" w14:textId="77777777" w:rsidR="00302569" w:rsidRPr="007C1AFD" w:rsidRDefault="00302569" w:rsidP="00302569">
      <w:pPr>
        <w:pStyle w:val="PL"/>
      </w:pPr>
      <w:r w:rsidRPr="007C1AFD">
        <w:t xml:space="preserve">        content:</w:t>
      </w:r>
    </w:p>
    <w:p w14:paraId="7E4C1AAA" w14:textId="77777777" w:rsidR="00302569" w:rsidRPr="007C1AFD" w:rsidRDefault="00302569" w:rsidP="00302569">
      <w:pPr>
        <w:pStyle w:val="PL"/>
      </w:pPr>
      <w:r w:rsidRPr="007C1AFD">
        <w:t xml:space="preserve">          application/json:</w:t>
      </w:r>
    </w:p>
    <w:p w14:paraId="48A7F746" w14:textId="77777777" w:rsidR="00302569" w:rsidRPr="007C1AFD" w:rsidRDefault="00302569" w:rsidP="00302569">
      <w:pPr>
        <w:pStyle w:val="PL"/>
      </w:pPr>
      <w:r w:rsidRPr="007C1AFD">
        <w:t xml:space="preserve">            schema:</w:t>
      </w:r>
    </w:p>
    <w:p w14:paraId="6EC61AA8" w14:textId="77777777" w:rsidR="00302569" w:rsidRPr="007C1AFD" w:rsidRDefault="00302569" w:rsidP="00302569">
      <w:pPr>
        <w:pStyle w:val="PL"/>
      </w:pPr>
      <w:r w:rsidRPr="007C1AFD">
        <w:t xml:space="preserve">              $ref: '#/components/schemas/</w:t>
      </w:r>
      <w:r w:rsidRPr="00D7544F">
        <w:t>ValServiceArea</w:t>
      </w:r>
      <w:r>
        <w:t>Subsc</w:t>
      </w:r>
      <w:r w:rsidRPr="007C1AFD">
        <w:t>'</w:t>
      </w:r>
    </w:p>
    <w:p w14:paraId="40F9A441" w14:textId="77777777" w:rsidR="00302569" w:rsidRPr="007C1AFD" w:rsidRDefault="00302569" w:rsidP="00302569">
      <w:pPr>
        <w:pStyle w:val="PL"/>
      </w:pPr>
      <w:r w:rsidRPr="007C1AFD">
        <w:t xml:space="preserve">      responses:</w:t>
      </w:r>
    </w:p>
    <w:p w14:paraId="441F29F4" w14:textId="77777777" w:rsidR="00302569" w:rsidRPr="007C1AFD" w:rsidRDefault="00302569" w:rsidP="00302569">
      <w:pPr>
        <w:pStyle w:val="PL"/>
      </w:pPr>
      <w:r w:rsidRPr="007C1AFD">
        <w:t xml:space="preserve">        '200':</w:t>
      </w:r>
    </w:p>
    <w:p w14:paraId="7A995565" w14:textId="77777777" w:rsidR="00302569" w:rsidRDefault="00302569" w:rsidP="00302569">
      <w:pPr>
        <w:pStyle w:val="PL"/>
      </w:pPr>
      <w:r w:rsidRPr="007C1AFD">
        <w:t xml:space="preserve">          description: </w:t>
      </w:r>
      <w:r>
        <w:t>&gt;</w:t>
      </w:r>
    </w:p>
    <w:p w14:paraId="676E0923" w14:textId="77777777" w:rsidR="00302569" w:rsidRDefault="00302569" w:rsidP="00302569">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036170E4" w14:textId="77777777" w:rsidR="00302569" w:rsidRPr="007C1AFD" w:rsidRDefault="00302569" w:rsidP="00302569">
      <w:pPr>
        <w:pStyle w:val="PL"/>
      </w:pPr>
      <w:r>
        <w:t xml:space="preserve">            </w:t>
      </w:r>
      <w:r w:rsidRPr="007C1AFD">
        <w:t>information returned in the response.</w:t>
      </w:r>
    </w:p>
    <w:p w14:paraId="4C3480E4" w14:textId="77777777" w:rsidR="00302569" w:rsidRPr="007C1AFD" w:rsidRDefault="00302569" w:rsidP="00302569">
      <w:pPr>
        <w:pStyle w:val="PL"/>
      </w:pPr>
      <w:r w:rsidRPr="007C1AFD">
        <w:t xml:space="preserve">          content:</w:t>
      </w:r>
    </w:p>
    <w:p w14:paraId="15418F29" w14:textId="77777777" w:rsidR="00302569" w:rsidRPr="007C1AFD" w:rsidRDefault="00302569" w:rsidP="00302569">
      <w:pPr>
        <w:pStyle w:val="PL"/>
      </w:pPr>
      <w:r w:rsidRPr="007C1AFD">
        <w:t xml:space="preserve">            application/json:</w:t>
      </w:r>
    </w:p>
    <w:p w14:paraId="0F1DD3B1" w14:textId="77777777" w:rsidR="00302569" w:rsidRPr="007C1AFD" w:rsidRDefault="00302569" w:rsidP="00302569">
      <w:pPr>
        <w:pStyle w:val="PL"/>
      </w:pPr>
      <w:r w:rsidRPr="007C1AFD">
        <w:t xml:space="preserve">              schema:</w:t>
      </w:r>
    </w:p>
    <w:p w14:paraId="064EDED5" w14:textId="77777777" w:rsidR="00302569" w:rsidRPr="007C1AFD" w:rsidRDefault="00302569" w:rsidP="00302569">
      <w:pPr>
        <w:pStyle w:val="PL"/>
      </w:pPr>
      <w:r w:rsidRPr="007C1AFD">
        <w:t xml:space="preserve">                $ref: '#/components/schemas/</w:t>
      </w:r>
      <w:r w:rsidRPr="00D7544F">
        <w:t>ValServiceArea</w:t>
      </w:r>
      <w:r>
        <w:t>Subsc</w:t>
      </w:r>
      <w:r w:rsidRPr="007C1AFD">
        <w:t>'</w:t>
      </w:r>
    </w:p>
    <w:p w14:paraId="1AC74754" w14:textId="77777777" w:rsidR="00302569" w:rsidRPr="007C1AFD" w:rsidRDefault="00302569" w:rsidP="00302569">
      <w:pPr>
        <w:pStyle w:val="PL"/>
        <w:rPr>
          <w:rFonts w:eastAsia="DengXian"/>
        </w:rPr>
      </w:pPr>
      <w:r w:rsidRPr="007C1AFD">
        <w:rPr>
          <w:rFonts w:eastAsia="DengXian"/>
        </w:rPr>
        <w:t xml:space="preserve">        '204':</w:t>
      </w:r>
    </w:p>
    <w:p w14:paraId="6A0832F6" w14:textId="77777777" w:rsidR="00302569" w:rsidRPr="007C1AFD" w:rsidRDefault="00302569" w:rsidP="00302569">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5797F237" w14:textId="77777777" w:rsidR="00302569" w:rsidRPr="007C1AFD" w:rsidRDefault="00302569" w:rsidP="00302569">
      <w:pPr>
        <w:pStyle w:val="PL"/>
      </w:pPr>
      <w:r w:rsidRPr="007C1AFD">
        <w:t xml:space="preserve">        '307':</w:t>
      </w:r>
    </w:p>
    <w:p w14:paraId="7B340291" w14:textId="77777777" w:rsidR="00302569" w:rsidRPr="007C1AFD" w:rsidRDefault="00302569" w:rsidP="00302569">
      <w:pPr>
        <w:pStyle w:val="PL"/>
      </w:pPr>
      <w:r w:rsidRPr="007C1AFD">
        <w:t xml:space="preserve">          $ref: 'TS29122_CommonData.yaml#/components/responses/307'</w:t>
      </w:r>
    </w:p>
    <w:p w14:paraId="155365AC" w14:textId="77777777" w:rsidR="00302569" w:rsidRPr="007C1AFD" w:rsidRDefault="00302569" w:rsidP="00302569">
      <w:pPr>
        <w:pStyle w:val="PL"/>
      </w:pPr>
      <w:r w:rsidRPr="007C1AFD">
        <w:t xml:space="preserve">        '308':</w:t>
      </w:r>
    </w:p>
    <w:p w14:paraId="3B7027AA" w14:textId="77777777" w:rsidR="00302569" w:rsidRPr="007C1AFD" w:rsidRDefault="00302569" w:rsidP="00302569">
      <w:pPr>
        <w:pStyle w:val="PL"/>
      </w:pPr>
      <w:r w:rsidRPr="007C1AFD">
        <w:t xml:space="preserve">          $ref: 'TS29122_CommonData.yaml#/components/responses/308'</w:t>
      </w:r>
    </w:p>
    <w:p w14:paraId="58AE76BA" w14:textId="77777777" w:rsidR="00302569" w:rsidRPr="007C1AFD" w:rsidRDefault="00302569" w:rsidP="00302569">
      <w:pPr>
        <w:pStyle w:val="PL"/>
      </w:pPr>
      <w:r w:rsidRPr="007C1AFD">
        <w:t xml:space="preserve">        '400':</w:t>
      </w:r>
    </w:p>
    <w:p w14:paraId="380DB2D5" w14:textId="77777777" w:rsidR="00302569" w:rsidRPr="007C1AFD" w:rsidRDefault="00302569" w:rsidP="00302569">
      <w:pPr>
        <w:pStyle w:val="PL"/>
      </w:pPr>
      <w:r w:rsidRPr="007C1AFD">
        <w:t xml:space="preserve">          $ref: 'TS29122_CommonData.yaml#/components/responses/400'</w:t>
      </w:r>
    </w:p>
    <w:p w14:paraId="0092797D" w14:textId="77777777" w:rsidR="00302569" w:rsidRPr="007C1AFD" w:rsidRDefault="00302569" w:rsidP="00302569">
      <w:pPr>
        <w:pStyle w:val="PL"/>
      </w:pPr>
      <w:r w:rsidRPr="007C1AFD">
        <w:t xml:space="preserve">        '401':</w:t>
      </w:r>
    </w:p>
    <w:p w14:paraId="0E4B574D" w14:textId="77777777" w:rsidR="00302569" w:rsidRPr="007C1AFD" w:rsidRDefault="00302569" w:rsidP="00302569">
      <w:pPr>
        <w:pStyle w:val="PL"/>
      </w:pPr>
      <w:r w:rsidRPr="007C1AFD">
        <w:t xml:space="preserve">          $ref: 'TS29122_CommonData.yaml#/components/responses/401'</w:t>
      </w:r>
    </w:p>
    <w:p w14:paraId="7B60E2DC" w14:textId="77777777" w:rsidR="00302569" w:rsidRPr="007C1AFD" w:rsidRDefault="00302569" w:rsidP="00302569">
      <w:pPr>
        <w:pStyle w:val="PL"/>
      </w:pPr>
      <w:r w:rsidRPr="007C1AFD">
        <w:t xml:space="preserve">        '403':</w:t>
      </w:r>
    </w:p>
    <w:p w14:paraId="4EEC1EF9" w14:textId="77777777" w:rsidR="00302569" w:rsidRPr="007C1AFD" w:rsidRDefault="00302569" w:rsidP="00302569">
      <w:pPr>
        <w:pStyle w:val="PL"/>
      </w:pPr>
      <w:r w:rsidRPr="007C1AFD">
        <w:t xml:space="preserve">          $ref: 'TS29122_CommonData.yaml#/components/responses/403'</w:t>
      </w:r>
    </w:p>
    <w:p w14:paraId="536D213B" w14:textId="77777777" w:rsidR="00302569" w:rsidRPr="007C1AFD" w:rsidRDefault="00302569" w:rsidP="00302569">
      <w:pPr>
        <w:pStyle w:val="PL"/>
      </w:pPr>
      <w:r w:rsidRPr="007C1AFD">
        <w:t xml:space="preserve">        '404':</w:t>
      </w:r>
    </w:p>
    <w:p w14:paraId="1CA0A80E" w14:textId="77777777" w:rsidR="00302569" w:rsidRPr="007C1AFD" w:rsidRDefault="00302569" w:rsidP="00302569">
      <w:pPr>
        <w:pStyle w:val="PL"/>
      </w:pPr>
      <w:r w:rsidRPr="007C1AFD">
        <w:t xml:space="preserve">          $ref: 'TS29122_CommonData.yaml#/components/responses/404'</w:t>
      </w:r>
    </w:p>
    <w:p w14:paraId="5A5BEFD6" w14:textId="77777777" w:rsidR="00302569" w:rsidRPr="007C1AFD" w:rsidRDefault="00302569" w:rsidP="00302569">
      <w:pPr>
        <w:pStyle w:val="PL"/>
      </w:pPr>
      <w:r w:rsidRPr="007C1AFD">
        <w:t xml:space="preserve">        '411':</w:t>
      </w:r>
    </w:p>
    <w:p w14:paraId="140CBAEA" w14:textId="77777777" w:rsidR="00302569" w:rsidRPr="007C1AFD" w:rsidRDefault="00302569" w:rsidP="00302569">
      <w:pPr>
        <w:pStyle w:val="PL"/>
      </w:pPr>
      <w:r w:rsidRPr="007C1AFD">
        <w:t xml:space="preserve">          $ref: 'TS29122_CommonData.yaml#/components/responses/411'</w:t>
      </w:r>
    </w:p>
    <w:p w14:paraId="476B5223" w14:textId="77777777" w:rsidR="00302569" w:rsidRPr="007C1AFD" w:rsidRDefault="00302569" w:rsidP="00302569">
      <w:pPr>
        <w:pStyle w:val="PL"/>
      </w:pPr>
      <w:r w:rsidRPr="007C1AFD">
        <w:t xml:space="preserve">        '413':</w:t>
      </w:r>
    </w:p>
    <w:p w14:paraId="7B3AEC37" w14:textId="77777777" w:rsidR="00302569" w:rsidRPr="007C1AFD" w:rsidRDefault="00302569" w:rsidP="00302569">
      <w:pPr>
        <w:pStyle w:val="PL"/>
      </w:pPr>
      <w:r w:rsidRPr="007C1AFD">
        <w:t xml:space="preserve">          $ref: 'TS29122_CommonData.yaml#/components/responses/413'</w:t>
      </w:r>
    </w:p>
    <w:p w14:paraId="1E850294" w14:textId="77777777" w:rsidR="00302569" w:rsidRPr="007C1AFD" w:rsidRDefault="00302569" w:rsidP="00302569">
      <w:pPr>
        <w:pStyle w:val="PL"/>
      </w:pPr>
      <w:r w:rsidRPr="007C1AFD">
        <w:lastRenderedPageBreak/>
        <w:t xml:space="preserve">        '415':</w:t>
      </w:r>
    </w:p>
    <w:p w14:paraId="6FC0A055" w14:textId="77777777" w:rsidR="00302569" w:rsidRPr="007C1AFD" w:rsidRDefault="00302569" w:rsidP="00302569">
      <w:pPr>
        <w:pStyle w:val="PL"/>
      </w:pPr>
      <w:r w:rsidRPr="007C1AFD">
        <w:t xml:space="preserve">          $ref: 'TS29122_CommonData.yaml#/components/responses/415'</w:t>
      </w:r>
    </w:p>
    <w:p w14:paraId="4BD3E267" w14:textId="77777777" w:rsidR="00302569" w:rsidRPr="007C1AFD" w:rsidRDefault="00302569" w:rsidP="00302569">
      <w:pPr>
        <w:pStyle w:val="PL"/>
      </w:pPr>
      <w:r w:rsidRPr="007C1AFD">
        <w:t xml:space="preserve">        '429':</w:t>
      </w:r>
    </w:p>
    <w:p w14:paraId="1AA15745" w14:textId="77777777" w:rsidR="00302569" w:rsidRPr="007C1AFD" w:rsidRDefault="00302569" w:rsidP="00302569">
      <w:pPr>
        <w:pStyle w:val="PL"/>
      </w:pPr>
      <w:r w:rsidRPr="007C1AFD">
        <w:t xml:space="preserve">          $ref: 'TS29122_CommonData.yaml#/components/responses/429'</w:t>
      </w:r>
    </w:p>
    <w:p w14:paraId="3A9DC157" w14:textId="77777777" w:rsidR="00302569" w:rsidRPr="007C1AFD" w:rsidRDefault="00302569" w:rsidP="00302569">
      <w:pPr>
        <w:pStyle w:val="PL"/>
      </w:pPr>
      <w:r w:rsidRPr="007C1AFD">
        <w:t xml:space="preserve">        '500':</w:t>
      </w:r>
    </w:p>
    <w:p w14:paraId="510F0730" w14:textId="77777777" w:rsidR="00302569" w:rsidRPr="007C1AFD" w:rsidRDefault="00302569" w:rsidP="00302569">
      <w:pPr>
        <w:pStyle w:val="PL"/>
      </w:pPr>
      <w:r w:rsidRPr="007C1AFD">
        <w:t xml:space="preserve">          $ref: 'TS29122_CommonData.yaml#/components/responses/500'</w:t>
      </w:r>
    </w:p>
    <w:p w14:paraId="48939B72" w14:textId="77777777" w:rsidR="00302569" w:rsidRPr="007C1AFD" w:rsidRDefault="00302569" w:rsidP="00302569">
      <w:pPr>
        <w:pStyle w:val="PL"/>
      </w:pPr>
      <w:r w:rsidRPr="007C1AFD">
        <w:t xml:space="preserve">        '503':</w:t>
      </w:r>
    </w:p>
    <w:p w14:paraId="61BF4A8A" w14:textId="77777777" w:rsidR="00302569" w:rsidRPr="007C1AFD" w:rsidRDefault="00302569" w:rsidP="00302569">
      <w:pPr>
        <w:pStyle w:val="PL"/>
      </w:pPr>
      <w:r w:rsidRPr="007C1AFD">
        <w:t xml:space="preserve">          $ref: 'TS29122_CommonData.yaml#/components/responses/503'</w:t>
      </w:r>
    </w:p>
    <w:p w14:paraId="029B8014" w14:textId="77777777" w:rsidR="00302569" w:rsidRPr="007C1AFD" w:rsidRDefault="00302569" w:rsidP="00302569">
      <w:pPr>
        <w:pStyle w:val="PL"/>
      </w:pPr>
      <w:r w:rsidRPr="007C1AFD">
        <w:t xml:space="preserve">        default:</w:t>
      </w:r>
    </w:p>
    <w:p w14:paraId="228D40FB" w14:textId="77777777" w:rsidR="00302569" w:rsidRDefault="00302569" w:rsidP="00302569">
      <w:pPr>
        <w:pStyle w:val="PL"/>
      </w:pPr>
      <w:r w:rsidRPr="007C1AFD">
        <w:t xml:space="preserve">          $ref: 'TS29122_CommonData.yaml#/components/responses/default'</w:t>
      </w:r>
    </w:p>
    <w:p w14:paraId="20029C21" w14:textId="77777777" w:rsidR="00302569" w:rsidRDefault="00302569" w:rsidP="00302569">
      <w:pPr>
        <w:pStyle w:val="PL"/>
      </w:pPr>
    </w:p>
    <w:p w14:paraId="1F2C5849" w14:textId="77777777" w:rsidR="00302569" w:rsidRPr="007C1AFD" w:rsidRDefault="00302569" w:rsidP="00302569">
      <w:pPr>
        <w:pStyle w:val="PL"/>
      </w:pPr>
      <w:r w:rsidRPr="007C1AFD">
        <w:t xml:space="preserve">    patch:</w:t>
      </w:r>
    </w:p>
    <w:p w14:paraId="0343A823" w14:textId="77777777" w:rsidR="00302569" w:rsidRDefault="00302569" w:rsidP="00302569">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5596025B" w14:textId="77777777" w:rsidR="00302569" w:rsidRPr="007C1AFD" w:rsidRDefault="00302569" w:rsidP="00302569">
      <w:pPr>
        <w:pStyle w:val="PL"/>
        <w:rPr>
          <w:lang w:val="en-US" w:eastAsia="es-ES"/>
        </w:rPr>
      </w:pPr>
      <w:r w:rsidRPr="007C1AFD">
        <w:rPr>
          <w:lang w:val="en-US" w:eastAsia="es-ES"/>
        </w:rPr>
        <w:t xml:space="preserve">      operationId: </w:t>
      </w:r>
      <w:r>
        <w:t>ModifyIndValServAreaChangeSubsc</w:t>
      </w:r>
    </w:p>
    <w:p w14:paraId="76E54D60" w14:textId="77777777" w:rsidR="00302569" w:rsidRPr="007C1AFD" w:rsidRDefault="00302569" w:rsidP="00302569">
      <w:pPr>
        <w:pStyle w:val="PL"/>
        <w:rPr>
          <w:lang w:val="en-US" w:eastAsia="es-ES"/>
        </w:rPr>
      </w:pPr>
      <w:r w:rsidRPr="007C1AFD">
        <w:rPr>
          <w:lang w:val="en-US" w:eastAsia="es-ES"/>
        </w:rPr>
        <w:t xml:space="preserve">      tags:</w:t>
      </w:r>
    </w:p>
    <w:p w14:paraId="55D6576E" w14:textId="77777777" w:rsidR="00302569" w:rsidRPr="007C1AFD" w:rsidRDefault="00302569" w:rsidP="0030256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AE50508" w14:textId="77777777" w:rsidR="00302569" w:rsidRPr="007C1AFD" w:rsidRDefault="00302569" w:rsidP="00302569">
      <w:pPr>
        <w:pStyle w:val="PL"/>
      </w:pPr>
      <w:r w:rsidRPr="007C1AFD">
        <w:t xml:space="preserve">      requestBody:</w:t>
      </w:r>
    </w:p>
    <w:p w14:paraId="5EFED73A" w14:textId="77777777" w:rsidR="00302569" w:rsidRPr="007C1AFD" w:rsidRDefault="00302569" w:rsidP="00302569">
      <w:pPr>
        <w:pStyle w:val="PL"/>
      </w:pPr>
      <w:r w:rsidRPr="007C1AFD">
        <w:t xml:space="preserve">        required: true</w:t>
      </w:r>
    </w:p>
    <w:p w14:paraId="7193A54F" w14:textId="77777777" w:rsidR="00302569" w:rsidRPr="007C1AFD" w:rsidRDefault="00302569" w:rsidP="00302569">
      <w:pPr>
        <w:pStyle w:val="PL"/>
      </w:pPr>
      <w:r w:rsidRPr="007C1AFD">
        <w:t xml:space="preserve">        content:</w:t>
      </w:r>
    </w:p>
    <w:p w14:paraId="4839AE5A" w14:textId="77777777" w:rsidR="00302569" w:rsidRPr="007C1AFD" w:rsidRDefault="00302569" w:rsidP="00302569">
      <w:pPr>
        <w:pStyle w:val="PL"/>
        <w:rPr>
          <w:lang w:val="en-US"/>
        </w:rPr>
      </w:pPr>
      <w:r w:rsidRPr="007C1AFD">
        <w:rPr>
          <w:lang w:val="en-US"/>
        </w:rPr>
        <w:t xml:space="preserve">          application/merge-patch+json:</w:t>
      </w:r>
    </w:p>
    <w:p w14:paraId="67E286D6" w14:textId="77777777" w:rsidR="00302569" w:rsidRPr="007C1AFD" w:rsidRDefault="00302569" w:rsidP="00302569">
      <w:pPr>
        <w:pStyle w:val="PL"/>
      </w:pPr>
      <w:r w:rsidRPr="007C1AFD">
        <w:t xml:space="preserve">            schema:</w:t>
      </w:r>
    </w:p>
    <w:p w14:paraId="785BBF44" w14:textId="77777777" w:rsidR="00302569" w:rsidRPr="007C1AFD" w:rsidRDefault="00302569" w:rsidP="00302569">
      <w:pPr>
        <w:pStyle w:val="PL"/>
      </w:pPr>
      <w:r w:rsidRPr="007C1AFD">
        <w:t xml:space="preserve">              $ref: '#/components/schemas/</w:t>
      </w:r>
      <w:r w:rsidRPr="00D7544F">
        <w:t>ValServiceArea</w:t>
      </w:r>
      <w:r>
        <w:t>SubscPatch</w:t>
      </w:r>
      <w:r w:rsidRPr="007C1AFD">
        <w:t>'</w:t>
      </w:r>
    </w:p>
    <w:p w14:paraId="72C599BF" w14:textId="77777777" w:rsidR="00302569" w:rsidRPr="007C1AFD" w:rsidRDefault="00302569" w:rsidP="00302569">
      <w:pPr>
        <w:pStyle w:val="PL"/>
      </w:pPr>
      <w:r w:rsidRPr="007C1AFD">
        <w:t xml:space="preserve">      responses:</w:t>
      </w:r>
    </w:p>
    <w:p w14:paraId="21A832F1" w14:textId="77777777" w:rsidR="00302569" w:rsidRPr="007C1AFD" w:rsidRDefault="00302569" w:rsidP="00302569">
      <w:pPr>
        <w:pStyle w:val="PL"/>
      </w:pPr>
      <w:r w:rsidRPr="007C1AFD">
        <w:t xml:space="preserve">        '200':</w:t>
      </w:r>
    </w:p>
    <w:p w14:paraId="4CB71972" w14:textId="77777777" w:rsidR="00302569" w:rsidRDefault="00302569" w:rsidP="00302569">
      <w:pPr>
        <w:pStyle w:val="PL"/>
      </w:pPr>
      <w:r w:rsidRPr="007C1AFD">
        <w:t xml:space="preserve">          description: </w:t>
      </w:r>
      <w:r>
        <w:t>&gt;</w:t>
      </w:r>
    </w:p>
    <w:p w14:paraId="275818B6" w14:textId="77777777" w:rsidR="00302569" w:rsidRDefault="00302569" w:rsidP="00302569">
      <w:pPr>
        <w:pStyle w:val="PL"/>
      </w:pPr>
      <w:r>
        <w:t xml:space="preserve">            The </w:t>
      </w:r>
      <w:r w:rsidRPr="007C1AFD">
        <w:t xml:space="preserve">individual </w:t>
      </w:r>
      <w:r>
        <w:t>VAL service area change event(s) subscription</w:t>
      </w:r>
      <w:r w:rsidRPr="007C1AFD">
        <w:t xml:space="preserve"> is</w:t>
      </w:r>
    </w:p>
    <w:p w14:paraId="79B8BFFA" w14:textId="77777777" w:rsidR="00302569" w:rsidRDefault="00302569" w:rsidP="00302569">
      <w:pPr>
        <w:pStyle w:val="PL"/>
      </w:pPr>
      <w:r>
        <w:t xml:space="preserve">           </w:t>
      </w:r>
      <w:r w:rsidRPr="007C1AFD">
        <w:t xml:space="preserve"> modified successfully, and </w:t>
      </w:r>
      <w:r>
        <w:t xml:space="preserve">the </w:t>
      </w:r>
      <w:r w:rsidRPr="007C1AFD">
        <w:t xml:space="preserve">representation of the modified </w:t>
      </w:r>
      <w:r>
        <w:t>resource</w:t>
      </w:r>
    </w:p>
    <w:p w14:paraId="3FA9CD0F" w14:textId="77777777" w:rsidR="00302569" w:rsidRDefault="00302569" w:rsidP="00302569">
      <w:pPr>
        <w:pStyle w:val="PL"/>
      </w:pPr>
      <w:r>
        <w:t xml:space="preserve">           </w:t>
      </w:r>
      <w:r w:rsidRPr="007C1AFD">
        <w:t xml:space="preserve"> is returned</w:t>
      </w:r>
      <w:r>
        <w:t>.</w:t>
      </w:r>
    </w:p>
    <w:p w14:paraId="702CA05F" w14:textId="77777777" w:rsidR="00302569" w:rsidRPr="007C1AFD" w:rsidRDefault="00302569" w:rsidP="00302569">
      <w:pPr>
        <w:pStyle w:val="PL"/>
      </w:pPr>
      <w:r w:rsidRPr="007C1AFD">
        <w:t xml:space="preserve">          content:</w:t>
      </w:r>
    </w:p>
    <w:p w14:paraId="7B115A3D" w14:textId="77777777" w:rsidR="00302569" w:rsidRPr="007C1AFD" w:rsidRDefault="00302569" w:rsidP="00302569">
      <w:pPr>
        <w:pStyle w:val="PL"/>
      </w:pPr>
      <w:r w:rsidRPr="007C1AFD">
        <w:t xml:space="preserve">            application/json:</w:t>
      </w:r>
    </w:p>
    <w:p w14:paraId="63BFCE91" w14:textId="77777777" w:rsidR="00302569" w:rsidRPr="007C1AFD" w:rsidRDefault="00302569" w:rsidP="00302569">
      <w:pPr>
        <w:pStyle w:val="PL"/>
      </w:pPr>
      <w:r w:rsidRPr="007C1AFD">
        <w:t xml:space="preserve">              schema:</w:t>
      </w:r>
    </w:p>
    <w:p w14:paraId="50648CFB" w14:textId="77777777" w:rsidR="00302569" w:rsidRPr="007C1AFD" w:rsidRDefault="00302569" w:rsidP="00302569">
      <w:pPr>
        <w:pStyle w:val="PL"/>
      </w:pPr>
      <w:r w:rsidRPr="007C1AFD">
        <w:t xml:space="preserve">                $ref: '#/components/schemas/</w:t>
      </w:r>
      <w:r w:rsidRPr="00D7544F">
        <w:t>ValServiceArea</w:t>
      </w:r>
      <w:r>
        <w:t>Subsc</w:t>
      </w:r>
      <w:r w:rsidRPr="007C1AFD">
        <w:t>'</w:t>
      </w:r>
    </w:p>
    <w:p w14:paraId="3C816023" w14:textId="77777777" w:rsidR="00302569" w:rsidRPr="007C1AFD" w:rsidRDefault="00302569" w:rsidP="00302569">
      <w:pPr>
        <w:pStyle w:val="PL"/>
        <w:rPr>
          <w:rFonts w:eastAsia="DengXian"/>
        </w:rPr>
      </w:pPr>
      <w:r w:rsidRPr="007C1AFD">
        <w:rPr>
          <w:rFonts w:eastAsia="DengXian"/>
        </w:rPr>
        <w:t xml:space="preserve">        '204':</w:t>
      </w:r>
    </w:p>
    <w:p w14:paraId="4A51E838" w14:textId="77777777" w:rsidR="00302569" w:rsidRDefault="00302569" w:rsidP="00302569">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3468D73" w14:textId="77777777" w:rsidR="00302569" w:rsidRPr="007C1AFD" w:rsidRDefault="00302569" w:rsidP="00302569">
      <w:pPr>
        <w:pStyle w:val="PL"/>
      </w:pPr>
      <w:r w:rsidRPr="007C1AFD">
        <w:t xml:space="preserve">        '307':</w:t>
      </w:r>
    </w:p>
    <w:p w14:paraId="04AD5E35" w14:textId="77777777" w:rsidR="00302569" w:rsidRPr="007C1AFD" w:rsidRDefault="00302569" w:rsidP="00302569">
      <w:pPr>
        <w:pStyle w:val="PL"/>
      </w:pPr>
      <w:r w:rsidRPr="007C1AFD">
        <w:t xml:space="preserve">          $ref: 'TS29122_CommonData.yaml#/components/responses/307'</w:t>
      </w:r>
    </w:p>
    <w:p w14:paraId="0A03BA2D" w14:textId="77777777" w:rsidR="00302569" w:rsidRPr="007C1AFD" w:rsidRDefault="00302569" w:rsidP="00302569">
      <w:pPr>
        <w:pStyle w:val="PL"/>
      </w:pPr>
      <w:r w:rsidRPr="007C1AFD">
        <w:t xml:space="preserve">        '308':</w:t>
      </w:r>
    </w:p>
    <w:p w14:paraId="4C09F630" w14:textId="77777777" w:rsidR="00302569" w:rsidRPr="007C1AFD" w:rsidRDefault="00302569" w:rsidP="00302569">
      <w:pPr>
        <w:pStyle w:val="PL"/>
      </w:pPr>
      <w:r w:rsidRPr="007C1AFD">
        <w:t xml:space="preserve">          $ref: 'TS29122_CommonData.yaml#/components/responses/308'</w:t>
      </w:r>
    </w:p>
    <w:p w14:paraId="35365EDD" w14:textId="77777777" w:rsidR="00302569" w:rsidRPr="007C1AFD" w:rsidRDefault="00302569" w:rsidP="00302569">
      <w:pPr>
        <w:pStyle w:val="PL"/>
      </w:pPr>
      <w:r w:rsidRPr="007C1AFD">
        <w:t xml:space="preserve">        '400':</w:t>
      </w:r>
    </w:p>
    <w:p w14:paraId="01E20C72" w14:textId="77777777" w:rsidR="00302569" w:rsidRPr="007C1AFD" w:rsidRDefault="00302569" w:rsidP="00302569">
      <w:pPr>
        <w:pStyle w:val="PL"/>
      </w:pPr>
      <w:r w:rsidRPr="007C1AFD">
        <w:t xml:space="preserve">          $ref: 'TS29122_CommonData.yaml#/components/responses/400'</w:t>
      </w:r>
    </w:p>
    <w:p w14:paraId="580421D1" w14:textId="77777777" w:rsidR="00302569" w:rsidRPr="007C1AFD" w:rsidRDefault="00302569" w:rsidP="00302569">
      <w:pPr>
        <w:pStyle w:val="PL"/>
      </w:pPr>
      <w:r w:rsidRPr="007C1AFD">
        <w:t xml:space="preserve">        '401':</w:t>
      </w:r>
    </w:p>
    <w:p w14:paraId="319235CE" w14:textId="77777777" w:rsidR="00302569" w:rsidRPr="007C1AFD" w:rsidRDefault="00302569" w:rsidP="00302569">
      <w:pPr>
        <w:pStyle w:val="PL"/>
      </w:pPr>
      <w:r w:rsidRPr="007C1AFD">
        <w:t xml:space="preserve">          $ref: 'TS29122_CommonData.yaml#/components/responses/401'</w:t>
      </w:r>
    </w:p>
    <w:p w14:paraId="5126F960" w14:textId="77777777" w:rsidR="00302569" w:rsidRPr="007C1AFD" w:rsidRDefault="00302569" w:rsidP="00302569">
      <w:pPr>
        <w:pStyle w:val="PL"/>
      </w:pPr>
      <w:r w:rsidRPr="007C1AFD">
        <w:t xml:space="preserve">        '403':</w:t>
      </w:r>
    </w:p>
    <w:p w14:paraId="5F39B409" w14:textId="77777777" w:rsidR="00302569" w:rsidRPr="007C1AFD" w:rsidRDefault="00302569" w:rsidP="00302569">
      <w:pPr>
        <w:pStyle w:val="PL"/>
      </w:pPr>
      <w:r w:rsidRPr="007C1AFD">
        <w:t xml:space="preserve">          $ref: 'TS29122_CommonData.yaml#/components/responses/403'</w:t>
      </w:r>
    </w:p>
    <w:p w14:paraId="43BCA725" w14:textId="77777777" w:rsidR="00302569" w:rsidRPr="007C1AFD" w:rsidRDefault="00302569" w:rsidP="00302569">
      <w:pPr>
        <w:pStyle w:val="PL"/>
      </w:pPr>
      <w:r w:rsidRPr="007C1AFD">
        <w:t xml:space="preserve">        '404':</w:t>
      </w:r>
    </w:p>
    <w:p w14:paraId="3765032B" w14:textId="77777777" w:rsidR="00302569" w:rsidRPr="007C1AFD" w:rsidRDefault="00302569" w:rsidP="00302569">
      <w:pPr>
        <w:pStyle w:val="PL"/>
      </w:pPr>
      <w:r w:rsidRPr="007C1AFD">
        <w:t xml:space="preserve">          $ref: 'TS29122_CommonData.yaml#/components/responses/404'</w:t>
      </w:r>
    </w:p>
    <w:p w14:paraId="39376276" w14:textId="77777777" w:rsidR="00302569" w:rsidRPr="007C1AFD" w:rsidRDefault="00302569" w:rsidP="00302569">
      <w:pPr>
        <w:pStyle w:val="PL"/>
        <w:rPr>
          <w:rFonts w:eastAsia="DengXian"/>
        </w:rPr>
      </w:pPr>
      <w:r w:rsidRPr="007C1AFD">
        <w:rPr>
          <w:rFonts w:eastAsia="DengXian"/>
        </w:rPr>
        <w:t xml:space="preserve">        '411':</w:t>
      </w:r>
    </w:p>
    <w:p w14:paraId="1CC91A8B" w14:textId="77777777" w:rsidR="00302569" w:rsidRPr="007C1AFD" w:rsidRDefault="00302569" w:rsidP="00302569">
      <w:pPr>
        <w:pStyle w:val="PL"/>
        <w:rPr>
          <w:rFonts w:eastAsia="DengXian"/>
        </w:rPr>
      </w:pPr>
      <w:r w:rsidRPr="007C1AFD">
        <w:rPr>
          <w:rFonts w:eastAsia="DengXian"/>
        </w:rPr>
        <w:t xml:space="preserve">          $ref: 'TS29122_CommonData.yaml#/components/responses/411'</w:t>
      </w:r>
    </w:p>
    <w:p w14:paraId="6A0BF985" w14:textId="77777777" w:rsidR="00302569" w:rsidRPr="007C1AFD" w:rsidRDefault="00302569" w:rsidP="00302569">
      <w:pPr>
        <w:pStyle w:val="PL"/>
        <w:rPr>
          <w:rFonts w:eastAsia="DengXian"/>
        </w:rPr>
      </w:pPr>
      <w:r w:rsidRPr="007C1AFD">
        <w:rPr>
          <w:rFonts w:eastAsia="DengXian"/>
        </w:rPr>
        <w:t xml:space="preserve">        '413':</w:t>
      </w:r>
    </w:p>
    <w:p w14:paraId="687057E7" w14:textId="77777777" w:rsidR="00302569" w:rsidRPr="007C1AFD" w:rsidRDefault="00302569" w:rsidP="00302569">
      <w:pPr>
        <w:pStyle w:val="PL"/>
        <w:rPr>
          <w:rFonts w:eastAsia="DengXian"/>
        </w:rPr>
      </w:pPr>
      <w:r w:rsidRPr="007C1AFD">
        <w:rPr>
          <w:rFonts w:eastAsia="DengXian"/>
        </w:rPr>
        <w:t xml:space="preserve">          $ref: 'TS29122_CommonData.yaml#/components/responses/413'</w:t>
      </w:r>
    </w:p>
    <w:p w14:paraId="38E92B09" w14:textId="77777777" w:rsidR="00302569" w:rsidRPr="007C1AFD" w:rsidRDefault="00302569" w:rsidP="00302569">
      <w:pPr>
        <w:pStyle w:val="PL"/>
        <w:rPr>
          <w:rFonts w:eastAsia="DengXian"/>
        </w:rPr>
      </w:pPr>
      <w:r w:rsidRPr="007C1AFD">
        <w:rPr>
          <w:rFonts w:eastAsia="DengXian"/>
        </w:rPr>
        <w:t xml:space="preserve">        '415':</w:t>
      </w:r>
    </w:p>
    <w:p w14:paraId="6424C43F" w14:textId="77777777" w:rsidR="00302569" w:rsidRPr="007C1AFD" w:rsidRDefault="00302569" w:rsidP="00302569">
      <w:pPr>
        <w:pStyle w:val="PL"/>
        <w:rPr>
          <w:rFonts w:eastAsia="DengXian"/>
        </w:rPr>
      </w:pPr>
      <w:r w:rsidRPr="007C1AFD">
        <w:rPr>
          <w:rFonts w:eastAsia="DengXian"/>
        </w:rPr>
        <w:t xml:space="preserve">          $ref: 'TS29122_CommonData.yaml#/components/responses/415'</w:t>
      </w:r>
    </w:p>
    <w:p w14:paraId="718985C4" w14:textId="77777777" w:rsidR="00302569" w:rsidRPr="007C1AFD" w:rsidRDefault="00302569" w:rsidP="00302569">
      <w:pPr>
        <w:pStyle w:val="PL"/>
        <w:rPr>
          <w:rFonts w:eastAsia="DengXian"/>
        </w:rPr>
      </w:pPr>
      <w:r w:rsidRPr="007C1AFD">
        <w:rPr>
          <w:rFonts w:eastAsia="DengXian"/>
        </w:rPr>
        <w:t xml:space="preserve">        '429':</w:t>
      </w:r>
    </w:p>
    <w:p w14:paraId="43DDAB16" w14:textId="77777777" w:rsidR="00302569" w:rsidRPr="007C1AFD" w:rsidRDefault="00302569" w:rsidP="00302569">
      <w:pPr>
        <w:pStyle w:val="PL"/>
        <w:rPr>
          <w:rFonts w:eastAsia="DengXian"/>
        </w:rPr>
      </w:pPr>
      <w:r w:rsidRPr="007C1AFD">
        <w:rPr>
          <w:rFonts w:eastAsia="DengXian"/>
        </w:rPr>
        <w:t xml:space="preserve">          $ref: 'TS29122_CommonData.yaml#/components/responses/429'</w:t>
      </w:r>
    </w:p>
    <w:p w14:paraId="29F940A3" w14:textId="77777777" w:rsidR="00302569" w:rsidRPr="007C1AFD" w:rsidRDefault="00302569" w:rsidP="00302569">
      <w:pPr>
        <w:pStyle w:val="PL"/>
      </w:pPr>
      <w:r w:rsidRPr="007C1AFD">
        <w:t xml:space="preserve">        '500':</w:t>
      </w:r>
    </w:p>
    <w:p w14:paraId="5A31784B" w14:textId="77777777" w:rsidR="00302569" w:rsidRPr="007C1AFD" w:rsidRDefault="00302569" w:rsidP="00302569">
      <w:pPr>
        <w:pStyle w:val="PL"/>
      </w:pPr>
      <w:r w:rsidRPr="007C1AFD">
        <w:t xml:space="preserve">          $ref: 'TS29122_CommonData.yaml#/components/responses/500'</w:t>
      </w:r>
    </w:p>
    <w:p w14:paraId="36E0AF3C" w14:textId="77777777" w:rsidR="00302569" w:rsidRPr="007C1AFD" w:rsidRDefault="00302569" w:rsidP="00302569">
      <w:pPr>
        <w:pStyle w:val="PL"/>
      </w:pPr>
      <w:r w:rsidRPr="007C1AFD">
        <w:t xml:space="preserve">        '503':</w:t>
      </w:r>
    </w:p>
    <w:p w14:paraId="64AF7067" w14:textId="77777777" w:rsidR="00302569" w:rsidRPr="007C1AFD" w:rsidRDefault="00302569" w:rsidP="00302569">
      <w:pPr>
        <w:pStyle w:val="PL"/>
      </w:pPr>
      <w:r w:rsidRPr="007C1AFD">
        <w:t xml:space="preserve">          $ref: 'TS29122_CommonData.yaml#/components/responses/503'</w:t>
      </w:r>
    </w:p>
    <w:p w14:paraId="397816EE" w14:textId="77777777" w:rsidR="00302569" w:rsidRPr="007C1AFD" w:rsidRDefault="00302569" w:rsidP="00302569">
      <w:pPr>
        <w:pStyle w:val="PL"/>
      </w:pPr>
      <w:r w:rsidRPr="007C1AFD">
        <w:t xml:space="preserve">        default:</w:t>
      </w:r>
    </w:p>
    <w:p w14:paraId="4F14776F" w14:textId="77777777" w:rsidR="00302569" w:rsidRPr="007C1AFD" w:rsidRDefault="00302569" w:rsidP="00302569">
      <w:pPr>
        <w:pStyle w:val="PL"/>
        <w:rPr>
          <w:lang w:val="en-US" w:eastAsia="es-ES"/>
        </w:rPr>
      </w:pPr>
      <w:r w:rsidRPr="007C1AFD">
        <w:t xml:space="preserve">          $ref: 'TS29122_CommonData.yaml#/components/responses/default'</w:t>
      </w:r>
    </w:p>
    <w:p w14:paraId="5F36C865" w14:textId="77777777" w:rsidR="00302569" w:rsidRPr="007C1AFD" w:rsidRDefault="00302569" w:rsidP="00302569">
      <w:pPr>
        <w:pStyle w:val="PL"/>
        <w:rPr>
          <w:lang w:val="en-US" w:eastAsia="es-ES"/>
        </w:rPr>
      </w:pPr>
    </w:p>
    <w:p w14:paraId="53B2BA2F" w14:textId="77777777" w:rsidR="00302569" w:rsidRPr="007C1AFD" w:rsidRDefault="00302569" w:rsidP="00302569">
      <w:pPr>
        <w:pStyle w:val="PL"/>
        <w:rPr>
          <w:lang w:val="en-US" w:eastAsia="es-ES"/>
        </w:rPr>
      </w:pPr>
      <w:r w:rsidRPr="007C1AFD">
        <w:rPr>
          <w:lang w:val="en-US" w:eastAsia="es-ES"/>
        </w:rPr>
        <w:t xml:space="preserve">    delete:</w:t>
      </w:r>
    </w:p>
    <w:p w14:paraId="0A9D81B5" w14:textId="77777777" w:rsidR="00302569" w:rsidRPr="007C1AFD" w:rsidRDefault="00302569" w:rsidP="00302569">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5785AE0E" w14:textId="77777777" w:rsidR="00302569" w:rsidRPr="007C1AFD" w:rsidRDefault="00302569" w:rsidP="00302569">
      <w:pPr>
        <w:pStyle w:val="PL"/>
        <w:rPr>
          <w:lang w:val="en-US" w:eastAsia="es-ES"/>
        </w:rPr>
      </w:pPr>
      <w:r w:rsidRPr="007C1AFD">
        <w:rPr>
          <w:lang w:val="en-US" w:eastAsia="es-ES"/>
        </w:rPr>
        <w:t xml:space="preserve">      operationId: Unsubscribe</w:t>
      </w:r>
      <w:r>
        <w:rPr>
          <w:lang w:val="en-US" w:eastAsia="es-ES"/>
        </w:rPr>
        <w:t>ValServiceAreaChange</w:t>
      </w:r>
    </w:p>
    <w:p w14:paraId="3E733CDB" w14:textId="77777777" w:rsidR="00302569" w:rsidRPr="007C1AFD" w:rsidRDefault="00302569" w:rsidP="00302569">
      <w:pPr>
        <w:pStyle w:val="PL"/>
        <w:rPr>
          <w:lang w:val="en-US" w:eastAsia="es-ES"/>
        </w:rPr>
      </w:pPr>
      <w:r w:rsidRPr="007C1AFD">
        <w:rPr>
          <w:lang w:val="en-US" w:eastAsia="es-ES"/>
        </w:rPr>
        <w:t xml:space="preserve">      tags:</w:t>
      </w:r>
    </w:p>
    <w:p w14:paraId="65F27B5E" w14:textId="77777777" w:rsidR="00302569" w:rsidRPr="007C1AFD" w:rsidRDefault="00302569" w:rsidP="00302569">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2273AEE0" w14:textId="77777777" w:rsidR="00302569" w:rsidRPr="007C1AFD" w:rsidRDefault="00302569" w:rsidP="00302569">
      <w:pPr>
        <w:pStyle w:val="PL"/>
        <w:rPr>
          <w:lang w:val="en-US" w:eastAsia="es-ES"/>
        </w:rPr>
      </w:pPr>
      <w:r w:rsidRPr="007C1AFD">
        <w:rPr>
          <w:lang w:val="en-US" w:eastAsia="es-ES"/>
        </w:rPr>
        <w:t xml:space="preserve">      responses:</w:t>
      </w:r>
    </w:p>
    <w:p w14:paraId="4B08862A" w14:textId="77777777" w:rsidR="00302569" w:rsidRPr="007C1AFD" w:rsidRDefault="00302569" w:rsidP="00302569">
      <w:pPr>
        <w:pStyle w:val="PL"/>
        <w:rPr>
          <w:lang w:val="en-US" w:eastAsia="es-ES"/>
        </w:rPr>
      </w:pPr>
      <w:r w:rsidRPr="007C1AFD">
        <w:rPr>
          <w:lang w:val="en-US" w:eastAsia="es-ES"/>
        </w:rPr>
        <w:t xml:space="preserve">        '204':</w:t>
      </w:r>
    </w:p>
    <w:p w14:paraId="210FDB57" w14:textId="77777777" w:rsidR="00302569" w:rsidRDefault="00302569" w:rsidP="00302569">
      <w:pPr>
        <w:pStyle w:val="PL"/>
        <w:rPr>
          <w:lang w:val="en-US" w:eastAsia="es-ES"/>
        </w:rPr>
      </w:pPr>
      <w:r w:rsidRPr="007C1AFD">
        <w:rPr>
          <w:lang w:val="en-US" w:eastAsia="es-ES"/>
        </w:rPr>
        <w:t xml:space="preserve">          description: </w:t>
      </w:r>
      <w:r>
        <w:rPr>
          <w:lang w:val="en-US" w:eastAsia="es-ES"/>
        </w:rPr>
        <w:t>&gt;</w:t>
      </w:r>
    </w:p>
    <w:p w14:paraId="785E6986" w14:textId="77777777" w:rsidR="00302569" w:rsidRDefault="00302569" w:rsidP="00302569">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59034079" w14:textId="77777777" w:rsidR="00302569" w:rsidRDefault="00302569" w:rsidP="00302569">
      <w:pPr>
        <w:pStyle w:val="PL"/>
      </w:pPr>
      <w:r>
        <w:t xml:space="preserve">           </w:t>
      </w:r>
      <w:r w:rsidRPr="007C1AFD">
        <w:t xml:space="preserve"> matching the subscriptionId is deleted.</w:t>
      </w:r>
    </w:p>
    <w:p w14:paraId="6CCD5977" w14:textId="77777777" w:rsidR="00302569" w:rsidRPr="007C1AFD" w:rsidRDefault="00302569" w:rsidP="00302569">
      <w:pPr>
        <w:pStyle w:val="PL"/>
        <w:rPr>
          <w:lang w:val="en-US" w:eastAsia="es-ES"/>
        </w:rPr>
      </w:pPr>
      <w:r w:rsidRPr="007C1AFD">
        <w:rPr>
          <w:lang w:val="en-US" w:eastAsia="es-ES"/>
        </w:rPr>
        <w:t xml:space="preserve">        '307':</w:t>
      </w:r>
    </w:p>
    <w:p w14:paraId="1CEE1F92" w14:textId="77777777" w:rsidR="00302569" w:rsidRPr="007C1AFD" w:rsidRDefault="00302569" w:rsidP="00302569">
      <w:pPr>
        <w:pStyle w:val="PL"/>
        <w:rPr>
          <w:lang w:val="en-US" w:eastAsia="es-ES"/>
        </w:rPr>
      </w:pPr>
      <w:r w:rsidRPr="007C1AFD">
        <w:rPr>
          <w:lang w:val="en-US" w:eastAsia="es-ES"/>
        </w:rPr>
        <w:t xml:space="preserve">          $ref: 'TS29122_CommonData.yaml#/components/responses/307'</w:t>
      </w:r>
    </w:p>
    <w:p w14:paraId="763DE8E5" w14:textId="77777777" w:rsidR="00302569" w:rsidRPr="007C1AFD" w:rsidRDefault="00302569" w:rsidP="00302569">
      <w:pPr>
        <w:pStyle w:val="PL"/>
        <w:rPr>
          <w:lang w:val="en-US" w:eastAsia="es-ES"/>
        </w:rPr>
      </w:pPr>
      <w:r w:rsidRPr="007C1AFD">
        <w:rPr>
          <w:lang w:val="en-US" w:eastAsia="es-ES"/>
        </w:rPr>
        <w:t xml:space="preserve">        '308':</w:t>
      </w:r>
    </w:p>
    <w:p w14:paraId="401C969F" w14:textId="77777777" w:rsidR="00302569" w:rsidRPr="007C1AFD" w:rsidRDefault="00302569" w:rsidP="00302569">
      <w:pPr>
        <w:pStyle w:val="PL"/>
        <w:rPr>
          <w:lang w:val="en-US" w:eastAsia="es-ES"/>
        </w:rPr>
      </w:pPr>
      <w:r w:rsidRPr="007C1AFD">
        <w:rPr>
          <w:lang w:val="en-US" w:eastAsia="es-ES"/>
        </w:rPr>
        <w:t xml:space="preserve">          $ref: 'TS29122_CommonData.yaml#/components/responses/308'</w:t>
      </w:r>
    </w:p>
    <w:p w14:paraId="23CB2E4D" w14:textId="77777777" w:rsidR="00302569" w:rsidRPr="007C1AFD" w:rsidRDefault="00302569" w:rsidP="00302569">
      <w:pPr>
        <w:pStyle w:val="PL"/>
        <w:rPr>
          <w:lang w:val="en-US" w:eastAsia="es-ES"/>
        </w:rPr>
      </w:pPr>
      <w:r w:rsidRPr="007C1AFD">
        <w:rPr>
          <w:lang w:val="en-US" w:eastAsia="es-ES"/>
        </w:rPr>
        <w:t xml:space="preserve">        '400':</w:t>
      </w:r>
    </w:p>
    <w:p w14:paraId="44BBFFF6" w14:textId="77777777" w:rsidR="00302569" w:rsidRPr="007C1AFD" w:rsidRDefault="00302569" w:rsidP="00302569">
      <w:pPr>
        <w:pStyle w:val="PL"/>
        <w:rPr>
          <w:lang w:val="en-US" w:eastAsia="es-ES"/>
        </w:rPr>
      </w:pPr>
      <w:r w:rsidRPr="007C1AFD">
        <w:rPr>
          <w:lang w:val="en-US" w:eastAsia="es-ES"/>
        </w:rPr>
        <w:t xml:space="preserve">          $ref: 'TS29122_CommonData.yaml#/components/responses/400'</w:t>
      </w:r>
    </w:p>
    <w:p w14:paraId="7B575ED9" w14:textId="77777777" w:rsidR="00302569" w:rsidRPr="007C1AFD" w:rsidRDefault="00302569" w:rsidP="00302569">
      <w:pPr>
        <w:pStyle w:val="PL"/>
        <w:rPr>
          <w:lang w:val="en-US" w:eastAsia="es-ES"/>
        </w:rPr>
      </w:pPr>
      <w:r w:rsidRPr="007C1AFD">
        <w:rPr>
          <w:lang w:val="en-US" w:eastAsia="es-ES"/>
        </w:rPr>
        <w:lastRenderedPageBreak/>
        <w:t xml:space="preserve">        '401':</w:t>
      </w:r>
    </w:p>
    <w:p w14:paraId="61DEACE8" w14:textId="77777777" w:rsidR="00302569" w:rsidRPr="007C1AFD" w:rsidRDefault="00302569" w:rsidP="00302569">
      <w:pPr>
        <w:pStyle w:val="PL"/>
        <w:rPr>
          <w:lang w:val="en-US" w:eastAsia="es-ES"/>
        </w:rPr>
      </w:pPr>
      <w:r w:rsidRPr="007C1AFD">
        <w:rPr>
          <w:lang w:val="en-US" w:eastAsia="es-ES"/>
        </w:rPr>
        <w:t xml:space="preserve">          $ref: 'TS29122_CommonData.yaml#/components/responses/401'</w:t>
      </w:r>
    </w:p>
    <w:p w14:paraId="369C26B6" w14:textId="77777777" w:rsidR="00302569" w:rsidRPr="007C1AFD" w:rsidRDefault="00302569" w:rsidP="00302569">
      <w:pPr>
        <w:pStyle w:val="PL"/>
        <w:rPr>
          <w:lang w:val="en-US" w:eastAsia="es-ES"/>
        </w:rPr>
      </w:pPr>
      <w:r w:rsidRPr="007C1AFD">
        <w:rPr>
          <w:lang w:val="en-US" w:eastAsia="es-ES"/>
        </w:rPr>
        <w:t xml:space="preserve">        '403':</w:t>
      </w:r>
    </w:p>
    <w:p w14:paraId="1F85D336" w14:textId="77777777" w:rsidR="00302569" w:rsidRPr="007C1AFD" w:rsidRDefault="00302569" w:rsidP="00302569">
      <w:pPr>
        <w:pStyle w:val="PL"/>
        <w:rPr>
          <w:lang w:val="en-US" w:eastAsia="es-ES"/>
        </w:rPr>
      </w:pPr>
      <w:r w:rsidRPr="007C1AFD">
        <w:rPr>
          <w:lang w:val="en-US" w:eastAsia="es-ES"/>
        </w:rPr>
        <w:t xml:space="preserve">          $ref: 'TS29122_CommonData.yaml#/components/responses/403'</w:t>
      </w:r>
    </w:p>
    <w:p w14:paraId="6C046FD8" w14:textId="77777777" w:rsidR="00302569" w:rsidRPr="007C1AFD" w:rsidRDefault="00302569" w:rsidP="00302569">
      <w:pPr>
        <w:pStyle w:val="PL"/>
        <w:rPr>
          <w:lang w:val="en-US" w:eastAsia="es-ES"/>
        </w:rPr>
      </w:pPr>
      <w:r w:rsidRPr="007C1AFD">
        <w:rPr>
          <w:lang w:val="en-US" w:eastAsia="es-ES"/>
        </w:rPr>
        <w:t xml:space="preserve">        '404':</w:t>
      </w:r>
    </w:p>
    <w:p w14:paraId="01439846" w14:textId="77777777" w:rsidR="00302569" w:rsidRPr="007C1AFD" w:rsidRDefault="00302569" w:rsidP="00302569">
      <w:pPr>
        <w:pStyle w:val="PL"/>
        <w:rPr>
          <w:lang w:val="en-US" w:eastAsia="es-ES"/>
        </w:rPr>
      </w:pPr>
      <w:r w:rsidRPr="007C1AFD">
        <w:rPr>
          <w:lang w:val="en-US" w:eastAsia="es-ES"/>
        </w:rPr>
        <w:t xml:space="preserve">          $ref: 'TS29122_CommonData.yaml#/components/responses/404'</w:t>
      </w:r>
    </w:p>
    <w:p w14:paraId="19357100" w14:textId="77777777" w:rsidR="00302569" w:rsidRPr="007C1AFD" w:rsidRDefault="00302569" w:rsidP="00302569">
      <w:pPr>
        <w:pStyle w:val="PL"/>
        <w:rPr>
          <w:lang w:val="en-US" w:eastAsia="es-ES"/>
        </w:rPr>
      </w:pPr>
      <w:r w:rsidRPr="007C1AFD">
        <w:rPr>
          <w:lang w:val="en-US" w:eastAsia="es-ES"/>
        </w:rPr>
        <w:t xml:space="preserve">        '429':</w:t>
      </w:r>
    </w:p>
    <w:p w14:paraId="323CCFFD" w14:textId="77777777" w:rsidR="00302569" w:rsidRPr="007C1AFD" w:rsidRDefault="00302569" w:rsidP="00302569">
      <w:pPr>
        <w:pStyle w:val="PL"/>
        <w:rPr>
          <w:lang w:val="en-US" w:eastAsia="es-ES"/>
        </w:rPr>
      </w:pPr>
      <w:r w:rsidRPr="007C1AFD">
        <w:rPr>
          <w:lang w:val="en-US" w:eastAsia="es-ES"/>
        </w:rPr>
        <w:t xml:space="preserve">          $ref: 'TS29122_CommonData.yaml#/components/responses/429'</w:t>
      </w:r>
    </w:p>
    <w:p w14:paraId="6203EAB9" w14:textId="77777777" w:rsidR="00302569" w:rsidRPr="007C1AFD" w:rsidRDefault="00302569" w:rsidP="00302569">
      <w:pPr>
        <w:pStyle w:val="PL"/>
        <w:rPr>
          <w:lang w:val="en-US" w:eastAsia="es-ES"/>
        </w:rPr>
      </w:pPr>
      <w:r w:rsidRPr="007C1AFD">
        <w:rPr>
          <w:lang w:val="en-US" w:eastAsia="es-ES"/>
        </w:rPr>
        <w:t xml:space="preserve">        '500':</w:t>
      </w:r>
    </w:p>
    <w:p w14:paraId="4B509A2E" w14:textId="77777777" w:rsidR="00302569" w:rsidRPr="007C1AFD" w:rsidRDefault="00302569" w:rsidP="00302569">
      <w:pPr>
        <w:pStyle w:val="PL"/>
        <w:rPr>
          <w:lang w:val="en-US" w:eastAsia="es-ES"/>
        </w:rPr>
      </w:pPr>
      <w:r w:rsidRPr="007C1AFD">
        <w:rPr>
          <w:lang w:val="en-US" w:eastAsia="es-ES"/>
        </w:rPr>
        <w:t xml:space="preserve">          $ref: 'TS29122_CommonData.yaml#/components/responses/500'</w:t>
      </w:r>
    </w:p>
    <w:p w14:paraId="6E37A622" w14:textId="77777777" w:rsidR="00302569" w:rsidRPr="007C1AFD" w:rsidRDefault="00302569" w:rsidP="00302569">
      <w:pPr>
        <w:pStyle w:val="PL"/>
        <w:rPr>
          <w:lang w:val="en-US" w:eastAsia="es-ES"/>
        </w:rPr>
      </w:pPr>
      <w:r w:rsidRPr="007C1AFD">
        <w:rPr>
          <w:lang w:val="en-US" w:eastAsia="es-ES"/>
        </w:rPr>
        <w:t xml:space="preserve">        '503':</w:t>
      </w:r>
    </w:p>
    <w:p w14:paraId="67ED54DE" w14:textId="77777777" w:rsidR="00302569" w:rsidRPr="007C1AFD" w:rsidRDefault="00302569" w:rsidP="00302569">
      <w:pPr>
        <w:pStyle w:val="PL"/>
        <w:rPr>
          <w:lang w:val="en-US" w:eastAsia="es-ES"/>
        </w:rPr>
      </w:pPr>
      <w:r w:rsidRPr="007C1AFD">
        <w:rPr>
          <w:lang w:val="en-US" w:eastAsia="es-ES"/>
        </w:rPr>
        <w:t xml:space="preserve">          $ref: 'TS29122_CommonData.yaml#/components/responses/503'</w:t>
      </w:r>
    </w:p>
    <w:p w14:paraId="16DDC5DB" w14:textId="77777777" w:rsidR="00302569" w:rsidRPr="007C1AFD" w:rsidRDefault="00302569" w:rsidP="00302569">
      <w:pPr>
        <w:pStyle w:val="PL"/>
        <w:rPr>
          <w:lang w:val="en-US" w:eastAsia="es-ES"/>
        </w:rPr>
      </w:pPr>
      <w:r w:rsidRPr="007C1AFD">
        <w:rPr>
          <w:lang w:val="en-US" w:eastAsia="es-ES"/>
        </w:rPr>
        <w:t xml:space="preserve">        default:</w:t>
      </w:r>
    </w:p>
    <w:p w14:paraId="54FC2A0A" w14:textId="77777777" w:rsidR="00302569" w:rsidRPr="007C1AFD" w:rsidRDefault="00302569" w:rsidP="00302569">
      <w:pPr>
        <w:pStyle w:val="PL"/>
        <w:rPr>
          <w:lang w:val="en-US" w:eastAsia="es-ES"/>
        </w:rPr>
      </w:pPr>
      <w:r w:rsidRPr="007C1AFD">
        <w:rPr>
          <w:lang w:val="en-US" w:eastAsia="es-ES"/>
        </w:rPr>
        <w:t xml:space="preserve">          $ref: 'TS29122_CommonData.yaml#/components/responses/default'</w:t>
      </w:r>
    </w:p>
    <w:p w14:paraId="68E5A669" w14:textId="77777777" w:rsidR="00302569" w:rsidRPr="007C1AFD" w:rsidRDefault="00302569" w:rsidP="00302569">
      <w:pPr>
        <w:pStyle w:val="PL"/>
        <w:rPr>
          <w:lang w:val="en-US" w:eastAsia="es-ES"/>
        </w:rPr>
      </w:pPr>
    </w:p>
    <w:p w14:paraId="4D2DEFBF" w14:textId="77777777" w:rsidR="00302569" w:rsidRPr="007C1AFD" w:rsidRDefault="00302569" w:rsidP="00302569">
      <w:pPr>
        <w:pStyle w:val="PL"/>
        <w:rPr>
          <w:lang w:val="en-US" w:eastAsia="es-ES"/>
        </w:rPr>
      </w:pPr>
      <w:r w:rsidRPr="007C1AFD">
        <w:rPr>
          <w:lang w:val="en-US" w:eastAsia="es-ES"/>
        </w:rPr>
        <w:t>components:</w:t>
      </w:r>
    </w:p>
    <w:p w14:paraId="765357E9" w14:textId="77777777" w:rsidR="00302569" w:rsidRPr="007C1AFD" w:rsidRDefault="00302569" w:rsidP="00302569">
      <w:pPr>
        <w:pStyle w:val="PL"/>
        <w:rPr>
          <w:lang w:val="en-US" w:eastAsia="es-ES"/>
        </w:rPr>
      </w:pPr>
      <w:r w:rsidRPr="007C1AFD">
        <w:rPr>
          <w:lang w:val="en-US" w:eastAsia="es-ES"/>
        </w:rPr>
        <w:t xml:space="preserve">  securitySchemes:</w:t>
      </w:r>
    </w:p>
    <w:p w14:paraId="76608A90" w14:textId="77777777" w:rsidR="00302569" w:rsidRPr="007C1AFD" w:rsidRDefault="00302569" w:rsidP="00302569">
      <w:pPr>
        <w:pStyle w:val="PL"/>
        <w:rPr>
          <w:lang w:val="en-US" w:eastAsia="es-ES"/>
        </w:rPr>
      </w:pPr>
      <w:r w:rsidRPr="007C1AFD">
        <w:rPr>
          <w:lang w:val="en-US" w:eastAsia="es-ES"/>
        </w:rPr>
        <w:t xml:space="preserve">    oAuth2ClientCredentials:</w:t>
      </w:r>
    </w:p>
    <w:p w14:paraId="70B0BF81" w14:textId="77777777" w:rsidR="00302569" w:rsidRPr="007C1AFD" w:rsidRDefault="00302569" w:rsidP="00302569">
      <w:pPr>
        <w:pStyle w:val="PL"/>
        <w:rPr>
          <w:lang w:val="en-US" w:eastAsia="es-ES"/>
        </w:rPr>
      </w:pPr>
      <w:r w:rsidRPr="007C1AFD">
        <w:rPr>
          <w:lang w:val="en-US" w:eastAsia="es-ES"/>
        </w:rPr>
        <w:t xml:space="preserve">      type: oauth2</w:t>
      </w:r>
    </w:p>
    <w:p w14:paraId="47AFA82E" w14:textId="77777777" w:rsidR="00302569" w:rsidRPr="007C1AFD" w:rsidRDefault="00302569" w:rsidP="00302569">
      <w:pPr>
        <w:pStyle w:val="PL"/>
        <w:rPr>
          <w:lang w:val="en-US" w:eastAsia="es-ES"/>
        </w:rPr>
      </w:pPr>
      <w:r w:rsidRPr="007C1AFD">
        <w:rPr>
          <w:lang w:val="en-US" w:eastAsia="es-ES"/>
        </w:rPr>
        <w:t xml:space="preserve">      flows:</w:t>
      </w:r>
    </w:p>
    <w:p w14:paraId="38D3D157" w14:textId="77777777" w:rsidR="00302569" w:rsidRPr="007C1AFD" w:rsidRDefault="00302569" w:rsidP="00302569">
      <w:pPr>
        <w:pStyle w:val="PL"/>
        <w:rPr>
          <w:lang w:val="en-US" w:eastAsia="es-ES"/>
        </w:rPr>
      </w:pPr>
      <w:r w:rsidRPr="007C1AFD">
        <w:rPr>
          <w:lang w:val="en-US" w:eastAsia="es-ES"/>
        </w:rPr>
        <w:t xml:space="preserve">        clientCredentials:</w:t>
      </w:r>
    </w:p>
    <w:p w14:paraId="3112CE46" w14:textId="77777777" w:rsidR="00302569" w:rsidRPr="007C1AFD" w:rsidRDefault="00302569" w:rsidP="00302569">
      <w:pPr>
        <w:pStyle w:val="PL"/>
        <w:rPr>
          <w:lang w:val="en-US" w:eastAsia="es-ES"/>
        </w:rPr>
      </w:pPr>
      <w:r w:rsidRPr="007C1AFD">
        <w:rPr>
          <w:lang w:val="en-US" w:eastAsia="es-ES"/>
        </w:rPr>
        <w:t xml:space="preserve">          tokenUrl: '{tokenUrl}'</w:t>
      </w:r>
    </w:p>
    <w:p w14:paraId="39801AD6" w14:textId="77777777" w:rsidR="00302569" w:rsidRDefault="00302569" w:rsidP="00302569">
      <w:pPr>
        <w:pStyle w:val="PL"/>
        <w:rPr>
          <w:lang w:val="en-US" w:eastAsia="es-ES"/>
        </w:rPr>
      </w:pPr>
      <w:r w:rsidRPr="007C1AFD">
        <w:rPr>
          <w:lang w:val="en-US" w:eastAsia="es-ES"/>
        </w:rPr>
        <w:t xml:space="preserve">          scopes: {}</w:t>
      </w:r>
    </w:p>
    <w:p w14:paraId="0292618E" w14:textId="77777777" w:rsidR="00302569" w:rsidRPr="007C1AFD" w:rsidRDefault="00302569" w:rsidP="00302569">
      <w:pPr>
        <w:pStyle w:val="PL"/>
        <w:rPr>
          <w:lang w:val="en-US" w:eastAsia="es-ES"/>
        </w:rPr>
      </w:pPr>
    </w:p>
    <w:p w14:paraId="44B547F2" w14:textId="77777777" w:rsidR="00302569" w:rsidRPr="007C1AFD" w:rsidRDefault="00302569" w:rsidP="00302569">
      <w:pPr>
        <w:pStyle w:val="PL"/>
        <w:rPr>
          <w:lang w:val="en-US" w:eastAsia="es-ES"/>
        </w:rPr>
      </w:pPr>
      <w:r w:rsidRPr="007C1AFD">
        <w:rPr>
          <w:lang w:val="en-US" w:eastAsia="es-ES"/>
        </w:rPr>
        <w:t xml:space="preserve">  schemas:</w:t>
      </w:r>
    </w:p>
    <w:p w14:paraId="7995F411" w14:textId="77777777" w:rsidR="00302569" w:rsidRPr="007C1AFD" w:rsidRDefault="00302569" w:rsidP="00302569">
      <w:pPr>
        <w:pStyle w:val="PL"/>
        <w:rPr>
          <w:lang w:val="en-US" w:eastAsia="es-ES"/>
        </w:rPr>
      </w:pPr>
      <w:r w:rsidRPr="007C1AFD">
        <w:rPr>
          <w:lang w:val="en-US" w:eastAsia="es-ES"/>
        </w:rPr>
        <w:t xml:space="preserve">    </w:t>
      </w:r>
      <w:r>
        <w:t>ValServiceArea</w:t>
      </w:r>
      <w:r w:rsidRPr="007C1AFD">
        <w:rPr>
          <w:lang w:val="en-US" w:eastAsia="es-ES"/>
        </w:rPr>
        <w:t>:</w:t>
      </w:r>
    </w:p>
    <w:p w14:paraId="08C12943" w14:textId="77777777" w:rsidR="00302569" w:rsidRPr="007C1AFD" w:rsidRDefault="00302569" w:rsidP="00302569">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7558B731" w14:textId="77777777" w:rsidR="00302569" w:rsidRPr="007C1AFD" w:rsidRDefault="00302569" w:rsidP="00302569">
      <w:pPr>
        <w:pStyle w:val="PL"/>
        <w:rPr>
          <w:lang w:val="en-US" w:eastAsia="es-ES"/>
        </w:rPr>
      </w:pPr>
      <w:r w:rsidRPr="007C1AFD">
        <w:rPr>
          <w:lang w:val="en-US" w:eastAsia="es-ES"/>
        </w:rPr>
        <w:t xml:space="preserve">      type: object</w:t>
      </w:r>
    </w:p>
    <w:p w14:paraId="6778DA6B" w14:textId="77777777" w:rsidR="00302569" w:rsidRPr="007C1AFD" w:rsidRDefault="00302569" w:rsidP="00302569">
      <w:pPr>
        <w:pStyle w:val="PL"/>
        <w:rPr>
          <w:lang w:val="en-US" w:eastAsia="es-ES"/>
        </w:rPr>
      </w:pPr>
      <w:r w:rsidRPr="007C1AFD">
        <w:rPr>
          <w:lang w:val="en-US" w:eastAsia="es-ES"/>
        </w:rPr>
        <w:t xml:space="preserve">      properties:</w:t>
      </w:r>
    </w:p>
    <w:p w14:paraId="22603262" w14:textId="77777777" w:rsidR="00302569" w:rsidRDefault="00302569" w:rsidP="00302569">
      <w:pPr>
        <w:pStyle w:val="PL"/>
        <w:rPr>
          <w:lang w:val="en-US" w:eastAsia="es-ES"/>
        </w:rPr>
      </w:pPr>
      <w:r w:rsidRPr="007C1AFD">
        <w:rPr>
          <w:lang w:val="en-US" w:eastAsia="es-ES"/>
        </w:rPr>
        <w:t xml:space="preserve">        </w:t>
      </w:r>
      <w:r>
        <w:t>valSvcAreaId</w:t>
      </w:r>
      <w:r w:rsidRPr="007C1AFD">
        <w:rPr>
          <w:lang w:val="en-US" w:eastAsia="es-ES"/>
        </w:rPr>
        <w:t>:</w:t>
      </w:r>
    </w:p>
    <w:p w14:paraId="5F79A893" w14:textId="77777777" w:rsidR="00302569" w:rsidRDefault="00302569" w:rsidP="00302569">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5944FA79" w14:textId="77777777" w:rsidR="00302569" w:rsidRDefault="00302569" w:rsidP="00302569">
      <w:pPr>
        <w:pStyle w:val="PL"/>
        <w:rPr>
          <w:lang w:val="en-US" w:eastAsia="es-ES"/>
        </w:rPr>
      </w:pPr>
      <w:r w:rsidRPr="007C1AFD">
        <w:rPr>
          <w:lang w:val="en-US" w:eastAsia="es-ES"/>
        </w:rPr>
        <w:t xml:space="preserve">        </w:t>
      </w:r>
      <w:r>
        <w:t>locations</w:t>
      </w:r>
      <w:r w:rsidRPr="007C1AFD">
        <w:rPr>
          <w:lang w:val="en-US" w:eastAsia="es-ES"/>
        </w:rPr>
        <w:t>:</w:t>
      </w:r>
    </w:p>
    <w:p w14:paraId="4649E373" w14:textId="77777777" w:rsidR="00302569" w:rsidRPr="007C1AFD" w:rsidRDefault="00302569" w:rsidP="00302569">
      <w:pPr>
        <w:pStyle w:val="PL"/>
        <w:rPr>
          <w:lang w:val="en-US" w:eastAsia="es-ES"/>
        </w:rPr>
      </w:pPr>
      <w:r>
        <w:rPr>
          <w:lang w:val="en-US" w:eastAsia="es-ES"/>
        </w:rPr>
        <w:t xml:space="preserve">          description: </w:t>
      </w:r>
      <w:r>
        <w:t>Represents the locations associated with the VAL service area.</w:t>
      </w:r>
    </w:p>
    <w:p w14:paraId="1BA79769" w14:textId="77777777" w:rsidR="00302569" w:rsidRPr="007C1AFD" w:rsidRDefault="00302569" w:rsidP="00302569">
      <w:pPr>
        <w:pStyle w:val="PL"/>
        <w:rPr>
          <w:lang w:val="en-US" w:eastAsia="es-ES"/>
        </w:rPr>
      </w:pPr>
      <w:r>
        <w:rPr>
          <w:lang w:val="en-US" w:eastAsia="es-ES"/>
        </w:rPr>
        <w:t xml:space="preserve">          minItems: 1</w:t>
      </w:r>
    </w:p>
    <w:p w14:paraId="07684873" w14:textId="77777777" w:rsidR="00302569" w:rsidRPr="007C1AFD" w:rsidRDefault="00302569" w:rsidP="00302569">
      <w:pPr>
        <w:pStyle w:val="PL"/>
        <w:rPr>
          <w:lang w:val="en-US" w:eastAsia="es-ES"/>
        </w:rPr>
      </w:pPr>
      <w:r w:rsidRPr="007C1AFD">
        <w:rPr>
          <w:lang w:val="en-US" w:eastAsia="es-ES"/>
        </w:rPr>
        <w:t xml:space="preserve">          items:</w:t>
      </w:r>
    </w:p>
    <w:p w14:paraId="46B02B2F" w14:textId="77777777" w:rsidR="00302569" w:rsidRDefault="00302569" w:rsidP="00302569">
      <w:pPr>
        <w:pStyle w:val="PL"/>
      </w:pPr>
      <w:r w:rsidRPr="007C1AFD">
        <w:rPr>
          <w:lang w:val="en-US" w:eastAsia="es-ES"/>
        </w:rPr>
        <w:t xml:space="preserve">            </w:t>
      </w:r>
      <w:r w:rsidRPr="007C1AFD">
        <w:t>$ref: 'TS29122_CommonData.yaml#/components</w:t>
      </w:r>
      <w:r>
        <w:t>/schemas/</w:t>
      </w:r>
      <w:r w:rsidRPr="003F68AE">
        <w:t>LocationArea5G</w:t>
      </w:r>
      <w:r>
        <w:t>'</w:t>
      </w:r>
    </w:p>
    <w:p w14:paraId="6F7587E2" w14:textId="77777777" w:rsidR="00302569" w:rsidRPr="007C1AFD" w:rsidRDefault="00302569" w:rsidP="00302569">
      <w:pPr>
        <w:pStyle w:val="PL"/>
        <w:rPr>
          <w:lang w:val="en-US" w:eastAsia="es-ES"/>
        </w:rPr>
      </w:pPr>
      <w:r w:rsidRPr="007C1AFD">
        <w:rPr>
          <w:lang w:val="en-US" w:eastAsia="es-ES"/>
        </w:rPr>
        <w:t xml:space="preserve">      required:</w:t>
      </w:r>
    </w:p>
    <w:p w14:paraId="0AEAD2D4" w14:textId="77777777" w:rsidR="00302569" w:rsidRPr="007C1AFD" w:rsidRDefault="00302569" w:rsidP="00302569">
      <w:pPr>
        <w:pStyle w:val="PL"/>
        <w:rPr>
          <w:lang w:val="en-US" w:eastAsia="es-ES"/>
        </w:rPr>
      </w:pPr>
      <w:r w:rsidRPr="007C1AFD">
        <w:rPr>
          <w:lang w:val="en-US" w:eastAsia="es-ES"/>
        </w:rPr>
        <w:t xml:space="preserve">        - </w:t>
      </w:r>
      <w:r>
        <w:t>valSvcAreaId</w:t>
      </w:r>
    </w:p>
    <w:p w14:paraId="6DA6CDE1" w14:textId="77777777" w:rsidR="00302569" w:rsidRDefault="00302569" w:rsidP="00302569">
      <w:pPr>
        <w:pStyle w:val="PL"/>
        <w:rPr>
          <w:lang w:val="en-US" w:eastAsia="es-ES"/>
        </w:rPr>
      </w:pPr>
      <w:r w:rsidRPr="007C1AFD">
        <w:rPr>
          <w:lang w:val="en-US" w:eastAsia="es-ES"/>
        </w:rPr>
        <w:t xml:space="preserve">        - </w:t>
      </w:r>
      <w:r>
        <w:t>locations</w:t>
      </w:r>
    </w:p>
    <w:p w14:paraId="333519CA" w14:textId="77777777" w:rsidR="00302569" w:rsidRPr="007C1AFD" w:rsidRDefault="00302569" w:rsidP="00302569">
      <w:pPr>
        <w:pStyle w:val="PL"/>
        <w:rPr>
          <w:lang w:val="en-US" w:eastAsia="es-ES"/>
        </w:rPr>
      </w:pPr>
    </w:p>
    <w:p w14:paraId="172B2756" w14:textId="77777777" w:rsidR="00302569" w:rsidRPr="007C1AFD" w:rsidRDefault="00302569" w:rsidP="00302569">
      <w:pPr>
        <w:pStyle w:val="PL"/>
        <w:rPr>
          <w:lang w:val="en-US" w:eastAsia="es-ES"/>
        </w:rPr>
      </w:pPr>
      <w:r w:rsidRPr="007C1AFD">
        <w:rPr>
          <w:lang w:val="en-US" w:eastAsia="es-ES"/>
        </w:rPr>
        <w:t xml:space="preserve">    </w:t>
      </w:r>
      <w:r>
        <w:t>ValServiceAreaReq</w:t>
      </w:r>
      <w:r w:rsidRPr="007C1AFD">
        <w:rPr>
          <w:lang w:val="en-US" w:eastAsia="es-ES"/>
        </w:rPr>
        <w:t>:</w:t>
      </w:r>
    </w:p>
    <w:p w14:paraId="6D90D69F" w14:textId="77777777" w:rsidR="00302569" w:rsidRPr="007C1AFD" w:rsidRDefault="00302569" w:rsidP="00302569">
      <w:pPr>
        <w:pStyle w:val="PL"/>
        <w:rPr>
          <w:lang w:val="en-US" w:eastAsia="es-ES"/>
        </w:rPr>
      </w:pPr>
      <w:r w:rsidRPr="007C1AFD">
        <w:rPr>
          <w:lang w:val="en-US" w:eastAsia="es-ES"/>
        </w:rPr>
        <w:t xml:space="preserve">      description: </w:t>
      </w:r>
      <w:r>
        <w:t>Represents the VAL service area configuration/update/delete request.</w:t>
      </w:r>
    </w:p>
    <w:p w14:paraId="68867D6E" w14:textId="77777777" w:rsidR="00302569" w:rsidRPr="007C1AFD" w:rsidRDefault="00302569" w:rsidP="00302569">
      <w:pPr>
        <w:pStyle w:val="PL"/>
        <w:rPr>
          <w:lang w:val="en-US" w:eastAsia="es-ES"/>
        </w:rPr>
      </w:pPr>
      <w:r w:rsidRPr="007C1AFD">
        <w:rPr>
          <w:lang w:val="en-US" w:eastAsia="es-ES"/>
        </w:rPr>
        <w:t xml:space="preserve">      type: object</w:t>
      </w:r>
    </w:p>
    <w:p w14:paraId="0A86E5EB" w14:textId="77777777" w:rsidR="00302569" w:rsidRPr="007C1AFD" w:rsidRDefault="00302569" w:rsidP="00302569">
      <w:pPr>
        <w:pStyle w:val="PL"/>
        <w:rPr>
          <w:lang w:val="en-US" w:eastAsia="es-ES"/>
        </w:rPr>
      </w:pPr>
      <w:r w:rsidRPr="007C1AFD">
        <w:rPr>
          <w:lang w:val="en-US" w:eastAsia="es-ES"/>
        </w:rPr>
        <w:t xml:space="preserve">      properties:</w:t>
      </w:r>
    </w:p>
    <w:p w14:paraId="742F0CA2" w14:textId="77777777" w:rsidR="00302569" w:rsidRDefault="00302569" w:rsidP="00302569">
      <w:pPr>
        <w:pStyle w:val="PL"/>
        <w:rPr>
          <w:lang w:val="en-US" w:eastAsia="es-ES"/>
        </w:rPr>
      </w:pPr>
      <w:r w:rsidRPr="007C1AFD">
        <w:rPr>
          <w:lang w:val="en-US" w:eastAsia="es-ES"/>
        </w:rPr>
        <w:t xml:space="preserve">        </w:t>
      </w:r>
      <w:r>
        <w:t>valSvcAreas</w:t>
      </w:r>
      <w:r w:rsidRPr="007C1AFD">
        <w:rPr>
          <w:lang w:val="en-US" w:eastAsia="es-ES"/>
        </w:rPr>
        <w:t>:</w:t>
      </w:r>
    </w:p>
    <w:p w14:paraId="4C049FC2" w14:textId="77777777" w:rsidR="00302569" w:rsidRPr="007C1AFD" w:rsidRDefault="00302569" w:rsidP="00302569">
      <w:pPr>
        <w:pStyle w:val="PL"/>
        <w:rPr>
          <w:lang w:val="en-US" w:eastAsia="es-ES"/>
        </w:rPr>
      </w:pPr>
      <w:r>
        <w:rPr>
          <w:lang w:val="en-US" w:eastAsia="es-ES"/>
        </w:rPr>
        <w:t xml:space="preserve">          description: </w:t>
      </w:r>
      <w:r>
        <w:rPr>
          <w:rFonts w:cs="Arial"/>
        </w:rPr>
        <w:t>Represents the VAL service area(s).</w:t>
      </w:r>
    </w:p>
    <w:p w14:paraId="6871A785" w14:textId="77777777" w:rsidR="00302569" w:rsidRPr="007C1AFD" w:rsidRDefault="00302569" w:rsidP="00302569">
      <w:pPr>
        <w:pStyle w:val="PL"/>
        <w:rPr>
          <w:lang w:val="en-US" w:eastAsia="es-ES"/>
        </w:rPr>
      </w:pPr>
      <w:r>
        <w:rPr>
          <w:lang w:val="en-US" w:eastAsia="es-ES"/>
        </w:rPr>
        <w:t xml:space="preserve">          minItems: 1</w:t>
      </w:r>
    </w:p>
    <w:p w14:paraId="6B34958C" w14:textId="77777777" w:rsidR="00302569" w:rsidRPr="007C1AFD" w:rsidRDefault="00302569" w:rsidP="00302569">
      <w:pPr>
        <w:pStyle w:val="PL"/>
        <w:rPr>
          <w:lang w:val="en-US" w:eastAsia="es-ES"/>
        </w:rPr>
      </w:pPr>
      <w:r w:rsidRPr="007C1AFD">
        <w:rPr>
          <w:lang w:val="en-US" w:eastAsia="es-ES"/>
        </w:rPr>
        <w:t xml:space="preserve">          items:</w:t>
      </w:r>
    </w:p>
    <w:p w14:paraId="5B59FBD7" w14:textId="77777777" w:rsidR="00302569" w:rsidRPr="00B256D5" w:rsidRDefault="00302569" w:rsidP="00302569">
      <w:pPr>
        <w:pStyle w:val="PL"/>
      </w:pPr>
      <w:r w:rsidRPr="007C1AFD">
        <w:rPr>
          <w:lang w:val="en-US" w:eastAsia="es-ES"/>
        </w:rPr>
        <w:t xml:space="preserve">            </w:t>
      </w:r>
      <w:r w:rsidRPr="007C1AFD">
        <w:t>$ref: '#/components</w:t>
      </w:r>
      <w:r>
        <w:t>/schemas/ValServiceArea'</w:t>
      </w:r>
    </w:p>
    <w:p w14:paraId="261F5B2C" w14:textId="77777777" w:rsidR="00302569" w:rsidRPr="007C1AFD" w:rsidRDefault="00302569" w:rsidP="00302569">
      <w:pPr>
        <w:pStyle w:val="PL"/>
        <w:rPr>
          <w:lang w:val="en-US" w:eastAsia="es-ES"/>
        </w:rPr>
      </w:pPr>
      <w:r w:rsidRPr="007C1AFD">
        <w:rPr>
          <w:lang w:val="en-US" w:eastAsia="es-ES"/>
        </w:rPr>
        <w:t xml:space="preserve">        suppFeat:</w:t>
      </w:r>
    </w:p>
    <w:p w14:paraId="1BF96853" w14:textId="77777777" w:rsidR="00302569" w:rsidRDefault="00302569" w:rsidP="00302569">
      <w:pPr>
        <w:pStyle w:val="PL"/>
        <w:rPr>
          <w:lang w:val="en-US" w:eastAsia="es-ES"/>
        </w:rPr>
      </w:pPr>
      <w:r w:rsidRPr="007C1AFD">
        <w:rPr>
          <w:lang w:val="en-US" w:eastAsia="es-ES"/>
        </w:rPr>
        <w:t xml:space="preserve">          $ref: 'TS29571_CommonData.yaml#/components/schemas/SupportedFeatures'</w:t>
      </w:r>
    </w:p>
    <w:p w14:paraId="4A23FA9D" w14:textId="77777777" w:rsidR="00302569" w:rsidRPr="007C1AFD" w:rsidRDefault="00302569" w:rsidP="00302569">
      <w:pPr>
        <w:pStyle w:val="PL"/>
        <w:rPr>
          <w:lang w:val="en-US" w:eastAsia="es-ES"/>
        </w:rPr>
      </w:pPr>
      <w:r w:rsidRPr="007C1AFD">
        <w:rPr>
          <w:lang w:val="en-US" w:eastAsia="es-ES"/>
        </w:rPr>
        <w:t xml:space="preserve">      required:</w:t>
      </w:r>
    </w:p>
    <w:p w14:paraId="6152374B" w14:textId="77777777" w:rsidR="00302569" w:rsidRPr="007C1AFD" w:rsidRDefault="00302569" w:rsidP="00302569">
      <w:pPr>
        <w:pStyle w:val="PL"/>
        <w:rPr>
          <w:lang w:val="en-US" w:eastAsia="es-ES"/>
        </w:rPr>
      </w:pPr>
      <w:r w:rsidRPr="007C1AFD">
        <w:rPr>
          <w:lang w:val="en-US" w:eastAsia="es-ES"/>
        </w:rPr>
        <w:t xml:space="preserve">        - </w:t>
      </w:r>
      <w:r>
        <w:t>valSvcAreas</w:t>
      </w:r>
    </w:p>
    <w:p w14:paraId="2A20256B" w14:textId="77777777" w:rsidR="00302569" w:rsidRDefault="00302569" w:rsidP="00302569">
      <w:pPr>
        <w:pStyle w:val="PL"/>
        <w:rPr>
          <w:lang w:val="en-US" w:eastAsia="es-ES"/>
        </w:rPr>
      </w:pPr>
    </w:p>
    <w:p w14:paraId="2E48464D" w14:textId="77777777" w:rsidR="00302569" w:rsidRPr="007C1AFD" w:rsidRDefault="00302569" w:rsidP="00302569">
      <w:pPr>
        <w:pStyle w:val="PL"/>
        <w:rPr>
          <w:lang w:val="en-US" w:eastAsia="es-ES"/>
        </w:rPr>
      </w:pPr>
      <w:r w:rsidRPr="007C1AFD">
        <w:rPr>
          <w:lang w:val="en-US" w:eastAsia="es-ES"/>
        </w:rPr>
        <w:t xml:space="preserve">    </w:t>
      </w:r>
      <w:r>
        <w:t>ValServiceAreaData</w:t>
      </w:r>
      <w:r w:rsidRPr="007C1AFD">
        <w:rPr>
          <w:lang w:val="en-US" w:eastAsia="es-ES"/>
        </w:rPr>
        <w:t>:</w:t>
      </w:r>
    </w:p>
    <w:p w14:paraId="25BDB5F1" w14:textId="77777777" w:rsidR="00302569" w:rsidRPr="007C1AFD" w:rsidRDefault="00302569" w:rsidP="00302569">
      <w:pPr>
        <w:pStyle w:val="PL"/>
        <w:rPr>
          <w:lang w:val="en-US" w:eastAsia="es-ES"/>
        </w:rPr>
      </w:pPr>
      <w:r w:rsidRPr="007C1AFD">
        <w:rPr>
          <w:lang w:val="en-US" w:eastAsia="es-ES"/>
        </w:rPr>
        <w:t xml:space="preserve">      description: </w:t>
      </w:r>
      <w:r>
        <w:t>Represents the VAL service area retrieval information.</w:t>
      </w:r>
    </w:p>
    <w:p w14:paraId="79F99A57" w14:textId="77777777" w:rsidR="00302569" w:rsidRPr="007C1AFD" w:rsidRDefault="00302569" w:rsidP="00302569">
      <w:pPr>
        <w:pStyle w:val="PL"/>
        <w:rPr>
          <w:lang w:val="en-US" w:eastAsia="es-ES"/>
        </w:rPr>
      </w:pPr>
      <w:r w:rsidRPr="007C1AFD">
        <w:rPr>
          <w:lang w:val="en-US" w:eastAsia="es-ES"/>
        </w:rPr>
        <w:t xml:space="preserve">      type: object</w:t>
      </w:r>
    </w:p>
    <w:p w14:paraId="77A2F9DB" w14:textId="77777777" w:rsidR="00302569" w:rsidRPr="007C1AFD" w:rsidRDefault="00302569" w:rsidP="00302569">
      <w:pPr>
        <w:pStyle w:val="PL"/>
        <w:rPr>
          <w:lang w:val="en-US" w:eastAsia="es-ES"/>
        </w:rPr>
      </w:pPr>
      <w:r w:rsidRPr="007C1AFD">
        <w:rPr>
          <w:lang w:val="en-US" w:eastAsia="es-ES"/>
        </w:rPr>
        <w:t xml:space="preserve">      properties:</w:t>
      </w:r>
    </w:p>
    <w:p w14:paraId="4258494F" w14:textId="77777777" w:rsidR="00302569" w:rsidRDefault="00302569" w:rsidP="00302569">
      <w:pPr>
        <w:pStyle w:val="PL"/>
        <w:rPr>
          <w:lang w:val="en-US" w:eastAsia="es-ES"/>
        </w:rPr>
      </w:pPr>
      <w:r w:rsidRPr="007C1AFD">
        <w:rPr>
          <w:lang w:val="en-US" w:eastAsia="es-ES"/>
        </w:rPr>
        <w:t xml:space="preserve">        </w:t>
      </w:r>
      <w:r>
        <w:t>valSvcAreas</w:t>
      </w:r>
      <w:r w:rsidRPr="007C1AFD">
        <w:rPr>
          <w:lang w:val="en-US" w:eastAsia="es-ES"/>
        </w:rPr>
        <w:t>:</w:t>
      </w:r>
    </w:p>
    <w:p w14:paraId="50013430" w14:textId="77777777" w:rsidR="00302569" w:rsidRDefault="00302569" w:rsidP="00302569">
      <w:pPr>
        <w:pStyle w:val="PL"/>
      </w:pPr>
      <w:r>
        <w:rPr>
          <w:lang w:val="en-US" w:eastAsia="es-ES"/>
        </w:rPr>
        <w:t xml:space="preserve">          description: </w:t>
      </w:r>
      <w:r w:rsidRPr="00EF5E66">
        <w:t>Represents the requested VAL service area</w:t>
      </w:r>
      <w:r>
        <w:t>(</w:t>
      </w:r>
      <w:r w:rsidRPr="00EF5E66">
        <w:t>s</w:t>
      </w:r>
      <w:r>
        <w:t>)</w:t>
      </w:r>
      <w:r w:rsidRPr="00EF5E66">
        <w:t>.</w:t>
      </w:r>
    </w:p>
    <w:p w14:paraId="593C0322" w14:textId="77777777" w:rsidR="00302569" w:rsidRPr="007C1AFD" w:rsidRDefault="00302569" w:rsidP="00302569">
      <w:pPr>
        <w:pStyle w:val="PL"/>
        <w:rPr>
          <w:lang w:val="en-US" w:eastAsia="es-ES"/>
        </w:rPr>
      </w:pPr>
      <w:r>
        <w:rPr>
          <w:lang w:val="en-US" w:eastAsia="es-ES"/>
        </w:rPr>
        <w:t xml:space="preserve">          minItems: 1</w:t>
      </w:r>
    </w:p>
    <w:p w14:paraId="6E510631" w14:textId="77777777" w:rsidR="00302569" w:rsidRPr="007C1AFD" w:rsidRDefault="00302569" w:rsidP="00302569">
      <w:pPr>
        <w:pStyle w:val="PL"/>
        <w:rPr>
          <w:lang w:val="en-US" w:eastAsia="es-ES"/>
        </w:rPr>
      </w:pPr>
      <w:r w:rsidRPr="007C1AFD">
        <w:rPr>
          <w:lang w:val="en-US" w:eastAsia="es-ES"/>
        </w:rPr>
        <w:t xml:space="preserve">          items:</w:t>
      </w:r>
    </w:p>
    <w:p w14:paraId="356773A6" w14:textId="77777777" w:rsidR="00302569" w:rsidRDefault="00302569" w:rsidP="00302569">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5CCC65DE" w14:textId="77777777" w:rsidR="00302569" w:rsidRPr="007C1AFD" w:rsidRDefault="00302569" w:rsidP="00302569">
      <w:pPr>
        <w:pStyle w:val="PL"/>
        <w:rPr>
          <w:lang w:val="en-US" w:eastAsia="es-ES"/>
        </w:rPr>
      </w:pPr>
      <w:r w:rsidRPr="007C1AFD">
        <w:rPr>
          <w:lang w:val="en-US" w:eastAsia="es-ES"/>
        </w:rPr>
        <w:t xml:space="preserve">        suppFeat:</w:t>
      </w:r>
    </w:p>
    <w:p w14:paraId="286CE931" w14:textId="77777777" w:rsidR="00302569" w:rsidRDefault="00302569" w:rsidP="00302569">
      <w:pPr>
        <w:pStyle w:val="PL"/>
        <w:rPr>
          <w:lang w:val="en-US" w:eastAsia="es-ES"/>
        </w:rPr>
      </w:pPr>
      <w:r w:rsidRPr="007C1AFD">
        <w:rPr>
          <w:lang w:val="en-US" w:eastAsia="es-ES"/>
        </w:rPr>
        <w:t xml:space="preserve">          $ref: 'TS29571_CommonData.yaml#/components/schemas/SupportedFeatures'</w:t>
      </w:r>
    </w:p>
    <w:p w14:paraId="753AB3B8" w14:textId="77777777" w:rsidR="00302569" w:rsidRDefault="00302569" w:rsidP="00302569">
      <w:pPr>
        <w:pStyle w:val="PL"/>
        <w:rPr>
          <w:lang w:val="en-US" w:eastAsia="es-ES"/>
        </w:rPr>
      </w:pPr>
    </w:p>
    <w:p w14:paraId="680D9F84" w14:textId="77777777" w:rsidR="00302569" w:rsidRPr="007C1AFD" w:rsidRDefault="00302569" w:rsidP="00302569">
      <w:pPr>
        <w:pStyle w:val="PL"/>
        <w:rPr>
          <w:lang w:val="en-US" w:eastAsia="es-ES"/>
        </w:rPr>
      </w:pPr>
      <w:r w:rsidRPr="007C1AFD">
        <w:rPr>
          <w:lang w:val="en-US" w:eastAsia="es-ES"/>
        </w:rPr>
        <w:t xml:space="preserve">    </w:t>
      </w:r>
      <w:r>
        <w:t>ValServiceAreaResp</w:t>
      </w:r>
      <w:r w:rsidRPr="007C1AFD">
        <w:rPr>
          <w:lang w:val="en-US" w:eastAsia="es-ES"/>
        </w:rPr>
        <w:t>:</w:t>
      </w:r>
    </w:p>
    <w:p w14:paraId="6DAD6697" w14:textId="77777777" w:rsidR="00302569" w:rsidRPr="007C1AFD" w:rsidRDefault="00302569" w:rsidP="00302569">
      <w:pPr>
        <w:pStyle w:val="PL"/>
        <w:rPr>
          <w:lang w:val="en-US" w:eastAsia="es-ES"/>
        </w:rPr>
      </w:pPr>
      <w:r w:rsidRPr="007C1AFD">
        <w:rPr>
          <w:lang w:val="en-US" w:eastAsia="es-ES"/>
        </w:rPr>
        <w:t xml:space="preserve">      description: </w:t>
      </w:r>
      <w:r>
        <w:t>Represents the VAL service area configuration/update/delete response.</w:t>
      </w:r>
    </w:p>
    <w:p w14:paraId="30458E51" w14:textId="77777777" w:rsidR="00302569" w:rsidRPr="007C1AFD" w:rsidRDefault="00302569" w:rsidP="00302569">
      <w:pPr>
        <w:pStyle w:val="PL"/>
        <w:rPr>
          <w:lang w:val="en-US" w:eastAsia="es-ES"/>
        </w:rPr>
      </w:pPr>
      <w:r w:rsidRPr="007C1AFD">
        <w:rPr>
          <w:lang w:val="en-US" w:eastAsia="es-ES"/>
        </w:rPr>
        <w:t xml:space="preserve">      type: object</w:t>
      </w:r>
    </w:p>
    <w:p w14:paraId="77717CC9" w14:textId="77777777" w:rsidR="00302569" w:rsidRPr="007C1AFD" w:rsidRDefault="00302569" w:rsidP="00302569">
      <w:pPr>
        <w:pStyle w:val="PL"/>
        <w:rPr>
          <w:lang w:val="en-US" w:eastAsia="es-ES"/>
        </w:rPr>
      </w:pPr>
      <w:r w:rsidRPr="007C1AFD">
        <w:rPr>
          <w:lang w:val="en-US" w:eastAsia="es-ES"/>
        </w:rPr>
        <w:t xml:space="preserve">      properties:</w:t>
      </w:r>
    </w:p>
    <w:p w14:paraId="57CD102C" w14:textId="77777777" w:rsidR="00302569" w:rsidRDefault="00302569" w:rsidP="00302569">
      <w:pPr>
        <w:pStyle w:val="PL"/>
        <w:rPr>
          <w:lang w:val="en-US" w:eastAsia="es-ES"/>
        </w:rPr>
      </w:pPr>
      <w:r w:rsidRPr="007C1AFD">
        <w:rPr>
          <w:lang w:val="en-US" w:eastAsia="es-ES"/>
        </w:rPr>
        <w:t xml:space="preserve">        </w:t>
      </w:r>
      <w:r>
        <w:t>valSvcAreaIds</w:t>
      </w:r>
      <w:r w:rsidRPr="007C1AFD">
        <w:rPr>
          <w:lang w:val="en-US" w:eastAsia="es-ES"/>
        </w:rPr>
        <w:t>:</w:t>
      </w:r>
    </w:p>
    <w:p w14:paraId="70F24A36" w14:textId="77777777" w:rsidR="00302569" w:rsidRDefault="00302569" w:rsidP="00302569">
      <w:pPr>
        <w:pStyle w:val="PL"/>
      </w:pPr>
      <w:r>
        <w:rPr>
          <w:lang w:val="en-US" w:eastAsia="es-ES"/>
        </w:rPr>
        <w:t xml:space="preserve">          description: </w:t>
      </w:r>
      <w:r>
        <w:rPr>
          <w:rFonts w:cs="Arial"/>
        </w:rPr>
        <w:t>Represents the identifier(s) of the successfully handled VAL service area(s)</w:t>
      </w:r>
      <w:r w:rsidRPr="00EF5E66">
        <w:t>.</w:t>
      </w:r>
    </w:p>
    <w:p w14:paraId="1A15FED8" w14:textId="77777777" w:rsidR="00302569" w:rsidRPr="007C1AFD" w:rsidRDefault="00302569" w:rsidP="00302569">
      <w:pPr>
        <w:pStyle w:val="PL"/>
        <w:rPr>
          <w:lang w:val="en-US" w:eastAsia="es-ES"/>
        </w:rPr>
      </w:pPr>
      <w:r>
        <w:rPr>
          <w:lang w:val="en-US" w:eastAsia="es-ES"/>
        </w:rPr>
        <w:t xml:space="preserve">          minItems: 1</w:t>
      </w:r>
    </w:p>
    <w:p w14:paraId="58DE5672" w14:textId="77777777" w:rsidR="00302569" w:rsidRPr="007C1AFD" w:rsidRDefault="00302569" w:rsidP="00302569">
      <w:pPr>
        <w:pStyle w:val="PL"/>
        <w:rPr>
          <w:lang w:val="en-US" w:eastAsia="es-ES"/>
        </w:rPr>
      </w:pPr>
      <w:r w:rsidRPr="007C1AFD">
        <w:rPr>
          <w:lang w:val="en-US" w:eastAsia="es-ES"/>
        </w:rPr>
        <w:t xml:space="preserve">          items:</w:t>
      </w:r>
    </w:p>
    <w:p w14:paraId="231CEDF6" w14:textId="1C9C3FD7" w:rsidR="001F4AEC" w:rsidRDefault="001F4AEC" w:rsidP="001F4AEC">
      <w:pPr>
        <w:pStyle w:val="PL"/>
        <w:rPr>
          <w:ins w:id="298" w:author="Igor Pastushok" w:date="2024-01-25T15:25:00Z"/>
          <w:lang w:val="en-US" w:eastAsia="es-ES"/>
        </w:rPr>
      </w:pPr>
      <w:ins w:id="299" w:author="Igor Pastushok" w:date="2024-01-25T15:25:00Z">
        <w:r w:rsidRPr="0083324F">
          <w:rPr>
            <w:lang w:val="en-US" w:eastAsia="es-ES"/>
          </w:rPr>
          <w:t xml:space="preserve">            </w:t>
        </w:r>
        <w:r w:rsidRPr="007C1AFD">
          <w:rPr>
            <w:lang w:val="en-US" w:eastAsia="es-ES"/>
          </w:rPr>
          <w:t>$ref: '#/components/schemas/</w:t>
        </w:r>
        <w:r>
          <w:t>Val</w:t>
        </w:r>
        <w:r w:rsidRPr="00BF271C">
          <w:t>Svc</w:t>
        </w:r>
        <w:r>
          <w:t>AreaId</w:t>
        </w:r>
        <w:r w:rsidRPr="007C1AFD">
          <w:rPr>
            <w:lang w:val="en-US" w:eastAsia="es-ES"/>
          </w:rPr>
          <w:t>'</w:t>
        </w:r>
      </w:ins>
    </w:p>
    <w:p w14:paraId="64A7332C" w14:textId="73D929D3" w:rsidR="00302569" w:rsidDel="001F4AEC" w:rsidRDefault="00302569" w:rsidP="00302569">
      <w:pPr>
        <w:pStyle w:val="PL"/>
        <w:rPr>
          <w:del w:id="300" w:author="Igor Pastushok" w:date="2024-01-25T15:26:00Z"/>
          <w:lang w:val="en-US" w:eastAsia="es-ES"/>
        </w:rPr>
      </w:pPr>
      <w:del w:id="301" w:author="Igor Pastushok" w:date="2024-01-25T15:26:00Z">
        <w:r w:rsidRPr="007C1AFD" w:rsidDel="001F4AEC">
          <w:rPr>
            <w:lang w:val="en-US" w:eastAsia="es-ES"/>
          </w:rPr>
          <w:delText xml:space="preserve">            </w:delText>
        </w:r>
        <w:r w:rsidDel="001F4AEC">
          <w:rPr>
            <w:lang w:val="en-US" w:eastAsia="es-ES"/>
          </w:rPr>
          <w:delText>type: string</w:delText>
        </w:r>
      </w:del>
    </w:p>
    <w:p w14:paraId="7D62FE11" w14:textId="77777777" w:rsidR="00302569" w:rsidRPr="007C1AFD" w:rsidRDefault="00302569" w:rsidP="00302569">
      <w:pPr>
        <w:pStyle w:val="PL"/>
        <w:rPr>
          <w:lang w:val="en-US" w:eastAsia="es-ES"/>
        </w:rPr>
      </w:pPr>
      <w:r w:rsidRPr="007C1AFD">
        <w:rPr>
          <w:lang w:val="en-US" w:eastAsia="es-ES"/>
        </w:rPr>
        <w:t xml:space="preserve">        suppFeat:</w:t>
      </w:r>
    </w:p>
    <w:p w14:paraId="59B9BF45" w14:textId="77777777" w:rsidR="00302569" w:rsidRDefault="00302569" w:rsidP="00302569">
      <w:pPr>
        <w:pStyle w:val="PL"/>
        <w:rPr>
          <w:lang w:val="en-US" w:eastAsia="es-ES"/>
        </w:rPr>
      </w:pPr>
      <w:r w:rsidRPr="007C1AFD">
        <w:rPr>
          <w:lang w:val="en-US" w:eastAsia="es-ES"/>
        </w:rPr>
        <w:t xml:space="preserve">          $ref: 'TS29571_CommonData.yaml#/components/schemas/SupportedFeatures'</w:t>
      </w:r>
    </w:p>
    <w:p w14:paraId="45EBA5E3" w14:textId="77777777" w:rsidR="00302569" w:rsidRPr="007C1AFD" w:rsidRDefault="00302569" w:rsidP="00302569">
      <w:pPr>
        <w:pStyle w:val="PL"/>
        <w:rPr>
          <w:lang w:val="en-US" w:eastAsia="es-ES"/>
        </w:rPr>
      </w:pPr>
      <w:r w:rsidRPr="007C1AFD">
        <w:rPr>
          <w:lang w:val="en-US" w:eastAsia="es-ES"/>
        </w:rPr>
        <w:lastRenderedPageBreak/>
        <w:t xml:space="preserve">      required:</w:t>
      </w:r>
    </w:p>
    <w:p w14:paraId="7C47DDE9" w14:textId="77777777" w:rsidR="00302569" w:rsidRDefault="00302569" w:rsidP="00302569">
      <w:pPr>
        <w:pStyle w:val="PL"/>
      </w:pPr>
      <w:r w:rsidRPr="007C1AFD">
        <w:rPr>
          <w:lang w:val="en-US" w:eastAsia="es-ES"/>
        </w:rPr>
        <w:t xml:space="preserve">        - </w:t>
      </w:r>
      <w:r>
        <w:t>valSvcAreaIds</w:t>
      </w:r>
    </w:p>
    <w:p w14:paraId="6C193BC9" w14:textId="77777777" w:rsidR="00302569" w:rsidRDefault="00302569" w:rsidP="00302569">
      <w:pPr>
        <w:pStyle w:val="PL"/>
        <w:rPr>
          <w:lang w:val="en-US" w:eastAsia="es-ES"/>
        </w:rPr>
      </w:pPr>
    </w:p>
    <w:p w14:paraId="1F178FDF" w14:textId="77777777" w:rsidR="00302569" w:rsidRPr="007C1AFD" w:rsidRDefault="00302569" w:rsidP="00302569">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65F72F9B" w14:textId="77777777" w:rsidR="00302569" w:rsidRDefault="00302569" w:rsidP="00302569">
      <w:pPr>
        <w:pStyle w:val="PL"/>
      </w:pPr>
      <w:r w:rsidRPr="007C1AFD">
        <w:rPr>
          <w:lang w:val="en-US" w:eastAsia="es-ES"/>
        </w:rPr>
        <w:t xml:space="preserve">      description: </w:t>
      </w:r>
      <w:r>
        <w:t>Represents the VAL service area change event(s) modification</w:t>
      </w:r>
      <w:r w:rsidRPr="007C1AFD">
        <w:t xml:space="preserve"> request</w:t>
      </w:r>
      <w:r>
        <w:t>.</w:t>
      </w:r>
    </w:p>
    <w:p w14:paraId="56EA4618" w14:textId="77777777" w:rsidR="00302569" w:rsidRPr="007C1AFD" w:rsidRDefault="00302569" w:rsidP="00302569">
      <w:pPr>
        <w:pStyle w:val="PL"/>
        <w:rPr>
          <w:lang w:val="en-US" w:eastAsia="es-ES"/>
        </w:rPr>
      </w:pPr>
      <w:r w:rsidRPr="007C1AFD">
        <w:rPr>
          <w:lang w:val="en-US" w:eastAsia="es-ES"/>
        </w:rPr>
        <w:t xml:space="preserve">      type: object</w:t>
      </w:r>
    </w:p>
    <w:p w14:paraId="748FD910" w14:textId="77777777" w:rsidR="00302569" w:rsidRPr="007C1AFD" w:rsidRDefault="00302569" w:rsidP="00302569">
      <w:pPr>
        <w:pStyle w:val="PL"/>
        <w:rPr>
          <w:lang w:val="en-US" w:eastAsia="es-ES"/>
        </w:rPr>
      </w:pPr>
      <w:r w:rsidRPr="007C1AFD">
        <w:rPr>
          <w:lang w:val="en-US" w:eastAsia="es-ES"/>
        </w:rPr>
        <w:t xml:space="preserve">      properties:</w:t>
      </w:r>
    </w:p>
    <w:p w14:paraId="4D872C8E" w14:textId="77777777" w:rsidR="00302569" w:rsidRDefault="00302569" w:rsidP="00302569">
      <w:pPr>
        <w:pStyle w:val="PL"/>
        <w:rPr>
          <w:lang w:val="en-US" w:eastAsia="es-ES"/>
        </w:rPr>
      </w:pPr>
      <w:r w:rsidRPr="007C1AFD">
        <w:rPr>
          <w:lang w:val="en-US" w:eastAsia="es-ES"/>
        </w:rPr>
        <w:t xml:space="preserve">        </w:t>
      </w:r>
      <w:r>
        <w:t>events</w:t>
      </w:r>
      <w:r w:rsidRPr="007C1AFD">
        <w:rPr>
          <w:lang w:val="en-US" w:eastAsia="es-ES"/>
        </w:rPr>
        <w:t>:</w:t>
      </w:r>
    </w:p>
    <w:p w14:paraId="55C5133C" w14:textId="77777777" w:rsidR="00302569" w:rsidRDefault="00302569" w:rsidP="00302569">
      <w:pPr>
        <w:pStyle w:val="PL"/>
        <w:rPr>
          <w:lang w:val="en-US" w:eastAsia="es-ES"/>
        </w:rPr>
      </w:pPr>
      <w:r>
        <w:rPr>
          <w:lang w:val="en-US" w:eastAsia="es-ES"/>
        </w:rPr>
        <w:t xml:space="preserve">          </w:t>
      </w:r>
      <w:r w:rsidRPr="006444CC">
        <w:rPr>
          <w:lang w:val="en-US" w:eastAsia="es-ES"/>
        </w:rPr>
        <w:t>type: array</w:t>
      </w:r>
    </w:p>
    <w:p w14:paraId="047FC1DD" w14:textId="77777777" w:rsidR="00302569" w:rsidRDefault="00302569" w:rsidP="00302569">
      <w:pPr>
        <w:pStyle w:val="PL"/>
      </w:pPr>
      <w:r>
        <w:rPr>
          <w:lang w:val="en-US" w:eastAsia="es-ES"/>
        </w:rPr>
        <w:t xml:space="preserve">          description: </w:t>
      </w:r>
      <w:r>
        <w:rPr>
          <w:rFonts w:cs="Arial"/>
        </w:rPr>
        <w:t>Represents the subscribed VAL service area change event(s)</w:t>
      </w:r>
      <w:r w:rsidRPr="00EF5E66">
        <w:t>.</w:t>
      </w:r>
    </w:p>
    <w:p w14:paraId="343CDF54" w14:textId="77777777" w:rsidR="00302569" w:rsidRPr="007C1AFD" w:rsidRDefault="00302569" w:rsidP="00302569">
      <w:pPr>
        <w:pStyle w:val="PL"/>
        <w:rPr>
          <w:lang w:val="en-US" w:eastAsia="es-ES"/>
        </w:rPr>
      </w:pPr>
      <w:r w:rsidRPr="007C1AFD">
        <w:rPr>
          <w:lang w:val="en-US" w:eastAsia="es-ES"/>
        </w:rPr>
        <w:t xml:space="preserve">          items:</w:t>
      </w:r>
    </w:p>
    <w:p w14:paraId="1E505B28" w14:textId="77777777" w:rsidR="00302569" w:rsidRDefault="00302569" w:rsidP="00302569">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0BC5C582" w14:textId="77777777" w:rsidR="00302569" w:rsidRDefault="00302569" w:rsidP="00302569">
      <w:pPr>
        <w:pStyle w:val="PL"/>
        <w:rPr>
          <w:lang w:val="en-US" w:eastAsia="es-ES"/>
        </w:rPr>
      </w:pPr>
      <w:r>
        <w:rPr>
          <w:lang w:val="en-US" w:eastAsia="es-ES"/>
        </w:rPr>
        <w:t xml:space="preserve">          minItems: 1</w:t>
      </w:r>
    </w:p>
    <w:p w14:paraId="3D36B3A4" w14:textId="77777777" w:rsidR="00302569" w:rsidRPr="007C1AFD" w:rsidRDefault="00302569" w:rsidP="00302569">
      <w:pPr>
        <w:pStyle w:val="PL"/>
        <w:rPr>
          <w:lang w:val="en-US" w:eastAsia="es-ES"/>
        </w:rPr>
      </w:pPr>
      <w:r w:rsidRPr="007C1AFD">
        <w:rPr>
          <w:lang w:val="en-US" w:eastAsia="es-ES"/>
        </w:rPr>
        <w:t xml:space="preserve">        notifUri:</w:t>
      </w:r>
    </w:p>
    <w:p w14:paraId="769662E2" w14:textId="77777777" w:rsidR="00302569" w:rsidRPr="007C1AFD" w:rsidRDefault="00302569" w:rsidP="00302569">
      <w:pPr>
        <w:pStyle w:val="PL"/>
        <w:rPr>
          <w:lang w:val="en-US" w:eastAsia="es-ES"/>
        </w:rPr>
      </w:pPr>
      <w:r w:rsidRPr="007C1AFD">
        <w:rPr>
          <w:lang w:val="en-US" w:eastAsia="es-ES"/>
        </w:rPr>
        <w:t xml:space="preserve">          $ref: 'TS29571_CommonData.yaml#/components/schemas/Uri'</w:t>
      </w:r>
    </w:p>
    <w:p w14:paraId="025C5CCF" w14:textId="77777777" w:rsidR="00302569" w:rsidRDefault="00302569" w:rsidP="00302569">
      <w:pPr>
        <w:pStyle w:val="PL"/>
      </w:pPr>
      <w:r>
        <w:rPr>
          <w:lang w:val="en-US" w:eastAsia="es-ES"/>
        </w:rPr>
        <w:t xml:space="preserve">        </w:t>
      </w:r>
      <w:r>
        <w:t>subscDur:</w:t>
      </w:r>
    </w:p>
    <w:p w14:paraId="2C612979" w14:textId="77777777" w:rsidR="00302569" w:rsidRDefault="00302569" w:rsidP="00302569">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2680CA3F" w14:textId="77777777" w:rsidR="00302569" w:rsidRDefault="00302569" w:rsidP="00302569">
      <w:pPr>
        <w:pStyle w:val="PL"/>
      </w:pPr>
    </w:p>
    <w:p w14:paraId="35DBA1B6" w14:textId="77777777" w:rsidR="00302569" w:rsidRPr="00F11966" w:rsidRDefault="00302569" w:rsidP="00302569">
      <w:pPr>
        <w:pStyle w:val="PL"/>
        <w:rPr>
          <w:lang w:val="en-US"/>
        </w:rPr>
      </w:pPr>
      <w:r w:rsidRPr="00F11966">
        <w:rPr>
          <w:lang w:val="en-US"/>
        </w:rPr>
        <w:t xml:space="preserve">    </w:t>
      </w:r>
      <w:r>
        <w:t>Val</w:t>
      </w:r>
      <w:r w:rsidRPr="00BF271C">
        <w:t>Svc</w:t>
      </w:r>
      <w:r>
        <w:t>AreaId</w:t>
      </w:r>
      <w:r w:rsidRPr="00F11966">
        <w:rPr>
          <w:lang w:val="en-US"/>
        </w:rPr>
        <w:t>:</w:t>
      </w:r>
    </w:p>
    <w:p w14:paraId="45D7A041" w14:textId="77777777" w:rsidR="00302569" w:rsidRPr="00F11966" w:rsidRDefault="00302569" w:rsidP="00302569">
      <w:pPr>
        <w:pStyle w:val="PL"/>
      </w:pPr>
      <w:r w:rsidRPr="00F11966">
        <w:rPr>
          <w:lang w:val="en-US"/>
        </w:rPr>
        <w:t xml:space="preserve">      </w:t>
      </w:r>
      <w:r w:rsidRPr="00F11966">
        <w:t>type: string</w:t>
      </w:r>
    </w:p>
    <w:p w14:paraId="7C2BAEFB" w14:textId="77777777" w:rsidR="00302569" w:rsidRDefault="00302569" w:rsidP="00302569">
      <w:pPr>
        <w:pStyle w:val="PL"/>
      </w:pPr>
      <w:r>
        <w:t xml:space="preserve">  </w:t>
      </w:r>
      <w:r w:rsidRPr="00F11966">
        <w:t xml:space="preserve">  </w:t>
      </w:r>
      <w:r>
        <w:t xml:space="preserve">  </w:t>
      </w:r>
      <w:r w:rsidRPr="00F11966">
        <w:t>description:</w:t>
      </w:r>
      <w:r>
        <w:t xml:space="preserve"> &gt;</w:t>
      </w:r>
    </w:p>
    <w:p w14:paraId="32E4DD6D" w14:textId="77777777" w:rsidR="00302569" w:rsidRDefault="00302569" w:rsidP="00302569">
      <w:pPr>
        <w:pStyle w:val="PL"/>
      </w:pPr>
      <w:r>
        <w:t xml:space="preserve">        </w:t>
      </w:r>
      <w:r w:rsidRPr="0056011D">
        <w:t>Represents the VAL Service Area identifier encoded as a string and generated</w:t>
      </w:r>
    </w:p>
    <w:p w14:paraId="110F7D63" w14:textId="77777777" w:rsidR="00302569" w:rsidRDefault="00302569" w:rsidP="00302569">
      <w:pPr>
        <w:pStyle w:val="PL"/>
      </w:pPr>
      <w:r>
        <w:t xml:space="preserve">       </w:t>
      </w:r>
      <w:r w:rsidRPr="0056011D">
        <w:t xml:space="preserve"> either based on VAL Server ID or using the Universally Unique Identifier (UUID)</w:t>
      </w:r>
    </w:p>
    <w:p w14:paraId="1A49E9D4" w14:textId="77777777" w:rsidR="00302569" w:rsidRDefault="00302569" w:rsidP="00302569">
      <w:pPr>
        <w:pStyle w:val="PL"/>
      </w:pPr>
      <w:r>
        <w:t xml:space="preserve">       </w:t>
      </w:r>
      <w:r w:rsidRPr="0056011D">
        <w:t xml:space="preserve"> version 4 as described in IETF RFC 4122</w:t>
      </w:r>
      <w:r>
        <w:t>.</w:t>
      </w:r>
    </w:p>
    <w:p w14:paraId="209C1999" w14:textId="77777777" w:rsidR="00302569" w:rsidRDefault="00302569" w:rsidP="00302569">
      <w:pPr>
        <w:pStyle w:val="PL"/>
        <w:rPr>
          <w:lang w:val="en-US" w:eastAsia="es-ES"/>
        </w:rPr>
      </w:pPr>
    </w:p>
    <w:p w14:paraId="1F8EC32C" w14:textId="77777777" w:rsidR="00302569" w:rsidRPr="007C1AFD" w:rsidRDefault="00302569" w:rsidP="00302569">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42E2387D" w14:textId="77777777" w:rsidR="00302569" w:rsidRDefault="00302569" w:rsidP="00302569">
      <w:pPr>
        <w:pStyle w:val="PL"/>
      </w:pPr>
      <w:r w:rsidRPr="007C1AFD">
        <w:rPr>
          <w:lang w:val="en-US" w:eastAsia="es-ES"/>
        </w:rPr>
        <w:t xml:space="preserve">      description: </w:t>
      </w:r>
      <w:r w:rsidRPr="00766B0A">
        <w:t>Represents the VAL service area change event(s) subscription.</w:t>
      </w:r>
    </w:p>
    <w:p w14:paraId="7B9DF484" w14:textId="77777777" w:rsidR="00302569" w:rsidRPr="007C1AFD" w:rsidRDefault="00302569" w:rsidP="00302569">
      <w:pPr>
        <w:pStyle w:val="PL"/>
        <w:rPr>
          <w:lang w:val="en-US" w:eastAsia="es-ES"/>
        </w:rPr>
      </w:pPr>
      <w:r w:rsidRPr="007C1AFD">
        <w:rPr>
          <w:lang w:val="en-US" w:eastAsia="es-ES"/>
        </w:rPr>
        <w:t xml:space="preserve">      type: object</w:t>
      </w:r>
    </w:p>
    <w:p w14:paraId="75BA5560" w14:textId="77777777" w:rsidR="00302569" w:rsidRPr="007C1AFD" w:rsidRDefault="00302569" w:rsidP="00302569">
      <w:pPr>
        <w:pStyle w:val="PL"/>
        <w:rPr>
          <w:lang w:val="en-US" w:eastAsia="es-ES"/>
        </w:rPr>
      </w:pPr>
      <w:r w:rsidRPr="007C1AFD">
        <w:rPr>
          <w:lang w:val="en-US" w:eastAsia="es-ES"/>
        </w:rPr>
        <w:t xml:space="preserve">      properties:</w:t>
      </w:r>
    </w:p>
    <w:p w14:paraId="086A3399" w14:textId="77777777" w:rsidR="00302569" w:rsidRDefault="00302569" w:rsidP="00302569">
      <w:pPr>
        <w:pStyle w:val="PL"/>
        <w:rPr>
          <w:lang w:val="en-US" w:eastAsia="es-ES"/>
        </w:rPr>
      </w:pPr>
      <w:r w:rsidRPr="007C1AFD">
        <w:rPr>
          <w:lang w:val="en-US" w:eastAsia="es-ES"/>
        </w:rPr>
        <w:t xml:space="preserve">        </w:t>
      </w:r>
      <w:r>
        <w:t>events</w:t>
      </w:r>
      <w:r w:rsidRPr="007C1AFD">
        <w:rPr>
          <w:lang w:val="en-US" w:eastAsia="es-ES"/>
        </w:rPr>
        <w:t>:</w:t>
      </w:r>
    </w:p>
    <w:p w14:paraId="6D4A2176" w14:textId="77777777" w:rsidR="00302569" w:rsidRDefault="00302569" w:rsidP="00302569">
      <w:pPr>
        <w:pStyle w:val="PL"/>
      </w:pPr>
      <w:r>
        <w:rPr>
          <w:lang w:val="en-US" w:eastAsia="es-ES"/>
        </w:rPr>
        <w:t xml:space="preserve">          description: </w:t>
      </w:r>
      <w:r>
        <w:rPr>
          <w:rFonts w:cs="Arial"/>
        </w:rPr>
        <w:t>Represents the subscribed VAL service area change event(s)</w:t>
      </w:r>
      <w:r w:rsidRPr="00EF5E66">
        <w:t>.</w:t>
      </w:r>
    </w:p>
    <w:p w14:paraId="4FF2A480" w14:textId="77777777" w:rsidR="00302569" w:rsidRPr="007C1AFD" w:rsidRDefault="00302569" w:rsidP="00302569">
      <w:pPr>
        <w:pStyle w:val="PL"/>
        <w:rPr>
          <w:lang w:val="en-US" w:eastAsia="es-ES"/>
        </w:rPr>
      </w:pPr>
      <w:r>
        <w:rPr>
          <w:lang w:val="en-US" w:eastAsia="es-ES"/>
        </w:rPr>
        <w:t xml:space="preserve">          minItems: 1</w:t>
      </w:r>
    </w:p>
    <w:p w14:paraId="2A9DAD6D" w14:textId="77777777" w:rsidR="00302569" w:rsidRPr="007C1AFD" w:rsidRDefault="00302569" w:rsidP="00302569">
      <w:pPr>
        <w:pStyle w:val="PL"/>
        <w:rPr>
          <w:lang w:val="en-US" w:eastAsia="es-ES"/>
        </w:rPr>
      </w:pPr>
      <w:r w:rsidRPr="007C1AFD">
        <w:rPr>
          <w:lang w:val="en-US" w:eastAsia="es-ES"/>
        </w:rPr>
        <w:t xml:space="preserve">          items:</w:t>
      </w:r>
    </w:p>
    <w:p w14:paraId="7E12E9CA" w14:textId="77777777" w:rsidR="00302569" w:rsidRDefault="00302569" w:rsidP="00302569">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369FD741" w14:textId="77777777" w:rsidR="00302569" w:rsidRPr="007C1AFD" w:rsidRDefault="00302569" w:rsidP="00302569">
      <w:pPr>
        <w:pStyle w:val="PL"/>
        <w:rPr>
          <w:lang w:val="en-US" w:eastAsia="es-ES"/>
        </w:rPr>
      </w:pPr>
      <w:r w:rsidRPr="007C1AFD">
        <w:rPr>
          <w:lang w:val="en-US" w:eastAsia="es-ES"/>
        </w:rPr>
        <w:t xml:space="preserve">        notifUri:</w:t>
      </w:r>
    </w:p>
    <w:p w14:paraId="2D11AF9B" w14:textId="77777777" w:rsidR="00302569" w:rsidRPr="007C1AFD" w:rsidRDefault="00302569" w:rsidP="00302569">
      <w:pPr>
        <w:pStyle w:val="PL"/>
        <w:rPr>
          <w:lang w:val="en-US" w:eastAsia="es-ES"/>
        </w:rPr>
      </w:pPr>
      <w:r w:rsidRPr="007C1AFD">
        <w:rPr>
          <w:lang w:val="en-US" w:eastAsia="es-ES"/>
        </w:rPr>
        <w:t xml:space="preserve">          $ref: 'TS29571_CommonData.yaml#/components/schemas/Uri'</w:t>
      </w:r>
    </w:p>
    <w:p w14:paraId="1A8AA2BB" w14:textId="77777777" w:rsidR="00302569" w:rsidRDefault="00302569" w:rsidP="00302569">
      <w:pPr>
        <w:pStyle w:val="PL"/>
      </w:pPr>
      <w:r>
        <w:rPr>
          <w:lang w:val="en-US" w:eastAsia="es-ES"/>
        </w:rPr>
        <w:t xml:space="preserve">        </w:t>
      </w:r>
      <w:r>
        <w:t>subscDur:</w:t>
      </w:r>
    </w:p>
    <w:p w14:paraId="5391961B" w14:textId="77777777" w:rsidR="00302569" w:rsidRDefault="00302569" w:rsidP="00302569">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1338702A" w14:textId="77777777" w:rsidR="00302569" w:rsidRPr="007C1AFD" w:rsidRDefault="00302569" w:rsidP="00302569">
      <w:pPr>
        <w:pStyle w:val="PL"/>
        <w:rPr>
          <w:lang w:val="en-US" w:eastAsia="es-ES"/>
        </w:rPr>
      </w:pPr>
      <w:r w:rsidRPr="007C1AFD">
        <w:rPr>
          <w:lang w:val="en-US" w:eastAsia="es-ES"/>
        </w:rPr>
        <w:t xml:space="preserve">        suppFeat:</w:t>
      </w:r>
    </w:p>
    <w:p w14:paraId="7733B360" w14:textId="77777777" w:rsidR="00302569" w:rsidRDefault="00302569" w:rsidP="00302569">
      <w:pPr>
        <w:pStyle w:val="PL"/>
        <w:rPr>
          <w:lang w:val="en-US" w:eastAsia="es-ES"/>
        </w:rPr>
      </w:pPr>
      <w:r w:rsidRPr="007C1AFD">
        <w:rPr>
          <w:lang w:val="en-US" w:eastAsia="es-ES"/>
        </w:rPr>
        <w:t xml:space="preserve">          $ref: 'TS29571_CommonData.yaml#/components/schemas/SupportedFeatures'</w:t>
      </w:r>
    </w:p>
    <w:p w14:paraId="15756BF4" w14:textId="77777777" w:rsidR="00302569" w:rsidRPr="007C1AFD" w:rsidRDefault="00302569" w:rsidP="00302569">
      <w:pPr>
        <w:pStyle w:val="PL"/>
        <w:rPr>
          <w:lang w:val="en-US" w:eastAsia="es-ES"/>
        </w:rPr>
      </w:pPr>
      <w:r w:rsidRPr="007C1AFD">
        <w:rPr>
          <w:lang w:val="en-US" w:eastAsia="es-ES"/>
        </w:rPr>
        <w:t xml:space="preserve">      required:</w:t>
      </w:r>
    </w:p>
    <w:p w14:paraId="54BB2FB4" w14:textId="77777777" w:rsidR="00302569" w:rsidRPr="007C1AFD" w:rsidRDefault="00302569" w:rsidP="00302569">
      <w:pPr>
        <w:pStyle w:val="PL"/>
      </w:pPr>
      <w:r w:rsidRPr="007C1AFD">
        <w:rPr>
          <w:lang w:val="en-US" w:eastAsia="es-ES"/>
        </w:rPr>
        <w:t xml:space="preserve">        - </w:t>
      </w:r>
      <w:r>
        <w:t>events</w:t>
      </w:r>
    </w:p>
    <w:p w14:paraId="2C21F1D8" w14:textId="77777777" w:rsidR="00302569" w:rsidRPr="007C1AFD" w:rsidRDefault="00302569" w:rsidP="00302569">
      <w:pPr>
        <w:pStyle w:val="PL"/>
      </w:pPr>
      <w:r w:rsidRPr="007C1AFD">
        <w:rPr>
          <w:lang w:val="en-US" w:eastAsia="es-ES"/>
        </w:rPr>
        <w:t xml:space="preserve">        - notifUri</w:t>
      </w:r>
    </w:p>
    <w:p w14:paraId="2D47C310" w14:textId="77777777" w:rsidR="00302569" w:rsidRDefault="00302569" w:rsidP="00302569">
      <w:pPr>
        <w:pStyle w:val="PL"/>
        <w:rPr>
          <w:lang w:val="en-US" w:eastAsia="es-ES"/>
        </w:rPr>
      </w:pPr>
    </w:p>
    <w:p w14:paraId="3512FD40" w14:textId="77777777" w:rsidR="00302569" w:rsidRPr="007C1AFD" w:rsidRDefault="00302569" w:rsidP="00302569">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348A622F" w14:textId="77777777" w:rsidR="00302569" w:rsidRDefault="00302569" w:rsidP="00302569">
      <w:pPr>
        <w:pStyle w:val="PL"/>
      </w:pPr>
      <w:r w:rsidRPr="007C1AFD">
        <w:rPr>
          <w:lang w:val="en-US" w:eastAsia="es-ES"/>
        </w:rPr>
        <w:t xml:space="preserve">      description: </w:t>
      </w:r>
      <w:r>
        <w:t>Represents the VAL service area change event type</w:t>
      </w:r>
      <w:r w:rsidRPr="00766B0A">
        <w:t>.</w:t>
      </w:r>
    </w:p>
    <w:p w14:paraId="3BE56810" w14:textId="77777777" w:rsidR="00302569" w:rsidRPr="007C1AFD" w:rsidRDefault="00302569" w:rsidP="00302569">
      <w:pPr>
        <w:pStyle w:val="PL"/>
        <w:rPr>
          <w:lang w:val="en-US" w:eastAsia="es-ES"/>
        </w:rPr>
      </w:pPr>
      <w:r w:rsidRPr="007C1AFD">
        <w:rPr>
          <w:lang w:val="en-US" w:eastAsia="es-ES"/>
        </w:rPr>
        <w:t xml:space="preserve">      type: object</w:t>
      </w:r>
    </w:p>
    <w:p w14:paraId="6AD5F01F" w14:textId="77777777" w:rsidR="00302569" w:rsidRPr="007C1AFD" w:rsidRDefault="00302569" w:rsidP="00302569">
      <w:pPr>
        <w:pStyle w:val="PL"/>
        <w:rPr>
          <w:lang w:val="en-US" w:eastAsia="es-ES"/>
        </w:rPr>
      </w:pPr>
      <w:r w:rsidRPr="007C1AFD">
        <w:rPr>
          <w:lang w:val="en-US" w:eastAsia="es-ES"/>
        </w:rPr>
        <w:t xml:space="preserve">      properties:</w:t>
      </w:r>
    </w:p>
    <w:p w14:paraId="2C69CBF3" w14:textId="77777777" w:rsidR="00302569" w:rsidRPr="007C1AFD" w:rsidRDefault="00302569" w:rsidP="00302569">
      <w:pPr>
        <w:pStyle w:val="PL"/>
        <w:rPr>
          <w:lang w:val="en-US" w:eastAsia="es-ES"/>
        </w:rPr>
      </w:pPr>
      <w:r w:rsidRPr="007C1AFD">
        <w:rPr>
          <w:lang w:val="en-US" w:eastAsia="es-ES"/>
        </w:rPr>
        <w:t xml:space="preserve">        </w:t>
      </w:r>
      <w:r>
        <w:t>event</w:t>
      </w:r>
      <w:r w:rsidRPr="007C1AFD">
        <w:rPr>
          <w:lang w:val="en-US" w:eastAsia="es-ES"/>
        </w:rPr>
        <w:t>:</w:t>
      </w:r>
    </w:p>
    <w:p w14:paraId="71C1F853" w14:textId="77777777" w:rsidR="00302569" w:rsidRPr="007C1AFD" w:rsidRDefault="00302569" w:rsidP="00302569">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39607A32" w14:textId="77777777" w:rsidR="00302569" w:rsidRDefault="00302569" w:rsidP="00302569">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453C9553" w14:textId="77777777" w:rsidR="00302569" w:rsidRDefault="00302569" w:rsidP="00302569">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40395DBB" w14:textId="77777777" w:rsidR="00302569" w:rsidRPr="007C1AFD" w:rsidRDefault="00302569" w:rsidP="00302569">
      <w:pPr>
        <w:pStyle w:val="PL"/>
        <w:rPr>
          <w:lang w:val="en-US" w:eastAsia="es-ES"/>
        </w:rPr>
      </w:pPr>
      <w:r>
        <w:rPr>
          <w:lang w:val="en-US" w:eastAsia="es-ES"/>
        </w:rPr>
        <w:t xml:space="preserve">          minItems: 1</w:t>
      </w:r>
    </w:p>
    <w:p w14:paraId="73CD9AD5" w14:textId="77777777" w:rsidR="00302569" w:rsidRPr="007C1AFD" w:rsidRDefault="00302569" w:rsidP="00302569">
      <w:pPr>
        <w:pStyle w:val="PL"/>
        <w:rPr>
          <w:lang w:val="en-US" w:eastAsia="es-ES"/>
        </w:rPr>
      </w:pPr>
      <w:r w:rsidRPr="007C1AFD">
        <w:rPr>
          <w:lang w:val="en-US" w:eastAsia="es-ES"/>
        </w:rPr>
        <w:t xml:space="preserve">          items:</w:t>
      </w:r>
    </w:p>
    <w:p w14:paraId="31B9DDA8" w14:textId="77777777" w:rsidR="00302569" w:rsidRDefault="00302569" w:rsidP="00302569">
      <w:pPr>
        <w:pStyle w:val="PL"/>
        <w:rPr>
          <w:lang w:val="en-US" w:eastAsia="es-ES"/>
        </w:rPr>
      </w:pPr>
      <w:r w:rsidRPr="007C1AFD">
        <w:rPr>
          <w:lang w:val="en-US" w:eastAsia="es-ES"/>
        </w:rPr>
        <w:t xml:space="preserve">            </w:t>
      </w:r>
      <w:r>
        <w:rPr>
          <w:lang w:val="en-US" w:eastAsia="es-ES"/>
        </w:rPr>
        <w:t>type: string</w:t>
      </w:r>
    </w:p>
    <w:p w14:paraId="42794EAC" w14:textId="77777777" w:rsidR="00302569" w:rsidRPr="007C1AFD" w:rsidRDefault="00302569" w:rsidP="00302569">
      <w:pPr>
        <w:pStyle w:val="PL"/>
        <w:rPr>
          <w:lang w:val="en-US" w:eastAsia="es-ES"/>
        </w:rPr>
      </w:pPr>
      <w:r w:rsidRPr="007C1AFD">
        <w:rPr>
          <w:lang w:val="en-US" w:eastAsia="es-ES"/>
        </w:rPr>
        <w:t xml:space="preserve">      required:</w:t>
      </w:r>
    </w:p>
    <w:p w14:paraId="42CBF1C1" w14:textId="77777777" w:rsidR="00302569" w:rsidRPr="007C1AFD" w:rsidRDefault="00302569" w:rsidP="00302569">
      <w:pPr>
        <w:pStyle w:val="PL"/>
      </w:pPr>
      <w:r w:rsidRPr="007C1AFD">
        <w:rPr>
          <w:lang w:val="en-US" w:eastAsia="es-ES"/>
        </w:rPr>
        <w:t xml:space="preserve">        - </w:t>
      </w:r>
      <w:r>
        <w:t>event</w:t>
      </w:r>
    </w:p>
    <w:p w14:paraId="250647B7" w14:textId="77777777" w:rsidR="00302569" w:rsidRPr="007C1AFD" w:rsidRDefault="00302569" w:rsidP="00302569">
      <w:pPr>
        <w:pStyle w:val="PL"/>
      </w:pPr>
      <w:r w:rsidRPr="007C1AFD">
        <w:rPr>
          <w:lang w:val="en-US" w:eastAsia="es-ES"/>
        </w:rPr>
        <w:t xml:space="preserve">        - </w:t>
      </w:r>
      <w:r w:rsidRPr="00D7544F">
        <w:t>valSvcAreaId</w:t>
      </w:r>
      <w:r>
        <w:t>s</w:t>
      </w:r>
    </w:p>
    <w:p w14:paraId="7CF9FFB5" w14:textId="77777777" w:rsidR="00302569" w:rsidRDefault="00302569" w:rsidP="00302569">
      <w:pPr>
        <w:pStyle w:val="PL"/>
        <w:rPr>
          <w:lang w:val="en-US" w:eastAsia="es-ES"/>
        </w:rPr>
      </w:pPr>
    </w:p>
    <w:p w14:paraId="1DD3C6DB" w14:textId="77777777" w:rsidR="00302569" w:rsidRPr="007C1AFD" w:rsidRDefault="00302569" w:rsidP="00302569">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60807C06" w14:textId="77777777" w:rsidR="00302569" w:rsidRDefault="00302569" w:rsidP="00302569">
      <w:pPr>
        <w:pStyle w:val="PL"/>
      </w:pPr>
      <w:r w:rsidRPr="007C1AFD">
        <w:rPr>
          <w:lang w:val="en-US" w:eastAsia="es-ES"/>
        </w:rPr>
        <w:t xml:space="preserve">      description: </w:t>
      </w:r>
      <w:r>
        <w:t>Represents the VAL service area change event(s) notifcation</w:t>
      </w:r>
      <w:r w:rsidRPr="00766B0A">
        <w:t>.</w:t>
      </w:r>
    </w:p>
    <w:p w14:paraId="3C22E26C" w14:textId="77777777" w:rsidR="00302569" w:rsidRPr="007C1AFD" w:rsidRDefault="00302569" w:rsidP="00302569">
      <w:pPr>
        <w:pStyle w:val="PL"/>
        <w:rPr>
          <w:lang w:val="en-US" w:eastAsia="es-ES"/>
        </w:rPr>
      </w:pPr>
      <w:r w:rsidRPr="007C1AFD">
        <w:rPr>
          <w:lang w:val="en-US" w:eastAsia="es-ES"/>
        </w:rPr>
        <w:t xml:space="preserve">      type: object</w:t>
      </w:r>
    </w:p>
    <w:p w14:paraId="215526D2" w14:textId="77777777" w:rsidR="00302569" w:rsidRPr="007C1AFD" w:rsidRDefault="00302569" w:rsidP="00302569">
      <w:pPr>
        <w:pStyle w:val="PL"/>
        <w:rPr>
          <w:lang w:val="en-US" w:eastAsia="es-ES"/>
        </w:rPr>
      </w:pPr>
      <w:r w:rsidRPr="007C1AFD">
        <w:rPr>
          <w:lang w:val="en-US" w:eastAsia="es-ES"/>
        </w:rPr>
        <w:t xml:space="preserve">      properties:</w:t>
      </w:r>
    </w:p>
    <w:p w14:paraId="5ABF1B1B" w14:textId="77777777" w:rsidR="00302569" w:rsidRDefault="00302569" w:rsidP="00302569">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707FCC53" w14:textId="77777777" w:rsidR="00302569" w:rsidRDefault="00302569" w:rsidP="00302569">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71CE6D1B" w14:textId="77777777" w:rsidR="00302569" w:rsidRPr="007C1AFD" w:rsidRDefault="00302569" w:rsidP="00302569">
      <w:pPr>
        <w:pStyle w:val="PL"/>
        <w:rPr>
          <w:lang w:val="en-US" w:eastAsia="es-ES"/>
        </w:rPr>
      </w:pPr>
      <w:r>
        <w:rPr>
          <w:lang w:val="en-US" w:eastAsia="es-ES"/>
        </w:rPr>
        <w:t xml:space="preserve">          minItems: 1</w:t>
      </w:r>
    </w:p>
    <w:p w14:paraId="173CA6D0" w14:textId="77777777" w:rsidR="00302569" w:rsidRPr="007C1AFD" w:rsidRDefault="00302569" w:rsidP="00302569">
      <w:pPr>
        <w:pStyle w:val="PL"/>
        <w:rPr>
          <w:lang w:val="en-US" w:eastAsia="es-ES"/>
        </w:rPr>
      </w:pPr>
      <w:r w:rsidRPr="007C1AFD">
        <w:rPr>
          <w:lang w:val="en-US" w:eastAsia="es-ES"/>
        </w:rPr>
        <w:t xml:space="preserve">          items:</w:t>
      </w:r>
    </w:p>
    <w:p w14:paraId="0CD832BC" w14:textId="77777777" w:rsidR="00302569" w:rsidRDefault="00302569" w:rsidP="00302569">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5D1F2079" w14:textId="77777777" w:rsidR="00302569" w:rsidRPr="007C1AFD" w:rsidRDefault="00302569" w:rsidP="00302569">
      <w:pPr>
        <w:pStyle w:val="PL"/>
        <w:rPr>
          <w:lang w:val="en-US" w:eastAsia="es-ES"/>
        </w:rPr>
      </w:pPr>
      <w:r w:rsidRPr="007C1AFD">
        <w:rPr>
          <w:lang w:val="en-US" w:eastAsia="es-ES"/>
        </w:rPr>
        <w:t xml:space="preserve">      required:</w:t>
      </w:r>
    </w:p>
    <w:p w14:paraId="0E2DBB6B" w14:textId="77777777" w:rsidR="00302569" w:rsidRPr="007C1AFD" w:rsidRDefault="00302569" w:rsidP="00302569">
      <w:pPr>
        <w:pStyle w:val="PL"/>
      </w:pPr>
      <w:r w:rsidRPr="007C1AFD">
        <w:rPr>
          <w:lang w:val="en-US" w:eastAsia="es-ES"/>
        </w:rPr>
        <w:t xml:space="preserve">        - </w:t>
      </w:r>
      <w:r w:rsidRPr="00D7544F">
        <w:t>valSvcArea</w:t>
      </w:r>
      <w:r>
        <w:t>Conts</w:t>
      </w:r>
    </w:p>
    <w:p w14:paraId="0B7BBC36" w14:textId="77777777" w:rsidR="00302569" w:rsidRDefault="00302569" w:rsidP="00302569">
      <w:pPr>
        <w:pStyle w:val="PL"/>
        <w:rPr>
          <w:lang w:val="en-US" w:eastAsia="es-ES"/>
        </w:rPr>
      </w:pPr>
    </w:p>
    <w:p w14:paraId="24F009E8" w14:textId="77777777" w:rsidR="00302569" w:rsidRPr="007C1AFD" w:rsidRDefault="00302569" w:rsidP="00302569">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27B8DC27" w14:textId="77777777" w:rsidR="00302569" w:rsidRDefault="00302569" w:rsidP="00302569">
      <w:pPr>
        <w:pStyle w:val="PL"/>
      </w:pPr>
      <w:r w:rsidRPr="007C1AFD">
        <w:rPr>
          <w:lang w:val="en-US" w:eastAsia="es-ES"/>
        </w:rPr>
        <w:t xml:space="preserve">      description: </w:t>
      </w:r>
      <w:r>
        <w:t>Represents the VAL service area change event(s) content.</w:t>
      </w:r>
    </w:p>
    <w:p w14:paraId="79E299F5" w14:textId="77777777" w:rsidR="00302569" w:rsidRPr="007C1AFD" w:rsidRDefault="00302569" w:rsidP="00302569">
      <w:pPr>
        <w:pStyle w:val="PL"/>
        <w:rPr>
          <w:lang w:val="en-US" w:eastAsia="es-ES"/>
        </w:rPr>
      </w:pPr>
      <w:r w:rsidRPr="007C1AFD">
        <w:rPr>
          <w:lang w:val="en-US" w:eastAsia="es-ES"/>
        </w:rPr>
        <w:t xml:space="preserve">      type: object</w:t>
      </w:r>
    </w:p>
    <w:p w14:paraId="05394B63" w14:textId="77777777" w:rsidR="00302569" w:rsidRPr="007C1AFD" w:rsidRDefault="00302569" w:rsidP="00302569">
      <w:pPr>
        <w:pStyle w:val="PL"/>
        <w:rPr>
          <w:lang w:val="en-US" w:eastAsia="es-ES"/>
        </w:rPr>
      </w:pPr>
      <w:r w:rsidRPr="007C1AFD">
        <w:rPr>
          <w:lang w:val="en-US" w:eastAsia="es-ES"/>
        </w:rPr>
        <w:t xml:space="preserve">      properties:</w:t>
      </w:r>
    </w:p>
    <w:p w14:paraId="020DC05A" w14:textId="77777777" w:rsidR="00302569" w:rsidRPr="007C1AFD" w:rsidRDefault="00302569" w:rsidP="00302569">
      <w:pPr>
        <w:pStyle w:val="PL"/>
        <w:rPr>
          <w:lang w:val="en-US" w:eastAsia="es-ES"/>
        </w:rPr>
      </w:pPr>
      <w:r w:rsidRPr="007C1AFD">
        <w:rPr>
          <w:lang w:val="en-US" w:eastAsia="es-ES"/>
        </w:rPr>
        <w:t xml:space="preserve">        </w:t>
      </w:r>
      <w:r>
        <w:t>event</w:t>
      </w:r>
      <w:r w:rsidRPr="007C1AFD">
        <w:rPr>
          <w:lang w:val="en-US" w:eastAsia="es-ES"/>
        </w:rPr>
        <w:t>:</w:t>
      </w:r>
    </w:p>
    <w:p w14:paraId="6498F6B0" w14:textId="77777777" w:rsidR="00302569" w:rsidRPr="007C1AFD" w:rsidRDefault="00302569" w:rsidP="00302569">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5B3CAE68" w14:textId="77777777" w:rsidR="00302569" w:rsidRDefault="00302569" w:rsidP="00302569">
      <w:pPr>
        <w:pStyle w:val="PL"/>
        <w:rPr>
          <w:lang w:val="en-US" w:eastAsia="es-ES"/>
        </w:rPr>
      </w:pPr>
      <w:r w:rsidRPr="007C1AFD">
        <w:rPr>
          <w:lang w:val="en-US" w:eastAsia="es-ES"/>
        </w:rPr>
        <w:t xml:space="preserve">        </w:t>
      </w:r>
      <w:r w:rsidRPr="00D7544F">
        <w:t>valSvcArea</w:t>
      </w:r>
      <w:r>
        <w:t>s</w:t>
      </w:r>
      <w:r w:rsidRPr="007C1AFD">
        <w:rPr>
          <w:lang w:val="en-US" w:eastAsia="es-ES"/>
        </w:rPr>
        <w:t>:</w:t>
      </w:r>
    </w:p>
    <w:p w14:paraId="41FBAEE9" w14:textId="77777777" w:rsidR="00302569" w:rsidRDefault="00302569" w:rsidP="00302569">
      <w:pPr>
        <w:pStyle w:val="PL"/>
        <w:rPr>
          <w:rFonts w:cs="Arial"/>
        </w:rPr>
      </w:pPr>
      <w:r>
        <w:rPr>
          <w:lang w:val="en-US" w:eastAsia="es-ES"/>
        </w:rPr>
        <w:lastRenderedPageBreak/>
        <w:t xml:space="preserve">          description: </w:t>
      </w:r>
      <w:r w:rsidRPr="00D7544F">
        <w:rPr>
          <w:rFonts w:cs="Arial"/>
        </w:rPr>
        <w:t>Represents the VAL service area</w:t>
      </w:r>
      <w:r>
        <w:rPr>
          <w:rFonts w:cs="Arial"/>
        </w:rPr>
        <w:t>(s) associated with the event</w:t>
      </w:r>
      <w:r w:rsidRPr="00D7544F">
        <w:rPr>
          <w:rFonts w:cs="Arial"/>
        </w:rPr>
        <w:t>.</w:t>
      </w:r>
    </w:p>
    <w:p w14:paraId="6F720665" w14:textId="77777777" w:rsidR="00302569" w:rsidRPr="007C1AFD" w:rsidRDefault="00302569" w:rsidP="00302569">
      <w:pPr>
        <w:pStyle w:val="PL"/>
        <w:rPr>
          <w:lang w:val="en-US" w:eastAsia="es-ES"/>
        </w:rPr>
      </w:pPr>
      <w:r>
        <w:rPr>
          <w:lang w:val="en-US" w:eastAsia="es-ES"/>
        </w:rPr>
        <w:t xml:space="preserve">          minItems: 1</w:t>
      </w:r>
    </w:p>
    <w:p w14:paraId="046C4429" w14:textId="77777777" w:rsidR="00302569" w:rsidRPr="007C1AFD" w:rsidRDefault="00302569" w:rsidP="00302569">
      <w:pPr>
        <w:pStyle w:val="PL"/>
        <w:rPr>
          <w:lang w:val="en-US" w:eastAsia="es-ES"/>
        </w:rPr>
      </w:pPr>
      <w:r w:rsidRPr="007C1AFD">
        <w:rPr>
          <w:lang w:val="en-US" w:eastAsia="es-ES"/>
        </w:rPr>
        <w:t xml:space="preserve">          items:</w:t>
      </w:r>
    </w:p>
    <w:p w14:paraId="487F88EC" w14:textId="77777777" w:rsidR="00302569" w:rsidRDefault="00302569" w:rsidP="00302569">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5FB4B022" w14:textId="77777777" w:rsidR="00302569" w:rsidRDefault="00302569" w:rsidP="00302569">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31D5DF7F" w14:textId="77777777" w:rsidR="00302569" w:rsidRDefault="00302569" w:rsidP="00302569">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74EBC820" w14:textId="77777777" w:rsidR="00302569" w:rsidRPr="007C1AFD" w:rsidRDefault="00302569" w:rsidP="00302569">
      <w:pPr>
        <w:pStyle w:val="PL"/>
        <w:rPr>
          <w:lang w:val="en-US" w:eastAsia="es-ES"/>
        </w:rPr>
      </w:pPr>
      <w:r>
        <w:rPr>
          <w:lang w:val="en-US" w:eastAsia="es-ES"/>
        </w:rPr>
        <w:t xml:space="preserve">          minItems: 1</w:t>
      </w:r>
    </w:p>
    <w:p w14:paraId="14696E49" w14:textId="77777777" w:rsidR="00302569" w:rsidRPr="007C1AFD" w:rsidRDefault="00302569" w:rsidP="00302569">
      <w:pPr>
        <w:pStyle w:val="PL"/>
        <w:rPr>
          <w:lang w:val="en-US" w:eastAsia="es-ES"/>
        </w:rPr>
      </w:pPr>
      <w:r w:rsidRPr="007C1AFD">
        <w:rPr>
          <w:lang w:val="en-US" w:eastAsia="es-ES"/>
        </w:rPr>
        <w:t xml:space="preserve">          items:</w:t>
      </w:r>
    </w:p>
    <w:p w14:paraId="2BB8A756" w14:textId="77777777" w:rsidR="00302569" w:rsidRDefault="00302569" w:rsidP="00302569">
      <w:pPr>
        <w:pStyle w:val="PL"/>
        <w:rPr>
          <w:lang w:val="en-US" w:eastAsia="es-ES"/>
        </w:rPr>
      </w:pPr>
      <w:r w:rsidRPr="007C1AFD">
        <w:rPr>
          <w:lang w:val="en-US" w:eastAsia="es-ES"/>
        </w:rPr>
        <w:t xml:space="preserve">            </w:t>
      </w:r>
      <w:r>
        <w:rPr>
          <w:lang w:val="en-US" w:eastAsia="es-ES"/>
        </w:rPr>
        <w:t>type: string</w:t>
      </w:r>
    </w:p>
    <w:p w14:paraId="65F84649" w14:textId="77777777" w:rsidR="00302569" w:rsidRPr="007C1AFD" w:rsidRDefault="00302569" w:rsidP="00302569">
      <w:pPr>
        <w:pStyle w:val="PL"/>
        <w:rPr>
          <w:lang w:val="en-US" w:eastAsia="es-ES"/>
        </w:rPr>
      </w:pPr>
      <w:r w:rsidRPr="007C1AFD">
        <w:rPr>
          <w:lang w:val="en-US" w:eastAsia="es-ES"/>
        </w:rPr>
        <w:t xml:space="preserve">      required:</w:t>
      </w:r>
    </w:p>
    <w:p w14:paraId="00AD59A2" w14:textId="77777777" w:rsidR="00302569" w:rsidRPr="007C1AFD" w:rsidRDefault="00302569" w:rsidP="00302569">
      <w:pPr>
        <w:pStyle w:val="PL"/>
      </w:pPr>
      <w:r w:rsidRPr="007C1AFD">
        <w:rPr>
          <w:lang w:val="en-US" w:eastAsia="es-ES"/>
        </w:rPr>
        <w:t xml:space="preserve">        - </w:t>
      </w:r>
      <w:r>
        <w:t>event</w:t>
      </w:r>
    </w:p>
    <w:p w14:paraId="155439AD" w14:textId="77777777" w:rsidR="00302569" w:rsidRDefault="00302569" w:rsidP="00302569">
      <w:pPr>
        <w:pStyle w:val="PL"/>
        <w:rPr>
          <w:lang w:val="en-US" w:eastAsia="es-ES"/>
        </w:rPr>
      </w:pPr>
    </w:p>
    <w:p w14:paraId="5B356090" w14:textId="77777777" w:rsidR="00302569" w:rsidRPr="007C1AFD" w:rsidRDefault="00302569" w:rsidP="00302569">
      <w:pPr>
        <w:pStyle w:val="PL"/>
        <w:rPr>
          <w:lang w:val="en-US" w:eastAsia="es-ES"/>
        </w:rPr>
      </w:pPr>
      <w:r w:rsidRPr="007C1AFD">
        <w:rPr>
          <w:lang w:val="en-US" w:eastAsia="es-ES"/>
        </w:rPr>
        <w:t># Simple data types and Enumerations</w:t>
      </w:r>
    </w:p>
    <w:p w14:paraId="29C65AEE" w14:textId="77777777" w:rsidR="00302569" w:rsidRPr="007C1AFD" w:rsidRDefault="00302569" w:rsidP="00302569">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399B19C1" w14:textId="77777777" w:rsidR="00302569" w:rsidRPr="007C1AFD" w:rsidRDefault="00302569" w:rsidP="00302569">
      <w:pPr>
        <w:pStyle w:val="PL"/>
        <w:rPr>
          <w:lang w:val="en-US" w:eastAsia="es-ES"/>
        </w:rPr>
      </w:pPr>
      <w:r w:rsidRPr="007C1AFD">
        <w:rPr>
          <w:lang w:val="en-US" w:eastAsia="es-ES"/>
        </w:rPr>
        <w:t xml:space="preserve">      anyOf:</w:t>
      </w:r>
    </w:p>
    <w:p w14:paraId="0E37CAEC" w14:textId="77777777" w:rsidR="00302569" w:rsidRPr="007C1AFD" w:rsidRDefault="00302569" w:rsidP="00302569">
      <w:pPr>
        <w:pStyle w:val="PL"/>
        <w:rPr>
          <w:lang w:val="en-US" w:eastAsia="es-ES"/>
        </w:rPr>
      </w:pPr>
      <w:r w:rsidRPr="007C1AFD">
        <w:rPr>
          <w:lang w:val="en-US" w:eastAsia="es-ES"/>
        </w:rPr>
        <w:t xml:space="preserve">      - type: string</w:t>
      </w:r>
    </w:p>
    <w:p w14:paraId="0D706FFE" w14:textId="77777777" w:rsidR="00302569" w:rsidRPr="007C1AFD" w:rsidRDefault="00302569" w:rsidP="00302569">
      <w:pPr>
        <w:pStyle w:val="PL"/>
        <w:rPr>
          <w:lang w:val="en-US" w:eastAsia="es-ES"/>
        </w:rPr>
      </w:pPr>
      <w:r w:rsidRPr="007C1AFD">
        <w:rPr>
          <w:lang w:val="en-US" w:eastAsia="es-ES"/>
        </w:rPr>
        <w:t xml:space="preserve">        enum:</w:t>
      </w:r>
    </w:p>
    <w:p w14:paraId="2D8515DA" w14:textId="77777777" w:rsidR="00302569" w:rsidRPr="007C1AFD" w:rsidRDefault="00302569" w:rsidP="00302569">
      <w:pPr>
        <w:pStyle w:val="PL"/>
        <w:rPr>
          <w:lang w:val="en-US" w:eastAsia="es-ES"/>
        </w:rPr>
      </w:pPr>
      <w:r w:rsidRPr="007C1AFD">
        <w:rPr>
          <w:lang w:val="en-US" w:eastAsia="es-ES"/>
        </w:rPr>
        <w:t xml:space="preserve">           - </w:t>
      </w:r>
      <w:r w:rsidRPr="00377BFE">
        <w:rPr>
          <w:lang w:val="en-US" w:eastAsia="es-ES"/>
        </w:rPr>
        <w:t>UPDATE</w:t>
      </w:r>
    </w:p>
    <w:p w14:paraId="65A416F9" w14:textId="77777777" w:rsidR="00302569" w:rsidRPr="007C1AFD" w:rsidRDefault="00302569" w:rsidP="00302569">
      <w:pPr>
        <w:pStyle w:val="PL"/>
        <w:rPr>
          <w:lang w:val="en-US" w:eastAsia="es-ES"/>
        </w:rPr>
      </w:pPr>
      <w:r w:rsidRPr="007C1AFD">
        <w:rPr>
          <w:lang w:val="en-US" w:eastAsia="es-ES"/>
        </w:rPr>
        <w:t xml:space="preserve">           - </w:t>
      </w:r>
      <w:r w:rsidRPr="00155720">
        <w:rPr>
          <w:lang w:val="en-US" w:eastAsia="es-ES"/>
        </w:rPr>
        <w:t>DELETE</w:t>
      </w:r>
    </w:p>
    <w:p w14:paraId="631232EF" w14:textId="77777777" w:rsidR="00302569" w:rsidRPr="007C1AFD" w:rsidRDefault="00302569" w:rsidP="00302569">
      <w:pPr>
        <w:pStyle w:val="PL"/>
        <w:rPr>
          <w:lang w:val="en-US" w:eastAsia="es-ES"/>
        </w:rPr>
      </w:pPr>
      <w:r w:rsidRPr="007C1AFD">
        <w:rPr>
          <w:lang w:val="en-US" w:eastAsia="es-ES"/>
        </w:rPr>
        <w:t xml:space="preserve">      - type: string</w:t>
      </w:r>
    </w:p>
    <w:p w14:paraId="4C38EAEB" w14:textId="77777777" w:rsidR="00302569" w:rsidRPr="007C1AFD" w:rsidRDefault="00302569" w:rsidP="00302569">
      <w:pPr>
        <w:pStyle w:val="PL"/>
        <w:rPr>
          <w:lang w:val="en-US" w:eastAsia="es-ES"/>
        </w:rPr>
      </w:pPr>
      <w:r w:rsidRPr="007C1AFD">
        <w:rPr>
          <w:lang w:val="en-US" w:eastAsia="es-ES"/>
        </w:rPr>
        <w:t xml:space="preserve">        description: &gt;</w:t>
      </w:r>
    </w:p>
    <w:p w14:paraId="3E990905" w14:textId="77777777" w:rsidR="00302569" w:rsidRPr="007C1AFD" w:rsidRDefault="00302569" w:rsidP="00302569">
      <w:pPr>
        <w:pStyle w:val="PL"/>
        <w:rPr>
          <w:rFonts w:eastAsia="DengXian"/>
        </w:rPr>
      </w:pPr>
      <w:r w:rsidRPr="007C1AFD">
        <w:rPr>
          <w:rFonts w:eastAsia="DengXian"/>
        </w:rPr>
        <w:t xml:space="preserve">          This string provides forward-compatibility with future</w:t>
      </w:r>
    </w:p>
    <w:p w14:paraId="0FFBE1E1" w14:textId="77777777" w:rsidR="00302569" w:rsidRPr="007C1AFD" w:rsidRDefault="00302569" w:rsidP="00302569">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D153F24" w14:textId="77777777" w:rsidR="00302569" w:rsidRDefault="00302569" w:rsidP="00302569">
      <w:pPr>
        <w:pStyle w:val="PL"/>
        <w:rPr>
          <w:lang w:val="en-US" w:eastAsia="es-ES"/>
        </w:rPr>
      </w:pPr>
      <w:r w:rsidRPr="007C1AFD">
        <w:rPr>
          <w:rFonts w:eastAsia="DengXian"/>
        </w:rPr>
        <w:t xml:space="preserve">          content defined in the present version of this API.</w:t>
      </w:r>
    </w:p>
    <w:p w14:paraId="43243014" w14:textId="77777777" w:rsidR="00302569" w:rsidRPr="0083324F" w:rsidRDefault="00302569" w:rsidP="00302569">
      <w:pPr>
        <w:pStyle w:val="PL"/>
        <w:rPr>
          <w:lang w:val="en-US" w:eastAsia="es-ES"/>
        </w:rPr>
      </w:pPr>
      <w:r w:rsidRPr="0083324F">
        <w:rPr>
          <w:lang w:val="en-US" w:eastAsia="es-ES"/>
        </w:rPr>
        <w:t xml:space="preserve">      description: |</w:t>
      </w:r>
    </w:p>
    <w:p w14:paraId="5E554D99" w14:textId="77777777" w:rsidR="00302569" w:rsidRDefault="00302569" w:rsidP="00302569">
      <w:pPr>
        <w:pStyle w:val="PL"/>
        <w:rPr>
          <w:lang w:val="en-US" w:eastAsia="es-ES"/>
        </w:rPr>
      </w:pPr>
      <w:r>
        <w:rPr>
          <w:lang w:val="en-US" w:eastAsia="es-ES"/>
        </w:rPr>
        <w:t xml:space="preserve">        </w:t>
      </w:r>
      <w:r>
        <w:t xml:space="preserve">Represents the VAL service area change event.  </w:t>
      </w:r>
    </w:p>
    <w:p w14:paraId="098EDAB9" w14:textId="77777777" w:rsidR="00302569" w:rsidRPr="0083324F" w:rsidRDefault="00302569" w:rsidP="00302569">
      <w:pPr>
        <w:pStyle w:val="PL"/>
        <w:rPr>
          <w:lang w:val="en-US" w:eastAsia="es-ES"/>
        </w:rPr>
      </w:pPr>
      <w:r w:rsidRPr="0083324F">
        <w:rPr>
          <w:lang w:val="en-US" w:eastAsia="es-ES"/>
        </w:rPr>
        <w:t xml:space="preserve">        Possible values are:</w:t>
      </w:r>
    </w:p>
    <w:p w14:paraId="4869B383" w14:textId="77777777" w:rsidR="00302569" w:rsidRDefault="00302569" w:rsidP="00302569">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1A188D4C" w14:textId="77777777" w:rsidR="00302569" w:rsidRPr="0083324F" w:rsidRDefault="00302569" w:rsidP="00302569">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3AF154E2" w14:textId="77777777" w:rsidR="00302569" w:rsidRDefault="00302569" w:rsidP="00302569">
      <w:pPr>
        <w:pStyle w:val="PL"/>
      </w:pPr>
    </w:p>
    <w:p w14:paraId="57522563" w14:textId="77777777" w:rsidR="00302569" w:rsidRDefault="00302569" w:rsidP="00302569">
      <w:pPr>
        <w:pStyle w:val="PL"/>
      </w:pPr>
    </w:p>
    <w:p w14:paraId="43B61CC4" w14:textId="77777777" w:rsidR="00347CC6" w:rsidRPr="000F37D1"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D336DE7"/>
    <w:multiLevelType w:val="hybridMultilevel"/>
    <w:tmpl w:val="5712E64C"/>
    <w:lvl w:ilvl="0" w:tplc="DEA86306">
      <w:start w:val="5"/>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75459215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3B14"/>
    <w:rsid w:val="00015174"/>
    <w:rsid w:val="00015385"/>
    <w:rsid w:val="00015C81"/>
    <w:rsid w:val="00016550"/>
    <w:rsid w:val="00017478"/>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48B4"/>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6F2D"/>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0EB0"/>
    <w:rsid w:val="000E15DD"/>
    <w:rsid w:val="000E22B8"/>
    <w:rsid w:val="000E3438"/>
    <w:rsid w:val="000E3EB1"/>
    <w:rsid w:val="000E557B"/>
    <w:rsid w:val="000E5619"/>
    <w:rsid w:val="000F1EB5"/>
    <w:rsid w:val="000F37D1"/>
    <w:rsid w:val="000F4C45"/>
    <w:rsid w:val="000F5773"/>
    <w:rsid w:val="000F5D92"/>
    <w:rsid w:val="000F60F2"/>
    <w:rsid w:val="000F61EB"/>
    <w:rsid w:val="000F62B9"/>
    <w:rsid w:val="000F6434"/>
    <w:rsid w:val="000F66FD"/>
    <w:rsid w:val="000F7A1B"/>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7FE"/>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DC3"/>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4AEC"/>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0CB1"/>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216"/>
    <w:rsid w:val="002418F7"/>
    <w:rsid w:val="0024346B"/>
    <w:rsid w:val="00243F4F"/>
    <w:rsid w:val="002447F1"/>
    <w:rsid w:val="00247A45"/>
    <w:rsid w:val="002505B1"/>
    <w:rsid w:val="0025068F"/>
    <w:rsid w:val="00250CC5"/>
    <w:rsid w:val="00253767"/>
    <w:rsid w:val="00253C97"/>
    <w:rsid w:val="002560D0"/>
    <w:rsid w:val="00257B54"/>
    <w:rsid w:val="0026004D"/>
    <w:rsid w:val="00261176"/>
    <w:rsid w:val="00263C52"/>
    <w:rsid w:val="00263E8C"/>
    <w:rsid w:val="002640DD"/>
    <w:rsid w:val="00264B43"/>
    <w:rsid w:val="00265307"/>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902"/>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1471"/>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2569"/>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5E78"/>
    <w:rsid w:val="0038718A"/>
    <w:rsid w:val="003877E8"/>
    <w:rsid w:val="00387AA6"/>
    <w:rsid w:val="003915BB"/>
    <w:rsid w:val="0039278F"/>
    <w:rsid w:val="0039337F"/>
    <w:rsid w:val="00395DD8"/>
    <w:rsid w:val="00395E7F"/>
    <w:rsid w:val="003A0212"/>
    <w:rsid w:val="003A0D55"/>
    <w:rsid w:val="003A0ED0"/>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621C"/>
    <w:rsid w:val="003C7021"/>
    <w:rsid w:val="003D323E"/>
    <w:rsid w:val="003D33FD"/>
    <w:rsid w:val="003D4297"/>
    <w:rsid w:val="003D429C"/>
    <w:rsid w:val="003D457A"/>
    <w:rsid w:val="003D543F"/>
    <w:rsid w:val="003D5D19"/>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39B"/>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114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38B"/>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2CF2"/>
    <w:rsid w:val="005C3A78"/>
    <w:rsid w:val="005C4712"/>
    <w:rsid w:val="005C483B"/>
    <w:rsid w:val="005C4AC6"/>
    <w:rsid w:val="005C4F89"/>
    <w:rsid w:val="005C5E60"/>
    <w:rsid w:val="005C679E"/>
    <w:rsid w:val="005C7692"/>
    <w:rsid w:val="005D106F"/>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445"/>
    <w:rsid w:val="00636DB2"/>
    <w:rsid w:val="00637655"/>
    <w:rsid w:val="00641D53"/>
    <w:rsid w:val="006428B3"/>
    <w:rsid w:val="006429DD"/>
    <w:rsid w:val="006438A9"/>
    <w:rsid w:val="006438D6"/>
    <w:rsid w:val="00643AB4"/>
    <w:rsid w:val="00644B52"/>
    <w:rsid w:val="006464DA"/>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21EC"/>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37896"/>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1F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9F3"/>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12F"/>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62ED"/>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E798D"/>
    <w:rsid w:val="008F04A8"/>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4207"/>
    <w:rsid w:val="0094165A"/>
    <w:rsid w:val="00941E30"/>
    <w:rsid w:val="009425FA"/>
    <w:rsid w:val="00942D0C"/>
    <w:rsid w:val="0094319C"/>
    <w:rsid w:val="0094352B"/>
    <w:rsid w:val="00943993"/>
    <w:rsid w:val="00943E82"/>
    <w:rsid w:val="0094430B"/>
    <w:rsid w:val="00944C63"/>
    <w:rsid w:val="00944D26"/>
    <w:rsid w:val="009450F1"/>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076E"/>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3150"/>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56C50"/>
    <w:rsid w:val="00A61F7E"/>
    <w:rsid w:val="00A64016"/>
    <w:rsid w:val="00A643F8"/>
    <w:rsid w:val="00A6552E"/>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217"/>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55BD"/>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5FDC"/>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D769E"/>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1F3C"/>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392A"/>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5BC"/>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17797"/>
    <w:rsid w:val="00E20E0F"/>
    <w:rsid w:val="00E235BD"/>
    <w:rsid w:val="00E238BD"/>
    <w:rsid w:val="00E24F23"/>
    <w:rsid w:val="00E252B6"/>
    <w:rsid w:val="00E253A4"/>
    <w:rsid w:val="00E276CB"/>
    <w:rsid w:val="00E27A34"/>
    <w:rsid w:val="00E33388"/>
    <w:rsid w:val="00E342E5"/>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AAD"/>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2124"/>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569F"/>
    <w:rsid w:val="00F35FDC"/>
    <w:rsid w:val="00F410F4"/>
    <w:rsid w:val="00F41F61"/>
    <w:rsid w:val="00F428AB"/>
    <w:rsid w:val="00F42EC4"/>
    <w:rsid w:val="00F432C3"/>
    <w:rsid w:val="00F43D89"/>
    <w:rsid w:val="00F455EF"/>
    <w:rsid w:val="00F4749C"/>
    <w:rsid w:val="00F54485"/>
    <w:rsid w:val="00F55C60"/>
    <w:rsid w:val="00F56B29"/>
    <w:rsid w:val="00F56BA4"/>
    <w:rsid w:val="00F6069C"/>
    <w:rsid w:val="00F611E6"/>
    <w:rsid w:val="00F62B91"/>
    <w:rsid w:val="00F64908"/>
    <w:rsid w:val="00F64C3D"/>
    <w:rsid w:val="00F64C6B"/>
    <w:rsid w:val="00F656EC"/>
    <w:rsid w:val="00F67536"/>
    <w:rsid w:val="00F67F8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3E03"/>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60B8"/>
    <w:rsid w:val="00FD7D99"/>
    <w:rsid w:val="00FD7E52"/>
    <w:rsid w:val="00FE0054"/>
    <w:rsid w:val="00FE101C"/>
    <w:rsid w:val="00FE3A64"/>
    <w:rsid w:val="00FE4FBE"/>
    <w:rsid w:val="00FE5AB2"/>
    <w:rsid w:val="00FE616B"/>
    <w:rsid w:val="00FE6E38"/>
    <w:rsid w:val="00FE6E90"/>
    <w:rsid w:val="00FE6F6B"/>
    <w:rsid w:val="00FE76D1"/>
    <w:rsid w:val="00FE778B"/>
    <w:rsid w:val="00FF203E"/>
    <w:rsid w:val="00FF329B"/>
    <w:rsid w:val="00FF47C4"/>
    <w:rsid w:val="00FF47FB"/>
    <w:rsid w:val="00FF6258"/>
    <w:rsid w:val="00FF6553"/>
    <w:rsid w:val="00FF74AA"/>
    <w:rsid w:val="00FF77E1"/>
    <w:rsid w:val="00FF7E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2522</TotalTime>
  <Pages>47</Pages>
  <Words>10064</Words>
  <Characters>109225</Characters>
  <Application>Microsoft Office Word</Application>
  <DocSecurity>0</DocSecurity>
  <Lines>910</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119051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1142</cp:revision>
  <cp:lastPrinted>1900-01-01T00:55:00Z</cp:lastPrinted>
  <dcterms:created xsi:type="dcterms:W3CDTF">2022-02-24T21:17:00Z</dcterms:created>
  <dcterms:modified xsi:type="dcterms:W3CDTF">2024-02-19T12:10:00Z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