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83B17B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0E253A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A2550F" w:rsidRPr="00A2550F">
        <w:rPr>
          <w:b/>
          <w:i/>
          <w:noProof/>
          <w:sz w:val="28"/>
        </w:rPr>
        <w:t>C3-241417</w:t>
      </w:r>
    </w:p>
    <w:p w14:paraId="07E2EEA0" w14:textId="77777777" w:rsidR="009B0D88" w:rsidRDefault="009B0D88" w:rsidP="009B0D8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0AC6C" w:rsidR="001E41F3" w:rsidRPr="005D6207" w:rsidRDefault="00674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F6BFF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F93D23" w:rsidR="001E41F3" w:rsidRPr="005D6207" w:rsidRDefault="00BC499E" w:rsidP="00547111">
            <w:pPr>
              <w:pStyle w:val="CRCoverPage"/>
              <w:spacing w:after="0"/>
              <w:rPr>
                <w:noProof/>
              </w:rPr>
            </w:pPr>
            <w:r w:rsidRPr="00BC499E"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E2022" w:rsidR="001E41F3" w:rsidRPr="005D6207" w:rsidRDefault="00674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F6BFF">
                <w:rPr>
                  <w:b/>
                  <w:noProof/>
                  <w:sz w:val="28"/>
                </w:rPr>
                <w:t>4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142AB" w:rsidR="001E41F3" w:rsidRPr="00B77D35" w:rsidRDefault="00102B4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Removal of EN for Update service operation in the </w:t>
            </w:r>
            <w:proofErr w:type="spellStart"/>
            <w:r>
              <w:t>SS_VALServiceAreaConfiguration</w:t>
            </w:r>
            <w:proofErr w:type="spellEnd"/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74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96D5E" w:rsidR="001E41F3" w:rsidRPr="005D6207" w:rsidRDefault="001F6BFF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674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4C2E58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7A1891">
                <w:rPr>
                  <w:noProof/>
                </w:rPr>
                <w:t>17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6746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1D93C" w14:textId="29AC8DC6" w:rsidR="00D62EEB" w:rsidRDefault="006570D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removes the EN for the </w:t>
            </w:r>
            <w:proofErr w:type="spellStart"/>
            <w:r w:rsidR="00330BF7">
              <w:t>SS_VALServiceAreaConfiguration</w:t>
            </w:r>
            <w:proofErr w:type="spellEnd"/>
            <w:r w:rsidR="00330BF7">
              <w:t xml:space="preserve"> API.</w:t>
            </w:r>
          </w:p>
          <w:p w14:paraId="0C17B495" w14:textId="77777777" w:rsidR="00330BF7" w:rsidRDefault="00330BF7" w:rsidP="00330BF7">
            <w:pPr>
              <w:pStyle w:val="EditorsNote"/>
            </w:pPr>
            <w:r>
              <w:t>Editor's Note:</w:t>
            </w:r>
            <w:r>
              <w:tab/>
              <w:t>The definition of the update/modify service operations for the VAL service area event subscription are FFS.</w:t>
            </w:r>
          </w:p>
          <w:p w14:paraId="708AA7DE" w14:textId="7C8F0AC5" w:rsidR="00330BF7" w:rsidRPr="005D6207" w:rsidRDefault="00330BF7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update/modify service operation was specified in CT3#131 meeting and the EN can be removed.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1058E" w:rsidR="00330BF7" w:rsidRPr="005D6207" w:rsidRDefault="00C2706E" w:rsidP="00330BF7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</w:t>
            </w:r>
            <w:r w:rsidR="00330BF7">
              <w:rPr>
                <w:noProof/>
              </w:rPr>
              <w:t xml:space="preserve">removes the resolved EN for the </w:t>
            </w:r>
            <w:proofErr w:type="spellStart"/>
            <w:r w:rsidR="00330BF7">
              <w:t>SS_VALServiceAreaConfiguration</w:t>
            </w:r>
            <w:proofErr w:type="spellEnd"/>
            <w:r w:rsidR="00330BF7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43E5F" w:rsidR="001817AA" w:rsidRPr="005D6207" w:rsidRDefault="00674663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release cannot be frozen without the EN resoultion.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85A30" w:rsidR="001E41F3" w:rsidRPr="005D6207" w:rsidRDefault="001F6BF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2D7C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6BFF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F5FE61A" w14:textId="77777777" w:rsidR="00C6442D" w:rsidRDefault="00C6442D" w:rsidP="00C6442D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3793210"/>
      <w:bookmarkStart w:id="20" w:name="_Toc131692884"/>
      <w:bookmarkStart w:id="21" w:name="_Toc122516701"/>
      <w:bookmarkStart w:id="22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0B6110" w14:textId="77777777" w:rsidR="00C6442D" w:rsidRDefault="00C6442D" w:rsidP="00C6442D">
      <w:r>
        <w:t>The table 5.1-1 lists the SEAL server APIs below the service name. A service description clause for each API gives a general description of the related API.</w:t>
      </w:r>
    </w:p>
    <w:p w14:paraId="3897990D" w14:textId="77777777" w:rsidR="00C6442D" w:rsidRDefault="00C6442D" w:rsidP="00C6442D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C6442D" w14:paraId="5E4DBBE3" w14:textId="77777777" w:rsidTr="00A43490">
        <w:tc>
          <w:tcPr>
            <w:tcW w:w="3652" w:type="dxa"/>
            <w:shd w:val="clear" w:color="auto" w:fill="C0C0C0"/>
          </w:tcPr>
          <w:p w14:paraId="2AD7537A" w14:textId="77777777" w:rsidR="00C6442D" w:rsidRDefault="00C6442D" w:rsidP="00A43490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1AA3B4D" w14:textId="77777777" w:rsidR="00C6442D" w:rsidRDefault="00C6442D" w:rsidP="00A4349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1AB1B37F" w14:textId="77777777" w:rsidR="00C6442D" w:rsidRDefault="00C6442D" w:rsidP="00A4349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2E3FBD4B" w14:textId="77777777" w:rsidR="00C6442D" w:rsidRDefault="00C6442D" w:rsidP="00A43490">
            <w:pPr>
              <w:pStyle w:val="TAH"/>
            </w:pPr>
            <w:r>
              <w:t>Consumer(s)</w:t>
            </w:r>
          </w:p>
        </w:tc>
      </w:tr>
      <w:tr w:rsidR="00C6442D" w14:paraId="12FC4E9D" w14:textId="77777777" w:rsidTr="00A4349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72DE4E7" w14:textId="77777777" w:rsidR="00C6442D" w:rsidRDefault="00C6442D" w:rsidP="00A4349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6B37245" w14:textId="77777777" w:rsidR="00C6442D" w:rsidRDefault="00C6442D" w:rsidP="00A43490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0D33A0AE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A7DE00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0BB07DAB" w14:textId="77777777" w:rsidTr="00A4349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460A1BE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29E584" w14:textId="77777777" w:rsidR="00C6442D" w:rsidRDefault="00C6442D" w:rsidP="00A43490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456DD94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37F74CC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6239E7CC" w14:textId="77777777" w:rsidTr="00A4349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CD1CE82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EC0C58" w14:textId="77777777" w:rsidR="00C6442D" w:rsidRDefault="00C6442D" w:rsidP="00A43490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65A271DF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3F7530D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11092903" w14:textId="77777777" w:rsidTr="00A4349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27E6149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67281B" w14:textId="77777777" w:rsidR="00C6442D" w:rsidRDefault="00C6442D" w:rsidP="00A43490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017A4D95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BFF0254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21BD0265" w14:textId="77777777" w:rsidTr="00A4349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7770486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F55782" w14:textId="77777777" w:rsidR="00C6442D" w:rsidRDefault="00C6442D" w:rsidP="00A43490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2E2ACD00" w14:textId="77777777" w:rsidR="00C6442D" w:rsidRDefault="00C6442D" w:rsidP="00A43490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3B074A5F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5AA967AD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B119509" w14:textId="77777777" w:rsidR="00C6442D" w:rsidRDefault="00C6442D" w:rsidP="00A43490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C8F6AE4" w14:textId="77777777" w:rsidR="00C6442D" w:rsidRDefault="00C6442D" w:rsidP="00A43490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4504609B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3FAE17D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2E42D980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FB4DF0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E9ADDA" w14:textId="77777777" w:rsidR="00C6442D" w:rsidRDefault="00C6442D" w:rsidP="00A43490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5DBF70D7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458D07C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268636D8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9EBCAB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B8DCAA" w14:textId="77777777" w:rsidR="00C6442D" w:rsidRDefault="00C6442D" w:rsidP="00A43490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5FF638DA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3EFEDE6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20C0D0E1" w14:textId="77777777" w:rsidTr="00A43490">
        <w:trPr>
          <w:trHeight w:val="136"/>
        </w:trPr>
        <w:tc>
          <w:tcPr>
            <w:tcW w:w="3652" w:type="dxa"/>
            <w:shd w:val="clear" w:color="auto" w:fill="auto"/>
          </w:tcPr>
          <w:p w14:paraId="05F2CF58" w14:textId="77777777" w:rsidR="00C6442D" w:rsidRDefault="00C6442D" w:rsidP="00A43490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F091266" w14:textId="77777777" w:rsidR="00C6442D" w:rsidRDefault="00C6442D" w:rsidP="00A43490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2A13AC12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FBD0049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45BB9909" w14:textId="77777777" w:rsidTr="00A43490">
        <w:trPr>
          <w:trHeight w:val="136"/>
        </w:trPr>
        <w:tc>
          <w:tcPr>
            <w:tcW w:w="3652" w:type="dxa"/>
            <w:shd w:val="clear" w:color="auto" w:fill="auto"/>
          </w:tcPr>
          <w:p w14:paraId="201A11D8" w14:textId="77777777" w:rsidR="00C6442D" w:rsidRDefault="00C6442D" w:rsidP="00A4349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2B5799" w14:textId="77777777" w:rsidR="00C6442D" w:rsidRDefault="00C6442D" w:rsidP="00A43490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50CC5109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94DB8E9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08E49DED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8EAD8AB" w14:textId="77777777" w:rsidR="00C6442D" w:rsidRDefault="00C6442D" w:rsidP="00A43490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86EF43" w14:textId="77777777" w:rsidR="00C6442D" w:rsidRDefault="00C6442D" w:rsidP="00A43490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7795C0B1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70E411C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4D15F2A1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8B3CE7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AC3F6A" w14:textId="77777777" w:rsidR="00C6442D" w:rsidRDefault="00C6442D" w:rsidP="00A43490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300982A7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7E5FC88" w14:textId="77777777" w:rsidR="00C6442D" w:rsidRDefault="00C6442D" w:rsidP="00A43490">
            <w:pPr>
              <w:pStyle w:val="TAL"/>
            </w:pPr>
          </w:p>
        </w:tc>
      </w:tr>
      <w:tr w:rsidR="00C6442D" w14:paraId="7134AFE5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09E2D4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4FBEC6" w14:textId="77777777" w:rsidR="00C6442D" w:rsidRDefault="00C6442D" w:rsidP="00A43490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5A569103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6060D2F" w14:textId="77777777" w:rsidR="00C6442D" w:rsidRDefault="00C6442D" w:rsidP="00A43490">
            <w:pPr>
              <w:pStyle w:val="TAL"/>
            </w:pPr>
          </w:p>
        </w:tc>
      </w:tr>
      <w:tr w:rsidR="00C6442D" w14:paraId="748D5896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D4CCCA5" w14:textId="77777777" w:rsidR="00C6442D" w:rsidRDefault="00C6442D" w:rsidP="00A43490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6539182" w14:textId="77777777" w:rsidR="00C6442D" w:rsidRDefault="00C6442D" w:rsidP="00A43490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5F021193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D691D13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287D24FA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D8C67E7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7AFB09" w14:textId="77777777" w:rsidR="00C6442D" w:rsidRDefault="00C6442D" w:rsidP="00A43490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0EFD5453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798B5A4" w14:textId="77777777" w:rsidR="00C6442D" w:rsidRDefault="00C6442D" w:rsidP="00A43490">
            <w:pPr>
              <w:pStyle w:val="TAL"/>
            </w:pPr>
          </w:p>
        </w:tc>
      </w:tr>
      <w:tr w:rsidR="00C6442D" w14:paraId="5CC15397" w14:textId="77777777" w:rsidTr="00A43490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640060D6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8FDFA9" w14:textId="77777777" w:rsidR="00C6442D" w:rsidRDefault="00C6442D" w:rsidP="00A43490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13844225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3EA40B5" w14:textId="77777777" w:rsidR="00C6442D" w:rsidRDefault="00C6442D" w:rsidP="00A43490">
            <w:pPr>
              <w:pStyle w:val="TAL"/>
            </w:pPr>
          </w:p>
        </w:tc>
      </w:tr>
      <w:tr w:rsidR="00C6442D" w14:paraId="02769743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FB0C103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AE98547" w14:textId="77777777" w:rsidR="00C6442D" w:rsidRDefault="00C6442D" w:rsidP="00A43490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2BAAD1EE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34468D5" w14:textId="77777777" w:rsidR="00C6442D" w:rsidRDefault="00C6442D" w:rsidP="00A43490">
            <w:pPr>
              <w:pStyle w:val="TAL"/>
            </w:pPr>
          </w:p>
        </w:tc>
      </w:tr>
      <w:tr w:rsidR="00C6442D" w14:paraId="0CDCB39F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A959DB0" w14:textId="77777777" w:rsidR="00C6442D" w:rsidRDefault="00C6442D" w:rsidP="00A43490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8CF3331" w14:textId="77777777" w:rsidR="00C6442D" w:rsidRDefault="00C6442D" w:rsidP="00A43490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3FEBCFDE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92553C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4C53F51F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E37F8E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A1252D" w14:textId="77777777" w:rsidR="00C6442D" w:rsidRDefault="00C6442D" w:rsidP="00A43490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7C1C3132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098431F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4D407657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BEF7F93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FE1806" w14:textId="77777777" w:rsidR="00C6442D" w:rsidRDefault="00C6442D" w:rsidP="00A43490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57EC6E0D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446DAB1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59BABA0B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08D0BB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3C69B5" w14:textId="77777777" w:rsidR="00C6442D" w:rsidRDefault="00C6442D" w:rsidP="00A43490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26AFFB14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83FFC31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7713D436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801475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9DABE4" w14:textId="77777777" w:rsidR="00C6442D" w:rsidRDefault="00C6442D" w:rsidP="00A43490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5AD80625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C709BC0" w14:textId="77777777" w:rsidR="00C6442D" w:rsidRDefault="00C6442D" w:rsidP="00A43490">
            <w:pPr>
              <w:pStyle w:val="TAL"/>
            </w:pPr>
            <w:r>
              <w:t>SEAL server</w:t>
            </w:r>
          </w:p>
        </w:tc>
      </w:tr>
      <w:tr w:rsidR="00C6442D" w14:paraId="39A55C36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C1160D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77C311" w14:textId="77777777" w:rsidR="00C6442D" w:rsidRPr="005D6207" w:rsidRDefault="00C6442D" w:rsidP="00A43490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6D8354EA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25D8ADE" w14:textId="77777777" w:rsidR="00C6442D" w:rsidRDefault="00C6442D" w:rsidP="00A43490">
            <w:pPr>
              <w:pStyle w:val="TAL"/>
            </w:pPr>
          </w:p>
        </w:tc>
      </w:tr>
      <w:tr w:rsidR="00C6442D" w14:paraId="4C77281C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CF5D3C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388391" w14:textId="77777777" w:rsidR="00C6442D" w:rsidRDefault="00C6442D" w:rsidP="00A43490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581C1110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7C78647" w14:textId="77777777" w:rsidR="00C6442D" w:rsidRDefault="00C6442D" w:rsidP="00A43490">
            <w:pPr>
              <w:pStyle w:val="TAL"/>
            </w:pPr>
          </w:p>
        </w:tc>
      </w:tr>
      <w:tr w:rsidR="00C6442D" w14:paraId="2B100961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A9D9B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8CF835" w14:textId="77777777" w:rsidR="00C6442D" w:rsidRPr="005D6207" w:rsidRDefault="00C6442D" w:rsidP="00A43490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621AEC3C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DE5919D" w14:textId="77777777" w:rsidR="00C6442D" w:rsidRDefault="00C6442D" w:rsidP="00A43490">
            <w:pPr>
              <w:pStyle w:val="TAL"/>
            </w:pPr>
          </w:p>
        </w:tc>
      </w:tr>
      <w:tr w:rsidR="00C6442D" w14:paraId="5BB19EFE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144A3CF" w14:textId="77777777" w:rsidR="00C6442D" w:rsidRDefault="00C6442D" w:rsidP="00A43490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14D004F" w14:textId="77777777" w:rsidR="00C6442D" w:rsidRDefault="00C6442D" w:rsidP="00A43490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6211B4CF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C52486F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705BBF57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82D59DA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EDCE966" w14:textId="77777777" w:rsidR="00C6442D" w:rsidRDefault="00C6442D" w:rsidP="00A43490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4BF2A26E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64E2E87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056C80A5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C865B1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F1FF28" w14:textId="77777777" w:rsidR="00C6442D" w:rsidRDefault="00C6442D" w:rsidP="00A43490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12D682CB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A645061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032A7C97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8FE088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A589C9" w14:textId="77777777" w:rsidR="00C6442D" w:rsidRDefault="00C6442D" w:rsidP="00A43490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49A3CFB1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6393D1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1CF964BD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FFA6129" w14:textId="77777777" w:rsidR="00C6442D" w:rsidRDefault="00C6442D" w:rsidP="00A43490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6E0D22" w14:textId="77777777" w:rsidR="00C6442D" w:rsidRDefault="00C6442D" w:rsidP="00A43490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FFA9469" w14:textId="77777777" w:rsidR="00C6442D" w:rsidRDefault="00C6442D" w:rsidP="00A4349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B1C6FCA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1403849E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9A5DA9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07DC50" w14:textId="77777777" w:rsidR="00C6442D" w:rsidRDefault="00C6442D" w:rsidP="00A43490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479B9A37" w14:textId="77777777" w:rsidR="00C6442D" w:rsidRDefault="00C6442D" w:rsidP="00A4349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7780FD1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071CAA1D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036402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208CED" w14:textId="77777777" w:rsidR="00C6442D" w:rsidRDefault="00C6442D" w:rsidP="00A43490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1ACB1EAA" w14:textId="77777777" w:rsidR="00C6442D" w:rsidRDefault="00C6442D" w:rsidP="00A4349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D642CEE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77D3F573" w14:textId="77777777" w:rsidTr="00A43490">
        <w:trPr>
          <w:trHeight w:val="136"/>
        </w:trPr>
        <w:tc>
          <w:tcPr>
            <w:tcW w:w="3652" w:type="dxa"/>
            <w:shd w:val="clear" w:color="auto" w:fill="auto"/>
          </w:tcPr>
          <w:p w14:paraId="71B6D38E" w14:textId="77777777" w:rsidR="00C6442D" w:rsidRDefault="00C6442D" w:rsidP="00A4349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DDED132" w14:textId="77777777" w:rsidR="00C6442D" w:rsidRDefault="00C6442D" w:rsidP="00A43490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380C2024" w14:textId="77777777" w:rsidR="00C6442D" w:rsidRDefault="00C6442D" w:rsidP="00A434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439C8AA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239CCF53" w14:textId="77777777" w:rsidTr="00A43490">
        <w:trPr>
          <w:trHeight w:val="136"/>
        </w:trPr>
        <w:tc>
          <w:tcPr>
            <w:tcW w:w="3652" w:type="dxa"/>
            <w:shd w:val="clear" w:color="auto" w:fill="auto"/>
          </w:tcPr>
          <w:p w14:paraId="197C38DC" w14:textId="77777777" w:rsidR="00C6442D" w:rsidRDefault="00C6442D" w:rsidP="00A43490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D9E21F8" w14:textId="77777777" w:rsidR="00C6442D" w:rsidRDefault="00C6442D" w:rsidP="00A43490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4689FCF6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6BA495A" w14:textId="77777777" w:rsidR="00C6442D" w:rsidRDefault="00C6442D" w:rsidP="00A43490">
            <w:pPr>
              <w:pStyle w:val="TAL"/>
            </w:pPr>
            <w:r>
              <w:t>SEAL server</w:t>
            </w:r>
          </w:p>
        </w:tc>
      </w:tr>
      <w:tr w:rsidR="00C6442D" w14:paraId="6DCD3516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1CA5D85" w14:textId="77777777" w:rsidR="00C6442D" w:rsidRDefault="00C6442D" w:rsidP="00A43490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72A443" w14:textId="77777777" w:rsidR="00C6442D" w:rsidRDefault="00C6442D" w:rsidP="00A43490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58147C39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4EE8767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23E1BF53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47A6F72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125C55" w14:textId="77777777" w:rsidR="00C6442D" w:rsidRDefault="00C6442D" w:rsidP="00A43490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136CDC5C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24E60BB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201121A8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675A161" w14:textId="77777777" w:rsidR="00C6442D" w:rsidRDefault="00C6442D" w:rsidP="00A43490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09BCD1FF" w14:textId="77777777" w:rsidR="00C6442D" w:rsidRDefault="00C6442D" w:rsidP="00A43490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2BD0C941" w14:textId="77777777" w:rsidR="00C6442D" w:rsidRDefault="00C6442D" w:rsidP="00A43490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03C57D23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A5E55DF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6442D" w14:paraId="62D57510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C44F51C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7C0D2A" w14:textId="77777777" w:rsidR="00C6442D" w:rsidRDefault="00C6442D" w:rsidP="00A43490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0E11BD82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9FCF02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06CE46E9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F8D1E3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98BA99" w14:textId="77777777" w:rsidR="00C6442D" w:rsidRDefault="00C6442D" w:rsidP="00A43490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4B3B3DD9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AC08580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71DE438F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831018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0D2C14" w14:textId="77777777" w:rsidR="00C6442D" w:rsidRDefault="00C6442D" w:rsidP="00A43490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3960E06B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8E4AF4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08F6B71C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D2CBBE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FDF2F8A" w14:textId="77777777" w:rsidR="00C6442D" w:rsidRDefault="00C6442D" w:rsidP="00A43490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02F69D3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5FB68F8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7AE78E03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DB53D5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2C0818" w14:textId="77777777" w:rsidR="00C6442D" w:rsidRDefault="00C6442D" w:rsidP="00A43490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3C3F41FB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D31C0A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5A7F2D5B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3FF5E3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C8D56A" w14:textId="77777777" w:rsidR="00C6442D" w:rsidRDefault="00C6442D" w:rsidP="00A43490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43B01614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4BDD8C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3D03671D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FBF2AB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997890" w14:textId="77777777" w:rsidR="00C6442D" w:rsidRDefault="00C6442D" w:rsidP="00A43490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79B32279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83E6707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7FA60F98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9788C5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66C11D" w14:textId="77777777" w:rsidR="00C6442D" w:rsidRDefault="00C6442D" w:rsidP="00A43490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070B3D52" w14:textId="77777777" w:rsidR="00C6442D" w:rsidRDefault="00C6442D" w:rsidP="00A43490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53C26B7" w14:textId="77777777" w:rsidR="00C6442D" w:rsidRDefault="00C6442D" w:rsidP="00A43490">
            <w:pPr>
              <w:pStyle w:val="TAL"/>
            </w:pPr>
            <w:r w:rsidRPr="009F43F5">
              <w:t>VAL server</w:t>
            </w:r>
          </w:p>
        </w:tc>
      </w:tr>
      <w:tr w:rsidR="00C6442D" w14:paraId="54E6D604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B1479C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C14FC38" w14:textId="77777777" w:rsidR="00C6442D" w:rsidRDefault="00C6442D" w:rsidP="00A43490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5C1CD44C" w14:textId="77777777" w:rsidR="00C6442D" w:rsidRDefault="00C6442D" w:rsidP="00A43490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094D49" w14:textId="77777777" w:rsidR="00C6442D" w:rsidRDefault="00C6442D" w:rsidP="00A43490">
            <w:pPr>
              <w:pStyle w:val="TAL"/>
            </w:pPr>
            <w:r w:rsidRPr="009F43F5">
              <w:t>VAL server</w:t>
            </w:r>
          </w:p>
        </w:tc>
      </w:tr>
      <w:tr w:rsidR="00C6442D" w14:paraId="7E7574E0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AD31E4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5FDAE3" w14:textId="77777777" w:rsidR="00C6442D" w:rsidRDefault="00C6442D" w:rsidP="00A43490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515CEEE3" w14:textId="77777777" w:rsidR="00C6442D" w:rsidRDefault="00C6442D" w:rsidP="00A43490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5454BAF" w14:textId="77777777" w:rsidR="00C6442D" w:rsidRDefault="00C6442D" w:rsidP="00A43490">
            <w:pPr>
              <w:pStyle w:val="TAL"/>
            </w:pPr>
            <w:r w:rsidRPr="009F43F5">
              <w:t>VAL server</w:t>
            </w:r>
          </w:p>
        </w:tc>
      </w:tr>
      <w:tr w:rsidR="00C6442D" w14:paraId="1681C370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11C2C3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69A9C0" w14:textId="77777777" w:rsidR="00C6442D" w:rsidRDefault="00C6442D" w:rsidP="00A43490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37A20EC8" w14:textId="77777777" w:rsidR="00C6442D" w:rsidRDefault="00C6442D" w:rsidP="00A43490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1DD503" w14:textId="77777777" w:rsidR="00C6442D" w:rsidRDefault="00C6442D" w:rsidP="00A43490">
            <w:pPr>
              <w:pStyle w:val="TAL"/>
            </w:pPr>
            <w:r w:rsidRPr="009F43F5">
              <w:t>VAL server</w:t>
            </w:r>
          </w:p>
        </w:tc>
      </w:tr>
      <w:tr w:rsidR="00C6442D" w14:paraId="3F8DC47D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335005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91895C" w14:textId="77777777" w:rsidR="00C6442D" w:rsidRDefault="00C6442D" w:rsidP="00A43490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4C4F7B71" w14:textId="77777777" w:rsidR="00C6442D" w:rsidRDefault="00C6442D" w:rsidP="00A43490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03F82E8" w14:textId="77777777" w:rsidR="00C6442D" w:rsidRDefault="00C6442D" w:rsidP="00A43490">
            <w:pPr>
              <w:pStyle w:val="TAL"/>
            </w:pPr>
            <w:r w:rsidRPr="009F43F5">
              <w:t>VAL server</w:t>
            </w:r>
          </w:p>
        </w:tc>
      </w:tr>
      <w:tr w:rsidR="00C6442D" w14:paraId="09D313F6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CB7D0D1" w14:textId="77777777" w:rsidR="00C6442D" w:rsidRDefault="00C6442D" w:rsidP="00A43490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2D2C0DB" w14:textId="77777777" w:rsidR="00C6442D" w:rsidRDefault="00C6442D" w:rsidP="00A43490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1A3D9715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7D9CE7B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686D3D8C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B17E97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521F81" w14:textId="77777777" w:rsidR="00C6442D" w:rsidRDefault="00C6442D" w:rsidP="00A43490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168F57A2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219C13" w14:textId="77777777" w:rsidR="00C6442D" w:rsidRDefault="00C6442D" w:rsidP="00A43490">
            <w:pPr>
              <w:pStyle w:val="TAL"/>
            </w:pPr>
          </w:p>
        </w:tc>
      </w:tr>
      <w:tr w:rsidR="00C6442D" w14:paraId="365E6B5A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DF09FD" w14:textId="77777777" w:rsidR="00C6442D" w:rsidRDefault="00C6442D" w:rsidP="00A4349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48EF87E" w14:textId="77777777" w:rsidR="00C6442D" w:rsidRDefault="00C6442D" w:rsidP="00A4349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1BDFBB7D" w14:textId="77777777" w:rsidR="00C6442D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1286959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4603526A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492473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40837EE" w14:textId="77777777" w:rsidR="00C6442D" w:rsidRDefault="00C6442D" w:rsidP="00A4349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1A566B5F" w14:textId="77777777" w:rsidR="00C6442D" w:rsidRDefault="00C6442D" w:rsidP="00A4349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0061E10D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2AC3DB1C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7D8A2C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2A7DCB" w14:textId="77777777" w:rsidR="00C6442D" w:rsidRDefault="00C6442D" w:rsidP="00A4349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2028BD59" w14:textId="77777777" w:rsidR="00C6442D" w:rsidRDefault="00C6442D" w:rsidP="00A4349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5F4C8B0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1F36DBB7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B98C7A" w14:textId="77777777" w:rsidR="00C6442D" w:rsidRDefault="00C6442D" w:rsidP="00A434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4EECDB" w14:textId="77777777" w:rsidR="00C6442D" w:rsidRDefault="00C6442D" w:rsidP="00A43490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79E13A70" w14:textId="77777777" w:rsidR="00C6442D" w:rsidRDefault="00C6442D" w:rsidP="00A4349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08BD352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15655EBA" w14:textId="77777777" w:rsidTr="00A43490">
        <w:trPr>
          <w:trHeight w:val="136"/>
        </w:trPr>
        <w:tc>
          <w:tcPr>
            <w:tcW w:w="3652" w:type="dxa"/>
            <w:shd w:val="clear" w:color="auto" w:fill="auto"/>
          </w:tcPr>
          <w:p w14:paraId="1697B6AD" w14:textId="77777777" w:rsidR="00C6442D" w:rsidRDefault="00C6442D" w:rsidP="00A4349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547D15B" w14:textId="77777777" w:rsidR="00C6442D" w:rsidRDefault="00C6442D" w:rsidP="00A43490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3F3766FA" w14:textId="77777777" w:rsidR="00C6442D" w:rsidRPr="007C406A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B765345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7CC67F6B" w14:textId="77777777" w:rsidTr="00A43490">
        <w:trPr>
          <w:trHeight w:val="136"/>
        </w:trPr>
        <w:tc>
          <w:tcPr>
            <w:tcW w:w="3652" w:type="dxa"/>
            <w:shd w:val="clear" w:color="auto" w:fill="auto"/>
          </w:tcPr>
          <w:p w14:paraId="6CEFC52F" w14:textId="77777777" w:rsidR="00C6442D" w:rsidRDefault="00C6442D" w:rsidP="00A4349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56C7E15" w14:textId="77777777" w:rsidR="00C6442D" w:rsidRDefault="00C6442D" w:rsidP="00A43490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6E2DB595" w14:textId="77777777" w:rsidR="00C6442D" w:rsidRDefault="00C6442D" w:rsidP="00A43490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9BF9AE" w14:textId="77777777" w:rsidR="00C6442D" w:rsidRDefault="00C6442D" w:rsidP="00A43490">
            <w:pPr>
              <w:pStyle w:val="TAL"/>
            </w:pPr>
            <w:r w:rsidRPr="000713FB">
              <w:t>VAL server</w:t>
            </w:r>
          </w:p>
        </w:tc>
      </w:tr>
      <w:tr w:rsidR="00C6442D" w14:paraId="660B5AC5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6132BB2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804760" w14:textId="77777777" w:rsidR="00C6442D" w:rsidRDefault="00C6442D" w:rsidP="00A43490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3C3EDD15" w14:textId="77777777" w:rsidR="00C6442D" w:rsidRPr="000713FB" w:rsidRDefault="00C6442D" w:rsidP="00A434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2B432BD" w14:textId="77777777" w:rsidR="00C6442D" w:rsidRPr="000713FB" w:rsidRDefault="00C6442D" w:rsidP="00A43490">
            <w:pPr>
              <w:pStyle w:val="TAL"/>
            </w:pPr>
            <w:r w:rsidRPr="002B6EB1">
              <w:t>VAL server</w:t>
            </w:r>
          </w:p>
        </w:tc>
      </w:tr>
      <w:tr w:rsidR="00C6442D" w14:paraId="1328CF0C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A616CD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AC58B24" w14:textId="77777777" w:rsidR="00C6442D" w:rsidRDefault="00C6442D" w:rsidP="00A43490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777C7A9" w14:textId="77777777" w:rsidR="00C6442D" w:rsidRPr="000713FB" w:rsidRDefault="00C6442D" w:rsidP="00A434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933614F" w14:textId="77777777" w:rsidR="00C6442D" w:rsidRPr="000713FB" w:rsidRDefault="00C6442D" w:rsidP="00A43490">
            <w:pPr>
              <w:pStyle w:val="TAL"/>
            </w:pPr>
            <w:r w:rsidRPr="002B6EB1">
              <w:t>VAL server</w:t>
            </w:r>
          </w:p>
        </w:tc>
      </w:tr>
      <w:tr w:rsidR="00C6442D" w14:paraId="0BE8D6D8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9BAD71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25996BA" w14:textId="77777777" w:rsidR="00C6442D" w:rsidRDefault="00C6442D" w:rsidP="00A43490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1F82CC5" w14:textId="77777777" w:rsidR="00C6442D" w:rsidRPr="000713FB" w:rsidRDefault="00C6442D" w:rsidP="00A434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8DA5B2F" w14:textId="77777777" w:rsidR="00C6442D" w:rsidRPr="000713FB" w:rsidRDefault="00C6442D" w:rsidP="00A43490">
            <w:pPr>
              <w:pStyle w:val="TAL"/>
            </w:pPr>
            <w:r w:rsidRPr="002B6EB1">
              <w:t>VAL server</w:t>
            </w:r>
          </w:p>
        </w:tc>
      </w:tr>
      <w:tr w:rsidR="00C6442D" w14:paraId="5D7A9ED4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86DBDB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6AD5407" w14:textId="77777777" w:rsidR="00C6442D" w:rsidRDefault="00C6442D" w:rsidP="00A43490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27D4093" w14:textId="77777777" w:rsidR="00C6442D" w:rsidRPr="000713FB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230B6F" w14:textId="77777777" w:rsidR="00C6442D" w:rsidRPr="002B6EB1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58E33A6D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2C0E5F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93026CE" w14:textId="77777777" w:rsidR="00C6442D" w:rsidRDefault="00C6442D" w:rsidP="00A43490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774D93EF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63135A0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50394643" w14:textId="77777777" w:rsidTr="00A434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04558D1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F6D0F03" w14:textId="77777777" w:rsidR="00C6442D" w:rsidRDefault="00C6442D" w:rsidP="00A43490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35E5ABB3" w14:textId="77777777" w:rsidR="00C6442D" w:rsidRDefault="00C6442D" w:rsidP="00A434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F8C20D" w14:textId="77777777" w:rsidR="00C6442D" w:rsidRDefault="00C6442D" w:rsidP="00A43490">
            <w:pPr>
              <w:pStyle w:val="TAL"/>
            </w:pPr>
            <w:r>
              <w:t>VAL server</w:t>
            </w:r>
          </w:p>
        </w:tc>
      </w:tr>
      <w:tr w:rsidR="00C6442D" w14:paraId="167AFCB2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495480" w14:textId="77777777" w:rsidR="00C6442D" w:rsidRDefault="00C6442D" w:rsidP="00A4349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83B9C5F" w14:textId="77777777" w:rsidR="00C6442D" w:rsidRDefault="00C6442D" w:rsidP="00A43490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01EADB9B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9F77CC9" w14:textId="77777777" w:rsidR="00C6442D" w:rsidRDefault="00C6442D" w:rsidP="00A43490">
            <w:pPr>
              <w:pStyle w:val="TAL"/>
            </w:pPr>
          </w:p>
        </w:tc>
      </w:tr>
      <w:tr w:rsidR="00C6442D" w14:paraId="4DB0CE28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3D02B2" w14:textId="77777777" w:rsidR="00C6442D" w:rsidRDefault="00C6442D" w:rsidP="00A4349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A9D2BD3" w14:textId="77777777" w:rsidR="00C6442D" w:rsidRDefault="00C6442D" w:rsidP="00A43490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0AA70A3C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5404556" w14:textId="77777777" w:rsidR="00C6442D" w:rsidRDefault="00C6442D" w:rsidP="00A43490">
            <w:pPr>
              <w:pStyle w:val="TAL"/>
            </w:pPr>
          </w:p>
        </w:tc>
      </w:tr>
      <w:tr w:rsidR="00C6442D" w14:paraId="51114D39" w14:textId="77777777" w:rsidTr="00A4349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E1AD2D" w14:textId="77777777" w:rsidR="00C6442D" w:rsidRDefault="00C6442D" w:rsidP="00A4349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6BD4640" w14:textId="77777777" w:rsidR="00C6442D" w:rsidRDefault="00C6442D" w:rsidP="00A43490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563CFA36" w14:textId="77777777" w:rsidR="00C6442D" w:rsidRDefault="00C6442D" w:rsidP="00A4349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C57D848" w14:textId="77777777" w:rsidR="00C6442D" w:rsidRDefault="00C6442D" w:rsidP="00A43490">
            <w:pPr>
              <w:pStyle w:val="TAL"/>
            </w:pPr>
          </w:p>
        </w:tc>
      </w:tr>
      <w:tr w:rsidR="00C6442D" w14:paraId="1BB87C64" w14:textId="77777777" w:rsidTr="00A43490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1FCC6258" w14:textId="77777777" w:rsidR="00C6442D" w:rsidRDefault="00C6442D" w:rsidP="00A43490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7EE58D40" w14:textId="77777777" w:rsidR="00C6442D" w:rsidRDefault="00C6442D" w:rsidP="00A43490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4768D4CC" w14:textId="77777777" w:rsidR="00C6442D" w:rsidRPr="008B5ADD" w:rsidRDefault="00C6442D" w:rsidP="00A43490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0F88B97C" w14:textId="77777777" w:rsidR="00C6442D" w:rsidRDefault="00C6442D" w:rsidP="00C6442D"/>
    <w:p w14:paraId="0B408385" w14:textId="688CC8D9" w:rsidR="00C6442D" w:rsidDel="00EC3141" w:rsidRDefault="00C6442D" w:rsidP="00C6442D">
      <w:pPr>
        <w:pStyle w:val="EditorsNote"/>
        <w:rPr>
          <w:del w:id="23" w:author="Igor Pastushok R2" w:date="2024-02-06T13:46:00Z"/>
        </w:rPr>
      </w:pPr>
      <w:del w:id="24" w:author="Igor Pastushok R2" w:date="2024-02-06T13:46:00Z">
        <w:r w:rsidDel="00EC3141">
          <w:delText>Editor's Note:</w:delText>
        </w:r>
        <w:r w:rsidDel="00EC3141">
          <w:tab/>
          <w:delText>The definition of the update/modify service operations for the VAL service area event subscription are FFS.</w:delText>
        </w:r>
      </w:del>
    </w:p>
    <w:p w14:paraId="45024501" w14:textId="77777777" w:rsidR="00C6442D" w:rsidRDefault="00C6442D" w:rsidP="00C6442D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31E2058" w14:textId="77777777" w:rsidR="00C6442D" w:rsidRDefault="00C6442D" w:rsidP="00C6442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C6442D" w14:paraId="7DF75B6B" w14:textId="77777777" w:rsidTr="00A43490">
        <w:tc>
          <w:tcPr>
            <w:tcW w:w="2547" w:type="dxa"/>
            <w:shd w:val="clear" w:color="auto" w:fill="C0C0C0"/>
          </w:tcPr>
          <w:p w14:paraId="35CB6F71" w14:textId="77777777" w:rsidR="00C6442D" w:rsidRDefault="00C6442D" w:rsidP="00A434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587F009E" w14:textId="77777777" w:rsidR="00C6442D" w:rsidRDefault="00C6442D" w:rsidP="00A434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1B479195" w14:textId="77777777" w:rsidR="00C6442D" w:rsidRDefault="00C6442D" w:rsidP="00A434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23A8AEFD" w14:textId="77777777" w:rsidR="00C6442D" w:rsidRDefault="00C6442D" w:rsidP="00A434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194DD9AF" w14:textId="77777777" w:rsidR="00C6442D" w:rsidRDefault="00C6442D" w:rsidP="00A434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5AA4C3C6" w14:textId="77777777" w:rsidR="00C6442D" w:rsidRDefault="00C6442D" w:rsidP="00A434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6442D" w14:paraId="2D416BF4" w14:textId="77777777" w:rsidTr="00A43490">
        <w:tc>
          <w:tcPr>
            <w:tcW w:w="2547" w:type="dxa"/>
            <w:shd w:val="clear" w:color="auto" w:fill="auto"/>
          </w:tcPr>
          <w:p w14:paraId="157B0592" w14:textId="77777777" w:rsidR="00C6442D" w:rsidRDefault="00C6442D" w:rsidP="00A43490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B916285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37D4FCD" w14:textId="77777777" w:rsidR="00C6442D" w:rsidRDefault="00C6442D" w:rsidP="00A43490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796B29E2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1F32CF12" w14:textId="77777777" w:rsidR="00C6442D" w:rsidRDefault="00C6442D" w:rsidP="00A43490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3EA4B3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C6442D" w14:paraId="41FA38EA" w14:textId="77777777" w:rsidTr="00A43490">
        <w:tc>
          <w:tcPr>
            <w:tcW w:w="2547" w:type="dxa"/>
            <w:shd w:val="clear" w:color="auto" w:fill="auto"/>
          </w:tcPr>
          <w:p w14:paraId="41D72C1C" w14:textId="77777777" w:rsidR="00C6442D" w:rsidRDefault="00C6442D" w:rsidP="00A43490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C3F80C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70FE84F" w14:textId="77777777" w:rsidR="00C6442D" w:rsidRDefault="00C6442D" w:rsidP="00A43490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184FF399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4E40E057" w14:textId="77777777" w:rsidR="00C6442D" w:rsidRDefault="00C6442D" w:rsidP="00A43490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29EB4671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C6442D" w14:paraId="5B0E4708" w14:textId="77777777" w:rsidTr="00A43490">
        <w:tc>
          <w:tcPr>
            <w:tcW w:w="2547" w:type="dxa"/>
            <w:shd w:val="clear" w:color="auto" w:fill="auto"/>
          </w:tcPr>
          <w:p w14:paraId="37663702" w14:textId="77777777" w:rsidR="00C6442D" w:rsidRDefault="00C6442D" w:rsidP="00A4349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5924EF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61EAE387" w14:textId="77777777" w:rsidR="00C6442D" w:rsidRDefault="00C6442D" w:rsidP="00A43490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0B2791CE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0811448F" w14:textId="77777777" w:rsidR="00C6442D" w:rsidRDefault="00C6442D" w:rsidP="00A43490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7FE8AF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C6442D" w14:paraId="2EABA805" w14:textId="77777777" w:rsidTr="00A43490">
        <w:tc>
          <w:tcPr>
            <w:tcW w:w="2547" w:type="dxa"/>
            <w:shd w:val="clear" w:color="auto" w:fill="auto"/>
          </w:tcPr>
          <w:p w14:paraId="4DC7E65B" w14:textId="77777777" w:rsidR="00C6442D" w:rsidRDefault="00C6442D" w:rsidP="00A4349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8DD12D8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4289D85" w14:textId="77777777" w:rsidR="00C6442D" w:rsidRDefault="00C6442D" w:rsidP="00A43490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52FC1DF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542D5796" w14:textId="77777777" w:rsidR="00C6442D" w:rsidRDefault="00C6442D" w:rsidP="00A43490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85EB95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C6442D" w14:paraId="2BA0FEF0" w14:textId="77777777" w:rsidTr="00A43490">
        <w:tc>
          <w:tcPr>
            <w:tcW w:w="2547" w:type="dxa"/>
            <w:shd w:val="clear" w:color="auto" w:fill="auto"/>
          </w:tcPr>
          <w:p w14:paraId="0A598915" w14:textId="77777777" w:rsidR="00C6442D" w:rsidRDefault="00C6442D" w:rsidP="00A4349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7ECA620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3CADD5A5" w14:textId="77777777" w:rsidR="00C6442D" w:rsidRDefault="00C6442D" w:rsidP="00A43490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73E9E15F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6E77EFD2" w14:textId="77777777" w:rsidR="00C6442D" w:rsidRDefault="00C6442D" w:rsidP="00A43490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0A38444D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C6442D" w14:paraId="042C0F01" w14:textId="77777777" w:rsidTr="00A43490">
        <w:tc>
          <w:tcPr>
            <w:tcW w:w="2547" w:type="dxa"/>
            <w:shd w:val="clear" w:color="auto" w:fill="auto"/>
          </w:tcPr>
          <w:p w14:paraId="5A61032B" w14:textId="77777777" w:rsidR="00C6442D" w:rsidRDefault="00C6442D" w:rsidP="00A4349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6C37B7C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24652F59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58D62101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29BCFBA1" w14:textId="77777777" w:rsidR="00C6442D" w:rsidRDefault="00C6442D" w:rsidP="00A43490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0E2847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C6442D" w14:paraId="30F11116" w14:textId="77777777" w:rsidTr="00A43490">
        <w:tc>
          <w:tcPr>
            <w:tcW w:w="2547" w:type="dxa"/>
            <w:shd w:val="clear" w:color="auto" w:fill="auto"/>
          </w:tcPr>
          <w:p w14:paraId="2948395C" w14:textId="77777777" w:rsidR="00C6442D" w:rsidRDefault="00C6442D" w:rsidP="00A4349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2CD4767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2839111D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30523F15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5E4ACF49" w14:textId="77777777" w:rsidR="00C6442D" w:rsidRDefault="00C6442D" w:rsidP="00A434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76FF085F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C6442D" w14:paraId="1B994F98" w14:textId="77777777" w:rsidTr="00A43490">
        <w:tc>
          <w:tcPr>
            <w:tcW w:w="2547" w:type="dxa"/>
            <w:shd w:val="clear" w:color="auto" w:fill="auto"/>
          </w:tcPr>
          <w:p w14:paraId="2B29341D" w14:textId="77777777" w:rsidR="00C6442D" w:rsidRDefault="00C6442D" w:rsidP="00A4349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C0FC13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4933FF1" w14:textId="77777777" w:rsidR="00C6442D" w:rsidRDefault="00C6442D" w:rsidP="00A43490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7008CEA0" w14:textId="77777777" w:rsidR="00C6442D" w:rsidRDefault="00C6442D" w:rsidP="00A43490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EBB44E" w14:textId="77777777" w:rsidR="00C6442D" w:rsidRDefault="00C6442D" w:rsidP="00A43490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70E8A2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C6442D" w14:paraId="6CD119D5" w14:textId="77777777" w:rsidTr="00A43490">
        <w:tc>
          <w:tcPr>
            <w:tcW w:w="2547" w:type="dxa"/>
            <w:shd w:val="clear" w:color="auto" w:fill="auto"/>
          </w:tcPr>
          <w:p w14:paraId="638F2B4C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67CDB7A" w14:textId="77777777" w:rsidR="00C6442D" w:rsidRPr="000713FB" w:rsidRDefault="00C6442D" w:rsidP="00A43490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7EFC9B20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3BD82997" w14:textId="77777777" w:rsidR="00C6442D" w:rsidRPr="000713FB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C04F35" w14:textId="77777777" w:rsidR="00C6442D" w:rsidRPr="000713FB" w:rsidRDefault="00C6442D" w:rsidP="00A43490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AB9DC9" w14:textId="77777777" w:rsidR="00C6442D" w:rsidRPr="000713FB" w:rsidRDefault="00C6442D" w:rsidP="00A43490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C6442D" w14:paraId="550CE5A8" w14:textId="77777777" w:rsidTr="00A43490">
        <w:tc>
          <w:tcPr>
            <w:tcW w:w="2547" w:type="dxa"/>
            <w:shd w:val="clear" w:color="auto" w:fill="auto"/>
          </w:tcPr>
          <w:p w14:paraId="2CD8FD36" w14:textId="77777777" w:rsidR="00C6442D" w:rsidRDefault="00C6442D" w:rsidP="00A43490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B76CBC6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37742586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7DD0612A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2C8025" w14:textId="77777777" w:rsidR="00C6442D" w:rsidRDefault="00C6442D" w:rsidP="00A43490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3CD6E5" w14:textId="77777777" w:rsidR="00C6442D" w:rsidRPr="00250CC5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C6442D" w14:paraId="46B7112D" w14:textId="77777777" w:rsidTr="00A43490">
        <w:tc>
          <w:tcPr>
            <w:tcW w:w="2547" w:type="dxa"/>
            <w:shd w:val="clear" w:color="auto" w:fill="auto"/>
          </w:tcPr>
          <w:p w14:paraId="6AD34F65" w14:textId="77777777" w:rsidR="00C6442D" w:rsidRDefault="00C6442D" w:rsidP="00A43490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99CF13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72A9EFA1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7C5AEA9F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E7CEC5" w14:textId="77777777" w:rsidR="00C6442D" w:rsidRDefault="00C6442D" w:rsidP="00A43490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F442E4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C6442D" w14:paraId="4429AE71" w14:textId="77777777" w:rsidTr="00A43490">
        <w:tc>
          <w:tcPr>
            <w:tcW w:w="2547" w:type="dxa"/>
            <w:shd w:val="clear" w:color="auto" w:fill="auto"/>
          </w:tcPr>
          <w:p w14:paraId="781AB7D9" w14:textId="77777777" w:rsidR="00C6442D" w:rsidRDefault="00C6442D" w:rsidP="00A43490">
            <w:pPr>
              <w:pStyle w:val="TAL"/>
            </w:pPr>
            <w:proofErr w:type="spellStart"/>
            <w:r>
              <w:t>SS_IdmParameterProvisioning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0BEB21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</w:t>
            </w:r>
          </w:p>
        </w:tc>
        <w:tc>
          <w:tcPr>
            <w:tcW w:w="1716" w:type="dxa"/>
            <w:shd w:val="clear" w:color="auto" w:fill="auto"/>
          </w:tcPr>
          <w:p w14:paraId="48482F06" w14:textId="77777777" w:rsidR="00C6442D" w:rsidRDefault="00C6442D" w:rsidP="00A434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Parameter Provisioning Service</w:t>
            </w:r>
          </w:p>
        </w:tc>
        <w:tc>
          <w:tcPr>
            <w:tcW w:w="2835" w:type="dxa"/>
            <w:shd w:val="clear" w:color="auto" w:fill="auto"/>
          </w:tcPr>
          <w:p w14:paraId="1440D173" w14:textId="77777777" w:rsidR="00C6442D" w:rsidRDefault="00C6442D" w:rsidP="00A4349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SS_IdmParameterProvisioning.yaml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AFDB35" w14:textId="77777777" w:rsidR="00C6442D" w:rsidRDefault="00C6442D" w:rsidP="00A43490">
            <w:pPr>
              <w:pStyle w:val="TAL"/>
            </w:pPr>
            <w:r>
              <w:t>ss-</w:t>
            </w:r>
            <w:proofErr w:type="spellStart"/>
            <w:r>
              <w:t>ipp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793D19" w14:textId="77777777" w:rsidR="00C6442D" w:rsidRDefault="00C6442D" w:rsidP="00A434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08473F">
              <w:rPr>
                <w:noProof/>
                <w:lang w:eastAsia="zh-CN"/>
              </w:rPr>
              <w:t>13</w:t>
            </w:r>
          </w:p>
        </w:tc>
      </w:tr>
      <w:tr w:rsidR="00C6442D" w14:paraId="7A597F98" w14:textId="77777777" w:rsidTr="00A43490">
        <w:tc>
          <w:tcPr>
            <w:tcW w:w="10201" w:type="dxa"/>
            <w:gridSpan w:val="6"/>
            <w:shd w:val="clear" w:color="auto" w:fill="auto"/>
          </w:tcPr>
          <w:p w14:paraId="0E15EE09" w14:textId="77777777" w:rsidR="00C6442D" w:rsidRPr="00250CC5" w:rsidRDefault="00C6442D" w:rsidP="00A43490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</w:tc>
      </w:tr>
    </w:tbl>
    <w:p w14:paraId="5680F07D" w14:textId="77777777" w:rsidR="00C6442D" w:rsidRDefault="00C6442D" w:rsidP="00C6442D"/>
    <w:bookmarkEnd w:id="20"/>
    <w:bookmarkEnd w:id="21"/>
    <w:bookmarkEnd w:id="22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FD787" w14:textId="77777777" w:rsidR="00D60776" w:rsidRDefault="00D60776">
      <w:r>
        <w:separator/>
      </w:r>
    </w:p>
  </w:endnote>
  <w:endnote w:type="continuationSeparator" w:id="0">
    <w:p w14:paraId="0772C9DA" w14:textId="77777777" w:rsidR="00D60776" w:rsidRDefault="00D60776">
      <w:r>
        <w:continuationSeparator/>
      </w:r>
    </w:p>
  </w:endnote>
  <w:endnote w:type="continuationNotice" w:id="1">
    <w:p w14:paraId="4490955D" w14:textId="77777777" w:rsidR="00D60776" w:rsidRDefault="00D60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B0EDA" w14:textId="77777777" w:rsidR="00D60776" w:rsidRDefault="00D60776">
      <w:r>
        <w:separator/>
      </w:r>
    </w:p>
  </w:footnote>
  <w:footnote w:type="continuationSeparator" w:id="0">
    <w:p w14:paraId="11064D88" w14:textId="77777777" w:rsidR="00D60776" w:rsidRDefault="00D60776">
      <w:r>
        <w:continuationSeparator/>
      </w:r>
    </w:p>
  </w:footnote>
  <w:footnote w:type="continuationNotice" w:id="1">
    <w:p w14:paraId="58357A6B" w14:textId="77777777" w:rsidR="00D60776" w:rsidRDefault="00D607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2B42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6BFF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BF7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0DD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66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4F1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D1A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50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1B8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0E30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99E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42D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0776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141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2490</TotalTime>
  <Pages>6</Pages>
  <Words>1343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1088</cp:revision>
  <cp:lastPrinted>1900-01-01T00:55:00Z</cp:lastPrinted>
  <dcterms:created xsi:type="dcterms:W3CDTF">2022-02-24T21:17:00Z</dcterms:created>
  <dcterms:modified xsi:type="dcterms:W3CDTF">2024-02-19T12:09:00Z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