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66D5586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BC7FA5">
        <w:fldChar w:fldCharType="begin"/>
      </w:r>
      <w:r w:rsidR="00BC7FA5">
        <w:instrText xml:space="preserve"> DOCPROPERTY  TSG/WGRef  \* MERGEFORMAT </w:instrText>
      </w:r>
      <w:r w:rsidR="00BC7FA5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BC7FA5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307A0E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501CA8" w:rsidRPr="00501CA8">
        <w:rPr>
          <w:b/>
          <w:i/>
          <w:noProof/>
          <w:sz w:val="28"/>
        </w:rPr>
        <w:t>C3-241416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83A56" w:rsidR="001E41F3" w:rsidRPr="005D6207" w:rsidRDefault="00BC7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6562E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5600C" w:rsidR="001E41F3" w:rsidRPr="005D6207" w:rsidRDefault="00FF0950" w:rsidP="00547111">
            <w:pPr>
              <w:pStyle w:val="CRCoverPage"/>
              <w:spacing w:after="0"/>
              <w:rPr>
                <w:noProof/>
              </w:rPr>
            </w:pPr>
            <w:r w:rsidRPr="00FF0950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C1D67" w:rsidR="001E41F3" w:rsidRPr="005D6207" w:rsidRDefault="00BC7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253CDD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53CDD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9DA0A" w:rsidR="001E41F3" w:rsidRPr="00B77D35" w:rsidRDefault="00E07743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</w:t>
            </w:r>
            <w:r w:rsidR="001E2024">
              <w:rPr>
                <w:lang w:eastAsia="zh-CN"/>
              </w:rPr>
              <w:t xml:space="preserve">correction of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 w:rsidR="00535821">
              <w:rPr>
                <w:lang w:eastAsia="zh-CN"/>
              </w:rPr>
              <w:t xml:space="preserve"> </w:t>
            </w:r>
            <w:proofErr w:type="spellStart"/>
            <w:r w:rsidR="001E67FE">
              <w:t>SS_VALServiceAreaConfiguration</w:t>
            </w:r>
            <w:proofErr w:type="spellEnd"/>
            <w:r w:rsidR="001E67FE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C7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D4100" w:rsidR="001E41F3" w:rsidRPr="005D6207" w:rsidRDefault="000B5E5E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6766B" w:rsidR="001E41F3" w:rsidRPr="005D6207" w:rsidRDefault="00BC7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501CA8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0705B5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0705B5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46C72" w:rsidR="001E41F3" w:rsidRPr="005D6207" w:rsidRDefault="00266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0DA76" w:rsidR="001E41F3" w:rsidRPr="005D6207" w:rsidRDefault="00BC7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253CD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19E1" w14:textId="301DD6D4" w:rsidR="00F82ABC" w:rsidRDefault="00F82ABC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GET method in the </w:t>
            </w:r>
            <w:proofErr w:type="spellStart"/>
            <w:r>
              <w:t>SS_VALServiceAreaConfiguration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was implemented with incomplete error codes set as well as redundant error codes that are not applicable for the GET method according to </w:t>
            </w:r>
            <w:r>
              <w:t>Table 5.2.6-1 of 29.122</w:t>
            </w:r>
            <w:r>
              <w:rPr>
                <w:noProof/>
              </w:rPr>
              <w:t xml:space="preserve">. Thus, the implementation is incorrect that causes interoperability issues, e.g., the </w:t>
            </w:r>
            <w:r w:rsidR="00001FF8">
              <w:rPr>
                <w:noProof/>
              </w:rPr>
              <w:t>mandatory</w:t>
            </w:r>
            <w:r>
              <w:rPr>
                <w:noProof/>
              </w:rPr>
              <w:t xml:space="preserve"> 406 error code is not implemented according </w:t>
            </w:r>
            <w:r>
              <w:t>Table 5.2.6-1 of 29.122</w:t>
            </w:r>
            <w:r>
              <w:rPr>
                <w:noProof/>
              </w:rPr>
              <w:t>.</w:t>
            </w:r>
          </w:p>
          <w:p w14:paraId="2E6F13D8" w14:textId="77777777" w:rsidR="00E07743" w:rsidRDefault="00E07743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4CB569" w:rsidR="00E07743" w:rsidRPr="005D6207" w:rsidRDefault="00E07743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“type: array” was missing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F820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F94C0A">
              <w:rPr>
                <w:noProof/>
              </w:rPr>
              <w:t xml:space="preserve">the </w:t>
            </w:r>
            <w:r w:rsidR="00E07743">
              <w:rPr>
                <w:lang w:eastAsia="zh-CN"/>
              </w:rPr>
              <w:t xml:space="preserve">correction of the </w:t>
            </w:r>
            <w:proofErr w:type="spellStart"/>
            <w:r w:rsidR="00E07743">
              <w:rPr>
                <w:lang w:eastAsia="zh-CN"/>
              </w:rPr>
              <w:t>OpenAPI</w:t>
            </w:r>
            <w:proofErr w:type="spellEnd"/>
            <w:r w:rsidR="00E07743">
              <w:rPr>
                <w:lang w:eastAsia="zh-CN"/>
              </w:rPr>
              <w:t xml:space="preserve"> file for the </w:t>
            </w:r>
            <w:proofErr w:type="spellStart"/>
            <w:r w:rsidR="00E07743">
              <w:t>SS_VALServiceAreaConfiguration</w:t>
            </w:r>
            <w:proofErr w:type="spellEnd"/>
            <w:r w:rsidR="00E07743">
              <w:t xml:space="preserve">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12B01" w:rsidR="001817AA" w:rsidRPr="005D6207" w:rsidRDefault="0014645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implementation of the </w:t>
            </w:r>
            <w:proofErr w:type="spellStart"/>
            <w:r w:rsidR="00E07743">
              <w:t>SS_VALServiceAreaConfiguration</w:t>
            </w:r>
            <w:proofErr w:type="spellEnd"/>
            <w:r w:rsidR="00E07743">
              <w:t xml:space="preserve"> API</w:t>
            </w:r>
            <w:r w:rsidR="00E07743">
              <w:rPr>
                <w:noProof/>
              </w:rPr>
              <w:t xml:space="preserve"> </w:t>
            </w:r>
            <w:r w:rsidR="00E903BE">
              <w:rPr>
                <w:noProof/>
              </w:rPr>
              <w:t>that causes interoperablity issues.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11706" w:rsidR="001E41F3" w:rsidRPr="005D6207" w:rsidRDefault="000B5E5E">
            <w:pPr>
              <w:pStyle w:val="CRCoverPage"/>
              <w:spacing w:after="0"/>
              <w:ind w:left="100"/>
              <w:rPr>
                <w:noProof/>
              </w:rPr>
            </w:pPr>
            <w:r>
              <w:t>A.12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40F710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7977">
              <w:rPr>
                <w:noProof/>
              </w:rPr>
              <w:t xml:space="preserve">provides backward compatible correction of the </w:t>
            </w:r>
            <w:proofErr w:type="spellStart"/>
            <w:r w:rsidR="00E07743">
              <w:t>SS_VALServiceAreaConfiguration</w:t>
            </w:r>
            <w:proofErr w:type="spellEnd"/>
            <w:r w:rsidR="00E07743">
              <w:t xml:space="preserve">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0862B6" w14:textId="77777777" w:rsidR="00504AD9" w:rsidRPr="007C1AFD" w:rsidRDefault="00504AD9" w:rsidP="00504AD9">
      <w:pPr>
        <w:pStyle w:val="Heading1"/>
      </w:pPr>
      <w:bookmarkStart w:id="2" w:name="_Toc120544729"/>
      <w:bookmarkStart w:id="3" w:name="_Toc138755417"/>
      <w:bookmarkStart w:id="4" w:name="_Toc151886402"/>
      <w:bookmarkStart w:id="5" w:name="_Toc152076467"/>
      <w:bookmarkStart w:id="6" w:name="_Toc153794183"/>
      <w:r w:rsidRPr="007C1AFD">
        <w:t>A.</w:t>
      </w:r>
      <w:r w:rsidRPr="001271D3">
        <w:t>12</w:t>
      </w:r>
      <w:r w:rsidRPr="007C1AFD">
        <w:tab/>
      </w:r>
      <w:bookmarkEnd w:id="2"/>
      <w:proofErr w:type="spellStart"/>
      <w:r>
        <w:t>SS_VALServiceAreaConfiguration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7BBF9B1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00AD72F6" w14:textId="77777777" w:rsidR="00504AD9" w:rsidRDefault="00504AD9" w:rsidP="00504AD9">
      <w:pPr>
        <w:pStyle w:val="PL"/>
        <w:rPr>
          <w:lang w:val="en-US" w:eastAsia="es-ES"/>
        </w:rPr>
      </w:pPr>
    </w:p>
    <w:p w14:paraId="1920047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7C56F19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2E7EF5F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7AF380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78057E4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5CAF8F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6BDB6A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-alpha.2</w:t>
      </w:r>
      <w:r w:rsidRPr="007C1AFD">
        <w:rPr>
          <w:lang w:val="en-US" w:eastAsia="es-ES"/>
        </w:rPr>
        <w:t>"</w:t>
      </w:r>
    </w:p>
    <w:p w14:paraId="47142058" w14:textId="77777777" w:rsidR="00504AD9" w:rsidRDefault="00504AD9" w:rsidP="00504AD9">
      <w:pPr>
        <w:pStyle w:val="PL"/>
        <w:rPr>
          <w:lang w:val="en-US" w:eastAsia="es-ES"/>
        </w:rPr>
      </w:pPr>
    </w:p>
    <w:p w14:paraId="6A29B25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CABED2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AB4DAF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>.0 Service Enabler Architecture Layer for Verticals (SEAL);</w:t>
      </w:r>
    </w:p>
    <w:p w14:paraId="173FFBC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CAA21C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75DDF8F9" w14:textId="77777777" w:rsidR="00504AD9" w:rsidRDefault="00504AD9" w:rsidP="00504AD9">
      <w:pPr>
        <w:pStyle w:val="PL"/>
        <w:rPr>
          <w:lang w:val="en-US" w:eastAsia="es-ES"/>
        </w:rPr>
      </w:pPr>
    </w:p>
    <w:p w14:paraId="5FA55F1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63CFDB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CDD6C6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5959ED6" w14:textId="77777777" w:rsidR="00504AD9" w:rsidRDefault="00504AD9" w:rsidP="00504AD9">
      <w:pPr>
        <w:pStyle w:val="PL"/>
        <w:rPr>
          <w:lang w:val="en-US" w:eastAsia="es-ES"/>
        </w:rPr>
      </w:pPr>
    </w:p>
    <w:p w14:paraId="37FB60A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1B758C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31D6BFE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68C344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BBDF58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180702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75AEED8" w14:textId="77777777" w:rsidR="00504AD9" w:rsidRDefault="00504AD9" w:rsidP="00504AD9">
      <w:pPr>
        <w:pStyle w:val="PL"/>
        <w:rPr>
          <w:lang w:val="en-US" w:eastAsia="es-ES"/>
        </w:rPr>
      </w:pPr>
    </w:p>
    <w:p w14:paraId="16899F2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8AC387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42002DF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BF11230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0A5375A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3ED58D0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1909EC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4427686B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6DDB8F3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730D0137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4F48AFF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448547C1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81E9F43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9D0B99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376D819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7F108717" w14:textId="77777777" w:rsidR="00504AD9" w:rsidRDefault="00504AD9" w:rsidP="00504AD9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7C1AFD">
        <w:rPr>
          <w:rFonts w:eastAsia="DengXian"/>
        </w:rPr>
        <w:t>type: string</w:t>
      </w:r>
    </w:p>
    <w:p w14:paraId="381B8161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123F422E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1FDA8D52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E6C3585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384DE1AB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1ED7395C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1C048E7" w14:textId="77777777" w:rsidR="00504AD9" w:rsidRPr="007C1AFD" w:rsidRDefault="00504AD9" w:rsidP="00504AD9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08B98E8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19D84E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300135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54F2DBC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E54B3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E83372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AE69EA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5C61CA0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E8F77E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0F8D10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478FFF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101A16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69A605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B6D99C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6B05FE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8369B9E" w14:textId="30975BFA" w:rsidR="006C786A" w:rsidRPr="007C1AFD" w:rsidRDefault="006C786A" w:rsidP="006C786A">
      <w:pPr>
        <w:pStyle w:val="PL"/>
        <w:rPr>
          <w:ins w:id="7" w:author="Igor Pastushok" w:date="2024-01-25T14:40:00Z"/>
          <w:lang w:val="en-US" w:eastAsia="es-ES"/>
        </w:rPr>
      </w:pPr>
      <w:ins w:id="8" w:author="Igor Pastushok" w:date="2024-01-25T14:40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01FCC29C" w14:textId="74509A0F" w:rsidR="006C786A" w:rsidRPr="007C1AFD" w:rsidRDefault="006C786A" w:rsidP="006C786A">
      <w:pPr>
        <w:pStyle w:val="PL"/>
        <w:rPr>
          <w:ins w:id="9" w:author="Igor Pastushok" w:date="2024-01-25T14:40:00Z"/>
          <w:lang w:val="en-US" w:eastAsia="es-ES"/>
        </w:rPr>
      </w:pPr>
      <w:ins w:id="10" w:author="Igor Pastushok" w:date="2024-01-25T14:40:00Z">
        <w:r w:rsidRPr="007C1AFD">
          <w:rPr>
            <w:lang w:val="en-US" w:eastAsia="es-ES"/>
          </w:rPr>
          <w:lastRenderedPageBreak/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675BCBC6" w14:textId="089220D7" w:rsidR="00504AD9" w:rsidRPr="007C1AFD" w:rsidDel="006C786A" w:rsidRDefault="00504AD9" w:rsidP="00504AD9">
      <w:pPr>
        <w:pStyle w:val="PL"/>
        <w:rPr>
          <w:del w:id="11" w:author="Igor Pastushok" w:date="2024-01-25T14:40:00Z"/>
          <w:lang w:val="en-US" w:eastAsia="es-ES"/>
        </w:rPr>
      </w:pPr>
      <w:del w:id="12" w:author="Igor Pastushok" w:date="2024-01-25T14:40:00Z">
        <w:r w:rsidRPr="007C1AFD" w:rsidDel="006C786A">
          <w:rPr>
            <w:lang w:val="en-US" w:eastAsia="es-ES"/>
          </w:rPr>
          <w:delText xml:space="preserve">        '411':</w:delText>
        </w:r>
      </w:del>
    </w:p>
    <w:p w14:paraId="47A5673C" w14:textId="6902959F" w:rsidR="00504AD9" w:rsidRPr="007C1AFD" w:rsidDel="006C786A" w:rsidRDefault="00504AD9" w:rsidP="00504AD9">
      <w:pPr>
        <w:pStyle w:val="PL"/>
        <w:rPr>
          <w:del w:id="13" w:author="Igor Pastushok" w:date="2024-01-25T14:40:00Z"/>
          <w:lang w:val="en-US" w:eastAsia="es-ES"/>
        </w:rPr>
      </w:pPr>
      <w:del w:id="14" w:author="Igor Pastushok" w:date="2024-01-25T14:40:00Z">
        <w:r w:rsidRPr="007C1AFD" w:rsidDel="006C786A">
          <w:rPr>
            <w:lang w:val="en-US" w:eastAsia="es-ES"/>
          </w:rPr>
          <w:delText xml:space="preserve">          $ref: 'TS29122_CommonData.yaml#/components/responses/411'</w:delText>
        </w:r>
      </w:del>
    </w:p>
    <w:p w14:paraId="2F764FC0" w14:textId="2332D379" w:rsidR="00504AD9" w:rsidRPr="007C1AFD" w:rsidDel="006C786A" w:rsidRDefault="00504AD9" w:rsidP="00504AD9">
      <w:pPr>
        <w:pStyle w:val="PL"/>
        <w:rPr>
          <w:del w:id="15" w:author="Igor Pastushok" w:date="2024-01-25T14:40:00Z"/>
          <w:lang w:val="en-US" w:eastAsia="es-ES"/>
        </w:rPr>
      </w:pPr>
      <w:del w:id="16" w:author="Igor Pastushok" w:date="2024-01-25T14:40:00Z">
        <w:r w:rsidRPr="007C1AFD" w:rsidDel="006C786A">
          <w:rPr>
            <w:lang w:val="en-US" w:eastAsia="es-ES"/>
          </w:rPr>
          <w:delText xml:space="preserve">        '413':</w:delText>
        </w:r>
      </w:del>
    </w:p>
    <w:p w14:paraId="68DE4241" w14:textId="220758AF" w:rsidR="00504AD9" w:rsidRPr="007C1AFD" w:rsidDel="006C786A" w:rsidRDefault="00504AD9" w:rsidP="00504AD9">
      <w:pPr>
        <w:pStyle w:val="PL"/>
        <w:rPr>
          <w:del w:id="17" w:author="Igor Pastushok" w:date="2024-01-25T14:40:00Z"/>
          <w:lang w:val="en-US" w:eastAsia="es-ES"/>
        </w:rPr>
      </w:pPr>
      <w:del w:id="18" w:author="Igor Pastushok" w:date="2024-01-25T14:40:00Z">
        <w:r w:rsidRPr="007C1AFD" w:rsidDel="006C786A">
          <w:rPr>
            <w:lang w:val="en-US" w:eastAsia="es-ES"/>
          </w:rPr>
          <w:delText xml:space="preserve">          $ref: 'TS29122_CommonData.yaml#/components/responses/413'</w:delText>
        </w:r>
      </w:del>
    </w:p>
    <w:p w14:paraId="31A098B9" w14:textId="0EE1F1F1" w:rsidR="00504AD9" w:rsidRPr="007C1AFD" w:rsidDel="006C786A" w:rsidRDefault="00504AD9" w:rsidP="00504AD9">
      <w:pPr>
        <w:pStyle w:val="PL"/>
        <w:rPr>
          <w:del w:id="19" w:author="Igor Pastushok" w:date="2024-01-25T14:40:00Z"/>
          <w:lang w:val="en-US" w:eastAsia="es-ES"/>
        </w:rPr>
      </w:pPr>
      <w:del w:id="20" w:author="Igor Pastushok" w:date="2024-01-25T14:40:00Z">
        <w:r w:rsidRPr="007C1AFD" w:rsidDel="006C786A">
          <w:rPr>
            <w:lang w:val="en-US" w:eastAsia="es-ES"/>
          </w:rPr>
          <w:delText xml:space="preserve">        '415':</w:delText>
        </w:r>
      </w:del>
    </w:p>
    <w:p w14:paraId="790FB444" w14:textId="084E2247" w:rsidR="00504AD9" w:rsidRPr="007C1AFD" w:rsidDel="006C786A" w:rsidRDefault="00504AD9" w:rsidP="00504AD9">
      <w:pPr>
        <w:pStyle w:val="PL"/>
        <w:rPr>
          <w:del w:id="21" w:author="Igor Pastushok" w:date="2024-01-25T14:40:00Z"/>
          <w:lang w:val="en-US" w:eastAsia="es-ES"/>
        </w:rPr>
      </w:pPr>
      <w:del w:id="22" w:author="Igor Pastushok" w:date="2024-01-25T14:40:00Z">
        <w:r w:rsidRPr="007C1AFD" w:rsidDel="006C786A">
          <w:rPr>
            <w:lang w:val="en-US" w:eastAsia="es-ES"/>
          </w:rPr>
          <w:delText xml:space="preserve">          $ref: 'TS29122_CommonData.yaml#/components/responses/415'</w:delText>
        </w:r>
      </w:del>
    </w:p>
    <w:p w14:paraId="6A83845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27916A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A6814F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5F7FB1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568EBF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5311C3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813B69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75034B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B0422DB" w14:textId="77777777" w:rsidR="00504AD9" w:rsidRDefault="00504AD9" w:rsidP="00504AD9">
      <w:pPr>
        <w:pStyle w:val="PL"/>
        <w:rPr>
          <w:lang w:val="en-US" w:eastAsia="es-ES"/>
        </w:rPr>
      </w:pPr>
    </w:p>
    <w:p w14:paraId="48BA107D" w14:textId="77777777" w:rsidR="00504AD9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2517589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0BAE4FC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3937649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1D1B439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39FC8A9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285D861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26ED116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6FC113A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5D1BBDD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0C4EC8B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45778FC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16D41AC4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621397A2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4AD182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1F84D5D5" w14:textId="77777777" w:rsidR="00504AD9" w:rsidRDefault="00504AD9" w:rsidP="00504AD9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460C064C" w14:textId="77777777" w:rsidR="00504AD9" w:rsidRPr="006D5671" w:rsidRDefault="00504AD9" w:rsidP="00504AD9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565A7B1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6831B16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5570445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4EF9A73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5A9120B4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CA081E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04A4D6C3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42CFA7C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3363FB7F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1DB4033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1DEB304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62A8574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6F293B2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1BCFF4E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13F32DBE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732E941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5CF4D7F4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380D872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7A05CE82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4BD0430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FA8D38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5AC8271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4B9105B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1594D4D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09B6C92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450813D" w14:textId="77777777" w:rsidR="00504AD9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5F7ADC59" w14:textId="77777777" w:rsidR="00504AD9" w:rsidRDefault="00504AD9" w:rsidP="00504AD9">
      <w:pPr>
        <w:pStyle w:val="PL"/>
        <w:rPr>
          <w:lang w:val="en-US" w:eastAsia="es-ES"/>
        </w:rPr>
      </w:pPr>
    </w:p>
    <w:p w14:paraId="07641E59" w14:textId="77777777" w:rsidR="00504AD9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26ECF1E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6B09263F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590D3E5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6C1D686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3F3ACDE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4DF9B6E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7FEAF7F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74387B9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35EAA2EE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0579522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1A51D69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50A26E0B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02647A43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63B2FCC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64987772" w14:textId="77777777" w:rsidR="00504AD9" w:rsidRDefault="00504AD9" w:rsidP="00504AD9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482B4BBF" w14:textId="77777777" w:rsidR="00504AD9" w:rsidRPr="00E969D5" w:rsidRDefault="00504AD9" w:rsidP="00504AD9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4005B77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365C9C0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19DAE182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D0A02B4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416A25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735F7DB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3166843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44EBD8D3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$ref: 'TS29122_CommonData.yaml#/components/responses/401'</w:t>
      </w:r>
    </w:p>
    <w:p w14:paraId="26E9E72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7654939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5AFB17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603834B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674B2E7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4A41765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4C66113E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02B05A5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42871EF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54BABAC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1A9C29C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73FA9332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6EEDED4E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38B5CB3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3140C20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1C60A5B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42C149A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0C3330B0" w14:textId="77777777" w:rsidR="00504AD9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22DF7913" w14:textId="77777777" w:rsidR="00504AD9" w:rsidRDefault="00504AD9" w:rsidP="00504AD9">
      <w:pPr>
        <w:pStyle w:val="PL"/>
        <w:rPr>
          <w:lang w:val="en-US" w:eastAsia="es-ES"/>
        </w:rPr>
      </w:pPr>
    </w:p>
    <w:p w14:paraId="72349D06" w14:textId="77777777" w:rsidR="00504AD9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6778E83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247060C4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063D053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6DFCCEF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169BB87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6F014B14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1FAA3CE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60EEF62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4A654121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2980737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3FDA8C53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3E461BC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2A56489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3E0EA62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5309CDFC" w14:textId="77777777" w:rsidR="00504AD9" w:rsidRDefault="00504AD9" w:rsidP="00504AD9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3A301AE2" w14:textId="77777777" w:rsidR="00504AD9" w:rsidRPr="00E969D5" w:rsidRDefault="00504AD9" w:rsidP="00504AD9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62841DE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017B090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6816CFB3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4E2AE4AA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5E931C82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4CB97D6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030C613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0CF92B9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E09AF00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648B627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524E3B9D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1E51C69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423C2615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188DD94F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14D671D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01D9D2D2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1C797EF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7C0941F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0A34AF53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2236A9BE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261AA668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76EA916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1B59B1DF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5B097BAC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15DA5027" w14:textId="77777777" w:rsidR="00504AD9" w:rsidRPr="006D5671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73419366" w14:textId="77777777" w:rsidR="00504AD9" w:rsidRDefault="00504AD9" w:rsidP="00504AD9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35C0A8D7" w14:textId="77777777" w:rsidR="00504AD9" w:rsidRDefault="00504AD9" w:rsidP="00504AD9">
      <w:pPr>
        <w:pStyle w:val="PL"/>
        <w:rPr>
          <w:lang w:val="en-US" w:eastAsia="es-ES"/>
        </w:rPr>
      </w:pPr>
    </w:p>
    <w:p w14:paraId="3B1A127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7242B78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48738D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individual VAL service area change event(s) subscription.</w:t>
      </w:r>
    </w:p>
    <w:p w14:paraId="529B792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ChangeEvents</w:t>
      </w:r>
    </w:p>
    <w:p w14:paraId="31829A3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A63F94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Subscriptions (Collection)</w:t>
      </w:r>
    </w:p>
    <w:p w14:paraId="685F71A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3097477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69D847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53F0643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8422DC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DE43A2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279725A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C8D83A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0C00E97A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1A09A332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individual </w:t>
      </w:r>
      <w:r>
        <w:t>VAL service area change event(s) subscription</w:t>
      </w:r>
    </w:p>
    <w:p w14:paraId="7EC67FA4" w14:textId="77777777" w:rsidR="00504AD9" w:rsidRDefault="00504AD9" w:rsidP="00504AD9">
      <w:pPr>
        <w:pStyle w:val="PL"/>
      </w:pPr>
      <w:r>
        <w:t xml:space="preserve">           </w:t>
      </w:r>
      <w:r w:rsidRPr="007C1AFD">
        <w:t xml:space="preserve"> resource is successfully created and a representation of the created</w:t>
      </w:r>
    </w:p>
    <w:p w14:paraId="201BA58D" w14:textId="77777777" w:rsidR="00504AD9" w:rsidRDefault="00504AD9" w:rsidP="00504AD9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resource is returned in the response body.</w:t>
      </w:r>
    </w:p>
    <w:p w14:paraId="5FAAC62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58074E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C1268C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949D15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6FEFC70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5CB4012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009D47A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2CD2AFA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29A884C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0FAFB6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778C9C7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85A656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EF01B4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C53088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87ACA3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9AD133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FC6563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6E6F2F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502FBC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E815D7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3EBF1E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DAC0A0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C088F1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F66778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904D19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8E922E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2ED200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DF3AA0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7CDB7F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A16484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3DFC0A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9EFBAD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CDF859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61520F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ValServiceAreaChange</w:t>
      </w:r>
      <w:r w:rsidRPr="007C1AFD">
        <w:rPr>
          <w:lang w:val="en-US" w:eastAsia="es-ES"/>
        </w:rPr>
        <w:t>:</w:t>
      </w:r>
    </w:p>
    <w:p w14:paraId="539E6A2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7F5B9D3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8AACCD2" w14:textId="77777777" w:rsidR="00504AD9" w:rsidRDefault="00504AD9" w:rsidP="00504AD9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changes</w:t>
      </w:r>
      <w:r w:rsidRPr="007C1AFD">
        <w:rPr>
          <w:lang w:val="en-US"/>
        </w:rPr>
        <w:t xml:space="preserve"> of the </w:t>
      </w:r>
      <w:r>
        <w:rPr>
          <w:lang w:val="en-US"/>
        </w:rPr>
        <w:t>VAL service area(s)</w:t>
      </w:r>
      <w:r w:rsidRPr="007C1AFD">
        <w:rPr>
          <w:lang w:val="en-US"/>
        </w:rPr>
        <w:t xml:space="preserve"> acco</w:t>
      </w:r>
      <w:r>
        <w:rPr>
          <w:lang w:val="en-US"/>
        </w:rPr>
        <w:t>d</w:t>
      </w:r>
      <w:r w:rsidRPr="007C1AFD">
        <w:rPr>
          <w:lang w:val="en-US"/>
        </w:rPr>
        <w:t xml:space="preserve">ring </w:t>
      </w:r>
      <w:r>
        <w:rPr>
          <w:lang w:val="en-US"/>
        </w:rPr>
        <w:t xml:space="preserve">to </w:t>
      </w:r>
      <w:r w:rsidRPr="007C1AFD">
        <w:rPr>
          <w:lang w:val="en-US"/>
        </w:rPr>
        <w:t>the requested reporting settings.</w:t>
      </w:r>
    </w:p>
    <w:p w14:paraId="4B809B1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FCA6C2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33A3700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00E8DC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6962943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5DDCCC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 w:rsidRPr="00D7544F">
        <w:t>ValServiceArea</w:t>
      </w:r>
      <w:r>
        <w:t>Notif</w:t>
      </w:r>
      <w:r w:rsidRPr="007C1AFD">
        <w:rPr>
          <w:lang w:val="en-US" w:eastAsia="es-ES"/>
        </w:rPr>
        <w:t>'</w:t>
      </w:r>
    </w:p>
    <w:p w14:paraId="2906390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EC76F2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3FF22C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DE6D5D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BA6319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1C9F05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B16C63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3BF599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EDCCA7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374F7A6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7F17154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3986BE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796F995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495A691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C7E39C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17A3C8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4971400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8B2AB8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96B54E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5A5DDB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7388D1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1F89F87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B0C99F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7D7A36F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549BBD6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75BF102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DDCB22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6AAEB9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761DCC6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036D072" w14:textId="77777777" w:rsidR="00504AD9" w:rsidRDefault="00504AD9" w:rsidP="00504AD9">
      <w:pPr>
        <w:pStyle w:val="PL"/>
        <w:rPr>
          <w:lang w:val="en-US" w:eastAsia="es-ES"/>
        </w:rPr>
      </w:pPr>
    </w:p>
    <w:p w14:paraId="01E7A79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/subscriptions/{subscriptionId}:</w:t>
      </w:r>
    </w:p>
    <w:p w14:paraId="2F142CC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3406DCF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06578DD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67E9BEC8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0D48EFA7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VAL service area change event(s)</w:t>
      </w:r>
    </w:p>
    <w:p w14:paraId="421E89D9" w14:textId="77777777" w:rsidR="00504AD9" w:rsidRDefault="00504AD9" w:rsidP="00504AD9">
      <w:pPr>
        <w:pStyle w:val="PL"/>
      </w:pPr>
      <w:r>
        <w:t xml:space="preserve">          subscription </w:t>
      </w:r>
      <w:r w:rsidRPr="007C1AFD">
        <w:t>resource.</w:t>
      </w:r>
    </w:p>
    <w:p w14:paraId="289B1BC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1867CB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7F6C1C66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18A68AB" w14:textId="77777777" w:rsidR="00504AD9" w:rsidRDefault="00504AD9" w:rsidP="00504AD9">
      <w:pPr>
        <w:pStyle w:val="PL"/>
        <w:rPr>
          <w:lang w:val="en-US" w:eastAsia="es-ES"/>
        </w:rPr>
      </w:pPr>
    </w:p>
    <w:p w14:paraId="65DE4C7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C27BA0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3B17BD9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ReadValServiceAreaChange</w:t>
      </w:r>
    </w:p>
    <w:p w14:paraId="18D0FBA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4543A6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4E511C0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8ACB1C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42DD1FA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</w:t>
      </w:r>
      <w:r>
        <w:rPr>
          <w:lang w:val="en-US" w:eastAsia="es-ES"/>
        </w:rPr>
        <w:t xml:space="preserve"> &gt;</w:t>
      </w:r>
    </w:p>
    <w:p w14:paraId="5CDD28C1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</w:t>
      </w:r>
      <w:r w:rsidRPr="007C1AFD">
        <w:t xml:space="preserve">The requested individual </w:t>
      </w:r>
      <w:r>
        <w:t>VAL service area change event(s) subscription</w:t>
      </w:r>
      <w:r w:rsidRPr="007C1AFD">
        <w:t xml:space="preserve"> is returned.</w:t>
      </w:r>
    </w:p>
    <w:p w14:paraId="2B71522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569541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4CB0F5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D17ECB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'</w:t>
      </w:r>
    </w:p>
    <w:p w14:paraId="39E13B9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0B6F2A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587EDB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AB7B21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438EF8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74AFF7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336584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E4BD6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15D4405" w14:textId="53F63A99" w:rsidR="00CC3415" w:rsidRPr="007C1AFD" w:rsidRDefault="00CC3415" w:rsidP="00CC3415">
      <w:pPr>
        <w:pStyle w:val="PL"/>
        <w:rPr>
          <w:ins w:id="23" w:author="Igor Pastushok" w:date="2024-01-25T15:40:00Z"/>
          <w:lang w:val="en-US" w:eastAsia="es-ES"/>
        </w:rPr>
      </w:pPr>
      <w:ins w:id="24" w:author="Igor Pastushok" w:date="2024-01-25T15:40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520762DC" w14:textId="2D95F54D" w:rsidR="00CC3415" w:rsidRPr="007C1AFD" w:rsidRDefault="00CC3415" w:rsidP="00CC3415">
      <w:pPr>
        <w:pStyle w:val="PL"/>
        <w:rPr>
          <w:ins w:id="25" w:author="Igor Pastushok" w:date="2024-01-25T15:40:00Z"/>
          <w:lang w:val="en-US" w:eastAsia="es-ES"/>
        </w:rPr>
      </w:pPr>
      <w:ins w:id="26" w:author="Igor Pastushok" w:date="2024-01-25T15:40:00Z">
        <w:r w:rsidRPr="007C1AFD">
          <w:rPr>
            <w:lang w:val="en-US" w:eastAsia="es-ES"/>
          </w:rPr>
          <w:t xml:space="preserve">          $ref: 'TS29122_CommonData.yaml#/components/responses/40</w:t>
        </w:r>
      </w:ins>
      <w:ins w:id="27" w:author="Igor Pastushok" w:date="2024-01-25T15:41:00Z">
        <w:r>
          <w:rPr>
            <w:lang w:val="en-US" w:eastAsia="es-ES"/>
          </w:rPr>
          <w:t>6</w:t>
        </w:r>
      </w:ins>
      <w:ins w:id="28" w:author="Igor Pastushok" w:date="2024-01-25T15:40:00Z">
        <w:r w:rsidRPr="007C1AFD">
          <w:rPr>
            <w:lang w:val="en-US" w:eastAsia="es-ES"/>
          </w:rPr>
          <w:t>'</w:t>
        </w:r>
      </w:ins>
    </w:p>
    <w:p w14:paraId="2042378A" w14:textId="2A3994F8" w:rsidR="00504AD9" w:rsidRPr="007C1AFD" w:rsidDel="00CC3415" w:rsidRDefault="00504AD9" w:rsidP="00504AD9">
      <w:pPr>
        <w:pStyle w:val="PL"/>
        <w:rPr>
          <w:del w:id="29" w:author="Igor Pastushok" w:date="2024-01-25T15:41:00Z"/>
          <w:lang w:val="en-US" w:eastAsia="es-ES"/>
        </w:rPr>
      </w:pPr>
      <w:del w:id="30" w:author="Igor Pastushok" w:date="2024-01-25T15:41:00Z">
        <w:r w:rsidRPr="007C1AFD" w:rsidDel="00CC3415">
          <w:rPr>
            <w:lang w:val="en-US" w:eastAsia="es-ES"/>
          </w:rPr>
          <w:delText xml:space="preserve">        '411':</w:delText>
        </w:r>
      </w:del>
    </w:p>
    <w:p w14:paraId="275978EF" w14:textId="7D249A8E" w:rsidR="00504AD9" w:rsidRPr="007C1AFD" w:rsidDel="00CC3415" w:rsidRDefault="00504AD9" w:rsidP="00504AD9">
      <w:pPr>
        <w:pStyle w:val="PL"/>
        <w:rPr>
          <w:del w:id="31" w:author="Igor Pastushok" w:date="2024-01-25T15:41:00Z"/>
          <w:lang w:val="en-US" w:eastAsia="es-ES"/>
        </w:rPr>
      </w:pPr>
      <w:del w:id="32" w:author="Igor Pastushok" w:date="2024-01-25T15:41:00Z">
        <w:r w:rsidRPr="007C1AFD" w:rsidDel="00CC3415">
          <w:rPr>
            <w:lang w:val="en-US" w:eastAsia="es-ES"/>
          </w:rPr>
          <w:delText xml:space="preserve">          $ref: 'TS29122_CommonData.yaml#/components/responses/411'</w:delText>
        </w:r>
      </w:del>
    </w:p>
    <w:p w14:paraId="2E812D76" w14:textId="39AC16BC" w:rsidR="00504AD9" w:rsidRPr="007C1AFD" w:rsidDel="00CC3415" w:rsidRDefault="00504AD9" w:rsidP="00504AD9">
      <w:pPr>
        <w:pStyle w:val="PL"/>
        <w:rPr>
          <w:del w:id="33" w:author="Igor Pastushok" w:date="2024-01-25T15:41:00Z"/>
          <w:lang w:val="en-US" w:eastAsia="es-ES"/>
        </w:rPr>
      </w:pPr>
      <w:del w:id="34" w:author="Igor Pastushok" w:date="2024-01-25T15:41:00Z">
        <w:r w:rsidRPr="007C1AFD" w:rsidDel="00CC3415">
          <w:rPr>
            <w:lang w:val="en-US" w:eastAsia="es-ES"/>
          </w:rPr>
          <w:delText xml:space="preserve">        '413':</w:delText>
        </w:r>
      </w:del>
    </w:p>
    <w:p w14:paraId="2CB9CA08" w14:textId="4E18F432" w:rsidR="00504AD9" w:rsidRPr="007C1AFD" w:rsidDel="00CC3415" w:rsidRDefault="00504AD9" w:rsidP="00504AD9">
      <w:pPr>
        <w:pStyle w:val="PL"/>
        <w:rPr>
          <w:del w:id="35" w:author="Igor Pastushok" w:date="2024-01-25T15:41:00Z"/>
          <w:lang w:val="en-US" w:eastAsia="es-ES"/>
        </w:rPr>
      </w:pPr>
      <w:del w:id="36" w:author="Igor Pastushok" w:date="2024-01-25T15:41:00Z">
        <w:r w:rsidRPr="007C1AFD" w:rsidDel="00CC3415">
          <w:rPr>
            <w:lang w:val="en-US" w:eastAsia="es-ES"/>
          </w:rPr>
          <w:delText xml:space="preserve">          $ref: 'TS29122_CommonData.yaml#/components/responses/413'</w:delText>
        </w:r>
      </w:del>
    </w:p>
    <w:p w14:paraId="6E88574A" w14:textId="407EA110" w:rsidR="00504AD9" w:rsidRPr="007C1AFD" w:rsidDel="00CC3415" w:rsidRDefault="00504AD9" w:rsidP="00504AD9">
      <w:pPr>
        <w:pStyle w:val="PL"/>
        <w:rPr>
          <w:del w:id="37" w:author="Igor Pastushok" w:date="2024-01-25T15:41:00Z"/>
          <w:lang w:val="en-US" w:eastAsia="es-ES"/>
        </w:rPr>
      </w:pPr>
      <w:del w:id="38" w:author="Igor Pastushok" w:date="2024-01-25T15:41:00Z">
        <w:r w:rsidRPr="007C1AFD" w:rsidDel="00CC3415">
          <w:rPr>
            <w:lang w:val="en-US" w:eastAsia="es-ES"/>
          </w:rPr>
          <w:delText xml:space="preserve">        '415':</w:delText>
        </w:r>
      </w:del>
    </w:p>
    <w:p w14:paraId="7F89AF89" w14:textId="6F8D2448" w:rsidR="00504AD9" w:rsidRPr="007C1AFD" w:rsidDel="00CC3415" w:rsidRDefault="00504AD9" w:rsidP="00504AD9">
      <w:pPr>
        <w:pStyle w:val="PL"/>
        <w:rPr>
          <w:del w:id="39" w:author="Igor Pastushok" w:date="2024-01-25T15:41:00Z"/>
          <w:lang w:val="en-US" w:eastAsia="es-ES"/>
        </w:rPr>
      </w:pPr>
      <w:del w:id="40" w:author="Igor Pastushok" w:date="2024-01-25T15:41:00Z">
        <w:r w:rsidRPr="007C1AFD" w:rsidDel="00CC3415">
          <w:rPr>
            <w:lang w:val="en-US" w:eastAsia="es-ES"/>
          </w:rPr>
          <w:delText xml:space="preserve">          $ref: 'TS29122_CommonData.yaml#/components/responses/415'</w:delText>
        </w:r>
      </w:del>
    </w:p>
    <w:p w14:paraId="60200C2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87E6DC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54788E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45BAC3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BEA402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4AAE16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A969EE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F5A3C3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3C4C3F9" w14:textId="77777777" w:rsidR="00504AD9" w:rsidRDefault="00504AD9" w:rsidP="00504AD9">
      <w:pPr>
        <w:pStyle w:val="PL"/>
        <w:rPr>
          <w:lang w:val="en-US" w:eastAsia="es-ES"/>
        </w:rPr>
      </w:pPr>
    </w:p>
    <w:p w14:paraId="5E9F1813" w14:textId="77777777" w:rsidR="00504AD9" w:rsidRPr="007C1AFD" w:rsidRDefault="00504AD9" w:rsidP="00504AD9">
      <w:pPr>
        <w:pStyle w:val="PL"/>
      </w:pPr>
      <w:r w:rsidRPr="007C1AFD">
        <w:t xml:space="preserve">    put:</w:t>
      </w:r>
    </w:p>
    <w:p w14:paraId="186B6B0B" w14:textId="77777777" w:rsidR="00504AD9" w:rsidRDefault="00504AD9" w:rsidP="00504AD9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 w:rsidRPr="005455D1">
        <w:t xml:space="preserve"> </w:t>
      </w:r>
      <w:r>
        <w:t xml:space="preserve">Update </w:t>
      </w:r>
      <w:r w:rsidRPr="007C1AFD">
        <w:t xml:space="preserve">individual </w:t>
      </w:r>
      <w:r>
        <w:t>VAL service area change event(s) subscription</w:t>
      </w:r>
      <w:r w:rsidRPr="007C1AFD">
        <w:t>.</w:t>
      </w:r>
    </w:p>
    <w:p w14:paraId="6BF64C2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t>UpdateIndValServAreaChangeSubsc</w:t>
      </w:r>
    </w:p>
    <w:p w14:paraId="62D5499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B76023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693F2329" w14:textId="77777777" w:rsidR="00504AD9" w:rsidRPr="007C1AFD" w:rsidRDefault="00504AD9" w:rsidP="00504AD9">
      <w:pPr>
        <w:pStyle w:val="PL"/>
      </w:pPr>
      <w:r w:rsidRPr="007C1AFD">
        <w:t xml:space="preserve">      requestBody:</w:t>
      </w:r>
    </w:p>
    <w:p w14:paraId="3634C46C" w14:textId="77777777" w:rsidR="00504AD9" w:rsidRPr="007C1AFD" w:rsidRDefault="00504AD9" w:rsidP="00504AD9">
      <w:pPr>
        <w:pStyle w:val="PL"/>
      </w:pPr>
      <w:r w:rsidRPr="007C1AFD">
        <w:t xml:space="preserve">        description: Updated details of the </w:t>
      </w:r>
      <w:r>
        <w:t>unicast VAL service area change event(s) subscription</w:t>
      </w:r>
      <w:r w:rsidRPr="007C1AFD">
        <w:t>.</w:t>
      </w:r>
    </w:p>
    <w:p w14:paraId="2160259F" w14:textId="77777777" w:rsidR="00504AD9" w:rsidRPr="007C1AFD" w:rsidRDefault="00504AD9" w:rsidP="00504AD9">
      <w:pPr>
        <w:pStyle w:val="PL"/>
      </w:pPr>
      <w:r w:rsidRPr="007C1AFD">
        <w:t xml:space="preserve">        required: true</w:t>
      </w:r>
    </w:p>
    <w:p w14:paraId="00901C0F" w14:textId="77777777" w:rsidR="00504AD9" w:rsidRPr="007C1AFD" w:rsidRDefault="00504AD9" w:rsidP="00504AD9">
      <w:pPr>
        <w:pStyle w:val="PL"/>
      </w:pPr>
      <w:r w:rsidRPr="007C1AFD">
        <w:t xml:space="preserve">        content:</w:t>
      </w:r>
    </w:p>
    <w:p w14:paraId="33911004" w14:textId="77777777" w:rsidR="00504AD9" w:rsidRPr="007C1AFD" w:rsidRDefault="00504AD9" w:rsidP="00504AD9">
      <w:pPr>
        <w:pStyle w:val="PL"/>
      </w:pPr>
      <w:r w:rsidRPr="007C1AFD">
        <w:t xml:space="preserve">          application/json:</w:t>
      </w:r>
    </w:p>
    <w:p w14:paraId="5F203581" w14:textId="77777777" w:rsidR="00504AD9" w:rsidRPr="007C1AFD" w:rsidRDefault="00504AD9" w:rsidP="00504AD9">
      <w:pPr>
        <w:pStyle w:val="PL"/>
      </w:pPr>
      <w:r w:rsidRPr="007C1AFD">
        <w:t xml:space="preserve">            schema:</w:t>
      </w:r>
    </w:p>
    <w:p w14:paraId="71B18936" w14:textId="77777777" w:rsidR="00504AD9" w:rsidRPr="007C1AFD" w:rsidRDefault="00504AD9" w:rsidP="00504AD9">
      <w:pPr>
        <w:pStyle w:val="PL"/>
      </w:pPr>
      <w:r w:rsidRPr="007C1AFD">
        <w:t xml:space="preserve">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42E9E1FD" w14:textId="77777777" w:rsidR="00504AD9" w:rsidRPr="007C1AFD" w:rsidRDefault="00504AD9" w:rsidP="00504AD9">
      <w:pPr>
        <w:pStyle w:val="PL"/>
      </w:pPr>
      <w:r w:rsidRPr="007C1AFD">
        <w:t xml:space="preserve">      responses:</w:t>
      </w:r>
    </w:p>
    <w:p w14:paraId="218F8D0A" w14:textId="77777777" w:rsidR="00504AD9" w:rsidRPr="007C1AFD" w:rsidRDefault="00504AD9" w:rsidP="00504AD9">
      <w:pPr>
        <w:pStyle w:val="PL"/>
      </w:pPr>
      <w:r w:rsidRPr="007C1AFD">
        <w:t xml:space="preserve">        '200':</w:t>
      </w:r>
    </w:p>
    <w:p w14:paraId="1B228237" w14:textId="77777777" w:rsidR="00504AD9" w:rsidRDefault="00504AD9" w:rsidP="00504AD9">
      <w:pPr>
        <w:pStyle w:val="PL"/>
      </w:pPr>
      <w:r w:rsidRPr="007C1AFD">
        <w:t xml:space="preserve">          description: </w:t>
      </w:r>
      <w:r>
        <w:t>&gt;</w:t>
      </w:r>
    </w:p>
    <w:p w14:paraId="15EA39B2" w14:textId="77777777" w:rsidR="00504AD9" w:rsidRDefault="00504AD9" w:rsidP="00504AD9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55B4209A" w14:textId="77777777" w:rsidR="00504AD9" w:rsidRPr="007C1AFD" w:rsidRDefault="00504AD9" w:rsidP="00504AD9">
      <w:pPr>
        <w:pStyle w:val="PL"/>
      </w:pPr>
      <w:r>
        <w:t xml:space="preserve">            </w:t>
      </w:r>
      <w:r w:rsidRPr="007C1AFD">
        <w:t>information returned in the response.</w:t>
      </w:r>
    </w:p>
    <w:p w14:paraId="7A53A3F6" w14:textId="77777777" w:rsidR="00504AD9" w:rsidRPr="007C1AFD" w:rsidRDefault="00504AD9" w:rsidP="00504AD9">
      <w:pPr>
        <w:pStyle w:val="PL"/>
      </w:pPr>
      <w:r w:rsidRPr="007C1AFD">
        <w:t xml:space="preserve">          content:</w:t>
      </w:r>
    </w:p>
    <w:p w14:paraId="75C60368" w14:textId="77777777" w:rsidR="00504AD9" w:rsidRPr="007C1AFD" w:rsidRDefault="00504AD9" w:rsidP="00504AD9">
      <w:pPr>
        <w:pStyle w:val="PL"/>
      </w:pPr>
      <w:r w:rsidRPr="007C1AFD">
        <w:t xml:space="preserve">            application/json:</w:t>
      </w:r>
    </w:p>
    <w:p w14:paraId="487DB47A" w14:textId="77777777" w:rsidR="00504AD9" w:rsidRPr="007C1AFD" w:rsidRDefault="00504AD9" w:rsidP="00504AD9">
      <w:pPr>
        <w:pStyle w:val="PL"/>
      </w:pPr>
      <w:r w:rsidRPr="007C1AFD">
        <w:t xml:space="preserve">              schema:</w:t>
      </w:r>
    </w:p>
    <w:p w14:paraId="1981845D" w14:textId="77777777" w:rsidR="00504AD9" w:rsidRPr="007C1AFD" w:rsidRDefault="00504AD9" w:rsidP="00504AD9">
      <w:pPr>
        <w:pStyle w:val="PL"/>
      </w:pPr>
      <w:r w:rsidRPr="007C1AFD">
        <w:t xml:space="preserve">  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18BFA7AC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B903AB1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.</w:t>
      </w:r>
    </w:p>
    <w:p w14:paraId="37285D89" w14:textId="77777777" w:rsidR="00504AD9" w:rsidRPr="007C1AFD" w:rsidRDefault="00504AD9" w:rsidP="00504AD9">
      <w:pPr>
        <w:pStyle w:val="PL"/>
      </w:pPr>
      <w:r w:rsidRPr="007C1AFD">
        <w:t xml:space="preserve">        '307':</w:t>
      </w:r>
    </w:p>
    <w:p w14:paraId="22992451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'TS29122_CommonData.yaml#/components/responses/307'</w:t>
      </w:r>
    </w:p>
    <w:p w14:paraId="6812FF34" w14:textId="77777777" w:rsidR="00504AD9" w:rsidRPr="007C1AFD" w:rsidRDefault="00504AD9" w:rsidP="00504AD9">
      <w:pPr>
        <w:pStyle w:val="PL"/>
      </w:pPr>
      <w:r w:rsidRPr="007C1AFD">
        <w:t xml:space="preserve">        '308':</w:t>
      </w:r>
    </w:p>
    <w:p w14:paraId="3BD56E8B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'TS29122_CommonData.yaml#/components/responses/308'</w:t>
      </w:r>
    </w:p>
    <w:p w14:paraId="05FE9F9E" w14:textId="77777777" w:rsidR="00504AD9" w:rsidRPr="007C1AFD" w:rsidRDefault="00504AD9" w:rsidP="00504AD9">
      <w:pPr>
        <w:pStyle w:val="PL"/>
      </w:pPr>
      <w:r w:rsidRPr="007C1AFD">
        <w:t xml:space="preserve">        '400':</w:t>
      </w:r>
    </w:p>
    <w:p w14:paraId="143E3111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'TS29122_CommonData.yaml#/components/responses/400'</w:t>
      </w:r>
    </w:p>
    <w:p w14:paraId="30ED0349" w14:textId="77777777" w:rsidR="00504AD9" w:rsidRPr="007C1AFD" w:rsidRDefault="00504AD9" w:rsidP="00504AD9">
      <w:pPr>
        <w:pStyle w:val="PL"/>
      </w:pPr>
      <w:r w:rsidRPr="007C1AFD">
        <w:t xml:space="preserve">        '401':</w:t>
      </w:r>
    </w:p>
    <w:p w14:paraId="0FA3E482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'TS29122_CommonData.yaml#/components/responses/401'</w:t>
      </w:r>
    </w:p>
    <w:p w14:paraId="1D8212AA" w14:textId="77777777" w:rsidR="00504AD9" w:rsidRPr="007C1AFD" w:rsidRDefault="00504AD9" w:rsidP="00504AD9">
      <w:pPr>
        <w:pStyle w:val="PL"/>
      </w:pPr>
      <w:r w:rsidRPr="007C1AFD">
        <w:t xml:space="preserve">        '403':</w:t>
      </w:r>
    </w:p>
    <w:p w14:paraId="2212C985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'TS29122_CommonData.yaml#/components/responses/403'</w:t>
      </w:r>
    </w:p>
    <w:p w14:paraId="45C9AAEA" w14:textId="77777777" w:rsidR="00504AD9" w:rsidRPr="007C1AFD" w:rsidRDefault="00504AD9" w:rsidP="00504AD9">
      <w:pPr>
        <w:pStyle w:val="PL"/>
      </w:pPr>
      <w:r w:rsidRPr="007C1AFD">
        <w:t xml:space="preserve">        '404':</w:t>
      </w:r>
    </w:p>
    <w:p w14:paraId="64AEA44E" w14:textId="77777777" w:rsidR="00504AD9" w:rsidRPr="007C1AFD" w:rsidRDefault="00504AD9" w:rsidP="00504AD9">
      <w:pPr>
        <w:pStyle w:val="PL"/>
      </w:pPr>
      <w:r w:rsidRPr="007C1AFD">
        <w:lastRenderedPageBreak/>
        <w:t xml:space="preserve">          $ref: 'TS29122_CommonData.yaml#/components/responses/404'</w:t>
      </w:r>
    </w:p>
    <w:p w14:paraId="1AE22140" w14:textId="77777777" w:rsidR="00504AD9" w:rsidRPr="007C1AFD" w:rsidRDefault="00504AD9" w:rsidP="00504AD9">
      <w:pPr>
        <w:pStyle w:val="PL"/>
      </w:pPr>
      <w:r w:rsidRPr="007C1AFD">
        <w:t xml:space="preserve">        '411':</w:t>
      </w:r>
    </w:p>
    <w:p w14:paraId="702250B7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'TS29122_CommonData.yaml#/components/responses/411'</w:t>
      </w:r>
    </w:p>
    <w:p w14:paraId="6F7F6CB8" w14:textId="77777777" w:rsidR="00504AD9" w:rsidRPr="007C1AFD" w:rsidRDefault="00504AD9" w:rsidP="00504AD9">
      <w:pPr>
        <w:pStyle w:val="PL"/>
      </w:pPr>
      <w:r w:rsidRPr="007C1AFD">
        <w:t xml:space="preserve">        '413':</w:t>
      </w:r>
    </w:p>
    <w:p w14:paraId="067AD2F2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'TS29122_CommonData.yaml#/components/responses/413'</w:t>
      </w:r>
    </w:p>
    <w:p w14:paraId="30FB4A62" w14:textId="77777777" w:rsidR="00504AD9" w:rsidRPr="007C1AFD" w:rsidRDefault="00504AD9" w:rsidP="00504AD9">
      <w:pPr>
        <w:pStyle w:val="PL"/>
      </w:pPr>
      <w:r w:rsidRPr="007C1AFD">
        <w:t xml:space="preserve">        '415':</w:t>
      </w:r>
    </w:p>
    <w:p w14:paraId="33615B7B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'TS29122_CommonData.yaml#/components/responses/415'</w:t>
      </w:r>
    </w:p>
    <w:p w14:paraId="38FF5B45" w14:textId="77777777" w:rsidR="00504AD9" w:rsidRPr="007C1AFD" w:rsidRDefault="00504AD9" w:rsidP="00504AD9">
      <w:pPr>
        <w:pStyle w:val="PL"/>
      </w:pPr>
      <w:r w:rsidRPr="007C1AFD">
        <w:t xml:space="preserve">        '429':</w:t>
      </w:r>
    </w:p>
    <w:p w14:paraId="375D3AE3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'TS29122_CommonData.yaml#/components/responses/429'</w:t>
      </w:r>
    </w:p>
    <w:p w14:paraId="0EA8E19F" w14:textId="77777777" w:rsidR="00504AD9" w:rsidRPr="007C1AFD" w:rsidRDefault="00504AD9" w:rsidP="00504AD9">
      <w:pPr>
        <w:pStyle w:val="PL"/>
      </w:pPr>
      <w:r w:rsidRPr="007C1AFD">
        <w:t xml:space="preserve">        '500':</w:t>
      </w:r>
    </w:p>
    <w:p w14:paraId="7FE44B5A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'TS29122_CommonData.yaml#/components/responses/500'</w:t>
      </w:r>
    </w:p>
    <w:p w14:paraId="742BBD8B" w14:textId="77777777" w:rsidR="00504AD9" w:rsidRPr="007C1AFD" w:rsidRDefault="00504AD9" w:rsidP="00504AD9">
      <w:pPr>
        <w:pStyle w:val="PL"/>
      </w:pPr>
      <w:r w:rsidRPr="007C1AFD">
        <w:t xml:space="preserve">        '503':</w:t>
      </w:r>
    </w:p>
    <w:p w14:paraId="4D137575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'TS29122_CommonData.yaml#/components/responses/503'</w:t>
      </w:r>
    </w:p>
    <w:p w14:paraId="7E8DDBFF" w14:textId="77777777" w:rsidR="00504AD9" w:rsidRPr="007C1AFD" w:rsidRDefault="00504AD9" w:rsidP="00504AD9">
      <w:pPr>
        <w:pStyle w:val="PL"/>
      </w:pPr>
      <w:r w:rsidRPr="007C1AFD">
        <w:t xml:space="preserve">        default:</w:t>
      </w:r>
    </w:p>
    <w:p w14:paraId="233DC551" w14:textId="77777777" w:rsidR="00504AD9" w:rsidRDefault="00504AD9" w:rsidP="00504AD9">
      <w:pPr>
        <w:pStyle w:val="PL"/>
      </w:pPr>
      <w:r w:rsidRPr="007C1AFD">
        <w:t xml:space="preserve">          $ref: 'TS29122_CommonData.yaml#/components/responses/default'</w:t>
      </w:r>
    </w:p>
    <w:p w14:paraId="13C77BB0" w14:textId="77777777" w:rsidR="00504AD9" w:rsidRDefault="00504AD9" w:rsidP="00504AD9">
      <w:pPr>
        <w:pStyle w:val="PL"/>
      </w:pPr>
    </w:p>
    <w:p w14:paraId="66E0B872" w14:textId="77777777" w:rsidR="00504AD9" w:rsidRPr="007C1AFD" w:rsidRDefault="00504AD9" w:rsidP="00504AD9">
      <w:pPr>
        <w:pStyle w:val="PL"/>
      </w:pPr>
      <w:r w:rsidRPr="007C1AFD">
        <w:t xml:space="preserve">    patch:</w:t>
      </w:r>
    </w:p>
    <w:p w14:paraId="5610DF61" w14:textId="77777777" w:rsidR="00504AD9" w:rsidRDefault="00504AD9" w:rsidP="00504AD9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>
        <w:t xml:space="preserve"> Modify the </w:t>
      </w:r>
      <w:r w:rsidRPr="007C1AFD">
        <w:t xml:space="preserve">individual </w:t>
      </w:r>
      <w:r>
        <w:t>VAL service area change event(s) subscription</w:t>
      </w:r>
      <w:r w:rsidRPr="007C1AFD">
        <w:t>.</w:t>
      </w:r>
    </w:p>
    <w:p w14:paraId="605670A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t>ModifyIndValServAreaChangeSubsc</w:t>
      </w:r>
    </w:p>
    <w:p w14:paraId="6F2C2CB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CBBC92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1B2106BC" w14:textId="77777777" w:rsidR="00504AD9" w:rsidRPr="007C1AFD" w:rsidRDefault="00504AD9" w:rsidP="00504AD9">
      <w:pPr>
        <w:pStyle w:val="PL"/>
      </w:pPr>
      <w:r w:rsidRPr="007C1AFD">
        <w:t xml:space="preserve">      requestBody:</w:t>
      </w:r>
    </w:p>
    <w:p w14:paraId="5D0C0FCB" w14:textId="77777777" w:rsidR="00504AD9" w:rsidRPr="007C1AFD" w:rsidRDefault="00504AD9" w:rsidP="00504AD9">
      <w:pPr>
        <w:pStyle w:val="PL"/>
      </w:pPr>
      <w:r w:rsidRPr="007C1AFD">
        <w:t xml:space="preserve">        required: true</w:t>
      </w:r>
    </w:p>
    <w:p w14:paraId="32C6D31C" w14:textId="77777777" w:rsidR="00504AD9" w:rsidRPr="007C1AFD" w:rsidRDefault="00504AD9" w:rsidP="00504AD9">
      <w:pPr>
        <w:pStyle w:val="PL"/>
      </w:pPr>
      <w:r w:rsidRPr="007C1AFD">
        <w:t xml:space="preserve">        content:</w:t>
      </w:r>
    </w:p>
    <w:p w14:paraId="109DB663" w14:textId="77777777" w:rsidR="00504AD9" w:rsidRPr="007C1AFD" w:rsidRDefault="00504AD9" w:rsidP="00504AD9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D6AA5F2" w14:textId="77777777" w:rsidR="00504AD9" w:rsidRPr="007C1AFD" w:rsidRDefault="00504AD9" w:rsidP="00504AD9">
      <w:pPr>
        <w:pStyle w:val="PL"/>
      </w:pPr>
      <w:r w:rsidRPr="007C1AFD">
        <w:t xml:space="preserve">            schema:</w:t>
      </w:r>
    </w:p>
    <w:p w14:paraId="4F6CEE4F" w14:textId="77777777" w:rsidR="00504AD9" w:rsidRPr="007C1AFD" w:rsidRDefault="00504AD9" w:rsidP="00504AD9">
      <w:pPr>
        <w:pStyle w:val="PL"/>
      </w:pPr>
      <w:r w:rsidRPr="007C1AFD">
        <w:t xml:space="preserve">              $ref: '#/components/schemas/</w:t>
      </w:r>
      <w:r w:rsidRPr="00D7544F">
        <w:t>ValServiceArea</w:t>
      </w:r>
      <w:r>
        <w:t>SubscPatch</w:t>
      </w:r>
      <w:r w:rsidRPr="007C1AFD">
        <w:t>'</w:t>
      </w:r>
    </w:p>
    <w:p w14:paraId="20FF2BC9" w14:textId="77777777" w:rsidR="00504AD9" w:rsidRPr="007C1AFD" w:rsidRDefault="00504AD9" w:rsidP="00504AD9">
      <w:pPr>
        <w:pStyle w:val="PL"/>
      </w:pPr>
      <w:r w:rsidRPr="007C1AFD">
        <w:t xml:space="preserve">      responses:</w:t>
      </w:r>
    </w:p>
    <w:p w14:paraId="783F84C0" w14:textId="77777777" w:rsidR="00504AD9" w:rsidRPr="007C1AFD" w:rsidRDefault="00504AD9" w:rsidP="00504AD9">
      <w:pPr>
        <w:pStyle w:val="PL"/>
      </w:pPr>
      <w:r w:rsidRPr="007C1AFD">
        <w:t xml:space="preserve">        '200':</w:t>
      </w:r>
    </w:p>
    <w:p w14:paraId="37D4A593" w14:textId="77777777" w:rsidR="00504AD9" w:rsidRDefault="00504AD9" w:rsidP="00504AD9">
      <w:pPr>
        <w:pStyle w:val="PL"/>
      </w:pPr>
      <w:r w:rsidRPr="007C1AFD">
        <w:t xml:space="preserve">          description: </w:t>
      </w:r>
      <w:r>
        <w:t>&gt;</w:t>
      </w:r>
    </w:p>
    <w:p w14:paraId="73E0BA90" w14:textId="77777777" w:rsidR="00504AD9" w:rsidRDefault="00504AD9" w:rsidP="00504AD9">
      <w:pPr>
        <w:pStyle w:val="PL"/>
      </w:pPr>
      <w:r>
        <w:t xml:space="preserve">            The </w:t>
      </w:r>
      <w:r w:rsidRPr="007C1AFD">
        <w:t xml:space="preserve">individual </w:t>
      </w:r>
      <w:r>
        <w:t>VAL service area change event(s) subscription</w:t>
      </w:r>
      <w:r w:rsidRPr="007C1AFD">
        <w:t xml:space="preserve"> is</w:t>
      </w:r>
    </w:p>
    <w:p w14:paraId="0F620F11" w14:textId="77777777" w:rsidR="00504AD9" w:rsidRDefault="00504AD9" w:rsidP="00504AD9">
      <w:pPr>
        <w:pStyle w:val="PL"/>
      </w:pPr>
      <w:r>
        <w:t xml:space="preserve">           </w:t>
      </w:r>
      <w:r w:rsidRPr="007C1AFD">
        <w:t xml:space="preserve"> modified successfully, and </w:t>
      </w:r>
      <w:r>
        <w:t xml:space="preserve">the </w:t>
      </w:r>
      <w:r w:rsidRPr="007C1AFD">
        <w:t xml:space="preserve">representation of the modified </w:t>
      </w:r>
      <w:r>
        <w:t>resource</w:t>
      </w:r>
    </w:p>
    <w:p w14:paraId="3FE8B041" w14:textId="77777777" w:rsidR="00504AD9" w:rsidRDefault="00504AD9" w:rsidP="00504AD9">
      <w:pPr>
        <w:pStyle w:val="PL"/>
      </w:pPr>
      <w:r>
        <w:t xml:space="preserve">           </w:t>
      </w:r>
      <w:r w:rsidRPr="007C1AFD">
        <w:t xml:space="preserve"> is returned</w:t>
      </w:r>
      <w:r>
        <w:t>.</w:t>
      </w:r>
    </w:p>
    <w:p w14:paraId="5CBE867A" w14:textId="77777777" w:rsidR="00504AD9" w:rsidRPr="007C1AFD" w:rsidRDefault="00504AD9" w:rsidP="00504AD9">
      <w:pPr>
        <w:pStyle w:val="PL"/>
      </w:pPr>
      <w:r w:rsidRPr="007C1AFD">
        <w:t xml:space="preserve">          content:</w:t>
      </w:r>
    </w:p>
    <w:p w14:paraId="1439E07F" w14:textId="77777777" w:rsidR="00504AD9" w:rsidRPr="007C1AFD" w:rsidRDefault="00504AD9" w:rsidP="00504AD9">
      <w:pPr>
        <w:pStyle w:val="PL"/>
      </w:pPr>
      <w:r w:rsidRPr="007C1AFD">
        <w:t xml:space="preserve">            application/json:</w:t>
      </w:r>
    </w:p>
    <w:p w14:paraId="0B662A60" w14:textId="77777777" w:rsidR="00504AD9" w:rsidRPr="007C1AFD" w:rsidRDefault="00504AD9" w:rsidP="00504AD9">
      <w:pPr>
        <w:pStyle w:val="PL"/>
      </w:pPr>
      <w:r w:rsidRPr="007C1AFD">
        <w:t xml:space="preserve">              schema:</w:t>
      </w:r>
    </w:p>
    <w:p w14:paraId="69746E3A" w14:textId="77777777" w:rsidR="00504AD9" w:rsidRPr="007C1AFD" w:rsidRDefault="00504AD9" w:rsidP="00504AD9">
      <w:pPr>
        <w:pStyle w:val="PL"/>
      </w:pPr>
      <w:r w:rsidRPr="007C1AFD">
        <w:t xml:space="preserve">                $ref: '#/components/schemas/</w:t>
      </w:r>
      <w:r w:rsidRPr="00D7544F">
        <w:t>ValServiceArea</w:t>
      </w:r>
      <w:r>
        <w:t>Subsc</w:t>
      </w:r>
      <w:r w:rsidRPr="007C1AFD">
        <w:t>'</w:t>
      </w:r>
    </w:p>
    <w:p w14:paraId="32B5A09B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7CDF259C" w14:textId="77777777" w:rsidR="00504AD9" w:rsidRDefault="00504AD9" w:rsidP="00504AD9">
      <w:pPr>
        <w:pStyle w:val="PL"/>
      </w:pPr>
      <w:r w:rsidRPr="007C1AFD">
        <w:rPr>
          <w:rFonts w:eastAsia="DengXian"/>
        </w:rPr>
        <w:t xml:space="preserve">          description: No Content. </w:t>
      </w:r>
      <w:r w:rsidRPr="007C1AFD">
        <w:t xml:space="preserve">The </w:t>
      </w:r>
      <w:r>
        <w:t>subscription</w:t>
      </w:r>
      <w:r w:rsidRPr="007C1AFD">
        <w:t xml:space="preserve"> is </w:t>
      </w:r>
      <w:r>
        <w:t>modified</w:t>
      </w:r>
      <w:r w:rsidRPr="007C1AFD">
        <w:t xml:space="preserve"> successfully</w:t>
      </w:r>
      <w:r>
        <w:t>.</w:t>
      </w:r>
    </w:p>
    <w:p w14:paraId="17B2C092" w14:textId="77777777" w:rsidR="00504AD9" w:rsidRPr="007C1AFD" w:rsidRDefault="00504AD9" w:rsidP="00504AD9">
      <w:pPr>
        <w:pStyle w:val="PL"/>
      </w:pPr>
      <w:r w:rsidRPr="007C1AFD">
        <w:t xml:space="preserve">        '307':</w:t>
      </w:r>
    </w:p>
    <w:p w14:paraId="3F924DEC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'TS29122_CommonData.yaml#/components/responses/307'</w:t>
      </w:r>
    </w:p>
    <w:p w14:paraId="6AC42901" w14:textId="77777777" w:rsidR="00504AD9" w:rsidRPr="007C1AFD" w:rsidRDefault="00504AD9" w:rsidP="00504AD9">
      <w:pPr>
        <w:pStyle w:val="PL"/>
      </w:pPr>
      <w:r w:rsidRPr="007C1AFD">
        <w:t xml:space="preserve">        '308':</w:t>
      </w:r>
    </w:p>
    <w:p w14:paraId="0265F624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'TS29122_CommonData.yaml#/components/responses/308'</w:t>
      </w:r>
    </w:p>
    <w:p w14:paraId="1CA0706A" w14:textId="77777777" w:rsidR="00504AD9" w:rsidRPr="007C1AFD" w:rsidRDefault="00504AD9" w:rsidP="00504AD9">
      <w:pPr>
        <w:pStyle w:val="PL"/>
      </w:pPr>
      <w:r w:rsidRPr="007C1AFD">
        <w:t xml:space="preserve">        '400':</w:t>
      </w:r>
    </w:p>
    <w:p w14:paraId="520541DD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'TS29122_CommonData.yaml#/components/responses/400'</w:t>
      </w:r>
    </w:p>
    <w:p w14:paraId="2EBCA456" w14:textId="77777777" w:rsidR="00504AD9" w:rsidRPr="007C1AFD" w:rsidRDefault="00504AD9" w:rsidP="00504AD9">
      <w:pPr>
        <w:pStyle w:val="PL"/>
      </w:pPr>
      <w:r w:rsidRPr="007C1AFD">
        <w:t xml:space="preserve">        '401':</w:t>
      </w:r>
    </w:p>
    <w:p w14:paraId="15F9440C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'TS29122_CommonData.yaml#/components/responses/401'</w:t>
      </w:r>
    </w:p>
    <w:p w14:paraId="16B43ACE" w14:textId="77777777" w:rsidR="00504AD9" w:rsidRPr="007C1AFD" w:rsidRDefault="00504AD9" w:rsidP="00504AD9">
      <w:pPr>
        <w:pStyle w:val="PL"/>
      </w:pPr>
      <w:r w:rsidRPr="007C1AFD">
        <w:t xml:space="preserve">        '403':</w:t>
      </w:r>
    </w:p>
    <w:p w14:paraId="1B40BE64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'TS29122_CommonData.yaml#/components/responses/403'</w:t>
      </w:r>
    </w:p>
    <w:p w14:paraId="1DD4B5BB" w14:textId="77777777" w:rsidR="00504AD9" w:rsidRPr="007C1AFD" w:rsidRDefault="00504AD9" w:rsidP="00504AD9">
      <w:pPr>
        <w:pStyle w:val="PL"/>
      </w:pPr>
      <w:r w:rsidRPr="007C1AFD">
        <w:t xml:space="preserve">        '404':</w:t>
      </w:r>
    </w:p>
    <w:p w14:paraId="044C91A4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'TS29122_CommonData.yaml#/components/responses/404'</w:t>
      </w:r>
    </w:p>
    <w:p w14:paraId="087BF7BB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6DB686C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A41C681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86949CF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A416949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A70DC41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6BE6F13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2B7EDFD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531E4B2" w14:textId="77777777" w:rsidR="00504AD9" w:rsidRPr="007C1AFD" w:rsidRDefault="00504AD9" w:rsidP="00504AD9">
      <w:pPr>
        <w:pStyle w:val="PL"/>
      </w:pPr>
      <w:r w:rsidRPr="007C1AFD">
        <w:t xml:space="preserve">        '500':</w:t>
      </w:r>
    </w:p>
    <w:p w14:paraId="361F35CA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'TS29122_CommonData.yaml#/components/responses/500'</w:t>
      </w:r>
    </w:p>
    <w:p w14:paraId="665F57E7" w14:textId="77777777" w:rsidR="00504AD9" w:rsidRPr="007C1AFD" w:rsidRDefault="00504AD9" w:rsidP="00504AD9">
      <w:pPr>
        <w:pStyle w:val="PL"/>
      </w:pPr>
      <w:r w:rsidRPr="007C1AFD">
        <w:t xml:space="preserve">        '503':</w:t>
      </w:r>
    </w:p>
    <w:p w14:paraId="72BC2ABB" w14:textId="77777777" w:rsidR="00504AD9" w:rsidRPr="007C1AFD" w:rsidRDefault="00504AD9" w:rsidP="00504AD9">
      <w:pPr>
        <w:pStyle w:val="PL"/>
      </w:pPr>
      <w:r w:rsidRPr="007C1AFD">
        <w:t xml:space="preserve">          $ref: 'TS29122_CommonData.yaml#/components/responses/503'</w:t>
      </w:r>
    </w:p>
    <w:p w14:paraId="37C044C4" w14:textId="77777777" w:rsidR="00504AD9" w:rsidRPr="007C1AFD" w:rsidRDefault="00504AD9" w:rsidP="00504AD9">
      <w:pPr>
        <w:pStyle w:val="PL"/>
      </w:pPr>
      <w:r w:rsidRPr="007C1AFD">
        <w:t xml:space="preserve">        default:</w:t>
      </w:r>
    </w:p>
    <w:p w14:paraId="661ADE5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2FD12A04" w14:textId="77777777" w:rsidR="00504AD9" w:rsidRPr="007C1AFD" w:rsidRDefault="00504AD9" w:rsidP="00504AD9">
      <w:pPr>
        <w:pStyle w:val="PL"/>
        <w:rPr>
          <w:lang w:val="en-US" w:eastAsia="es-ES"/>
        </w:rPr>
      </w:pPr>
    </w:p>
    <w:p w14:paraId="0645B6F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B880D1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existing </w:t>
      </w:r>
      <w:r>
        <w:t>individual VAL service area change event(s) subscription</w:t>
      </w:r>
      <w:r w:rsidRPr="007C1AFD">
        <w:t xml:space="preserve"> resource according to the subscriptionId.</w:t>
      </w:r>
    </w:p>
    <w:p w14:paraId="6D6A5D5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ValServiceAreaChange</w:t>
      </w:r>
    </w:p>
    <w:p w14:paraId="248C428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3E1003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VAL Service Area Change</w:t>
      </w:r>
      <w:r w:rsidRPr="007C1AFD">
        <w:rPr>
          <w:lang w:val="en-US" w:eastAsia="es-ES"/>
        </w:rPr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</w:p>
    <w:p w14:paraId="59D15F1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03B03C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030BAE47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297EE1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VAL service area change event(s) subscription</w:t>
      </w:r>
      <w:r w:rsidRPr="007C1AFD">
        <w:t xml:space="preserve"> resource</w:t>
      </w:r>
    </w:p>
    <w:p w14:paraId="3CF57A92" w14:textId="77777777" w:rsidR="00504AD9" w:rsidRDefault="00504AD9" w:rsidP="00504AD9">
      <w:pPr>
        <w:pStyle w:val="PL"/>
      </w:pPr>
      <w:r>
        <w:t xml:space="preserve">           </w:t>
      </w:r>
      <w:r w:rsidRPr="007C1AFD">
        <w:t xml:space="preserve"> matching the subscriptionId is deleted.</w:t>
      </w:r>
    </w:p>
    <w:p w14:paraId="306C151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D73172F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'TS29122_CommonData.yaml#/components/responses/307'</w:t>
      </w:r>
    </w:p>
    <w:p w14:paraId="034D468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696BA4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1F75E3F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8B7F40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419238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373F4D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284A1F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545591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078A11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EC8333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16097D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1AD35E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CF96D8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7EBBDF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9E48CF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000DBD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BFD8C9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908128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5BC181F" w14:textId="77777777" w:rsidR="00504AD9" w:rsidRPr="007C1AFD" w:rsidRDefault="00504AD9" w:rsidP="00504AD9">
      <w:pPr>
        <w:pStyle w:val="PL"/>
        <w:rPr>
          <w:lang w:val="en-US" w:eastAsia="es-ES"/>
        </w:rPr>
      </w:pPr>
    </w:p>
    <w:p w14:paraId="1BF6048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818696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B90CE1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2D3F263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6AAAE2E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38D0861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32B54B6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01B15A5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5A1A499C" w14:textId="77777777" w:rsidR="00504AD9" w:rsidRPr="007C1AFD" w:rsidRDefault="00504AD9" w:rsidP="00504AD9">
      <w:pPr>
        <w:pStyle w:val="PL"/>
        <w:rPr>
          <w:lang w:val="en-US" w:eastAsia="es-ES"/>
        </w:rPr>
      </w:pPr>
    </w:p>
    <w:p w14:paraId="3D86CA7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711836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75EA05C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2DEC0ED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02117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E64E762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300D7CAF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$ref: '#/components/schemas/</w:t>
      </w:r>
      <w:r>
        <w:t>Val</w:t>
      </w:r>
      <w:r w:rsidRPr="00BF271C">
        <w:t>Svc</w:t>
      </w:r>
      <w:r>
        <w:t>AreaId</w:t>
      </w:r>
      <w:r w:rsidRPr="0083324F">
        <w:rPr>
          <w:lang w:val="en-US" w:eastAsia="es-ES"/>
        </w:rPr>
        <w:t>'</w:t>
      </w:r>
    </w:p>
    <w:p w14:paraId="10751693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329FC578" w14:textId="77777777" w:rsidR="00262F31" w:rsidRPr="007C1AFD" w:rsidRDefault="00262F31" w:rsidP="00262F31">
      <w:pPr>
        <w:pStyle w:val="PL"/>
        <w:rPr>
          <w:ins w:id="41" w:author="Igor Pastushok" w:date="2024-01-25T14:42:00Z"/>
          <w:rFonts w:eastAsia="DengXian"/>
        </w:rPr>
      </w:pPr>
      <w:ins w:id="42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76EFC670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679CAA00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32B0D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3B63491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700B751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29705F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76CC80B6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1E72B7DD" w14:textId="77777777" w:rsidR="00504AD9" w:rsidRPr="007C1AFD" w:rsidRDefault="00504AD9" w:rsidP="00504AD9">
      <w:pPr>
        <w:pStyle w:val="PL"/>
        <w:rPr>
          <w:lang w:val="en-US" w:eastAsia="es-ES"/>
        </w:rPr>
      </w:pPr>
    </w:p>
    <w:p w14:paraId="3204598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6BEA508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17201A6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5A155F4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96B537F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10D20679" w14:textId="77777777" w:rsidR="00262F31" w:rsidRPr="007C1AFD" w:rsidRDefault="00262F31" w:rsidP="00262F31">
      <w:pPr>
        <w:pStyle w:val="PL"/>
        <w:rPr>
          <w:ins w:id="43" w:author="Igor Pastushok" w:date="2024-01-25T14:42:00Z"/>
          <w:rFonts w:eastAsia="DengXian"/>
        </w:rPr>
      </w:pPr>
      <w:ins w:id="44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056F1185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10FFE1C1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8452B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6656F99" w14:textId="77777777" w:rsidR="00504AD9" w:rsidRPr="00B256D5" w:rsidRDefault="00504AD9" w:rsidP="00504AD9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3C7720D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4134A7C9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C159A4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3CC112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46BAAE9A" w14:textId="77777777" w:rsidR="00504AD9" w:rsidRDefault="00504AD9" w:rsidP="00504AD9">
      <w:pPr>
        <w:pStyle w:val="PL"/>
        <w:rPr>
          <w:lang w:val="en-US" w:eastAsia="es-ES"/>
        </w:rPr>
      </w:pPr>
    </w:p>
    <w:p w14:paraId="02C934F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7C00EA1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4A20C3A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5FECC0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E66476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2D6F8481" w14:textId="77777777" w:rsidR="00262F31" w:rsidRPr="007C1AFD" w:rsidRDefault="00262F31" w:rsidP="00262F31">
      <w:pPr>
        <w:pStyle w:val="PL"/>
        <w:rPr>
          <w:ins w:id="45" w:author="Igor Pastushok" w:date="2024-01-25T14:42:00Z"/>
          <w:rFonts w:eastAsia="DengXian"/>
        </w:rPr>
      </w:pPr>
      <w:ins w:id="46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73A8F1FC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335838C6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86D0E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108367D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331EF85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462A9593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AB8F790" w14:textId="77777777" w:rsidR="00504AD9" w:rsidRDefault="00504AD9" w:rsidP="00504AD9">
      <w:pPr>
        <w:pStyle w:val="PL"/>
        <w:rPr>
          <w:lang w:val="en-US" w:eastAsia="es-ES"/>
        </w:rPr>
      </w:pPr>
    </w:p>
    <w:p w14:paraId="54FE38A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37D0941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57CD46D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245B5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2D0BDED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2797A460" w14:textId="77777777" w:rsidR="00262F31" w:rsidRPr="007C1AFD" w:rsidRDefault="00262F31" w:rsidP="00262F31">
      <w:pPr>
        <w:pStyle w:val="PL"/>
        <w:rPr>
          <w:ins w:id="47" w:author="Igor Pastushok" w:date="2024-01-25T14:42:00Z"/>
          <w:rFonts w:eastAsia="DengXian"/>
        </w:rPr>
      </w:pPr>
      <w:ins w:id="48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1D12CBE5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7524DCC4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36547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95376CF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3201964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1EFDD2C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A04824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A05C3F8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p w14:paraId="5A3BCF18" w14:textId="77777777" w:rsidR="00504AD9" w:rsidRDefault="00504AD9" w:rsidP="00504AD9">
      <w:pPr>
        <w:pStyle w:val="PL"/>
        <w:rPr>
          <w:lang w:val="en-US" w:eastAsia="es-ES"/>
        </w:rPr>
      </w:pPr>
    </w:p>
    <w:p w14:paraId="4384A8E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SubscPatch</w:t>
      </w:r>
      <w:r w:rsidRPr="007C1AFD">
        <w:rPr>
          <w:lang w:val="en-US" w:eastAsia="es-ES"/>
        </w:rPr>
        <w:t>:</w:t>
      </w:r>
    </w:p>
    <w:p w14:paraId="53518ACD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modification</w:t>
      </w:r>
      <w:r w:rsidRPr="007C1AFD">
        <w:t xml:space="preserve"> request</w:t>
      </w:r>
      <w:r>
        <w:t>.</w:t>
      </w:r>
    </w:p>
    <w:p w14:paraId="7A46BA3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663488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9E1DD20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</w:t>
      </w:r>
      <w:r w:rsidRPr="007C1AFD">
        <w:rPr>
          <w:lang w:val="en-US" w:eastAsia="es-ES"/>
        </w:rPr>
        <w:t>:</w:t>
      </w:r>
    </w:p>
    <w:p w14:paraId="58ECE10D" w14:textId="77777777" w:rsidR="00504AD9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6444CC">
        <w:rPr>
          <w:lang w:val="en-US" w:eastAsia="es-ES"/>
        </w:rPr>
        <w:t>type: array</w:t>
      </w:r>
    </w:p>
    <w:p w14:paraId="1282940E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subscribed VAL service area change event(s)</w:t>
      </w:r>
      <w:r w:rsidRPr="00EF5E66">
        <w:t>.</w:t>
      </w:r>
    </w:p>
    <w:p w14:paraId="367698E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ED3C7A0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'</w:t>
      </w:r>
    </w:p>
    <w:p w14:paraId="1D9E47CD" w14:textId="77777777" w:rsidR="00504AD9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3554E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0507A63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11808CEF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</w:t>
      </w:r>
      <w:r>
        <w:t>subscDur:</w:t>
      </w:r>
    </w:p>
    <w:p w14:paraId="0BAB7775" w14:textId="77777777" w:rsidR="00504AD9" w:rsidRDefault="00504AD9" w:rsidP="00504AD9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4C1273AF" w14:textId="77777777" w:rsidR="00504AD9" w:rsidRDefault="00504AD9" w:rsidP="00504AD9">
      <w:pPr>
        <w:pStyle w:val="PL"/>
      </w:pPr>
    </w:p>
    <w:p w14:paraId="7AECD28B" w14:textId="77777777" w:rsidR="00504AD9" w:rsidRPr="00F11966" w:rsidRDefault="00504AD9" w:rsidP="00504AD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Val</w:t>
      </w:r>
      <w:r w:rsidRPr="00BF271C">
        <w:t>Svc</w:t>
      </w:r>
      <w:r>
        <w:t>AreaId</w:t>
      </w:r>
      <w:r w:rsidRPr="00F11966">
        <w:rPr>
          <w:lang w:val="en-US"/>
        </w:rPr>
        <w:t>:</w:t>
      </w:r>
    </w:p>
    <w:p w14:paraId="6A5613C2" w14:textId="77777777" w:rsidR="00504AD9" w:rsidRPr="00F11966" w:rsidRDefault="00504AD9" w:rsidP="00504AD9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340DDA9" w14:textId="77777777" w:rsidR="00504AD9" w:rsidRDefault="00504AD9" w:rsidP="00504AD9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A844A40" w14:textId="77777777" w:rsidR="00504AD9" w:rsidRDefault="00504AD9" w:rsidP="00504AD9">
      <w:pPr>
        <w:pStyle w:val="PL"/>
      </w:pPr>
      <w:r>
        <w:t xml:space="preserve">        </w:t>
      </w:r>
      <w:r w:rsidRPr="0056011D">
        <w:t>Represents the VAL Service Area identifier encoded as a string and generated</w:t>
      </w:r>
    </w:p>
    <w:p w14:paraId="70215962" w14:textId="77777777" w:rsidR="00504AD9" w:rsidRDefault="00504AD9" w:rsidP="00504AD9">
      <w:pPr>
        <w:pStyle w:val="PL"/>
      </w:pPr>
      <w:r>
        <w:t xml:space="preserve">       </w:t>
      </w:r>
      <w:r w:rsidRPr="0056011D">
        <w:t xml:space="preserve"> either based on VAL Server ID or using the Universally Unique Identifier (UUID)</w:t>
      </w:r>
    </w:p>
    <w:p w14:paraId="4A6EF72B" w14:textId="77777777" w:rsidR="00504AD9" w:rsidRDefault="00504AD9" w:rsidP="00504AD9">
      <w:pPr>
        <w:pStyle w:val="PL"/>
      </w:pPr>
      <w:r>
        <w:t xml:space="preserve">       </w:t>
      </w:r>
      <w:r w:rsidRPr="0056011D">
        <w:t xml:space="preserve"> version 4 as described in IETF RFC 4122</w:t>
      </w:r>
      <w:r>
        <w:t>.</w:t>
      </w:r>
    </w:p>
    <w:p w14:paraId="1E0CFC1F" w14:textId="77777777" w:rsidR="00504AD9" w:rsidRDefault="00504AD9" w:rsidP="00504AD9">
      <w:pPr>
        <w:pStyle w:val="PL"/>
        <w:rPr>
          <w:lang w:val="en-US" w:eastAsia="es-ES"/>
        </w:rPr>
      </w:pPr>
    </w:p>
    <w:p w14:paraId="73310062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Subsc</w:t>
      </w:r>
      <w:r w:rsidRPr="007C1AFD">
        <w:rPr>
          <w:lang w:val="en-US" w:eastAsia="es-ES"/>
        </w:rPr>
        <w:t>:</w:t>
      </w:r>
    </w:p>
    <w:p w14:paraId="39E8A89D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description: </w:t>
      </w:r>
      <w:r w:rsidRPr="00766B0A">
        <w:t>Represents the VAL service area change event(s) subscription.</w:t>
      </w:r>
    </w:p>
    <w:p w14:paraId="2D99500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D9ED5F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183F10E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</w:t>
      </w:r>
      <w:r w:rsidRPr="007C1AFD">
        <w:rPr>
          <w:lang w:val="en-US" w:eastAsia="es-ES"/>
        </w:rPr>
        <w:t>:</w:t>
      </w:r>
    </w:p>
    <w:p w14:paraId="757D3BE8" w14:textId="77777777" w:rsidR="000100E8" w:rsidRPr="007C1AFD" w:rsidRDefault="000100E8" w:rsidP="000100E8">
      <w:pPr>
        <w:pStyle w:val="PL"/>
        <w:rPr>
          <w:ins w:id="49" w:author="Igor Pastushok" w:date="2024-01-25T14:42:00Z"/>
          <w:rFonts w:eastAsia="DengXian"/>
        </w:rPr>
      </w:pPr>
      <w:ins w:id="50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3DC344BB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subscribed VAL service area change event(s)</w:t>
      </w:r>
      <w:r w:rsidRPr="00EF5E66">
        <w:t>.</w:t>
      </w:r>
    </w:p>
    <w:p w14:paraId="07309EF1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4E3CC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7F2F42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'</w:t>
      </w:r>
    </w:p>
    <w:p w14:paraId="5544C60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4A6DC63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705A3DB7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</w:t>
      </w:r>
      <w:r>
        <w:t>subscDur:</w:t>
      </w:r>
    </w:p>
    <w:p w14:paraId="50FE7A7C" w14:textId="77777777" w:rsidR="00504AD9" w:rsidRDefault="00504AD9" w:rsidP="00504AD9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4DADBB3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CF31FF8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61E266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DB488A0" w14:textId="77777777" w:rsidR="00504AD9" w:rsidRPr="007C1AFD" w:rsidRDefault="00504AD9" w:rsidP="00504AD9">
      <w:pPr>
        <w:pStyle w:val="PL"/>
      </w:pPr>
      <w:r w:rsidRPr="007C1AFD">
        <w:rPr>
          <w:lang w:val="en-US" w:eastAsia="es-ES"/>
        </w:rPr>
        <w:t xml:space="preserve">        - </w:t>
      </w:r>
      <w:r>
        <w:t>events</w:t>
      </w:r>
    </w:p>
    <w:p w14:paraId="51EA2CFA" w14:textId="77777777" w:rsidR="00504AD9" w:rsidRPr="007C1AFD" w:rsidRDefault="00504AD9" w:rsidP="00504AD9">
      <w:pPr>
        <w:pStyle w:val="PL"/>
      </w:pPr>
      <w:r w:rsidRPr="007C1AFD">
        <w:rPr>
          <w:lang w:val="en-US" w:eastAsia="es-ES"/>
        </w:rPr>
        <w:t xml:space="preserve">        - notifUri</w:t>
      </w:r>
    </w:p>
    <w:p w14:paraId="1FCC5E45" w14:textId="77777777" w:rsidR="00504AD9" w:rsidRDefault="00504AD9" w:rsidP="00504AD9">
      <w:pPr>
        <w:pStyle w:val="PL"/>
        <w:rPr>
          <w:lang w:val="en-US" w:eastAsia="es-ES"/>
        </w:rPr>
      </w:pPr>
    </w:p>
    <w:p w14:paraId="7E4942A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EventType</w:t>
      </w:r>
      <w:r w:rsidRPr="007C1AFD">
        <w:rPr>
          <w:lang w:val="en-US" w:eastAsia="es-ES"/>
        </w:rPr>
        <w:t>:</w:t>
      </w:r>
    </w:p>
    <w:p w14:paraId="5B8FB6DF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 type</w:t>
      </w:r>
      <w:r w:rsidRPr="00766B0A">
        <w:t>.</w:t>
      </w:r>
    </w:p>
    <w:p w14:paraId="3367628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03C9763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F88747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40E9390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'</w:t>
      </w:r>
    </w:p>
    <w:p w14:paraId="4E3E5B33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valSvcAreaId</w:t>
      </w:r>
      <w:r>
        <w:t>s</w:t>
      </w:r>
      <w:r w:rsidRPr="007C1AFD">
        <w:rPr>
          <w:lang w:val="en-US" w:eastAsia="es-ES"/>
        </w:rPr>
        <w:t>:</w:t>
      </w:r>
    </w:p>
    <w:p w14:paraId="50BBB082" w14:textId="77777777" w:rsidR="000100E8" w:rsidRPr="007C1AFD" w:rsidRDefault="000100E8" w:rsidP="000100E8">
      <w:pPr>
        <w:pStyle w:val="PL"/>
        <w:rPr>
          <w:ins w:id="51" w:author="Igor Pastushok" w:date="2024-01-25T14:42:00Z"/>
          <w:rFonts w:eastAsia="DengXian"/>
        </w:rPr>
      </w:pPr>
      <w:ins w:id="52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493D8533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description:</w:t>
      </w:r>
      <w:r w:rsidRPr="003E38BD">
        <w:rPr>
          <w:rFonts w:cs="Arial"/>
        </w:rPr>
        <w:t xml:space="preserve"> </w:t>
      </w:r>
      <w:r w:rsidRPr="00D7544F">
        <w:rPr>
          <w:rFonts w:cs="Arial"/>
        </w:rPr>
        <w:t>Represents the VAL service area ID</w:t>
      </w:r>
      <w:r>
        <w:rPr>
          <w:rFonts w:cs="Arial"/>
        </w:rPr>
        <w:t>(s) associated with the event</w:t>
      </w:r>
      <w:r w:rsidRPr="00EF5E66">
        <w:t>.</w:t>
      </w:r>
    </w:p>
    <w:p w14:paraId="582BCEEA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ADDB9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FCE4855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07B9D73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F826039" w14:textId="77777777" w:rsidR="00504AD9" w:rsidRPr="007C1AFD" w:rsidRDefault="00504AD9" w:rsidP="00504AD9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47B26597" w14:textId="77777777" w:rsidR="00504AD9" w:rsidRPr="007C1AFD" w:rsidRDefault="00504AD9" w:rsidP="00504AD9">
      <w:pPr>
        <w:pStyle w:val="PL"/>
      </w:pPr>
      <w:r w:rsidRPr="007C1AFD">
        <w:rPr>
          <w:lang w:val="en-US" w:eastAsia="es-ES"/>
        </w:rPr>
        <w:t xml:space="preserve">        - </w:t>
      </w:r>
      <w:r w:rsidRPr="00D7544F">
        <w:t>valSvcAreaId</w:t>
      </w:r>
      <w:r>
        <w:t>s</w:t>
      </w:r>
    </w:p>
    <w:p w14:paraId="21F02780" w14:textId="77777777" w:rsidR="00504AD9" w:rsidRDefault="00504AD9" w:rsidP="00504AD9">
      <w:pPr>
        <w:pStyle w:val="PL"/>
        <w:rPr>
          <w:lang w:val="en-US" w:eastAsia="es-ES"/>
        </w:rPr>
      </w:pPr>
    </w:p>
    <w:p w14:paraId="15282495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Notif</w:t>
      </w:r>
      <w:r w:rsidRPr="007C1AFD">
        <w:rPr>
          <w:lang w:val="en-US" w:eastAsia="es-ES"/>
        </w:rPr>
        <w:t>:</w:t>
      </w:r>
    </w:p>
    <w:p w14:paraId="40101BC1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notifcation</w:t>
      </w:r>
      <w:r w:rsidRPr="00766B0A">
        <w:t>.</w:t>
      </w:r>
    </w:p>
    <w:p w14:paraId="45059AB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30D7C5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687E09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Conts</w:t>
      </w:r>
      <w:r w:rsidRPr="007C1AFD">
        <w:rPr>
          <w:lang w:val="en-US" w:eastAsia="es-ES"/>
        </w:rPr>
        <w:t>:</w:t>
      </w:r>
    </w:p>
    <w:p w14:paraId="7D3DB8B3" w14:textId="77777777" w:rsidR="000100E8" w:rsidRPr="007C1AFD" w:rsidRDefault="000100E8" w:rsidP="000100E8">
      <w:pPr>
        <w:pStyle w:val="PL"/>
        <w:rPr>
          <w:ins w:id="53" w:author="Igor Pastushok" w:date="2024-01-25T14:42:00Z"/>
          <w:rFonts w:eastAsia="DengXian"/>
        </w:rPr>
      </w:pPr>
      <w:ins w:id="54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3EB7E3FB" w14:textId="77777777" w:rsidR="00504AD9" w:rsidRDefault="00504AD9" w:rsidP="00504AD9">
      <w:pPr>
        <w:pStyle w:val="PL"/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 xml:space="preserve">Represents the </w:t>
      </w:r>
      <w:r>
        <w:rPr>
          <w:rFonts w:cs="Arial"/>
        </w:rPr>
        <w:t>VAL service area change event(s) content.</w:t>
      </w:r>
    </w:p>
    <w:p w14:paraId="2FB1F451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F6A2FD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8D79C67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$ref: '#/components/schemas/</w:t>
      </w:r>
      <w:r w:rsidRPr="00D7544F">
        <w:t>ValServiceArea</w:t>
      </w:r>
      <w:r>
        <w:t>EventInfo</w:t>
      </w:r>
      <w:r w:rsidRPr="007C1AFD">
        <w:rPr>
          <w:lang w:val="en-US" w:eastAsia="es-ES"/>
        </w:rPr>
        <w:t>'</w:t>
      </w:r>
    </w:p>
    <w:p w14:paraId="5297E2C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7E2B698" w14:textId="77777777" w:rsidR="00504AD9" w:rsidRPr="007C1AFD" w:rsidRDefault="00504AD9" w:rsidP="00504AD9">
      <w:pPr>
        <w:pStyle w:val="PL"/>
      </w:pPr>
      <w:r w:rsidRPr="007C1AFD">
        <w:rPr>
          <w:lang w:val="en-US" w:eastAsia="es-ES"/>
        </w:rPr>
        <w:t xml:space="preserve">        - </w:t>
      </w:r>
      <w:r w:rsidRPr="00D7544F">
        <w:t>valSvcArea</w:t>
      </w:r>
      <w:r>
        <w:t>Conts</w:t>
      </w:r>
    </w:p>
    <w:p w14:paraId="3F83ACB3" w14:textId="77777777" w:rsidR="00504AD9" w:rsidRDefault="00504AD9" w:rsidP="00504AD9">
      <w:pPr>
        <w:pStyle w:val="PL"/>
        <w:rPr>
          <w:lang w:val="en-US" w:eastAsia="es-ES"/>
        </w:rPr>
      </w:pPr>
    </w:p>
    <w:p w14:paraId="398533CE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EventInfo</w:t>
      </w:r>
      <w:r w:rsidRPr="007C1AFD">
        <w:rPr>
          <w:lang w:val="en-US" w:eastAsia="es-ES"/>
        </w:rPr>
        <w:t>:</w:t>
      </w:r>
    </w:p>
    <w:p w14:paraId="46214B70" w14:textId="77777777" w:rsidR="00504AD9" w:rsidRDefault="00504AD9" w:rsidP="00504AD9">
      <w:pPr>
        <w:pStyle w:val="PL"/>
      </w:pPr>
      <w:r w:rsidRPr="007C1AFD">
        <w:rPr>
          <w:lang w:val="en-US" w:eastAsia="es-ES"/>
        </w:rPr>
        <w:t xml:space="preserve">      description: </w:t>
      </w:r>
      <w:r>
        <w:t>Represents the VAL service area change event(s) content.</w:t>
      </w:r>
    </w:p>
    <w:p w14:paraId="0657ED3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634358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BF6D1D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56DBFAF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'</w:t>
      </w:r>
    </w:p>
    <w:p w14:paraId="5036DC59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s</w:t>
      </w:r>
      <w:r w:rsidRPr="007C1AFD">
        <w:rPr>
          <w:lang w:val="en-US" w:eastAsia="es-ES"/>
        </w:rPr>
        <w:t>:</w:t>
      </w:r>
    </w:p>
    <w:p w14:paraId="0FFE518B" w14:textId="77777777" w:rsidR="000100E8" w:rsidRPr="007C1AFD" w:rsidRDefault="000100E8" w:rsidP="000100E8">
      <w:pPr>
        <w:pStyle w:val="PL"/>
        <w:rPr>
          <w:ins w:id="55" w:author="Igor Pastushok" w:date="2024-01-25T14:42:00Z"/>
          <w:rFonts w:eastAsia="DengXian"/>
        </w:rPr>
      </w:pPr>
      <w:ins w:id="56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63B01247" w14:textId="77777777" w:rsidR="00504AD9" w:rsidRDefault="00504AD9" w:rsidP="00504AD9">
      <w:pPr>
        <w:pStyle w:val="PL"/>
        <w:rPr>
          <w:rFonts w:cs="Arial"/>
        </w:rPr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>Represents the VAL service area</w:t>
      </w:r>
      <w:r>
        <w:rPr>
          <w:rFonts w:cs="Arial"/>
        </w:rPr>
        <w:t>(s) associated with the event</w:t>
      </w:r>
      <w:r w:rsidRPr="00D7544F">
        <w:rPr>
          <w:rFonts w:cs="Arial"/>
        </w:rPr>
        <w:t>.</w:t>
      </w:r>
    </w:p>
    <w:p w14:paraId="74BA26B9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6C8DD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38ACDC4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</w:t>
      </w:r>
      <w:r w:rsidRPr="00D7544F">
        <w:t>ValServiceArea</w:t>
      </w:r>
      <w:r w:rsidRPr="007C1AFD">
        <w:rPr>
          <w:lang w:val="en-US" w:eastAsia="es-ES"/>
        </w:rPr>
        <w:t>'</w:t>
      </w:r>
    </w:p>
    <w:p w14:paraId="2F04D5C9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7544F">
        <w:t>valSvcArea</w:t>
      </w:r>
      <w:r>
        <w:t>Ids</w:t>
      </w:r>
      <w:r w:rsidRPr="007C1AFD">
        <w:rPr>
          <w:lang w:val="en-US" w:eastAsia="es-ES"/>
        </w:rPr>
        <w:t>:</w:t>
      </w:r>
    </w:p>
    <w:p w14:paraId="5B7EABB9" w14:textId="77777777" w:rsidR="000100E8" w:rsidRPr="007C1AFD" w:rsidRDefault="000100E8" w:rsidP="000100E8">
      <w:pPr>
        <w:pStyle w:val="PL"/>
        <w:rPr>
          <w:ins w:id="57" w:author="Igor Pastushok" w:date="2024-01-25T14:42:00Z"/>
          <w:rFonts w:eastAsia="DengXian"/>
        </w:rPr>
      </w:pPr>
      <w:ins w:id="58" w:author="Igor Pastushok" w:date="2024-01-25T14:42:00Z">
        <w:r w:rsidRPr="007C1AFD">
          <w:rPr>
            <w:rFonts w:eastAsia="DengXian"/>
          </w:rPr>
          <w:t xml:space="preserve">          type: array</w:t>
        </w:r>
      </w:ins>
    </w:p>
    <w:p w14:paraId="678A43FA" w14:textId="77777777" w:rsidR="00504AD9" w:rsidRDefault="00504AD9" w:rsidP="00504AD9">
      <w:pPr>
        <w:pStyle w:val="PL"/>
        <w:rPr>
          <w:rFonts w:cs="Arial"/>
        </w:rPr>
      </w:pPr>
      <w:r>
        <w:rPr>
          <w:lang w:val="en-US" w:eastAsia="es-ES"/>
        </w:rPr>
        <w:t xml:space="preserve">          description: </w:t>
      </w:r>
      <w:r w:rsidRPr="00D7544F">
        <w:rPr>
          <w:rFonts w:cs="Arial"/>
        </w:rPr>
        <w:t>Represents the VAL service area</w:t>
      </w:r>
      <w:r>
        <w:rPr>
          <w:rFonts w:cs="Arial"/>
        </w:rPr>
        <w:t>(s) associated with the event</w:t>
      </w:r>
      <w:r w:rsidRPr="00D7544F">
        <w:rPr>
          <w:rFonts w:cs="Arial"/>
        </w:rPr>
        <w:t>.</w:t>
      </w:r>
    </w:p>
    <w:p w14:paraId="3E5EC45B" w14:textId="77777777" w:rsidR="00504AD9" w:rsidRPr="007C1AFD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9FBE8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F5D61B1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0C798790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D5264FF" w14:textId="77777777" w:rsidR="00504AD9" w:rsidRPr="007C1AFD" w:rsidRDefault="00504AD9" w:rsidP="00504AD9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4CF961A1" w14:textId="77777777" w:rsidR="00504AD9" w:rsidRDefault="00504AD9" w:rsidP="00504AD9">
      <w:pPr>
        <w:pStyle w:val="PL"/>
        <w:rPr>
          <w:lang w:val="en-US" w:eastAsia="es-ES"/>
        </w:rPr>
      </w:pPr>
    </w:p>
    <w:p w14:paraId="162332E9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F64CAD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7544F">
        <w:t>ValServiceArea</w:t>
      </w:r>
      <w:r>
        <w:t>Event</w:t>
      </w:r>
      <w:r w:rsidRPr="007C1AFD">
        <w:rPr>
          <w:lang w:val="en-US" w:eastAsia="es-ES"/>
        </w:rPr>
        <w:t>:</w:t>
      </w:r>
    </w:p>
    <w:p w14:paraId="38C59A47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FBC7448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BC5A381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81E724A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377BFE">
        <w:rPr>
          <w:lang w:val="en-US" w:eastAsia="es-ES"/>
        </w:rPr>
        <w:t>UPDATE</w:t>
      </w:r>
    </w:p>
    <w:p w14:paraId="43136656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155720">
        <w:rPr>
          <w:lang w:val="en-US" w:eastAsia="es-ES"/>
        </w:rPr>
        <w:t>DELETE</w:t>
      </w:r>
    </w:p>
    <w:p w14:paraId="5A49C8FB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BB039EC" w14:textId="77777777" w:rsidR="00504AD9" w:rsidRPr="007C1AFD" w:rsidRDefault="00504AD9" w:rsidP="00504AD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2AAEC6D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23CD555" w14:textId="77777777" w:rsidR="00504AD9" w:rsidRPr="007C1AFD" w:rsidRDefault="00504AD9" w:rsidP="00504AD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32D0FF83" w14:textId="77777777" w:rsidR="00504AD9" w:rsidRDefault="00504AD9" w:rsidP="00504AD9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6E71212" w14:textId="77777777" w:rsidR="00504AD9" w:rsidRPr="0083324F" w:rsidRDefault="00504AD9" w:rsidP="00504AD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9ACE8F9" w14:textId="77777777" w:rsidR="00504AD9" w:rsidRDefault="00504AD9" w:rsidP="00504A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VAL service area change event.  </w:t>
      </w:r>
    </w:p>
    <w:p w14:paraId="39726748" w14:textId="77777777" w:rsidR="00504AD9" w:rsidRPr="0083324F" w:rsidRDefault="00504AD9" w:rsidP="00504AD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4F1124A" w14:textId="77777777" w:rsidR="00504AD9" w:rsidRDefault="00504AD9" w:rsidP="00504AD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77BFE">
        <w:rPr>
          <w:lang w:val="en-US" w:eastAsia="es-ES"/>
        </w:rPr>
        <w:t>UPDATE</w:t>
      </w:r>
      <w:r w:rsidRPr="0083324F">
        <w:rPr>
          <w:lang w:val="en-US" w:eastAsia="es-ES"/>
        </w:rPr>
        <w:t xml:space="preserve">: </w:t>
      </w:r>
      <w:r w:rsidRPr="007F5EA0">
        <w:rPr>
          <w:lang w:val="en-US" w:eastAsia="es-ES"/>
        </w:rPr>
        <w:t>Indicates that the VAL service area change event is VAL service area update.</w:t>
      </w:r>
    </w:p>
    <w:p w14:paraId="5F57989E" w14:textId="77777777" w:rsidR="00504AD9" w:rsidRPr="0083324F" w:rsidRDefault="00504AD9" w:rsidP="00504AD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155720">
        <w:rPr>
          <w:lang w:val="en-US" w:eastAsia="es-ES"/>
        </w:rPr>
        <w:t>DELETE</w:t>
      </w:r>
      <w:r w:rsidRPr="0083324F">
        <w:rPr>
          <w:lang w:val="en-US" w:eastAsia="es-ES"/>
        </w:rPr>
        <w:t xml:space="preserve">: </w:t>
      </w:r>
      <w:r w:rsidRPr="00097E67">
        <w:rPr>
          <w:lang w:val="en-US" w:eastAsia="es-ES"/>
        </w:rPr>
        <w:t>Indicates that the VAL service area change event is VAL service area delete.</w:t>
      </w:r>
    </w:p>
    <w:p w14:paraId="3E86C96E" w14:textId="77777777" w:rsidR="00504AD9" w:rsidRDefault="00504AD9" w:rsidP="00504AD9">
      <w:pPr>
        <w:pStyle w:val="PL"/>
      </w:pPr>
    </w:p>
    <w:p w14:paraId="53EA473E" w14:textId="24C74253" w:rsidR="00504AD9" w:rsidDel="00504AD9" w:rsidRDefault="00504AD9" w:rsidP="00504AD9">
      <w:pPr>
        <w:pStyle w:val="PL"/>
        <w:rPr>
          <w:del w:id="59" w:author="Igor Pastushok" w:date="2024-01-25T14:40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8A8D5" w14:textId="77777777" w:rsidR="00D51015" w:rsidRDefault="00D51015">
      <w:r>
        <w:separator/>
      </w:r>
    </w:p>
  </w:endnote>
  <w:endnote w:type="continuationSeparator" w:id="0">
    <w:p w14:paraId="664731A8" w14:textId="77777777" w:rsidR="00D51015" w:rsidRDefault="00D51015">
      <w:r>
        <w:continuationSeparator/>
      </w:r>
    </w:p>
  </w:endnote>
  <w:endnote w:type="continuationNotice" w:id="1">
    <w:p w14:paraId="0C6D1BBA" w14:textId="77777777" w:rsidR="00D51015" w:rsidRDefault="00D510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E89D5" w14:textId="77777777" w:rsidR="00D51015" w:rsidRDefault="00D51015">
      <w:r>
        <w:separator/>
      </w:r>
    </w:p>
  </w:footnote>
  <w:footnote w:type="continuationSeparator" w:id="0">
    <w:p w14:paraId="67E2C4C3" w14:textId="77777777" w:rsidR="00D51015" w:rsidRDefault="00D51015">
      <w:r>
        <w:continuationSeparator/>
      </w:r>
    </w:p>
  </w:footnote>
  <w:footnote w:type="continuationNotice" w:id="1">
    <w:p w14:paraId="70C14889" w14:textId="77777777" w:rsidR="00D51015" w:rsidRDefault="00D510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1FF8"/>
    <w:rsid w:val="00002256"/>
    <w:rsid w:val="000022B4"/>
    <w:rsid w:val="000024D2"/>
    <w:rsid w:val="00004B5F"/>
    <w:rsid w:val="00004F4A"/>
    <w:rsid w:val="0000553F"/>
    <w:rsid w:val="00006A97"/>
    <w:rsid w:val="000077C9"/>
    <w:rsid w:val="000100E8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5B5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5E5E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D0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46450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2024"/>
    <w:rsid w:val="001E3598"/>
    <w:rsid w:val="001E4069"/>
    <w:rsid w:val="001E41F3"/>
    <w:rsid w:val="001E43A0"/>
    <w:rsid w:val="001E49AC"/>
    <w:rsid w:val="001E67FE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3CDD"/>
    <w:rsid w:val="00257B54"/>
    <w:rsid w:val="0026004D"/>
    <w:rsid w:val="00261176"/>
    <w:rsid w:val="00262F31"/>
    <w:rsid w:val="00263C52"/>
    <w:rsid w:val="00263E8C"/>
    <w:rsid w:val="002640DD"/>
    <w:rsid w:val="00264B43"/>
    <w:rsid w:val="00266002"/>
    <w:rsid w:val="0026626B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A0E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95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FD8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A8"/>
    <w:rsid w:val="00501CFA"/>
    <w:rsid w:val="0050220E"/>
    <w:rsid w:val="0050223E"/>
    <w:rsid w:val="00502CB3"/>
    <w:rsid w:val="005033E7"/>
    <w:rsid w:val="005038D7"/>
    <w:rsid w:val="005041E0"/>
    <w:rsid w:val="00504AD9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582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62E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0AD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63E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61B3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86A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17977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1200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A3C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D4A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05E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C7FA5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7B0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15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01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07743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3BE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2ABC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4124"/>
    <w:rsid w:val="00F94C0A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0950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2502</TotalTime>
  <Pages>10</Pages>
  <Words>1813</Words>
  <Characters>25117</Characters>
  <Application>Microsoft Office Word</Application>
  <DocSecurity>0</DocSecurity>
  <Lines>209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1108</cp:revision>
  <cp:lastPrinted>1900-01-01T00:55:00Z</cp:lastPrinted>
  <dcterms:created xsi:type="dcterms:W3CDTF">2022-02-24T21:17:00Z</dcterms:created>
  <dcterms:modified xsi:type="dcterms:W3CDTF">2024-02-19T12:08:00Z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