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518B824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0E253A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BD560C" w:rsidRPr="00BD560C">
        <w:rPr>
          <w:b/>
          <w:i/>
          <w:noProof/>
          <w:sz w:val="28"/>
        </w:rPr>
        <w:t>C3-241415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B98502" w:rsidR="001E41F3" w:rsidRPr="005D6207" w:rsidRDefault="00812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BD560C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95AB3" w:rsidR="001E41F3" w:rsidRPr="005D6207" w:rsidRDefault="00751FEA" w:rsidP="00547111">
            <w:pPr>
              <w:pStyle w:val="CRCoverPage"/>
              <w:spacing w:after="0"/>
              <w:rPr>
                <w:noProof/>
              </w:rPr>
            </w:pPr>
            <w:r w:rsidRPr="00751FEA"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5D9EB" w:rsidR="001E41F3" w:rsidRPr="005D6207" w:rsidRDefault="00812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751FEA">
                <w:rPr>
                  <w:b/>
                  <w:noProof/>
                  <w:sz w:val="28"/>
                </w:rPr>
                <w:t>4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17DAF" w:rsidR="001E41F3" w:rsidRPr="00B77D35" w:rsidRDefault="00B577F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EN resolution for the </w:t>
            </w:r>
            <w:r>
              <w:rPr>
                <w:noProof/>
              </w:rPr>
              <w:t>LocationReport data type in the SS_LocationReporting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812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AF69C1" w:rsidR="001E41F3" w:rsidRPr="005D6207" w:rsidRDefault="00B577F2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63C0F2" w:rsidR="001E41F3" w:rsidRPr="005D6207" w:rsidRDefault="00812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4C2E58">
                <w:rPr>
                  <w:noProof/>
                </w:rPr>
                <w:t>2</w:t>
              </w:r>
              <w:r w:rsidR="00B03896" w:rsidRPr="005D6207">
                <w:rPr>
                  <w:noProof/>
                </w:rPr>
                <w:t>-</w:t>
              </w:r>
              <w:r w:rsidR="007A1891">
                <w:rPr>
                  <w:noProof/>
                </w:rPr>
                <w:t>17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BC934" w:rsidR="001E41F3" w:rsidRPr="005D6207" w:rsidRDefault="00B57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812A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00A39" w14:textId="03D56C1A" w:rsidR="00D62EEB" w:rsidRDefault="00B577F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resolve the EN for </w:t>
            </w:r>
            <w:r>
              <w:rPr>
                <w:lang w:eastAsia="zh-CN"/>
              </w:rPr>
              <w:t xml:space="preserve">the </w:t>
            </w:r>
            <w:r>
              <w:rPr>
                <w:noProof/>
              </w:rPr>
              <w:t>LocationReport data type in the SS_LocationReporting API.</w:t>
            </w:r>
          </w:p>
          <w:p w14:paraId="43041778" w14:textId="77777777" w:rsidR="00A349E0" w:rsidRDefault="00A349E0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stage 2 requirements in clause </w:t>
            </w:r>
            <w:r w:rsidR="00544B0C" w:rsidRPr="003167FF">
              <w:rPr>
                <w:lang w:eastAsia="zh-CN"/>
              </w:rPr>
              <w:t>9.3</w:t>
            </w:r>
            <w:r w:rsidR="00544B0C" w:rsidRPr="003167FF">
              <w:t>.2.7</w:t>
            </w:r>
            <w:r w:rsidR="00544B0C">
              <w:t xml:space="preserve"> of 23.434 </w:t>
            </w:r>
            <w:r w:rsidR="00852267">
              <w:t xml:space="preserve">the notification </w:t>
            </w:r>
            <w:r w:rsidR="00120AC9">
              <w:t xml:space="preserve">has two information elements: </w:t>
            </w:r>
            <w:r w:rsidR="000F0E27" w:rsidRPr="003167FF">
              <w:rPr>
                <w:lang w:eastAsia="zh-CN"/>
              </w:rPr>
              <w:t>Subscription ID</w:t>
            </w:r>
            <w:r w:rsidR="000F0E27">
              <w:rPr>
                <w:lang w:eastAsia="zh-CN"/>
              </w:rPr>
              <w:t xml:space="preserve"> and </w:t>
            </w:r>
            <w:r w:rsidR="009C277B" w:rsidRPr="003167FF">
              <w:t>Triggering event</w:t>
            </w:r>
            <w:r w:rsidR="009C277B">
              <w:t xml:space="preserve">. </w:t>
            </w:r>
            <w:r w:rsidR="00852267">
              <w:t xml:space="preserve">In clause </w:t>
            </w:r>
            <w:r w:rsidR="00852267" w:rsidRPr="003167FF">
              <w:rPr>
                <w:lang w:eastAsia="zh-CN"/>
              </w:rPr>
              <w:t>9.3</w:t>
            </w:r>
            <w:r w:rsidR="00852267" w:rsidRPr="003167FF">
              <w:t>.2.4</w:t>
            </w:r>
            <w:r w:rsidR="00852267">
              <w:t xml:space="preserve"> of 23.434 and </w:t>
            </w:r>
            <w:r w:rsidR="00CD1372" w:rsidRPr="007C1AFD">
              <w:rPr>
                <w:lang w:eastAsia="zh-CN"/>
              </w:rPr>
              <w:t>7.1.1.4.2.2</w:t>
            </w:r>
            <w:r w:rsidR="00CD1372">
              <w:rPr>
                <w:lang w:eastAsia="zh-CN"/>
              </w:rPr>
              <w:t xml:space="preserve"> of 29.549</w:t>
            </w:r>
            <w:r w:rsidR="00852267">
              <w:t xml:space="preserve">, the only one triggering event </w:t>
            </w:r>
            <w:r w:rsidR="00CD1372">
              <w:t xml:space="preserve">can be configured in the </w:t>
            </w:r>
            <w:proofErr w:type="spellStart"/>
            <w:r w:rsidR="00CD1372">
              <w:t>requrest</w:t>
            </w:r>
            <w:proofErr w:type="spellEnd"/>
            <w:r w:rsidR="00CD1372">
              <w:t>. Thus, the subscription ID is enough to identify the triggering event.</w:t>
            </w:r>
          </w:p>
          <w:p w14:paraId="53E69217" w14:textId="77777777" w:rsidR="00CD1372" w:rsidRDefault="00CD1372" w:rsidP="000363D0">
            <w:pPr>
              <w:pStyle w:val="CRCoverPage"/>
              <w:spacing w:after="0"/>
              <w:ind w:left="100"/>
            </w:pPr>
          </w:p>
          <w:p w14:paraId="525D51C1" w14:textId="77777777" w:rsidR="00CD1372" w:rsidRDefault="00CD1372" w:rsidP="000363D0">
            <w:pPr>
              <w:pStyle w:val="CRCoverPage"/>
              <w:spacing w:after="0"/>
              <w:ind w:left="100"/>
            </w:pPr>
            <w:r>
              <w:t>It is proposed to remove the EN and clarify that subscription ID is used to identify the triggering event.</w:t>
            </w:r>
          </w:p>
          <w:p w14:paraId="2EB2C986" w14:textId="77777777" w:rsidR="00CD1372" w:rsidRDefault="00CD1372" w:rsidP="000363D0">
            <w:pPr>
              <w:pStyle w:val="CRCoverPage"/>
              <w:spacing w:after="0"/>
              <w:ind w:left="100"/>
            </w:pPr>
          </w:p>
          <w:p w14:paraId="708AA7DE" w14:textId="6BACC530" w:rsidR="00CD1372" w:rsidRPr="005D6207" w:rsidRDefault="00CD1372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Also, inconsistency in the </w:t>
            </w:r>
            <w:proofErr w:type="spellStart"/>
            <w:r w:rsidR="00D86A77" w:rsidRPr="007C1AFD">
              <w:rPr>
                <w:rFonts w:hint="eastAsia"/>
                <w:lang w:eastAsia="zh-CN"/>
              </w:rPr>
              <w:t>L</w:t>
            </w:r>
            <w:r w:rsidR="00D86A77" w:rsidRPr="007C1AFD">
              <w:rPr>
                <w:lang w:eastAsia="zh-CN"/>
              </w:rPr>
              <w:t>ocationReportConfigurationPatch</w:t>
            </w:r>
            <w:proofErr w:type="spellEnd"/>
            <w:r w:rsidR="00D86A77">
              <w:rPr>
                <w:lang w:eastAsia="zh-CN"/>
              </w:rPr>
              <w:t xml:space="preserve"> is resolved.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3780D1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CD1372">
              <w:rPr>
                <w:lang w:eastAsia="zh-CN"/>
              </w:rPr>
              <w:t xml:space="preserve">resolution of the EN in the </w:t>
            </w:r>
            <w:r w:rsidR="00CD1372">
              <w:rPr>
                <w:noProof/>
              </w:rPr>
              <w:t>SS_LocationReporting API</w:t>
            </w:r>
            <w:r w:rsidR="00D86A77">
              <w:rPr>
                <w:noProof/>
              </w:rPr>
              <w:t xml:space="preserve"> and </w:t>
            </w:r>
            <w:r w:rsidR="00D86A77">
              <w:t xml:space="preserve">inconsistency in the </w:t>
            </w:r>
            <w:proofErr w:type="spellStart"/>
            <w:r w:rsidR="00D86A77" w:rsidRPr="007C1AFD">
              <w:rPr>
                <w:rFonts w:hint="eastAsia"/>
                <w:lang w:eastAsia="zh-CN"/>
              </w:rPr>
              <w:t>L</w:t>
            </w:r>
            <w:r w:rsidR="00D86A77" w:rsidRPr="007C1AFD">
              <w:rPr>
                <w:lang w:eastAsia="zh-CN"/>
              </w:rPr>
              <w:t>ocationReportConfigurationPatch</w:t>
            </w:r>
            <w:proofErr w:type="spellEnd"/>
            <w:r w:rsidR="00D86A77">
              <w:rPr>
                <w:lang w:eastAsia="zh-CN"/>
              </w:rPr>
              <w:t xml:space="preserve"> is resolved</w:t>
            </w:r>
            <w:r w:rsidR="00CD1372">
              <w:rPr>
                <w:noProof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0C62D" w:rsidR="001817AA" w:rsidRPr="005D6207" w:rsidRDefault="00CD1372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cannnot be frozen without the EN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C703B" w:rsidR="001E41F3" w:rsidRPr="005D6207" w:rsidRDefault="00366D54">
            <w:pPr>
              <w:pStyle w:val="CRCoverPage"/>
              <w:spacing w:after="0"/>
              <w:ind w:left="100"/>
              <w:rPr>
                <w:noProof/>
              </w:rPr>
            </w:pPr>
            <w:r w:rsidRPr="007C1AFD">
              <w:rPr>
                <w:lang w:eastAsia="zh-CN"/>
              </w:rPr>
              <w:t>7.1.1.4.2.3</w:t>
            </w:r>
            <w:r>
              <w:rPr>
                <w:lang w:eastAsia="zh-CN"/>
              </w:rPr>
              <w:t xml:space="preserve">, </w:t>
            </w:r>
            <w:r w:rsidRPr="007C1AFD">
              <w:rPr>
                <w:lang w:eastAsia="zh-CN"/>
              </w:rPr>
              <w:t>7.1.1.4.2.</w:t>
            </w:r>
            <w:r w:rsidRPr="0008473F">
              <w:rPr>
                <w:lang w:eastAsia="zh-CN"/>
              </w:rPr>
              <w:t>5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55A230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86A77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26EA0B2" w14:textId="77777777" w:rsidR="005E0DA6" w:rsidRPr="007C1AFD" w:rsidRDefault="005E0DA6" w:rsidP="005E0DA6">
      <w:pPr>
        <w:pStyle w:val="Heading6"/>
        <w:rPr>
          <w:lang w:eastAsia="zh-CN"/>
        </w:rPr>
      </w:pPr>
      <w:bookmarkStart w:id="2" w:name="_Toc138754984"/>
      <w:bookmarkStart w:id="3" w:name="_Toc151885700"/>
      <w:bookmarkStart w:id="4" w:name="_Toc152075765"/>
      <w:bookmarkStart w:id="5" w:name="_Toc153793481"/>
      <w:bookmarkStart w:id="6" w:name="_Toc131692884"/>
      <w:bookmarkStart w:id="7" w:name="_Toc122516701"/>
      <w:bookmarkStart w:id="8" w:name="_Toc122516723"/>
      <w:r w:rsidRPr="007C1AFD">
        <w:rPr>
          <w:lang w:eastAsia="zh-CN"/>
        </w:rPr>
        <w:t>7.1.1.4.2.3</w:t>
      </w:r>
      <w:r w:rsidRPr="007C1AFD">
        <w:rPr>
          <w:lang w:eastAsia="zh-CN"/>
        </w:rPr>
        <w:tab/>
        <w:t xml:space="preserve">Type: </w:t>
      </w:r>
      <w:proofErr w:type="spellStart"/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bookmarkEnd w:id="2"/>
      <w:bookmarkEnd w:id="3"/>
      <w:bookmarkEnd w:id="4"/>
      <w:bookmarkEnd w:id="5"/>
      <w:proofErr w:type="spellEnd"/>
    </w:p>
    <w:p w14:paraId="2917A4B5" w14:textId="77777777" w:rsidR="005E0DA6" w:rsidRPr="007C1AFD" w:rsidRDefault="005E0DA6" w:rsidP="005E0DA6">
      <w:pPr>
        <w:pStyle w:val="TH"/>
      </w:pPr>
      <w:r w:rsidRPr="007C1AFD">
        <w:rPr>
          <w:noProof/>
        </w:rPr>
        <w:t>Table 7.1.1.4.2.3</w:t>
      </w:r>
      <w:r w:rsidRPr="007C1AFD">
        <w:t xml:space="preserve">-1: </w:t>
      </w:r>
      <w:r w:rsidRPr="007C1AFD">
        <w:rPr>
          <w:noProof/>
        </w:rPr>
        <w:t>Definition of type LocationReportConfigurationPatch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E0DA6" w:rsidRPr="007C1AFD" w14:paraId="654A6ED5" w14:textId="77777777" w:rsidTr="00E852F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B1677A4" w14:textId="77777777" w:rsidR="005E0DA6" w:rsidRPr="007C1AFD" w:rsidRDefault="005E0DA6" w:rsidP="00E852F0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7F897C8" w14:textId="77777777" w:rsidR="005E0DA6" w:rsidRPr="007C1AFD" w:rsidRDefault="005E0DA6" w:rsidP="00E852F0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6E3BF42" w14:textId="77777777" w:rsidR="005E0DA6" w:rsidRPr="007C1AFD" w:rsidRDefault="005E0DA6" w:rsidP="00E852F0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3A2CF429" w14:textId="77777777" w:rsidR="005E0DA6" w:rsidRPr="007C1AFD" w:rsidRDefault="005E0DA6" w:rsidP="00E852F0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99F90AC" w14:textId="77777777" w:rsidR="005E0DA6" w:rsidRPr="007C1AFD" w:rsidRDefault="005E0DA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97E1723" w14:textId="77777777" w:rsidR="005E0DA6" w:rsidRPr="007C1AFD" w:rsidRDefault="005E0DA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5E0DA6" w:rsidRPr="007C1AFD" w14:paraId="3C1A9AA3" w14:textId="77777777" w:rsidTr="00E852F0">
        <w:trPr>
          <w:jc w:val="center"/>
        </w:trPr>
        <w:tc>
          <w:tcPr>
            <w:tcW w:w="1430" w:type="dxa"/>
          </w:tcPr>
          <w:p w14:paraId="738AC867" w14:textId="77777777" w:rsidR="005E0DA6" w:rsidRPr="007C1AFD" w:rsidRDefault="005E0DA6" w:rsidP="00E852F0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2E370E41" w14:textId="77777777" w:rsidR="005E0DA6" w:rsidRPr="007C1AFD" w:rsidRDefault="005E0DA6" w:rsidP="00E852F0">
            <w:pPr>
              <w:pStyle w:val="TAL"/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</w:tcPr>
          <w:p w14:paraId="112AB0C1" w14:textId="77777777" w:rsidR="005E0DA6" w:rsidRPr="007C1AFD" w:rsidRDefault="005E0DA6" w:rsidP="00E852F0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2DCB8720" w14:textId="77777777" w:rsidR="005E0DA6" w:rsidRPr="007C1AFD" w:rsidRDefault="005E0DA6" w:rsidP="00E852F0">
            <w:pPr>
              <w:pStyle w:val="TAL"/>
            </w:pPr>
            <w:r w:rsidRPr="007C1AFD"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740B942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VAL User ID or VAL UE ID to which the location reporting applies.</w:t>
            </w:r>
          </w:p>
        </w:tc>
        <w:tc>
          <w:tcPr>
            <w:tcW w:w="1998" w:type="dxa"/>
          </w:tcPr>
          <w:p w14:paraId="7B3F07C9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3E7FFB61" w14:textId="77777777" w:rsidTr="00E852F0">
        <w:trPr>
          <w:jc w:val="center"/>
        </w:trPr>
        <w:tc>
          <w:tcPr>
            <w:tcW w:w="1430" w:type="dxa"/>
          </w:tcPr>
          <w:p w14:paraId="63AB395A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monDur</w:t>
            </w:r>
          </w:p>
        </w:tc>
        <w:tc>
          <w:tcPr>
            <w:tcW w:w="1006" w:type="dxa"/>
          </w:tcPr>
          <w:p w14:paraId="3AC41F3E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10EF566F" w14:textId="77777777" w:rsidR="005E0DA6" w:rsidRPr="007C1AFD" w:rsidRDefault="005E0DA6" w:rsidP="00E852F0">
            <w:pPr>
              <w:pStyle w:val="TAC"/>
            </w:pPr>
            <w:r w:rsidRPr="007C1AFD">
              <w:t>O</w:t>
            </w:r>
          </w:p>
        </w:tc>
        <w:tc>
          <w:tcPr>
            <w:tcW w:w="1368" w:type="dxa"/>
          </w:tcPr>
          <w:p w14:paraId="48D389AF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7655E29A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 the time at which the subscription ceases to exist (i.e the reporting trigger becomes invalid). If omitted, there is no time limit.</w:t>
            </w:r>
          </w:p>
        </w:tc>
        <w:tc>
          <w:tcPr>
            <w:tcW w:w="1998" w:type="dxa"/>
          </w:tcPr>
          <w:p w14:paraId="57E31A97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35C054D4" w14:textId="77777777" w:rsidTr="00E852F0">
        <w:trPr>
          <w:jc w:val="center"/>
        </w:trPr>
        <w:tc>
          <w:tcPr>
            <w:tcW w:w="1430" w:type="dxa"/>
          </w:tcPr>
          <w:p w14:paraId="4EDBA0FD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repPeriod</w:t>
            </w:r>
          </w:p>
        </w:tc>
        <w:tc>
          <w:tcPr>
            <w:tcW w:w="1006" w:type="dxa"/>
          </w:tcPr>
          <w:p w14:paraId="5ABBE133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DurationSec</w:t>
            </w:r>
          </w:p>
        </w:tc>
        <w:tc>
          <w:tcPr>
            <w:tcW w:w="425" w:type="dxa"/>
          </w:tcPr>
          <w:p w14:paraId="74BB52D1" w14:textId="77777777" w:rsidR="005E0DA6" w:rsidRPr="007C1AFD" w:rsidRDefault="005E0DA6" w:rsidP="00E852F0">
            <w:pPr>
              <w:pStyle w:val="TAC"/>
            </w:pPr>
            <w:r w:rsidRPr="007C1AFD"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51650E57" w14:textId="77777777" w:rsidR="005E0DA6" w:rsidRPr="007C1AFD" w:rsidRDefault="005E0DA6" w:rsidP="00E852F0">
            <w:pPr>
              <w:pStyle w:val="TAL"/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2CE40788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 xml:space="preserve">Indicates the </w:t>
            </w:r>
            <w:r>
              <w:rPr>
                <w:noProof/>
              </w:rPr>
              <w:t xml:space="preserve">minimum </w:t>
            </w:r>
            <w:r w:rsidRPr="007C1AFD">
              <w:rPr>
                <w:noProof/>
              </w:rPr>
              <w:t>time interval between successive location reports.</w:t>
            </w:r>
          </w:p>
        </w:tc>
        <w:tc>
          <w:tcPr>
            <w:tcW w:w="1998" w:type="dxa"/>
          </w:tcPr>
          <w:p w14:paraId="4301C3C6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031B825F" w14:textId="77777777" w:rsidTr="00E852F0">
        <w:trPr>
          <w:jc w:val="center"/>
        </w:trPr>
        <w:tc>
          <w:tcPr>
            <w:tcW w:w="1430" w:type="dxa"/>
          </w:tcPr>
          <w:p w14:paraId="2E8310F3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006" w:type="dxa"/>
          </w:tcPr>
          <w:p w14:paraId="752DFC23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Uri</w:t>
            </w:r>
          </w:p>
        </w:tc>
        <w:tc>
          <w:tcPr>
            <w:tcW w:w="425" w:type="dxa"/>
          </w:tcPr>
          <w:p w14:paraId="002EBDF5" w14:textId="77777777" w:rsidR="005E0DA6" w:rsidRPr="007C1AFD" w:rsidRDefault="005E0DA6" w:rsidP="00E852F0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368" w:type="dxa"/>
          </w:tcPr>
          <w:p w14:paraId="1C3A2192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7D268F0A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notification URI.</w:t>
            </w:r>
          </w:p>
        </w:tc>
        <w:tc>
          <w:tcPr>
            <w:tcW w:w="1998" w:type="dxa"/>
          </w:tcPr>
          <w:p w14:paraId="4B4A7947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NotifSupport</w:t>
            </w:r>
            <w:proofErr w:type="spellEnd"/>
          </w:p>
        </w:tc>
      </w:tr>
      <w:tr w:rsidR="005E0DA6" w:rsidRPr="007C1AFD" w14:paraId="5C5192B3" w14:textId="77777777" w:rsidTr="00E852F0">
        <w:trPr>
          <w:jc w:val="center"/>
        </w:trPr>
        <w:tc>
          <w:tcPr>
            <w:tcW w:w="1430" w:type="dxa"/>
          </w:tcPr>
          <w:p w14:paraId="5165275D" w14:textId="77777777" w:rsidR="005E0DA6" w:rsidRPr="007C1AFD" w:rsidRDefault="005E0DA6" w:rsidP="00E852F0">
            <w:pPr>
              <w:pStyle w:val="TAL"/>
            </w:pPr>
            <w:r w:rsidRPr="007C1AFD"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006" w:type="dxa"/>
          </w:tcPr>
          <w:p w14:paraId="30A4051D" w14:textId="77777777" w:rsidR="005E0DA6" w:rsidRPr="007C1AFD" w:rsidRDefault="005E0DA6" w:rsidP="00E852F0">
            <w:pPr>
              <w:pStyle w:val="TAL"/>
            </w:pPr>
            <w:r w:rsidRPr="007C1AFD">
              <w:rPr>
                <w:lang w:eastAsia="zh-CN"/>
              </w:rPr>
              <w:t>Accuracy</w:t>
            </w:r>
          </w:p>
        </w:tc>
        <w:tc>
          <w:tcPr>
            <w:tcW w:w="425" w:type="dxa"/>
          </w:tcPr>
          <w:p w14:paraId="1F64EA5A" w14:textId="77777777" w:rsidR="005E0DA6" w:rsidRPr="007C1AFD" w:rsidRDefault="005E0DA6" w:rsidP="00E852F0">
            <w:pPr>
              <w:pStyle w:val="TAC"/>
            </w:pPr>
            <w:r w:rsidRPr="007C1AFD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7D7F36BD" w14:textId="77777777" w:rsidR="005E0DA6" w:rsidRPr="007C1AFD" w:rsidRDefault="005E0DA6" w:rsidP="00E852F0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463EBC5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noProof/>
              </w:rPr>
              <w:t>Represents</w:t>
            </w:r>
            <w:r w:rsidRPr="007C1AFD">
              <w:rPr>
                <w:rFonts w:cs="Arial"/>
                <w:szCs w:val="18"/>
              </w:rPr>
              <w:t xml:space="preserve"> the desired level of accuracy of the requested location information.</w:t>
            </w:r>
          </w:p>
        </w:tc>
        <w:tc>
          <w:tcPr>
            <w:tcW w:w="1998" w:type="dxa"/>
          </w:tcPr>
          <w:p w14:paraId="5858A8D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5E0DA6" w:rsidRPr="007C1AFD" w14:paraId="43740E42" w14:textId="77777777" w:rsidTr="00E852F0">
        <w:trPr>
          <w:jc w:val="center"/>
        </w:trPr>
        <w:tc>
          <w:tcPr>
            <w:tcW w:w="1430" w:type="dxa"/>
          </w:tcPr>
          <w:p w14:paraId="4075B405" w14:textId="77777777" w:rsidR="005E0DA6" w:rsidRPr="007C1AFD" w:rsidRDefault="005E0DA6" w:rsidP="00E852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valSvcAreaIds</w:t>
            </w:r>
            <w:proofErr w:type="spellEnd"/>
          </w:p>
        </w:tc>
        <w:tc>
          <w:tcPr>
            <w:tcW w:w="1006" w:type="dxa"/>
          </w:tcPr>
          <w:p w14:paraId="7E87F93B" w14:textId="77777777" w:rsidR="005E0DA6" w:rsidRPr="007C1AFD" w:rsidRDefault="005E0DA6" w:rsidP="00E852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41714F55" w14:textId="77777777" w:rsidR="005E0DA6" w:rsidRPr="007C1AFD" w:rsidRDefault="005E0DA6" w:rsidP="00E852F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32FD564F" w14:textId="77777777" w:rsidR="005E0DA6" w:rsidRPr="007C1AFD" w:rsidRDefault="005E0DA6" w:rsidP="00E852F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BE4D3CA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VAL service area ID(s).</w:t>
            </w:r>
          </w:p>
        </w:tc>
        <w:tc>
          <w:tcPr>
            <w:tcW w:w="1998" w:type="dxa"/>
          </w:tcPr>
          <w:p w14:paraId="549DC3F9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5E0DA6" w:rsidRPr="007C1AFD" w14:paraId="3A729856" w14:textId="77777777" w:rsidTr="00E852F0">
        <w:trPr>
          <w:jc w:val="center"/>
        </w:trPr>
        <w:tc>
          <w:tcPr>
            <w:tcW w:w="1430" w:type="dxa"/>
          </w:tcPr>
          <w:p w14:paraId="5653DBE8" w14:textId="77777777" w:rsidR="005E0DA6" w:rsidRPr="007C1AFD" w:rsidRDefault="005E0DA6" w:rsidP="00E852F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trigCriteria</w:t>
            </w:r>
            <w:proofErr w:type="spellEnd"/>
          </w:p>
        </w:tc>
        <w:tc>
          <w:tcPr>
            <w:tcW w:w="1006" w:type="dxa"/>
          </w:tcPr>
          <w:p w14:paraId="6A283CA1" w14:textId="52B6319D" w:rsidR="005E0DA6" w:rsidRPr="007C1AFD" w:rsidRDefault="005E0DA6" w:rsidP="00E852F0">
            <w:pPr>
              <w:pStyle w:val="TAL"/>
              <w:rPr>
                <w:lang w:eastAsia="zh-CN"/>
              </w:rPr>
            </w:pPr>
            <w:del w:id="9" w:author="Igor Pastushok R2" w:date="2024-02-14T14:59:00Z">
              <w:r w:rsidDel="00C620D6">
                <w:rPr>
                  <w:lang w:eastAsia="zh-CN"/>
                </w:rPr>
                <w:delText>ValServAreaTriggCriteria</w:delText>
              </w:r>
            </w:del>
            <w:proofErr w:type="spellStart"/>
            <w:ins w:id="10" w:author="Igor Pastushok R2" w:date="2024-02-14T15:00:00Z">
              <w:r w:rsidR="00340D9C">
                <w:rPr>
                  <w:lang w:eastAsia="zh-CN"/>
                </w:rPr>
                <w:t>TriggeringCriteria</w:t>
              </w:r>
            </w:ins>
            <w:proofErr w:type="spellEnd"/>
          </w:p>
        </w:tc>
        <w:tc>
          <w:tcPr>
            <w:tcW w:w="425" w:type="dxa"/>
          </w:tcPr>
          <w:p w14:paraId="24AAD52A" w14:textId="77777777" w:rsidR="005E0DA6" w:rsidRPr="007C1AFD" w:rsidRDefault="005E0DA6" w:rsidP="00E852F0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368" w:type="dxa"/>
          </w:tcPr>
          <w:p w14:paraId="48C07C95" w14:textId="77777777" w:rsidR="005E0DA6" w:rsidRPr="007C1AFD" w:rsidRDefault="005E0DA6" w:rsidP="00E852F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B782F2E" w14:textId="77777777" w:rsidR="005E0DA6" w:rsidRPr="007C1AFD" w:rsidRDefault="005E0DA6" w:rsidP="00E852F0">
            <w:pPr>
              <w:pStyle w:val="TAL"/>
              <w:rPr>
                <w:noProof/>
              </w:rPr>
            </w:pPr>
            <w:r>
              <w:rPr>
                <w:noProof/>
              </w:rPr>
              <w:t>Represents the location report triggering criteria.</w:t>
            </w:r>
          </w:p>
        </w:tc>
        <w:tc>
          <w:tcPr>
            <w:tcW w:w="1998" w:type="dxa"/>
          </w:tcPr>
          <w:p w14:paraId="6CB6C363" w14:textId="77777777" w:rsidR="005E0DA6" w:rsidRPr="007C1AFD" w:rsidRDefault="005E0DA6" w:rsidP="00E852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TriggeringCriteria</w:t>
            </w:r>
            <w:proofErr w:type="spellEnd"/>
          </w:p>
        </w:tc>
      </w:tr>
    </w:tbl>
    <w:p w14:paraId="594B0052" w14:textId="77777777" w:rsidR="005E0DA6" w:rsidRPr="007C1AFD" w:rsidRDefault="005E0DA6" w:rsidP="005E0DA6">
      <w:pPr>
        <w:rPr>
          <w:lang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2EE354F" w14:textId="77777777" w:rsidR="00C620D6" w:rsidRPr="007C1AFD" w:rsidRDefault="00C620D6" w:rsidP="00C620D6">
      <w:pPr>
        <w:pStyle w:val="Heading6"/>
        <w:rPr>
          <w:lang w:eastAsia="zh-CN"/>
        </w:rPr>
      </w:pPr>
      <w:bookmarkStart w:id="11" w:name="_Toc151885702"/>
      <w:bookmarkStart w:id="12" w:name="_Toc152075767"/>
      <w:bookmarkStart w:id="13" w:name="_Toc153793483"/>
      <w:bookmarkEnd w:id="6"/>
      <w:bookmarkEnd w:id="7"/>
      <w:bookmarkEnd w:id="8"/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lang w:eastAsia="zh-CN"/>
        </w:rPr>
        <w:tab/>
      </w:r>
      <w:r>
        <w:rPr>
          <w:noProof/>
        </w:rPr>
        <w:t>LocationReport</w:t>
      </w:r>
      <w:bookmarkEnd w:id="11"/>
      <w:bookmarkEnd w:id="12"/>
      <w:bookmarkEnd w:id="13"/>
    </w:p>
    <w:p w14:paraId="37801C79" w14:textId="77777777" w:rsidR="00C620D6" w:rsidRPr="007C1AFD" w:rsidRDefault="00C620D6" w:rsidP="00C620D6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rPr>
          <w:lang w:eastAsia="zh-CN"/>
        </w:rPr>
        <w:t>7.1.1.4.2.</w:t>
      </w:r>
      <w:r w:rsidRPr="0008473F">
        <w:rPr>
          <w:lang w:eastAsia="zh-CN"/>
        </w:rPr>
        <w:t>5</w:t>
      </w:r>
      <w:r w:rsidRPr="007C1AFD">
        <w:rPr>
          <w:rFonts w:eastAsia="MS Mincho"/>
        </w:rPr>
        <w:t xml:space="preserve">-1: Definition of type </w:t>
      </w:r>
      <w:r>
        <w:rPr>
          <w:noProof/>
        </w:rPr>
        <w:t>LocationReport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C620D6" w:rsidRPr="007C1AFD" w14:paraId="440EA0D0" w14:textId="77777777" w:rsidTr="00E852F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8D122B3" w14:textId="77777777" w:rsidR="00C620D6" w:rsidRPr="007C1AFD" w:rsidRDefault="00C620D6" w:rsidP="00E852F0">
            <w:pPr>
              <w:pStyle w:val="TAH"/>
            </w:pPr>
            <w:r w:rsidRPr="007C1AFD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A2D1794" w14:textId="77777777" w:rsidR="00C620D6" w:rsidRPr="007C1AFD" w:rsidRDefault="00C620D6" w:rsidP="00E852F0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EE477B" w14:textId="77777777" w:rsidR="00C620D6" w:rsidRPr="007C1AFD" w:rsidRDefault="00C620D6" w:rsidP="00E852F0">
            <w:pPr>
              <w:pStyle w:val="TAH"/>
            </w:pPr>
            <w:r w:rsidRPr="007C1AFD"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263914CC" w14:textId="77777777" w:rsidR="00C620D6" w:rsidRPr="007C1AFD" w:rsidRDefault="00C620D6" w:rsidP="00E852F0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6DFAB26" w14:textId="77777777" w:rsidR="00C620D6" w:rsidRPr="007C1AFD" w:rsidRDefault="00C620D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DB5D739" w14:textId="77777777" w:rsidR="00C620D6" w:rsidRPr="007C1AFD" w:rsidRDefault="00C620D6" w:rsidP="00E852F0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620D6" w:rsidRPr="007C1AFD" w14:paraId="3DFDA8D6" w14:textId="77777777" w:rsidTr="00E852F0">
        <w:trPr>
          <w:jc w:val="center"/>
        </w:trPr>
        <w:tc>
          <w:tcPr>
            <w:tcW w:w="1430" w:type="dxa"/>
          </w:tcPr>
          <w:p w14:paraId="003C3631" w14:textId="77777777" w:rsidR="00C620D6" w:rsidRPr="007C1AFD" w:rsidRDefault="00C620D6" w:rsidP="00E852F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06" w:type="dxa"/>
          </w:tcPr>
          <w:p w14:paraId="20F7951F" w14:textId="77777777" w:rsidR="00C620D6" w:rsidRPr="007C1AFD" w:rsidRDefault="00C620D6" w:rsidP="00E852F0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5209D41" w14:textId="77777777" w:rsidR="00C620D6" w:rsidRPr="007C1AFD" w:rsidRDefault="00C620D6" w:rsidP="00E852F0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368" w:type="dxa"/>
          </w:tcPr>
          <w:p w14:paraId="5F3DAA6B" w14:textId="77777777" w:rsidR="00C620D6" w:rsidRPr="007C1AFD" w:rsidRDefault="00C620D6" w:rsidP="00E852F0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</w:tcPr>
          <w:p w14:paraId="5BBFA29C" w14:textId="6589DD48" w:rsidR="00C620D6" w:rsidRPr="007C1AFD" w:rsidRDefault="00C620D6" w:rsidP="00E852F0">
            <w:pPr>
              <w:pStyle w:val="TAL"/>
            </w:pPr>
            <w:r>
              <w:rPr>
                <w:lang w:eastAsia="zh-CN"/>
              </w:rPr>
              <w:t>Represents the subscription ID</w:t>
            </w:r>
            <w:ins w:id="14" w:author="Igor Pastushok R2" w:date="2024-02-14T15:00:00Z">
              <w:r w:rsidR="00340D9C">
                <w:rPr>
                  <w:lang w:eastAsia="zh-CN"/>
                </w:rPr>
                <w:t xml:space="preserve"> </w:t>
              </w:r>
              <w:r w:rsidR="00C51202" w:rsidRPr="00C51202">
                <w:rPr>
                  <w:lang w:eastAsia="zh-CN"/>
                </w:rPr>
                <w:t xml:space="preserve">identifying </w:t>
              </w:r>
              <w:r w:rsidR="00340D9C">
                <w:rPr>
                  <w:lang w:eastAsia="zh-CN"/>
                </w:rPr>
                <w:t>the triggering event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998" w:type="dxa"/>
          </w:tcPr>
          <w:p w14:paraId="61CE2F69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0163D462" w14:textId="77777777" w:rsidTr="00E852F0">
        <w:trPr>
          <w:jc w:val="center"/>
        </w:trPr>
        <w:tc>
          <w:tcPr>
            <w:tcW w:w="1430" w:type="dxa"/>
          </w:tcPr>
          <w:p w14:paraId="4742DD7A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t>valTgtUe</w:t>
            </w:r>
            <w:proofErr w:type="spellEnd"/>
          </w:p>
        </w:tc>
        <w:tc>
          <w:tcPr>
            <w:tcW w:w="1006" w:type="dxa"/>
          </w:tcPr>
          <w:p w14:paraId="6B3772F3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t>ValTargetUe</w:t>
            </w:r>
            <w:proofErr w:type="spellEnd"/>
          </w:p>
        </w:tc>
        <w:tc>
          <w:tcPr>
            <w:tcW w:w="425" w:type="dxa"/>
          </w:tcPr>
          <w:p w14:paraId="4941C81E" w14:textId="77777777" w:rsidR="00C620D6" w:rsidRPr="007C1AFD" w:rsidRDefault="00C620D6" w:rsidP="00E852F0">
            <w:pPr>
              <w:pStyle w:val="TAC"/>
            </w:pPr>
            <w:r w:rsidRPr="007C1AFD">
              <w:t>M</w:t>
            </w:r>
          </w:p>
        </w:tc>
        <w:tc>
          <w:tcPr>
            <w:tcW w:w="1368" w:type="dxa"/>
          </w:tcPr>
          <w:p w14:paraId="7BA6F9D7" w14:textId="77777777" w:rsidR="00C620D6" w:rsidRPr="007C1AFD" w:rsidRDefault="00C620D6" w:rsidP="00E852F0">
            <w:pPr>
              <w:pStyle w:val="TAL"/>
            </w:pPr>
            <w:r w:rsidRPr="007C1AFD">
              <w:t>1</w:t>
            </w:r>
          </w:p>
        </w:tc>
        <w:tc>
          <w:tcPr>
            <w:tcW w:w="3438" w:type="dxa"/>
          </w:tcPr>
          <w:p w14:paraId="4FCBB03B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VAL User ID or UE ID </w:t>
            </w:r>
            <w:r w:rsidRPr="003167FF">
              <w:t xml:space="preserve">whose location information </w:t>
            </w:r>
            <w:r>
              <w:t>is</w:t>
            </w:r>
            <w:r w:rsidRPr="003167FF">
              <w:t xml:space="preserve"> notified</w:t>
            </w:r>
            <w:r>
              <w:t>.</w:t>
            </w:r>
          </w:p>
        </w:tc>
        <w:tc>
          <w:tcPr>
            <w:tcW w:w="1998" w:type="dxa"/>
          </w:tcPr>
          <w:p w14:paraId="54349C7A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3F61AD6A" w14:textId="77777777" w:rsidTr="00E852F0">
        <w:trPr>
          <w:jc w:val="center"/>
        </w:trPr>
        <w:tc>
          <w:tcPr>
            <w:tcW w:w="1430" w:type="dxa"/>
          </w:tcPr>
          <w:p w14:paraId="6DD761D4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</w:tcPr>
          <w:p w14:paraId="7AD104FD" w14:textId="77777777" w:rsidR="00C620D6" w:rsidRPr="007C1AFD" w:rsidRDefault="00C620D6" w:rsidP="00E852F0">
            <w:pPr>
              <w:pStyle w:val="TAL"/>
            </w:pPr>
            <w:proofErr w:type="spellStart"/>
            <w:r w:rsidRPr="007C1AFD">
              <w:rPr>
                <w:rFonts w:hint="eastAsia"/>
                <w:lang w:eastAsia="zh-CN"/>
              </w:rPr>
              <w:t>L</w:t>
            </w:r>
            <w:r w:rsidRPr="007C1AFD">
              <w:rPr>
                <w:lang w:eastAsia="zh-CN"/>
              </w:rPr>
              <w:t>ocationInfo</w:t>
            </w:r>
            <w:proofErr w:type="spellEnd"/>
          </w:p>
        </w:tc>
        <w:tc>
          <w:tcPr>
            <w:tcW w:w="425" w:type="dxa"/>
          </w:tcPr>
          <w:p w14:paraId="3FB956C5" w14:textId="77777777" w:rsidR="00C620D6" w:rsidRPr="007C1AFD" w:rsidRDefault="00C620D6" w:rsidP="00E852F0">
            <w:pPr>
              <w:pStyle w:val="TAC"/>
            </w:pPr>
            <w:r w:rsidRPr="007C1AFD"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</w:tcPr>
          <w:p w14:paraId="44429CF5" w14:textId="77777777" w:rsidR="00C620D6" w:rsidRPr="007C1AFD" w:rsidRDefault="00C620D6" w:rsidP="00E852F0">
            <w:pPr>
              <w:pStyle w:val="TAL"/>
            </w:pPr>
            <w:r w:rsidRPr="007C1AFD"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</w:tcPr>
          <w:p w14:paraId="4A8C313B" w14:textId="77777777" w:rsidR="00C620D6" w:rsidRPr="007C1AFD" w:rsidRDefault="00C620D6" w:rsidP="00E852F0">
            <w:pPr>
              <w:pStyle w:val="TAL"/>
            </w:pPr>
            <w:r w:rsidRPr="007C1AFD">
              <w:rPr>
                <w:lang w:eastAsia="zh-CN"/>
              </w:rPr>
              <w:t xml:space="preserve">The location information </w:t>
            </w:r>
            <w:r w:rsidRPr="007C1AFD">
              <w:rPr>
                <w:rFonts w:cs="Arial"/>
                <w:szCs w:val="18"/>
              </w:rPr>
              <w:t xml:space="preserve">associated with the </w:t>
            </w:r>
            <w:proofErr w:type="spellStart"/>
            <w:r w:rsidRPr="007C1AFD">
              <w:rPr>
                <w:rFonts w:cs="Arial"/>
                <w:szCs w:val="18"/>
              </w:rPr>
              <w:t>valTgtUe</w:t>
            </w:r>
            <w:proofErr w:type="spellEnd"/>
            <w:r w:rsidRPr="007C1AFD">
              <w:rPr>
                <w:lang w:eastAsia="zh-CN"/>
              </w:rPr>
              <w:t>.</w:t>
            </w:r>
          </w:p>
        </w:tc>
        <w:tc>
          <w:tcPr>
            <w:tcW w:w="1998" w:type="dxa"/>
          </w:tcPr>
          <w:p w14:paraId="7F49702F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  <w:tr w:rsidR="00C620D6" w:rsidRPr="007C1AFD" w14:paraId="7014FCC3" w14:textId="77777777" w:rsidTr="00E852F0">
        <w:trPr>
          <w:jc w:val="center"/>
        </w:trPr>
        <w:tc>
          <w:tcPr>
            <w:tcW w:w="1430" w:type="dxa"/>
          </w:tcPr>
          <w:p w14:paraId="21469C8B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timeStamp</w:t>
            </w:r>
          </w:p>
        </w:tc>
        <w:tc>
          <w:tcPr>
            <w:tcW w:w="1006" w:type="dxa"/>
          </w:tcPr>
          <w:p w14:paraId="2CF03C97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DateTime</w:t>
            </w:r>
          </w:p>
        </w:tc>
        <w:tc>
          <w:tcPr>
            <w:tcW w:w="425" w:type="dxa"/>
          </w:tcPr>
          <w:p w14:paraId="17513A42" w14:textId="77777777" w:rsidR="00C620D6" w:rsidRPr="007C1AFD" w:rsidRDefault="00C620D6" w:rsidP="00E852F0">
            <w:pPr>
              <w:pStyle w:val="TAC"/>
              <w:rPr>
                <w:lang w:eastAsia="zh-CN"/>
              </w:rPr>
            </w:pPr>
            <w:r w:rsidRPr="007C1AFD">
              <w:t>O</w:t>
            </w:r>
          </w:p>
        </w:tc>
        <w:tc>
          <w:tcPr>
            <w:tcW w:w="1368" w:type="dxa"/>
          </w:tcPr>
          <w:p w14:paraId="2234C1CE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noProof/>
              </w:rPr>
              <w:t>0..1</w:t>
            </w:r>
          </w:p>
        </w:tc>
        <w:tc>
          <w:tcPr>
            <w:tcW w:w="3438" w:type="dxa"/>
          </w:tcPr>
          <w:p w14:paraId="5CFBCEC8" w14:textId="77777777" w:rsidR="00C620D6" w:rsidRPr="007C1AFD" w:rsidRDefault="00C620D6" w:rsidP="00E852F0">
            <w:pPr>
              <w:pStyle w:val="TAL"/>
              <w:rPr>
                <w:lang w:eastAsia="zh-CN"/>
              </w:rPr>
            </w:pPr>
            <w:r w:rsidRPr="007C1AFD">
              <w:rPr>
                <w:rFonts w:cs="Arial"/>
              </w:rPr>
              <w:t>Timestamp of the location report</w:t>
            </w:r>
            <w:r>
              <w:rPr>
                <w:rFonts w:cs="Arial"/>
              </w:rPr>
              <w:t>.</w:t>
            </w:r>
          </w:p>
        </w:tc>
        <w:tc>
          <w:tcPr>
            <w:tcW w:w="1998" w:type="dxa"/>
          </w:tcPr>
          <w:p w14:paraId="4338AB6B" w14:textId="77777777" w:rsidR="00C620D6" w:rsidRPr="007C1AFD" w:rsidRDefault="00C620D6" w:rsidP="00E852F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7CBCE3" w14:textId="77777777" w:rsidR="00812AD3" w:rsidRPr="007C1AFD" w:rsidRDefault="00812AD3" w:rsidP="00812AD3">
      <w:pPr>
        <w:rPr>
          <w:lang w:eastAsia="zh-CN"/>
        </w:rPr>
      </w:pPr>
    </w:p>
    <w:p w14:paraId="6E670FA0" w14:textId="472E3079" w:rsidR="00812AD3" w:rsidRPr="00CA77EC" w:rsidDel="00812AD3" w:rsidRDefault="00812AD3" w:rsidP="00812AD3">
      <w:pPr>
        <w:pStyle w:val="EditorsNote"/>
        <w:rPr>
          <w:del w:id="15" w:author="Igor Pastushok R2" w:date="2024-02-16T07:19:00Z"/>
          <w:color w:val="C00000"/>
        </w:rPr>
      </w:pPr>
      <w:del w:id="16" w:author="Igor Pastushok R2" w:date="2024-02-16T07:19:00Z">
        <w:r w:rsidDel="00812AD3">
          <w:rPr>
            <w:lang w:eastAsia="zh-CN"/>
          </w:rPr>
          <w:delText>Editor's Note:</w:delText>
        </w:r>
        <w:r w:rsidDel="00812AD3">
          <w:rPr>
            <w:lang w:eastAsia="zh-CN"/>
          </w:rPr>
          <w:tab/>
          <w:delText xml:space="preserve">How to indicate the </w:delText>
        </w:r>
        <w:r w:rsidDel="00812AD3">
          <w:rPr>
            <w:color w:val="C00000"/>
          </w:rPr>
          <w:delText>triggering event to which the notification is related is FFS.</w:delText>
        </w:r>
      </w:del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0E27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AC9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D9C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6D54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0C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0DA6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FEA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AD3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267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96375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77B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9E0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577F2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60C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1202"/>
    <w:rsid w:val="00C54BE9"/>
    <w:rsid w:val="00C54FB6"/>
    <w:rsid w:val="00C55A86"/>
    <w:rsid w:val="00C60C22"/>
    <w:rsid w:val="00C61316"/>
    <w:rsid w:val="00C615F3"/>
    <w:rsid w:val="00C61765"/>
    <w:rsid w:val="00C61872"/>
    <w:rsid w:val="00C620D6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1372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A77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2</Pages>
  <Words>553</Words>
  <Characters>3851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1094</cp:revision>
  <cp:lastPrinted>1900-01-01T00:55:00Z</cp:lastPrinted>
  <dcterms:created xsi:type="dcterms:W3CDTF">2022-02-24T21:17:00Z</dcterms:created>
  <dcterms:modified xsi:type="dcterms:W3CDTF">2024-02-19T12:07:00Z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