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295EBE0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75029C"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 w:rsidR="0075029C"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222BCD">
        <w:rPr>
          <w:b/>
          <w:noProof/>
          <w:sz w:val="24"/>
        </w:rPr>
        <w:t>3</w:t>
      </w:r>
      <w:r w:rsidRPr="005D6207">
        <w:rPr>
          <w:b/>
          <w:i/>
          <w:noProof/>
          <w:sz w:val="28"/>
        </w:rPr>
        <w:tab/>
      </w:r>
      <w:r w:rsidR="003170A3" w:rsidRPr="003170A3">
        <w:rPr>
          <w:b/>
          <w:i/>
          <w:noProof/>
          <w:sz w:val="28"/>
        </w:rPr>
        <w:t>C3-241414</w:t>
      </w:r>
    </w:p>
    <w:p w14:paraId="07E2EEA0" w14:textId="77777777" w:rsidR="009B0D88" w:rsidRDefault="009B0D88" w:rsidP="009B0D88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Athens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Greece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26th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01st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BD3690" w:rsidR="001E41F3" w:rsidRPr="005D6207" w:rsidRDefault="00F869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966663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05060" w:rsidR="001E41F3" w:rsidRPr="005D6207" w:rsidRDefault="003170A3" w:rsidP="00547111">
            <w:pPr>
              <w:pStyle w:val="CRCoverPage"/>
              <w:spacing w:after="0"/>
              <w:rPr>
                <w:noProof/>
              </w:rPr>
            </w:pPr>
            <w:r w:rsidRPr="003170A3"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F4A142" w:rsidR="001E41F3" w:rsidRPr="005D6207" w:rsidRDefault="00F869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966663">
                <w:rPr>
                  <w:b/>
                  <w:noProof/>
                  <w:sz w:val="28"/>
                </w:rPr>
                <w:t>4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DE722" w:rsidR="001E41F3" w:rsidRPr="00B77D35" w:rsidRDefault="00D4384E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EN resolution </w:t>
            </w:r>
            <w:r w:rsidR="00B35DF7">
              <w:rPr>
                <w:lang w:eastAsia="zh-CN"/>
              </w:rPr>
              <w:t xml:space="preserve">for the VAL service area ID in the </w:t>
            </w:r>
            <w:proofErr w:type="spellStart"/>
            <w:r w:rsidR="008914BC">
              <w:rPr>
                <w:lang w:eastAsia="zh-CN"/>
              </w:rPr>
              <w:t>SS_GroupManagement</w:t>
            </w:r>
            <w:proofErr w:type="spellEnd"/>
            <w:r w:rsidR="008914BC">
              <w:rPr>
                <w:lang w:eastAsia="zh-CN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F869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4C3FA" w:rsidR="001E41F3" w:rsidRPr="005D6207" w:rsidRDefault="008914B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3C0F2" w:rsidR="001E41F3" w:rsidRPr="005D6207" w:rsidRDefault="00F869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2E53CE">
                <w:rPr>
                  <w:noProof/>
                </w:rPr>
                <w:t>1</w:t>
              </w:r>
              <w:r w:rsidR="004C2E58">
                <w:rPr>
                  <w:noProof/>
                </w:rPr>
                <w:t>2</w:t>
              </w:r>
              <w:r w:rsidR="00B03896" w:rsidRPr="005D6207">
                <w:rPr>
                  <w:noProof/>
                </w:rPr>
                <w:t>-</w:t>
              </w:r>
              <w:r w:rsidR="007A1891">
                <w:rPr>
                  <w:noProof/>
                </w:rPr>
                <w:t>17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198B1" w:rsidR="001E41F3" w:rsidRPr="005D6207" w:rsidRDefault="00D271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F869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44130" w14:textId="77777777" w:rsidR="00D62EEB" w:rsidRDefault="00D271EC" w:rsidP="000363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ENs in the </w:t>
            </w:r>
            <w:proofErr w:type="spellStart"/>
            <w:r>
              <w:rPr>
                <w:lang w:eastAsia="zh-CN"/>
              </w:rPr>
              <w:t>SS_GroupManagement</w:t>
            </w:r>
            <w:proofErr w:type="spellEnd"/>
            <w:r>
              <w:rPr>
                <w:lang w:eastAsia="zh-CN"/>
              </w:rPr>
              <w:t xml:space="preserve"> API needs to be resolved according </w:t>
            </w:r>
            <w:r w:rsidR="00FF443C">
              <w:rPr>
                <w:lang w:eastAsia="zh-CN"/>
              </w:rPr>
              <w:t>the stage 2 requirements in 23.434.</w:t>
            </w:r>
          </w:p>
          <w:p w14:paraId="5725D8CF" w14:textId="77777777" w:rsidR="00FF443C" w:rsidRDefault="00FF443C" w:rsidP="000363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8EF7465" w14:textId="77777777" w:rsidR="00FF443C" w:rsidRDefault="00FF443C" w:rsidP="000363D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Clause </w:t>
            </w:r>
            <w:r w:rsidR="003626B9">
              <w:t xml:space="preserve">10.3.7 of 23.434 states: </w:t>
            </w:r>
            <w:r w:rsidR="001C4E22" w:rsidRPr="001C4E22">
              <w:rPr>
                <w:i/>
                <w:iCs/>
              </w:rPr>
              <w:t xml:space="preserve">The location criteria for determining the identities of the users or UEs to be combined shall be included in this message and the location criteria </w:t>
            </w:r>
            <w:r w:rsidR="001C4E22" w:rsidRPr="001C4E22">
              <w:rPr>
                <w:i/>
                <w:iCs/>
                <w:highlight w:val="yellow"/>
              </w:rPr>
              <w:t>may be the VAL service area identified by the VAL service area ID</w:t>
            </w:r>
            <w:r w:rsidR="001C4E22" w:rsidRPr="001C4E22">
              <w:rPr>
                <w:i/>
                <w:iCs/>
              </w:rPr>
              <w:t>.</w:t>
            </w:r>
          </w:p>
          <w:p w14:paraId="555F7E50" w14:textId="77777777" w:rsidR="001C4E22" w:rsidRDefault="001C4E22" w:rsidP="000363D0">
            <w:pPr>
              <w:pStyle w:val="CRCoverPage"/>
              <w:spacing w:after="0"/>
              <w:ind w:left="100"/>
            </w:pPr>
          </w:p>
          <w:p w14:paraId="2CD69D25" w14:textId="764AA24B" w:rsidR="001C4E22" w:rsidRDefault="001C4E22" w:rsidP="000363D0">
            <w:pPr>
              <w:pStyle w:val="CRCoverPage"/>
              <w:spacing w:after="0"/>
              <w:ind w:left="100"/>
            </w:pPr>
            <w:r>
              <w:t>Also, the description</w:t>
            </w:r>
            <w:r w:rsidR="005917CF">
              <w:t xml:space="preserve"> of the location criteria information element in clause 10.3.2.34 of 23.434</w:t>
            </w:r>
            <w:r w:rsidR="00C1434D">
              <w:t xml:space="preserve"> states:</w:t>
            </w:r>
          </w:p>
          <w:p w14:paraId="64E28073" w14:textId="148669C0" w:rsidR="00C1434D" w:rsidRDefault="00396B5C" w:rsidP="000363D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Criteria to combine Users or UEs in a location (e.g. geographical area </w:t>
            </w:r>
            <w:r w:rsidRPr="00396B5C">
              <w:rPr>
                <w:highlight w:val="yellow"/>
                <w:lang w:eastAsia="zh-CN"/>
              </w:rPr>
              <w:t>or VAL service area ID</w:t>
            </w:r>
            <w:r>
              <w:rPr>
                <w:lang w:eastAsia="zh-CN"/>
              </w:rPr>
              <w:t>).</w:t>
            </w:r>
          </w:p>
          <w:p w14:paraId="33DC7D0A" w14:textId="77777777" w:rsidR="001C4E22" w:rsidRDefault="001C4E22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DDC27AB" w:rsidR="00396B5C" w:rsidRPr="005D6207" w:rsidRDefault="00396B5C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only one VAL service area ID can be provided in the </w:t>
            </w:r>
            <w:r w:rsidR="00BB52DE">
              <w:rPr>
                <w:noProof/>
              </w:rPr>
              <w:t xml:space="preserve">request and one of condition is applied for the </w:t>
            </w:r>
            <w:r w:rsidR="00B90A4F">
              <w:rPr>
                <w:noProof/>
              </w:rPr>
              <w:t xml:space="preserve">presense condition for </w:t>
            </w:r>
            <w:r w:rsidR="00B90A4F" w:rsidRPr="00B90A4F">
              <w:rPr>
                <w:noProof/>
              </w:rPr>
              <w:t>geographical area or VAL service area ID</w:t>
            </w:r>
            <w:r w:rsidR="00B90A4F">
              <w:rPr>
                <w:noProof/>
              </w:rPr>
              <w:t>.</w:t>
            </w:r>
            <w:r w:rsidR="002C20C3">
              <w:rPr>
                <w:noProof/>
              </w:rPr>
              <w:t xml:space="preserve"> Based on this the ENs can be resolved.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E542A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2C20C3">
              <w:rPr>
                <w:lang w:eastAsia="zh-CN"/>
              </w:rPr>
              <w:t xml:space="preserve">resolution of the ENs in the </w:t>
            </w:r>
            <w:proofErr w:type="spellStart"/>
            <w:r w:rsidR="002C20C3">
              <w:rPr>
                <w:lang w:eastAsia="zh-CN"/>
              </w:rPr>
              <w:t>SS_GroupManagement</w:t>
            </w:r>
            <w:proofErr w:type="spellEnd"/>
            <w:r w:rsidR="002C20C3">
              <w:rPr>
                <w:lang w:eastAsia="zh-CN"/>
              </w:rPr>
              <w:t xml:space="preserve"> API for VAL service area ID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34CD3" w:rsidR="001817AA" w:rsidRPr="005D6207" w:rsidRDefault="002C20C3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stage 3 cannot be frozen</w:t>
            </w:r>
            <w:r w:rsidR="003D0179">
              <w:rPr>
                <w:noProof/>
              </w:rPr>
              <w:t xml:space="preserve"> due to ENs.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CE83C4" w:rsidR="001E41F3" w:rsidRPr="005D6207" w:rsidRDefault="007A0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7.2.1.4.2.2, 7.2.1.4.2.3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75A673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C5F88">
              <w:rPr>
                <w:noProof/>
              </w:rPr>
              <w:t>does not impact any OpenAPI file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A28EA05" w14:textId="77777777" w:rsidR="007534FF" w:rsidRDefault="007534FF" w:rsidP="007534FF">
      <w:pPr>
        <w:pStyle w:val="Heading6"/>
        <w:rPr>
          <w:lang w:eastAsia="zh-CN"/>
        </w:rPr>
      </w:pPr>
      <w:bookmarkStart w:id="2" w:name="_Toc24868574"/>
      <w:bookmarkStart w:id="3" w:name="_Toc34154079"/>
      <w:bookmarkStart w:id="4" w:name="_Toc36041023"/>
      <w:bookmarkStart w:id="5" w:name="_Toc36041336"/>
      <w:bookmarkStart w:id="6" w:name="_Toc43196579"/>
      <w:bookmarkStart w:id="7" w:name="_Toc43481349"/>
      <w:bookmarkStart w:id="8" w:name="_Toc45134626"/>
      <w:bookmarkStart w:id="9" w:name="_Toc51189158"/>
      <w:bookmarkStart w:id="10" w:name="_Toc51763834"/>
      <w:bookmarkStart w:id="11" w:name="_Toc57206066"/>
      <w:bookmarkStart w:id="12" w:name="_Toc59019407"/>
      <w:bookmarkStart w:id="13" w:name="_Toc68170080"/>
      <w:bookmarkStart w:id="14" w:name="_Toc83234121"/>
      <w:bookmarkStart w:id="15" w:name="_Toc90661517"/>
      <w:bookmarkStart w:id="16" w:name="_Toc138755068"/>
      <w:bookmarkStart w:id="17" w:name="_Toc151885812"/>
      <w:bookmarkStart w:id="18" w:name="_Toc152075877"/>
      <w:bookmarkStart w:id="19" w:name="_Toc153793593"/>
      <w:bookmarkStart w:id="20" w:name="_Toc131692884"/>
      <w:bookmarkStart w:id="21" w:name="_Toc122516701"/>
      <w:bookmarkStart w:id="22" w:name="_Toc122516723"/>
      <w:r>
        <w:rPr>
          <w:lang w:eastAsia="zh-CN"/>
        </w:rPr>
        <w:t>7.2.1.4.2.2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VALGroupDocument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3EA6BFC5" w14:textId="77777777" w:rsidR="007534FF" w:rsidRDefault="007534FF" w:rsidP="007534FF">
      <w:pPr>
        <w:pStyle w:val="TH"/>
      </w:pPr>
      <w:r>
        <w:rPr>
          <w:noProof/>
        </w:rPr>
        <w:t>Table 7.2.1.4.2.2</w:t>
      </w:r>
      <w:r>
        <w:t xml:space="preserve">-1: </w:t>
      </w:r>
      <w:r>
        <w:rPr>
          <w:noProof/>
        </w:rPr>
        <w:t>Definition of type VALGroupDocument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7534FF" w14:paraId="77275F32" w14:textId="77777777" w:rsidTr="007534FF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17CF5F" w14:textId="77777777" w:rsidR="007534FF" w:rsidRDefault="007534FF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7B2B15" w14:textId="77777777" w:rsidR="007534FF" w:rsidRDefault="007534F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30879E" w14:textId="77777777" w:rsidR="007534FF" w:rsidRDefault="007534FF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CF7AB6" w14:textId="77777777" w:rsidR="007534FF" w:rsidRDefault="007534F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A36870" w14:textId="77777777" w:rsidR="007534FF" w:rsidRDefault="007534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EA861A" w14:textId="77777777" w:rsidR="007534FF" w:rsidRDefault="007534FF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534FF" w14:paraId="1847D412" w14:textId="77777777" w:rsidTr="007534FF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BF381" w14:textId="77777777" w:rsidR="007534FF" w:rsidRDefault="007534FF">
            <w:pPr>
              <w:pStyle w:val="TAL"/>
            </w:pPr>
            <w:proofErr w:type="spellStart"/>
            <w:r>
              <w:t>valGroupId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97CE4" w14:textId="77777777" w:rsidR="007534FF" w:rsidRDefault="007534F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93FA7" w14:textId="77777777" w:rsidR="007534FF" w:rsidRDefault="007534FF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B90DA" w14:textId="77777777" w:rsidR="007534FF" w:rsidRDefault="007534FF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0FB52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is VAL group identity (VAL group ID) as per TS 23.434 [2], which is a unique identifier within the VAL service that represents a VAL group, set of VAL users or VAL UEs according to the VAL service.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69DB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</w:p>
        </w:tc>
      </w:tr>
      <w:tr w:rsidR="007534FF" w14:paraId="0760A71B" w14:textId="77777777" w:rsidTr="007534FF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F8464" w14:textId="77777777" w:rsidR="007534FF" w:rsidRDefault="007534FF">
            <w:pPr>
              <w:pStyle w:val="TAL"/>
            </w:pPr>
            <w:proofErr w:type="spellStart"/>
            <w:r>
              <w:t>grpDesc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6BF9B" w14:textId="77777777" w:rsidR="007534FF" w:rsidRDefault="007534F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15788" w14:textId="77777777" w:rsidR="007534FF" w:rsidRDefault="007534F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7B50D" w14:textId="77777777" w:rsidR="007534FF" w:rsidRDefault="007534F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9A559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VAL group.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9460A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</w:p>
        </w:tc>
      </w:tr>
      <w:tr w:rsidR="007534FF" w14:paraId="4FE4A163" w14:textId="77777777" w:rsidTr="007534FF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77681" w14:textId="77777777" w:rsidR="007534FF" w:rsidRDefault="007534FF">
            <w:pPr>
              <w:pStyle w:val="TAL"/>
            </w:pPr>
            <w:r>
              <w:t>members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9E61B" w14:textId="77777777" w:rsidR="007534FF" w:rsidRDefault="007534FF">
            <w:pPr>
              <w:pStyle w:val="TAL"/>
            </w:pPr>
            <w:r>
              <w:t>array(</w:t>
            </w:r>
            <w:proofErr w:type="spellStart"/>
            <w:r>
              <w:t>ValTargetUe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D6DB1" w14:textId="77777777" w:rsidR="007534FF" w:rsidRDefault="007534F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5F343" w14:textId="77777777" w:rsidR="007534FF" w:rsidRDefault="007534FF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205E8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User IDs or VAL UE IDs, which are members of the VAL group.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945B9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</w:p>
        </w:tc>
      </w:tr>
      <w:tr w:rsidR="007534FF" w14:paraId="4D025BB0" w14:textId="77777777" w:rsidTr="007534FF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02697" w14:textId="77777777" w:rsidR="007534FF" w:rsidRDefault="007534FF">
            <w:pPr>
              <w:pStyle w:val="TAL"/>
            </w:pPr>
            <w:proofErr w:type="spellStart"/>
            <w:r>
              <w:t>valGrpConf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5173E" w14:textId="77777777" w:rsidR="007534FF" w:rsidRDefault="007534F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97BB0" w14:textId="77777777" w:rsidR="007534FF" w:rsidRDefault="007534F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B0ACB" w14:textId="77777777" w:rsidR="007534FF" w:rsidRDefault="007534F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9F140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data for the VAL group.</w:t>
            </w:r>
          </w:p>
          <w:p w14:paraId="5319067B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in HTTP POST request message from VAL server to Group Management server.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A7B8C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</w:p>
        </w:tc>
      </w:tr>
      <w:tr w:rsidR="007534FF" w14:paraId="437A6E2B" w14:textId="77777777" w:rsidTr="007534FF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440C2" w14:textId="77777777" w:rsidR="007534FF" w:rsidRDefault="007534FF">
            <w:pPr>
              <w:pStyle w:val="TAL"/>
            </w:pPr>
            <w:proofErr w:type="spellStart"/>
            <w:r>
              <w:t>valServiceIds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550CE" w14:textId="77777777" w:rsidR="007534FF" w:rsidRDefault="007534FF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9D244" w14:textId="77777777" w:rsidR="007534FF" w:rsidRDefault="007534F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455F8" w14:textId="77777777" w:rsidR="007534FF" w:rsidRDefault="007534FF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2C7B6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services whose communications enabled on the group.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468F0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</w:p>
        </w:tc>
      </w:tr>
      <w:tr w:rsidR="007534FF" w14:paraId="6C207577" w14:textId="77777777" w:rsidTr="007534FF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13D30" w14:textId="77777777" w:rsidR="007534FF" w:rsidRDefault="007534FF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544E9" w14:textId="77777777" w:rsidR="007534FF" w:rsidRDefault="007534F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17CC2" w14:textId="77777777" w:rsidR="007534FF" w:rsidRDefault="007534F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BD75A" w14:textId="77777777" w:rsidR="007534FF" w:rsidRDefault="007534F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14600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supported optional features of the API as described in clause 6.8.</w:t>
            </w:r>
          </w:p>
          <w:p w14:paraId="71675194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183F8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</w:p>
        </w:tc>
      </w:tr>
      <w:tr w:rsidR="007534FF" w14:paraId="20158A21" w14:textId="77777777" w:rsidTr="007534FF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75529" w14:textId="77777777" w:rsidR="007534FF" w:rsidRDefault="007534FF">
            <w:pPr>
              <w:pStyle w:val="TAL"/>
            </w:pPr>
            <w:proofErr w:type="spellStart"/>
            <w:r>
              <w:t>resUri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AD459" w14:textId="77777777" w:rsidR="007534FF" w:rsidRDefault="007534FF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114A0" w14:textId="77777777" w:rsidR="007534FF" w:rsidRDefault="007534F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1241B" w14:textId="77777777" w:rsidR="007534FF" w:rsidRDefault="007534F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2DB75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  <w:r>
              <w:t>The URI for individual VAL group document resource</w:t>
            </w:r>
            <w:r>
              <w:rPr>
                <w:rFonts w:cs="Arial"/>
                <w:szCs w:val="18"/>
              </w:rPr>
              <w:t>. (NOTE 1)</w:t>
            </w:r>
          </w:p>
          <w:p w14:paraId="53C9BB18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B6C45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</w:p>
        </w:tc>
      </w:tr>
      <w:tr w:rsidR="007534FF" w14:paraId="0943E49B" w14:textId="77777777" w:rsidTr="007534FF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0DF97" w14:textId="77777777" w:rsidR="007534FF" w:rsidRDefault="007534FF">
            <w:pPr>
              <w:pStyle w:val="TAL"/>
            </w:pPr>
            <w:proofErr w:type="spellStart"/>
            <w:r>
              <w:t>locInfo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E8843" w14:textId="77777777" w:rsidR="007534FF" w:rsidRDefault="007534FF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E351A" w14:textId="77777777" w:rsidR="007534FF" w:rsidRDefault="007534F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7FA37" w14:textId="77777777" w:rsidR="007534FF" w:rsidRDefault="007534F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6ECAC" w14:textId="49160D22" w:rsidR="007534FF" w:rsidRDefault="007534FF">
            <w:pPr>
              <w:pStyle w:val="TAL"/>
            </w:pPr>
            <w:r>
              <w:rPr>
                <w:rFonts w:cs="Arial"/>
                <w:szCs w:val="18"/>
              </w:rPr>
              <w:t>The location information related to the VAL group. This information is used to determine the members of the group.</w:t>
            </w:r>
            <w:ins w:id="23" w:author="Igor Pastushok R2" w:date="2024-02-06T12:40:00Z">
              <w:r w:rsidR="00BE0925">
                <w:rPr>
                  <w:rFonts w:cs="Arial"/>
                  <w:szCs w:val="18"/>
                </w:rPr>
                <w:t xml:space="preserve"> (NOTE 3)</w:t>
              </w:r>
            </w:ins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2A0B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</w:p>
        </w:tc>
      </w:tr>
      <w:tr w:rsidR="007534FF" w14:paraId="3DCE4A6F" w14:textId="77777777" w:rsidTr="007534FF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5C47C" w14:textId="77777777" w:rsidR="007534FF" w:rsidRDefault="007534FF">
            <w:pPr>
              <w:pStyle w:val="TAL"/>
            </w:pPr>
            <w:proofErr w:type="spellStart"/>
            <w:r>
              <w:t>addLocInfo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F8909" w14:textId="77777777" w:rsidR="007534FF" w:rsidRDefault="007534FF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8FCC2" w14:textId="77777777" w:rsidR="007534FF" w:rsidRDefault="007534F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553D4" w14:textId="77777777" w:rsidR="007534FF" w:rsidRDefault="007534F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DAC15" w14:textId="6803E904" w:rsidR="007534FF" w:rsidRDefault="007534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additional location information related to the VAL group. This information is used to </w:t>
            </w:r>
            <w:proofErr w:type="spellStart"/>
            <w:r>
              <w:rPr>
                <w:rFonts w:cs="Arial"/>
                <w:szCs w:val="18"/>
              </w:rPr>
              <w:t>determing</w:t>
            </w:r>
            <w:proofErr w:type="spellEnd"/>
            <w:r>
              <w:rPr>
                <w:rFonts w:cs="Arial"/>
                <w:szCs w:val="18"/>
              </w:rPr>
              <w:t xml:space="preserve"> the members of the group.</w:t>
            </w:r>
            <w:ins w:id="24" w:author="Igor Pastushok R2" w:date="2024-02-06T12:40:00Z">
              <w:r w:rsidR="00BE0925">
                <w:rPr>
                  <w:rFonts w:cs="Arial"/>
                  <w:szCs w:val="18"/>
                </w:rPr>
                <w:t xml:space="preserve"> (NOTE 3)</w:t>
              </w:r>
            </w:ins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F60B8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</w:p>
        </w:tc>
      </w:tr>
      <w:tr w:rsidR="007534FF" w14:paraId="28303512" w14:textId="77777777" w:rsidTr="007534FF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A6B21" w14:textId="77777777" w:rsidR="007534FF" w:rsidRDefault="007534FF">
            <w:pPr>
              <w:pStyle w:val="TAL"/>
            </w:pPr>
            <w:proofErr w:type="spellStart"/>
            <w:r>
              <w:t>valSvcAreaId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C8C8E" w14:textId="77777777" w:rsidR="007534FF" w:rsidRDefault="007534F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90CF0" w14:textId="77777777" w:rsidR="007534FF" w:rsidRDefault="007534F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21580" w14:textId="77777777" w:rsidR="007534FF" w:rsidRDefault="007534F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F9FD3" w14:textId="0C09E09A" w:rsidR="007534FF" w:rsidRDefault="007534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VAL service area.</w:t>
            </w:r>
            <w:ins w:id="25" w:author="Igor Pastushok R2" w:date="2024-02-07T17:41:00Z">
              <w:r w:rsidR="0055586E">
                <w:rPr>
                  <w:rFonts w:cs="Arial"/>
                  <w:szCs w:val="18"/>
                </w:rPr>
                <w:t xml:space="preserve"> (NOTE 3)</w:t>
              </w:r>
            </w:ins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330B4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ValSrvArea</w:t>
            </w:r>
            <w:proofErr w:type="spellEnd"/>
          </w:p>
        </w:tc>
      </w:tr>
      <w:tr w:rsidR="007534FF" w14:paraId="33DEA2FC" w14:textId="77777777" w:rsidTr="007534FF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0B88C" w14:textId="77777777" w:rsidR="007534FF" w:rsidRDefault="007534FF">
            <w:pPr>
              <w:pStyle w:val="TAL"/>
            </w:pPr>
            <w:proofErr w:type="spellStart"/>
            <w:r>
              <w:t>extGrpId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4B7DC" w14:textId="77777777" w:rsidR="007534FF" w:rsidRDefault="007534FF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E6D6F" w14:textId="77777777" w:rsidR="007534FF" w:rsidRDefault="007534F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8EE34" w14:textId="77777777" w:rsidR="007534FF" w:rsidRDefault="007534F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7012E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external group identifier, identifying the member UEs of the VAL group at the 3GPP core network.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515B5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</w:p>
        </w:tc>
      </w:tr>
      <w:tr w:rsidR="007534FF" w14:paraId="51B092D5" w14:textId="77777777" w:rsidTr="007534FF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F7C67" w14:textId="77777777" w:rsidR="007534FF" w:rsidRDefault="007534FF">
            <w:pPr>
              <w:pStyle w:val="TAL"/>
            </w:pPr>
            <w:r>
              <w:t>com5GLanType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479F8" w14:textId="77777777" w:rsidR="007534FF" w:rsidRDefault="007534FF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8175B" w14:textId="77777777" w:rsidR="007534FF" w:rsidRDefault="007534F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4C610" w14:textId="77777777" w:rsidR="007534FF" w:rsidRDefault="007534F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F4302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5G LAN-Type communication.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A6C7B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</w:p>
        </w:tc>
      </w:tr>
      <w:tr w:rsidR="007534FF" w14:paraId="40026AB6" w14:textId="77777777" w:rsidTr="007534FF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DE1A6" w14:textId="77777777" w:rsidR="007534FF" w:rsidRDefault="007534FF">
            <w:pPr>
              <w:pStyle w:val="TAL"/>
            </w:pPr>
            <w:proofErr w:type="spellStart"/>
            <w:r>
              <w:t>valSvcInf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68934" w14:textId="77777777" w:rsidR="007534FF" w:rsidRDefault="007534F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A58F2" w14:textId="77777777" w:rsidR="007534FF" w:rsidRDefault="007534F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31993" w14:textId="77777777" w:rsidR="007534FF" w:rsidRDefault="007534F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8F831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VAL service specific information that may be present during group membership update and in the notification of the events </w:t>
            </w:r>
            <w:r>
              <w:t>"GM_GROUP_INFO_CHANGE" and "GM_GROUP_CREATE".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636D6" w14:textId="77777777" w:rsidR="007534FF" w:rsidRDefault="007534FF">
            <w:pPr>
              <w:pStyle w:val="TAL"/>
              <w:rPr>
                <w:rFonts w:cs="Arial"/>
                <w:szCs w:val="18"/>
              </w:rPr>
            </w:pPr>
          </w:p>
        </w:tc>
      </w:tr>
      <w:tr w:rsidR="007534FF" w14:paraId="24B43FF9" w14:textId="77777777" w:rsidTr="007534FF">
        <w:trPr>
          <w:jc w:val="center"/>
        </w:trPr>
        <w:tc>
          <w:tcPr>
            <w:tcW w:w="96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4A015" w14:textId="77777777" w:rsidR="007534FF" w:rsidRDefault="007534FF">
            <w:pPr>
              <w:pStyle w:val="TAN"/>
            </w:pPr>
            <w:r>
              <w:t>NOTE 1:</w:t>
            </w:r>
            <w:r>
              <w:tab/>
              <w:t>The "</w:t>
            </w:r>
            <w:proofErr w:type="spellStart"/>
            <w:r>
              <w:t>resUri</w:t>
            </w:r>
            <w:proofErr w:type="spellEnd"/>
            <w:r>
              <w:t>" attribute is not modifiable by the VAL server.</w:t>
            </w:r>
          </w:p>
          <w:p w14:paraId="7E6151FE" w14:textId="77777777" w:rsidR="007534FF" w:rsidRDefault="007534FF">
            <w:pPr>
              <w:pStyle w:val="TAN"/>
              <w:rPr>
                <w:ins w:id="26" w:author="Igor Pastushok R2" w:date="2024-02-06T12:38:00Z"/>
              </w:rPr>
            </w:pPr>
            <w:r>
              <w:t>NOTE 2:</w:t>
            </w:r>
            <w:r>
              <w:tab/>
            </w:r>
            <w:r>
              <w:tab/>
              <w:t>The enumeration value "UNSTRUCTURED" in data type "</w:t>
            </w:r>
            <w:proofErr w:type="spellStart"/>
            <w:r>
              <w:t>PduSessionType</w:t>
            </w:r>
            <w:proofErr w:type="spellEnd"/>
            <w:r>
              <w:t>" is not applicable.</w:t>
            </w:r>
          </w:p>
          <w:p w14:paraId="0D3E28EA" w14:textId="62D014AB" w:rsidR="00835473" w:rsidRDefault="00835473">
            <w:pPr>
              <w:pStyle w:val="TAN"/>
            </w:pPr>
            <w:ins w:id="27" w:author="Igor Pastushok R2" w:date="2024-02-06T12:38:00Z">
              <w:r>
                <w:t>NOTE 3:</w:t>
              </w:r>
              <w:r>
                <w:tab/>
              </w:r>
            </w:ins>
            <w:ins w:id="28" w:author="Igor Pastushok R2" w:date="2024-02-06T12:39:00Z">
              <w:r w:rsidR="00597578">
                <w:t xml:space="preserve">The </w:t>
              </w:r>
            </w:ins>
            <w:ins w:id="29" w:author="Igor Pastushok R2" w:date="2024-02-07T17:42:00Z">
              <w:r w:rsidR="00A52378">
                <w:t>"</w:t>
              </w:r>
              <w:proofErr w:type="spellStart"/>
              <w:r w:rsidR="00A52378">
                <w:t>locInfo</w:t>
              </w:r>
              <w:proofErr w:type="spellEnd"/>
              <w:r w:rsidR="00A52378">
                <w:t xml:space="preserve">" </w:t>
              </w:r>
            </w:ins>
            <w:ins w:id="30" w:author="Igor Pastushok R2" w:date="2024-02-07T17:50:00Z">
              <w:r w:rsidR="00813979">
                <w:t>or</w:t>
              </w:r>
            </w:ins>
            <w:ins w:id="31" w:author="Igor Pastushok R2" w:date="2024-02-07T17:42:00Z">
              <w:r w:rsidR="005E7C29">
                <w:t xml:space="preserve"> "</w:t>
              </w:r>
              <w:proofErr w:type="spellStart"/>
              <w:r w:rsidR="005E7C29">
                <w:t>addLocInfo</w:t>
              </w:r>
              <w:proofErr w:type="spellEnd"/>
              <w:r w:rsidR="005E7C29">
                <w:t xml:space="preserve">" </w:t>
              </w:r>
            </w:ins>
            <w:ins w:id="32" w:author="Igor Pastushok R2" w:date="2024-02-06T12:39:00Z">
              <w:r w:rsidR="00597578">
                <w:t xml:space="preserve">attributes </w:t>
              </w:r>
            </w:ins>
            <w:ins w:id="33" w:author="Igor Pastushok R2" w:date="2024-02-07T17:50:00Z">
              <w:r w:rsidR="00813979">
                <w:t>shall not be pr</w:t>
              </w:r>
              <w:r w:rsidR="004F652A">
                <w:t xml:space="preserve">ovided </w:t>
              </w:r>
            </w:ins>
            <w:ins w:id="34" w:author="Igor Pastushok R2" w:date="2024-02-06T12:39:00Z">
              <w:r w:rsidR="00BE0925">
                <w:t>with the "</w:t>
              </w:r>
              <w:proofErr w:type="spellStart"/>
              <w:r w:rsidR="00BE0925">
                <w:t>valSvcAreaId</w:t>
              </w:r>
              <w:proofErr w:type="spellEnd"/>
              <w:r w:rsidR="00BE0925">
                <w:t>" attribute.</w:t>
              </w:r>
            </w:ins>
          </w:p>
        </w:tc>
      </w:tr>
    </w:tbl>
    <w:p w14:paraId="3206F851" w14:textId="77777777" w:rsidR="007534FF" w:rsidRDefault="007534FF" w:rsidP="007534FF">
      <w:pPr>
        <w:rPr>
          <w:lang w:eastAsia="zh-CN"/>
        </w:rPr>
      </w:pPr>
    </w:p>
    <w:p w14:paraId="5071127E" w14:textId="268DEBC4" w:rsidR="007534FF" w:rsidDel="00BE0925" w:rsidRDefault="007534FF" w:rsidP="007534FF">
      <w:pPr>
        <w:pStyle w:val="EditorsNote"/>
        <w:rPr>
          <w:del w:id="35" w:author="Igor Pastushok R2" w:date="2024-02-06T12:40:00Z"/>
          <w:noProof/>
        </w:rPr>
      </w:pPr>
      <w:del w:id="36" w:author="Igor Pastushok R2" w:date="2024-02-06T12:40:00Z">
        <w:r w:rsidDel="00BE0925">
          <w:rPr>
            <w:noProof/>
          </w:rPr>
          <w:delText>Editor's note:</w:delText>
        </w:r>
        <w:r w:rsidDel="00BE0925">
          <w:rPr>
            <w:noProof/>
          </w:rPr>
          <w:tab/>
          <w:delText>The cardinality and the presence condition of the "valSvcAreaId" attribute is FFS and to be aligned based on stage-2 requirements.</w:delText>
        </w:r>
      </w:del>
    </w:p>
    <w:p w14:paraId="53AD349B" w14:textId="77777777" w:rsidR="00B546C8" w:rsidRPr="007534FF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106F07" w14:textId="77777777" w:rsidR="00A01CF2" w:rsidRDefault="00A01CF2" w:rsidP="00A01CF2">
      <w:pPr>
        <w:pStyle w:val="Heading6"/>
        <w:rPr>
          <w:lang w:eastAsia="zh-CN"/>
        </w:rPr>
      </w:pPr>
      <w:bookmarkStart w:id="37" w:name="_Toc138755069"/>
      <w:bookmarkStart w:id="38" w:name="_Toc151885813"/>
      <w:bookmarkStart w:id="39" w:name="_Toc152075878"/>
      <w:bookmarkStart w:id="40" w:name="_Toc153793594"/>
      <w:bookmarkEnd w:id="20"/>
      <w:bookmarkEnd w:id="21"/>
      <w:bookmarkEnd w:id="22"/>
      <w:r>
        <w:rPr>
          <w:lang w:eastAsia="zh-CN"/>
        </w:rPr>
        <w:lastRenderedPageBreak/>
        <w:t>7.2.1.4.2.3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VALGroupDocumentPatch</w:t>
      </w:r>
      <w:bookmarkEnd w:id="37"/>
      <w:bookmarkEnd w:id="38"/>
      <w:bookmarkEnd w:id="39"/>
      <w:bookmarkEnd w:id="40"/>
      <w:proofErr w:type="spellEnd"/>
    </w:p>
    <w:p w14:paraId="73803363" w14:textId="77777777" w:rsidR="00A01CF2" w:rsidRDefault="00A01CF2" w:rsidP="00A01CF2">
      <w:pPr>
        <w:pStyle w:val="TH"/>
      </w:pPr>
      <w:r>
        <w:rPr>
          <w:noProof/>
        </w:rPr>
        <w:t>Table 7.2.1.4.2.3</w:t>
      </w:r>
      <w:r>
        <w:t xml:space="preserve">-1: </w:t>
      </w:r>
      <w:r>
        <w:rPr>
          <w:noProof/>
        </w:rPr>
        <w:t>Definition of type VALGroupDocumentPatch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A01CF2" w14:paraId="6AA93CD0" w14:textId="77777777" w:rsidTr="00A01CF2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40409F" w14:textId="77777777" w:rsidR="00A01CF2" w:rsidRDefault="00A01CF2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FBDDB7" w14:textId="77777777" w:rsidR="00A01CF2" w:rsidRDefault="00A01CF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759A09" w14:textId="77777777" w:rsidR="00A01CF2" w:rsidRDefault="00A01CF2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A31C1E" w14:textId="77777777" w:rsidR="00A01CF2" w:rsidRDefault="00A01CF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7A845D" w14:textId="77777777" w:rsidR="00A01CF2" w:rsidRDefault="00A01CF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34B8FA" w14:textId="77777777" w:rsidR="00A01CF2" w:rsidRDefault="00A01CF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01CF2" w14:paraId="112CA74A" w14:textId="77777777" w:rsidTr="00A01CF2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EEA46" w14:textId="77777777" w:rsidR="00A01CF2" w:rsidRDefault="00A01CF2">
            <w:pPr>
              <w:pStyle w:val="TAL"/>
            </w:pPr>
            <w:proofErr w:type="spellStart"/>
            <w:r>
              <w:t>grpDesc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E8326" w14:textId="77777777" w:rsidR="00A01CF2" w:rsidRDefault="00A01CF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A5597" w14:textId="77777777" w:rsidR="00A01CF2" w:rsidRDefault="00A01CF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8DBE" w14:textId="77777777" w:rsidR="00A01CF2" w:rsidRDefault="00A01CF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4B705" w14:textId="77777777" w:rsidR="00A01CF2" w:rsidRDefault="00A01C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VAL group.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E248B" w14:textId="77777777" w:rsidR="00A01CF2" w:rsidRDefault="00A01CF2">
            <w:pPr>
              <w:pStyle w:val="TAL"/>
              <w:rPr>
                <w:rFonts w:cs="Arial"/>
                <w:szCs w:val="18"/>
              </w:rPr>
            </w:pPr>
          </w:p>
        </w:tc>
      </w:tr>
      <w:tr w:rsidR="00A01CF2" w14:paraId="2A79CF39" w14:textId="77777777" w:rsidTr="00A01CF2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A7D99" w14:textId="77777777" w:rsidR="00A01CF2" w:rsidRDefault="00A01CF2">
            <w:pPr>
              <w:pStyle w:val="TAL"/>
            </w:pPr>
            <w:r>
              <w:t>members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14DDF" w14:textId="77777777" w:rsidR="00A01CF2" w:rsidRDefault="00A01CF2">
            <w:pPr>
              <w:pStyle w:val="TAL"/>
            </w:pPr>
            <w:r>
              <w:t>array(</w:t>
            </w:r>
            <w:proofErr w:type="spellStart"/>
            <w:r>
              <w:t>ValTargetUe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51E15" w14:textId="77777777" w:rsidR="00A01CF2" w:rsidRDefault="00A01CF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FDCB3" w14:textId="77777777" w:rsidR="00A01CF2" w:rsidRDefault="00A01CF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2AD65" w14:textId="77777777" w:rsidR="00A01CF2" w:rsidRDefault="00A01C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User IDs or VAL UE IDs, which are members of the VAL group.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2EAE3" w14:textId="77777777" w:rsidR="00A01CF2" w:rsidRDefault="00A01CF2">
            <w:pPr>
              <w:pStyle w:val="TAL"/>
              <w:rPr>
                <w:rFonts w:cs="Arial"/>
                <w:szCs w:val="18"/>
              </w:rPr>
            </w:pPr>
          </w:p>
        </w:tc>
      </w:tr>
      <w:tr w:rsidR="00A01CF2" w14:paraId="2B7AED2D" w14:textId="77777777" w:rsidTr="00A01CF2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F7F7F" w14:textId="77777777" w:rsidR="00A01CF2" w:rsidRDefault="00A01CF2">
            <w:pPr>
              <w:pStyle w:val="TAL"/>
            </w:pPr>
            <w:proofErr w:type="spellStart"/>
            <w:r>
              <w:t>valGrpConf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AF10B" w14:textId="77777777" w:rsidR="00A01CF2" w:rsidRDefault="00A01CF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E1EE4" w14:textId="77777777" w:rsidR="00A01CF2" w:rsidRDefault="00A01CF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4003E" w14:textId="77777777" w:rsidR="00A01CF2" w:rsidRDefault="00A01CF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A4E9E" w14:textId="77777777" w:rsidR="00A01CF2" w:rsidRDefault="00A01C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data for the VAL group.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70C97" w14:textId="77777777" w:rsidR="00A01CF2" w:rsidRDefault="00A01CF2">
            <w:pPr>
              <w:pStyle w:val="TAL"/>
              <w:rPr>
                <w:rFonts w:cs="Arial"/>
                <w:szCs w:val="18"/>
              </w:rPr>
            </w:pPr>
          </w:p>
        </w:tc>
      </w:tr>
      <w:tr w:rsidR="00A01CF2" w14:paraId="24A35CF1" w14:textId="77777777" w:rsidTr="00A01CF2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9958A" w14:textId="77777777" w:rsidR="00A01CF2" w:rsidRDefault="00A01CF2">
            <w:pPr>
              <w:pStyle w:val="TAL"/>
            </w:pPr>
            <w:proofErr w:type="spellStart"/>
            <w:r>
              <w:t>valServiceIds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A9FD6" w14:textId="77777777" w:rsidR="00A01CF2" w:rsidRDefault="00A01CF2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279E8" w14:textId="77777777" w:rsidR="00A01CF2" w:rsidRDefault="00A01CF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B96B8" w14:textId="77777777" w:rsidR="00A01CF2" w:rsidRDefault="00A01CF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1D7BA" w14:textId="77777777" w:rsidR="00A01CF2" w:rsidRDefault="00A01C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services whose communications enabled on the group.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DCDF7" w14:textId="77777777" w:rsidR="00A01CF2" w:rsidRDefault="00A01CF2">
            <w:pPr>
              <w:pStyle w:val="TAL"/>
              <w:rPr>
                <w:rFonts w:cs="Arial"/>
                <w:szCs w:val="18"/>
              </w:rPr>
            </w:pPr>
          </w:p>
        </w:tc>
      </w:tr>
      <w:tr w:rsidR="00A01CF2" w14:paraId="5A41BFD8" w14:textId="77777777" w:rsidTr="00A01CF2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145B8" w14:textId="77777777" w:rsidR="00A01CF2" w:rsidRDefault="00A01CF2">
            <w:pPr>
              <w:pStyle w:val="TAL"/>
            </w:pPr>
            <w:proofErr w:type="spellStart"/>
            <w:r>
              <w:t>locInfo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C7837" w14:textId="77777777" w:rsidR="00A01CF2" w:rsidRDefault="00A01CF2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C9DAF" w14:textId="77777777" w:rsidR="00A01CF2" w:rsidRDefault="00A01CF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A3C42" w14:textId="77777777" w:rsidR="00A01CF2" w:rsidRDefault="00A01CF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68938" w14:textId="75537DB4" w:rsidR="00A01CF2" w:rsidRDefault="00A01CF2">
            <w:pPr>
              <w:pStyle w:val="TAL"/>
            </w:pPr>
            <w:r>
              <w:rPr>
                <w:rFonts w:cs="Arial"/>
                <w:szCs w:val="18"/>
              </w:rPr>
              <w:t>The location information related to the VAL group. This information is used to determine the members of the group.</w:t>
            </w:r>
            <w:ins w:id="41" w:author="Igor Pastushok R2" w:date="2024-02-07T17:49:00Z">
              <w:r w:rsidR="00F00A1D">
                <w:rPr>
                  <w:rFonts w:cs="Arial"/>
                  <w:szCs w:val="18"/>
                </w:rPr>
                <w:t xml:space="preserve"> (</w:t>
              </w:r>
              <w:r w:rsidR="00F00A1D">
                <w:t>NOTE 2)</w:t>
              </w:r>
            </w:ins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E9A2" w14:textId="77777777" w:rsidR="00A01CF2" w:rsidRDefault="00A01CF2">
            <w:pPr>
              <w:pStyle w:val="TAL"/>
              <w:rPr>
                <w:rFonts w:cs="Arial"/>
                <w:szCs w:val="18"/>
              </w:rPr>
            </w:pPr>
          </w:p>
        </w:tc>
      </w:tr>
      <w:tr w:rsidR="00A01CF2" w14:paraId="601053FF" w14:textId="77777777" w:rsidTr="00A01CF2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9B310" w14:textId="77777777" w:rsidR="00A01CF2" w:rsidRDefault="00A01CF2">
            <w:pPr>
              <w:pStyle w:val="TAL"/>
            </w:pPr>
            <w:proofErr w:type="spellStart"/>
            <w:r>
              <w:t>addLocInfo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72E61" w14:textId="77777777" w:rsidR="00A01CF2" w:rsidRDefault="00A01CF2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AF03E" w14:textId="77777777" w:rsidR="00A01CF2" w:rsidRDefault="00A01CF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F4C6B" w14:textId="77777777" w:rsidR="00A01CF2" w:rsidRDefault="00A01CF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3932A" w14:textId="0D511358" w:rsidR="00A01CF2" w:rsidRDefault="00A01C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additional location information related to the VAL group. This information is used to determining the members of the group.</w:t>
            </w:r>
            <w:ins w:id="42" w:author="Igor Pastushok R2" w:date="2024-02-07T17:49:00Z">
              <w:r w:rsidR="00F00A1D">
                <w:rPr>
                  <w:rFonts w:cs="Arial"/>
                  <w:szCs w:val="18"/>
                </w:rPr>
                <w:t xml:space="preserve"> (</w:t>
              </w:r>
              <w:r w:rsidR="00F00A1D">
                <w:t>NOTE 2)</w:t>
              </w:r>
            </w:ins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19A7C" w14:textId="77777777" w:rsidR="00A01CF2" w:rsidRDefault="00A01CF2">
            <w:pPr>
              <w:pStyle w:val="TAL"/>
              <w:rPr>
                <w:rFonts w:cs="Arial"/>
                <w:szCs w:val="18"/>
              </w:rPr>
            </w:pPr>
          </w:p>
        </w:tc>
      </w:tr>
      <w:tr w:rsidR="00A01CF2" w14:paraId="311325D3" w14:textId="77777777" w:rsidTr="00A01CF2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34C61" w14:textId="77777777" w:rsidR="00A01CF2" w:rsidRDefault="00A01CF2">
            <w:pPr>
              <w:pStyle w:val="TAL"/>
            </w:pPr>
            <w:proofErr w:type="spellStart"/>
            <w:r>
              <w:t>valSvcAreaId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610E8" w14:textId="77777777" w:rsidR="00A01CF2" w:rsidRDefault="00A01CF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3953C" w14:textId="77777777" w:rsidR="00A01CF2" w:rsidRDefault="00A01CF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0E981" w14:textId="77777777" w:rsidR="00A01CF2" w:rsidRDefault="00A01CF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AB103" w14:textId="1A17B6F8" w:rsidR="00A01CF2" w:rsidRDefault="00A01C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VAL service area.</w:t>
            </w:r>
            <w:ins w:id="43" w:author="Igor Pastushok R2" w:date="2024-02-07T17:49:00Z">
              <w:r w:rsidR="00F00A1D">
                <w:rPr>
                  <w:rFonts w:cs="Arial"/>
                  <w:szCs w:val="18"/>
                </w:rPr>
                <w:t xml:space="preserve"> (</w:t>
              </w:r>
              <w:r w:rsidR="00F00A1D">
                <w:t>NOTE 2)</w:t>
              </w:r>
            </w:ins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58DF0" w14:textId="77777777" w:rsidR="00A01CF2" w:rsidRDefault="00A01CF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ValSrvArea</w:t>
            </w:r>
            <w:proofErr w:type="spellEnd"/>
          </w:p>
        </w:tc>
      </w:tr>
      <w:tr w:rsidR="00A01CF2" w14:paraId="2ACFC374" w14:textId="77777777" w:rsidTr="00A01CF2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EF03C" w14:textId="77777777" w:rsidR="00A01CF2" w:rsidRDefault="00A01CF2">
            <w:pPr>
              <w:pStyle w:val="TAL"/>
            </w:pPr>
            <w:proofErr w:type="spellStart"/>
            <w:r>
              <w:t>extGrpId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30CCE" w14:textId="77777777" w:rsidR="00A01CF2" w:rsidRDefault="00A01CF2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F20F7" w14:textId="77777777" w:rsidR="00A01CF2" w:rsidRDefault="00A01CF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06D4F" w14:textId="77777777" w:rsidR="00A01CF2" w:rsidRDefault="00A01CF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E57C6" w14:textId="77777777" w:rsidR="00A01CF2" w:rsidRDefault="00A01C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external group identifier, identifying the member UEs of the VAL group at the 3GPP core network.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A2C3C" w14:textId="77777777" w:rsidR="00A01CF2" w:rsidRDefault="00A01CF2">
            <w:pPr>
              <w:pStyle w:val="TAL"/>
              <w:rPr>
                <w:rFonts w:cs="Arial"/>
                <w:szCs w:val="18"/>
              </w:rPr>
            </w:pPr>
          </w:p>
        </w:tc>
      </w:tr>
      <w:tr w:rsidR="00A01CF2" w14:paraId="207F16F6" w14:textId="77777777" w:rsidTr="00A01CF2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A01D1" w14:textId="77777777" w:rsidR="00A01CF2" w:rsidRDefault="00A01CF2">
            <w:pPr>
              <w:pStyle w:val="TAL"/>
            </w:pPr>
            <w:r>
              <w:t>com5GLanType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4B678" w14:textId="77777777" w:rsidR="00A01CF2" w:rsidRDefault="00A01CF2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90A0F" w14:textId="77777777" w:rsidR="00A01CF2" w:rsidRDefault="00A01CF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3D404" w14:textId="77777777" w:rsidR="00A01CF2" w:rsidRDefault="00A01CF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96CE1" w14:textId="77777777" w:rsidR="00A01CF2" w:rsidRDefault="00A01C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5G LAN-Type communication.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2BBE5" w14:textId="77777777" w:rsidR="00A01CF2" w:rsidRDefault="00A01CF2">
            <w:pPr>
              <w:pStyle w:val="TAL"/>
              <w:rPr>
                <w:rFonts w:cs="Arial"/>
                <w:szCs w:val="18"/>
              </w:rPr>
            </w:pPr>
          </w:p>
        </w:tc>
      </w:tr>
      <w:tr w:rsidR="00A01CF2" w14:paraId="1A88EFA4" w14:textId="77777777" w:rsidTr="00A01CF2">
        <w:trPr>
          <w:jc w:val="center"/>
        </w:trPr>
        <w:tc>
          <w:tcPr>
            <w:tcW w:w="96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61BEE" w14:textId="77777777" w:rsidR="00A01CF2" w:rsidRDefault="00A01CF2">
            <w:pPr>
              <w:pStyle w:val="TAN"/>
              <w:rPr>
                <w:ins w:id="44" w:author="Igor Pastushok R2" w:date="2024-02-07T17:42:00Z"/>
              </w:rPr>
            </w:pPr>
            <w:r>
              <w:t>NOTE 1:</w:t>
            </w:r>
            <w:r>
              <w:tab/>
            </w:r>
            <w:r>
              <w:tab/>
              <w:t>The enumeration value "UNSTRUCTURED" in data type "</w:t>
            </w:r>
            <w:proofErr w:type="spellStart"/>
            <w:r>
              <w:t>PduSessionType</w:t>
            </w:r>
            <w:proofErr w:type="spellEnd"/>
            <w:r>
              <w:t>" is not applicable.</w:t>
            </w:r>
          </w:p>
          <w:p w14:paraId="46A09BE1" w14:textId="16C41D30" w:rsidR="007F4476" w:rsidRDefault="007F4476">
            <w:pPr>
              <w:pStyle w:val="TAN"/>
            </w:pPr>
            <w:ins w:id="45" w:author="Igor Pastushok R2" w:date="2024-02-07T17:43:00Z">
              <w:r>
                <w:t>NOTE 2:</w:t>
              </w:r>
              <w:r>
                <w:tab/>
              </w:r>
            </w:ins>
            <w:ins w:id="46" w:author="Igor Pastushok R2" w:date="2024-02-07T17:47:00Z">
              <w:r w:rsidR="00F04D23">
                <w:t xml:space="preserve">In the resource representation, the </w:t>
              </w:r>
              <w:r w:rsidR="00932BFB">
                <w:t>"</w:t>
              </w:r>
              <w:proofErr w:type="spellStart"/>
              <w:r w:rsidR="00932BFB">
                <w:t>valSvcAreaId</w:t>
              </w:r>
              <w:proofErr w:type="spellEnd"/>
              <w:r w:rsidR="00932BFB">
                <w:t>"</w:t>
              </w:r>
            </w:ins>
            <w:ins w:id="47" w:author="Igor Pastushok R2" w:date="2024-02-07T17:48:00Z">
              <w:r w:rsidR="00932BFB">
                <w:t xml:space="preserve"> </w:t>
              </w:r>
            </w:ins>
            <w:ins w:id="48" w:author="Igor Pastushok R2" w:date="2024-02-07T17:51:00Z">
              <w:r w:rsidR="00F869E3">
                <w:t xml:space="preserve">attribute </w:t>
              </w:r>
            </w:ins>
            <w:ins w:id="49" w:author="Igor Pastushok R2" w:date="2024-02-07T17:48:00Z">
              <w:r w:rsidR="00932BFB">
                <w:t>shall not be present with "</w:t>
              </w:r>
              <w:proofErr w:type="spellStart"/>
              <w:r w:rsidR="00932BFB">
                <w:t>addLocInfo</w:t>
              </w:r>
              <w:proofErr w:type="spellEnd"/>
              <w:r w:rsidR="00932BFB">
                <w:t>" or "</w:t>
              </w:r>
              <w:proofErr w:type="spellStart"/>
              <w:r w:rsidR="00932BFB">
                <w:t>locInfo</w:t>
              </w:r>
              <w:proofErr w:type="spellEnd"/>
              <w:r w:rsidR="00932BFB">
                <w:t>" attributes.</w:t>
              </w:r>
            </w:ins>
          </w:p>
        </w:tc>
      </w:tr>
    </w:tbl>
    <w:p w14:paraId="125E2572" w14:textId="77777777" w:rsidR="00A01CF2" w:rsidRDefault="00A01CF2" w:rsidP="00A01CF2">
      <w:pPr>
        <w:rPr>
          <w:lang w:eastAsia="zh-CN"/>
        </w:rPr>
      </w:pPr>
    </w:p>
    <w:p w14:paraId="40CF491A" w14:textId="77D29869" w:rsidR="00A01CF2" w:rsidDel="00BE0925" w:rsidRDefault="00A01CF2" w:rsidP="00A01CF2">
      <w:pPr>
        <w:pStyle w:val="EditorsNote"/>
        <w:rPr>
          <w:del w:id="50" w:author="Igor Pastushok R2" w:date="2024-02-06T12:40:00Z"/>
          <w:lang w:eastAsia="zh-CN"/>
        </w:rPr>
      </w:pPr>
      <w:del w:id="51" w:author="Igor Pastushok R2" w:date="2024-02-06T12:40:00Z">
        <w:r w:rsidDel="00BE0925">
          <w:rPr>
            <w:noProof/>
          </w:rPr>
          <w:delText>Editor's note:</w:delText>
        </w:r>
        <w:r w:rsidDel="00BE0925">
          <w:rPr>
            <w:noProof/>
          </w:rPr>
          <w:tab/>
          <w:delText>The cardinality and the presence condition of the "valSvcAreaId" attribute is FFS and to be aligned based on stage-2 requirements.</w:delText>
        </w:r>
      </w:del>
    </w:p>
    <w:p w14:paraId="5C236B74" w14:textId="77777777" w:rsidR="002755F1" w:rsidRPr="00A01CF2" w:rsidRDefault="002755F1" w:rsidP="002755F1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4F7C4" w14:textId="77777777" w:rsidR="009A7F6B" w:rsidRDefault="009A7F6B">
      <w:r>
        <w:separator/>
      </w:r>
    </w:p>
  </w:endnote>
  <w:endnote w:type="continuationSeparator" w:id="0">
    <w:p w14:paraId="33D4EB0B" w14:textId="77777777" w:rsidR="009A7F6B" w:rsidRDefault="009A7F6B">
      <w:r>
        <w:continuationSeparator/>
      </w:r>
    </w:p>
  </w:endnote>
  <w:endnote w:type="continuationNotice" w:id="1">
    <w:p w14:paraId="4CA6640E" w14:textId="77777777" w:rsidR="009A7F6B" w:rsidRDefault="009A7F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9BE21" w14:textId="77777777" w:rsidR="009A7F6B" w:rsidRDefault="009A7F6B">
      <w:r>
        <w:separator/>
      </w:r>
    </w:p>
  </w:footnote>
  <w:footnote w:type="continuationSeparator" w:id="0">
    <w:p w14:paraId="6B106151" w14:textId="77777777" w:rsidR="009A7F6B" w:rsidRDefault="009A7F6B">
      <w:r>
        <w:continuationSeparator/>
      </w:r>
    </w:p>
  </w:footnote>
  <w:footnote w:type="continuationNotice" w:id="1">
    <w:p w14:paraId="33932204" w14:textId="77777777" w:rsidR="009A7F6B" w:rsidRDefault="009A7F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02B1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E22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2BCD"/>
    <w:rsid w:val="00223DC5"/>
    <w:rsid w:val="00223E60"/>
    <w:rsid w:val="002247A8"/>
    <w:rsid w:val="00224FEC"/>
    <w:rsid w:val="0022544F"/>
    <w:rsid w:val="00226110"/>
    <w:rsid w:val="00227AB9"/>
    <w:rsid w:val="00230899"/>
    <w:rsid w:val="00230F0B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0C3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0A3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6B9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96B5C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0179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52A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86E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17CF"/>
    <w:rsid w:val="00592C72"/>
    <w:rsid w:val="00592D74"/>
    <w:rsid w:val="00593B66"/>
    <w:rsid w:val="005955D5"/>
    <w:rsid w:val="0059600F"/>
    <w:rsid w:val="0059638A"/>
    <w:rsid w:val="00597578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29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4FF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A54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7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3979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5473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14BC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88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2BFB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6663"/>
    <w:rsid w:val="009677C7"/>
    <w:rsid w:val="009714F6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A7F6B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1CF2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237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5DF7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A4F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2DE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092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434D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1EC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384E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197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4FB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0A1D"/>
    <w:rsid w:val="00F012BB"/>
    <w:rsid w:val="00F02101"/>
    <w:rsid w:val="00F02EC5"/>
    <w:rsid w:val="00F03EEC"/>
    <w:rsid w:val="00F0456E"/>
    <w:rsid w:val="00F04D23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69E3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43C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1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2507</TotalTime>
  <Pages>3</Pages>
  <Words>1019</Words>
  <Characters>5811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1113</cp:revision>
  <cp:lastPrinted>1900-01-01T00:55:00Z</cp:lastPrinted>
  <dcterms:created xsi:type="dcterms:W3CDTF">2022-02-24T21:17:00Z</dcterms:created>
  <dcterms:modified xsi:type="dcterms:W3CDTF">2024-02-19T12:05:00Z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