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42172B2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916AA7">
        <w:fldChar w:fldCharType="begin"/>
      </w:r>
      <w:r w:rsidR="00916AA7">
        <w:instrText xml:space="preserve"> DOCPROPERTY  TSG/WGRef  \* MERGEFORMAT </w:instrText>
      </w:r>
      <w:r w:rsidR="00916AA7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916AA7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41478A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DF35F4" w:rsidRPr="00DF35F4">
        <w:rPr>
          <w:b/>
          <w:i/>
          <w:noProof/>
          <w:sz w:val="28"/>
        </w:rPr>
        <w:t>C3-241413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83A56" w:rsidR="001E41F3" w:rsidRPr="005D6207" w:rsidRDefault="00916A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6562E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2DD5C" w:rsidR="001E41F3" w:rsidRPr="005D6207" w:rsidRDefault="00DF35F4" w:rsidP="00547111">
            <w:pPr>
              <w:pStyle w:val="CRCoverPage"/>
              <w:spacing w:after="0"/>
              <w:rPr>
                <w:noProof/>
              </w:rPr>
            </w:pPr>
            <w:r w:rsidRPr="00DF35F4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C1D67" w:rsidR="001E41F3" w:rsidRPr="005D6207" w:rsidRDefault="00916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253CDD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53CDD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CCB46" w:rsidR="001E41F3" w:rsidRPr="00B77D35" w:rsidRDefault="0053582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GET method error codes implementation in the </w:t>
            </w:r>
            <w:proofErr w:type="spellStart"/>
            <w:r>
              <w:rPr>
                <w:lang w:eastAsia="zh-CN"/>
              </w:rPr>
              <w:t>SS_NetworkResourceMoni</w:t>
            </w:r>
            <w:r w:rsidR="000705B5">
              <w:rPr>
                <w:lang w:eastAsia="zh-CN"/>
              </w:rPr>
              <w:t>toring</w:t>
            </w:r>
            <w:proofErr w:type="spellEnd"/>
            <w:r w:rsidR="000705B5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1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A50FE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6207">
              <w:t>e</w:t>
            </w:r>
            <w:r w:rsidR="00D61D77" w:rsidRPr="005D6207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283CD" w:rsidR="001E41F3" w:rsidRPr="005D6207" w:rsidRDefault="0091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F35F4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6835E" w:rsidR="001E41F3" w:rsidRPr="005D6207" w:rsidRDefault="00253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DA76" w:rsidR="001E41F3" w:rsidRPr="005D6207" w:rsidRDefault="0091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253CD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330AC5" w:rsidR="00D62EEB" w:rsidRPr="005D6207" w:rsidRDefault="00847D2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GET method in the SS_NetworkResourceMonitoring was implemented with incomplete error codes set as well as redundant error codes that are not applicable for the GET method according to </w:t>
            </w:r>
            <w:r>
              <w:t>Table 5.2.6-1 of 29.122</w:t>
            </w:r>
            <w:r>
              <w:rPr>
                <w:noProof/>
              </w:rPr>
              <w:t xml:space="preserve">. Thus, the implementation is incorrect that causes interoperability issues, e.g., the </w:t>
            </w:r>
            <w:r w:rsidR="000E7E31">
              <w:rPr>
                <w:noProof/>
              </w:rPr>
              <w:t xml:space="preserve">mandatory </w:t>
            </w:r>
            <w:r>
              <w:rPr>
                <w:noProof/>
              </w:rPr>
              <w:t xml:space="preserve">406 error code is not implemented according </w:t>
            </w:r>
            <w:r>
              <w:t>Table 5.2.6-1 of 29.122</w:t>
            </w:r>
            <w:r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37143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F94C0A">
              <w:rPr>
                <w:noProof/>
              </w:rPr>
              <w:t xml:space="preserve">the </w:t>
            </w:r>
            <w:r w:rsidR="00F94C0A">
              <w:rPr>
                <w:lang w:eastAsia="zh-CN"/>
              </w:rPr>
              <w:t xml:space="preserve">correction of the GET method error codes implementation in the </w:t>
            </w:r>
            <w:proofErr w:type="spellStart"/>
            <w:r w:rsidR="00F94C0A">
              <w:rPr>
                <w:lang w:eastAsia="zh-CN"/>
              </w:rPr>
              <w:t>SS_NetworkResourceMonitoring</w:t>
            </w:r>
            <w:proofErr w:type="spellEnd"/>
            <w:r w:rsidR="00F94C0A">
              <w:rPr>
                <w:lang w:eastAsia="zh-CN"/>
              </w:rPr>
              <w:t xml:space="preserve">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DD0F9" w:rsidR="001817AA" w:rsidRPr="005D6207" w:rsidRDefault="0014645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the </w:t>
            </w:r>
            <w:r w:rsidR="00E903BE">
              <w:rPr>
                <w:noProof/>
              </w:rPr>
              <w:t>SS_NetworkResourceMonitoring API that causes interoperablity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C6EF9" w:rsidR="001E41F3" w:rsidRPr="005D6207" w:rsidRDefault="003C2081">
            <w:pPr>
              <w:pStyle w:val="CRCoverPage"/>
              <w:spacing w:after="0"/>
              <w:ind w:left="100"/>
              <w:rPr>
                <w:noProof/>
              </w:rPr>
            </w:pPr>
            <w:r>
              <w:t>A.10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A2F5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7977">
              <w:rPr>
                <w:noProof/>
              </w:rPr>
              <w:t>provides backward compatible correction of the SS_NetworkResourceMonitoring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9DC0BC" w14:textId="77777777" w:rsidR="0039595F" w:rsidRPr="007C1AFD" w:rsidRDefault="0039595F" w:rsidP="0039595F">
      <w:pPr>
        <w:pStyle w:val="Heading1"/>
      </w:pPr>
      <w:bookmarkStart w:id="2" w:name="_Toc144223066"/>
      <w:bookmarkStart w:id="3" w:name="_Toc131692884"/>
      <w:bookmarkStart w:id="4" w:name="_Toc122516701"/>
      <w:bookmarkStart w:id="5" w:name="_Toc122516723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2DF7AD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1C4691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6FF757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01490F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ADF868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1C37D84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25712A3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16DFEB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73D262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91286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06AFA68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B9478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9DB44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BE5C0F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827A43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3D36A1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09A7A6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6155BCA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3132E4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088344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EE909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D1D284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29FAE1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2E5C6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24086D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2552F9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490F4B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6ACEA9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55270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16A586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733F8C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FDB7CA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249D96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62609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C55BED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5086866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3E02B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9FABC36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313598F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185F72AE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20BF4BB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5C969E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AF181E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E10C4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0455C0D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8D3E7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462FD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4A2C4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3594F8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44C862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6C40C5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A1A54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0F39C4F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6463E0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FC573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4DA6B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1A616BB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66D46B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93E6C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ADC7B1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76B3B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E14F6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9B11ED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AF88C2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246A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C1DAB3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593E4F8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67E7D4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D9921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6ADC09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2C32E1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4CAEC5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7DA696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10984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52F1F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BC5B7B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B25CA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3D4E8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9F236D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C2F94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68687DC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0BAD30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E1A36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1EA4C2D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1D279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72886E6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7701887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0DE20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490553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2021EC9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07ED70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D0C879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54BA16A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203CF0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728ED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8329B9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887612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CA797B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04754E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344313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A20FF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EEDD04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45D432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8E65B4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84895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39B254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1F1612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642982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2787928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70BF5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0E6F64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783699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777D27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AD16F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FC0A5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CA8721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2DD5F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7A76370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428E5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500970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52893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50B433E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2C38B3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64D521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2F52E7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A82BE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4D95E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209EBD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A9BDE6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7E6E0C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F49B29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955409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69AE23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E5A5F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B1C8E8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193D748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4FB6DEFD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359577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20C252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6F9C8F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79EB0D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DF352D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3ABEE6E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8AD77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1D9B05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74DD9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0A8BCF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4677FB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19A893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08EA34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1A99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6774BB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9A1000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8BD8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0052D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19D7C3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1B37B4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D8C8A0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3986D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49A09B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3173D2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369563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3B1E1C0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D2534E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676B09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105AA106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FE01022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1D7E7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2EA62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4CC8B1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6019EA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72FE1E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2F9489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00625FC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9016BD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69254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6B7C2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62A962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73B535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9F968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02FC68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3DFDA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DDF4E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ADB329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30DDF1" w14:textId="77777777" w:rsidR="0039595F" w:rsidRDefault="0039595F" w:rsidP="0039595F">
      <w:pPr>
        <w:pStyle w:val="PL"/>
        <w:rPr>
          <w:ins w:id="6" w:author="Igor Pastushok" w:date="2024-01-25T14:23:00Z"/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E17E327" w14:textId="53DA078B" w:rsidR="0067563E" w:rsidRPr="007C1AFD" w:rsidRDefault="0067563E" w:rsidP="0067563E">
      <w:pPr>
        <w:pStyle w:val="PL"/>
        <w:rPr>
          <w:ins w:id="7" w:author="Igor Pastushok" w:date="2024-01-25T14:23:00Z"/>
          <w:lang w:val="en-US" w:eastAsia="es-ES"/>
        </w:rPr>
      </w:pPr>
      <w:ins w:id="8" w:author="Igor Pastushok" w:date="2024-01-25T14:23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7927EFD0" w14:textId="102A8AC4" w:rsidR="0067563E" w:rsidRPr="007C1AFD" w:rsidRDefault="0067563E" w:rsidP="0039595F">
      <w:pPr>
        <w:pStyle w:val="PL"/>
        <w:rPr>
          <w:lang w:val="en-US" w:eastAsia="es-ES"/>
        </w:rPr>
      </w:pPr>
      <w:ins w:id="9" w:author="Igor Pastushok" w:date="2024-01-25T14:23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6BBF2F87" w14:textId="20A8010D" w:rsidR="0039595F" w:rsidRPr="007C1AFD" w:rsidDel="0067563E" w:rsidRDefault="0039595F" w:rsidP="0039595F">
      <w:pPr>
        <w:pStyle w:val="PL"/>
        <w:rPr>
          <w:del w:id="10" w:author="Igor Pastushok" w:date="2024-01-25T14:23:00Z"/>
          <w:lang w:val="en-US" w:eastAsia="es-ES"/>
        </w:rPr>
      </w:pPr>
      <w:del w:id="11" w:author="Igor Pastushok" w:date="2024-01-25T14:23:00Z">
        <w:r w:rsidRPr="007C1AFD" w:rsidDel="0067563E">
          <w:rPr>
            <w:lang w:val="en-US" w:eastAsia="es-ES"/>
          </w:rPr>
          <w:delText xml:space="preserve">        '411':</w:delText>
        </w:r>
      </w:del>
    </w:p>
    <w:p w14:paraId="208F4B1A" w14:textId="0796AE5E" w:rsidR="0039595F" w:rsidRPr="007C1AFD" w:rsidDel="0067563E" w:rsidRDefault="0039595F" w:rsidP="0039595F">
      <w:pPr>
        <w:pStyle w:val="PL"/>
        <w:rPr>
          <w:del w:id="12" w:author="Igor Pastushok" w:date="2024-01-25T14:23:00Z"/>
          <w:lang w:val="en-US" w:eastAsia="es-ES"/>
        </w:rPr>
      </w:pPr>
      <w:del w:id="13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'TS29122_CommonData.yaml#/components/responses/411'</w:delText>
        </w:r>
      </w:del>
    </w:p>
    <w:p w14:paraId="3440DE11" w14:textId="733851C5" w:rsidR="0039595F" w:rsidRPr="007C1AFD" w:rsidDel="0067563E" w:rsidRDefault="0039595F" w:rsidP="0039595F">
      <w:pPr>
        <w:pStyle w:val="PL"/>
        <w:rPr>
          <w:del w:id="14" w:author="Igor Pastushok" w:date="2024-01-25T14:23:00Z"/>
          <w:lang w:val="en-US" w:eastAsia="es-ES"/>
        </w:rPr>
      </w:pPr>
      <w:del w:id="15" w:author="Igor Pastushok" w:date="2024-01-25T14:23:00Z">
        <w:r w:rsidRPr="007C1AFD" w:rsidDel="0067563E">
          <w:rPr>
            <w:lang w:val="en-US" w:eastAsia="es-ES"/>
          </w:rPr>
          <w:delText xml:space="preserve">        '413':</w:delText>
        </w:r>
      </w:del>
    </w:p>
    <w:p w14:paraId="3793FFCD" w14:textId="662BC693" w:rsidR="0039595F" w:rsidRPr="007C1AFD" w:rsidDel="0067563E" w:rsidRDefault="0039595F" w:rsidP="0039595F">
      <w:pPr>
        <w:pStyle w:val="PL"/>
        <w:rPr>
          <w:del w:id="16" w:author="Igor Pastushok" w:date="2024-01-25T14:23:00Z"/>
          <w:lang w:val="en-US" w:eastAsia="es-ES"/>
        </w:rPr>
      </w:pPr>
      <w:del w:id="17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'TS29122_CommonData.yaml#/components/responses/413'</w:delText>
        </w:r>
      </w:del>
    </w:p>
    <w:p w14:paraId="43C93C35" w14:textId="6C2C5BB9" w:rsidR="0039595F" w:rsidRPr="007C1AFD" w:rsidDel="0067563E" w:rsidRDefault="0039595F" w:rsidP="0039595F">
      <w:pPr>
        <w:pStyle w:val="PL"/>
        <w:rPr>
          <w:del w:id="18" w:author="Igor Pastushok" w:date="2024-01-25T14:23:00Z"/>
          <w:lang w:val="en-US" w:eastAsia="es-ES"/>
        </w:rPr>
      </w:pPr>
      <w:del w:id="19" w:author="Igor Pastushok" w:date="2024-01-25T14:23:00Z">
        <w:r w:rsidRPr="007C1AFD" w:rsidDel="0067563E">
          <w:rPr>
            <w:lang w:val="en-US" w:eastAsia="es-ES"/>
          </w:rPr>
          <w:delText xml:space="preserve">        '415':</w:delText>
        </w:r>
      </w:del>
    </w:p>
    <w:p w14:paraId="1A1783D7" w14:textId="12F96897" w:rsidR="0039595F" w:rsidRPr="007C1AFD" w:rsidDel="0067563E" w:rsidRDefault="0039595F" w:rsidP="0039595F">
      <w:pPr>
        <w:pStyle w:val="PL"/>
        <w:rPr>
          <w:del w:id="20" w:author="Igor Pastushok" w:date="2024-01-25T14:23:00Z"/>
          <w:lang w:val="en-US" w:eastAsia="es-ES"/>
        </w:rPr>
      </w:pPr>
      <w:del w:id="21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'TS29122_CommonData.yaml#/components/responses/415'</w:delText>
        </w:r>
      </w:del>
    </w:p>
    <w:p w14:paraId="132986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B1E98D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FD96AF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2E91B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3CF4B4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28761F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EC6411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6BBA2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74EAF2F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70A3429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23D79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B74F39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0B212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A7E2F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5FC5BA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D551ED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58DCE2A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C2AFEFE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4885390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9E9AAF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5450B55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374AF0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0E8FE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57F947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A6F234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4A8F4F1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10C9AA7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39CE30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4BD86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05DA5D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53A80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060C8C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2C03540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16BC8E28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AA64BAD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B2201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84D51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6EF8D9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7F171F6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351CE5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30947816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4ACFACAC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C2023AB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8052127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17D59A54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88E5517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076345A0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672BEC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7B0CAB5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3016B99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D9E51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2C366F0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3F4E716E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F62558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3A785B09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3649422F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37CDDB7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58528AB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71A1B65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3DD62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F28FBD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251FD2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3E68EAA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9FDDDD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7B3408D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64355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302D46D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40473D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49DCB3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2E40DF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71F98F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DFC835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2B47D4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7DB61D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4E91DEB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D1AE4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1BAAEBEA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291DCB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F68A78C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7CF0858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323FFD9D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5BF13AE3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506D01E9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0EF339F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739C046B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43627CC6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34599FB5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6D50AC2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4AEA613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1CA042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4B19EE0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CCD9AD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BB416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48C968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1BFE29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6965CA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1146B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7778E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10A2C33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4F278D26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3B5ED8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40A5ED5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388E055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B6F5D9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3A66C0F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1305FD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67CBB6D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0D3171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CCCD1FB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18A0545E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146E1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991070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27186557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F48D7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9E4571D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7EECCA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0F2CEED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49D38A5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536F1C7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8A3306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5783F9D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7D139513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734AE50C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B41F3F9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4C395F9D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5015E0C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5DFF5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1B19E23C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4B08D6A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2D1FFA72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ED7B437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742982C9" w14:textId="77777777" w:rsidR="0039595F" w:rsidRPr="00424F47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78B4CEE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361346AA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C8AB98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10FB6A39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26D6D0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0BB5B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D460FC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13D751C2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682F81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25F35243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2A7AB7C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56A7109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F60EF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4B6623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3E23345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D59165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7737936C" w14:textId="77777777" w:rsidR="0039595F" w:rsidRDefault="0039595F" w:rsidP="0039595F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2A1F9E3B" w14:textId="77777777" w:rsidR="0039595F" w:rsidRPr="0083324F" w:rsidRDefault="0039595F" w:rsidP="0039595F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1A060AFD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74E03F4F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59E9AAC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448FEC9" w14:textId="77777777" w:rsidR="0039595F" w:rsidRDefault="0039595F" w:rsidP="0039595F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2F636034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126E76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32B364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2734C02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DBB838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DB104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5AF4F07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9D0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07660D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686D15A8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E4B5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501F8F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65D5EDA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5B0A00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29C88F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0E31BF0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57B39C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03636766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1782761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02F844F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097B7D7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88489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55D94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2C7E7E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0BB65DBE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E36EB28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E853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AC5B97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'TS29549_SS_UserProfileRetrieval.yaml#/components/schemas/ValTargetUe'</w:t>
      </w:r>
    </w:p>
    <w:p w14:paraId="7E68CB1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154523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8672B7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8FC4C4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1208036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8779A07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5CD1E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6EEC46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0F1393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312D14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29680AF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1779C5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35A53C8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1F10140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46DE57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5ACD7BA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80D2A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4C246E3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2CA59F5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68DE47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3275B86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6930FA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705DBBC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6CB84B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8AFADB5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6A7E64C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23AE0E1" w14:textId="77777777" w:rsidR="0039595F" w:rsidRDefault="0039595F" w:rsidP="0039595F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7D1E776" w14:textId="77777777" w:rsidR="0039595F" w:rsidRDefault="0039595F" w:rsidP="0039595F">
      <w:pPr>
        <w:pStyle w:val="PL"/>
        <w:rPr>
          <w:lang w:val="en-US" w:eastAsia="es-ES"/>
        </w:rPr>
      </w:pPr>
    </w:p>
    <w:p w14:paraId="0AA97DE6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234FA6D7" w14:textId="77777777" w:rsidR="0039595F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1C0481E" w14:textId="77777777" w:rsidR="0039595F" w:rsidRPr="00D761D7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089B81B7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50CC02A6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3D8E8AD9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207179EE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3C5F63CC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328455C3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19DAECB7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7EB7D7E8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6DE2DEA8" w14:textId="77777777" w:rsidR="0039595F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3384CB24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0872048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923E6A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1154CFC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DB35B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4B8310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93D9B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1B7FB1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0CCF61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0AE80B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0312F9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09FF5C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2492FB6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35C312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79822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2600E9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A1D837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59492B5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70FC087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259EFC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2F50A55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43E40B1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1E896CCF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19200EAE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7DDFD5A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0F13E9C5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09FBE15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1F0097FB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74D335B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65BFF2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FD006E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AA6191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11CAE1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145081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6F9530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49706CF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79111AC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03CC5A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description: &gt;</w:t>
      </w:r>
    </w:p>
    <w:p w14:paraId="567708E8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2F9D8E7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A6E369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130A815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42ACD8B6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C02A8F6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0D18F1C9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11006EC9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58A6C26D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107DAC4A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40473A7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799FDA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39A4F27E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07F7AB29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436E0023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6E081A0D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47DC4EAC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C2F05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768AAA2B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40AF23CA" w14:textId="77777777" w:rsidR="0039595F" w:rsidRDefault="0039595F" w:rsidP="0039595F">
      <w:pPr>
        <w:pStyle w:val="PL"/>
      </w:pPr>
      <w:r>
        <w:t xml:space="preserve">      description: |</w:t>
      </w:r>
    </w:p>
    <w:p w14:paraId="19FCD314" w14:textId="77777777" w:rsidR="0039595F" w:rsidRDefault="0039595F" w:rsidP="0039595F">
      <w:pPr>
        <w:pStyle w:val="PL"/>
      </w:pPr>
      <w:r>
        <w:t xml:space="preserve">        Possible values are:</w:t>
      </w:r>
    </w:p>
    <w:p w14:paraId="133A5FD0" w14:textId="77777777" w:rsidR="0039595F" w:rsidRDefault="0039595F" w:rsidP="0039595F">
      <w:pPr>
        <w:pStyle w:val="PL"/>
      </w:pPr>
      <w:r>
        <w:t xml:space="preserve">        - USER_NOT_FOUND: The user is not found.</w:t>
      </w:r>
    </w:p>
    <w:p w14:paraId="417A7538" w14:textId="77777777" w:rsidR="0039595F" w:rsidRDefault="0039595F" w:rsidP="0039595F">
      <w:pPr>
        <w:pStyle w:val="PL"/>
      </w:pPr>
      <w:r>
        <w:t xml:space="preserve">        - STREAM_NOT_FOUND: The stream is not found.</w:t>
      </w:r>
    </w:p>
    <w:p w14:paraId="11EFCA33" w14:textId="77777777" w:rsidR="0039595F" w:rsidRDefault="0039595F" w:rsidP="0039595F">
      <w:pPr>
        <w:pStyle w:val="PL"/>
      </w:pPr>
      <w:r>
        <w:t xml:space="preserve">        - DATA_NOT_AVAILABLE: The requested data is not available.</w:t>
      </w:r>
    </w:p>
    <w:p w14:paraId="372CCCBC" w14:textId="77777777" w:rsidR="0039595F" w:rsidRDefault="0039595F" w:rsidP="0039595F">
      <w:pPr>
        <w:pStyle w:val="PL"/>
      </w:pPr>
      <w:r>
        <w:t xml:space="preserve">        - OTHER_REASON: Other reason (unspecified).</w:t>
      </w:r>
    </w:p>
    <w:p w14:paraId="4CB729B4" w14:textId="77777777" w:rsidR="0039595F" w:rsidRDefault="0039595F" w:rsidP="0039595F">
      <w:pPr>
        <w:pStyle w:val="PL"/>
      </w:pPr>
    </w:p>
    <w:p w14:paraId="29C7BD54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6EB6F84F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C60E2C3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BE83A9E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071D88E8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1319E707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63C0BA9A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3C39596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14E8E0F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2DACA4F3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5340CD67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814BB10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4E593C10" w14:textId="77777777" w:rsidR="0039595F" w:rsidRPr="007C1AFD" w:rsidRDefault="0039595F" w:rsidP="0039595F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bookmarkEnd w:id="3"/>
    <w:bookmarkEnd w:id="4"/>
    <w:bookmarkEnd w:id="5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2FEC" w14:textId="77777777" w:rsidR="00A85D4A" w:rsidRDefault="00A85D4A">
      <w:r>
        <w:separator/>
      </w:r>
    </w:p>
  </w:endnote>
  <w:endnote w:type="continuationSeparator" w:id="0">
    <w:p w14:paraId="464D8309" w14:textId="77777777" w:rsidR="00A85D4A" w:rsidRDefault="00A85D4A">
      <w:r>
        <w:continuationSeparator/>
      </w:r>
    </w:p>
  </w:endnote>
  <w:endnote w:type="continuationNotice" w:id="1">
    <w:p w14:paraId="3569B9D1" w14:textId="77777777" w:rsidR="00A85D4A" w:rsidRDefault="00A85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7398E" w14:textId="77777777" w:rsidR="00A85D4A" w:rsidRDefault="00A85D4A">
      <w:r>
        <w:separator/>
      </w:r>
    </w:p>
  </w:footnote>
  <w:footnote w:type="continuationSeparator" w:id="0">
    <w:p w14:paraId="233A573F" w14:textId="77777777" w:rsidR="00A85D4A" w:rsidRDefault="00A85D4A">
      <w:r>
        <w:continuationSeparator/>
      </w:r>
    </w:p>
  </w:footnote>
  <w:footnote w:type="continuationNotice" w:id="1">
    <w:p w14:paraId="64D1078B" w14:textId="77777777" w:rsidR="00A85D4A" w:rsidRDefault="00A85D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5B5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E7E31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D0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450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49AC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3CDD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95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FD8"/>
    <w:rsid w:val="003B0D72"/>
    <w:rsid w:val="003B1331"/>
    <w:rsid w:val="003B1EA8"/>
    <w:rsid w:val="003B2589"/>
    <w:rsid w:val="003B47F5"/>
    <w:rsid w:val="003B4F51"/>
    <w:rsid w:val="003C05AB"/>
    <w:rsid w:val="003C1408"/>
    <w:rsid w:val="003C20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78A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82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62E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0AD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63E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1866"/>
    <w:rsid w:val="006A2247"/>
    <w:rsid w:val="006A2391"/>
    <w:rsid w:val="006A2FF8"/>
    <w:rsid w:val="006A371B"/>
    <w:rsid w:val="006A42A1"/>
    <w:rsid w:val="006A4D2E"/>
    <w:rsid w:val="006A5B0C"/>
    <w:rsid w:val="006A61B3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17977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47D2E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6AA7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A3C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D4A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7B0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5F4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3BE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4124"/>
    <w:rsid w:val="00F94C0A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2494</TotalTime>
  <Pages>8</Pages>
  <Words>1541</Words>
  <Characters>19206</Characters>
  <Application>Microsoft Office Word</Application>
  <DocSecurity>0</DocSecurity>
  <Lines>160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1098</cp:revision>
  <cp:lastPrinted>1900-01-01T00:55:00Z</cp:lastPrinted>
  <dcterms:created xsi:type="dcterms:W3CDTF">2022-02-24T21:17:00Z</dcterms:created>
  <dcterms:modified xsi:type="dcterms:W3CDTF">2024-02-19T12:03:00Z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