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070AC974" w:rsidR="00746637" w:rsidRPr="005D620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 w:rsidRPr="005D6207">
        <w:rPr>
          <w:b/>
          <w:noProof/>
          <w:sz w:val="24"/>
        </w:rPr>
        <w:t>3GPP TSG-</w:t>
      </w:r>
      <w:r w:rsidR="00D836A6">
        <w:fldChar w:fldCharType="begin"/>
      </w:r>
      <w:r w:rsidR="00D836A6">
        <w:instrText xml:space="preserve"> DOCPROPERTY  TSG/WGRef  \* MERGEFORMAT </w:instrText>
      </w:r>
      <w:r w:rsidR="00D836A6">
        <w:fldChar w:fldCharType="separate"/>
      </w:r>
      <w:r w:rsidR="0075029C">
        <w:rPr>
          <w:b/>
          <w:noProof/>
          <w:sz w:val="24"/>
        </w:rPr>
        <w:t>CT</w:t>
      </w:r>
      <w:r w:rsidRPr="005D6207">
        <w:rPr>
          <w:b/>
          <w:noProof/>
          <w:sz w:val="24"/>
        </w:rPr>
        <w:t xml:space="preserve"> WG</w:t>
      </w:r>
      <w:r w:rsidR="0075029C">
        <w:rPr>
          <w:b/>
          <w:noProof/>
          <w:sz w:val="24"/>
        </w:rPr>
        <w:t>3</w:t>
      </w:r>
      <w:r w:rsidR="00D836A6">
        <w:rPr>
          <w:b/>
          <w:noProof/>
          <w:sz w:val="24"/>
        </w:rPr>
        <w:fldChar w:fldCharType="end"/>
      </w:r>
      <w:r w:rsidRPr="005D6207">
        <w:rPr>
          <w:b/>
          <w:noProof/>
          <w:sz w:val="24"/>
        </w:rPr>
        <w:t xml:space="preserve"> Meeting #</w:t>
      </w:r>
      <w:r w:rsidR="0075029C">
        <w:rPr>
          <w:b/>
          <w:noProof/>
          <w:sz w:val="24"/>
        </w:rPr>
        <w:t>13</w:t>
      </w:r>
      <w:r w:rsidR="00AD255E">
        <w:rPr>
          <w:b/>
          <w:noProof/>
          <w:sz w:val="24"/>
        </w:rPr>
        <w:t>3</w:t>
      </w:r>
      <w:r w:rsidRPr="005D6207">
        <w:rPr>
          <w:b/>
          <w:i/>
          <w:noProof/>
          <w:sz w:val="28"/>
        </w:rPr>
        <w:tab/>
      </w:r>
      <w:r w:rsidR="00A11E97" w:rsidRPr="00A11E97">
        <w:rPr>
          <w:b/>
          <w:i/>
          <w:noProof/>
          <w:sz w:val="28"/>
        </w:rPr>
        <w:t>C3-241412</w:t>
      </w:r>
    </w:p>
    <w:p w14:paraId="07E2EEA0" w14:textId="77777777" w:rsidR="009B0D88" w:rsidRDefault="009B0D88" w:rsidP="009B0D88">
      <w:pPr>
        <w:rPr>
          <w:rFonts w:ascii="Arial" w:hAnsi="Arial" w:cs="Arial"/>
        </w:rPr>
      </w:pPr>
      <w:r>
        <w:rPr>
          <w:rFonts w:ascii="Arial" w:hAnsi="Arial"/>
          <w:b/>
          <w:noProof/>
          <w:sz w:val="24"/>
        </w:rPr>
        <w:t>Athens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Greece</w:t>
      </w:r>
      <w:r w:rsidRPr="00DA497D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26th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February–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01st</w:t>
      </w:r>
      <w:r w:rsidRPr="00DA497D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March</w:t>
      </w:r>
      <w:r w:rsidRPr="00DA497D">
        <w:rPr>
          <w:rFonts w:ascii="Arial" w:hAnsi="Arial"/>
          <w:b/>
          <w:noProof/>
          <w:sz w:val="24"/>
        </w:rPr>
        <w:t>, 202</w:t>
      </w:r>
      <w:r>
        <w:rPr>
          <w:rFonts w:ascii="Arial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EB6AA09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4B7434" w:rsidRPr="005D6207">
              <w:rPr>
                <w:i/>
                <w:noProof/>
                <w:sz w:val="14"/>
              </w:rPr>
              <w:t>2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F83A56" w:rsidR="001E41F3" w:rsidRPr="005D6207" w:rsidRDefault="00D836A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6562E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A6575" w:rsidR="001E41F3" w:rsidRPr="005D6207" w:rsidRDefault="00A11E97" w:rsidP="00547111">
            <w:pPr>
              <w:pStyle w:val="CRCoverPage"/>
              <w:spacing w:after="0"/>
              <w:rPr>
                <w:noProof/>
              </w:rPr>
            </w:pPr>
            <w:r w:rsidRPr="00A11E97">
              <w:rPr>
                <w:b/>
                <w:noProof/>
                <w:sz w:val="28"/>
              </w:rPr>
              <w:t>0251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03FF05" w:rsidR="001E41F3" w:rsidRPr="005D6207" w:rsidRDefault="00D836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6562E">
              <w:rPr>
                <w:b/>
                <w:noProof/>
                <w:sz w:val="28"/>
              </w:rPr>
              <w:t>7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56562E">
              <w:rPr>
                <w:b/>
                <w:noProof/>
                <w:sz w:val="28"/>
              </w:rPr>
              <w:t>8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CCB46" w:rsidR="001E41F3" w:rsidRPr="00B77D35" w:rsidRDefault="0053582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Correction of the GET method error codes implementation in the </w:t>
            </w:r>
            <w:proofErr w:type="spellStart"/>
            <w:r>
              <w:rPr>
                <w:lang w:eastAsia="zh-CN"/>
              </w:rPr>
              <w:t>SS_NetworkResourceMoni</w:t>
            </w:r>
            <w:r w:rsidR="000705B5">
              <w:rPr>
                <w:lang w:eastAsia="zh-CN"/>
              </w:rPr>
              <w:t>toring</w:t>
            </w:r>
            <w:proofErr w:type="spellEnd"/>
            <w:r w:rsidR="000705B5">
              <w:rPr>
                <w:lang w:eastAsia="zh-CN"/>
              </w:rPr>
              <w:t xml:space="preserve">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D836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FA50FE" w:rsidR="001E41F3" w:rsidRPr="005D6207" w:rsidRDefault="00310A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D6207">
              <w:t>e</w:t>
            </w:r>
            <w:r w:rsidR="00D61D77" w:rsidRPr="005D6207">
              <w:t>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FF8672" w:rsidR="001E41F3" w:rsidRPr="005D6207" w:rsidRDefault="00D836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>
              <w:rPr>
                <w:noProof/>
              </w:rPr>
              <w:t>4</w:t>
            </w:r>
            <w:r w:rsidR="00B03896" w:rsidRPr="005D6207">
              <w:rPr>
                <w:noProof/>
              </w:rPr>
              <w:t>-</w:t>
            </w:r>
            <w:r w:rsidR="000705B5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0705B5">
              <w:rPr>
                <w:noProof/>
              </w:rPr>
              <w:t>25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895438" w:rsidR="001E41F3" w:rsidRPr="005D6207" w:rsidRDefault="003F1E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2517C2" w:rsidR="001E41F3" w:rsidRPr="005D6207" w:rsidRDefault="00D836A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0705B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F97E5EC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E34898" w:rsidRPr="005D6207">
              <w:rPr>
                <w:i/>
                <w:noProof/>
                <w:sz w:val="18"/>
              </w:rPr>
              <w:t>Rel-16</w:t>
            </w:r>
            <w:r w:rsidR="00E34898" w:rsidRPr="005D6207">
              <w:rPr>
                <w:i/>
                <w:noProof/>
                <w:sz w:val="18"/>
              </w:rPr>
              <w:tab/>
              <w:t>(Release 16)</w:t>
            </w:r>
            <w:r w:rsidR="002E472E" w:rsidRPr="005D6207">
              <w:rPr>
                <w:i/>
                <w:noProof/>
                <w:sz w:val="18"/>
              </w:rPr>
              <w:br/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CC84A4" w:rsidR="00D62EEB" w:rsidRPr="005D6207" w:rsidRDefault="000705B5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GET method</w:t>
            </w:r>
            <w:r w:rsidR="00120D04">
              <w:rPr>
                <w:noProof/>
              </w:rPr>
              <w:t xml:space="preserve"> in the SS_NetworkResourceMonitoring </w:t>
            </w:r>
            <w:r w:rsidR="005860AD">
              <w:rPr>
                <w:noProof/>
              </w:rPr>
              <w:t xml:space="preserve">was implemented with </w:t>
            </w:r>
            <w:r w:rsidR="00F94124">
              <w:rPr>
                <w:noProof/>
              </w:rPr>
              <w:t>incomplete error code</w:t>
            </w:r>
            <w:r w:rsidR="003A7FD8">
              <w:rPr>
                <w:noProof/>
              </w:rPr>
              <w:t>s</w:t>
            </w:r>
            <w:r w:rsidR="00F94124">
              <w:rPr>
                <w:noProof/>
              </w:rPr>
              <w:t xml:space="preserve"> set as well as redundant </w:t>
            </w:r>
            <w:r w:rsidR="00BF07B0">
              <w:rPr>
                <w:noProof/>
              </w:rPr>
              <w:t>error codes</w:t>
            </w:r>
            <w:r w:rsidR="004F0B64">
              <w:rPr>
                <w:noProof/>
              </w:rPr>
              <w:t xml:space="preserve"> that are not applicable for the GET method according to </w:t>
            </w:r>
            <w:r w:rsidR="004F0B64">
              <w:t>Table 5.2.6-1 of 29.122</w:t>
            </w:r>
            <w:r w:rsidR="00BF07B0">
              <w:rPr>
                <w:noProof/>
              </w:rPr>
              <w:t xml:space="preserve">. Thus, the implementation is incorrect </w:t>
            </w:r>
            <w:r w:rsidR="003A7FD8">
              <w:rPr>
                <w:noProof/>
              </w:rPr>
              <w:t xml:space="preserve">that causes interoperability issues, e.g., </w:t>
            </w:r>
            <w:r w:rsidR="00FA61DB">
              <w:rPr>
                <w:noProof/>
              </w:rPr>
              <w:t xml:space="preserve">the </w:t>
            </w:r>
            <w:r w:rsidR="006C3F72">
              <w:rPr>
                <w:noProof/>
              </w:rPr>
              <w:t xml:space="preserve">mandatory </w:t>
            </w:r>
            <w:r w:rsidR="00F94C0A">
              <w:rPr>
                <w:noProof/>
              </w:rPr>
              <w:t xml:space="preserve">406 error code </w:t>
            </w:r>
            <w:r w:rsidR="00FA61DB">
              <w:rPr>
                <w:noProof/>
              </w:rPr>
              <w:t xml:space="preserve">is </w:t>
            </w:r>
            <w:r w:rsidR="00A52D8C">
              <w:rPr>
                <w:noProof/>
              </w:rPr>
              <w:t xml:space="preserve">not implemented according </w:t>
            </w:r>
            <w:r w:rsidR="008B0D04">
              <w:t>Table 5.2.6-1 of 29.122</w:t>
            </w:r>
            <w:r w:rsidR="00F94C0A">
              <w:rPr>
                <w:noProof/>
              </w:rPr>
              <w:t>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137143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F94C0A">
              <w:rPr>
                <w:noProof/>
              </w:rPr>
              <w:t xml:space="preserve">the </w:t>
            </w:r>
            <w:r w:rsidR="00F94C0A">
              <w:rPr>
                <w:lang w:eastAsia="zh-CN"/>
              </w:rPr>
              <w:t xml:space="preserve">correction of the GET method error codes implementation in the </w:t>
            </w:r>
            <w:proofErr w:type="spellStart"/>
            <w:r w:rsidR="00F94C0A">
              <w:rPr>
                <w:lang w:eastAsia="zh-CN"/>
              </w:rPr>
              <w:t>SS_NetworkResourceMonitoring</w:t>
            </w:r>
            <w:proofErr w:type="spellEnd"/>
            <w:r w:rsidR="00F94C0A">
              <w:rPr>
                <w:lang w:eastAsia="zh-CN"/>
              </w:rPr>
              <w:t xml:space="preserve"> 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DD0F9" w:rsidR="001817AA" w:rsidRPr="005D6207" w:rsidRDefault="00146450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implementation of the </w:t>
            </w:r>
            <w:r w:rsidR="00E903BE">
              <w:rPr>
                <w:noProof/>
              </w:rPr>
              <w:t>SS_NetworkResourceMonitoring API that causes interoperablity issues.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1E190" w:rsidR="001E41F3" w:rsidRPr="005D6207" w:rsidRDefault="00D76988">
            <w:pPr>
              <w:pStyle w:val="CRCoverPage"/>
              <w:spacing w:after="0"/>
              <w:ind w:left="100"/>
              <w:rPr>
                <w:noProof/>
              </w:rPr>
            </w:pPr>
            <w:r>
              <w:t>A.10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FA2F59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7977">
              <w:rPr>
                <w:noProof/>
              </w:rPr>
              <w:t>provides backward compatible correction of the SS_NetworkResourceMonitoring API.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3B9DC0BC" w14:textId="77777777" w:rsidR="0039595F" w:rsidRPr="007C1AFD" w:rsidRDefault="0039595F" w:rsidP="0039595F">
      <w:pPr>
        <w:pStyle w:val="Heading1"/>
      </w:pPr>
      <w:bookmarkStart w:id="2" w:name="_Toc144223066"/>
      <w:bookmarkStart w:id="3" w:name="_Toc131692884"/>
      <w:bookmarkStart w:id="4" w:name="_Toc122516701"/>
      <w:bookmarkStart w:id="5" w:name="_Toc122516723"/>
      <w:r w:rsidRPr="007C1AFD">
        <w:t>A.10</w:t>
      </w:r>
      <w:r w:rsidRPr="007C1AFD">
        <w:tab/>
      </w:r>
      <w:proofErr w:type="spellStart"/>
      <w:r w:rsidRPr="007C1AFD">
        <w:t>SS_NetworkResourceMonitoring</w:t>
      </w:r>
      <w:proofErr w:type="spellEnd"/>
      <w:r w:rsidRPr="007C1AFD">
        <w:t xml:space="preserve"> API</w:t>
      </w:r>
      <w:bookmarkEnd w:id="2"/>
    </w:p>
    <w:p w14:paraId="2DF7AD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1C4691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36FF757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SS_NetworkResourceMonitoring</w:t>
      </w:r>
    </w:p>
    <w:p w14:paraId="01490F6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6ADF868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SEAL Network Resource Monitoring.  </w:t>
      </w:r>
    </w:p>
    <w:p w14:paraId="1C37D84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2022, 3GPP Organizational Partners (ARIB, ATIS, CCSA, ETSI, TSDSI, TTA, TTC).  </w:t>
      </w:r>
    </w:p>
    <w:p w14:paraId="25712A3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16DFEB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"1.0.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"</w:t>
      </w:r>
    </w:p>
    <w:p w14:paraId="73D2625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6912861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06AFA68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V17.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.0 Service Enabler Architecture Layer for Verticals (SEAL);</w:t>
      </w:r>
    </w:p>
    <w:p w14:paraId="1B94786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9DB44A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5BE5C0F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1827A43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43D36A1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209A7A6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6155BCA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'{apiRoot}/ss-nrm/v1'</w:t>
      </w:r>
    </w:p>
    <w:p w14:paraId="3132E4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0883448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2EE9097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3D1D284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229FAE1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62E5C6C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/subscriptions:</w:t>
      </w:r>
    </w:p>
    <w:p w14:paraId="24086D4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72552F9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Create individual unicast monitoring subscription resource or obtain unicast QoS monitoring data for VAL UEs, VAL Group, or VAL Streams.</w:t>
      </w:r>
    </w:p>
    <w:p w14:paraId="490F4B7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SubscribeUnicastMonitoring</w:t>
      </w:r>
    </w:p>
    <w:p w14:paraId="6ACEA9B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552702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Unicast Monitoring Subscriptions (Collection)</w:t>
      </w:r>
    </w:p>
    <w:p w14:paraId="16A586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requestBody:</w:t>
      </w:r>
    </w:p>
    <w:p w14:paraId="6733F8C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4FDB7CA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3249D96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562609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0C55BED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'#/components/schemas/MonitoringSubscription'</w:t>
      </w:r>
    </w:p>
    <w:p w14:paraId="5086866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53E02BB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59FABC36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313598F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requested individual monitoring subscription resource is successfully created</w:t>
      </w:r>
    </w:p>
    <w:p w14:paraId="185F72AE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and a representation of the created resource is returned in the response body.</w:t>
      </w:r>
    </w:p>
    <w:p w14:paraId="20BF4BB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65C969E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AF181E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E10C4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0455C0D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68D3E7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2462FD7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monitoring resource</w:t>
      </w:r>
      <w:r>
        <w:rPr>
          <w:lang w:val="en-US" w:eastAsia="es-ES"/>
        </w:rPr>
        <w:t>.</w:t>
      </w:r>
    </w:p>
    <w:p w14:paraId="04A2C4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3594F8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444C862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6C40C5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6A1A54F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unicast QoS monitoring data is returned.</w:t>
      </w:r>
    </w:p>
    <w:p w14:paraId="0F39C4F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6463E0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3FC5730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14DA6B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'#/components/schemas/MonitoringReport'</w:t>
      </w:r>
    </w:p>
    <w:p w14:paraId="1A616BB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66D46B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93E6C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7ADC7B1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76B3B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7E14F6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9B11ED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AF88C2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1C246A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3C1DAB3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$ref: 'TS29122_CommonData.yaml#/components/responses/411'</w:t>
      </w:r>
    </w:p>
    <w:p w14:paraId="593E4F8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467E7D4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7D9921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76ADC09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2C32E1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4CAEC5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47DA696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2109848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52F1F0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BC5B7B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6B25CA7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3D4E8C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39F236D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1C2F94B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NotifyUnicastMonitoringData:</w:t>
      </w:r>
    </w:p>
    <w:p w14:paraId="68687DC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'{$request.body#/notifUri}': </w:t>
      </w:r>
    </w:p>
    <w:p w14:paraId="0BAD30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0E1A366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summary: Notify on updates of the individual monitoring resorce accoring the requested reporting settings.</w:t>
      </w:r>
    </w:p>
    <w:p w14:paraId="1EA4C2D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31D279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72886E6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7701887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10DE207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3490553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'#/components/schemas/MonitoringReport'</w:t>
      </w:r>
    </w:p>
    <w:p w14:paraId="2021EC9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507ED70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2D0C879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54BA16A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0203CF0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6728EDA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28329B9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3887612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3CA797B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04754E2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2344313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0A20FF4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2EEDD04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745D432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8E65B4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7848957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139B254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41F1612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642982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2787928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170BF5F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40E6F64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7783699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0777D27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AD16FF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FC0A5E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CA8721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'TS29122_CommonData.yaml#/components/responses/503'</w:t>
      </w:r>
    </w:p>
    <w:p w14:paraId="752DD5F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7A76370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2428E5E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/subscriptions/{subscriptionId}:</w:t>
      </w:r>
    </w:p>
    <w:p w14:paraId="5009705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152893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Remove an existing individual unicast monitoring subscription resource according to the subscriptionId.</w:t>
      </w:r>
    </w:p>
    <w:p w14:paraId="50B433E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UnsubscribeUnicastMonitoring</w:t>
      </w:r>
    </w:p>
    <w:p w14:paraId="2C38B38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164D521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2F52E75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1A82BEA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24D95E7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4209EBD9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1A9BDE6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37E6E0C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2F49B29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955409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69AE23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E5A5F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5B1C8E81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193D748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The Individual Unicast Monitoring Subscription resource matching the</w:t>
      </w:r>
    </w:p>
    <w:p w14:paraId="4FB6DEFD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7C1AFD">
        <w:rPr>
          <w:lang w:val="en-US" w:eastAsia="es-ES"/>
        </w:rPr>
        <w:t xml:space="preserve"> subscriptionId is deleted.</w:t>
      </w:r>
    </w:p>
    <w:p w14:paraId="3595773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420C252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66F9C8F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179EB0D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DF352D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'400':</w:t>
      </w:r>
    </w:p>
    <w:p w14:paraId="3ABEE6E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48AD77C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41D9B05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74DD9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0A8BCF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44677FB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519A893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08EA34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6B1A994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76774BB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9A1000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108BD8B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60052D0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19D7C3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1B37B4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D8C8A0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43986D2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Read an existing individual unicast monitoring subscription resource according to the subscriptionId.</w:t>
      </w:r>
    </w:p>
    <w:p w14:paraId="49A09B5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ReadUnicastMonitoringSubscription</w:t>
      </w:r>
    </w:p>
    <w:p w14:paraId="3173D2C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369563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Unicast Monitoring Subscription (Document)</w:t>
      </w:r>
    </w:p>
    <w:p w14:paraId="3B1E1C0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0D2534E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subscriptionId</w:t>
      </w:r>
    </w:p>
    <w:p w14:paraId="676B098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105AA106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FE01022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Represents the identifier of an individual unicast monitoring subscription resource.</w:t>
      </w:r>
    </w:p>
    <w:p w14:paraId="51D7E7F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62EA625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54CC8B1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46019EA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72FE1E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12F9489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requested individual unicast monitoring subscription returned.</w:t>
      </w:r>
    </w:p>
    <w:p w14:paraId="00625FC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59016BD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692544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56B7C26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'#/components/schemas/MonitoringSubscription'</w:t>
      </w:r>
    </w:p>
    <w:p w14:paraId="62A962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173B535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9F968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02FC68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53DFDAF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4DDF4EB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ADB329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1630DDF1" w14:textId="77777777" w:rsidR="0039595F" w:rsidRDefault="0039595F" w:rsidP="0039595F">
      <w:pPr>
        <w:pStyle w:val="PL"/>
        <w:rPr>
          <w:ins w:id="6" w:author="Igor Pastushok" w:date="2024-01-25T14:23:00Z"/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E17E327" w14:textId="53DA078B" w:rsidR="0067563E" w:rsidRPr="007C1AFD" w:rsidRDefault="0067563E" w:rsidP="0067563E">
      <w:pPr>
        <w:pStyle w:val="PL"/>
        <w:rPr>
          <w:ins w:id="7" w:author="Igor Pastushok" w:date="2024-01-25T14:23:00Z"/>
          <w:lang w:val="en-US" w:eastAsia="es-ES"/>
        </w:rPr>
      </w:pPr>
      <w:ins w:id="8" w:author="Igor Pastushok" w:date="2024-01-25T14:23:00Z">
        <w:r w:rsidRPr="007C1AFD">
          <w:rPr>
            <w:lang w:val="en-US" w:eastAsia="es-ES"/>
          </w:rPr>
          <w:t xml:space="preserve">        '40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':</w:t>
        </w:r>
      </w:ins>
    </w:p>
    <w:p w14:paraId="7927EFD0" w14:textId="102A8AC4" w:rsidR="0067563E" w:rsidRPr="007C1AFD" w:rsidRDefault="0067563E" w:rsidP="0039595F">
      <w:pPr>
        <w:pStyle w:val="PL"/>
        <w:rPr>
          <w:lang w:val="en-US" w:eastAsia="es-ES"/>
        </w:rPr>
      </w:pPr>
      <w:ins w:id="9" w:author="Igor Pastushok" w:date="2024-01-25T14:23:00Z">
        <w:r w:rsidRPr="007C1AFD">
          <w:rPr>
            <w:lang w:val="en-US" w:eastAsia="es-ES"/>
          </w:rPr>
          <w:t xml:space="preserve">          $ref: 'TS29122_CommonData.yaml#/components/responses/40</w:t>
        </w:r>
        <w:r>
          <w:rPr>
            <w:lang w:val="en-US" w:eastAsia="es-ES"/>
          </w:rPr>
          <w:t>6</w:t>
        </w:r>
        <w:r w:rsidRPr="007C1AFD">
          <w:rPr>
            <w:lang w:val="en-US" w:eastAsia="es-ES"/>
          </w:rPr>
          <w:t>'</w:t>
        </w:r>
      </w:ins>
    </w:p>
    <w:p w14:paraId="6BBF2F87" w14:textId="20A8010D" w:rsidR="0039595F" w:rsidRPr="007C1AFD" w:rsidDel="0067563E" w:rsidRDefault="0039595F" w:rsidP="0039595F">
      <w:pPr>
        <w:pStyle w:val="PL"/>
        <w:rPr>
          <w:del w:id="10" w:author="Igor Pastushok" w:date="2024-01-25T14:23:00Z"/>
          <w:lang w:val="en-US" w:eastAsia="es-ES"/>
        </w:rPr>
      </w:pPr>
      <w:del w:id="11" w:author="Igor Pastushok" w:date="2024-01-25T14:23:00Z">
        <w:r w:rsidRPr="007C1AFD" w:rsidDel="0067563E">
          <w:rPr>
            <w:lang w:val="en-US" w:eastAsia="es-ES"/>
          </w:rPr>
          <w:delText xml:space="preserve">        '411':</w:delText>
        </w:r>
      </w:del>
    </w:p>
    <w:p w14:paraId="208F4B1A" w14:textId="0796AE5E" w:rsidR="0039595F" w:rsidRPr="007C1AFD" w:rsidDel="0067563E" w:rsidRDefault="0039595F" w:rsidP="0039595F">
      <w:pPr>
        <w:pStyle w:val="PL"/>
        <w:rPr>
          <w:del w:id="12" w:author="Igor Pastushok" w:date="2024-01-25T14:23:00Z"/>
          <w:lang w:val="en-US" w:eastAsia="es-ES"/>
        </w:rPr>
      </w:pPr>
      <w:del w:id="13" w:author="Igor Pastushok" w:date="2024-01-25T14:23:00Z">
        <w:r w:rsidRPr="007C1AFD" w:rsidDel="0067563E">
          <w:rPr>
            <w:lang w:val="en-US" w:eastAsia="es-ES"/>
          </w:rPr>
          <w:delText xml:space="preserve">          $ref: 'TS29122_CommonData.yaml#/components/responses/411'</w:delText>
        </w:r>
      </w:del>
    </w:p>
    <w:p w14:paraId="3440DE11" w14:textId="733851C5" w:rsidR="0039595F" w:rsidRPr="007C1AFD" w:rsidDel="0067563E" w:rsidRDefault="0039595F" w:rsidP="0039595F">
      <w:pPr>
        <w:pStyle w:val="PL"/>
        <w:rPr>
          <w:del w:id="14" w:author="Igor Pastushok" w:date="2024-01-25T14:23:00Z"/>
          <w:lang w:val="en-US" w:eastAsia="es-ES"/>
        </w:rPr>
      </w:pPr>
      <w:del w:id="15" w:author="Igor Pastushok" w:date="2024-01-25T14:23:00Z">
        <w:r w:rsidRPr="007C1AFD" w:rsidDel="0067563E">
          <w:rPr>
            <w:lang w:val="en-US" w:eastAsia="es-ES"/>
          </w:rPr>
          <w:delText xml:space="preserve">        '413':</w:delText>
        </w:r>
      </w:del>
    </w:p>
    <w:p w14:paraId="3793FFCD" w14:textId="662BC693" w:rsidR="0039595F" w:rsidRPr="007C1AFD" w:rsidDel="0067563E" w:rsidRDefault="0039595F" w:rsidP="0039595F">
      <w:pPr>
        <w:pStyle w:val="PL"/>
        <w:rPr>
          <w:del w:id="16" w:author="Igor Pastushok" w:date="2024-01-25T14:23:00Z"/>
          <w:lang w:val="en-US" w:eastAsia="es-ES"/>
        </w:rPr>
      </w:pPr>
      <w:del w:id="17" w:author="Igor Pastushok" w:date="2024-01-25T14:23:00Z">
        <w:r w:rsidRPr="007C1AFD" w:rsidDel="0067563E">
          <w:rPr>
            <w:lang w:val="en-US" w:eastAsia="es-ES"/>
          </w:rPr>
          <w:delText xml:space="preserve">          $ref: 'TS29122_CommonData.yaml#/components/responses/413'</w:delText>
        </w:r>
      </w:del>
    </w:p>
    <w:p w14:paraId="43C93C35" w14:textId="6C2C5BB9" w:rsidR="0039595F" w:rsidRPr="007C1AFD" w:rsidDel="0067563E" w:rsidRDefault="0039595F" w:rsidP="0039595F">
      <w:pPr>
        <w:pStyle w:val="PL"/>
        <w:rPr>
          <w:del w:id="18" w:author="Igor Pastushok" w:date="2024-01-25T14:23:00Z"/>
          <w:lang w:val="en-US" w:eastAsia="es-ES"/>
        </w:rPr>
      </w:pPr>
      <w:del w:id="19" w:author="Igor Pastushok" w:date="2024-01-25T14:23:00Z">
        <w:r w:rsidRPr="007C1AFD" w:rsidDel="0067563E">
          <w:rPr>
            <w:lang w:val="en-US" w:eastAsia="es-ES"/>
          </w:rPr>
          <w:delText xml:space="preserve">        '415':</w:delText>
        </w:r>
      </w:del>
    </w:p>
    <w:p w14:paraId="1A1783D7" w14:textId="12F96897" w:rsidR="0039595F" w:rsidRPr="007C1AFD" w:rsidDel="0067563E" w:rsidRDefault="0039595F" w:rsidP="0039595F">
      <w:pPr>
        <w:pStyle w:val="PL"/>
        <w:rPr>
          <w:del w:id="20" w:author="Igor Pastushok" w:date="2024-01-25T14:23:00Z"/>
          <w:lang w:val="en-US" w:eastAsia="es-ES"/>
        </w:rPr>
      </w:pPr>
      <w:del w:id="21" w:author="Igor Pastushok" w:date="2024-01-25T14:23:00Z">
        <w:r w:rsidRPr="007C1AFD" w:rsidDel="0067563E">
          <w:rPr>
            <w:lang w:val="en-US" w:eastAsia="es-ES"/>
          </w:rPr>
          <w:delText xml:space="preserve">          $ref: 'TS29122_CommonData.yaml#/components/responses/415'</w:delText>
        </w:r>
      </w:del>
    </w:p>
    <w:p w14:paraId="132986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3B1E98D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1FD96AF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72E91B7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73CF4B4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728761F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4EC6411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26BBA25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074EAF2F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70A3429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423D79C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4B74F39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0B2128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2A7E2FC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45FC5BA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7D551ED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458DCE2A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6C2AFEFE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4885390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39E9AAF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MonitoringReport:</w:t>
      </w:r>
    </w:p>
    <w:p w14:paraId="5450B55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monitoring information for VAL UEs list, VAL Group, or VAL Stream.</w:t>
      </w:r>
    </w:p>
    <w:p w14:paraId="374AF0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0E8FEB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157F947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5A6F2345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74A8F4F1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minItems: 1</w:t>
      </w:r>
    </w:p>
    <w:p w14:paraId="10C9AA7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39CE30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'TS29549_SS_UserProfileRetrieval.yaml#/components/schemas/ValTargetUe'</w:t>
      </w:r>
    </w:p>
    <w:p w14:paraId="54BD86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05DA5D5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253A80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5060C8C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2C03540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16BC8E28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AA64BAD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8B2201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484D51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16EF8D9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7F171F6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measData:</w:t>
      </w:r>
    </w:p>
    <w:p w14:paraId="351CE54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'#/components/schemas/MeasurementData'</w:t>
      </w:r>
    </w:p>
    <w:p w14:paraId="30947816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f</w:t>
      </w:r>
      <w:r w:rsidRPr="00520B29">
        <w:t>ailureRep</w:t>
      </w:r>
      <w:r>
        <w:rPr>
          <w:lang w:val="en-US" w:eastAsia="es-ES"/>
        </w:rPr>
        <w:t>:</w:t>
      </w:r>
    </w:p>
    <w:p w14:paraId="4ACFACAC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C2023AB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8052127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'#/components/schemas/</w:t>
      </w:r>
      <w:r w:rsidRPr="00520B29">
        <w:t>FailureReport</w:t>
      </w:r>
      <w:r w:rsidRPr="0083324F">
        <w:rPr>
          <w:lang w:val="en-US" w:eastAsia="es-ES"/>
        </w:rPr>
        <w:t>'</w:t>
      </w:r>
    </w:p>
    <w:p w14:paraId="17D59A54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788E5517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861BE0">
        <w:rPr>
          <w:lang w:val="en-US" w:eastAsia="es-ES"/>
        </w:rPr>
        <w:t xml:space="preserve">The </w:t>
      </w:r>
      <w:r>
        <w:t>f</w:t>
      </w:r>
      <w:r w:rsidRPr="00520B29">
        <w:t>ailure</w:t>
      </w:r>
      <w:r>
        <w:t xml:space="preserve"> </w:t>
      </w:r>
      <w:r w:rsidRPr="00861BE0">
        <w:rPr>
          <w:lang w:val="en-US" w:eastAsia="es-ES"/>
        </w:rPr>
        <w:t>report indicating the VAL UE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861BE0">
        <w:rPr>
          <w:lang w:val="en-US" w:eastAsia="es-ES"/>
        </w:rPr>
        <w:t>s</w:t>
      </w:r>
      <w:r>
        <w:rPr>
          <w:lang w:val="en-US" w:eastAsia="es-ES"/>
        </w:rPr>
        <w:t>)</w:t>
      </w:r>
      <w:r w:rsidRPr="00861BE0">
        <w:rPr>
          <w:lang w:val="en-US" w:eastAsia="es-ES"/>
        </w:rPr>
        <w:t xml:space="preserve"> </w:t>
      </w:r>
      <w:r>
        <w:rPr>
          <w:lang w:val="en-US" w:eastAsia="es-ES"/>
        </w:rPr>
        <w:t>whose</w:t>
      </w:r>
      <w:r w:rsidRPr="00861BE0">
        <w:rPr>
          <w:lang w:val="en-US" w:eastAsia="es-ES"/>
        </w:rPr>
        <w:t xml:space="preserve"> measurement</w:t>
      </w:r>
    </w:p>
    <w:p w14:paraId="076345A0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</w:t>
      </w:r>
      <w:r w:rsidRPr="00861BE0">
        <w:rPr>
          <w:lang w:val="en-US" w:eastAsia="es-ES"/>
        </w:rPr>
        <w:t xml:space="preserve"> data is not </w:t>
      </w:r>
      <w:r>
        <w:rPr>
          <w:lang w:val="en-US" w:eastAsia="es-ES"/>
        </w:rPr>
        <w:t xml:space="preserve">obtained </w:t>
      </w:r>
      <w:r w:rsidRPr="00861BE0">
        <w:rPr>
          <w:lang w:val="en-US" w:eastAsia="es-ES"/>
        </w:rPr>
        <w:t>successfully.</w:t>
      </w:r>
    </w:p>
    <w:p w14:paraId="0672BEC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timestamp:</w:t>
      </w:r>
    </w:p>
    <w:p w14:paraId="7B0CAB5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3016B99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D9E51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</w:t>
      </w:r>
    </w:p>
    <w:p w14:paraId="2C366F09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timestamp</w:t>
      </w:r>
    </w:p>
    <w:p w14:paraId="3F4E716E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3F62558A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3A785B09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3649422F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37CDDB7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58528AB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MeasurementData:</w:t>
      </w:r>
    </w:p>
    <w:p w14:paraId="71A1B65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Presents the aggregated measurement data.</w:t>
      </w:r>
    </w:p>
    <w:p w14:paraId="63DD62E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F28FBD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2251FD2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dlDelay:</w:t>
      </w:r>
    </w:p>
    <w:p w14:paraId="3E68EAA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59FDDDD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ulDelay:</w:t>
      </w:r>
    </w:p>
    <w:p w14:paraId="7B3408D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1643555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rtDelay:</w:t>
      </w:r>
    </w:p>
    <w:p w14:paraId="302D46D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540473D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avgPlr:</w:t>
      </w:r>
    </w:p>
    <w:p w14:paraId="49DCB3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'TS29571_CommonData.yaml#/components/schemas/PacketLossRate'</w:t>
      </w:r>
    </w:p>
    <w:p w14:paraId="32E40DF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avgDataRate:</w:t>
      </w:r>
    </w:p>
    <w:p w14:paraId="71F98F5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0DFC835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maxDataRate:</w:t>
      </w:r>
    </w:p>
    <w:p w14:paraId="2B47D4A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'TS29571_CommonData.yaml#/components/schemas/BitRate'</w:t>
      </w:r>
    </w:p>
    <w:p w14:paraId="7DB61D6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avrDlTrafficVol:</w:t>
      </w:r>
    </w:p>
    <w:p w14:paraId="4E91DEB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4D1AE40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avrUlTrafficVol:</w:t>
      </w:r>
    </w:p>
    <w:p w14:paraId="1BAAEBEA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'TS29571_CommonData.yaml#/components/schemas/Uinteger'</w:t>
      </w:r>
    </w:p>
    <w:p w14:paraId="07291DCB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4F68A78C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dlDelay</w:t>
      </w:r>
      <w:r>
        <w:rPr>
          <w:rFonts w:eastAsia="DengXian"/>
        </w:rPr>
        <w:t>]</w:t>
      </w:r>
    </w:p>
    <w:p w14:paraId="7CF0858A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rPr>
          <w:lang w:val="en-US" w:eastAsia="es-ES"/>
        </w:rPr>
        <w:t>u</w:t>
      </w:r>
      <w:r w:rsidRPr="0083324F">
        <w:rPr>
          <w:lang w:val="en-US" w:eastAsia="es-ES"/>
        </w:rPr>
        <w:t>lDelay</w:t>
      </w:r>
      <w:r>
        <w:rPr>
          <w:rFonts w:eastAsia="DengXian"/>
        </w:rPr>
        <w:t>]</w:t>
      </w:r>
    </w:p>
    <w:p w14:paraId="323FFD9D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rtDelay</w:t>
      </w:r>
      <w:r>
        <w:rPr>
          <w:rFonts w:eastAsia="DengXian"/>
        </w:rPr>
        <w:t>]</w:t>
      </w:r>
    </w:p>
    <w:p w14:paraId="5BF13AE3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avgPlr</w:t>
      </w:r>
      <w:r>
        <w:rPr>
          <w:rFonts w:eastAsia="DengXian"/>
        </w:rPr>
        <w:t>]</w:t>
      </w:r>
    </w:p>
    <w:p w14:paraId="506D01E9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avgDataRate</w:t>
      </w:r>
      <w:r>
        <w:rPr>
          <w:rFonts w:eastAsia="DengXian"/>
        </w:rPr>
        <w:t>]</w:t>
      </w:r>
    </w:p>
    <w:p w14:paraId="00EF339F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maxDataRate</w:t>
      </w:r>
      <w:r>
        <w:rPr>
          <w:rFonts w:eastAsia="DengXian"/>
        </w:rPr>
        <w:t>]</w:t>
      </w:r>
    </w:p>
    <w:p w14:paraId="739C046B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avrDlTrafficVol</w:t>
      </w:r>
      <w:r>
        <w:rPr>
          <w:rFonts w:eastAsia="DengXian"/>
        </w:rPr>
        <w:t>]</w:t>
      </w:r>
    </w:p>
    <w:p w14:paraId="43627CC6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83324F">
        <w:rPr>
          <w:lang w:val="en-US" w:eastAsia="es-ES"/>
        </w:rPr>
        <w:t>avrUlTrafficVol</w:t>
      </w:r>
      <w:r>
        <w:rPr>
          <w:rFonts w:eastAsia="DengXian"/>
        </w:rPr>
        <w:t>]</w:t>
      </w:r>
    </w:p>
    <w:p w14:paraId="34599FB5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6D50AC2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MeasurementPeriod:</w:t>
      </w:r>
    </w:p>
    <w:p w14:paraId="4AEA613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&gt;</w:t>
      </w:r>
    </w:p>
    <w:p w14:paraId="1CA0423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Indicates the measurement time period.</w:t>
      </w:r>
    </w:p>
    <w:p w14:paraId="4B19EE0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CCD9AD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6BB416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measStartTime:</w:t>
      </w:r>
    </w:p>
    <w:p w14:paraId="48C968A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'TS29571_CommonData.yaml#/components/schemas/DateTime'</w:t>
      </w:r>
    </w:p>
    <w:p w14:paraId="71BFE29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measDuration:</w:t>
      </w:r>
    </w:p>
    <w:p w14:paraId="6965CA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01146B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07778E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measStartTime</w:t>
      </w:r>
    </w:p>
    <w:p w14:paraId="10A2C335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measDuration</w:t>
      </w:r>
    </w:p>
    <w:p w14:paraId="4F278D26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3B5ED88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ReportingRequirements:</w:t>
      </w:r>
    </w:p>
    <w:p w14:paraId="40A5ED5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requested frequency of reporting.</w:t>
      </w:r>
    </w:p>
    <w:p w14:paraId="388E055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3B6F5D9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properties:</w:t>
      </w:r>
    </w:p>
    <w:p w14:paraId="3A66C0F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reportingMode:</w:t>
      </w:r>
    </w:p>
    <w:p w14:paraId="1305FD1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</w:t>
      </w:r>
      <w:r w:rsidRPr="00CA78D0">
        <w:rPr>
          <w:lang w:val="en-US" w:eastAsia="es-ES"/>
        </w:rPr>
        <w:t>TS29508_Nsmf_EventExposure.yaml</w:t>
      </w:r>
      <w:r w:rsidRPr="007C1AFD">
        <w:rPr>
          <w:lang w:val="en-US" w:eastAsia="es-ES"/>
        </w:rPr>
        <w:t>#/components/schemas/</w:t>
      </w:r>
      <w:r w:rsidRPr="00CA78D0">
        <w:rPr>
          <w:lang w:val="en-US" w:eastAsia="es-ES"/>
        </w:rPr>
        <w:t>NotificationMethod</w:t>
      </w:r>
      <w:r w:rsidRPr="007C1AFD">
        <w:rPr>
          <w:lang w:val="en-US" w:eastAsia="es-ES"/>
        </w:rPr>
        <w:t>'</w:t>
      </w:r>
    </w:p>
    <w:p w14:paraId="67CBB6D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reportingPeriod:</w:t>
      </w:r>
    </w:p>
    <w:p w14:paraId="0D31711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'TS29571_CommonData.yaml#/components/schemas/DurationSec'</w:t>
      </w:r>
    </w:p>
    <w:p w14:paraId="3CCCD1FB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reportingThr</w:t>
      </w:r>
      <w:r>
        <w:rPr>
          <w:lang w:val="en-US" w:eastAsia="es-ES"/>
        </w:rPr>
        <w:t>s</w:t>
      </w:r>
      <w:r w:rsidRPr="007C1AFD">
        <w:rPr>
          <w:lang w:val="en-US" w:eastAsia="es-ES"/>
        </w:rPr>
        <w:t>:</w:t>
      </w:r>
    </w:p>
    <w:p w14:paraId="18A0545E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9D146E1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C991070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>
        <w:rPr>
          <w:lang w:val="en-US" w:eastAsia="es-ES"/>
        </w:rPr>
        <w:t xml:space="preserve">  </w:t>
      </w:r>
      <w:r w:rsidRPr="007C1AFD">
        <w:rPr>
          <w:lang w:val="en-US" w:eastAsia="es-ES"/>
        </w:rPr>
        <w:t>$ref: '#/components/schemas/</w:t>
      </w:r>
      <w:r w:rsidRPr="0004383F">
        <w:rPr>
          <w:lang w:val="en-US" w:eastAsia="es-ES"/>
        </w:rPr>
        <w:t>ReportingThreshold</w:t>
      </w:r>
      <w:r w:rsidRPr="007C1AFD">
        <w:rPr>
          <w:lang w:val="en-US" w:eastAsia="es-ES"/>
        </w:rPr>
        <w:t>'</w:t>
      </w:r>
    </w:p>
    <w:p w14:paraId="27186557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DF48D7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immRep:</w:t>
      </w:r>
    </w:p>
    <w:p w14:paraId="59E4571D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boolean</w:t>
      </w:r>
    </w:p>
    <w:p w14:paraId="27EECCA0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repTerminMode:</w:t>
      </w:r>
    </w:p>
    <w:p w14:paraId="0F2CEED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'#/components/schemas/TerminationMode'</w:t>
      </w:r>
    </w:p>
    <w:p w14:paraId="49D38A5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expirationTimer:</w:t>
      </w:r>
    </w:p>
    <w:p w14:paraId="536F1C7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'TS29571_CommonData.yaml#/components/schemas/DurationSec'</w:t>
      </w:r>
    </w:p>
    <w:p w14:paraId="68A33061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maxNumRep:</w:t>
      </w:r>
    </w:p>
    <w:p w14:paraId="5783F9D0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'TS29571_CommonData.yaml#/components/schemas/Uinteger'</w:t>
      </w:r>
    </w:p>
    <w:p w14:paraId="7D139513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termThr:</w:t>
      </w:r>
    </w:p>
    <w:p w14:paraId="734AE50C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$ref: '#/components/schemas/MeasurementData'</w:t>
      </w:r>
    </w:p>
    <w:p w14:paraId="1B41F3F9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417F3">
        <w:rPr>
          <w:lang w:val="en-US" w:eastAsia="es-ES"/>
        </w:rPr>
        <w:t>termThrMode</w:t>
      </w:r>
      <w:r>
        <w:rPr>
          <w:lang w:val="en-US" w:eastAsia="es-ES"/>
        </w:rPr>
        <w:t>:</w:t>
      </w:r>
    </w:p>
    <w:p w14:paraId="4C395F9D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</w:t>
      </w:r>
      <w:r w:rsidRPr="006D253D">
        <w:t>Threshold</w:t>
      </w:r>
      <w:r>
        <w:t>HandlingMode'</w:t>
      </w:r>
    </w:p>
    <w:p w14:paraId="5015E0C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25DFF5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reportingMode</w:t>
      </w:r>
    </w:p>
    <w:p w14:paraId="1B19E23C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4B08D6A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520B29">
        <w:t>FailureReport</w:t>
      </w:r>
      <w:r w:rsidRPr="0083324F">
        <w:rPr>
          <w:lang w:val="en-US" w:eastAsia="es-ES"/>
        </w:rPr>
        <w:t>:</w:t>
      </w:r>
    </w:p>
    <w:p w14:paraId="2D1FFA72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ED7B437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7D289B">
        <w:rPr>
          <w:lang w:val="en-US" w:eastAsia="es-ES"/>
        </w:rPr>
        <w:t>Represents the failure report indicating the VAL UE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  <w:r w:rsidRPr="007D289B">
        <w:rPr>
          <w:lang w:val="en-US" w:eastAsia="es-ES"/>
        </w:rPr>
        <w:t xml:space="preserve"> or VAL Stream ID</w:t>
      </w:r>
      <w:r>
        <w:rPr>
          <w:lang w:val="en-US" w:eastAsia="es-ES"/>
        </w:rPr>
        <w:t>(</w:t>
      </w:r>
      <w:r w:rsidRPr="007D289B">
        <w:rPr>
          <w:lang w:val="en-US" w:eastAsia="es-ES"/>
        </w:rPr>
        <w:t>s</w:t>
      </w:r>
      <w:r>
        <w:rPr>
          <w:lang w:val="en-US" w:eastAsia="es-ES"/>
        </w:rPr>
        <w:t>)</w:t>
      </w:r>
    </w:p>
    <w:p w14:paraId="742982C9" w14:textId="77777777" w:rsidR="0039595F" w:rsidRPr="00424F47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</w:t>
      </w:r>
      <w:r w:rsidRPr="007D289B">
        <w:rPr>
          <w:lang w:val="en-US" w:eastAsia="es-ES"/>
        </w:rPr>
        <w:t xml:space="preserve"> for which</w:t>
      </w:r>
      <w:r>
        <w:rPr>
          <w:lang w:val="en-US" w:eastAsia="es-ES"/>
        </w:rPr>
        <w:t xml:space="preserve"> </w:t>
      </w:r>
      <w:r w:rsidRPr="007D289B">
        <w:rPr>
          <w:lang w:val="en-US" w:eastAsia="es-ES"/>
        </w:rPr>
        <w:t>the NRM server failed to obtain the requested data.</w:t>
      </w:r>
    </w:p>
    <w:p w14:paraId="778B4CEE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type: object</w:t>
      </w:r>
    </w:p>
    <w:p w14:paraId="361346AA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properties:</w:t>
      </w:r>
    </w:p>
    <w:p w14:paraId="1C8AB98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valUeIds:</w:t>
      </w:r>
    </w:p>
    <w:p w14:paraId="10FB6A39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826D6D0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0BB5B1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D460FC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$ref: 'TS29549_SS_UserProfileRetrieval.yaml#/components/schemas/ValTargetUe'</w:t>
      </w:r>
    </w:p>
    <w:p w14:paraId="13D751C2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6682F81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 xml:space="preserve">VAL UE(s)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</w:t>
      </w:r>
      <w:r w:rsidRPr="00526FC3">
        <w:rPr>
          <w:rFonts w:cs="Arial"/>
        </w:rPr>
        <w:t xml:space="preserve">is </w:t>
      </w:r>
      <w:r>
        <w:rPr>
          <w:rFonts w:cs="Arial"/>
        </w:rPr>
        <w:t xml:space="preserve">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25F35243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valStreamIds:</w:t>
      </w:r>
    </w:p>
    <w:p w14:paraId="02A7AB7C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56A7109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F7F60EF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24B6623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type: string</w:t>
      </w:r>
    </w:p>
    <w:p w14:paraId="03E23345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7D59165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526FC3">
        <w:rPr>
          <w:rFonts w:cs="Arial"/>
        </w:rPr>
        <w:t xml:space="preserve">List of </w:t>
      </w:r>
      <w:r>
        <w:rPr>
          <w:rFonts w:cs="Arial"/>
        </w:rPr>
        <w:t>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stream ID(s) </w:t>
      </w:r>
      <w:r w:rsidRPr="00526FC3">
        <w:rPr>
          <w:rFonts w:cs="Arial"/>
        </w:rPr>
        <w:t xml:space="preserve">whose </w:t>
      </w:r>
      <w:r>
        <w:rPr>
          <w:rFonts w:cs="Arial"/>
        </w:rPr>
        <w:t xml:space="preserve">measurement data is not obtained </w:t>
      </w:r>
      <w:r w:rsidRPr="00832BA0">
        <w:rPr>
          <w:lang w:val="en-US" w:eastAsia="es-ES"/>
        </w:rPr>
        <w:t>successfully</w:t>
      </w:r>
      <w:r w:rsidRPr="0083324F">
        <w:rPr>
          <w:lang w:val="en-US" w:eastAsia="es-ES"/>
        </w:rPr>
        <w:t>.</w:t>
      </w:r>
    </w:p>
    <w:p w14:paraId="7737936C" w14:textId="77777777" w:rsidR="0039595F" w:rsidRDefault="0039595F" w:rsidP="0039595F">
      <w:pPr>
        <w:pStyle w:val="PL"/>
      </w:pPr>
      <w:r>
        <w:rPr>
          <w:lang w:val="en-US" w:eastAsia="es-ES"/>
        </w:rPr>
        <w:t xml:space="preserve">        </w:t>
      </w:r>
      <w:r>
        <w:t>f</w:t>
      </w:r>
      <w:r w:rsidRPr="00BF76AE">
        <w:t>ailure</w:t>
      </w:r>
      <w:r>
        <w:t>Reason:</w:t>
      </w:r>
    </w:p>
    <w:p w14:paraId="2A1F9E3B" w14:textId="77777777" w:rsidR="0039595F" w:rsidRPr="0083324F" w:rsidRDefault="0039595F" w:rsidP="0039595F">
      <w:pPr>
        <w:pStyle w:val="PL"/>
        <w:rPr>
          <w:lang w:val="en-US" w:eastAsia="es-ES"/>
        </w:rPr>
      </w:pPr>
      <w:r>
        <w:t xml:space="preserve">          </w:t>
      </w:r>
      <w:r w:rsidRPr="0083324F">
        <w:rPr>
          <w:lang w:val="en-US" w:eastAsia="es-ES"/>
        </w:rPr>
        <w:t>$ref: '#/components/schemas/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'</w:t>
      </w:r>
    </w:p>
    <w:p w14:paraId="1A060AFD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measDataType</w:t>
      </w:r>
      <w:r w:rsidRPr="0083324F">
        <w:rPr>
          <w:lang w:val="en-US" w:eastAsia="es-ES"/>
        </w:rPr>
        <w:t>:</w:t>
      </w:r>
    </w:p>
    <w:p w14:paraId="74E03F4F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</w:t>
      </w:r>
      <w:r>
        <w:rPr>
          <w:lang w:val="en-US" w:eastAsia="es-ES"/>
        </w:rPr>
        <w:t xml:space="preserve">  </w:t>
      </w:r>
      <w:r w:rsidRPr="0083324F">
        <w:rPr>
          <w:lang w:val="en-US" w:eastAsia="es-ES"/>
        </w:rPr>
        <w:t xml:space="preserve">     $ref: '#/components/schemas/</w:t>
      </w:r>
      <w:r>
        <w:rPr>
          <w:lang w:eastAsia="zh-CN"/>
        </w:rPr>
        <w:t>MeasurementDataType</w:t>
      </w:r>
      <w:r w:rsidRPr="0083324F">
        <w:rPr>
          <w:lang w:val="en-US" w:eastAsia="es-ES"/>
        </w:rPr>
        <w:t>'</w:t>
      </w:r>
    </w:p>
    <w:p w14:paraId="59E9AAC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required:</w:t>
      </w:r>
    </w:p>
    <w:p w14:paraId="7448FEC9" w14:textId="77777777" w:rsidR="0039595F" w:rsidRDefault="0039595F" w:rsidP="0039595F">
      <w:pPr>
        <w:pStyle w:val="PL"/>
      </w:pPr>
      <w:r w:rsidRPr="0083324F">
        <w:rPr>
          <w:lang w:val="en-US" w:eastAsia="es-ES"/>
        </w:rPr>
        <w:t xml:space="preserve">        - </w:t>
      </w:r>
      <w:r>
        <w:t>measDataType</w:t>
      </w:r>
    </w:p>
    <w:p w14:paraId="2F636034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126E76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MeasurementRequirements:</w:t>
      </w:r>
    </w:p>
    <w:p w14:paraId="32B364F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Indicates the measurement requirements.</w:t>
      </w:r>
    </w:p>
    <w:p w14:paraId="2734C02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2DBB838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DB104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measDataTypes:</w:t>
      </w:r>
    </w:p>
    <w:p w14:paraId="5AF4F07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1B9D03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507660D1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$ref: '#/components/schemas/MeasurementDataType'</w:t>
      </w:r>
    </w:p>
    <w:p w14:paraId="686D15A8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E4B5C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Indicates the required the QoS measurement data types.</w:t>
      </w:r>
    </w:p>
    <w:p w14:paraId="501F8FA1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measAggrGranWnd:</w:t>
      </w:r>
    </w:p>
    <w:p w14:paraId="65D5EDA0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'TS29571_CommonData.yaml#/components/schemas/AverWindow'</w:t>
      </w:r>
    </w:p>
    <w:p w14:paraId="5B0A00A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measPeriod:</w:t>
      </w:r>
    </w:p>
    <w:p w14:paraId="29C88F6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'#/components/schemas/MeasurementPeriod'</w:t>
      </w:r>
    </w:p>
    <w:p w14:paraId="0E31BF0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257B39C1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measDataTypes</w:t>
      </w:r>
    </w:p>
    <w:p w14:paraId="03636766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1782761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MonitoringSubscription:</w:t>
      </w:r>
    </w:p>
    <w:p w14:paraId="02F844F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The unicast monitoring subscription request.</w:t>
      </w:r>
    </w:p>
    <w:p w14:paraId="097B7D7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188489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455D94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valUeIds:</w:t>
      </w:r>
    </w:p>
    <w:p w14:paraId="2C7E7E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UEs whose QoS monitoring data is requested.</w:t>
      </w:r>
    </w:p>
    <w:p w14:paraId="0BB65DBE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6E36EB28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BE8530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AC5B97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$ref: 'TS29549_SS_UserProfileRetrieval.yaml#/components/schemas/ValTargetUe'</w:t>
      </w:r>
    </w:p>
    <w:p w14:paraId="7E68CB1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valGroupId:</w:t>
      </w:r>
    </w:p>
    <w:p w14:paraId="1545234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string</w:t>
      </w:r>
    </w:p>
    <w:p w14:paraId="18672B7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The VAL Group Id which QoS monitoring data is requested.</w:t>
      </w:r>
    </w:p>
    <w:p w14:paraId="48FC4C4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valStreamIds:</w:t>
      </w:r>
    </w:p>
    <w:p w14:paraId="12080369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58779A07" w14:textId="77777777" w:rsidR="0039595F" w:rsidRPr="007C1AFD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5CD1E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26EEC46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30F1393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List of VAL streams for which QoS monitoring data is requested.</w:t>
      </w:r>
    </w:p>
    <w:p w14:paraId="312D14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measReqs:</w:t>
      </w:r>
    </w:p>
    <w:p w14:paraId="29680AF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'#/components/schemas/MeasurementRequirements'</w:t>
      </w:r>
    </w:p>
    <w:p w14:paraId="1779C5C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monRep:</w:t>
      </w:r>
    </w:p>
    <w:p w14:paraId="35A53C8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'#/components/schemas/MonitoringReport'</w:t>
      </w:r>
    </w:p>
    <w:p w14:paraId="1F10140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reportReqs:</w:t>
      </w:r>
    </w:p>
    <w:p w14:paraId="46DE57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'#/components/schemas/ReportingRequirements'</w:t>
      </w:r>
    </w:p>
    <w:p w14:paraId="5ACD7BA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notifUri:</w:t>
      </w:r>
    </w:p>
    <w:p w14:paraId="180D2A8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'TS29571_CommonData.yaml#/components/schemas/Uri'</w:t>
      </w:r>
    </w:p>
    <w:p w14:paraId="4C246E3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reqTestNotif:</w:t>
      </w:r>
    </w:p>
    <w:p w14:paraId="2CA59F5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boolean</w:t>
      </w:r>
    </w:p>
    <w:p w14:paraId="68DE47C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wsNotifCfg:</w:t>
      </w:r>
    </w:p>
    <w:p w14:paraId="3275B86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'TS29122_CommonData.yaml#/components/schemas/WebsockNotifConfig'</w:t>
      </w:r>
    </w:p>
    <w:p w14:paraId="6930FA7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1705DBBC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56CB84BA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58AFADB5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valUeIds</w:t>
      </w:r>
      <w:r>
        <w:rPr>
          <w:rFonts w:eastAsia="DengXian"/>
        </w:rPr>
        <w:t>]</w:t>
      </w:r>
    </w:p>
    <w:p w14:paraId="66A7E64C" w14:textId="77777777" w:rsidR="0039595F" w:rsidRDefault="0039595F" w:rsidP="0039595F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valGroupId</w:t>
      </w:r>
      <w:r>
        <w:rPr>
          <w:rFonts w:eastAsia="DengXian"/>
        </w:rPr>
        <w:t>]</w:t>
      </w:r>
    </w:p>
    <w:p w14:paraId="523AE0E1" w14:textId="77777777" w:rsidR="0039595F" w:rsidRDefault="0039595F" w:rsidP="0039595F">
      <w:pPr>
        <w:pStyle w:val="PL"/>
        <w:rPr>
          <w:lang w:val="en-US" w:eastAsia="es-ES"/>
        </w:rPr>
      </w:pPr>
      <w:r>
        <w:rPr>
          <w:rFonts w:eastAsia="DengXian"/>
        </w:rPr>
        <w:t xml:space="preserve">        - required: [</w:t>
      </w:r>
      <w:r w:rsidRPr="007C1AFD">
        <w:rPr>
          <w:lang w:val="en-US" w:eastAsia="es-ES"/>
        </w:rPr>
        <w:t>valStreamIds</w:t>
      </w:r>
      <w:r>
        <w:rPr>
          <w:rFonts w:eastAsia="DengXian"/>
        </w:rPr>
        <w:t>]</w:t>
      </w:r>
    </w:p>
    <w:p w14:paraId="37D1E776" w14:textId="77777777" w:rsidR="0039595F" w:rsidRDefault="0039595F" w:rsidP="0039595F">
      <w:pPr>
        <w:pStyle w:val="PL"/>
        <w:rPr>
          <w:lang w:val="en-US" w:eastAsia="es-ES"/>
        </w:rPr>
      </w:pPr>
    </w:p>
    <w:p w14:paraId="0AA97DE6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ReportingThreshold:</w:t>
      </w:r>
    </w:p>
    <w:p w14:paraId="234FA6D7" w14:textId="77777777" w:rsidR="0039595F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1C0481E" w14:textId="77777777" w:rsidR="0039595F" w:rsidRPr="00D761D7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 w:rsidRPr="00D761D7">
        <w:rPr>
          <w:lang w:val="en-US" w:eastAsia="es-ES"/>
        </w:rPr>
        <w:t>Indicates the requested reporting termination threshold for the measurement index(es).</w:t>
      </w:r>
    </w:p>
    <w:p w14:paraId="089B81B7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type: object</w:t>
      </w:r>
    </w:p>
    <w:p w14:paraId="50CC02A6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properties:</w:t>
      </w:r>
    </w:p>
    <w:p w14:paraId="3D8E8AD9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measThrValues:</w:t>
      </w:r>
    </w:p>
    <w:p w14:paraId="207179EE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'#/components/schemas/MeasurementData'</w:t>
      </w:r>
    </w:p>
    <w:p w14:paraId="3C5F63CC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thrDirection:</w:t>
      </w:r>
    </w:p>
    <w:p w14:paraId="328455C3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  $ref: 'TS29520_Nnwdaf_EventsSubscription.yaml#/components/schemas/MatchingDirection'</w:t>
      </w:r>
    </w:p>
    <w:p w14:paraId="19DAECB7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required:</w:t>
      </w:r>
    </w:p>
    <w:p w14:paraId="7EB7D7E8" w14:textId="77777777" w:rsidR="0039595F" w:rsidRPr="00D761D7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measThrValues</w:t>
      </w:r>
    </w:p>
    <w:p w14:paraId="6DE2DEA8" w14:textId="77777777" w:rsidR="0039595F" w:rsidRDefault="0039595F" w:rsidP="0039595F">
      <w:pPr>
        <w:pStyle w:val="PL"/>
        <w:rPr>
          <w:lang w:val="en-US" w:eastAsia="es-ES"/>
        </w:rPr>
      </w:pPr>
      <w:r w:rsidRPr="00D761D7">
        <w:rPr>
          <w:lang w:val="en-US" w:eastAsia="es-ES"/>
        </w:rPr>
        <w:t xml:space="preserve">        - thrDirection</w:t>
      </w:r>
    </w:p>
    <w:p w14:paraId="3384CB24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0872048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1923E6AA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MeasurementDataType:</w:t>
      </w:r>
    </w:p>
    <w:p w14:paraId="1154CFC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7DB35B08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4B83106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093D9B6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DL_DELAY</w:t>
      </w:r>
    </w:p>
    <w:p w14:paraId="1B7FB1A9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UL_DELAY</w:t>
      </w:r>
    </w:p>
    <w:p w14:paraId="0CCF61CF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RT_DELAY</w:t>
      </w:r>
    </w:p>
    <w:p w14:paraId="0AE80BA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AVG_PLR</w:t>
      </w:r>
    </w:p>
    <w:p w14:paraId="0312F9A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AVG_DATA_RATE</w:t>
      </w:r>
    </w:p>
    <w:p w14:paraId="09FF5CA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MAX_DATA_RATE</w:t>
      </w:r>
    </w:p>
    <w:p w14:paraId="2492FB6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AVG_DL_TRAFFIC_VOLUME</w:t>
      </w:r>
    </w:p>
    <w:p w14:paraId="35C3120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AVG_UL_TRAFFIC_VOLUME</w:t>
      </w:r>
    </w:p>
    <w:p w14:paraId="1798221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2600E9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A1D8375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 xml:space="preserve">Indicates the </w:t>
      </w:r>
      <w:r>
        <w:rPr>
          <w:lang w:val="en-US" w:eastAsia="es-ES"/>
        </w:rPr>
        <w:t>type of measurement data.</w:t>
      </w:r>
    </w:p>
    <w:p w14:paraId="59492B5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670FC087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6259EFC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DL_DELAY: Downlink packet delay.</w:t>
      </w:r>
    </w:p>
    <w:p w14:paraId="2F50A55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UL_DELAY: Uplink packet delay.</w:t>
      </w:r>
    </w:p>
    <w:p w14:paraId="43E40B11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RT_DELAY: Round trip packet delay.</w:t>
      </w:r>
    </w:p>
    <w:p w14:paraId="1E896CCF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AVG_PLR: Average packet loss rate.</w:t>
      </w:r>
    </w:p>
    <w:p w14:paraId="19200EAE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AVG_DATA_RATE: Average data rate.</w:t>
      </w:r>
    </w:p>
    <w:p w14:paraId="7DDFD5A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MAX_DATA_RATE: Maximum data rate.</w:t>
      </w:r>
    </w:p>
    <w:p w14:paraId="0F13E9C5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AVG_DL_TRAFFIC_VOLUME: Average downlink traffic volume.</w:t>
      </w:r>
    </w:p>
    <w:p w14:paraId="09FBE158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AVG_UL_TRAFFIC_VOLUME: Average uplink traffic volume.</w:t>
      </w:r>
    </w:p>
    <w:p w14:paraId="1F0097FB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74D335B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TerminationMode:</w:t>
      </w:r>
    </w:p>
    <w:p w14:paraId="65BFF2BC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0FD006EB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3AA61913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111CAE1E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TIME_TRIGGERED</w:t>
      </w:r>
    </w:p>
    <w:p w14:paraId="145081ED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EVENT_TRIGGERED_NUM_REPORTS_REACHED</w:t>
      </w:r>
    </w:p>
    <w:p w14:paraId="6F953072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EVENT_TRIGGERED_MEAS_THR_REACHED</w:t>
      </w:r>
    </w:p>
    <w:p w14:paraId="49706CF7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USER_TRIGGERED</w:t>
      </w:r>
    </w:p>
    <w:p w14:paraId="79111AC4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203CC5A5" w14:textId="77777777" w:rsidR="0039595F" w:rsidRPr="007C1AFD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description: &gt;</w:t>
      </w:r>
    </w:p>
    <w:p w14:paraId="567708E8" w14:textId="77777777" w:rsidR="0039595F" w:rsidRDefault="0039595F" w:rsidP="0039595F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</w:t>
      </w:r>
      <w:r w:rsidRPr="0083324F">
        <w:rPr>
          <w:lang w:val="en-US" w:eastAsia="es-ES"/>
        </w:rPr>
        <w:t>Indicates the termination mode</w:t>
      </w:r>
    </w:p>
    <w:p w14:paraId="2F9D8E70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4A6E369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0130A815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TIME_TRIGGERED: Time-triggered termination mode.</w:t>
      </w:r>
    </w:p>
    <w:p w14:paraId="42ACD8B6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EVENT_TRIGGERED_NUM_REPORTS_REACHED: Event-triggered termination number of reports reached mode.</w:t>
      </w:r>
    </w:p>
    <w:p w14:paraId="7C02A8F6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EVENT_TRIGGERED_MEAS_THR_REACHED: The event-triggered termination measurement index threshold reached mode.</w:t>
      </w:r>
    </w:p>
    <w:p w14:paraId="0D18F1C9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USER_TRIGGERED: User-triggered termination mode.</w:t>
      </w:r>
    </w:p>
    <w:p w14:paraId="11006EC9" w14:textId="77777777" w:rsidR="0039595F" w:rsidRPr="007C1AFD" w:rsidRDefault="0039595F" w:rsidP="0039595F">
      <w:pPr>
        <w:pStyle w:val="PL"/>
        <w:rPr>
          <w:lang w:val="en-US" w:eastAsia="es-ES"/>
        </w:rPr>
      </w:pPr>
    </w:p>
    <w:p w14:paraId="58A6C26D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</w:t>
      </w:r>
      <w:r w:rsidRPr="004F1B36">
        <w:rPr>
          <w:lang w:val="en-US" w:eastAsia="es-ES"/>
        </w:rPr>
        <w:t>FailureReason</w:t>
      </w:r>
      <w:r w:rsidRPr="0083324F">
        <w:rPr>
          <w:lang w:val="en-US" w:eastAsia="es-ES"/>
        </w:rPr>
        <w:t>:</w:t>
      </w:r>
    </w:p>
    <w:p w14:paraId="107DAC4A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anyOf:</w:t>
      </w:r>
    </w:p>
    <w:p w14:paraId="40473A72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0799FDA9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enum:</w:t>
      </w:r>
    </w:p>
    <w:p w14:paraId="39A4F27E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F33ECC">
        <w:rPr>
          <w:lang w:val="en-US" w:eastAsia="es-ES"/>
        </w:rPr>
        <w:t>USER_NOT_FOUND</w:t>
      </w:r>
    </w:p>
    <w:p w14:paraId="07F7AB29" w14:textId="77777777" w:rsidR="0039595F" w:rsidRPr="0083324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</w:t>
      </w:r>
      <w:r w:rsidRPr="00595F0B">
        <w:rPr>
          <w:lang w:val="en-US" w:eastAsia="es-ES"/>
        </w:rPr>
        <w:t>STREAM_NOT_FOUND</w:t>
      </w:r>
    </w:p>
    <w:p w14:paraId="436E0023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- </w:t>
      </w:r>
      <w:r w:rsidRPr="006C1EE6">
        <w:rPr>
          <w:lang w:val="en-US" w:eastAsia="es-ES"/>
        </w:rPr>
        <w:t>DATA_NOT_AVAIL</w:t>
      </w:r>
      <w:r>
        <w:rPr>
          <w:lang w:val="en-US" w:eastAsia="es-ES"/>
        </w:rPr>
        <w:t>ABLE</w:t>
      </w:r>
    </w:p>
    <w:p w14:paraId="6E081A0D" w14:textId="77777777" w:rsidR="0039595F" w:rsidRDefault="0039595F" w:rsidP="0039595F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- OTHER_REASON</w:t>
      </w:r>
    </w:p>
    <w:p w14:paraId="47DC4EAC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- type: string</w:t>
      </w:r>
    </w:p>
    <w:p w14:paraId="69C2F054" w14:textId="77777777" w:rsidR="0039595F" w:rsidRPr="0083324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description: &gt;</w:t>
      </w:r>
    </w:p>
    <w:p w14:paraId="768AAA2B" w14:textId="77777777" w:rsidR="0039595F" w:rsidRDefault="0039595F" w:rsidP="0039595F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4F1B36">
        <w:rPr>
          <w:lang w:val="en-US" w:eastAsia="es-ES"/>
        </w:rPr>
        <w:t>Represents the failure reason.</w:t>
      </w:r>
    </w:p>
    <w:p w14:paraId="40AF23CA" w14:textId="77777777" w:rsidR="0039595F" w:rsidRDefault="0039595F" w:rsidP="0039595F">
      <w:pPr>
        <w:pStyle w:val="PL"/>
      </w:pPr>
      <w:r>
        <w:t xml:space="preserve">      description: |</w:t>
      </w:r>
    </w:p>
    <w:p w14:paraId="19FCD314" w14:textId="77777777" w:rsidR="0039595F" w:rsidRDefault="0039595F" w:rsidP="0039595F">
      <w:pPr>
        <w:pStyle w:val="PL"/>
      </w:pPr>
      <w:r>
        <w:t xml:space="preserve">        Possible values are:</w:t>
      </w:r>
    </w:p>
    <w:p w14:paraId="133A5FD0" w14:textId="77777777" w:rsidR="0039595F" w:rsidRDefault="0039595F" w:rsidP="0039595F">
      <w:pPr>
        <w:pStyle w:val="PL"/>
      </w:pPr>
      <w:r>
        <w:t xml:space="preserve">        - USER_NOT_FOUND: The user is not found.</w:t>
      </w:r>
    </w:p>
    <w:p w14:paraId="417A7538" w14:textId="77777777" w:rsidR="0039595F" w:rsidRDefault="0039595F" w:rsidP="0039595F">
      <w:pPr>
        <w:pStyle w:val="PL"/>
      </w:pPr>
      <w:r>
        <w:t xml:space="preserve">        - STREAM_NOT_FOUND: The stream is not found.</w:t>
      </w:r>
    </w:p>
    <w:p w14:paraId="11EFCA33" w14:textId="77777777" w:rsidR="0039595F" w:rsidRDefault="0039595F" w:rsidP="0039595F">
      <w:pPr>
        <w:pStyle w:val="PL"/>
      </w:pPr>
      <w:r>
        <w:t xml:space="preserve">        - DATA_NOT_AVAILABLE: The requested data is not available.</w:t>
      </w:r>
    </w:p>
    <w:p w14:paraId="372CCCBC" w14:textId="77777777" w:rsidR="0039595F" w:rsidRDefault="0039595F" w:rsidP="0039595F">
      <w:pPr>
        <w:pStyle w:val="PL"/>
      </w:pPr>
      <w:r>
        <w:t xml:space="preserve">        - OTHER_REASON: Other reason (unspecified).</w:t>
      </w:r>
    </w:p>
    <w:p w14:paraId="4CB729B4" w14:textId="77777777" w:rsidR="0039595F" w:rsidRDefault="0039595F" w:rsidP="0039595F">
      <w:pPr>
        <w:pStyle w:val="PL"/>
      </w:pPr>
    </w:p>
    <w:p w14:paraId="29C7BD54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ThresholdHandlingMode:</w:t>
      </w:r>
    </w:p>
    <w:p w14:paraId="6EB6F84F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7C60E2C3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2BE83A9E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071D88E8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ALL_REACHED</w:t>
      </w:r>
    </w:p>
    <w:p w14:paraId="1319E707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ANY_REACHED</w:t>
      </w:r>
    </w:p>
    <w:p w14:paraId="63C0BA9A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3C39596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314E8E0F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Indicates the multi-parameter threshold handling mode.</w:t>
      </w:r>
    </w:p>
    <w:p w14:paraId="2DACA4F3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5340CD67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7814BB10" w14:textId="77777777" w:rsidR="0039595F" w:rsidRPr="0069188D" w:rsidRDefault="0039595F" w:rsidP="0039595F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ALL_REACHED: The decision criterion is met when all </w:t>
      </w:r>
      <w:r>
        <w:rPr>
          <w:lang w:val="en-US" w:eastAsia="es-ES"/>
        </w:rPr>
        <w:t>the provided</w:t>
      </w:r>
      <w:r w:rsidRPr="0069188D">
        <w:rPr>
          <w:lang w:val="en-US" w:eastAsia="es-ES"/>
        </w:rPr>
        <w:t xml:space="preserve"> thresholds </w:t>
      </w:r>
      <w:r>
        <w:rPr>
          <w:lang w:val="en-US" w:eastAsia="es-ES"/>
        </w:rPr>
        <w:t xml:space="preserve">are </w:t>
      </w:r>
      <w:r w:rsidRPr="0069188D">
        <w:rPr>
          <w:lang w:val="en-US" w:eastAsia="es-ES"/>
        </w:rPr>
        <w:t>reached.</w:t>
      </w:r>
    </w:p>
    <w:p w14:paraId="4E593C10" w14:textId="77777777" w:rsidR="0039595F" w:rsidRPr="007C1AFD" w:rsidRDefault="0039595F" w:rsidP="0039595F">
      <w:pPr>
        <w:pStyle w:val="PL"/>
      </w:pPr>
      <w:r w:rsidRPr="0069188D">
        <w:rPr>
          <w:lang w:val="en-US" w:eastAsia="es-ES"/>
        </w:rPr>
        <w:t xml:space="preserve">        - ANY_REACHED: The decision criterion is met when any of the </w:t>
      </w:r>
      <w:r>
        <w:rPr>
          <w:lang w:val="en-US" w:eastAsia="es-ES"/>
        </w:rPr>
        <w:t>provided</w:t>
      </w:r>
      <w:r w:rsidRPr="0069188D">
        <w:rPr>
          <w:lang w:val="en-US" w:eastAsia="es-ES"/>
        </w:rPr>
        <w:t xml:space="preserve"> threshold(s) </w:t>
      </w:r>
      <w:r>
        <w:rPr>
          <w:lang w:val="en-US" w:eastAsia="es-ES"/>
        </w:rPr>
        <w:t xml:space="preserve">is </w:t>
      </w:r>
      <w:r w:rsidRPr="0069188D">
        <w:rPr>
          <w:lang w:val="en-US" w:eastAsia="es-ES"/>
        </w:rPr>
        <w:t>reached.</w:t>
      </w:r>
    </w:p>
    <w:bookmarkEnd w:id="3"/>
    <w:bookmarkEnd w:id="4"/>
    <w:bookmarkEnd w:id="5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87214" w14:textId="77777777" w:rsidR="009F4A3C" w:rsidRDefault="009F4A3C">
      <w:r>
        <w:separator/>
      </w:r>
    </w:p>
  </w:endnote>
  <w:endnote w:type="continuationSeparator" w:id="0">
    <w:p w14:paraId="096ADC6E" w14:textId="77777777" w:rsidR="009F4A3C" w:rsidRDefault="009F4A3C">
      <w:r>
        <w:continuationSeparator/>
      </w:r>
    </w:p>
  </w:endnote>
  <w:endnote w:type="continuationNotice" w:id="1">
    <w:p w14:paraId="370FE8D8" w14:textId="77777777" w:rsidR="009F4A3C" w:rsidRDefault="009F4A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23776" w14:textId="77777777" w:rsidR="009F4A3C" w:rsidRDefault="009F4A3C">
      <w:r>
        <w:separator/>
      </w:r>
    </w:p>
  </w:footnote>
  <w:footnote w:type="continuationSeparator" w:id="0">
    <w:p w14:paraId="7EFDDF80" w14:textId="77777777" w:rsidR="009F4A3C" w:rsidRDefault="009F4A3C">
      <w:r>
        <w:continuationSeparator/>
      </w:r>
    </w:p>
  </w:footnote>
  <w:footnote w:type="continuationNotice" w:id="1">
    <w:p w14:paraId="3E36B412" w14:textId="77777777" w:rsidR="009F4A3C" w:rsidRDefault="009F4A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05B5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D0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46450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49AC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95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A7FD8"/>
    <w:rsid w:val="003B0D72"/>
    <w:rsid w:val="003B1331"/>
    <w:rsid w:val="003B1EA8"/>
    <w:rsid w:val="003B2589"/>
    <w:rsid w:val="003B47F5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0B64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582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562E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0AD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63E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A61B3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3F72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42C3"/>
    <w:rsid w:val="00715082"/>
    <w:rsid w:val="007156DB"/>
    <w:rsid w:val="0071593D"/>
    <w:rsid w:val="00717977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0D04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A3C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1E97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2D8C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5E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7B0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988"/>
    <w:rsid w:val="00D76CA6"/>
    <w:rsid w:val="00D7737A"/>
    <w:rsid w:val="00D77534"/>
    <w:rsid w:val="00D778D1"/>
    <w:rsid w:val="00D8102E"/>
    <w:rsid w:val="00D8216C"/>
    <w:rsid w:val="00D836A6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3BE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4124"/>
    <w:rsid w:val="00F94C0A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A61DB"/>
    <w:rsid w:val="00FB01B1"/>
    <w:rsid w:val="00FB08DD"/>
    <w:rsid w:val="00FB107E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2496</TotalTime>
  <Pages>8</Pages>
  <Words>1541</Words>
  <Characters>19206</Characters>
  <Application>Microsoft Office Word</Application>
  <DocSecurity>0</DocSecurity>
  <Lines>160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20706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R2</cp:lastModifiedBy>
  <cp:revision>1099</cp:revision>
  <cp:lastPrinted>1900-01-01T00:55:00Z</cp:lastPrinted>
  <dcterms:created xsi:type="dcterms:W3CDTF">2022-02-24T21:17:00Z</dcterms:created>
  <dcterms:modified xsi:type="dcterms:W3CDTF">2024-02-19T12:02:00Z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