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BCFB7" w14:textId="21C5F10F" w:rsidR="008D70B7" w:rsidRPr="005D6207" w:rsidRDefault="008D70B7" w:rsidP="00EA73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133</w:t>
      </w:r>
      <w:r w:rsidRPr="005D6207">
        <w:rPr>
          <w:b/>
          <w:i/>
          <w:noProof/>
          <w:sz w:val="28"/>
        </w:rPr>
        <w:tab/>
      </w:r>
      <w:r w:rsidR="00742E65" w:rsidRPr="00742E65">
        <w:rPr>
          <w:b/>
          <w:i/>
          <w:noProof/>
          <w:sz w:val="28"/>
        </w:rPr>
        <w:t>C3-241410</w:t>
      </w:r>
    </w:p>
    <w:p w14:paraId="2DCC9319" w14:textId="77777777" w:rsidR="008D70B7" w:rsidRDefault="008D70B7" w:rsidP="008D70B7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Athens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26th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01st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AB435" w:rsidR="001E41F3" w:rsidRPr="005D6207" w:rsidRDefault="00742E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C5174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4C6B5" w:rsidR="001E41F3" w:rsidRPr="005D6207" w:rsidRDefault="00261644" w:rsidP="00547111">
            <w:pPr>
              <w:pStyle w:val="CRCoverPage"/>
              <w:spacing w:after="0"/>
              <w:rPr>
                <w:noProof/>
              </w:rPr>
            </w:pPr>
            <w:r w:rsidRPr="00261644"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01953" w:rsidR="001E41F3" w:rsidRPr="005D6207" w:rsidRDefault="008D70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1EF6D" w:rsidR="001E41F3" w:rsidRPr="005D6207" w:rsidRDefault="00742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C5174">
              <w:rPr>
                <w:b/>
                <w:noProof/>
                <w:sz w:val="28"/>
              </w:rPr>
              <w:t>4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6EF10F" w:rsidR="001E41F3" w:rsidRPr="00B77D35" w:rsidRDefault="00941516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Implementation of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for the </w:t>
            </w:r>
            <w:r>
              <w:rPr>
                <w:color w:val="000000"/>
              </w:rPr>
              <w:t>SS_ADAE_Ue2UePerformanceAnalytics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742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EB95D" w:rsidR="001E41F3" w:rsidRPr="005D6207" w:rsidRDefault="006F0A3E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C5778" w:rsidR="001E41F3" w:rsidRPr="005D6207" w:rsidRDefault="00742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63230F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696A35">
              <w:rPr>
                <w:noProof/>
              </w:rPr>
              <w:t>02</w:t>
            </w:r>
            <w:r w:rsidR="00B03896" w:rsidRPr="005D6207">
              <w:rPr>
                <w:noProof/>
              </w:rPr>
              <w:t>-</w:t>
            </w:r>
            <w:r w:rsidR="00696A35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EF45C" w:rsidR="001E41F3" w:rsidRPr="005D6207" w:rsidRDefault="006F0A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742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B699E2" w:rsidR="00D62EEB" w:rsidRPr="005D6207" w:rsidRDefault="00036663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Notes in the </w:t>
            </w:r>
            <w:r>
              <w:rPr>
                <w:color w:val="000000"/>
              </w:rPr>
              <w:t xml:space="preserve">SS_ADAE_Ue2UePerformanceAnalytics API shall be </w:t>
            </w:r>
            <w:proofErr w:type="gramStart"/>
            <w:r>
              <w:rPr>
                <w:color w:val="000000"/>
              </w:rPr>
              <w:t>resolved</w:t>
            </w:r>
            <w:proofErr w:type="gramEnd"/>
            <w:r>
              <w:rPr>
                <w:color w:val="000000"/>
              </w:rPr>
              <w:t xml:space="preserve"> and Stage 3 shall be aligned with Stage 2.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99C66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proofErr w:type="spellStart"/>
            <w:r w:rsidR="00036663">
              <w:rPr>
                <w:lang w:eastAsia="zh-CN"/>
              </w:rPr>
              <w:t>OpenAPI</w:t>
            </w:r>
            <w:proofErr w:type="spellEnd"/>
            <w:r w:rsidR="00036663">
              <w:rPr>
                <w:lang w:eastAsia="zh-CN"/>
              </w:rPr>
              <w:t xml:space="preserve"> file for the </w:t>
            </w:r>
            <w:r w:rsidR="00036663">
              <w:rPr>
                <w:color w:val="000000"/>
              </w:rPr>
              <w:t>SS_ADAE_Ue2UePerformanceAnalytics API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2BCF8" w:rsidR="001817AA" w:rsidRPr="005D6207" w:rsidRDefault="006C6796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def</w:t>
            </w:r>
            <w:r w:rsidR="006C5174">
              <w:rPr>
                <w:noProof/>
              </w:rPr>
              <w:t>i</w:t>
            </w:r>
            <w:r>
              <w:rPr>
                <w:noProof/>
              </w:rPr>
              <w:t xml:space="preserve">nition of the </w:t>
            </w:r>
            <w:r>
              <w:rPr>
                <w:color w:val="000000"/>
              </w:rPr>
              <w:t>SS_ADAE_Ue2UePerformanceAnalytics 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93C76" w:rsidR="001E41F3" w:rsidRPr="005D6207" w:rsidRDefault="00F11B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7.10.3.1, </w:t>
            </w:r>
            <w:r w:rsidR="005B5852">
              <w:t>A.X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E410DD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B5852">
              <w:rPr>
                <w:noProof/>
              </w:rPr>
              <w:t xml:space="preserve">introduces a new </w:t>
            </w:r>
            <w:r w:rsidR="005B5852" w:rsidRPr="005B5852">
              <w:rPr>
                <w:noProof/>
              </w:rPr>
              <w:t xml:space="preserve">SS_ADAE_Ue2UePerformanceAnalytics </w:t>
            </w:r>
            <w:r w:rsidR="005B5852">
              <w:rPr>
                <w:noProof/>
              </w:rPr>
              <w:t>Open</w:t>
            </w:r>
            <w:r w:rsidR="005B5852" w:rsidRPr="005B5852">
              <w:rPr>
                <w:noProof/>
              </w:rPr>
              <w:t>API</w:t>
            </w:r>
            <w:r w:rsidR="005B5852">
              <w:rPr>
                <w:noProof/>
              </w:rPr>
              <w:t xml:space="preserve">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7ADE4" w14:textId="77777777" w:rsidR="004278AF" w:rsidRDefault="008D70B7" w:rsidP="001E7F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revision 2:</w:t>
            </w:r>
          </w:p>
          <w:p w14:paraId="6ACA4173" w14:textId="1DAD51B6" w:rsidR="008D70B7" w:rsidRPr="005D6207" w:rsidRDefault="008D70B7" w:rsidP="008D70B7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C3C12">
              <w:rPr>
                <w:noProof/>
              </w:rPr>
              <w:t xml:space="preserve">linter issue with </w:t>
            </w:r>
            <w:r w:rsidR="00DC3C12" w:rsidRPr="00DC3C12">
              <w:rPr>
                <w:noProof/>
              </w:rPr>
              <w:t>U2UAnalytics</w:t>
            </w:r>
            <w:r w:rsidR="00DC3C12">
              <w:rPr>
                <w:noProof/>
              </w:rPr>
              <w:t xml:space="preserve"> and </w:t>
            </w:r>
            <w:r w:rsidR="00012E2C" w:rsidRPr="00012E2C">
              <w:rPr>
                <w:noProof/>
              </w:rPr>
              <w:t>U2UReportingGranularity</w:t>
            </w:r>
            <w:r w:rsidR="00012E2C">
              <w:rPr>
                <w:noProof/>
              </w:rPr>
              <w:t xml:space="preserve"> is fixed.</w:t>
            </w: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5F06CA" w14:textId="77777777" w:rsidR="00F11BB1" w:rsidRDefault="00F11BB1" w:rsidP="00F11BB1">
      <w:pPr>
        <w:pStyle w:val="Heading4"/>
        <w:rPr>
          <w:lang w:eastAsia="zh-CN"/>
        </w:rPr>
      </w:pPr>
      <w:bookmarkStart w:id="2" w:name="_Toc151886244"/>
      <w:bookmarkStart w:id="3" w:name="_Toc152076309"/>
      <w:bookmarkStart w:id="4" w:name="_Toc152077293"/>
      <w:bookmarkStart w:id="5" w:name="_Toc120544729"/>
      <w:bookmarkStart w:id="6" w:name="_Toc138755417"/>
      <w:bookmarkStart w:id="7" w:name="_Toc151886402"/>
      <w:bookmarkStart w:id="8" w:name="_Toc152076467"/>
      <w:bookmarkStart w:id="9" w:name="_Toc152077451"/>
      <w:bookmarkStart w:id="10" w:name="_Toc131692884"/>
      <w:bookmarkStart w:id="11" w:name="_Toc122516701"/>
      <w:bookmarkStart w:id="12" w:name="_Toc122516723"/>
      <w:r>
        <w:t>7.10.3.1</w:t>
      </w:r>
      <w:r>
        <w:tab/>
      </w:r>
      <w:r>
        <w:rPr>
          <w:lang w:eastAsia="zh-CN"/>
        </w:rPr>
        <w:t>API URI</w:t>
      </w:r>
      <w:bookmarkEnd w:id="2"/>
      <w:bookmarkEnd w:id="3"/>
      <w:bookmarkEnd w:id="4"/>
    </w:p>
    <w:p w14:paraId="069421B1" w14:textId="77777777" w:rsidR="00F11BB1" w:rsidRDefault="00F11BB1" w:rsidP="00F11BB1">
      <w:pPr>
        <w:rPr>
          <w:noProof/>
          <w:lang w:eastAsia="zh-CN"/>
        </w:rPr>
      </w:pPr>
      <w:r>
        <w:rPr>
          <w:noProof/>
        </w:rPr>
        <w:t xml:space="preserve">The </w:t>
      </w:r>
      <w:r>
        <w:rPr>
          <w:color w:val="000000"/>
        </w:rPr>
        <w:t>SS_ADAE_Ue2UePerformanceAnalytics</w:t>
      </w:r>
      <w:r>
        <w:rPr>
          <w:noProof/>
        </w:rPr>
        <w:t xml:space="preserve"> service shall use the </w:t>
      </w:r>
      <w:r>
        <w:rPr>
          <w:color w:val="000000"/>
        </w:rPr>
        <w:t>SS_ADAE_Ue2UePerformanceAnalytics</w:t>
      </w:r>
      <w:r>
        <w:t xml:space="preserve"> API</w:t>
      </w:r>
      <w:r>
        <w:rPr>
          <w:noProof/>
          <w:lang w:eastAsia="zh-CN"/>
        </w:rPr>
        <w:t>.</w:t>
      </w:r>
    </w:p>
    <w:p w14:paraId="7BDD4084" w14:textId="77777777" w:rsidR="00F11BB1" w:rsidRDefault="00F11BB1" w:rsidP="00F11BB1">
      <w:pPr>
        <w:rPr>
          <w:lang w:eastAsia="zh-CN"/>
        </w:rPr>
      </w:pPr>
      <w:r>
        <w:rPr>
          <w:lang w:eastAsia="zh-CN"/>
        </w:rPr>
        <w:t xml:space="preserve">The request URIs used in HTTP requests from the VAL server towards the ADAE server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6.5 with the following clarifications:</w:t>
      </w:r>
    </w:p>
    <w:p w14:paraId="7200F126" w14:textId="77777777" w:rsidR="00F11BB1" w:rsidRDefault="00F11BB1" w:rsidP="00F11BB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"ss-adae-u2upa".</w:t>
      </w:r>
    </w:p>
    <w:p w14:paraId="29303FE8" w14:textId="77777777" w:rsidR="00F11BB1" w:rsidRDefault="00F11BB1" w:rsidP="00F11BB1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3B107FEC" w14:textId="77777777" w:rsidR="00F11BB1" w:rsidRDefault="00F11BB1" w:rsidP="00F11BB1">
      <w:pPr>
        <w:pStyle w:val="B1"/>
        <w:rPr>
          <w:lang w:eastAsia="zh-CN"/>
        </w:rPr>
      </w:pPr>
      <w:r>
        <w:t>-</w:t>
      </w:r>
      <w:r>
        <w:tab/>
        <w:t>The &lt;</w:t>
      </w:r>
      <w:proofErr w:type="spellStart"/>
      <w:r>
        <w:t>apiSpecificSuffixes</w:t>
      </w:r>
      <w:proofErr w:type="spellEnd"/>
      <w:r>
        <w:t>&gt; shall be set as described in clause</w:t>
      </w:r>
      <w:r>
        <w:rPr>
          <w:lang w:eastAsia="zh-CN"/>
        </w:rPr>
        <w:t> 7.10.3.2.</w:t>
      </w:r>
    </w:p>
    <w:p w14:paraId="03085602" w14:textId="77777777" w:rsidR="00F11BB1" w:rsidRDefault="00F11BB1" w:rsidP="00F11BB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D</w:t>
      </w:r>
      <w:r w:rsidRPr="003F3959">
        <w:rPr>
          <w:lang w:eastAsia="zh-CN"/>
        </w:rPr>
        <w:t>efinition</w:t>
      </w:r>
      <w:r>
        <w:rPr>
          <w:lang w:eastAsia="zh-CN"/>
        </w:rPr>
        <w:t>s</w:t>
      </w:r>
      <w:r w:rsidRPr="003F3959">
        <w:rPr>
          <w:lang w:eastAsia="zh-CN"/>
        </w:rPr>
        <w:t xml:space="preserve"> of </w:t>
      </w:r>
      <w:r w:rsidRPr="00214E16">
        <w:rPr>
          <w:lang w:eastAsia="zh-CN"/>
        </w:rPr>
        <w:t>service operations descriptions for this API is FFS</w:t>
      </w:r>
      <w:r>
        <w:rPr>
          <w:lang w:eastAsia="zh-CN"/>
        </w:rPr>
        <w:t>.</w:t>
      </w:r>
    </w:p>
    <w:p w14:paraId="71D832F6" w14:textId="58DDA9F3" w:rsidR="00F11BB1" w:rsidDel="00F11BB1" w:rsidRDefault="00F11BB1" w:rsidP="00F11BB1">
      <w:pPr>
        <w:pStyle w:val="EditorsNote"/>
        <w:rPr>
          <w:del w:id="13" w:author="Igor Pastushok" w:date="2023-12-20T12:38:00Z"/>
          <w:lang w:eastAsia="zh-CN"/>
        </w:rPr>
      </w:pPr>
      <w:del w:id="14" w:author="Igor Pastushok" w:date="2023-12-20T12:38:00Z">
        <w:r w:rsidDel="00F11BB1">
          <w:rPr>
            <w:lang w:eastAsia="zh-CN"/>
          </w:rPr>
          <w:delText>Editor's Note:</w:delText>
        </w:r>
        <w:r w:rsidDel="00F11BB1">
          <w:rPr>
            <w:lang w:eastAsia="zh-CN"/>
          </w:rPr>
          <w:tab/>
        </w:r>
        <w:r w:rsidRPr="003F3959" w:rsidDel="00F11BB1">
          <w:rPr>
            <w:lang w:eastAsia="zh-CN"/>
          </w:rPr>
          <w:delText>The</w:delText>
        </w:r>
        <w:r w:rsidDel="00F11BB1">
          <w:rPr>
            <w:lang w:eastAsia="zh-CN"/>
          </w:rPr>
          <w:delText xml:space="preserve"> </w:delText>
        </w:r>
        <w:r w:rsidDel="00F11BB1">
          <w:delText>OpenAPI</w:delText>
        </w:r>
        <w:r w:rsidRPr="003F3959" w:rsidDel="00F11BB1">
          <w:rPr>
            <w:lang w:eastAsia="zh-CN"/>
          </w:rPr>
          <w:delText xml:space="preserve"> </w:delText>
        </w:r>
        <w:r w:rsidDel="00F11BB1">
          <w:delText>for this API is FFS</w:delText>
        </w:r>
        <w:r w:rsidDel="00F11BB1">
          <w:rPr>
            <w:lang w:eastAsia="zh-CN"/>
          </w:rPr>
          <w:delText>.</w:delText>
        </w:r>
      </w:del>
    </w:p>
    <w:p w14:paraId="54100B47" w14:textId="77777777" w:rsidR="00B560BF" w:rsidRPr="00090786" w:rsidRDefault="00B560BF" w:rsidP="00B560BF">
      <w:pPr>
        <w:rPr>
          <w:lang w:eastAsia="zh-CN"/>
          <w:rPrChange w:id="15" w:author="Igor Pastushok" w:date="2023-12-19T16:10:00Z">
            <w:rPr>
              <w:lang w:val="fr-FR" w:eastAsia="zh-CN"/>
            </w:rPr>
          </w:rPrChange>
        </w:rPr>
      </w:pPr>
    </w:p>
    <w:p w14:paraId="068D796A" w14:textId="77777777" w:rsidR="00B560BF" w:rsidRPr="00E27A34" w:rsidRDefault="00B560BF" w:rsidP="00B56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3F8FFD" w14:textId="2E056C55" w:rsidR="00090786" w:rsidRPr="007C1AFD" w:rsidRDefault="00090786" w:rsidP="00090786">
      <w:pPr>
        <w:pStyle w:val="Heading1"/>
        <w:rPr>
          <w:ins w:id="16" w:author="Igor Pastushok" w:date="2023-12-19T16:10:00Z"/>
        </w:rPr>
      </w:pPr>
      <w:ins w:id="17" w:author="Igor Pastushok" w:date="2023-12-19T16:10:00Z">
        <w:r w:rsidRPr="007C1AFD">
          <w:t>A.</w:t>
        </w:r>
        <w:r>
          <w:t>X</w:t>
        </w:r>
        <w:r w:rsidRPr="007C1AFD">
          <w:tab/>
        </w:r>
        <w:bookmarkEnd w:id="5"/>
        <w:r w:rsidR="00C902B6">
          <w:rPr>
            <w:color w:val="000000"/>
          </w:rPr>
          <w:t>SS_ADAE_Ue2UePerformanceAnalytics</w:t>
        </w:r>
        <w:r>
          <w:t xml:space="preserve"> API</w:t>
        </w:r>
        <w:bookmarkEnd w:id="6"/>
        <w:bookmarkEnd w:id="7"/>
        <w:bookmarkEnd w:id="8"/>
        <w:bookmarkEnd w:id="9"/>
      </w:ins>
    </w:p>
    <w:p w14:paraId="7883B7F2" w14:textId="77777777" w:rsidR="00090786" w:rsidRPr="007C1AFD" w:rsidRDefault="00090786" w:rsidP="00090786">
      <w:pPr>
        <w:pStyle w:val="PL"/>
        <w:rPr>
          <w:ins w:id="18" w:author="Igor Pastushok" w:date="2023-12-19T16:10:00Z"/>
          <w:lang w:val="en-US" w:eastAsia="es-ES"/>
        </w:rPr>
      </w:pPr>
      <w:ins w:id="19" w:author="Igor Pastushok" w:date="2023-12-19T16:10:00Z">
        <w:r w:rsidRPr="007C1AFD">
          <w:rPr>
            <w:lang w:val="en-US" w:eastAsia="es-ES"/>
          </w:rPr>
          <w:t>openapi: 3.0.0</w:t>
        </w:r>
      </w:ins>
    </w:p>
    <w:p w14:paraId="7034B35A" w14:textId="77777777" w:rsidR="00090786" w:rsidRDefault="00090786" w:rsidP="00090786">
      <w:pPr>
        <w:pStyle w:val="PL"/>
        <w:rPr>
          <w:ins w:id="20" w:author="Igor Pastushok" w:date="2023-12-19T16:10:00Z"/>
          <w:lang w:val="en-US" w:eastAsia="es-ES"/>
        </w:rPr>
      </w:pPr>
    </w:p>
    <w:p w14:paraId="30D16807" w14:textId="77777777" w:rsidR="00090786" w:rsidRPr="007C1AFD" w:rsidRDefault="00090786" w:rsidP="00090786">
      <w:pPr>
        <w:pStyle w:val="PL"/>
        <w:rPr>
          <w:ins w:id="21" w:author="Igor Pastushok" w:date="2023-12-19T16:10:00Z"/>
          <w:lang w:val="en-US" w:eastAsia="es-ES"/>
        </w:rPr>
      </w:pPr>
      <w:ins w:id="22" w:author="Igor Pastushok" w:date="2023-12-19T16:10:00Z">
        <w:r w:rsidRPr="007C1AFD">
          <w:rPr>
            <w:lang w:val="en-US" w:eastAsia="es-ES"/>
          </w:rPr>
          <w:t>info:</w:t>
        </w:r>
      </w:ins>
    </w:p>
    <w:p w14:paraId="6C909069" w14:textId="4D8EFBD4" w:rsidR="00090786" w:rsidRPr="007C1AFD" w:rsidRDefault="00090786" w:rsidP="00090786">
      <w:pPr>
        <w:pStyle w:val="PL"/>
        <w:rPr>
          <w:ins w:id="23" w:author="Igor Pastushok" w:date="2023-12-19T16:10:00Z"/>
          <w:lang w:val="en-US" w:eastAsia="es-ES"/>
        </w:rPr>
      </w:pPr>
      <w:ins w:id="24" w:author="Igor Pastushok" w:date="2023-12-19T16:10:00Z">
        <w:r w:rsidRPr="007C1AFD">
          <w:rPr>
            <w:lang w:val="en-US" w:eastAsia="es-ES"/>
          </w:rPr>
          <w:t xml:space="preserve">  title: </w:t>
        </w:r>
      </w:ins>
      <w:ins w:id="25" w:author="Igor Pastushok" w:date="2023-12-19T16:11:00Z">
        <w:r w:rsidR="00C902B6">
          <w:rPr>
            <w:color w:val="000000"/>
          </w:rPr>
          <w:t>SS_ADAE_Ue2UePerformanceAnalytics</w:t>
        </w:r>
      </w:ins>
    </w:p>
    <w:p w14:paraId="0100EB02" w14:textId="77777777" w:rsidR="00090786" w:rsidRPr="007C1AFD" w:rsidRDefault="00090786" w:rsidP="00090786">
      <w:pPr>
        <w:pStyle w:val="PL"/>
        <w:rPr>
          <w:ins w:id="26" w:author="Igor Pastushok" w:date="2023-12-19T16:10:00Z"/>
          <w:lang w:val="en-US" w:eastAsia="es-ES"/>
        </w:rPr>
      </w:pPr>
      <w:ins w:id="27" w:author="Igor Pastushok" w:date="2023-12-19T16:10:00Z">
        <w:r w:rsidRPr="007C1AFD">
          <w:rPr>
            <w:lang w:val="en-US" w:eastAsia="es-ES"/>
          </w:rPr>
          <w:t xml:space="preserve">  description: |</w:t>
        </w:r>
      </w:ins>
    </w:p>
    <w:p w14:paraId="1B445DB5" w14:textId="77777777" w:rsidR="00090786" w:rsidRPr="007C1AFD" w:rsidRDefault="00090786" w:rsidP="00090786">
      <w:pPr>
        <w:pStyle w:val="PL"/>
        <w:rPr>
          <w:ins w:id="28" w:author="Igor Pastushok" w:date="2023-12-19T16:10:00Z"/>
          <w:lang w:val="en-US" w:eastAsia="es-ES"/>
        </w:rPr>
      </w:pPr>
      <w:ins w:id="29" w:author="Igor Pastushok" w:date="2023-12-19T16:10:00Z">
        <w:r w:rsidRPr="007C1AFD">
          <w:rPr>
            <w:lang w:val="en-US" w:eastAsia="es-ES"/>
          </w:rPr>
          <w:t xml:space="preserve">    API for SEAL </w:t>
        </w:r>
        <w:r>
          <w:rPr>
            <w:lang w:eastAsia="zh-CN"/>
          </w:rPr>
          <w:t>VAL Service Area Configuration Service</w:t>
        </w:r>
        <w:r w:rsidRPr="007C1AFD">
          <w:rPr>
            <w:lang w:val="en-US" w:eastAsia="es-ES"/>
          </w:rPr>
          <w:t xml:space="preserve">.  </w:t>
        </w:r>
      </w:ins>
    </w:p>
    <w:p w14:paraId="28CBA227" w14:textId="102CDD31" w:rsidR="00090786" w:rsidRPr="007C1AFD" w:rsidRDefault="00090786" w:rsidP="00090786">
      <w:pPr>
        <w:pStyle w:val="PL"/>
        <w:rPr>
          <w:ins w:id="30" w:author="Igor Pastushok" w:date="2023-12-19T16:10:00Z"/>
          <w:lang w:val="en-US" w:eastAsia="es-ES"/>
        </w:rPr>
      </w:pPr>
      <w:ins w:id="31" w:author="Igor Pastushok" w:date="2023-12-19T16:10:00Z">
        <w:r w:rsidRPr="007C1AFD">
          <w:rPr>
            <w:lang w:val="en-US" w:eastAsia="es-ES"/>
          </w:rPr>
          <w:t xml:space="preserve">    © 202</w:t>
        </w:r>
      </w:ins>
      <w:ins w:id="32" w:author="Igor Pastushok" w:date="2023-12-19T16:11:00Z">
        <w:r w:rsidR="00A43E43">
          <w:rPr>
            <w:lang w:val="en-US" w:eastAsia="es-ES"/>
          </w:rPr>
          <w:t>4</w:t>
        </w:r>
      </w:ins>
      <w:ins w:id="33" w:author="Igor Pastushok" w:date="2023-12-19T16:10:00Z"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27187664" w14:textId="77777777" w:rsidR="00090786" w:rsidRPr="007C1AFD" w:rsidRDefault="00090786" w:rsidP="00090786">
      <w:pPr>
        <w:pStyle w:val="PL"/>
        <w:rPr>
          <w:ins w:id="34" w:author="Igor Pastushok" w:date="2023-12-19T16:10:00Z"/>
          <w:lang w:val="en-US" w:eastAsia="es-ES"/>
        </w:rPr>
      </w:pPr>
      <w:ins w:id="35" w:author="Igor Pastushok" w:date="2023-12-19T16:10:00Z">
        <w:r w:rsidRPr="007C1AFD">
          <w:rPr>
            <w:lang w:val="en-US" w:eastAsia="es-ES"/>
          </w:rPr>
          <w:t xml:space="preserve">    All rights reserved.</w:t>
        </w:r>
      </w:ins>
    </w:p>
    <w:p w14:paraId="7082AFB5" w14:textId="4FDCB396" w:rsidR="00090786" w:rsidRPr="007C1AFD" w:rsidRDefault="00090786" w:rsidP="00090786">
      <w:pPr>
        <w:pStyle w:val="PL"/>
        <w:rPr>
          <w:ins w:id="36" w:author="Igor Pastushok" w:date="2023-12-19T16:10:00Z"/>
          <w:lang w:val="en-US" w:eastAsia="es-ES"/>
        </w:rPr>
      </w:pPr>
      <w:ins w:id="37" w:author="Igor Pastushok" w:date="2023-12-19T16:10:00Z">
        <w:r w:rsidRPr="007C1AFD">
          <w:rPr>
            <w:lang w:val="en-US" w:eastAsia="es-ES"/>
          </w:rPr>
          <w:t xml:space="preserve">  version: "1.</w:t>
        </w:r>
        <w:r>
          <w:rPr>
            <w:lang w:val="en-US" w:eastAsia="es-ES"/>
          </w:rPr>
          <w:t>0</w:t>
        </w:r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</w:t>
        </w:r>
      </w:ins>
      <w:ins w:id="38" w:author="Igor Pastushok" w:date="2023-12-19T16:11:00Z">
        <w:r w:rsidR="00A43E43">
          <w:t>1</w:t>
        </w:r>
      </w:ins>
      <w:ins w:id="39" w:author="Igor Pastushok" w:date="2023-12-19T16:10:00Z">
        <w:r w:rsidRPr="007C1AFD">
          <w:rPr>
            <w:lang w:val="en-US" w:eastAsia="es-ES"/>
          </w:rPr>
          <w:t>"</w:t>
        </w:r>
      </w:ins>
    </w:p>
    <w:p w14:paraId="609B9EFC" w14:textId="77777777" w:rsidR="00090786" w:rsidRDefault="00090786" w:rsidP="00090786">
      <w:pPr>
        <w:pStyle w:val="PL"/>
        <w:rPr>
          <w:ins w:id="40" w:author="Igor Pastushok" w:date="2023-12-19T16:10:00Z"/>
          <w:lang w:val="en-US" w:eastAsia="es-ES"/>
        </w:rPr>
      </w:pPr>
    </w:p>
    <w:p w14:paraId="4D2F2541" w14:textId="77777777" w:rsidR="00090786" w:rsidRPr="007C1AFD" w:rsidRDefault="00090786" w:rsidP="00090786">
      <w:pPr>
        <w:pStyle w:val="PL"/>
        <w:rPr>
          <w:ins w:id="41" w:author="Igor Pastushok" w:date="2023-12-19T16:10:00Z"/>
          <w:lang w:val="en-US" w:eastAsia="es-ES"/>
        </w:rPr>
      </w:pPr>
      <w:ins w:id="42" w:author="Igor Pastushok" w:date="2023-12-19T16:10:00Z">
        <w:r w:rsidRPr="007C1AFD">
          <w:rPr>
            <w:lang w:val="en-US" w:eastAsia="es-ES"/>
          </w:rPr>
          <w:t>externalDocs:</w:t>
        </w:r>
      </w:ins>
    </w:p>
    <w:p w14:paraId="24B5042F" w14:textId="77777777" w:rsidR="00090786" w:rsidRPr="007C1AFD" w:rsidRDefault="00090786" w:rsidP="00090786">
      <w:pPr>
        <w:pStyle w:val="PL"/>
        <w:rPr>
          <w:ins w:id="43" w:author="Igor Pastushok" w:date="2023-12-19T16:10:00Z"/>
          <w:lang w:val="en-US" w:eastAsia="es-ES"/>
        </w:rPr>
      </w:pPr>
      <w:ins w:id="44" w:author="Igor Pastushok" w:date="2023-12-19T16:10:00Z">
        <w:r w:rsidRPr="007C1AFD">
          <w:rPr>
            <w:lang w:val="en-US" w:eastAsia="es-ES"/>
          </w:rPr>
          <w:t xml:space="preserve">  description: &gt;</w:t>
        </w:r>
      </w:ins>
    </w:p>
    <w:p w14:paraId="4F6E432F" w14:textId="786C3664" w:rsidR="00090786" w:rsidRPr="007C1AFD" w:rsidRDefault="00090786" w:rsidP="00090786">
      <w:pPr>
        <w:pStyle w:val="PL"/>
        <w:rPr>
          <w:ins w:id="45" w:author="Igor Pastushok" w:date="2023-12-19T16:10:00Z"/>
          <w:lang w:val="en-US" w:eastAsia="es-ES"/>
        </w:rPr>
      </w:pPr>
      <w:ins w:id="46" w:author="Igor Pastushok" w:date="2023-12-19T16:10:00Z">
        <w:r w:rsidRPr="007C1AFD">
          <w:rPr>
            <w:lang w:val="en-US" w:eastAsia="es-ES"/>
          </w:rPr>
          <w:t xml:space="preserve">    3GPP TS 29.549 V1</w:t>
        </w:r>
        <w:r>
          <w:rPr>
            <w:lang w:val="en-US" w:eastAsia="es-ES"/>
          </w:rPr>
          <w:t>8</w:t>
        </w:r>
        <w:r w:rsidRPr="007C1AFD">
          <w:rPr>
            <w:lang w:val="en-US" w:eastAsia="es-ES"/>
          </w:rPr>
          <w:t>.</w:t>
        </w:r>
      </w:ins>
      <w:ins w:id="47" w:author="Igor Pastushok" w:date="2023-12-19T16:11:00Z">
        <w:r w:rsidR="00A43E43">
          <w:rPr>
            <w:lang w:val="en-US" w:eastAsia="es-ES"/>
          </w:rPr>
          <w:t>5</w:t>
        </w:r>
      </w:ins>
      <w:ins w:id="48" w:author="Igor Pastushok" w:date="2023-12-19T16:10:00Z">
        <w:r w:rsidRPr="007C1AFD">
          <w:rPr>
            <w:lang w:val="en-US" w:eastAsia="es-ES"/>
          </w:rPr>
          <w:t>.0 Service Enabler Architecture Layer for Verticals (SEAL);</w:t>
        </w:r>
      </w:ins>
    </w:p>
    <w:p w14:paraId="5414402F" w14:textId="77777777" w:rsidR="00090786" w:rsidRPr="007C1AFD" w:rsidRDefault="00090786" w:rsidP="00090786">
      <w:pPr>
        <w:pStyle w:val="PL"/>
        <w:rPr>
          <w:ins w:id="49" w:author="Igor Pastushok" w:date="2023-12-19T16:10:00Z"/>
          <w:lang w:val="en-US" w:eastAsia="es-ES"/>
        </w:rPr>
      </w:pPr>
      <w:ins w:id="50" w:author="Igor Pastushok" w:date="2023-12-19T16:10:00Z">
        <w:r w:rsidRPr="007C1AFD">
          <w:rPr>
            <w:lang w:val="en-US" w:eastAsia="es-ES"/>
          </w:rPr>
          <w:t xml:space="preserve">    Application Programming Interface (API) specification; Stage 3.</w:t>
        </w:r>
      </w:ins>
    </w:p>
    <w:p w14:paraId="27EF2A4F" w14:textId="77777777" w:rsidR="00090786" w:rsidRPr="007C1AFD" w:rsidRDefault="00090786" w:rsidP="00090786">
      <w:pPr>
        <w:pStyle w:val="PL"/>
        <w:rPr>
          <w:ins w:id="51" w:author="Igor Pastushok" w:date="2023-12-19T16:10:00Z"/>
          <w:lang w:val="en-US" w:eastAsia="es-ES"/>
        </w:rPr>
      </w:pPr>
      <w:ins w:id="52" w:author="Igor Pastushok" w:date="2023-12-19T16:10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1D36ED5F" w14:textId="77777777" w:rsidR="00090786" w:rsidRDefault="00090786" w:rsidP="00090786">
      <w:pPr>
        <w:pStyle w:val="PL"/>
        <w:rPr>
          <w:ins w:id="53" w:author="Igor Pastushok" w:date="2023-12-19T16:10:00Z"/>
          <w:lang w:val="en-US" w:eastAsia="es-ES"/>
        </w:rPr>
      </w:pPr>
    </w:p>
    <w:p w14:paraId="5F3D12BA" w14:textId="77777777" w:rsidR="00090786" w:rsidRPr="007C1AFD" w:rsidRDefault="00090786" w:rsidP="00090786">
      <w:pPr>
        <w:pStyle w:val="PL"/>
        <w:rPr>
          <w:ins w:id="54" w:author="Igor Pastushok" w:date="2023-12-19T16:10:00Z"/>
          <w:lang w:val="en-US" w:eastAsia="es-ES"/>
        </w:rPr>
      </w:pPr>
      <w:ins w:id="55" w:author="Igor Pastushok" w:date="2023-12-19T16:10:00Z">
        <w:r w:rsidRPr="007C1AFD">
          <w:rPr>
            <w:lang w:val="en-US" w:eastAsia="es-ES"/>
          </w:rPr>
          <w:t>security:</w:t>
        </w:r>
      </w:ins>
    </w:p>
    <w:p w14:paraId="450452C5" w14:textId="77777777" w:rsidR="00090786" w:rsidRPr="007C1AFD" w:rsidRDefault="00090786" w:rsidP="00090786">
      <w:pPr>
        <w:pStyle w:val="PL"/>
        <w:rPr>
          <w:ins w:id="56" w:author="Igor Pastushok" w:date="2023-12-19T16:10:00Z"/>
          <w:lang w:val="en-US" w:eastAsia="es-ES"/>
        </w:rPr>
      </w:pPr>
      <w:ins w:id="57" w:author="Igor Pastushok" w:date="2023-12-19T16:10:00Z">
        <w:r w:rsidRPr="007C1AFD">
          <w:rPr>
            <w:lang w:val="en-US" w:eastAsia="es-ES"/>
          </w:rPr>
          <w:t xml:space="preserve">  - {}</w:t>
        </w:r>
      </w:ins>
    </w:p>
    <w:p w14:paraId="51E82A4E" w14:textId="77777777" w:rsidR="00090786" w:rsidRPr="007C1AFD" w:rsidRDefault="00090786" w:rsidP="00090786">
      <w:pPr>
        <w:pStyle w:val="PL"/>
        <w:rPr>
          <w:ins w:id="58" w:author="Igor Pastushok" w:date="2023-12-19T16:10:00Z"/>
          <w:lang w:val="en-US" w:eastAsia="es-ES"/>
        </w:rPr>
      </w:pPr>
      <w:ins w:id="59" w:author="Igor Pastushok" w:date="2023-12-19T16:10:00Z">
        <w:r w:rsidRPr="007C1AFD">
          <w:rPr>
            <w:lang w:val="en-US" w:eastAsia="es-ES"/>
          </w:rPr>
          <w:t xml:space="preserve">  - oAuth2ClientCredentials: []</w:t>
        </w:r>
      </w:ins>
    </w:p>
    <w:p w14:paraId="52ABCAE6" w14:textId="77777777" w:rsidR="00090786" w:rsidRDefault="00090786" w:rsidP="00090786">
      <w:pPr>
        <w:pStyle w:val="PL"/>
        <w:rPr>
          <w:ins w:id="60" w:author="Igor Pastushok" w:date="2023-12-19T16:10:00Z"/>
          <w:lang w:val="en-US" w:eastAsia="es-ES"/>
        </w:rPr>
      </w:pPr>
    </w:p>
    <w:p w14:paraId="2393CE38" w14:textId="77777777" w:rsidR="00090786" w:rsidRPr="007C1AFD" w:rsidRDefault="00090786" w:rsidP="00090786">
      <w:pPr>
        <w:pStyle w:val="PL"/>
        <w:rPr>
          <w:ins w:id="61" w:author="Igor Pastushok" w:date="2023-12-19T16:10:00Z"/>
          <w:lang w:val="en-US" w:eastAsia="es-ES"/>
        </w:rPr>
      </w:pPr>
      <w:ins w:id="62" w:author="Igor Pastushok" w:date="2023-12-19T16:10:00Z">
        <w:r w:rsidRPr="007C1AFD">
          <w:rPr>
            <w:lang w:val="en-US" w:eastAsia="es-ES"/>
          </w:rPr>
          <w:t>servers:</w:t>
        </w:r>
      </w:ins>
    </w:p>
    <w:p w14:paraId="785B0D10" w14:textId="31F07CD0" w:rsidR="00090786" w:rsidRPr="007C1AFD" w:rsidRDefault="00090786" w:rsidP="00090786">
      <w:pPr>
        <w:pStyle w:val="PL"/>
        <w:rPr>
          <w:ins w:id="63" w:author="Igor Pastushok" w:date="2023-12-19T16:10:00Z"/>
          <w:lang w:val="en-US" w:eastAsia="es-ES"/>
        </w:rPr>
      </w:pPr>
      <w:ins w:id="64" w:author="Igor Pastushok" w:date="2023-12-19T16:10:00Z">
        <w:r w:rsidRPr="007C1AFD">
          <w:rPr>
            <w:lang w:val="en-US" w:eastAsia="es-ES"/>
          </w:rPr>
          <w:t xml:space="preserve">  - url: '{apiRoot}/</w:t>
        </w:r>
      </w:ins>
      <w:ins w:id="65" w:author="Igor Pastushok" w:date="2023-12-19T16:11:00Z">
        <w:r w:rsidR="00146F17" w:rsidRPr="00146F17">
          <w:rPr>
            <w:lang w:val="en-US" w:eastAsia="es-ES"/>
          </w:rPr>
          <w:t>ss-adae-uupa</w:t>
        </w:r>
      </w:ins>
      <w:ins w:id="66" w:author="Igor Pastushok" w:date="2023-12-19T16:10:00Z">
        <w:r w:rsidRPr="007C1AFD">
          <w:rPr>
            <w:lang w:val="en-US" w:eastAsia="es-ES"/>
          </w:rPr>
          <w:t>/v1'</w:t>
        </w:r>
      </w:ins>
    </w:p>
    <w:p w14:paraId="58110D08" w14:textId="77777777" w:rsidR="00090786" w:rsidRPr="007C1AFD" w:rsidRDefault="00090786" w:rsidP="00090786">
      <w:pPr>
        <w:pStyle w:val="PL"/>
        <w:rPr>
          <w:ins w:id="67" w:author="Igor Pastushok" w:date="2023-12-19T16:10:00Z"/>
          <w:lang w:val="en-US" w:eastAsia="es-ES"/>
        </w:rPr>
      </w:pPr>
      <w:ins w:id="68" w:author="Igor Pastushok" w:date="2023-12-19T16:10:00Z">
        <w:r w:rsidRPr="007C1AFD">
          <w:rPr>
            <w:lang w:val="en-US" w:eastAsia="es-ES"/>
          </w:rPr>
          <w:t xml:space="preserve">    variables:</w:t>
        </w:r>
      </w:ins>
    </w:p>
    <w:p w14:paraId="212DCD3E" w14:textId="77777777" w:rsidR="00090786" w:rsidRPr="007C1AFD" w:rsidRDefault="00090786" w:rsidP="00090786">
      <w:pPr>
        <w:pStyle w:val="PL"/>
        <w:rPr>
          <w:ins w:id="69" w:author="Igor Pastushok" w:date="2023-12-19T16:10:00Z"/>
          <w:lang w:val="en-US" w:eastAsia="es-ES"/>
        </w:rPr>
      </w:pPr>
      <w:ins w:id="70" w:author="Igor Pastushok" w:date="2023-12-19T16:10:00Z">
        <w:r w:rsidRPr="007C1AFD">
          <w:rPr>
            <w:lang w:val="en-US" w:eastAsia="es-ES"/>
          </w:rPr>
          <w:t xml:space="preserve">      apiRoot:</w:t>
        </w:r>
      </w:ins>
    </w:p>
    <w:p w14:paraId="75277520" w14:textId="77777777" w:rsidR="00090786" w:rsidRPr="007C1AFD" w:rsidRDefault="00090786" w:rsidP="00090786">
      <w:pPr>
        <w:pStyle w:val="PL"/>
        <w:rPr>
          <w:ins w:id="71" w:author="Igor Pastushok" w:date="2023-12-19T16:10:00Z"/>
          <w:lang w:val="en-US" w:eastAsia="es-ES"/>
        </w:rPr>
      </w:pPr>
      <w:ins w:id="72" w:author="Igor Pastushok" w:date="2023-12-19T16:10:00Z">
        <w:r w:rsidRPr="007C1AFD">
          <w:rPr>
            <w:lang w:val="en-US" w:eastAsia="es-ES"/>
          </w:rPr>
          <w:t xml:space="preserve">        default: https://example.com</w:t>
        </w:r>
      </w:ins>
    </w:p>
    <w:p w14:paraId="05C52FE9" w14:textId="77777777" w:rsidR="00090786" w:rsidRPr="007C1AFD" w:rsidRDefault="00090786" w:rsidP="00090786">
      <w:pPr>
        <w:pStyle w:val="PL"/>
        <w:rPr>
          <w:ins w:id="73" w:author="Igor Pastushok" w:date="2023-12-19T16:10:00Z"/>
          <w:lang w:val="en-US" w:eastAsia="es-ES"/>
        </w:rPr>
      </w:pPr>
      <w:ins w:id="74" w:author="Igor Pastushok" w:date="2023-12-19T16:10:00Z">
        <w:r w:rsidRPr="007C1AFD">
          <w:rPr>
            <w:lang w:val="en-US" w:eastAsia="es-ES"/>
          </w:rPr>
          <w:t xml:space="preserve">        description: apiRoot as defined in clause 6.5 of 3GPP TS 29.549</w:t>
        </w:r>
      </w:ins>
    </w:p>
    <w:p w14:paraId="78CBA4AE" w14:textId="77777777" w:rsidR="00090786" w:rsidRDefault="00090786" w:rsidP="00090786">
      <w:pPr>
        <w:pStyle w:val="PL"/>
        <w:rPr>
          <w:ins w:id="75" w:author="Igor Pastushok" w:date="2023-12-19T16:10:00Z"/>
          <w:lang w:val="en-US" w:eastAsia="es-ES"/>
        </w:rPr>
      </w:pPr>
    </w:p>
    <w:p w14:paraId="37799967" w14:textId="77777777" w:rsidR="00090786" w:rsidRDefault="00090786" w:rsidP="00090786">
      <w:pPr>
        <w:pStyle w:val="PL"/>
        <w:rPr>
          <w:ins w:id="76" w:author="Igor Pastushok" w:date="2023-12-19T16:15:00Z"/>
          <w:lang w:val="en-US" w:eastAsia="es-ES"/>
        </w:rPr>
      </w:pPr>
      <w:ins w:id="77" w:author="Igor Pastushok" w:date="2023-12-19T16:10:00Z">
        <w:r w:rsidRPr="007C1AFD">
          <w:rPr>
            <w:lang w:val="en-US" w:eastAsia="es-ES"/>
          </w:rPr>
          <w:t>paths:</w:t>
        </w:r>
      </w:ins>
    </w:p>
    <w:p w14:paraId="6DF10600" w14:textId="3B0D0089" w:rsidR="00A949CA" w:rsidRDefault="00A949CA" w:rsidP="00090786">
      <w:pPr>
        <w:pStyle w:val="PL"/>
        <w:rPr>
          <w:ins w:id="78" w:author="Igor Pastushok" w:date="2023-12-19T16:15:00Z"/>
          <w:lang w:val="en-US" w:eastAsia="es-ES"/>
        </w:rPr>
      </w:pPr>
      <w:ins w:id="79" w:author="Igor Pastushok" w:date="2023-12-19T16:15:00Z">
        <w:r>
          <w:rPr>
            <w:lang w:val="en-US" w:eastAsia="es-ES"/>
          </w:rPr>
          <w:t xml:space="preserve">  /</w:t>
        </w:r>
      </w:ins>
      <w:ins w:id="80" w:author="Igor Pastushok" w:date="2023-12-19T16:16:00Z">
        <w:r w:rsidR="009A58AD">
          <w:t>ue2ue-session-performance:</w:t>
        </w:r>
      </w:ins>
    </w:p>
    <w:p w14:paraId="11C84AA3" w14:textId="77777777" w:rsidR="00FA0E5B" w:rsidRPr="007C1AFD" w:rsidRDefault="00FA0E5B" w:rsidP="00FA0E5B">
      <w:pPr>
        <w:pStyle w:val="PL"/>
        <w:rPr>
          <w:ins w:id="81" w:author="Igor Pastushok" w:date="2023-12-19T16:15:00Z"/>
          <w:lang w:val="en-US" w:eastAsia="es-ES"/>
        </w:rPr>
      </w:pPr>
      <w:ins w:id="82" w:author="Igor Pastushok" w:date="2023-12-19T16:15:00Z">
        <w:r w:rsidRPr="007C1AFD">
          <w:rPr>
            <w:lang w:val="en-US" w:eastAsia="es-ES"/>
          </w:rPr>
          <w:t xml:space="preserve">    post:</w:t>
        </w:r>
      </w:ins>
    </w:p>
    <w:p w14:paraId="4BE41A5E" w14:textId="375BF508" w:rsidR="00FA0E5B" w:rsidRPr="007C1AFD" w:rsidRDefault="00FA0E5B" w:rsidP="00FA0E5B">
      <w:pPr>
        <w:pStyle w:val="PL"/>
        <w:rPr>
          <w:ins w:id="83" w:author="Igor Pastushok" w:date="2023-12-19T16:15:00Z"/>
          <w:lang w:val="en-US" w:eastAsia="es-ES"/>
        </w:rPr>
      </w:pPr>
      <w:ins w:id="84" w:author="Igor Pastushok" w:date="2023-12-19T16:15:00Z">
        <w:r w:rsidRPr="007C1AFD">
          <w:rPr>
            <w:lang w:val="en-US" w:eastAsia="es-ES"/>
          </w:rPr>
          <w:t xml:space="preserve">      summary: </w:t>
        </w:r>
      </w:ins>
      <w:ins w:id="85" w:author="Igor Pastushok" w:date="2023-12-19T16:16:00Z">
        <w:r w:rsidR="006C04E6">
          <w:t>Create an individual UE-to-UE session performance analytics event subscription.</w:t>
        </w:r>
      </w:ins>
    </w:p>
    <w:p w14:paraId="08D4691C" w14:textId="1F464C42" w:rsidR="00FA0E5B" w:rsidRPr="007C1AFD" w:rsidRDefault="00FA0E5B" w:rsidP="00FA0E5B">
      <w:pPr>
        <w:pStyle w:val="PL"/>
        <w:rPr>
          <w:ins w:id="86" w:author="Igor Pastushok" w:date="2023-12-19T16:15:00Z"/>
          <w:lang w:val="en-US" w:eastAsia="es-ES"/>
        </w:rPr>
      </w:pPr>
      <w:ins w:id="87" w:author="Igor Pastushok" w:date="2023-12-19T16:15:00Z">
        <w:r w:rsidRPr="007C1AFD">
          <w:rPr>
            <w:lang w:val="en-US" w:eastAsia="es-ES"/>
          </w:rPr>
          <w:t xml:space="preserve">      operationId: Subscribe</w:t>
        </w:r>
      </w:ins>
      <w:ins w:id="88" w:author="Igor Pastushok" w:date="2023-12-19T16:16:00Z">
        <w:r w:rsidR="006C04E6">
          <w:rPr>
            <w:lang w:val="en-US" w:eastAsia="es-ES"/>
          </w:rPr>
          <w:t>Ue2Ue</w:t>
        </w:r>
      </w:ins>
      <w:ins w:id="89" w:author="Igor Pastushok" w:date="2023-12-19T16:17:00Z">
        <w:r w:rsidR="006C04E6">
          <w:rPr>
            <w:lang w:val="en-US" w:eastAsia="es-ES"/>
          </w:rPr>
          <w:t>PerfAnalytics</w:t>
        </w:r>
      </w:ins>
    </w:p>
    <w:p w14:paraId="57D10C4B" w14:textId="77777777" w:rsidR="00FA0E5B" w:rsidRPr="007C1AFD" w:rsidRDefault="00FA0E5B" w:rsidP="00FA0E5B">
      <w:pPr>
        <w:pStyle w:val="PL"/>
        <w:rPr>
          <w:ins w:id="90" w:author="Igor Pastushok" w:date="2023-12-19T16:15:00Z"/>
          <w:lang w:val="en-US" w:eastAsia="es-ES"/>
        </w:rPr>
      </w:pPr>
      <w:ins w:id="91" w:author="Igor Pastushok" w:date="2023-12-19T16:15:00Z">
        <w:r w:rsidRPr="007C1AFD">
          <w:rPr>
            <w:lang w:val="en-US" w:eastAsia="es-ES"/>
          </w:rPr>
          <w:t xml:space="preserve">      tags:</w:t>
        </w:r>
      </w:ins>
    </w:p>
    <w:p w14:paraId="09D19123" w14:textId="3C872215" w:rsidR="00FA0E5B" w:rsidRPr="007C1AFD" w:rsidRDefault="00FA0E5B" w:rsidP="00FA0E5B">
      <w:pPr>
        <w:pStyle w:val="PL"/>
        <w:rPr>
          <w:ins w:id="92" w:author="Igor Pastushok" w:date="2023-12-19T16:15:00Z"/>
          <w:lang w:val="en-US" w:eastAsia="es-ES"/>
        </w:rPr>
      </w:pPr>
      <w:ins w:id="93" w:author="Igor Pastushok" w:date="2023-12-19T16:15:00Z">
        <w:r w:rsidRPr="007C1AFD">
          <w:rPr>
            <w:lang w:val="en-US" w:eastAsia="es-ES"/>
          </w:rPr>
          <w:t xml:space="preserve">        - </w:t>
        </w:r>
      </w:ins>
      <w:ins w:id="94" w:author="Igor Pastushok" w:date="2023-12-19T16:17:00Z">
        <w:r w:rsidR="006C04E6">
          <w:t xml:space="preserve">UE-to-UE Performance </w:t>
        </w:r>
      </w:ins>
      <w:ins w:id="95" w:author="Igor Pastushok" w:date="2023-12-19T16:15:00Z">
        <w:r w:rsidRPr="007C1AFD">
          <w:rPr>
            <w:lang w:val="en-US" w:eastAsia="es-ES"/>
          </w:rPr>
          <w:t>Subscriptions (Collection)</w:t>
        </w:r>
      </w:ins>
    </w:p>
    <w:p w14:paraId="47B990CE" w14:textId="77777777" w:rsidR="00FA0E5B" w:rsidRPr="007C1AFD" w:rsidRDefault="00FA0E5B" w:rsidP="00FA0E5B">
      <w:pPr>
        <w:pStyle w:val="PL"/>
        <w:rPr>
          <w:ins w:id="96" w:author="Igor Pastushok" w:date="2023-12-19T16:15:00Z"/>
          <w:lang w:val="en-US" w:eastAsia="es-ES"/>
        </w:rPr>
      </w:pPr>
      <w:ins w:id="97" w:author="Igor Pastushok" w:date="2023-12-19T16:15:00Z">
        <w:r w:rsidRPr="007C1AFD">
          <w:rPr>
            <w:lang w:val="en-US" w:eastAsia="es-ES"/>
          </w:rPr>
          <w:t xml:space="preserve">      requestBody:</w:t>
        </w:r>
      </w:ins>
    </w:p>
    <w:p w14:paraId="34F5054E" w14:textId="77777777" w:rsidR="00FA0E5B" w:rsidRPr="007C1AFD" w:rsidRDefault="00FA0E5B" w:rsidP="00FA0E5B">
      <w:pPr>
        <w:pStyle w:val="PL"/>
        <w:rPr>
          <w:ins w:id="98" w:author="Igor Pastushok" w:date="2023-12-19T16:15:00Z"/>
          <w:lang w:val="en-US" w:eastAsia="es-ES"/>
        </w:rPr>
      </w:pPr>
      <w:ins w:id="99" w:author="Igor Pastushok" w:date="2023-12-19T16:15:00Z">
        <w:r w:rsidRPr="007C1AFD">
          <w:rPr>
            <w:lang w:val="en-US" w:eastAsia="es-ES"/>
          </w:rPr>
          <w:t xml:space="preserve">        required: true</w:t>
        </w:r>
      </w:ins>
    </w:p>
    <w:p w14:paraId="36D94C57" w14:textId="77777777" w:rsidR="00FA0E5B" w:rsidRPr="007C1AFD" w:rsidRDefault="00FA0E5B" w:rsidP="00FA0E5B">
      <w:pPr>
        <w:pStyle w:val="PL"/>
        <w:rPr>
          <w:ins w:id="100" w:author="Igor Pastushok" w:date="2023-12-19T16:15:00Z"/>
          <w:lang w:val="en-US" w:eastAsia="es-ES"/>
        </w:rPr>
      </w:pPr>
      <w:ins w:id="101" w:author="Igor Pastushok" w:date="2023-12-19T16:15:00Z">
        <w:r w:rsidRPr="007C1AFD">
          <w:rPr>
            <w:lang w:val="en-US" w:eastAsia="es-ES"/>
          </w:rPr>
          <w:t xml:space="preserve">        content:</w:t>
        </w:r>
      </w:ins>
    </w:p>
    <w:p w14:paraId="495278A0" w14:textId="77777777" w:rsidR="00FA0E5B" w:rsidRPr="007C1AFD" w:rsidRDefault="00FA0E5B" w:rsidP="00FA0E5B">
      <w:pPr>
        <w:pStyle w:val="PL"/>
        <w:rPr>
          <w:ins w:id="102" w:author="Igor Pastushok" w:date="2023-12-19T16:15:00Z"/>
          <w:lang w:val="en-US" w:eastAsia="es-ES"/>
        </w:rPr>
      </w:pPr>
      <w:ins w:id="103" w:author="Igor Pastushok" w:date="2023-12-19T16:15:00Z">
        <w:r w:rsidRPr="007C1AFD">
          <w:rPr>
            <w:lang w:val="en-US" w:eastAsia="es-ES"/>
          </w:rPr>
          <w:t xml:space="preserve">          application/json:</w:t>
        </w:r>
      </w:ins>
    </w:p>
    <w:p w14:paraId="7BEA75DA" w14:textId="77777777" w:rsidR="00FA0E5B" w:rsidRPr="007C1AFD" w:rsidRDefault="00FA0E5B" w:rsidP="00FA0E5B">
      <w:pPr>
        <w:pStyle w:val="PL"/>
        <w:rPr>
          <w:ins w:id="104" w:author="Igor Pastushok" w:date="2023-12-19T16:15:00Z"/>
          <w:lang w:val="en-US" w:eastAsia="es-ES"/>
        </w:rPr>
      </w:pPr>
      <w:ins w:id="105" w:author="Igor Pastushok" w:date="2023-12-19T16:15:00Z">
        <w:r w:rsidRPr="007C1AFD">
          <w:rPr>
            <w:lang w:val="en-US" w:eastAsia="es-ES"/>
          </w:rPr>
          <w:t xml:space="preserve">            schema:</w:t>
        </w:r>
      </w:ins>
    </w:p>
    <w:p w14:paraId="6CB82354" w14:textId="70F2E49E" w:rsidR="00FA0E5B" w:rsidRPr="007C1AFD" w:rsidRDefault="00FA0E5B" w:rsidP="00FA0E5B">
      <w:pPr>
        <w:pStyle w:val="PL"/>
        <w:rPr>
          <w:ins w:id="106" w:author="Igor Pastushok" w:date="2023-12-19T16:15:00Z"/>
          <w:lang w:val="en-US" w:eastAsia="es-ES"/>
        </w:rPr>
      </w:pPr>
      <w:ins w:id="107" w:author="Igor Pastushok" w:date="2023-12-19T16:15:00Z">
        <w:r w:rsidRPr="007C1AFD">
          <w:rPr>
            <w:lang w:val="en-US" w:eastAsia="es-ES"/>
          </w:rPr>
          <w:t xml:space="preserve">              $ref: '#/components/schemas/</w:t>
        </w:r>
      </w:ins>
      <w:ins w:id="108" w:author="Igor Pastushok" w:date="2023-12-19T16:19:00Z">
        <w:r w:rsidR="0095487E">
          <w:t>U2UPerfSub</w:t>
        </w:r>
      </w:ins>
      <w:ins w:id="109" w:author="Igor Pastushok" w:date="2023-12-19T16:15:00Z">
        <w:r w:rsidRPr="007C1AFD">
          <w:rPr>
            <w:lang w:val="en-US" w:eastAsia="es-ES"/>
          </w:rPr>
          <w:t>'</w:t>
        </w:r>
      </w:ins>
    </w:p>
    <w:p w14:paraId="6F304686" w14:textId="77777777" w:rsidR="00FA0E5B" w:rsidRPr="007C1AFD" w:rsidRDefault="00FA0E5B" w:rsidP="00FA0E5B">
      <w:pPr>
        <w:pStyle w:val="PL"/>
        <w:rPr>
          <w:ins w:id="110" w:author="Igor Pastushok" w:date="2023-12-19T16:15:00Z"/>
          <w:lang w:val="en-US" w:eastAsia="es-ES"/>
        </w:rPr>
      </w:pPr>
      <w:ins w:id="111" w:author="Igor Pastushok" w:date="2023-12-19T16:15:00Z">
        <w:r w:rsidRPr="007C1AFD">
          <w:rPr>
            <w:lang w:val="en-US" w:eastAsia="es-ES"/>
          </w:rPr>
          <w:t xml:space="preserve">      responses:</w:t>
        </w:r>
      </w:ins>
    </w:p>
    <w:p w14:paraId="2A0E6A02" w14:textId="77777777" w:rsidR="00FA0E5B" w:rsidRPr="007C1AFD" w:rsidRDefault="00FA0E5B" w:rsidP="00FA0E5B">
      <w:pPr>
        <w:pStyle w:val="PL"/>
        <w:rPr>
          <w:ins w:id="112" w:author="Igor Pastushok" w:date="2023-12-19T16:15:00Z"/>
          <w:lang w:val="en-US" w:eastAsia="es-ES"/>
        </w:rPr>
      </w:pPr>
      <w:ins w:id="113" w:author="Igor Pastushok" w:date="2023-12-19T16:15:00Z">
        <w:r w:rsidRPr="007C1AFD">
          <w:rPr>
            <w:lang w:val="en-US" w:eastAsia="es-ES"/>
          </w:rPr>
          <w:lastRenderedPageBreak/>
          <w:t xml:space="preserve">        '201':</w:t>
        </w:r>
      </w:ins>
    </w:p>
    <w:p w14:paraId="060594CA" w14:textId="77777777" w:rsidR="00FA0E5B" w:rsidRDefault="00FA0E5B" w:rsidP="00FA0E5B">
      <w:pPr>
        <w:pStyle w:val="PL"/>
        <w:rPr>
          <w:ins w:id="114" w:author="Igor Pastushok" w:date="2023-12-19T16:15:00Z"/>
          <w:lang w:val="en-US" w:eastAsia="es-ES"/>
        </w:rPr>
      </w:pPr>
      <w:ins w:id="115" w:author="Igor Pastushok" w:date="2023-12-19T16:15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270B54C0" w14:textId="77777777" w:rsidR="004A7043" w:rsidRDefault="00FA0E5B" w:rsidP="004A7043">
      <w:pPr>
        <w:pStyle w:val="PL"/>
        <w:rPr>
          <w:ins w:id="116" w:author="Igor Pastushok" w:date="2023-12-19T16:19:00Z"/>
        </w:rPr>
      </w:pPr>
      <w:ins w:id="117" w:author="Igor Pastushok" w:date="2023-12-19T16:15:00Z">
        <w:r>
          <w:rPr>
            <w:lang w:val="en-US" w:eastAsia="es-ES"/>
          </w:rPr>
          <w:t xml:space="preserve">            </w:t>
        </w:r>
      </w:ins>
      <w:ins w:id="118" w:author="Igor Pastushok" w:date="2023-12-19T16:19:00Z">
        <w:r w:rsidR="004A7043">
          <w:t>Subscription to the UE-to-UE session performance analytics is created.</w:t>
        </w:r>
      </w:ins>
    </w:p>
    <w:p w14:paraId="34CB18E7" w14:textId="1945D50F" w:rsidR="00FA0E5B" w:rsidRPr="007C1AFD" w:rsidRDefault="00FA0E5B" w:rsidP="004A7043">
      <w:pPr>
        <w:pStyle w:val="PL"/>
        <w:rPr>
          <w:ins w:id="119" w:author="Igor Pastushok" w:date="2023-12-19T16:15:00Z"/>
          <w:lang w:val="en-US" w:eastAsia="es-ES"/>
        </w:rPr>
      </w:pPr>
      <w:ins w:id="120" w:author="Igor Pastushok" w:date="2023-12-19T16:15:00Z">
        <w:r w:rsidRPr="007C1AFD">
          <w:rPr>
            <w:lang w:val="en-US" w:eastAsia="es-ES"/>
          </w:rPr>
          <w:t xml:space="preserve">          content:</w:t>
        </w:r>
      </w:ins>
    </w:p>
    <w:p w14:paraId="6E872AA9" w14:textId="77777777" w:rsidR="00FA0E5B" w:rsidRPr="007C1AFD" w:rsidRDefault="00FA0E5B" w:rsidP="00FA0E5B">
      <w:pPr>
        <w:pStyle w:val="PL"/>
        <w:rPr>
          <w:ins w:id="121" w:author="Igor Pastushok" w:date="2023-12-19T16:15:00Z"/>
          <w:lang w:val="en-US" w:eastAsia="es-ES"/>
        </w:rPr>
      </w:pPr>
      <w:ins w:id="122" w:author="Igor Pastushok" w:date="2023-12-19T16:15:00Z">
        <w:r w:rsidRPr="007C1AFD">
          <w:rPr>
            <w:lang w:val="en-US" w:eastAsia="es-ES"/>
          </w:rPr>
          <w:t xml:space="preserve">            application/json:</w:t>
        </w:r>
      </w:ins>
    </w:p>
    <w:p w14:paraId="527C7FF1" w14:textId="77777777" w:rsidR="00FA0E5B" w:rsidRPr="007C1AFD" w:rsidRDefault="00FA0E5B" w:rsidP="00FA0E5B">
      <w:pPr>
        <w:pStyle w:val="PL"/>
        <w:rPr>
          <w:ins w:id="123" w:author="Igor Pastushok" w:date="2023-12-19T16:15:00Z"/>
          <w:lang w:val="en-US" w:eastAsia="es-ES"/>
        </w:rPr>
      </w:pPr>
      <w:ins w:id="124" w:author="Igor Pastushok" w:date="2023-12-19T16:15:00Z">
        <w:r w:rsidRPr="007C1AFD">
          <w:rPr>
            <w:lang w:val="en-US" w:eastAsia="es-ES"/>
          </w:rPr>
          <w:t xml:space="preserve">              schema:</w:t>
        </w:r>
      </w:ins>
    </w:p>
    <w:p w14:paraId="0D4525C8" w14:textId="313974A4" w:rsidR="00FA0E5B" w:rsidRPr="007C1AFD" w:rsidRDefault="00FA0E5B" w:rsidP="00FA0E5B">
      <w:pPr>
        <w:pStyle w:val="PL"/>
        <w:rPr>
          <w:ins w:id="125" w:author="Igor Pastushok" w:date="2023-12-19T16:15:00Z"/>
          <w:lang w:val="en-US" w:eastAsia="es-ES"/>
        </w:rPr>
      </w:pPr>
      <w:ins w:id="126" w:author="Igor Pastushok" w:date="2023-12-19T16:15:00Z">
        <w:r w:rsidRPr="007C1AFD">
          <w:rPr>
            <w:lang w:val="en-US" w:eastAsia="es-ES"/>
          </w:rPr>
          <w:t xml:space="preserve">                $ref: '#/components/schemas/</w:t>
        </w:r>
      </w:ins>
      <w:ins w:id="127" w:author="Igor Pastushok" w:date="2023-12-19T16:30:00Z">
        <w:r w:rsidR="007A238A">
          <w:t>U2UPerfSub</w:t>
        </w:r>
      </w:ins>
      <w:ins w:id="128" w:author="Igor Pastushok" w:date="2023-12-19T16:15:00Z">
        <w:r w:rsidRPr="007C1AFD">
          <w:rPr>
            <w:lang w:val="en-US" w:eastAsia="es-ES"/>
          </w:rPr>
          <w:t>'</w:t>
        </w:r>
      </w:ins>
    </w:p>
    <w:p w14:paraId="30C72C58" w14:textId="77777777" w:rsidR="00FA0E5B" w:rsidRPr="007C1AFD" w:rsidRDefault="00FA0E5B" w:rsidP="00FA0E5B">
      <w:pPr>
        <w:pStyle w:val="PL"/>
        <w:rPr>
          <w:ins w:id="129" w:author="Igor Pastushok" w:date="2023-12-19T16:15:00Z"/>
          <w:lang w:val="en-US" w:eastAsia="es-ES"/>
        </w:rPr>
      </w:pPr>
      <w:ins w:id="130" w:author="Igor Pastushok" w:date="2023-12-19T16:15:00Z">
        <w:r w:rsidRPr="007C1AFD">
          <w:rPr>
            <w:lang w:val="en-US" w:eastAsia="es-ES"/>
          </w:rPr>
          <w:t xml:space="preserve">          headers:</w:t>
        </w:r>
      </w:ins>
    </w:p>
    <w:p w14:paraId="63FCF8C5" w14:textId="77777777" w:rsidR="00FA0E5B" w:rsidRPr="007C1AFD" w:rsidRDefault="00FA0E5B" w:rsidP="00FA0E5B">
      <w:pPr>
        <w:pStyle w:val="PL"/>
        <w:rPr>
          <w:ins w:id="131" w:author="Igor Pastushok" w:date="2023-12-19T16:15:00Z"/>
          <w:lang w:val="en-US" w:eastAsia="es-ES"/>
        </w:rPr>
      </w:pPr>
      <w:ins w:id="132" w:author="Igor Pastushok" w:date="2023-12-19T16:15:00Z">
        <w:r w:rsidRPr="007C1AFD">
          <w:rPr>
            <w:lang w:val="en-US" w:eastAsia="es-ES"/>
          </w:rPr>
          <w:t xml:space="preserve">            Location:</w:t>
        </w:r>
      </w:ins>
    </w:p>
    <w:p w14:paraId="7AE07E5F" w14:textId="7A8D5871" w:rsidR="00FA0E5B" w:rsidRPr="007C1AFD" w:rsidRDefault="00FA0E5B" w:rsidP="00FA0E5B">
      <w:pPr>
        <w:pStyle w:val="PL"/>
        <w:rPr>
          <w:ins w:id="133" w:author="Igor Pastushok" w:date="2023-12-19T16:15:00Z"/>
          <w:lang w:val="en-US" w:eastAsia="es-ES"/>
        </w:rPr>
      </w:pPr>
      <w:ins w:id="134" w:author="Igor Pastushok" w:date="2023-12-19T16:15:00Z">
        <w:r w:rsidRPr="007C1AFD">
          <w:rPr>
            <w:lang w:val="en-US" w:eastAsia="es-ES"/>
          </w:rPr>
          <w:t xml:space="preserve">              description: Contains the URI of the newly created individual resource</w:t>
        </w:r>
        <w:r>
          <w:rPr>
            <w:lang w:val="en-US" w:eastAsia="es-ES"/>
          </w:rPr>
          <w:t>.</w:t>
        </w:r>
      </w:ins>
    </w:p>
    <w:p w14:paraId="115CF66E" w14:textId="77777777" w:rsidR="00FA0E5B" w:rsidRPr="007C1AFD" w:rsidRDefault="00FA0E5B" w:rsidP="00FA0E5B">
      <w:pPr>
        <w:pStyle w:val="PL"/>
        <w:rPr>
          <w:ins w:id="135" w:author="Igor Pastushok" w:date="2023-12-19T16:15:00Z"/>
          <w:lang w:val="en-US" w:eastAsia="es-ES"/>
        </w:rPr>
      </w:pPr>
      <w:ins w:id="136" w:author="Igor Pastushok" w:date="2023-12-19T16:15:00Z">
        <w:r w:rsidRPr="007C1AFD">
          <w:rPr>
            <w:lang w:val="en-US" w:eastAsia="es-ES"/>
          </w:rPr>
          <w:t xml:space="preserve">              required: true</w:t>
        </w:r>
      </w:ins>
    </w:p>
    <w:p w14:paraId="36668D70" w14:textId="77777777" w:rsidR="00FA0E5B" w:rsidRPr="007C1AFD" w:rsidRDefault="00FA0E5B" w:rsidP="00FA0E5B">
      <w:pPr>
        <w:pStyle w:val="PL"/>
        <w:rPr>
          <w:ins w:id="137" w:author="Igor Pastushok" w:date="2023-12-19T16:15:00Z"/>
          <w:lang w:val="en-US" w:eastAsia="es-ES"/>
        </w:rPr>
      </w:pPr>
      <w:ins w:id="138" w:author="Igor Pastushok" w:date="2023-12-19T16:15:00Z">
        <w:r w:rsidRPr="007C1AFD">
          <w:rPr>
            <w:lang w:val="en-US" w:eastAsia="es-ES"/>
          </w:rPr>
          <w:t xml:space="preserve">              schema:</w:t>
        </w:r>
      </w:ins>
    </w:p>
    <w:p w14:paraId="174CD35D" w14:textId="77777777" w:rsidR="00FA0E5B" w:rsidRPr="007C1AFD" w:rsidRDefault="00FA0E5B" w:rsidP="00FA0E5B">
      <w:pPr>
        <w:pStyle w:val="PL"/>
        <w:rPr>
          <w:ins w:id="139" w:author="Igor Pastushok" w:date="2023-12-19T16:15:00Z"/>
          <w:lang w:val="en-US" w:eastAsia="es-ES"/>
        </w:rPr>
      </w:pPr>
      <w:ins w:id="140" w:author="Igor Pastushok" w:date="2023-12-19T16:15:00Z">
        <w:r w:rsidRPr="007C1AFD">
          <w:rPr>
            <w:lang w:val="en-US" w:eastAsia="es-ES"/>
          </w:rPr>
          <w:t xml:space="preserve">                type: string</w:t>
        </w:r>
      </w:ins>
    </w:p>
    <w:p w14:paraId="67D037DC" w14:textId="77777777" w:rsidR="00FA0E5B" w:rsidRPr="007C1AFD" w:rsidRDefault="00FA0E5B" w:rsidP="00FA0E5B">
      <w:pPr>
        <w:pStyle w:val="PL"/>
        <w:rPr>
          <w:ins w:id="141" w:author="Igor Pastushok" w:date="2023-12-19T16:15:00Z"/>
          <w:lang w:val="en-US" w:eastAsia="es-ES"/>
        </w:rPr>
      </w:pPr>
      <w:ins w:id="142" w:author="Igor Pastushok" w:date="2023-12-19T16:15:00Z">
        <w:r w:rsidRPr="007C1AFD">
          <w:rPr>
            <w:lang w:val="en-US" w:eastAsia="es-ES"/>
          </w:rPr>
          <w:t xml:space="preserve">        '400':</w:t>
        </w:r>
      </w:ins>
    </w:p>
    <w:p w14:paraId="39FBE45D" w14:textId="77777777" w:rsidR="00FA0E5B" w:rsidRPr="007C1AFD" w:rsidRDefault="00FA0E5B" w:rsidP="00FA0E5B">
      <w:pPr>
        <w:pStyle w:val="PL"/>
        <w:rPr>
          <w:ins w:id="143" w:author="Igor Pastushok" w:date="2023-12-19T16:15:00Z"/>
          <w:lang w:val="en-US" w:eastAsia="es-ES"/>
        </w:rPr>
      </w:pPr>
      <w:ins w:id="144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0F749DC7" w14:textId="77777777" w:rsidR="00FA0E5B" w:rsidRPr="007C1AFD" w:rsidRDefault="00FA0E5B" w:rsidP="00FA0E5B">
      <w:pPr>
        <w:pStyle w:val="PL"/>
        <w:rPr>
          <w:ins w:id="145" w:author="Igor Pastushok" w:date="2023-12-19T16:15:00Z"/>
          <w:lang w:val="en-US" w:eastAsia="es-ES"/>
        </w:rPr>
      </w:pPr>
      <w:ins w:id="146" w:author="Igor Pastushok" w:date="2023-12-19T16:15:00Z">
        <w:r w:rsidRPr="007C1AFD">
          <w:rPr>
            <w:lang w:val="en-US" w:eastAsia="es-ES"/>
          </w:rPr>
          <w:t xml:space="preserve">        '401':</w:t>
        </w:r>
      </w:ins>
    </w:p>
    <w:p w14:paraId="07D5948B" w14:textId="77777777" w:rsidR="00FA0E5B" w:rsidRPr="007C1AFD" w:rsidRDefault="00FA0E5B" w:rsidP="00FA0E5B">
      <w:pPr>
        <w:pStyle w:val="PL"/>
        <w:rPr>
          <w:ins w:id="147" w:author="Igor Pastushok" w:date="2023-12-19T16:15:00Z"/>
          <w:lang w:val="en-US" w:eastAsia="es-ES"/>
        </w:rPr>
      </w:pPr>
      <w:ins w:id="148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27B04348" w14:textId="77777777" w:rsidR="00FA0E5B" w:rsidRPr="007C1AFD" w:rsidRDefault="00FA0E5B" w:rsidP="00FA0E5B">
      <w:pPr>
        <w:pStyle w:val="PL"/>
        <w:rPr>
          <w:ins w:id="149" w:author="Igor Pastushok" w:date="2023-12-19T16:15:00Z"/>
          <w:lang w:val="en-US" w:eastAsia="es-ES"/>
        </w:rPr>
      </w:pPr>
      <w:ins w:id="150" w:author="Igor Pastushok" w:date="2023-12-19T16:15:00Z">
        <w:r w:rsidRPr="007C1AFD">
          <w:rPr>
            <w:lang w:val="en-US" w:eastAsia="es-ES"/>
          </w:rPr>
          <w:t xml:space="preserve">        '403':</w:t>
        </w:r>
      </w:ins>
    </w:p>
    <w:p w14:paraId="3011F022" w14:textId="77777777" w:rsidR="00FA0E5B" w:rsidRPr="007C1AFD" w:rsidRDefault="00FA0E5B" w:rsidP="00FA0E5B">
      <w:pPr>
        <w:pStyle w:val="PL"/>
        <w:rPr>
          <w:ins w:id="151" w:author="Igor Pastushok" w:date="2023-12-19T16:15:00Z"/>
          <w:lang w:val="en-US" w:eastAsia="es-ES"/>
        </w:rPr>
      </w:pPr>
      <w:ins w:id="152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3B360D10" w14:textId="77777777" w:rsidR="00FA0E5B" w:rsidRPr="007C1AFD" w:rsidRDefault="00FA0E5B" w:rsidP="00FA0E5B">
      <w:pPr>
        <w:pStyle w:val="PL"/>
        <w:rPr>
          <w:ins w:id="153" w:author="Igor Pastushok" w:date="2023-12-19T16:15:00Z"/>
          <w:lang w:val="en-US" w:eastAsia="es-ES"/>
        </w:rPr>
      </w:pPr>
      <w:ins w:id="154" w:author="Igor Pastushok" w:date="2023-12-19T16:15:00Z">
        <w:r w:rsidRPr="007C1AFD">
          <w:rPr>
            <w:lang w:val="en-US" w:eastAsia="es-ES"/>
          </w:rPr>
          <w:t xml:space="preserve">        '404':</w:t>
        </w:r>
      </w:ins>
    </w:p>
    <w:p w14:paraId="239FE7F2" w14:textId="77777777" w:rsidR="00FA0E5B" w:rsidRPr="007C1AFD" w:rsidRDefault="00FA0E5B" w:rsidP="00FA0E5B">
      <w:pPr>
        <w:pStyle w:val="PL"/>
        <w:rPr>
          <w:ins w:id="155" w:author="Igor Pastushok" w:date="2023-12-19T16:15:00Z"/>
          <w:lang w:val="en-US" w:eastAsia="es-ES"/>
        </w:rPr>
      </w:pPr>
      <w:ins w:id="156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4891ED2E" w14:textId="77777777" w:rsidR="00FA0E5B" w:rsidRPr="007C1AFD" w:rsidRDefault="00FA0E5B" w:rsidP="00FA0E5B">
      <w:pPr>
        <w:pStyle w:val="PL"/>
        <w:rPr>
          <w:ins w:id="157" w:author="Igor Pastushok" w:date="2023-12-19T16:15:00Z"/>
          <w:lang w:val="en-US" w:eastAsia="es-ES"/>
        </w:rPr>
      </w:pPr>
      <w:ins w:id="158" w:author="Igor Pastushok" w:date="2023-12-19T16:15:00Z">
        <w:r w:rsidRPr="007C1AFD">
          <w:rPr>
            <w:lang w:val="en-US" w:eastAsia="es-ES"/>
          </w:rPr>
          <w:t xml:space="preserve">        '411':</w:t>
        </w:r>
      </w:ins>
    </w:p>
    <w:p w14:paraId="2144D561" w14:textId="77777777" w:rsidR="00FA0E5B" w:rsidRPr="007C1AFD" w:rsidRDefault="00FA0E5B" w:rsidP="00FA0E5B">
      <w:pPr>
        <w:pStyle w:val="PL"/>
        <w:rPr>
          <w:ins w:id="159" w:author="Igor Pastushok" w:date="2023-12-19T16:15:00Z"/>
          <w:lang w:val="en-US" w:eastAsia="es-ES"/>
        </w:rPr>
      </w:pPr>
      <w:ins w:id="160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68BAB1A5" w14:textId="77777777" w:rsidR="00FA0E5B" w:rsidRPr="007C1AFD" w:rsidRDefault="00FA0E5B" w:rsidP="00FA0E5B">
      <w:pPr>
        <w:pStyle w:val="PL"/>
        <w:rPr>
          <w:ins w:id="161" w:author="Igor Pastushok" w:date="2023-12-19T16:15:00Z"/>
          <w:lang w:val="en-US" w:eastAsia="es-ES"/>
        </w:rPr>
      </w:pPr>
      <w:ins w:id="162" w:author="Igor Pastushok" w:date="2023-12-19T16:15:00Z">
        <w:r w:rsidRPr="007C1AFD">
          <w:rPr>
            <w:lang w:val="en-US" w:eastAsia="es-ES"/>
          </w:rPr>
          <w:t xml:space="preserve">        '413':</w:t>
        </w:r>
      </w:ins>
    </w:p>
    <w:p w14:paraId="5D3DE4C0" w14:textId="77777777" w:rsidR="00FA0E5B" w:rsidRPr="007C1AFD" w:rsidRDefault="00FA0E5B" w:rsidP="00FA0E5B">
      <w:pPr>
        <w:pStyle w:val="PL"/>
        <w:rPr>
          <w:ins w:id="163" w:author="Igor Pastushok" w:date="2023-12-19T16:15:00Z"/>
          <w:lang w:val="en-US" w:eastAsia="es-ES"/>
        </w:rPr>
      </w:pPr>
      <w:ins w:id="164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2A7D837A" w14:textId="77777777" w:rsidR="00FA0E5B" w:rsidRPr="007C1AFD" w:rsidRDefault="00FA0E5B" w:rsidP="00FA0E5B">
      <w:pPr>
        <w:pStyle w:val="PL"/>
        <w:rPr>
          <w:ins w:id="165" w:author="Igor Pastushok" w:date="2023-12-19T16:15:00Z"/>
          <w:lang w:val="en-US" w:eastAsia="es-ES"/>
        </w:rPr>
      </w:pPr>
      <w:ins w:id="166" w:author="Igor Pastushok" w:date="2023-12-19T16:15:00Z">
        <w:r w:rsidRPr="007C1AFD">
          <w:rPr>
            <w:lang w:val="en-US" w:eastAsia="es-ES"/>
          </w:rPr>
          <w:t xml:space="preserve">        '415':</w:t>
        </w:r>
      </w:ins>
    </w:p>
    <w:p w14:paraId="2C299E1D" w14:textId="77777777" w:rsidR="00FA0E5B" w:rsidRPr="007C1AFD" w:rsidRDefault="00FA0E5B" w:rsidP="00FA0E5B">
      <w:pPr>
        <w:pStyle w:val="PL"/>
        <w:rPr>
          <w:ins w:id="167" w:author="Igor Pastushok" w:date="2023-12-19T16:15:00Z"/>
          <w:lang w:val="en-US" w:eastAsia="es-ES"/>
        </w:rPr>
      </w:pPr>
      <w:ins w:id="168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53A37A41" w14:textId="77777777" w:rsidR="00FA0E5B" w:rsidRPr="007C1AFD" w:rsidRDefault="00FA0E5B" w:rsidP="00FA0E5B">
      <w:pPr>
        <w:pStyle w:val="PL"/>
        <w:rPr>
          <w:ins w:id="169" w:author="Igor Pastushok" w:date="2023-12-19T16:15:00Z"/>
          <w:lang w:val="en-US" w:eastAsia="es-ES"/>
        </w:rPr>
      </w:pPr>
      <w:ins w:id="170" w:author="Igor Pastushok" w:date="2023-12-19T16:15:00Z">
        <w:r w:rsidRPr="007C1AFD">
          <w:rPr>
            <w:lang w:val="en-US" w:eastAsia="es-ES"/>
          </w:rPr>
          <w:t xml:space="preserve">        '429':</w:t>
        </w:r>
      </w:ins>
    </w:p>
    <w:p w14:paraId="4195E089" w14:textId="77777777" w:rsidR="00FA0E5B" w:rsidRPr="007C1AFD" w:rsidRDefault="00FA0E5B" w:rsidP="00FA0E5B">
      <w:pPr>
        <w:pStyle w:val="PL"/>
        <w:rPr>
          <w:ins w:id="171" w:author="Igor Pastushok" w:date="2023-12-19T16:15:00Z"/>
          <w:lang w:val="en-US" w:eastAsia="es-ES"/>
        </w:rPr>
      </w:pPr>
      <w:ins w:id="172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2DD3C834" w14:textId="77777777" w:rsidR="00FA0E5B" w:rsidRPr="007C1AFD" w:rsidRDefault="00FA0E5B" w:rsidP="00FA0E5B">
      <w:pPr>
        <w:pStyle w:val="PL"/>
        <w:rPr>
          <w:ins w:id="173" w:author="Igor Pastushok" w:date="2023-12-19T16:15:00Z"/>
          <w:lang w:val="en-US" w:eastAsia="es-ES"/>
        </w:rPr>
      </w:pPr>
      <w:ins w:id="174" w:author="Igor Pastushok" w:date="2023-12-19T16:15:00Z">
        <w:r w:rsidRPr="007C1AFD">
          <w:rPr>
            <w:lang w:val="en-US" w:eastAsia="es-ES"/>
          </w:rPr>
          <w:t xml:space="preserve">        '500':</w:t>
        </w:r>
      </w:ins>
    </w:p>
    <w:p w14:paraId="30B443F7" w14:textId="77777777" w:rsidR="00FA0E5B" w:rsidRPr="007C1AFD" w:rsidRDefault="00FA0E5B" w:rsidP="00FA0E5B">
      <w:pPr>
        <w:pStyle w:val="PL"/>
        <w:rPr>
          <w:ins w:id="175" w:author="Igor Pastushok" w:date="2023-12-19T16:15:00Z"/>
          <w:lang w:val="en-US" w:eastAsia="es-ES"/>
        </w:rPr>
      </w:pPr>
      <w:ins w:id="176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0EA022BD" w14:textId="77777777" w:rsidR="00FA0E5B" w:rsidRPr="007C1AFD" w:rsidRDefault="00FA0E5B" w:rsidP="00FA0E5B">
      <w:pPr>
        <w:pStyle w:val="PL"/>
        <w:rPr>
          <w:ins w:id="177" w:author="Igor Pastushok" w:date="2023-12-19T16:15:00Z"/>
          <w:lang w:val="en-US" w:eastAsia="es-ES"/>
        </w:rPr>
      </w:pPr>
      <w:ins w:id="178" w:author="Igor Pastushok" w:date="2023-12-19T16:15:00Z">
        <w:r w:rsidRPr="007C1AFD">
          <w:rPr>
            <w:lang w:val="en-US" w:eastAsia="es-ES"/>
          </w:rPr>
          <w:t xml:space="preserve">        '503':</w:t>
        </w:r>
      </w:ins>
    </w:p>
    <w:p w14:paraId="3061757E" w14:textId="77777777" w:rsidR="00FA0E5B" w:rsidRPr="007C1AFD" w:rsidRDefault="00FA0E5B" w:rsidP="00FA0E5B">
      <w:pPr>
        <w:pStyle w:val="PL"/>
        <w:rPr>
          <w:ins w:id="179" w:author="Igor Pastushok" w:date="2023-12-19T16:15:00Z"/>
          <w:lang w:val="en-US" w:eastAsia="es-ES"/>
        </w:rPr>
      </w:pPr>
      <w:ins w:id="180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25E52B88" w14:textId="77777777" w:rsidR="00FA0E5B" w:rsidRPr="007C1AFD" w:rsidRDefault="00FA0E5B" w:rsidP="00FA0E5B">
      <w:pPr>
        <w:pStyle w:val="PL"/>
        <w:rPr>
          <w:ins w:id="181" w:author="Igor Pastushok" w:date="2023-12-19T16:15:00Z"/>
          <w:lang w:val="en-US" w:eastAsia="es-ES"/>
        </w:rPr>
      </w:pPr>
      <w:ins w:id="182" w:author="Igor Pastushok" w:date="2023-12-19T16:15:00Z">
        <w:r w:rsidRPr="007C1AFD">
          <w:rPr>
            <w:lang w:val="en-US" w:eastAsia="es-ES"/>
          </w:rPr>
          <w:t xml:space="preserve">        default:</w:t>
        </w:r>
      </w:ins>
    </w:p>
    <w:p w14:paraId="63C3C231" w14:textId="77777777" w:rsidR="00FA0E5B" w:rsidRPr="007C1AFD" w:rsidRDefault="00FA0E5B" w:rsidP="00FA0E5B">
      <w:pPr>
        <w:pStyle w:val="PL"/>
        <w:rPr>
          <w:ins w:id="183" w:author="Igor Pastushok" w:date="2023-12-19T16:15:00Z"/>
          <w:lang w:val="en-US" w:eastAsia="es-ES"/>
        </w:rPr>
      </w:pPr>
      <w:ins w:id="184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67FDBE12" w14:textId="77777777" w:rsidR="00FA0E5B" w:rsidRPr="007C1AFD" w:rsidRDefault="00FA0E5B" w:rsidP="00FA0E5B">
      <w:pPr>
        <w:pStyle w:val="PL"/>
        <w:rPr>
          <w:ins w:id="185" w:author="Igor Pastushok" w:date="2023-12-19T16:15:00Z"/>
          <w:lang w:val="en-US" w:eastAsia="es-ES"/>
        </w:rPr>
      </w:pPr>
      <w:ins w:id="186" w:author="Igor Pastushok" w:date="2023-12-19T16:15:00Z">
        <w:r w:rsidRPr="007C1AFD">
          <w:rPr>
            <w:lang w:val="en-US" w:eastAsia="es-ES"/>
          </w:rPr>
          <w:t xml:space="preserve">      callbacks:</w:t>
        </w:r>
      </w:ins>
    </w:p>
    <w:p w14:paraId="0C71A470" w14:textId="5CD5BD06" w:rsidR="00FA0E5B" w:rsidRPr="007C1AFD" w:rsidRDefault="00FA0E5B" w:rsidP="00FA0E5B">
      <w:pPr>
        <w:pStyle w:val="PL"/>
        <w:rPr>
          <w:ins w:id="187" w:author="Igor Pastushok" w:date="2023-12-19T16:15:00Z"/>
          <w:lang w:val="en-US" w:eastAsia="es-ES"/>
        </w:rPr>
      </w:pPr>
      <w:ins w:id="188" w:author="Igor Pastushok" w:date="2023-12-19T16:15:00Z">
        <w:r w:rsidRPr="007C1AFD">
          <w:rPr>
            <w:lang w:val="en-US" w:eastAsia="es-ES"/>
          </w:rPr>
          <w:t xml:space="preserve">        Notify</w:t>
        </w:r>
      </w:ins>
      <w:ins w:id="189" w:author="Igor Pastushok" w:date="2023-12-19T16:24:00Z">
        <w:r w:rsidR="008C010C">
          <w:rPr>
            <w:lang w:val="en-US" w:eastAsia="es-ES"/>
          </w:rPr>
          <w:t>U2USessionEvent</w:t>
        </w:r>
      </w:ins>
      <w:ins w:id="190" w:author="Igor Pastushok" w:date="2023-12-19T16:15:00Z">
        <w:r w:rsidRPr="007C1AFD">
          <w:rPr>
            <w:lang w:val="en-US" w:eastAsia="es-ES"/>
          </w:rPr>
          <w:t>:</w:t>
        </w:r>
      </w:ins>
    </w:p>
    <w:p w14:paraId="7EBE25BD" w14:textId="3B6E3E01" w:rsidR="00FA0E5B" w:rsidRPr="007C1AFD" w:rsidRDefault="00FA0E5B" w:rsidP="00FA0E5B">
      <w:pPr>
        <w:pStyle w:val="PL"/>
        <w:rPr>
          <w:ins w:id="191" w:author="Igor Pastushok" w:date="2023-12-19T16:15:00Z"/>
          <w:lang w:val="en-US" w:eastAsia="es-ES"/>
        </w:rPr>
      </w:pPr>
      <w:ins w:id="192" w:author="Igor Pastushok" w:date="2023-12-19T16:15:00Z">
        <w:r w:rsidRPr="007C1AFD">
          <w:rPr>
            <w:lang w:val="en-US" w:eastAsia="es-ES"/>
          </w:rPr>
          <w:t xml:space="preserve">          '{$request.body#/</w:t>
        </w:r>
      </w:ins>
      <w:ins w:id="193" w:author="Igor Pastushok" w:date="2023-12-19T16:24:00Z">
        <w:r w:rsidR="00277CE1">
          <w:t>notifUri</w:t>
        </w:r>
      </w:ins>
      <w:ins w:id="194" w:author="Igor Pastushok" w:date="2023-12-19T16:15:00Z">
        <w:r w:rsidRPr="007C1AFD">
          <w:rPr>
            <w:lang w:val="en-US" w:eastAsia="es-ES"/>
          </w:rPr>
          <w:t xml:space="preserve">}': </w:t>
        </w:r>
      </w:ins>
    </w:p>
    <w:p w14:paraId="5FBAC7AF" w14:textId="77777777" w:rsidR="00FA0E5B" w:rsidRPr="007C1AFD" w:rsidRDefault="00FA0E5B" w:rsidP="00FA0E5B">
      <w:pPr>
        <w:pStyle w:val="PL"/>
        <w:rPr>
          <w:ins w:id="195" w:author="Igor Pastushok" w:date="2023-12-19T16:15:00Z"/>
          <w:lang w:val="en-US" w:eastAsia="es-ES"/>
        </w:rPr>
      </w:pPr>
      <w:ins w:id="196" w:author="Igor Pastushok" w:date="2023-12-19T16:15:00Z">
        <w:r w:rsidRPr="007C1AFD">
          <w:rPr>
            <w:lang w:val="en-US" w:eastAsia="es-ES"/>
          </w:rPr>
          <w:t xml:space="preserve">            post:</w:t>
        </w:r>
      </w:ins>
    </w:p>
    <w:p w14:paraId="1B8B6084" w14:textId="454C0A51" w:rsidR="00FA0E5B" w:rsidRPr="007C1AFD" w:rsidRDefault="00FA0E5B" w:rsidP="00FA0E5B">
      <w:pPr>
        <w:pStyle w:val="PL"/>
        <w:rPr>
          <w:ins w:id="197" w:author="Igor Pastushok" w:date="2023-12-19T16:15:00Z"/>
          <w:lang w:val="en-US" w:eastAsia="es-ES"/>
        </w:rPr>
      </w:pPr>
      <w:ins w:id="198" w:author="Igor Pastushok" w:date="2023-12-19T16:15:00Z">
        <w:r w:rsidRPr="007C1AFD">
          <w:rPr>
            <w:lang w:val="en-US" w:eastAsia="es-ES"/>
          </w:rPr>
          <w:t xml:space="preserve">              summary: Notify </w:t>
        </w:r>
      </w:ins>
      <w:ins w:id="199" w:author="Igor Pastushok" w:date="2023-12-19T16:34:00Z">
        <w:r w:rsidR="00AE0ABF">
          <w:t>the UE-to-UE session performance analytics</w:t>
        </w:r>
      </w:ins>
      <w:ins w:id="200" w:author="Igor Pastushok" w:date="2023-12-19T16:15:00Z">
        <w:r w:rsidRPr="007C1AFD">
          <w:rPr>
            <w:lang w:val="en-US" w:eastAsia="es-ES"/>
          </w:rPr>
          <w:t>.</w:t>
        </w:r>
      </w:ins>
    </w:p>
    <w:p w14:paraId="4D02568F" w14:textId="77777777" w:rsidR="00FA0E5B" w:rsidRPr="007C1AFD" w:rsidRDefault="00FA0E5B" w:rsidP="00FA0E5B">
      <w:pPr>
        <w:pStyle w:val="PL"/>
        <w:rPr>
          <w:ins w:id="201" w:author="Igor Pastushok" w:date="2023-12-19T16:15:00Z"/>
          <w:lang w:val="en-US" w:eastAsia="es-ES"/>
        </w:rPr>
      </w:pPr>
      <w:ins w:id="202" w:author="Igor Pastushok" w:date="2023-12-19T16:15:00Z">
        <w:r w:rsidRPr="007C1AFD">
          <w:rPr>
            <w:lang w:val="en-US" w:eastAsia="es-ES"/>
          </w:rPr>
          <w:t xml:space="preserve">              requestBody:</w:t>
        </w:r>
      </w:ins>
    </w:p>
    <w:p w14:paraId="6DBF8509" w14:textId="77777777" w:rsidR="00FA0E5B" w:rsidRPr="007C1AFD" w:rsidRDefault="00FA0E5B" w:rsidP="00FA0E5B">
      <w:pPr>
        <w:pStyle w:val="PL"/>
        <w:rPr>
          <w:ins w:id="203" w:author="Igor Pastushok" w:date="2023-12-19T16:15:00Z"/>
          <w:lang w:val="en-US" w:eastAsia="es-ES"/>
        </w:rPr>
      </w:pPr>
      <w:ins w:id="204" w:author="Igor Pastushok" w:date="2023-12-19T16:15:00Z">
        <w:r w:rsidRPr="007C1AFD">
          <w:rPr>
            <w:lang w:val="en-US" w:eastAsia="es-ES"/>
          </w:rPr>
          <w:t xml:space="preserve">                required: true</w:t>
        </w:r>
      </w:ins>
    </w:p>
    <w:p w14:paraId="675FA959" w14:textId="77777777" w:rsidR="00FA0E5B" w:rsidRPr="007C1AFD" w:rsidRDefault="00FA0E5B" w:rsidP="00FA0E5B">
      <w:pPr>
        <w:pStyle w:val="PL"/>
        <w:rPr>
          <w:ins w:id="205" w:author="Igor Pastushok" w:date="2023-12-19T16:15:00Z"/>
          <w:lang w:val="en-US" w:eastAsia="es-ES"/>
        </w:rPr>
      </w:pPr>
      <w:ins w:id="206" w:author="Igor Pastushok" w:date="2023-12-19T16:15:00Z">
        <w:r w:rsidRPr="007C1AFD">
          <w:rPr>
            <w:lang w:val="en-US" w:eastAsia="es-ES"/>
          </w:rPr>
          <w:t xml:space="preserve">                content:</w:t>
        </w:r>
      </w:ins>
    </w:p>
    <w:p w14:paraId="5BF09791" w14:textId="77777777" w:rsidR="00FA0E5B" w:rsidRPr="007C1AFD" w:rsidRDefault="00FA0E5B" w:rsidP="00FA0E5B">
      <w:pPr>
        <w:pStyle w:val="PL"/>
        <w:rPr>
          <w:ins w:id="207" w:author="Igor Pastushok" w:date="2023-12-19T16:15:00Z"/>
          <w:lang w:val="en-US" w:eastAsia="es-ES"/>
        </w:rPr>
      </w:pPr>
      <w:ins w:id="208" w:author="Igor Pastushok" w:date="2023-12-19T16:15:00Z">
        <w:r w:rsidRPr="007C1AFD">
          <w:rPr>
            <w:lang w:val="en-US" w:eastAsia="es-ES"/>
          </w:rPr>
          <w:t xml:space="preserve">                  application/json:</w:t>
        </w:r>
      </w:ins>
    </w:p>
    <w:p w14:paraId="37F38685" w14:textId="77777777" w:rsidR="00FA0E5B" w:rsidRPr="007C1AFD" w:rsidRDefault="00FA0E5B" w:rsidP="00FA0E5B">
      <w:pPr>
        <w:pStyle w:val="PL"/>
        <w:rPr>
          <w:ins w:id="209" w:author="Igor Pastushok" w:date="2023-12-19T16:15:00Z"/>
          <w:lang w:val="en-US" w:eastAsia="es-ES"/>
        </w:rPr>
      </w:pPr>
      <w:ins w:id="210" w:author="Igor Pastushok" w:date="2023-12-19T16:15:00Z">
        <w:r w:rsidRPr="007C1AFD">
          <w:rPr>
            <w:lang w:val="en-US" w:eastAsia="es-ES"/>
          </w:rPr>
          <w:t xml:space="preserve">                    schema:</w:t>
        </w:r>
      </w:ins>
    </w:p>
    <w:p w14:paraId="147C64ED" w14:textId="4EDB1793" w:rsidR="00FA0E5B" w:rsidRPr="007C1AFD" w:rsidRDefault="00FA0E5B" w:rsidP="00FA0E5B">
      <w:pPr>
        <w:pStyle w:val="PL"/>
        <w:rPr>
          <w:ins w:id="211" w:author="Igor Pastushok" w:date="2023-12-19T16:15:00Z"/>
          <w:lang w:val="en-US" w:eastAsia="es-ES"/>
        </w:rPr>
      </w:pPr>
      <w:ins w:id="212" w:author="Igor Pastushok" w:date="2023-12-19T16:15:00Z">
        <w:r w:rsidRPr="007C1AFD">
          <w:rPr>
            <w:lang w:val="en-US" w:eastAsia="es-ES"/>
          </w:rPr>
          <w:t xml:space="preserve">                      $ref: '#/components/schemas/</w:t>
        </w:r>
      </w:ins>
      <w:ins w:id="213" w:author="Igor Pastushok" w:date="2023-12-19T16:34:00Z">
        <w:r w:rsidR="00B91F3A">
          <w:t>U2UPerfNotif</w:t>
        </w:r>
      </w:ins>
      <w:ins w:id="214" w:author="Igor Pastushok" w:date="2023-12-19T16:15:00Z">
        <w:r w:rsidRPr="007C1AFD">
          <w:rPr>
            <w:lang w:val="en-US" w:eastAsia="es-ES"/>
          </w:rPr>
          <w:t>'</w:t>
        </w:r>
      </w:ins>
    </w:p>
    <w:p w14:paraId="03388BF4" w14:textId="77777777" w:rsidR="00FA0E5B" w:rsidRPr="007C1AFD" w:rsidRDefault="00FA0E5B" w:rsidP="00FA0E5B">
      <w:pPr>
        <w:pStyle w:val="PL"/>
        <w:rPr>
          <w:ins w:id="215" w:author="Igor Pastushok" w:date="2023-12-19T16:15:00Z"/>
          <w:lang w:val="en-US" w:eastAsia="es-ES"/>
        </w:rPr>
      </w:pPr>
      <w:ins w:id="216" w:author="Igor Pastushok" w:date="2023-12-19T16:15:00Z">
        <w:r w:rsidRPr="007C1AFD">
          <w:rPr>
            <w:lang w:val="en-US" w:eastAsia="es-ES"/>
          </w:rPr>
          <w:t xml:space="preserve">              responses:</w:t>
        </w:r>
      </w:ins>
    </w:p>
    <w:p w14:paraId="2B5DB76E" w14:textId="77777777" w:rsidR="00FA0E5B" w:rsidRPr="007C1AFD" w:rsidRDefault="00FA0E5B" w:rsidP="00FA0E5B">
      <w:pPr>
        <w:pStyle w:val="PL"/>
        <w:rPr>
          <w:ins w:id="217" w:author="Igor Pastushok" w:date="2023-12-19T16:15:00Z"/>
          <w:lang w:val="en-US" w:eastAsia="es-ES"/>
        </w:rPr>
      </w:pPr>
      <w:ins w:id="218" w:author="Igor Pastushok" w:date="2023-12-19T16:15:00Z">
        <w:r w:rsidRPr="007C1AFD">
          <w:rPr>
            <w:lang w:val="en-US" w:eastAsia="es-ES"/>
          </w:rPr>
          <w:t xml:space="preserve">                '204':</w:t>
        </w:r>
      </w:ins>
    </w:p>
    <w:p w14:paraId="4552BBBF" w14:textId="77777777" w:rsidR="00FA0E5B" w:rsidRPr="007C1AFD" w:rsidRDefault="00FA0E5B" w:rsidP="00FA0E5B">
      <w:pPr>
        <w:pStyle w:val="PL"/>
        <w:rPr>
          <w:ins w:id="219" w:author="Igor Pastushok" w:date="2023-12-19T16:15:00Z"/>
          <w:lang w:val="en-US" w:eastAsia="es-ES"/>
        </w:rPr>
      </w:pPr>
      <w:ins w:id="220" w:author="Igor Pastushok" w:date="2023-12-19T16:15:00Z">
        <w:r w:rsidRPr="007C1AFD">
          <w:rPr>
            <w:lang w:val="en-US" w:eastAsia="es-ES"/>
          </w:rPr>
          <w:t xml:space="preserve">                  description: The notification is successfully received.</w:t>
        </w:r>
      </w:ins>
    </w:p>
    <w:p w14:paraId="11F9757E" w14:textId="77777777" w:rsidR="00FA0E5B" w:rsidRPr="007C1AFD" w:rsidRDefault="00FA0E5B" w:rsidP="00FA0E5B">
      <w:pPr>
        <w:pStyle w:val="PL"/>
        <w:rPr>
          <w:ins w:id="221" w:author="Igor Pastushok" w:date="2023-12-19T16:15:00Z"/>
          <w:lang w:val="en-US" w:eastAsia="es-ES"/>
        </w:rPr>
      </w:pPr>
      <w:ins w:id="222" w:author="Igor Pastushok" w:date="2023-12-19T16:15:00Z">
        <w:r w:rsidRPr="007C1AFD">
          <w:rPr>
            <w:lang w:val="en-US" w:eastAsia="es-ES"/>
          </w:rPr>
          <w:t xml:space="preserve">                '307':</w:t>
        </w:r>
      </w:ins>
    </w:p>
    <w:p w14:paraId="2A1D13DA" w14:textId="77777777" w:rsidR="00FA0E5B" w:rsidRPr="007C1AFD" w:rsidRDefault="00FA0E5B" w:rsidP="00FA0E5B">
      <w:pPr>
        <w:pStyle w:val="PL"/>
        <w:rPr>
          <w:ins w:id="223" w:author="Igor Pastushok" w:date="2023-12-19T16:15:00Z"/>
          <w:lang w:val="en-US" w:eastAsia="es-ES"/>
        </w:rPr>
      </w:pPr>
      <w:ins w:id="224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'TS29122_CommonData.yaml#/components/responses/307'</w:t>
        </w:r>
      </w:ins>
    </w:p>
    <w:p w14:paraId="388F6B10" w14:textId="77777777" w:rsidR="00FA0E5B" w:rsidRPr="007C1AFD" w:rsidRDefault="00FA0E5B" w:rsidP="00FA0E5B">
      <w:pPr>
        <w:pStyle w:val="PL"/>
        <w:rPr>
          <w:ins w:id="225" w:author="Igor Pastushok" w:date="2023-12-19T16:15:00Z"/>
          <w:lang w:val="en-US" w:eastAsia="es-ES"/>
        </w:rPr>
      </w:pPr>
      <w:ins w:id="226" w:author="Igor Pastushok" w:date="2023-12-19T16:15:00Z">
        <w:r w:rsidRPr="007C1AFD">
          <w:rPr>
            <w:lang w:val="en-US" w:eastAsia="es-ES"/>
          </w:rPr>
          <w:t xml:space="preserve">                '308':</w:t>
        </w:r>
      </w:ins>
    </w:p>
    <w:p w14:paraId="710B089F" w14:textId="77777777" w:rsidR="00FA0E5B" w:rsidRPr="007C1AFD" w:rsidRDefault="00FA0E5B" w:rsidP="00FA0E5B">
      <w:pPr>
        <w:pStyle w:val="PL"/>
        <w:rPr>
          <w:ins w:id="227" w:author="Igor Pastushok" w:date="2023-12-19T16:15:00Z"/>
          <w:lang w:val="en-US" w:eastAsia="es-ES"/>
        </w:rPr>
      </w:pPr>
      <w:ins w:id="228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'TS29122_CommonData.yaml#/components/responses/308'</w:t>
        </w:r>
      </w:ins>
    </w:p>
    <w:p w14:paraId="4F56A45C" w14:textId="77777777" w:rsidR="00FA0E5B" w:rsidRPr="007C1AFD" w:rsidRDefault="00FA0E5B" w:rsidP="00FA0E5B">
      <w:pPr>
        <w:pStyle w:val="PL"/>
        <w:rPr>
          <w:ins w:id="229" w:author="Igor Pastushok" w:date="2023-12-19T16:15:00Z"/>
          <w:lang w:val="en-US" w:eastAsia="es-ES"/>
        </w:rPr>
      </w:pPr>
      <w:ins w:id="230" w:author="Igor Pastushok" w:date="2023-12-19T16:15:00Z">
        <w:r w:rsidRPr="007C1AFD">
          <w:rPr>
            <w:lang w:val="en-US" w:eastAsia="es-ES"/>
          </w:rPr>
          <w:t xml:space="preserve">                '400':</w:t>
        </w:r>
      </w:ins>
    </w:p>
    <w:p w14:paraId="49EC4D24" w14:textId="77777777" w:rsidR="00FA0E5B" w:rsidRPr="007C1AFD" w:rsidRDefault="00FA0E5B" w:rsidP="00FA0E5B">
      <w:pPr>
        <w:pStyle w:val="PL"/>
        <w:rPr>
          <w:ins w:id="231" w:author="Igor Pastushok" w:date="2023-12-19T16:15:00Z"/>
          <w:lang w:val="en-US" w:eastAsia="es-ES"/>
        </w:rPr>
      </w:pPr>
      <w:ins w:id="232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'TS29122_CommonData.yaml#/components/responses/400'</w:t>
        </w:r>
      </w:ins>
    </w:p>
    <w:p w14:paraId="09583141" w14:textId="77777777" w:rsidR="00FA0E5B" w:rsidRPr="007C1AFD" w:rsidRDefault="00FA0E5B" w:rsidP="00FA0E5B">
      <w:pPr>
        <w:pStyle w:val="PL"/>
        <w:rPr>
          <w:ins w:id="233" w:author="Igor Pastushok" w:date="2023-12-19T16:15:00Z"/>
          <w:lang w:val="en-US" w:eastAsia="es-ES"/>
        </w:rPr>
      </w:pPr>
      <w:ins w:id="234" w:author="Igor Pastushok" w:date="2023-12-19T16:15:00Z">
        <w:r w:rsidRPr="007C1AFD">
          <w:rPr>
            <w:lang w:val="en-US" w:eastAsia="es-ES"/>
          </w:rPr>
          <w:t xml:space="preserve">                '401':</w:t>
        </w:r>
      </w:ins>
    </w:p>
    <w:p w14:paraId="17662F8E" w14:textId="77777777" w:rsidR="00FA0E5B" w:rsidRPr="007C1AFD" w:rsidRDefault="00FA0E5B" w:rsidP="00FA0E5B">
      <w:pPr>
        <w:pStyle w:val="PL"/>
        <w:rPr>
          <w:ins w:id="235" w:author="Igor Pastushok" w:date="2023-12-19T16:15:00Z"/>
          <w:lang w:val="en-US" w:eastAsia="es-ES"/>
        </w:rPr>
      </w:pPr>
      <w:ins w:id="236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'TS29122_CommonData.yaml#/components/responses/401'</w:t>
        </w:r>
      </w:ins>
    </w:p>
    <w:p w14:paraId="463B231E" w14:textId="77777777" w:rsidR="00FA0E5B" w:rsidRPr="007C1AFD" w:rsidRDefault="00FA0E5B" w:rsidP="00FA0E5B">
      <w:pPr>
        <w:pStyle w:val="PL"/>
        <w:rPr>
          <w:ins w:id="237" w:author="Igor Pastushok" w:date="2023-12-19T16:15:00Z"/>
          <w:lang w:val="en-US" w:eastAsia="es-ES"/>
        </w:rPr>
      </w:pPr>
      <w:ins w:id="238" w:author="Igor Pastushok" w:date="2023-12-19T16:15:00Z">
        <w:r w:rsidRPr="007C1AFD">
          <w:rPr>
            <w:lang w:val="en-US" w:eastAsia="es-ES"/>
          </w:rPr>
          <w:t xml:space="preserve">                '403':</w:t>
        </w:r>
      </w:ins>
    </w:p>
    <w:p w14:paraId="65BF0924" w14:textId="77777777" w:rsidR="00FA0E5B" w:rsidRPr="007C1AFD" w:rsidRDefault="00FA0E5B" w:rsidP="00FA0E5B">
      <w:pPr>
        <w:pStyle w:val="PL"/>
        <w:rPr>
          <w:ins w:id="239" w:author="Igor Pastushok" w:date="2023-12-19T16:15:00Z"/>
          <w:lang w:val="en-US" w:eastAsia="es-ES"/>
        </w:rPr>
      </w:pPr>
      <w:ins w:id="240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'TS29122_CommonData.yaml#/components/responses/403'</w:t>
        </w:r>
      </w:ins>
    </w:p>
    <w:p w14:paraId="6CCEA2B6" w14:textId="77777777" w:rsidR="00FA0E5B" w:rsidRPr="007C1AFD" w:rsidRDefault="00FA0E5B" w:rsidP="00FA0E5B">
      <w:pPr>
        <w:pStyle w:val="PL"/>
        <w:rPr>
          <w:ins w:id="241" w:author="Igor Pastushok" w:date="2023-12-19T16:15:00Z"/>
          <w:lang w:val="en-US" w:eastAsia="es-ES"/>
        </w:rPr>
      </w:pPr>
      <w:ins w:id="242" w:author="Igor Pastushok" w:date="2023-12-19T16:15:00Z">
        <w:r w:rsidRPr="007C1AFD">
          <w:rPr>
            <w:lang w:val="en-US" w:eastAsia="es-ES"/>
          </w:rPr>
          <w:t xml:space="preserve">                '404':</w:t>
        </w:r>
      </w:ins>
    </w:p>
    <w:p w14:paraId="4E450AE4" w14:textId="77777777" w:rsidR="00FA0E5B" w:rsidRPr="007C1AFD" w:rsidRDefault="00FA0E5B" w:rsidP="00FA0E5B">
      <w:pPr>
        <w:pStyle w:val="PL"/>
        <w:rPr>
          <w:ins w:id="243" w:author="Igor Pastushok" w:date="2023-12-19T16:15:00Z"/>
          <w:lang w:val="en-US" w:eastAsia="es-ES"/>
        </w:rPr>
      </w:pPr>
      <w:ins w:id="244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'TS29122_CommonData.yaml#/components/responses/404'</w:t>
        </w:r>
      </w:ins>
    </w:p>
    <w:p w14:paraId="49BFA086" w14:textId="77777777" w:rsidR="00FA0E5B" w:rsidRPr="007C1AFD" w:rsidRDefault="00FA0E5B" w:rsidP="00FA0E5B">
      <w:pPr>
        <w:pStyle w:val="PL"/>
        <w:rPr>
          <w:ins w:id="245" w:author="Igor Pastushok" w:date="2023-12-19T16:15:00Z"/>
          <w:lang w:val="en-US" w:eastAsia="es-ES"/>
        </w:rPr>
      </w:pPr>
      <w:ins w:id="246" w:author="Igor Pastushok" w:date="2023-12-19T16:15:00Z">
        <w:r w:rsidRPr="007C1AFD">
          <w:rPr>
            <w:lang w:val="en-US" w:eastAsia="es-ES"/>
          </w:rPr>
          <w:t xml:space="preserve">                '411':</w:t>
        </w:r>
      </w:ins>
    </w:p>
    <w:p w14:paraId="577E0A66" w14:textId="77777777" w:rsidR="00FA0E5B" w:rsidRPr="007C1AFD" w:rsidRDefault="00FA0E5B" w:rsidP="00FA0E5B">
      <w:pPr>
        <w:pStyle w:val="PL"/>
        <w:rPr>
          <w:ins w:id="247" w:author="Igor Pastushok" w:date="2023-12-19T16:15:00Z"/>
          <w:lang w:val="en-US" w:eastAsia="es-ES"/>
        </w:rPr>
      </w:pPr>
      <w:ins w:id="248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'TS29122_CommonData.yaml#/components/responses/411'</w:t>
        </w:r>
      </w:ins>
    </w:p>
    <w:p w14:paraId="1961BD1B" w14:textId="77777777" w:rsidR="00FA0E5B" w:rsidRPr="007C1AFD" w:rsidRDefault="00FA0E5B" w:rsidP="00FA0E5B">
      <w:pPr>
        <w:pStyle w:val="PL"/>
        <w:rPr>
          <w:ins w:id="249" w:author="Igor Pastushok" w:date="2023-12-19T16:15:00Z"/>
          <w:lang w:val="en-US" w:eastAsia="es-ES"/>
        </w:rPr>
      </w:pPr>
      <w:ins w:id="250" w:author="Igor Pastushok" w:date="2023-12-19T16:15:00Z">
        <w:r w:rsidRPr="007C1AFD">
          <w:rPr>
            <w:lang w:val="en-US" w:eastAsia="es-ES"/>
          </w:rPr>
          <w:t xml:space="preserve">                '413':</w:t>
        </w:r>
      </w:ins>
    </w:p>
    <w:p w14:paraId="55A06450" w14:textId="77777777" w:rsidR="00FA0E5B" w:rsidRPr="007C1AFD" w:rsidRDefault="00FA0E5B" w:rsidP="00FA0E5B">
      <w:pPr>
        <w:pStyle w:val="PL"/>
        <w:rPr>
          <w:ins w:id="251" w:author="Igor Pastushok" w:date="2023-12-19T16:15:00Z"/>
          <w:lang w:val="en-US" w:eastAsia="es-ES"/>
        </w:rPr>
      </w:pPr>
      <w:ins w:id="252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'TS29122_CommonData.yaml#/components/responses/413'</w:t>
        </w:r>
      </w:ins>
    </w:p>
    <w:p w14:paraId="0535310D" w14:textId="77777777" w:rsidR="00FA0E5B" w:rsidRPr="007C1AFD" w:rsidRDefault="00FA0E5B" w:rsidP="00FA0E5B">
      <w:pPr>
        <w:pStyle w:val="PL"/>
        <w:rPr>
          <w:ins w:id="253" w:author="Igor Pastushok" w:date="2023-12-19T16:15:00Z"/>
          <w:lang w:val="en-US" w:eastAsia="es-ES"/>
        </w:rPr>
      </w:pPr>
      <w:ins w:id="254" w:author="Igor Pastushok" w:date="2023-12-19T16:15:00Z">
        <w:r w:rsidRPr="007C1AFD">
          <w:rPr>
            <w:lang w:val="en-US" w:eastAsia="es-ES"/>
          </w:rPr>
          <w:t xml:space="preserve">                '415':</w:t>
        </w:r>
      </w:ins>
    </w:p>
    <w:p w14:paraId="64A766FC" w14:textId="77777777" w:rsidR="00FA0E5B" w:rsidRPr="007C1AFD" w:rsidRDefault="00FA0E5B" w:rsidP="00FA0E5B">
      <w:pPr>
        <w:pStyle w:val="PL"/>
        <w:rPr>
          <w:ins w:id="255" w:author="Igor Pastushok" w:date="2023-12-19T16:15:00Z"/>
          <w:lang w:val="en-US" w:eastAsia="es-ES"/>
        </w:rPr>
      </w:pPr>
      <w:ins w:id="256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'TS29122_CommonData.yaml#/components/responses/415'</w:t>
        </w:r>
      </w:ins>
    </w:p>
    <w:p w14:paraId="0526B249" w14:textId="77777777" w:rsidR="00FA0E5B" w:rsidRPr="007C1AFD" w:rsidRDefault="00FA0E5B" w:rsidP="00FA0E5B">
      <w:pPr>
        <w:pStyle w:val="PL"/>
        <w:rPr>
          <w:ins w:id="257" w:author="Igor Pastushok" w:date="2023-12-19T16:15:00Z"/>
          <w:lang w:val="en-US" w:eastAsia="es-ES"/>
        </w:rPr>
      </w:pPr>
      <w:ins w:id="258" w:author="Igor Pastushok" w:date="2023-12-19T16:15:00Z">
        <w:r w:rsidRPr="007C1AFD">
          <w:rPr>
            <w:lang w:val="en-US" w:eastAsia="es-ES"/>
          </w:rPr>
          <w:t xml:space="preserve">                '429':</w:t>
        </w:r>
      </w:ins>
    </w:p>
    <w:p w14:paraId="38923ABD" w14:textId="77777777" w:rsidR="00FA0E5B" w:rsidRPr="007C1AFD" w:rsidRDefault="00FA0E5B" w:rsidP="00FA0E5B">
      <w:pPr>
        <w:pStyle w:val="PL"/>
        <w:rPr>
          <w:ins w:id="259" w:author="Igor Pastushok" w:date="2023-12-19T16:15:00Z"/>
          <w:lang w:val="en-US" w:eastAsia="es-ES"/>
        </w:rPr>
      </w:pPr>
      <w:ins w:id="260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'TS29122_CommonData.yaml#/components/responses/429'</w:t>
        </w:r>
      </w:ins>
    </w:p>
    <w:p w14:paraId="5CE4428B" w14:textId="77777777" w:rsidR="00FA0E5B" w:rsidRPr="007C1AFD" w:rsidRDefault="00FA0E5B" w:rsidP="00FA0E5B">
      <w:pPr>
        <w:pStyle w:val="PL"/>
        <w:rPr>
          <w:ins w:id="261" w:author="Igor Pastushok" w:date="2023-12-19T16:15:00Z"/>
          <w:lang w:val="en-US" w:eastAsia="es-ES"/>
        </w:rPr>
      </w:pPr>
      <w:ins w:id="262" w:author="Igor Pastushok" w:date="2023-12-19T16:15:00Z">
        <w:r w:rsidRPr="007C1AFD">
          <w:rPr>
            <w:lang w:val="en-US" w:eastAsia="es-ES"/>
          </w:rPr>
          <w:t xml:space="preserve">                '500':</w:t>
        </w:r>
      </w:ins>
    </w:p>
    <w:p w14:paraId="3BD9BF30" w14:textId="77777777" w:rsidR="00FA0E5B" w:rsidRPr="007C1AFD" w:rsidRDefault="00FA0E5B" w:rsidP="00FA0E5B">
      <w:pPr>
        <w:pStyle w:val="PL"/>
        <w:rPr>
          <w:ins w:id="263" w:author="Igor Pastushok" w:date="2023-12-19T16:15:00Z"/>
          <w:lang w:val="en-US" w:eastAsia="es-ES"/>
        </w:rPr>
      </w:pPr>
      <w:ins w:id="264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'TS29122_CommonData.yaml#/components/responses/500'</w:t>
        </w:r>
      </w:ins>
    </w:p>
    <w:p w14:paraId="2B887579" w14:textId="77777777" w:rsidR="00FA0E5B" w:rsidRPr="007C1AFD" w:rsidRDefault="00FA0E5B" w:rsidP="00FA0E5B">
      <w:pPr>
        <w:pStyle w:val="PL"/>
        <w:rPr>
          <w:ins w:id="265" w:author="Igor Pastushok" w:date="2023-12-19T16:15:00Z"/>
          <w:lang w:val="en-US" w:eastAsia="es-ES"/>
        </w:rPr>
      </w:pPr>
      <w:ins w:id="266" w:author="Igor Pastushok" w:date="2023-12-19T16:15:00Z">
        <w:r w:rsidRPr="007C1AFD">
          <w:rPr>
            <w:lang w:val="en-US" w:eastAsia="es-ES"/>
          </w:rPr>
          <w:t xml:space="preserve">                '503':</w:t>
        </w:r>
      </w:ins>
    </w:p>
    <w:p w14:paraId="2D0F5F0D" w14:textId="77777777" w:rsidR="00FA0E5B" w:rsidRPr="007C1AFD" w:rsidRDefault="00FA0E5B" w:rsidP="00FA0E5B">
      <w:pPr>
        <w:pStyle w:val="PL"/>
        <w:rPr>
          <w:ins w:id="267" w:author="Igor Pastushok" w:date="2023-12-19T16:15:00Z"/>
          <w:lang w:val="en-US" w:eastAsia="es-ES"/>
        </w:rPr>
      </w:pPr>
      <w:ins w:id="268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'TS29122_CommonData.yaml#/components/responses/503'</w:t>
        </w:r>
      </w:ins>
    </w:p>
    <w:p w14:paraId="41BE4320" w14:textId="77777777" w:rsidR="00FA0E5B" w:rsidRPr="007C1AFD" w:rsidRDefault="00FA0E5B" w:rsidP="00FA0E5B">
      <w:pPr>
        <w:pStyle w:val="PL"/>
        <w:rPr>
          <w:ins w:id="269" w:author="Igor Pastushok" w:date="2023-12-19T16:15:00Z"/>
          <w:lang w:val="en-US" w:eastAsia="es-ES"/>
        </w:rPr>
      </w:pPr>
      <w:ins w:id="270" w:author="Igor Pastushok" w:date="2023-12-19T16:15:00Z">
        <w:r w:rsidRPr="007C1AFD">
          <w:rPr>
            <w:lang w:val="en-US" w:eastAsia="es-ES"/>
          </w:rPr>
          <w:t xml:space="preserve">                default:</w:t>
        </w:r>
      </w:ins>
    </w:p>
    <w:p w14:paraId="3B21EE74" w14:textId="77777777" w:rsidR="00FA0E5B" w:rsidRPr="007C1AFD" w:rsidRDefault="00FA0E5B" w:rsidP="00FA0E5B">
      <w:pPr>
        <w:pStyle w:val="PL"/>
        <w:rPr>
          <w:ins w:id="271" w:author="Igor Pastushok" w:date="2023-12-19T16:15:00Z"/>
          <w:lang w:val="en-US" w:eastAsia="es-ES"/>
        </w:rPr>
      </w:pPr>
      <w:ins w:id="272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'TS29122_CommonData.yaml#/components/responses/default'</w:t>
        </w:r>
      </w:ins>
    </w:p>
    <w:p w14:paraId="5D3F3133" w14:textId="77777777" w:rsidR="00090786" w:rsidRDefault="00090786" w:rsidP="00090786">
      <w:pPr>
        <w:pStyle w:val="PL"/>
        <w:rPr>
          <w:ins w:id="273" w:author="Igor Pastushok" w:date="2023-12-19T16:36:00Z"/>
          <w:lang w:val="en-US" w:eastAsia="es-ES"/>
        </w:rPr>
      </w:pPr>
    </w:p>
    <w:p w14:paraId="3C9C6F6A" w14:textId="7D97500F" w:rsidR="00F151A8" w:rsidRPr="007C1AFD" w:rsidRDefault="00F151A8" w:rsidP="00F151A8">
      <w:pPr>
        <w:pStyle w:val="PL"/>
        <w:rPr>
          <w:ins w:id="274" w:author="Igor Pastushok" w:date="2023-12-19T16:36:00Z"/>
          <w:lang w:val="en-US" w:eastAsia="es-ES"/>
        </w:rPr>
      </w:pPr>
      <w:ins w:id="275" w:author="Igor Pastushok" w:date="2023-12-19T16:36:00Z">
        <w:r w:rsidRPr="007C1AFD">
          <w:rPr>
            <w:lang w:val="en-US" w:eastAsia="es-ES"/>
          </w:rPr>
          <w:t xml:space="preserve">  </w:t>
        </w:r>
      </w:ins>
      <w:ins w:id="276" w:author="Igor Pastushok" w:date="2023-12-19T16:37:00Z">
        <w:r w:rsidR="005F70BD">
          <w:t>/ue2ue-session-performance/{u2uPerfId}:</w:t>
        </w:r>
      </w:ins>
    </w:p>
    <w:p w14:paraId="49EAFB80" w14:textId="77777777" w:rsidR="00D81D04" w:rsidRPr="007C1AFD" w:rsidRDefault="00D81D04" w:rsidP="00D81D04">
      <w:pPr>
        <w:pStyle w:val="PL"/>
        <w:rPr>
          <w:ins w:id="277" w:author="Igor Pastushok" w:date="2023-12-19T16:38:00Z"/>
          <w:lang w:val="en-US" w:eastAsia="es-ES"/>
        </w:rPr>
      </w:pPr>
      <w:ins w:id="278" w:author="Igor Pastushok" w:date="2023-12-19T16:38:00Z">
        <w:r w:rsidRPr="007C1AFD">
          <w:rPr>
            <w:lang w:val="en-US" w:eastAsia="es-ES"/>
          </w:rPr>
          <w:t xml:space="preserve">    get:</w:t>
        </w:r>
      </w:ins>
    </w:p>
    <w:p w14:paraId="56BF3DEF" w14:textId="5D3BCE30" w:rsidR="00D81D04" w:rsidRPr="007C1AFD" w:rsidRDefault="00D81D04" w:rsidP="00D81D04">
      <w:pPr>
        <w:pStyle w:val="PL"/>
        <w:rPr>
          <w:ins w:id="279" w:author="Igor Pastushok" w:date="2023-12-19T16:38:00Z"/>
          <w:lang w:val="en-US" w:eastAsia="es-ES"/>
        </w:rPr>
      </w:pPr>
      <w:ins w:id="280" w:author="Igor Pastushok" w:date="2023-12-19T16:38:00Z">
        <w:r w:rsidRPr="007C1AFD">
          <w:rPr>
            <w:lang w:val="en-US" w:eastAsia="es-ES"/>
          </w:rPr>
          <w:lastRenderedPageBreak/>
          <w:t xml:space="preserve">      summary: </w:t>
        </w:r>
        <w:r w:rsidR="006B3FBA">
          <w:t>Read the individual UE-to-UE session performance analytics event subscription</w:t>
        </w:r>
        <w:r w:rsidRPr="007C1AFD">
          <w:rPr>
            <w:lang w:val="en-US" w:eastAsia="es-ES"/>
          </w:rPr>
          <w:t>.</w:t>
        </w:r>
      </w:ins>
    </w:p>
    <w:p w14:paraId="01B7CAE7" w14:textId="3EE85575" w:rsidR="00D81D04" w:rsidRPr="007C1AFD" w:rsidRDefault="00D81D04" w:rsidP="00D81D04">
      <w:pPr>
        <w:pStyle w:val="PL"/>
        <w:rPr>
          <w:ins w:id="281" w:author="Igor Pastushok" w:date="2023-12-19T16:38:00Z"/>
          <w:lang w:val="en-US" w:eastAsia="es-ES"/>
        </w:rPr>
      </w:pPr>
      <w:ins w:id="282" w:author="Igor Pastushok" w:date="2023-12-19T16:38:00Z">
        <w:r w:rsidRPr="007C1AFD">
          <w:rPr>
            <w:lang w:val="en-US" w:eastAsia="es-ES"/>
          </w:rPr>
          <w:t xml:space="preserve">      operationId: Read</w:t>
        </w:r>
      </w:ins>
      <w:ins w:id="283" w:author="Igor Pastushok" w:date="2024-01-15T10:27:00Z">
        <w:r w:rsidR="00D866E0">
          <w:rPr>
            <w:lang w:val="en-US" w:eastAsia="es-ES"/>
          </w:rPr>
          <w:t>U2U</w:t>
        </w:r>
        <w:r w:rsidR="00F5538C">
          <w:rPr>
            <w:lang w:val="en-US" w:eastAsia="es-ES"/>
          </w:rPr>
          <w:t>Perf</w:t>
        </w:r>
      </w:ins>
      <w:ins w:id="284" w:author="Igor Pastushok" w:date="2023-12-19T16:38:00Z">
        <w:r w:rsidRPr="007C1AFD">
          <w:rPr>
            <w:lang w:val="en-US" w:eastAsia="es-ES"/>
          </w:rPr>
          <w:t>Subscription</w:t>
        </w:r>
      </w:ins>
    </w:p>
    <w:p w14:paraId="02EFA191" w14:textId="77777777" w:rsidR="00D81D04" w:rsidRPr="007C1AFD" w:rsidRDefault="00D81D04" w:rsidP="00D81D04">
      <w:pPr>
        <w:pStyle w:val="PL"/>
        <w:rPr>
          <w:ins w:id="285" w:author="Igor Pastushok" w:date="2023-12-19T16:38:00Z"/>
          <w:lang w:val="en-US" w:eastAsia="es-ES"/>
        </w:rPr>
      </w:pPr>
      <w:ins w:id="286" w:author="Igor Pastushok" w:date="2023-12-19T16:38:00Z">
        <w:r w:rsidRPr="007C1AFD">
          <w:rPr>
            <w:lang w:val="en-US" w:eastAsia="es-ES"/>
          </w:rPr>
          <w:t xml:space="preserve">      tags:</w:t>
        </w:r>
      </w:ins>
    </w:p>
    <w:p w14:paraId="3E15DA25" w14:textId="71CED6BA" w:rsidR="00D81D04" w:rsidRPr="007C1AFD" w:rsidRDefault="00D81D04" w:rsidP="00D81D04">
      <w:pPr>
        <w:pStyle w:val="PL"/>
        <w:rPr>
          <w:ins w:id="287" w:author="Igor Pastushok" w:date="2023-12-19T16:38:00Z"/>
          <w:lang w:val="en-US" w:eastAsia="es-ES"/>
        </w:rPr>
      </w:pPr>
      <w:ins w:id="288" w:author="Igor Pastushok" w:date="2023-12-19T16:38:00Z">
        <w:r w:rsidRPr="007C1AFD">
          <w:rPr>
            <w:lang w:val="en-US" w:eastAsia="es-ES"/>
          </w:rPr>
          <w:t xml:space="preserve">        - Individual </w:t>
        </w:r>
      </w:ins>
      <w:ins w:id="289" w:author="Igor Pastushok" w:date="2023-12-19T16:39:00Z">
        <w:r w:rsidR="006B3FBA">
          <w:t xml:space="preserve">UE-to-UE Performance </w:t>
        </w:r>
        <w:r w:rsidR="006B3FBA" w:rsidRPr="007C1AFD">
          <w:rPr>
            <w:lang w:val="en-US" w:eastAsia="es-ES"/>
          </w:rPr>
          <w:t>Subscription</w:t>
        </w:r>
      </w:ins>
      <w:ins w:id="290" w:author="Igor Pastushok" w:date="2023-12-19T16:38:00Z">
        <w:r w:rsidRPr="007C1AFD">
          <w:rPr>
            <w:lang w:val="en-US" w:eastAsia="es-ES"/>
          </w:rPr>
          <w:t xml:space="preserve"> (Document)</w:t>
        </w:r>
      </w:ins>
    </w:p>
    <w:p w14:paraId="675E9D31" w14:textId="77777777" w:rsidR="00D81D04" w:rsidRPr="007C1AFD" w:rsidRDefault="00D81D04" w:rsidP="00D81D04">
      <w:pPr>
        <w:pStyle w:val="PL"/>
        <w:rPr>
          <w:ins w:id="291" w:author="Igor Pastushok" w:date="2023-12-19T16:38:00Z"/>
          <w:lang w:val="en-US" w:eastAsia="es-ES"/>
        </w:rPr>
      </w:pPr>
      <w:ins w:id="292" w:author="Igor Pastushok" w:date="2023-12-19T16:38:00Z">
        <w:r w:rsidRPr="007C1AFD">
          <w:rPr>
            <w:lang w:val="en-US" w:eastAsia="es-ES"/>
          </w:rPr>
          <w:t xml:space="preserve">      parameters:</w:t>
        </w:r>
      </w:ins>
    </w:p>
    <w:p w14:paraId="33C15E9B" w14:textId="4A34EEA6" w:rsidR="00D81D04" w:rsidRPr="007C1AFD" w:rsidRDefault="00D81D04" w:rsidP="00D81D04">
      <w:pPr>
        <w:pStyle w:val="PL"/>
        <w:rPr>
          <w:ins w:id="293" w:author="Igor Pastushok" w:date="2023-12-19T16:38:00Z"/>
          <w:lang w:val="en-US" w:eastAsia="es-ES"/>
        </w:rPr>
      </w:pPr>
      <w:ins w:id="294" w:author="Igor Pastushok" w:date="2023-12-19T16:38:00Z">
        <w:r w:rsidRPr="007C1AFD">
          <w:rPr>
            <w:lang w:val="en-US" w:eastAsia="es-ES"/>
          </w:rPr>
          <w:t xml:space="preserve">        - name: </w:t>
        </w:r>
      </w:ins>
      <w:ins w:id="295" w:author="Igor Pastushok" w:date="2023-12-19T16:39:00Z">
        <w:r w:rsidR="006B3FBA">
          <w:t>u2uPerfId</w:t>
        </w:r>
      </w:ins>
    </w:p>
    <w:p w14:paraId="1C57392D" w14:textId="77777777" w:rsidR="00D81D04" w:rsidRPr="007C1AFD" w:rsidRDefault="00D81D04" w:rsidP="00D81D04">
      <w:pPr>
        <w:pStyle w:val="PL"/>
        <w:rPr>
          <w:ins w:id="296" w:author="Igor Pastushok" w:date="2023-12-19T16:38:00Z"/>
          <w:lang w:val="en-US" w:eastAsia="es-ES"/>
        </w:rPr>
      </w:pPr>
      <w:ins w:id="297" w:author="Igor Pastushok" w:date="2023-12-19T16:38:00Z">
        <w:r w:rsidRPr="007C1AFD">
          <w:rPr>
            <w:lang w:val="en-US" w:eastAsia="es-ES"/>
          </w:rPr>
          <w:t xml:space="preserve">          in: path</w:t>
        </w:r>
      </w:ins>
    </w:p>
    <w:p w14:paraId="59393728" w14:textId="77777777" w:rsidR="00D81D04" w:rsidRDefault="00D81D04" w:rsidP="00D81D04">
      <w:pPr>
        <w:pStyle w:val="PL"/>
        <w:rPr>
          <w:ins w:id="298" w:author="Igor Pastushok" w:date="2023-12-19T16:38:00Z"/>
          <w:lang w:val="en-US" w:eastAsia="es-ES"/>
        </w:rPr>
      </w:pPr>
      <w:ins w:id="299" w:author="Igor Pastushok" w:date="2023-12-19T16:38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EA58EE0" w14:textId="77777777" w:rsidR="006B3FBA" w:rsidRDefault="00D81D04" w:rsidP="00D81D04">
      <w:pPr>
        <w:pStyle w:val="PL"/>
        <w:rPr>
          <w:ins w:id="300" w:author="Igor Pastushok" w:date="2023-12-19T16:40:00Z"/>
        </w:rPr>
      </w:pPr>
      <w:ins w:id="301" w:author="Igor Pastushok" w:date="2023-12-19T16:38:00Z">
        <w:r>
          <w:rPr>
            <w:lang w:val="en-US" w:eastAsia="es-ES"/>
          </w:rPr>
          <w:t xml:space="preserve">            </w:t>
        </w:r>
        <w:r w:rsidRPr="007C1AFD">
          <w:rPr>
            <w:lang w:val="en-US" w:eastAsia="es-ES"/>
          </w:rPr>
          <w:t xml:space="preserve">Represents the identifier of an </w:t>
        </w:r>
      </w:ins>
      <w:ins w:id="302" w:author="Igor Pastushok" w:date="2023-12-19T16:39:00Z">
        <w:r w:rsidR="006B3FBA">
          <w:t xml:space="preserve">individual UE-to-UE session performance </w:t>
        </w:r>
      </w:ins>
    </w:p>
    <w:p w14:paraId="0305E223" w14:textId="5B34BA6C" w:rsidR="00D81D04" w:rsidRPr="007C1AFD" w:rsidRDefault="006B3FBA" w:rsidP="00D81D04">
      <w:pPr>
        <w:pStyle w:val="PL"/>
        <w:rPr>
          <w:ins w:id="303" w:author="Igor Pastushok" w:date="2023-12-19T16:38:00Z"/>
          <w:lang w:val="en-US" w:eastAsia="es-ES"/>
        </w:rPr>
      </w:pPr>
      <w:ins w:id="304" w:author="Igor Pastushok" w:date="2023-12-19T16:40:00Z">
        <w:r>
          <w:t xml:space="preserve">            </w:t>
        </w:r>
      </w:ins>
      <w:ins w:id="305" w:author="Igor Pastushok" w:date="2023-12-19T16:39:00Z">
        <w:r>
          <w:t>analytics sub</w:t>
        </w:r>
      </w:ins>
      <w:ins w:id="306" w:author="Igor Pastushok" w:date="2023-12-19T16:40:00Z">
        <w:r>
          <w:t>scription</w:t>
        </w:r>
      </w:ins>
      <w:ins w:id="307" w:author="Igor Pastushok" w:date="2023-12-19T16:38:00Z">
        <w:r w:rsidR="00D81D04" w:rsidRPr="007C1AFD">
          <w:rPr>
            <w:lang w:val="en-US" w:eastAsia="es-ES"/>
          </w:rPr>
          <w:t>.</w:t>
        </w:r>
      </w:ins>
    </w:p>
    <w:p w14:paraId="13C0FBB6" w14:textId="77777777" w:rsidR="00D81D04" w:rsidRPr="007C1AFD" w:rsidRDefault="00D81D04" w:rsidP="00D81D04">
      <w:pPr>
        <w:pStyle w:val="PL"/>
        <w:rPr>
          <w:ins w:id="308" w:author="Igor Pastushok" w:date="2023-12-19T16:38:00Z"/>
          <w:lang w:val="en-US" w:eastAsia="es-ES"/>
        </w:rPr>
      </w:pPr>
      <w:ins w:id="309" w:author="Igor Pastushok" w:date="2023-12-19T16:38:00Z">
        <w:r w:rsidRPr="007C1AFD">
          <w:rPr>
            <w:lang w:val="en-US" w:eastAsia="es-ES"/>
          </w:rPr>
          <w:t xml:space="preserve">          required: true</w:t>
        </w:r>
      </w:ins>
    </w:p>
    <w:p w14:paraId="6D8521ED" w14:textId="77777777" w:rsidR="00D81D04" w:rsidRPr="007C1AFD" w:rsidRDefault="00D81D04" w:rsidP="00D81D04">
      <w:pPr>
        <w:pStyle w:val="PL"/>
        <w:rPr>
          <w:ins w:id="310" w:author="Igor Pastushok" w:date="2023-12-19T16:38:00Z"/>
          <w:lang w:val="en-US" w:eastAsia="es-ES"/>
        </w:rPr>
      </w:pPr>
      <w:ins w:id="311" w:author="Igor Pastushok" w:date="2023-12-19T16:38:00Z">
        <w:r w:rsidRPr="007C1AFD">
          <w:rPr>
            <w:lang w:val="en-US" w:eastAsia="es-ES"/>
          </w:rPr>
          <w:t xml:space="preserve">          schema:</w:t>
        </w:r>
      </w:ins>
    </w:p>
    <w:p w14:paraId="27736368" w14:textId="77777777" w:rsidR="00D81D04" w:rsidRPr="007C1AFD" w:rsidRDefault="00D81D04" w:rsidP="00D81D04">
      <w:pPr>
        <w:pStyle w:val="PL"/>
        <w:rPr>
          <w:ins w:id="312" w:author="Igor Pastushok" w:date="2023-12-19T16:38:00Z"/>
          <w:lang w:val="en-US" w:eastAsia="es-ES"/>
        </w:rPr>
      </w:pPr>
      <w:ins w:id="313" w:author="Igor Pastushok" w:date="2023-12-19T16:38:00Z">
        <w:r w:rsidRPr="007C1AFD">
          <w:rPr>
            <w:lang w:val="en-US" w:eastAsia="es-ES"/>
          </w:rPr>
          <w:t xml:space="preserve">            type: string</w:t>
        </w:r>
      </w:ins>
    </w:p>
    <w:p w14:paraId="10B94C40" w14:textId="77777777" w:rsidR="00D81D04" w:rsidRPr="007C1AFD" w:rsidRDefault="00D81D04" w:rsidP="00D81D04">
      <w:pPr>
        <w:pStyle w:val="PL"/>
        <w:rPr>
          <w:ins w:id="314" w:author="Igor Pastushok" w:date="2023-12-19T16:38:00Z"/>
          <w:lang w:val="en-US" w:eastAsia="es-ES"/>
        </w:rPr>
      </w:pPr>
      <w:ins w:id="315" w:author="Igor Pastushok" w:date="2023-12-19T16:38:00Z">
        <w:r w:rsidRPr="007C1AFD">
          <w:rPr>
            <w:lang w:val="en-US" w:eastAsia="es-ES"/>
          </w:rPr>
          <w:t xml:space="preserve">      responses:</w:t>
        </w:r>
      </w:ins>
    </w:p>
    <w:p w14:paraId="2FAEE0F5" w14:textId="77777777" w:rsidR="00D81D04" w:rsidRPr="007C1AFD" w:rsidRDefault="00D81D04" w:rsidP="00D81D04">
      <w:pPr>
        <w:pStyle w:val="PL"/>
        <w:rPr>
          <w:ins w:id="316" w:author="Igor Pastushok" w:date="2023-12-19T16:38:00Z"/>
          <w:lang w:val="en-US" w:eastAsia="es-ES"/>
        </w:rPr>
      </w:pPr>
      <w:ins w:id="317" w:author="Igor Pastushok" w:date="2023-12-19T16:38:00Z">
        <w:r w:rsidRPr="007C1AFD">
          <w:rPr>
            <w:lang w:val="en-US" w:eastAsia="es-ES"/>
          </w:rPr>
          <w:t xml:space="preserve">        '200':</w:t>
        </w:r>
      </w:ins>
    </w:p>
    <w:p w14:paraId="3154AA2E" w14:textId="77777777" w:rsidR="0097555E" w:rsidRDefault="00D81D04" w:rsidP="00D81D04">
      <w:pPr>
        <w:pStyle w:val="PL"/>
        <w:rPr>
          <w:ins w:id="318" w:author="Igor Pastushok" w:date="2023-12-19T16:41:00Z"/>
          <w:lang w:val="en-US" w:eastAsia="es-ES"/>
        </w:rPr>
      </w:pPr>
      <w:ins w:id="319" w:author="Igor Pastushok" w:date="2023-12-19T16:38:00Z">
        <w:r w:rsidRPr="007C1AFD">
          <w:rPr>
            <w:lang w:val="en-US" w:eastAsia="es-ES"/>
          </w:rPr>
          <w:t xml:space="preserve">          description: </w:t>
        </w:r>
      </w:ins>
      <w:ins w:id="320" w:author="Igor Pastushok" w:date="2023-12-19T16:41:00Z">
        <w:r w:rsidR="0097555E">
          <w:rPr>
            <w:lang w:val="en-US" w:eastAsia="es-ES"/>
          </w:rPr>
          <w:t>&gt;</w:t>
        </w:r>
      </w:ins>
    </w:p>
    <w:p w14:paraId="62F8E933" w14:textId="7250C483" w:rsidR="00D81D04" w:rsidRPr="007C1AFD" w:rsidRDefault="0097555E" w:rsidP="00D81D04">
      <w:pPr>
        <w:pStyle w:val="PL"/>
        <w:rPr>
          <w:ins w:id="321" w:author="Igor Pastushok" w:date="2023-12-19T16:38:00Z"/>
          <w:lang w:val="en-US" w:eastAsia="es-ES"/>
        </w:rPr>
      </w:pPr>
      <w:ins w:id="322" w:author="Igor Pastushok" w:date="2023-12-19T16:41:00Z">
        <w:r>
          <w:rPr>
            <w:lang w:val="en-US" w:eastAsia="es-ES"/>
          </w:rPr>
          <w:t xml:space="preserve">            </w:t>
        </w:r>
        <w:r w:rsidRPr="007C1AFD">
          <w:t xml:space="preserve">The requested </w:t>
        </w:r>
        <w:r>
          <w:t xml:space="preserve">individual UE-to-UE session performance event subscription </w:t>
        </w:r>
        <w:r w:rsidRPr="007C1AFD">
          <w:t>is returned</w:t>
        </w:r>
      </w:ins>
      <w:ins w:id="323" w:author="Igor Pastushok" w:date="2023-12-19T16:38:00Z">
        <w:r w:rsidR="00D81D04" w:rsidRPr="007C1AFD">
          <w:rPr>
            <w:lang w:val="en-US" w:eastAsia="es-ES"/>
          </w:rPr>
          <w:t>.</w:t>
        </w:r>
      </w:ins>
    </w:p>
    <w:p w14:paraId="02172D56" w14:textId="77777777" w:rsidR="00D81D04" w:rsidRPr="007C1AFD" w:rsidRDefault="00D81D04" w:rsidP="00D81D04">
      <w:pPr>
        <w:pStyle w:val="PL"/>
        <w:rPr>
          <w:ins w:id="324" w:author="Igor Pastushok" w:date="2023-12-19T16:38:00Z"/>
          <w:lang w:val="en-US" w:eastAsia="es-ES"/>
        </w:rPr>
      </w:pPr>
      <w:ins w:id="325" w:author="Igor Pastushok" w:date="2023-12-19T16:38:00Z">
        <w:r w:rsidRPr="007C1AFD">
          <w:rPr>
            <w:lang w:val="en-US" w:eastAsia="es-ES"/>
          </w:rPr>
          <w:t xml:space="preserve">          content:</w:t>
        </w:r>
      </w:ins>
    </w:p>
    <w:p w14:paraId="4E32ED9F" w14:textId="77777777" w:rsidR="00D81D04" w:rsidRPr="007C1AFD" w:rsidRDefault="00D81D04" w:rsidP="00D81D04">
      <w:pPr>
        <w:pStyle w:val="PL"/>
        <w:rPr>
          <w:ins w:id="326" w:author="Igor Pastushok" w:date="2023-12-19T16:38:00Z"/>
          <w:lang w:val="en-US" w:eastAsia="es-ES"/>
        </w:rPr>
      </w:pPr>
      <w:ins w:id="327" w:author="Igor Pastushok" w:date="2023-12-19T16:38:00Z">
        <w:r w:rsidRPr="007C1AFD">
          <w:rPr>
            <w:lang w:val="en-US" w:eastAsia="es-ES"/>
          </w:rPr>
          <w:t xml:space="preserve">            application/json:</w:t>
        </w:r>
      </w:ins>
    </w:p>
    <w:p w14:paraId="12D2BB24" w14:textId="77777777" w:rsidR="00D81D04" w:rsidRPr="007C1AFD" w:rsidRDefault="00D81D04" w:rsidP="00D81D04">
      <w:pPr>
        <w:pStyle w:val="PL"/>
        <w:rPr>
          <w:ins w:id="328" w:author="Igor Pastushok" w:date="2023-12-19T16:38:00Z"/>
          <w:lang w:val="en-US" w:eastAsia="es-ES"/>
        </w:rPr>
      </w:pPr>
      <w:ins w:id="329" w:author="Igor Pastushok" w:date="2023-12-19T16:38:00Z">
        <w:r w:rsidRPr="007C1AFD">
          <w:rPr>
            <w:lang w:val="en-US" w:eastAsia="es-ES"/>
          </w:rPr>
          <w:t xml:space="preserve">              schema:</w:t>
        </w:r>
      </w:ins>
    </w:p>
    <w:p w14:paraId="39621E68" w14:textId="043C7925" w:rsidR="00D81D04" w:rsidRPr="007C1AFD" w:rsidRDefault="00D81D04" w:rsidP="00D81D04">
      <w:pPr>
        <w:pStyle w:val="PL"/>
        <w:rPr>
          <w:ins w:id="330" w:author="Igor Pastushok" w:date="2023-12-19T16:38:00Z"/>
          <w:lang w:val="en-US" w:eastAsia="es-ES"/>
        </w:rPr>
      </w:pPr>
      <w:ins w:id="331" w:author="Igor Pastushok" w:date="2023-12-19T16:38:00Z">
        <w:r w:rsidRPr="007C1AFD">
          <w:rPr>
            <w:lang w:val="en-US" w:eastAsia="es-ES"/>
          </w:rPr>
          <w:t xml:space="preserve">                $ref: '#/components/schemas/</w:t>
        </w:r>
      </w:ins>
      <w:ins w:id="332" w:author="Igor Pastushok" w:date="2023-12-19T16:41:00Z">
        <w:r w:rsidR="009478E7">
          <w:t>U2UPerfSub</w:t>
        </w:r>
      </w:ins>
      <w:ins w:id="333" w:author="Igor Pastushok" w:date="2023-12-19T16:38:00Z">
        <w:r w:rsidRPr="007C1AFD">
          <w:rPr>
            <w:lang w:val="en-US" w:eastAsia="es-ES"/>
          </w:rPr>
          <w:t>'</w:t>
        </w:r>
      </w:ins>
    </w:p>
    <w:p w14:paraId="04355CD1" w14:textId="77777777" w:rsidR="00D81D04" w:rsidRPr="007C1AFD" w:rsidRDefault="00D81D04" w:rsidP="00D81D04">
      <w:pPr>
        <w:pStyle w:val="PL"/>
        <w:rPr>
          <w:ins w:id="334" w:author="Igor Pastushok" w:date="2023-12-19T16:38:00Z"/>
          <w:lang w:val="en-US" w:eastAsia="es-ES"/>
        </w:rPr>
      </w:pPr>
      <w:ins w:id="335" w:author="Igor Pastushok" w:date="2023-12-19T16:38:00Z">
        <w:r w:rsidRPr="007C1AFD">
          <w:rPr>
            <w:lang w:val="en-US" w:eastAsia="es-ES"/>
          </w:rPr>
          <w:t xml:space="preserve">        '400':</w:t>
        </w:r>
      </w:ins>
    </w:p>
    <w:p w14:paraId="0E367A06" w14:textId="77777777" w:rsidR="00D81D04" w:rsidRPr="007C1AFD" w:rsidRDefault="00D81D04" w:rsidP="00D81D04">
      <w:pPr>
        <w:pStyle w:val="PL"/>
        <w:rPr>
          <w:ins w:id="336" w:author="Igor Pastushok" w:date="2023-12-19T16:38:00Z"/>
          <w:lang w:val="en-US" w:eastAsia="es-ES"/>
        </w:rPr>
      </w:pPr>
      <w:ins w:id="337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5AF3DF37" w14:textId="77777777" w:rsidR="00D81D04" w:rsidRPr="007C1AFD" w:rsidRDefault="00D81D04" w:rsidP="00D81D04">
      <w:pPr>
        <w:pStyle w:val="PL"/>
        <w:rPr>
          <w:ins w:id="338" w:author="Igor Pastushok" w:date="2023-12-19T16:38:00Z"/>
          <w:lang w:val="en-US" w:eastAsia="es-ES"/>
        </w:rPr>
      </w:pPr>
      <w:ins w:id="339" w:author="Igor Pastushok" w:date="2023-12-19T16:38:00Z">
        <w:r w:rsidRPr="007C1AFD">
          <w:rPr>
            <w:lang w:val="en-US" w:eastAsia="es-ES"/>
          </w:rPr>
          <w:t xml:space="preserve">        '401':</w:t>
        </w:r>
      </w:ins>
    </w:p>
    <w:p w14:paraId="58C7332C" w14:textId="77777777" w:rsidR="00D81D04" w:rsidRPr="007C1AFD" w:rsidRDefault="00D81D04" w:rsidP="00D81D04">
      <w:pPr>
        <w:pStyle w:val="PL"/>
        <w:rPr>
          <w:ins w:id="340" w:author="Igor Pastushok" w:date="2023-12-19T16:38:00Z"/>
          <w:lang w:val="en-US" w:eastAsia="es-ES"/>
        </w:rPr>
      </w:pPr>
      <w:ins w:id="341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6D02F1ED" w14:textId="77777777" w:rsidR="00D81D04" w:rsidRPr="007C1AFD" w:rsidRDefault="00D81D04" w:rsidP="00D81D04">
      <w:pPr>
        <w:pStyle w:val="PL"/>
        <w:rPr>
          <w:ins w:id="342" w:author="Igor Pastushok" w:date="2023-12-19T16:38:00Z"/>
          <w:lang w:val="en-US" w:eastAsia="es-ES"/>
        </w:rPr>
      </w:pPr>
      <w:ins w:id="343" w:author="Igor Pastushok" w:date="2023-12-19T16:38:00Z">
        <w:r w:rsidRPr="007C1AFD">
          <w:rPr>
            <w:lang w:val="en-US" w:eastAsia="es-ES"/>
          </w:rPr>
          <w:t xml:space="preserve">        '403':</w:t>
        </w:r>
      </w:ins>
    </w:p>
    <w:p w14:paraId="25081439" w14:textId="77777777" w:rsidR="00D81D04" w:rsidRPr="007C1AFD" w:rsidRDefault="00D81D04" w:rsidP="00D81D04">
      <w:pPr>
        <w:pStyle w:val="PL"/>
        <w:rPr>
          <w:ins w:id="344" w:author="Igor Pastushok" w:date="2023-12-19T16:38:00Z"/>
          <w:lang w:val="en-US" w:eastAsia="es-ES"/>
        </w:rPr>
      </w:pPr>
      <w:ins w:id="345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41FCA3C0" w14:textId="77777777" w:rsidR="00D81D04" w:rsidRPr="007C1AFD" w:rsidRDefault="00D81D04" w:rsidP="00D81D04">
      <w:pPr>
        <w:pStyle w:val="PL"/>
        <w:rPr>
          <w:ins w:id="346" w:author="Igor Pastushok" w:date="2023-12-19T16:38:00Z"/>
          <w:lang w:val="en-US" w:eastAsia="es-ES"/>
        </w:rPr>
      </w:pPr>
      <w:ins w:id="347" w:author="Igor Pastushok" w:date="2023-12-19T16:38:00Z">
        <w:r w:rsidRPr="007C1AFD">
          <w:rPr>
            <w:lang w:val="en-US" w:eastAsia="es-ES"/>
          </w:rPr>
          <w:t xml:space="preserve">        '404':</w:t>
        </w:r>
      </w:ins>
    </w:p>
    <w:p w14:paraId="1422DCD0" w14:textId="77777777" w:rsidR="00D81D04" w:rsidRPr="007C1AFD" w:rsidRDefault="00D81D04" w:rsidP="00D81D04">
      <w:pPr>
        <w:pStyle w:val="PL"/>
        <w:rPr>
          <w:ins w:id="348" w:author="Igor Pastushok" w:date="2023-12-19T16:38:00Z"/>
          <w:lang w:val="en-US" w:eastAsia="es-ES"/>
        </w:rPr>
      </w:pPr>
      <w:ins w:id="349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33F421E6" w14:textId="4FC90CC1" w:rsidR="00276B32" w:rsidRPr="007C1AFD" w:rsidRDefault="00276B32" w:rsidP="00276B32">
      <w:pPr>
        <w:pStyle w:val="PL"/>
        <w:rPr>
          <w:ins w:id="350" w:author="Igor Pastushok R1" w:date="2024-01-24T11:21:00Z"/>
          <w:lang w:val="en-US" w:eastAsia="es-ES"/>
        </w:rPr>
      </w:pPr>
      <w:ins w:id="351" w:author="Igor Pastushok R1" w:date="2024-01-24T11:21:00Z">
        <w:r w:rsidRPr="007C1AFD">
          <w:rPr>
            <w:lang w:val="en-US" w:eastAsia="es-ES"/>
          </w:rPr>
          <w:t xml:space="preserve">        '40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':</w:t>
        </w:r>
      </w:ins>
    </w:p>
    <w:p w14:paraId="7C6C3238" w14:textId="49CE8B19" w:rsidR="00276B32" w:rsidRDefault="00276B32" w:rsidP="00276B32">
      <w:pPr>
        <w:pStyle w:val="PL"/>
        <w:rPr>
          <w:ins w:id="352" w:author="Igor Pastushok R1" w:date="2024-01-24T11:21:00Z"/>
          <w:lang w:val="en-US" w:eastAsia="es-ES"/>
        </w:rPr>
      </w:pPr>
      <w:ins w:id="353" w:author="Igor Pastushok R1" w:date="2024-01-24T11:21:00Z">
        <w:r w:rsidRPr="007C1AFD">
          <w:rPr>
            <w:lang w:val="en-US" w:eastAsia="es-ES"/>
          </w:rPr>
          <w:t xml:space="preserve">          $ref: 'TS29122_CommonData.yaml#/components/responses/40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</w:t>
        </w:r>
      </w:ins>
    </w:p>
    <w:p w14:paraId="6E2650A7" w14:textId="77777777" w:rsidR="00D81D04" w:rsidRPr="007C1AFD" w:rsidRDefault="00D81D04" w:rsidP="00D81D04">
      <w:pPr>
        <w:pStyle w:val="PL"/>
        <w:rPr>
          <w:ins w:id="354" w:author="Igor Pastushok" w:date="2023-12-19T16:38:00Z"/>
          <w:lang w:val="en-US" w:eastAsia="es-ES"/>
        </w:rPr>
      </w:pPr>
      <w:ins w:id="355" w:author="Igor Pastushok" w:date="2023-12-19T16:38:00Z">
        <w:r w:rsidRPr="007C1AFD">
          <w:rPr>
            <w:lang w:val="en-US" w:eastAsia="es-ES"/>
          </w:rPr>
          <w:t xml:space="preserve">        '429':</w:t>
        </w:r>
      </w:ins>
    </w:p>
    <w:p w14:paraId="4EF10F3A" w14:textId="77777777" w:rsidR="00D81D04" w:rsidRPr="007C1AFD" w:rsidRDefault="00D81D04" w:rsidP="00D81D04">
      <w:pPr>
        <w:pStyle w:val="PL"/>
        <w:rPr>
          <w:ins w:id="356" w:author="Igor Pastushok" w:date="2023-12-19T16:38:00Z"/>
          <w:lang w:val="en-US" w:eastAsia="es-ES"/>
        </w:rPr>
      </w:pPr>
      <w:ins w:id="357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10E207F4" w14:textId="77777777" w:rsidR="00D81D04" w:rsidRPr="007C1AFD" w:rsidRDefault="00D81D04" w:rsidP="00D81D04">
      <w:pPr>
        <w:pStyle w:val="PL"/>
        <w:rPr>
          <w:ins w:id="358" w:author="Igor Pastushok" w:date="2023-12-19T16:38:00Z"/>
          <w:lang w:val="en-US" w:eastAsia="es-ES"/>
        </w:rPr>
      </w:pPr>
      <w:ins w:id="359" w:author="Igor Pastushok" w:date="2023-12-19T16:38:00Z">
        <w:r w:rsidRPr="007C1AFD">
          <w:rPr>
            <w:lang w:val="en-US" w:eastAsia="es-ES"/>
          </w:rPr>
          <w:t xml:space="preserve">        '500':</w:t>
        </w:r>
      </w:ins>
    </w:p>
    <w:p w14:paraId="4A57D3FD" w14:textId="77777777" w:rsidR="00D81D04" w:rsidRPr="007C1AFD" w:rsidRDefault="00D81D04" w:rsidP="00D81D04">
      <w:pPr>
        <w:pStyle w:val="PL"/>
        <w:rPr>
          <w:ins w:id="360" w:author="Igor Pastushok" w:date="2023-12-19T16:38:00Z"/>
          <w:lang w:val="en-US" w:eastAsia="es-ES"/>
        </w:rPr>
      </w:pPr>
      <w:ins w:id="361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266C5B2A" w14:textId="77777777" w:rsidR="00D81D04" w:rsidRPr="007C1AFD" w:rsidRDefault="00D81D04" w:rsidP="00D81D04">
      <w:pPr>
        <w:pStyle w:val="PL"/>
        <w:rPr>
          <w:ins w:id="362" w:author="Igor Pastushok" w:date="2023-12-19T16:38:00Z"/>
          <w:lang w:val="en-US" w:eastAsia="es-ES"/>
        </w:rPr>
      </w:pPr>
      <w:ins w:id="363" w:author="Igor Pastushok" w:date="2023-12-19T16:38:00Z">
        <w:r w:rsidRPr="007C1AFD">
          <w:rPr>
            <w:lang w:val="en-US" w:eastAsia="es-ES"/>
          </w:rPr>
          <w:t xml:space="preserve">        '503':</w:t>
        </w:r>
      </w:ins>
    </w:p>
    <w:p w14:paraId="25F23453" w14:textId="77777777" w:rsidR="00D81D04" w:rsidRPr="007C1AFD" w:rsidRDefault="00D81D04" w:rsidP="00D81D04">
      <w:pPr>
        <w:pStyle w:val="PL"/>
        <w:rPr>
          <w:ins w:id="364" w:author="Igor Pastushok" w:date="2023-12-19T16:38:00Z"/>
          <w:lang w:val="en-US" w:eastAsia="es-ES"/>
        </w:rPr>
      </w:pPr>
      <w:ins w:id="365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57CE145D" w14:textId="77777777" w:rsidR="00D81D04" w:rsidRPr="007C1AFD" w:rsidRDefault="00D81D04" w:rsidP="00D81D04">
      <w:pPr>
        <w:pStyle w:val="PL"/>
        <w:rPr>
          <w:ins w:id="366" w:author="Igor Pastushok" w:date="2023-12-19T16:38:00Z"/>
          <w:lang w:val="en-US" w:eastAsia="es-ES"/>
        </w:rPr>
      </w:pPr>
      <w:ins w:id="367" w:author="Igor Pastushok" w:date="2023-12-19T16:38:00Z">
        <w:r w:rsidRPr="007C1AFD">
          <w:rPr>
            <w:lang w:val="en-US" w:eastAsia="es-ES"/>
          </w:rPr>
          <w:t xml:space="preserve">        default:</w:t>
        </w:r>
      </w:ins>
    </w:p>
    <w:p w14:paraId="17F0272D" w14:textId="77777777" w:rsidR="00D81D04" w:rsidRPr="007C1AFD" w:rsidRDefault="00D81D04" w:rsidP="00D81D04">
      <w:pPr>
        <w:pStyle w:val="PL"/>
        <w:rPr>
          <w:ins w:id="368" w:author="Igor Pastushok" w:date="2023-12-19T16:38:00Z"/>
          <w:lang w:val="en-US" w:eastAsia="es-ES"/>
        </w:rPr>
      </w:pPr>
      <w:ins w:id="369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5D2442E0" w14:textId="77777777" w:rsidR="00F151A8" w:rsidRDefault="00F151A8" w:rsidP="00090786">
      <w:pPr>
        <w:pStyle w:val="PL"/>
        <w:rPr>
          <w:ins w:id="370" w:author="Igor Pastushok" w:date="2024-01-15T10:28:00Z"/>
          <w:lang w:val="en-US" w:eastAsia="es-ES"/>
        </w:rPr>
      </w:pPr>
    </w:p>
    <w:p w14:paraId="4D0FD154" w14:textId="77777777" w:rsidR="00C322B8" w:rsidRPr="007C1AFD" w:rsidRDefault="00C322B8" w:rsidP="00C322B8">
      <w:pPr>
        <w:pStyle w:val="PL"/>
        <w:rPr>
          <w:ins w:id="371" w:author="Igor Pastushok" w:date="2024-01-15T10:28:00Z"/>
          <w:lang w:val="en-US" w:eastAsia="es-ES"/>
        </w:rPr>
      </w:pPr>
      <w:ins w:id="372" w:author="Igor Pastushok" w:date="2024-01-15T10:28:00Z">
        <w:r w:rsidRPr="007C1AFD">
          <w:rPr>
            <w:lang w:val="en-US" w:eastAsia="es-ES"/>
          </w:rPr>
          <w:t xml:space="preserve">    delete:</w:t>
        </w:r>
      </w:ins>
    </w:p>
    <w:p w14:paraId="72DE4F7D" w14:textId="71E09FA7" w:rsidR="00C322B8" w:rsidRPr="007C1AFD" w:rsidRDefault="00C322B8" w:rsidP="00C322B8">
      <w:pPr>
        <w:pStyle w:val="PL"/>
        <w:rPr>
          <w:ins w:id="373" w:author="Igor Pastushok" w:date="2024-01-15T10:28:00Z"/>
          <w:lang w:val="en-US" w:eastAsia="es-ES"/>
        </w:rPr>
      </w:pPr>
      <w:ins w:id="374" w:author="Igor Pastushok" w:date="2024-01-15T10:28:00Z">
        <w:r w:rsidRPr="007C1AFD">
          <w:rPr>
            <w:lang w:val="en-US" w:eastAsia="es-ES"/>
          </w:rPr>
          <w:t xml:space="preserve">      summary: </w:t>
        </w:r>
      </w:ins>
      <w:ins w:id="375" w:author="Igor Pastushok" w:date="2024-01-15T10:29:00Z">
        <w:r w:rsidR="004D629C">
          <w:t>Remove the individual UE-to-UE session performance analytics event subscription</w:t>
        </w:r>
      </w:ins>
      <w:ins w:id="376" w:author="Igor Pastushok" w:date="2024-01-15T10:28:00Z">
        <w:r w:rsidRPr="007C1AFD">
          <w:rPr>
            <w:lang w:val="en-US" w:eastAsia="es-ES"/>
          </w:rPr>
          <w:t>.</w:t>
        </w:r>
      </w:ins>
    </w:p>
    <w:p w14:paraId="559C75A8" w14:textId="47AA8C68" w:rsidR="00C322B8" w:rsidRPr="007C1AFD" w:rsidRDefault="00C322B8" w:rsidP="00C322B8">
      <w:pPr>
        <w:pStyle w:val="PL"/>
        <w:rPr>
          <w:ins w:id="377" w:author="Igor Pastushok" w:date="2024-01-15T10:28:00Z"/>
          <w:lang w:val="en-US" w:eastAsia="es-ES"/>
        </w:rPr>
      </w:pPr>
      <w:ins w:id="378" w:author="Igor Pastushok" w:date="2024-01-15T10:28:00Z">
        <w:r w:rsidRPr="007C1AFD">
          <w:rPr>
            <w:lang w:val="en-US" w:eastAsia="es-ES"/>
          </w:rPr>
          <w:t xml:space="preserve">      operationId: </w:t>
        </w:r>
      </w:ins>
      <w:ins w:id="379" w:author="Igor Pastushok" w:date="2024-01-15T10:29:00Z">
        <w:r w:rsidR="00040F89">
          <w:rPr>
            <w:lang w:val="en-US" w:eastAsia="es-ES"/>
          </w:rPr>
          <w:t>RemoveU2UPerf</w:t>
        </w:r>
        <w:r w:rsidR="00040F89" w:rsidRPr="007C1AFD">
          <w:rPr>
            <w:lang w:val="en-US" w:eastAsia="es-ES"/>
          </w:rPr>
          <w:t>Subscription</w:t>
        </w:r>
      </w:ins>
    </w:p>
    <w:p w14:paraId="6E5A829F" w14:textId="77777777" w:rsidR="00C322B8" w:rsidRPr="007C1AFD" w:rsidRDefault="00C322B8" w:rsidP="00C322B8">
      <w:pPr>
        <w:pStyle w:val="PL"/>
        <w:rPr>
          <w:ins w:id="380" w:author="Igor Pastushok" w:date="2024-01-15T10:28:00Z"/>
          <w:lang w:val="en-US" w:eastAsia="es-ES"/>
        </w:rPr>
      </w:pPr>
      <w:ins w:id="381" w:author="Igor Pastushok" w:date="2024-01-15T10:28:00Z">
        <w:r w:rsidRPr="007C1AFD">
          <w:rPr>
            <w:lang w:val="en-US" w:eastAsia="es-ES"/>
          </w:rPr>
          <w:t xml:space="preserve">      tags:</w:t>
        </w:r>
      </w:ins>
    </w:p>
    <w:p w14:paraId="215210BD" w14:textId="216566B2" w:rsidR="00C322B8" w:rsidRPr="007C1AFD" w:rsidRDefault="00040F89" w:rsidP="00C322B8">
      <w:pPr>
        <w:pStyle w:val="PL"/>
        <w:rPr>
          <w:ins w:id="382" w:author="Igor Pastushok" w:date="2024-01-15T10:28:00Z"/>
          <w:lang w:val="en-US" w:eastAsia="es-ES"/>
        </w:rPr>
      </w:pPr>
      <w:ins w:id="383" w:author="Igor Pastushok" w:date="2024-01-15T10:30:00Z">
        <w:r w:rsidRPr="007C1AFD">
          <w:rPr>
            <w:lang w:val="en-US" w:eastAsia="es-ES"/>
          </w:rPr>
          <w:t xml:space="preserve">        - Individual </w:t>
        </w:r>
        <w:r>
          <w:t xml:space="preserve">UE-to-UE Performance </w:t>
        </w:r>
        <w:r w:rsidRPr="007C1AFD">
          <w:rPr>
            <w:lang w:val="en-US" w:eastAsia="es-ES"/>
          </w:rPr>
          <w:t>Subscription (Document)</w:t>
        </w:r>
      </w:ins>
    </w:p>
    <w:p w14:paraId="514221DA" w14:textId="77777777" w:rsidR="00040F89" w:rsidRPr="007C1AFD" w:rsidRDefault="00040F89" w:rsidP="00040F89">
      <w:pPr>
        <w:pStyle w:val="PL"/>
        <w:rPr>
          <w:ins w:id="384" w:author="Igor Pastushok" w:date="2024-01-15T10:30:00Z"/>
          <w:lang w:val="en-US" w:eastAsia="es-ES"/>
        </w:rPr>
      </w:pPr>
      <w:ins w:id="385" w:author="Igor Pastushok" w:date="2024-01-15T10:30:00Z">
        <w:r w:rsidRPr="007C1AFD">
          <w:rPr>
            <w:lang w:val="en-US" w:eastAsia="es-ES"/>
          </w:rPr>
          <w:t xml:space="preserve">      parameters:</w:t>
        </w:r>
      </w:ins>
    </w:p>
    <w:p w14:paraId="71199237" w14:textId="77777777" w:rsidR="00040F89" w:rsidRPr="007C1AFD" w:rsidRDefault="00040F89" w:rsidP="00040F89">
      <w:pPr>
        <w:pStyle w:val="PL"/>
        <w:rPr>
          <w:ins w:id="386" w:author="Igor Pastushok" w:date="2024-01-15T10:30:00Z"/>
          <w:lang w:val="en-US" w:eastAsia="es-ES"/>
        </w:rPr>
      </w:pPr>
      <w:ins w:id="387" w:author="Igor Pastushok" w:date="2024-01-15T10:30:00Z">
        <w:r w:rsidRPr="007C1AFD">
          <w:rPr>
            <w:lang w:val="en-US" w:eastAsia="es-ES"/>
          </w:rPr>
          <w:t xml:space="preserve">        - name: </w:t>
        </w:r>
        <w:r>
          <w:t>u2uPerfId</w:t>
        </w:r>
      </w:ins>
    </w:p>
    <w:p w14:paraId="7D0B4901" w14:textId="77777777" w:rsidR="00040F89" w:rsidRPr="007C1AFD" w:rsidRDefault="00040F89" w:rsidP="00040F89">
      <w:pPr>
        <w:pStyle w:val="PL"/>
        <w:rPr>
          <w:ins w:id="388" w:author="Igor Pastushok" w:date="2024-01-15T10:30:00Z"/>
          <w:lang w:val="en-US" w:eastAsia="es-ES"/>
        </w:rPr>
      </w:pPr>
      <w:ins w:id="389" w:author="Igor Pastushok" w:date="2024-01-15T10:30:00Z">
        <w:r w:rsidRPr="007C1AFD">
          <w:rPr>
            <w:lang w:val="en-US" w:eastAsia="es-ES"/>
          </w:rPr>
          <w:t xml:space="preserve">          in: path</w:t>
        </w:r>
      </w:ins>
    </w:p>
    <w:p w14:paraId="34FCA379" w14:textId="77777777" w:rsidR="00040F89" w:rsidRDefault="00040F89" w:rsidP="00040F89">
      <w:pPr>
        <w:pStyle w:val="PL"/>
        <w:rPr>
          <w:ins w:id="390" w:author="Igor Pastushok" w:date="2024-01-15T10:30:00Z"/>
          <w:lang w:val="en-US" w:eastAsia="es-ES"/>
        </w:rPr>
      </w:pPr>
      <w:ins w:id="391" w:author="Igor Pastushok" w:date="2024-01-15T10:30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5B183963" w14:textId="77777777" w:rsidR="00040F89" w:rsidRDefault="00040F89" w:rsidP="00040F89">
      <w:pPr>
        <w:pStyle w:val="PL"/>
        <w:rPr>
          <w:ins w:id="392" w:author="Igor Pastushok" w:date="2024-01-15T10:30:00Z"/>
        </w:rPr>
      </w:pPr>
      <w:ins w:id="393" w:author="Igor Pastushok" w:date="2024-01-15T10:30:00Z">
        <w:r>
          <w:rPr>
            <w:lang w:val="en-US" w:eastAsia="es-ES"/>
          </w:rPr>
          <w:t xml:space="preserve">            </w:t>
        </w:r>
        <w:r w:rsidRPr="007C1AFD">
          <w:rPr>
            <w:lang w:val="en-US" w:eastAsia="es-ES"/>
          </w:rPr>
          <w:t xml:space="preserve">Represents the identifier of an </w:t>
        </w:r>
        <w:r>
          <w:t xml:space="preserve">individual UE-to-UE session performance </w:t>
        </w:r>
      </w:ins>
    </w:p>
    <w:p w14:paraId="4B5E8266" w14:textId="77777777" w:rsidR="00040F89" w:rsidRPr="007C1AFD" w:rsidRDefault="00040F89" w:rsidP="00040F89">
      <w:pPr>
        <w:pStyle w:val="PL"/>
        <w:rPr>
          <w:ins w:id="394" w:author="Igor Pastushok" w:date="2024-01-15T10:30:00Z"/>
          <w:lang w:val="en-US" w:eastAsia="es-ES"/>
        </w:rPr>
      </w:pPr>
      <w:ins w:id="395" w:author="Igor Pastushok" w:date="2024-01-15T10:30:00Z">
        <w:r>
          <w:t xml:space="preserve">            analytics subscription</w:t>
        </w:r>
        <w:r w:rsidRPr="007C1AFD">
          <w:rPr>
            <w:lang w:val="en-US" w:eastAsia="es-ES"/>
          </w:rPr>
          <w:t>.</w:t>
        </w:r>
      </w:ins>
    </w:p>
    <w:p w14:paraId="03BD716E" w14:textId="77777777" w:rsidR="00040F89" w:rsidRPr="007C1AFD" w:rsidRDefault="00040F89" w:rsidP="00040F89">
      <w:pPr>
        <w:pStyle w:val="PL"/>
        <w:rPr>
          <w:ins w:id="396" w:author="Igor Pastushok" w:date="2024-01-15T10:30:00Z"/>
          <w:lang w:val="en-US" w:eastAsia="es-ES"/>
        </w:rPr>
      </w:pPr>
      <w:ins w:id="397" w:author="Igor Pastushok" w:date="2024-01-15T10:30:00Z">
        <w:r w:rsidRPr="007C1AFD">
          <w:rPr>
            <w:lang w:val="en-US" w:eastAsia="es-ES"/>
          </w:rPr>
          <w:t xml:space="preserve">          required: true</w:t>
        </w:r>
      </w:ins>
    </w:p>
    <w:p w14:paraId="15B52B6E" w14:textId="77777777" w:rsidR="00040F89" w:rsidRPr="007C1AFD" w:rsidRDefault="00040F89" w:rsidP="00040F89">
      <w:pPr>
        <w:pStyle w:val="PL"/>
        <w:rPr>
          <w:ins w:id="398" w:author="Igor Pastushok" w:date="2024-01-15T10:30:00Z"/>
          <w:lang w:val="en-US" w:eastAsia="es-ES"/>
        </w:rPr>
      </w:pPr>
      <w:ins w:id="399" w:author="Igor Pastushok" w:date="2024-01-15T10:30:00Z">
        <w:r w:rsidRPr="007C1AFD">
          <w:rPr>
            <w:lang w:val="en-US" w:eastAsia="es-ES"/>
          </w:rPr>
          <w:t xml:space="preserve">          schema:</w:t>
        </w:r>
      </w:ins>
    </w:p>
    <w:p w14:paraId="624FE3B7" w14:textId="77777777" w:rsidR="00040F89" w:rsidRPr="007C1AFD" w:rsidRDefault="00040F89" w:rsidP="00040F89">
      <w:pPr>
        <w:pStyle w:val="PL"/>
        <w:rPr>
          <w:ins w:id="400" w:author="Igor Pastushok" w:date="2024-01-15T10:30:00Z"/>
          <w:lang w:val="en-US" w:eastAsia="es-ES"/>
        </w:rPr>
      </w:pPr>
      <w:ins w:id="401" w:author="Igor Pastushok" w:date="2024-01-15T10:30:00Z">
        <w:r w:rsidRPr="007C1AFD">
          <w:rPr>
            <w:lang w:val="en-US" w:eastAsia="es-ES"/>
          </w:rPr>
          <w:t xml:space="preserve">            type: string</w:t>
        </w:r>
      </w:ins>
    </w:p>
    <w:p w14:paraId="6C1E3BBD" w14:textId="77777777" w:rsidR="00C322B8" w:rsidRPr="007C1AFD" w:rsidRDefault="00C322B8" w:rsidP="00C322B8">
      <w:pPr>
        <w:pStyle w:val="PL"/>
        <w:rPr>
          <w:ins w:id="402" w:author="Igor Pastushok" w:date="2024-01-15T10:28:00Z"/>
          <w:lang w:val="en-US" w:eastAsia="es-ES"/>
        </w:rPr>
      </w:pPr>
      <w:ins w:id="403" w:author="Igor Pastushok" w:date="2024-01-15T10:28:00Z">
        <w:r w:rsidRPr="007C1AFD">
          <w:rPr>
            <w:lang w:val="en-US" w:eastAsia="es-ES"/>
          </w:rPr>
          <w:t xml:space="preserve">      responses:</w:t>
        </w:r>
      </w:ins>
    </w:p>
    <w:p w14:paraId="5EE6C143" w14:textId="77777777" w:rsidR="00C322B8" w:rsidRPr="007C1AFD" w:rsidRDefault="00C322B8" w:rsidP="00C322B8">
      <w:pPr>
        <w:pStyle w:val="PL"/>
        <w:rPr>
          <w:ins w:id="404" w:author="Igor Pastushok" w:date="2024-01-15T10:28:00Z"/>
          <w:lang w:val="en-US" w:eastAsia="es-ES"/>
        </w:rPr>
      </w:pPr>
      <w:ins w:id="405" w:author="Igor Pastushok" w:date="2024-01-15T10:28:00Z">
        <w:r w:rsidRPr="007C1AFD">
          <w:rPr>
            <w:lang w:val="en-US" w:eastAsia="es-ES"/>
          </w:rPr>
          <w:t xml:space="preserve">        '204':</w:t>
        </w:r>
      </w:ins>
    </w:p>
    <w:p w14:paraId="55910E11" w14:textId="77777777" w:rsidR="00C322B8" w:rsidRDefault="00C322B8" w:rsidP="00C322B8">
      <w:pPr>
        <w:pStyle w:val="PL"/>
        <w:rPr>
          <w:ins w:id="406" w:author="Igor Pastushok" w:date="2024-01-15T10:28:00Z"/>
          <w:lang w:val="en-US" w:eastAsia="es-ES"/>
        </w:rPr>
      </w:pPr>
      <w:ins w:id="407" w:author="Igor Pastushok" w:date="2024-01-15T10:28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16ACE10B" w14:textId="77777777" w:rsidR="00044B12" w:rsidRDefault="00C322B8" w:rsidP="00044B12">
      <w:pPr>
        <w:pStyle w:val="PL"/>
        <w:rPr>
          <w:ins w:id="408" w:author="Igor Pastushok" w:date="2024-01-15T10:31:00Z"/>
        </w:rPr>
      </w:pPr>
      <w:ins w:id="409" w:author="Igor Pastushok" w:date="2024-01-15T10:28:00Z">
        <w:r>
          <w:rPr>
            <w:lang w:val="en-US" w:eastAsia="es-ES"/>
          </w:rPr>
          <w:t xml:space="preserve">            </w:t>
        </w:r>
      </w:ins>
      <w:ins w:id="410" w:author="Igor Pastushok" w:date="2024-01-15T10:31:00Z">
        <w:r w:rsidR="00044B12" w:rsidRPr="007C1AFD">
          <w:t xml:space="preserve">The </w:t>
        </w:r>
        <w:r w:rsidR="00044B12">
          <w:t>individual UE-to-UE session performance event subscription</w:t>
        </w:r>
        <w:r w:rsidR="00044B12" w:rsidRPr="007C1AFD">
          <w:t xml:space="preserve"> matching</w:t>
        </w:r>
      </w:ins>
    </w:p>
    <w:p w14:paraId="5DCD3AAE" w14:textId="69FD2607" w:rsidR="00044B12" w:rsidRDefault="00044B12" w:rsidP="00044B12">
      <w:pPr>
        <w:pStyle w:val="PL"/>
        <w:rPr>
          <w:ins w:id="411" w:author="Igor Pastushok" w:date="2024-01-15T10:31:00Z"/>
        </w:rPr>
      </w:pPr>
      <w:ins w:id="412" w:author="Igor Pastushok" w:date="2024-01-15T10:31:00Z">
        <w:r>
          <w:t xml:space="preserve">           </w:t>
        </w:r>
        <w:r w:rsidRPr="007C1AFD">
          <w:t xml:space="preserve"> the </w:t>
        </w:r>
        <w:r w:rsidRPr="005B58AC">
          <w:t>u2uPerfId</w:t>
        </w:r>
        <w:r w:rsidRPr="007C1AFD">
          <w:t xml:space="preserve"> is deleted</w:t>
        </w:r>
        <w:r>
          <w:t>.</w:t>
        </w:r>
      </w:ins>
    </w:p>
    <w:p w14:paraId="231E1460" w14:textId="68F017C8" w:rsidR="00C322B8" w:rsidRPr="007C1AFD" w:rsidRDefault="00C322B8" w:rsidP="00044B12">
      <w:pPr>
        <w:pStyle w:val="PL"/>
        <w:rPr>
          <w:ins w:id="413" w:author="Igor Pastushok" w:date="2024-01-15T10:28:00Z"/>
          <w:lang w:val="en-US" w:eastAsia="es-ES"/>
        </w:rPr>
      </w:pPr>
      <w:ins w:id="414" w:author="Igor Pastushok" w:date="2024-01-15T10:28:00Z">
        <w:r w:rsidRPr="007C1AFD">
          <w:rPr>
            <w:lang w:val="en-US" w:eastAsia="es-ES"/>
          </w:rPr>
          <w:t xml:space="preserve">        '307':</w:t>
        </w:r>
      </w:ins>
    </w:p>
    <w:p w14:paraId="54007AB8" w14:textId="77777777" w:rsidR="00C322B8" w:rsidRPr="007C1AFD" w:rsidRDefault="00C322B8" w:rsidP="00C322B8">
      <w:pPr>
        <w:pStyle w:val="PL"/>
        <w:rPr>
          <w:ins w:id="415" w:author="Igor Pastushok" w:date="2024-01-15T10:28:00Z"/>
          <w:lang w:val="en-US" w:eastAsia="es-ES"/>
        </w:rPr>
      </w:pPr>
      <w:ins w:id="416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'TS29122_CommonData.yaml#/components/responses/307'</w:t>
        </w:r>
      </w:ins>
    </w:p>
    <w:p w14:paraId="3170C880" w14:textId="77777777" w:rsidR="00C322B8" w:rsidRPr="007C1AFD" w:rsidRDefault="00C322B8" w:rsidP="00C322B8">
      <w:pPr>
        <w:pStyle w:val="PL"/>
        <w:rPr>
          <w:ins w:id="417" w:author="Igor Pastushok" w:date="2024-01-15T10:28:00Z"/>
          <w:lang w:val="en-US" w:eastAsia="es-ES"/>
        </w:rPr>
      </w:pPr>
      <w:ins w:id="418" w:author="Igor Pastushok" w:date="2024-01-15T10:28:00Z">
        <w:r w:rsidRPr="007C1AFD">
          <w:rPr>
            <w:lang w:val="en-US" w:eastAsia="es-ES"/>
          </w:rPr>
          <w:t xml:space="preserve">        '308':</w:t>
        </w:r>
      </w:ins>
    </w:p>
    <w:p w14:paraId="4EC8A04E" w14:textId="77777777" w:rsidR="00C322B8" w:rsidRPr="007C1AFD" w:rsidRDefault="00C322B8" w:rsidP="00C322B8">
      <w:pPr>
        <w:pStyle w:val="PL"/>
        <w:rPr>
          <w:ins w:id="419" w:author="Igor Pastushok" w:date="2024-01-15T10:28:00Z"/>
          <w:lang w:val="en-US" w:eastAsia="es-ES"/>
        </w:rPr>
      </w:pPr>
      <w:ins w:id="420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'TS29122_CommonData.yaml#/components/responses/308'</w:t>
        </w:r>
      </w:ins>
    </w:p>
    <w:p w14:paraId="01BAA6F5" w14:textId="77777777" w:rsidR="00C322B8" w:rsidRPr="007C1AFD" w:rsidRDefault="00C322B8" w:rsidP="00C322B8">
      <w:pPr>
        <w:pStyle w:val="PL"/>
        <w:rPr>
          <w:ins w:id="421" w:author="Igor Pastushok" w:date="2024-01-15T10:28:00Z"/>
          <w:lang w:val="en-US" w:eastAsia="es-ES"/>
        </w:rPr>
      </w:pPr>
      <w:ins w:id="422" w:author="Igor Pastushok" w:date="2024-01-15T10:28:00Z">
        <w:r w:rsidRPr="007C1AFD">
          <w:rPr>
            <w:lang w:val="en-US" w:eastAsia="es-ES"/>
          </w:rPr>
          <w:t xml:space="preserve">        '400':</w:t>
        </w:r>
      </w:ins>
    </w:p>
    <w:p w14:paraId="70A3B794" w14:textId="77777777" w:rsidR="00C322B8" w:rsidRPr="007C1AFD" w:rsidRDefault="00C322B8" w:rsidP="00C322B8">
      <w:pPr>
        <w:pStyle w:val="PL"/>
        <w:rPr>
          <w:ins w:id="423" w:author="Igor Pastushok" w:date="2024-01-15T10:28:00Z"/>
          <w:lang w:val="en-US" w:eastAsia="es-ES"/>
        </w:rPr>
      </w:pPr>
      <w:ins w:id="424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53C699E9" w14:textId="77777777" w:rsidR="00C322B8" w:rsidRPr="007C1AFD" w:rsidRDefault="00C322B8" w:rsidP="00C322B8">
      <w:pPr>
        <w:pStyle w:val="PL"/>
        <w:rPr>
          <w:ins w:id="425" w:author="Igor Pastushok" w:date="2024-01-15T10:28:00Z"/>
          <w:lang w:val="en-US" w:eastAsia="es-ES"/>
        </w:rPr>
      </w:pPr>
      <w:ins w:id="426" w:author="Igor Pastushok" w:date="2024-01-15T10:28:00Z">
        <w:r w:rsidRPr="007C1AFD">
          <w:rPr>
            <w:lang w:val="en-US" w:eastAsia="es-ES"/>
          </w:rPr>
          <w:t xml:space="preserve">        '401':</w:t>
        </w:r>
      </w:ins>
    </w:p>
    <w:p w14:paraId="050B54D8" w14:textId="77777777" w:rsidR="00C322B8" w:rsidRPr="007C1AFD" w:rsidRDefault="00C322B8" w:rsidP="00C322B8">
      <w:pPr>
        <w:pStyle w:val="PL"/>
        <w:rPr>
          <w:ins w:id="427" w:author="Igor Pastushok" w:date="2024-01-15T10:28:00Z"/>
          <w:lang w:val="en-US" w:eastAsia="es-ES"/>
        </w:rPr>
      </w:pPr>
      <w:ins w:id="428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1EC283BD" w14:textId="77777777" w:rsidR="00C322B8" w:rsidRPr="007C1AFD" w:rsidRDefault="00C322B8" w:rsidP="00C322B8">
      <w:pPr>
        <w:pStyle w:val="PL"/>
        <w:rPr>
          <w:ins w:id="429" w:author="Igor Pastushok" w:date="2024-01-15T10:28:00Z"/>
          <w:lang w:val="en-US" w:eastAsia="es-ES"/>
        </w:rPr>
      </w:pPr>
      <w:ins w:id="430" w:author="Igor Pastushok" w:date="2024-01-15T10:28:00Z">
        <w:r w:rsidRPr="007C1AFD">
          <w:rPr>
            <w:lang w:val="en-US" w:eastAsia="es-ES"/>
          </w:rPr>
          <w:t xml:space="preserve">        '403':</w:t>
        </w:r>
      </w:ins>
    </w:p>
    <w:p w14:paraId="2744B604" w14:textId="77777777" w:rsidR="00C322B8" w:rsidRPr="007C1AFD" w:rsidRDefault="00C322B8" w:rsidP="00C322B8">
      <w:pPr>
        <w:pStyle w:val="PL"/>
        <w:rPr>
          <w:ins w:id="431" w:author="Igor Pastushok" w:date="2024-01-15T10:28:00Z"/>
          <w:lang w:val="en-US" w:eastAsia="es-ES"/>
        </w:rPr>
      </w:pPr>
      <w:ins w:id="432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12076E74" w14:textId="77777777" w:rsidR="00C322B8" w:rsidRPr="007C1AFD" w:rsidRDefault="00C322B8" w:rsidP="00C322B8">
      <w:pPr>
        <w:pStyle w:val="PL"/>
        <w:rPr>
          <w:ins w:id="433" w:author="Igor Pastushok" w:date="2024-01-15T10:28:00Z"/>
          <w:lang w:val="en-US" w:eastAsia="es-ES"/>
        </w:rPr>
      </w:pPr>
      <w:ins w:id="434" w:author="Igor Pastushok" w:date="2024-01-15T10:28:00Z">
        <w:r w:rsidRPr="007C1AFD">
          <w:rPr>
            <w:lang w:val="en-US" w:eastAsia="es-ES"/>
          </w:rPr>
          <w:t xml:space="preserve">        '404':</w:t>
        </w:r>
      </w:ins>
    </w:p>
    <w:p w14:paraId="4225180E" w14:textId="77777777" w:rsidR="00C322B8" w:rsidRPr="007C1AFD" w:rsidRDefault="00C322B8" w:rsidP="00C322B8">
      <w:pPr>
        <w:pStyle w:val="PL"/>
        <w:rPr>
          <w:ins w:id="435" w:author="Igor Pastushok" w:date="2024-01-15T10:28:00Z"/>
          <w:lang w:val="en-US" w:eastAsia="es-ES"/>
        </w:rPr>
      </w:pPr>
      <w:ins w:id="436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2418A89B" w14:textId="77777777" w:rsidR="00C322B8" w:rsidRPr="007C1AFD" w:rsidRDefault="00C322B8" w:rsidP="00C322B8">
      <w:pPr>
        <w:pStyle w:val="PL"/>
        <w:rPr>
          <w:ins w:id="437" w:author="Igor Pastushok" w:date="2024-01-15T10:28:00Z"/>
          <w:lang w:val="en-US" w:eastAsia="es-ES"/>
        </w:rPr>
      </w:pPr>
      <w:ins w:id="438" w:author="Igor Pastushok" w:date="2024-01-15T10:28:00Z">
        <w:r w:rsidRPr="007C1AFD">
          <w:rPr>
            <w:lang w:val="en-US" w:eastAsia="es-ES"/>
          </w:rPr>
          <w:t xml:space="preserve">        '429':</w:t>
        </w:r>
      </w:ins>
    </w:p>
    <w:p w14:paraId="6108FBC7" w14:textId="77777777" w:rsidR="00C322B8" w:rsidRPr="007C1AFD" w:rsidRDefault="00C322B8" w:rsidP="00C322B8">
      <w:pPr>
        <w:pStyle w:val="PL"/>
        <w:rPr>
          <w:ins w:id="439" w:author="Igor Pastushok" w:date="2024-01-15T10:28:00Z"/>
          <w:lang w:val="en-US" w:eastAsia="es-ES"/>
        </w:rPr>
      </w:pPr>
      <w:ins w:id="440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30AFE759" w14:textId="77777777" w:rsidR="00C322B8" w:rsidRPr="007C1AFD" w:rsidRDefault="00C322B8" w:rsidP="00C322B8">
      <w:pPr>
        <w:pStyle w:val="PL"/>
        <w:rPr>
          <w:ins w:id="441" w:author="Igor Pastushok" w:date="2024-01-15T10:28:00Z"/>
          <w:lang w:val="en-US" w:eastAsia="es-ES"/>
        </w:rPr>
      </w:pPr>
      <w:ins w:id="442" w:author="Igor Pastushok" w:date="2024-01-15T10:28:00Z">
        <w:r w:rsidRPr="007C1AFD">
          <w:rPr>
            <w:lang w:val="en-US" w:eastAsia="es-ES"/>
          </w:rPr>
          <w:t xml:space="preserve">        '500':</w:t>
        </w:r>
      </w:ins>
    </w:p>
    <w:p w14:paraId="674B03F1" w14:textId="77777777" w:rsidR="00C322B8" w:rsidRPr="007C1AFD" w:rsidRDefault="00C322B8" w:rsidP="00C322B8">
      <w:pPr>
        <w:pStyle w:val="PL"/>
        <w:rPr>
          <w:ins w:id="443" w:author="Igor Pastushok" w:date="2024-01-15T10:28:00Z"/>
          <w:lang w:val="en-US" w:eastAsia="es-ES"/>
        </w:rPr>
      </w:pPr>
      <w:ins w:id="444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43E320BF" w14:textId="77777777" w:rsidR="00C322B8" w:rsidRPr="007C1AFD" w:rsidRDefault="00C322B8" w:rsidP="00C322B8">
      <w:pPr>
        <w:pStyle w:val="PL"/>
        <w:rPr>
          <w:ins w:id="445" w:author="Igor Pastushok" w:date="2024-01-15T10:28:00Z"/>
          <w:lang w:val="en-US" w:eastAsia="es-ES"/>
        </w:rPr>
      </w:pPr>
      <w:ins w:id="446" w:author="Igor Pastushok" w:date="2024-01-15T10:28:00Z">
        <w:r w:rsidRPr="007C1AFD">
          <w:rPr>
            <w:lang w:val="en-US" w:eastAsia="es-ES"/>
          </w:rPr>
          <w:t xml:space="preserve">        '503':</w:t>
        </w:r>
      </w:ins>
    </w:p>
    <w:p w14:paraId="7B6C2450" w14:textId="77777777" w:rsidR="00C322B8" w:rsidRPr="007C1AFD" w:rsidRDefault="00C322B8" w:rsidP="00C322B8">
      <w:pPr>
        <w:pStyle w:val="PL"/>
        <w:rPr>
          <w:ins w:id="447" w:author="Igor Pastushok" w:date="2024-01-15T10:28:00Z"/>
          <w:lang w:val="en-US" w:eastAsia="es-ES"/>
        </w:rPr>
      </w:pPr>
      <w:ins w:id="448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7EBA0499" w14:textId="77777777" w:rsidR="00C322B8" w:rsidRPr="007C1AFD" w:rsidRDefault="00C322B8" w:rsidP="00C322B8">
      <w:pPr>
        <w:pStyle w:val="PL"/>
        <w:rPr>
          <w:ins w:id="449" w:author="Igor Pastushok" w:date="2024-01-15T10:28:00Z"/>
          <w:lang w:val="en-US" w:eastAsia="es-ES"/>
        </w:rPr>
      </w:pPr>
      <w:ins w:id="450" w:author="Igor Pastushok" w:date="2024-01-15T10:28:00Z">
        <w:r w:rsidRPr="007C1AFD">
          <w:rPr>
            <w:lang w:val="en-US" w:eastAsia="es-ES"/>
          </w:rPr>
          <w:t xml:space="preserve">        default:</w:t>
        </w:r>
      </w:ins>
    </w:p>
    <w:p w14:paraId="414F6562" w14:textId="77777777" w:rsidR="00C322B8" w:rsidRPr="007C1AFD" w:rsidRDefault="00C322B8" w:rsidP="00C322B8">
      <w:pPr>
        <w:pStyle w:val="PL"/>
        <w:rPr>
          <w:ins w:id="451" w:author="Igor Pastushok" w:date="2024-01-15T10:28:00Z"/>
          <w:lang w:val="en-US" w:eastAsia="es-ES"/>
        </w:rPr>
      </w:pPr>
      <w:ins w:id="452" w:author="Igor Pastushok" w:date="2024-01-15T10:28:00Z">
        <w:r w:rsidRPr="007C1AFD">
          <w:rPr>
            <w:lang w:val="en-US" w:eastAsia="es-ES"/>
          </w:rPr>
          <w:lastRenderedPageBreak/>
          <w:t xml:space="preserve">          $ref: 'TS29122_CommonData.yaml#/components/responses/default'</w:t>
        </w:r>
      </w:ins>
    </w:p>
    <w:p w14:paraId="2F311AF3" w14:textId="77777777" w:rsidR="00090786" w:rsidRPr="007C1AFD" w:rsidRDefault="00090786" w:rsidP="00090786">
      <w:pPr>
        <w:pStyle w:val="PL"/>
        <w:rPr>
          <w:ins w:id="453" w:author="Igor Pastushok" w:date="2023-12-19T16:10:00Z"/>
          <w:lang w:val="en-US" w:eastAsia="es-ES"/>
        </w:rPr>
      </w:pPr>
    </w:p>
    <w:p w14:paraId="09E3A9C2" w14:textId="77777777" w:rsidR="00090786" w:rsidRPr="007C1AFD" w:rsidRDefault="00090786" w:rsidP="00090786">
      <w:pPr>
        <w:pStyle w:val="PL"/>
        <w:rPr>
          <w:ins w:id="454" w:author="Igor Pastushok" w:date="2023-12-19T16:10:00Z"/>
          <w:lang w:val="en-US" w:eastAsia="es-ES"/>
        </w:rPr>
      </w:pPr>
      <w:ins w:id="455" w:author="Igor Pastushok" w:date="2023-12-19T16:10:00Z">
        <w:r w:rsidRPr="007C1AFD">
          <w:rPr>
            <w:lang w:val="en-US" w:eastAsia="es-ES"/>
          </w:rPr>
          <w:t>components:</w:t>
        </w:r>
      </w:ins>
    </w:p>
    <w:p w14:paraId="7DF423E8" w14:textId="77777777" w:rsidR="00090786" w:rsidRPr="007C1AFD" w:rsidRDefault="00090786" w:rsidP="00090786">
      <w:pPr>
        <w:pStyle w:val="PL"/>
        <w:rPr>
          <w:ins w:id="456" w:author="Igor Pastushok" w:date="2023-12-19T16:10:00Z"/>
          <w:lang w:val="en-US" w:eastAsia="es-ES"/>
        </w:rPr>
      </w:pPr>
      <w:ins w:id="457" w:author="Igor Pastushok" w:date="2023-12-19T16:10:00Z">
        <w:r w:rsidRPr="007C1AFD">
          <w:rPr>
            <w:lang w:val="en-US" w:eastAsia="es-ES"/>
          </w:rPr>
          <w:t xml:space="preserve">  securitySchemes:</w:t>
        </w:r>
      </w:ins>
    </w:p>
    <w:p w14:paraId="1A127079" w14:textId="77777777" w:rsidR="00090786" w:rsidRPr="007C1AFD" w:rsidRDefault="00090786" w:rsidP="00090786">
      <w:pPr>
        <w:pStyle w:val="PL"/>
        <w:rPr>
          <w:ins w:id="458" w:author="Igor Pastushok" w:date="2023-12-19T16:10:00Z"/>
          <w:lang w:val="en-US" w:eastAsia="es-ES"/>
        </w:rPr>
      </w:pPr>
      <w:ins w:id="459" w:author="Igor Pastushok" w:date="2023-12-19T16:10:00Z">
        <w:r w:rsidRPr="007C1AFD">
          <w:rPr>
            <w:lang w:val="en-US" w:eastAsia="es-ES"/>
          </w:rPr>
          <w:t xml:space="preserve">    oAuth2ClientCredentials:</w:t>
        </w:r>
      </w:ins>
    </w:p>
    <w:p w14:paraId="507188BB" w14:textId="77777777" w:rsidR="00090786" w:rsidRPr="007C1AFD" w:rsidRDefault="00090786" w:rsidP="00090786">
      <w:pPr>
        <w:pStyle w:val="PL"/>
        <w:rPr>
          <w:ins w:id="460" w:author="Igor Pastushok" w:date="2023-12-19T16:10:00Z"/>
          <w:lang w:val="en-US" w:eastAsia="es-ES"/>
        </w:rPr>
      </w:pPr>
      <w:ins w:id="461" w:author="Igor Pastushok" w:date="2023-12-19T16:10:00Z">
        <w:r w:rsidRPr="007C1AFD">
          <w:rPr>
            <w:lang w:val="en-US" w:eastAsia="es-ES"/>
          </w:rPr>
          <w:t xml:space="preserve">      type: oauth2</w:t>
        </w:r>
      </w:ins>
    </w:p>
    <w:p w14:paraId="2E973F4F" w14:textId="77777777" w:rsidR="00090786" w:rsidRPr="007C1AFD" w:rsidRDefault="00090786" w:rsidP="00090786">
      <w:pPr>
        <w:pStyle w:val="PL"/>
        <w:rPr>
          <w:ins w:id="462" w:author="Igor Pastushok" w:date="2023-12-19T16:10:00Z"/>
          <w:lang w:val="en-US" w:eastAsia="es-ES"/>
        </w:rPr>
      </w:pPr>
      <w:ins w:id="463" w:author="Igor Pastushok" w:date="2023-12-19T16:10:00Z">
        <w:r w:rsidRPr="007C1AFD">
          <w:rPr>
            <w:lang w:val="en-US" w:eastAsia="es-ES"/>
          </w:rPr>
          <w:t xml:space="preserve">      flows:</w:t>
        </w:r>
      </w:ins>
    </w:p>
    <w:p w14:paraId="7B647736" w14:textId="77777777" w:rsidR="00090786" w:rsidRPr="007C1AFD" w:rsidRDefault="00090786" w:rsidP="00090786">
      <w:pPr>
        <w:pStyle w:val="PL"/>
        <w:rPr>
          <w:ins w:id="464" w:author="Igor Pastushok" w:date="2023-12-19T16:10:00Z"/>
          <w:lang w:val="en-US" w:eastAsia="es-ES"/>
        </w:rPr>
      </w:pPr>
      <w:ins w:id="465" w:author="Igor Pastushok" w:date="2023-12-19T16:10:00Z">
        <w:r w:rsidRPr="007C1AFD">
          <w:rPr>
            <w:lang w:val="en-US" w:eastAsia="es-ES"/>
          </w:rPr>
          <w:t xml:space="preserve">        clientCredentials:</w:t>
        </w:r>
      </w:ins>
    </w:p>
    <w:p w14:paraId="583E57B0" w14:textId="77777777" w:rsidR="00090786" w:rsidRPr="007C1AFD" w:rsidRDefault="00090786" w:rsidP="00090786">
      <w:pPr>
        <w:pStyle w:val="PL"/>
        <w:rPr>
          <w:ins w:id="466" w:author="Igor Pastushok" w:date="2023-12-19T16:10:00Z"/>
          <w:lang w:val="en-US" w:eastAsia="es-ES"/>
        </w:rPr>
      </w:pPr>
      <w:ins w:id="467" w:author="Igor Pastushok" w:date="2023-12-19T16:10:00Z">
        <w:r w:rsidRPr="007C1AFD">
          <w:rPr>
            <w:lang w:val="en-US" w:eastAsia="es-ES"/>
          </w:rPr>
          <w:t xml:space="preserve">          tokenUrl: '{tokenUrl}'</w:t>
        </w:r>
      </w:ins>
    </w:p>
    <w:p w14:paraId="6AB6EB8D" w14:textId="77777777" w:rsidR="00090786" w:rsidRDefault="00090786" w:rsidP="00090786">
      <w:pPr>
        <w:pStyle w:val="PL"/>
        <w:rPr>
          <w:ins w:id="468" w:author="Igor Pastushok" w:date="2023-12-19T16:10:00Z"/>
          <w:lang w:val="en-US" w:eastAsia="es-ES"/>
        </w:rPr>
      </w:pPr>
      <w:ins w:id="469" w:author="Igor Pastushok" w:date="2023-12-19T16:10:00Z">
        <w:r w:rsidRPr="007C1AFD">
          <w:rPr>
            <w:lang w:val="en-US" w:eastAsia="es-ES"/>
          </w:rPr>
          <w:t xml:space="preserve">          scopes: {}</w:t>
        </w:r>
      </w:ins>
    </w:p>
    <w:p w14:paraId="067780A7" w14:textId="77777777" w:rsidR="00090786" w:rsidRPr="007C1AFD" w:rsidRDefault="00090786" w:rsidP="00090786">
      <w:pPr>
        <w:pStyle w:val="PL"/>
        <w:rPr>
          <w:ins w:id="470" w:author="Igor Pastushok" w:date="2023-12-19T16:10:00Z"/>
          <w:lang w:val="en-US" w:eastAsia="es-ES"/>
        </w:rPr>
      </w:pPr>
    </w:p>
    <w:p w14:paraId="318F46E2" w14:textId="77777777" w:rsidR="00090786" w:rsidRPr="007C1AFD" w:rsidRDefault="00090786" w:rsidP="00090786">
      <w:pPr>
        <w:pStyle w:val="PL"/>
        <w:rPr>
          <w:ins w:id="471" w:author="Igor Pastushok" w:date="2023-12-19T16:10:00Z"/>
          <w:lang w:val="en-US" w:eastAsia="es-ES"/>
        </w:rPr>
      </w:pPr>
      <w:ins w:id="472" w:author="Igor Pastushok" w:date="2023-12-19T16:10:00Z">
        <w:r w:rsidRPr="007C1AFD">
          <w:rPr>
            <w:lang w:val="en-US" w:eastAsia="es-ES"/>
          </w:rPr>
          <w:t xml:space="preserve">  schemas:</w:t>
        </w:r>
      </w:ins>
    </w:p>
    <w:p w14:paraId="609F1920" w14:textId="53C2BDA9" w:rsidR="00090786" w:rsidRPr="007C1AFD" w:rsidRDefault="00090786" w:rsidP="00090786">
      <w:pPr>
        <w:pStyle w:val="PL"/>
        <w:rPr>
          <w:ins w:id="473" w:author="Igor Pastushok" w:date="2023-12-19T16:10:00Z"/>
          <w:lang w:val="en-US" w:eastAsia="es-ES"/>
        </w:rPr>
      </w:pPr>
      <w:ins w:id="474" w:author="Igor Pastushok" w:date="2023-12-19T16:10:00Z">
        <w:r w:rsidRPr="007C1AFD">
          <w:rPr>
            <w:lang w:val="en-US" w:eastAsia="es-ES"/>
          </w:rPr>
          <w:t xml:space="preserve">    </w:t>
        </w:r>
      </w:ins>
      <w:ins w:id="475" w:author="Igor Pastushok" w:date="2023-12-20T11:03:00Z">
        <w:r w:rsidR="00D01302">
          <w:t>U2UPerfSub</w:t>
        </w:r>
      </w:ins>
      <w:ins w:id="476" w:author="Igor Pastushok" w:date="2023-12-19T16:10:00Z">
        <w:r w:rsidRPr="007C1AFD">
          <w:rPr>
            <w:lang w:val="en-US" w:eastAsia="es-ES"/>
          </w:rPr>
          <w:t>:</w:t>
        </w:r>
      </w:ins>
    </w:p>
    <w:p w14:paraId="5D6D5878" w14:textId="77777777" w:rsidR="00B52FDA" w:rsidRDefault="00090786" w:rsidP="00090786">
      <w:pPr>
        <w:pStyle w:val="PL"/>
        <w:rPr>
          <w:ins w:id="477" w:author="Igor Pastushok" w:date="2023-12-20T10:12:00Z"/>
          <w:lang w:val="en-US" w:eastAsia="es-ES"/>
        </w:rPr>
      </w:pPr>
      <w:ins w:id="478" w:author="Igor Pastushok" w:date="2023-12-19T16:10:00Z">
        <w:r w:rsidRPr="007C1AFD">
          <w:rPr>
            <w:lang w:val="en-US" w:eastAsia="es-ES"/>
          </w:rPr>
          <w:t xml:space="preserve">      description: </w:t>
        </w:r>
      </w:ins>
      <w:ins w:id="479" w:author="Igor Pastushok" w:date="2023-12-20T10:12:00Z">
        <w:r w:rsidR="00B52FDA">
          <w:rPr>
            <w:lang w:val="en-US" w:eastAsia="es-ES"/>
          </w:rPr>
          <w:t>&gt;</w:t>
        </w:r>
      </w:ins>
    </w:p>
    <w:p w14:paraId="5293D656" w14:textId="28A505A7" w:rsidR="00090786" w:rsidRPr="007C1AFD" w:rsidRDefault="00B52FDA" w:rsidP="00090786">
      <w:pPr>
        <w:pStyle w:val="PL"/>
        <w:rPr>
          <w:ins w:id="480" w:author="Igor Pastushok" w:date="2023-12-19T16:10:00Z"/>
          <w:lang w:val="en-US" w:eastAsia="es-ES"/>
        </w:rPr>
      </w:pPr>
      <w:ins w:id="481" w:author="Igor Pastushok" w:date="2023-12-20T10:12:00Z">
        <w:r>
          <w:t xml:space="preserve">        Represents the UE-to-UE session performance analytics subscription.</w:t>
        </w:r>
      </w:ins>
    </w:p>
    <w:p w14:paraId="0C9288CC" w14:textId="77777777" w:rsidR="00090786" w:rsidRPr="007C1AFD" w:rsidRDefault="00090786" w:rsidP="00090786">
      <w:pPr>
        <w:pStyle w:val="PL"/>
        <w:rPr>
          <w:ins w:id="482" w:author="Igor Pastushok" w:date="2023-12-19T16:10:00Z"/>
          <w:lang w:val="en-US" w:eastAsia="es-ES"/>
        </w:rPr>
      </w:pPr>
      <w:ins w:id="483" w:author="Igor Pastushok" w:date="2023-12-19T16:10:00Z">
        <w:r w:rsidRPr="007C1AFD">
          <w:rPr>
            <w:lang w:val="en-US" w:eastAsia="es-ES"/>
          </w:rPr>
          <w:t xml:space="preserve">      type: object</w:t>
        </w:r>
      </w:ins>
    </w:p>
    <w:p w14:paraId="6C96AEA2" w14:textId="77777777" w:rsidR="00090786" w:rsidRPr="007C1AFD" w:rsidRDefault="00090786" w:rsidP="00090786">
      <w:pPr>
        <w:pStyle w:val="PL"/>
        <w:rPr>
          <w:ins w:id="484" w:author="Igor Pastushok" w:date="2023-12-19T16:10:00Z"/>
          <w:lang w:val="en-US" w:eastAsia="es-ES"/>
        </w:rPr>
      </w:pPr>
      <w:ins w:id="485" w:author="Igor Pastushok" w:date="2023-12-19T16:10:00Z">
        <w:r w:rsidRPr="007C1AFD">
          <w:rPr>
            <w:lang w:val="en-US" w:eastAsia="es-ES"/>
          </w:rPr>
          <w:t xml:space="preserve">      properties:</w:t>
        </w:r>
      </w:ins>
    </w:p>
    <w:p w14:paraId="2AA03DE2" w14:textId="627F3C86" w:rsidR="009A45D1" w:rsidRDefault="009A45D1" w:rsidP="00090786">
      <w:pPr>
        <w:pStyle w:val="PL"/>
        <w:rPr>
          <w:ins w:id="486" w:author="Igor Pastushok" w:date="2023-12-19T17:19:00Z"/>
        </w:rPr>
      </w:pPr>
      <w:ins w:id="487" w:author="Igor Pastushok" w:date="2023-12-19T17:19:00Z">
        <w:r>
          <w:rPr>
            <w:kern w:val="2"/>
          </w:rPr>
          <w:t xml:space="preserve">        </w:t>
        </w:r>
        <w:r w:rsidR="0023581F">
          <w:t>analyticsType:</w:t>
        </w:r>
      </w:ins>
    </w:p>
    <w:p w14:paraId="26091BC1" w14:textId="3DE3B38C" w:rsidR="00A50C78" w:rsidRDefault="00A50C78" w:rsidP="00A50C78">
      <w:pPr>
        <w:pStyle w:val="PL"/>
        <w:rPr>
          <w:ins w:id="488" w:author="Igor Pastushok" w:date="2023-12-20T11:08:00Z"/>
        </w:rPr>
      </w:pPr>
      <w:ins w:id="489" w:author="Igor Pastushok" w:date="2023-12-20T11:08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 w:rsidR="000D1B18"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</w:ins>
      <w:ins w:id="490" w:author="Igor Pastushok" w:date="2023-12-20T11:09:00Z">
        <w:r w:rsidR="004F2A69">
          <w:rPr>
            <w:lang w:eastAsia="zh-CN"/>
          </w:rPr>
          <w:t>AnalyticsType</w:t>
        </w:r>
      </w:ins>
      <w:ins w:id="491" w:author="Igor Pastushok" w:date="2023-12-20T11:08:00Z">
        <w:r w:rsidRPr="007C1AFD">
          <w:rPr>
            <w:lang w:val="en-US" w:eastAsia="es-ES"/>
          </w:rPr>
          <w:t>'</w:t>
        </w:r>
      </w:ins>
    </w:p>
    <w:p w14:paraId="6BD5DC4A" w14:textId="551A396F" w:rsidR="00673978" w:rsidRDefault="00673978" w:rsidP="0023581F">
      <w:pPr>
        <w:pStyle w:val="PL"/>
        <w:rPr>
          <w:ins w:id="492" w:author="Igor Pastushok" w:date="2023-12-20T11:09:00Z"/>
        </w:rPr>
      </w:pPr>
      <w:ins w:id="493" w:author="Igor Pastushok" w:date="2023-12-20T10:04:00Z">
        <w:r>
          <w:rPr>
            <w:kern w:val="2"/>
          </w:rPr>
          <w:t xml:space="preserve">        </w:t>
        </w:r>
        <w:r>
          <w:t>valUeIds:</w:t>
        </w:r>
      </w:ins>
    </w:p>
    <w:p w14:paraId="7128CD4A" w14:textId="77777777" w:rsidR="00307A87" w:rsidRPr="007C1AFD" w:rsidRDefault="00307A87" w:rsidP="00307A87">
      <w:pPr>
        <w:pStyle w:val="PL"/>
        <w:rPr>
          <w:ins w:id="494" w:author="Igor Pastushok" w:date="2023-12-20T11:09:00Z"/>
          <w:rFonts w:eastAsia="DengXian"/>
        </w:rPr>
      </w:pPr>
      <w:ins w:id="495" w:author="Igor Pastushok" w:date="2023-12-20T11:09:00Z">
        <w:r w:rsidRPr="007C1AFD">
          <w:rPr>
            <w:rFonts w:eastAsia="DengXian"/>
          </w:rPr>
          <w:t xml:space="preserve">          type: array</w:t>
        </w:r>
      </w:ins>
    </w:p>
    <w:p w14:paraId="6BB0549B" w14:textId="77777777" w:rsidR="004360C8" w:rsidRDefault="00307A87" w:rsidP="00307A87">
      <w:pPr>
        <w:pStyle w:val="PL"/>
        <w:rPr>
          <w:ins w:id="496" w:author="Igor Pastushok" w:date="2023-12-20T11:10:00Z"/>
          <w:rFonts w:eastAsia="DengXian"/>
        </w:rPr>
      </w:pPr>
      <w:ins w:id="497" w:author="Igor Pastushok" w:date="2023-12-20T11:09:00Z">
        <w:r w:rsidRPr="007C1AFD">
          <w:rPr>
            <w:rFonts w:eastAsia="DengXian"/>
          </w:rPr>
          <w:t xml:space="preserve">          description: </w:t>
        </w:r>
      </w:ins>
      <w:ins w:id="498" w:author="Igor Pastushok" w:date="2023-12-20T11:10:00Z">
        <w:r w:rsidR="004360C8">
          <w:rPr>
            <w:rFonts w:eastAsia="DengXian"/>
          </w:rPr>
          <w:t>&gt;</w:t>
        </w:r>
      </w:ins>
    </w:p>
    <w:p w14:paraId="45587629" w14:textId="15B10331" w:rsidR="00307A87" w:rsidRPr="007C1AFD" w:rsidRDefault="004360C8" w:rsidP="00307A87">
      <w:pPr>
        <w:pStyle w:val="PL"/>
        <w:rPr>
          <w:ins w:id="499" w:author="Igor Pastushok" w:date="2023-12-20T11:09:00Z"/>
          <w:rFonts w:eastAsia="DengXian"/>
        </w:rPr>
      </w:pPr>
      <w:ins w:id="500" w:author="Igor Pastushok" w:date="2023-12-20T11:10:00Z">
        <w:r>
          <w:rPr>
            <w:rFonts w:eastAsia="DengXian"/>
          </w:rPr>
          <w:t xml:space="preserve">            </w:t>
        </w:r>
        <w:r w:rsidRPr="004360C8">
          <w:rPr>
            <w:rFonts w:eastAsia="DengXian"/>
          </w:rPr>
          <w:t>Represent the list of VAL UEs, whose UE-to-UE session analytics are subscribed to.</w:t>
        </w:r>
      </w:ins>
    </w:p>
    <w:p w14:paraId="6DB9DA7C" w14:textId="77777777" w:rsidR="00307A87" w:rsidRPr="007C1AFD" w:rsidRDefault="00307A87" w:rsidP="00307A87">
      <w:pPr>
        <w:pStyle w:val="PL"/>
        <w:rPr>
          <w:ins w:id="501" w:author="Igor Pastushok" w:date="2023-12-20T11:09:00Z"/>
          <w:rFonts w:eastAsia="DengXian"/>
        </w:rPr>
      </w:pPr>
      <w:ins w:id="502" w:author="Igor Pastushok" w:date="2023-12-20T11:09:00Z">
        <w:r w:rsidRPr="007C1AFD">
          <w:rPr>
            <w:rFonts w:eastAsia="DengXian"/>
          </w:rPr>
          <w:t xml:space="preserve">          items:</w:t>
        </w:r>
      </w:ins>
    </w:p>
    <w:p w14:paraId="0DFFADDA" w14:textId="77777777" w:rsidR="00307A87" w:rsidRPr="007C1AFD" w:rsidRDefault="00307A87" w:rsidP="00307A87">
      <w:pPr>
        <w:pStyle w:val="PL"/>
        <w:rPr>
          <w:ins w:id="503" w:author="Igor Pastushok" w:date="2023-12-20T11:09:00Z"/>
          <w:rFonts w:eastAsia="DengXian"/>
        </w:rPr>
      </w:pPr>
      <w:ins w:id="504" w:author="Igor Pastushok" w:date="2023-12-20T11:09:00Z">
        <w:r w:rsidRPr="007C1AFD">
          <w:t xml:space="preserve">  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24BD3FC4" w14:textId="063C7E41" w:rsidR="00307A87" w:rsidRPr="007C1AFD" w:rsidRDefault="00307A87" w:rsidP="00307A87">
      <w:pPr>
        <w:pStyle w:val="PL"/>
        <w:rPr>
          <w:ins w:id="505" w:author="Igor Pastushok" w:date="2023-12-20T11:09:00Z"/>
          <w:rFonts w:eastAsia="DengXian"/>
        </w:rPr>
      </w:pPr>
      <w:ins w:id="506" w:author="Igor Pastushok" w:date="2023-12-20T11:09:00Z">
        <w:r w:rsidRPr="007C1AFD">
          <w:rPr>
            <w:rFonts w:eastAsia="DengXian"/>
          </w:rPr>
          <w:t xml:space="preserve">          minItems: </w:t>
        </w:r>
      </w:ins>
      <w:ins w:id="507" w:author="Igor Pastushok R1" w:date="2024-01-24T12:08:00Z">
        <w:r w:rsidR="00985E1C">
          <w:rPr>
            <w:rFonts w:eastAsia="DengXian"/>
          </w:rPr>
          <w:t>1</w:t>
        </w:r>
      </w:ins>
    </w:p>
    <w:p w14:paraId="3BF3BC83" w14:textId="4F88AF03" w:rsidR="00917BAF" w:rsidRDefault="00917BAF" w:rsidP="00917BAF">
      <w:pPr>
        <w:pStyle w:val="PL"/>
        <w:rPr>
          <w:ins w:id="508" w:author="Igor Pastushok" w:date="2023-12-19T17:20:00Z"/>
        </w:rPr>
      </w:pPr>
      <w:ins w:id="509" w:author="Igor Pastushok" w:date="2023-12-19T17:20:00Z">
        <w:r>
          <w:t xml:space="preserve">        </w:t>
        </w:r>
        <w:r w:rsidR="00724B5F">
          <w:t>valServiceId</w:t>
        </w:r>
        <w:r>
          <w:t>:</w:t>
        </w:r>
      </w:ins>
    </w:p>
    <w:p w14:paraId="1093B0B1" w14:textId="05CD2326" w:rsidR="00917BAF" w:rsidRDefault="00917BAF" w:rsidP="00917BAF">
      <w:pPr>
        <w:pStyle w:val="PL"/>
        <w:rPr>
          <w:ins w:id="510" w:author="Igor Pastushok" w:date="2023-12-19T17:20:00Z"/>
          <w:kern w:val="2"/>
        </w:rPr>
      </w:pPr>
      <w:ins w:id="511" w:author="Igor Pastushok" w:date="2023-12-19T17:20:00Z">
        <w:r>
          <w:t xml:space="preserve">          description: </w:t>
        </w:r>
      </w:ins>
      <w:ins w:id="512" w:author="Igor Pastushok" w:date="2023-12-19T17:22:00Z">
        <w:r w:rsidR="009D7676">
          <w:t xml:space="preserve">Represents </w:t>
        </w:r>
        <w:r w:rsidR="009D7676">
          <w:rPr>
            <w:kern w:val="2"/>
          </w:rPr>
          <w:t>the VAL service for which the subscription applies.</w:t>
        </w:r>
      </w:ins>
    </w:p>
    <w:p w14:paraId="0CEE2FD9" w14:textId="77777777" w:rsidR="00917BAF" w:rsidRDefault="00917BAF" w:rsidP="00917BAF">
      <w:pPr>
        <w:pStyle w:val="PL"/>
        <w:rPr>
          <w:ins w:id="513" w:author="Igor Pastushok" w:date="2023-12-19T17:20:00Z"/>
          <w:kern w:val="2"/>
        </w:rPr>
      </w:pPr>
      <w:ins w:id="514" w:author="Igor Pastushok" w:date="2023-12-19T17:20:00Z">
        <w:r>
          <w:rPr>
            <w:kern w:val="2"/>
          </w:rPr>
          <w:t xml:space="preserve">          type: string</w:t>
        </w:r>
      </w:ins>
    </w:p>
    <w:p w14:paraId="6181E706" w14:textId="0F3791CC" w:rsidR="00BC4F93" w:rsidRDefault="00012C39" w:rsidP="00090786">
      <w:pPr>
        <w:pStyle w:val="PL"/>
        <w:rPr>
          <w:ins w:id="515" w:author="Igor Pastushok" w:date="2023-12-20T11:11:00Z"/>
        </w:rPr>
      </w:pPr>
      <w:ins w:id="516" w:author="Igor Pastushok" w:date="2023-12-19T17:22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630894A7" w14:textId="77777777" w:rsidR="00791B68" w:rsidRDefault="00791B68" w:rsidP="00791B68">
      <w:pPr>
        <w:pStyle w:val="PL"/>
        <w:rPr>
          <w:ins w:id="517" w:author="Igor Pastushok" w:date="2023-12-20T11:50:00Z"/>
        </w:rPr>
      </w:pPr>
      <w:ins w:id="518" w:author="Igor Pastushok" w:date="2023-12-20T11:50:00Z">
        <w:r>
          <w:t xml:space="preserve">          $ref: 'TS29571_CommonData.yaml#/components/schemas/Uinteger'</w:t>
        </w:r>
      </w:ins>
    </w:p>
    <w:p w14:paraId="1410270E" w14:textId="3F08E68D" w:rsidR="00012C39" w:rsidRDefault="00EA6C80" w:rsidP="00090786">
      <w:pPr>
        <w:pStyle w:val="PL"/>
        <w:rPr>
          <w:ins w:id="519" w:author="Igor Pastushok" w:date="2023-12-20T11:50:00Z"/>
        </w:rPr>
      </w:pPr>
      <w:ins w:id="520" w:author="Igor Pastushok" w:date="2023-12-19T17:22:00Z">
        <w:r>
          <w:rPr>
            <w:lang w:val="en-US" w:eastAsia="es-ES"/>
          </w:rPr>
          <w:t xml:space="preserve">        </w:t>
        </w:r>
        <w:r w:rsidR="00F12586">
          <w:t>area:</w:t>
        </w:r>
      </w:ins>
    </w:p>
    <w:p w14:paraId="17F26236" w14:textId="4B2A7D75" w:rsidR="00791B68" w:rsidRPr="00791B68" w:rsidRDefault="00791B68" w:rsidP="00090786">
      <w:pPr>
        <w:pStyle w:val="PL"/>
        <w:rPr>
          <w:ins w:id="521" w:author="Igor Pastushok" w:date="2023-12-19T17:18:00Z"/>
          <w:rPrChange w:id="522" w:author="Igor Pastushok" w:date="2023-12-20T11:50:00Z">
            <w:rPr>
              <w:ins w:id="523" w:author="Igor Pastushok" w:date="2023-12-19T17:18:00Z"/>
              <w:lang w:val="en-US" w:eastAsia="es-ES"/>
            </w:rPr>
          </w:rPrChange>
        </w:rPr>
      </w:pPr>
      <w:ins w:id="524" w:author="Igor Pastushok" w:date="2023-12-20T11:50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</w:ins>
      <w:ins w:id="525" w:author="Igor Pastushok" w:date="2023-12-20T11:51:00Z">
        <w:r w:rsidR="008B5EF4" w:rsidRPr="008B5EF4">
          <w:rPr>
            <w:lang w:val="en-US" w:eastAsia="es-ES"/>
          </w:rPr>
          <w:t>LocationArea</w:t>
        </w:r>
      </w:ins>
      <w:ins w:id="526" w:author="Igor Pastushok R1" w:date="2024-01-22T13:46:00Z">
        <w:r w:rsidR="000C6EB7">
          <w:rPr>
            <w:lang w:val="en-US" w:eastAsia="es-ES"/>
          </w:rPr>
          <w:t>5G</w:t>
        </w:r>
      </w:ins>
      <w:ins w:id="527" w:author="Igor Pastushok" w:date="2023-12-20T11:50:00Z">
        <w:r w:rsidRPr="007C1AFD">
          <w:rPr>
            <w:lang w:val="en-US" w:eastAsia="es-ES"/>
          </w:rPr>
          <w:t>'</w:t>
        </w:r>
      </w:ins>
    </w:p>
    <w:p w14:paraId="22FBB176" w14:textId="1FBCCFD0" w:rsidR="00BC4F93" w:rsidRDefault="00901358" w:rsidP="00090786">
      <w:pPr>
        <w:pStyle w:val="PL"/>
        <w:rPr>
          <w:ins w:id="528" w:author="Igor Pastushok" w:date="2023-12-20T11:51:00Z"/>
        </w:rPr>
      </w:pPr>
      <w:ins w:id="529" w:author="Igor Pastushok" w:date="2023-12-19T17:22:00Z">
        <w:r>
          <w:rPr>
            <w:lang w:val="en-US" w:eastAsia="es-ES"/>
          </w:rPr>
          <w:t xml:space="preserve">        </w:t>
        </w:r>
        <w:r>
          <w:t>repReqs:</w:t>
        </w:r>
      </w:ins>
    </w:p>
    <w:p w14:paraId="0F68F8AE" w14:textId="29435B93" w:rsidR="008B5EF4" w:rsidRDefault="008B5EF4" w:rsidP="00090786">
      <w:pPr>
        <w:pStyle w:val="PL"/>
        <w:rPr>
          <w:ins w:id="530" w:author="Igor Pastushok" w:date="2023-12-19T17:22:00Z"/>
        </w:rPr>
      </w:pPr>
      <w:ins w:id="531" w:author="Igor Pastushok" w:date="2023-12-20T11:51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</w:ins>
      <w:ins w:id="532" w:author="Igor Pastushok" w:date="2023-12-20T11:52:00Z">
        <w:r w:rsidR="00F033CC">
          <w:t>U2UReportingRequirements</w:t>
        </w:r>
      </w:ins>
      <w:ins w:id="533" w:author="Igor Pastushok" w:date="2023-12-20T11:51:00Z">
        <w:r w:rsidRPr="007C1AFD">
          <w:rPr>
            <w:lang w:val="en-US" w:eastAsia="es-ES"/>
          </w:rPr>
          <w:t>'</w:t>
        </w:r>
      </w:ins>
    </w:p>
    <w:p w14:paraId="149A2D1A" w14:textId="44C05C60" w:rsidR="00901358" w:rsidRDefault="0014373B" w:rsidP="00090786">
      <w:pPr>
        <w:pStyle w:val="PL"/>
        <w:rPr>
          <w:ins w:id="534" w:author="Igor Pastushok" w:date="2023-12-20T12:02:00Z"/>
        </w:rPr>
      </w:pPr>
      <w:ins w:id="535" w:author="Igor Pastushok" w:date="2023-12-19T17:22:00Z">
        <w:r>
          <w:t xml:space="preserve">        expReqs:</w:t>
        </w:r>
      </w:ins>
    </w:p>
    <w:p w14:paraId="6533A79A" w14:textId="4A763589" w:rsidR="00AE6AB0" w:rsidRPr="007C1AFD" w:rsidRDefault="00AE6AB0" w:rsidP="00AE6AB0">
      <w:pPr>
        <w:pStyle w:val="PL"/>
        <w:rPr>
          <w:ins w:id="536" w:author="Igor Pastushok" w:date="2023-12-20T12:02:00Z"/>
          <w:rFonts w:eastAsia="DengXian"/>
        </w:rPr>
      </w:pPr>
      <w:ins w:id="537" w:author="Igor Pastushok" w:date="2023-12-20T12:02:00Z">
        <w:r>
          <w:rPr>
            <w:rFonts w:eastAsia="DengXian"/>
          </w:rPr>
          <w:t xml:space="preserve">          </w:t>
        </w:r>
        <w:r w:rsidRPr="007C1AFD">
          <w:rPr>
            <w:rFonts w:eastAsia="DengXian"/>
          </w:rPr>
          <w:t>type: array</w:t>
        </w:r>
      </w:ins>
    </w:p>
    <w:p w14:paraId="09B1A36E" w14:textId="77777777" w:rsidR="00AE6AB0" w:rsidRDefault="00AE6AB0" w:rsidP="00AE6AB0">
      <w:pPr>
        <w:pStyle w:val="PL"/>
        <w:rPr>
          <w:ins w:id="538" w:author="Igor Pastushok" w:date="2023-12-20T12:02:00Z"/>
          <w:rFonts w:eastAsia="DengXian"/>
        </w:rPr>
      </w:pPr>
      <w:ins w:id="539" w:author="Igor Pastushok" w:date="2023-12-20T12:02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7ED76D54" w14:textId="5F11248F" w:rsidR="00AE6AB0" w:rsidRPr="007C1AFD" w:rsidRDefault="00AE6AB0" w:rsidP="00AE6AB0">
      <w:pPr>
        <w:pStyle w:val="PL"/>
        <w:rPr>
          <w:ins w:id="540" w:author="Igor Pastushok" w:date="2023-12-20T12:02:00Z"/>
          <w:rFonts w:eastAsia="DengXian"/>
        </w:rPr>
      </w:pPr>
      <w:ins w:id="541" w:author="Igor Pastushok" w:date="2023-12-20T12:02:00Z">
        <w:r>
          <w:rPr>
            <w:rFonts w:eastAsia="DengXian"/>
          </w:rPr>
          <w:t xml:space="preserve">            </w:t>
        </w:r>
      </w:ins>
      <w:ins w:id="542" w:author="Igor Pastushok" w:date="2023-12-20T12:03:00Z">
        <w:r w:rsidR="00376F33">
          <w:t>Represents the e</w:t>
        </w:r>
        <w:r w:rsidR="00376F33" w:rsidRPr="0035047D">
          <w:rPr>
            <w:lang w:eastAsia="zh-CN"/>
          </w:rPr>
          <w:t>xposure level requirement</w:t>
        </w:r>
        <w:r w:rsidR="00376F33">
          <w:rPr>
            <w:lang w:eastAsia="zh-CN"/>
          </w:rPr>
          <w:t xml:space="preserve">s for </w:t>
        </w:r>
        <w:r w:rsidR="00376F33" w:rsidRPr="0035047D">
          <w:t xml:space="preserve">the </w:t>
        </w:r>
        <w:r w:rsidR="00376F33">
          <w:t>analytics</w:t>
        </w:r>
        <w:r w:rsidR="00376F33" w:rsidRPr="0035047D">
          <w:t xml:space="preserve"> to be exposed</w:t>
        </w:r>
        <w:r w:rsidR="00376F33">
          <w:t>.</w:t>
        </w:r>
      </w:ins>
    </w:p>
    <w:p w14:paraId="298A1C77" w14:textId="77777777" w:rsidR="00AE6AB0" w:rsidRPr="007C1AFD" w:rsidRDefault="00AE6AB0" w:rsidP="00AE6AB0">
      <w:pPr>
        <w:pStyle w:val="PL"/>
        <w:rPr>
          <w:ins w:id="543" w:author="Igor Pastushok" w:date="2023-12-20T12:02:00Z"/>
          <w:rFonts w:eastAsia="DengXian"/>
        </w:rPr>
      </w:pPr>
      <w:ins w:id="544" w:author="Igor Pastushok" w:date="2023-12-20T12:02:00Z">
        <w:r w:rsidRPr="007C1AFD">
          <w:rPr>
            <w:rFonts w:eastAsia="DengXian"/>
          </w:rPr>
          <w:t xml:space="preserve">          items:</w:t>
        </w:r>
      </w:ins>
    </w:p>
    <w:p w14:paraId="3272B8E7" w14:textId="7FE948A9" w:rsidR="00AE6AB0" w:rsidRPr="007C1AFD" w:rsidRDefault="00AE6AB0" w:rsidP="00AE6AB0">
      <w:pPr>
        <w:pStyle w:val="PL"/>
        <w:rPr>
          <w:ins w:id="545" w:author="Igor Pastushok" w:date="2023-12-20T12:02:00Z"/>
          <w:rFonts w:eastAsia="DengXian"/>
        </w:rPr>
      </w:pPr>
      <w:ins w:id="546" w:author="Igor Pastushok" w:date="2023-12-20T12:02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547" w:author="Igor Pastushok" w:date="2023-12-20T12:03:00Z">
        <w:r w:rsidR="00633C2E">
          <w:t>U2U</w:t>
        </w:r>
        <w:r w:rsidR="00633C2E" w:rsidRPr="006317F7">
          <w:rPr>
            <w:lang w:eastAsia="zh-CN"/>
          </w:rPr>
          <w:t>Threshold</w:t>
        </w:r>
      </w:ins>
      <w:ins w:id="548" w:author="Igor Pastushok" w:date="2023-12-20T12:02:00Z">
        <w:r w:rsidRPr="007C1AFD">
          <w:rPr>
            <w:lang w:val="en-US" w:eastAsia="es-ES"/>
          </w:rPr>
          <w:t>'</w:t>
        </w:r>
      </w:ins>
    </w:p>
    <w:p w14:paraId="762C4E2E" w14:textId="5B98B048" w:rsidR="00AE6AB0" w:rsidRPr="007C1AFD" w:rsidRDefault="00AE6AB0" w:rsidP="00AE6AB0">
      <w:pPr>
        <w:pStyle w:val="PL"/>
        <w:rPr>
          <w:ins w:id="549" w:author="Igor Pastushok" w:date="2023-12-20T12:02:00Z"/>
          <w:rFonts w:eastAsia="DengXian"/>
        </w:rPr>
      </w:pPr>
      <w:ins w:id="550" w:author="Igor Pastushok" w:date="2023-12-20T12:02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73CA0C1E" w14:textId="6948F4FF" w:rsidR="00901358" w:rsidRDefault="006F3398" w:rsidP="00090786">
      <w:pPr>
        <w:pStyle w:val="PL"/>
        <w:rPr>
          <w:ins w:id="551" w:author="Igor Pastushok" w:date="2023-12-20T11:04:00Z"/>
        </w:rPr>
      </w:pPr>
      <w:ins w:id="552" w:author="Igor Pastushok" w:date="2023-12-19T17:23:00Z">
        <w:r>
          <w:t xml:space="preserve">        notifU</w:t>
        </w:r>
        <w:r w:rsidR="0036749F">
          <w:t>ri</w:t>
        </w:r>
        <w:r>
          <w:t>:</w:t>
        </w:r>
      </w:ins>
    </w:p>
    <w:p w14:paraId="48C01CFB" w14:textId="418437D8" w:rsidR="00D4589E" w:rsidRDefault="00D4589E" w:rsidP="00090786">
      <w:pPr>
        <w:pStyle w:val="PL"/>
        <w:rPr>
          <w:ins w:id="553" w:author="Igor Pastushok" w:date="2023-12-19T17:23:00Z"/>
        </w:rPr>
      </w:pPr>
      <w:ins w:id="554" w:author="Igor Pastushok" w:date="2023-12-20T11:0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369937CE" w14:textId="40FB25B4" w:rsidR="006F3398" w:rsidRDefault="00B451C9" w:rsidP="00090786">
      <w:pPr>
        <w:pStyle w:val="PL"/>
        <w:rPr>
          <w:ins w:id="555" w:author="Igor Pastushok" w:date="2023-12-20T12:04:00Z"/>
        </w:rPr>
      </w:pPr>
      <w:ins w:id="556" w:author="Igor Pastushok" w:date="2023-12-19T17:23:00Z">
        <w:r>
          <w:t xml:space="preserve">        timeInterval:</w:t>
        </w:r>
      </w:ins>
    </w:p>
    <w:p w14:paraId="4F37A03D" w14:textId="77777777" w:rsidR="00317050" w:rsidRDefault="00376F33" w:rsidP="00317050">
      <w:pPr>
        <w:pStyle w:val="PL"/>
        <w:rPr>
          <w:ins w:id="557" w:author="Igor Pastushok" w:date="2024-01-08T14:09:00Z"/>
        </w:rPr>
      </w:pPr>
      <w:ins w:id="558" w:author="Igor Pastushok" w:date="2023-12-20T12:04:00Z">
        <w:r>
          <w:t xml:space="preserve">          </w:t>
        </w:r>
      </w:ins>
      <w:ins w:id="559" w:author="Igor Pastushok" w:date="2024-01-08T14:09:00Z">
        <w:r w:rsidR="00317050">
          <w:t>$ref: 'TS29122_CommonData.yaml#/components/schemas/TimeWindow'</w:t>
        </w:r>
      </w:ins>
    </w:p>
    <w:p w14:paraId="28BCA85A" w14:textId="240B123D" w:rsidR="00EB5482" w:rsidRPr="007C1AFD" w:rsidRDefault="00EB5482" w:rsidP="00EB5482">
      <w:pPr>
        <w:pStyle w:val="PL"/>
        <w:rPr>
          <w:ins w:id="560" w:author="Igor Pastushok" w:date="2023-12-20T12:07:00Z"/>
          <w:lang w:val="en-US" w:eastAsia="es-ES"/>
        </w:rPr>
      </w:pPr>
      <w:ins w:id="561" w:author="Igor Pastushok" w:date="2023-12-20T12:07:00Z">
        <w:r w:rsidRPr="007C1AFD">
          <w:rPr>
            <w:lang w:val="en-US" w:eastAsia="es-ES"/>
          </w:rPr>
          <w:t xml:space="preserve">        suppFeat:</w:t>
        </w:r>
      </w:ins>
    </w:p>
    <w:p w14:paraId="689355B1" w14:textId="77777777" w:rsidR="00EB5482" w:rsidRDefault="00EB5482" w:rsidP="00EB5482">
      <w:pPr>
        <w:pStyle w:val="PL"/>
        <w:rPr>
          <w:ins w:id="562" w:author="Igor Pastushok" w:date="2023-12-20T12:07:00Z"/>
          <w:lang w:val="en-US" w:eastAsia="es-ES"/>
        </w:rPr>
      </w:pPr>
      <w:ins w:id="563" w:author="Igor Pastushok" w:date="2023-12-20T12:07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3D7EB389" w14:textId="77777777" w:rsidR="00853E91" w:rsidRPr="007C1AFD" w:rsidRDefault="00853E91" w:rsidP="00853E91">
      <w:pPr>
        <w:pStyle w:val="PL"/>
        <w:rPr>
          <w:ins w:id="564" w:author="Igor Pastushok" w:date="2023-12-20T10:05:00Z"/>
          <w:lang w:val="en-US" w:eastAsia="es-ES"/>
        </w:rPr>
      </w:pPr>
      <w:ins w:id="565" w:author="Igor Pastushok" w:date="2023-12-20T10:05:00Z">
        <w:r w:rsidRPr="007C1AFD">
          <w:rPr>
            <w:lang w:val="en-US" w:eastAsia="es-ES"/>
          </w:rPr>
          <w:t xml:space="preserve">      required:</w:t>
        </w:r>
      </w:ins>
    </w:p>
    <w:p w14:paraId="53E4A2E9" w14:textId="130DA69D" w:rsidR="00454D1B" w:rsidRDefault="00454D1B" w:rsidP="00454D1B">
      <w:pPr>
        <w:pStyle w:val="PL"/>
        <w:rPr>
          <w:ins w:id="566" w:author="Igor Pastushok" w:date="2023-12-20T10:06:00Z"/>
        </w:rPr>
      </w:pPr>
      <w:ins w:id="567" w:author="Igor Pastushok" w:date="2023-12-20T10:06:00Z">
        <w:r w:rsidRPr="007C1AFD">
          <w:rPr>
            <w:lang w:val="en-US" w:eastAsia="es-ES"/>
          </w:rPr>
          <w:t xml:space="preserve">        - </w:t>
        </w:r>
        <w:r w:rsidR="00EA7E06">
          <w:t>analyticsType</w:t>
        </w:r>
      </w:ins>
    </w:p>
    <w:p w14:paraId="032390AE" w14:textId="152465B3" w:rsidR="00454D1B" w:rsidRDefault="00454D1B" w:rsidP="00454D1B">
      <w:pPr>
        <w:pStyle w:val="PL"/>
        <w:rPr>
          <w:ins w:id="568" w:author="Igor Pastushok" w:date="2023-12-20T10:06:00Z"/>
        </w:rPr>
      </w:pPr>
      <w:ins w:id="569" w:author="Igor Pastushok" w:date="2023-12-20T10:06:00Z">
        <w:r w:rsidRPr="007C1AFD">
          <w:rPr>
            <w:lang w:val="en-US" w:eastAsia="es-ES"/>
          </w:rPr>
          <w:t xml:space="preserve">        - </w:t>
        </w:r>
        <w:r w:rsidR="00597AC9">
          <w:t>valUeIds</w:t>
        </w:r>
      </w:ins>
    </w:p>
    <w:p w14:paraId="02797213" w14:textId="214B9281" w:rsidR="00454D1B" w:rsidRDefault="00454D1B" w:rsidP="00454D1B">
      <w:pPr>
        <w:pStyle w:val="PL"/>
        <w:rPr>
          <w:ins w:id="570" w:author="Igor Pastushok" w:date="2023-12-20T10:06:00Z"/>
        </w:rPr>
      </w:pPr>
      <w:ins w:id="571" w:author="Igor Pastushok" w:date="2023-12-20T10:06:00Z">
        <w:r w:rsidRPr="007C1AFD">
          <w:rPr>
            <w:lang w:val="en-US" w:eastAsia="es-ES"/>
          </w:rPr>
          <w:t xml:space="preserve">        - </w:t>
        </w:r>
        <w:r w:rsidR="00597AC9">
          <w:t>notifUri</w:t>
        </w:r>
      </w:ins>
    </w:p>
    <w:p w14:paraId="1DAEE228" w14:textId="77777777" w:rsidR="00454D1B" w:rsidRPr="007C1AFD" w:rsidRDefault="00454D1B" w:rsidP="00853E91">
      <w:pPr>
        <w:pStyle w:val="PL"/>
        <w:rPr>
          <w:ins w:id="572" w:author="Igor Pastushok" w:date="2023-12-20T10:05:00Z"/>
          <w:lang w:val="en-US" w:eastAsia="es-ES"/>
        </w:rPr>
      </w:pPr>
    </w:p>
    <w:p w14:paraId="6601439C" w14:textId="6A57BCE8" w:rsidR="00320547" w:rsidRPr="007C1AFD" w:rsidRDefault="00320547" w:rsidP="00320547">
      <w:pPr>
        <w:pStyle w:val="PL"/>
        <w:rPr>
          <w:ins w:id="573" w:author="Igor Pastushok" w:date="2023-12-20T10:31:00Z"/>
          <w:lang w:val="en-US" w:eastAsia="es-ES"/>
        </w:rPr>
      </w:pPr>
      <w:ins w:id="574" w:author="Igor Pastushok" w:date="2023-12-20T10:31:00Z">
        <w:r w:rsidRPr="007C1AFD">
          <w:rPr>
            <w:lang w:val="en-US" w:eastAsia="es-ES"/>
          </w:rPr>
          <w:t xml:space="preserve">    </w:t>
        </w:r>
      </w:ins>
      <w:ins w:id="575" w:author="Igor Pastushok" w:date="2023-12-20T10:35:00Z">
        <w:r w:rsidR="00FF550E">
          <w:t>U2UPerfNotif</w:t>
        </w:r>
      </w:ins>
      <w:ins w:id="576" w:author="Igor Pastushok" w:date="2023-12-20T10:31:00Z">
        <w:r w:rsidRPr="007C1AFD">
          <w:rPr>
            <w:lang w:val="en-US" w:eastAsia="es-ES"/>
          </w:rPr>
          <w:t>:</w:t>
        </w:r>
      </w:ins>
    </w:p>
    <w:p w14:paraId="598BB1CE" w14:textId="77777777" w:rsidR="00320547" w:rsidRDefault="00320547" w:rsidP="00320547">
      <w:pPr>
        <w:pStyle w:val="PL"/>
        <w:rPr>
          <w:ins w:id="577" w:author="Igor Pastushok" w:date="2023-12-20T10:31:00Z"/>
          <w:lang w:val="en-US" w:eastAsia="es-ES"/>
        </w:rPr>
      </w:pPr>
      <w:ins w:id="578" w:author="Igor Pastushok" w:date="2023-12-20T10:31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F310885" w14:textId="11AB9DFC" w:rsidR="00320547" w:rsidRPr="007C1AFD" w:rsidRDefault="00320547" w:rsidP="00320547">
      <w:pPr>
        <w:pStyle w:val="PL"/>
        <w:rPr>
          <w:ins w:id="579" w:author="Igor Pastushok" w:date="2023-12-20T10:31:00Z"/>
          <w:lang w:val="en-US" w:eastAsia="es-ES"/>
        </w:rPr>
      </w:pPr>
      <w:ins w:id="580" w:author="Igor Pastushok" w:date="2023-12-20T10:31:00Z">
        <w:r>
          <w:t xml:space="preserve">        </w:t>
        </w:r>
      </w:ins>
      <w:ins w:id="581" w:author="Igor Pastushok" w:date="2023-12-20T10:35:00Z">
        <w:r w:rsidR="00A471F3">
          <w:t>Represents the threshold for UE-to-UE session performance analytics.</w:t>
        </w:r>
      </w:ins>
    </w:p>
    <w:p w14:paraId="7720CA9A" w14:textId="77777777" w:rsidR="00320547" w:rsidRPr="007C1AFD" w:rsidRDefault="00320547" w:rsidP="00320547">
      <w:pPr>
        <w:pStyle w:val="PL"/>
        <w:rPr>
          <w:ins w:id="582" w:author="Igor Pastushok" w:date="2023-12-20T10:31:00Z"/>
          <w:lang w:val="en-US" w:eastAsia="es-ES"/>
        </w:rPr>
      </w:pPr>
      <w:ins w:id="583" w:author="Igor Pastushok" w:date="2023-12-20T10:31:00Z">
        <w:r w:rsidRPr="007C1AFD">
          <w:rPr>
            <w:lang w:val="en-US" w:eastAsia="es-ES"/>
          </w:rPr>
          <w:t xml:space="preserve">      type: object</w:t>
        </w:r>
      </w:ins>
    </w:p>
    <w:p w14:paraId="4009728D" w14:textId="77777777" w:rsidR="00320547" w:rsidRPr="007C1AFD" w:rsidRDefault="00320547" w:rsidP="00320547">
      <w:pPr>
        <w:pStyle w:val="PL"/>
        <w:rPr>
          <w:ins w:id="584" w:author="Igor Pastushok" w:date="2023-12-20T10:31:00Z"/>
          <w:lang w:val="en-US" w:eastAsia="es-ES"/>
        </w:rPr>
      </w:pPr>
      <w:ins w:id="585" w:author="Igor Pastushok" w:date="2023-12-20T10:31:00Z">
        <w:r w:rsidRPr="007C1AFD">
          <w:rPr>
            <w:lang w:val="en-US" w:eastAsia="es-ES"/>
          </w:rPr>
          <w:t xml:space="preserve">      properties:</w:t>
        </w:r>
      </w:ins>
    </w:p>
    <w:p w14:paraId="57F05C5D" w14:textId="72EA762B" w:rsidR="00D37509" w:rsidRDefault="00D37509" w:rsidP="00320547">
      <w:pPr>
        <w:pStyle w:val="PL"/>
        <w:rPr>
          <w:ins w:id="586" w:author="Igor Pastushok" w:date="2023-12-20T12:07:00Z"/>
        </w:rPr>
      </w:pPr>
      <w:ins w:id="587" w:author="Igor Pastushok" w:date="2023-12-20T10:34:00Z">
        <w:r>
          <w:rPr>
            <w:kern w:val="2"/>
          </w:rPr>
          <w:t xml:space="preserve">        </w:t>
        </w:r>
        <w:r>
          <w:t>analyticsOutput:</w:t>
        </w:r>
      </w:ins>
    </w:p>
    <w:p w14:paraId="22E07671" w14:textId="77777777" w:rsidR="00461BFA" w:rsidRPr="007C1AFD" w:rsidRDefault="00461BFA" w:rsidP="00461BFA">
      <w:pPr>
        <w:pStyle w:val="PL"/>
        <w:rPr>
          <w:ins w:id="588" w:author="Igor Pastushok" w:date="2024-01-08T14:58:00Z"/>
          <w:rFonts w:eastAsia="DengXian"/>
        </w:rPr>
      </w:pPr>
      <w:ins w:id="589" w:author="Igor Pastushok" w:date="2024-01-08T14:58:00Z">
        <w:r>
          <w:rPr>
            <w:rFonts w:eastAsia="DengXian"/>
          </w:rPr>
          <w:t xml:space="preserve">          </w:t>
        </w:r>
        <w:r w:rsidRPr="007C1AFD">
          <w:rPr>
            <w:rFonts w:eastAsia="DengXian"/>
          </w:rPr>
          <w:t>type: array</w:t>
        </w:r>
      </w:ins>
    </w:p>
    <w:p w14:paraId="182C9A28" w14:textId="77777777" w:rsidR="00461BFA" w:rsidRDefault="00461BFA" w:rsidP="00461BFA">
      <w:pPr>
        <w:pStyle w:val="PL"/>
        <w:rPr>
          <w:ins w:id="590" w:author="Igor Pastushok" w:date="2024-01-08T14:58:00Z"/>
          <w:rFonts w:eastAsia="DengXian"/>
        </w:rPr>
      </w:pPr>
      <w:ins w:id="591" w:author="Igor Pastushok" w:date="2024-01-08T14:58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0222A07D" w14:textId="77777777" w:rsidR="00461BFA" w:rsidRPr="007C1AFD" w:rsidRDefault="00461BFA" w:rsidP="00461BFA">
      <w:pPr>
        <w:pStyle w:val="PL"/>
        <w:rPr>
          <w:ins w:id="592" w:author="Igor Pastushok" w:date="2024-01-08T14:58:00Z"/>
          <w:rFonts w:eastAsia="DengXian"/>
        </w:rPr>
      </w:pPr>
      <w:ins w:id="593" w:author="Igor Pastushok" w:date="2024-01-08T14:58:00Z">
        <w:r>
          <w:rPr>
            <w:rFonts w:eastAsia="DengXian"/>
          </w:rPr>
          <w:t xml:space="preserve">            </w:t>
        </w:r>
        <w:r>
          <w:t>Represents the e</w:t>
        </w:r>
        <w:r w:rsidRPr="0035047D">
          <w:rPr>
            <w:lang w:eastAsia="zh-CN"/>
          </w:rPr>
          <w:t>xposure level requirement</w:t>
        </w:r>
        <w:r>
          <w:rPr>
            <w:lang w:eastAsia="zh-CN"/>
          </w:rPr>
          <w:t xml:space="preserve">s for </w:t>
        </w:r>
        <w:r w:rsidRPr="0035047D">
          <w:t xml:space="preserve">the </w:t>
        </w:r>
        <w:r>
          <w:t>analytics</w:t>
        </w:r>
        <w:r w:rsidRPr="0035047D">
          <w:t xml:space="preserve"> to be exposed</w:t>
        </w:r>
        <w:r>
          <w:t>.</w:t>
        </w:r>
      </w:ins>
    </w:p>
    <w:p w14:paraId="0573987B" w14:textId="77777777" w:rsidR="00461BFA" w:rsidRPr="007C1AFD" w:rsidRDefault="00461BFA" w:rsidP="00461BFA">
      <w:pPr>
        <w:pStyle w:val="PL"/>
        <w:rPr>
          <w:ins w:id="594" w:author="Igor Pastushok" w:date="2024-01-08T14:58:00Z"/>
          <w:rFonts w:eastAsia="DengXian"/>
        </w:rPr>
      </w:pPr>
      <w:ins w:id="595" w:author="Igor Pastushok" w:date="2024-01-08T14:58:00Z">
        <w:r w:rsidRPr="007C1AFD">
          <w:rPr>
            <w:rFonts w:eastAsia="DengXian"/>
          </w:rPr>
          <w:t xml:space="preserve">          items:</w:t>
        </w:r>
      </w:ins>
    </w:p>
    <w:p w14:paraId="3EAD5B96" w14:textId="0DF02AF8" w:rsidR="00461BFA" w:rsidRPr="007C1AFD" w:rsidRDefault="00461BFA" w:rsidP="00461BFA">
      <w:pPr>
        <w:pStyle w:val="PL"/>
        <w:rPr>
          <w:ins w:id="596" w:author="Igor Pastushok" w:date="2024-01-08T14:58:00Z"/>
          <w:rFonts w:eastAsia="DengXian"/>
        </w:rPr>
      </w:pPr>
      <w:ins w:id="597" w:author="Igor Pastushok" w:date="2024-01-08T14:58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U2UAnalytics</w:t>
        </w:r>
        <w:r w:rsidRPr="007C1AFD">
          <w:t>Data</w:t>
        </w:r>
        <w:r w:rsidRPr="007C1AFD">
          <w:rPr>
            <w:lang w:val="en-US" w:eastAsia="es-ES"/>
          </w:rPr>
          <w:t>'</w:t>
        </w:r>
      </w:ins>
    </w:p>
    <w:p w14:paraId="07124935" w14:textId="119A0466" w:rsidR="00A92DBA" w:rsidRPr="00A92DBA" w:rsidRDefault="00461BFA" w:rsidP="00320547">
      <w:pPr>
        <w:pStyle w:val="PL"/>
        <w:rPr>
          <w:ins w:id="598" w:author="Igor Pastushok" w:date="2023-12-20T10:31:00Z"/>
          <w:rFonts w:eastAsia="DengXian"/>
          <w:rPrChange w:id="599" w:author="Igor Pastushok" w:date="2023-12-20T12:07:00Z">
            <w:rPr>
              <w:ins w:id="600" w:author="Igor Pastushok" w:date="2023-12-20T10:31:00Z"/>
              <w:kern w:val="2"/>
            </w:rPr>
          </w:rPrChange>
        </w:rPr>
      </w:pPr>
      <w:ins w:id="601" w:author="Igor Pastushok" w:date="2024-01-08T14:58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637AFC36" w14:textId="77777777" w:rsidR="00320547" w:rsidRDefault="00320547" w:rsidP="00320547">
      <w:pPr>
        <w:pStyle w:val="PL"/>
        <w:rPr>
          <w:ins w:id="602" w:author="Igor Pastushok" w:date="2023-12-20T10:31:00Z"/>
        </w:rPr>
      </w:pPr>
      <w:ins w:id="603" w:author="Igor Pastushok" w:date="2023-12-20T10:31:00Z">
        <w:r>
          <w:rPr>
            <w:kern w:val="2"/>
          </w:rPr>
          <w:t xml:space="preserve">        </w:t>
        </w:r>
        <w:r>
          <w:t>analyticsType:</w:t>
        </w:r>
      </w:ins>
    </w:p>
    <w:p w14:paraId="190798D8" w14:textId="77777777" w:rsidR="00A2276A" w:rsidRDefault="00A2276A" w:rsidP="00A2276A">
      <w:pPr>
        <w:pStyle w:val="PL"/>
        <w:rPr>
          <w:ins w:id="604" w:author="Igor Pastushok" w:date="2023-12-20T12:08:00Z"/>
        </w:rPr>
      </w:pPr>
      <w:ins w:id="605" w:author="Igor Pastushok" w:date="2023-12-20T12:08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61D7E9C1" w14:textId="77777777" w:rsidR="00320547" w:rsidRDefault="00320547" w:rsidP="00320547">
      <w:pPr>
        <w:pStyle w:val="PL"/>
        <w:rPr>
          <w:ins w:id="606" w:author="Igor Pastushok" w:date="2023-12-20T10:31:00Z"/>
        </w:rPr>
      </w:pPr>
      <w:ins w:id="607" w:author="Igor Pastushok" w:date="2023-12-20T10:31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2296C0B6" w14:textId="77777777" w:rsidR="00A2276A" w:rsidRDefault="00A2276A" w:rsidP="00A2276A">
      <w:pPr>
        <w:pStyle w:val="PL"/>
        <w:rPr>
          <w:ins w:id="608" w:author="Igor Pastushok" w:date="2023-12-20T12:08:00Z"/>
        </w:rPr>
      </w:pPr>
      <w:ins w:id="609" w:author="Igor Pastushok" w:date="2023-12-20T12:08:00Z">
        <w:r>
          <w:t xml:space="preserve">          $ref: 'TS29571_CommonData.yaml#/components/schemas/Uinteger'</w:t>
        </w:r>
      </w:ins>
    </w:p>
    <w:p w14:paraId="4FD5DD36" w14:textId="77777777" w:rsidR="00320547" w:rsidRPr="007C1AFD" w:rsidRDefault="00320547" w:rsidP="00320547">
      <w:pPr>
        <w:pStyle w:val="PL"/>
        <w:rPr>
          <w:ins w:id="610" w:author="Igor Pastushok" w:date="2023-12-20T10:31:00Z"/>
          <w:lang w:val="en-US" w:eastAsia="es-ES"/>
        </w:rPr>
      </w:pPr>
      <w:ins w:id="611" w:author="Igor Pastushok" w:date="2023-12-20T10:31:00Z">
        <w:r w:rsidRPr="007C1AFD">
          <w:rPr>
            <w:lang w:val="en-US" w:eastAsia="es-ES"/>
          </w:rPr>
          <w:t xml:space="preserve">      required:</w:t>
        </w:r>
      </w:ins>
    </w:p>
    <w:p w14:paraId="03EF680B" w14:textId="5710E536" w:rsidR="00320547" w:rsidRDefault="00320547" w:rsidP="00320547">
      <w:pPr>
        <w:pStyle w:val="PL"/>
        <w:rPr>
          <w:ins w:id="612" w:author="Igor Pastushok" w:date="2023-12-20T10:31:00Z"/>
        </w:rPr>
      </w:pPr>
      <w:ins w:id="613" w:author="Igor Pastushok" w:date="2023-12-20T10:31:00Z">
        <w:r w:rsidRPr="007C1AFD">
          <w:rPr>
            <w:lang w:val="en-US" w:eastAsia="es-ES"/>
          </w:rPr>
          <w:t xml:space="preserve">        - </w:t>
        </w:r>
      </w:ins>
      <w:ins w:id="614" w:author="Igor Pastushok R1" w:date="2024-01-23T08:13:00Z">
        <w:r w:rsidR="00ED5637">
          <w:t>analyticsOutput</w:t>
        </w:r>
      </w:ins>
    </w:p>
    <w:p w14:paraId="09C1A4F7" w14:textId="77777777" w:rsidR="006F3398" w:rsidRDefault="006F3398" w:rsidP="00090786">
      <w:pPr>
        <w:pStyle w:val="PL"/>
        <w:rPr>
          <w:ins w:id="615" w:author="Igor Pastushok" w:date="2023-12-19T17:22:00Z"/>
        </w:rPr>
      </w:pPr>
    </w:p>
    <w:p w14:paraId="66819EA8" w14:textId="702D09F8" w:rsidR="00D96E96" w:rsidRPr="007C1AFD" w:rsidRDefault="00D96E96" w:rsidP="00D96E96">
      <w:pPr>
        <w:pStyle w:val="PL"/>
        <w:rPr>
          <w:ins w:id="616" w:author="Igor Pastushok" w:date="2023-12-20T10:36:00Z"/>
          <w:lang w:val="en-US" w:eastAsia="es-ES"/>
        </w:rPr>
      </w:pPr>
      <w:ins w:id="617" w:author="Igor Pastushok" w:date="2023-12-20T10:36:00Z">
        <w:r w:rsidRPr="007C1AFD">
          <w:rPr>
            <w:lang w:val="en-US" w:eastAsia="es-ES"/>
          </w:rPr>
          <w:t xml:space="preserve">    </w:t>
        </w:r>
        <w:r w:rsidR="00F61E93">
          <w:t>U2UReportingRequirements</w:t>
        </w:r>
        <w:r w:rsidRPr="007C1AFD">
          <w:rPr>
            <w:lang w:val="en-US" w:eastAsia="es-ES"/>
          </w:rPr>
          <w:t>:</w:t>
        </w:r>
      </w:ins>
    </w:p>
    <w:p w14:paraId="15B08A9F" w14:textId="77777777" w:rsidR="00D96E96" w:rsidRDefault="00D96E96" w:rsidP="00D96E96">
      <w:pPr>
        <w:pStyle w:val="PL"/>
        <w:rPr>
          <w:ins w:id="618" w:author="Igor Pastushok" w:date="2023-12-20T10:36:00Z"/>
          <w:lang w:val="en-US" w:eastAsia="es-ES"/>
        </w:rPr>
      </w:pPr>
      <w:ins w:id="619" w:author="Igor Pastushok" w:date="2023-12-20T10:36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0C2A558" w14:textId="6EF83BA9" w:rsidR="00D96E96" w:rsidRPr="007C1AFD" w:rsidRDefault="00D96E96" w:rsidP="00D96E96">
      <w:pPr>
        <w:pStyle w:val="PL"/>
        <w:rPr>
          <w:ins w:id="620" w:author="Igor Pastushok" w:date="2023-12-20T10:36:00Z"/>
          <w:lang w:val="en-US" w:eastAsia="es-ES"/>
        </w:rPr>
      </w:pPr>
      <w:ins w:id="621" w:author="Igor Pastushok" w:date="2023-12-20T10:36:00Z">
        <w:r>
          <w:t xml:space="preserve">        </w:t>
        </w:r>
      </w:ins>
      <w:ins w:id="622" w:author="Igor Pastushok" w:date="2023-12-20T10:37:00Z">
        <w:r w:rsidR="00687656">
          <w:t>Represents the UE-to-UE session performance analytics reporting requirements.</w:t>
        </w:r>
      </w:ins>
    </w:p>
    <w:p w14:paraId="364DE18F" w14:textId="77777777" w:rsidR="00D96E96" w:rsidRPr="007C1AFD" w:rsidRDefault="00D96E96" w:rsidP="00D96E96">
      <w:pPr>
        <w:pStyle w:val="PL"/>
        <w:rPr>
          <w:ins w:id="623" w:author="Igor Pastushok" w:date="2023-12-20T10:36:00Z"/>
          <w:lang w:val="en-US" w:eastAsia="es-ES"/>
        </w:rPr>
      </w:pPr>
      <w:ins w:id="624" w:author="Igor Pastushok" w:date="2023-12-20T10:36:00Z">
        <w:r w:rsidRPr="007C1AFD">
          <w:rPr>
            <w:lang w:val="en-US" w:eastAsia="es-ES"/>
          </w:rPr>
          <w:t xml:space="preserve">      type: object</w:t>
        </w:r>
      </w:ins>
    </w:p>
    <w:p w14:paraId="64D2F474" w14:textId="77777777" w:rsidR="00D96E96" w:rsidRPr="007C1AFD" w:rsidRDefault="00D96E96" w:rsidP="00D96E96">
      <w:pPr>
        <w:pStyle w:val="PL"/>
        <w:rPr>
          <w:ins w:id="625" w:author="Igor Pastushok" w:date="2023-12-20T10:36:00Z"/>
          <w:lang w:val="en-US" w:eastAsia="es-ES"/>
        </w:rPr>
      </w:pPr>
      <w:ins w:id="626" w:author="Igor Pastushok" w:date="2023-12-20T10:36:00Z">
        <w:r w:rsidRPr="007C1AFD">
          <w:rPr>
            <w:lang w:val="en-US" w:eastAsia="es-ES"/>
          </w:rPr>
          <w:t xml:space="preserve">      properties:</w:t>
        </w:r>
      </w:ins>
    </w:p>
    <w:p w14:paraId="458BD758" w14:textId="54D608CF" w:rsidR="00D96E96" w:rsidRDefault="00D96E96" w:rsidP="00E3621B">
      <w:pPr>
        <w:pStyle w:val="PL"/>
        <w:rPr>
          <w:ins w:id="627" w:author="Igor Pastushok" w:date="2023-12-20T12:11:00Z"/>
        </w:rPr>
      </w:pPr>
      <w:ins w:id="628" w:author="Igor Pastushok" w:date="2023-12-20T10:36:00Z">
        <w:r>
          <w:t xml:space="preserve">        </w:t>
        </w:r>
        <w:r w:rsidR="00E3621B" w:rsidRPr="007C1AFD">
          <w:t>repMode</w:t>
        </w:r>
        <w:r>
          <w:t>:</w:t>
        </w:r>
      </w:ins>
    </w:p>
    <w:p w14:paraId="76AD3E71" w14:textId="11979139" w:rsidR="00CC2492" w:rsidRPr="00CC2492" w:rsidRDefault="00CC2492" w:rsidP="00E3621B">
      <w:pPr>
        <w:pStyle w:val="PL"/>
        <w:rPr>
          <w:ins w:id="629" w:author="Igor Pastushok" w:date="2023-12-20T10:36:00Z"/>
          <w:lang w:val="en-US" w:eastAsia="es-ES"/>
          <w:rPrChange w:id="630" w:author="Igor Pastushok" w:date="2023-12-20T12:11:00Z">
            <w:rPr>
              <w:ins w:id="631" w:author="Igor Pastushok" w:date="2023-12-20T10:36:00Z"/>
              <w:kern w:val="2"/>
            </w:rPr>
          </w:rPrChange>
        </w:rPr>
      </w:pPr>
      <w:ins w:id="632" w:author="Igor Pastushok" w:date="2023-12-20T12:11:00Z">
        <w:r w:rsidRPr="007C1AFD">
          <w:rPr>
            <w:lang w:val="en-US" w:eastAsia="es-ES"/>
          </w:rPr>
          <w:lastRenderedPageBreak/>
          <w:t xml:space="preserve">          $ref: '</w:t>
        </w:r>
        <w:r w:rsidRPr="00CA78D0">
          <w:rPr>
            <w:lang w:val="en-US" w:eastAsia="es-ES"/>
          </w:rPr>
          <w:t>TS29508_Nsmf_EventExposure.yaml</w:t>
        </w:r>
        <w:r w:rsidRPr="007C1AFD">
          <w:rPr>
            <w:lang w:val="en-US" w:eastAsia="es-ES"/>
          </w:rPr>
          <w:t>#/components/schemas/</w:t>
        </w:r>
        <w:r w:rsidRPr="00CA78D0">
          <w:rPr>
            <w:lang w:val="en-US" w:eastAsia="es-ES"/>
          </w:rPr>
          <w:t>NotificationMethod</w:t>
        </w:r>
        <w:r w:rsidRPr="007C1AFD">
          <w:rPr>
            <w:lang w:val="en-US" w:eastAsia="es-ES"/>
          </w:rPr>
          <w:t>'</w:t>
        </w:r>
      </w:ins>
    </w:p>
    <w:p w14:paraId="1072C269" w14:textId="543B2D6F" w:rsidR="00D96E96" w:rsidRDefault="00D96E96" w:rsidP="00D96E96">
      <w:pPr>
        <w:pStyle w:val="PL"/>
        <w:rPr>
          <w:ins w:id="633" w:author="Igor Pastushok" w:date="2023-12-20T12:12:00Z"/>
        </w:rPr>
      </w:pPr>
      <w:ins w:id="634" w:author="Igor Pastushok" w:date="2023-12-20T10:36:00Z">
        <w:r>
          <w:rPr>
            <w:kern w:val="2"/>
          </w:rPr>
          <w:t xml:space="preserve">        </w:t>
        </w:r>
        <w:r w:rsidR="00832518" w:rsidRPr="007C1AFD">
          <w:t>reportingPeriod</w:t>
        </w:r>
        <w:r>
          <w:t>:</w:t>
        </w:r>
      </w:ins>
    </w:p>
    <w:p w14:paraId="7490408C" w14:textId="3CEC85A1" w:rsidR="00951B0D" w:rsidRPr="00951B0D" w:rsidRDefault="00951B0D" w:rsidP="00D96E96">
      <w:pPr>
        <w:pStyle w:val="PL"/>
        <w:rPr>
          <w:ins w:id="635" w:author="Igor Pastushok" w:date="2023-12-20T10:36:00Z"/>
          <w:lang w:val="en-US" w:eastAsia="es-ES"/>
          <w:rPrChange w:id="636" w:author="Igor Pastushok" w:date="2023-12-20T12:12:00Z">
            <w:rPr>
              <w:ins w:id="637" w:author="Igor Pastushok" w:date="2023-12-20T10:36:00Z"/>
            </w:rPr>
          </w:rPrChange>
        </w:rPr>
      </w:pPr>
      <w:ins w:id="638" w:author="Igor Pastushok" w:date="2023-12-20T12:12:00Z">
        <w:r w:rsidRPr="007C1AFD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_CommonData.yaml#/components/schemas/DurationSec'</w:t>
        </w:r>
      </w:ins>
    </w:p>
    <w:p w14:paraId="301B8473" w14:textId="548494B1" w:rsidR="006667D3" w:rsidRDefault="006667D3" w:rsidP="006667D3">
      <w:pPr>
        <w:pStyle w:val="PL"/>
        <w:rPr>
          <w:ins w:id="639" w:author="Igor Pastushok R2" w:date="2024-01-29T10:40:00Z"/>
        </w:rPr>
      </w:pPr>
      <w:ins w:id="640" w:author="Igor Pastushok R2" w:date="2024-01-29T10:40:00Z">
        <w:r>
          <w:rPr>
            <w:lang w:val="en-US" w:eastAsia="es-ES"/>
          </w:rPr>
          <w:t xml:space="preserve">        </w:t>
        </w:r>
      </w:ins>
      <w:ins w:id="641" w:author="Igor Pastushok R2" w:date="2024-01-29T10:41:00Z">
        <w:r w:rsidR="00A35AB0">
          <w:t>reportingInds</w:t>
        </w:r>
      </w:ins>
      <w:ins w:id="642" w:author="Igor Pastushok R2" w:date="2024-01-29T10:40:00Z">
        <w:r>
          <w:t>:</w:t>
        </w:r>
      </w:ins>
    </w:p>
    <w:p w14:paraId="2AB4FA08" w14:textId="77777777" w:rsidR="006667D3" w:rsidRPr="007C1AFD" w:rsidRDefault="006667D3" w:rsidP="006667D3">
      <w:pPr>
        <w:pStyle w:val="PL"/>
        <w:rPr>
          <w:ins w:id="643" w:author="Igor Pastushok R2" w:date="2024-01-29T10:40:00Z"/>
          <w:rFonts w:eastAsia="DengXian"/>
        </w:rPr>
      </w:pPr>
      <w:ins w:id="644" w:author="Igor Pastushok R2" w:date="2024-01-29T10:40:00Z">
        <w:r>
          <w:rPr>
            <w:rFonts w:eastAsia="DengXian"/>
          </w:rPr>
          <w:t xml:space="preserve">          </w:t>
        </w:r>
        <w:r w:rsidRPr="007C1AFD">
          <w:rPr>
            <w:rFonts w:eastAsia="DengXian"/>
          </w:rPr>
          <w:t>type: array</w:t>
        </w:r>
      </w:ins>
    </w:p>
    <w:p w14:paraId="7BE8DEF7" w14:textId="77777777" w:rsidR="006667D3" w:rsidRDefault="006667D3" w:rsidP="006667D3">
      <w:pPr>
        <w:pStyle w:val="PL"/>
        <w:rPr>
          <w:ins w:id="645" w:author="Igor Pastushok R2" w:date="2024-01-29T10:40:00Z"/>
          <w:rFonts w:eastAsia="DengXian"/>
        </w:rPr>
      </w:pPr>
      <w:ins w:id="646" w:author="Igor Pastushok R2" w:date="2024-01-29T10:40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2FBEB6AC" w14:textId="27840FDB" w:rsidR="006667D3" w:rsidRPr="007C1AFD" w:rsidRDefault="006667D3" w:rsidP="006667D3">
      <w:pPr>
        <w:pStyle w:val="PL"/>
        <w:rPr>
          <w:ins w:id="647" w:author="Igor Pastushok R2" w:date="2024-01-29T10:40:00Z"/>
          <w:rFonts w:eastAsia="DengXian"/>
        </w:rPr>
      </w:pPr>
      <w:ins w:id="648" w:author="Igor Pastushok R2" w:date="2024-01-29T10:40:00Z">
        <w:r>
          <w:rPr>
            <w:rFonts w:eastAsia="DengXian"/>
          </w:rPr>
          <w:t xml:space="preserve">            </w:t>
        </w:r>
      </w:ins>
      <w:ins w:id="649" w:author="Igor Pastushok R2" w:date="2024-01-29T10:41:00Z">
        <w:r w:rsidR="00F902E6">
          <w:t>Indicates the list of the requested analytics</w:t>
        </w:r>
      </w:ins>
      <w:ins w:id="650" w:author="Igor Pastushok R2" w:date="2024-01-29T10:40:00Z">
        <w:r>
          <w:rPr>
            <w:rStyle w:val="normaltextrun"/>
          </w:rPr>
          <w:t>.</w:t>
        </w:r>
      </w:ins>
    </w:p>
    <w:p w14:paraId="4272B196" w14:textId="77777777" w:rsidR="006667D3" w:rsidRPr="007C1AFD" w:rsidRDefault="006667D3" w:rsidP="006667D3">
      <w:pPr>
        <w:pStyle w:val="PL"/>
        <w:rPr>
          <w:ins w:id="651" w:author="Igor Pastushok R2" w:date="2024-01-29T10:40:00Z"/>
          <w:rFonts w:eastAsia="DengXian"/>
        </w:rPr>
      </w:pPr>
      <w:ins w:id="652" w:author="Igor Pastushok R2" w:date="2024-01-29T10:40:00Z">
        <w:r w:rsidRPr="007C1AFD">
          <w:rPr>
            <w:rFonts w:eastAsia="DengXian"/>
          </w:rPr>
          <w:t xml:space="preserve">          items:</w:t>
        </w:r>
      </w:ins>
    </w:p>
    <w:p w14:paraId="45139DCF" w14:textId="133171EA" w:rsidR="006667D3" w:rsidRPr="007C1AFD" w:rsidRDefault="006667D3" w:rsidP="006667D3">
      <w:pPr>
        <w:pStyle w:val="PL"/>
        <w:rPr>
          <w:ins w:id="653" w:author="Igor Pastushok R2" w:date="2024-01-29T10:40:00Z"/>
          <w:rFonts w:eastAsia="DengXian"/>
        </w:rPr>
      </w:pPr>
      <w:ins w:id="654" w:author="Igor Pastushok R2" w:date="2024-01-29T10:40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655" w:author="Igor Pastushok R2" w:date="2024-01-29T10:41:00Z">
        <w:r w:rsidR="00082801">
          <w:rPr>
            <w:lang w:eastAsia="zh-CN"/>
          </w:rPr>
          <w:t>U2UAnalytics</w:t>
        </w:r>
      </w:ins>
      <w:ins w:id="656" w:author="Igor Pastushok R2" w:date="2024-01-29T10:40:00Z">
        <w:r w:rsidRPr="007C1AFD">
          <w:rPr>
            <w:lang w:val="en-US" w:eastAsia="es-ES"/>
          </w:rPr>
          <w:t>'</w:t>
        </w:r>
      </w:ins>
    </w:p>
    <w:p w14:paraId="1C99F1A2" w14:textId="77777777" w:rsidR="006667D3" w:rsidRPr="00AD543C" w:rsidRDefault="006667D3" w:rsidP="006667D3">
      <w:pPr>
        <w:pStyle w:val="PL"/>
        <w:rPr>
          <w:ins w:id="657" w:author="Igor Pastushok R2" w:date="2024-01-29T10:40:00Z"/>
          <w:rFonts w:eastAsia="DengXian"/>
        </w:rPr>
      </w:pPr>
      <w:ins w:id="658" w:author="Igor Pastushok R2" w:date="2024-01-29T10:40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43E98789" w14:textId="1242B2EB" w:rsidR="00D96E96" w:rsidRDefault="00D96E96" w:rsidP="00D96E96">
      <w:pPr>
        <w:pStyle w:val="PL"/>
        <w:rPr>
          <w:ins w:id="659" w:author="Igor Pastushok" w:date="2023-12-20T12:12:00Z"/>
        </w:rPr>
      </w:pPr>
      <w:ins w:id="660" w:author="Igor Pastushok" w:date="2023-12-20T10:36:00Z">
        <w:r>
          <w:rPr>
            <w:lang w:val="en-US" w:eastAsia="es-ES"/>
          </w:rPr>
          <w:t xml:space="preserve">        </w:t>
        </w:r>
      </w:ins>
      <w:ins w:id="661" w:author="Igor Pastushok" w:date="2023-12-20T10:37:00Z">
        <w:r w:rsidR="00E5610C" w:rsidRPr="007C1AFD">
          <w:rPr>
            <w:lang w:eastAsia="zh-CN"/>
          </w:rPr>
          <w:t>reportingThr</w:t>
        </w:r>
        <w:r w:rsidR="00E5610C">
          <w:rPr>
            <w:lang w:eastAsia="zh-CN"/>
          </w:rPr>
          <w:t>s</w:t>
        </w:r>
      </w:ins>
      <w:ins w:id="662" w:author="Igor Pastushok" w:date="2023-12-20T10:36:00Z">
        <w:r>
          <w:t>:</w:t>
        </w:r>
      </w:ins>
    </w:p>
    <w:p w14:paraId="161F61A8" w14:textId="77777777" w:rsidR="00951B0D" w:rsidRPr="007C1AFD" w:rsidRDefault="00951B0D" w:rsidP="00951B0D">
      <w:pPr>
        <w:pStyle w:val="PL"/>
        <w:rPr>
          <w:ins w:id="663" w:author="Igor Pastushok" w:date="2023-12-20T12:13:00Z"/>
          <w:rFonts w:eastAsia="DengXian"/>
        </w:rPr>
      </w:pPr>
      <w:ins w:id="664" w:author="Igor Pastushok" w:date="2023-12-20T12:13:00Z">
        <w:r>
          <w:rPr>
            <w:rFonts w:eastAsia="DengXian"/>
          </w:rPr>
          <w:t xml:space="preserve">          </w:t>
        </w:r>
        <w:r w:rsidRPr="007C1AFD">
          <w:rPr>
            <w:rFonts w:eastAsia="DengXian"/>
          </w:rPr>
          <w:t>type: array</w:t>
        </w:r>
      </w:ins>
    </w:p>
    <w:p w14:paraId="4CF2145E" w14:textId="77777777" w:rsidR="00951B0D" w:rsidRDefault="00951B0D" w:rsidP="00951B0D">
      <w:pPr>
        <w:pStyle w:val="PL"/>
        <w:rPr>
          <w:ins w:id="665" w:author="Igor Pastushok" w:date="2023-12-20T12:13:00Z"/>
          <w:rFonts w:eastAsia="DengXian"/>
        </w:rPr>
      </w:pPr>
      <w:ins w:id="666" w:author="Igor Pastushok" w:date="2023-12-20T12:13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7E0425AC" w14:textId="298D919D" w:rsidR="00951B0D" w:rsidRPr="007C1AFD" w:rsidRDefault="00951B0D" w:rsidP="00951B0D">
      <w:pPr>
        <w:pStyle w:val="PL"/>
        <w:rPr>
          <w:ins w:id="667" w:author="Igor Pastushok" w:date="2023-12-20T12:13:00Z"/>
          <w:rFonts w:eastAsia="DengXian"/>
        </w:rPr>
      </w:pPr>
      <w:ins w:id="668" w:author="Igor Pastushok" w:date="2023-12-20T12:13:00Z">
        <w:r>
          <w:rPr>
            <w:rFonts w:eastAsia="DengXian"/>
          </w:rPr>
          <w:t xml:space="preserve">            </w:t>
        </w:r>
        <w:r w:rsidR="00EC06EA" w:rsidRPr="007C1AFD">
          <w:t xml:space="preserve">Identifies </w:t>
        </w:r>
        <w:r w:rsidR="00EC06EA" w:rsidRPr="007C1AFD">
          <w:rPr>
            <w:rStyle w:val="normaltextrun"/>
          </w:rPr>
          <w:t xml:space="preserve">reporting threshold corresponding to the </w:t>
        </w:r>
        <w:r w:rsidR="00EC06EA">
          <w:rPr>
            <w:rStyle w:val="normaltextrun"/>
          </w:rPr>
          <w:t>application QoS</w:t>
        </w:r>
        <w:r w:rsidR="00EC06EA" w:rsidRPr="007C1AFD">
          <w:rPr>
            <w:rStyle w:val="normaltextrun"/>
          </w:rPr>
          <w:t xml:space="preserve"> index</w:t>
        </w:r>
        <w:r w:rsidR="00EC06EA">
          <w:rPr>
            <w:rStyle w:val="normaltextrun"/>
          </w:rPr>
          <w:t>(es).</w:t>
        </w:r>
      </w:ins>
    </w:p>
    <w:p w14:paraId="00263B4A" w14:textId="77777777" w:rsidR="00951B0D" w:rsidRPr="007C1AFD" w:rsidRDefault="00951B0D" w:rsidP="00951B0D">
      <w:pPr>
        <w:pStyle w:val="PL"/>
        <w:rPr>
          <w:ins w:id="669" w:author="Igor Pastushok" w:date="2023-12-20T12:13:00Z"/>
          <w:rFonts w:eastAsia="DengXian"/>
        </w:rPr>
      </w:pPr>
      <w:ins w:id="670" w:author="Igor Pastushok" w:date="2023-12-20T12:13:00Z">
        <w:r w:rsidRPr="007C1AFD">
          <w:rPr>
            <w:rFonts w:eastAsia="DengXian"/>
          </w:rPr>
          <w:t xml:space="preserve">          items:</w:t>
        </w:r>
      </w:ins>
    </w:p>
    <w:p w14:paraId="55BD267A" w14:textId="77777777" w:rsidR="00951B0D" w:rsidRPr="007C1AFD" w:rsidRDefault="00951B0D" w:rsidP="00951B0D">
      <w:pPr>
        <w:pStyle w:val="PL"/>
        <w:rPr>
          <w:ins w:id="671" w:author="Igor Pastushok" w:date="2023-12-20T12:13:00Z"/>
          <w:rFonts w:eastAsia="DengXian"/>
        </w:rPr>
      </w:pPr>
      <w:ins w:id="672" w:author="Igor Pastushok" w:date="2023-12-20T12:1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U2U</w:t>
        </w:r>
        <w:r w:rsidRPr="006317F7">
          <w:rPr>
            <w:lang w:eastAsia="zh-CN"/>
          </w:rPr>
          <w:t>Threshold</w:t>
        </w:r>
        <w:r w:rsidRPr="007C1AFD">
          <w:rPr>
            <w:lang w:val="en-US" w:eastAsia="es-ES"/>
          </w:rPr>
          <w:t>'</w:t>
        </w:r>
      </w:ins>
    </w:p>
    <w:p w14:paraId="052BF328" w14:textId="28C8F37C" w:rsidR="00951B0D" w:rsidRPr="00951B0D" w:rsidRDefault="00951B0D" w:rsidP="00D96E96">
      <w:pPr>
        <w:pStyle w:val="PL"/>
        <w:rPr>
          <w:ins w:id="673" w:author="Igor Pastushok" w:date="2023-12-20T10:36:00Z"/>
          <w:rFonts w:eastAsia="DengXian"/>
          <w:rPrChange w:id="674" w:author="Igor Pastushok" w:date="2023-12-20T12:13:00Z">
            <w:rPr>
              <w:ins w:id="675" w:author="Igor Pastushok" w:date="2023-12-20T10:36:00Z"/>
            </w:rPr>
          </w:rPrChange>
        </w:rPr>
      </w:pPr>
      <w:ins w:id="676" w:author="Igor Pastushok" w:date="2023-12-20T12:1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7560270B" w14:textId="1875A8B6" w:rsidR="00556438" w:rsidRDefault="00556438" w:rsidP="00556438">
      <w:pPr>
        <w:pStyle w:val="PL"/>
        <w:rPr>
          <w:ins w:id="677" w:author="Igor Pastushok R2" w:date="2024-01-29T10:36:00Z"/>
        </w:rPr>
      </w:pPr>
      <w:ins w:id="678" w:author="Igor Pastushok R2" w:date="2024-01-29T10:36:00Z">
        <w:r>
          <w:rPr>
            <w:kern w:val="2"/>
          </w:rPr>
          <w:t xml:space="preserve">        </w:t>
        </w:r>
        <w:r w:rsidR="00B23BFD">
          <w:rPr>
            <w:lang w:eastAsia="zh-CN"/>
          </w:rPr>
          <w:t>reportingGrn</w:t>
        </w:r>
        <w:r>
          <w:t>:</w:t>
        </w:r>
      </w:ins>
    </w:p>
    <w:p w14:paraId="04C6C451" w14:textId="72AA20EE" w:rsidR="00556438" w:rsidRPr="00AD543C" w:rsidRDefault="00556438" w:rsidP="00556438">
      <w:pPr>
        <w:pStyle w:val="PL"/>
        <w:rPr>
          <w:ins w:id="679" w:author="Igor Pastushok R2" w:date="2024-01-29T10:36:00Z"/>
          <w:lang w:val="en-US" w:eastAsia="es-ES"/>
        </w:rPr>
      </w:pPr>
      <w:ins w:id="680" w:author="Igor Pastushok R2" w:date="2024-01-29T10:36:00Z">
        <w:r w:rsidRPr="007C1AFD">
          <w:rPr>
            <w:lang w:val="en-US" w:eastAsia="es-ES"/>
          </w:rPr>
          <w:t xml:space="preserve">          $ref: '#/components/schemas/</w:t>
        </w:r>
        <w:r w:rsidR="008150A3">
          <w:rPr>
            <w:lang w:eastAsia="zh-CN"/>
          </w:rPr>
          <w:t>U2UReportingGranularity</w:t>
        </w:r>
        <w:r w:rsidRPr="007C1AFD">
          <w:rPr>
            <w:lang w:val="en-US" w:eastAsia="es-ES"/>
          </w:rPr>
          <w:t>'</w:t>
        </w:r>
      </w:ins>
    </w:p>
    <w:p w14:paraId="71017BAB" w14:textId="77777777" w:rsidR="00D96E96" w:rsidRPr="007C1AFD" w:rsidRDefault="00D96E96" w:rsidP="00D96E96">
      <w:pPr>
        <w:pStyle w:val="PL"/>
        <w:rPr>
          <w:ins w:id="681" w:author="Igor Pastushok" w:date="2023-12-20T10:36:00Z"/>
          <w:lang w:val="en-US" w:eastAsia="es-ES"/>
        </w:rPr>
      </w:pPr>
      <w:ins w:id="682" w:author="Igor Pastushok" w:date="2023-12-20T10:36:00Z">
        <w:r w:rsidRPr="007C1AFD">
          <w:rPr>
            <w:lang w:val="en-US" w:eastAsia="es-ES"/>
          </w:rPr>
          <w:t xml:space="preserve">      required:</w:t>
        </w:r>
      </w:ins>
    </w:p>
    <w:p w14:paraId="46CF2375" w14:textId="61A14FA2" w:rsidR="00D96E96" w:rsidRDefault="00D96E96" w:rsidP="00D96E96">
      <w:pPr>
        <w:pStyle w:val="PL"/>
        <w:rPr>
          <w:ins w:id="683" w:author="Igor Pastushok" w:date="2023-12-20T10:36:00Z"/>
        </w:rPr>
      </w:pPr>
      <w:ins w:id="684" w:author="Igor Pastushok" w:date="2023-12-20T10:36:00Z">
        <w:r w:rsidRPr="007C1AFD">
          <w:rPr>
            <w:lang w:val="en-US" w:eastAsia="es-ES"/>
          </w:rPr>
          <w:t xml:space="preserve">        - </w:t>
        </w:r>
      </w:ins>
      <w:ins w:id="685" w:author="Igor Pastushok" w:date="2023-12-20T10:37:00Z">
        <w:r w:rsidR="00E5610C" w:rsidRPr="007C1AFD">
          <w:t>repMode</w:t>
        </w:r>
      </w:ins>
    </w:p>
    <w:p w14:paraId="6D0951B1" w14:textId="33556AB2" w:rsidR="00BA43B4" w:rsidRDefault="00BA43B4" w:rsidP="00BA43B4">
      <w:pPr>
        <w:pStyle w:val="PL"/>
        <w:rPr>
          <w:ins w:id="686" w:author="Igor Pastushok R2" w:date="2024-01-29T10:42:00Z"/>
        </w:rPr>
      </w:pPr>
      <w:ins w:id="687" w:author="Igor Pastushok R2" w:date="2024-01-29T10:42:00Z">
        <w:r w:rsidRPr="007C1AFD">
          <w:rPr>
            <w:lang w:val="en-US" w:eastAsia="es-ES"/>
          </w:rPr>
          <w:t xml:space="preserve">        - </w:t>
        </w:r>
        <w:r>
          <w:t>reportingInds</w:t>
        </w:r>
      </w:ins>
    </w:p>
    <w:p w14:paraId="6C6A1055" w14:textId="64A1B942" w:rsidR="00BA43B4" w:rsidRDefault="00BA43B4" w:rsidP="00BA43B4">
      <w:pPr>
        <w:pStyle w:val="PL"/>
        <w:rPr>
          <w:ins w:id="688" w:author="Igor Pastushok R2" w:date="2024-01-29T10:42:00Z"/>
        </w:rPr>
      </w:pPr>
      <w:ins w:id="689" w:author="Igor Pastushok R2" w:date="2024-01-29T10:42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reportingGrn</w:t>
        </w:r>
      </w:ins>
    </w:p>
    <w:p w14:paraId="1843EEB3" w14:textId="77777777" w:rsidR="00901358" w:rsidRDefault="00901358" w:rsidP="00090786">
      <w:pPr>
        <w:pStyle w:val="PL"/>
        <w:rPr>
          <w:ins w:id="690" w:author="Igor Pastushok" w:date="2023-12-19T17:22:00Z"/>
        </w:rPr>
      </w:pPr>
    </w:p>
    <w:p w14:paraId="7A48DCDC" w14:textId="43E8B1EC" w:rsidR="00D15D21" w:rsidRPr="007C1AFD" w:rsidRDefault="00D15D21" w:rsidP="00D15D21">
      <w:pPr>
        <w:pStyle w:val="PL"/>
        <w:rPr>
          <w:ins w:id="691" w:author="Igor Pastushok" w:date="2023-12-20T10:37:00Z"/>
          <w:lang w:val="en-US" w:eastAsia="es-ES"/>
        </w:rPr>
      </w:pPr>
      <w:ins w:id="692" w:author="Igor Pastushok" w:date="2023-12-20T10:37:00Z">
        <w:r w:rsidRPr="007C1AFD">
          <w:rPr>
            <w:lang w:val="en-US" w:eastAsia="es-ES"/>
          </w:rPr>
          <w:t xml:space="preserve">    </w:t>
        </w:r>
      </w:ins>
      <w:ins w:id="693" w:author="Igor Pastushok" w:date="2023-12-20T10:38:00Z">
        <w:r w:rsidR="00534556">
          <w:t>U2U</w:t>
        </w:r>
        <w:r w:rsidR="00534556" w:rsidRPr="006317F7">
          <w:rPr>
            <w:lang w:eastAsia="zh-CN"/>
          </w:rPr>
          <w:t>Threshold</w:t>
        </w:r>
      </w:ins>
      <w:ins w:id="694" w:author="Igor Pastushok" w:date="2023-12-20T10:37:00Z">
        <w:r w:rsidRPr="007C1AFD">
          <w:rPr>
            <w:lang w:val="en-US" w:eastAsia="es-ES"/>
          </w:rPr>
          <w:t>:</w:t>
        </w:r>
      </w:ins>
    </w:p>
    <w:p w14:paraId="584DEB3E" w14:textId="77777777" w:rsidR="00D15D21" w:rsidRDefault="00D15D21" w:rsidP="00D15D21">
      <w:pPr>
        <w:pStyle w:val="PL"/>
        <w:rPr>
          <w:ins w:id="695" w:author="Igor Pastushok" w:date="2023-12-20T10:37:00Z"/>
          <w:lang w:val="en-US" w:eastAsia="es-ES"/>
        </w:rPr>
      </w:pPr>
      <w:ins w:id="696" w:author="Igor Pastushok" w:date="2023-12-20T10:37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40468529" w14:textId="039BAB19" w:rsidR="00D15D21" w:rsidRPr="007C1AFD" w:rsidRDefault="00D15D21" w:rsidP="00D15D21">
      <w:pPr>
        <w:pStyle w:val="PL"/>
        <w:rPr>
          <w:ins w:id="697" w:author="Igor Pastushok" w:date="2023-12-20T10:37:00Z"/>
          <w:lang w:val="en-US" w:eastAsia="es-ES"/>
        </w:rPr>
      </w:pPr>
      <w:ins w:id="698" w:author="Igor Pastushok" w:date="2023-12-20T10:37:00Z">
        <w:r>
          <w:t xml:space="preserve">        </w:t>
        </w:r>
      </w:ins>
      <w:ins w:id="699" w:author="Igor Pastushok" w:date="2023-12-20T10:38:00Z">
        <w:r w:rsidR="002B7D0D">
          <w:t>Represents the threshold for UE-to-UE session performance analytics.</w:t>
        </w:r>
      </w:ins>
    </w:p>
    <w:p w14:paraId="6C6F555A" w14:textId="77777777" w:rsidR="00D15D21" w:rsidRPr="007C1AFD" w:rsidRDefault="00D15D21" w:rsidP="00D15D21">
      <w:pPr>
        <w:pStyle w:val="PL"/>
        <w:rPr>
          <w:ins w:id="700" w:author="Igor Pastushok" w:date="2023-12-20T10:37:00Z"/>
          <w:lang w:val="en-US" w:eastAsia="es-ES"/>
        </w:rPr>
      </w:pPr>
      <w:ins w:id="701" w:author="Igor Pastushok" w:date="2023-12-20T10:37:00Z">
        <w:r w:rsidRPr="007C1AFD">
          <w:rPr>
            <w:lang w:val="en-US" w:eastAsia="es-ES"/>
          </w:rPr>
          <w:t xml:space="preserve">      type: object</w:t>
        </w:r>
      </w:ins>
    </w:p>
    <w:p w14:paraId="062A4746" w14:textId="77777777" w:rsidR="00D15D21" w:rsidRPr="007C1AFD" w:rsidRDefault="00D15D21" w:rsidP="00D15D21">
      <w:pPr>
        <w:pStyle w:val="PL"/>
        <w:rPr>
          <w:ins w:id="702" w:author="Igor Pastushok" w:date="2023-12-20T10:37:00Z"/>
          <w:lang w:val="en-US" w:eastAsia="es-ES"/>
        </w:rPr>
      </w:pPr>
      <w:ins w:id="703" w:author="Igor Pastushok" w:date="2023-12-20T10:37:00Z">
        <w:r w:rsidRPr="007C1AFD">
          <w:rPr>
            <w:lang w:val="en-US" w:eastAsia="es-ES"/>
          </w:rPr>
          <w:t xml:space="preserve">      properties:</w:t>
        </w:r>
      </w:ins>
    </w:p>
    <w:p w14:paraId="69F70959" w14:textId="2AD688B1" w:rsidR="00D15D21" w:rsidRDefault="00D15D21" w:rsidP="00D15D21">
      <w:pPr>
        <w:pStyle w:val="PL"/>
        <w:rPr>
          <w:ins w:id="704" w:author="Igor Pastushok" w:date="2023-12-20T12:15:00Z"/>
        </w:rPr>
      </w:pPr>
      <w:ins w:id="705" w:author="Igor Pastushok" w:date="2023-12-20T10:37:00Z">
        <w:r>
          <w:rPr>
            <w:kern w:val="2"/>
          </w:rPr>
          <w:t xml:space="preserve">        </w:t>
        </w:r>
      </w:ins>
      <w:ins w:id="706" w:author="Igor Pastushok" w:date="2023-12-20T10:38:00Z">
        <w:r w:rsidR="000A1DCE">
          <w:rPr>
            <w:lang w:eastAsia="zh-CN"/>
          </w:rPr>
          <w:t>value</w:t>
        </w:r>
      </w:ins>
      <w:ins w:id="707" w:author="Igor Pastushok" w:date="2023-12-20T10:37:00Z">
        <w:r>
          <w:t>:</w:t>
        </w:r>
      </w:ins>
    </w:p>
    <w:p w14:paraId="0F4FDADA" w14:textId="120A8C25" w:rsidR="00CC48FB" w:rsidRDefault="00CC48FB" w:rsidP="00D15D21">
      <w:pPr>
        <w:pStyle w:val="PL"/>
        <w:rPr>
          <w:ins w:id="708" w:author="Igor Pastushok" w:date="2023-12-20T10:37:00Z"/>
          <w:kern w:val="2"/>
        </w:rPr>
      </w:pPr>
      <w:ins w:id="709" w:author="Igor Pastushok" w:date="2023-12-20T12:15:00Z">
        <w:r w:rsidRPr="007C1AFD">
          <w:t xml:space="preserve">          $ref: </w:t>
        </w:r>
        <w:r w:rsidRPr="007C1AFD">
          <w:rPr>
            <w:lang w:val="en-US" w:eastAsia="es-ES"/>
          </w:rPr>
          <w:t>'#/components/schemas/</w:t>
        </w:r>
        <w:r>
          <w:t>U2UAnalytics</w:t>
        </w:r>
        <w:r w:rsidRPr="007C1AFD">
          <w:t>Data</w:t>
        </w:r>
        <w:r w:rsidRPr="007C1AFD">
          <w:rPr>
            <w:lang w:val="en-US" w:eastAsia="es-ES"/>
          </w:rPr>
          <w:t>'</w:t>
        </w:r>
      </w:ins>
    </w:p>
    <w:p w14:paraId="452E8DBF" w14:textId="158278EB" w:rsidR="00D15D21" w:rsidRDefault="00D15D21" w:rsidP="00D15D21">
      <w:pPr>
        <w:pStyle w:val="PL"/>
        <w:rPr>
          <w:ins w:id="710" w:author="Igor Pastushok" w:date="2023-12-20T12:15:00Z"/>
        </w:rPr>
      </w:pPr>
      <w:ins w:id="711" w:author="Igor Pastushok" w:date="2023-12-20T10:37:00Z">
        <w:r>
          <w:rPr>
            <w:kern w:val="2"/>
          </w:rPr>
          <w:t xml:space="preserve">        </w:t>
        </w:r>
      </w:ins>
      <w:ins w:id="712" w:author="Igor Pastushok" w:date="2023-12-20T10:38:00Z">
        <w:r w:rsidR="00F17797">
          <w:rPr>
            <w:lang w:eastAsia="zh-CN"/>
          </w:rPr>
          <w:t>thrDirect</w:t>
        </w:r>
      </w:ins>
      <w:ins w:id="713" w:author="Igor Pastushok" w:date="2023-12-20T10:37:00Z">
        <w:r>
          <w:t>:</w:t>
        </w:r>
      </w:ins>
    </w:p>
    <w:p w14:paraId="30CCFD17" w14:textId="19172EDD" w:rsidR="00566ECB" w:rsidRPr="00566ECB" w:rsidRDefault="00566ECB" w:rsidP="00D15D21">
      <w:pPr>
        <w:pStyle w:val="PL"/>
        <w:rPr>
          <w:ins w:id="714" w:author="Igor Pastushok" w:date="2023-12-20T10:37:00Z"/>
          <w:lang w:val="en-US" w:eastAsia="es-ES"/>
          <w:rPrChange w:id="715" w:author="Igor Pastushok" w:date="2023-12-20T12:15:00Z">
            <w:rPr>
              <w:ins w:id="716" w:author="Igor Pastushok" w:date="2023-12-20T10:37:00Z"/>
            </w:rPr>
          </w:rPrChange>
        </w:rPr>
      </w:pPr>
      <w:ins w:id="717" w:author="Igor Pastushok" w:date="2023-12-20T12:15:00Z">
        <w:r w:rsidRPr="00D761D7">
          <w:rPr>
            <w:lang w:val="en-US" w:eastAsia="es-ES"/>
          </w:rPr>
          <w:t xml:space="preserve">          $ref: 'TS29520_Nnwdaf_EventsSubscription.yaml#/components/schemas/MatchingDirection'</w:t>
        </w:r>
      </w:ins>
    </w:p>
    <w:p w14:paraId="05DBB490" w14:textId="77777777" w:rsidR="00D15D21" w:rsidRPr="007C1AFD" w:rsidRDefault="00D15D21" w:rsidP="00D15D21">
      <w:pPr>
        <w:pStyle w:val="PL"/>
        <w:rPr>
          <w:ins w:id="718" w:author="Igor Pastushok" w:date="2023-12-20T10:37:00Z"/>
          <w:lang w:val="en-US" w:eastAsia="es-ES"/>
        </w:rPr>
      </w:pPr>
      <w:ins w:id="719" w:author="Igor Pastushok" w:date="2023-12-20T10:37:00Z">
        <w:r w:rsidRPr="007C1AFD">
          <w:rPr>
            <w:lang w:val="en-US" w:eastAsia="es-ES"/>
          </w:rPr>
          <w:t xml:space="preserve">      required:</w:t>
        </w:r>
      </w:ins>
    </w:p>
    <w:p w14:paraId="58AAA7F7" w14:textId="02AABBC0" w:rsidR="00D15D21" w:rsidRDefault="00D15D21" w:rsidP="00D15D21">
      <w:pPr>
        <w:pStyle w:val="PL"/>
        <w:rPr>
          <w:ins w:id="720" w:author="Igor Pastushok" w:date="2023-12-20T10:38:00Z"/>
          <w:lang w:eastAsia="zh-CN"/>
        </w:rPr>
      </w:pPr>
      <w:ins w:id="721" w:author="Igor Pastushok" w:date="2023-12-20T10:37:00Z">
        <w:r w:rsidRPr="007C1AFD">
          <w:rPr>
            <w:lang w:val="en-US" w:eastAsia="es-ES"/>
          </w:rPr>
          <w:t xml:space="preserve">        - </w:t>
        </w:r>
      </w:ins>
      <w:ins w:id="722" w:author="Igor Pastushok" w:date="2023-12-20T10:38:00Z">
        <w:r w:rsidR="00F17797">
          <w:rPr>
            <w:lang w:eastAsia="zh-CN"/>
          </w:rPr>
          <w:t>value</w:t>
        </w:r>
      </w:ins>
    </w:p>
    <w:p w14:paraId="63567981" w14:textId="0D6CBB0E" w:rsidR="00F17797" w:rsidRDefault="00F17797" w:rsidP="00F17797">
      <w:pPr>
        <w:pStyle w:val="PL"/>
        <w:rPr>
          <w:ins w:id="723" w:author="Igor Pastushok" w:date="2023-12-20T10:38:00Z"/>
          <w:lang w:eastAsia="zh-CN"/>
        </w:rPr>
      </w:pPr>
      <w:ins w:id="724" w:author="Igor Pastushok" w:date="2023-12-20T10:38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thrDirect</w:t>
        </w:r>
      </w:ins>
    </w:p>
    <w:p w14:paraId="75BC5ACD" w14:textId="77777777" w:rsidR="00F17797" w:rsidRDefault="00F17797" w:rsidP="00D15D21">
      <w:pPr>
        <w:pStyle w:val="PL"/>
        <w:rPr>
          <w:ins w:id="725" w:author="Igor Pastushok" w:date="2023-12-20T10:37:00Z"/>
        </w:rPr>
      </w:pPr>
    </w:p>
    <w:p w14:paraId="13AA562F" w14:textId="482A7115" w:rsidR="00223EA2" w:rsidRPr="007C1AFD" w:rsidRDefault="00223EA2" w:rsidP="00223EA2">
      <w:pPr>
        <w:pStyle w:val="PL"/>
        <w:rPr>
          <w:ins w:id="726" w:author="Igor Pastushok" w:date="2023-12-20T10:39:00Z"/>
          <w:lang w:val="en-US" w:eastAsia="es-ES"/>
        </w:rPr>
      </w:pPr>
      <w:ins w:id="727" w:author="Igor Pastushok" w:date="2023-12-20T10:39:00Z">
        <w:r w:rsidRPr="007C1AFD">
          <w:rPr>
            <w:lang w:val="en-US" w:eastAsia="es-ES"/>
          </w:rPr>
          <w:t xml:space="preserve">    </w:t>
        </w:r>
        <w:r w:rsidR="00AC3369">
          <w:t>U2UAnalytics</w:t>
        </w:r>
        <w:r w:rsidR="00AC3369" w:rsidRPr="007C1AFD">
          <w:t>Data</w:t>
        </w:r>
        <w:r w:rsidRPr="007C1AFD">
          <w:rPr>
            <w:lang w:val="en-US" w:eastAsia="es-ES"/>
          </w:rPr>
          <w:t>:</w:t>
        </w:r>
      </w:ins>
    </w:p>
    <w:p w14:paraId="08B91295" w14:textId="77777777" w:rsidR="00223EA2" w:rsidRDefault="00223EA2" w:rsidP="00223EA2">
      <w:pPr>
        <w:pStyle w:val="PL"/>
        <w:rPr>
          <w:ins w:id="728" w:author="Igor Pastushok" w:date="2023-12-20T10:39:00Z"/>
          <w:lang w:val="en-US" w:eastAsia="es-ES"/>
        </w:rPr>
      </w:pPr>
      <w:ins w:id="729" w:author="Igor Pastushok" w:date="2023-12-20T10:39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F0A98E0" w14:textId="4E0929BE" w:rsidR="00223EA2" w:rsidRPr="007C1AFD" w:rsidRDefault="00223EA2" w:rsidP="00223EA2">
      <w:pPr>
        <w:pStyle w:val="PL"/>
        <w:rPr>
          <w:ins w:id="730" w:author="Igor Pastushok" w:date="2023-12-20T10:39:00Z"/>
          <w:lang w:val="en-US" w:eastAsia="es-ES"/>
        </w:rPr>
      </w:pPr>
      <w:ins w:id="731" w:author="Igor Pastushok" w:date="2023-12-20T10:39:00Z">
        <w:r>
          <w:t xml:space="preserve">        </w:t>
        </w:r>
        <w:r w:rsidR="00646EDE">
          <w:t>Represents the UE-to-UE analytics data.</w:t>
        </w:r>
      </w:ins>
    </w:p>
    <w:p w14:paraId="14978C70" w14:textId="77777777" w:rsidR="00223EA2" w:rsidRPr="007C1AFD" w:rsidRDefault="00223EA2" w:rsidP="00223EA2">
      <w:pPr>
        <w:pStyle w:val="PL"/>
        <w:rPr>
          <w:ins w:id="732" w:author="Igor Pastushok" w:date="2023-12-20T10:39:00Z"/>
          <w:lang w:val="en-US" w:eastAsia="es-ES"/>
        </w:rPr>
      </w:pPr>
      <w:ins w:id="733" w:author="Igor Pastushok" w:date="2023-12-20T10:39:00Z">
        <w:r w:rsidRPr="007C1AFD">
          <w:rPr>
            <w:lang w:val="en-US" w:eastAsia="es-ES"/>
          </w:rPr>
          <w:t xml:space="preserve">      type: object</w:t>
        </w:r>
      </w:ins>
    </w:p>
    <w:p w14:paraId="14F36DF8" w14:textId="77777777" w:rsidR="00223EA2" w:rsidRPr="007C1AFD" w:rsidRDefault="00223EA2" w:rsidP="00223EA2">
      <w:pPr>
        <w:pStyle w:val="PL"/>
        <w:rPr>
          <w:ins w:id="734" w:author="Igor Pastushok" w:date="2023-12-20T10:39:00Z"/>
          <w:lang w:val="en-US" w:eastAsia="es-ES"/>
        </w:rPr>
      </w:pPr>
      <w:ins w:id="735" w:author="Igor Pastushok" w:date="2023-12-20T10:39:00Z">
        <w:r w:rsidRPr="007C1AFD">
          <w:rPr>
            <w:lang w:val="en-US" w:eastAsia="es-ES"/>
          </w:rPr>
          <w:t xml:space="preserve">      properties:</w:t>
        </w:r>
      </w:ins>
    </w:p>
    <w:p w14:paraId="1AF38D5D" w14:textId="7F60F7F6" w:rsidR="006E46A7" w:rsidRDefault="006E46A7" w:rsidP="006E46A7">
      <w:pPr>
        <w:pStyle w:val="PL"/>
        <w:rPr>
          <w:ins w:id="736" w:author="Igor Pastushok" w:date="2024-01-08T14:10:00Z"/>
        </w:rPr>
      </w:pPr>
      <w:ins w:id="737" w:author="Igor Pastushok" w:date="2024-01-08T14:10:00Z">
        <w:r>
          <w:rPr>
            <w:kern w:val="2"/>
          </w:rPr>
          <w:t xml:space="preserve">        </w:t>
        </w:r>
        <w:r>
          <w:t>valUe</w:t>
        </w:r>
      </w:ins>
      <w:ins w:id="738" w:author="Igor Pastushok" w:date="2024-01-11T13:36:00Z">
        <w:r w:rsidR="00D15562">
          <w:t>s</w:t>
        </w:r>
      </w:ins>
      <w:ins w:id="739" w:author="Igor Pastushok" w:date="2024-01-08T14:10:00Z">
        <w:r>
          <w:t>:</w:t>
        </w:r>
      </w:ins>
    </w:p>
    <w:p w14:paraId="26F02AB6" w14:textId="625A328A" w:rsidR="00B65939" w:rsidRPr="007C1AFD" w:rsidRDefault="00B65939" w:rsidP="00B65939">
      <w:pPr>
        <w:pStyle w:val="PL"/>
        <w:rPr>
          <w:ins w:id="740" w:author="Igor Pastushok" w:date="2024-01-11T13:38:00Z"/>
          <w:rFonts w:eastAsia="DengXian"/>
        </w:rPr>
      </w:pPr>
      <w:ins w:id="741" w:author="Igor Pastushok" w:date="2024-01-11T13:38:00Z">
        <w: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  <w:r>
          <w:t>U2UPair</w:t>
        </w:r>
        <w:r w:rsidRPr="007C1AFD">
          <w:rPr>
            <w:lang w:val="en-US" w:eastAsia="es-ES"/>
          </w:rPr>
          <w:t>'</w:t>
        </w:r>
      </w:ins>
    </w:p>
    <w:p w14:paraId="59CE8F4B" w14:textId="0C94AB49" w:rsidR="00223EA2" w:rsidRDefault="00223EA2" w:rsidP="00223EA2">
      <w:pPr>
        <w:pStyle w:val="PL"/>
        <w:rPr>
          <w:ins w:id="742" w:author="Igor Pastushok" w:date="2023-12-20T12:25:00Z"/>
        </w:rPr>
      </w:pPr>
      <w:ins w:id="743" w:author="Igor Pastushok" w:date="2023-12-20T10:39:00Z">
        <w:r>
          <w:rPr>
            <w:kern w:val="2"/>
          </w:rPr>
          <w:t xml:space="preserve">        </w:t>
        </w:r>
        <w:r w:rsidR="00B45BE4">
          <w:t>avgLatency</w:t>
        </w:r>
        <w:r>
          <w:t>:</w:t>
        </w:r>
      </w:ins>
    </w:p>
    <w:p w14:paraId="21BC150B" w14:textId="0ECF0841" w:rsidR="006E30E3" w:rsidRPr="006E30E3" w:rsidRDefault="006E30E3" w:rsidP="00223EA2">
      <w:pPr>
        <w:pStyle w:val="PL"/>
        <w:rPr>
          <w:ins w:id="744" w:author="Igor Pastushok" w:date="2023-12-20T10:39:00Z"/>
          <w:rPrChange w:id="745" w:author="Igor Pastushok" w:date="2023-12-20T12:25:00Z">
            <w:rPr>
              <w:ins w:id="746" w:author="Igor Pastushok" w:date="2023-12-20T10:39:00Z"/>
              <w:kern w:val="2"/>
            </w:rPr>
          </w:rPrChange>
        </w:rPr>
      </w:pPr>
      <w:ins w:id="747" w:author="Igor Pastushok" w:date="2023-12-20T12:25:00Z">
        <w:r>
          <w:t xml:space="preserve">          $ref: 'TS29571_CommonData.yaml#/components/schemas/Uinteger'</w:t>
        </w:r>
      </w:ins>
    </w:p>
    <w:p w14:paraId="645C2608" w14:textId="26BA849F" w:rsidR="00223EA2" w:rsidRDefault="00223EA2" w:rsidP="00223EA2">
      <w:pPr>
        <w:pStyle w:val="PL"/>
        <w:rPr>
          <w:ins w:id="748" w:author="Igor Pastushok" w:date="2023-12-20T12:25:00Z"/>
        </w:rPr>
      </w:pPr>
      <w:ins w:id="749" w:author="Igor Pastushok" w:date="2023-12-20T10:39:00Z">
        <w:r>
          <w:rPr>
            <w:kern w:val="2"/>
          </w:rPr>
          <w:t xml:space="preserve">        </w:t>
        </w:r>
      </w:ins>
      <w:ins w:id="750" w:author="Igor Pastushok" w:date="2023-12-20T10:40:00Z">
        <w:r w:rsidR="006B007D" w:rsidRPr="007C1AFD">
          <w:t>avgP</w:t>
        </w:r>
        <w:r w:rsidR="006B007D">
          <w:t>e</w:t>
        </w:r>
        <w:r w:rsidR="006B007D" w:rsidRPr="007C1AFD">
          <w:t>r</w:t>
        </w:r>
      </w:ins>
      <w:ins w:id="751" w:author="Igor Pastushok" w:date="2023-12-20T10:39:00Z">
        <w:r>
          <w:t>:</w:t>
        </w:r>
      </w:ins>
    </w:p>
    <w:p w14:paraId="2DAF9358" w14:textId="14EE5227" w:rsidR="00EC134C" w:rsidRDefault="00EC134C" w:rsidP="00223EA2">
      <w:pPr>
        <w:pStyle w:val="PL"/>
        <w:rPr>
          <w:ins w:id="752" w:author="Igor Pastushok" w:date="2023-12-20T10:39:00Z"/>
        </w:rPr>
      </w:pPr>
      <w:ins w:id="753" w:author="Igor Pastushok" w:date="2023-12-20T12:25:00Z">
        <w:r>
          <w:t xml:space="preserve">          $ref: 'TS29571_CommonData.yaml#/components/schemas/</w:t>
        </w:r>
        <w:r w:rsidR="00EF1666">
          <w:t>PacketErrRate</w:t>
        </w:r>
        <w:r>
          <w:t>'</w:t>
        </w:r>
      </w:ins>
    </w:p>
    <w:p w14:paraId="02ACBA06" w14:textId="33D95360" w:rsidR="00B45BE4" w:rsidRDefault="00B45BE4" w:rsidP="00B45BE4">
      <w:pPr>
        <w:pStyle w:val="PL"/>
        <w:rPr>
          <w:ins w:id="754" w:author="Igor Pastushok" w:date="2023-12-20T12:28:00Z"/>
        </w:rPr>
      </w:pPr>
      <w:ins w:id="755" w:author="Igor Pastushok" w:date="2023-12-20T10:39:00Z">
        <w:r>
          <w:rPr>
            <w:kern w:val="2"/>
          </w:rPr>
          <w:t xml:space="preserve">        </w:t>
        </w:r>
      </w:ins>
      <w:ins w:id="756" w:author="Igor Pastushok" w:date="2023-12-20T10:40:00Z">
        <w:r w:rsidR="003710EA" w:rsidRPr="007C1AFD">
          <w:t>avgDataRate</w:t>
        </w:r>
      </w:ins>
      <w:ins w:id="757" w:author="Igor Pastushok" w:date="2023-12-20T10:39:00Z">
        <w:r>
          <w:t>:</w:t>
        </w:r>
      </w:ins>
    </w:p>
    <w:p w14:paraId="518E606A" w14:textId="7482BA49" w:rsidR="00804DD6" w:rsidRPr="00804DD6" w:rsidRDefault="00804DD6" w:rsidP="00B45BE4">
      <w:pPr>
        <w:pStyle w:val="PL"/>
        <w:rPr>
          <w:ins w:id="758" w:author="Igor Pastushok" w:date="2023-12-20T10:39:00Z"/>
          <w:lang w:val="en-US" w:eastAsia="es-ES"/>
          <w:rPrChange w:id="759" w:author="Igor Pastushok" w:date="2023-12-20T12:28:00Z">
            <w:rPr>
              <w:ins w:id="760" w:author="Igor Pastushok" w:date="2023-12-20T10:39:00Z"/>
            </w:rPr>
          </w:rPrChange>
        </w:rPr>
      </w:pPr>
      <w:ins w:id="761" w:author="Igor Pastushok" w:date="2023-12-20T12:28:00Z">
        <w:r w:rsidRPr="007C1AFD">
          <w:rPr>
            <w:lang w:val="en-US" w:eastAsia="es-ES"/>
          </w:rPr>
          <w:t xml:space="preserve">          $ref: 'TS29571_CommonData.yaml#/components/schemas/BitRate'</w:t>
        </w:r>
      </w:ins>
    </w:p>
    <w:p w14:paraId="7A12FB45" w14:textId="433F5345" w:rsidR="00B45BE4" w:rsidRDefault="00B45BE4" w:rsidP="00223EA2">
      <w:pPr>
        <w:pStyle w:val="PL"/>
        <w:rPr>
          <w:ins w:id="762" w:author="Igor Pastushok" w:date="2023-12-20T12:29:00Z"/>
        </w:rPr>
      </w:pPr>
      <w:ins w:id="763" w:author="Igor Pastushok" w:date="2023-12-20T10:39:00Z">
        <w:r>
          <w:rPr>
            <w:kern w:val="2"/>
          </w:rPr>
          <w:t xml:space="preserve">        </w:t>
        </w:r>
      </w:ins>
      <w:ins w:id="764" w:author="Igor Pastushok" w:date="2023-12-20T10:40:00Z">
        <w:r w:rsidR="00E53400">
          <w:t>jitter</w:t>
        </w:r>
      </w:ins>
      <w:ins w:id="765" w:author="Igor Pastushok" w:date="2023-12-20T10:39:00Z">
        <w:r>
          <w:t>:</w:t>
        </w:r>
      </w:ins>
    </w:p>
    <w:p w14:paraId="6163F4EC" w14:textId="1BC1997C" w:rsidR="00D25C4F" w:rsidRPr="00D25C4F" w:rsidRDefault="00D25C4F" w:rsidP="00223EA2">
      <w:pPr>
        <w:pStyle w:val="PL"/>
        <w:rPr>
          <w:ins w:id="766" w:author="Igor Pastushok" w:date="2023-12-20T10:39:00Z"/>
          <w:lang w:val="en-US" w:eastAsia="es-ES"/>
          <w:rPrChange w:id="767" w:author="Igor Pastushok" w:date="2023-12-20T12:29:00Z">
            <w:rPr>
              <w:ins w:id="768" w:author="Igor Pastushok" w:date="2023-12-20T10:39:00Z"/>
            </w:rPr>
          </w:rPrChange>
        </w:rPr>
      </w:pPr>
      <w:ins w:id="769" w:author="Igor Pastushok" w:date="2023-12-20T12:29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1B3CC311" w14:textId="77777777" w:rsidR="00901358" w:rsidRDefault="00901358" w:rsidP="00090786">
      <w:pPr>
        <w:pStyle w:val="PL"/>
        <w:rPr>
          <w:ins w:id="770" w:author="Igor Pastushok" w:date="2024-01-11T13:35:00Z"/>
          <w:lang w:val="en-US" w:eastAsia="es-ES"/>
        </w:rPr>
      </w:pPr>
    </w:p>
    <w:p w14:paraId="50A3DC01" w14:textId="19B44152" w:rsidR="00D15562" w:rsidRPr="007C1AFD" w:rsidRDefault="00D15562" w:rsidP="00D15562">
      <w:pPr>
        <w:pStyle w:val="PL"/>
        <w:rPr>
          <w:ins w:id="771" w:author="Igor Pastushok" w:date="2024-01-11T13:35:00Z"/>
          <w:lang w:val="en-US" w:eastAsia="es-ES"/>
        </w:rPr>
      </w:pPr>
      <w:ins w:id="772" w:author="Igor Pastushok" w:date="2024-01-11T13:35:00Z">
        <w:r w:rsidRPr="007C1AFD">
          <w:rPr>
            <w:lang w:val="en-US" w:eastAsia="es-ES"/>
          </w:rPr>
          <w:t xml:space="preserve">    </w:t>
        </w:r>
        <w:r>
          <w:t>U2UPair</w:t>
        </w:r>
        <w:r w:rsidRPr="007C1AFD">
          <w:rPr>
            <w:lang w:val="en-US" w:eastAsia="es-ES"/>
          </w:rPr>
          <w:t>:</w:t>
        </w:r>
      </w:ins>
    </w:p>
    <w:p w14:paraId="393BFA70" w14:textId="77777777" w:rsidR="00D15562" w:rsidRDefault="00D15562" w:rsidP="00D15562">
      <w:pPr>
        <w:pStyle w:val="PL"/>
        <w:rPr>
          <w:ins w:id="773" w:author="Igor Pastushok" w:date="2024-01-11T13:35:00Z"/>
          <w:lang w:val="en-US" w:eastAsia="es-ES"/>
        </w:rPr>
      </w:pPr>
      <w:ins w:id="774" w:author="Igor Pastushok" w:date="2024-01-11T13:35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4D037FFD" w14:textId="14FED921" w:rsidR="00D15562" w:rsidRPr="007C1AFD" w:rsidRDefault="00D15562" w:rsidP="00D15562">
      <w:pPr>
        <w:pStyle w:val="PL"/>
        <w:rPr>
          <w:ins w:id="775" w:author="Igor Pastushok" w:date="2024-01-11T13:35:00Z"/>
          <w:lang w:val="en-US" w:eastAsia="es-ES"/>
        </w:rPr>
      </w:pPr>
      <w:ins w:id="776" w:author="Igor Pastushok" w:date="2024-01-11T13:35:00Z">
        <w:r>
          <w:t xml:space="preserve">        Represents the UE-to-UE pair.</w:t>
        </w:r>
      </w:ins>
    </w:p>
    <w:p w14:paraId="1A51FCEE" w14:textId="77777777" w:rsidR="00D15562" w:rsidRPr="007C1AFD" w:rsidRDefault="00D15562" w:rsidP="00D15562">
      <w:pPr>
        <w:pStyle w:val="PL"/>
        <w:rPr>
          <w:ins w:id="777" w:author="Igor Pastushok" w:date="2024-01-11T13:35:00Z"/>
          <w:lang w:val="en-US" w:eastAsia="es-ES"/>
        </w:rPr>
      </w:pPr>
      <w:ins w:id="778" w:author="Igor Pastushok" w:date="2024-01-11T13:35:00Z">
        <w:r w:rsidRPr="007C1AFD">
          <w:rPr>
            <w:lang w:val="en-US" w:eastAsia="es-ES"/>
          </w:rPr>
          <w:t xml:space="preserve">      type: object</w:t>
        </w:r>
      </w:ins>
    </w:p>
    <w:p w14:paraId="5660FF24" w14:textId="77777777" w:rsidR="00D15562" w:rsidRPr="007C1AFD" w:rsidRDefault="00D15562" w:rsidP="00D15562">
      <w:pPr>
        <w:pStyle w:val="PL"/>
        <w:rPr>
          <w:ins w:id="779" w:author="Igor Pastushok" w:date="2024-01-11T13:35:00Z"/>
          <w:lang w:val="en-US" w:eastAsia="es-ES"/>
        </w:rPr>
      </w:pPr>
      <w:ins w:id="780" w:author="Igor Pastushok" w:date="2024-01-11T13:35:00Z">
        <w:r w:rsidRPr="007C1AFD">
          <w:rPr>
            <w:lang w:val="en-US" w:eastAsia="es-ES"/>
          </w:rPr>
          <w:t xml:space="preserve">      properties:</w:t>
        </w:r>
      </w:ins>
    </w:p>
    <w:p w14:paraId="6228E942" w14:textId="7581614B" w:rsidR="00D15562" w:rsidRDefault="00D15562" w:rsidP="00D15562">
      <w:pPr>
        <w:pStyle w:val="PL"/>
        <w:rPr>
          <w:ins w:id="781" w:author="Igor Pastushok" w:date="2024-01-11T13:35:00Z"/>
        </w:rPr>
      </w:pPr>
      <w:ins w:id="782" w:author="Igor Pastushok" w:date="2024-01-11T13:35:00Z">
        <w:r>
          <w:rPr>
            <w:kern w:val="2"/>
          </w:rPr>
          <w:t xml:space="preserve">        </w:t>
        </w:r>
        <w:r>
          <w:t>valUe</w:t>
        </w:r>
      </w:ins>
      <w:ins w:id="783" w:author="Igor Pastushok" w:date="2024-01-11T13:36:00Z">
        <w:r w:rsidR="00C14E17">
          <w:t>A</w:t>
        </w:r>
      </w:ins>
      <w:ins w:id="784" w:author="Igor Pastushok" w:date="2024-01-11T13:35:00Z">
        <w:r>
          <w:t>:</w:t>
        </w:r>
      </w:ins>
    </w:p>
    <w:p w14:paraId="33030C23" w14:textId="46B1208E" w:rsidR="00D15562" w:rsidRPr="007C1AFD" w:rsidRDefault="00D15562" w:rsidP="00D15562">
      <w:pPr>
        <w:pStyle w:val="PL"/>
        <w:rPr>
          <w:ins w:id="785" w:author="Igor Pastushok" w:date="2024-01-11T13:35:00Z"/>
          <w:rFonts w:eastAsia="DengXian"/>
        </w:rPr>
      </w:pPr>
      <w:ins w:id="786" w:author="Igor Pastushok" w:date="2024-01-11T13:35:00Z">
        <w:r w:rsidRPr="007C1AFD">
          <w:t xml:space="preserve">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33942A81" w14:textId="63245DFF" w:rsidR="00C14E17" w:rsidRDefault="00C14E17" w:rsidP="00C14E17">
      <w:pPr>
        <w:pStyle w:val="PL"/>
        <w:rPr>
          <w:ins w:id="787" w:author="Igor Pastushok" w:date="2024-01-11T13:37:00Z"/>
        </w:rPr>
      </w:pPr>
      <w:ins w:id="788" w:author="Igor Pastushok" w:date="2024-01-11T13:37:00Z">
        <w:r>
          <w:rPr>
            <w:kern w:val="2"/>
          </w:rPr>
          <w:t xml:space="preserve">        </w:t>
        </w:r>
        <w:r>
          <w:t>valUeB:</w:t>
        </w:r>
      </w:ins>
    </w:p>
    <w:p w14:paraId="4E450A92" w14:textId="562F5B59" w:rsidR="00D15562" w:rsidRDefault="00C14E17" w:rsidP="00C14E17">
      <w:pPr>
        <w:pStyle w:val="PL"/>
        <w:rPr>
          <w:ins w:id="789" w:author="Igor Pastushok" w:date="2024-01-11T13:37:00Z"/>
          <w:lang w:val="en-US" w:eastAsia="es-ES"/>
        </w:rPr>
      </w:pPr>
      <w:ins w:id="790" w:author="Igor Pastushok" w:date="2024-01-11T13:37:00Z">
        <w:r w:rsidRPr="007C1AFD">
          <w:t xml:space="preserve">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12CC60A7" w14:textId="77777777" w:rsidR="00C14E17" w:rsidRDefault="00C14E17" w:rsidP="00C14E17">
      <w:pPr>
        <w:pStyle w:val="PL"/>
        <w:rPr>
          <w:ins w:id="791" w:author="Igor Pastushok" w:date="2023-12-20T10:40:00Z"/>
          <w:lang w:val="en-US" w:eastAsia="es-ES"/>
        </w:rPr>
      </w:pPr>
    </w:p>
    <w:p w14:paraId="4DAFE008" w14:textId="77777777" w:rsidR="00623D06" w:rsidRPr="007C1AFD" w:rsidRDefault="00623D06" w:rsidP="00623D06">
      <w:pPr>
        <w:pStyle w:val="PL"/>
        <w:rPr>
          <w:ins w:id="792" w:author="Igor Pastushok" w:date="2023-12-20T10:41:00Z"/>
          <w:lang w:val="en-US" w:eastAsia="es-ES"/>
        </w:rPr>
      </w:pPr>
      <w:ins w:id="793" w:author="Igor Pastushok" w:date="2023-12-20T10:41:00Z">
        <w:r w:rsidRPr="007C1AFD">
          <w:rPr>
            <w:lang w:val="en-US" w:eastAsia="es-ES"/>
          </w:rPr>
          <w:t># Simple data types and Enumerations</w:t>
        </w:r>
      </w:ins>
    </w:p>
    <w:p w14:paraId="6F32780F" w14:textId="03248FD4" w:rsidR="00623D06" w:rsidRPr="007C1AFD" w:rsidRDefault="00623D06" w:rsidP="00623D06">
      <w:pPr>
        <w:pStyle w:val="PL"/>
        <w:rPr>
          <w:ins w:id="794" w:author="Igor Pastushok" w:date="2023-12-20T10:41:00Z"/>
          <w:lang w:val="en-US" w:eastAsia="es-ES"/>
        </w:rPr>
      </w:pPr>
      <w:ins w:id="795" w:author="Igor Pastushok" w:date="2023-12-20T10:41:00Z">
        <w:r w:rsidRPr="007C1AFD">
          <w:rPr>
            <w:lang w:val="en-US" w:eastAsia="es-ES"/>
          </w:rPr>
          <w:t xml:space="preserve">    </w:t>
        </w:r>
        <w:r w:rsidR="00F052C5">
          <w:rPr>
            <w:lang w:eastAsia="zh-CN"/>
          </w:rPr>
          <w:t>U2UAnalytics</w:t>
        </w:r>
        <w:r w:rsidRPr="007C1AFD">
          <w:rPr>
            <w:lang w:val="en-US" w:eastAsia="es-ES"/>
          </w:rPr>
          <w:t>:</w:t>
        </w:r>
      </w:ins>
    </w:p>
    <w:p w14:paraId="7E34B987" w14:textId="77777777" w:rsidR="00623D06" w:rsidRPr="007C1AFD" w:rsidRDefault="00623D06" w:rsidP="00623D06">
      <w:pPr>
        <w:pStyle w:val="PL"/>
        <w:rPr>
          <w:ins w:id="796" w:author="Igor Pastushok" w:date="2023-12-20T10:41:00Z"/>
          <w:lang w:val="en-US" w:eastAsia="es-ES"/>
        </w:rPr>
      </w:pPr>
      <w:ins w:id="797" w:author="Igor Pastushok" w:date="2023-12-20T10:41:00Z">
        <w:r w:rsidRPr="007C1AFD">
          <w:rPr>
            <w:lang w:val="en-US" w:eastAsia="es-ES"/>
          </w:rPr>
          <w:t xml:space="preserve">      anyOf:</w:t>
        </w:r>
      </w:ins>
    </w:p>
    <w:p w14:paraId="47BE6767" w14:textId="77777777" w:rsidR="00623D06" w:rsidRPr="007C1AFD" w:rsidRDefault="00623D06" w:rsidP="00623D06">
      <w:pPr>
        <w:pStyle w:val="PL"/>
        <w:rPr>
          <w:ins w:id="798" w:author="Igor Pastushok" w:date="2023-12-20T10:41:00Z"/>
          <w:lang w:val="en-US" w:eastAsia="es-ES"/>
        </w:rPr>
      </w:pPr>
      <w:ins w:id="799" w:author="Igor Pastushok" w:date="2023-12-20T10:41:00Z">
        <w:r w:rsidRPr="007C1AFD">
          <w:rPr>
            <w:lang w:val="en-US" w:eastAsia="es-ES"/>
          </w:rPr>
          <w:t xml:space="preserve">      - type: string</w:t>
        </w:r>
      </w:ins>
    </w:p>
    <w:p w14:paraId="6E91C1E4" w14:textId="77777777" w:rsidR="00623D06" w:rsidRPr="007C1AFD" w:rsidRDefault="00623D06" w:rsidP="00623D06">
      <w:pPr>
        <w:pStyle w:val="PL"/>
        <w:rPr>
          <w:ins w:id="800" w:author="Igor Pastushok" w:date="2023-12-20T10:41:00Z"/>
          <w:lang w:val="en-US" w:eastAsia="es-ES"/>
        </w:rPr>
      </w:pPr>
      <w:ins w:id="801" w:author="Igor Pastushok" w:date="2023-12-20T10:41:00Z">
        <w:r w:rsidRPr="007C1AFD">
          <w:rPr>
            <w:lang w:val="en-US" w:eastAsia="es-ES"/>
          </w:rPr>
          <w:t xml:space="preserve">        enum:</w:t>
        </w:r>
      </w:ins>
    </w:p>
    <w:p w14:paraId="68C8421C" w14:textId="7832D80D" w:rsidR="00623D06" w:rsidRPr="007C1AFD" w:rsidRDefault="00623D06" w:rsidP="00623D06">
      <w:pPr>
        <w:pStyle w:val="PL"/>
        <w:rPr>
          <w:ins w:id="802" w:author="Igor Pastushok" w:date="2023-12-20T10:41:00Z"/>
          <w:lang w:val="en-US" w:eastAsia="es-ES"/>
        </w:rPr>
      </w:pPr>
      <w:ins w:id="803" w:author="Igor Pastushok" w:date="2023-12-20T10:41:00Z">
        <w:r w:rsidRPr="007C1AFD">
          <w:rPr>
            <w:lang w:val="en-US" w:eastAsia="es-ES"/>
          </w:rPr>
          <w:t xml:space="preserve">           - </w:t>
        </w:r>
        <w:r w:rsidR="00346247" w:rsidRPr="00346247">
          <w:rPr>
            <w:lang w:val="en-US" w:eastAsia="es-ES"/>
          </w:rPr>
          <w:t>AVG_LATENCY</w:t>
        </w:r>
      </w:ins>
    </w:p>
    <w:p w14:paraId="659D16CB" w14:textId="6D28884E" w:rsidR="00623D06" w:rsidRPr="007C1AFD" w:rsidRDefault="00623D06" w:rsidP="00623D06">
      <w:pPr>
        <w:pStyle w:val="PL"/>
        <w:rPr>
          <w:ins w:id="804" w:author="Igor Pastushok" w:date="2023-12-20T10:41:00Z"/>
          <w:lang w:val="en-US" w:eastAsia="es-ES"/>
        </w:rPr>
      </w:pPr>
      <w:ins w:id="805" w:author="Igor Pastushok" w:date="2023-12-20T10:41:00Z">
        <w:r w:rsidRPr="007C1AFD">
          <w:rPr>
            <w:lang w:val="en-US" w:eastAsia="es-ES"/>
          </w:rPr>
          <w:t xml:space="preserve">           - </w:t>
        </w:r>
        <w:r w:rsidR="00D05DA1" w:rsidRPr="00D05DA1">
          <w:rPr>
            <w:lang w:val="en-US" w:eastAsia="es-ES"/>
          </w:rPr>
          <w:t>AVG_PER</w:t>
        </w:r>
      </w:ins>
    </w:p>
    <w:p w14:paraId="568055CB" w14:textId="0C963351" w:rsidR="00623D06" w:rsidRPr="007C1AFD" w:rsidRDefault="00623D06" w:rsidP="00623D06">
      <w:pPr>
        <w:pStyle w:val="PL"/>
        <w:rPr>
          <w:ins w:id="806" w:author="Igor Pastushok" w:date="2023-12-20T10:41:00Z"/>
          <w:lang w:val="en-US" w:eastAsia="es-ES"/>
        </w:rPr>
      </w:pPr>
      <w:ins w:id="807" w:author="Igor Pastushok" w:date="2023-12-20T10:41:00Z">
        <w:r w:rsidRPr="007C1AFD">
          <w:rPr>
            <w:lang w:val="en-US" w:eastAsia="es-ES"/>
          </w:rPr>
          <w:t xml:space="preserve">           - </w:t>
        </w:r>
        <w:r w:rsidR="00C25977" w:rsidRPr="00C25977">
          <w:rPr>
            <w:lang w:val="en-US" w:eastAsia="es-ES"/>
          </w:rPr>
          <w:t>AVG_DATA_RATE</w:t>
        </w:r>
      </w:ins>
    </w:p>
    <w:p w14:paraId="146823BE" w14:textId="7AC3F461" w:rsidR="00623D06" w:rsidRPr="007C1AFD" w:rsidRDefault="00623D06" w:rsidP="00623D06">
      <w:pPr>
        <w:pStyle w:val="PL"/>
        <w:rPr>
          <w:ins w:id="808" w:author="Igor Pastushok" w:date="2023-12-20T10:41:00Z"/>
          <w:lang w:val="en-US" w:eastAsia="es-ES"/>
        </w:rPr>
      </w:pPr>
      <w:ins w:id="809" w:author="Igor Pastushok" w:date="2023-12-20T10:41:00Z">
        <w:r w:rsidRPr="007C1AFD">
          <w:rPr>
            <w:lang w:val="en-US" w:eastAsia="es-ES"/>
          </w:rPr>
          <w:t xml:space="preserve">           - </w:t>
        </w:r>
        <w:r w:rsidR="00DE04FE" w:rsidRPr="00DE04FE">
          <w:rPr>
            <w:lang w:val="en-US" w:eastAsia="es-ES"/>
          </w:rPr>
          <w:t>JITTER</w:t>
        </w:r>
      </w:ins>
    </w:p>
    <w:p w14:paraId="3D2A5178" w14:textId="77777777" w:rsidR="00623D06" w:rsidRPr="007C1AFD" w:rsidRDefault="00623D06" w:rsidP="00623D06">
      <w:pPr>
        <w:pStyle w:val="PL"/>
        <w:rPr>
          <w:ins w:id="810" w:author="Igor Pastushok" w:date="2023-12-20T10:41:00Z"/>
          <w:lang w:val="en-US" w:eastAsia="es-ES"/>
        </w:rPr>
      </w:pPr>
      <w:ins w:id="811" w:author="Igor Pastushok" w:date="2023-12-20T10:41:00Z">
        <w:r w:rsidRPr="007C1AFD">
          <w:rPr>
            <w:lang w:val="en-US" w:eastAsia="es-ES"/>
          </w:rPr>
          <w:t xml:space="preserve">      - type: string</w:t>
        </w:r>
      </w:ins>
    </w:p>
    <w:p w14:paraId="1B8436F9" w14:textId="77777777" w:rsidR="00623D06" w:rsidRPr="007C1AFD" w:rsidRDefault="00623D06" w:rsidP="00623D06">
      <w:pPr>
        <w:pStyle w:val="PL"/>
        <w:rPr>
          <w:ins w:id="812" w:author="Igor Pastushok" w:date="2023-12-20T10:41:00Z"/>
          <w:lang w:val="en-US" w:eastAsia="es-ES"/>
        </w:rPr>
      </w:pPr>
      <w:ins w:id="813" w:author="Igor Pastushok" w:date="2023-12-20T10:41:00Z">
        <w:r w:rsidRPr="007C1AFD">
          <w:rPr>
            <w:lang w:val="en-US" w:eastAsia="es-ES"/>
          </w:rPr>
          <w:t xml:space="preserve">        description: &gt;</w:t>
        </w:r>
      </w:ins>
    </w:p>
    <w:p w14:paraId="3A3DA1C9" w14:textId="77777777" w:rsidR="00623D06" w:rsidRPr="007C1AFD" w:rsidRDefault="00623D06" w:rsidP="00623D06">
      <w:pPr>
        <w:pStyle w:val="PL"/>
        <w:rPr>
          <w:ins w:id="814" w:author="Igor Pastushok" w:date="2023-12-20T10:41:00Z"/>
          <w:rFonts w:eastAsia="DengXian"/>
        </w:rPr>
      </w:pPr>
      <w:ins w:id="815" w:author="Igor Pastushok" w:date="2023-12-20T10:41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69745FC1" w14:textId="77777777" w:rsidR="00623D06" w:rsidRPr="007C1AFD" w:rsidRDefault="00623D06" w:rsidP="00623D06">
      <w:pPr>
        <w:pStyle w:val="PL"/>
        <w:rPr>
          <w:ins w:id="816" w:author="Igor Pastushok" w:date="2023-12-20T10:41:00Z"/>
          <w:rFonts w:eastAsia="DengXian"/>
        </w:rPr>
      </w:pPr>
      <w:ins w:id="817" w:author="Igor Pastushok" w:date="2023-12-20T10:41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308A50BF" w14:textId="77777777" w:rsidR="00623D06" w:rsidRDefault="00623D06" w:rsidP="00623D06">
      <w:pPr>
        <w:pStyle w:val="PL"/>
        <w:rPr>
          <w:ins w:id="818" w:author="Igor Pastushok" w:date="2023-12-20T10:41:00Z"/>
          <w:lang w:val="en-US" w:eastAsia="es-ES"/>
        </w:rPr>
      </w:pPr>
      <w:ins w:id="819" w:author="Igor Pastushok" w:date="2023-12-20T10:41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45487CDD" w14:textId="77777777" w:rsidR="00623D06" w:rsidRPr="0083324F" w:rsidRDefault="00623D06" w:rsidP="00623D06">
      <w:pPr>
        <w:pStyle w:val="PL"/>
        <w:rPr>
          <w:ins w:id="820" w:author="Igor Pastushok" w:date="2023-12-20T10:41:00Z"/>
          <w:lang w:val="en-US" w:eastAsia="es-ES"/>
        </w:rPr>
      </w:pPr>
      <w:ins w:id="821" w:author="Igor Pastushok" w:date="2023-12-20T10:41:00Z">
        <w:r w:rsidRPr="0083324F">
          <w:rPr>
            <w:lang w:val="en-US" w:eastAsia="es-ES"/>
          </w:rPr>
          <w:t xml:space="preserve">      description: |</w:t>
        </w:r>
      </w:ins>
    </w:p>
    <w:p w14:paraId="08EAFD16" w14:textId="3834F12B" w:rsidR="00623D06" w:rsidRDefault="00623D06" w:rsidP="00623D06">
      <w:pPr>
        <w:pStyle w:val="PL"/>
        <w:rPr>
          <w:ins w:id="822" w:author="Igor Pastushok" w:date="2023-12-20T10:41:00Z"/>
          <w:lang w:val="en-US" w:eastAsia="es-ES"/>
        </w:rPr>
      </w:pPr>
      <w:ins w:id="823" w:author="Igor Pastushok" w:date="2023-12-20T10:41:00Z">
        <w:r>
          <w:rPr>
            <w:lang w:val="en-US" w:eastAsia="es-ES"/>
          </w:rPr>
          <w:lastRenderedPageBreak/>
          <w:t xml:space="preserve">        </w:t>
        </w:r>
      </w:ins>
      <w:ins w:id="824" w:author="Igor Pastushok" w:date="2023-12-20T10:42:00Z">
        <w:r w:rsidR="00C00385" w:rsidRPr="00C00385">
          <w:t>Represents the UE-to-UE analytics types.</w:t>
        </w:r>
      </w:ins>
      <w:ins w:id="825" w:author="Igor Pastushok" w:date="2023-12-20T10:41:00Z">
        <w:r>
          <w:t xml:space="preserve">  </w:t>
        </w:r>
      </w:ins>
    </w:p>
    <w:p w14:paraId="39FBDD74" w14:textId="77777777" w:rsidR="00623D06" w:rsidRPr="0083324F" w:rsidRDefault="00623D06" w:rsidP="00623D06">
      <w:pPr>
        <w:pStyle w:val="PL"/>
        <w:rPr>
          <w:ins w:id="826" w:author="Igor Pastushok" w:date="2023-12-20T10:41:00Z"/>
          <w:lang w:val="en-US" w:eastAsia="es-ES"/>
        </w:rPr>
      </w:pPr>
      <w:ins w:id="827" w:author="Igor Pastushok" w:date="2023-12-20T10:41:00Z">
        <w:r w:rsidRPr="0083324F">
          <w:rPr>
            <w:lang w:val="en-US" w:eastAsia="es-ES"/>
          </w:rPr>
          <w:t xml:space="preserve">        Possible values are:</w:t>
        </w:r>
      </w:ins>
    </w:p>
    <w:p w14:paraId="0E6B8848" w14:textId="17FD0601" w:rsidR="00623D06" w:rsidRPr="0083324F" w:rsidRDefault="00623D06" w:rsidP="00623D06">
      <w:pPr>
        <w:pStyle w:val="PL"/>
        <w:rPr>
          <w:ins w:id="828" w:author="Igor Pastushok" w:date="2023-12-20T10:41:00Z"/>
          <w:lang w:val="en-US" w:eastAsia="es-ES"/>
        </w:rPr>
      </w:pPr>
      <w:ins w:id="829" w:author="Igor Pastushok" w:date="2023-12-20T10:41:00Z">
        <w:r w:rsidRPr="0083324F">
          <w:rPr>
            <w:lang w:val="en-US" w:eastAsia="es-ES"/>
          </w:rPr>
          <w:t xml:space="preserve">        - </w:t>
        </w:r>
      </w:ins>
      <w:ins w:id="830" w:author="Igor Pastushok" w:date="2023-12-20T10:42:00Z">
        <w:r w:rsidR="00C00385" w:rsidRPr="00346247">
          <w:rPr>
            <w:lang w:val="en-US" w:eastAsia="es-ES"/>
          </w:rPr>
          <w:t>AVG_LATENCY</w:t>
        </w:r>
      </w:ins>
      <w:ins w:id="831" w:author="Igor Pastushok" w:date="2023-12-20T10:41:00Z">
        <w:r w:rsidRPr="0083324F">
          <w:rPr>
            <w:lang w:val="en-US" w:eastAsia="es-ES"/>
          </w:rPr>
          <w:t xml:space="preserve">: </w:t>
        </w:r>
      </w:ins>
      <w:ins w:id="832" w:author="Igor Pastushok" w:date="2023-12-20T10:43:00Z">
        <w:r w:rsidR="00B01D7F" w:rsidRPr="00B01D7F">
          <w:rPr>
            <w:lang w:val="en-US" w:eastAsia="es-ES"/>
          </w:rPr>
          <w:t>The indication for requesting the average latency analytics</w:t>
        </w:r>
      </w:ins>
      <w:ins w:id="833" w:author="Igor Pastushok" w:date="2023-12-20T10:41:00Z">
        <w:r w:rsidRPr="0083324F">
          <w:rPr>
            <w:lang w:val="en-US" w:eastAsia="es-ES"/>
          </w:rPr>
          <w:t>.</w:t>
        </w:r>
      </w:ins>
    </w:p>
    <w:p w14:paraId="4E57DD2A" w14:textId="3BF5791C" w:rsidR="00623D06" w:rsidRPr="0083324F" w:rsidRDefault="00623D06" w:rsidP="00623D06">
      <w:pPr>
        <w:pStyle w:val="PL"/>
        <w:rPr>
          <w:ins w:id="834" w:author="Igor Pastushok" w:date="2023-12-20T10:41:00Z"/>
          <w:lang w:val="en-US" w:eastAsia="es-ES"/>
        </w:rPr>
      </w:pPr>
      <w:ins w:id="835" w:author="Igor Pastushok" w:date="2023-12-20T10:41:00Z">
        <w:r w:rsidRPr="0083324F">
          <w:rPr>
            <w:lang w:val="en-US" w:eastAsia="es-ES"/>
          </w:rPr>
          <w:t xml:space="preserve">        - </w:t>
        </w:r>
      </w:ins>
      <w:ins w:id="836" w:author="Igor Pastushok" w:date="2023-12-20T10:42:00Z">
        <w:r w:rsidR="00C00385" w:rsidRPr="00D05DA1">
          <w:rPr>
            <w:lang w:val="en-US" w:eastAsia="es-ES"/>
          </w:rPr>
          <w:t>AVG_PER</w:t>
        </w:r>
      </w:ins>
      <w:ins w:id="837" w:author="Igor Pastushok" w:date="2023-12-20T10:41:00Z">
        <w:r w:rsidRPr="0083324F">
          <w:rPr>
            <w:lang w:val="en-US" w:eastAsia="es-ES"/>
          </w:rPr>
          <w:t xml:space="preserve">: </w:t>
        </w:r>
      </w:ins>
      <w:ins w:id="838" w:author="Igor Pastushok" w:date="2023-12-20T10:43:00Z">
        <w:r w:rsidR="003C2CC2" w:rsidRPr="003C2CC2">
          <w:rPr>
            <w:lang w:val="en-US" w:eastAsia="es-ES"/>
          </w:rPr>
          <w:t>The indication for requesting the average packet error rate analytics.</w:t>
        </w:r>
      </w:ins>
    </w:p>
    <w:p w14:paraId="1BCC7824" w14:textId="266EED54" w:rsidR="00623D06" w:rsidRPr="0083324F" w:rsidRDefault="00623D06" w:rsidP="00623D06">
      <w:pPr>
        <w:pStyle w:val="PL"/>
        <w:rPr>
          <w:ins w:id="839" w:author="Igor Pastushok" w:date="2023-12-20T10:41:00Z"/>
          <w:lang w:val="en-US" w:eastAsia="es-ES"/>
        </w:rPr>
      </w:pPr>
      <w:ins w:id="840" w:author="Igor Pastushok" w:date="2023-12-20T10:41:00Z">
        <w:r w:rsidRPr="0083324F">
          <w:rPr>
            <w:lang w:val="en-US" w:eastAsia="es-ES"/>
          </w:rPr>
          <w:t xml:space="preserve">        - </w:t>
        </w:r>
      </w:ins>
      <w:ins w:id="841" w:author="Igor Pastushok" w:date="2023-12-20T10:42:00Z">
        <w:r w:rsidR="00C00385" w:rsidRPr="00C25977">
          <w:rPr>
            <w:lang w:val="en-US" w:eastAsia="es-ES"/>
          </w:rPr>
          <w:t>AVG_DATA_RATE</w:t>
        </w:r>
      </w:ins>
      <w:ins w:id="842" w:author="Igor Pastushok" w:date="2023-12-20T10:41:00Z">
        <w:r w:rsidRPr="0083324F">
          <w:rPr>
            <w:lang w:val="en-US" w:eastAsia="es-ES"/>
          </w:rPr>
          <w:t xml:space="preserve">: </w:t>
        </w:r>
      </w:ins>
      <w:ins w:id="843" w:author="Igor Pastushok" w:date="2023-12-20T10:43:00Z">
        <w:r w:rsidR="00DA098E" w:rsidRPr="00DA098E">
          <w:rPr>
            <w:lang w:val="en-US" w:eastAsia="es-ES"/>
          </w:rPr>
          <w:t>The indication for requesting the average data rate analytics.</w:t>
        </w:r>
      </w:ins>
    </w:p>
    <w:p w14:paraId="0E29B56D" w14:textId="2A73F42D" w:rsidR="00623D06" w:rsidRPr="0083324F" w:rsidRDefault="00623D06" w:rsidP="00623D06">
      <w:pPr>
        <w:pStyle w:val="PL"/>
        <w:rPr>
          <w:ins w:id="844" w:author="Igor Pastushok" w:date="2023-12-20T10:41:00Z"/>
          <w:lang w:val="en-US" w:eastAsia="es-ES"/>
        </w:rPr>
      </w:pPr>
      <w:ins w:id="845" w:author="Igor Pastushok" w:date="2023-12-20T10:41:00Z">
        <w:r w:rsidRPr="0083324F">
          <w:rPr>
            <w:lang w:val="en-US" w:eastAsia="es-ES"/>
          </w:rPr>
          <w:t xml:space="preserve">        - </w:t>
        </w:r>
      </w:ins>
      <w:ins w:id="846" w:author="Igor Pastushok" w:date="2023-12-20T10:42:00Z">
        <w:r w:rsidR="00C00385" w:rsidRPr="00DE04FE">
          <w:rPr>
            <w:lang w:val="en-US" w:eastAsia="es-ES"/>
          </w:rPr>
          <w:t>JITTER</w:t>
        </w:r>
      </w:ins>
      <w:ins w:id="847" w:author="Igor Pastushok" w:date="2023-12-20T10:41:00Z">
        <w:r w:rsidRPr="0083324F">
          <w:rPr>
            <w:lang w:val="en-US" w:eastAsia="es-ES"/>
          </w:rPr>
          <w:t xml:space="preserve">: </w:t>
        </w:r>
      </w:ins>
      <w:ins w:id="848" w:author="Igor Pastushok" w:date="2023-12-20T10:43:00Z">
        <w:r w:rsidR="0021105A" w:rsidRPr="0021105A">
          <w:rPr>
            <w:lang w:val="en-US" w:eastAsia="es-ES"/>
          </w:rPr>
          <w:t>The indication for requesting the jitter analytics.</w:t>
        </w:r>
      </w:ins>
    </w:p>
    <w:p w14:paraId="67A7ABD7" w14:textId="77777777" w:rsidR="00446A33" w:rsidRDefault="00446A33" w:rsidP="00446A33">
      <w:pPr>
        <w:pStyle w:val="PL"/>
        <w:rPr>
          <w:ins w:id="849" w:author="Igor Pastushok" w:date="2024-01-08T14:59:00Z"/>
          <w:lang w:val="en-US" w:eastAsia="es-ES"/>
        </w:rPr>
      </w:pPr>
    </w:p>
    <w:p w14:paraId="20797E96" w14:textId="6E89E83E" w:rsidR="00446A33" w:rsidRPr="007C1AFD" w:rsidRDefault="00446A33" w:rsidP="00446A33">
      <w:pPr>
        <w:pStyle w:val="PL"/>
        <w:rPr>
          <w:ins w:id="850" w:author="Igor Pastushok" w:date="2024-01-08T14:59:00Z"/>
          <w:lang w:val="en-US" w:eastAsia="es-ES"/>
        </w:rPr>
      </w:pPr>
      <w:ins w:id="851" w:author="Igor Pastushok" w:date="2024-01-08T14:59:00Z">
        <w:r w:rsidRPr="007C1AFD">
          <w:rPr>
            <w:lang w:val="en-US" w:eastAsia="es-ES"/>
          </w:rPr>
          <w:t xml:space="preserve">    </w:t>
        </w:r>
      </w:ins>
      <w:ins w:id="852" w:author="Igor Pastushok" w:date="2024-01-08T15:02:00Z">
        <w:r w:rsidR="00B73E97">
          <w:rPr>
            <w:lang w:eastAsia="zh-CN"/>
          </w:rPr>
          <w:t>U2U</w:t>
        </w:r>
      </w:ins>
      <w:ins w:id="853" w:author="Igor Pastushok" w:date="2024-01-08T14:59:00Z">
        <w:r w:rsidR="00FC222A">
          <w:rPr>
            <w:lang w:eastAsia="zh-CN"/>
          </w:rPr>
          <w:t>ReportingGranularity</w:t>
        </w:r>
        <w:r w:rsidRPr="007C1AFD">
          <w:rPr>
            <w:lang w:val="en-US" w:eastAsia="es-ES"/>
          </w:rPr>
          <w:t>:</w:t>
        </w:r>
      </w:ins>
    </w:p>
    <w:p w14:paraId="6FFA0B0B" w14:textId="77777777" w:rsidR="00446A33" w:rsidRPr="007C1AFD" w:rsidRDefault="00446A33" w:rsidP="00446A33">
      <w:pPr>
        <w:pStyle w:val="PL"/>
        <w:rPr>
          <w:ins w:id="854" w:author="Igor Pastushok" w:date="2024-01-08T14:59:00Z"/>
          <w:lang w:val="en-US" w:eastAsia="es-ES"/>
        </w:rPr>
      </w:pPr>
      <w:ins w:id="855" w:author="Igor Pastushok" w:date="2024-01-08T14:59:00Z">
        <w:r w:rsidRPr="007C1AFD">
          <w:rPr>
            <w:lang w:val="en-US" w:eastAsia="es-ES"/>
          </w:rPr>
          <w:t xml:space="preserve">      anyOf:</w:t>
        </w:r>
      </w:ins>
    </w:p>
    <w:p w14:paraId="66869AEE" w14:textId="77777777" w:rsidR="00446A33" w:rsidRPr="007C1AFD" w:rsidRDefault="00446A33" w:rsidP="00446A33">
      <w:pPr>
        <w:pStyle w:val="PL"/>
        <w:rPr>
          <w:ins w:id="856" w:author="Igor Pastushok" w:date="2024-01-08T14:59:00Z"/>
          <w:lang w:val="en-US" w:eastAsia="es-ES"/>
        </w:rPr>
      </w:pPr>
      <w:ins w:id="857" w:author="Igor Pastushok" w:date="2024-01-08T14:59:00Z">
        <w:r w:rsidRPr="007C1AFD">
          <w:rPr>
            <w:lang w:val="en-US" w:eastAsia="es-ES"/>
          </w:rPr>
          <w:t xml:space="preserve">      - type: string</w:t>
        </w:r>
      </w:ins>
    </w:p>
    <w:p w14:paraId="54F29911" w14:textId="77777777" w:rsidR="00446A33" w:rsidRPr="007C1AFD" w:rsidRDefault="00446A33" w:rsidP="00446A33">
      <w:pPr>
        <w:pStyle w:val="PL"/>
        <w:rPr>
          <w:ins w:id="858" w:author="Igor Pastushok" w:date="2024-01-08T14:59:00Z"/>
          <w:lang w:val="en-US" w:eastAsia="es-ES"/>
        </w:rPr>
      </w:pPr>
      <w:ins w:id="859" w:author="Igor Pastushok" w:date="2024-01-08T14:59:00Z">
        <w:r w:rsidRPr="007C1AFD">
          <w:rPr>
            <w:lang w:val="en-US" w:eastAsia="es-ES"/>
          </w:rPr>
          <w:t xml:space="preserve">        enum:</w:t>
        </w:r>
      </w:ins>
    </w:p>
    <w:p w14:paraId="79E6FDA2" w14:textId="0553ED78" w:rsidR="00446A33" w:rsidRPr="007C1AFD" w:rsidRDefault="00446A33" w:rsidP="00446A33">
      <w:pPr>
        <w:pStyle w:val="PL"/>
        <w:rPr>
          <w:ins w:id="860" w:author="Igor Pastushok" w:date="2024-01-08T14:59:00Z"/>
          <w:lang w:val="en-US" w:eastAsia="es-ES"/>
        </w:rPr>
      </w:pPr>
      <w:ins w:id="861" w:author="Igor Pastushok" w:date="2024-01-08T14:59:00Z">
        <w:r w:rsidRPr="007C1AFD">
          <w:rPr>
            <w:lang w:val="en-US" w:eastAsia="es-ES"/>
          </w:rPr>
          <w:t xml:space="preserve">           - </w:t>
        </w:r>
      </w:ins>
      <w:ins w:id="862" w:author="Igor Pastushok" w:date="2024-01-08T15:00:00Z">
        <w:r w:rsidR="00610DD5" w:rsidRPr="00610DD5">
          <w:rPr>
            <w:lang w:val="en-US" w:eastAsia="es-ES"/>
          </w:rPr>
          <w:t>GROUP</w:t>
        </w:r>
      </w:ins>
    </w:p>
    <w:p w14:paraId="2D9D359A" w14:textId="43FECF96" w:rsidR="00446A33" w:rsidRPr="007C1AFD" w:rsidRDefault="00446A33" w:rsidP="00446A33">
      <w:pPr>
        <w:pStyle w:val="PL"/>
        <w:rPr>
          <w:ins w:id="863" w:author="Igor Pastushok" w:date="2024-01-08T14:59:00Z"/>
          <w:lang w:val="en-US" w:eastAsia="es-ES"/>
        </w:rPr>
      </w:pPr>
      <w:ins w:id="864" w:author="Igor Pastushok" w:date="2024-01-08T14:59:00Z">
        <w:r w:rsidRPr="007C1AFD">
          <w:rPr>
            <w:lang w:val="en-US" w:eastAsia="es-ES"/>
          </w:rPr>
          <w:t xml:space="preserve">           - </w:t>
        </w:r>
      </w:ins>
      <w:ins w:id="865" w:author="Igor Pastushok" w:date="2024-01-08T15:00:00Z">
        <w:r w:rsidR="00633C03" w:rsidRPr="00633C03">
          <w:rPr>
            <w:lang w:val="en-US" w:eastAsia="es-ES"/>
          </w:rPr>
          <w:t>INDIVIDUAL</w:t>
        </w:r>
      </w:ins>
    </w:p>
    <w:p w14:paraId="2DA9B4C6" w14:textId="77777777" w:rsidR="00446A33" w:rsidRPr="007C1AFD" w:rsidRDefault="00446A33" w:rsidP="00446A33">
      <w:pPr>
        <w:pStyle w:val="PL"/>
        <w:rPr>
          <w:ins w:id="866" w:author="Igor Pastushok" w:date="2024-01-08T14:59:00Z"/>
          <w:lang w:val="en-US" w:eastAsia="es-ES"/>
        </w:rPr>
      </w:pPr>
      <w:ins w:id="867" w:author="Igor Pastushok" w:date="2024-01-08T14:59:00Z">
        <w:r w:rsidRPr="007C1AFD">
          <w:rPr>
            <w:lang w:val="en-US" w:eastAsia="es-ES"/>
          </w:rPr>
          <w:t xml:space="preserve">      - type: string</w:t>
        </w:r>
      </w:ins>
    </w:p>
    <w:p w14:paraId="6288D4A3" w14:textId="77777777" w:rsidR="00446A33" w:rsidRPr="007C1AFD" w:rsidRDefault="00446A33" w:rsidP="00446A33">
      <w:pPr>
        <w:pStyle w:val="PL"/>
        <w:rPr>
          <w:ins w:id="868" w:author="Igor Pastushok" w:date="2024-01-08T14:59:00Z"/>
          <w:lang w:val="en-US" w:eastAsia="es-ES"/>
        </w:rPr>
      </w:pPr>
      <w:ins w:id="869" w:author="Igor Pastushok" w:date="2024-01-08T14:59:00Z">
        <w:r w:rsidRPr="007C1AFD">
          <w:rPr>
            <w:lang w:val="en-US" w:eastAsia="es-ES"/>
          </w:rPr>
          <w:t xml:space="preserve">        description: &gt;</w:t>
        </w:r>
      </w:ins>
    </w:p>
    <w:p w14:paraId="365260B6" w14:textId="77777777" w:rsidR="00446A33" w:rsidRPr="007C1AFD" w:rsidRDefault="00446A33" w:rsidP="00446A33">
      <w:pPr>
        <w:pStyle w:val="PL"/>
        <w:rPr>
          <w:ins w:id="870" w:author="Igor Pastushok" w:date="2024-01-08T14:59:00Z"/>
          <w:rFonts w:eastAsia="DengXian"/>
        </w:rPr>
      </w:pPr>
      <w:ins w:id="871" w:author="Igor Pastushok" w:date="2024-01-08T14:59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1154E463" w14:textId="77777777" w:rsidR="00446A33" w:rsidRPr="007C1AFD" w:rsidRDefault="00446A33" w:rsidP="00446A33">
      <w:pPr>
        <w:pStyle w:val="PL"/>
        <w:rPr>
          <w:ins w:id="872" w:author="Igor Pastushok" w:date="2024-01-08T14:59:00Z"/>
          <w:rFonts w:eastAsia="DengXian"/>
        </w:rPr>
      </w:pPr>
      <w:ins w:id="873" w:author="Igor Pastushok" w:date="2024-01-08T14:59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00CA5B46" w14:textId="77777777" w:rsidR="00446A33" w:rsidRDefault="00446A33" w:rsidP="00446A33">
      <w:pPr>
        <w:pStyle w:val="PL"/>
        <w:rPr>
          <w:ins w:id="874" w:author="Igor Pastushok" w:date="2024-01-08T14:59:00Z"/>
          <w:lang w:val="en-US" w:eastAsia="es-ES"/>
        </w:rPr>
      </w:pPr>
      <w:ins w:id="875" w:author="Igor Pastushok" w:date="2024-01-08T14:59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6E1C2D78" w14:textId="77777777" w:rsidR="00446A33" w:rsidRPr="0083324F" w:rsidRDefault="00446A33" w:rsidP="00446A33">
      <w:pPr>
        <w:pStyle w:val="PL"/>
        <w:rPr>
          <w:ins w:id="876" w:author="Igor Pastushok" w:date="2024-01-08T14:59:00Z"/>
          <w:lang w:val="en-US" w:eastAsia="es-ES"/>
        </w:rPr>
      </w:pPr>
      <w:ins w:id="877" w:author="Igor Pastushok" w:date="2024-01-08T14:59:00Z">
        <w:r w:rsidRPr="0083324F">
          <w:rPr>
            <w:lang w:val="en-US" w:eastAsia="es-ES"/>
          </w:rPr>
          <w:t xml:space="preserve">      description: |</w:t>
        </w:r>
      </w:ins>
    </w:p>
    <w:p w14:paraId="4A0958C5" w14:textId="36235069" w:rsidR="00446A33" w:rsidRDefault="00446A33" w:rsidP="00446A33">
      <w:pPr>
        <w:pStyle w:val="PL"/>
        <w:rPr>
          <w:ins w:id="878" w:author="Igor Pastushok" w:date="2024-01-08T14:59:00Z"/>
          <w:lang w:val="en-US" w:eastAsia="es-ES"/>
        </w:rPr>
      </w:pPr>
      <w:ins w:id="879" w:author="Igor Pastushok" w:date="2024-01-08T14:59:00Z">
        <w:r>
          <w:rPr>
            <w:lang w:val="en-US" w:eastAsia="es-ES"/>
          </w:rPr>
          <w:t xml:space="preserve">        </w:t>
        </w:r>
        <w:r w:rsidRPr="00C00385">
          <w:t xml:space="preserve">Represents the UE-to-UE </w:t>
        </w:r>
      </w:ins>
      <w:ins w:id="880" w:author="Igor Pastushok" w:date="2024-01-08T15:02:00Z">
        <w:r w:rsidR="00F15637">
          <w:t xml:space="preserve">reporting </w:t>
        </w:r>
        <w:r w:rsidR="0017041D">
          <w:t>granularity</w:t>
        </w:r>
      </w:ins>
      <w:ins w:id="881" w:author="Igor Pastushok" w:date="2024-01-08T14:59:00Z">
        <w:r w:rsidRPr="00C00385">
          <w:t>.</w:t>
        </w:r>
        <w:r>
          <w:t xml:space="preserve">  </w:t>
        </w:r>
      </w:ins>
    </w:p>
    <w:p w14:paraId="639F4C77" w14:textId="77777777" w:rsidR="00446A33" w:rsidRPr="0083324F" w:rsidRDefault="00446A33" w:rsidP="00446A33">
      <w:pPr>
        <w:pStyle w:val="PL"/>
        <w:rPr>
          <w:ins w:id="882" w:author="Igor Pastushok" w:date="2024-01-08T14:59:00Z"/>
          <w:lang w:val="en-US" w:eastAsia="es-ES"/>
        </w:rPr>
      </w:pPr>
      <w:ins w:id="883" w:author="Igor Pastushok" w:date="2024-01-08T14:59:00Z">
        <w:r w:rsidRPr="0083324F">
          <w:rPr>
            <w:lang w:val="en-US" w:eastAsia="es-ES"/>
          </w:rPr>
          <w:t xml:space="preserve">        Possible values are:</w:t>
        </w:r>
      </w:ins>
    </w:p>
    <w:p w14:paraId="7CDFA697" w14:textId="77777777" w:rsidR="00590308" w:rsidRDefault="00446A33" w:rsidP="00446A33">
      <w:pPr>
        <w:pStyle w:val="PL"/>
        <w:rPr>
          <w:ins w:id="884" w:author="Igor Pastushok" w:date="2024-01-08T15:01:00Z"/>
          <w:lang w:val="en-US" w:eastAsia="es-ES"/>
        </w:rPr>
      </w:pPr>
      <w:ins w:id="885" w:author="Igor Pastushok" w:date="2024-01-08T14:59:00Z">
        <w:r w:rsidRPr="0083324F">
          <w:rPr>
            <w:lang w:val="en-US" w:eastAsia="es-ES"/>
          </w:rPr>
          <w:t xml:space="preserve">        - </w:t>
        </w:r>
      </w:ins>
      <w:ins w:id="886" w:author="Igor Pastushok" w:date="2024-01-08T15:00:00Z">
        <w:r w:rsidR="006D234B" w:rsidRPr="006D234B">
          <w:rPr>
            <w:lang w:val="en-US" w:eastAsia="es-ES"/>
          </w:rPr>
          <w:t>GROUP</w:t>
        </w:r>
      </w:ins>
      <w:ins w:id="887" w:author="Igor Pastushok" w:date="2024-01-08T14:59:00Z">
        <w:r w:rsidRPr="0083324F">
          <w:rPr>
            <w:lang w:val="en-US" w:eastAsia="es-ES"/>
          </w:rPr>
          <w:t xml:space="preserve">: </w:t>
        </w:r>
      </w:ins>
      <w:ins w:id="888" w:author="Igor Pastushok" w:date="2024-01-08T15:00:00Z">
        <w:r w:rsidR="00590308" w:rsidRPr="00590308">
          <w:rPr>
            <w:lang w:val="en-US" w:eastAsia="es-ES"/>
          </w:rPr>
          <w:t>The indication for requesting the analytics for all</w:t>
        </w:r>
      </w:ins>
    </w:p>
    <w:p w14:paraId="71455555" w14:textId="203D0071" w:rsidR="00446A33" w:rsidRPr="0083324F" w:rsidRDefault="00590308" w:rsidP="00446A33">
      <w:pPr>
        <w:pStyle w:val="PL"/>
        <w:rPr>
          <w:ins w:id="889" w:author="Igor Pastushok" w:date="2024-01-08T14:59:00Z"/>
          <w:lang w:val="en-US" w:eastAsia="es-ES"/>
        </w:rPr>
      </w:pPr>
      <w:ins w:id="890" w:author="Igor Pastushok" w:date="2024-01-08T15:01:00Z">
        <w:r>
          <w:rPr>
            <w:lang w:val="en-US" w:eastAsia="es-ES"/>
          </w:rPr>
          <w:t xml:space="preserve">            </w:t>
        </w:r>
      </w:ins>
      <w:ins w:id="891" w:author="Igor Pastushok" w:date="2024-01-08T15:00:00Z">
        <w:r w:rsidRPr="00590308">
          <w:rPr>
            <w:lang w:val="en-US" w:eastAsia="es-ES"/>
          </w:rPr>
          <w:t>VAL UE-to-UE application sessions.</w:t>
        </w:r>
      </w:ins>
    </w:p>
    <w:p w14:paraId="71509A03" w14:textId="77777777" w:rsidR="00E83053" w:rsidRDefault="00446A33" w:rsidP="00446A33">
      <w:pPr>
        <w:pStyle w:val="PL"/>
        <w:rPr>
          <w:ins w:id="892" w:author="Igor Pastushok" w:date="2024-01-08T15:01:00Z"/>
          <w:lang w:val="en-US" w:eastAsia="es-ES"/>
        </w:rPr>
      </w:pPr>
      <w:ins w:id="893" w:author="Igor Pastushok" w:date="2024-01-08T14:59:00Z">
        <w:r w:rsidRPr="0083324F">
          <w:rPr>
            <w:lang w:val="en-US" w:eastAsia="es-ES"/>
          </w:rPr>
          <w:t xml:space="preserve">        - </w:t>
        </w:r>
      </w:ins>
      <w:ins w:id="894" w:author="Igor Pastushok" w:date="2024-01-08T15:00:00Z">
        <w:r w:rsidR="00D42CBF" w:rsidRPr="00D42CBF">
          <w:rPr>
            <w:lang w:val="en-US" w:eastAsia="es-ES"/>
          </w:rPr>
          <w:t>INDIVIDUAL</w:t>
        </w:r>
      </w:ins>
      <w:ins w:id="895" w:author="Igor Pastushok" w:date="2024-01-08T14:59:00Z">
        <w:r w:rsidRPr="0083324F">
          <w:rPr>
            <w:lang w:val="en-US" w:eastAsia="es-ES"/>
          </w:rPr>
          <w:t xml:space="preserve">: </w:t>
        </w:r>
      </w:ins>
      <w:ins w:id="896" w:author="Igor Pastushok" w:date="2024-01-08T15:01:00Z">
        <w:r w:rsidR="00E83053" w:rsidRPr="00E83053">
          <w:rPr>
            <w:lang w:val="en-US" w:eastAsia="es-ES"/>
          </w:rPr>
          <w:t>The indication for requesting the analytics for individual</w:t>
        </w:r>
      </w:ins>
    </w:p>
    <w:p w14:paraId="2FFC4759" w14:textId="3D41C97F" w:rsidR="00E83053" w:rsidRDefault="00E83053" w:rsidP="00446A33">
      <w:pPr>
        <w:pStyle w:val="PL"/>
        <w:rPr>
          <w:ins w:id="897" w:author="Igor Pastushok" w:date="2024-01-08T15:01:00Z"/>
          <w:lang w:val="en-US" w:eastAsia="es-ES"/>
        </w:rPr>
      </w:pPr>
      <w:ins w:id="898" w:author="Igor Pastushok" w:date="2024-01-08T15:01:00Z">
        <w:r>
          <w:rPr>
            <w:lang w:val="en-US" w:eastAsia="es-ES"/>
          </w:rPr>
          <w:t xml:space="preserve">           </w:t>
        </w:r>
        <w:r w:rsidRPr="00E83053">
          <w:rPr>
            <w:lang w:val="en-US" w:eastAsia="es-ES"/>
          </w:rPr>
          <w:t xml:space="preserve"> VAL UE-to-UE application sessions.</w:t>
        </w:r>
      </w:ins>
    </w:p>
    <w:p w14:paraId="6471D2D1" w14:textId="77777777" w:rsidR="00090786" w:rsidRPr="00446A33" w:rsidRDefault="00090786" w:rsidP="00090786">
      <w:pPr>
        <w:pStyle w:val="PL"/>
        <w:rPr>
          <w:ins w:id="899" w:author="Igor Pastushok" w:date="2023-12-19T16:10:00Z"/>
          <w:lang w:val="en-US"/>
          <w:rPrChange w:id="900" w:author="Igor Pastushok" w:date="2024-01-08T14:59:00Z">
            <w:rPr>
              <w:ins w:id="901" w:author="Igor Pastushok" w:date="2023-12-19T16:10:00Z"/>
            </w:rPr>
          </w:rPrChange>
        </w:rPr>
      </w:pPr>
    </w:p>
    <w:bookmarkEnd w:id="10"/>
    <w:bookmarkEnd w:id="11"/>
    <w:bookmarkEnd w:id="12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FCECE" w14:textId="77777777" w:rsidR="00E35211" w:rsidRDefault="00E35211">
      <w:r>
        <w:separator/>
      </w:r>
    </w:p>
  </w:endnote>
  <w:endnote w:type="continuationSeparator" w:id="0">
    <w:p w14:paraId="2BDB378D" w14:textId="77777777" w:rsidR="00E35211" w:rsidRDefault="00E35211">
      <w:r>
        <w:continuationSeparator/>
      </w:r>
    </w:p>
  </w:endnote>
  <w:endnote w:type="continuationNotice" w:id="1">
    <w:p w14:paraId="50F55A66" w14:textId="77777777" w:rsidR="00E35211" w:rsidRDefault="00E352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3EE01" w14:textId="77777777" w:rsidR="00E35211" w:rsidRDefault="00E35211">
      <w:r>
        <w:separator/>
      </w:r>
    </w:p>
  </w:footnote>
  <w:footnote w:type="continuationSeparator" w:id="0">
    <w:p w14:paraId="1F28A911" w14:textId="77777777" w:rsidR="00E35211" w:rsidRDefault="00E35211">
      <w:r>
        <w:continuationSeparator/>
      </w:r>
    </w:p>
  </w:footnote>
  <w:footnote w:type="continuationNotice" w:id="1">
    <w:p w14:paraId="46D7FF89" w14:textId="77777777" w:rsidR="00E35211" w:rsidRDefault="00E352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2C39"/>
    <w:rsid w:val="00012E2C"/>
    <w:rsid w:val="0001328D"/>
    <w:rsid w:val="00015174"/>
    <w:rsid w:val="00015385"/>
    <w:rsid w:val="00015C81"/>
    <w:rsid w:val="00020B58"/>
    <w:rsid w:val="00020BC5"/>
    <w:rsid w:val="000215FF"/>
    <w:rsid w:val="00021E4B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663"/>
    <w:rsid w:val="00036FD8"/>
    <w:rsid w:val="0003760C"/>
    <w:rsid w:val="00037E45"/>
    <w:rsid w:val="000404D4"/>
    <w:rsid w:val="00040F89"/>
    <w:rsid w:val="00041597"/>
    <w:rsid w:val="00041E30"/>
    <w:rsid w:val="00042113"/>
    <w:rsid w:val="00044319"/>
    <w:rsid w:val="00044B12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2801"/>
    <w:rsid w:val="00083B8E"/>
    <w:rsid w:val="00084ECB"/>
    <w:rsid w:val="000863E3"/>
    <w:rsid w:val="0008663B"/>
    <w:rsid w:val="00087591"/>
    <w:rsid w:val="00090786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1DCE"/>
    <w:rsid w:val="000A2BEC"/>
    <w:rsid w:val="000A4087"/>
    <w:rsid w:val="000A5731"/>
    <w:rsid w:val="000A6103"/>
    <w:rsid w:val="000A6394"/>
    <w:rsid w:val="000B0E62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6EB7"/>
    <w:rsid w:val="000C7216"/>
    <w:rsid w:val="000D03FA"/>
    <w:rsid w:val="000D1ABB"/>
    <w:rsid w:val="000D1B18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373B"/>
    <w:rsid w:val="001449C8"/>
    <w:rsid w:val="00145D43"/>
    <w:rsid w:val="00146F17"/>
    <w:rsid w:val="00150926"/>
    <w:rsid w:val="00150C72"/>
    <w:rsid w:val="00151A74"/>
    <w:rsid w:val="00151B7B"/>
    <w:rsid w:val="00153053"/>
    <w:rsid w:val="00153F81"/>
    <w:rsid w:val="00154FC9"/>
    <w:rsid w:val="0015565F"/>
    <w:rsid w:val="00155D30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041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374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6D67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05A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3EA2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581F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1644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32"/>
    <w:rsid w:val="00276BAA"/>
    <w:rsid w:val="00277CE1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87A9D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D0D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07A87"/>
    <w:rsid w:val="00310A4F"/>
    <w:rsid w:val="003113DA"/>
    <w:rsid w:val="0031157C"/>
    <w:rsid w:val="003117B8"/>
    <w:rsid w:val="00311AB5"/>
    <w:rsid w:val="00311BD9"/>
    <w:rsid w:val="0031524F"/>
    <w:rsid w:val="00317050"/>
    <w:rsid w:val="00317357"/>
    <w:rsid w:val="0032045D"/>
    <w:rsid w:val="00320547"/>
    <w:rsid w:val="00322B2C"/>
    <w:rsid w:val="00323515"/>
    <w:rsid w:val="00324105"/>
    <w:rsid w:val="00325506"/>
    <w:rsid w:val="003266C5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247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49F"/>
    <w:rsid w:val="00367CC2"/>
    <w:rsid w:val="003704B6"/>
    <w:rsid w:val="00370C22"/>
    <w:rsid w:val="003710EA"/>
    <w:rsid w:val="00371BD7"/>
    <w:rsid w:val="0037362C"/>
    <w:rsid w:val="00374DD4"/>
    <w:rsid w:val="0037571A"/>
    <w:rsid w:val="003761E7"/>
    <w:rsid w:val="00376F33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2CC2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55BA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60C8"/>
    <w:rsid w:val="0043707B"/>
    <w:rsid w:val="00437DD3"/>
    <w:rsid w:val="00440FDB"/>
    <w:rsid w:val="00442D62"/>
    <w:rsid w:val="00442D6D"/>
    <w:rsid w:val="00444336"/>
    <w:rsid w:val="00444F65"/>
    <w:rsid w:val="00445C33"/>
    <w:rsid w:val="00446A33"/>
    <w:rsid w:val="004525E9"/>
    <w:rsid w:val="00453CE2"/>
    <w:rsid w:val="00454501"/>
    <w:rsid w:val="00454D1B"/>
    <w:rsid w:val="00454E53"/>
    <w:rsid w:val="0045519D"/>
    <w:rsid w:val="00456853"/>
    <w:rsid w:val="00456F38"/>
    <w:rsid w:val="004602E4"/>
    <w:rsid w:val="00460DC4"/>
    <w:rsid w:val="00461BFA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7043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629C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2A69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437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5A5"/>
    <w:rsid w:val="00533C70"/>
    <w:rsid w:val="0053421F"/>
    <w:rsid w:val="00534556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845"/>
    <w:rsid w:val="00551F07"/>
    <w:rsid w:val="00552A25"/>
    <w:rsid w:val="00552B0D"/>
    <w:rsid w:val="00552B0F"/>
    <w:rsid w:val="0055445B"/>
    <w:rsid w:val="005559AC"/>
    <w:rsid w:val="00556438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0AE1"/>
    <w:rsid w:val="005638F7"/>
    <w:rsid w:val="00563CAF"/>
    <w:rsid w:val="00566ECB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0308"/>
    <w:rsid w:val="0059117E"/>
    <w:rsid w:val="00592C72"/>
    <w:rsid w:val="00592D74"/>
    <w:rsid w:val="00593B66"/>
    <w:rsid w:val="005955D5"/>
    <w:rsid w:val="0059600F"/>
    <w:rsid w:val="0059638A"/>
    <w:rsid w:val="00597AC9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44C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852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0BD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DD5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3D06"/>
    <w:rsid w:val="00624093"/>
    <w:rsid w:val="00624EAD"/>
    <w:rsid w:val="006257ED"/>
    <w:rsid w:val="006269CB"/>
    <w:rsid w:val="0062781C"/>
    <w:rsid w:val="006302F3"/>
    <w:rsid w:val="0063132E"/>
    <w:rsid w:val="00631BC6"/>
    <w:rsid w:val="0063230F"/>
    <w:rsid w:val="00632B07"/>
    <w:rsid w:val="00633C03"/>
    <w:rsid w:val="00633C2E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6EDE"/>
    <w:rsid w:val="006504BA"/>
    <w:rsid w:val="00651ED5"/>
    <w:rsid w:val="00653DA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7D3"/>
    <w:rsid w:val="00666E13"/>
    <w:rsid w:val="0066730D"/>
    <w:rsid w:val="00667DD8"/>
    <w:rsid w:val="006706E3"/>
    <w:rsid w:val="006729A7"/>
    <w:rsid w:val="006736FB"/>
    <w:rsid w:val="00673978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87656"/>
    <w:rsid w:val="006914B8"/>
    <w:rsid w:val="00691D2D"/>
    <w:rsid w:val="00692ABD"/>
    <w:rsid w:val="006933CD"/>
    <w:rsid w:val="006939DB"/>
    <w:rsid w:val="00695808"/>
    <w:rsid w:val="00696A35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07D"/>
    <w:rsid w:val="006B0500"/>
    <w:rsid w:val="006B1A1E"/>
    <w:rsid w:val="006B29A1"/>
    <w:rsid w:val="006B2E3C"/>
    <w:rsid w:val="006B3340"/>
    <w:rsid w:val="006B3448"/>
    <w:rsid w:val="006B3EBE"/>
    <w:rsid w:val="006B3FBA"/>
    <w:rsid w:val="006B40D3"/>
    <w:rsid w:val="006B46FB"/>
    <w:rsid w:val="006B4AF6"/>
    <w:rsid w:val="006B5064"/>
    <w:rsid w:val="006B6364"/>
    <w:rsid w:val="006B6F1B"/>
    <w:rsid w:val="006C0459"/>
    <w:rsid w:val="006C04E6"/>
    <w:rsid w:val="006C18AE"/>
    <w:rsid w:val="006C31D9"/>
    <w:rsid w:val="006C334A"/>
    <w:rsid w:val="006C3C77"/>
    <w:rsid w:val="006C46B9"/>
    <w:rsid w:val="006C47B8"/>
    <w:rsid w:val="006C4AA0"/>
    <w:rsid w:val="006C4D1C"/>
    <w:rsid w:val="006C5174"/>
    <w:rsid w:val="006C5699"/>
    <w:rsid w:val="006C5972"/>
    <w:rsid w:val="006C6796"/>
    <w:rsid w:val="006D022E"/>
    <w:rsid w:val="006D234B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0E3"/>
    <w:rsid w:val="006E329E"/>
    <w:rsid w:val="006E46A7"/>
    <w:rsid w:val="006E4B14"/>
    <w:rsid w:val="006E4D92"/>
    <w:rsid w:val="006E6090"/>
    <w:rsid w:val="006E61CB"/>
    <w:rsid w:val="006E6BF0"/>
    <w:rsid w:val="006F0A3E"/>
    <w:rsid w:val="006F1298"/>
    <w:rsid w:val="006F176D"/>
    <w:rsid w:val="006F24EF"/>
    <w:rsid w:val="006F3398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B5F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2E65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1B68"/>
    <w:rsid w:val="00792342"/>
    <w:rsid w:val="00794EBF"/>
    <w:rsid w:val="00795D4B"/>
    <w:rsid w:val="00795DD5"/>
    <w:rsid w:val="007977A8"/>
    <w:rsid w:val="007A0CBA"/>
    <w:rsid w:val="007A1281"/>
    <w:rsid w:val="007A1891"/>
    <w:rsid w:val="007A238A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4DD6"/>
    <w:rsid w:val="0080588E"/>
    <w:rsid w:val="008065BE"/>
    <w:rsid w:val="00810B49"/>
    <w:rsid w:val="00812F48"/>
    <w:rsid w:val="0081419A"/>
    <w:rsid w:val="00814B73"/>
    <w:rsid w:val="008150A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2518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3E91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720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5EF4"/>
    <w:rsid w:val="008B763A"/>
    <w:rsid w:val="008C010C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D70B7"/>
    <w:rsid w:val="008E2388"/>
    <w:rsid w:val="008E26BC"/>
    <w:rsid w:val="008E51FE"/>
    <w:rsid w:val="008E5E1A"/>
    <w:rsid w:val="008E5E39"/>
    <w:rsid w:val="008E63E1"/>
    <w:rsid w:val="008E682D"/>
    <w:rsid w:val="008F0684"/>
    <w:rsid w:val="008F0D36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358"/>
    <w:rsid w:val="00901ADD"/>
    <w:rsid w:val="00905AEE"/>
    <w:rsid w:val="009060BC"/>
    <w:rsid w:val="009078F4"/>
    <w:rsid w:val="00907923"/>
    <w:rsid w:val="00910C64"/>
    <w:rsid w:val="00910F60"/>
    <w:rsid w:val="0091105B"/>
    <w:rsid w:val="00913B73"/>
    <w:rsid w:val="009148DE"/>
    <w:rsid w:val="00915220"/>
    <w:rsid w:val="009154D2"/>
    <w:rsid w:val="0091566F"/>
    <w:rsid w:val="00915FC1"/>
    <w:rsid w:val="009167A4"/>
    <w:rsid w:val="00916983"/>
    <w:rsid w:val="009175AB"/>
    <w:rsid w:val="00917BAF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51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8E7"/>
    <w:rsid w:val="00947A46"/>
    <w:rsid w:val="00951518"/>
    <w:rsid w:val="00951B0D"/>
    <w:rsid w:val="00951F2C"/>
    <w:rsid w:val="00952F88"/>
    <w:rsid w:val="00953157"/>
    <w:rsid w:val="0095360B"/>
    <w:rsid w:val="0095427F"/>
    <w:rsid w:val="0095487E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455E"/>
    <w:rsid w:val="0097555E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85E1C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5D1"/>
    <w:rsid w:val="009A465C"/>
    <w:rsid w:val="009A5753"/>
    <w:rsid w:val="009A579D"/>
    <w:rsid w:val="009A58A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A28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D7676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8EF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76A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5AB0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3E43"/>
    <w:rsid w:val="00A46621"/>
    <w:rsid w:val="00A471F3"/>
    <w:rsid w:val="00A47BBB"/>
    <w:rsid w:val="00A47E70"/>
    <w:rsid w:val="00A47F07"/>
    <w:rsid w:val="00A50A15"/>
    <w:rsid w:val="00A50C78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2DBA"/>
    <w:rsid w:val="00A949C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69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ABF"/>
    <w:rsid w:val="00AE1C71"/>
    <w:rsid w:val="00AE418D"/>
    <w:rsid w:val="00AE5CAA"/>
    <w:rsid w:val="00AE63B9"/>
    <w:rsid w:val="00AE6AB0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1D7F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BFD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51C9"/>
    <w:rsid w:val="00B45BE4"/>
    <w:rsid w:val="00B471D7"/>
    <w:rsid w:val="00B50025"/>
    <w:rsid w:val="00B50DE8"/>
    <w:rsid w:val="00B515A7"/>
    <w:rsid w:val="00B520AF"/>
    <w:rsid w:val="00B52FDA"/>
    <w:rsid w:val="00B53335"/>
    <w:rsid w:val="00B5446C"/>
    <w:rsid w:val="00B546C8"/>
    <w:rsid w:val="00B560BF"/>
    <w:rsid w:val="00B565B4"/>
    <w:rsid w:val="00B60178"/>
    <w:rsid w:val="00B6156D"/>
    <w:rsid w:val="00B62D0B"/>
    <w:rsid w:val="00B651AE"/>
    <w:rsid w:val="00B658C2"/>
    <w:rsid w:val="00B65939"/>
    <w:rsid w:val="00B66015"/>
    <w:rsid w:val="00B67B97"/>
    <w:rsid w:val="00B7062E"/>
    <w:rsid w:val="00B72882"/>
    <w:rsid w:val="00B735A9"/>
    <w:rsid w:val="00B73E97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1F3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3B4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F93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0385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4E17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5977"/>
    <w:rsid w:val="00C2706E"/>
    <w:rsid w:val="00C303B9"/>
    <w:rsid w:val="00C322B8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3F30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2C2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2B6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2492"/>
    <w:rsid w:val="00CC325C"/>
    <w:rsid w:val="00CC34CA"/>
    <w:rsid w:val="00CC44A6"/>
    <w:rsid w:val="00CC48FB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1302"/>
    <w:rsid w:val="00D03A08"/>
    <w:rsid w:val="00D03F9A"/>
    <w:rsid w:val="00D048A4"/>
    <w:rsid w:val="00D04C2D"/>
    <w:rsid w:val="00D05DA1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562"/>
    <w:rsid w:val="00D15D21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5C4F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509"/>
    <w:rsid w:val="00D37D3A"/>
    <w:rsid w:val="00D37F6B"/>
    <w:rsid w:val="00D4021D"/>
    <w:rsid w:val="00D4037B"/>
    <w:rsid w:val="00D412C9"/>
    <w:rsid w:val="00D41E99"/>
    <w:rsid w:val="00D4286C"/>
    <w:rsid w:val="00D42CBF"/>
    <w:rsid w:val="00D42CE6"/>
    <w:rsid w:val="00D436D6"/>
    <w:rsid w:val="00D442BF"/>
    <w:rsid w:val="00D450A5"/>
    <w:rsid w:val="00D4589E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1D04"/>
    <w:rsid w:val="00D8216C"/>
    <w:rsid w:val="00D8387B"/>
    <w:rsid w:val="00D8560D"/>
    <w:rsid w:val="00D86414"/>
    <w:rsid w:val="00D866E0"/>
    <w:rsid w:val="00D867BF"/>
    <w:rsid w:val="00D86DBC"/>
    <w:rsid w:val="00D901CE"/>
    <w:rsid w:val="00D90989"/>
    <w:rsid w:val="00D92687"/>
    <w:rsid w:val="00D926C4"/>
    <w:rsid w:val="00D957C5"/>
    <w:rsid w:val="00D95AF9"/>
    <w:rsid w:val="00D96590"/>
    <w:rsid w:val="00D96E96"/>
    <w:rsid w:val="00D97767"/>
    <w:rsid w:val="00D977DC"/>
    <w:rsid w:val="00D97BD2"/>
    <w:rsid w:val="00D97EB2"/>
    <w:rsid w:val="00DA00D4"/>
    <w:rsid w:val="00DA0679"/>
    <w:rsid w:val="00DA098E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3C12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4FE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211"/>
    <w:rsid w:val="00E35D51"/>
    <w:rsid w:val="00E3621B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400"/>
    <w:rsid w:val="00E54333"/>
    <w:rsid w:val="00E54864"/>
    <w:rsid w:val="00E5610C"/>
    <w:rsid w:val="00E5678E"/>
    <w:rsid w:val="00E56FBC"/>
    <w:rsid w:val="00E57ACF"/>
    <w:rsid w:val="00E601B9"/>
    <w:rsid w:val="00E60975"/>
    <w:rsid w:val="00E610E4"/>
    <w:rsid w:val="00E618B1"/>
    <w:rsid w:val="00E63B5A"/>
    <w:rsid w:val="00E64433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053"/>
    <w:rsid w:val="00E83410"/>
    <w:rsid w:val="00E83625"/>
    <w:rsid w:val="00E854C0"/>
    <w:rsid w:val="00E86358"/>
    <w:rsid w:val="00E86FB8"/>
    <w:rsid w:val="00E875A0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A6C80"/>
    <w:rsid w:val="00EA7E06"/>
    <w:rsid w:val="00EB09B7"/>
    <w:rsid w:val="00EB1613"/>
    <w:rsid w:val="00EB1778"/>
    <w:rsid w:val="00EB19BE"/>
    <w:rsid w:val="00EB1F73"/>
    <w:rsid w:val="00EB234E"/>
    <w:rsid w:val="00EB32BD"/>
    <w:rsid w:val="00EB4F5C"/>
    <w:rsid w:val="00EB5482"/>
    <w:rsid w:val="00EB6667"/>
    <w:rsid w:val="00EB7F2E"/>
    <w:rsid w:val="00EC06EA"/>
    <w:rsid w:val="00EC134C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563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1666"/>
    <w:rsid w:val="00EF3B3D"/>
    <w:rsid w:val="00EF4CDB"/>
    <w:rsid w:val="00EF556C"/>
    <w:rsid w:val="00EF5B91"/>
    <w:rsid w:val="00F012BB"/>
    <w:rsid w:val="00F02101"/>
    <w:rsid w:val="00F02EC5"/>
    <w:rsid w:val="00F033CC"/>
    <w:rsid w:val="00F03EEC"/>
    <w:rsid w:val="00F0456E"/>
    <w:rsid w:val="00F04D43"/>
    <w:rsid w:val="00F04D4F"/>
    <w:rsid w:val="00F052C5"/>
    <w:rsid w:val="00F07347"/>
    <w:rsid w:val="00F07445"/>
    <w:rsid w:val="00F076DC"/>
    <w:rsid w:val="00F116F8"/>
    <w:rsid w:val="00F11BB1"/>
    <w:rsid w:val="00F12586"/>
    <w:rsid w:val="00F1312D"/>
    <w:rsid w:val="00F13FF7"/>
    <w:rsid w:val="00F143D7"/>
    <w:rsid w:val="00F151A8"/>
    <w:rsid w:val="00F15637"/>
    <w:rsid w:val="00F16228"/>
    <w:rsid w:val="00F16716"/>
    <w:rsid w:val="00F16E74"/>
    <w:rsid w:val="00F17797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538C"/>
    <w:rsid w:val="00F56BA4"/>
    <w:rsid w:val="00F6069C"/>
    <w:rsid w:val="00F611E6"/>
    <w:rsid w:val="00F61E93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02E6"/>
    <w:rsid w:val="00F90B9F"/>
    <w:rsid w:val="00F920B3"/>
    <w:rsid w:val="00F920B5"/>
    <w:rsid w:val="00F9258F"/>
    <w:rsid w:val="00F927F7"/>
    <w:rsid w:val="00F929A5"/>
    <w:rsid w:val="00F929B3"/>
    <w:rsid w:val="00F93698"/>
    <w:rsid w:val="00F93A01"/>
    <w:rsid w:val="00F94BD6"/>
    <w:rsid w:val="00F97B1B"/>
    <w:rsid w:val="00FA0036"/>
    <w:rsid w:val="00FA0A2A"/>
    <w:rsid w:val="00FA0E5B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222A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550E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2636</TotalTime>
  <Pages>7</Pages>
  <Words>1269</Words>
  <Characters>15556</Characters>
  <Application>Microsoft Office Word</Application>
  <DocSecurity>0</DocSecurity>
  <Lines>129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16792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1251</cp:revision>
  <cp:lastPrinted>1900-01-01T00:55:00Z</cp:lastPrinted>
  <dcterms:created xsi:type="dcterms:W3CDTF">2022-02-24T21:17:00Z</dcterms:created>
  <dcterms:modified xsi:type="dcterms:W3CDTF">2024-02-19T11:39:00Z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