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2873C" w14:textId="486A40FA" w:rsidR="00A32FE3" w:rsidRDefault="00A32FE3" w:rsidP="00A32FE3">
      <w:pPr>
        <w:pStyle w:val="CRCoverPage"/>
        <w:tabs>
          <w:tab w:val="right" w:pos="9639"/>
        </w:tabs>
        <w:spacing w:after="0"/>
        <w:outlineLvl w:val="0"/>
        <w:rPr>
          <w:b/>
          <w:noProof/>
          <w:sz w:val="24"/>
        </w:rPr>
      </w:pPr>
      <w:r>
        <w:rPr>
          <w:b/>
          <w:noProof/>
          <w:sz w:val="24"/>
        </w:rPr>
        <w:t>3GPP TSG-CT WG3 Meeting #133</w:t>
      </w:r>
      <w:r>
        <w:rPr>
          <w:b/>
          <w:noProof/>
          <w:sz w:val="24"/>
        </w:rPr>
        <w:tab/>
      </w:r>
      <w:r w:rsidRPr="00A32FE3">
        <w:rPr>
          <w:rFonts w:cs="Arial"/>
          <w:b/>
          <w:i/>
          <w:noProof/>
          <w:sz w:val="28"/>
        </w:rPr>
        <w:t>C3-241357</w:t>
      </w:r>
    </w:p>
    <w:p w14:paraId="39B9F191" w14:textId="58E5F706" w:rsidR="0022441F" w:rsidRPr="00280443" w:rsidRDefault="00802DC0" w:rsidP="00DB304A">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6AEE73" w:rsidR="0066336B" w:rsidRPr="00A32FE3" w:rsidRDefault="00A61339" w:rsidP="00A32FE3">
            <w:pPr>
              <w:pStyle w:val="CRCoverPage"/>
              <w:spacing w:after="0"/>
              <w:jc w:val="center"/>
              <w:rPr>
                <w:rFonts w:cs="Arial"/>
                <w:b/>
                <w:noProof/>
                <w:sz w:val="28"/>
              </w:rPr>
            </w:pPr>
            <w:r w:rsidRPr="00A32FE3">
              <w:rPr>
                <w:rFonts w:cs="Arial"/>
                <w:b/>
                <w:noProof/>
                <w:sz w:val="28"/>
              </w:rPr>
              <w:fldChar w:fldCharType="begin"/>
            </w:r>
            <w:r w:rsidRPr="00A32FE3">
              <w:rPr>
                <w:rFonts w:cs="Arial"/>
                <w:b/>
                <w:noProof/>
                <w:sz w:val="28"/>
              </w:rPr>
              <w:instrText xml:space="preserve"> DOCPROPERTY  Spec#  \* MERGEFORMAT </w:instrText>
            </w:r>
            <w:r w:rsidRPr="00A32FE3">
              <w:rPr>
                <w:rFonts w:cs="Arial"/>
                <w:b/>
                <w:noProof/>
                <w:sz w:val="28"/>
              </w:rPr>
              <w:fldChar w:fldCharType="separate"/>
            </w:r>
            <w:r w:rsidRPr="00A32FE3">
              <w:rPr>
                <w:rFonts w:cs="Arial"/>
                <w:b/>
                <w:noProof/>
                <w:sz w:val="28"/>
              </w:rPr>
              <w:t>29.514</w:t>
            </w:r>
            <w:r w:rsidRPr="00A32FE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881317" w:rsidR="0066336B" w:rsidRPr="00A32FE3" w:rsidRDefault="00A32FE3" w:rsidP="00A32FE3">
            <w:pPr>
              <w:pStyle w:val="CRCoverPage"/>
              <w:spacing w:after="0"/>
              <w:jc w:val="center"/>
              <w:rPr>
                <w:rFonts w:cs="Arial"/>
                <w:b/>
                <w:noProof/>
                <w:sz w:val="28"/>
              </w:rPr>
            </w:pPr>
            <w:r w:rsidRPr="00A32FE3">
              <w:rPr>
                <w:rFonts w:cs="Arial"/>
                <w:b/>
                <w:noProof/>
                <w:sz w:val="28"/>
                <w:lang w:eastAsia="zh-CN"/>
              </w:rPr>
              <w:t>0605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1CA5D80" w:rsidR="0066336B" w:rsidRPr="00A32FE3" w:rsidRDefault="00A32FE3" w:rsidP="00A32FE3">
            <w:pPr>
              <w:pStyle w:val="CRCoverPage"/>
              <w:spacing w:after="0"/>
              <w:jc w:val="center"/>
              <w:rPr>
                <w:rFonts w:cs="Arial"/>
                <w:b/>
                <w:noProof/>
                <w:sz w:val="28"/>
              </w:rPr>
            </w:pPr>
            <w:r w:rsidRPr="00A32FE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376CD9E" w:rsidR="0066336B" w:rsidRPr="00A32FE3" w:rsidRDefault="00B213BA" w:rsidP="00A32FE3">
            <w:pPr>
              <w:pStyle w:val="CRCoverPage"/>
              <w:spacing w:after="0"/>
              <w:jc w:val="center"/>
              <w:rPr>
                <w:rFonts w:cs="Arial"/>
                <w:b/>
                <w:noProof/>
                <w:sz w:val="28"/>
              </w:rPr>
            </w:pPr>
            <w:r w:rsidRPr="00A32FE3">
              <w:rPr>
                <w:rFonts w:cs="Arial"/>
                <w:b/>
                <w:noProof/>
                <w:sz w:val="28"/>
              </w:rPr>
              <w:fldChar w:fldCharType="begin"/>
            </w:r>
            <w:r w:rsidRPr="00A32FE3">
              <w:rPr>
                <w:rFonts w:cs="Arial"/>
                <w:b/>
                <w:noProof/>
                <w:sz w:val="28"/>
              </w:rPr>
              <w:instrText xml:space="preserve"> DOCPROPERTY  Version  \* MERGEFORMAT </w:instrText>
            </w:r>
            <w:r w:rsidRPr="00A32FE3">
              <w:rPr>
                <w:rFonts w:cs="Arial"/>
                <w:b/>
                <w:noProof/>
                <w:sz w:val="28"/>
              </w:rPr>
              <w:fldChar w:fldCharType="separate"/>
            </w:r>
            <w:r w:rsidR="008C6891" w:rsidRPr="00A32FE3">
              <w:rPr>
                <w:rFonts w:cs="Arial"/>
                <w:b/>
                <w:noProof/>
                <w:sz w:val="28"/>
              </w:rPr>
              <w:t>1</w:t>
            </w:r>
            <w:r w:rsidR="00280443" w:rsidRPr="00A32FE3">
              <w:rPr>
                <w:rFonts w:cs="Arial"/>
                <w:b/>
                <w:noProof/>
                <w:sz w:val="28"/>
              </w:rPr>
              <w:t>8</w:t>
            </w:r>
            <w:r w:rsidR="008C6891" w:rsidRPr="00A32FE3">
              <w:rPr>
                <w:rFonts w:cs="Arial"/>
                <w:b/>
                <w:noProof/>
                <w:sz w:val="28"/>
              </w:rPr>
              <w:t>.</w:t>
            </w:r>
            <w:r w:rsidR="00280443" w:rsidRPr="00A32FE3">
              <w:rPr>
                <w:rFonts w:cs="Arial"/>
                <w:b/>
                <w:noProof/>
                <w:sz w:val="28"/>
              </w:rPr>
              <w:t>4</w:t>
            </w:r>
            <w:r w:rsidR="008C6891" w:rsidRPr="00A32FE3">
              <w:rPr>
                <w:rFonts w:cs="Arial"/>
                <w:b/>
                <w:noProof/>
                <w:sz w:val="28"/>
              </w:rPr>
              <w:t>.0</w:t>
            </w:r>
            <w:r w:rsidRPr="00A32F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E25CC3" w:rsidR="0066336B" w:rsidRDefault="003671B9" w:rsidP="00814B9B">
            <w:pPr>
              <w:pStyle w:val="CRCoverPage"/>
              <w:spacing w:after="0"/>
              <w:rPr>
                <w:noProof/>
              </w:rPr>
            </w:pPr>
            <w:r>
              <w:rPr>
                <w:noProof/>
              </w:rPr>
              <w:t xml:space="preserve"> </w:t>
            </w:r>
            <w:r w:rsidR="00814B9B">
              <w:rPr>
                <w:noProof/>
              </w:rPr>
              <w:t>R</w:t>
            </w:r>
            <w:r>
              <w:rPr>
                <w:noProof/>
              </w:rPr>
              <w:t>eport for UE</w:t>
            </w:r>
            <w:r w:rsidR="00FA1AD5">
              <w:rPr>
                <w:noProof/>
              </w:rPr>
              <w:t>s</w:t>
            </w:r>
            <w:r>
              <w:rPr>
                <w:noProof/>
              </w:rPr>
              <w:t xml:space="preserve"> </w:t>
            </w:r>
            <w:r>
              <w:t>access</w:t>
            </w:r>
            <w:r w:rsidR="00FA1AD5">
              <w:t>ing</w:t>
            </w:r>
            <w:r>
              <w:t xml:space="preserve"> to </w:t>
            </w:r>
            <w:r w:rsidRPr="00A53658">
              <w:rPr>
                <w:rStyle w:val="IvDtabletextChar"/>
                <w:rFonts w:ascii="Ericsson Hilda" w:eastAsiaTheme="minorHAnsi" w:hAnsi="Ericsson Hilda"/>
                <w:sz w:val="22"/>
                <w:szCs w:val="22"/>
              </w:rPr>
              <w:t xml:space="preserve">GERAN/UTRAN </w:t>
            </w:r>
            <w:r>
              <w:rPr>
                <w:noProof/>
              </w:rPr>
              <w:t>over Gn/Gp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C79F08" w:rsidR="0066336B" w:rsidRDefault="00B1559B">
            <w:pPr>
              <w:pStyle w:val="CRCoverPage"/>
              <w:spacing w:after="0"/>
              <w:ind w:left="100"/>
              <w:rPr>
                <w:noProof/>
              </w:rPr>
            </w:pPr>
            <w:r>
              <w:rPr>
                <w:noProof/>
              </w:rPr>
              <w:t>SMPC18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3CC5A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01</w:t>
            </w:r>
            <w:r w:rsidR="008C6891" w:rsidRPr="00CD6603">
              <w:rPr>
                <w:noProof/>
              </w:rPr>
              <w:t>-</w:t>
            </w:r>
            <w:r>
              <w:rPr>
                <w:noProof/>
              </w:rPr>
              <w:fldChar w:fldCharType="end"/>
            </w:r>
            <w:r w:rsidR="00B1559B">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E19EE" w:rsidR="0066336B" w:rsidRDefault="00446D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3D6DF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F8CA1" w14:textId="56929D59" w:rsidR="008409FA" w:rsidRDefault="008409FA" w:rsidP="008409FA">
            <w:pPr>
              <w:pStyle w:val="CRCoverPage"/>
              <w:spacing w:after="0"/>
              <w:ind w:left="100"/>
            </w:pPr>
            <w:r>
              <w:t>23.501 states:</w:t>
            </w:r>
          </w:p>
          <w:p w14:paraId="2AE9530A" w14:textId="77777777" w:rsidR="006F55D4" w:rsidRPr="001B7C50" w:rsidRDefault="006F55D4" w:rsidP="006F55D4">
            <w:pPr>
              <w:pStyle w:val="NO"/>
            </w:pPr>
            <w:bookmarkStart w:id="1" w:name="_Hlk153364134"/>
            <w:bookmarkStart w:id="2" w:name="_Hlk153523571"/>
            <w:r w:rsidRPr="006F55D4">
              <w:t>NOTE 4</w:t>
            </w:r>
            <w:r w:rsidRPr="001B7C50">
              <w:t>:</w:t>
            </w:r>
            <w:r w:rsidRPr="001B7C50">
              <w:tab/>
              <w:t>GERAN/UTRAN Mobility Management Bearer Synchronisation procedures will release any dedicated QoS Flows established in 5GS.</w:t>
            </w:r>
            <w:bookmarkEnd w:id="1"/>
          </w:p>
          <w:p w14:paraId="54237A07" w14:textId="77777777" w:rsidR="006F55D4" w:rsidRPr="001B7C50" w:rsidRDefault="006F55D4" w:rsidP="006F55D4">
            <w:pPr>
              <w:pStyle w:val="NO"/>
            </w:pPr>
            <w:bookmarkStart w:id="3" w:name="_Hlk153523602"/>
            <w:r w:rsidRPr="001B7C50">
              <w:t>NOTE 5:</w:t>
            </w:r>
            <w:r w:rsidRPr="001B7C50">
              <w:tab/>
            </w:r>
            <w:bookmarkStart w:id="4" w:name="_Hlk153362898"/>
            <w:r w:rsidRPr="001B7C50">
              <w:t xml:space="preserve">When the UE access the network via GERAN/UTRAN </w:t>
            </w:r>
            <w:bookmarkStart w:id="5" w:name="_Hlk153784349"/>
            <w:r w:rsidRPr="001B7C50">
              <w:t>over Gn/Gp interface</w:t>
            </w:r>
            <w:bookmarkEnd w:id="5"/>
            <w:r w:rsidRPr="001B7C50">
              <w:t>, Secondary PDP Context Activation Procedure is not supported</w:t>
            </w:r>
            <w:bookmarkEnd w:id="4"/>
            <w:r w:rsidRPr="001B7C50">
              <w:t>.</w:t>
            </w:r>
            <w:bookmarkEnd w:id="2"/>
          </w:p>
          <w:bookmarkEnd w:id="3"/>
          <w:p w14:paraId="220ECA0E" w14:textId="77777777" w:rsidR="002C4F88" w:rsidRDefault="002C4F88" w:rsidP="008409FA">
            <w:pPr>
              <w:pStyle w:val="CRCoverPage"/>
              <w:spacing w:after="0"/>
              <w:ind w:left="100"/>
            </w:pPr>
            <w:r>
              <w:t>Hence, the following 3 cases shall be supported:</w:t>
            </w:r>
          </w:p>
          <w:p w14:paraId="51AB3BB8" w14:textId="72FB9584" w:rsidR="008409FA" w:rsidRDefault="002C4F88" w:rsidP="008409FA">
            <w:pPr>
              <w:pStyle w:val="CRCoverPage"/>
              <w:spacing w:after="0"/>
              <w:ind w:left="100"/>
            </w:pPr>
            <w:r>
              <w:t xml:space="preserve">1.  when a PDN connection established by SMF+PGW-C with dedicated bearers moves to GERAN/UTRAN </w:t>
            </w:r>
            <w:r w:rsidRPr="001B7C50">
              <w:t>over Gn/Gp interface</w:t>
            </w:r>
            <w:r>
              <w:t>, after the mobility procedure, the dedicated bearers setup in SMF+PGW-C shall be releases;</w:t>
            </w:r>
          </w:p>
          <w:p w14:paraId="38A3E81B" w14:textId="37F70090" w:rsidR="002C4F88" w:rsidRDefault="002C4F88" w:rsidP="008409FA">
            <w:pPr>
              <w:pStyle w:val="CRCoverPage"/>
              <w:spacing w:after="0"/>
              <w:ind w:left="100"/>
            </w:pPr>
            <w:r>
              <w:t xml:space="preserve">2. For a PDP context established in GERAN/UTRAN </w:t>
            </w:r>
            <w:r w:rsidRPr="001B7C50">
              <w:t>over Gn/Gp interface</w:t>
            </w:r>
            <w:r>
              <w:t xml:space="preserve"> within SMF+PGW-C, PCF initiated </w:t>
            </w:r>
            <w:r w:rsidR="00B1559B">
              <w:t xml:space="preserve">PCC rule provisioning to request a </w:t>
            </w:r>
            <w:r>
              <w:t>secondary PDP context activation shall be rejected by SMF+PGW-C;</w:t>
            </w:r>
          </w:p>
          <w:p w14:paraId="5B9CC697" w14:textId="40BFE391" w:rsidR="002C4F88" w:rsidRDefault="002C4F88" w:rsidP="008409FA">
            <w:pPr>
              <w:pStyle w:val="CRCoverPage"/>
              <w:spacing w:after="0"/>
              <w:ind w:left="100"/>
            </w:pPr>
            <w:r>
              <w:t xml:space="preserve">3. For a PDN connection established in EPC with/without dedicated bearers, after it moves to 5GS, dedicated QoS flows can be setup; later if it moves to EPC and then further moves to GERAN/UTRAN </w:t>
            </w:r>
            <w:r w:rsidRPr="001B7C50">
              <w:t>over Gn/Gp interface</w:t>
            </w:r>
            <w:r>
              <w:t>, the dedicated bearers shall be released.</w:t>
            </w:r>
          </w:p>
          <w:p w14:paraId="1C8A17E1" w14:textId="1FD4CA2A" w:rsidR="0091211B" w:rsidRDefault="0091211B" w:rsidP="008409FA">
            <w:pPr>
              <w:pStyle w:val="CRCoverPage"/>
              <w:spacing w:after="0"/>
              <w:ind w:left="100"/>
            </w:pPr>
            <w:r>
              <w:t xml:space="preserve">The </w:t>
            </w:r>
            <w:r w:rsidR="00E21E58">
              <w:t>PCF can report for</w:t>
            </w:r>
            <w:r>
              <w:t xml:space="preserve"> the failure of the cases above</w:t>
            </w:r>
            <w:r w:rsidR="00E21E58">
              <w:t xml:space="preserve"> to AF,</w:t>
            </w:r>
            <w:r w:rsidR="00367017">
              <w:t xml:space="preserve"> </w:t>
            </w:r>
            <w:r w:rsidR="00E21E58">
              <w:t>then AF</w:t>
            </w:r>
            <w:r w:rsidR="00367017">
              <w:t xml:space="preserve"> can identify the UE accesses from GERAN/UTRAN </w:t>
            </w:r>
            <w:r w:rsidR="00367017" w:rsidRPr="001B7C50">
              <w:t>over Gn/Gp interface</w:t>
            </w:r>
            <w:r w:rsidR="00E21E58">
              <w:t xml:space="preserve"> and adjust the policy decision to not trigger the secondary PDP context</w:t>
            </w:r>
            <w:r w:rsidR="00367017">
              <w:t xml:space="preserve">. </w:t>
            </w:r>
          </w:p>
          <w:p w14:paraId="415C6874" w14:textId="111FF0A7" w:rsidR="00E054E4" w:rsidRDefault="00E054E4" w:rsidP="008409FA">
            <w:pPr>
              <w:pStyle w:val="CRCoverPage"/>
              <w:spacing w:after="0"/>
              <w:ind w:left="100"/>
            </w:pPr>
          </w:p>
          <w:p w14:paraId="115FE73A" w14:textId="486E3716" w:rsidR="00E054E4" w:rsidRDefault="00E054E4" w:rsidP="00A16537">
            <w:pPr>
              <w:pStyle w:val="CRCoverPage"/>
              <w:spacing w:after="0"/>
              <w:ind w:left="100"/>
            </w:pPr>
            <w:r>
              <w:t xml:space="preserve">Without this fix, there is no way to notify AF/PCF about UE is accessing from GERAN/UTRAN </w:t>
            </w:r>
            <w:r w:rsidRPr="001B7C50">
              <w:t>over Gn/Gp interface</w:t>
            </w:r>
            <w:r>
              <w:rPr>
                <w:lang w:val="en-US"/>
              </w:rPr>
              <w:t xml:space="preserve">. The 2G3GIWK </w:t>
            </w:r>
            <w:r w:rsidR="00CB5631">
              <w:rPr>
                <w:lang w:val="en-US"/>
              </w:rPr>
              <w:t xml:space="preserve">feature </w:t>
            </w:r>
            <w:r w:rsidRPr="001B7C50">
              <w:t>over Gn/Gp interface</w:t>
            </w:r>
            <w:r>
              <w:t xml:space="preserve"> does not work.</w:t>
            </w:r>
          </w:p>
          <w:p w14:paraId="5650EC35" w14:textId="30E88C5D" w:rsidR="005A44C4" w:rsidRPr="008272E6" w:rsidRDefault="005A44C4" w:rsidP="00DE4A33">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288CB1" w:rsidR="00731EDB" w:rsidRDefault="00DE4A33" w:rsidP="00A241D4">
            <w:pPr>
              <w:pStyle w:val="CRCoverPage"/>
              <w:spacing w:after="0"/>
              <w:ind w:left="100"/>
            </w:pPr>
            <w:r>
              <w:t xml:space="preserve">Adding </w:t>
            </w:r>
            <w:r w:rsidR="00BB5189">
              <w:t>a value in AfEvent</w:t>
            </w:r>
            <w:r w:rsidR="00367017">
              <w:t xml:space="preserve"> for UE accesses from GERAN/UTRAN </w:t>
            </w:r>
            <w:r w:rsidR="00367017" w:rsidRPr="001B7C50">
              <w:t>over Gn/Gp interface</w:t>
            </w:r>
            <w:r w:rsidR="00BB5189">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86E8BE" w:rsidR="0066336B" w:rsidRDefault="00E36DC3" w:rsidP="0009260F">
            <w:pPr>
              <w:pStyle w:val="CRCoverPage"/>
              <w:spacing w:after="0"/>
              <w:ind w:left="100"/>
              <w:rPr>
                <w:noProof/>
                <w:lang w:eastAsia="zh-CN"/>
              </w:rPr>
            </w:pPr>
            <w:r>
              <w:rPr>
                <w:noProof/>
              </w:rPr>
              <w:t xml:space="preserve">Unnecessary signaling in the network trying to setup the </w:t>
            </w:r>
            <w:r>
              <w:t>secondary PDP context which is not supported in SMF+PGW-C</w:t>
            </w:r>
            <w:r w:rsidR="00DE4A33"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F3046B" w:rsidR="0066336B" w:rsidRDefault="00E90C18">
            <w:pPr>
              <w:pStyle w:val="CRCoverPage"/>
              <w:spacing w:after="0"/>
              <w:ind w:left="100"/>
              <w:rPr>
                <w:noProof/>
              </w:rPr>
            </w:pPr>
            <w:r>
              <w:rPr>
                <w:noProof/>
              </w:rPr>
              <w:t>5.</w:t>
            </w:r>
            <w:r w:rsidR="00E36DC3">
              <w:rPr>
                <w:noProof/>
              </w:rPr>
              <w:t>6.3.7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419FD9"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99418C4" w14:textId="3FB5E4FF" w:rsidR="00B15341" w:rsidRPr="00B15341" w:rsidRDefault="007F5276" w:rsidP="00B153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6" w:name="_Toc28013387"/>
      <w:bookmarkStart w:id="7" w:name="_Toc36040143"/>
      <w:bookmarkStart w:id="8" w:name="_Toc44692760"/>
      <w:bookmarkStart w:id="9" w:name="_Toc45134221"/>
      <w:bookmarkStart w:id="10" w:name="_Toc49607285"/>
      <w:bookmarkStart w:id="11" w:name="_Toc51763257"/>
      <w:bookmarkStart w:id="12" w:name="_Toc58850155"/>
      <w:bookmarkStart w:id="13" w:name="_Toc59018535"/>
      <w:bookmarkStart w:id="14" w:name="_Toc68169541"/>
      <w:bookmarkStart w:id="15" w:name="_Toc114211773"/>
      <w:bookmarkStart w:id="16" w:name="_Toc144156768"/>
      <w:bookmarkStart w:id="17" w:name="_Toc28012498"/>
      <w:bookmarkStart w:id="18" w:name="_Toc36038461"/>
      <w:bookmarkStart w:id="19" w:name="_Toc45133732"/>
      <w:bookmarkStart w:id="20" w:name="_Toc51762486"/>
      <w:bookmarkStart w:id="21" w:name="_Toc59017058"/>
      <w:bookmarkStart w:id="22" w:name="_Toc129338985"/>
      <w:bookmarkStart w:id="23" w:name="_Toc144202056"/>
    </w:p>
    <w:p w14:paraId="01C9410B" w14:textId="77777777" w:rsidR="00B15341" w:rsidRDefault="00B15341" w:rsidP="00B15341">
      <w:pPr>
        <w:pStyle w:val="Heading4"/>
      </w:pPr>
      <w:bookmarkStart w:id="24" w:name="_Toc153375397"/>
      <w:r>
        <w:t>5.6.3.7</w:t>
      </w:r>
      <w:r>
        <w:tab/>
        <w:t>Enumeration: AfEvent</w:t>
      </w:r>
      <w:bookmarkEnd w:id="24"/>
    </w:p>
    <w:p w14:paraId="20D104A3" w14:textId="77777777" w:rsidR="00B15341" w:rsidRDefault="00B15341" w:rsidP="00B15341">
      <w:r>
        <w:t xml:space="preserve">The enumeration "AfEvent" represents the traffic events the PCF can notify to the </w:t>
      </w:r>
      <w:r>
        <w:rPr>
          <w:noProof/>
        </w:rPr>
        <w:t>NF service consumer</w:t>
      </w:r>
      <w:r>
        <w:t>.</w:t>
      </w:r>
    </w:p>
    <w:p w14:paraId="0DAB9931" w14:textId="77777777" w:rsidR="00B15341" w:rsidRDefault="00B15341" w:rsidP="00B15341">
      <w:pPr>
        <w:pStyle w:val="TH"/>
      </w:pPr>
      <w:r>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B15341" w14:paraId="72916D67" w14:textId="77777777" w:rsidTr="00931D6C">
        <w:trPr>
          <w:cantSplit/>
          <w:tblHeader/>
          <w:jc w:val="center"/>
        </w:trPr>
        <w:tc>
          <w:tcPr>
            <w:tcW w:w="1444" w:type="pct"/>
            <w:shd w:val="clear" w:color="auto" w:fill="C0C0C0"/>
            <w:tcMar>
              <w:top w:w="0" w:type="dxa"/>
              <w:left w:w="108" w:type="dxa"/>
              <w:bottom w:w="0" w:type="dxa"/>
              <w:right w:w="108" w:type="dxa"/>
            </w:tcMar>
            <w:hideMark/>
          </w:tcPr>
          <w:p w14:paraId="0B20AB38" w14:textId="77777777" w:rsidR="00B15341" w:rsidRDefault="00B15341" w:rsidP="00252872">
            <w:pPr>
              <w:pStyle w:val="TAH"/>
            </w:pPr>
            <w:r>
              <w:t>Enumeration value</w:t>
            </w:r>
          </w:p>
          <w:p w14:paraId="7F554294" w14:textId="77777777" w:rsidR="00B15341" w:rsidRDefault="00B15341" w:rsidP="00252872">
            <w:pPr>
              <w:pStyle w:val="TAH"/>
            </w:pPr>
            <w:r>
              <w:t>(NOTE</w:t>
            </w:r>
            <w:r w:rsidRPr="00AB1D5D">
              <w:rPr>
                <w:lang w:eastAsia="fr-FR"/>
              </w:rPr>
              <w:t> </w:t>
            </w:r>
            <w:r w:rsidRPr="00345674">
              <w:rPr>
                <w:lang w:eastAsia="fr-FR"/>
              </w:rPr>
              <w:t>1</w:t>
            </w:r>
            <w:r>
              <w:t>)</w:t>
            </w:r>
          </w:p>
        </w:tc>
        <w:tc>
          <w:tcPr>
            <w:tcW w:w="2749" w:type="pct"/>
            <w:shd w:val="clear" w:color="auto" w:fill="C0C0C0"/>
            <w:tcMar>
              <w:top w:w="0" w:type="dxa"/>
              <w:left w:w="108" w:type="dxa"/>
              <w:bottom w:w="0" w:type="dxa"/>
              <w:right w:w="108" w:type="dxa"/>
            </w:tcMar>
            <w:hideMark/>
          </w:tcPr>
          <w:p w14:paraId="04E833A9" w14:textId="77777777" w:rsidR="00B15341" w:rsidRDefault="00B15341" w:rsidP="00252872">
            <w:pPr>
              <w:pStyle w:val="TAH"/>
            </w:pPr>
            <w:r>
              <w:t>Description</w:t>
            </w:r>
          </w:p>
        </w:tc>
        <w:tc>
          <w:tcPr>
            <w:tcW w:w="807" w:type="pct"/>
            <w:shd w:val="clear" w:color="auto" w:fill="C0C0C0"/>
          </w:tcPr>
          <w:p w14:paraId="5B1292AA" w14:textId="77777777" w:rsidR="00B15341" w:rsidRDefault="00B15341" w:rsidP="00252872">
            <w:pPr>
              <w:pStyle w:val="TAH"/>
            </w:pPr>
            <w:r>
              <w:t>Applicability</w:t>
            </w:r>
          </w:p>
        </w:tc>
      </w:tr>
      <w:tr w:rsidR="00B15341" w14:paraId="6222345B" w14:textId="77777777" w:rsidTr="00931D6C">
        <w:trPr>
          <w:cantSplit/>
          <w:jc w:val="center"/>
        </w:trPr>
        <w:tc>
          <w:tcPr>
            <w:tcW w:w="1444" w:type="pct"/>
            <w:tcMar>
              <w:top w:w="0" w:type="dxa"/>
              <w:left w:w="108" w:type="dxa"/>
              <w:bottom w:w="0" w:type="dxa"/>
              <w:right w:w="108" w:type="dxa"/>
            </w:tcMar>
          </w:tcPr>
          <w:p w14:paraId="501F0CF7" w14:textId="77777777" w:rsidR="00B15341" w:rsidRDefault="00B15341" w:rsidP="00252872">
            <w:pPr>
              <w:pStyle w:val="TAL"/>
            </w:pPr>
            <w:r>
              <w:t>ACCESS_TYPE_CHANGE</w:t>
            </w:r>
          </w:p>
        </w:tc>
        <w:tc>
          <w:tcPr>
            <w:tcW w:w="2749" w:type="pct"/>
            <w:tcMar>
              <w:top w:w="0" w:type="dxa"/>
              <w:left w:w="108" w:type="dxa"/>
              <w:bottom w:w="0" w:type="dxa"/>
              <w:right w:w="108" w:type="dxa"/>
            </w:tcMar>
          </w:tcPr>
          <w:p w14:paraId="52414602" w14:textId="77777777" w:rsidR="00B15341" w:rsidRDefault="00B15341" w:rsidP="00252872">
            <w:pPr>
              <w:pStyle w:val="TAL"/>
            </w:pPr>
            <w:r>
              <w:t>Access type change.</w:t>
            </w:r>
          </w:p>
        </w:tc>
        <w:tc>
          <w:tcPr>
            <w:tcW w:w="807" w:type="pct"/>
          </w:tcPr>
          <w:p w14:paraId="2D27923F" w14:textId="77777777" w:rsidR="00B15341" w:rsidRDefault="00B15341" w:rsidP="00252872">
            <w:pPr>
              <w:pStyle w:val="TAL"/>
            </w:pPr>
          </w:p>
        </w:tc>
      </w:tr>
      <w:tr w:rsidR="00B15341" w14:paraId="4346E125" w14:textId="77777777" w:rsidTr="00931D6C">
        <w:trPr>
          <w:cantSplit/>
          <w:jc w:val="center"/>
        </w:trPr>
        <w:tc>
          <w:tcPr>
            <w:tcW w:w="1444" w:type="pct"/>
            <w:tcMar>
              <w:top w:w="0" w:type="dxa"/>
              <w:left w:w="108" w:type="dxa"/>
              <w:bottom w:w="0" w:type="dxa"/>
              <w:right w:w="108" w:type="dxa"/>
            </w:tcMar>
          </w:tcPr>
          <w:p w14:paraId="553F6D1C" w14:textId="77777777" w:rsidR="00B15341" w:rsidRDefault="00B15341" w:rsidP="00252872">
            <w:pPr>
              <w:pStyle w:val="TAL"/>
            </w:pPr>
            <w:r>
              <w:t>ANI_REPORT</w:t>
            </w:r>
          </w:p>
        </w:tc>
        <w:tc>
          <w:tcPr>
            <w:tcW w:w="2749" w:type="pct"/>
            <w:tcMar>
              <w:top w:w="0" w:type="dxa"/>
              <w:left w:w="108" w:type="dxa"/>
              <w:bottom w:w="0" w:type="dxa"/>
              <w:right w:w="108" w:type="dxa"/>
            </w:tcMar>
          </w:tcPr>
          <w:p w14:paraId="7D49B425" w14:textId="77777777" w:rsidR="00B15341" w:rsidRDefault="00B15341" w:rsidP="00252872">
            <w:pPr>
              <w:pStyle w:val="TAL"/>
            </w:pPr>
            <w:r>
              <w:t>Access Network Information Report requested.</w:t>
            </w:r>
          </w:p>
        </w:tc>
        <w:tc>
          <w:tcPr>
            <w:tcW w:w="807" w:type="pct"/>
          </w:tcPr>
          <w:p w14:paraId="0F90DBA4" w14:textId="77777777" w:rsidR="00B15341" w:rsidRDefault="00B15341" w:rsidP="00252872">
            <w:pPr>
              <w:pStyle w:val="TAL"/>
            </w:pPr>
            <w:r>
              <w:t>NetLoc</w:t>
            </w:r>
          </w:p>
        </w:tc>
      </w:tr>
      <w:tr w:rsidR="00B15341" w14:paraId="7B0534BC" w14:textId="77777777" w:rsidTr="00931D6C">
        <w:trPr>
          <w:cantSplit/>
          <w:jc w:val="center"/>
        </w:trPr>
        <w:tc>
          <w:tcPr>
            <w:tcW w:w="1444" w:type="pct"/>
            <w:tcMar>
              <w:top w:w="0" w:type="dxa"/>
              <w:left w:w="108" w:type="dxa"/>
              <w:bottom w:w="0" w:type="dxa"/>
              <w:right w:w="108" w:type="dxa"/>
            </w:tcMar>
          </w:tcPr>
          <w:p w14:paraId="1138159F" w14:textId="77777777" w:rsidR="00B15341" w:rsidRDefault="00B15341" w:rsidP="00252872">
            <w:pPr>
              <w:pStyle w:val="TAL"/>
            </w:pPr>
            <w:r>
              <w:t>APP_DETECTION</w:t>
            </w:r>
          </w:p>
        </w:tc>
        <w:tc>
          <w:tcPr>
            <w:tcW w:w="2749" w:type="pct"/>
            <w:tcMar>
              <w:top w:w="0" w:type="dxa"/>
              <w:left w:w="108" w:type="dxa"/>
              <w:bottom w:w="0" w:type="dxa"/>
              <w:right w:w="108" w:type="dxa"/>
            </w:tcMar>
          </w:tcPr>
          <w:p w14:paraId="2FA22BAF" w14:textId="77777777" w:rsidR="00B15341" w:rsidRDefault="00B15341" w:rsidP="00252872">
            <w:pPr>
              <w:pStyle w:val="TAL"/>
            </w:pPr>
            <w:r>
              <w:t>Application detection report is requested.</w:t>
            </w:r>
          </w:p>
        </w:tc>
        <w:tc>
          <w:tcPr>
            <w:tcW w:w="807" w:type="pct"/>
          </w:tcPr>
          <w:p w14:paraId="7B72B7E1" w14:textId="77777777" w:rsidR="00B15341" w:rsidRDefault="00B15341" w:rsidP="00252872">
            <w:pPr>
              <w:pStyle w:val="TAL"/>
            </w:pPr>
            <w:r>
              <w:rPr>
                <w:rFonts w:cs="Arial"/>
                <w:szCs w:val="18"/>
              </w:rPr>
              <w:t>A</w:t>
            </w:r>
            <w:r>
              <w:rPr>
                <w:lang w:eastAsia="fr-FR"/>
              </w:rPr>
              <w:t>pplicationDetectionEvents</w:t>
            </w:r>
          </w:p>
        </w:tc>
      </w:tr>
      <w:tr w:rsidR="00B15341" w14:paraId="2658C767" w14:textId="77777777" w:rsidTr="00931D6C">
        <w:trPr>
          <w:cantSplit/>
          <w:jc w:val="center"/>
        </w:trPr>
        <w:tc>
          <w:tcPr>
            <w:tcW w:w="1444" w:type="pct"/>
            <w:tcMar>
              <w:top w:w="0" w:type="dxa"/>
              <w:left w:w="108" w:type="dxa"/>
              <w:bottom w:w="0" w:type="dxa"/>
              <w:right w:w="108" w:type="dxa"/>
            </w:tcMar>
          </w:tcPr>
          <w:p w14:paraId="11C51632" w14:textId="77777777" w:rsidR="00B15341" w:rsidRDefault="00B15341" w:rsidP="00252872">
            <w:pPr>
              <w:pStyle w:val="TAL"/>
            </w:pPr>
            <w:r>
              <w:t>CHARGING_CORRELATION</w:t>
            </w:r>
          </w:p>
        </w:tc>
        <w:tc>
          <w:tcPr>
            <w:tcW w:w="2749" w:type="pct"/>
            <w:tcMar>
              <w:top w:w="0" w:type="dxa"/>
              <w:left w:w="108" w:type="dxa"/>
              <w:bottom w:w="0" w:type="dxa"/>
              <w:right w:w="108" w:type="dxa"/>
            </w:tcMar>
          </w:tcPr>
          <w:p w14:paraId="50F1466B" w14:textId="77777777" w:rsidR="00B15341" w:rsidRDefault="00B15341" w:rsidP="00252872">
            <w:pPr>
              <w:pStyle w:val="TAL"/>
            </w:pPr>
            <w:r>
              <w:t>Access Network Charging Correlation Information.</w:t>
            </w:r>
          </w:p>
        </w:tc>
        <w:tc>
          <w:tcPr>
            <w:tcW w:w="807" w:type="pct"/>
          </w:tcPr>
          <w:p w14:paraId="532750EF" w14:textId="77777777" w:rsidR="00B15341" w:rsidRDefault="00B15341" w:rsidP="00252872">
            <w:pPr>
              <w:pStyle w:val="TAL"/>
            </w:pPr>
            <w:r>
              <w:rPr>
                <w:rFonts w:cs="Arial"/>
                <w:szCs w:val="18"/>
              </w:rPr>
              <w:t>IMS_SBI</w:t>
            </w:r>
          </w:p>
        </w:tc>
      </w:tr>
      <w:tr w:rsidR="00B15341" w14:paraId="22EE1E38" w14:textId="77777777" w:rsidTr="00931D6C">
        <w:trPr>
          <w:cantSplit/>
          <w:jc w:val="center"/>
        </w:trPr>
        <w:tc>
          <w:tcPr>
            <w:tcW w:w="1444" w:type="pct"/>
            <w:tcMar>
              <w:top w:w="0" w:type="dxa"/>
              <w:left w:w="108" w:type="dxa"/>
              <w:bottom w:w="0" w:type="dxa"/>
              <w:right w:w="108" w:type="dxa"/>
            </w:tcMar>
          </w:tcPr>
          <w:p w14:paraId="36E68772" w14:textId="77777777" w:rsidR="00B15341" w:rsidRDefault="00B15341" w:rsidP="00252872">
            <w:pPr>
              <w:pStyle w:val="TAL"/>
            </w:pPr>
            <w:r>
              <w:t>UP_PATH_CHG_FAILURE</w:t>
            </w:r>
          </w:p>
        </w:tc>
        <w:tc>
          <w:tcPr>
            <w:tcW w:w="2749" w:type="pct"/>
            <w:tcMar>
              <w:top w:w="0" w:type="dxa"/>
              <w:left w:w="108" w:type="dxa"/>
              <w:bottom w:w="0" w:type="dxa"/>
              <w:right w:w="108" w:type="dxa"/>
            </w:tcMar>
          </w:tcPr>
          <w:p w14:paraId="44E6EFC3" w14:textId="77777777" w:rsidR="00B15341" w:rsidRDefault="00B15341" w:rsidP="00252872">
            <w:pPr>
              <w:pStyle w:val="TAL"/>
            </w:pPr>
            <w:r>
              <w:t>Indicates that the enforcement of the AF required routing requirements (i.e. DNAI change) failed.</w:t>
            </w:r>
          </w:p>
        </w:tc>
        <w:tc>
          <w:tcPr>
            <w:tcW w:w="807" w:type="pct"/>
          </w:tcPr>
          <w:p w14:paraId="6A88F363" w14:textId="77777777" w:rsidR="00B15341" w:rsidRDefault="00B15341" w:rsidP="00252872">
            <w:pPr>
              <w:pStyle w:val="TAL"/>
              <w:rPr>
                <w:rFonts w:cs="Arial"/>
                <w:szCs w:val="18"/>
              </w:rPr>
            </w:pPr>
            <w:r>
              <w:rPr>
                <w:noProof/>
                <w:lang w:eastAsia="zh-CN"/>
              </w:rPr>
              <w:t>RoutingReqOutcome</w:t>
            </w:r>
          </w:p>
        </w:tc>
      </w:tr>
      <w:tr w:rsidR="00B15341" w14:paraId="122232F9" w14:textId="77777777" w:rsidTr="00931D6C">
        <w:trPr>
          <w:cantSplit/>
          <w:jc w:val="center"/>
        </w:trPr>
        <w:tc>
          <w:tcPr>
            <w:tcW w:w="1444" w:type="pct"/>
            <w:tcMar>
              <w:top w:w="0" w:type="dxa"/>
              <w:left w:w="108" w:type="dxa"/>
              <w:bottom w:w="0" w:type="dxa"/>
              <w:right w:w="108" w:type="dxa"/>
            </w:tcMar>
          </w:tcPr>
          <w:p w14:paraId="240A0A7C" w14:textId="77777777" w:rsidR="00B15341" w:rsidRDefault="00B15341" w:rsidP="00252872">
            <w:pPr>
              <w:pStyle w:val="TAL"/>
            </w:pPr>
            <w:r>
              <w:rPr>
                <w:lang w:eastAsia="zh-CN"/>
              </w:rPr>
              <w:t>L4S_SUPP</w:t>
            </w:r>
          </w:p>
        </w:tc>
        <w:tc>
          <w:tcPr>
            <w:tcW w:w="2749" w:type="pct"/>
            <w:tcMar>
              <w:top w:w="0" w:type="dxa"/>
              <w:left w:w="108" w:type="dxa"/>
              <w:bottom w:w="0" w:type="dxa"/>
              <w:right w:w="108" w:type="dxa"/>
            </w:tcMar>
          </w:tcPr>
          <w:p w14:paraId="3040FD1B" w14:textId="77777777" w:rsidR="00B15341" w:rsidRDefault="00B15341" w:rsidP="00252872">
            <w:pPr>
              <w:pStyle w:val="TAL"/>
            </w:pPr>
            <w:r>
              <w:rPr>
                <w:szCs w:val="18"/>
              </w:rPr>
              <w:t>Indicates whether ECN marking for L4S is not available or available again in 5GS.</w:t>
            </w:r>
          </w:p>
        </w:tc>
        <w:tc>
          <w:tcPr>
            <w:tcW w:w="807" w:type="pct"/>
          </w:tcPr>
          <w:p w14:paraId="483AC847" w14:textId="77777777" w:rsidR="00B15341" w:rsidRDefault="00B15341" w:rsidP="00252872">
            <w:pPr>
              <w:pStyle w:val="TAL"/>
              <w:rPr>
                <w:noProof/>
                <w:lang w:eastAsia="zh-CN"/>
              </w:rPr>
            </w:pPr>
            <w:r>
              <w:t>L4S</w:t>
            </w:r>
          </w:p>
        </w:tc>
      </w:tr>
      <w:tr w:rsidR="00B15341" w14:paraId="7C6EF5A2" w14:textId="77777777" w:rsidTr="00931D6C">
        <w:trPr>
          <w:cantSplit/>
          <w:jc w:val="center"/>
        </w:trPr>
        <w:tc>
          <w:tcPr>
            <w:tcW w:w="1444" w:type="pct"/>
            <w:tcMar>
              <w:top w:w="0" w:type="dxa"/>
              <w:left w:w="108" w:type="dxa"/>
              <w:bottom w:w="0" w:type="dxa"/>
              <w:right w:w="108" w:type="dxa"/>
            </w:tcMar>
          </w:tcPr>
          <w:p w14:paraId="450A3281" w14:textId="77777777" w:rsidR="00B15341" w:rsidRDefault="00B15341" w:rsidP="00252872">
            <w:pPr>
              <w:pStyle w:val="TAL"/>
            </w:pPr>
            <w:r>
              <w:t>EPS_FALLBACK</w:t>
            </w:r>
          </w:p>
        </w:tc>
        <w:tc>
          <w:tcPr>
            <w:tcW w:w="2749" w:type="pct"/>
            <w:tcMar>
              <w:top w:w="0" w:type="dxa"/>
              <w:left w:w="108" w:type="dxa"/>
              <w:bottom w:w="0" w:type="dxa"/>
              <w:right w:w="108" w:type="dxa"/>
            </w:tcMar>
          </w:tcPr>
          <w:p w14:paraId="3340539C" w14:textId="77777777" w:rsidR="00B15341" w:rsidRDefault="00B15341" w:rsidP="00252872">
            <w:pPr>
              <w:pStyle w:val="TAL"/>
            </w:pPr>
            <w:r>
              <w:t>Indicates the rejection of the establishment of the QoS flow for the requested voice media type in 5GS and the subsequent fallback to EPS.</w:t>
            </w:r>
          </w:p>
        </w:tc>
        <w:tc>
          <w:tcPr>
            <w:tcW w:w="807" w:type="pct"/>
          </w:tcPr>
          <w:p w14:paraId="45D44BDB" w14:textId="77777777" w:rsidR="00B15341" w:rsidRDefault="00B15341" w:rsidP="00252872">
            <w:pPr>
              <w:pStyle w:val="TAL"/>
              <w:rPr>
                <w:rFonts w:cs="Arial"/>
                <w:szCs w:val="18"/>
              </w:rPr>
            </w:pPr>
            <w:r>
              <w:rPr>
                <w:rFonts w:cs="Arial"/>
                <w:szCs w:val="18"/>
              </w:rPr>
              <w:t>EPSFallbackReport</w:t>
            </w:r>
          </w:p>
        </w:tc>
      </w:tr>
      <w:tr w:rsidR="00B15341" w14:paraId="492EE752" w14:textId="77777777" w:rsidTr="00931D6C">
        <w:trPr>
          <w:cantSplit/>
          <w:jc w:val="center"/>
        </w:trPr>
        <w:tc>
          <w:tcPr>
            <w:tcW w:w="1444" w:type="pct"/>
            <w:tcMar>
              <w:top w:w="0" w:type="dxa"/>
              <w:left w:w="108" w:type="dxa"/>
              <w:bottom w:w="0" w:type="dxa"/>
              <w:right w:w="108" w:type="dxa"/>
            </w:tcMar>
          </w:tcPr>
          <w:p w14:paraId="47D24954" w14:textId="77777777" w:rsidR="00B15341" w:rsidRDefault="00B15341" w:rsidP="00252872">
            <w:pPr>
              <w:pStyle w:val="TAL"/>
            </w:pPr>
            <w:r>
              <w:t>EXTRA_UE_ADDR</w:t>
            </w:r>
          </w:p>
        </w:tc>
        <w:tc>
          <w:tcPr>
            <w:tcW w:w="2749" w:type="pct"/>
            <w:tcMar>
              <w:top w:w="0" w:type="dxa"/>
              <w:left w:w="108" w:type="dxa"/>
              <w:bottom w:w="0" w:type="dxa"/>
              <w:right w:w="108" w:type="dxa"/>
            </w:tcMar>
          </w:tcPr>
          <w:p w14:paraId="6953F08F" w14:textId="77777777" w:rsidR="00B15341" w:rsidRDefault="00B15341" w:rsidP="00252872">
            <w:pPr>
              <w:pStyle w:val="TAL"/>
            </w:pPr>
            <w:r>
              <w:t>Indicates the report of extra IP addresses or address ranges allocated for the given PDU session resulting from framed routes or IPv6 prefix delegation.</w:t>
            </w:r>
          </w:p>
        </w:tc>
        <w:tc>
          <w:tcPr>
            <w:tcW w:w="807" w:type="pct"/>
          </w:tcPr>
          <w:p w14:paraId="54407E02" w14:textId="77777777" w:rsidR="00B15341" w:rsidRDefault="00B15341" w:rsidP="00252872">
            <w:pPr>
              <w:pStyle w:val="TAL"/>
              <w:rPr>
                <w:rFonts w:cs="Arial"/>
                <w:szCs w:val="18"/>
              </w:rPr>
            </w:pPr>
            <w:r>
              <w:rPr>
                <w:noProof/>
              </w:rPr>
              <w:t>ExtraUEaddrReport</w:t>
            </w:r>
          </w:p>
        </w:tc>
      </w:tr>
      <w:tr w:rsidR="00B15341" w14:paraId="6376E43F" w14:textId="77777777" w:rsidTr="00931D6C">
        <w:trPr>
          <w:cantSplit/>
          <w:jc w:val="center"/>
        </w:trPr>
        <w:tc>
          <w:tcPr>
            <w:tcW w:w="1444" w:type="pct"/>
            <w:tcMar>
              <w:top w:w="0" w:type="dxa"/>
              <w:left w:w="108" w:type="dxa"/>
              <w:bottom w:w="0" w:type="dxa"/>
              <w:right w:w="108" w:type="dxa"/>
            </w:tcMar>
          </w:tcPr>
          <w:p w14:paraId="276D1167" w14:textId="77777777" w:rsidR="00B15341" w:rsidRDefault="00B15341" w:rsidP="00252872">
            <w:pPr>
              <w:pStyle w:val="TAL"/>
            </w:pPr>
            <w:r>
              <w:rPr>
                <w:lang w:val="fr-FR"/>
              </w:rPr>
              <w:t>FAILED_QOS_UPDATE</w:t>
            </w:r>
          </w:p>
        </w:tc>
        <w:tc>
          <w:tcPr>
            <w:tcW w:w="2749" w:type="pct"/>
            <w:tcMar>
              <w:top w:w="0" w:type="dxa"/>
              <w:left w:w="108" w:type="dxa"/>
              <w:bottom w:w="0" w:type="dxa"/>
              <w:right w:w="108" w:type="dxa"/>
            </w:tcMar>
          </w:tcPr>
          <w:p w14:paraId="1E416361" w14:textId="77777777" w:rsidR="00B15341" w:rsidRDefault="00B15341" w:rsidP="00252872">
            <w:pPr>
              <w:pStyle w:val="TAL"/>
            </w:pPr>
            <w:r>
              <w:rPr>
                <w:lang w:val="fr-FR"/>
              </w:rPr>
              <w:t xml:space="preserve">Indicates that the invocation/revocation indication included in the mpsAction requested by the NF service consumer has failed. </w:t>
            </w:r>
          </w:p>
        </w:tc>
        <w:tc>
          <w:tcPr>
            <w:tcW w:w="807" w:type="pct"/>
          </w:tcPr>
          <w:p w14:paraId="4D8E343D" w14:textId="77777777" w:rsidR="00B15341" w:rsidRDefault="00B15341" w:rsidP="00252872">
            <w:pPr>
              <w:pStyle w:val="TAL"/>
              <w:rPr>
                <w:rFonts w:cs="Arial"/>
                <w:szCs w:val="18"/>
              </w:rPr>
            </w:pPr>
            <w:r>
              <w:rPr>
                <w:lang w:val="fr-FR"/>
              </w:rPr>
              <w:t>MPSforDTS</w:t>
            </w:r>
          </w:p>
        </w:tc>
      </w:tr>
      <w:tr w:rsidR="00B15341" w14:paraId="585F0632" w14:textId="77777777" w:rsidTr="00931D6C">
        <w:trPr>
          <w:cantSplit/>
          <w:jc w:val="center"/>
        </w:trPr>
        <w:tc>
          <w:tcPr>
            <w:tcW w:w="1444" w:type="pct"/>
            <w:tcMar>
              <w:top w:w="0" w:type="dxa"/>
              <w:left w:w="108" w:type="dxa"/>
              <w:bottom w:w="0" w:type="dxa"/>
              <w:right w:w="108" w:type="dxa"/>
            </w:tcMar>
          </w:tcPr>
          <w:p w14:paraId="631F27CA" w14:textId="77777777" w:rsidR="00B15341" w:rsidRDefault="00B15341" w:rsidP="00252872">
            <w:pPr>
              <w:pStyle w:val="TAL"/>
            </w:pPr>
            <w:r>
              <w:t>FAILED_RESOURCES_ALLOCATION</w:t>
            </w:r>
          </w:p>
        </w:tc>
        <w:tc>
          <w:tcPr>
            <w:tcW w:w="2749" w:type="pct"/>
            <w:tcMar>
              <w:top w:w="0" w:type="dxa"/>
              <w:left w:w="108" w:type="dxa"/>
              <w:bottom w:w="0" w:type="dxa"/>
              <w:right w:w="108" w:type="dxa"/>
            </w:tcMar>
          </w:tcPr>
          <w:p w14:paraId="3D466798" w14:textId="77777777" w:rsidR="00B15341" w:rsidRDefault="00B15341" w:rsidP="00252872">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51010BAF" w14:textId="77777777" w:rsidR="00B15341" w:rsidRDefault="00B15341" w:rsidP="00252872">
            <w:pPr>
              <w:pStyle w:val="TAL"/>
            </w:pPr>
            <w:r>
              <w:t>(NOTE</w:t>
            </w:r>
            <w:r>
              <w:rPr>
                <w:lang w:eastAsia="fr-FR"/>
              </w:rPr>
              <w:t> 2)</w:t>
            </w:r>
          </w:p>
        </w:tc>
        <w:tc>
          <w:tcPr>
            <w:tcW w:w="807" w:type="pct"/>
          </w:tcPr>
          <w:p w14:paraId="302A0DC5" w14:textId="77777777" w:rsidR="00B15341" w:rsidRDefault="00B15341" w:rsidP="00252872">
            <w:pPr>
              <w:pStyle w:val="TAL"/>
            </w:pPr>
          </w:p>
        </w:tc>
      </w:tr>
      <w:tr w:rsidR="00B15341" w14:paraId="48F34AE4" w14:textId="77777777" w:rsidTr="00931D6C">
        <w:trPr>
          <w:cantSplit/>
          <w:jc w:val="center"/>
        </w:trPr>
        <w:tc>
          <w:tcPr>
            <w:tcW w:w="1444" w:type="pct"/>
            <w:tcMar>
              <w:top w:w="0" w:type="dxa"/>
              <w:left w:w="108" w:type="dxa"/>
              <w:bottom w:w="0" w:type="dxa"/>
              <w:right w:w="108" w:type="dxa"/>
            </w:tcMar>
          </w:tcPr>
          <w:p w14:paraId="507D9EE1" w14:textId="77777777" w:rsidR="00B15341" w:rsidRDefault="00B15341" w:rsidP="00252872">
            <w:pPr>
              <w:pStyle w:val="TAL"/>
            </w:pPr>
            <w:r>
              <w:t>OUT_OF_CREDIT</w:t>
            </w:r>
          </w:p>
        </w:tc>
        <w:tc>
          <w:tcPr>
            <w:tcW w:w="2749" w:type="pct"/>
            <w:tcMar>
              <w:top w:w="0" w:type="dxa"/>
              <w:left w:w="108" w:type="dxa"/>
              <w:bottom w:w="0" w:type="dxa"/>
              <w:right w:w="108" w:type="dxa"/>
            </w:tcMar>
          </w:tcPr>
          <w:p w14:paraId="7E44FB18" w14:textId="77777777" w:rsidR="00B15341" w:rsidRDefault="00B15341" w:rsidP="00252872">
            <w:pPr>
              <w:pStyle w:val="TAL"/>
            </w:pPr>
            <w:r>
              <w:t>Out of credit.</w:t>
            </w:r>
          </w:p>
          <w:p w14:paraId="3761D45C" w14:textId="77777777" w:rsidR="00B15341" w:rsidRDefault="00B15341" w:rsidP="00252872">
            <w:pPr>
              <w:pStyle w:val="TAL"/>
            </w:pPr>
            <w:r>
              <w:t>(NOTE</w:t>
            </w:r>
            <w:r>
              <w:rPr>
                <w:lang w:eastAsia="fr-FR"/>
              </w:rPr>
              <w:t> 2)</w:t>
            </w:r>
          </w:p>
        </w:tc>
        <w:tc>
          <w:tcPr>
            <w:tcW w:w="807" w:type="pct"/>
          </w:tcPr>
          <w:p w14:paraId="3F1CA503" w14:textId="77777777" w:rsidR="00B15341" w:rsidRDefault="00B15341" w:rsidP="00252872">
            <w:pPr>
              <w:pStyle w:val="TAL"/>
            </w:pPr>
            <w:r>
              <w:rPr>
                <w:rFonts w:cs="Arial"/>
                <w:szCs w:val="18"/>
              </w:rPr>
              <w:t>IMS_SBI</w:t>
            </w:r>
          </w:p>
        </w:tc>
      </w:tr>
      <w:tr w:rsidR="00B15341" w14:paraId="0C462AD8" w14:textId="77777777" w:rsidTr="00931D6C">
        <w:trPr>
          <w:cantSplit/>
          <w:jc w:val="center"/>
        </w:trPr>
        <w:tc>
          <w:tcPr>
            <w:tcW w:w="1444" w:type="pct"/>
            <w:tcMar>
              <w:top w:w="0" w:type="dxa"/>
              <w:left w:w="108" w:type="dxa"/>
              <w:bottom w:w="0" w:type="dxa"/>
              <w:right w:w="108" w:type="dxa"/>
            </w:tcMar>
          </w:tcPr>
          <w:p w14:paraId="388CEEC3" w14:textId="77777777" w:rsidR="00B15341" w:rsidRDefault="00B15341" w:rsidP="00252872">
            <w:pPr>
              <w:pStyle w:val="TAL"/>
            </w:pPr>
            <w:r>
              <w:rPr>
                <w:lang w:eastAsia="fr-FR"/>
              </w:rPr>
              <w:t>PDU_SESSION_STATUS</w:t>
            </w:r>
          </w:p>
        </w:tc>
        <w:tc>
          <w:tcPr>
            <w:tcW w:w="2749" w:type="pct"/>
            <w:tcMar>
              <w:top w:w="0" w:type="dxa"/>
              <w:left w:w="108" w:type="dxa"/>
              <w:bottom w:w="0" w:type="dxa"/>
              <w:right w:w="108" w:type="dxa"/>
            </w:tcMar>
          </w:tcPr>
          <w:p w14:paraId="11B071D4" w14:textId="77777777" w:rsidR="00B15341" w:rsidRDefault="00B15341" w:rsidP="00252872">
            <w:pPr>
              <w:pStyle w:val="TAL"/>
            </w:pPr>
            <w:r>
              <w:rPr>
                <w:lang w:eastAsia="fr-FR"/>
              </w:rPr>
              <w:t>Indicates the status of the PDU session (established/terminated). It only applies to notifications to the PCF for a UE as specified in clause 4.2.5.22.</w:t>
            </w:r>
          </w:p>
        </w:tc>
        <w:tc>
          <w:tcPr>
            <w:tcW w:w="807" w:type="pct"/>
          </w:tcPr>
          <w:p w14:paraId="390B9454" w14:textId="77777777" w:rsidR="00B15341" w:rsidRDefault="00B15341" w:rsidP="00252872">
            <w:pPr>
              <w:pStyle w:val="TAL"/>
              <w:rPr>
                <w:rFonts w:cs="Arial"/>
                <w:szCs w:val="18"/>
              </w:rPr>
            </w:pPr>
          </w:p>
        </w:tc>
      </w:tr>
      <w:tr w:rsidR="00B15341" w14:paraId="5BD091F1" w14:textId="77777777" w:rsidTr="00931D6C">
        <w:trPr>
          <w:cantSplit/>
          <w:jc w:val="center"/>
        </w:trPr>
        <w:tc>
          <w:tcPr>
            <w:tcW w:w="1444" w:type="pct"/>
            <w:tcMar>
              <w:top w:w="0" w:type="dxa"/>
              <w:left w:w="108" w:type="dxa"/>
              <w:bottom w:w="0" w:type="dxa"/>
              <w:right w:w="108" w:type="dxa"/>
            </w:tcMar>
          </w:tcPr>
          <w:p w14:paraId="7AE64927" w14:textId="77777777" w:rsidR="00B15341" w:rsidRDefault="00B15341" w:rsidP="00252872">
            <w:pPr>
              <w:pStyle w:val="TAL"/>
            </w:pPr>
            <w:r>
              <w:t>PLMN_CHG</w:t>
            </w:r>
          </w:p>
        </w:tc>
        <w:tc>
          <w:tcPr>
            <w:tcW w:w="2749" w:type="pct"/>
            <w:tcMar>
              <w:top w:w="0" w:type="dxa"/>
              <w:left w:w="108" w:type="dxa"/>
              <w:bottom w:w="0" w:type="dxa"/>
              <w:right w:w="108" w:type="dxa"/>
            </w:tcMar>
          </w:tcPr>
          <w:p w14:paraId="6F914F35" w14:textId="77777777" w:rsidR="00B15341" w:rsidRDefault="00B15341" w:rsidP="00252872">
            <w:pPr>
              <w:pStyle w:val="TAL"/>
            </w:pPr>
            <w:r>
              <w:t>This trigger indicates PLMN change.</w:t>
            </w:r>
          </w:p>
        </w:tc>
        <w:tc>
          <w:tcPr>
            <w:tcW w:w="807" w:type="pct"/>
          </w:tcPr>
          <w:p w14:paraId="34988FC7" w14:textId="77777777" w:rsidR="00B15341" w:rsidRDefault="00B15341" w:rsidP="00252872">
            <w:pPr>
              <w:pStyle w:val="TAL"/>
            </w:pPr>
          </w:p>
        </w:tc>
      </w:tr>
      <w:tr w:rsidR="00B15341" w14:paraId="1C5BB663" w14:textId="77777777" w:rsidTr="00931D6C">
        <w:trPr>
          <w:cantSplit/>
          <w:jc w:val="center"/>
        </w:trPr>
        <w:tc>
          <w:tcPr>
            <w:tcW w:w="1444" w:type="pct"/>
            <w:tcMar>
              <w:top w:w="0" w:type="dxa"/>
              <w:left w:w="108" w:type="dxa"/>
              <w:bottom w:w="0" w:type="dxa"/>
              <w:right w:w="108" w:type="dxa"/>
            </w:tcMar>
          </w:tcPr>
          <w:p w14:paraId="6B7BC3C8" w14:textId="77777777" w:rsidR="00B15341" w:rsidRDefault="00B15341" w:rsidP="00252872">
            <w:pPr>
              <w:pStyle w:val="TAL"/>
            </w:pPr>
            <w:r>
              <w:t>QOS_NOTIF</w:t>
            </w:r>
          </w:p>
        </w:tc>
        <w:tc>
          <w:tcPr>
            <w:tcW w:w="2749" w:type="pct"/>
            <w:tcMar>
              <w:top w:w="0" w:type="dxa"/>
              <w:left w:w="108" w:type="dxa"/>
              <w:bottom w:w="0" w:type="dxa"/>
              <w:right w:w="108" w:type="dxa"/>
            </w:tcMar>
          </w:tcPr>
          <w:p w14:paraId="0612CBD1" w14:textId="77777777" w:rsidR="00B15341" w:rsidRDefault="00B15341" w:rsidP="00252872">
            <w:pPr>
              <w:pStyle w:val="TAL"/>
            </w:pPr>
            <w:r>
              <w:t>The GBR QoS targets of a SDF are not guaranteed or are guaranteed again.</w:t>
            </w:r>
          </w:p>
        </w:tc>
        <w:tc>
          <w:tcPr>
            <w:tcW w:w="807" w:type="pct"/>
          </w:tcPr>
          <w:p w14:paraId="1A21C3A8" w14:textId="77777777" w:rsidR="00B15341" w:rsidRDefault="00B15341" w:rsidP="00252872">
            <w:pPr>
              <w:pStyle w:val="TAL"/>
            </w:pPr>
          </w:p>
        </w:tc>
      </w:tr>
      <w:tr w:rsidR="00B15341" w14:paraId="2BDDCF4C" w14:textId="77777777" w:rsidTr="00931D6C">
        <w:trPr>
          <w:cantSplit/>
          <w:jc w:val="center"/>
        </w:trPr>
        <w:tc>
          <w:tcPr>
            <w:tcW w:w="1444" w:type="pct"/>
            <w:tcMar>
              <w:top w:w="0" w:type="dxa"/>
              <w:left w:w="108" w:type="dxa"/>
              <w:bottom w:w="0" w:type="dxa"/>
              <w:right w:w="108" w:type="dxa"/>
            </w:tcMar>
          </w:tcPr>
          <w:p w14:paraId="0570A9D8" w14:textId="77777777" w:rsidR="00B15341" w:rsidRDefault="00B15341" w:rsidP="00252872">
            <w:pPr>
              <w:pStyle w:val="TAL"/>
            </w:pPr>
            <w:r>
              <w:t>QOS_MONITORING</w:t>
            </w:r>
          </w:p>
        </w:tc>
        <w:tc>
          <w:tcPr>
            <w:tcW w:w="2749" w:type="pct"/>
            <w:tcMar>
              <w:top w:w="0" w:type="dxa"/>
              <w:left w:w="108" w:type="dxa"/>
              <w:bottom w:w="0" w:type="dxa"/>
              <w:right w:w="108" w:type="dxa"/>
            </w:tcMar>
          </w:tcPr>
          <w:p w14:paraId="4E306795" w14:textId="77777777" w:rsidR="00B15341" w:rsidRDefault="00B15341" w:rsidP="00252872">
            <w:pPr>
              <w:pStyle w:val="TAL"/>
            </w:pPr>
            <w:r>
              <w:rPr>
                <w:lang w:eastAsia="zh-CN"/>
              </w:rPr>
              <w:t>Indicates PCF to enable Qos Monitoring for the Service Data Flow.</w:t>
            </w:r>
          </w:p>
        </w:tc>
        <w:tc>
          <w:tcPr>
            <w:tcW w:w="807" w:type="pct"/>
          </w:tcPr>
          <w:p w14:paraId="3202AE19" w14:textId="77777777" w:rsidR="00B15341" w:rsidRDefault="00B15341" w:rsidP="00252872">
            <w:pPr>
              <w:pStyle w:val="TAL"/>
            </w:pPr>
            <w:r>
              <w:t>QoSMonitoring</w:t>
            </w:r>
          </w:p>
        </w:tc>
      </w:tr>
      <w:tr w:rsidR="00B15341" w14:paraId="349DF7CE" w14:textId="77777777" w:rsidTr="00931D6C">
        <w:trPr>
          <w:cantSplit/>
          <w:jc w:val="center"/>
        </w:trPr>
        <w:tc>
          <w:tcPr>
            <w:tcW w:w="1444" w:type="pct"/>
            <w:tcMar>
              <w:top w:w="0" w:type="dxa"/>
              <w:left w:w="108" w:type="dxa"/>
              <w:bottom w:w="0" w:type="dxa"/>
              <w:right w:w="108" w:type="dxa"/>
            </w:tcMar>
          </w:tcPr>
          <w:p w14:paraId="776664C2" w14:textId="77777777" w:rsidR="00B15341" w:rsidRDefault="00B15341" w:rsidP="00252872">
            <w:pPr>
              <w:pStyle w:val="TAL"/>
            </w:pPr>
            <w:r>
              <w:t>RAN_NAS_CAUSE</w:t>
            </w:r>
          </w:p>
        </w:tc>
        <w:tc>
          <w:tcPr>
            <w:tcW w:w="2749" w:type="pct"/>
            <w:tcMar>
              <w:top w:w="0" w:type="dxa"/>
              <w:left w:w="108" w:type="dxa"/>
              <w:bottom w:w="0" w:type="dxa"/>
              <w:right w:w="108" w:type="dxa"/>
            </w:tcMar>
          </w:tcPr>
          <w:p w14:paraId="2E3451A0" w14:textId="77777777" w:rsidR="00B15341" w:rsidRDefault="00B15341" w:rsidP="00252872">
            <w:pPr>
              <w:pStyle w:val="TAL"/>
            </w:pPr>
            <w:r>
              <w:t>This trigger indicates RAN-NAS release cause information is available in the PCF from the SMF.</w:t>
            </w:r>
          </w:p>
          <w:p w14:paraId="282C3760" w14:textId="77777777" w:rsidR="00B15341" w:rsidRDefault="00B15341" w:rsidP="00252872">
            <w:pPr>
              <w:pStyle w:val="TAL"/>
              <w:rPr>
                <w:lang w:eastAsia="zh-CN"/>
              </w:rPr>
            </w:pPr>
            <w:r>
              <w:t>This event does not require explicit subscription.</w:t>
            </w:r>
          </w:p>
        </w:tc>
        <w:tc>
          <w:tcPr>
            <w:tcW w:w="807" w:type="pct"/>
          </w:tcPr>
          <w:p w14:paraId="435525F5" w14:textId="77777777" w:rsidR="00B15341" w:rsidRDefault="00B15341" w:rsidP="00252872">
            <w:pPr>
              <w:pStyle w:val="TAL"/>
            </w:pPr>
            <w:r>
              <w:t>RAN-NAS-Cause</w:t>
            </w:r>
          </w:p>
        </w:tc>
      </w:tr>
      <w:tr w:rsidR="00B15341" w14:paraId="50474482" w14:textId="77777777" w:rsidTr="00931D6C">
        <w:trPr>
          <w:cantSplit/>
          <w:jc w:val="center"/>
        </w:trPr>
        <w:tc>
          <w:tcPr>
            <w:tcW w:w="1444" w:type="pct"/>
            <w:tcMar>
              <w:top w:w="0" w:type="dxa"/>
              <w:left w:w="108" w:type="dxa"/>
              <w:bottom w:w="0" w:type="dxa"/>
              <w:right w:w="108" w:type="dxa"/>
            </w:tcMar>
          </w:tcPr>
          <w:p w14:paraId="2B385E79" w14:textId="77777777" w:rsidR="00B15341" w:rsidRDefault="00B15341" w:rsidP="00252872">
            <w:pPr>
              <w:pStyle w:val="TAL"/>
            </w:pPr>
            <w:r>
              <w:t>REALLOCATION_OF_CREDIT</w:t>
            </w:r>
          </w:p>
        </w:tc>
        <w:tc>
          <w:tcPr>
            <w:tcW w:w="2749" w:type="pct"/>
            <w:tcMar>
              <w:top w:w="0" w:type="dxa"/>
              <w:left w:w="108" w:type="dxa"/>
              <w:bottom w:w="0" w:type="dxa"/>
              <w:right w:w="108" w:type="dxa"/>
            </w:tcMar>
          </w:tcPr>
          <w:p w14:paraId="2C8D0A1F" w14:textId="77777777" w:rsidR="00B15341" w:rsidRDefault="00B15341" w:rsidP="00252872">
            <w:pPr>
              <w:pStyle w:val="TAL"/>
            </w:pPr>
            <w:r>
              <w:t>Credit has been reallocated after a former out of credit indication.</w:t>
            </w:r>
          </w:p>
          <w:p w14:paraId="39CA09A6" w14:textId="77777777" w:rsidR="00B15341" w:rsidRDefault="00B15341" w:rsidP="00252872">
            <w:pPr>
              <w:pStyle w:val="TAL"/>
            </w:pPr>
            <w:r>
              <w:t>(NOTE</w:t>
            </w:r>
            <w:r>
              <w:rPr>
                <w:lang w:eastAsia="fr-FR"/>
              </w:rPr>
              <w:t> 2)</w:t>
            </w:r>
          </w:p>
        </w:tc>
        <w:tc>
          <w:tcPr>
            <w:tcW w:w="807" w:type="pct"/>
          </w:tcPr>
          <w:p w14:paraId="16E0FC99" w14:textId="77777777" w:rsidR="00B15341" w:rsidRDefault="00B15341" w:rsidP="00252872">
            <w:pPr>
              <w:pStyle w:val="TAL"/>
            </w:pPr>
            <w:r>
              <w:rPr>
                <w:rFonts w:cs="Arial"/>
                <w:szCs w:val="18"/>
              </w:rPr>
              <w:t>IMS_SBI, ReallocationOfCredit</w:t>
            </w:r>
          </w:p>
        </w:tc>
      </w:tr>
      <w:tr w:rsidR="00B15341" w14:paraId="79987370" w14:textId="77777777" w:rsidTr="00931D6C">
        <w:trPr>
          <w:cantSplit/>
          <w:jc w:val="center"/>
        </w:trPr>
        <w:tc>
          <w:tcPr>
            <w:tcW w:w="1444" w:type="pct"/>
            <w:tcMar>
              <w:top w:w="0" w:type="dxa"/>
              <w:left w:w="108" w:type="dxa"/>
              <w:bottom w:w="0" w:type="dxa"/>
              <w:right w:w="108" w:type="dxa"/>
            </w:tcMar>
          </w:tcPr>
          <w:p w14:paraId="591C21A4" w14:textId="77777777" w:rsidR="00B15341" w:rsidRDefault="00B15341" w:rsidP="00252872">
            <w:pPr>
              <w:pStyle w:val="TAL"/>
            </w:pPr>
            <w:r>
              <w:t>SAT_CATEGORY_CHG</w:t>
            </w:r>
          </w:p>
        </w:tc>
        <w:tc>
          <w:tcPr>
            <w:tcW w:w="2749" w:type="pct"/>
            <w:tcMar>
              <w:top w:w="0" w:type="dxa"/>
              <w:left w:w="108" w:type="dxa"/>
              <w:bottom w:w="0" w:type="dxa"/>
              <w:right w:w="108" w:type="dxa"/>
            </w:tcMar>
          </w:tcPr>
          <w:p w14:paraId="2743786E" w14:textId="77777777" w:rsidR="00B15341" w:rsidRDefault="00B15341" w:rsidP="00252872">
            <w:pPr>
              <w:pStyle w:val="TAL"/>
            </w:pPr>
            <w:r>
              <w:t>Indicates that the SMF has detected a change between different satellite backhaul category, or non-satellite backhaul.</w:t>
            </w:r>
          </w:p>
        </w:tc>
        <w:tc>
          <w:tcPr>
            <w:tcW w:w="807" w:type="pct"/>
          </w:tcPr>
          <w:p w14:paraId="626FE45B" w14:textId="77777777" w:rsidR="00B15341" w:rsidRDefault="00B15341" w:rsidP="00252872">
            <w:pPr>
              <w:pStyle w:val="TAL"/>
              <w:rPr>
                <w:rFonts w:cs="Arial"/>
                <w:szCs w:val="18"/>
              </w:rPr>
            </w:pPr>
            <w:r>
              <w:rPr>
                <w:rFonts w:cs="Arial"/>
                <w:szCs w:val="18"/>
              </w:rPr>
              <w:t>SatelliteBackhaul</w:t>
            </w:r>
          </w:p>
        </w:tc>
      </w:tr>
      <w:tr w:rsidR="00B15341" w14:paraId="2BE52378" w14:textId="77777777" w:rsidTr="00931D6C">
        <w:trPr>
          <w:cantSplit/>
          <w:jc w:val="center"/>
        </w:trPr>
        <w:tc>
          <w:tcPr>
            <w:tcW w:w="1444" w:type="pct"/>
            <w:tcMar>
              <w:top w:w="0" w:type="dxa"/>
              <w:left w:w="108" w:type="dxa"/>
              <w:bottom w:w="0" w:type="dxa"/>
              <w:right w:w="108" w:type="dxa"/>
            </w:tcMar>
          </w:tcPr>
          <w:p w14:paraId="68917D9B" w14:textId="77777777" w:rsidR="00B15341" w:rsidRDefault="00B15341" w:rsidP="00252872">
            <w:pPr>
              <w:pStyle w:val="TAL"/>
            </w:pPr>
            <w:r>
              <w:t>SUCCESSFUL_QOS_UPDATE</w:t>
            </w:r>
          </w:p>
        </w:tc>
        <w:tc>
          <w:tcPr>
            <w:tcW w:w="2749" w:type="pct"/>
            <w:tcMar>
              <w:top w:w="0" w:type="dxa"/>
              <w:left w:w="108" w:type="dxa"/>
              <w:bottom w:w="0" w:type="dxa"/>
              <w:right w:w="108" w:type="dxa"/>
            </w:tcMar>
          </w:tcPr>
          <w:p w14:paraId="308C8F22" w14:textId="77777777" w:rsidR="00B15341" w:rsidRDefault="00B15341" w:rsidP="00252872">
            <w:pPr>
              <w:pStyle w:val="TAL"/>
            </w:pPr>
            <w:r>
              <w:t xml:space="preserve">Indicates that the invocation/revocation indication included in the mpsAction requested by the NF service consumer has been successful. </w:t>
            </w:r>
          </w:p>
        </w:tc>
        <w:tc>
          <w:tcPr>
            <w:tcW w:w="807" w:type="pct"/>
          </w:tcPr>
          <w:p w14:paraId="1B5BCD71" w14:textId="77777777" w:rsidR="00B15341" w:rsidRDefault="00B15341" w:rsidP="00252872">
            <w:pPr>
              <w:pStyle w:val="TAL"/>
              <w:rPr>
                <w:rFonts w:cs="Arial"/>
                <w:szCs w:val="18"/>
              </w:rPr>
            </w:pPr>
            <w:r>
              <w:t>MPSforDTS</w:t>
            </w:r>
          </w:p>
        </w:tc>
      </w:tr>
      <w:tr w:rsidR="00B15341" w14:paraId="37C74912" w14:textId="77777777" w:rsidTr="00931D6C">
        <w:trPr>
          <w:cantSplit/>
          <w:jc w:val="center"/>
        </w:trPr>
        <w:tc>
          <w:tcPr>
            <w:tcW w:w="1444" w:type="pct"/>
            <w:tcMar>
              <w:top w:w="0" w:type="dxa"/>
              <w:left w:w="108" w:type="dxa"/>
              <w:bottom w:w="0" w:type="dxa"/>
              <w:right w:w="108" w:type="dxa"/>
            </w:tcMar>
          </w:tcPr>
          <w:p w14:paraId="108E8E02" w14:textId="77777777" w:rsidR="00B15341" w:rsidRDefault="00B15341" w:rsidP="00252872">
            <w:pPr>
              <w:pStyle w:val="TAL"/>
            </w:pPr>
            <w:r>
              <w:t>SUCCESSFUL_RESOURCES_ALLOCATION</w:t>
            </w:r>
          </w:p>
        </w:tc>
        <w:tc>
          <w:tcPr>
            <w:tcW w:w="2749" w:type="pct"/>
            <w:tcMar>
              <w:top w:w="0" w:type="dxa"/>
              <w:left w:w="108" w:type="dxa"/>
              <w:bottom w:w="0" w:type="dxa"/>
              <w:right w:w="108" w:type="dxa"/>
            </w:tcMar>
          </w:tcPr>
          <w:p w14:paraId="47EAAD48" w14:textId="77777777" w:rsidR="00B15341" w:rsidRDefault="00B15341" w:rsidP="00252872">
            <w:pPr>
              <w:pStyle w:val="TAL"/>
            </w:pPr>
            <w:r>
              <w:t>Indicates that the resources requested for particular service information have been successfully allocated.</w:t>
            </w:r>
          </w:p>
          <w:p w14:paraId="110672BC" w14:textId="77777777" w:rsidR="00B15341" w:rsidRDefault="00B15341" w:rsidP="00252872">
            <w:pPr>
              <w:pStyle w:val="TAL"/>
            </w:pPr>
            <w:r>
              <w:t>(NOTE</w:t>
            </w:r>
            <w:r>
              <w:rPr>
                <w:lang w:eastAsia="fr-FR"/>
              </w:rPr>
              <w:t> 2)</w:t>
            </w:r>
          </w:p>
        </w:tc>
        <w:tc>
          <w:tcPr>
            <w:tcW w:w="807" w:type="pct"/>
          </w:tcPr>
          <w:p w14:paraId="3F6C4607" w14:textId="77777777" w:rsidR="00B15341" w:rsidRDefault="00B15341" w:rsidP="00252872">
            <w:pPr>
              <w:pStyle w:val="TAL"/>
            </w:pPr>
          </w:p>
        </w:tc>
      </w:tr>
      <w:tr w:rsidR="00B15341" w14:paraId="616A57BA" w14:textId="77777777" w:rsidTr="00931D6C">
        <w:trPr>
          <w:cantSplit/>
          <w:jc w:val="center"/>
        </w:trPr>
        <w:tc>
          <w:tcPr>
            <w:tcW w:w="1444" w:type="pct"/>
            <w:tcMar>
              <w:top w:w="0" w:type="dxa"/>
              <w:left w:w="108" w:type="dxa"/>
              <w:bottom w:w="0" w:type="dxa"/>
              <w:right w:w="108" w:type="dxa"/>
            </w:tcMar>
          </w:tcPr>
          <w:p w14:paraId="734AF8CC" w14:textId="77777777" w:rsidR="00B15341" w:rsidRDefault="00B15341" w:rsidP="00252872">
            <w:pPr>
              <w:pStyle w:val="TAL"/>
            </w:pPr>
            <w:r>
              <w:rPr>
                <w:lang w:eastAsia="zh-CN"/>
              </w:rPr>
              <w:t>TSN_BRIDGE_INFO</w:t>
            </w:r>
          </w:p>
        </w:tc>
        <w:tc>
          <w:tcPr>
            <w:tcW w:w="2749" w:type="pct"/>
            <w:tcMar>
              <w:top w:w="0" w:type="dxa"/>
              <w:left w:w="108" w:type="dxa"/>
              <w:bottom w:w="0" w:type="dxa"/>
              <w:right w:w="108" w:type="dxa"/>
            </w:tcMar>
          </w:tcPr>
          <w:p w14:paraId="1E37B255" w14:textId="77777777" w:rsidR="00B15341" w:rsidRDefault="00B15341" w:rsidP="00252872">
            <w:pPr>
              <w:pStyle w:val="TAL"/>
            </w:pPr>
            <w:r>
              <w:rPr>
                <w:lang w:eastAsia="zh-CN"/>
              </w:rPr>
              <w:t>5GS Bridge information (UMIC and/or PMIC(s)) received by the PCF from the SMF.</w:t>
            </w:r>
          </w:p>
        </w:tc>
        <w:tc>
          <w:tcPr>
            <w:tcW w:w="807" w:type="pct"/>
          </w:tcPr>
          <w:p w14:paraId="59C1230C" w14:textId="77777777" w:rsidR="00B15341" w:rsidRDefault="00B15341" w:rsidP="00252872">
            <w:pPr>
              <w:pStyle w:val="TAL"/>
            </w:pPr>
            <w:r>
              <w:rPr>
                <w:rFonts w:cs="Arial"/>
                <w:szCs w:val="18"/>
              </w:rPr>
              <w:t>TimeSensitiveNetworking</w:t>
            </w:r>
          </w:p>
        </w:tc>
      </w:tr>
      <w:tr w:rsidR="00B15341" w14:paraId="17AC807A" w14:textId="77777777" w:rsidTr="00931D6C">
        <w:trPr>
          <w:cantSplit/>
          <w:jc w:val="center"/>
        </w:trPr>
        <w:tc>
          <w:tcPr>
            <w:tcW w:w="1444" w:type="pct"/>
            <w:tcMar>
              <w:top w:w="0" w:type="dxa"/>
              <w:left w:w="108" w:type="dxa"/>
              <w:bottom w:w="0" w:type="dxa"/>
              <w:right w:w="108" w:type="dxa"/>
            </w:tcMar>
          </w:tcPr>
          <w:p w14:paraId="47B468A4" w14:textId="77777777" w:rsidR="00B15341" w:rsidRDefault="00B15341" w:rsidP="00252872">
            <w:pPr>
              <w:pStyle w:val="TAL"/>
            </w:pPr>
            <w:r>
              <w:t>USAGE_REPORT</w:t>
            </w:r>
          </w:p>
        </w:tc>
        <w:tc>
          <w:tcPr>
            <w:tcW w:w="2749" w:type="pct"/>
            <w:tcMar>
              <w:top w:w="0" w:type="dxa"/>
              <w:left w:w="108" w:type="dxa"/>
              <w:bottom w:w="0" w:type="dxa"/>
              <w:right w:w="108" w:type="dxa"/>
            </w:tcMar>
          </w:tcPr>
          <w:p w14:paraId="6F1F2EE5" w14:textId="77777777" w:rsidR="00B15341" w:rsidRDefault="00B15341" w:rsidP="00252872">
            <w:pPr>
              <w:pStyle w:val="TAL"/>
            </w:pPr>
            <w:r>
              <w:t>Volume and/or time usage for sponsored data connectivity.</w:t>
            </w:r>
          </w:p>
        </w:tc>
        <w:tc>
          <w:tcPr>
            <w:tcW w:w="807" w:type="pct"/>
          </w:tcPr>
          <w:p w14:paraId="1A5706CC" w14:textId="77777777" w:rsidR="00B15341" w:rsidRDefault="00B15341" w:rsidP="00252872">
            <w:pPr>
              <w:pStyle w:val="TAL"/>
            </w:pPr>
            <w:r>
              <w:t>SponsoredConnectivity</w:t>
            </w:r>
          </w:p>
        </w:tc>
      </w:tr>
      <w:tr w:rsidR="00B15341" w14:paraId="1870B9A1" w14:textId="77777777" w:rsidTr="00931D6C">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C97CEB" w14:textId="77777777" w:rsidR="00B15341" w:rsidRDefault="00B15341" w:rsidP="00252872">
            <w:pPr>
              <w:pStyle w:val="TAL"/>
            </w:pPr>
            <w: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CA30D6" w14:textId="77777777" w:rsidR="00B15341" w:rsidRDefault="00B15341" w:rsidP="00252872">
            <w:pPr>
              <w:pStyle w:val="TAL"/>
            </w:pPr>
            <w:r>
              <w:t>UE is temporary unavailable.</w:t>
            </w:r>
          </w:p>
        </w:tc>
        <w:tc>
          <w:tcPr>
            <w:tcW w:w="807" w:type="pct"/>
            <w:tcBorders>
              <w:top w:val="single" w:sz="6" w:space="0" w:color="auto"/>
              <w:left w:val="single" w:sz="6" w:space="0" w:color="auto"/>
              <w:bottom w:val="single" w:sz="6" w:space="0" w:color="auto"/>
              <w:right w:val="single" w:sz="6" w:space="0" w:color="auto"/>
            </w:tcBorders>
          </w:tcPr>
          <w:p w14:paraId="0AC09069" w14:textId="77777777" w:rsidR="00B15341" w:rsidRDefault="00B15341" w:rsidP="00252872">
            <w:pPr>
              <w:pStyle w:val="TAL"/>
            </w:pPr>
            <w:r>
              <w:t>UEUnreachable</w:t>
            </w:r>
          </w:p>
        </w:tc>
      </w:tr>
      <w:tr w:rsidR="00B15341" w14:paraId="0A966AFE" w14:textId="77777777" w:rsidTr="00931D6C">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8E12C8" w14:textId="77777777" w:rsidR="00B15341" w:rsidRDefault="00B15341" w:rsidP="00252872">
            <w:pPr>
              <w:pStyle w:val="TAL"/>
            </w:pPr>
            <w:r>
              <w:t>BAT_OFFSET_INFO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734C75" w14:textId="77777777" w:rsidR="00B15341" w:rsidRDefault="00B15341" w:rsidP="00252872">
            <w:pPr>
              <w:pStyle w:val="TAL"/>
            </w:pPr>
            <w:r w:rsidRPr="00C4417C">
              <w:t>BAT offset and the optionally adjusted periodicity</w:t>
            </w:r>
            <w:r>
              <w:t xml:space="preserve">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4249217C" w14:textId="77777777" w:rsidR="00B15341" w:rsidRDefault="00B15341" w:rsidP="00252872">
            <w:pPr>
              <w:pStyle w:val="TAL"/>
            </w:pPr>
            <w:r w:rsidRPr="00CF0D04">
              <w:rPr>
                <w:noProof/>
              </w:rPr>
              <w:t>EnTSCAC</w:t>
            </w:r>
          </w:p>
        </w:tc>
      </w:tr>
      <w:tr w:rsidR="00B15341" w14:paraId="30E09F98" w14:textId="77777777" w:rsidTr="00931D6C">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9336B0" w14:textId="77777777" w:rsidR="00B15341" w:rsidRDefault="00B15341" w:rsidP="00252872">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5E26A" w14:textId="77777777" w:rsidR="00B15341" w:rsidRPr="00C4417C" w:rsidRDefault="00B15341" w:rsidP="00252872">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7" w:type="pct"/>
            <w:tcBorders>
              <w:top w:val="single" w:sz="6" w:space="0" w:color="auto"/>
              <w:left w:val="single" w:sz="6" w:space="0" w:color="auto"/>
              <w:bottom w:val="single" w:sz="6" w:space="0" w:color="auto"/>
              <w:right w:val="single" w:sz="6" w:space="0" w:color="auto"/>
            </w:tcBorders>
          </w:tcPr>
          <w:p w14:paraId="77EBEC99" w14:textId="77777777" w:rsidR="00B15341" w:rsidRPr="00CF0D04" w:rsidRDefault="00B15341" w:rsidP="00252872">
            <w:pPr>
              <w:pStyle w:val="TAL"/>
              <w:rPr>
                <w:noProof/>
              </w:rPr>
            </w:pPr>
            <w:r>
              <w:t>URSPEnforcement</w:t>
            </w:r>
          </w:p>
        </w:tc>
      </w:tr>
      <w:tr w:rsidR="00B15341" w14:paraId="5F88B0D0" w14:textId="77777777" w:rsidTr="00931D6C">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57675B" w14:textId="77777777" w:rsidR="00B15341" w:rsidRDefault="00B15341" w:rsidP="00252872">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24DF6F" w14:textId="77777777" w:rsidR="00B15341" w:rsidRDefault="00B15341" w:rsidP="00252872">
            <w:pPr>
              <w:pStyle w:val="TAL"/>
            </w:pPr>
            <w:r>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599C62D7" w14:textId="77777777" w:rsidR="00B15341" w:rsidRDefault="00B15341" w:rsidP="00252872">
            <w:pPr>
              <w:pStyle w:val="TAL"/>
            </w:pPr>
            <w:r>
              <w:rPr>
                <w:rFonts w:hint="eastAsia"/>
              </w:rPr>
              <w:t>EnQoSMon</w:t>
            </w:r>
          </w:p>
        </w:tc>
      </w:tr>
      <w:tr w:rsidR="00B15341" w14:paraId="722DBC40" w14:textId="77777777" w:rsidTr="00931D6C">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40C2F" w14:textId="77777777" w:rsidR="00B15341" w:rsidRDefault="00B15341" w:rsidP="00252872">
            <w:pPr>
              <w:pStyle w:val="TAL"/>
            </w:pPr>
            <w:r>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841AC6" w14:textId="77777777" w:rsidR="00B15341" w:rsidRDefault="00B15341" w:rsidP="00252872">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7" w:type="pct"/>
            <w:tcBorders>
              <w:top w:val="single" w:sz="6" w:space="0" w:color="auto"/>
              <w:left w:val="single" w:sz="6" w:space="0" w:color="auto"/>
              <w:bottom w:val="single" w:sz="6" w:space="0" w:color="auto"/>
              <w:right w:val="single" w:sz="6" w:space="0" w:color="auto"/>
            </w:tcBorders>
          </w:tcPr>
          <w:p w14:paraId="61040481" w14:textId="77777777" w:rsidR="00B15341" w:rsidRDefault="00B15341" w:rsidP="00252872">
            <w:pPr>
              <w:pStyle w:val="TAL"/>
            </w:pPr>
            <w:r>
              <w:rPr>
                <w:rFonts w:hint="eastAsia"/>
              </w:rPr>
              <w:t>EnQoSMon</w:t>
            </w:r>
          </w:p>
        </w:tc>
      </w:tr>
      <w:tr w:rsidR="00B15341" w14:paraId="2BF7AEAC" w14:textId="77777777" w:rsidTr="00931D6C">
        <w:trPr>
          <w:cantSplit/>
          <w:jc w:val="center"/>
          <w:ins w:id="25" w:author="Ericsson User" w:date="2023-12-20T12:15: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F9DE5" w14:textId="531CB28B" w:rsidR="00B15341" w:rsidRDefault="00D542D6" w:rsidP="00B15341">
            <w:pPr>
              <w:pStyle w:val="TAL"/>
              <w:rPr>
                <w:ins w:id="26" w:author="Ericsson User" w:date="2023-12-20T12:15:00Z"/>
              </w:rPr>
            </w:pPr>
            <w:ins w:id="27" w:author="Ericsson User2" w:date="2024-01-11T17:40:00Z">
              <w:r>
                <w:t>DEDICATED_BEARER</w:t>
              </w:r>
            </w:ins>
            <w:ins w:id="28" w:author="Ericsson User2" w:date="2024-02-15T10:45:00Z">
              <w:r w:rsidR="002D62A7">
                <w:t>_NOT_SUPPORTED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091636" w14:textId="2AF07C51" w:rsidR="00B15341" w:rsidRDefault="00931D6C" w:rsidP="00B15341">
            <w:pPr>
              <w:pStyle w:val="TAL"/>
              <w:rPr>
                <w:ins w:id="29" w:author="Ericsson User" w:date="2023-12-20T12:15:00Z"/>
              </w:rPr>
            </w:pPr>
            <w:ins w:id="30" w:author="Ericsson User2" w:date="2024-01-11T17:41:00Z">
              <w:r w:rsidRPr="00E10304">
                <w:rPr>
                  <w:color w:val="F79646" w:themeColor="accent6"/>
                </w:rPr>
                <w:t xml:space="preserve">Indicates that the </w:t>
              </w:r>
              <w:r>
                <w:rPr>
                  <w:color w:val="F79646" w:themeColor="accent6"/>
                </w:rPr>
                <w:t>dedicated bearer is not supported</w:t>
              </w:r>
              <w:r>
                <w:t>.</w:t>
              </w:r>
            </w:ins>
          </w:p>
        </w:tc>
        <w:tc>
          <w:tcPr>
            <w:tcW w:w="807" w:type="pct"/>
            <w:tcBorders>
              <w:top w:val="single" w:sz="6" w:space="0" w:color="auto"/>
              <w:left w:val="single" w:sz="6" w:space="0" w:color="auto"/>
              <w:bottom w:val="single" w:sz="6" w:space="0" w:color="auto"/>
              <w:right w:val="single" w:sz="6" w:space="0" w:color="auto"/>
            </w:tcBorders>
          </w:tcPr>
          <w:p w14:paraId="2EA5DC0D" w14:textId="4831B3B9" w:rsidR="00B15341" w:rsidRDefault="003022D4" w:rsidP="00B15341">
            <w:pPr>
              <w:pStyle w:val="TAL"/>
              <w:rPr>
                <w:ins w:id="31" w:author="Ericsson User" w:date="2023-12-20T12:15:00Z"/>
              </w:rPr>
            </w:pPr>
            <w:ins w:id="32" w:author="Ericsson User2" w:date="2024-01-08T15:43:00Z">
              <w:r>
                <w:t>2G3GIntw_enh</w:t>
              </w:r>
            </w:ins>
          </w:p>
        </w:tc>
      </w:tr>
      <w:tr w:rsidR="00931D6C" w14:paraId="5FE934F9" w14:textId="77777777" w:rsidTr="00931D6C">
        <w:trPr>
          <w:cantSplit/>
          <w:jc w:val="center"/>
          <w:ins w:id="33" w:author="Ericsson User2" w:date="2024-01-11T17:41: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7F9A8C" w14:textId="7A274958" w:rsidR="00931D6C" w:rsidRDefault="00931D6C" w:rsidP="00931D6C">
            <w:pPr>
              <w:pStyle w:val="TAL"/>
              <w:rPr>
                <w:ins w:id="34" w:author="Ericsson User2" w:date="2024-01-11T17:41:00Z"/>
              </w:rPr>
            </w:pPr>
            <w:ins w:id="35" w:author="Ericsson User2" w:date="2024-01-11T17:41:00Z">
              <w:r>
                <w:t>DEDICATED_BEARER</w:t>
              </w:r>
              <w:r w:rsidRPr="00474285">
                <w:t>_SUPPORTED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8ADC0" w14:textId="2281F12F" w:rsidR="00931D6C" w:rsidRPr="00E10304" w:rsidRDefault="00931D6C" w:rsidP="00931D6C">
            <w:pPr>
              <w:pStyle w:val="TAL"/>
              <w:rPr>
                <w:ins w:id="36" w:author="Ericsson User2" w:date="2024-01-11T17:41:00Z"/>
                <w:color w:val="F79646" w:themeColor="accent6"/>
              </w:rPr>
            </w:pPr>
            <w:ins w:id="37" w:author="Ericsson User2" w:date="2024-01-11T17:41:00Z">
              <w:r w:rsidRPr="00E10304">
                <w:rPr>
                  <w:color w:val="F79646" w:themeColor="accent6"/>
                </w:rPr>
                <w:t xml:space="preserve">Indicates that the </w:t>
              </w:r>
              <w:r>
                <w:rPr>
                  <w:color w:val="F79646" w:themeColor="accent6"/>
                </w:rPr>
                <w:t>dedicated bearer is supported</w:t>
              </w:r>
              <w:r>
                <w:t>.</w:t>
              </w:r>
            </w:ins>
          </w:p>
        </w:tc>
        <w:tc>
          <w:tcPr>
            <w:tcW w:w="807" w:type="pct"/>
            <w:tcBorders>
              <w:top w:val="single" w:sz="6" w:space="0" w:color="auto"/>
              <w:left w:val="single" w:sz="6" w:space="0" w:color="auto"/>
              <w:bottom w:val="single" w:sz="6" w:space="0" w:color="auto"/>
              <w:right w:val="single" w:sz="6" w:space="0" w:color="auto"/>
            </w:tcBorders>
          </w:tcPr>
          <w:p w14:paraId="4C0E6944" w14:textId="0FE606D8" w:rsidR="00931D6C" w:rsidRDefault="00931D6C" w:rsidP="00931D6C">
            <w:pPr>
              <w:pStyle w:val="TAL"/>
              <w:rPr>
                <w:ins w:id="38" w:author="Ericsson User2" w:date="2024-01-11T17:41:00Z"/>
              </w:rPr>
            </w:pPr>
            <w:ins w:id="39" w:author="Ericsson User2" w:date="2024-01-11T17:41:00Z">
              <w:r>
                <w:t>2G3GIntw_enh</w:t>
              </w:r>
            </w:ins>
          </w:p>
        </w:tc>
      </w:tr>
      <w:tr w:rsidR="00931D6C" w14:paraId="0183F3B7" w14:textId="77777777" w:rsidTr="00931D6C">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B47F" w14:textId="77777777" w:rsidR="00931D6C" w:rsidRDefault="00931D6C" w:rsidP="00931D6C">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5E627088" w14:textId="2B995E1B" w:rsidR="00931D6C" w:rsidRDefault="00931D6C" w:rsidP="00931D6C">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1938F49E" w14:textId="5651EFE5" w:rsidR="009452B6" w:rsidRDefault="009452B6" w:rsidP="009452B6">
      <w:bookmarkStart w:id="40" w:name="_Toc114212219"/>
      <w:bookmarkStart w:id="41" w:name="_Toc14415721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F7656E" w14:textId="5D4A0415" w:rsidR="009F2BF4" w:rsidRPr="009F2BF4" w:rsidRDefault="009F2BF4" w:rsidP="009F2B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2nd</w:t>
      </w:r>
      <w:r w:rsidRPr="008C6891">
        <w:rPr>
          <w:rFonts w:eastAsia="DengXian"/>
          <w:noProof/>
          <w:color w:val="0000FF"/>
          <w:sz w:val="28"/>
          <w:szCs w:val="28"/>
        </w:rPr>
        <w:t xml:space="preserve"> Change ***</w:t>
      </w:r>
    </w:p>
    <w:p w14:paraId="707C369F" w14:textId="77777777" w:rsidR="00E74A81" w:rsidRDefault="00E74A81" w:rsidP="00E74A81">
      <w:pPr>
        <w:pStyle w:val="Heading2"/>
        <w:rPr>
          <w:lang w:eastAsia="zh-CN"/>
        </w:rPr>
      </w:pPr>
      <w:bookmarkStart w:id="42" w:name="_Toc28012517"/>
      <w:bookmarkStart w:id="43" w:name="_Toc36038480"/>
      <w:bookmarkStart w:id="44" w:name="_Toc45133751"/>
      <w:bookmarkStart w:id="45" w:name="_Toc51762505"/>
      <w:bookmarkStart w:id="46" w:name="_Toc59017077"/>
      <w:bookmarkStart w:id="47" w:name="_Toc129339007"/>
      <w:bookmarkStart w:id="48" w:name="_Toc153375421"/>
      <w:r>
        <w:t>5.8</w:t>
      </w:r>
      <w:r>
        <w:rPr>
          <w:lang w:eastAsia="zh-CN"/>
        </w:rPr>
        <w:tab/>
        <w:t>Feature negotiation</w:t>
      </w:r>
      <w:bookmarkEnd w:id="42"/>
      <w:bookmarkEnd w:id="43"/>
      <w:bookmarkEnd w:id="44"/>
      <w:bookmarkEnd w:id="45"/>
      <w:bookmarkEnd w:id="46"/>
      <w:bookmarkEnd w:id="47"/>
      <w:bookmarkEnd w:id="48"/>
    </w:p>
    <w:p w14:paraId="684874A9" w14:textId="77777777" w:rsidR="00E74A81" w:rsidRDefault="00E74A81" w:rsidP="00E74A81">
      <w:r>
        <w:t>The optional features in table 5.8-1 are defined for the Npcf_PolicyAuthorization API. They shall be negotiated using the extensibility mechanism defined in clause 6.6.2 of 3GPP TS 29.500 [5].</w:t>
      </w:r>
    </w:p>
    <w:p w14:paraId="3EB05DD2" w14:textId="77777777" w:rsidR="00E74A81" w:rsidRDefault="00E74A81" w:rsidP="00E74A8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F0C26BF" w14:textId="77777777" w:rsidR="00E74A81" w:rsidRDefault="00E74A81" w:rsidP="00E74A8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0371E9D" w14:textId="77777777" w:rsidR="00E74A81" w:rsidRDefault="00E74A81" w:rsidP="00E74A81">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74A81" w14:paraId="56D5D134" w14:textId="77777777" w:rsidTr="00121481">
        <w:trPr>
          <w:cantSplit/>
          <w:trHeight w:val="284"/>
          <w:tblHeader/>
          <w:jc w:val="center"/>
        </w:trPr>
        <w:tc>
          <w:tcPr>
            <w:tcW w:w="1484" w:type="dxa"/>
            <w:shd w:val="clear" w:color="auto" w:fill="C0C0C0"/>
            <w:hideMark/>
          </w:tcPr>
          <w:p w14:paraId="3D9E53D6" w14:textId="77777777" w:rsidR="00E74A81" w:rsidRDefault="00E74A81" w:rsidP="002C3D9E">
            <w:pPr>
              <w:pStyle w:val="TAH"/>
            </w:pPr>
            <w:r>
              <w:t>Feature number</w:t>
            </w:r>
          </w:p>
        </w:tc>
        <w:tc>
          <w:tcPr>
            <w:tcW w:w="2798" w:type="dxa"/>
            <w:shd w:val="clear" w:color="auto" w:fill="C0C0C0"/>
            <w:hideMark/>
          </w:tcPr>
          <w:p w14:paraId="7E031AAC" w14:textId="77777777" w:rsidR="00E74A81" w:rsidRDefault="00E74A81" w:rsidP="002C3D9E">
            <w:pPr>
              <w:pStyle w:val="TAH"/>
            </w:pPr>
            <w:r>
              <w:t>Feature Name</w:t>
            </w:r>
          </w:p>
        </w:tc>
        <w:tc>
          <w:tcPr>
            <w:tcW w:w="5490" w:type="dxa"/>
            <w:shd w:val="clear" w:color="auto" w:fill="C0C0C0"/>
            <w:hideMark/>
          </w:tcPr>
          <w:p w14:paraId="582321D5" w14:textId="77777777" w:rsidR="00E74A81" w:rsidRDefault="00E74A81" w:rsidP="002C3D9E">
            <w:pPr>
              <w:pStyle w:val="TAH"/>
            </w:pPr>
            <w:r>
              <w:t>Description</w:t>
            </w:r>
          </w:p>
        </w:tc>
      </w:tr>
      <w:tr w:rsidR="00E74A81" w14:paraId="56A4A837" w14:textId="77777777" w:rsidTr="00121481">
        <w:trPr>
          <w:cantSplit/>
          <w:trHeight w:val="284"/>
          <w:jc w:val="center"/>
        </w:trPr>
        <w:tc>
          <w:tcPr>
            <w:tcW w:w="1484" w:type="dxa"/>
          </w:tcPr>
          <w:p w14:paraId="63C79626" w14:textId="77777777" w:rsidR="00E74A81" w:rsidRDefault="00E74A81" w:rsidP="002C3D9E">
            <w:pPr>
              <w:pStyle w:val="TAL"/>
            </w:pPr>
            <w:r>
              <w:t>1</w:t>
            </w:r>
          </w:p>
        </w:tc>
        <w:tc>
          <w:tcPr>
            <w:tcW w:w="2798" w:type="dxa"/>
          </w:tcPr>
          <w:p w14:paraId="7AD81CF9" w14:textId="77777777" w:rsidR="00E74A81" w:rsidRDefault="00E74A81" w:rsidP="002C3D9E">
            <w:pPr>
              <w:pStyle w:val="TAL"/>
            </w:pPr>
            <w:r>
              <w:t>InfluenceOnTrafficRouting</w:t>
            </w:r>
          </w:p>
        </w:tc>
        <w:tc>
          <w:tcPr>
            <w:tcW w:w="5490" w:type="dxa"/>
          </w:tcPr>
          <w:p w14:paraId="4FDC6F3F" w14:textId="77777777" w:rsidR="00E74A81" w:rsidRDefault="00E74A81" w:rsidP="002C3D9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74A81" w14:paraId="3C64B136" w14:textId="77777777" w:rsidTr="00121481">
        <w:trPr>
          <w:cantSplit/>
          <w:trHeight w:val="284"/>
          <w:jc w:val="center"/>
        </w:trPr>
        <w:tc>
          <w:tcPr>
            <w:tcW w:w="1484" w:type="dxa"/>
          </w:tcPr>
          <w:p w14:paraId="05D62824" w14:textId="77777777" w:rsidR="00E74A81" w:rsidRDefault="00E74A81" w:rsidP="002C3D9E">
            <w:pPr>
              <w:pStyle w:val="TAL"/>
            </w:pPr>
            <w:r>
              <w:t>2</w:t>
            </w:r>
          </w:p>
        </w:tc>
        <w:tc>
          <w:tcPr>
            <w:tcW w:w="2798" w:type="dxa"/>
          </w:tcPr>
          <w:p w14:paraId="03CE9E9C" w14:textId="77777777" w:rsidR="00E74A81" w:rsidRDefault="00E74A81" w:rsidP="002C3D9E">
            <w:pPr>
              <w:pStyle w:val="TAL"/>
            </w:pPr>
            <w:r>
              <w:t>SponsoredConnectivity</w:t>
            </w:r>
          </w:p>
        </w:tc>
        <w:tc>
          <w:tcPr>
            <w:tcW w:w="5490" w:type="dxa"/>
          </w:tcPr>
          <w:p w14:paraId="28A77C9F" w14:textId="77777777" w:rsidR="00E74A81" w:rsidRDefault="00E74A81" w:rsidP="002C3D9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74A81" w14:paraId="7F2171F7" w14:textId="77777777" w:rsidTr="00121481">
        <w:trPr>
          <w:cantSplit/>
          <w:trHeight w:val="284"/>
          <w:jc w:val="center"/>
        </w:trPr>
        <w:tc>
          <w:tcPr>
            <w:tcW w:w="1484" w:type="dxa"/>
          </w:tcPr>
          <w:p w14:paraId="7DEF2919" w14:textId="77777777" w:rsidR="00E74A81" w:rsidRDefault="00E74A81" w:rsidP="002C3D9E">
            <w:pPr>
              <w:pStyle w:val="TAL"/>
            </w:pPr>
            <w:r>
              <w:t>3</w:t>
            </w:r>
          </w:p>
        </w:tc>
        <w:tc>
          <w:tcPr>
            <w:tcW w:w="2798" w:type="dxa"/>
          </w:tcPr>
          <w:p w14:paraId="5B08A508" w14:textId="77777777" w:rsidR="00E74A81" w:rsidRDefault="00E74A81" w:rsidP="002C3D9E">
            <w:pPr>
              <w:pStyle w:val="TAL"/>
            </w:pPr>
            <w:r>
              <w:t>MediaComponentVersioning</w:t>
            </w:r>
          </w:p>
        </w:tc>
        <w:tc>
          <w:tcPr>
            <w:tcW w:w="5490" w:type="dxa"/>
          </w:tcPr>
          <w:p w14:paraId="75B014F8" w14:textId="77777777" w:rsidR="00E74A81" w:rsidRDefault="00E74A81" w:rsidP="002C3D9E">
            <w:pPr>
              <w:pStyle w:val="TAL"/>
              <w:rPr>
                <w:rFonts w:cs="Arial"/>
                <w:szCs w:val="18"/>
              </w:rPr>
            </w:pPr>
            <w:r>
              <w:rPr>
                <w:rFonts w:cs="Arial"/>
                <w:szCs w:val="18"/>
              </w:rPr>
              <w:t>Indicates the support of the media component versioning.</w:t>
            </w:r>
          </w:p>
        </w:tc>
      </w:tr>
      <w:tr w:rsidR="00E74A81" w14:paraId="208F91B8" w14:textId="77777777" w:rsidTr="00121481">
        <w:trPr>
          <w:cantSplit/>
          <w:trHeight w:val="284"/>
          <w:jc w:val="center"/>
        </w:trPr>
        <w:tc>
          <w:tcPr>
            <w:tcW w:w="1484" w:type="dxa"/>
          </w:tcPr>
          <w:p w14:paraId="411E04F2" w14:textId="77777777" w:rsidR="00E74A81" w:rsidRDefault="00E74A81" w:rsidP="002C3D9E">
            <w:pPr>
              <w:pStyle w:val="TAL"/>
            </w:pPr>
            <w:r>
              <w:t>4</w:t>
            </w:r>
          </w:p>
        </w:tc>
        <w:tc>
          <w:tcPr>
            <w:tcW w:w="2798" w:type="dxa"/>
          </w:tcPr>
          <w:p w14:paraId="37B08744" w14:textId="77777777" w:rsidR="00E74A81" w:rsidRDefault="00E74A81" w:rsidP="002C3D9E">
            <w:pPr>
              <w:pStyle w:val="TAL"/>
            </w:pPr>
            <w:r>
              <w:t>URLLC</w:t>
            </w:r>
          </w:p>
        </w:tc>
        <w:tc>
          <w:tcPr>
            <w:tcW w:w="5490" w:type="dxa"/>
          </w:tcPr>
          <w:p w14:paraId="0A41FCE5" w14:textId="77777777" w:rsidR="00E74A81" w:rsidRDefault="00E74A81" w:rsidP="002C3D9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74A81" w14:paraId="4869FE78" w14:textId="77777777" w:rsidTr="00121481">
        <w:trPr>
          <w:cantSplit/>
          <w:trHeight w:val="284"/>
          <w:jc w:val="center"/>
        </w:trPr>
        <w:tc>
          <w:tcPr>
            <w:tcW w:w="1484" w:type="dxa"/>
          </w:tcPr>
          <w:p w14:paraId="3ED5FFFC" w14:textId="77777777" w:rsidR="00E74A81" w:rsidRDefault="00E74A81" w:rsidP="002C3D9E">
            <w:pPr>
              <w:pStyle w:val="TAL"/>
            </w:pPr>
            <w:r>
              <w:t>5</w:t>
            </w:r>
          </w:p>
        </w:tc>
        <w:tc>
          <w:tcPr>
            <w:tcW w:w="2798" w:type="dxa"/>
          </w:tcPr>
          <w:p w14:paraId="32CA2C9B" w14:textId="77777777" w:rsidR="00E74A81" w:rsidRDefault="00E74A81" w:rsidP="002C3D9E">
            <w:pPr>
              <w:pStyle w:val="TAL"/>
            </w:pPr>
            <w:r>
              <w:t>IMS_SBI</w:t>
            </w:r>
          </w:p>
        </w:tc>
        <w:tc>
          <w:tcPr>
            <w:tcW w:w="5490" w:type="dxa"/>
          </w:tcPr>
          <w:p w14:paraId="111E09C8" w14:textId="77777777" w:rsidR="00E74A81" w:rsidRDefault="00E74A81" w:rsidP="002C3D9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74A81" w14:paraId="5FEC9923" w14:textId="77777777" w:rsidTr="00121481">
        <w:trPr>
          <w:cantSplit/>
          <w:trHeight w:val="284"/>
          <w:jc w:val="center"/>
        </w:trPr>
        <w:tc>
          <w:tcPr>
            <w:tcW w:w="1484" w:type="dxa"/>
          </w:tcPr>
          <w:p w14:paraId="25542001" w14:textId="77777777" w:rsidR="00E74A81" w:rsidRDefault="00E74A81" w:rsidP="002C3D9E">
            <w:pPr>
              <w:pStyle w:val="TAL"/>
            </w:pPr>
            <w:r>
              <w:t>6</w:t>
            </w:r>
          </w:p>
        </w:tc>
        <w:tc>
          <w:tcPr>
            <w:tcW w:w="2798" w:type="dxa"/>
          </w:tcPr>
          <w:p w14:paraId="275C9B1C" w14:textId="77777777" w:rsidR="00E74A81" w:rsidRDefault="00E74A81" w:rsidP="002C3D9E">
            <w:pPr>
              <w:pStyle w:val="TAL"/>
            </w:pPr>
            <w:r>
              <w:t>NetLoc</w:t>
            </w:r>
          </w:p>
        </w:tc>
        <w:tc>
          <w:tcPr>
            <w:tcW w:w="5490" w:type="dxa"/>
          </w:tcPr>
          <w:p w14:paraId="26B7455C" w14:textId="77777777" w:rsidR="00E74A81" w:rsidRDefault="00E74A81" w:rsidP="002C3D9E">
            <w:pPr>
              <w:pStyle w:val="TAL"/>
              <w:rPr>
                <w:lang w:eastAsia="zh-CN"/>
              </w:rPr>
            </w:pPr>
            <w:r>
              <w:rPr>
                <w:rFonts w:cs="Arial"/>
                <w:szCs w:val="18"/>
              </w:rPr>
              <w:t>Indicates the support of access network information reporting.</w:t>
            </w:r>
          </w:p>
        </w:tc>
      </w:tr>
      <w:tr w:rsidR="00E74A81" w14:paraId="4EEEB7BF" w14:textId="77777777" w:rsidTr="00121481">
        <w:trPr>
          <w:cantSplit/>
          <w:trHeight w:val="284"/>
          <w:jc w:val="center"/>
        </w:trPr>
        <w:tc>
          <w:tcPr>
            <w:tcW w:w="1484" w:type="dxa"/>
          </w:tcPr>
          <w:p w14:paraId="12BBAED5" w14:textId="77777777" w:rsidR="00E74A81" w:rsidRDefault="00E74A81" w:rsidP="002C3D9E">
            <w:pPr>
              <w:pStyle w:val="TAL"/>
            </w:pPr>
            <w:r>
              <w:t>7</w:t>
            </w:r>
          </w:p>
        </w:tc>
        <w:tc>
          <w:tcPr>
            <w:tcW w:w="2798" w:type="dxa"/>
          </w:tcPr>
          <w:p w14:paraId="452ED00F" w14:textId="77777777" w:rsidR="00E74A81" w:rsidRDefault="00E74A81" w:rsidP="002C3D9E">
            <w:pPr>
              <w:pStyle w:val="TAL"/>
              <w:rPr>
                <w:rFonts w:cs="Arial"/>
                <w:szCs w:val="18"/>
              </w:rPr>
            </w:pPr>
            <w:r>
              <w:rPr>
                <w:rFonts w:cs="Arial"/>
                <w:szCs w:val="18"/>
              </w:rPr>
              <w:t>ProvAFsignalFlow</w:t>
            </w:r>
          </w:p>
        </w:tc>
        <w:tc>
          <w:tcPr>
            <w:tcW w:w="5490" w:type="dxa"/>
          </w:tcPr>
          <w:p w14:paraId="2FF0AF82" w14:textId="77777777" w:rsidR="00E74A81" w:rsidRDefault="00E74A81" w:rsidP="002C3D9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F89E2D2" w14:textId="77777777" w:rsidR="00E74A81" w:rsidRDefault="00E74A81" w:rsidP="002C3D9E">
            <w:pPr>
              <w:pStyle w:val="TAL"/>
            </w:pPr>
          </w:p>
          <w:p w14:paraId="27CF6EE7" w14:textId="77777777" w:rsidR="00E74A81" w:rsidRDefault="00E74A81" w:rsidP="002C3D9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BDE5AE0" w14:textId="77777777" w:rsidR="00E74A81" w:rsidRDefault="00E74A81" w:rsidP="002C3D9E">
            <w:pPr>
              <w:pStyle w:val="TAL"/>
            </w:pPr>
          </w:p>
          <w:p w14:paraId="7C511DBC" w14:textId="77777777" w:rsidR="00E74A81" w:rsidRDefault="00E74A81" w:rsidP="002C3D9E">
            <w:pPr>
              <w:pStyle w:val="TAL"/>
            </w:pPr>
            <w:r>
              <w:t>The IMS_SBI feature shall be supported in order to support this feature</w:t>
            </w:r>
            <w:r>
              <w:rPr>
                <w:lang w:eastAsia="zh-CN"/>
              </w:rPr>
              <w:t>.</w:t>
            </w:r>
          </w:p>
        </w:tc>
      </w:tr>
      <w:tr w:rsidR="00E74A81" w14:paraId="56628978" w14:textId="77777777" w:rsidTr="00121481">
        <w:trPr>
          <w:cantSplit/>
          <w:trHeight w:val="284"/>
          <w:jc w:val="center"/>
        </w:trPr>
        <w:tc>
          <w:tcPr>
            <w:tcW w:w="1484" w:type="dxa"/>
          </w:tcPr>
          <w:p w14:paraId="370BFD5E" w14:textId="77777777" w:rsidR="00E74A81" w:rsidRDefault="00E74A81" w:rsidP="002C3D9E">
            <w:pPr>
              <w:pStyle w:val="TAL"/>
            </w:pPr>
            <w:r>
              <w:t>8</w:t>
            </w:r>
          </w:p>
        </w:tc>
        <w:tc>
          <w:tcPr>
            <w:tcW w:w="2798" w:type="dxa"/>
          </w:tcPr>
          <w:p w14:paraId="6203D6F6" w14:textId="77777777" w:rsidR="00E74A81" w:rsidRDefault="00E74A81" w:rsidP="002C3D9E">
            <w:pPr>
              <w:pStyle w:val="TAL"/>
              <w:rPr>
                <w:rFonts w:cs="Arial"/>
                <w:szCs w:val="18"/>
              </w:rPr>
            </w:pPr>
            <w:r>
              <w:t>ResourceSharing</w:t>
            </w:r>
          </w:p>
        </w:tc>
        <w:tc>
          <w:tcPr>
            <w:tcW w:w="5490" w:type="dxa"/>
          </w:tcPr>
          <w:p w14:paraId="485A9713" w14:textId="77777777" w:rsidR="00E74A81" w:rsidRDefault="00E74A81" w:rsidP="002C3D9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74A81" w14:paraId="3AC184C8" w14:textId="77777777" w:rsidTr="00121481">
        <w:trPr>
          <w:cantSplit/>
          <w:trHeight w:val="284"/>
          <w:jc w:val="center"/>
        </w:trPr>
        <w:tc>
          <w:tcPr>
            <w:tcW w:w="1484" w:type="dxa"/>
          </w:tcPr>
          <w:p w14:paraId="1D40AB12" w14:textId="77777777" w:rsidR="00E74A81" w:rsidRDefault="00E74A81" w:rsidP="002C3D9E">
            <w:pPr>
              <w:pStyle w:val="TAL"/>
            </w:pPr>
            <w:r>
              <w:t>9</w:t>
            </w:r>
          </w:p>
        </w:tc>
        <w:tc>
          <w:tcPr>
            <w:tcW w:w="2798" w:type="dxa"/>
          </w:tcPr>
          <w:p w14:paraId="54EF8949" w14:textId="77777777" w:rsidR="00E74A81" w:rsidRDefault="00E74A81" w:rsidP="002C3D9E">
            <w:pPr>
              <w:pStyle w:val="TAL"/>
              <w:rPr>
                <w:rFonts w:cs="Arial"/>
                <w:szCs w:val="18"/>
              </w:rPr>
            </w:pPr>
            <w:r>
              <w:t>MCPTT</w:t>
            </w:r>
          </w:p>
        </w:tc>
        <w:tc>
          <w:tcPr>
            <w:tcW w:w="5490" w:type="dxa"/>
          </w:tcPr>
          <w:p w14:paraId="047294C2" w14:textId="77777777" w:rsidR="00E74A81" w:rsidRDefault="00E74A81" w:rsidP="002C3D9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74A81" w14:paraId="45FD0E71" w14:textId="77777777" w:rsidTr="00121481">
        <w:trPr>
          <w:cantSplit/>
          <w:trHeight w:val="284"/>
          <w:jc w:val="center"/>
        </w:trPr>
        <w:tc>
          <w:tcPr>
            <w:tcW w:w="1484" w:type="dxa"/>
          </w:tcPr>
          <w:p w14:paraId="2D0FD03D" w14:textId="77777777" w:rsidR="00E74A81" w:rsidRDefault="00E74A81" w:rsidP="002C3D9E">
            <w:pPr>
              <w:pStyle w:val="TAL"/>
            </w:pPr>
            <w:r>
              <w:t>10</w:t>
            </w:r>
          </w:p>
        </w:tc>
        <w:tc>
          <w:tcPr>
            <w:tcW w:w="2798" w:type="dxa"/>
          </w:tcPr>
          <w:p w14:paraId="52B476FF" w14:textId="77777777" w:rsidR="00E74A81" w:rsidRDefault="00E74A81" w:rsidP="002C3D9E">
            <w:pPr>
              <w:pStyle w:val="TAL"/>
            </w:pPr>
            <w:r>
              <w:t>MCVideo</w:t>
            </w:r>
          </w:p>
        </w:tc>
        <w:tc>
          <w:tcPr>
            <w:tcW w:w="5490" w:type="dxa"/>
          </w:tcPr>
          <w:p w14:paraId="7045EF5F" w14:textId="77777777" w:rsidR="00E74A81" w:rsidRDefault="00E74A81" w:rsidP="002C3D9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74A81" w14:paraId="258B173C" w14:textId="77777777" w:rsidTr="00121481">
        <w:trPr>
          <w:cantSplit/>
          <w:trHeight w:val="284"/>
          <w:jc w:val="center"/>
        </w:trPr>
        <w:tc>
          <w:tcPr>
            <w:tcW w:w="1484" w:type="dxa"/>
          </w:tcPr>
          <w:p w14:paraId="181FD381" w14:textId="77777777" w:rsidR="00E74A81" w:rsidRDefault="00E74A81" w:rsidP="002C3D9E">
            <w:pPr>
              <w:pStyle w:val="TAL"/>
            </w:pPr>
            <w:r>
              <w:t>11</w:t>
            </w:r>
          </w:p>
        </w:tc>
        <w:tc>
          <w:tcPr>
            <w:tcW w:w="2798" w:type="dxa"/>
          </w:tcPr>
          <w:p w14:paraId="1801B629" w14:textId="77777777" w:rsidR="00E74A81" w:rsidRDefault="00E74A81" w:rsidP="002C3D9E">
            <w:pPr>
              <w:pStyle w:val="TAL"/>
            </w:pPr>
            <w:r>
              <w:t>PrioritySharing</w:t>
            </w:r>
          </w:p>
        </w:tc>
        <w:tc>
          <w:tcPr>
            <w:tcW w:w="5490" w:type="dxa"/>
          </w:tcPr>
          <w:p w14:paraId="14B60283" w14:textId="77777777" w:rsidR="00E74A81" w:rsidRDefault="00E74A81" w:rsidP="002C3D9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74A81" w14:paraId="0F0725CD" w14:textId="77777777" w:rsidTr="00121481">
        <w:trPr>
          <w:cantSplit/>
          <w:trHeight w:val="284"/>
          <w:jc w:val="center"/>
        </w:trPr>
        <w:tc>
          <w:tcPr>
            <w:tcW w:w="1484" w:type="dxa"/>
          </w:tcPr>
          <w:p w14:paraId="640722C0" w14:textId="77777777" w:rsidR="00E74A81" w:rsidRDefault="00E74A81" w:rsidP="002C3D9E">
            <w:pPr>
              <w:pStyle w:val="TAL"/>
            </w:pPr>
            <w:r>
              <w:t>12</w:t>
            </w:r>
          </w:p>
        </w:tc>
        <w:tc>
          <w:tcPr>
            <w:tcW w:w="2798" w:type="dxa"/>
          </w:tcPr>
          <w:p w14:paraId="00CD044F" w14:textId="77777777" w:rsidR="00E74A81" w:rsidRDefault="00E74A81" w:rsidP="002C3D9E">
            <w:pPr>
              <w:pStyle w:val="TAL"/>
            </w:pPr>
            <w:r>
              <w:t>MCPTT-Preemption</w:t>
            </w:r>
          </w:p>
        </w:tc>
        <w:tc>
          <w:tcPr>
            <w:tcW w:w="5490" w:type="dxa"/>
          </w:tcPr>
          <w:p w14:paraId="542AF508" w14:textId="77777777" w:rsidR="00E74A81" w:rsidRDefault="00E74A81" w:rsidP="002C3D9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E74A81" w14:paraId="03485D1B" w14:textId="77777777" w:rsidTr="00121481">
        <w:trPr>
          <w:cantSplit/>
          <w:trHeight w:val="284"/>
          <w:jc w:val="center"/>
        </w:trPr>
        <w:tc>
          <w:tcPr>
            <w:tcW w:w="1484" w:type="dxa"/>
          </w:tcPr>
          <w:p w14:paraId="2041EC03" w14:textId="77777777" w:rsidR="00E74A81" w:rsidRDefault="00E74A81" w:rsidP="002C3D9E">
            <w:pPr>
              <w:pStyle w:val="TAL"/>
            </w:pPr>
            <w:r>
              <w:t>13</w:t>
            </w:r>
          </w:p>
        </w:tc>
        <w:tc>
          <w:tcPr>
            <w:tcW w:w="2798" w:type="dxa"/>
          </w:tcPr>
          <w:p w14:paraId="1C07EDF5" w14:textId="77777777" w:rsidR="00E74A81" w:rsidRDefault="00E74A81" w:rsidP="002C3D9E">
            <w:pPr>
              <w:pStyle w:val="TAL"/>
            </w:pPr>
            <w:r>
              <w:t>MacAddressRange</w:t>
            </w:r>
          </w:p>
        </w:tc>
        <w:tc>
          <w:tcPr>
            <w:tcW w:w="5490" w:type="dxa"/>
          </w:tcPr>
          <w:p w14:paraId="774092B0" w14:textId="77777777" w:rsidR="00E74A81" w:rsidRDefault="00E74A81" w:rsidP="002C3D9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74A81" w14:paraId="2D137C5F" w14:textId="77777777" w:rsidTr="00121481">
        <w:trPr>
          <w:cantSplit/>
          <w:trHeight w:val="284"/>
          <w:jc w:val="center"/>
        </w:trPr>
        <w:tc>
          <w:tcPr>
            <w:tcW w:w="1484" w:type="dxa"/>
          </w:tcPr>
          <w:p w14:paraId="0A288F55" w14:textId="77777777" w:rsidR="00E74A81" w:rsidRDefault="00E74A81" w:rsidP="002C3D9E">
            <w:pPr>
              <w:pStyle w:val="TAL"/>
            </w:pPr>
            <w:r>
              <w:t>14</w:t>
            </w:r>
          </w:p>
        </w:tc>
        <w:tc>
          <w:tcPr>
            <w:tcW w:w="2798" w:type="dxa"/>
          </w:tcPr>
          <w:p w14:paraId="510F5E09" w14:textId="77777777" w:rsidR="00E74A81" w:rsidRDefault="00E74A81" w:rsidP="002C3D9E">
            <w:pPr>
              <w:pStyle w:val="TAL"/>
            </w:pPr>
            <w:r>
              <w:t>RAN-NAS-Cause</w:t>
            </w:r>
          </w:p>
        </w:tc>
        <w:tc>
          <w:tcPr>
            <w:tcW w:w="5490" w:type="dxa"/>
          </w:tcPr>
          <w:p w14:paraId="55976BE8" w14:textId="77777777" w:rsidR="00E74A81" w:rsidRDefault="00E74A81" w:rsidP="002C3D9E">
            <w:pPr>
              <w:pStyle w:val="TAL"/>
              <w:rPr>
                <w:rFonts w:cs="Arial"/>
                <w:szCs w:val="18"/>
                <w:lang w:eastAsia="es-ES"/>
              </w:rPr>
            </w:pPr>
            <w:r>
              <w:rPr>
                <w:rFonts w:cs="Arial"/>
                <w:szCs w:val="18"/>
                <w:lang w:eastAsia="es-ES"/>
              </w:rPr>
              <w:t>This feature indicates the support for the release cause code information from the access network.</w:t>
            </w:r>
          </w:p>
        </w:tc>
      </w:tr>
      <w:tr w:rsidR="00E74A81" w14:paraId="060782D1" w14:textId="77777777" w:rsidTr="00121481">
        <w:trPr>
          <w:cantSplit/>
          <w:trHeight w:val="284"/>
          <w:jc w:val="center"/>
        </w:trPr>
        <w:tc>
          <w:tcPr>
            <w:tcW w:w="1484" w:type="dxa"/>
          </w:tcPr>
          <w:p w14:paraId="5F97213A" w14:textId="77777777" w:rsidR="00E74A81" w:rsidRDefault="00E74A81" w:rsidP="002C3D9E">
            <w:pPr>
              <w:pStyle w:val="TAL"/>
            </w:pPr>
            <w:r>
              <w:t>15</w:t>
            </w:r>
          </w:p>
        </w:tc>
        <w:tc>
          <w:tcPr>
            <w:tcW w:w="2798" w:type="dxa"/>
          </w:tcPr>
          <w:p w14:paraId="43E28A4F" w14:textId="77777777" w:rsidR="00E74A81" w:rsidRDefault="00E74A81" w:rsidP="002C3D9E">
            <w:pPr>
              <w:pStyle w:val="TAL"/>
            </w:pPr>
            <w:r>
              <w:t>EnhancedSubscriptionToNotification</w:t>
            </w:r>
          </w:p>
        </w:tc>
        <w:tc>
          <w:tcPr>
            <w:tcW w:w="5490" w:type="dxa"/>
          </w:tcPr>
          <w:p w14:paraId="64E0C32D" w14:textId="77777777" w:rsidR="00E74A81" w:rsidRDefault="00E74A81" w:rsidP="002C3D9E">
            <w:pPr>
              <w:pStyle w:val="TAL"/>
              <w:rPr>
                <w:rFonts w:cs="Arial"/>
                <w:szCs w:val="18"/>
                <w:lang w:eastAsia="es-ES"/>
              </w:rPr>
            </w:pPr>
            <w:r>
              <w:rPr>
                <w:rFonts w:cs="Arial"/>
                <w:szCs w:val="18"/>
                <w:lang w:eastAsia="es-ES"/>
              </w:rPr>
              <w:t>Indicates the support of:</w:t>
            </w:r>
          </w:p>
          <w:p w14:paraId="1DAC8452" w14:textId="77777777" w:rsidR="00E74A81" w:rsidRDefault="00E74A81" w:rsidP="002C3D9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5CF1A3" w14:textId="77777777" w:rsidR="00E74A81" w:rsidRDefault="00E74A81" w:rsidP="002C3D9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EAEEEBA" w14:textId="77777777" w:rsidR="00E74A81" w:rsidRDefault="00E74A81" w:rsidP="002C3D9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80940CB" w14:textId="77777777" w:rsidR="00E74A81" w:rsidRDefault="00E74A81" w:rsidP="002C3D9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74A81" w14:paraId="2BB89782" w14:textId="77777777" w:rsidTr="00121481">
        <w:trPr>
          <w:cantSplit/>
          <w:trHeight w:val="284"/>
          <w:jc w:val="center"/>
        </w:trPr>
        <w:tc>
          <w:tcPr>
            <w:tcW w:w="1484" w:type="dxa"/>
          </w:tcPr>
          <w:p w14:paraId="693241F2" w14:textId="77777777" w:rsidR="00E74A81" w:rsidRDefault="00E74A81" w:rsidP="002C3D9E">
            <w:pPr>
              <w:pStyle w:val="TAL"/>
            </w:pPr>
            <w:r>
              <w:t>16</w:t>
            </w:r>
          </w:p>
        </w:tc>
        <w:tc>
          <w:tcPr>
            <w:tcW w:w="2798" w:type="dxa"/>
          </w:tcPr>
          <w:p w14:paraId="4818DFB1" w14:textId="77777777" w:rsidR="00E74A81" w:rsidRDefault="00E74A81" w:rsidP="002C3D9E">
            <w:pPr>
              <w:pStyle w:val="TAL"/>
            </w:pPr>
            <w:r>
              <w:t>QoSMonitoring</w:t>
            </w:r>
          </w:p>
        </w:tc>
        <w:tc>
          <w:tcPr>
            <w:tcW w:w="5490" w:type="dxa"/>
          </w:tcPr>
          <w:p w14:paraId="7D4A7006" w14:textId="77777777" w:rsidR="00E74A81" w:rsidRDefault="00E74A81" w:rsidP="002C3D9E">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E74A81" w14:paraId="2DCDC1A6" w14:textId="77777777" w:rsidTr="00121481">
        <w:trPr>
          <w:cantSplit/>
          <w:trHeight w:val="284"/>
          <w:jc w:val="center"/>
        </w:trPr>
        <w:tc>
          <w:tcPr>
            <w:tcW w:w="1484" w:type="dxa"/>
          </w:tcPr>
          <w:p w14:paraId="63991D7B" w14:textId="77777777" w:rsidR="00E74A81" w:rsidRDefault="00E74A81" w:rsidP="002C3D9E">
            <w:pPr>
              <w:pStyle w:val="TAL"/>
            </w:pPr>
            <w:r>
              <w:t>17</w:t>
            </w:r>
          </w:p>
        </w:tc>
        <w:tc>
          <w:tcPr>
            <w:tcW w:w="2798" w:type="dxa"/>
          </w:tcPr>
          <w:p w14:paraId="040CEDED" w14:textId="77777777" w:rsidR="00E74A81" w:rsidRDefault="00E74A81" w:rsidP="002C3D9E">
            <w:pPr>
              <w:pStyle w:val="TAL"/>
            </w:pPr>
            <w:r>
              <w:t>AuthorizationWithRequiredQoS</w:t>
            </w:r>
          </w:p>
        </w:tc>
        <w:tc>
          <w:tcPr>
            <w:tcW w:w="5490" w:type="dxa"/>
          </w:tcPr>
          <w:p w14:paraId="7F104255" w14:textId="77777777" w:rsidR="00E74A81" w:rsidRDefault="00E74A81" w:rsidP="002C3D9E">
            <w:pPr>
              <w:pStyle w:val="TAL"/>
              <w:rPr>
                <w:rFonts w:cs="Arial"/>
                <w:szCs w:val="18"/>
                <w:lang w:eastAsia="es-ES"/>
              </w:rPr>
            </w:pPr>
            <w:r>
              <w:rPr>
                <w:rFonts w:cs="Arial"/>
                <w:szCs w:val="18"/>
                <w:lang w:eastAsia="es-ES"/>
              </w:rPr>
              <w:t>Indicates support of policy authorization for the AF session with required QoS.</w:t>
            </w:r>
          </w:p>
        </w:tc>
      </w:tr>
      <w:tr w:rsidR="00E74A81" w14:paraId="55A6D8F2" w14:textId="77777777" w:rsidTr="00121481">
        <w:trPr>
          <w:cantSplit/>
          <w:trHeight w:val="284"/>
          <w:jc w:val="center"/>
        </w:trPr>
        <w:tc>
          <w:tcPr>
            <w:tcW w:w="1484" w:type="dxa"/>
          </w:tcPr>
          <w:p w14:paraId="498AC011" w14:textId="77777777" w:rsidR="00E74A81" w:rsidRDefault="00E74A81" w:rsidP="002C3D9E">
            <w:pPr>
              <w:pStyle w:val="TAL"/>
            </w:pPr>
            <w:r>
              <w:t>18</w:t>
            </w:r>
          </w:p>
        </w:tc>
        <w:tc>
          <w:tcPr>
            <w:tcW w:w="2798" w:type="dxa"/>
          </w:tcPr>
          <w:p w14:paraId="6AF71FF1" w14:textId="77777777" w:rsidR="00E74A81" w:rsidRDefault="00E74A81" w:rsidP="002C3D9E">
            <w:pPr>
              <w:pStyle w:val="TAL"/>
            </w:pPr>
            <w:r>
              <w:t>TimeSensitiveNetworking</w:t>
            </w:r>
          </w:p>
        </w:tc>
        <w:tc>
          <w:tcPr>
            <w:tcW w:w="5490" w:type="dxa"/>
          </w:tcPr>
          <w:p w14:paraId="2591639A" w14:textId="77777777" w:rsidR="00E74A81" w:rsidRDefault="00E74A81" w:rsidP="002C3D9E">
            <w:pPr>
              <w:pStyle w:val="TAL"/>
              <w:rPr>
                <w:rFonts w:cs="Arial"/>
                <w:szCs w:val="18"/>
                <w:lang w:eastAsia="es-ES"/>
              </w:rPr>
            </w:pPr>
            <w:r>
              <w:rPr>
                <w:rFonts w:cs="Arial"/>
                <w:szCs w:val="18"/>
                <w:lang w:eastAsia="es-ES"/>
              </w:rPr>
              <w:t>Indicates that the 5G System is integrated within the external network as a TSN bridge.</w:t>
            </w:r>
          </w:p>
        </w:tc>
      </w:tr>
      <w:tr w:rsidR="00E74A81" w14:paraId="71FFE95D" w14:textId="77777777" w:rsidTr="00121481">
        <w:trPr>
          <w:cantSplit/>
          <w:trHeight w:val="284"/>
          <w:jc w:val="center"/>
        </w:trPr>
        <w:tc>
          <w:tcPr>
            <w:tcW w:w="1484" w:type="dxa"/>
          </w:tcPr>
          <w:p w14:paraId="7CDD991F" w14:textId="77777777" w:rsidR="00E74A81" w:rsidRDefault="00E74A81" w:rsidP="002C3D9E">
            <w:pPr>
              <w:pStyle w:val="TAL"/>
            </w:pPr>
            <w:r>
              <w:t>19</w:t>
            </w:r>
          </w:p>
        </w:tc>
        <w:tc>
          <w:tcPr>
            <w:tcW w:w="2798" w:type="dxa"/>
          </w:tcPr>
          <w:p w14:paraId="5C4838F7" w14:textId="77777777" w:rsidR="00E74A81" w:rsidRDefault="00E74A81" w:rsidP="002C3D9E">
            <w:pPr>
              <w:pStyle w:val="TAL"/>
            </w:pPr>
            <w:r>
              <w:t>PCSCF-Restoration-Enhancement</w:t>
            </w:r>
          </w:p>
        </w:tc>
        <w:tc>
          <w:tcPr>
            <w:tcW w:w="5490" w:type="dxa"/>
          </w:tcPr>
          <w:p w14:paraId="59BE3B90" w14:textId="77777777" w:rsidR="00E74A81" w:rsidRDefault="00E74A81" w:rsidP="002C3D9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74A81" w14:paraId="2B42230A" w14:textId="77777777" w:rsidTr="00121481">
        <w:trPr>
          <w:cantSplit/>
          <w:trHeight w:val="284"/>
          <w:jc w:val="center"/>
        </w:trPr>
        <w:tc>
          <w:tcPr>
            <w:tcW w:w="1484" w:type="dxa"/>
          </w:tcPr>
          <w:p w14:paraId="01A87DC4" w14:textId="77777777" w:rsidR="00E74A81" w:rsidRDefault="00E74A81" w:rsidP="002C3D9E">
            <w:pPr>
              <w:pStyle w:val="TAL"/>
            </w:pPr>
            <w:r>
              <w:t>20</w:t>
            </w:r>
          </w:p>
        </w:tc>
        <w:tc>
          <w:tcPr>
            <w:tcW w:w="2798" w:type="dxa"/>
          </w:tcPr>
          <w:p w14:paraId="37ED67C0" w14:textId="77777777" w:rsidR="00E74A81" w:rsidRDefault="00E74A81" w:rsidP="002C3D9E">
            <w:pPr>
              <w:pStyle w:val="TAL"/>
            </w:pPr>
            <w:r>
              <w:rPr>
                <w:rFonts w:cs="Arial"/>
                <w:szCs w:val="18"/>
              </w:rPr>
              <w:t>CHEM</w:t>
            </w:r>
          </w:p>
        </w:tc>
        <w:tc>
          <w:tcPr>
            <w:tcW w:w="5490" w:type="dxa"/>
          </w:tcPr>
          <w:p w14:paraId="29B1F649" w14:textId="77777777" w:rsidR="00E74A81" w:rsidRDefault="00E74A81" w:rsidP="002C3D9E">
            <w:pPr>
              <w:pStyle w:val="TAL"/>
              <w:rPr>
                <w:rFonts w:cs="Arial"/>
                <w:szCs w:val="18"/>
                <w:lang w:eastAsia="es-ES"/>
              </w:rPr>
            </w:pPr>
            <w:r>
              <w:rPr>
                <w:rFonts w:cs="Arial"/>
                <w:szCs w:val="18"/>
                <w:lang w:eastAsia="zh-CN"/>
              </w:rPr>
              <w:t>This feature indicates the support of Coverage and Handover Enhancements for Media (CHEM).</w:t>
            </w:r>
          </w:p>
        </w:tc>
      </w:tr>
      <w:tr w:rsidR="00E74A81" w14:paraId="12788AB0" w14:textId="77777777" w:rsidTr="00121481">
        <w:trPr>
          <w:cantSplit/>
          <w:trHeight w:val="284"/>
          <w:jc w:val="center"/>
        </w:trPr>
        <w:tc>
          <w:tcPr>
            <w:tcW w:w="1484" w:type="dxa"/>
          </w:tcPr>
          <w:p w14:paraId="23470C47" w14:textId="77777777" w:rsidR="00E74A81" w:rsidRDefault="00E74A81" w:rsidP="002C3D9E">
            <w:pPr>
              <w:pStyle w:val="TAL"/>
            </w:pPr>
            <w:r>
              <w:t>21</w:t>
            </w:r>
          </w:p>
        </w:tc>
        <w:tc>
          <w:tcPr>
            <w:tcW w:w="2798" w:type="dxa"/>
          </w:tcPr>
          <w:p w14:paraId="77AECADE" w14:textId="77777777" w:rsidR="00E74A81" w:rsidRDefault="00E74A81" w:rsidP="002C3D9E">
            <w:pPr>
              <w:pStyle w:val="TAL"/>
              <w:rPr>
                <w:rFonts w:cs="Arial"/>
                <w:szCs w:val="18"/>
              </w:rPr>
            </w:pPr>
            <w:r>
              <w:rPr>
                <w:rFonts w:cs="Arial"/>
                <w:szCs w:val="18"/>
              </w:rPr>
              <w:t>FLUS</w:t>
            </w:r>
          </w:p>
        </w:tc>
        <w:tc>
          <w:tcPr>
            <w:tcW w:w="5490" w:type="dxa"/>
          </w:tcPr>
          <w:p w14:paraId="07A9A701" w14:textId="77777777" w:rsidR="00E74A81" w:rsidRDefault="00E74A81" w:rsidP="002C3D9E">
            <w:pPr>
              <w:pStyle w:val="TAL"/>
              <w:rPr>
                <w:rFonts w:cs="Arial"/>
                <w:szCs w:val="18"/>
                <w:lang w:eastAsia="zh-CN"/>
              </w:rPr>
            </w:pPr>
            <w:r>
              <w:rPr>
                <w:lang w:eastAsia="zh-CN"/>
              </w:rPr>
              <w:t>This feature indicates the support of FLUS functionality as described in 3GPP TS 26.238 [51].</w:t>
            </w:r>
          </w:p>
        </w:tc>
      </w:tr>
      <w:tr w:rsidR="00E74A81" w14:paraId="658CE201" w14:textId="77777777" w:rsidTr="00121481">
        <w:trPr>
          <w:cantSplit/>
          <w:trHeight w:val="284"/>
          <w:jc w:val="center"/>
        </w:trPr>
        <w:tc>
          <w:tcPr>
            <w:tcW w:w="1484" w:type="dxa"/>
          </w:tcPr>
          <w:p w14:paraId="356D33B1" w14:textId="77777777" w:rsidR="00E74A81" w:rsidRDefault="00E74A81" w:rsidP="002C3D9E">
            <w:pPr>
              <w:pStyle w:val="TAL"/>
            </w:pPr>
            <w:r>
              <w:t>22</w:t>
            </w:r>
          </w:p>
        </w:tc>
        <w:tc>
          <w:tcPr>
            <w:tcW w:w="2798" w:type="dxa"/>
          </w:tcPr>
          <w:p w14:paraId="3964D828" w14:textId="77777777" w:rsidR="00E74A81" w:rsidRDefault="00E74A81" w:rsidP="002C3D9E">
            <w:pPr>
              <w:pStyle w:val="TAL"/>
              <w:rPr>
                <w:rFonts w:cs="Arial"/>
                <w:szCs w:val="18"/>
              </w:rPr>
            </w:pPr>
            <w:r>
              <w:rPr>
                <w:rFonts w:cs="Arial"/>
                <w:szCs w:val="18"/>
              </w:rPr>
              <w:t>EPSFallbackReport</w:t>
            </w:r>
          </w:p>
        </w:tc>
        <w:tc>
          <w:tcPr>
            <w:tcW w:w="5490" w:type="dxa"/>
          </w:tcPr>
          <w:p w14:paraId="6CC53B9D" w14:textId="77777777" w:rsidR="00E74A81" w:rsidRDefault="00E74A81" w:rsidP="002C3D9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74A81" w14:paraId="63450C12" w14:textId="77777777" w:rsidTr="00121481">
        <w:trPr>
          <w:cantSplit/>
          <w:trHeight w:val="284"/>
          <w:jc w:val="center"/>
        </w:trPr>
        <w:tc>
          <w:tcPr>
            <w:tcW w:w="1484" w:type="dxa"/>
          </w:tcPr>
          <w:p w14:paraId="68C736D3" w14:textId="77777777" w:rsidR="00E74A81" w:rsidRDefault="00E74A81" w:rsidP="002C3D9E">
            <w:pPr>
              <w:pStyle w:val="TAL"/>
            </w:pPr>
            <w:r>
              <w:t>23</w:t>
            </w:r>
          </w:p>
        </w:tc>
        <w:tc>
          <w:tcPr>
            <w:tcW w:w="2798" w:type="dxa"/>
          </w:tcPr>
          <w:p w14:paraId="3D8F1D29" w14:textId="77777777" w:rsidR="00E74A81" w:rsidRDefault="00E74A81" w:rsidP="002C3D9E">
            <w:pPr>
              <w:pStyle w:val="TAL"/>
              <w:rPr>
                <w:rFonts w:cs="Arial"/>
                <w:szCs w:val="18"/>
              </w:rPr>
            </w:pPr>
            <w:r>
              <w:t>ATSSS</w:t>
            </w:r>
          </w:p>
        </w:tc>
        <w:tc>
          <w:tcPr>
            <w:tcW w:w="5490" w:type="dxa"/>
          </w:tcPr>
          <w:p w14:paraId="365E85F0" w14:textId="77777777" w:rsidR="00E74A81" w:rsidRDefault="00E74A81" w:rsidP="002C3D9E">
            <w:pPr>
              <w:pStyle w:val="TAL"/>
              <w:rPr>
                <w:rFonts w:cs="Arial"/>
                <w:szCs w:val="18"/>
                <w:lang w:eastAsia="zh-CN"/>
              </w:rPr>
            </w:pPr>
            <w:r>
              <w:t>Indicates the support of the report of the multiple access types of a MA PDU session.</w:t>
            </w:r>
          </w:p>
        </w:tc>
      </w:tr>
      <w:tr w:rsidR="00E74A81" w14:paraId="52BF684C" w14:textId="77777777" w:rsidTr="00121481">
        <w:trPr>
          <w:cantSplit/>
          <w:trHeight w:val="284"/>
          <w:jc w:val="center"/>
        </w:trPr>
        <w:tc>
          <w:tcPr>
            <w:tcW w:w="1484" w:type="dxa"/>
          </w:tcPr>
          <w:p w14:paraId="6AECFE1B" w14:textId="77777777" w:rsidR="00E74A81" w:rsidRDefault="00E74A81" w:rsidP="002C3D9E">
            <w:pPr>
              <w:pStyle w:val="TAL"/>
            </w:pPr>
            <w:r>
              <w:t>24</w:t>
            </w:r>
          </w:p>
        </w:tc>
        <w:tc>
          <w:tcPr>
            <w:tcW w:w="2798" w:type="dxa"/>
          </w:tcPr>
          <w:p w14:paraId="20DD3D68" w14:textId="77777777" w:rsidR="00E74A81" w:rsidRDefault="00E74A81" w:rsidP="002C3D9E">
            <w:pPr>
              <w:pStyle w:val="TAL"/>
            </w:pPr>
            <w:r>
              <w:t>QoSHint</w:t>
            </w:r>
          </w:p>
        </w:tc>
        <w:tc>
          <w:tcPr>
            <w:tcW w:w="5490" w:type="dxa"/>
          </w:tcPr>
          <w:p w14:paraId="62899253" w14:textId="77777777" w:rsidR="00E74A81" w:rsidRDefault="00E74A81" w:rsidP="002C3D9E">
            <w:pPr>
              <w:pStyle w:val="TAL"/>
            </w:pPr>
            <w:r>
              <w:rPr>
                <w:lang w:eastAsia="zh-CN"/>
              </w:rPr>
              <w:t xml:space="preserve">This feature indicates the support of specific QoS hint parameters as described in </w:t>
            </w:r>
            <w:r>
              <w:t>3GPP TS 26.114 [30], clause 6.2.10.</w:t>
            </w:r>
          </w:p>
        </w:tc>
      </w:tr>
      <w:tr w:rsidR="00E74A81" w14:paraId="7C571022" w14:textId="77777777" w:rsidTr="00121481">
        <w:trPr>
          <w:cantSplit/>
          <w:trHeight w:val="284"/>
          <w:jc w:val="center"/>
        </w:trPr>
        <w:tc>
          <w:tcPr>
            <w:tcW w:w="1484" w:type="dxa"/>
          </w:tcPr>
          <w:p w14:paraId="141105E7" w14:textId="77777777" w:rsidR="00E74A81" w:rsidRDefault="00E74A81" w:rsidP="002C3D9E">
            <w:pPr>
              <w:pStyle w:val="TAL"/>
            </w:pPr>
            <w:r>
              <w:t>25</w:t>
            </w:r>
          </w:p>
        </w:tc>
        <w:tc>
          <w:tcPr>
            <w:tcW w:w="2798" w:type="dxa"/>
          </w:tcPr>
          <w:p w14:paraId="6C1C1DAC" w14:textId="77777777" w:rsidR="00E74A81" w:rsidRDefault="00E74A81" w:rsidP="002C3D9E">
            <w:pPr>
              <w:pStyle w:val="TAL"/>
            </w:pPr>
            <w:r>
              <w:rPr>
                <w:rFonts w:cs="Arial"/>
                <w:szCs w:val="18"/>
              </w:rPr>
              <w:t>ReallocationOfCredit</w:t>
            </w:r>
          </w:p>
        </w:tc>
        <w:tc>
          <w:tcPr>
            <w:tcW w:w="5490" w:type="dxa"/>
          </w:tcPr>
          <w:p w14:paraId="0DAB3684" w14:textId="77777777" w:rsidR="00E74A81" w:rsidRDefault="00E74A81" w:rsidP="002C3D9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74A81" w14:paraId="0A0FD5AF" w14:textId="77777777" w:rsidTr="00121481">
        <w:trPr>
          <w:cantSplit/>
          <w:trHeight w:val="284"/>
          <w:jc w:val="center"/>
        </w:trPr>
        <w:tc>
          <w:tcPr>
            <w:tcW w:w="1484" w:type="dxa"/>
          </w:tcPr>
          <w:p w14:paraId="3312F2AC" w14:textId="77777777" w:rsidR="00E74A81" w:rsidRDefault="00E74A81" w:rsidP="002C3D9E">
            <w:pPr>
              <w:pStyle w:val="TAL"/>
            </w:pPr>
            <w:r>
              <w:t>26</w:t>
            </w:r>
          </w:p>
        </w:tc>
        <w:tc>
          <w:tcPr>
            <w:tcW w:w="2798" w:type="dxa"/>
          </w:tcPr>
          <w:p w14:paraId="78F46FF2" w14:textId="77777777" w:rsidR="00E74A81" w:rsidRDefault="00E74A81" w:rsidP="002C3D9E">
            <w:pPr>
              <w:pStyle w:val="TAL"/>
              <w:rPr>
                <w:rFonts w:cs="Arial"/>
                <w:szCs w:val="18"/>
              </w:rPr>
            </w:pPr>
            <w:r>
              <w:rPr>
                <w:rFonts w:cs="Arial"/>
                <w:szCs w:val="18"/>
              </w:rPr>
              <w:t>ES3XX</w:t>
            </w:r>
          </w:p>
        </w:tc>
        <w:tc>
          <w:tcPr>
            <w:tcW w:w="5490" w:type="dxa"/>
          </w:tcPr>
          <w:p w14:paraId="54779159" w14:textId="77777777" w:rsidR="00E74A81" w:rsidRDefault="00E74A81" w:rsidP="002C3D9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74A81" w14:paraId="7DF072B7" w14:textId="77777777" w:rsidTr="00121481">
        <w:trPr>
          <w:cantSplit/>
          <w:trHeight w:val="284"/>
          <w:jc w:val="center"/>
        </w:trPr>
        <w:tc>
          <w:tcPr>
            <w:tcW w:w="1484" w:type="dxa"/>
          </w:tcPr>
          <w:p w14:paraId="1C853F97" w14:textId="77777777" w:rsidR="00E74A81" w:rsidRDefault="00E74A81" w:rsidP="002C3D9E">
            <w:pPr>
              <w:pStyle w:val="TAL"/>
            </w:pPr>
            <w:r>
              <w:t>27</w:t>
            </w:r>
          </w:p>
        </w:tc>
        <w:tc>
          <w:tcPr>
            <w:tcW w:w="2798" w:type="dxa"/>
          </w:tcPr>
          <w:p w14:paraId="3EE5535B" w14:textId="77777777" w:rsidR="00E74A81" w:rsidRDefault="00E74A81" w:rsidP="002C3D9E">
            <w:pPr>
              <w:pStyle w:val="TAL"/>
              <w:rPr>
                <w:rFonts w:cs="Arial"/>
                <w:szCs w:val="18"/>
              </w:rPr>
            </w:pPr>
            <w:r>
              <w:rPr>
                <w:rFonts w:hint="eastAsia"/>
                <w:lang w:eastAsia="zh-CN"/>
              </w:rPr>
              <w:t>D</w:t>
            </w:r>
            <w:r>
              <w:rPr>
                <w:lang w:eastAsia="zh-CN"/>
              </w:rPr>
              <w:t>isableUENotification</w:t>
            </w:r>
          </w:p>
        </w:tc>
        <w:tc>
          <w:tcPr>
            <w:tcW w:w="5490" w:type="dxa"/>
          </w:tcPr>
          <w:p w14:paraId="7EBB992E" w14:textId="77777777" w:rsidR="00E74A81" w:rsidRDefault="00E74A81" w:rsidP="002C3D9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74A81" w14:paraId="392A7AEF" w14:textId="77777777" w:rsidTr="00121481">
        <w:trPr>
          <w:cantSplit/>
          <w:trHeight w:val="284"/>
          <w:jc w:val="center"/>
        </w:trPr>
        <w:tc>
          <w:tcPr>
            <w:tcW w:w="1484" w:type="dxa"/>
          </w:tcPr>
          <w:p w14:paraId="0C6DE42C" w14:textId="77777777" w:rsidR="00E74A81" w:rsidRDefault="00E74A81" w:rsidP="002C3D9E">
            <w:pPr>
              <w:pStyle w:val="TAL"/>
            </w:pPr>
            <w:r>
              <w:t>28</w:t>
            </w:r>
          </w:p>
        </w:tc>
        <w:tc>
          <w:tcPr>
            <w:tcW w:w="2798" w:type="dxa"/>
          </w:tcPr>
          <w:p w14:paraId="6ED7320A" w14:textId="77777777" w:rsidR="00E74A81" w:rsidRDefault="00E74A81" w:rsidP="002C3D9E">
            <w:pPr>
              <w:pStyle w:val="TAL"/>
              <w:rPr>
                <w:lang w:eastAsia="zh-CN"/>
              </w:rPr>
            </w:pPr>
            <w:r>
              <w:rPr>
                <w:lang w:eastAsia="fr-FR"/>
              </w:rPr>
              <w:t>PatchCorrection</w:t>
            </w:r>
          </w:p>
        </w:tc>
        <w:tc>
          <w:tcPr>
            <w:tcW w:w="5490" w:type="dxa"/>
          </w:tcPr>
          <w:p w14:paraId="50A7A377" w14:textId="77777777" w:rsidR="00E74A81" w:rsidRDefault="00E74A81" w:rsidP="002C3D9E">
            <w:pPr>
              <w:pStyle w:val="TAL"/>
              <w:rPr>
                <w:lang w:eastAsia="fr-FR"/>
              </w:rPr>
            </w:pPr>
            <w:r>
              <w:rPr>
                <w:rFonts w:cs="Arial"/>
                <w:szCs w:val="18"/>
                <w:lang w:eastAsia="fr-FR"/>
              </w:rPr>
              <w:t xml:space="preserve">Indicates </w:t>
            </w:r>
            <w:r>
              <w:rPr>
                <w:lang w:eastAsia="fr-FR"/>
              </w:rPr>
              <w:t>support of the correction to the PATCH method:</w:t>
            </w:r>
          </w:p>
          <w:p w14:paraId="4A36F38E" w14:textId="77777777" w:rsidR="00E74A81" w:rsidRDefault="00E74A81" w:rsidP="002C3D9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74A81" w14:paraId="3D4736E7" w14:textId="77777777" w:rsidTr="00121481">
        <w:trPr>
          <w:cantSplit/>
          <w:trHeight w:val="284"/>
          <w:jc w:val="center"/>
        </w:trPr>
        <w:tc>
          <w:tcPr>
            <w:tcW w:w="1484" w:type="dxa"/>
          </w:tcPr>
          <w:p w14:paraId="2DBAEF54" w14:textId="77777777" w:rsidR="00E74A81" w:rsidRDefault="00E74A81" w:rsidP="002C3D9E">
            <w:pPr>
              <w:pStyle w:val="TAL"/>
            </w:pPr>
            <w:r>
              <w:t>29</w:t>
            </w:r>
          </w:p>
        </w:tc>
        <w:tc>
          <w:tcPr>
            <w:tcW w:w="2798" w:type="dxa"/>
          </w:tcPr>
          <w:p w14:paraId="777C2E72" w14:textId="77777777" w:rsidR="00E74A81" w:rsidRDefault="00E74A81" w:rsidP="002C3D9E">
            <w:pPr>
              <w:pStyle w:val="TAL"/>
              <w:rPr>
                <w:lang w:eastAsia="fr-FR"/>
              </w:rPr>
            </w:pPr>
            <w:r>
              <w:rPr>
                <w:rFonts w:cs="Arial"/>
                <w:szCs w:val="18"/>
              </w:rPr>
              <w:t>MPSforDTS</w:t>
            </w:r>
          </w:p>
        </w:tc>
        <w:tc>
          <w:tcPr>
            <w:tcW w:w="5490" w:type="dxa"/>
          </w:tcPr>
          <w:p w14:paraId="720ECFCF" w14:textId="77777777" w:rsidR="00E74A81" w:rsidRDefault="00E74A81" w:rsidP="002C3D9E">
            <w:pPr>
              <w:pStyle w:val="TAL"/>
              <w:rPr>
                <w:rFonts w:cs="Arial"/>
                <w:szCs w:val="18"/>
                <w:lang w:eastAsia="fr-FR"/>
              </w:rPr>
            </w:pPr>
            <w:r>
              <w:rPr>
                <w:rFonts w:cs="Arial"/>
                <w:szCs w:val="18"/>
                <w:lang w:eastAsia="zh-CN"/>
              </w:rPr>
              <w:t>Indicates support for MPS for DTS as described in clauses 4.2.2.12.2 and 4.2.3.12.</w:t>
            </w:r>
          </w:p>
        </w:tc>
      </w:tr>
      <w:tr w:rsidR="00E74A81" w14:paraId="364C085B" w14:textId="77777777" w:rsidTr="00121481">
        <w:trPr>
          <w:cantSplit/>
          <w:trHeight w:val="284"/>
          <w:jc w:val="center"/>
        </w:trPr>
        <w:tc>
          <w:tcPr>
            <w:tcW w:w="1484" w:type="dxa"/>
          </w:tcPr>
          <w:p w14:paraId="70121BC0" w14:textId="77777777" w:rsidR="00E74A81" w:rsidRDefault="00E74A81" w:rsidP="002C3D9E">
            <w:pPr>
              <w:pStyle w:val="TAL"/>
            </w:pPr>
            <w:r>
              <w:t>30</w:t>
            </w:r>
          </w:p>
        </w:tc>
        <w:tc>
          <w:tcPr>
            <w:tcW w:w="2798" w:type="dxa"/>
          </w:tcPr>
          <w:p w14:paraId="01BF7ACE" w14:textId="77777777" w:rsidR="00E74A81" w:rsidRDefault="00E74A81" w:rsidP="002C3D9E">
            <w:pPr>
              <w:pStyle w:val="TAL"/>
              <w:rPr>
                <w:rFonts w:cs="Arial"/>
                <w:szCs w:val="18"/>
              </w:rPr>
            </w:pPr>
            <w:r>
              <w:rPr>
                <w:lang w:eastAsia="fr-FR"/>
              </w:rPr>
              <w:t>ApplicationDetectionEvents</w:t>
            </w:r>
          </w:p>
        </w:tc>
        <w:tc>
          <w:tcPr>
            <w:tcW w:w="5490" w:type="dxa"/>
          </w:tcPr>
          <w:p w14:paraId="29D6F399" w14:textId="77777777" w:rsidR="00E74A81" w:rsidRDefault="00E74A81" w:rsidP="002C3D9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74A81" w14:paraId="0D59923C" w14:textId="77777777" w:rsidTr="00121481">
        <w:trPr>
          <w:cantSplit/>
          <w:trHeight w:val="284"/>
          <w:jc w:val="center"/>
        </w:trPr>
        <w:tc>
          <w:tcPr>
            <w:tcW w:w="1484" w:type="dxa"/>
          </w:tcPr>
          <w:p w14:paraId="1DE95863" w14:textId="77777777" w:rsidR="00E74A81" w:rsidRDefault="00E74A81" w:rsidP="002C3D9E">
            <w:pPr>
              <w:pStyle w:val="TAL"/>
            </w:pPr>
            <w:r>
              <w:t>31</w:t>
            </w:r>
          </w:p>
        </w:tc>
        <w:tc>
          <w:tcPr>
            <w:tcW w:w="2798" w:type="dxa"/>
          </w:tcPr>
          <w:p w14:paraId="1BF092D4" w14:textId="77777777" w:rsidR="00E74A81" w:rsidRDefault="00E74A81" w:rsidP="002C3D9E">
            <w:pPr>
              <w:pStyle w:val="TAL"/>
              <w:rPr>
                <w:lang w:eastAsia="fr-FR"/>
              </w:rPr>
            </w:pPr>
            <w:r>
              <w:t>TimeSensitiveCommunication</w:t>
            </w:r>
          </w:p>
        </w:tc>
        <w:tc>
          <w:tcPr>
            <w:tcW w:w="5490" w:type="dxa"/>
          </w:tcPr>
          <w:p w14:paraId="773D7FB7" w14:textId="77777777" w:rsidR="00E74A81" w:rsidRDefault="00E74A81" w:rsidP="002C3D9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E74A81" w14:paraId="3AF23834" w14:textId="77777777" w:rsidTr="00121481">
        <w:trPr>
          <w:cantSplit/>
          <w:trHeight w:val="284"/>
          <w:jc w:val="center"/>
        </w:trPr>
        <w:tc>
          <w:tcPr>
            <w:tcW w:w="1484" w:type="dxa"/>
          </w:tcPr>
          <w:p w14:paraId="404BB9ED" w14:textId="77777777" w:rsidR="00E74A81" w:rsidRDefault="00E74A81" w:rsidP="002C3D9E">
            <w:pPr>
              <w:pStyle w:val="TAL"/>
            </w:pPr>
            <w:r>
              <w:t>32</w:t>
            </w:r>
          </w:p>
        </w:tc>
        <w:tc>
          <w:tcPr>
            <w:tcW w:w="2798" w:type="dxa"/>
          </w:tcPr>
          <w:p w14:paraId="3428806E" w14:textId="77777777" w:rsidR="00E74A81" w:rsidRDefault="00E74A81" w:rsidP="002C3D9E">
            <w:pPr>
              <w:pStyle w:val="TAL"/>
            </w:pPr>
            <w:r>
              <w:t>ExposureToEAS</w:t>
            </w:r>
          </w:p>
        </w:tc>
        <w:tc>
          <w:tcPr>
            <w:tcW w:w="5490" w:type="dxa"/>
          </w:tcPr>
          <w:p w14:paraId="10D3D2CE" w14:textId="77777777" w:rsidR="00E74A81" w:rsidRDefault="00E74A81" w:rsidP="002C3D9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94AF052" w14:textId="77777777" w:rsidR="00E74A81" w:rsidRDefault="00E74A81" w:rsidP="002C3D9E">
            <w:pPr>
              <w:pStyle w:val="TAL"/>
            </w:pPr>
          </w:p>
        </w:tc>
      </w:tr>
      <w:tr w:rsidR="00E74A81" w14:paraId="227F52F6" w14:textId="77777777" w:rsidTr="00121481">
        <w:trPr>
          <w:cantSplit/>
          <w:trHeight w:val="284"/>
          <w:jc w:val="center"/>
        </w:trPr>
        <w:tc>
          <w:tcPr>
            <w:tcW w:w="1484" w:type="dxa"/>
          </w:tcPr>
          <w:p w14:paraId="7963087D" w14:textId="77777777" w:rsidR="00E74A81" w:rsidRDefault="00E74A81" w:rsidP="002C3D9E">
            <w:pPr>
              <w:pStyle w:val="TAL"/>
            </w:pPr>
            <w:r>
              <w:t>33</w:t>
            </w:r>
          </w:p>
        </w:tc>
        <w:tc>
          <w:tcPr>
            <w:tcW w:w="2798" w:type="dxa"/>
          </w:tcPr>
          <w:p w14:paraId="6749AF4D" w14:textId="77777777" w:rsidR="00E74A81" w:rsidRDefault="00E74A81" w:rsidP="002C3D9E">
            <w:pPr>
              <w:pStyle w:val="TAL"/>
            </w:pPr>
            <w:r>
              <w:rPr>
                <w:lang w:eastAsia="fr-FR"/>
              </w:rPr>
              <w:t>SatelliteBackhaul</w:t>
            </w:r>
          </w:p>
        </w:tc>
        <w:tc>
          <w:tcPr>
            <w:tcW w:w="5490" w:type="dxa"/>
          </w:tcPr>
          <w:p w14:paraId="10D6FB9C" w14:textId="77777777" w:rsidR="00E74A81" w:rsidRDefault="00E74A81" w:rsidP="002C3D9E">
            <w:pPr>
              <w:pStyle w:val="TAL"/>
            </w:pPr>
            <w:r>
              <w:rPr>
                <w:rFonts w:cs="Arial"/>
                <w:szCs w:val="18"/>
                <w:lang w:eastAsia="fr-FR"/>
              </w:rPr>
              <w:t>Indicates the support of the report of the satellite or non-satellite backhaul category of the PDU session.</w:t>
            </w:r>
          </w:p>
        </w:tc>
      </w:tr>
      <w:tr w:rsidR="00E74A81" w14:paraId="7B07D02A" w14:textId="77777777" w:rsidTr="00121481">
        <w:trPr>
          <w:cantSplit/>
          <w:trHeight w:val="284"/>
          <w:jc w:val="center"/>
        </w:trPr>
        <w:tc>
          <w:tcPr>
            <w:tcW w:w="1484" w:type="dxa"/>
          </w:tcPr>
          <w:p w14:paraId="099E5F31" w14:textId="77777777" w:rsidR="00E74A81" w:rsidRDefault="00E74A81" w:rsidP="002C3D9E">
            <w:pPr>
              <w:pStyle w:val="TAL"/>
            </w:pPr>
            <w:r>
              <w:t>34</w:t>
            </w:r>
          </w:p>
        </w:tc>
        <w:tc>
          <w:tcPr>
            <w:tcW w:w="2798" w:type="dxa"/>
          </w:tcPr>
          <w:p w14:paraId="1BB69AA4" w14:textId="77777777" w:rsidR="00E74A81" w:rsidRDefault="00E74A81" w:rsidP="002C3D9E">
            <w:pPr>
              <w:pStyle w:val="TAL"/>
              <w:rPr>
                <w:lang w:eastAsia="fr-FR"/>
              </w:rPr>
            </w:pPr>
            <w:r>
              <w:rPr>
                <w:noProof/>
                <w:lang w:eastAsia="zh-CN"/>
              </w:rPr>
              <w:t>RoutingReqOutcome</w:t>
            </w:r>
          </w:p>
        </w:tc>
        <w:tc>
          <w:tcPr>
            <w:tcW w:w="5490" w:type="dxa"/>
          </w:tcPr>
          <w:p w14:paraId="47575620" w14:textId="77777777" w:rsidR="00E74A81" w:rsidRDefault="00E74A81" w:rsidP="002C3D9E">
            <w:pPr>
              <w:pStyle w:val="TAL"/>
              <w:rPr>
                <w:rFonts w:cs="Arial"/>
                <w:szCs w:val="18"/>
                <w:lang w:eastAsia="fr-FR"/>
              </w:rPr>
            </w:pPr>
            <w:r>
              <w:rPr>
                <w:rFonts w:cs="Arial"/>
                <w:szCs w:val="18"/>
                <w:lang w:eastAsia="fr-FR"/>
              </w:rPr>
              <w:t>Indicates the support of:</w:t>
            </w:r>
          </w:p>
          <w:p w14:paraId="7C8FED93" w14:textId="77777777" w:rsidR="00E74A81" w:rsidRDefault="00E74A81" w:rsidP="002C3D9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89A2C72" w14:textId="77777777" w:rsidR="00E74A81" w:rsidRDefault="00E74A81" w:rsidP="002C3D9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DA7D7A0" w14:textId="77777777" w:rsidR="00E74A81" w:rsidRDefault="00E74A81" w:rsidP="002C3D9E">
            <w:pPr>
              <w:pStyle w:val="TAL"/>
              <w:rPr>
                <w:rFonts w:cs="Arial"/>
                <w:szCs w:val="18"/>
                <w:lang w:eastAsia="fr-FR"/>
              </w:rPr>
            </w:pPr>
            <w:r>
              <w:rPr>
                <w:rFonts w:cs="Arial"/>
                <w:szCs w:val="18"/>
                <w:lang w:eastAsia="fr-FR"/>
              </w:rPr>
              <w:t>It requires the support of I</w:t>
            </w:r>
            <w:r>
              <w:t>nfluenceOnTrafficRouting feature.</w:t>
            </w:r>
          </w:p>
        </w:tc>
      </w:tr>
      <w:tr w:rsidR="00E74A81" w14:paraId="0F634C75" w14:textId="77777777" w:rsidTr="00121481">
        <w:trPr>
          <w:cantSplit/>
          <w:trHeight w:val="284"/>
          <w:jc w:val="center"/>
        </w:trPr>
        <w:tc>
          <w:tcPr>
            <w:tcW w:w="1484" w:type="dxa"/>
          </w:tcPr>
          <w:p w14:paraId="75C9E08D" w14:textId="77777777" w:rsidR="00E74A81" w:rsidRDefault="00E74A81" w:rsidP="002C3D9E">
            <w:pPr>
              <w:pStyle w:val="TAL"/>
            </w:pPr>
            <w:r>
              <w:t>35</w:t>
            </w:r>
          </w:p>
        </w:tc>
        <w:tc>
          <w:tcPr>
            <w:tcW w:w="2798" w:type="dxa"/>
          </w:tcPr>
          <w:p w14:paraId="5CB886D2" w14:textId="77777777" w:rsidR="00E74A81" w:rsidRDefault="00E74A81" w:rsidP="002C3D9E">
            <w:pPr>
              <w:pStyle w:val="TAL"/>
              <w:rPr>
                <w:noProof/>
                <w:lang w:eastAsia="zh-CN"/>
              </w:rPr>
            </w:pPr>
            <w:r>
              <w:rPr>
                <w:lang w:eastAsia="zh-CN"/>
              </w:rPr>
              <w:t>EASDiscovery</w:t>
            </w:r>
          </w:p>
        </w:tc>
        <w:tc>
          <w:tcPr>
            <w:tcW w:w="5490" w:type="dxa"/>
          </w:tcPr>
          <w:p w14:paraId="2E18FB09" w14:textId="77777777" w:rsidR="00E74A81" w:rsidRDefault="00E74A81" w:rsidP="002C3D9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E74A81" w14:paraId="22DD89EB" w14:textId="77777777" w:rsidTr="00121481">
        <w:trPr>
          <w:cantSplit/>
          <w:trHeight w:val="284"/>
          <w:jc w:val="center"/>
        </w:trPr>
        <w:tc>
          <w:tcPr>
            <w:tcW w:w="1484" w:type="dxa"/>
          </w:tcPr>
          <w:p w14:paraId="6F78E337" w14:textId="77777777" w:rsidR="00E74A81" w:rsidRDefault="00E74A81" w:rsidP="002C3D9E">
            <w:pPr>
              <w:pStyle w:val="TAL"/>
            </w:pPr>
            <w:r>
              <w:t>36</w:t>
            </w:r>
          </w:p>
        </w:tc>
        <w:tc>
          <w:tcPr>
            <w:tcW w:w="2798" w:type="dxa"/>
          </w:tcPr>
          <w:p w14:paraId="0BB1B676" w14:textId="77777777" w:rsidR="00E74A81" w:rsidRDefault="00E74A81" w:rsidP="002C3D9E">
            <w:pPr>
              <w:pStyle w:val="TAL"/>
              <w:rPr>
                <w:lang w:eastAsia="zh-CN"/>
              </w:rPr>
            </w:pPr>
            <w:r>
              <w:rPr>
                <w:rFonts w:eastAsia="Times New Roman"/>
                <w:lang w:val="en-US"/>
              </w:rPr>
              <w:t>AltSerReqsWithIndQoS</w:t>
            </w:r>
          </w:p>
        </w:tc>
        <w:tc>
          <w:tcPr>
            <w:tcW w:w="5490" w:type="dxa"/>
          </w:tcPr>
          <w:p w14:paraId="3BB17B8C" w14:textId="77777777" w:rsidR="00E74A81" w:rsidRDefault="00E74A81" w:rsidP="002C3D9E">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74A81" w14:paraId="752FAC75" w14:textId="77777777" w:rsidTr="00121481">
        <w:trPr>
          <w:cantSplit/>
          <w:trHeight w:val="284"/>
          <w:jc w:val="center"/>
        </w:trPr>
        <w:tc>
          <w:tcPr>
            <w:tcW w:w="1484" w:type="dxa"/>
          </w:tcPr>
          <w:p w14:paraId="2800D0F8" w14:textId="77777777" w:rsidR="00E74A81" w:rsidRDefault="00E74A81" w:rsidP="002C3D9E">
            <w:pPr>
              <w:pStyle w:val="TAL"/>
            </w:pPr>
            <w:r>
              <w:t>37</w:t>
            </w:r>
          </w:p>
        </w:tc>
        <w:tc>
          <w:tcPr>
            <w:tcW w:w="2798" w:type="dxa"/>
          </w:tcPr>
          <w:p w14:paraId="425D7058" w14:textId="77777777" w:rsidR="00E74A81" w:rsidRDefault="00E74A81" w:rsidP="002C3D9E">
            <w:pPr>
              <w:pStyle w:val="TAL"/>
              <w:rPr>
                <w:rFonts w:eastAsia="Times New Roman"/>
                <w:lang w:val="en-US"/>
              </w:rPr>
            </w:pPr>
            <w:r>
              <w:rPr>
                <w:noProof/>
                <w:lang w:eastAsia="zh-CN"/>
              </w:rPr>
              <w:t>SimultConnectivity</w:t>
            </w:r>
          </w:p>
        </w:tc>
        <w:tc>
          <w:tcPr>
            <w:tcW w:w="5490" w:type="dxa"/>
          </w:tcPr>
          <w:p w14:paraId="15ABA6EE" w14:textId="77777777" w:rsidR="00E74A81" w:rsidRDefault="00E74A81" w:rsidP="002C3D9E">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74A81" w14:paraId="0D198B1D" w14:textId="77777777" w:rsidTr="00121481">
        <w:trPr>
          <w:cantSplit/>
          <w:trHeight w:val="284"/>
          <w:jc w:val="center"/>
        </w:trPr>
        <w:tc>
          <w:tcPr>
            <w:tcW w:w="1484" w:type="dxa"/>
          </w:tcPr>
          <w:p w14:paraId="40F806F4" w14:textId="77777777" w:rsidR="00E74A81" w:rsidRDefault="00E74A81" w:rsidP="002C3D9E">
            <w:pPr>
              <w:pStyle w:val="TAL"/>
            </w:pPr>
            <w:r>
              <w:t>38</w:t>
            </w:r>
          </w:p>
        </w:tc>
        <w:tc>
          <w:tcPr>
            <w:tcW w:w="2798" w:type="dxa"/>
          </w:tcPr>
          <w:p w14:paraId="062FA1A0" w14:textId="77777777" w:rsidR="00E74A81" w:rsidRDefault="00E74A81" w:rsidP="002C3D9E">
            <w:pPr>
              <w:pStyle w:val="TAL"/>
              <w:rPr>
                <w:rFonts w:eastAsia="Times New Roman"/>
                <w:lang w:val="en-US"/>
              </w:rPr>
            </w:pPr>
            <w:r>
              <w:rPr>
                <w:noProof/>
                <w:lang w:eastAsia="zh-CN"/>
              </w:rPr>
              <w:t>EASIPreplacement</w:t>
            </w:r>
          </w:p>
        </w:tc>
        <w:tc>
          <w:tcPr>
            <w:tcW w:w="5490" w:type="dxa"/>
          </w:tcPr>
          <w:p w14:paraId="6C582893" w14:textId="77777777" w:rsidR="00E74A81" w:rsidRDefault="00E74A81" w:rsidP="002C3D9E">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E74A81" w14:paraId="5973BF4D" w14:textId="77777777" w:rsidTr="00121481">
        <w:trPr>
          <w:cantSplit/>
          <w:trHeight w:val="284"/>
          <w:jc w:val="center"/>
        </w:trPr>
        <w:tc>
          <w:tcPr>
            <w:tcW w:w="1484" w:type="dxa"/>
          </w:tcPr>
          <w:p w14:paraId="27FA86D1" w14:textId="77777777" w:rsidR="00E74A81" w:rsidRDefault="00E74A81" w:rsidP="002C3D9E">
            <w:pPr>
              <w:pStyle w:val="TAL"/>
            </w:pPr>
            <w:r>
              <w:t>39</w:t>
            </w:r>
          </w:p>
        </w:tc>
        <w:tc>
          <w:tcPr>
            <w:tcW w:w="2798" w:type="dxa"/>
          </w:tcPr>
          <w:p w14:paraId="5112CB01" w14:textId="77777777" w:rsidR="00E74A81" w:rsidRDefault="00E74A81" w:rsidP="002C3D9E">
            <w:pPr>
              <w:pStyle w:val="TAL"/>
              <w:rPr>
                <w:noProof/>
                <w:lang w:eastAsia="zh-CN"/>
              </w:rPr>
            </w:pPr>
            <w:r>
              <w:rPr>
                <w:noProof/>
                <w:lang w:eastAsia="zh-CN"/>
              </w:rPr>
              <w:t>AccNetChargId_String</w:t>
            </w:r>
          </w:p>
        </w:tc>
        <w:tc>
          <w:tcPr>
            <w:tcW w:w="5490" w:type="dxa"/>
          </w:tcPr>
          <w:p w14:paraId="5902BF5A" w14:textId="77777777" w:rsidR="00E74A81" w:rsidRDefault="00E74A81" w:rsidP="002C3D9E">
            <w:pPr>
              <w:pStyle w:val="TAL"/>
              <w:rPr>
                <w:lang w:eastAsia="fr-FR"/>
              </w:rPr>
            </w:pPr>
            <w:r>
              <w:t>This feature indicates the support of long character strings as access network charging identifier.</w:t>
            </w:r>
          </w:p>
        </w:tc>
      </w:tr>
      <w:tr w:rsidR="00E74A81" w14:paraId="0375ADF6" w14:textId="77777777" w:rsidTr="00121481">
        <w:trPr>
          <w:cantSplit/>
          <w:trHeight w:val="284"/>
          <w:jc w:val="center"/>
        </w:trPr>
        <w:tc>
          <w:tcPr>
            <w:tcW w:w="1484" w:type="dxa"/>
          </w:tcPr>
          <w:p w14:paraId="487EE47C" w14:textId="77777777" w:rsidR="00E74A81" w:rsidRDefault="00E74A81" w:rsidP="002C3D9E">
            <w:pPr>
              <w:pStyle w:val="TAL"/>
            </w:pPr>
            <w:r>
              <w:t>40</w:t>
            </w:r>
          </w:p>
        </w:tc>
        <w:tc>
          <w:tcPr>
            <w:tcW w:w="2798" w:type="dxa"/>
          </w:tcPr>
          <w:p w14:paraId="47103805" w14:textId="77777777" w:rsidR="00E74A81" w:rsidRDefault="00E74A81" w:rsidP="002C3D9E">
            <w:pPr>
              <w:pStyle w:val="TAL"/>
              <w:rPr>
                <w:noProof/>
                <w:lang w:eastAsia="zh-CN"/>
              </w:rPr>
            </w:pPr>
            <w:r>
              <w:t>WLAN_Location</w:t>
            </w:r>
          </w:p>
        </w:tc>
        <w:tc>
          <w:tcPr>
            <w:tcW w:w="5490" w:type="dxa"/>
          </w:tcPr>
          <w:p w14:paraId="544202E3" w14:textId="77777777" w:rsidR="00E74A81" w:rsidRDefault="00E74A81" w:rsidP="002C3D9E">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E74A81" w14:paraId="3FF02A05" w14:textId="77777777" w:rsidTr="00121481">
        <w:trPr>
          <w:cantSplit/>
          <w:trHeight w:val="284"/>
          <w:jc w:val="center"/>
        </w:trPr>
        <w:tc>
          <w:tcPr>
            <w:tcW w:w="1484" w:type="dxa"/>
          </w:tcPr>
          <w:p w14:paraId="549F74A2" w14:textId="77777777" w:rsidR="00E74A81" w:rsidRDefault="00E74A81" w:rsidP="002C3D9E">
            <w:pPr>
              <w:pStyle w:val="TAL"/>
            </w:pPr>
            <w:r>
              <w:t>41</w:t>
            </w:r>
          </w:p>
        </w:tc>
        <w:tc>
          <w:tcPr>
            <w:tcW w:w="2798" w:type="dxa"/>
          </w:tcPr>
          <w:p w14:paraId="044A4286" w14:textId="77777777" w:rsidR="00E74A81" w:rsidRDefault="00E74A81" w:rsidP="002C3D9E">
            <w:pPr>
              <w:pStyle w:val="TAL"/>
            </w:pPr>
            <w:r w:rsidRPr="00E937E6">
              <w:rPr>
                <w:lang w:eastAsia="zh-CN"/>
              </w:rPr>
              <w:t>AF_latency</w:t>
            </w:r>
          </w:p>
        </w:tc>
        <w:tc>
          <w:tcPr>
            <w:tcW w:w="5490" w:type="dxa"/>
          </w:tcPr>
          <w:p w14:paraId="2FE6AFB9" w14:textId="77777777" w:rsidR="00E74A81" w:rsidRDefault="00E74A81" w:rsidP="002C3D9E">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E74A81" w:rsidRPr="00E937E6" w14:paraId="398488CB"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88C52C" w14:textId="77777777" w:rsidR="00E74A81" w:rsidRDefault="00E74A81" w:rsidP="002C3D9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9013480" w14:textId="77777777" w:rsidR="00E74A81" w:rsidRPr="00E937E6" w:rsidRDefault="00E74A81" w:rsidP="002C3D9E">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E47F4BB" w14:textId="77777777" w:rsidR="00E74A81" w:rsidRPr="00130B82" w:rsidRDefault="00E74A81" w:rsidP="002C3D9E">
            <w:pPr>
              <w:pStyle w:val="TAL"/>
              <w:rPr>
                <w:rFonts w:eastAsia="Times New Roman"/>
              </w:rPr>
            </w:pPr>
            <w:r w:rsidRPr="00130B82">
              <w:rPr>
                <w:rFonts w:eastAsia="Times New Roman"/>
              </w:rPr>
              <w:t>This feature indicates the support for the reporting of UE temporary unavailable.</w:t>
            </w:r>
          </w:p>
        </w:tc>
      </w:tr>
      <w:tr w:rsidR="00E74A81" w:rsidRPr="00E937E6" w14:paraId="0E60EB13"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80ABF0" w14:textId="77777777" w:rsidR="00E74A81" w:rsidRDefault="00E74A81" w:rsidP="002C3D9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F50E802" w14:textId="77777777" w:rsidR="00E74A81" w:rsidRPr="00E937E6" w:rsidRDefault="00E74A81" w:rsidP="002C3D9E">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DE17C0E" w14:textId="77777777" w:rsidR="00E74A81" w:rsidRPr="00FF1480" w:rsidRDefault="00E74A81" w:rsidP="002C3D9E">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E74A81" w:rsidRPr="00E937E6" w14:paraId="13B6D868"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26DE0B" w14:textId="77777777" w:rsidR="00E74A81" w:rsidRDefault="00E74A81" w:rsidP="002C3D9E">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92110EE" w14:textId="77777777" w:rsidR="00E74A81" w:rsidRDefault="00E74A81" w:rsidP="002C3D9E">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493587F" w14:textId="77777777" w:rsidR="00E74A81" w:rsidRPr="00FF1480" w:rsidRDefault="00E74A81" w:rsidP="002C3D9E">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E74A81" w:rsidRPr="00E937E6" w14:paraId="173FDC6B"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98C035" w14:textId="77777777" w:rsidR="00E74A81" w:rsidRDefault="00E74A81" w:rsidP="002C3D9E">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7129475" w14:textId="77777777" w:rsidR="00E74A81" w:rsidRDefault="00E74A81" w:rsidP="002C3D9E">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2ED6393A" w14:textId="77777777" w:rsidR="00E74A81" w:rsidRPr="00CF0D04" w:rsidRDefault="00E74A81" w:rsidP="002C3D9E">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B5E2F0C" w14:textId="77777777" w:rsidR="00E74A81" w:rsidRPr="00FF1480" w:rsidRDefault="00E74A81" w:rsidP="002C3D9E">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E74A81" w:rsidRPr="00E937E6" w14:paraId="7555BDF6"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7AE7F" w14:textId="77777777" w:rsidR="00E74A81" w:rsidRDefault="00E74A81" w:rsidP="002C3D9E">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3EDE566" w14:textId="77777777" w:rsidR="00E74A81" w:rsidRDefault="00E74A81" w:rsidP="002C3D9E">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8865ACA" w14:textId="77777777" w:rsidR="00E74A81" w:rsidRDefault="00E74A81" w:rsidP="002C3D9E">
            <w:pPr>
              <w:pStyle w:val="TAL"/>
              <w:rPr>
                <w:rFonts w:cs="Arial"/>
                <w:szCs w:val="18"/>
                <w:lang w:eastAsia="es-ES"/>
              </w:rPr>
            </w:pPr>
            <w:r>
              <w:t>This feature indicates the support of the validation of the NF type that originates the Npcf_PolicyAuthorization_Create request.</w:t>
            </w:r>
          </w:p>
        </w:tc>
      </w:tr>
      <w:tr w:rsidR="00E74A81" w:rsidRPr="00E937E6" w14:paraId="55032129"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658A9D" w14:textId="77777777" w:rsidR="00E74A81" w:rsidRPr="00B83A73" w:rsidRDefault="00E74A81" w:rsidP="002C3D9E">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38399CD" w14:textId="77777777" w:rsidR="00E74A81" w:rsidRDefault="00E74A81" w:rsidP="002C3D9E">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AB0358B" w14:textId="77777777" w:rsidR="00E74A81" w:rsidRDefault="00E74A81" w:rsidP="002C3D9E">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E74A81" w:rsidRPr="00E937E6" w14:paraId="139A821C"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1C11E9" w14:textId="77777777" w:rsidR="00E74A81" w:rsidRDefault="00E74A81" w:rsidP="002C3D9E">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3E806AF" w14:textId="77777777" w:rsidR="00E74A81" w:rsidRDefault="00E74A81" w:rsidP="002C3D9E">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7556F45" w14:textId="77777777" w:rsidR="00E74A81" w:rsidRDefault="00E74A81" w:rsidP="002C3D9E">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E74A81" w:rsidRPr="00E937E6" w14:paraId="5E78263F"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7E300F" w14:textId="77777777" w:rsidR="00E74A81" w:rsidRDefault="00E74A81" w:rsidP="002C3D9E">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90678A7" w14:textId="77777777" w:rsidR="00E74A81" w:rsidRDefault="00E74A81" w:rsidP="002C3D9E">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84F8A44" w14:textId="77777777" w:rsidR="00E74A81" w:rsidRPr="00937B74" w:rsidRDefault="00E74A81" w:rsidP="002C3D9E">
            <w:pPr>
              <w:pStyle w:val="TAL"/>
            </w:pPr>
            <w:r>
              <w:rPr>
                <w:rFonts w:eastAsia="Times New Roman"/>
              </w:rPr>
              <w:t>This feature indicates support of Service Function Chaining functionality.</w:t>
            </w:r>
            <w:r>
              <w:rPr>
                <w:lang w:eastAsia="fr-FR"/>
              </w:rPr>
              <w:t xml:space="preserve"> </w:t>
            </w:r>
          </w:p>
        </w:tc>
      </w:tr>
      <w:tr w:rsidR="00E74A81" w:rsidRPr="00E937E6" w14:paraId="4C75EE2F"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02D08" w14:textId="77777777" w:rsidR="00E74A81" w:rsidRDefault="00E74A81" w:rsidP="002C3D9E">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EAC6631" w14:textId="77777777" w:rsidR="00E74A81" w:rsidRDefault="00E74A81" w:rsidP="002C3D9E">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36D96149" w14:textId="77777777" w:rsidR="00E74A81" w:rsidRDefault="00E74A81" w:rsidP="002C3D9E">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74A81" w:rsidRPr="00E937E6" w14:paraId="2A58849D"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F518C" w14:textId="77777777" w:rsidR="00E74A81" w:rsidRDefault="00E74A81" w:rsidP="002C3D9E">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0F2844D9" w14:textId="77777777" w:rsidR="00E74A81" w:rsidRDefault="00E74A81" w:rsidP="002C3D9E">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6E5FC45" w14:textId="77777777" w:rsidR="00E74A81" w:rsidRDefault="00E74A81" w:rsidP="002C3D9E">
            <w:pPr>
              <w:pStyle w:val="TAL"/>
              <w:rPr>
                <w:rFonts w:eastAsia="Times New Roman"/>
              </w:rPr>
            </w:pPr>
            <w:r>
              <w:rPr>
                <w:rFonts w:eastAsia="Times New Roman"/>
              </w:rPr>
              <w:t>This feature indicates the support also of the report of the dynamic</w:t>
            </w:r>
          </w:p>
          <w:p w14:paraId="100BA8D4" w14:textId="77777777" w:rsidR="00E74A81" w:rsidRDefault="00E74A81" w:rsidP="002C3D9E">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E74A81" w:rsidRPr="00E937E6" w14:paraId="59962CEF"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E44C56" w14:textId="77777777" w:rsidR="00E74A81" w:rsidRDefault="00E74A81" w:rsidP="002C3D9E">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715135CA" w14:textId="77777777" w:rsidR="00E74A81" w:rsidRDefault="00E74A81" w:rsidP="002C3D9E">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3896936" w14:textId="77777777" w:rsidR="00E74A81" w:rsidRDefault="00E74A81" w:rsidP="002C3D9E">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E74A81" w:rsidRPr="00E937E6" w14:paraId="6C84F9C9"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46B160" w14:textId="77777777" w:rsidR="00E74A81" w:rsidRDefault="00E74A81" w:rsidP="002C3D9E">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00FA6F0" w14:textId="77777777" w:rsidR="00E74A81" w:rsidRDefault="00E74A81" w:rsidP="002C3D9E">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38410CB" w14:textId="77777777" w:rsidR="00E74A81" w:rsidRDefault="00E74A81" w:rsidP="002C3D9E">
            <w:pPr>
              <w:pStyle w:val="TAL"/>
              <w:rPr>
                <w:lang w:eastAsia="zh-CN"/>
              </w:rPr>
            </w:pPr>
            <w:r>
              <w:t>This feature indicates the support of the report of additional IP addresses or address ranges allocated for the given PDU session resulting from framed routes or IPv6 prefix delegation.</w:t>
            </w:r>
          </w:p>
        </w:tc>
      </w:tr>
      <w:tr w:rsidR="00E74A81" w:rsidRPr="00E937E6" w14:paraId="25989427"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6F7D25" w14:textId="77777777" w:rsidR="00E74A81" w:rsidRDefault="00E74A81" w:rsidP="002C3D9E">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420C84A" w14:textId="77777777" w:rsidR="00E74A81" w:rsidRDefault="00E74A81" w:rsidP="002C3D9E">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8B07C2C" w14:textId="77777777" w:rsidR="00E74A81" w:rsidRDefault="00E74A81" w:rsidP="002C3D9E">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E74A81" w:rsidRPr="00E937E6" w14:paraId="52D9F11F"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7872DC" w14:textId="77777777" w:rsidR="00E74A81" w:rsidRDefault="00E74A81" w:rsidP="002C3D9E">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4CDB41D4" w14:textId="77777777" w:rsidR="00E74A81" w:rsidRDefault="00E74A81" w:rsidP="002C3D9E">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12794F0A" w14:textId="77777777" w:rsidR="00E74A81" w:rsidRDefault="00E74A81" w:rsidP="002C3D9E">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E74A81" w:rsidRPr="00E937E6" w14:paraId="2FAA1ACD"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041ED6" w14:textId="77777777" w:rsidR="00E74A81" w:rsidRDefault="00E74A81" w:rsidP="002C3D9E">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F1FB2C9" w14:textId="77777777" w:rsidR="00E74A81" w:rsidRPr="0032106E" w:rsidRDefault="00E74A81" w:rsidP="002C3D9E">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0E1AA7F5" w14:textId="77777777" w:rsidR="00E74A81" w:rsidRPr="000E7213" w:rsidRDefault="00E74A81" w:rsidP="002C3D9E">
            <w:pPr>
              <w:pStyle w:val="TAL"/>
            </w:pPr>
            <w:r>
              <w:rPr>
                <w:noProof/>
              </w:rPr>
              <w:t xml:space="preserve">This feature indicates the support of </w:t>
            </w:r>
            <w:r>
              <w:t>awareness of URSP rule enforcement</w:t>
            </w:r>
          </w:p>
        </w:tc>
      </w:tr>
      <w:tr w:rsidR="00E74A81" w:rsidRPr="00E937E6" w14:paraId="44501051"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D2F82D" w14:textId="77777777" w:rsidR="00E74A81" w:rsidRDefault="00E74A81" w:rsidP="002C3D9E">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578797AF" w14:textId="77777777" w:rsidR="00E74A81" w:rsidRDefault="00E74A81" w:rsidP="002C3D9E">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7D2FD67" w14:textId="77777777" w:rsidR="00E74A81" w:rsidRDefault="00E74A81" w:rsidP="002C3D9E">
            <w:pPr>
              <w:pStyle w:val="TAL"/>
              <w:rPr>
                <w:noProof/>
              </w:rPr>
            </w:pPr>
            <w:r>
              <w:t>This feature indicates support for use e.g. of additional flow description parameters, as the flow label and the IPSec SPI.</w:t>
            </w:r>
          </w:p>
        </w:tc>
      </w:tr>
      <w:tr w:rsidR="00E74A81" w:rsidRPr="00E937E6" w14:paraId="08A8CA6E"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8EBA3C" w14:textId="77777777" w:rsidR="00E74A81" w:rsidRDefault="00E74A81" w:rsidP="002C3D9E">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548B5C39" w14:textId="77777777" w:rsidR="00E74A81" w:rsidRDefault="00E74A81" w:rsidP="002C3D9E">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15DDB0A" w14:textId="77777777" w:rsidR="00E74A81" w:rsidRDefault="00E74A81" w:rsidP="002C3D9E">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74A81" w:rsidRPr="00E937E6" w14:paraId="08A87BCD"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6A8F7D" w14:textId="77777777" w:rsidR="00E74A81" w:rsidRPr="000B496C" w:rsidRDefault="00E74A81" w:rsidP="002C3D9E">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90F9639" w14:textId="77777777" w:rsidR="00E74A81" w:rsidRDefault="00E74A81" w:rsidP="002C3D9E">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1602E8C5" w14:textId="77777777" w:rsidR="00E74A81" w:rsidRDefault="00E74A81" w:rsidP="002C3D9E">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E74A81" w:rsidRPr="00E937E6" w14:paraId="5CB631D9"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A21DB9" w14:textId="77777777" w:rsidR="00E74A81" w:rsidRPr="000B496C" w:rsidRDefault="00E74A81" w:rsidP="002C3D9E">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05B092A" w14:textId="77777777" w:rsidR="00E74A81" w:rsidRDefault="00E74A81" w:rsidP="002C3D9E">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1F7B6AA0" w14:textId="77777777" w:rsidR="00E74A81" w:rsidRDefault="00E74A81" w:rsidP="002C3D9E">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E74A81" w:rsidRPr="00E937E6" w14:paraId="15515E7F"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A334BD" w14:textId="77777777" w:rsidR="00E74A81" w:rsidRPr="00027CCA" w:rsidRDefault="00E74A81" w:rsidP="002C3D9E">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142B0783" w14:textId="77777777" w:rsidR="00E74A81" w:rsidRDefault="00E74A81" w:rsidP="002C3D9E">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51CBDFB1" w14:textId="77777777" w:rsidR="00E74A81" w:rsidRPr="00951001" w:rsidRDefault="00E74A81" w:rsidP="002C3D9E">
            <w:pPr>
              <w:pStyle w:val="TAL"/>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tc>
      </w:tr>
      <w:tr w:rsidR="00E74A81" w:rsidRPr="00E937E6" w14:paraId="02387216"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A2F5C4" w14:textId="77777777" w:rsidR="00E74A81" w:rsidRDefault="00E74A81" w:rsidP="002C3D9E">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FBB52EC" w14:textId="77777777" w:rsidR="00E74A81" w:rsidRDefault="00E74A81" w:rsidP="002C3D9E">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068DECE" w14:textId="77777777" w:rsidR="00E74A81" w:rsidRDefault="00E74A81" w:rsidP="002C3D9E">
            <w:pPr>
              <w:pStyle w:val="TAL"/>
              <w:rPr>
                <w:rFonts w:cs="Arial"/>
                <w:lang w:val="en-US" w:eastAsia="zh-CN"/>
              </w:rPr>
            </w:pPr>
            <w:r>
              <w:t>This feature indicates the support of power savings in multi modal traffic..</w:t>
            </w:r>
          </w:p>
        </w:tc>
      </w:tr>
      <w:tr w:rsidR="00E74A81" w:rsidRPr="00E937E6" w14:paraId="41563235" w14:textId="77777777" w:rsidTr="001214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D632C" w14:textId="77777777" w:rsidR="00E74A81" w:rsidRDefault="00E74A81" w:rsidP="002C3D9E">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47527D22" w14:textId="77777777" w:rsidR="00E74A81" w:rsidRPr="00971910" w:rsidRDefault="00E74A81" w:rsidP="002C3D9E">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2974C48" w14:textId="77777777" w:rsidR="00E74A81" w:rsidRDefault="00E74A81" w:rsidP="002C3D9E">
            <w:pPr>
              <w:pStyle w:val="TAL"/>
            </w:pPr>
            <w:r>
              <w:rPr>
                <w:rFonts w:cs="Arial"/>
              </w:rPr>
              <w:t>This feature indicates the support of the AF indication of ECN marking for L4S support.</w:t>
            </w:r>
          </w:p>
        </w:tc>
      </w:tr>
      <w:tr w:rsidR="00121481" w:rsidRPr="00E937E6" w14:paraId="25CD3C04" w14:textId="77777777" w:rsidTr="00121481">
        <w:trPr>
          <w:cantSplit/>
          <w:trHeight w:val="284"/>
          <w:jc w:val="center"/>
          <w:ins w:id="49" w:author="Ericsson User2" w:date="2024-01-11T17:46:00Z"/>
        </w:trPr>
        <w:tc>
          <w:tcPr>
            <w:tcW w:w="1484" w:type="dxa"/>
            <w:tcBorders>
              <w:top w:val="single" w:sz="6" w:space="0" w:color="auto"/>
              <w:left w:val="single" w:sz="6" w:space="0" w:color="auto"/>
              <w:bottom w:val="single" w:sz="6" w:space="0" w:color="auto"/>
              <w:right w:val="single" w:sz="6" w:space="0" w:color="auto"/>
            </w:tcBorders>
          </w:tcPr>
          <w:p w14:paraId="3EB355D3" w14:textId="2E636F75" w:rsidR="00121481" w:rsidRDefault="00121481" w:rsidP="00121481">
            <w:pPr>
              <w:pStyle w:val="TAL"/>
              <w:rPr>
                <w:ins w:id="50" w:author="Ericsson User2" w:date="2024-01-11T17:46:00Z"/>
              </w:rPr>
            </w:pPr>
            <w:ins w:id="51" w:author="Ericsson User2" w:date="2024-01-11T17:46:00Z">
              <w:r>
                <w:t>100</w:t>
              </w:r>
            </w:ins>
          </w:p>
        </w:tc>
        <w:tc>
          <w:tcPr>
            <w:tcW w:w="2798" w:type="dxa"/>
            <w:tcBorders>
              <w:top w:val="single" w:sz="6" w:space="0" w:color="auto"/>
              <w:left w:val="single" w:sz="6" w:space="0" w:color="auto"/>
              <w:bottom w:val="single" w:sz="6" w:space="0" w:color="auto"/>
              <w:right w:val="single" w:sz="6" w:space="0" w:color="auto"/>
            </w:tcBorders>
          </w:tcPr>
          <w:p w14:paraId="00F06243" w14:textId="06F07D64" w:rsidR="00121481" w:rsidRDefault="00121481" w:rsidP="00121481">
            <w:pPr>
              <w:pStyle w:val="TAL"/>
              <w:rPr>
                <w:ins w:id="52" w:author="Ericsson User2" w:date="2024-01-11T17:46:00Z"/>
                <w:rFonts w:cs="Arial"/>
              </w:rPr>
            </w:pPr>
            <w:ins w:id="53" w:author="Ericsson User2" w:date="2024-01-11T17:47:00Z">
              <w:r w:rsidRPr="003107D3">
                <w:t>2G3GI</w:t>
              </w:r>
              <w:r w:rsidRPr="003107D3">
                <w:rPr>
                  <w:lang w:val="en-US"/>
                </w:rPr>
                <w:t>WK</w:t>
              </w:r>
              <w:r>
                <w:rPr>
                  <w:lang w:val="en-US"/>
                </w:rPr>
                <w:t>_enh</w:t>
              </w:r>
            </w:ins>
          </w:p>
        </w:tc>
        <w:tc>
          <w:tcPr>
            <w:tcW w:w="5490" w:type="dxa"/>
            <w:tcBorders>
              <w:top w:val="single" w:sz="6" w:space="0" w:color="auto"/>
              <w:left w:val="single" w:sz="6" w:space="0" w:color="auto"/>
              <w:bottom w:val="single" w:sz="6" w:space="0" w:color="auto"/>
              <w:right w:val="single" w:sz="6" w:space="0" w:color="auto"/>
            </w:tcBorders>
          </w:tcPr>
          <w:p w14:paraId="20F65951" w14:textId="730D171B" w:rsidR="009A3B91" w:rsidRPr="00DB0D99" w:rsidRDefault="00121481" w:rsidP="00121481">
            <w:pPr>
              <w:pStyle w:val="TAL"/>
              <w:rPr>
                <w:ins w:id="54" w:author="Ericsson User2" w:date="2024-01-11T17:46:00Z"/>
                <w:rFonts w:cs="Arial"/>
                <w:szCs w:val="18"/>
                <w:lang w:eastAsia="zh-CN"/>
              </w:rPr>
            </w:pPr>
            <w:ins w:id="55" w:author="Ericsson User2" w:date="2024-01-11T17:47:00Z">
              <w:r w:rsidRPr="007230F6">
                <w:rPr>
                  <w:rFonts w:cs="Arial"/>
                  <w:szCs w:val="18"/>
                  <w:lang w:eastAsia="zh-CN"/>
                </w:rPr>
                <w:t>This feature indicates</w:t>
              </w:r>
            </w:ins>
            <w:ins w:id="56" w:author="Ericsson User2" w:date="2024-01-11T17:50:00Z">
              <w:r w:rsidR="009A3B91" w:rsidRPr="007230F6">
                <w:rPr>
                  <w:rFonts w:cs="Arial"/>
                  <w:szCs w:val="18"/>
                  <w:lang w:eastAsia="zh-CN"/>
                </w:rPr>
                <w:t xml:space="preserve"> the</w:t>
              </w:r>
              <w:r w:rsidR="009A3B91">
                <w:rPr>
                  <w:rFonts w:cs="Arial"/>
                  <w:szCs w:val="18"/>
                  <w:lang w:eastAsia="zh-CN"/>
                </w:rPr>
                <w:t xml:space="preserve"> support to identify whether dedicated bearers are supported in the network.</w:t>
              </w:r>
            </w:ins>
          </w:p>
        </w:tc>
      </w:tr>
    </w:tbl>
    <w:p w14:paraId="22D1031B" w14:textId="77777777" w:rsidR="00E74A81" w:rsidRDefault="00E74A81" w:rsidP="00E74A81"/>
    <w:p w14:paraId="4770F335" w14:textId="77777777" w:rsidR="00E74A81" w:rsidRDefault="00E74A81" w:rsidP="00E74A81">
      <w:pPr>
        <w:pStyle w:val="EditorsNote"/>
      </w:pPr>
      <w:r w:rsidRPr="0099703D">
        <w:t>Editor's note:</w:t>
      </w:r>
      <w:r w:rsidRPr="0099703D">
        <w:tab/>
        <w:t>Whether an independent feature for RT latency is needed is FFS.</w:t>
      </w:r>
    </w:p>
    <w:p w14:paraId="532F0E45" w14:textId="77777777" w:rsidR="00E74A81" w:rsidRDefault="00E74A81" w:rsidP="00E74A81">
      <w:pPr>
        <w:pStyle w:val="EditorsNote"/>
      </w:pPr>
      <w:r>
        <w:t>Editor's note:</w:t>
      </w:r>
      <w:r>
        <w:tab/>
      </w:r>
      <w:r w:rsidRPr="00082102">
        <w:t>Whether and/how to indicate the support of end of burst indication, and provision the flow periodicity information within the Power Saving feature is FFS</w:t>
      </w:r>
      <w:r>
        <w:t>.</w:t>
      </w:r>
    </w:p>
    <w:p w14:paraId="5B143DF0" w14:textId="77777777" w:rsidR="002645F3" w:rsidRDefault="002645F3" w:rsidP="009452B6"/>
    <w:bookmarkEnd w:id="40"/>
    <w:bookmarkEnd w:id="4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A2738" w14:textId="77777777" w:rsidR="009A440D" w:rsidRDefault="009A440D">
      <w:r>
        <w:separator/>
      </w:r>
    </w:p>
  </w:endnote>
  <w:endnote w:type="continuationSeparator" w:id="0">
    <w:p w14:paraId="58AF22F7" w14:textId="77777777" w:rsidR="009A440D" w:rsidRDefault="009A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C408" w14:textId="77777777" w:rsidR="009A440D" w:rsidRDefault="009A440D">
      <w:r>
        <w:separator/>
      </w:r>
    </w:p>
  </w:footnote>
  <w:footnote w:type="continuationSeparator" w:id="0">
    <w:p w14:paraId="3CA33E1B" w14:textId="77777777" w:rsidR="009A440D" w:rsidRDefault="009A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0"/>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1"/>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4"/>
  </w:num>
  <w:num w:numId="7" w16cid:durableId="1397510232">
    <w:abstractNumId w:val="30"/>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5"/>
  </w:num>
  <w:num w:numId="11" w16cid:durableId="1106923684">
    <w:abstractNumId w:val="34"/>
  </w:num>
  <w:num w:numId="12" w16cid:durableId="1809475483">
    <w:abstractNumId w:val="23"/>
  </w:num>
  <w:num w:numId="13" w16cid:durableId="2069256636">
    <w:abstractNumId w:val="17"/>
  </w:num>
  <w:num w:numId="14" w16cid:durableId="1779258692">
    <w:abstractNumId w:val="19"/>
  </w:num>
  <w:num w:numId="15" w16cid:durableId="1998149094">
    <w:abstractNumId w:val="26"/>
  </w:num>
  <w:num w:numId="16" w16cid:durableId="371921409">
    <w:abstractNumId w:val="12"/>
  </w:num>
  <w:num w:numId="17" w16cid:durableId="875000214">
    <w:abstractNumId w:val="28"/>
  </w:num>
  <w:num w:numId="18" w16cid:durableId="357122774">
    <w:abstractNumId w:val="16"/>
  </w:num>
  <w:num w:numId="19" w16cid:durableId="1116413724">
    <w:abstractNumId w:val="11"/>
  </w:num>
  <w:num w:numId="20" w16cid:durableId="350693600">
    <w:abstractNumId w:val="14"/>
  </w:num>
  <w:num w:numId="21" w16cid:durableId="351297841">
    <w:abstractNumId w:val="32"/>
  </w:num>
  <w:num w:numId="22" w16cid:durableId="1789815258">
    <w:abstractNumId w:val="18"/>
  </w:num>
  <w:num w:numId="23" w16cid:durableId="1357805746">
    <w:abstractNumId w:val="13"/>
  </w:num>
  <w:num w:numId="24" w16cid:durableId="1907646946">
    <w:abstractNumId w:val="29"/>
  </w:num>
  <w:num w:numId="25" w16cid:durableId="1321344222">
    <w:abstractNumId w:val="35"/>
  </w:num>
  <w:num w:numId="26" w16cid:durableId="379330996">
    <w:abstractNumId w:val="9"/>
  </w:num>
  <w:num w:numId="27" w16cid:durableId="1923104057">
    <w:abstractNumId w:val="8"/>
    <w:lvlOverride w:ilvl="0">
      <w:startOverride w:val="1"/>
    </w:lvlOverride>
  </w:num>
  <w:num w:numId="28" w16cid:durableId="1076323619">
    <w:abstractNumId w:val="20"/>
  </w:num>
  <w:num w:numId="29" w16cid:durableId="1992253380">
    <w:abstractNumId w:val="15"/>
  </w:num>
  <w:num w:numId="30" w16cid:durableId="880216505">
    <w:abstractNumId w:val="20"/>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2"/>
  </w:num>
  <w:num w:numId="40" w16cid:durableId="927228388">
    <w:abstractNumId w:val="33"/>
  </w:num>
  <w:num w:numId="41" w16cid:durableId="1014263161">
    <w:abstractNumId w:val="27"/>
  </w:num>
  <w:num w:numId="42" w16cid:durableId="134416725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5B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481"/>
    <w:rsid w:val="00121E1E"/>
    <w:rsid w:val="00122B14"/>
    <w:rsid w:val="00122D34"/>
    <w:rsid w:val="0012596A"/>
    <w:rsid w:val="00130857"/>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5BE2"/>
    <w:rsid w:val="001A13E5"/>
    <w:rsid w:val="001A150E"/>
    <w:rsid w:val="001A40F6"/>
    <w:rsid w:val="001A440F"/>
    <w:rsid w:val="001A456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45F3"/>
    <w:rsid w:val="002656C7"/>
    <w:rsid w:val="0027798A"/>
    <w:rsid w:val="00277D67"/>
    <w:rsid w:val="00280443"/>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4F88"/>
    <w:rsid w:val="002C614B"/>
    <w:rsid w:val="002C77E8"/>
    <w:rsid w:val="002D0E47"/>
    <w:rsid w:val="002D213A"/>
    <w:rsid w:val="002D3492"/>
    <w:rsid w:val="002D36C1"/>
    <w:rsid w:val="002D42C5"/>
    <w:rsid w:val="002D43B6"/>
    <w:rsid w:val="002D4F23"/>
    <w:rsid w:val="002D5329"/>
    <w:rsid w:val="002D573A"/>
    <w:rsid w:val="002D62A7"/>
    <w:rsid w:val="002E16AF"/>
    <w:rsid w:val="002E3BAC"/>
    <w:rsid w:val="002E555F"/>
    <w:rsid w:val="002E7D5D"/>
    <w:rsid w:val="002F04F7"/>
    <w:rsid w:val="002F0C0F"/>
    <w:rsid w:val="002F17BF"/>
    <w:rsid w:val="002F1FAA"/>
    <w:rsid w:val="002F293D"/>
    <w:rsid w:val="002F4334"/>
    <w:rsid w:val="002F4B97"/>
    <w:rsid w:val="002F7D0B"/>
    <w:rsid w:val="003022D4"/>
    <w:rsid w:val="003039A0"/>
    <w:rsid w:val="00304769"/>
    <w:rsid w:val="0030568A"/>
    <w:rsid w:val="0030586F"/>
    <w:rsid w:val="003063DB"/>
    <w:rsid w:val="003067AA"/>
    <w:rsid w:val="00307AC3"/>
    <w:rsid w:val="00311FD2"/>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5EE"/>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017"/>
    <w:rsid w:val="003671B9"/>
    <w:rsid w:val="00367A0D"/>
    <w:rsid w:val="00367C2C"/>
    <w:rsid w:val="00373C92"/>
    <w:rsid w:val="00375272"/>
    <w:rsid w:val="00375967"/>
    <w:rsid w:val="00377105"/>
    <w:rsid w:val="003807DA"/>
    <w:rsid w:val="00380BD7"/>
    <w:rsid w:val="003819EA"/>
    <w:rsid w:val="00382EA5"/>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031"/>
    <w:rsid w:val="003D29F1"/>
    <w:rsid w:val="003D4B69"/>
    <w:rsid w:val="003D6018"/>
    <w:rsid w:val="003E1C34"/>
    <w:rsid w:val="003E262A"/>
    <w:rsid w:val="003E2D73"/>
    <w:rsid w:val="003E2E43"/>
    <w:rsid w:val="003E341C"/>
    <w:rsid w:val="003E57F9"/>
    <w:rsid w:val="003E5D15"/>
    <w:rsid w:val="003E729C"/>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2624"/>
    <w:rsid w:val="00426885"/>
    <w:rsid w:val="004313C6"/>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285"/>
    <w:rsid w:val="00474344"/>
    <w:rsid w:val="004749B5"/>
    <w:rsid w:val="004764BE"/>
    <w:rsid w:val="00483418"/>
    <w:rsid w:val="00483B7E"/>
    <w:rsid w:val="0048400D"/>
    <w:rsid w:val="00484A20"/>
    <w:rsid w:val="00484B33"/>
    <w:rsid w:val="00486584"/>
    <w:rsid w:val="00486EAA"/>
    <w:rsid w:val="004911F7"/>
    <w:rsid w:val="0049193C"/>
    <w:rsid w:val="004920C0"/>
    <w:rsid w:val="0049293C"/>
    <w:rsid w:val="00492A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2E66"/>
    <w:rsid w:val="00540368"/>
    <w:rsid w:val="00540513"/>
    <w:rsid w:val="00542656"/>
    <w:rsid w:val="005436BF"/>
    <w:rsid w:val="005447FB"/>
    <w:rsid w:val="005454FF"/>
    <w:rsid w:val="005466F2"/>
    <w:rsid w:val="005477A9"/>
    <w:rsid w:val="00547C99"/>
    <w:rsid w:val="00551887"/>
    <w:rsid w:val="005540D0"/>
    <w:rsid w:val="00554562"/>
    <w:rsid w:val="00555445"/>
    <w:rsid w:val="0055688F"/>
    <w:rsid w:val="0055732D"/>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D7E0A"/>
    <w:rsid w:val="005E19ED"/>
    <w:rsid w:val="005E5E08"/>
    <w:rsid w:val="005E7D93"/>
    <w:rsid w:val="005F4D3B"/>
    <w:rsid w:val="005F5075"/>
    <w:rsid w:val="005F7934"/>
    <w:rsid w:val="006000F2"/>
    <w:rsid w:val="00600412"/>
    <w:rsid w:val="006066AF"/>
    <w:rsid w:val="00612A35"/>
    <w:rsid w:val="0061498F"/>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39AA"/>
    <w:rsid w:val="006B471E"/>
    <w:rsid w:val="006B5B12"/>
    <w:rsid w:val="006B762C"/>
    <w:rsid w:val="006B7675"/>
    <w:rsid w:val="006B769C"/>
    <w:rsid w:val="006C2601"/>
    <w:rsid w:val="006C27C7"/>
    <w:rsid w:val="006C3358"/>
    <w:rsid w:val="006C4178"/>
    <w:rsid w:val="006C4D40"/>
    <w:rsid w:val="006C4E99"/>
    <w:rsid w:val="006C4F00"/>
    <w:rsid w:val="006C55AF"/>
    <w:rsid w:val="006C6F0E"/>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20F5"/>
    <w:rsid w:val="007021E2"/>
    <w:rsid w:val="00703C0A"/>
    <w:rsid w:val="00704388"/>
    <w:rsid w:val="00705F94"/>
    <w:rsid w:val="00707398"/>
    <w:rsid w:val="00714AAB"/>
    <w:rsid w:val="007160A5"/>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3172"/>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CDD"/>
    <w:rsid w:val="007C6DE8"/>
    <w:rsid w:val="007C7042"/>
    <w:rsid w:val="007D178E"/>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7F78FF"/>
    <w:rsid w:val="008001A5"/>
    <w:rsid w:val="0080160D"/>
    <w:rsid w:val="00802361"/>
    <w:rsid w:val="008028E3"/>
    <w:rsid w:val="00802DC0"/>
    <w:rsid w:val="00803AFB"/>
    <w:rsid w:val="008044EF"/>
    <w:rsid w:val="00804E36"/>
    <w:rsid w:val="00805B4D"/>
    <w:rsid w:val="00806C83"/>
    <w:rsid w:val="00806E75"/>
    <w:rsid w:val="0080707E"/>
    <w:rsid w:val="00807223"/>
    <w:rsid w:val="00810046"/>
    <w:rsid w:val="00814B9B"/>
    <w:rsid w:val="00815E04"/>
    <w:rsid w:val="00815F19"/>
    <w:rsid w:val="00817F35"/>
    <w:rsid w:val="0082525A"/>
    <w:rsid w:val="00825BC1"/>
    <w:rsid w:val="00826C7A"/>
    <w:rsid w:val="008272E6"/>
    <w:rsid w:val="0082777B"/>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2ECB"/>
    <w:rsid w:val="00885A95"/>
    <w:rsid w:val="0089011B"/>
    <w:rsid w:val="00895A91"/>
    <w:rsid w:val="00896E25"/>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1D2"/>
    <w:rsid w:val="008D1DFD"/>
    <w:rsid w:val="008D2E62"/>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D07"/>
    <w:rsid w:val="0090013F"/>
    <w:rsid w:val="00900A1A"/>
    <w:rsid w:val="0090190B"/>
    <w:rsid w:val="00902340"/>
    <w:rsid w:val="00904718"/>
    <w:rsid w:val="00906FA9"/>
    <w:rsid w:val="0091211B"/>
    <w:rsid w:val="0091215E"/>
    <w:rsid w:val="009148C5"/>
    <w:rsid w:val="00914AC2"/>
    <w:rsid w:val="009157EE"/>
    <w:rsid w:val="009233A8"/>
    <w:rsid w:val="0092683C"/>
    <w:rsid w:val="0092685F"/>
    <w:rsid w:val="00931D6C"/>
    <w:rsid w:val="00937B75"/>
    <w:rsid w:val="009400D0"/>
    <w:rsid w:val="00942369"/>
    <w:rsid w:val="00943BB3"/>
    <w:rsid w:val="00943DD7"/>
    <w:rsid w:val="0094415B"/>
    <w:rsid w:val="009452B6"/>
    <w:rsid w:val="00946BBD"/>
    <w:rsid w:val="00947F82"/>
    <w:rsid w:val="00950EEC"/>
    <w:rsid w:val="00951FE5"/>
    <w:rsid w:val="009522C3"/>
    <w:rsid w:val="00954741"/>
    <w:rsid w:val="009602E0"/>
    <w:rsid w:val="00960DC4"/>
    <w:rsid w:val="00961829"/>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B61"/>
    <w:rsid w:val="009A3B91"/>
    <w:rsid w:val="009A3C73"/>
    <w:rsid w:val="009A440D"/>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2E8"/>
    <w:rsid w:val="009F2354"/>
    <w:rsid w:val="009F2BF4"/>
    <w:rsid w:val="009F347C"/>
    <w:rsid w:val="009F566C"/>
    <w:rsid w:val="009F59BA"/>
    <w:rsid w:val="00A012CA"/>
    <w:rsid w:val="00A015F0"/>
    <w:rsid w:val="00A01FE3"/>
    <w:rsid w:val="00A02FD1"/>
    <w:rsid w:val="00A032AC"/>
    <w:rsid w:val="00A06BD9"/>
    <w:rsid w:val="00A11379"/>
    <w:rsid w:val="00A11749"/>
    <w:rsid w:val="00A11768"/>
    <w:rsid w:val="00A11AB4"/>
    <w:rsid w:val="00A145E3"/>
    <w:rsid w:val="00A146C7"/>
    <w:rsid w:val="00A16537"/>
    <w:rsid w:val="00A212FA"/>
    <w:rsid w:val="00A21496"/>
    <w:rsid w:val="00A23DF4"/>
    <w:rsid w:val="00A241D4"/>
    <w:rsid w:val="00A246D6"/>
    <w:rsid w:val="00A251CE"/>
    <w:rsid w:val="00A25E72"/>
    <w:rsid w:val="00A2751F"/>
    <w:rsid w:val="00A27E84"/>
    <w:rsid w:val="00A3038B"/>
    <w:rsid w:val="00A30BA3"/>
    <w:rsid w:val="00A31914"/>
    <w:rsid w:val="00A32FE3"/>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339"/>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9184B"/>
    <w:rsid w:val="00A919A8"/>
    <w:rsid w:val="00A941F4"/>
    <w:rsid w:val="00A95265"/>
    <w:rsid w:val="00A967BB"/>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7307"/>
    <w:rsid w:val="00B100CF"/>
    <w:rsid w:val="00B10945"/>
    <w:rsid w:val="00B1136C"/>
    <w:rsid w:val="00B114F2"/>
    <w:rsid w:val="00B13774"/>
    <w:rsid w:val="00B1383D"/>
    <w:rsid w:val="00B15341"/>
    <w:rsid w:val="00B1559B"/>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5189"/>
    <w:rsid w:val="00BB609B"/>
    <w:rsid w:val="00BC096A"/>
    <w:rsid w:val="00BC3F6B"/>
    <w:rsid w:val="00BC3FD2"/>
    <w:rsid w:val="00BD0BB3"/>
    <w:rsid w:val="00BD2D47"/>
    <w:rsid w:val="00BD5261"/>
    <w:rsid w:val="00BD6AA2"/>
    <w:rsid w:val="00BD6C59"/>
    <w:rsid w:val="00BE436E"/>
    <w:rsid w:val="00BE7609"/>
    <w:rsid w:val="00BE7EF4"/>
    <w:rsid w:val="00BF31B8"/>
    <w:rsid w:val="00BF47CB"/>
    <w:rsid w:val="00BF62C7"/>
    <w:rsid w:val="00C007D4"/>
    <w:rsid w:val="00C0178D"/>
    <w:rsid w:val="00C05760"/>
    <w:rsid w:val="00C070C3"/>
    <w:rsid w:val="00C1118A"/>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A5E72"/>
    <w:rsid w:val="00CB1BB1"/>
    <w:rsid w:val="00CB25BA"/>
    <w:rsid w:val="00CB5104"/>
    <w:rsid w:val="00CB5631"/>
    <w:rsid w:val="00CB5C86"/>
    <w:rsid w:val="00CC2BA2"/>
    <w:rsid w:val="00CC322E"/>
    <w:rsid w:val="00CC46EA"/>
    <w:rsid w:val="00CC513B"/>
    <w:rsid w:val="00CC7239"/>
    <w:rsid w:val="00CD2665"/>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2D6"/>
    <w:rsid w:val="00D54779"/>
    <w:rsid w:val="00D56CE8"/>
    <w:rsid w:val="00D60CB3"/>
    <w:rsid w:val="00D6249B"/>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0D99"/>
    <w:rsid w:val="00DB304A"/>
    <w:rsid w:val="00DB5D76"/>
    <w:rsid w:val="00DB6128"/>
    <w:rsid w:val="00DB72E1"/>
    <w:rsid w:val="00DC225E"/>
    <w:rsid w:val="00DC39BA"/>
    <w:rsid w:val="00DC6332"/>
    <w:rsid w:val="00DC7B6C"/>
    <w:rsid w:val="00DD2042"/>
    <w:rsid w:val="00DD281F"/>
    <w:rsid w:val="00DD32AA"/>
    <w:rsid w:val="00DD383D"/>
    <w:rsid w:val="00DD3B1B"/>
    <w:rsid w:val="00DD5EA3"/>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054E4"/>
    <w:rsid w:val="00E1262D"/>
    <w:rsid w:val="00E14603"/>
    <w:rsid w:val="00E146C5"/>
    <w:rsid w:val="00E1492C"/>
    <w:rsid w:val="00E159BB"/>
    <w:rsid w:val="00E15BD0"/>
    <w:rsid w:val="00E21E58"/>
    <w:rsid w:val="00E220F8"/>
    <w:rsid w:val="00E23FA3"/>
    <w:rsid w:val="00E2491B"/>
    <w:rsid w:val="00E251D2"/>
    <w:rsid w:val="00E25297"/>
    <w:rsid w:val="00E252E0"/>
    <w:rsid w:val="00E25A71"/>
    <w:rsid w:val="00E2692E"/>
    <w:rsid w:val="00E31616"/>
    <w:rsid w:val="00E33CA2"/>
    <w:rsid w:val="00E344BB"/>
    <w:rsid w:val="00E35074"/>
    <w:rsid w:val="00E35407"/>
    <w:rsid w:val="00E36244"/>
    <w:rsid w:val="00E36B5F"/>
    <w:rsid w:val="00E36DC3"/>
    <w:rsid w:val="00E4185D"/>
    <w:rsid w:val="00E42238"/>
    <w:rsid w:val="00E43957"/>
    <w:rsid w:val="00E46BC3"/>
    <w:rsid w:val="00E47FE7"/>
    <w:rsid w:val="00E50E52"/>
    <w:rsid w:val="00E521D7"/>
    <w:rsid w:val="00E530F9"/>
    <w:rsid w:val="00E547BE"/>
    <w:rsid w:val="00E5494F"/>
    <w:rsid w:val="00E57B77"/>
    <w:rsid w:val="00E61E25"/>
    <w:rsid w:val="00E63DF8"/>
    <w:rsid w:val="00E64795"/>
    <w:rsid w:val="00E652FE"/>
    <w:rsid w:val="00E664AD"/>
    <w:rsid w:val="00E71214"/>
    <w:rsid w:val="00E71924"/>
    <w:rsid w:val="00E74A81"/>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C738D"/>
    <w:rsid w:val="00ED0FF2"/>
    <w:rsid w:val="00ED29FA"/>
    <w:rsid w:val="00ED3458"/>
    <w:rsid w:val="00ED4AE2"/>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1AD5"/>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3038</Words>
  <Characters>17321</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