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C623E" w14:textId="5008E049" w:rsidR="008A572C" w:rsidRDefault="008A572C" w:rsidP="008A572C">
      <w:pPr>
        <w:pStyle w:val="CRCoverPage"/>
        <w:tabs>
          <w:tab w:val="right" w:pos="9639"/>
        </w:tabs>
        <w:spacing w:after="0"/>
        <w:outlineLvl w:val="0"/>
        <w:rPr>
          <w:b/>
          <w:noProof/>
          <w:sz w:val="24"/>
        </w:rPr>
      </w:pPr>
      <w:r>
        <w:rPr>
          <w:b/>
          <w:noProof/>
          <w:sz w:val="24"/>
        </w:rPr>
        <w:t>3GPP TSG-CT WG3 Meeting #133</w:t>
      </w:r>
      <w:r>
        <w:rPr>
          <w:b/>
          <w:noProof/>
          <w:sz w:val="24"/>
        </w:rPr>
        <w:tab/>
      </w:r>
      <w:r w:rsidRPr="008A572C">
        <w:rPr>
          <w:rFonts w:cs="Arial"/>
          <w:b/>
          <w:i/>
          <w:noProof/>
          <w:sz w:val="28"/>
        </w:rPr>
        <w:t>C3-241356</w:t>
      </w:r>
    </w:p>
    <w:p w14:paraId="08E6885E" w14:textId="645C5817" w:rsidR="004B17B1" w:rsidRDefault="004B17B1" w:rsidP="004B17B1">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71E5224"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Spec#  \* MERGEFORMAT </w:instrText>
            </w:r>
            <w:r w:rsidRPr="008A572C">
              <w:rPr>
                <w:rFonts w:cs="Arial"/>
                <w:b/>
                <w:noProof/>
                <w:sz w:val="28"/>
              </w:rPr>
              <w:fldChar w:fldCharType="separate"/>
            </w:r>
            <w:r w:rsidR="008C6891" w:rsidRPr="008A572C">
              <w:rPr>
                <w:rFonts w:cs="Arial"/>
                <w:b/>
                <w:noProof/>
                <w:sz w:val="28"/>
              </w:rPr>
              <w:t>29.</w:t>
            </w:r>
            <w:r w:rsidR="006B762C" w:rsidRPr="008A572C">
              <w:rPr>
                <w:rFonts w:cs="Arial"/>
                <w:b/>
                <w:noProof/>
                <w:sz w:val="28"/>
              </w:rPr>
              <w:t>5</w:t>
            </w:r>
            <w:r w:rsidR="00280443" w:rsidRPr="008A572C">
              <w:rPr>
                <w:rFonts w:cs="Arial"/>
                <w:b/>
                <w:noProof/>
                <w:sz w:val="28"/>
              </w:rPr>
              <w:t>1</w:t>
            </w:r>
            <w:r w:rsidR="00446D5E" w:rsidRPr="008A572C">
              <w:rPr>
                <w:rFonts w:cs="Arial"/>
                <w:b/>
                <w:noProof/>
                <w:sz w:val="28"/>
              </w:rPr>
              <w:t>2</w:t>
            </w:r>
            <w:r w:rsidRPr="008A57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579AB7" w:rsidR="0066336B" w:rsidRPr="008A572C" w:rsidRDefault="008A572C" w:rsidP="008A572C">
            <w:pPr>
              <w:pStyle w:val="CRCoverPage"/>
              <w:spacing w:after="0"/>
              <w:jc w:val="center"/>
              <w:rPr>
                <w:rFonts w:cs="Arial"/>
                <w:b/>
                <w:noProof/>
                <w:sz w:val="28"/>
              </w:rPr>
            </w:pPr>
            <w:r w:rsidRPr="008A572C">
              <w:rPr>
                <w:rFonts w:cs="Arial"/>
                <w:b/>
                <w:noProof/>
                <w:sz w:val="28"/>
                <w:lang w:eastAsia="zh-CN"/>
              </w:rPr>
              <w:t>1203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282CFE" w:rsidR="0066336B" w:rsidRPr="008A572C" w:rsidRDefault="008A572C" w:rsidP="008A572C">
            <w:pPr>
              <w:pStyle w:val="CRCoverPage"/>
              <w:spacing w:after="0"/>
              <w:jc w:val="center"/>
              <w:rPr>
                <w:rFonts w:cs="Arial"/>
                <w:b/>
                <w:noProof/>
                <w:sz w:val="28"/>
              </w:rPr>
            </w:pPr>
            <w:r w:rsidRPr="008A572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376CD9E"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Version  \* MERGEFORMAT </w:instrText>
            </w:r>
            <w:r w:rsidRPr="008A572C">
              <w:rPr>
                <w:rFonts w:cs="Arial"/>
                <w:b/>
                <w:noProof/>
                <w:sz w:val="28"/>
              </w:rPr>
              <w:fldChar w:fldCharType="separate"/>
            </w:r>
            <w:r w:rsidR="008C6891" w:rsidRPr="008A572C">
              <w:rPr>
                <w:rFonts w:cs="Arial"/>
                <w:b/>
                <w:noProof/>
                <w:sz w:val="28"/>
              </w:rPr>
              <w:t>1</w:t>
            </w:r>
            <w:r w:rsidR="00280443" w:rsidRPr="008A572C">
              <w:rPr>
                <w:rFonts w:cs="Arial"/>
                <w:b/>
                <w:noProof/>
                <w:sz w:val="28"/>
              </w:rPr>
              <w:t>8</w:t>
            </w:r>
            <w:r w:rsidR="008C6891" w:rsidRPr="008A572C">
              <w:rPr>
                <w:rFonts w:cs="Arial"/>
                <w:b/>
                <w:noProof/>
                <w:sz w:val="28"/>
              </w:rPr>
              <w:t>.</w:t>
            </w:r>
            <w:r w:rsidR="00280443" w:rsidRPr="008A572C">
              <w:rPr>
                <w:rFonts w:cs="Arial"/>
                <w:b/>
                <w:noProof/>
                <w:sz w:val="28"/>
              </w:rPr>
              <w:t>4</w:t>
            </w:r>
            <w:r w:rsidR="008C6891" w:rsidRPr="008A572C">
              <w:rPr>
                <w:rFonts w:cs="Arial"/>
                <w:b/>
                <w:noProof/>
                <w:sz w:val="28"/>
              </w:rPr>
              <w:t>.0</w:t>
            </w:r>
            <w:r w:rsidRPr="008A572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AC7112" w:rsidR="0066336B" w:rsidRDefault="00612D3F" w:rsidP="00B72EDC">
            <w:pPr>
              <w:pStyle w:val="CRCoverPage"/>
              <w:spacing w:after="0"/>
              <w:ind w:left="100"/>
              <w:rPr>
                <w:noProof/>
              </w:rPr>
            </w:pPr>
            <w:r>
              <w:rPr>
                <w:noProof/>
              </w:rPr>
              <w:t>R</w:t>
            </w:r>
            <w:r w:rsidR="003671B9">
              <w:rPr>
                <w:noProof/>
              </w:rPr>
              <w:t>eport for UE</w:t>
            </w:r>
            <w:r>
              <w:rPr>
                <w:noProof/>
              </w:rPr>
              <w:t>s</w:t>
            </w:r>
            <w:r w:rsidR="003671B9">
              <w:rPr>
                <w:noProof/>
              </w:rPr>
              <w:t xml:space="preserve"> </w:t>
            </w:r>
            <w:r w:rsidR="003671B9">
              <w:t>access</w:t>
            </w:r>
            <w:r>
              <w:t>ing</w:t>
            </w:r>
            <w:r w:rsidR="003671B9">
              <w:t xml:space="preserve"> to </w:t>
            </w:r>
            <w:r w:rsidR="003671B9" w:rsidRPr="00A53658">
              <w:rPr>
                <w:rStyle w:val="IvDtabletextChar"/>
                <w:rFonts w:ascii="Ericsson Hilda" w:eastAsiaTheme="minorHAnsi" w:hAnsi="Ericsson Hilda"/>
                <w:sz w:val="22"/>
                <w:szCs w:val="22"/>
              </w:rPr>
              <w:t xml:space="preserve">GERAN/UTRAN </w:t>
            </w:r>
            <w:r w:rsidR="003671B9">
              <w:rPr>
                <w:noProof/>
              </w:rPr>
              <w:t>over Gn/Gp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679223" w:rsidR="0066336B" w:rsidRDefault="007D058C">
            <w:pPr>
              <w:pStyle w:val="CRCoverPage"/>
              <w:spacing w:after="0"/>
              <w:ind w:left="100"/>
              <w:rPr>
                <w:noProof/>
              </w:rPr>
            </w:pPr>
            <w:r>
              <w:rPr>
                <w:noProof/>
              </w:rPr>
              <w:t>SMPC18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4577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01</w:t>
            </w:r>
            <w:r w:rsidR="008C6891" w:rsidRPr="00CD6603">
              <w:rPr>
                <w:noProof/>
              </w:rPr>
              <w:t>-</w:t>
            </w:r>
            <w:r>
              <w:rPr>
                <w:noProof/>
              </w:rPr>
              <w:fldChar w:fldCharType="end"/>
            </w:r>
            <w:r w:rsidR="00A879BE">
              <w:rPr>
                <w:noProof/>
              </w:rPr>
              <w:t>30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5E02A2" w:rsidR="0066336B" w:rsidRDefault="00C70A4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F8CA1" w14:textId="56929D59" w:rsidR="008409FA" w:rsidRDefault="008409FA" w:rsidP="008409FA">
            <w:pPr>
              <w:pStyle w:val="CRCoverPage"/>
              <w:spacing w:after="0"/>
              <w:ind w:left="100"/>
            </w:pPr>
            <w:r>
              <w:t>23.501 states:</w:t>
            </w:r>
          </w:p>
          <w:p w14:paraId="2AE9530A" w14:textId="77777777" w:rsidR="006F55D4" w:rsidRPr="001B7C50" w:rsidRDefault="006F55D4" w:rsidP="006F55D4">
            <w:pPr>
              <w:pStyle w:val="NO"/>
            </w:pPr>
            <w:bookmarkStart w:id="1" w:name="_Hlk153364134"/>
            <w:bookmarkStart w:id="2" w:name="_Hlk153523571"/>
            <w:r w:rsidRPr="006F55D4">
              <w:t>NOTE 4</w:t>
            </w:r>
            <w:r w:rsidRPr="001B7C50">
              <w:t>:</w:t>
            </w:r>
            <w:r w:rsidRPr="001B7C50">
              <w:tab/>
              <w:t>GERAN/UTRAN Mobility Management Bearer Synchronisation procedures will release any dedicated QoS Flows established in 5GS.</w:t>
            </w:r>
            <w:bookmarkEnd w:id="1"/>
          </w:p>
          <w:p w14:paraId="54237A07" w14:textId="77777777" w:rsidR="006F55D4" w:rsidRPr="001B7C50" w:rsidRDefault="006F55D4" w:rsidP="006F55D4">
            <w:pPr>
              <w:pStyle w:val="NO"/>
            </w:pPr>
            <w:bookmarkStart w:id="3" w:name="_Hlk153523602"/>
            <w:r w:rsidRPr="001B7C50">
              <w:t>NOTE 5:</w:t>
            </w:r>
            <w:r w:rsidRPr="001B7C50">
              <w:tab/>
            </w:r>
            <w:bookmarkStart w:id="4" w:name="_Hlk153362898"/>
            <w:r w:rsidRPr="001B7C50">
              <w:t xml:space="preserve">When the UE access the network via GERAN/UTRAN </w:t>
            </w:r>
            <w:bookmarkStart w:id="5" w:name="_Hlk153784349"/>
            <w:r w:rsidRPr="001B7C50">
              <w:t>over Gn/Gp interface</w:t>
            </w:r>
            <w:bookmarkEnd w:id="5"/>
            <w:r w:rsidRPr="001B7C50">
              <w:t>, Secondary PDP Context Activation Procedure is not supported</w:t>
            </w:r>
            <w:bookmarkEnd w:id="4"/>
            <w:r w:rsidRPr="001B7C50">
              <w:t>.</w:t>
            </w:r>
            <w:bookmarkEnd w:id="2"/>
          </w:p>
          <w:bookmarkEnd w:id="3"/>
          <w:p w14:paraId="220ECA0E" w14:textId="77777777" w:rsidR="002C4F88" w:rsidRDefault="002C4F88" w:rsidP="008409FA">
            <w:pPr>
              <w:pStyle w:val="CRCoverPage"/>
              <w:spacing w:after="0"/>
              <w:ind w:left="100"/>
            </w:pPr>
            <w:r>
              <w:t>Hence, the following 3 cases shall be supported:</w:t>
            </w:r>
          </w:p>
          <w:p w14:paraId="51AB3BB8" w14:textId="3079B996" w:rsidR="008409FA" w:rsidRDefault="002C4F88" w:rsidP="008409FA">
            <w:pPr>
              <w:pStyle w:val="CRCoverPage"/>
              <w:spacing w:after="0"/>
              <w:ind w:left="100"/>
            </w:pPr>
            <w:r>
              <w:t>1.</w:t>
            </w:r>
            <w:r w:rsidR="003D7EBB">
              <w:t>W</w:t>
            </w:r>
            <w:r>
              <w:t xml:space="preserve">hen a PDN connection established by SMF+PGW-C with dedicated bearers moves to GERAN/UTRAN </w:t>
            </w:r>
            <w:r w:rsidRPr="001B7C50">
              <w:t>over Gn/Gp interface</w:t>
            </w:r>
            <w:r>
              <w:t>, after the mobility procedure, the dedicated bearers setup in SMF+PGW-C shall be release</w:t>
            </w:r>
            <w:r w:rsidR="003D7EBB">
              <w:t>d</w:t>
            </w:r>
            <w:r>
              <w:t>;</w:t>
            </w:r>
          </w:p>
          <w:p w14:paraId="38A3E81B" w14:textId="67EA4788" w:rsidR="002C4F88" w:rsidRDefault="002C4F88" w:rsidP="008409FA">
            <w:pPr>
              <w:pStyle w:val="CRCoverPage"/>
              <w:spacing w:after="0"/>
              <w:ind w:left="100"/>
            </w:pPr>
            <w:r>
              <w:t xml:space="preserve">2. For a PDP context established in GERAN/UTRAN </w:t>
            </w:r>
            <w:r w:rsidRPr="001B7C50">
              <w:t>over Gn/Gp interface</w:t>
            </w:r>
            <w:r>
              <w:t xml:space="preserve"> within SMF+PGW-C, PCF initiated </w:t>
            </w:r>
            <w:r w:rsidR="008943E0">
              <w:t xml:space="preserve">PCC rule provisioning that requires a </w:t>
            </w:r>
            <w:r>
              <w:t>secondary PDP context activation shall be rejected by SMF+PGW-C;</w:t>
            </w:r>
          </w:p>
          <w:p w14:paraId="5B9CC697" w14:textId="40BFE391" w:rsidR="002C4F88" w:rsidRDefault="002C4F88" w:rsidP="008409FA">
            <w:pPr>
              <w:pStyle w:val="CRCoverPage"/>
              <w:spacing w:after="0"/>
              <w:ind w:left="100"/>
            </w:pPr>
            <w:r>
              <w:t xml:space="preserve">3. For a PDN connection established in EPC with/without dedicated bearers, after it moves to 5GS, dedicated QoS flows can be setup; later if it moves to EPC and then further moves to GERAN/UTRAN </w:t>
            </w:r>
            <w:r w:rsidRPr="001B7C50">
              <w:t>over Gn/Gp interface</w:t>
            </w:r>
            <w:r>
              <w:t>, the dedicated bearers shall be released.</w:t>
            </w:r>
          </w:p>
          <w:p w14:paraId="1C8A17E1" w14:textId="7BC93511" w:rsidR="0091211B" w:rsidRDefault="0091211B" w:rsidP="008409FA">
            <w:pPr>
              <w:pStyle w:val="CRCoverPage"/>
              <w:spacing w:after="0"/>
              <w:ind w:left="100"/>
            </w:pPr>
            <w:r>
              <w:t xml:space="preserve">The </w:t>
            </w:r>
            <w:r w:rsidRPr="0091211B">
              <w:t>FailureCode</w:t>
            </w:r>
            <w:r>
              <w:t xml:space="preserve"> in PCC rule error report shall reflect the reason for the failure of the cases above.</w:t>
            </w:r>
            <w:r w:rsidR="00367017">
              <w:t xml:space="preserve"> With the SGSN type, the PCF can identify the UE accesses from GERAN/UTRAN </w:t>
            </w:r>
            <w:r w:rsidR="00367017" w:rsidRPr="001B7C50">
              <w:t>over Gn/Gp interface</w:t>
            </w:r>
            <w:r w:rsidR="00367017">
              <w:t xml:space="preserve">. </w:t>
            </w:r>
          </w:p>
          <w:p w14:paraId="7AEB0BA6" w14:textId="77777777" w:rsidR="0044361A" w:rsidRDefault="0044361A" w:rsidP="008409FA">
            <w:pPr>
              <w:pStyle w:val="CRCoverPage"/>
              <w:spacing w:after="0"/>
              <w:ind w:left="100"/>
            </w:pPr>
          </w:p>
          <w:p w14:paraId="2894A9E1" w14:textId="05C5BF09" w:rsidR="009742FD" w:rsidRDefault="00981B13" w:rsidP="009742FD">
            <w:pPr>
              <w:pStyle w:val="CRCoverPage"/>
              <w:spacing w:after="0"/>
              <w:ind w:left="100"/>
              <w:rPr>
                <w:lang w:val="en-US"/>
              </w:rPr>
            </w:pPr>
            <w:r>
              <w:t>W</w:t>
            </w:r>
            <w:r w:rsidR="009742FD">
              <w:t>ithout this fix</w:t>
            </w:r>
            <w:r>
              <w:t xml:space="preserve">, there is no way </w:t>
            </w:r>
            <w:r w:rsidR="00E57276">
              <w:t>to notify</w:t>
            </w:r>
            <w:r>
              <w:t xml:space="preserve"> PCF </w:t>
            </w:r>
            <w:r w:rsidR="00E57276">
              <w:t>about</w:t>
            </w:r>
            <w:r>
              <w:t xml:space="preserve"> </w:t>
            </w:r>
            <w:r w:rsidR="00E17744">
              <w:t xml:space="preserve">UE is accessing from GERAN/UTRAN </w:t>
            </w:r>
            <w:r w:rsidR="00E17744" w:rsidRPr="001B7C50">
              <w:t>over Gn/Gp interface</w:t>
            </w:r>
            <w:r w:rsidR="009742FD">
              <w:rPr>
                <w:lang w:val="en-US"/>
              </w:rPr>
              <w:t>.</w:t>
            </w:r>
            <w:r w:rsidR="009C6116">
              <w:rPr>
                <w:lang w:val="en-US"/>
              </w:rPr>
              <w:t xml:space="preserve"> The 2G3GIWK </w:t>
            </w:r>
            <w:r w:rsidR="009C6116" w:rsidRPr="001B7C50">
              <w:t>over Gn/Gp interface</w:t>
            </w:r>
            <w:r w:rsidR="009C6116">
              <w:t xml:space="preserve"> does not work</w:t>
            </w:r>
            <w:r w:rsidR="009D383A">
              <w:t xml:space="preserve"> properly.</w:t>
            </w:r>
          </w:p>
          <w:p w14:paraId="5650EC35" w14:textId="30E88C5D" w:rsidR="005A44C4" w:rsidRPr="008272E6" w:rsidRDefault="005A44C4" w:rsidP="009C6116">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5C84" w14:textId="77777777" w:rsidR="00367017" w:rsidRDefault="00DE4A33" w:rsidP="00DE4A33">
            <w:pPr>
              <w:pStyle w:val="CRCoverPage"/>
              <w:spacing w:after="0"/>
              <w:ind w:left="100"/>
            </w:pPr>
            <w:r>
              <w:t xml:space="preserve">Adding the </w:t>
            </w:r>
            <w:r w:rsidR="00367017" w:rsidRPr="0091211B">
              <w:t>FailureCode</w:t>
            </w:r>
            <w:r w:rsidR="00367017">
              <w:t xml:space="preserve"> in PCC rule error for UE accesses from GERAN/UTRAN </w:t>
            </w:r>
            <w:r w:rsidR="00367017" w:rsidRPr="001B7C50">
              <w:t>over Gn/Gp interface</w:t>
            </w:r>
            <w:r w:rsidR="00367017">
              <w:t>;</w:t>
            </w:r>
          </w:p>
          <w:p w14:paraId="79774EC1" w14:textId="67AF0B1F" w:rsidR="00731EDB" w:rsidRDefault="00367017" w:rsidP="00DE4A33">
            <w:pPr>
              <w:pStyle w:val="CRCoverPage"/>
              <w:spacing w:after="0"/>
              <w:ind w:left="100"/>
            </w:pPr>
            <w:r>
              <w:t>Adding the SGSN type report to PCF</w:t>
            </w:r>
            <w:r w:rsidR="00DE4A33" w:rsidRPr="00DE4A3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DEFE8D" w:rsidR="0066336B" w:rsidRDefault="00DE25D2" w:rsidP="0009260F">
            <w:pPr>
              <w:pStyle w:val="CRCoverPage"/>
              <w:spacing w:after="0"/>
              <w:ind w:left="100"/>
              <w:rPr>
                <w:noProof/>
                <w:lang w:eastAsia="zh-CN"/>
              </w:rPr>
            </w:pPr>
            <w:r>
              <w:rPr>
                <w:noProof/>
              </w:rPr>
              <w:t xml:space="preserve">Unnecessary signaling in the network trying to setup the </w:t>
            </w:r>
            <w:r>
              <w:t>secondary PDP context which is not supported in SMF+PGW-C</w:t>
            </w:r>
            <w:r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2F14A3" w:rsidR="0066336B" w:rsidRDefault="00E90C18">
            <w:pPr>
              <w:pStyle w:val="CRCoverPage"/>
              <w:spacing w:after="0"/>
              <w:ind w:left="100"/>
              <w:rPr>
                <w:noProof/>
              </w:rPr>
            </w:pPr>
            <w:r>
              <w:rPr>
                <w:noProof/>
              </w:rPr>
              <w:t>5.</w:t>
            </w:r>
            <w:r w:rsidR="00477CDB">
              <w:rPr>
                <w:noProof/>
              </w:rPr>
              <w:t>6.2.38</w:t>
            </w:r>
            <w:r>
              <w:rPr>
                <w:noProof/>
              </w:rPr>
              <w:t>, 5.</w:t>
            </w:r>
            <w:r w:rsidR="00477CDB">
              <w:rPr>
                <w:noProof/>
              </w:rPr>
              <w:t>6.3.9, 5.6.3.</w:t>
            </w:r>
            <w:r w:rsidR="00C70A4B">
              <w:rPr>
                <w:noProof/>
              </w:rPr>
              <w:t>33</w:t>
            </w:r>
            <w:r w:rsidR="00477CDB">
              <w:rPr>
                <w:noProof/>
              </w:rPr>
              <w:t>(new)</w:t>
            </w:r>
            <w:r w:rsidR="00C70A4B">
              <w:rPr>
                <w:noProof/>
              </w:rPr>
              <w:t xml:space="preserve">, </w:t>
            </w:r>
            <w:r w:rsidR="002874A2">
              <w:rPr>
                <w:noProof/>
              </w:rPr>
              <w:t xml:space="preserve">5.8; </w:t>
            </w:r>
            <w:r w:rsidR="00C70A4B">
              <w:rPr>
                <w:noProof/>
              </w:rPr>
              <w:t>B.3.2.1.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F34A41" w:rsidR="00375967" w:rsidRDefault="00C70A4B" w:rsidP="00F322F5">
            <w:pPr>
              <w:pStyle w:val="CRCoverPage"/>
              <w:spacing w:after="0"/>
              <w:ind w:left="100"/>
              <w:rPr>
                <w:noProof/>
              </w:rPr>
            </w:pPr>
            <w:r>
              <w:rPr>
                <w:noProof/>
              </w:rPr>
              <w:t>This CR 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27A74013"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6" w:name="_Toc28013387"/>
      <w:bookmarkStart w:id="7" w:name="_Toc36040143"/>
      <w:bookmarkStart w:id="8" w:name="_Toc44692760"/>
      <w:bookmarkStart w:id="9" w:name="_Toc45134221"/>
      <w:bookmarkStart w:id="10" w:name="_Toc49607285"/>
      <w:bookmarkStart w:id="11" w:name="_Toc51763257"/>
      <w:bookmarkStart w:id="12" w:name="_Toc58850155"/>
      <w:bookmarkStart w:id="13" w:name="_Toc59018535"/>
      <w:bookmarkStart w:id="14" w:name="_Toc68169541"/>
      <w:bookmarkStart w:id="15" w:name="_Toc114211773"/>
      <w:bookmarkStart w:id="16" w:name="_Toc144156768"/>
    </w:p>
    <w:p w14:paraId="680D4866" w14:textId="77777777" w:rsidR="004322CA" w:rsidRPr="003107D3" w:rsidRDefault="004322CA" w:rsidP="004322CA">
      <w:pPr>
        <w:pStyle w:val="Heading4"/>
      </w:pPr>
      <w:bookmarkStart w:id="17" w:name="_Toc28012249"/>
      <w:bookmarkStart w:id="18" w:name="_Toc34123102"/>
      <w:bookmarkStart w:id="19" w:name="_Toc36038052"/>
      <w:bookmarkStart w:id="20" w:name="_Toc38875434"/>
      <w:bookmarkStart w:id="21" w:name="_Toc43191915"/>
      <w:bookmarkStart w:id="22" w:name="_Toc45133310"/>
      <w:bookmarkStart w:id="23" w:name="_Toc51316814"/>
      <w:bookmarkStart w:id="24" w:name="_Toc51761994"/>
      <w:bookmarkStart w:id="25" w:name="_Toc56674981"/>
      <w:bookmarkStart w:id="26" w:name="_Toc56675372"/>
      <w:bookmarkStart w:id="27" w:name="_Toc59016358"/>
      <w:bookmarkStart w:id="28" w:name="_Toc63167956"/>
      <w:bookmarkStart w:id="29" w:name="_Toc66262466"/>
      <w:bookmarkStart w:id="30" w:name="_Toc68166972"/>
      <w:bookmarkStart w:id="31" w:name="_Toc73538090"/>
      <w:bookmarkStart w:id="32" w:name="_Toc75351966"/>
      <w:bookmarkStart w:id="33" w:name="_Toc83231776"/>
      <w:bookmarkStart w:id="34" w:name="_Toc85535081"/>
      <w:bookmarkStart w:id="35" w:name="_Toc88559544"/>
      <w:bookmarkStart w:id="36" w:name="_Toc114210174"/>
      <w:bookmarkStart w:id="37" w:name="_Toc129246525"/>
      <w:bookmarkStart w:id="38" w:name="_Toc138747295"/>
      <w:bookmarkStart w:id="39" w:name="_Toc144394390"/>
      <w:r w:rsidRPr="003107D3">
        <w:t>5.6.2.38</w:t>
      </w:r>
      <w:r w:rsidRPr="003107D3">
        <w:tab/>
        <w:t>Type ServingNfIdentity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09F68CA" w14:textId="77777777" w:rsidR="004322CA" w:rsidRPr="003107D3" w:rsidRDefault="004322CA" w:rsidP="004322CA">
      <w:pPr>
        <w:pStyle w:val="TH"/>
      </w:pPr>
      <w:r w:rsidRPr="003107D3">
        <w:t>Table 5.6.2.38-1: Definition of type ServingNfIdentity</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0"/>
        <w:gridCol w:w="1418"/>
        <w:gridCol w:w="425"/>
        <w:gridCol w:w="1134"/>
        <w:gridCol w:w="3356"/>
        <w:gridCol w:w="1482"/>
      </w:tblGrid>
      <w:tr w:rsidR="004322CA" w:rsidRPr="003107D3" w14:paraId="0C0C8183" w14:textId="77777777" w:rsidTr="00511F65">
        <w:trPr>
          <w:cantSplit/>
          <w:jc w:val="center"/>
        </w:trPr>
        <w:tc>
          <w:tcPr>
            <w:tcW w:w="1860" w:type="dxa"/>
            <w:shd w:val="clear" w:color="auto" w:fill="C0C0C0"/>
            <w:hideMark/>
          </w:tcPr>
          <w:p w14:paraId="5E83F143" w14:textId="77777777" w:rsidR="004322CA" w:rsidRPr="003107D3" w:rsidRDefault="004322CA" w:rsidP="00511F65">
            <w:pPr>
              <w:pStyle w:val="TAH"/>
            </w:pPr>
            <w:r w:rsidRPr="003107D3">
              <w:t>Attribute name</w:t>
            </w:r>
          </w:p>
        </w:tc>
        <w:tc>
          <w:tcPr>
            <w:tcW w:w="1418" w:type="dxa"/>
            <w:shd w:val="clear" w:color="auto" w:fill="C0C0C0"/>
            <w:hideMark/>
          </w:tcPr>
          <w:p w14:paraId="06CB760E" w14:textId="77777777" w:rsidR="004322CA" w:rsidRPr="003107D3" w:rsidRDefault="004322CA" w:rsidP="00511F65">
            <w:pPr>
              <w:pStyle w:val="TAH"/>
            </w:pPr>
            <w:r w:rsidRPr="003107D3">
              <w:t>Data type</w:t>
            </w:r>
          </w:p>
        </w:tc>
        <w:tc>
          <w:tcPr>
            <w:tcW w:w="425" w:type="dxa"/>
            <w:shd w:val="clear" w:color="auto" w:fill="C0C0C0"/>
            <w:hideMark/>
          </w:tcPr>
          <w:p w14:paraId="467C9AFA" w14:textId="77777777" w:rsidR="004322CA" w:rsidRPr="003107D3" w:rsidRDefault="004322CA" w:rsidP="00511F65">
            <w:pPr>
              <w:pStyle w:val="TAH"/>
            </w:pPr>
            <w:r w:rsidRPr="003107D3">
              <w:t>P</w:t>
            </w:r>
          </w:p>
        </w:tc>
        <w:tc>
          <w:tcPr>
            <w:tcW w:w="1134" w:type="dxa"/>
            <w:shd w:val="clear" w:color="auto" w:fill="C0C0C0"/>
            <w:hideMark/>
          </w:tcPr>
          <w:p w14:paraId="355242E3" w14:textId="77777777" w:rsidR="004322CA" w:rsidRPr="003107D3" w:rsidRDefault="004322CA" w:rsidP="00511F65">
            <w:pPr>
              <w:pStyle w:val="TAH"/>
            </w:pPr>
            <w:r w:rsidRPr="003107D3">
              <w:t>Cardinality</w:t>
            </w:r>
          </w:p>
        </w:tc>
        <w:tc>
          <w:tcPr>
            <w:tcW w:w="3356" w:type="dxa"/>
            <w:shd w:val="clear" w:color="auto" w:fill="C0C0C0"/>
            <w:hideMark/>
          </w:tcPr>
          <w:p w14:paraId="2FDCBEAE" w14:textId="77777777" w:rsidR="004322CA" w:rsidRPr="003107D3" w:rsidRDefault="004322CA" w:rsidP="00511F65">
            <w:pPr>
              <w:pStyle w:val="TAH"/>
            </w:pPr>
            <w:r w:rsidRPr="003107D3">
              <w:t>Description</w:t>
            </w:r>
          </w:p>
        </w:tc>
        <w:tc>
          <w:tcPr>
            <w:tcW w:w="1482" w:type="dxa"/>
            <w:shd w:val="clear" w:color="auto" w:fill="C0C0C0"/>
          </w:tcPr>
          <w:p w14:paraId="428BE63D" w14:textId="77777777" w:rsidR="004322CA" w:rsidRPr="003107D3" w:rsidRDefault="004322CA" w:rsidP="00511F65">
            <w:pPr>
              <w:pStyle w:val="TAH"/>
            </w:pPr>
            <w:r w:rsidRPr="003107D3">
              <w:t>Applicability</w:t>
            </w:r>
          </w:p>
        </w:tc>
      </w:tr>
      <w:tr w:rsidR="004322CA" w:rsidRPr="003107D3" w14:paraId="17DF8211" w14:textId="77777777" w:rsidTr="00511F65">
        <w:trPr>
          <w:cantSplit/>
          <w:jc w:val="center"/>
        </w:trPr>
        <w:tc>
          <w:tcPr>
            <w:tcW w:w="1860" w:type="dxa"/>
          </w:tcPr>
          <w:p w14:paraId="56D13FC7" w14:textId="77777777" w:rsidR="004322CA" w:rsidRPr="003107D3" w:rsidRDefault="004322CA" w:rsidP="00511F65">
            <w:pPr>
              <w:pStyle w:val="TAL"/>
              <w:rPr>
                <w:lang w:eastAsia="zh-CN"/>
              </w:rPr>
            </w:pPr>
            <w:r w:rsidRPr="003107D3">
              <w:rPr>
                <w:lang w:eastAsia="zh-CN"/>
              </w:rPr>
              <w:t>servNfInstId</w:t>
            </w:r>
          </w:p>
        </w:tc>
        <w:tc>
          <w:tcPr>
            <w:tcW w:w="1418" w:type="dxa"/>
          </w:tcPr>
          <w:p w14:paraId="3488902F" w14:textId="77777777" w:rsidR="004322CA" w:rsidRPr="003107D3" w:rsidRDefault="004322CA" w:rsidP="00511F65">
            <w:pPr>
              <w:pStyle w:val="TAL"/>
              <w:rPr>
                <w:lang w:eastAsia="zh-CN"/>
              </w:rPr>
            </w:pPr>
            <w:r w:rsidRPr="003107D3">
              <w:rPr>
                <w:lang w:eastAsia="zh-CN"/>
              </w:rPr>
              <w:t>NfInstanceId</w:t>
            </w:r>
          </w:p>
        </w:tc>
        <w:tc>
          <w:tcPr>
            <w:tcW w:w="425" w:type="dxa"/>
          </w:tcPr>
          <w:p w14:paraId="76101B36" w14:textId="77777777" w:rsidR="004322CA" w:rsidRPr="003107D3" w:rsidRDefault="004322CA" w:rsidP="00511F65">
            <w:pPr>
              <w:pStyle w:val="TAC"/>
              <w:rPr>
                <w:lang w:eastAsia="zh-CN"/>
              </w:rPr>
            </w:pPr>
            <w:r w:rsidRPr="003107D3">
              <w:rPr>
                <w:lang w:eastAsia="zh-CN"/>
              </w:rPr>
              <w:t>O</w:t>
            </w:r>
          </w:p>
        </w:tc>
        <w:tc>
          <w:tcPr>
            <w:tcW w:w="1134" w:type="dxa"/>
          </w:tcPr>
          <w:p w14:paraId="62F0D309" w14:textId="77777777" w:rsidR="004322CA" w:rsidRPr="003107D3" w:rsidRDefault="004322CA" w:rsidP="00511F65">
            <w:pPr>
              <w:pStyle w:val="TAC"/>
              <w:rPr>
                <w:lang w:eastAsia="zh-CN"/>
              </w:rPr>
            </w:pPr>
            <w:r w:rsidRPr="003107D3">
              <w:rPr>
                <w:lang w:eastAsia="zh-CN"/>
              </w:rPr>
              <w:t>0..1</w:t>
            </w:r>
          </w:p>
        </w:tc>
        <w:tc>
          <w:tcPr>
            <w:tcW w:w="3356" w:type="dxa"/>
          </w:tcPr>
          <w:p w14:paraId="4BDCFA2D" w14:textId="77777777" w:rsidR="004322CA" w:rsidRPr="003107D3" w:rsidRDefault="004322CA" w:rsidP="00511F65">
            <w:pPr>
              <w:pStyle w:val="TAL"/>
              <w:rPr>
                <w:rFonts w:cs="Arial"/>
                <w:szCs w:val="18"/>
                <w:lang w:eastAsia="zh-CN"/>
              </w:rPr>
            </w:pPr>
            <w:r w:rsidRPr="003107D3">
              <w:rPr>
                <w:rFonts w:cs="Arial"/>
                <w:szCs w:val="18"/>
                <w:lang w:eastAsia="zh-CN"/>
              </w:rPr>
              <w:t>Network Function Instance Identifier of the 5G serving CN node. It represents the AMF.</w:t>
            </w:r>
          </w:p>
        </w:tc>
        <w:tc>
          <w:tcPr>
            <w:tcW w:w="1482" w:type="dxa"/>
          </w:tcPr>
          <w:p w14:paraId="77767E7D" w14:textId="77777777" w:rsidR="004322CA" w:rsidRPr="003107D3" w:rsidRDefault="004322CA" w:rsidP="00511F65">
            <w:pPr>
              <w:pStyle w:val="TAL"/>
              <w:rPr>
                <w:rFonts w:cs="Arial"/>
                <w:szCs w:val="18"/>
              </w:rPr>
            </w:pPr>
          </w:p>
        </w:tc>
      </w:tr>
      <w:tr w:rsidR="004322CA" w:rsidRPr="003107D3" w14:paraId="7C8A1FEB" w14:textId="77777777" w:rsidTr="00511F65">
        <w:trPr>
          <w:cantSplit/>
          <w:jc w:val="center"/>
        </w:trPr>
        <w:tc>
          <w:tcPr>
            <w:tcW w:w="1860" w:type="dxa"/>
          </w:tcPr>
          <w:p w14:paraId="748D7501" w14:textId="77777777" w:rsidR="004322CA" w:rsidRPr="003107D3" w:rsidRDefault="004322CA" w:rsidP="00511F65">
            <w:pPr>
              <w:pStyle w:val="TAL"/>
            </w:pPr>
            <w:r w:rsidRPr="003107D3">
              <w:t>guami</w:t>
            </w:r>
          </w:p>
        </w:tc>
        <w:tc>
          <w:tcPr>
            <w:tcW w:w="1418" w:type="dxa"/>
          </w:tcPr>
          <w:p w14:paraId="71CE955B" w14:textId="77777777" w:rsidR="004322CA" w:rsidRPr="003107D3" w:rsidRDefault="004322CA" w:rsidP="00511F65">
            <w:pPr>
              <w:pStyle w:val="TAL"/>
            </w:pPr>
            <w:r w:rsidRPr="003107D3">
              <w:t>Guami</w:t>
            </w:r>
          </w:p>
        </w:tc>
        <w:tc>
          <w:tcPr>
            <w:tcW w:w="425" w:type="dxa"/>
          </w:tcPr>
          <w:p w14:paraId="1D44B6C7" w14:textId="77777777" w:rsidR="004322CA" w:rsidRPr="003107D3" w:rsidRDefault="004322CA" w:rsidP="00511F65">
            <w:pPr>
              <w:pStyle w:val="TAC"/>
            </w:pPr>
            <w:r w:rsidRPr="003107D3">
              <w:t>O</w:t>
            </w:r>
          </w:p>
        </w:tc>
        <w:tc>
          <w:tcPr>
            <w:tcW w:w="1134" w:type="dxa"/>
          </w:tcPr>
          <w:p w14:paraId="7024A75D" w14:textId="77777777" w:rsidR="004322CA" w:rsidRPr="003107D3" w:rsidRDefault="004322CA" w:rsidP="00511F65">
            <w:pPr>
              <w:pStyle w:val="TAC"/>
            </w:pPr>
            <w:r w:rsidRPr="003107D3">
              <w:t>0..1</w:t>
            </w:r>
          </w:p>
        </w:tc>
        <w:tc>
          <w:tcPr>
            <w:tcW w:w="3356" w:type="dxa"/>
          </w:tcPr>
          <w:p w14:paraId="49358808" w14:textId="77777777" w:rsidR="004322CA" w:rsidRPr="003107D3" w:rsidRDefault="004322CA" w:rsidP="00511F65">
            <w:pPr>
              <w:pStyle w:val="TAL"/>
            </w:pPr>
            <w:r w:rsidRPr="003107D3">
              <w:t>Globally Unique AMF Identifier.</w:t>
            </w:r>
          </w:p>
        </w:tc>
        <w:tc>
          <w:tcPr>
            <w:tcW w:w="1482" w:type="dxa"/>
          </w:tcPr>
          <w:p w14:paraId="25B06E74" w14:textId="77777777" w:rsidR="004322CA" w:rsidRPr="003107D3" w:rsidRDefault="004322CA" w:rsidP="00511F65">
            <w:pPr>
              <w:pStyle w:val="TAL"/>
              <w:rPr>
                <w:rFonts w:cs="Arial"/>
                <w:szCs w:val="18"/>
              </w:rPr>
            </w:pPr>
          </w:p>
        </w:tc>
      </w:tr>
      <w:tr w:rsidR="004322CA" w:rsidRPr="003107D3" w14:paraId="05D73470" w14:textId="77777777" w:rsidTr="00511F65">
        <w:trPr>
          <w:cantSplit/>
          <w:jc w:val="center"/>
        </w:trPr>
        <w:tc>
          <w:tcPr>
            <w:tcW w:w="1860" w:type="dxa"/>
          </w:tcPr>
          <w:p w14:paraId="59F77B06" w14:textId="77777777" w:rsidR="004322CA" w:rsidRPr="003107D3" w:rsidRDefault="004322CA" w:rsidP="00511F65">
            <w:pPr>
              <w:pStyle w:val="TAL"/>
            </w:pPr>
            <w:r w:rsidRPr="003107D3">
              <w:rPr>
                <w:lang w:eastAsia="zh-CN"/>
              </w:rPr>
              <w:t>anGwAddr</w:t>
            </w:r>
          </w:p>
        </w:tc>
        <w:tc>
          <w:tcPr>
            <w:tcW w:w="1418" w:type="dxa"/>
          </w:tcPr>
          <w:p w14:paraId="06376A61" w14:textId="77777777" w:rsidR="004322CA" w:rsidRPr="003107D3" w:rsidRDefault="004322CA" w:rsidP="00511F65">
            <w:pPr>
              <w:pStyle w:val="TAL"/>
            </w:pPr>
            <w:r w:rsidRPr="003107D3">
              <w:rPr>
                <w:lang w:eastAsia="zh-CN"/>
              </w:rPr>
              <w:t>AnGwAddress</w:t>
            </w:r>
          </w:p>
        </w:tc>
        <w:tc>
          <w:tcPr>
            <w:tcW w:w="425" w:type="dxa"/>
          </w:tcPr>
          <w:p w14:paraId="16F8AC82" w14:textId="77777777" w:rsidR="004322CA" w:rsidRPr="003107D3" w:rsidRDefault="004322CA" w:rsidP="00511F65">
            <w:pPr>
              <w:pStyle w:val="TAC"/>
            </w:pPr>
            <w:r w:rsidRPr="003107D3">
              <w:t>O</w:t>
            </w:r>
          </w:p>
        </w:tc>
        <w:tc>
          <w:tcPr>
            <w:tcW w:w="1134" w:type="dxa"/>
          </w:tcPr>
          <w:p w14:paraId="5CFEC394" w14:textId="77777777" w:rsidR="004322CA" w:rsidRPr="003107D3" w:rsidRDefault="004322CA" w:rsidP="00511F65">
            <w:pPr>
              <w:pStyle w:val="TAC"/>
            </w:pPr>
            <w:r w:rsidRPr="003107D3">
              <w:rPr>
                <w:lang w:eastAsia="zh-CN"/>
              </w:rPr>
              <w:t>0..1</w:t>
            </w:r>
          </w:p>
        </w:tc>
        <w:tc>
          <w:tcPr>
            <w:tcW w:w="3356" w:type="dxa"/>
          </w:tcPr>
          <w:p w14:paraId="34A1E221" w14:textId="77777777" w:rsidR="004322CA" w:rsidRPr="003107D3" w:rsidRDefault="004322CA" w:rsidP="00511F65">
            <w:pPr>
              <w:pStyle w:val="TAL"/>
            </w:pPr>
            <w:r w:rsidRPr="003107D3">
              <w:rPr>
                <w:lang w:eastAsia="zh-CN"/>
              </w:rPr>
              <w:t>Contains the access network control gateway address. It represents the S-GW or ePDG address. (NOTE 2)</w:t>
            </w:r>
          </w:p>
        </w:tc>
        <w:tc>
          <w:tcPr>
            <w:tcW w:w="1482" w:type="dxa"/>
          </w:tcPr>
          <w:p w14:paraId="416CCBE7" w14:textId="77777777" w:rsidR="004322CA" w:rsidRPr="003107D3" w:rsidRDefault="004322CA" w:rsidP="00511F65">
            <w:pPr>
              <w:pStyle w:val="TAL"/>
              <w:rPr>
                <w:rFonts w:cs="Arial"/>
                <w:szCs w:val="18"/>
              </w:rPr>
            </w:pPr>
          </w:p>
        </w:tc>
      </w:tr>
      <w:tr w:rsidR="004322CA" w:rsidRPr="003107D3" w14:paraId="1A9798B5" w14:textId="77777777" w:rsidTr="00511F65">
        <w:trPr>
          <w:cantSplit/>
          <w:jc w:val="center"/>
        </w:trPr>
        <w:tc>
          <w:tcPr>
            <w:tcW w:w="1860" w:type="dxa"/>
          </w:tcPr>
          <w:p w14:paraId="2C036629" w14:textId="77777777" w:rsidR="004322CA" w:rsidRPr="003107D3" w:rsidRDefault="004322CA" w:rsidP="00511F65">
            <w:pPr>
              <w:pStyle w:val="TAL"/>
              <w:rPr>
                <w:lang w:eastAsia="zh-CN"/>
              </w:rPr>
            </w:pPr>
            <w:r w:rsidRPr="003107D3">
              <w:rPr>
                <w:rFonts w:hint="eastAsia"/>
                <w:lang w:eastAsia="zh-CN"/>
              </w:rPr>
              <w:t>s</w:t>
            </w:r>
            <w:r w:rsidRPr="003107D3">
              <w:rPr>
                <w:lang w:eastAsia="zh-CN"/>
              </w:rPr>
              <w:t>gsnAddr</w:t>
            </w:r>
            <w:r w:rsidRPr="003107D3">
              <w:rPr>
                <w:lang w:eastAsia="zh-CN"/>
              </w:rPr>
              <w:tab/>
            </w:r>
          </w:p>
        </w:tc>
        <w:tc>
          <w:tcPr>
            <w:tcW w:w="1418" w:type="dxa"/>
          </w:tcPr>
          <w:p w14:paraId="1972F296" w14:textId="77777777" w:rsidR="004322CA" w:rsidRPr="003107D3" w:rsidRDefault="004322CA" w:rsidP="00511F65">
            <w:pPr>
              <w:pStyle w:val="TAL"/>
              <w:rPr>
                <w:lang w:eastAsia="zh-CN"/>
              </w:rPr>
            </w:pPr>
            <w:r w:rsidRPr="003107D3">
              <w:rPr>
                <w:lang w:eastAsia="zh-CN"/>
              </w:rPr>
              <w:t>SgsnAddress</w:t>
            </w:r>
          </w:p>
        </w:tc>
        <w:tc>
          <w:tcPr>
            <w:tcW w:w="425" w:type="dxa"/>
          </w:tcPr>
          <w:p w14:paraId="69D1271A" w14:textId="77777777" w:rsidR="004322CA" w:rsidRPr="003107D3" w:rsidRDefault="004322CA" w:rsidP="00511F65">
            <w:pPr>
              <w:pStyle w:val="TAC"/>
            </w:pPr>
            <w:r w:rsidRPr="003107D3">
              <w:rPr>
                <w:rFonts w:hint="eastAsia"/>
              </w:rPr>
              <w:t>O</w:t>
            </w:r>
          </w:p>
        </w:tc>
        <w:tc>
          <w:tcPr>
            <w:tcW w:w="1134" w:type="dxa"/>
          </w:tcPr>
          <w:p w14:paraId="17D5FCA5" w14:textId="77777777" w:rsidR="004322CA" w:rsidRPr="003107D3" w:rsidRDefault="004322CA" w:rsidP="00511F65">
            <w:pPr>
              <w:pStyle w:val="TAC"/>
              <w:rPr>
                <w:lang w:eastAsia="zh-CN"/>
              </w:rPr>
            </w:pPr>
            <w:r w:rsidRPr="003107D3">
              <w:rPr>
                <w:rFonts w:hint="eastAsia"/>
                <w:lang w:eastAsia="zh-CN"/>
              </w:rPr>
              <w:t>0</w:t>
            </w:r>
            <w:r w:rsidRPr="003107D3">
              <w:rPr>
                <w:lang w:eastAsia="zh-CN"/>
              </w:rPr>
              <w:t>..1</w:t>
            </w:r>
          </w:p>
        </w:tc>
        <w:tc>
          <w:tcPr>
            <w:tcW w:w="3356" w:type="dxa"/>
          </w:tcPr>
          <w:p w14:paraId="074A0483" w14:textId="77777777" w:rsidR="004322CA" w:rsidRPr="003107D3" w:rsidRDefault="004322CA" w:rsidP="00511F65">
            <w:pPr>
              <w:pStyle w:val="TAL"/>
              <w:rPr>
                <w:lang w:eastAsia="zh-CN"/>
              </w:rPr>
            </w:pPr>
            <w:r w:rsidRPr="003107D3">
              <w:rPr>
                <w:rFonts w:hint="eastAsia"/>
                <w:lang w:eastAsia="zh-CN"/>
              </w:rPr>
              <w:t>C</w:t>
            </w:r>
            <w:r w:rsidRPr="003107D3">
              <w:rPr>
                <w:lang w:eastAsia="zh-CN"/>
              </w:rPr>
              <w:t>ontains the serving SGSN address. (NOTE 3)</w:t>
            </w:r>
          </w:p>
        </w:tc>
        <w:tc>
          <w:tcPr>
            <w:tcW w:w="1482" w:type="dxa"/>
          </w:tcPr>
          <w:p w14:paraId="3D9BBC67" w14:textId="77777777" w:rsidR="004322CA" w:rsidRPr="003107D3" w:rsidRDefault="004322CA" w:rsidP="00511F65">
            <w:pPr>
              <w:pStyle w:val="TAL"/>
              <w:rPr>
                <w:rFonts w:cs="Arial"/>
                <w:szCs w:val="18"/>
              </w:rPr>
            </w:pPr>
            <w:r w:rsidRPr="003107D3">
              <w:rPr>
                <w:rFonts w:cs="Arial"/>
                <w:szCs w:val="18"/>
              </w:rPr>
              <w:t>2G3GIWK</w:t>
            </w:r>
          </w:p>
        </w:tc>
      </w:tr>
      <w:tr w:rsidR="00997982" w:rsidRPr="003107D3" w14:paraId="1568FB81" w14:textId="77777777" w:rsidTr="00511F65">
        <w:trPr>
          <w:cantSplit/>
          <w:jc w:val="center"/>
          <w:ins w:id="40" w:author="Ericsson User" w:date="2023-12-19T15:24:00Z"/>
        </w:trPr>
        <w:tc>
          <w:tcPr>
            <w:tcW w:w="1860" w:type="dxa"/>
          </w:tcPr>
          <w:p w14:paraId="642E9F01" w14:textId="5B18DA00" w:rsidR="00997982" w:rsidRPr="00997982" w:rsidRDefault="00997982" w:rsidP="00997982">
            <w:pPr>
              <w:pStyle w:val="TAL"/>
              <w:rPr>
                <w:ins w:id="41" w:author="Ericsson User" w:date="2023-12-19T15:24:00Z"/>
                <w:lang w:eastAsia="zh-CN"/>
              </w:rPr>
            </w:pPr>
            <w:ins w:id="42" w:author="Ericsson User" w:date="2023-12-19T15:25:00Z">
              <w:r w:rsidRPr="00997982">
                <w:rPr>
                  <w:rFonts w:hint="eastAsia"/>
                  <w:lang w:eastAsia="zh-CN"/>
                </w:rPr>
                <w:t>s</w:t>
              </w:r>
              <w:r w:rsidRPr="00997982">
                <w:rPr>
                  <w:lang w:eastAsia="zh-CN"/>
                </w:rPr>
                <w:t>gsnType</w:t>
              </w:r>
            </w:ins>
          </w:p>
        </w:tc>
        <w:tc>
          <w:tcPr>
            <w:tcW w:w="1418" w:type="dxa"/>
          </w:tcPr>
          <w:p w14:paraId="6B96E0DF" w14:textId="637018A6" w:rsidR="00997982" w:rsidRPr="00997982" w:rsidRDefault="00997982" w:rsidP="00997982">
            <w:pPr>
              <w:pStyle w:val="TAL"/>
              <w:rPr>
                <w:ins w:id="43" w:author="Ericsson User" w:date="2023-12-19T15:24:00Z"/>
                <w:lang w:eastAsia="zh-CN"/>
              </w:rPr>
            </w:pPr>
            <w:ins w:id="44" w:author="Ericsson User" w:date="2023-12-19T15:25:00Z">
              <w:r w:rsidRPr="00997982">
                <w:rPr>
                  <w:lang w:eastAsia="zh-CN"/>
                </w:rPr>
                <w:t>SgsnType</w:t>
              </w:r>
            </w:ins>
          </w:p>
        </w:tc>
        <w:tc>
          <w:tcPr>
            <w:tcW w:w="425" w:type="dxa"/>
          </w:tcPr>
          <w:p w14:paraId="163DC05A" w14:textId="5E6E92A9" w:rsidR="00997982" w:rsidRPr="00997982" w:rsidRDefault="00997982" w:rsidP="00997982">
            <w:pPr>
              <w:pStyle w:val="TAC"/>
              <w:rPr>
                <w:ins w:id="45" w:author="Ericsson User" w:date="2023-12-19T15:24:00Z"/>
              </w:rPr>
            </w:pPr>
            <w:ins w:id="46" w:author="Ericsson User" w:date="2023-12-19T15:25:00Z">
              <w:r w:rsidRPr="00997982">
                <w:t>O</w:t>
              </w:r>
            </w:ins>
          </w:p>
        </w:tc>
        <w:tc>
          <w:tcPr>
            <w:tcW w:w="1134" w:type="dxa"/>
          </w:tcPr>
          <w:p w14:paraId="5A09018E" w14:textId="52FD4EFC" w:rsidR="00997982" w:rsidRPr="00997982" w:rsidRDefault="00997982" w:rsidP="00997982">
            <w:pPr>
              <w:pStyle w:val="TAC"/>
              <w:rPr>
                <w:ins w:id="47" w:author="Ericsson User" w:date="2023-12-19T15:24:00Z"/>
                <w:lang w:eastAsia="zh-CN"/>
              </w:rPr>
            </w:pPr>
            <w:ins w:id="48" w:author="Ericsson User" w:date="2023-12-19T15:25:00Z">
              <w:r w:rsidRPr="00997982">
                <w:rPr>
                  <w:rFonts w:hint="eastAsia"/>
                  <w:lang w:eastAsia="zh-CN"/>
                </w:rPr>
                <w:t>0</w:t>
              </w:r>
              <w:r w:rsidRPr="00997982">
                <w:rPr>
                  <w:lang w:eastAsia="zh-CN"/>
                </w:rPr>
                <w:t>..1</w:t>
              </w:r>
            </w:ins>
          </w:p>
        </w:tc>
        <w:tc>
          <w:tcPr>
            <w:tcW w:w="3356" w:type="dxa"/>
          </w:tcPr>
          <w:p w14:paraId="268D7BA8" w14:textId="5ACC0179" w:rsidR="00997982" w:rsidRPr="00997982" w:rsidRDefault="00997982" w:rsidP="00997982">
            <w:pPr>
              <w:pStyle w:val="TAL"/>
              <w:rPr>
                <w:ins w:id="49" w:author="Ericsson User" w:date="2023-12-19T15:24:00Z"/>
                <w:lang w:eastAsia="zh-CN"/>
              </w:rPr>
            </w:pPr>
            <w:ins w:id="50" w:author="Ericsson User" w:date="2023-12-19T15:25:00Z">
              <w:r w:rsidRPr="00997982">
                <w:rPr>
                  <w:rFonts w:hint="eastAsia"/>
                  <w:lang w:eastAsia="zh-CN"/>
                </w:rPr>
                <w:t>C</w:t>
              </w:r>
              <w:r w:rsidRPr="00997982">
                <w:rPr>
                  <w:lang w:eastAsia="zh-CN"/>
                </w:rPr>
                <w:t>ontains the serving SGSN type. (NOTE 3)</w:t>
              </w:r>
            </w:ins>
          </w:p>
        </w:tc>
        <w:tc>
          <w:tcPr>
            <w:tcW w:w="1482" w:type="dxa"/>
          </w:tcPr>
          <w:p w14:paraId="1CCD920F" w14:textId="0DB33145" w:rsidR="00997982" w:rsidRPr="00997982" w:rsidRDefault="00665999" w:rsidP="00997982">
            <w:pPr>
              <w:pStyle w:val="TAL"/>
              <w:rPr>
                <w:ins w:id="51" w:author="Ericsson User" w:date="2023-12-19T15:24:00Z"/>
                <w:rFonts w:cs="Arial"/>
                <w:szCs w:val="18"/>
              </w:rPr>
            </w:pPr>
            <w:ins w:id="52" w:author="Ericsson User" w:date="2024-02-15T10:40:00Z">
              <w:r w:rsidRPr="00997982">
                <w:rPr>
                  <w:rFonts w:cs="Arial"/>
                  <w:szCs w:val="18"/>
                </w:rPr>
                <w:t>2G3GIWK</w:t>
              </w:r>
              <w:r>
                <w:rPr>
                  <w:rFonts w:cs="Arial"/>
                  <w:szCs w:val="18"/>
                </w:rPr>
                <w:t>_enh</w:t>
              </w:r>
            </w:ins>
          </w:p>
        </w:tc>
      </w:tr>
      <w:tr w:rsidR="00997982" w:rsidRPr="003107D3" w14:paraId="7D496A8D" w14:textId="77777777" w:rsidTr="00511F65">
        <w:trPr>
          <w:cantSplit/>
          <w:jc w:val="center"/>
        </w:trPr>
        <w:tc>
          <w:tcPr>
            <w:tcW w:w="9675" w:type="dxa"/>
            <w:gridSpan w:val="6"/>
          </w:tcPr>
          <w:p w14:paraId="44CA10B3" w14:textId="77777777" w:rsidR="00997982" w:rsidRPr="003107D3" w:rsidRDefault="00997982" w:rsidP="00997982">
            <w:pPr>
              <w:pStyle w:val="TAN"/>
            </w:pPr>
            <w:r w:rsidRPr="003107D3">
              <w:rPr>
                <w:rFonts w:cs="Arial"/>
                <w:szCs w:val="18"/>
              </w:rPr>
              <w:t>NOTE</w:t>
            </w:r>
            <w:r w:rsidRPr="003107D3">
              <w:rPr>
                <w:lang w:eastAsia="zh-CN"/>
              </w:rPr>
              <w:t> 1</w:t>
            </w:r>
            <w:r w:rsidRPr="003107D3">
              <w:rPr>
                <w:rFonts w:cs="Arial"/>
                <w:szCs w:val="18"/>
              </w:rPr>
              <w:t>:</w:t>
            </w:r>
            <w:r w:rsidRPr="003107D3">
              <w:tab/>
              <w:t>At least one of the "servNfInstId", "guami", "anGwAddr", or "</w:t>
            </w:r>
            <w:r w:rsidRPr="003107D3">
              <w:rPr>
                <w:rFonts w:hint="eastAsia"/>
                <w:lang w:eastAsia="zh-CN"/>
              </w:rPr>
              <w:t>s</w:t>
            </w:r>
            <w:r w:rsidRPr="003107D3">
              <w:rPr>
                <w:lang w:eastAsia="zh-CN"/>
              </w:rPr>
              <w:t>gsnAddr"</w:t>
            </w:r>
            <w:r w:rsidRPr="003107D3">
              <w:t xml:space="preserve"> attributes shall be present.</w:t>
            </w:r>
          </w:p>
          <w:p w14:paraId="16EF7EAB" w14:textId="77777777" w:rsidR="00997982" w:rsidRPr="003107D3" w:rsidRDefault="00997982" w:rsidP="00997982">
            <w:pPr>
              <w:pStyle w:val="TAN"/>
            </w:pPr>
            <w:r w:rsidRPr="003107D3">
              <w:rPr>
                <w:rFonts w:cs="Arial"/>
                <w:szCs w:val="18"/>
              </w:rPr>
              <w:t>NOTE</w:t>
            </w:r>
            <w:r w:rsidRPr="003107D3">
              <w:rPr>
                <w:lang w:eastAsia="zh-CN"/>
              </w:rPr>
              <w:t> 2</w:t>
            </w:r>
            <w:r w:rsidRPr="003107D3">
              <w:rPr>
                <w:rFonts w:cs="Arial"/>
                <w:szCs w:val="18"/>
              </w:rPr>
              <w:t>:</w:t>
            </w:r>
            <w:r w:rsidRPr="003107D3">
              <w:tab/>
              <w:t>"anGwAddr" attribute is only applicable to the 5GS and EPC (E-UTRAN and non-3GPP access) interworking scenario as defined in Annex</w:t>
            </w:r>
            <w:r w:rsidRPr="003107D3">
              <w:rPr>
                <w:lang w:eastAsia="zh-CN"/>
              </w:rPr>
              <w:t> </w:t>
            </w:r>
            <w:r w:rsidRPr="003107D3">
              <w:t>B.</w:t>
            </w:r>
          </w:p>
          <w:p w14:paraId="7CDB1F37" w14:textId="0B04DBC6" w:rsidR="00997982" w:rsidRPr="003107D3" w:rsidRDefault="00997982" w:rsidP="00997982">
            <w:pPr>
              <w:pStyle w:val="TAN"/>
            </w:pPr>
            <w:r w:rsidRPr="003107D3">
              <w:rPr>
                <w:rFonts w:cs="Arial"/>
                <w:szCs w:val="18"/>
              </w:rPr>
              <w:t>NOTE 3:</w:t>
            </w:r>
            <w:r w:rsidRPr="003107D3">
              <w:t xml:space="preserve"> </w:t>
            </w:r>
            <w:r w:rsidRPr="003107D3">
              <w:rPr>
                <w:rFonts w:cs="Arial"/>
                <w:szCs w:val="18"/>
              </w:rPr>
              <w:tab/>
              <w:t>"sgsnAddr" attribute</w:t>
            </w:r>
            <w:ins w:id="53" w:author="Ericsson User" w:date="2023-12-19T15:26:00Z">
              <w:r>
                <w:rPr>
                  <w:rFonts w:cs="Arial"/>
                  <w:szCs w:val="18"/>
                </w:rPr>
                <w:t xml:space="preserve"> and </w:t>
              </w:r>
              <w:r w:rsidRPr="003107D3">
                <w:rPr>
                  <w:rFonts w:cs="Arial"/>
                  <w:szCs w:val="18"/>
                </w:rPr>
                <w:t>"sgsn</w:t>
              </w:r>
              <w:r>
                <w:rPr>
                  <w:rFonts w:cs="Arial"/>
                  <w:szCs w:val="18"/>
                </w:rPr>
                <w:t>Type</w:t>
              </w:r>
              <w:r w:rsidRPr="003107D3">
                <w:rPr>
                  <w:rFonts w:cs="Arial"/>
                  <w:szCs w:val="18"/>
                </w:rPr>
                <w:t>" attribute</w:t>
              </w:r>
            </w:ins>
            <w:ins w:id="54" w:author="Ericsson User" w:date="2024-02-15T10:40:00Z">
              <w:r w:rsidR="00665999">
                <w:rPr>
                  <w:rFonts w:cs="Arial"/>
                  <w:szCs w:val="18"/>
                </w:rPr>
                <w:t>s</w:t>
              </w:r>
            </w:ins>
            <w:r w:rsidRPr="003107D3">
              <w:rPr>
                <w:rFonts w:cs="Arial"/>
                <w:szCs w:val="18"/>
              </w:rPr>
              <w:t xml:space="preserve"> </w:t>
            </w:r>
            <w:del w:id="55" w:author="Ericsson User" w:date="2023-12-19T15:26:00Z">
              <w:r w:rsidRPr="003107D3" w:rsidDel="00997982">
                <w:rPr>
                  <w:rFonts w:cs="Arial"/>
                  <w:szCs w:val="18"/>
                </w:rPr>
                <w:delText xml:space="preserve">is </w:delText>
              </w:r>
            </w:del>
            <w:ins w:id="56" w:author="Ericsson User" w:date="2023-12-19T15:26:00Z">
              <w:r>
                <w:rPr>
                  <w:rFonts w:cs="Arial"/>
                  <w:szCs w:val="18"/>
                </w:rPr>
                <w:t>are</w:t>
              </w:r>
              <w:r w:rsidRPr="003107D3">
                <w:rPr>
                  <w:rFonts w:cs="Arial"/>
                  <w:szCs w:val="18"/>
                </w:rPr>
                <w:t xml:space="preserve"> </w:t>
              </w:r>
            </w:ins>
            <w:r w:rsidRPr="003107D3">
              <w:rPr>
                <w:rFonts w:cs="Arial"/>
                <w:szCs w:val="18"/>
              </w:rPr>
              <w:t>only applicable to the 5GS and EPC (GERAN and UTRAN access) interworking scenario as defined in Annex B.</w:t>
            </w:r>
          </w:p>
        </w:tc>
      </w:tr>
    </w:tbl>
    <w:p w14:paraId="5FEA76C6" w14:textId="77777777" w:rsidR="009452B6" w:rsidRPr="009452B6" w:rsidRDefault="009452B6" w:rsidP="009452B6"/>
    <w:bookmarkEnd w:id="6"/>
    <w:bookmarkEnd w:id="7"/>
    <w:bookmarkEnd w:id="8"/>
    <w:bookmarkEnd w:id="9"/>
    <w:bookmarkEnd w:id="10"/>
    <w:bookmarkEnd w:id="11"/>
    <w:bookmarkEnd w:id="12"/>
    <w:bookmarkEnd w:id="13"/>
    <w:bookmarkEnd w:id="14"/>
    <w:bookmarkEnd w:id="15"/>
    <w:bookmarkEnd w:id="16"/>
    <w:p w14:paraId="59FE4EC9" w14:textId="77777777" w:rsidR="003D7124" w:rsidRPr="009452B6" w:rsidRDefault="003D7124" w:rsidP="003D71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FF65956" w14:textId="77777777" w:rsidR="00385B6F" w:rsidRPr="003107D3" w:rsidRDefault="00385B6F" w:rsidP="00385B6F">
      <w:pPr>
        <w:pStyle w:val="Heading4"/>
      </w:pPr>
      <w:bookmarkStart w:id="57" w:name="_Toc28012263"/>
      <w:bookmarkStart w:id="58" w:name="_Toc34123120"/>
      <w:bookmarkStart w:id="59" w:name="_Toc36038070"/>
      <w:bookmarkStart w:id="60" w:name="_Toc38875452"/>
      <w:bookmarkStart w:id="61" w:name="_Toc43191934"/>
      <w:bookmarkStart w:id="62" w:name="_Toc45133329"/>
      <w:bookmarkStart w:id="63" w:name="_Toc51316833"/>
      <w:bookmarkStart w:id="64" w:name="_Toc51762013"/>
      <w:bookmarkStart w:id="65" w:name="_Toc56675000"/>
      <w:bookmarkStart w:id="66" w:name="_Toc56675391"/>
      <w:bookmarkStart w:id="67" w:name="_Toc59016377"/>
      <w:bookmarkStart w:id="68" w:name="_Toc63167976"/>
      <w:bookmarkStart w:id="69" w:name="_Toc66262486"/>
      <w:bookmarkStart w:id="70" w:name="_Toc68166992"/>
      <w:bookmarkStart w:id="71" w:name="_Toc73538114"/>
      <w:bookmarkStart w:id="72" w:name="_Toc75351990"/>
      <w:bookmarkStart w:id="73" w:name="_Toc83231800"/>
      <w:bookmarkStart w:id="74" w:name="_Toc85535106"/>
      <w:bookmarkStart w:id="75" w:name="_Toc88559569"/>
      <w:bookmarkStart w:id="76" w:name="_Toc114210199"/>
      <w:bookmarkStart w:id="77" w:name="_Toc129246550"/>
      <w:bookmarkStart w:id="78" w:name="_Toc138747326"/>
      <w:bookmarkStart w:id="79" w:name="_Toc144394421"/>
      <w:bookmarkStart w:id="80" w:name="_Toc73538135"/>
      <w:bookmarkStart w:id="81" w:name="_Toc75352011"/>
      <w:bookmarkStart w:id="82" w:name="_Toc83231821"/>
      <w:bookmarkStart w:id="83" w:name="_Toc85535127"/>
      <w:bookmarkStart w:id="84" w:name="_Toc88559590"/>
      <w:bookmarkStart w:id="85" w:name="_Toc114210220"/>
      <w:bookmarkStart w:id="86" w:name="_Toc129246571"/>
      <w:bookmarkStart w:id="87" w:name="_Toc138747347"/>
      <w:bookmarkStart w:id="88" w:name="_Toc144394442"/>
      <w:bookmarkStart w:id="89" w:name="_Toc114212219"/>
      <w:bookmarkStart w:id="90" w:name="_Toc144157214"/>
      <w:r w:rsidRPr="003107D3">
        <w:t>5.6.3.9</w:t>
      </w:r>
      <w:r w:rsidRPr="003107D3">
        <w:tab/>
        <w:t>Enumeration: FailureCode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8CE13A9" w14:textId="77777777" w:rsidR="00385B6F" w:rsidRPr="003107D3" w:rsidRDefault="00385B6F" w:rsidP="00385B6F">
      <w:pPr>
        <w:pStyle w:val="TH"/>
      </w:pPr>
      <w:r w:rsidRPr="003107D3">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385B6F" w:rsidRPr="003107D3" w14:paraId="0A292F98" w14:textId="77777777" w:rsidTr="00511F65">
        <w:trPr>
          <w:cantSplit/>
          <w:jc w:val="center"/>
        </w:trPr>
        <w:tc>
          <w:tcPr>
            <w:tcW w:w="2382" w:type="dxa"/>
            <w:shd w:val="clear" w:color="auto" w:fill="C0C0C0"/>
            <w:tcMar>
              <w:top w:w="0" w:type="dxa"/>
              <w:left w:w="108" w:type="dxa"/>
              <w:bottom w:w="0" w:type="dxa"/>
              <w:right w:w="108" w:type="dxa"/>
            </w:tcMar>
          </w:tcPr>
          <w:p w14:paraId="64D4DE95" w14:textId="77777777" w:rsidR="00385B6F" w:rsidRPr="003107D3" w:rsidRDefault="00385B6F" w:rsidP="00511F65">
            <w:pPr>
              <w:pStyle w:val="TAH"/>
            </w:pPr>
            <w:r w:rsidRPr="003107D3">
              <w:t>Enumeration value</w:t>
            </w:r>
          </w:p>
        </w:tc>
        <w:tc>
          <w:tcPr>
            <w:tcW w:w="5508" w:type="dxa"/>
            <w:shd w:val="clear" w:color="auto" w:fill="C0C0C0"/>
            <w:tcMar>
              <w:top w:w="0" w:type="dxa"/>
              <w:left w:w="108" w:type="dxa"/>
              <w:bottom w:w="0" w:type="dxa"/>
              <w:right w:w="108" w:type="dxa"/>
            </w:tcMar>
          </w:tcPr>
          <w:p w14:paraId="556BF011" w14:textId="77777777" w:rsidR="00385B6F" w:rsidRPr="003107D3" w:rsidRDefault="00385B6F" w:rsidP="00511F65">
            <w:pPr>
              <w:pStyle w:val="TAH"/>
            </w:pPr>
            <w:r w:rsidRPr="003107D3">
              <w:t>Description</w:t>
            </w:r>
          </w:p>
        </w:tc>
        <w:tc>
          <w:tcPr>
            <w:tcW w:w="1654" w:type="dxa"/>
            <w:shd w:val="clear" w:color="auto" w:fill="C0C0C0"/>
          </w:tcPr>
          <w:p w14:paraId="28E59245" w14:textId="77777777" w:rsidR="00385B6F" w:rsidRPr="003107D3" w:rsidRDefault="00385B6F" w:rsidP="00511F65">
            <w:pPr>
              <w:pStyle w:val="TAH"/>
            </w:pPr>
            <w:r w:rsidRPr="003107D3">
              <w:t>Applicability</w:t>
            </w:r>
          </w:p>
        </w:tc>
      </w:tr>
      <w:tr w:rsidR="00385B6F" w:rsidRPr="003107D3" w14:paraId="2AD1B563" w14:textId="77777777" w:rsidTr="00511F65">
        <w:trPr>
          <w:cantSplit/>
          <w:jc w:val="center"/>
        </w:trPr>
        <w:tc>
          <w:tcPr>
            <w:tcW w:w="2382" w:type="dxa"/>
            <w:tcMar>
              <w:top w:w="0" w:type="dxa"/>
              <w:left w:w="108" w:type="dxa"/>
              <w:bottom w:w="0" w:type="dxa"/>
              <w:right w:w="108" w:type="dxa"/>
            </w:tcMar>
          </w:tcPr>
          <w:p w14:paraId="69139B7B" w14:textId="77777777" w:rsidR="00385B6F" w:rsidRPr="003107D3" w:rsidRDefault="00385B6F" w:rsidP="00511F65">
            <w:pPr>
              <w:pStyle w:val="TAL"/>
            </w:pPr>
            <w:r w:rsidRPr="003107D3">
              <w:t>UNK_RULE_ID</w:t>
            </w:r>
          </w:p>
        </w:tc>
        <w:tc>
          <w:tcPr>
            <w:tcW w:w="5508" w:type="dxa"/>
            <w:tcMar>
              <w:top w:w="0" w:type="dxa"/>
              <w:left w:w="108" w:type="dxa"/>
              <w:bottom w:w="0" w:type="dxa"/>
              <w:right w:w="108" w:type="dxa"/>
            </w:tcMar>
          </w:tcPr>
          <w:p w14:paraId="30409F8B" w14:textId="77777777" w:rsidR="00385B6F" w:rsidRPr="003107D3" w:rsidRDefault="00385B6F" w:rsidP="00511F65">
            <w:pPr>
              <w:pStyle w:val="TAL"/>
            </w:pPr>
            <w:r w:rsidRPr="003107D3">
              <w:t>Indicates that the pre-provisioned PCC rule could not be successfully activated because the provided PCC rule identifier is unknown to the NF service consumer.</w:t>
            </w:r>
          </w:p>
        </w:tc>
        <w:tc>
          <w:tcPr>
            <w:tcW w:w="1654" w:type="dxa"/>
          </w:tcPr>
          <w:p w14:paraId="3A355384" w14:textId="77777777" w:rsidR="00385B6F" w:rsidRPr="003107D3" w:rsidRDefault="00385B6F" w:rsidP="00511F65">
            <w:pPr>
              <w:pStyle w:val="TAL"/>
            </w:pPr>
          </w:p>
        </w:tc>
      </w:tr>
      <w:tr w:rsidR="00385B6F" w:rsidRPr="003107D3" w14:paraId="4F8904DC" w14:textId="77777777" w:rsidTr="00511F65">
        <w:trPr>
          <w:cantSplit/>
          <w:jc w:val="center"/>
        </w:trPr>
        <w:tc>
          <w:tcPr>
            <w:tcW w:w="2382" w:type="dxa"/>
            <w:tcMar>
              <w:top w:w="0" w:type="dxa"/>
              <w:left w:w="108" w:type="dxa"/>
              <w:bottom w:w="0" w:type="dxa"/>
              <w:right w:w="108" w:type="dxa"/>
            </w:tcMar>
          </w:tcPr>
          <w:p w14:paraId="4A2866EA" w14:textId="77777777" w:rsidR="00385B6F" w:rsidRPr="003107D3" w:rsidRDefault="00385B6F" w:rsidP="00511F65">
            <w:pPr>
              <w:pStyle w:val="TAL"/>
            </w:pPr>
            <w:r w:rsidRPr="003107D3">
              <w:t>RA_GR_ERR</w:t>
            </w:r>
          </w:p>
        </w:tc>
        <w:tc>
          <w:tcPr>
            <w:tcW w:w="5508" w:type="dxa"/>
            <w:tcMar>
              <w:top w:w="0" w:type="dxa"/>
              <w:left w:w="108" w:type="dxa"/>
              <w:bottom w:w="0" w:type="dxa"/>
              <w:right w:w="108" w:type="dxa"/>
            </w:tcMar>
          </w:tcPr>
          <w:p w14:paraId="0B00F195" w14:textId="77777777" w:rsidR="00385B6F" w:rsidRPr="003107D3" w:rsidRDefault="00385B6F" w:rsidP="00511F65">
            <w:pPr>
              <w:pStyle w:val="TAL"/>
            </w:pPr>
            <w:r w:rsidRPr="003107D3">
              <w:t>Indicates that the PCC rule could not be successfully installed or enforced because the R</w:t>
            </w:r>
            <w:r w:rsidRPr="003107D3">
              <w:rPr>
                <w:rFonts w:eastAsia="DengXian"/>
                <w:lang w:eastAsia="zh-CN"/>
              </w:rPr>
              <w:t>ating Group</w:t>
            </w:r>
            <w:r w:rsidRPr="003107D3">
              <w:t xml:space="preserve"> specified within the Charging Data policy decision to which the PCC rule refers is unknown or invalid.</w:t>
            </w:r>
          </w:p>
        </w:tc>
        <w:tc>
          <w:tcPr>
            <w:tcW w:w="1654" w:type="dxa"/>
          </w:tcPr>
          <w:p w14:paraId="3E409B0D" w14:textId="77777777" w:rsidR="00385B6F" w:rsidRPr="003107D3" w:rsidRDefault="00385B6F" w:rsidP="00511F65">
            <w:pPr>
              <w:pStyle w:val="TAL"/>
            </w:pPr>
          </w:p>
        </w:tc>
      </w:tr>
      <w:tr w:rsidR="00385B6F" w:rsidRPr="003107D3" w14:paraId="1AFBD675" w14:textId="77777777" w:rsidTr="00511F65">
        <w:trPr>
          <w:cantSplit/>
          <w:jc w:val="center"/>
        </w:trPr>
        <w:tc>
          <w:tcPr>
            <w:tcW w:w="2382" w:type="dxa"/>
            <w:tcMar>
              <w:top w:w="0" w:type="dxa"/>
              <w:left w:w="108" w:type="dxa"/>
              <w:bottom w:w="0" w:type="dxa"/>
              <w:right w:w="108" w:type="dxa"/>
            </w:tcMar>
          </w:tcPr>
          <w:p w14:paraId="568C3C2B" w14:textId="77777777" w:rsidR="00385B6F" w:rsidRPr="003107D3" w:rsidRDefault="00385B6F" w:rsidP="00511F65">
            <w:pPr>
              <w:pStyle w:val="TAL"/>
            </w:pPr>
            <w:r w:rsidRPr="003107D3">
              <w:t>SER_ID_ERR</w:t>
            </w:r>
          </w:p>
        </w:tc>
        <w:tc>
          <w:tcPr>
            <w:tcW w:w="5508" w:type="dxa"/>
            <w:tcMar>
              <w:top w:w="0" w:type="dxa"/>
              <w:left w:w="108" w:type="dxa"/>
              <w:bottom w:w="0" w:type="dxa"/>
              <w:right w:w="108" w:type="dxa"/>
            </w:tcMar>
          </w:tcPr>
          <w:p w14:paraId="5CED2C10" w14:textId="77777777" w:rsidR="00385B6F" w:rsidRPr="003107D3" w:rsidRDefault="00385B6F" w:rsidP="00511F65">
            <w:pPr>
              <w:pStyle w:val="TAL"/>
            </w:pPr>
            <w:r w:rsidRPr="003107D3">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Pr>
          <w:p w14:paraId="11C057FA" w14:textId="77777777" w:rsidR="00385B6F" w:rsidRPr="003107D3" w:rsidRDefault="00385B6F" w:rsidP="00511F65">
            <w:pPr>
              <w:pStyle w:val="TAL"/>
            </w:pPr>
          </w:p>
        </w:tc>
      </w:tr>
      <w:tr w:rsidR="00385B6F" w:rsidRPr="003107D3" w14:paraId="51A29D3E" w14:textId="77777777" w:rsidTr="00511F65">
        <w:trPr>
          <w:cantSplit/>
          <w:jc w:val="center"/>
        </w:trPr>
        <w:tc>
          <w:tcPr>
            <w:tcW w:w="2382" w:type="dxa"/>
            <w:tcMar>
              <w:top w:w="0" w:type="dxa"/>
              <w:left w:w="108" w:type="dxa"/>
              <w:bottom w:w="0" w:type="dxa"/>
              <w:right w:w="108" w:type="dxa"/>
            </w:tcMar>
          </w:tcPr>
          <w:p w14:paraId="4A5F08AA" w14:textId="77777777" w:rsidR="00385B6F" w:rsidRPr="003107D3" w:rsidRDefault="00385B6F" w:rsidP="00511F65">
            <w:pPr>
              <w:pStyle w:val="TAL"/>
            </w:pPr>
            <w:r w:rsidRPr="003107D3">
              <w:t>NF_MAL</w:t>
            </w:r>
          </w:p>
        </w:tc>
        <w:tc>
          <w:tcPr>
            <w:tcW w:w="5508" w:type="dxa"/>
            <w:tcMar>
              <w:top w:w="0" w:type="dxa"/>
              <w:left w:w="108" w:type="dxa"/>
              <w:bottom w:w="0" w:type="dxa"/>
              <w:right w:w="108" w:type="dxa"/>
            </w:tcMar>
          </w:tcPr>
          <w:p w14:paraId="3ADC4A82" w14:textId="77777777" w:rsidR="00385B6F" w:rsidRPr="003107D3" w:rsidRDefault="00385B6F" w:rsidP="00511F65">
            <w:pPr>
              <w:pStyle w:val="TAL"/>
            </w:pPr>
            <w:r w:rsidRPr="003107D3">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30233485" w14:textId="77777777" w:rsidR="00385B6F" w:rsidRPr="003107D3" w:rsidRDefault="00385B6F" w:rsidP="00511F65">
            <w:pPr>
              <w:pStyle w:val="TAL"/>
            </w:pPr>
          </w:p>
        </w:tc>
      </w:tr>
      <w:tr w:rsidR="00385B6F" w:rsidRPr="003107D3" w14:paraId="6B5F88EC" w14:textId="77777777" w:rsidTr="00511F65">
        <w:trPr>
          <w:cantSplit/>
          <w:jc w:val="center"/>
        </w:trPr>
        <w:tc>
          <w:tcPr>
            <w:tcW w:w="2382" w:type="dxa"/>
            <w:tcMar>
              <w:top w:w="0" w:type="dxa"/>
              <w:left w:w="108" w:type="dxa"/>
              <w:bottom w:w="0" w:type="dxa"/>
              <w:right w:w="108" w:type="dxa"/>
            </w:tcMar>
          </w:tcPr>
          <w:p w14:paraId="667745F0" w14:textId="77777777" w:rsidR="00385B6F" w:rsidRPr="003107D3" w:rsidRDefault="00385B6F" w:rsidP="00511F65">
            <w:pPr>
              <w:pStyle w:val="TAL"/>
            </w:pPr>
            <w:r w:rsidRPr="003107D3">
              <w:t>RES_LIM</w:t>
            </w:r>
          </w:p>
        </w:tc>
        <w:tc>
          <w:tcPr>
            <w:tcW w:w="5508" w:type="dxa"/>
            <w:tcMar>
              <w:top w:w="0" w:type="dxa"/>
              <w:left w:w="108" w:type="dxa"/>
              <w:bottom w:w="0" w:type="dxa"/>
              <w:right w:w="108" w:type="dxa"/>
            </w:tcMar>
          </w:tcPr>
          <w:p w14:paraId="08C2F00B" w14:textId="77777777" w:rsidR="00385B6F" w:rsidRPr="003107D3" w:rsidRDefault="00385B6F" w:rsidP="00511F65">
            <w:pPr>
              <w:pStyle w:val="TAL"/>
            </w:pPr>
            <w:r w:rsidRPr="003107D3">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397F8008" w14:textId="77777777" w:rsidR="00385B6F" w:rsidRPr="003107D3" w:rsidRDefault="00385B6F" w:rsidP="00511F65">
            <w:pPr>
              <w:pStyle w:val="TAL"/>
            </w:pPr>
          </w:p>
        </w:tc>
      </w:tr>
      <w:tr w:rsidR="00385B6F" w:rsidRPr="003107D3" w14:paraId="7BC95A2B" w14:textId="77777777" w:rsidTr="00511F65">
        <w:trPr>
          <w:cantSplit/>
          <w:jc w:val="center"/>
        </w:trPr>
        <w:tc>
          <w:tcPr>
            <w:tcW w:w="2382" w:type="dxa"/>
            <w:tcMar>
              <w:top w:w="0" w:type="dxa"/>
              <w:left w:w="108" w:type="dxa"/>
              <w:bottom w:w="0" w:type="dxa"/>
              <w:right w:w="108" w:type="dxa"/>
            </w:tcMar>
          </w:tcPr>
          <w:p w14:paraId="4B14B3A7" w14:textId="77777777" w:rsidR="00385B6F" w:rsidRDefault="00385B6F" w:rsidP="00511F65">
            <w:pPr>
              <w:pStyle w:val="TAL"/>
            </w:pPr>
            <w:r w:rsidRPr="003107D3">
              <w:t>MAX_NR_QoS_FLOW</w:t>
            </w:r>
          </w:p>
          <w:p w14:paraId="743CF97D" w14:textId="77777777" w:rsidR="00385B6F" w:rsidRDefault="00385B6F" w:rsidP="00511F65">
            <w:pPr>
              <w:pStyle w:val="TAL"/>
            </w:pPr>
          </w:p>
          <w:p w14:paraId="623C18DC" w14:textId="77777777" w:rsidR="00385B6F" w:rsidRPr="003107D3" w:rsidRDefault="00385B6F" w:rsidP="00511F65">
            <w:pPr>
              <w:pStyle w:val="TAL"/>
            </w:pPr>
            <w:r>
              <w:t>(NOTE)</w:t>
            </w:r>
          </w:p>
        </w:tc>
        <w:tc>
          <w:tcPr>
            <w:tcW w:w="5508" w:type="dxa"/>
            <w:tcMar>
              <w:top w:w="0" w:type="dxa"/>
              <w:left w:w="108" w:type="dxa"/>
              <w:bottom w:w="0" w:type="dxa"/>
              <w:right w:w="108" w:type="dxa"/>
            </w:tcMar>
          </w:tcPr>
          <w:p w14:paraId="369291DB" w14:textId="77777777" w:rsidR="00385B6F" w:rsidRPr="003107D3" w:rsidRDefault="00385B6F" w:rsidP="00511F65">
            <w:pPr>
              <w:pStyle w:val="TAL"/>
            </w:pPr>
            <w:r w:rsidRPr="003107D3">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Pr>
          <w:p w14:paraId="2FF2418C" w14:textId="77777777" w:rsidR="00385B6F" w:rsidRPr="003107D3" w:rsidRDefault="00385B6F" w:rsidP="00511F65">
            <w:pPr>
              <w:pStyle w:val="TAL"/>
            </w:pPr>
          </w:p>
        </w:tc>
      </w:tr>
      <w:tr w:rsidR="00385B6F" w:rsidRPr="003107D3" w14:paraId="7323DCD6" w14:textId="77777777" w:rsidTr="00511F65">
        <w:trPr>
          <w:cantSplit/>
          <w:jc w:val="center"/>
        </w:trPr>
        <w:tc>
          <w:tcPr>
            <w:tcW w:w="2382" w:type="dxa"/>
            <w:tcMar>
              <w:top w:w="0" w:type="dxa"/>
              <w:left w:w="108" w:type="dxa"/>
              <w:bottom w:w="0" w:type="dxa"/>
              <w:right w:w="108" w:type="dxa"/>
            </w:tcMar>
          </w:tcPr>
          <w:p w14:paraId="76951A4E" w14:textId="77777777" w:rsidR="00385B6F" w:rsidRPr="003107D3" w:rsidRDefault="00385B6F" w:rsidP="00511F65">
            <w:pPr>
              <w:pStyle w:val="TAL"/>
            </w:pPr>
            <w:r w:rsidRPr="003107D3">
              <w:t>MISS_FLOW_INFO</w:t>
            </w:r>
          </w:p>
        </w:tc>
        <w:tc>
          <w:tcPr>
            <w:tcW w:w="5508" w:type="dxa"/>
            <w:tcMar>
              <w:top w:w="0" w:type="dxa"/>
              <w:left w:w="108" w:type="dxa"/>
              <w:bottom w:w="0" w:type="dxa"/>
              <w:right w:w="108" w:type="dxa"/>
            </w:tcMar>
          </w:tcPr>
          <w:p w14:paraId="511F17BF" w14:textId="77777777" w:rsidR="00385B6F" w:rsidRPr="003107D3" w:rsidRDefault="00385B6F" w:rsidP="00511F65">
            <w:pPr>
              <w:pStyle w:val="TAL"/>
            </w:pPr>
            <w:r w:rsidRPr="003107D3">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sidRPr="003107D3">
              <w:rPr>
                <w:rFonts w:hint="eastAsia"/>
                <w:lang w:eastAsia="zh-CN"/>
              </w:rPr>
              <w:t xml:space="preserve">entry of the </w:t>
            </w:r>
            <w:r w:rsidRPr="003107D3">
              <w:t>"pccRules" attribute during the first PCC rule installation request.</w:t>
            </w:r>
          </w:p>
        </w:tc>
        <w:tc>
          <w:tcPr>
            <w:tcW w:w="1654" w:type="dxa"/>
          </w:tcPr>
          <w:p w14:paraId="30DEEC81" w14:textId="77777777" w:rsidR="00385B6F" w:rsidRPr="003107D3" w:rsidRDefault="00385B6F" w:rsidP="00511F65">
            <w:pPr>
              <w:pStyle w:val="TAL"/>
            </w:pPr>
          </w:p>
        </w:tc>
      </w:tr>
      <w:tr w:rsidR="00385B6F" w:rsidRPr="003107D3" w14:paraId="48A01E47" w14:textId="77777777" w:rsidTr="00511F65">
        <w:trPr>
          <w:cantSplit/>
          <w:jc w:val="center"/>
        </w:trPr>
        <w:tc>
          <w:tcPr>
            <w:tcW w:w="2382" w:type="dxa"/>
            <w:tcMar>
              <w:top w:w="0" w:type="dxa"/>
              <w:left w:w="108" w:type="dxa"/>
              <w:bottom w:w="0" w:type="dxa"/>
              <w:right w:w="108" w:type="dxa"/>
            </w:tcMar>
          </w:tcPr>
          <w:p w14:paraId="41DC04FD" w14:textId="77777777" w:rsidR="00385B6F" w:rsidRPr="003107D3" w:rsidRDefault="00385B6F" w:rsidP="00511F65">
            <w:pPr>
              <w:pStyle w:val="TAL"/>
            </w:pPr>
            <w:r w:rsidRPr="003107D3">
              <w:t>RES_ALLO_FAIL</w:t>
            </w:r>
          </w:p>
        </w:tc>
        <w:tc>
          <w:tcPr>
            <w:tcW w:w="5508" w:type="dxa"/>
            <w:tcMar>
              <w:top w:w="0" w:type="dxa"/>
              <w:left w:w="108" w:type="dxa"/>
              <w:bottom w:w="0" w:type="dxa"/>
              <w:right w:w="108" w:type="dxa"/>
            </w:tcMar>
          </w:tcPr>
          <w:p w14:paraId="30B83281" w14:textId="77777777" w:rsidR="00385B6F" w:rsidRPr="003107D3" w:rsidRDefault="00385B6F" w:rsidP="00511F65">
            <w:pPr>
              <w:pStyle w:val="TAL"/>
            </w:pPr>
            <w:r w:rsidRPr="003107D3">
              <w:t>Indicates that the PCC rule could not be successfully installed or maintained since the associated QoS flow establishment/modification failed or the associated QoS flow was released.</w:t>
            </w:r>
          </w:p>
        </w:tc>
        <w:tc>
          <w:tcPr>
            <w:tcW w:w="1654" w:type="dxa"/>
          </w:tcPr>
          <w:p w14:paraId="25765B7A" w14:textId="77777777" w:rsidR="00385B6F" w:rsidRPr="003107D3" w:rsidRDefault="00385B6F" w:rsidP="00511F65">
            <w:pPr>
              <w:pStyle w:val="TAL"/>
            </w:pPr>
          </w:p>
        </w:tc>
      </w:tr>
      <w:tr w:rsidR="00385B6F" w:rsidRPr="003107D3" w14:paraId="7948FE53" w14:textId="77777777" w:rsidTr="00511F65">
        <w:trPr>
          <w:cantSplit/>
          <w:jc w:val="center"/>
        </w:trPr>
        <w:tc>
          <w:tcPr>
            <w:tcW w:w="2382" w:type="dxa"/>
            <w:tcMar>
              <w:top w:w="0" w:type="dxa"/>
              <w:left w:w="108" w:type="dxa"/>
              <w:bottom w:w="0" w:type="dxa"/>
              <w:right w:w="108" w:type="dxa"/>
            </w:tcMar>
          </w:tcPr>
          <w:p w14:paraId="41B66428" w14:textId="77777777" w:rsidR="00385B6F" w:rsidRPr="003107D3" w:rsidRDefault="00385B6F" w:rsidP="00511F65">
            <w:pPr>
              <w:pStyle w:val="TAL"/>
            </w:pPr>
            <w:r w:rsidRPr="003107D3">
              <w:t>UNSUCC_QOS_VAL</w:t>
            </w:r>
          </w:p>
        </w:tc>
        <w:tc>
          <w:tcPr>
            <w:tcW w:w="5508" w:type="dxa"/>
            <w:tcMar>
              <w:top w:w="0" w:type="dxa"/>
              <w:left w:w="108" w:type="dxa"/>
              <w:bottom w:w="0" w:type="dxa"/>
              <w:right w:w="108" w:type="dxa"/>
            </w:tcMar>
          </w:tcPr>
          <w:p w14:paraId="0D2D2E9F" w14:textId="77777777" w:rsidR="00385B6F" w:rsidRPr="003107D3" w:rsidRDefault="00385B6F" w:rsidP="00511F65">
            <w:pPr>
              <w:pStyle w:val="TAL"/>
            </w:pPr>
            <w:r w:rsidRPr="003107D3">
              <w:t>This value is used to:</w:t>
            </w:r>
          </w:p>
          <w:p w14:paraId="1962464E" w14:textId="77777777" w:rsidR="00385B6F" w:rsidRPr="003107D3" w:rsidRDefault="00385B6F" w:rsidP="00511F65">
            <w:pPr>
              <w:pStyle w:val="TAL"/>
            </w:pPr>
            <w:r w:rsidRPr="003107D3">
              <w:t>-</w:t>
            </w:r>
            <w:r w:rsidRPr="003107D3">
              <w:tab/>
              <w:t>indicate that QoS validation has failed; or</w:t>
            </w:r>
          </w:p>
          <w:p w14:paraId="6A2FEF2E" w14:textId="77777777" w:rsidR="00385B6F" w:rsidRPr="003107D3" w:rsidRDefault="00385B6F" w:rsidP="00511F65">
            <w:pPr>
              <w:pStyle w:val="TAL"/>
            </w:pPr>
            <w:r w:rsidRPr="003107D3">
              <w:t>-</w:t>
            </w:r>
            <w:r w:rsidRPr="003107D3">
              <w:tab/>
              <w:t>indicate when Guaranteed Bandwidth &gt; Max-Requested-Bandwidth.</w:t>
            </w:r>
          </w:p>
        </w:tc>
        <w:tc>
          <w:tcPr>
            <w:tcW w:w="1654" w:type="dxa"/>
          </w:tcPr>
          <w:p w14:paraId="4BF7B78A" w14:textId="77777777" w:rsidR="00385B6F" w:rsidRPr="003107D3" w:rsidRDefault="00385B6F" w:rsidP="00511F65">
            <w:pPr>
              <w:pStyle w:val="TAL"/>
            </w:pPr>
          </w:p>
        </w:tc>
      </w:tr>
      <w:tr w:rsidR="00385B6F" w:rsidRPr="003107D3" w14:paraId="1DCDD07E" w14:textId="77777777" w:rsidTr="00511F65">
        <w:trPr>
          <w:cantSplit/>
          <w:jc w:val="center"/>
        </w:trPr>
        <w:tc>
          <w:tcPr>
            <w:tcW w:w="2382" w:type="dxa"/>
            <w:tcMar>
              <w:top w:w="0" w:type="dxa"/>
              <w:left w:w="108" w:type="dxa"/>
              <w:bottom w:w="0" w:type="dxa"/>
              <w:right w:w="108" w:type="dxa"/>
            </w:tcMar>
          </w:tcPr>
          <w:p w14:paraId="0051A427" w14:textId="77777777" w:rsidR="00385B6F" w:rsidRPr="003107D3" w:rsidRDefault="00385B6F" w:rsidP="00511F65">
            <w:pPr>
              <w:pStyle w:val="TAL"/>
            </w:pPr>
            <w:r w:rsidRPr="003107D3">
              <w:t>INCOR_FLOW_INFO</w:t>
            </w:r>
          </w:p>
        </w:tc>
        <w:tc>
          <w:tcPr>
            <w:tcW w:w="5508" w:type="dxa"/>
            <w:tcMar>
              <w:top w:w="0" w:type="dxa"/>
              <w:left w:w="108" w:type="dxa"/>
              <w:bottom w:w="0" w:type="dxa"/>
              <w:right w:w="108" w:type="dxa"/>
            </w:tcMar>
          </w:tcPr>
          <w:p w14:paraId="57131228" w14:textId="77777777" w:rsidR="00385B6F" w:rsidRPr="003107D3" w:rsidRDefault="00385B6F" w:rsidP="00511F65">
            <w:pPr>
              <w:pStyle w:val="TAL"/>
            </w:pPr>
            <w:r w:rsidRPr="003107D3">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Pr>
          <w:p w14:paraId="11AC65E6" w14:textId="77777777" w:rsidR="00385B6F" w:rsidRPr="003107D3" w:rsidRDefault="00385B6F" w:rsidP="00511F65">
            <w:pPr>
              <w:pStyle w:val="TAL"/>
            </w:pPr>
          </w:p>
        </w:tc>
      </w:tr>
      <w:tr w:rsidR="00385B6F" w:rsidRPr="003107D3" w14:paraId="112D7A47" w14:textId="77777777" w:rsidTr="00511F65">
        <w:trPr>
          <w:cantSplit/>
          <w:jc w:val="center"/>
        </w:trPr>
        <w:tc>
          <w:tcPr>
            <w:tcW w:w="2382" w:type="dxa"/>
            <w:tcMar>
              <w:top w:w="0" w:type="dxa"/>
              <w:left w:w="108" w:type="dxa"/>
              <w:bottom w:w="0" w:type="dxa"/>
              <w:right w:w="108" w:type="dxa"/>
            </w:tcMar>
          </w:tcPr>
          <w:p w14:paraId="7BC4447E" w14:textId="77777777" w:rsidR="00385B6F" w:rsidRPr="003107D3" w:rsidRDefault="00385B6F" w:rsidP="00511F65">
            <w:pPr>
              <w:pStyle w:val="TAL"/>
            </w:pPr>
            <w:r w:rsidRPr="003107D3">
              <w:t>PS_TO_CS_HAN</w:t>
            </w:r>
          </w:p>
        </w:tc>
        <w:tc>
          <w:tcPr>
            <w:tcW w:w="5508" w:type="dxa"/>
            <w:tcMar>
              <w:top w:w="0" w:type="dxa"/>
              <w:left w:w="108" w:type="dxa"/>
              <w:bottom w:w="0" w:type="dxa"/>
              <w:right w:w="108" w:type="dxa"/>
            </w:tcMar>
          </w:tcPr>
          <w:p w14:paraId="338483FE" w14:textId="77777777" w:rsidR="00385B6F" w:rsidRPr="003107D3" w:rsidRDefault="00385B6F" w:rsidP="00511F65">
            <w:pPr>
              <w:pStyle w:val="TAL"/>
            </w:pPr>
            <w:r w:rsidRPr="003107D3">
              <w:t>Indicates that the PCC rule could not be maintained because of PS to CS handover.</w:t>
            </w:r>
          </w:p>
        </w:tc>
        <w:tc>
          <w:tcPr>
            <w:tcW w:w="1654" w:type="dxa"/>
          </w:tcPr>
          <w:p w14:paraId="7DC8889A" w14:textId="77777777" w:rsidR="00385B6F" w:rsidRPr="003107D3" w:rsidRDefault="00385B6F" w:rsidP="00511F65">
            <w:pPr>
              <w:pStyle w:val="TAL"/>
            </w:pPr>
          </w:p>
        </w:tc>
      </w:tr>
      <w:tr w:rsidR="00385B6F" w:rsidRPr="003107D3" w14:paraId="7C0D8BE6" w14:textId="77777777" w:rsidTr="00511F65">
        <w:trPr>
          <w:cantSplit/>
          <w:jc w:val="center"/>
        </w:trPr>
        <w:tc>
          <w:tcPr>
            <w:tcW w:w="2382" w:type="dxa"/>
            <w:tcMar>
              <w:top w:w="0" w:type="dxa"/>
              <w:left w:w="108" w:type="dxa"/>
              <w:bottom w:w="0" w:type="dxa"/>
              <w:right w:w="108" w:type="dxa"/>
            </w:tcMar>
          </w:tcPr>
          <w:p w14:paraId="18B8B2DD" w14:textId="77777777" w:rsidR="00385B6F" w:rsidRPr="003107D3" w:rsidRDefault="00385B6F" w:rsidP="00511F65">
            <w:pPr>
              <w:pStyle w:val="TAL"/>
            </w:pPr>
            <w:r w:rsidRPr="003107D3">
              <w:t>APP_ID_ERR</w:t>
            </w:r>
          </w:p>
        </w:tc>
        <w:tc>
          <w:tcPr>
            <w:tcW w:w="5508" w:type="dxa"/>
            <w:tcMar>
              <w:top w:w="0" w:type="dxa"/>
              <w:left w:w="108" w:type="dxa"/>
              <w:bottom w:w="0" w:type="dxa"/>
              <w:right w:w="108" w:type="dxa"/>
            </w:tcMar>
          </w:tcPr>
          <w:p w14:paraId="00B27D30" w14:textId="77777777" w:rsidR="00385B6F" w:rsidRPr="003107D3" w:rsidRDefault="00385B6F" w:rsidP="00511F65">
            <w:pPr>
              <w:pStyle w:val="TAL"/>
            </w:pPr>
            <w:r w:rsidRPr="003107D3">
              <w:t>Indicates that the PCC rule could not be successfully installed or enforced because the Application Identifier is invalid, unknown, or not applicable to the application required for detection.</w:t>
            </w:r>
          </w:p>
        </w:tc>
        <w:tc>
          <w:tcPr>
            <w:tcW w:w="1654" w:type="dxa"/>
          </w:tcPr>
          <w:p w14:paraId="5A79570E" w14:textId="77777777" w:rsidR="00385B6F" w:rsidRPr="003107D3" w:rsidRDefault="00385B6F" w:rsidP="00511F65">
            <w:pPr>
              <w:pStyle w:val="TAL"/>
              <w:rPr>
                <w:lang w:eastAsia="zh-CN"/>
              </w:rPr>
            </w:pPr>
            <w:r w:rsidRPr="003107D3">
              <w:rPr>
                <w:rFonts w:hint="eastAsia"/>
                <w:lang w:eastAsia="zh-CN"/>
              </w:rPr>
              <w:t>A</w:t>
            </w:r>
            <w:r w:rsidRPr="003107D3">
              <w:rPr>
                <w:lang w:eastAsia="zh-CN"/>
              </w:rPr>
              <w:t>DC</w:t>
            </w:r>
          </w:p>
        </w:tc>
      </w:tr>
      <w:tr w:rsidR="00385B6F" w:rsidRPr="003107D3" w14:paraId="0D44C040" w14:textId="77777777" w:rsidTr="00511F65">
        <w:trPr>
          <w:cantSplit/>
          <w:jc w:val="center"/>
        </w:trPr>
        <w:tc>
          <w:tcPr>
            <w:tcW w:w="2382" w:type="dxa"/>
            <w:tcMar>
              <w:top w:w="0" w:type="dxa"/>
              <w:left w:w="108" w:type="dxa"/>
              <w:bottom w:w="0" w:type="dxa"/>
              <w:right w:w="108" w:type="dxa"/>
            </w:tcMar>
          </w:tcPr>
          <w:p w14:paraId="2EBCFDBA" w14:textId="77777777" w:rsidR="00385B6F" w:rsidRPr="003107D3" w:rsidRDefault="00385B6F" w:rsidP="00511F65">
            <w:pPr>
              <w:pStyle w:val="TAL"/>
            </w:pPr>
            <w:r w:rsidRPr="003107D3">
              <w:t>NO_QOS_FLOW_BOUND</w:t>
            </w:r>
          </w:p>
        </w:tc>
        <w:tc>
          <w:tcPr>
            <w:tcW w:w="5508" w:type="dxa"/>
            <w:tcMar>
              <w:top w:w="0" w:type="dxa"/>
              <w:left w:w="108" w:type="dxa"/>
              <w:bottom w:w="0" w:type="dxa"/>
              <w:right w:w="108" w:type="dxa"/>
            </w:tcMar>
          </w:tcPr>
          <w:p w14:paraId="235E9620" w14:textId="77777777" w:rsidR="00385B6F" w:rsidRPr="003107D3" w:rsidRDefault="00385B6F" w:rsidP="00511F65">
            <w:pPr>
              <w:pStyle w:val="TAL"/>
            </w:pPr>
            <w:r w:rsidRPr="003107D3">
              <w:t xml:space="preserve">Indicates that </w:t>
            </w:r>
            <w:r w:rsidRPr="003107D3">
              <w:rPr>
                <w:rFonts w:eastAsia="Batang"/>
              </w:rPr>
              <w:t xml:space="preserve">there is no </w:t>
            </w:r>
            <w:r w:rsidRPr="003107D3">
              <w:t>QoS flow to</w:t>
            </w:r>
            <w:r w:rsidRPr="003107D3">
              <w:rPr>
                <w:rFonts w:eastAsia="Batang"/>
              </w:rPr>
              <w:t xml:space="preserve"> which the </w:t>
            </w:r>
            <w:r w:rsidRPr="003107D3">
              <w:t>SMF</w:t>
            </w:r>
            <w:r w:rsidRPr="003107D3">
              <w:rPr>
                <w:rFonts w:eastAsia="Batang"/>
              </w:rPr>
              <w:t xml:space="preserve"> can bind the </w:t>
            </w:r>
            <w:r w:rsidRPr="003107D3">
              <w:t>PCC rule.</w:t>
            </w:r>
          </w:p>
        </w:tc>
        <w:tc>
          <w:tcPr>
            <w:tcW w:w="1654" w:type="dxa"/>
          </w:tcPr>
          <w:p w14:paraId="7EB1FD06" w14:textId="77777777" w:rsidR="00385B6F" w:rsidRPr="003107D3" w:rsidRDefault="00385B6F" w:rsidP="00511F65">
            <w:pPr>
              <w:pStyle w:val="TAL"/>
            </w:pPr>
          </w:p>
        </w:tc>
      </w:tr>
      <w:tr w:rsidR="00385B6F" w:rsidRPr="003107D3" w14:paraId="3A946B5F" w14:textId="77777777" w:rsidTr="00511F65">
        <w:trPr>
          <w:cantSplit/>
          <w:jc w:val="center"/>
        </w:trPr>
        <w:tc>
          <w:tcPr>
            <w:tcW w:w="2382" w:type="dxa"/>
            <w:tcMar>
              <w:top w:w="0" w:type="dxa"/>
              <w:left w:w="108" w:type="dxa"/>
              <w:bottom w:w="0" w:type="dxa"/>
              <w:right w:w="108" w:type="dxa"/>
            </w:tcMar>
          </w:tcPr>
          <w:p w14:paraId="21900E79" w14:textId="77777777" w:rsidR="00385B6F" w:rsidRPr="003107D3" w:rsidRDefault="00385B6F" w:rsidP="00511F65">
            <w:pPr>
              <w:pStyle w:val="TAL"/>
            </w:pPr>
            <w:r w:rsidRPr="003107D3">
              <w:t>FILTER_RES</w:t>
            </w:r>
          </w:p>
        </w:tc>
        <w:tc>
          <w:tcPr>
            <w:tcW w:w="5508" w:type="dxa"/>
            <w:tcMar>
              <w:top w:w="0" w:type="dxa"/>
              <w:left w:w="108" w:type="dxa"/>
              <w:bottom w:w="0" w:type="dxa"/>
              <w:right w:w="108" w:type="dxa"/>
            </w:tcMar>
          </w:tcPr>
          <w:p w14:paraId="2E880CC7" w14:textId="77777777" w:rsidR="00385B6F" w:rsidRPr="003107D3" w:rsidRDefault="00385B6F" w:rsidP="00511F65">
            <w:pPr>
              <w:pStyle w:val="TAL"/>
            </w:pPr>
            <w:r w:rsidRPr="003107D3">
              <w:t xml:space="preserve">Indicates </w:t>
            </w:r>
            <w:r w:rsidRPr="003107D3">
              <w:rPr>
                <w:rFonts w:eastAsia="Batang"/>
              </w:rPr>
              <w:t xml:space="preserve">that </w:t>
            </w:r>
            <w:r w:rsidRPr="003107D3">
              <w:t xml:space="preserve">the Flow Information within the "flowinfos" attribute cannot be handled by the NF service consumer because at least one of the restrictions defined in </w:t>
            </w:r>
            <w:r>
              <w:t>clause</w:t>
            </w:r>
            <w:r w:rsidRPr="003107D3">
              <w:t xml:space="preserve"> 5.4.2 of 3GPP TS 29.212 [23] was not respected. </w:t>
            </w:r>
          </w:p>
        </w:tc>
        <w:tc>
          <w:tcPr>
            <w:tcW w:w="1654" w:type="dxa"/>
          </w:tcPr>
          <w:p w14:paraId="345EF972" w14:textId="77777777" w:rsidR="00385B6F" w:rsidRPr="003107D3" w:rsidRDefault="00385B6F" w:rsidP="00511F65">
            <w:pPr>
              <w:pStyle w:val="TAL"/>
            </w:pPr>
          </w:p>
        </w:tc>
      </w:tr>
      <w:tr w:rsidR="00385B6F" w:rsidRPr="003107D3" w14:paraId="5E203AD1" w14:textId="77777777" w:rsidTr="00511F65">
        <w:trPr>
          <w:cantSplit/>
          <w:jc w:val="center"/>
        </w:trPr>
        <w:tc>
          <w:tcPr>
            <w:tcW w:w="2382" w:type="dxa"/>
            <w:tcMar>
              <w:top w:w="0" w:type="dxa"/>
              <w:left w:w="108" w:type="dxa"/>
              <w:bottom w:w="0" w:type="dxa"/>
              <w:right w:w="108" w:type="dxa"/>
            </w:tcMar>
          </w:tcPr>
          <w:p w14:paraId="6AE7F6FF" w14:textId="77777777" w:rsidR="00385B6F" w:rsidRPr="003107D3" w:rsidRDefault="00385B6F" w:rsidP="00511F65">
            <w:pPr>
              <w:pStyle w:val="TAL"/>
            </w:pPr>
            <w:r w:rsidRPr="003107D3">
              <w:t>MISS_REDI_SER_ADDR</w:t>
            </w:r>
          </w:p>
        </w:tc>
        <w:tc>
          <w:tcPr>
            <w:tcW w:w="5508" w:type="dxa"/>
            <w:tcMar>
              <w:top w:w="0" w:type="dxa"/>
              <w:left w:w="108" w:type="dxa"/>
              <w:bottom w:w="0" w:type="dxa"/>
              <w:right w:w="108" w:type="dxa"/>
            </w:tcMar>
          </w:tcPr>
          <w:p w14:paraId="5FFB8C85" w14:textId="77777777" w:rsidR="00385B6F" w:rsidRPr="003107D3" w:rsidRDefault="00385B6F" w:rsidP="00511F65">
            <w:pPr>
              <w:pStyle w:val="TAL"/>
            </w:pPr>
            <w:r w:rsidRPr="003107D3">
              <w:t xml:space="preserve">Indicates that the </w:t>
            </w:r>
            <w:r w:rsidRPr="003107D3">
              <w:rPr>
                <w:rFonts w:eastAsia="Batang"/>
              </w:rPr>
              <w:t xml:space="preserve">PCC </w:t>
            </w:r>
            <w:r w:rsidRPr="003107D3">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3107D3">
              <w:rPr>
                <w:rFonts w:eastAsia="Batang"/>
              </w:rPr>
              <w:t>is</w:t>
            </w:r>
            <w:r w:rsidRPr="003107D3">
              <w:t xml:space="preserve"> </w:t>
            </w:r>
            <w:r w:rsidRPr="003107D3">
              <w:rPr>
                <w:rFonts w:eastAsia="Batang"/>
              </w:rPr>
              <w:t>PCC</w:t>
            </w:r>
            <w:r w:rsidRPr="003107D3">
              <w:t xml:space="preserve"> rule at the SMF/UPF.</w:t>
            </w:r>
          </w:p>
        </w:tc>
        <w:tc>
          <w:tcPr>
            <w:tcW w:w="1654" w:type="dxa"/>
          </w:tcPr>
          <w:p w14:paraId="504ABC22" w14:textId="77777777" w:rsidR="00385B6F" w:rsidRPr="003107D3" w:rsidRDefault="00385B6F" w:rsidP="00511F65">
            <w:pPr>
              <w:pStyle w:val="TAL"/>
              <w:rPr>
                <w:lang w:eastAsia="zh-CN"/>
              </w:rPr>
            </w:pPr>
            <w:r w:rsidRPr="003107D3">
              <w:rPr>
                <w:rFonts w:hint="eastAsia"/>
                <w:lang w:eastAsia="zh-CN"/>
              </w:rPr>
              <w:t>A</w:t>
            </w:r>
            <w:r w:rsidRPr="003107D3">
              <w:rPr>
                <w:lang w:eastAsia="zh-CN"/>
              </w:rPr>
              <w:t>DC</w:t>
            </w:r>
          </w:p>
        </w:tc>
      </w:tr>
      <w:tr w:rsidR="00385B6F" w:rsidRPr="003107D3" w14:paraId="3E06F019" w14:textId="77777777" w:rsidTr="00511F65">
        <w:trPr>
          <w:cantSplit/>
          <w:jc w:val="center"/>
        </w:trPr>
        <w:tc>
          <w:tcPr>
            <w:tcW w:w="2382" w:type="dxa"/>
            <w:tcMar>
              <w:top w:w="0" w:type="dxa"/>
              <w:left w:w="108" w:type="dxa"/>
              <w:bottom w:w="0" w:type="dxa"/>
              <w:right w:w="108" w:type="dxa"/>
            </w:tcMar>
          </w:tcPr>
          <w:p w14:paraId="157D554C" w14:textId="77777777" w:rsidR="00385B6F" w:rsidRPr="003107D3" w:rsidRDefault="00385B6F" w:rsidP="00511F65">
            <w:pPr>
              <w:pStyle w:val="TAL"/>
            </w:pPr>
            <w:r w:rsidRPr="003B3095">
              <w:t>UE_TEMPORARILY_UNAVAILABLE</w:t>
            </w:r>
          </w:p>
        </w:tc>
        <w:tc>
          <w:tcPr>
            <w:tcW w:w="5508" w:type="dxa"/>
            <w:tcMar>
              <w:top w:w="0" w:type="dxa"/>
              <w:left w:w="108" w:type="dxa"/>
              <w:bottom w:w="0" w:type="dxa"/>
              <w:right w:w="108" w:type="dxa"/>
            </w:tcMar>
          </w:tcPr>
          <w:p w14:paraId="043DF145" w14:textId="77777777" w:rsidR="00385B6F" w:rsidRPr="003107D3" w:rsidRDefault="00385B6F" w:rsidP="00511F65">
            <w:pPr>
              <w:pStyle w:val="TAL"/>
            </w:pPr>
            <w:r w:rsidRPr="003B3095">
              <w:t>Indicates that the PCC rule could not be successfully installed/modified because the SMF was informed that the UE was not reachable.</w:t>
            </w:r>
          </w:p>
        </w:tc>
        <w:tc>
          <w:tcPr>
            <w:tcW w:w="1654" w:type="dxa"/>
          </w:tcPr>
          <w:p w14:paraId="575DA16E" w14:textId="77777777" w:rsidR="00385B6F" w:rsidRPr="003107D3" w:rsidRDefault="00385B6F" w:rsidP="00511F65">
            <w:pPr>
              <w:pStyle w:val="TAL"/>
            </w:pPr>
            <w:r w:rsidRPr="003B3095">
              <w:t>UEUnreachable</w:t>
            </w:r>
          </w:p>
        </w:tc>
      </w:tr>
      <w:tr w:rsidR="00385B6F" w:rsidRPr="003107D3" w14:paraId="1A7FD457" w14:textId="77777777" w:rsidTr="00511F65">
        <w:trPr>
          <w:cantSplit/>
          <w:jc w:val="center"/>
        </w:trPr>
        <w:tc>
          <w:tcPr>
            <w:tcW w:w="2382" w:type="dxa"/>
            <w:tcMar>
              <w:top w:w="0" w:type="dxa"/>
              <w:left w:w="108" w:type="dxa"/>
              <w:bottom w:w="0" w:type="dxa"/>
              <w:right w:w="108" w:type="dxa"/>
            </w:tcMar>
          </w:tcPr>
          <w:p w14:paraId="2B35C194" w14:textId="77777777" w:rsidR="00385B6F" w:rsidRPr="003107D3" w:rsidRDefault="00385B6F" w:rsidP="00511F65">
            <w:pPr>
              <w:pStyle w:val="TAL"/>
            </w:pPr>
            <w:r w:rsidRPr="003107D3">
              <w:rPr>
                <w:lang w:eastAsia="ko-KR"/>
              </w:rPr>
              <w:t>CM_END_USER_SER_DENIED</w:t>
            </w:r>
          </w:p>
        </w:tc>
        <w:tc>
          <w:tcPr>
            <w:tcW w:w="5508" w:type="dxa"/>
            <w:tcMar>
              <w:top w:w="0" w:type="dxa"/>
              <w:left w:w="108" w:type="dxa"/>
              <w:bottom w:w="0" w:type="dxa"/>
              <w:right w:w="108" w:type="dxa"/>
            </w:tcMar>
          </w:tcPr>
          <w:p w14:paraId="48502414" w14:textId="77777777" w:rsidR="00385B6F" w:rsidRPr="003107D3" w:rsidRDefault="00385B6F" w:rsidP="00511F65">
            <w:pPr>
              <w:pStyle w:val="TAL"/>
            </w:pPr>
            <w:r w:rsidRPr="003107D3">
              <w:t>Indicates that the charging system denied the service request due to service restrictions (e.g. terminate rating group) or limitations related to the end-user, e.g. the end-user's account could not cover the requested service.</w:t>
            </w:r>
          </w:p>
        </w:tc>
        <w:tc>
          <w:tcPr>
            <w:tcW w:w="1654" w:type="dxa"/>
          </w:tcPr>
          <w:p w14:paraId="458500E3" w14:textId="77777777" w:rsidR="00385B6F" w:rsidRPr="003107D3" w:rsidRDefault="00385B6F" w:rsidP="00511F65">
            <w:pPr>
              <w:pStyle w:val="TAL"/>
            </w:pPr>
          </w:p>
        </w:tc>
      </w:tr>
      <w:tr w:rsidR="00385B6F" w:rsidRPr="003107D3" w14:paraId="045A4A4E" w14:textId="77777777" w:rsidTr="00511F65">
        <w:trPr>
          <w:cantSplit/>
          <w:jc w:val="center"/>
        </w:trPr>
        <w:tc>
          <w:tcPr>
            <w:tcW w:w="2382" w:type="dxa"/>
            <w:tcMar>
              <w:top w:w="0" w:type="dxa"/>
              <w:left w:w="108" w:type="dxa"/>
              <w:bottom w:w="0" w:type="dxa"/>
              <w:right w:w="108" w:type="dxa"/>
            </w:tcMar>
          </w:tcPr>
          <w:p w14:paraId="3501D936" w14:textId="77777777" w:rsidR="00385B6F" w:rsidRPr="003107D3" w:rsidRDefault="00385B6F" w:rsidP="00511F65">
            <w:pPr>
              <w:pStyle w:val="TAL"/>
            </w:pPr>
            <w:r w:rsidRPr="003107D3">
              <w:rPr>
                <w:lang w:eastAsia="ko-KR"/>
              </w:rPr>
              <w:t>CM_CREDIT_CON_NOT_APP</w:t>
            </w:r>
          </w:p>
        </w:tc>
        <w:tc>
          <w:tcPr>
            <w:tcW w:w="5508" w:type="dxa"/>
            <w:tcMar>
              <w:top w:w="0" w:type="dxa"/>
              <w:left w:w="108" w:type="dxa"/>
              <w:bottom w:w="0" w:type="dxa"/>
              <w:right w:w="108" w:type="dxa"/>
            </w:tcMar>
          </w:tcPr>
          <w:p w14:paraId="22F6AAA9" w14:textId="77777777" w:rsidR="00385B6F" w:rsidRPr="003107D3" w:rsidRDefault="00385B6F" w:rsidP="00511F65">
            <w:pPr>
              <w:pStyle w:val="TAL"/>
            </w:pPr>
            <w:r w:rsidRPr="003107D3">
              <w:t>Indicates that the charging system determined that the service can be granted to the end user but no further credit control is needed for the service (e.g. service is free of charge or is treated via offline charging).</w:t>
            </w:r>
          </w:p>
        </w:tc>
        <w:tc>
          <w:tcPr>
            <w:tcW w:w="1654" w:type="dxa"/>
          </w:tcPr>
          <w:p w14:paraId="6BFDD827" w14:textId="77777777" w:rsidR="00385B6F" w:rsidRPr="003107D3" w:rsidRDefault="00385B6F" w:rsidP="00511F65">
            <w:pPr>
              <w:pStyle w:val="TAL"/>
            </w:pPr>
          </w:p>
        </w:tc>
      </w:tr>
      <w:tr w:rsidR="00385B6F" w:rsidRPr="003107D3" w14:paraId="157AA0C7" w14:textId="77777777" w:rsidTr="00511F65">
        <w:trPr>
          <w:cantSplit/>
          <w:jc w:val="center"/>
        </w:trPr>
        <w:tc>
          <w:tcPr>
            <w:tcW w:w="2382" w:type="dxa"/>
            <w:tcMar>
              <w:top w:w="0" w:type="dxa"/>
              <w:left w:w="108" w:type="dxa"/>
              <w:bottom w:w="0" w:type="dxa"/>
              <w:right w:w="108" w:type="dxa"/>
            </w:tcMar>
          </w:tcPr>
          <w:p w14:paraId="16E148D0" w14:textId="77777777" w:rsidR="00385B6F" w:rsidRPr="003107D3" w:rsidRDefault="00385B6F" w:rsidP="00511F65">
            <w:pPr>
              <w:pStyle w:val="TAL"/>
              <w:rPr>
                <w:lang w:eastAsia="ko-KR"/>
              </w:rPr>
            </w:pPr>
            <w:r w:rsidRPr="003107D3">
              <w:rPr>
                <w:lang w:eastAsia="ko-KR"/>
              </w:rPr>
              <w:t>CM_AUTH_REJ</w:t>
            </w:r>
          </w:p>
        </w:tc>
        <w:tc>
          <w:tcPr>
            <w:tcW w:w="5508" w:type="dxa"/>
            <w:tcMar>
              <w:top w:w="0" w:type="dxa"/>
              <w:left w:w="108" w:type="dxa"/>
              <w:bottom w:w="0" w:type="dxa"/>
              <w:right w:w="108" w:type="dxa"/>
            </w:tcMar>
          </w:tcPr>
          <w:p w14:paraId="5BB3090F" w14:textId="77777777" w:rsidR="00385B6F" w:rsidRPr="003107D3" w:rsidRDefault="00385B6F" w:rsidP="00511F65">
            <w:pPr>
              <w:pStyle w:val="TAL"/>
            </w:pPr>
            <w:r w:rsidRPr="003107D3">
              <w:t>Indicates that the charging system denied the service request in order to terminate the service for which credit is requested.</w:t>
            </w:r>
          </w:p>
        </w:tc>
        <w:tc>
          <w:tcPr>
            <w:tcW w:w="1654" w:type="dxa"/>
          </w:tcPr>
          <w:p w14:paraId="7E6F78CF" w14:textId="77777777" w:rsidR="00385B6F" w:rsidRPr="003107D3" w:rsidRDefault="00385B6F" w:rsidP="00511F65">
            <w:pPr>
              <w:pStyle w:val="TAL"/>
            </w:pPr>
          </w:p>
        </w:tc>
      </w:tr>
      <w:tr w:rsidR="00385B6F" w:rsidRPr="003107D3" w14:paraId="31691C65" w14:textId="77777777" w:rsidTr="00511F65">
        <w:trPr>
          <w:cantSplit/>
          <w:jc w:val="center"/>
        </w:trPr>
        <w:tc>
          <w:tcPr>
            <w:tcW w:w="2382" w:type="dxa"/>
            <w:tcMar>
              <w:top w:w="0" w:type="dxa"/>
              <w:left w:w="108" w:type="dxa"/>
              <w:bottom w:w="0" w:type="dxa"/>
              <w:right w:w="108" w:type="dxa"/>
            </w:tcMar>
          </w:tcPr>
          <w:p w14:paraId="1C76A446" w14:textId="77777777" w:rsidR="00385B6F" w:rsidRPr="003107D3" w:rsidRDefault="00385B6F" w:rsidP="00511F65">
            <w:pPr>
              <w:pStyle w:val="TAL"/>
              <w:rPr>
                <w:lang w:eastAsia="ko-KR"/>
              </w:rPr>
            </w:pPr>
            <w:r w:rsidRPr="003107D3">
              <w:rPr>
                <w:lang w:eastAsia="ko-KR"/>
              </w:rPr>
              <w:t>CM_USER_UNK</w:t>
            </w:r>
          </w:p>
        </w:tc>
        <w:tc>
          <w:tcPr>
            <w:tcW w:w="5508" w:type="dxa"/>
            <w:tcMar>
              <w:top w:w="0" w:type="dxa"/>
              <w:left w:w="108" w:type="dxa"/>
              <w:bottom w:w="0" w:type="dxa"/>
              <w:right w:w="108" w:type="dxa"/>
            </w:tcMar>
          </w:tcPr>
          <w:p w14:paraId="0E88CAD4" w14:textId="77777777" w:rsidR="00385B6F" w:rsidRPr="003107D3" w:rsidRDefault="00385B6F" w:rsidP="00511F65">
            <w:pPr>
              <w:pStyle w:val="TAL"/>
            </w:pPr>
            <w:r w:rsidRPr="003107D3">
              <w:t>Indicates that the specified end user could not be found in the charging system.</w:t>
            </w:r>
          </w:p>
        </w:tc>
        <w:tc>
          <w:tcPr>
            <w:tcW w:w="1654" w:type="dxa"/>
          </w:tcPr>
          <w:p w14:paraId="30D9DFBD" w14:textId="77777777" w:rsidR="00385B6F" w:rsidRPr="003107D3" w:rsidRDefault="00385B6F" w:rsidP="00511F65">
            <w:pPr>
              <w:pStyle w:val="TAL"/>
            </w:pPr>
          </w:p>
        </w:tc>
      </w:tr>
      <w:tr w:rsidR="00385B6F" w:rsidRPr="003107D3" w14:paraId="5F1A0F1A" w14:textId="77777777" w:rsidTr="00511F65">
        <w:trPr>
          <w:cantSplit/>
          <w:jc w:val="center"/>
        </w:trPr>
        <w:tc>
          <w:tcPr>
            <w:tcW w:w="2382" w:type="dxa"/>
            <w:tcMar>
              <w:top w:w="0" w:type="dxa"/>
              <w:left w:w="108" w:type="dxa"/>
              <w:bottom w:w="0" w:type="dxa"/>
              <w:right w:w="108" w:type="dxa"/>
            </w:tcMar>
          </w:tcPr>
          <w:p w14:paraId="28731427" w14:textId="77777777" w:rsidR="00385B6F" w:rsidRPr="003107D3" w:rsidRDefault="00385B6F" w:rsidP="00511F65">
            <w:pPr>
              <w:pStyle w:val="TAL"/>
              <w:rPr>
                <w:lang w:eastAsia="ko-KR"/>
              </w:rPr>
            </w:pPr>
            <w:r w:rsidRPr="003107D3">
              <w:rPr>
                <w:lang w:eastAsia="ko-KR"/>
              </w:rPr>
              <w:t>CM_RAT_FAILED</w:t>
            </w:r>
          </w:p>
        </w:tc>
        <w:tc>
          <w:tcPr>
            <w:tcW w:w="5508" w:type="dxa"/>
            <w:tcMar>
              <w:top w:w="0" w:type="dxa"/>
              <w:left w:w="108" w:type="dxa"/>
              <w:bottom w:w="0" w:type="dxa"/>
              <w:right w:w="108" w:type="dxa"/>
            </w:tcMar>
          </w:tcPr>
          <w:p w14:paraId="61D8DE41" w14:textId="77777777" w:rsidR="00385B6F" w:rsidRPr="003107D3" w:rsidRDefault="00385B6F" w:rsidP="00511F65">
            <w:pPr>
              <w:pStyle w:val="TAL"/>
            </w:pPr>
            <w:r w:rsidRPr="003107D3">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57D34565" w14:textId="77777777" w:rsidR="00385B6F" w:rsidRPr="003107D3" w:rsidRDefault="00385B6F" w:rsidP="00511F65">
            <w:pPr>
              <w:pStyle w:val="TAL"/>
            </w:pPr>
          </w:p>
        </w:tc>
      </w:tr>
      <w:tr w:rsidR="00385B6F" w:rsidRPr="003107D3" w14:paraId="003CBD7B" w14:textId="77777777" w:rsidTr="00511F65">
        <w:trPr>
          <w:cantSplit/>
          <w:jc w:val="center"/>
        </w:trPr>
        <w:tc>
          <w:tcPr>
            <w:tcW w:w="2382" w:type="dxa"/>
            <w:tcMar>
              <w:top w:w="0" w:type="dxa"/>
              <w:left w:w="108" w:type="dxa"/>
              <w:bottom w:w="0" w:type="dxa"/>
              <w:right w:w="108" w:type="dxa"/>
            </w:tcMar>
          </w:tcPr>
          <w:p w14:paraId="05C2495E" w14:textId="77777777" w:rsidR="00385B6F" w:rsidRPr="003107D3" w:rsidRDefault="00385B6F" w:rsidP="00511F65">
            <w:pPr>
              <w:pStyle w:val="TAL"/>
              <w:rPr>
                <w:lang w:eastAsia="zh-CN"/>
              </w:rPr>
            </w:pPr>
            <w:r w:rsidRPr="003107D3">
              <w:rPr>
                <w:lang w:eastAsia="ko-KR"/>
              </w:rPr>
              <w:t>UE_STA_SUS</w:t>
            </w:r>
            <w:r w:rsidRPr="003107D3">
              <w:rPr>
                <w:rFonts w:eastAsia="Batang"/>
                <w:lang w:eastAsia="ko-KR"/>
              </w:rPr>
              <w:t>P</w:t>
            </w:r>
          </w:p>
        </w:tc>
        <w:tc>
          <w:tcPr>
            <w:tcW w:w="5508" w:type="dxa"/>
            <w:tcMar>
              <w:top w:w="0" w:type="dxa"/>
              <w:left w:w="108" w:type="dxa"/>
              <w:bottom w:w="0" w:type="dxa"/>
              <w:right w:w="108" w:type="dxa"/>
            </w:tcMar>
          </w:tcPr>
          <w:p w14:paraId="0985445D" w14:textId="77777777" w:rsidR="00385B6F" w:rsidRPr="003107D3" w:rsidRDefault="00385B6F" w:rsidP="00511F65">
            <w:pPr>
              <w:pStyle w:val="TAL"/>
            </w:pPr>
            <w:r w:rsidRPr="003107D3">
              <w:t>Indicates that the UE is in suspend state. Only applicable to the interworking scenario, as defined in Annex B.</w:t>
            </w:r>
          </w:p>
        </w:tc>
        <w:tc>
          <w:tcPr>
            <w:tcW w:w="1654" w:type="dxa"/>
          </w:tcPr>
          <w:p w14:paraId="589C5383" w14:textId="77777777" w:rsidR="00385B6F" w:rsidRPr="003107D3" w:rsidRDefault="00385B6F" w:rsidP="00511F65">
            <w:pPr>
              <w:pStyle w:val="TAL"/>
            </w:pPr>
            <w:r w:rsidRPr="003107D3">
              <w:rPr>
                <w:lang w:eastAsia="zh-CN"/>
              </w:rPr>
              <w:t>PolicyUpdateWhenUESuspends</w:t>
            </w:r>
          </w:p>
        </w:tc>
      </w:tr>
      <w:tr w:rsidR="00385B6F" w:rsidRPr="003107D3" w14:paraId="66E6C7E1" w14:textId="77777777" w:rsidTr="00511F65">
        <w:trPr>
          <w:cantSplit/>
          <w:jc w:val="center"/>
        </w:trPr>
        <w:tc>
          <w:tcPr>
            <w:tcW w:w="2382" w:type="dxa"/>
            <w:tcMar>
              <w:top w:w="0" w:type="dxa"/>
              <w:left w:w="108" w:type="dxa"/>
              <w:bottom w:w="0" w:type="dxa"/>
              <w:right w:w="108" w:type="dxa"/>
            </w:tcMar>
          </w:tcPr>
          <w:p w14:paraId="353DD8F2" w14:textId="77777777" w:rsidR="00385B6F" w:rsidRPr="003107D3" w:rsidRDefault="00385B6F" w:rsidP="00511F65">
            <w:pPr>
              <w:pStyle w:val="TAL"/>
              <w:rPr>
                <w:lang w:eastAsia="ko-KR"/>
              </w:rPr>
            </w:pPr>
            <w:r w:rsidRPr="003107D3">
              <w:t>UNKNOWN_REF_ID</w:t>
            </w:r>
          </w:p>
        </w:tc>
        <w:tc>
          <w:tcPr>
            <w:tcW w:w="5508" w:type="dxa"/>
            <w:tcMar>
              <w:top w:w="0" w:type="dxa"/>
              <w:left w:w="108" w:type="dxa"/>
              <w:bottom w:w="0" w:type="dxa"/>
              <w:right w:w="108" w:type="dxa"/>
            </w:tcMar>
          </w:tcPr>
          <w:p w14:paraId="20B89DC6" w14:textId="77777777" w:rsidR="00385B6F" w:rsidRPr="003107D3" w:rsidRDefault="00385B6F" w:rsidP="00511F65">
            <w:pPr>
              <w:pStyle w:val="TAL"/>
            </w:pPr>
            <w:r w:rsidRPr="003107D3">
              <w:t>Indicates that the PCC rule could not be successfully installed/modified because the referenced identifier to a Policy Decision Data or to a Condition Data is unknown to the NF service consumer.</w:t>
            </w:r>
          </w:p>
        </w:tc>
        <w:tc>
          <w:tcPr>
            <w:tcW w:w="1654" w:type="dxa"/>
          </w:tcPr>
          <w:p w14:paraId="65897F55" w14:textId="77777777" w:rsidR="00385B6F" w:rsidRPr="003107D3" w:rsidRDefault="00385B6F" w:rsidP="00511F65">
            <w:pPr>
              <w:pStyle w:val="TAL"/>
              <w:rPr>
                <w:lang w:eastAsia="zh-CN"/>
              </w:rPr>
            </w:pPr>
          </w:p>
        </w:tc>
      </w:tr>
      <w:tr w:rsidR="00385B6F" w:rsidRPr="003107D3" w14:paraId="2F29F6A8" w14:textId="77777777" w:rsidTr="00511F65">
        <w:trPr>
          <w:cantSplit/>
          <w:jc w:val="center"/>
        </w:trPr>
        <w:tc>
          <w:tcPr>
            <w:tcW w:w="2382" w:type="dxa"/>
            <w:tcMar>
              <w:top w:w="0" w:type="dxa"/>
              <w:left w:w="108" w:type="dxa"/>
              <w:bottom w:w="0" w:type="dxa"/>
              <w:right w:w="108" w:type="dxa"/>
            </w:tcMar>
          </w:tcPr>
          <w:p w14:paraId="3E8EE113" w14:textId="77777777" w:rsidR="00385B6F" w:rsidRPr="003107D3" w:rsidRDefault="00385B6F" w:rsidP="00511F65">
            <w:pPr>
              <w:pStyle w:val="TAL"/>
              <w:rPr>
                <w:lang w:eastAsia="ko-KR"/>
              </w:rPr>
            </w:pPr>
            <w:r w:rsidRPr="003107D3">
              <w:rPr>
                <w:lang w:eastAsia="ko-KR"/>
              </w:rPr>
              <w:t>INCORRECT_COND_DATA</w:t>
            </w:r>
          </w:p>
        </w:tc>
        <w:tc>
          <w:tcPr>
            <w:tcW w:w="5508" w:type="dxa"/>
            <w:tcMar>
              <w:top w:w="0" w:type="dxa"/>
              <w:left w:w="108" w:type="dxa"/>
              <w:bottom w:w="0" w:type="dxa"/>
              <w:right w:w="108" w:type="dxa"/>
            </w:tcMar>
          </w:tcPr>
          <w:p w14:paraId="0A5D63AE" w14:textId="77777777" w:rsidR="00385B6F" w:rsidRPr="003107D3" w:rsidRDefault="00385B6F" w:rsidP="00511F65">
            <w:pPr>
              <w:pStyle w:val="TAL"/>
            </w:pPr>
            <w:r w:rsidRPr="003107D3">
              <w:t xml:space="preserve">Indicates that the PCC rule could not be successfully installed/modified because the referenced Condition data are incorrect (e.g. the </w:t>
            </w:r>
            <w:r w:rsidRPr="003107D3">
              <w:rPr>
                <w:lang w:eastAsia="ja-JP"/>
              </w:rPr>
              <w:t>"</w:t>
            </w:r>
            <w:r w:rsidRPr="003107D3">
              <w:t>deactivationTime</w:t>
            </w:r>
            <w:r w:rsidRPr="003107D3">
              <w:rPr>
                <w:lang w:eastAsia="ja-JP"/>
              </w:rPr>
              <w:t>" and the "</w:t>
            </w:r>
            <w:r w:rsidRPr="003107D3">
              <w:t>activationTime</w:t>
            </w:r>
            <w:r w:rsidRPr="003107D3">
              <w:rPr>
                <w:lang w:eastAsia="ja-JP"/>
              </w:rPr>
              <w:t>" included in the referenced ConditionData contain the same time value</w:t>
            </w:r>
            <w:r w:rsidRPr="003107D3">
              <w:t>).</w:t>
            </w:r>
          </w:p>
        </w:tc>
        <w:tc>
          <w:tcPr>
            <w:tcW w:w="1654" w:type="dxa"/>
          </w:tcPr>
          <w:p w14:paraId="3BC5D284" w14:textId="77777777" w:rsidR="00385B6F" w:rsidRPr="003107D3" w:rsidRDefault="00385B6F" w:rsidP="00511F65">
            <w:pPr>
              <w:pStyle w:val="TAL"/>
              <w:rPr>
                <w:lang w:eastAsia="zh-CN"/>
              </w:rPr>
            </w:pPr>
          </w:p>
        </w:tc>
      </w:tr>
      <w:tr w:rsidR="00385B6F" w:rsidRPr="003107D3" w14:paraId="276C38AD" w14:textId="77777777" w:rsidTr="00511F65">
        <w:trPr>
          <w:cantSplit/>
          <w:jc w:val="center"/>
        </w:trPr>
        <w:tc>
          <w:tcPr>
            <w:tcW w:w="2382" w:type="dxa"/>
            <w:tcMar>
              <w:top w:w="0" w:type="dxa"/>
              <w:left w:w="108" w:type="dxa"/>
              <w:bottom w:w="0" w:type="dxa"/>
              <w:right w:w="108" w:type="dxa"/>
            </w:tcMar>
          </w:tcPr>
          <w:p w14:paraId="77E869AA" w14:textId="77777777" w:rsidR="00385B6F" w:rsidRPr="003107D3" w:rsidRDefault="00385B6F" w:rsidP="00511F65">
            <w:pPr>
              <w:pStyle w:val="TAL"/>
              <w:rPr>
                <w:lang w:eastAsia="ko-KR"/>
              </w:rPr>
            </w:pPr>
            <w:r w:rsidRPr="003107D3">
              <w:rPr>
                <w:lang w:eastAsia="ko-KR"/>
              </w:rPr>
              <w:t>REF_ID_COLLISION</w:t>
            </w:r>
          </w:p>
        </w:tc>
        <w:tc>
          <w:tcPr>
            <w:tcW w:w="5508" w:type="dxa"/>
            <w:tcMar>
              <w:top w:w="0" w:type="dxa"/>
              <w:left w:w="108" w:type="dxa"/>
              <w:bottom w:w="0" w:type="dxa"/>
              <w:right w:w="108" w:type="dxa"/>
            </w:tcMar>
          </w:tcPr>
          <w:p w14:paraId="2A2A8869" w14:textId="77777777" w:rsidR="00385B6F" w:rsidRPr="003107D3" w:rsidRDefault="00385B6F" w:rsidP="00511F65">
            <w:pPr>
              <w:pStyle w:val="TAL"/>
            </w:pPr>
            <w:r w:rsidRPr="003107D3">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Pr>
          <w:p w14:paraId="3CBFDC1E" w14:textId="77777777" w:rsidR="00385B6F" w:rsidRPr="003107D3" w:rsidRDefault="00385B6F" w:rsidP="00511F65">
            <w:pPr>
              <w:pStyle w:val="TAL"/>
              <w:rPr>
                <w:lang w:eastAsia="zh-CN"/>
              </w:rPr>
            </w:pPr>
          </w:p>
        </w:tc>
      </w:tr>
      <w:tr w:rsidR="00385B6F" w:rsidRPr="003107D3" w14:paraId="6DAC634A" w14:textId="77777777" w:rsidTr="00511F65">
        <w:trPr>
          <w:cantSplit/>
          <w:jc w:val="center"/>
        </w:trPr>
        <w:tc>
          <w:tcPr>
            <w:tcW w:w="2382" w:type="dxa"/>
            <w:tcMar>
              <w:top w:w="0" w:type="dxa"/>
              <w:left w:w="108" w:type="dxa"/>
              <w:bottom w:w="0" w:type="dxa"/>
              <w:right w:w="108" w:type="dxa"/>
            </w:tcMar>
          </w:tcPr>
          <w:p w14:paraId="7DC70D26" w14:textId="77777777" w:rsidR="00385B6F" w:rsidRPr="003107D3" w:rsidRDefault="00385B6F" w:rsidP="00511F65">
            <w:pPr>
              <w:pStyle w:val="TAL"/>
              <w:rPr>
                <w:lang w:eastAsia="ko-KR"/>
              </w:rPr>
            </w:pPr>
            <w:r w:rsidRPr="003107D3">
              <w:rPr>
                <w:lang w:eastAsia="ko-KR"/>
              </w:rPr>
              <w:t>TRAFFIC_STEERING_ERROR</w:t>
            </w:r>
          </w:p>
        </w:tc>
        <w:tc>
          <w:tcPr>
            <w:tcW w:w="5508" w:type="dxa"/>
            <w:tcMar>
              <w:top w:w="0" w:type="dxa"/>
              <w:left w:w="108" w:type="dxa"/>
              <w:bottom w:w="0" w:type="dxa"/>
              <w:right w:w="108" w:type="dxa"/>
            </w:tcMar>
          </w:tcPr>
          <w:p w14:paraId="585075DF" w14:textId="77777777" w:rsidR="00385B6F" w:rsidRPr="003107D3" w:rsidRDefault="00385B6F" w:rsidP="00511F65">
            <w:pPr>
              <w:pStyle w:val="TAL"/>
            </w:pPr>
            <w:r w:rsidRPr="003107D3">
              <w:t>This value is used to indicate that:</w:t>
            </w:r>
          </w:p>
          <w:p w14:paraId="21C6CAA6" w14:textId="77777777" w:rsidR="00385B6F" w:rsidRPr="003107D3" w:rsidRDefault="00385B6F" w:rsidP="00511F65">
            <w:pPr>
              <w:pStyle w:val="TAL"/>
            </w:pPr>
            <w:r w:rsidRPr="003107D3">
              <w:t>-</w:t>
            </w:r>
            <w:r w:rsidRPr="003107D3">
              <w:tab/>
              <w:t>the enforcement of the steering of traffic to the N6-LAN or 5G-LAN failed; or</w:t>
            </w:r>
          </w:p>
          <w:p w14:paraId="62590597" w14:textId="77777777" w:rsidR="00385B6F" w:rsidRPr="003107D3" w:rsidRDefault="00385B6F" w:rsidP="00511F65">
            <w:pPr>
              <w:pStyle w:val="TAL"/>
            </w:pPr>
            <w:r w:rsidRPr="003107D3">
              <w:t>-</w:t>
            </w:r>
            <w:r w:rsidRPr="003107D3">
              <w:tab/>
              <w:t>the dynamic PCC rule could not be successfully installed/modified at the NF service consumer because e.g. there are invalid traffic steering policy identifier(s) within the provided Traffic Control Data policy decision to which the PCC rule refers.</w:t>
            </w:r>
          </w:p>
          <w:p w14:paraId="0C38500B" w14:textId="77777777" w:rsidR="00385B6F" w:rsidRPr="003107D3" w:rsidRDefault="00385B6F" w:rsidP="00511F65">
            <w:pPr>
              <w:pStyle w:val="TAL"/>
            </w:pPr>
            <w:r w:rsidRPr="003107D3">
              <w:t xml:space="preserve">Applicable when the functionality introduced with the TSC feature described in </w:t>
            </w:r>
            <w:r>
              <w:t>clause </w:t>
            </w:r>
            <w:r w:rsidRPr="003107D3">
              <w:t>5.8 applies.</w:t>
            </w:r>
          </w:p>
        </w:tc>
        <w:tc>
          <w:tcPr>
            <w:tcW w:w="1654" w:type="dxa"/>
          </w:tcPr>
          <w:p w14:paraId="676375D5" w14:textId="77777777" w:rsidR="00385B6F" w:rsidRPr="003107D3" w:rsidRDefault="00385B6F" w:rsidP="00511F65">
            <w:pPr>
              <w:pStyle w:val="TAL"/>
              <w:rPr>
                <w:lang w:eastAsia="zh-CN"/>
              </w:rPr>
            </w:pPr>
          </w:p>
        </w:tc>
      </w:tr>
      <w:tr w:rsidR="00385B6F" w:rsidRPr="003107D3" w14:paraId="6B4BD3F9" w14:textId="77777777" w:rsidTr="00511F65">
        <w:trPr>
          <w:cantSplit/>
          <w:jc w:val="center"/>
        </w:trPr>
        <w:tc>
          <w:tcPr>
            <w:tcW w:w="2382" w:type="dxa"/>
            <w:tcMar>
              <w:top w:w="0" w:type="dxa"/>
              <w:left w:w="108" w:type="dxa"/>
              <w:bottom w:w="0" w:type="dxa"/>
              <w:right w:w="108" w:type="dxa"/>
            </w:tcMar>
          </w:tcPr>
          <w:p w14:paraId="0969F1D7" w14:textId="77777777" w:rsidR="00385B6F" w:rsidRPr="003107D3" w:rsidRDefault="00385B6F" w:rsidP="00511F65">
            <w:pPr>
              <w:pStyle w:val="TAL"/>
              <w:rPr>
                <w:lang w:eastAsia="ko-KR"/>
              </w:rPr>
            </w:pPr>
            <w:r w:rsidRPr="003107D3">
              <w:rPr>
                <w:lang w:eastAsia="ko-KR"/>
              </w:rPr>
              <w:t>DNAI_STEERING_ERROR</w:t>
            </w:r>
          </w:p>
        </w:tc>
        <w:tc>
          <w:tcPr>
            <w:tcW w:w="5508" w:type="dxa"/>
            <w:tcMar>
              <w:top w:w="0" w:type="dxa"/>
              <w:left w:w="108" w:type="dxa"/>
              <w:bottom w:w="0" w:type="dxa"/>
              <w:right w:w="108" w:type="dxa"/>
            </w:tcMar>
          </w:tcPr>
          <w:p w14:paraId="406F8492" w14:textId="77777777" w:rsidR="00385B6F" w:rsidRPr="003107D3" w:rsidRDefault="00385B6F" w:rsidP="00511F65">
            <w:pPr>
              <w:pStyle w:val="TAL"/>
            </w:pPr>
            <w:r w:rsidRPr="003107D3">
              <w:t>This value is used to indicate that:</w:t>
            </w:r>
          </w:p>
          <w:p w14:paraId="113DA91D" w14:textId="77777777" w:rsidR="00385B6F" w:rsidRPr="003107D3" w:rsidRDefault="00385B6F" w:rsidP="00511F65">
            <w:pPr>
              <w:pStyle w:val="TAL"/>
            </w:pPr>
            <w:r w:rsidRPr="003107D3">
              <w:t>-</w:t>
            </w:r>
            <w:r w:rsidRPr="003107D3">
              <w:tab/>
              <w:t>the enforcement of the steering of traffic to the indicated DNAI failed; or</w:t>
            </w:r>
          </w:p>
          <w:p w14:paraId="058D695F" w14:textId="77777777" w:rsidR="00385B6F" w:rsidRPr="003107D3" w:rsidRDefault="00385B6F" w:rsidP="00511F65">
            <w:pPr>
              <w:pStyle w:val="TAL"/>
            </w:pPr>
            <w:r w:rsidRPr="003107D3">
              <w:t>-</w:t>
            </w:r>
            <w:r w:rsidRPr="003107D3">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1D101EF5" w14:textId="77777777" w:rsidR="00385B6F" w:rsidRPr="003107D3" w:rsidRDefault="00385B6F" w:rsidP="00511F65">
            <w:pPr>
              <w:pStyle w:val="TAL"/>
            </w:pPr>
            <w:r w:rsidRPr="003107D3">
              <w:t xml:space="preserve">Applicable when the functionality introduced with the TSC feature described in </w:t>
            </w:r>
            <w:r>
              <w:t>clause </w:t>
            </w:r>
            <w:r w:rsidRPr="003107D3">
              <w:t>5.8 applies.</w:t>
            </w:r>
          </w:p>
        </w:tc>
        <w:tc>
          <w:tcPr>
            <w:tcW w:w="1654" w:type="dxa"/>
          </w:tcPr>
          <w:p w14:paraId="0E804E63" w14:textId="77777777" w:rsidR="00385B6F" w:rsidRPr="003107D3" w:rsidRDefault="00385B6F" w:rsidP="00511F65">
            <w:pPr>
              <w:pStyle w:val="TAL"/>
              <w:rPr>
                <w:lang w:eastAsia="zh-CN"/>
              </w:rPr>
            </w:pPr>
          </w:p>
        </w:tc>
      </w:tr>
      <w:tr w:rsidR="00385B6F" w:rsidRPr="003107D3" w14:paraId="76F1E362" w14:textId="77777777" w:rsidTr="00511F65">
        <w:trPr>
          <w:cantSplit/>
          <w:jc w:val="center"/>
        </w:trPr>
        <w:tc>
          <w:tcPr>
            <w:tcW w:w="2382" w:type="dxa"/>
            <w:tcMar>
              <w:top w:w="0" w:type="dxa"/>
              <w:left w:w="108" w:type="dxa"/>
              <w:bottom w:w="0" w:type="dxa"/>
              <w:right w:w="108" w:type="dxa"/>
            </w:tcMar>
          </w:tcPr>
          <w:p w14:paraId="570FF782" w14:textId="77777777" w:rsidR="00385B6F" w:rsidRPr="003107D3" w:rsidRDefault="00385B6F" w:rsidP="00511F65">
            <w:pPr>
              <w:pStyle w:val="TAL"/>
              <w:rPr>
                <w:lang w:eastAsia="ko-KR"/>
              </w:rPr>
            </w:pPr>
            <w:r w:rsidRPr="003107D3">
              <w:rPr>
                <w:rFonts w:hint="eastAsia"/>
                <w:lang w:eastAsia="zh-CN"/>
              </w:rPr>
              <w:t>A</w:t>
            </w:r>
            <w:r w:rsidRPr="003107D3">
              <w:rPr>
                <w:lang w:eastAsia="zh-CN"/>
              </w:rPr>
              <w:t>N_GW_FAILED</w:t>
            </w:r>
          </w:p>
        </w:tc>
        <w:tc>
          <w:tcPr>
            <w:tcW w:w="5508" w:type="dxa"/>
            <w:tcMar>
              <w:top w:w="0" w:type="dxa"/>
              <w:left w:w="108" w:type="dxa"/>
              <w:bottom w:w="0" w:type="dxa"/>
              <w:right w:w="108" w:type="dxa"/>
            </w:tcMar>
          </w:tcPr>
          <w:p w14:paraId="1A972067" w14:textId="77777777" w:rsidR="00385B6F" w:rsidRPr="003107D3" w:rsidRDefault="00385B6F" w:rsidP="00511F65">
            <w:pPr>
              <w:pStyle w:val="TAL"/>
            </w:pPr>
            <w:r w:rsidRPr="003107D3">
              <w:t xml:space="preserve">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tc>
        <w:tc>
          <w:tcPr>
            <w:tcW w:w="1654" w:type="dxa"/>
          </w:tcPr>
          <w:p w14:paraId="32C2D1A8" w14:textId="77777777" w:rsidR="00385B6F" w:rsidRPr="003107D3" w:rsidRDefault="00385B6F" w:rsidP="00511F65">
            <w:pPr>
              <w:pStyle w:val="TAL"/>
              <w:rPr>
                <w:lang w:eastAsia="zh-CN"/>
              </w:rPr>
            </w:pPr>
            <w:r w:rsidRPr="003107D3">
              <w:rPr>
                <w:rFonts w:eastAsia="Times New Roman"/>
              </w:rPr>
              <w:t>SGWRest</w:t>
            </w:r>
          </w:p>
        </w:tc>
      </w:tr>
      <w:tr w:rsidR="00385B6F" w:rsidRPr="003107D3" w14:paraId="12AEDF5D" w14:textId="77777777" w:rsidTr="00511F65">
        <w:trPr>
          <w:cantSplit/>
          <w:jc w:val="center"/>
        </w:trPr>
        <w:tc>
          <w:tcPr>
            <w:tcW w:w="2382" w:type="dxa"/>
            <w:tcMar>
              <w:top w:w="0" w:type="dxa"/>
              <w:left w:w="108" w:type="dxa"/>
              <w:bottom w:w="0" w:type="dxa"/>
              <w:right w:w="108" w:type="dxa"/>
            </w:tcMar>
          </w:tcPr>
          <w:p w14:paraId="38AD2023" w14:textId="77777777" w:rsidR="00385B6F" w:rsidRPr="003107D3" w:rsidRDefault="00385B6F" w:rsidP="00511F65">
            <w:pPr>
              <w:pStyle w:val="TAL"/>
              <w:rPr>
                <w:lang w:eastAsia="zh-CN"/>
              </w:rPr>
            </w:pPr>
            <w:r w:rsidRPr="003107D3">
              <w:rPr>
                <w:lang w:eastAsia="ko-KR"/>
              </w:rPr>
              <w:t>MAX_NR_PACKET_FILTERS_EXCEEDED</w:t>
            </w:r>
          </w:p>
        </w:tc>
        <w:tc>
          <w:tcPr>
            <w:tcW w:w="5508" w:type="dxa"/>
            <w:tcMar>
              <w:top w:w="0" w:type="dxa"/>
              <w:left w:w="108" w:type="dxa"/>
              <w:bottom w:w="0" w:type="dxa"/>
              <w:right w:w="108" w:type="dxa"/>
            </w:tcMar>
          </w:tcPr>
          <w:p w14:paraId="64B6AA2A" w14:textId="77777777" w:rsidR="00385B6F" w:rsidRPr="003107D3" w:rsidRDefault="00385B6F" w:rsidP="00511F65">
            <w:pPr>
              <w:pStyle w:val="TAL"/>
            </w:pPr>
            <w:r w:rsidRPr="003107D3">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Pr>
          <w:p w14:paraId="4EAB0A16" w14:textId="77777777" w:rsidR="00385B6F" w:rsidRPr="003107D3" w:rsidRDefault="00385B6F" w:rsidP="00511F65">
            <w:pPr>
              <w:pStyle w:val="TAL"/>
              <w:rPr>
                <w:rFonts w:eastAsia="Times New Roman"/>
              </w:rPr>
            </w:pPr>
          </w:p>
        </w:tc>
      </w:tr>
      <w:tr w:rsidR="00385B6F" w:rsidRPr="003107D3" w14:paraId="31D45075" w14:textId="77777777" w:rsidTr="00511F65">
        <w:trPr>
          <w:cantSplit/>
          <w:jc w:val="center"/>
        </w:trPr>
        <w:tc>
          <w:tcPr>
            <w:tcW w:w="2382" w:type="dxa"/>
            <w:tcMar>
              <w:top w:w="0" w:type="dxa"/>
              <w:left w:w="108" w:type="dxa"/>
              <w:bottom w:w="0" w:type="dxa"/>
              <w:right w:w="108" w:type="dxa"/>
            </w:tcMar>
          </w:tcPr>
          <w:p w14:paraId="59BB9F71" w14:textId="77777777" w:rsidR="00385B6F" w:rsidRPr="003107D3" w:rsidRDefault="00385B6F" w:rsidP="00511F65">
            <w:pPr>
              <w:pStyle w:val="TAL"/>
              <w:rPr>
                <w:lang w:eastAsia="ko-KR"/>
              </w:rPr>
            </w:pPr>
            <w:r w:rsidRPr="00517961">
              <w:rPr>
                <w:lang w:eastAsia="zh-CN"/>
              </w:rPr>
              <w:t>PACKET_FILTER_TFT_ALLOCATION</w:t>
            </w:r>
            <w:r>
              <w:rPr>
                <w:lang w:eastAsia="zh-CN"/>
              </w:rPr>
              <w:t>_</w:t>
            </w:r>
            <w:r w:rsidRPr="00517961">
              <w:rPr>
                <w:lang w:eastAsia="zh-CN"/>
              </w:rPr>
              <w:t>EXCEEDED</w:t>
            </w:r>
          </w:p>
        </w:tc>
        <w:tc>
          <w:tcPr>
            <w:tcW w:w="5508" w:type="dxa"/>
            <w:tcMar>
              <w:top w:w="0" w:type="dxa"/>
              <w:left w:w="108" w:type="dxa"/>
              <w:bottom w:w="0" w:type="dxa"/>
              <w:right w:w="108" w:type="dxa"/>
            </w:tcMar>
          </w:tcPr>
          <w:p w14:paraId="0DE095C9" w14:textId="77777777" w:rsidR="00385B6F" w:rsidRPr="003107D3" w:rsidRDefault="00385B6F" w:rsidP="00511F65">
            <w:pPr>
              <w:pStyle w:val="TAL"/>
            </w:pPr>
            <w:r w:rsidRPr="00517961">
              <w:t>Indicates that the PCC rule is removed at 5GS to EPS mobility because TFT allocation was not possible since the number of active packet filters in the EPC bearer is exceeded.</w:t>
            </w:r>
          </w:p>
        </w:tc>
        <w:tc>
          <w:tcPr>
            <w:tcW w:w="1654" w:type="dxa"/>
          </w:tcPr>
          <w:p w14:paraId="7BDEEA6D" w14:textId="77777777" w:rsidR="00385B6F" w:rsidRPr="003107D3" w:rsidRDefault="00385B6F" w:rsidP="00511F65">
            <w:pPr>
              <w:pStyle w:val="TAL"/>
              <w:rPr>
                <w:rFonts w:eastAsia="Times New Roman"/>
              </w:rPr>
            </w:pPr>
            <w:r w:rsidRPr="00517961">
              <w:t>PackFiltAllocPrecedence</w:t>
            </w:r>
          </w:p>
        </w:tc>
      </w:tr>
      <w:tr w:rsidR="00385B6F" w:rsidRPr="003107D3" w14:paraId="793D0453" w14:textId="77777777" w:rsidTr="00511F65">
        <w:trPr>
          <w:cantSplit/>
          <w:jc w:val="center"/>
        </w:trPr>
        <w:tc>
          <w:tcPr>
            <w:tcW w:w="2382" w:type="dxa"/>
            <w:tcMar>
              <w:top w:w="0" w:type="dxa"/>
              <w:left w:w="108" w:type="dxa"/>
              <w:bottom w:w="0" w:type="dxa"/>
              <w:right w:w="108" w:type="dxa"/>
            </w:tcMar>
          </w:tcPr>
          <w:p w14:paraId="391F71E5" w14:textId="77777777" w:rsidR="00385B6F" w:rsidRPr="00517961" w:rsidRDefault="00385B6F" w:rsidP="00511F65">
            <w:pPr>
              <w:pStyle w:val="TAL"/>
              <w:rPr>
                <w:lang w:eastAsia="zh-CN"/>
              </w:rPr>
            </w:pPr>
            <w:r>
              <w:t>MUTE_CHG_NOT_ALLOWED</w:t>
            </w:r>
          </w:p>
        </w:tc>
        <w:tc>
          <w:tcPr>
            <w:tcW w:w="5508" w:type="dxa"/>
            <w:tcMar>
              <w:top w:w="0" w:type="dxa"/>
              <w:left w:w="108" w:type="dxa"/>
              <w:bottom w:w="0" w:type="dxa"/>
              <w:right w:w="108" w:type="dxa"/>
            </w:tcMar>
          </w:tcPr>
          <w:p w14:paraId="06612C6C" w14:textId="77777777" w:rsidR="00385B6F" w:rsidRDefault="00385B6F" w:rsidP="00511F65">
            <w:pPr>
              <w:pStyle w:val="TAL"/>
            </w:pPr>
            <w:r w:rsidRPr="003107D3">
              <w:t xml:space="preserve">Indicates that the PCC rule could not be successfully </w:t>
            </w:r>
            <w:r>
              <w:t>modified</w:t>
            </w:r>
            <w:r w:rsidRPr="003107D3">
              <w:t xml:space="preserve"> because the </w:t>
            </w:r>
            <w:r>
              <w:t>mute condition for application detection report cannot be changed.</w:t>
            </w:r>
          </w:p>
          <w:p w14:paraId="58F1D09F" w14:textId="77777777" w:rsidR="00385B6F" w:rsidRPr="00517961" w:rsidRDefault="00385B6F" w:rsidP="00511F65">
            <w:pPr>
              <w:pStyle w:val="TAL"/>
            </w:pPr>
            <w:r w:rsidRPr="003107D3">
              <w:t xml:space="preserve">Applicable when the functionality introduced with the </w:t>
            </w:r>
            <w:r>
              <w:t>ADC</w:t>
            </w:r>
            <w:r w:rsidRPr="003107D3">
              <w:t xml:space="preserve"> feature described in </w:t>
            </w:r>
            <w:r>
              <w:t>clause </w:t>
            </w:r>
            <w:r w:rsidRPr="003107D3">
              <w:t>5.8 applies.</w:t>
            </w:r>
          </w:p>
        </w:tc>
        <w:tc>
          <w:tcPr>
            <w:tcW w:w="1654" w:type="dxa"/>
          </w:tcPr>
          <w:p w14:paraId="4FDD561A" w14:textId="77777777" w:rsidR="00385B6F" w:rsidRPr="00517961" w:rsidRDefault="00385B6F" w:rsidP="00511F65">
            <w:pPr>
              <w:pStyle w:val="TAL"/>
            </w:pPr>
          </w:p>
        </w:tc>
      </w:tr>
      <w:tr w:rsidR="00DD030C" w:rsidRPr="003107D3" w14:paraId="3BE15D36" w14:textId="77777777" w:rsidTr="00511F65">
        <w:trPr>
          <w:cantSplit/>
          <w:jc w:val="center"/>
          <w:ins w:id="91" w:author="Ericsson User" w:date="2023-12-19T15:28:00Z"/>
        </w:trPr>
        <w:tc>
          <w:tcPr>
            <w:tcW w:w="2382" w:type="dxa"/>
            <w:tcMar>
              <w:top w:w="0" w:type="dxa"/>
              <w:left w:w="108" w:type="dxa"/>
              <w:bottom w:w="0" w:type="dxa"/>
              <w:right w:w="108" w:type="dxa"/>
            </w:tcMar>
          </w:tcPr>
          <w:p w14:paraId="63751244" w14:textId="706331ED" w:rsidR="00DD030C" w:rsidRPr="00DD030C" w:rsidRDefault="00DD030C" w:rsidP="00DD030C">
            <w:pPr>
              <w:pStyle w:val="TAL"/>
              <w:rPr>
                <w:ins w:id="92" w:author="Ericsson User" w:date="2023-12-19T15:28:00Z"/>
              </w:rPr>
            </w:pPr>
            <w:ins w:id="93" w:author="Ericsson User" w:date="2023-12-19T15:28:00Z">
              <w:r w:rsidRPr="00DD030C">
                <w:t>SERVICE_NOT_SUPPORTED_OVER_GNGP</w:t>
              </w:r>
            </w:ins>
          </w:p>
        </w:tc>
        <w:tc>
          <w:tcPr>
            <w:tcW w:w="5508" w:type="dxa"/>
            <w:tcMar>
              <w:top w:w="0" w:type="dxa"/>
              <w:left w:w="108" w:type="dxa"/>
              <w:bottom w:w="0" w:type="dxa"/>
              <w:right w:w="108" w:type="dxa"/>
            </w:tcMar>
          </w:tcPr>
          <w:p w14:paraId="1D4AAFD2" w14:textId="287F3C2C" w:rsidR="00DD030C" w:rsidRPr="00DD030C" w:rsidRDefault="00DD030C" w:rsidP="00DD030C">
            <w:pPr>
              <w:pStyle w:val="TAL"/>
              <w:rPr>
                <w:ins w:id="94" w:author="Ericsson User" w:date="2023-12-19T15:28:00Z"/>
              </w:rPr>
            </w:pPr>
            <w:ins w:id="95" w:author="Ericsson User" w:date="2023-12-19T15:28:00Z">
              <w:r w:rsidRPr="00DD030C">
                <w:t>Indicates that the PCC rule could not be successfully installed or enforced because the UE is accessing from or moved to GERAN/UTRAN over Gn/Gp interface.</w:t>
              </w:r>
            </w:ins>
          </w:p>
        </w:tc>
        <w:tc>
          <w:tcPr>
            <w:tcW w:w="1654" w:type="dxa"/>
          </w:tcPr>
          <w:p w14:paraId="5547BB18" w14:textId="21B8DEF9" w:rsidR="00DD030C" w:rsidRPr="00DD030C" w:rsidRDefault="00D66EEE" w:rsidP="00DD030C">
            <w:pPr>
              <w:pStyle w:val="TAL"/>
              <w:rPr>
                <w:ins w:id="96" w:author="Ericsson User" w:date="2023-12-19T15:28:00Z"/>
              </w:rPr>
            </w:pPr>
            <w:ins w:id="97" w:author="Ericsson User" w:date="2024-02-15T10:40:00Z">
              <w:r w:rsidRPr="00DD030C">
                <w:t>2G3GIWK</w:t>
              </w:r>
              <w:r>
                <w:t>_enh</w:t>
              </w:r>
            </w:ins>
          </w:p>
        </w:tc>
      </w:tr>
      <w:tr w:rsidR="00DD030C" w:rsidRPr="003107D3" w14:paraId="720831E9" w14:textId="77777777" w:rsidTr="00511F65">
        <w:trPr>
          <w:cantSplit/>
          <w:jc w:val="center"/>
        </w:trPr>
        <w:tc>
          <w:tcPr>
            <w:tcW w:w="9544" w:type="dxa"/>
            <w:gridSpan w:val="3"/>
            <w:tcMar>
              <w:top w:w="0" w:type="dxa"/>
              <w:left w:w="108" w:type="dxa"/>
              <w:bottom w:w="0" w:type="dxa"/>
              <w:right w:w="108" w:type="dxa"/>
            </w:tcMar>
          </w:tcPr>
          <w:p w14:paraId="34DBDF09" w14:textId="77777777" w:rsidR="00DD030C" w:rsidRPr="00517961" w:rsidRDefault="00DD030C" w:rsidP="00DD030C">
            <w:pPr>
              <w:pStyle w:val="TAN"/>
            </w:pPr>
            <w:r w:rsidRPr="00B23AA7">
              <w:t>NOTE:</w:t>
            </w:r>
            <w:r w:rsidRPr="00B23AA7">
              <w:tab/>
            </w:r>
            <w:r w:rsidRPr="00DB08E9">
              <w:t xml:space="preserve">The </w:t>
            </w:r>
            <w:r>
              <w:t>enumeration value</w:t>
            </w:r>
            <w:r w:rsidRPr="00DB08E9">
              <w:t xml:space="preserve"> do</w:t>
            </w:r>
            <w:r>
              <w:t>es</w:t>
            </w:r>
            <w:r w:rsidRPr="00DB08E9">
              <w:t xml:space="preserve"> not follow the related naming convention</w:t>
            </w:r>
            <w:r>
              <w:t xml:space="preserve"> (i.e. "</w:t>
            </w:r>
            <w:r w:rsidRPr="00E31457">
              <w:t>UPPER_WITH_UNDERSCORE"</w:t>
            </w:r>
            <w:r>
              <w:t>)</w:t>
            </w:r>
            <w:r w:rsidRPr="00DB08E9">
              <w:t xml:space="preserve"> defined in clause</w:t>
            </w:r>
            <w:r>
              <w:t> </w:t>
            </w:r>
            <w:r w:rsidRPr="00DB08E9">
              <w:t>5.</w:t>
            </w:r>
            <w:r>
              <w:t>1.4 of 3GPP TS 29.501 [6]</w:t>
            </w:r>
            <w:r w:rsidRPr="00DB08E9">
              <w:t>. Th</w:t>
            </w:r>
            <w:r>
              <w:t>is enumeration value is</w:t>
            </w:r>
            <w:r w:rsidRPr="00DB08E9">
              <w:t xml:space="preserve"> however kept as currently defined in this specification for backward compatibility considerations.</w:t>
            </w:r>
          </w:p>
        </w:tc>
      </w:tr>
    </w:tbl>
    <w:p w14:paraId="3F6FA916" w14:textId="77777777" w:rsidR="00385B6F" w:rsidRPr="003107D3" w:rsidRDefault="00385B6F" w:rsidP="00385B6F"/>
    <w:p w14:paraId="1CB6C48C" w14:textId="77777777" w:rsidR="00ED4B3C" w:rsidRDefault="00ED4B3C" w:rsidP="00ED4B3C"/>
    <w:p w14:paraId="6FBBFBC3" w14:textId="72A7AB9B" w:rsidR="00ED4B3C" w:rsidRPr="009452B6" w:rsidRDefault="00ED4B3C" w:rsidP="00ED4B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D7124">
        <w:rPr>
          <w:rFonts w:eastAsia="DengXian"/>
          <w:noProof/>
          <w:color w:val="0000FF"/>
          <w:sz w:val="28"/>
          <w:szCs w:val="28"/>
        </w:rPr>
        <w:t>4th</w:t>
      </w:r>
      <w:r w:rsidRPr="008C6891">
        <w:rPr>
          <w:rFonts w:eastAsia="DengXian"/>
          <w:noProof/>
          <w:color w:val="0000FF"/>
          <w:sz w:val="28"/>
          <w:szCs w:val="28"/>
        </w:rPr>
        <w:t xml:space="preserve"> Change ***</w:t>
      </w:r>
    </w:p>
    <w:p w14:paraId="484616A5" w14:textId="04BF175E" w:rsidR="004322CA" w:rsidRPr="003107D3" w:rsidRDefault="004322CA" w:rsidP="004322CA">
      <w:pPr>
        <w:pStyle w:val="Heading4"/>
        <w:rPr>
          <w:ins w:id="98" w:author="Ericsson User" w:date="2023-12-19T15:23:00Z"/>
        </w:rPr>
      </w:pPr>
      <w:ins w:id="99" w:author="Ericsson User" w:date="2023-12-19T15:23:00Z">
        <w:r w:rsidRPr="003107D3">
          <w:t>5.6.3.</w:t>
        </w:r>
      </w:ins>
      <w:ins w:id="100" w:author="Ericsson User" w:date="2024-02-15T10:41:00Z">
        <w:r w:rsidR="00057EDF">
          <w:t>33</w:t>
        </w:r>
      </w:ins>
      <w:ins w:id="101" w:author="Ericsson User" w:date="2023-12-19T15:23:00Z">
        <w:r w:rsidRPr="003107D3">
          <w:tab/>
          <w:t xml:space="preserve">Enumeration: </w:t>
        </w:r>
      </w:ins>
      <w:bookmarkEnd w:id="80"/>
      <w:bookmarkEnd w:id="81"/>
      <w:bookmarkEnd w:id="82"/>
      <w:bookmarkEnd w:id="83"/>
      <w:bookmarkEnd w:id="84"/>
      <w:bookmarkEnd w:id="85"/>
      <w:bookmarkEnd w:id="86"/>
      <w:bookmarkEnd w:id="87"/>
      <w:bookmarkEnd w:id="88"/>
      <w:ins w:id="102" w:author="Ericsson User" w:date="2023-12-19T15:24:00Z">
        <w:r w:rsidRPr="003107D3">
          <w:rPr>
            <w:lang w:eastAsia="zh-CN"/>
          </w:rPr>
          <w:t>Sgsn</w:t>
        </w:r>
        <w:r>
          <w:rPr>
            <w:lang w:eastAsia="zh-CN"/>
          </w:rPr>
          <w:t>Type</w:t>
        </w:r>
      </w:ins>
    </w:p>
    <w:p w14:paraId="43DF9E12" w14:textId="7B5F421C" w:rsidR="004322CA" w:rsidRPr="003107D3" w:rsidRDefault="004322CA" w:rsidP="004322CA">
      <w:pPr>
        <w:pStyle w:val="TH"/>
        <w:rPr>
          <w:ins w:id="103" w:author="Ericsson User" w:date="2023-12-19T15:23:00Z"/>
        </w:rPr>
      </w:pPr>
      <w:ins w:id="104" w:author="Ericsson User" w:date="2023-12-19T15:23:00Z">
        <w:r w:rsidRPr="003107D3">
          <w:t>Table 5.6.3.3</w:t>
        </w:r>
      </w:ins>
      <w:ins w:id="105" w:author="Ericsson User" w:date="2024-02-15T10:41:00Z">
        <w:r w:rsidR="00057EDF">
          <w:t>3</w:t>
        </w:r>
      </w:ins>
      <w:ins w:id="106" w:author="Ericsson User" w:date="2023-12-19T15:23:00Z">
        <w:r w:rsidRPr="003107D3">
          <w:t xml:space="preserve">-1: Enumeration </w:t>
        </w:r>
      </w:ins>
      <w:ins w:id="107" w:author="Ericsson User" w:date="2023-12-19T15:24:00Z">
        <w:r w:rsidRPr="003107D3">
          <w:rPr>
            <w:lang w:eastAsia="zh-CN"/>
          </w:rPr>
          <w:t>Sgsn</w:t>
        </w:r>
        <w:r>
          <w:rPr>
            <w:lang w:eastAsia="zh-CN"/>
          </w:rPr>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300"/>
        <w:gridCol w:w="1651"/>
      </w:tblGrid>
      <w:tr w:rsidR="004322CA" w:rsidRPr="003107D3" w14:paraId="198EA35F" w14:textId="77777777" w:rsidTr="00511F65">
        <w:trPr>
          <w:cantSplit/>
          <w:jc w:val="center"/>
          <w:ins w:id="108" w:author="Ericsson User" w:date="2023-12-19T15:23:00Z"/>
        </w:trPr>
        <w:tc>
          <w:tcPr>
            <w:tcW w:w="2587" w:type="dxa"/>
            <w:shd w:val="clear" w:color="auto" w:fill="C0C0C0"/>
            <w:tcMar>
              <w:top w:w="0" w:type="dxa"/>
              <w:left w:w="108" w:type="dxa"/>
              <w:bottom w:w="0" w:type="dxa"/>
              <w:right w:w="108" w:type="dxa"/>
            </w:tcMar>
            <w:hideMark/>
          </w:tcPr>
          <w:p w14:paraId="74BFE21E" w14:textId="77777777" w:rsidR="004322CA" w:rsidRPr="003107D3" w:rsidRDefault="004322CA" w:rsidP="00511F65">
            <w:pPr>
              <w:pStyle w:val="TAH"/>
              <w:rPr>
                <w:ins w:id="109" w:author="Ericsson User" w:date="2023-12-19T15:23:00Z"/>
              </w:rPr>
            </w:pPr>
            <w:ins w:id="110" w:author="Ericsson User" w:date="2023-12-19T15:23:00Z">
              <w:r w:rsidRPr="003107D3">
                <w:t>Enumeration value</w:t>
              </w:r>
            </w:ins>
          </w:p>
        </w:tc>
        <w:tc>
          <w:tcPr>
            <w:tcW w:w="5300" w:type="dxa"/>
            <w:shd w:val="clear" w:color="auto" w:fill="C0C0C0"/>
            <w:tcMar>
              <w:top w:w="0" w:type="dxa"/>
              <w:left w:w="108" w:type="dxa"/>
              <w:bottom w:w="0" w:type="dxa"/>
              <w:right w:w="108" w:type="dxa"/>
            </w:tcMar>
            <w:hideMark/>
          </w:tcPr>
          <w:p w14:paraId="005280FA" w14:textId="77777777" w:rsidR="004322CA" w:rsidRPr="003107D3" w:rsidRDefault="004322CA" w:rsidP="00511F65">
            <w:pPr>
              <w:pStyle w:val="TAH"/>
              <w:rPr>
                <w:ins w:id="111" w:author="Ericsson User" w:date="2023-12-19T15:23:00Z"/>
              </w:rPr>
            </w:pPr>
            <w:ins w:id="112" w:author="Ericsson User" w:date="2023-12-19T15:23:00Z">
              <w:r w:rsidRPr="003107D3">
                <w:t>Description</w:t>
              </w:r>
            </w:ins>
          </w:p>
        </w:tc>
        <w:tc>
          <w:tcPr>
            <w:tcW w:w="1651" w:type="dxa"/>
            <w:shd w:val="clear" w:color="auto" w:fill="C0C0C0"/>
          </w:tcPr>
          <w:p w14:paraId="782AB5D5" w14:textId="77777777" w:rsidR="004322CA" w:rsidRPr="003107D3" w:rsidRDefault="004322CA" w:rsidP="00511F65">
            <w:pPr>
              <w:pStyle w:val="TAH"/>
              <w:rPr>
                <w:ins w:id="113" w:author="Ericsson User" w:date="2023-12-19T15:23:00Z"/>
              </w:rPr>
            </w:pPr>
            <w:ins w:id="114" w:author="Ericsson User" w:date="2023-12-19T15:23:00Z">
              <w:r w:rsidRPr="003107D3">
                <w:t>Applicability</w:t>
              </w:r>
            </w:ins>
          </w:p>
        </w:tc>
      </w:tr>
      <w:tr w:rsidR="004322CA" w:rsidRPr="003107D3" w14:paraId="0453D3F7" w14:textId="77777777" w:rsidTr="00511F65">
        <w:trPr>
          <w:cantSplit/>
          <w:jc w:val="center"/>
          <w:ins w:id="115" w:author="Ericsson User" w:date="2023-12-19T15:23:00Z"/>
        </w:trPr>
        <w:tc>
          <w:tcPr>
            <w:tcW w:w="2587" w:type="dxa"/>
            <w:tcMar>
              <w:top w:w="0" w:type="dxa"/>
              <w:left w:w="108" w:type="dxa"/>
              <w:bottom w:w="0" w:type="dxa"/>
              <w:right w:w="108" w:type="dxa"/>
            </w:tcMar>
          </w:tcPr>
          <w:p w14:paraId="101E2019" w14:textId="16B7080E" w:rsidR="004322CA" w:rsidRPr="003107D3" w:rsidRDefault="004322CA" w:rsidP="004322CA">
            <w:pPr>
              <w:pStyle w:val="TAL"/>
              <w:rPr>
                <w:ins w:id="116" w:author="Ericsson User" w:date="2023-12-19T15:23:00Z"/>
              </w:rPr>
            </w:pPr>
            <w:ins w:id="117" w:author="Ericsson User" w:date="2023-12-19T15:24:00Z">
              <w:r w:rsidRPr="00782553">
                <w:rPr>
                  <w:color w:val="FF0000"/>
                </w:rPr>
                <w:t>GN-SGSN</w:t>
              </w:r>
            </w:ins>
          </w:p>
        </w:tc>
        <w:tc>
          <w:tcPr>
            <w:tcW w:w="5300" w:type="dxa"/>
            <w:tcMar>
              <w:top w:w="0" w:type="dxa"/>
              <w:left w:w="108" w:type="dxa"/>
              <w:bottom w:w="0" w:type="dxa"/>
              <w:right w:w="108" w:type="dxa"/>
            </w:tcMar>
          </w:tcPr>
          <w:p w14:paraId="6EC2157A" w14:textId="74B09F98" w:rsidR="004322CA" w:rsidRPr="003107D3" w:rsidRDefault="004322CA" w:rsidP="004322CA">
            <w:pPr>
              <w:pStyle w:val="TAL"/>
              <w:rPr>
                <w:ins w:id="118" w:author="Ericsson User" w:date="2023-12-19T15:23:00Z"/>
              </w:rPr>
            </w:pPr>
            <w:ins w:id="119" w:author="Ericsson User" w:date="2023-12-19T15:24:00Z">
              <w:r w:rsidRPr="00782553">
                <w:rPr>
                  <w:color w:val="FF0000"/>
                </w:rPr>
                <w:t>Indicates that the serving SGSN type is Gn SGSN.</w:t>
              </w:r>
            </w:ins>
          </w:p>
        </w:tc>
        <w:tc>
          <w:tcPr>
            <w:tcW w:w="1651" w:type="dxa"/>
          </w:tcPr>
          <w:p w14:paraId="26BEE494" w14:textId="77777777" w:rsidR="004322CA" w:rsidRPr="003107D3" w:rsidRDefault="004322CA" w:rsidP="004322CA">
            <w:pPr>
              <w:pStyle w:val="TAL"/>
              <w:rPr>
                <w:ins w:id="120" w:author="Ericsson User" w:date="2023-12-19T15:23:00Z"/>
              </w:rPr>
            </w:pPr>
          </w:p>
        </w:tc>
      </w:tr>
      <w:tr w:rsidR="004322CA" w:rsidRPr="003107D3" w14:paraId="0AF0259B" w14:textId="77777777" w:rsidTr="00511F65">
        <w:trPr>
          <w:cantSplit/>
          <w:jc w:val="center"/>
          <w:ins w:id="121" w:author="Ericsson User" w:date="2023-12-19T15:23:00Z"/>
        </w:trPr>
        <w:tc>
          <w:tcPr>
            <w:tcW w:w="2587" w:type="dxa"/>
            <w:tcMar>
              <w:top w:w="0" w:type="dxa"/>
              <w:left w:w="108" w:type="dxa"/>
              <w:bottom w:w="0" w:type="dxa"/>
              <w:right w:w="108" w:type="dxa"/>
            </w:tcMar>
          </w:tcPr>
          <w:p w14:paraId="1EF7682D" w14:textId="677A73CF" w:rsidR="004322CA" w:rsidRPr="003107D3" w:rsidRDefault="004322CA" w:rsidP="004322CA">
            <w:pPr>
              <w:pStyle w:val="TAL"/>
              <w:rPr>
                <w:ins w:id="122" w:author="Ericsson User" w:date="2023-12-19T15:23:00Z"/>
              </w:rPr>
            </w:pPr>
            <w:ins w:id="123" w:author="Ericsson User" w:date="2023-12-19T15:24:00Z">
              <w:r w:rsidRPr="00782553">
                <w:rPr>
                  <w:color w:val="FF0000"/>
                </w:rPr>
                <w:t>S4-SGSN</w:t>
              </w:r>
            </w:ins>
          </w:p>
        </w:tc>
        <w:tc>
          <w:tcPr>
            <w:tcW w:w="5300" w:type="dxa"/>
            <w:tcMar>
              <w:top w:w="0" w:type="dxa"/>
              <w:left w:w="108" w:type="dxa"/>
              <w:bottom w:w="0" w:type="dxa"/>
              <w:right w:w="108" w:type="dxa"/>
            </w:tcMar>
          </w:tcPr>
          <w:p w14:paraId="146437BA" w14:textId="03493B2B" w:rsidR="004322CA" w:rsidRPr="003107D3" w:rsidRDefault="004322CA" w:rsidP="004322CA">
            <w:pPr>
              <w:pStyle w:val="TAL"/>
              <w:rPr>
                <w:ins w:id="124" w:author="Ericsson User" w:date="2023-12-19T15:23:00Z"/>
                <w:lang w:eastAsia="zh-CN"/>
              </w:rPr>
            </w:pPr>
            <w:ins w:id="125" w:author="Ericsson User" w:date="2023-12-19T15:24:00Z">
              <w:r w:rsidRPr="00782553">
                <w:rPr>
                  <w:color w:val="FF0000"/>
                </w:rPr>
                <w:t>Indicates that the serving SGSN type is S4 SGSN.</w:t>
              </w:r>
            </w:ins>
          </w:p>
        </w:tc>
        <w:tc>
          <w:tcPr>
            <w:tcW w:w="1651" w:type="dxa"/>
          </w:tcPr>
          <w:p w14:paraId="63BAA8F2" w14:textId="77777777" w:rsidR="004322CA" w:rsidRPr="003107D3" w:rsidRDefault="004322CA" w:rsidP="004322CA">
            <w:pPr>
              <w:pStyle w:val="TAL"/>
              <w:rPr>
                <w:ins w:id="126" w:author="Ericsson User" w:date="2023-12-19T15:23:00Z"/>
              </w:rPr>
            </w:pPr>
          </w:p>
        </w:tc>
      </w:tr>
    </w:tbl>
    <w:p w14:paraId="22E52052" w14:textId="10CAC589" w:rsidR="009452B6" w:rsidRDefault="009452B6" w:rsidP="009452B6"/>
    <w:p w14:paraId="045D4D21" w14:textId="398DC200" w:rsidR="00D97988" w:rsidRPr="009452B6" w:rsidRDefault="00D97988" w:rsidP="00D979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D7124">
        <w:rPr>
          <w:rFonts w:eastAsia="DengXian"/>
          <w:noProof/>
          <w:color w:val="0000FF"/>
          <w:sz w:val="28"/>
          <w:szCs w:val="28"/>
        </w:rPr>
        <w:t>5</w:t>
      </w:r>
      <w:r w:rsidR="000B58AD">
        <w:rPr>
          <w:rFonts w:eastAsia="DengXian"/>
          <w:noProof/>
          <w:color w:val="0000FF"/>
          <w:sz w:val="28"/>
          <w:szCs w:val="28"/>
        </w:rPr>
        <w:t>th</w:t>
      </w:r>
      <w:r w:rsidR="000B58AD" w:rsidRPr="008C6891">
        <w:rPr>
          <w:rFonts w:eastAsia="DengXian"/>
          <w:noProof/>
          <w:color w:val="0000FF"/>
          <w:sz w:val="28"/>
          <w:szCs w:val="28"/>
        </w:rPr>
        <w:t xml:space="preserve"> </w:t>
      </w:r>
      <w:r w:rsidRPr="008C6891">
        <w:rPr>
          <w:rFonts w:eastAsia="DengXian"/>
          <w:noProof/>
          <w:color w:val="0000FF"/>
          <w:sz w:val="28"/>
          <w:szCs w:val="28"/>
        </w:rPr>
        <w:t>Change ***</w:t>
      </w:r>
    </w:p>
    <w:p w14:paraId="62E2811B" w14:textId="77777777" w:rsidR="009961C4" w:rsidRPr="003107D3" w:rsidRDefault="009961C4" w:rsidP="009961C4">
      <w:pPr>
        <w:pStyle w:val="Heading2"/>
        <w:rPr>
          <w:lang w:eastAsia="zh-CN"/>
        </w:rPr>
      </w:pPr>
      <w:bookmarkStart w:id="127" w:name="_Toc28012283"/>
      <w:bookmarkStart w:id="128" w:name="_Toc34123142"/>
      <w:bookmarkStart w:id="129" w:name="_Toc36038092"/>
      <w:bookmarkStart w:id="130" w:name="_Toc38875475"/>
      <w:bookmarkStart w:id="131" w:name="_Toc43191958"/>
      <w:bookmarkStart w:id="132" w:name="_Toc45133353"/>
      <w:bookmarkStart w:id="133" w:name="_Toc51316857"/>
      <w:bookmarkStart w:id="134" w:name="_Toc51762037"/>
      <w:bookmarkStart w:id="135" w:name="_Toc56675024"/>
      <w:bookmarkStart w:id="136" w:name="_Toc56675415"/>
      <w:bookmarkStart w:id="137" w:name="_Toc59016401"/>
      <w:bookmarkStart w:id="138" w:name="_Toc63168001"/>
      <w:bookmarkStart w:id="139" w:name="_Toc66262511"/>
      <w:bookmarkStart w:id="140" w:name="_Toc68167017"/>
      <w:bookmarkStart w:id="141" w:name="_Toc73538140"/>
      <w:bookmarkStart w:id="142" w:name="_Toc75352016"/>
      <w:bookmarkStart w:id="143" w:name="_Toc83231826"/>
      <w:bookmarkStart w:id="144" w:name="_Toc85535132"/>
      <w:bookmarkStart w:id="145" w:name="_Toc88559595"/>
      <w:bookmarkStart w:id="146" w:name="_Toc114210225"/>
      <w:bookmarkStart w:id="147" w:name="_Toc129246576"/>
      <w:bookmarkStart w:id="148" w:name="_Toc138747353"/>
      <w:bookmarkStart w:id="149" w:name="_Toc153786999"/>
      <w:bookmarkStart w:id="150" w:name="_Toc28012298"/>
      <w:bookmarkStart w:id="151" w:name="_Toc34123157"/>
      <w:bookmarkStart w:id="152" w:name="_Toc36038107"/>
      <w:bookmarkStart w:id="153" w:name="_Toc38875490"/>
      <w:bookmarkStart w:id="154" w:name="_Toc43191973"/>
      <w:bookmarkStart w:id="155" w:name="_Toc45133368"/>
      <w:bookmarkStart w:id="156" w:name="_Toc51316872"/>
      <w:bookmarkStart w:id="157" w:name="_Toc51762052"/>
      <w:bookmarkStart w:id="158" w:name="_Toc56675039"/>
      <w:bookmarkStart w:id="159" w:name="_Toc56675430"/>
      <w:bookmarkStart w:id="160" w:name="_Toc59016416"/>
      <w:bookmarkStart w:id="161" w:name="_Toc63168016"/>
      <w:bookmarkStart w:id="162" w:name="_Toc66262526"/>
      <w:bookmarkStart w:id="163" w:name="_Toc68167032"/>
      <w:bookmarkStart w:id="164" w:name="_Toc73538155"/>
      <w:bookmarkStart w:id="165" w:name="_Toc75352031"/>
      <w:bookmarkStart w:id="166" w:name="_Toc83231841"/>
      <w:bookmarkStart w:id="167" w:name="_Toc85535147"/>
      <w:bookmarkStart w:id="168" w:name="_Toc88559610"/>
      <w:bookmarkStart w:id="169" w:name="_Toc114210240"/>
      <w:bookmarkStart w:id="170" w:name="_Toc129246591"/>
      <w:bookmarkStart w:id="171" w:name="_Toc138747368"/>
      <w:bookmarkStart w:id="172" w:name="_Toc153787014"/>
      <w:r w:rsidRPr="003107D3">
        <w:t>5.8</w:t>
      </w:r>
      <w:r w:rsidRPr="003107D3">
        <w:rPr>
          <w:lang w:eastAsia="zh-CN"/>
        </w:rPr>
        <w:tab/>
        <w:t>Feature negotiation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67FC319" w14:textId="77777777" w:rsidR="009961C4" w:rsidRPr="003107D3" w:rsidRDefault="009961C4" w:rsidP="009961C4">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0E6C6B34" w14:textId="77777777" w:rsidR="009961C4" w:rsidRPr="003107D3" w:rsidRDefault="009961C4" w:rsidP="009961C4">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961C4" w:rsidRPr="003107D3" w14:paraId="79D461DC" w14:textId="77777777" w:rsidTr="002C3D9E">
        <w:trPr>
          <w:cantSplit/>
          <w:jc w:val="center"/>
        </w:trPr>
        <w:tc>
          <w:tcPr>
            <w:tcW w:w="1594" w:type="dxa"/>
            <w:shd w:val="clear" w:color="auto" w:fill="C0C0C0"/>
            <w:hideMark/>
          </w:tcPr>
          <w:p w14:paraId="70596A8D" w14:textId="77777777" w:rsidR="009961C4" w:rsidRPr="003107D3" w:rsidRDefault="009961C4" w:rsidP="002C3D9E">
            <w:pPr>
              <w:pStyle w:val="TAH"/>
            </w:pPr>
            <w:r w:rsidRPr="003107D3">
              <w:t>Feature number</w:t>
            </w:r>
          </w:p>
        </w:tc>
        <w:tc>
          <w:tcPr>
            <w:tcW w:w="3061" w:type="dxa"/>
            <w:shd w:val="clear" w:color="auto" w:fill="C0C0C0"/>
            <w:hideMark/>
          </w:tcPr>
          <w:p w14:paraId="31599A0F" w14:textId="77777777" w:rsidR="009961C4" w:rsidRPr="003107D3" w:rsidRDefault="009961C4" w:rsidP="002C3D9E">
            <w:pPr>
              <w:pStyle w:val="TAH"/>
            </w:pPr>
            <w:r w:rsidRPr="003107D3">
              <w:t>Feature Name</w:t>
            </w:r>
          </w:p>
        </w:tc>
        <w:tc>
          <w:tcPr>
            <w:tcW w:w="4940" w:type="dxa"/>
            <w:shd w:val="clear" w:color="auto" w:fill="C0C0C0"/>
            <w:hideMark/>
          </w:tcPr>
          <w:p w14:paraId="55780E96" w14:textId="77777777" w:rsidR="009961C4" w:rsidRPr="003107D3" w:rsidRDefault="009961C4" w:rsidP="002C3D9E">
            <w:pPr>
              <w:pStyle w:val="TAH"/>
            </w:pPr>
            <w:r w:rsidRPr="003107D3">
              <w:t>Description</w:t>
            </w:r>
          </w:p>
        </w:tc>
      </w:tr>
      <w:tr w:rsidR="009961C4" w:rsidRPr="003107D3" w14:paraId="7BEEAA48" w14:textId="77777777" w:rsidTr="002C3D9E">
        <w:trPr>
          <w:cantSplit/>
          <w:jc w:val="center"/>
        </w:trPr>
        <w:tc>
          <w:tcPr>
            <w:tcW w:w="1594" w:type="dxa"/>
          </w:tcPr>
          <w:p w14:paraId="63BB3F2A" w14:textId="77777777" w:rsidR="009961C4" w:rsidRPr="003107D3" w:rsidRDefault="009961C4" w:rsidP="002C3D9E">
            <w:pPr>
              <w:pStyle w:val="TAL"/>
            </w:pPr>
            <w:r w:rsidRPr="003107D3">
              <w:t>1</w:t>
            </w:r>
          </w:p>
        </w:tc>
        <w:tc>
          <w:tcPr>
            <w:tcW w:w="3061" w:type="dxa"/>
          </w:tcPr>
          <w:p w14:paraId="21730D0B" w14:textId="77777777" w:rsidR="009961C4" w:rsidRPr="003107D3" w:rsidRDefault="009961C4" w:rsidP="002C3D9E">
            <w:pPr>
              <w:pStyle w:val="TAL"/>
            </w:pPr>
            <w:r w:rsidRPr="003107D3">
              <w:t>TSC</w:t>
            </w:r>
          </w:p>
        </w:tc>
        <w:tc>
          <w:tcPr>
            <w:tcW w:w="4940" w:type="dxa"/>
          </w:tcPr>
          <w:p w14:paraId="55C83038" w14:textId="77777777" w:rsidR="009961C4" w:rsidRPr="003107D3" w:rsidRDefault="009961C4" w:rsidP="002C3D9E">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9961C4" w:rsidRPr="003107D3" w14:paraId="1F8680AA" w14:textId="77777777" w:rsidTr="002C3D9E">
        <w:trPr>
          <w:cantSplit/>
          <w:jc w:val="center"/>
        </w:trPr>
        <w:tc>
          <w:tcPr>
            <w:tcW w:w="1594" w:type="dxa"/>
          </w:tcPr>
          <w:p w14:paraId="0E079979" w14:textId="77777777" w:rsidR="009961C4" w:rsidRPr="003107D3" w:rsidRDefault="009961C4" w:rsidP="002C3D9E">
            <w:pPr>
              <w:pStyle w:val="TAL"/>
            </w:pPr>
            <w:r w:rsidRPr="003107D3">
              <w:t>2</w:t>
            </w:r>
          </w:p>
        </w:tc>
        <w:tc>
          <w:tcPr>
            <w:tcW w:w="3061" w:type="dxa"/>
          </w:tcPr>
          <w:p w14:paraId="5497809C" w14:textId="77777777" w:rsidR="009961C4" w:rsidRPr="003107D3" w:rsidRDefault="009961C4" w:rsidP="002C3D9E">
            <w:pPr>
              <w:pStyle w:val="TAL"/>
            </w:pPr>
            <w:r w:rsidRPr="003107D3">
              <w:t>ResShare</w:t>
            </w:r>
          </w:p>
        </w:tc>
        <w:tc>
          <w:tcPr>
            <w:tcW w:w="4940" w:type="dxa"/>
          </w:tcPr>
          <w:p w14:paraId="532DCFB7" w14:textId="77777777" w:rsidR="009961C4" w:rsidRPr="003107D3" w:rsidRDefault="009961C4" w:rsidP="002C3D9E">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9961C4" w:rsidRPr="003107D3" w14:paraId="04BFCACF" w14:textId="77777777" w:rsidTr="002C3D9E">
        <w:trPr>
          <w:cantSplit/>
          <w:jc w:val="center"/>
        </w:trPr>
        <w:tc>
          <w:tcPr>
            <w:tcW w:w="1594" w:type="dxa"/>
          </w:tcPr>
          <w:p w14:paraId="0602C3CA" w14:textId="77777777" w:rsidR="009961C4" w:rsidRPr="003107D3" w:rsidRDefault="009961C4" w:rsidP="002C3D9E">
            <w:pPr>
              <w:pStyle w:val="TAL"/>
            </w:pPr>
            <w:r w:rsidRPr="003107D3">
              <w:t>3</w:t>
            </w:r>
          </w:p>
        </w:tc>
        <w:tc>
          <w:tcPr>
            <w:tcW w:w="3061" w:type="dxa"/>
          </w:tcPr>
          <w:p w14:paraId="331DE18B" w14:textId="77777777" w:rsidR="009961C4" w:rsidRPr="003107D3" w:rsidRDefault="009961C4" w:rsidP="002C3D9E">
            <w:pPr>
              <w:pStyle w:val="TAL"/>
            </w:pPr>
            <w:r w:rsidRPr="003107D3">
              <w:t>3GPP-PS-Data-Off</w:t>
            </w:r>
          </w:p>
        </w:tc>
        <w:tc>
          <w:tcPr>
            <w:tcW w:w="4940" w:type="dxa"/>
          </w:tcPr>
          <w:p w14:paraId="1C625E13" w14:textId="77777777" w:rsidR="009961C4" w:rsidRPr="003107D3" w:rsidRDefault="009961C4" w:rsidP="002C3D9E">
            <w:pPr>
              <w:pStyle w:val="TAL"/>
            </w:pPr>
            <w:r w:rsidRPr="003107D3">
              <w:t>This feature indicates the support of 3GPP PS Data off status change reporting.</w:t>
            </w:r>
          </w:p>
        </w:tc>
      </w:tr>
      <w:tr w:rsidR="009961C4" w:rsidRPr="003107D3" w14:paraId="270C392F" w14:textId="77777777" w:rsidTr="002C3D9E">
        <w:trPr>
          <w:cantSplit/>
          <w:jc w:val="center"/>
        </w:trPr>
        <w:tc>
          <w:tcPr>
            <w:tcW w:w="1594" w:type="dxa"/>
          </w:tcPr>
          <w:p w14:paraId="4CD41AC0" w14:textId="77777777" w:rsidR="009961C4" w:rsidRPr="003107D3" w:rsidRDefault="009961C4" w:rsidP="002C3D9E">
            <w:pPr>
              <w:pStyle w:val="TAL"/>
            </w:pPr>
            <w:r w:rsidRPr="003107D3">
              <w:t>4</w:t>
            </w:r>
          </w:p>
        </w:tc>
        <w:tc>
          <w:tcPr>
            <w:tcW w:w="3061" w:type="dxa"/>
          </w:tcPr>
          <w:p w14:paraId="00131065" w14:textId="77777777" w:rsidR="009961C4" w:rsidRPr="003107D3" w:rsidRDefault="009961C4" w:rsidP="002C3D9E">
            <w:pPr>
              <w:pStyle w:val="TAL"/>
            </w:pPr>
            <w:r w:rsidRPr="003107D3">
              <w:t>ADC</w:t>
            </w:r>
          </w:p>
        </w:tc>
        <w:tc>
          <w:tcPr>
            <w:tcW w:w="4940" w:type="dxa"/>
          </w:tcPr>
          <w:p w14:paraId="7668A198" w14:textId="77777777" w:rsidR="009961C4" w:rsidRPr="003107D3" w:rsidRDefault="009961C4" w:rsidP="002C3D9E">
            <w:pPr>
              <w:pStyle w:val="TAL"/>
            </w:pPr>
            <w:r w:rsidRPr="003107D3">
              <w:t>This feature indicates the support of application detection and control.</w:t>
            </w:r>
          </w:p>
        </w:tc>
      </w:tr>
      <w:tr w:rsidR="009961C4" w:rsidRPr="003107D3" w14:paraId="4DAEC2A0" w14:textId="77777777" w:rsidTr="002C3D9E">
        <w:trPr>
          <w:cantSplit/>
          <w:jc w:val="center"/>
        </w:trPr>
        <w:tc>
          <w:tcPr>
            <w:tcW w:w="1594" w:type="dxa"/>
          </w:tcPr>
          <w:p w14:paraId="1AFA9605" w14:textId="77777777" w:rsidR="009961C4" w:rsidRPr="003107D3" w:rsidRDefault="009961C4" w:rsidP="002C3D9E">
            <w:pPr>
              <w:pStyle w:val="TAL"/>
            </w:pPr>
            <w:r w:rsidRPr="003107D3">
              <w:t>5</w:t>
            </w:r>
          </w:p>
        </w:tc>
        <w:tc>
          <w:tcPr>
            <w:tcW w:w="3061" w:type="dxa"/>
          </w:tcPr>
          <w:p w14:paraId="1A59FE68" w14:textId="77777777" w:rsidR="009961C4" w:rsidRPr="003107D3" w:rsidRDefault="009961C4" w:rsidP="002C3D9E">
            <w:pPr>
              <w:pStyle w:val="TAL"/>
            </w:pPr>
            <w:r w:rsidRPr="003107D3">
              <w:t>UMC</w:t>
            </w:r>
          </w:p>
        </w:tc>
        <w:tc>
          <w:tcPr>
            <w:tcW w:w="4940" w:type="dxa"/>
          </w:tcPr>
          <w:p w14:paraId="0981A54A" w14:textId="77777777" w:rsidR="009961C4" w:rsidRPr="003107D3" w:rsidRDefault="009961C4" w:rsidP="002C3D9E">
            <w:pPr>
              <w:pStyle w:val="TAL"/>
            </w:pPr>
            <w:r w:rsidRPr="003107D3">
              <w:t>Indicates that the usage monitoring control is supported.</w:t>
            </w:r>
          </w:p>
        </w:tc>
      </w:tr>
      <w:tr w:rsidR="009961C4" w:rsidRPr="003107D3" w14:paraId="15CEE39A" w14:textId="77777777" w:rsidTr="002C3D9E">
        <w:trPr>
          <w:cantSplit/>
          <w:jc w:val="center"/>
        </w:trPr>
        <w:tc>
          <w:tcPr>
            <w:tcW w:w="1594" w:type="dxa"/>
          </w:tcPr>
          <w:p w14:paraId="446D5D8D" w14:textId="77777777" w:rsidR="009961C4" w:rsidRPr="003107D3" w:rsidRDefault="009961C4" w:rsidP="002C3D9E">
            <w:pPr>
              <w:pStyle w:val="TAL"/>
            </w:pPr>
            <w:r w:rsidRPr="003107D3">
              <w:t>6</w:t>
            </w:r>
          </w:p>
        </w:tc>
        <w:tc>
          <w:tcPr>
            <w:tcW w:w="3061" w:type="dxa"/>
          </w:tcPr>
          <w:p w14:paraId="32AAB381" w14:textId="77777777" w:rsidR="009961C4" w:rsidRPr="003107D3" w:rsidRDefault="009961C4" w:rsidP="002C3D9E">
            <w:pPr>
              <w:pStyle w:val="TAL"/>
            </w:pPr>
            <w:r w:rsidRPr="003107D3">
              <w:t>NetLoc</w:t>
            </w:r>
          </w:p>
        </w:tc>
        <w:tc>
          <w:tcPr>
            <w:tcW w:w="4940" w:type="dxa"/>
          </w:tcPr>
          <w:p w14:paraId="59B52810" w14:textId="77777777" w:rsidR="009961C4" w:rsidRPr="003107D3" w:rsidRDefault="009961C4" w:rsidP="002C3D9E">
            <w:pPr>
              <w:pStyle w:val="TAL"/>
            </w:pPr>
            <w:r w:rsidRPr="003107D3">
              <w:t>This feature indicates the support of the Access Network Information Reporting for 5GS.</w:t>
            </w:r>
          </w:p>
        </w:tc>
      </w:tr>
      <w:tr w:rsidR="009961C4" w:rsidRPr="003107D3" w14:paraId="7FEAEAB6" w14:textId="77777777" w:rsidTr="002C3D9E">
        <w:trPr>
          <w:cantSplit/>
          <w:jc w:val="center"/>
        </w:trPr>
        <w:tc>
          <w:tcPr>
            <w:tcW w:w="1594" w:type="dxa"/>
          </w:tcPr>
          <w:p w14:paraId="3CFE531A" w14:textId="77777777" w:rsidR="009961C4" w:rsidRPr="003107D3" w:rsidRDefault="009961C4" w:rsidP="002C3D9E">
            <w:pPr>
              <w:pStyle w:val="TAL"/>
            </w:pPr>
            <w:r w:rsidRPr="003107D3">
              <w:t>7</w:t>
            </w:r>
          </w:p>
        </w:tc>
        <w:tc>
          <w:tcPr>
            <w:tcW w:w="3061" w:type="dxa"/>
          </w:tcPr>
          <w:p w14:paraId="03C6E337" w14:textId="77777777" w:rsidR="009961C4" w:rsidRPr="003107D3" w:rsidRDefault="009961C4" w:rsidP="002C3D9E">
            <w:pPr>
              <w:pStyle w:val="TAL"/>
            </w:pPr>
            <w:r w:rsidRPr="003107D3">
              <w:t>RAN-NAS-Cause</w:t>
            </w:r>
          </w:p>
        </w:tc>
        <w:tc>
          <w:tcPr>
            <w:tcW w:w="4940" w:type="dxa"/>
          </w:tcPr>
          <w:p w14:paraId="0007757F" w14:textId="77777777" w:rsidR="009961C4" w:rsidRPr="003107D3" w:rsidRDefault="009961C4" w:rsidP="002C3D9E">
            <w:pPr>
              <w:pStyle w:val="TAL"/>
            </w:pPr>
            <w:r w:rsidRPr="003107D3">
              <w:t>This feature indicates the support for the detailed release cause code information from the access network.</w:t>
            </w:r>
          </w:p>
          <w:p w14:paraId="39334BAC" w14:textId="77777777" w:rsidR="009961C4" w:rsidRPr="003107D3" w:rsidRDefault="009961C4" w:rsidP="002C3D9E">
            <w:pPr>
              <w:pStyle w:val="TAL"/>
            </w:pPr>
            <w:r w:rsidRPr="003107D3">
              <w:t>(NOTE)</w:t>
            </w:r>
          </w:p>
        </w:tc>
      </w:tr>
      <w:tr w:rsidR="009961C4" w:rsidRPr="003107D3" w14:paraId="3292CB52" w14:textId="77777777" w:rsidTr="002C3D9E">
        <w:trPr>
          <w:cantSplit/>
          <w:jc w:val="center"/>
        </w:trPr>
        <w:tc>
          <w:tcPr>
            <w:tcW w:w="1594" w:type="dxa"/>
          </w:tcPr>
          <w:p w14:paraId="723B3ECD" w14:textId="77777777" w:rsidR="009961C4" w:rsidRPr="003107D3" w:rsidRDefault="009961C4" w:rsidP="002C3D9E">
            <w:pPr>
              <w:pStyle w:val="TAL"/>
            </w:pPr>
            <w:r w:rsidRPr="003107D3">
              <w:t>8</w:t>
            </w:r>
          </w:p>
        </w:tc>
        <w:tc>
          <w:tcPr>
            <w:tcW w:w="3061" w:type="dxa"/>
          </w:tcPr>
          <w:p w14:paraId="65E533E2" w14:textId="77777777" w:rsidR="009961C4" w:rsidRPr="003107D3" w:rsidRDefault="009961C4" w:rsidP="002C3D9E">
            <w:pPr>
              <w:pStyle w:val="TAL"/>
            </w:pPr>
            <w:r w:rsidRPr="003107D3">
              <w:t>ProvAFsignalFlow</w:t>
            </w:r>
          </w:p>
        </w:tc>
        <w:tc>
          <w:tcPr>
            <w:tcW w:w="4940" w:type="dxa"/>
          </w:tcPr>
          <w:p w14:paraId="25045738" w14:textId="77777777" w:rsidR="009961C4" w:rsidRPr="003107D3" w:rsidRDefault="009961C4" w:rsidP="002C3D9E">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9961C4" w:rsidRPr="003107D3" w14:paraId="5ABDE3CE" w14:textId="77777777" w:rsidTr="002C3D9E">
        <w:trPr>
          <w:cantSplit/>
          <w:jc w:val="center"/>
        </w:trPr>
        <w:tc>
          <w:tcPr>
            <w:tcW w:w="1594" w:type="dxa"/>
          </w:tcPr>
          <w:p w14:paraId="448EE9AC" w14:textId="77777777" w:rsidR="009961C4" w:rsidRPr="003107D3" w:rsidRDefault="009961C4" w:rsidP="002C3D9E">
            <w:pPr>
              <w:pStyle w:val="TAL"/>
            </w:pPr>
            <w:r w:rsidRPr="003107D3">
              <w:t>9</w:t>
            </w:r>
          </w:p>
        </w:tc>
        <w:tc>
          <w:tcPr>
            <w:tcW w:w="3061" w:type="dxa"/>
          </w:tcPr>
          <w:p w14:paraId="39A74001" w14:textId="77777777" w:rsidR="009961C4" w:rsidRPr="003107D3" w:rsidRDefault="009961C4" w:rsidP="002C3D9E">
            <w:pPr>
              <w:pStyle w:val="TAL"/>
            </w:pPr>
            <w:r w:rsidRPr="003107D3">
              <w:t>PCSCF-Restoration-Enhancement</w:t>
            </w:r>
          </w:p>
        </w:tc>
        <w:tc>
          <w:tcPr>
            <w:tcW w:w="4940" w:type="dxa"/>
          </w:tcPr>
          <w:p w14:paraId="604F3C01" w14:textId="77777777" w:rsidR="009961C4" w:rsidRPr="003107D3" w:rsidRDefault="009961C4" w:rsidP="002C3D9E">
            <w:pPr>
              <w:pStyle w:val="TAL"/>
            </w:pPr>
            <w:r w:rsidRPr="003107D3">
              <w:t>This feature indicates support of P-CSCF Restoration Enhancement. It is used for the NF service consumer to indicate if it supports P-CSCF Restoration Enhancement.</w:t>
            </w:r>
          </w:p>
        </w:tc>
      </w:tr>
      <w:tr w:rsidR="009961C4" w:rsidRPr="003107D3" w14:paraId="3AD9F263" w14:textId="77777777" w:rsidTr="002C3D9E">
        <w:trPr>
          <w:cantSplit/>
          <w:jc w:val="center"/>
        </w:trPr>
        <w:tc>
          <w:tcPr>
            <w:tcW w:w="1594" w:type="dxa"/>
          </w:tcPr>
          <w:p w14:paraId="41D92FD3" w14:textId="77777777" w:rsidR="009961C4" w:rsidRPr="003107D3" w:rsidRDefault="009961C4" w:rsidP="002C3D9E">
            <w:pPr>
              <w:pStyle w:val="TAL"/>
            </w:pPr>
            <w:r w:rsidRPr="003107D3">
              <w:t>10</w:t>
            </w:r>
          </w:p>
        </w:tc>
        <w:tc>
          <w:tcPr>
            <w:tcW w:w="3061" w:type="dxa"/>
          </w:tcPr>
          <w:p w14:paraId="440C9143" w14:textId="77777777" w:rsidR="009961C4" w:rsidRPr="003107D3" w:rsidRDefault="009961C4" w:rsidP="002C3D9E">
            <w:pPr>
              <w:pStyle w:val="TAL"/>
            </w:pPr>
            <w:r w:rsidRPr="003107D3">
              <w:t>PRA</w:t>
            </w:r>
          </w:p>
        </w:tc>
        <w:tc>
          <w:tcPr>
            <w:tcW w:w="4940" w:type="dxa"/>
          </w:tcPr>
          <w:p w14:paraId="312D887D" w14:textId="77777777" w:rsidR="009961C4" w:rsidRPr="003107D3" w:rsidRDefault="009961C4" w:rsidP="002C3D9E">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9961C4" w:rsidRPr="003107D3" w14:paraId="6816D371" w14:textId="77777777" w:rsidTr="002C3D9E">
        <w:trPr>
          <w:cantSplit/>
          <w:jc w:val="center"/>
        </w:trPr>
        <w:tc>
          <w:tcPr>
            <w:tcW w:w="1594" w:type="dxa"/>
          </w:tcPr>
          <w:p w14:paraId="563484AC" w14:textId="77777777" w:rsidR="009961C4" w:rsidRPr="003107D3" w:rsidRDefault="009961C4" w:rsidP="002C3D9E">
            <w:pPr>
              <w:pStyle w:val="TAL"/>
            </w:pPr>
            <w:r w:rsidRPr="003107D3">
              <w:t>11</w:t>
            </w:r>
          </w:p>
        </w:tc>
        <w:tc>
          <w:tcPr>
            <w:tcW w:w="3061" w:type="dxa"/>
          </w:tcPr>
          <w:p w14:paraId="37D2A9FA" w14:textId="77777777" w:rsidR="009961C4" w:rsidRPr="003107D3" w:rsidRDefault="009961C4" w:rsidP="002C3D9E">
            <w:pPr>
              <w:pStyle w:val="TAL"/>
            </w:pPr>
            <w:r w:rsidRPr="003107D3">
              <w:t>RuleVersioning</w:t>
            </w:r>
          </w:p>
        </w:tc>
        <w:tc>
          <w:tcPr>
            <w:tcW w:w="4940" w:type="dxa"/>
          </w:tcPr>
          <w:p w14:paraId="27CFC073" w14:textId="77777777" w:rsidR="009961C4" w:rsidRPr="003107D3" w:rsidRDefault="009961C4" w:rsidP="002C3D9E">
            <w:pPr>
              <w:pStyle w:val="TAL"/>
            </w:pPr>
            <w:r w:rsidRPr="003107D3">
              <w:t xml:space="preserve">This feature indicates the support of PCC rule versioning as defined in </w:t>
            </w:r>
            <w:r>
              <w:t>clause</w:t>
            </w:r>
            <w:r w:rsidRPr="003107D3">
              <w:t> 4.2.6.</w:t>
            </w:r>
            <w:r>
              <w:t>2.14</w:t>
            </w:r>
            <w:r w:rsidRPr="003107D3">
              <w:t>.</w:t>
            </w:r>
          </w:p>
        </w:tc>
      </w:tr>
      <w:tr w:rsidR="009961C4" w:rsidRPr="003107D3" w14:paraId="5D72E0FD" w14:textId="77777777" w:rsidTr="002C3D9E">
        <w:trPr>
          <w:cantSplit/>
          <w:jc w:val="center"/>
        </w:trPr>
        <w:tc>
          <w:tcPr>
            <w:tcW w:w="1594" w:type="dxa"/>
          </w:tcPr>
          <w:p w14:paraId="4EBA83D2" w14:textId="77777777" w:rsidR="009961C4" w:rsidRPr="003107D3" w:rsidRDefault="009961C4" w:rsidP="002C3D9E">
            <w:pPr>
              <w:pStyle w:val="TAL"/>
            </w:pPr>
            <w:r w:rsidRPr="003107D3">
              <w:t>12</w:t>
            </w:r>
          </w:p>
        </w:tc>
        <w:tc>
          <w:tcPr>
            <w:tcW w:w="3061" w:type="dxa"/>
          </w:tcPr>
          <w:p w14:paraId="645FED19" w14:textId="77777777" w:rsidR="009961C4" w:rsidRPr="003107D3" w:rsidRDefault="009961C4" w:rsidP="002C3D9E">
            <w:pPr>
              <w:pStyle w:val="TAL"/>
            </w:pPr>
            <w:r w:rsidRPr="003107D3">
              <w:t>SponsoredConnectivity</w:t>
            </w:r>
          </w:p>
        </w:tc>
        <w:tc>
          <w:tcPr>
            <w:tcW w:w="4940" w:type="dxa"/>
          </w:tcPr>
          <w:p w14:paraId="4F17C1CE" w14:textId="77777777" w:rsidR="009961C4" w:rsidRPr="003107D3" w:rsidRDefault="009961C4" w:rsidP="002C3D9E">
            <w:pPr>
              <w:pStyle w:val="TAL"/>
            </w:pPr>
            <w:r w:rsidRPr="003107D3">
              <w:t>This feature indicates support for sponsored data connectivity feature. If the NF service consumer supports this feature, the PCF may authorize sponsored data connectivity to the subscriber.</w:t>
            </w:r>
          </w:p>
        </w:tc>
      </w:tr>
      <w:tr w:rsidR="009961C4" w:rsidRPr="003107D3" w14:paraId="4C0C64A7" w14:textId="77777777" w:rsidTr="002C3D9E">
        <w:trPr>
          <w:cantSplit/>
          <w:jc w:val="center"/>
        </w:trPr>
        <w:tc>
          <w:tcPr>
            <w:tcW w:w="1594" w:type="dxa"/>
          </w:tcPr>
          <w:p w14:paraId="1B2E2BFE" w14:textId="77777777" w:rsidR="009961C4" w:rsidRPr="003107D3" w:rsidRDefault="009961C4" w:rsidP="002C3D9E">
            <w:pPr>
              <w:pStyle w:val="TAL"/>
            </w:pPr>
            <w:r w:rsidRPr="003107D3">
              <w:t>13</w:t>
            </w:r>
          </w:p>
        </w:tc>
        <w:tc>
          <w:tcPr>
            <w:tcW w:w="3061" w:type="dxa"/>
          </w:tcPr>
          <w:p w14:paraId="555A8032" w14:textId="77777777" w:rsidR="009961C4" w:rsidRPr="003107D3" w:rsidRDefault="009961C4" w:rsidP="002C3D9E">
            <w:pPr>
              <w:pStyle w:val="TAL"/>
            </w:pPr>
            <w:r w:rsidRPr="003107D3">
              <w:t>RAN-Support-Info</w:t>
            </w:r>
          </w:p>
        </w:tc>
        <w:tc>
          <w:tcPr>
            <w:tcW w:w="4940" w:type="dxa"/>
          </w:tcPr>
          <w:p w14:paraId="0BF4DE9A" w14:textId="77777777" w:rsidR="009961C4" w:rsidRPr="003107D3" w:rsidRDefault="009961C4" w:rsidP="002C3D9E">
            <w:pPr>
              <w:pStyle w:val="TAL"/>
            </w:pPr>
            <w:r w:rsidRPr="003107D3">
              <w:t>This feature indicates the support of maximum packet loss rate value(s) for uplink and/or downlink voice service data flow(s).</w:t>
            </w:r>
          </w:p>
        </w:tc>
      </w:tr>
      <w:tr w:rsidR="009961C4" w:rsidRPr="003107D3" w14:paraId="327DA9B3" w14:textId="77777777" w:rsidTr="002C3D9E">
        <w:trPr>
          <w:cantSplit/>
          <w:jc w:val="center"/>
        </w:trPr>
        <w:tc>
          <w:tcPr>
            <w:tcW w:w="1594" w:type="dxa"/>
          </w:tcPr>
          <w:p w14:paraId="127E490A" w14:textId="77777777" w:rsidR="009961C4" w:rsidRPr="003107D3" w:rsidRDefault="009961C4" w:rsidP="002C3D9E">
            <w:pPr>
              <w:pStyle w:val="TAL"/>
            </w:pPr>
            <w:r w:rsidRPr="003107D3">
              <w:t>14</w:t>
            </w:r>
          </w:p>
        </w:tc>
        <w:tc>
          <w:tcPr>
            <w:tcW w:w="3061" w:type="dxa"/>
          </w:tcPr>
          <w:p w14:paraId="11C4CD77" w14:textId="77777777" w:rsidR="009961C4" w:rsidRPr="003107D3" w:rsidRDefault="009961C4" w:rsidP="002C3D9E">
            <w:pPr>
              <w:pStyle w:val="TAL"/>
            </w:pPr>
            <w:r w:rsidRPr="003107D3">
              <w:t>PolicyUpdateWhenUESuspends</w:t>
            </w:r>
          </w:p>
        </w:tc>
        <w:tc>
          <w:tcPr>
            <w:tcW w:w="4940" w:type="dxa"/>
          </w:tcPr>
          <w:p w14:paraId="460B16FC" w14:textId="77777777" w:rsidR="009961C4" w:rsidRPr="003107D3" w:rsidRDefault="009961C4" w:rsidP="002C3D9E">
            <w:pPr>
              <w:pStyle w:val="TAL"/>
            </w:pPr>
            <w:r w:rsidRPr="003107D3">
              <w:t>This feature indicates the support of report when the UE is suspended and then resumed from suspend state. Only applicable to the interworking scenario as defined in Annex B.</w:t>
            </w:r>
          </w:p>
        </w:tc>
      </w:tr>
      <w:tr w:rsidR="009961C4" w:rsidRPr="003107D3" w14:paraId="3A45AF00" w14:textId="77777777" w:rsidTr="002C3D9E">
        <w:trPr>
          <w:cantSplit/>
          <w:jc w:val="center"/>
        </w:trPr>
        <w:tc>
          <w:tcPr>
            <w:tcW w:w="1594" w:type="dxa"/>
          </w:tcPr>
          <w:p w14:paraId="19E3FDF0" w14:textId="77777777" w:rsidR="009961C4" w:rsidRPr="003107D3" w:rsidRDefault="009961C4" w:rsidP="002C3D9E">
            <w:pPr>
              <w:pStyle w:val="TAL"/>
            </w:pPr>
            <w:r w:rsidRPr="003107D3">
              <w:t>15</w:t>
            </w:r>
          </w:p>
        </w:tc>
        <w:tc>
          <w:tcPr>
            <w:tcW w:w="3061" w:type="dxa"/>
          </w:tcPr>
          <w:p w14:paraId="5A91A5B8" w14:textId="77777777" w:rsidR="009961C4" w:rsidRPr="003107D3" w:rsidRDefault="009961C4" w:rsidP="002C3D9E">
            <w:pPr>
              <w:pStyle w:val="TAL"/>
            </w:pPr>
            <w:r w:rsidRPr="003107D3">
              <w:t>AccessTypeCondition</w:t>
            </w:r>
          </w:p>
        </w:tc>
        <w:tc>
          <w:tcPr>
            <w:tcW w:w="4940" w:type="dxa"/>
          </w:tcPr>
          <w:p w14:paraId="208F7344" w14:textId="77777777" w:rsidR="009961C4" w:rsidRPr="003107D3" w:rsidRDefault="009961C4" w:rsidP="002C3D9E">
            <w:pPr>
              <w:pStyle w:val="TAL"/>
            </w:pPr>
            <w:r w:rsidRPr="003107D3">
              <w:t xml:space="preserve">This feature indicates the support of access type conditioned authorized Session-AMBR as defined in </w:t>
            </w:r>
            <w:r>
              <w:t>clause</w:t>
            </w:r>
            <w:r w:rsidRPr="003107D3">
              <w:t> 4.2.6.3.2.4.</w:t>
            </w:r>
          </w:p>
        </w:tc>
      </w:tr>
      <w:tr w:rsidR="009961C4" w:rsidRPr="003107D3" w14:paraId="59DF7912" w14:textId="77777777" w:rsidTr="002C3D9E">
        <w:trPr>
          <w:cantSplit/>
          <w:jc w:val="center"/>
        </w:trPr>
        <w:tc>
          <w:tcPr>
            <w:tcW w:w="1594" w:type="dxa"/>
          </w:tcPr>
          <w:p w14:paraId="1E576ECA" w14:textId="77777777" w:rsidR="009961C4" w:rsidRPr="003107D3" w:rsidRDefault="009961C4" w:rsidP="002C3D9E">
            <w:pPr>
              <w:pStyle w:val="TAL"/>
            </w:pPr>
            <w:r w:rsidRPr="003107D3">
              <w:t>16</w:t>
            </w:r>
          </w:p>
        </w:tc>
        <w:tc>
          <w:tcPr>
            <w:tcW w:w="3061" w:type="dxa"/>
          </w:tcPr>
          <w:p w14:paraId="1B42026B" w14:textId="77777777" w:rsidR="009961C4" w:rsidRPr="003107D3" w:rsidRDefault="009961C4" w:rsidP="002C3D9E">
            <w:pPr>
              <w:pStyle w:val="TAL"/>
            </w:pPr>
            <w:bookmarkStart w:id="173" w:name="_Hlk11757279"/>
            <w:r w:rsidRPr="003107D3">
              <w:t>MultiIpv6AddrPrefix</w:t>
            </w:r>
            <w:bookmarkEnd w:id="173"/>
          </w:p>
        </w:tc>
        <w:tc>
          <w:tcPr>
            <w:tcW w:w="4940" w:type="dxa"/>
          </w:tcPr>
          <w:p w14:paraId="4E637DD7" w14:textId="77777777" w:rsidR="009961C4" w:rsidRPr="003107D3" w:rsidRDefault="009961C4" w:rsidP="002C3D9E">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9961C4" w:rsidRPr="003107D3" w14:paraId="4BCA040B" w14:textId="77777777" w:rsidTr="002C3D9E">
        <w:trPr>
          <w:cantSplit/>
          <w:jc w:val="center"/>
        </w:trPr>
        <w:tc>
          <w:tcPr>
            <w:tcW w:w="1594" w:type="dxa"/>
          </w:tcPr>
          <w:p w14:paraId="6D348AD1" w14:textId="77777777" w:rsidR="009961C4" w:rsidRPr="003107D3" w:rsidRDefault="009961C4" w:rsidP="002C3D9E">
            <w:pPr>
              <w:pStyle w:val="TAL"/>
            </w:pPr>
            <w:r w:rsidRPr="003107D3">
              <w:t>17</w:t>
            </w:r>
          </w:p>
        </w:tc>
        <w:tc>
          <w:tcPr>
            <w:tcW w:w="3061" w:type="dxa"/>
          </w:tcPr>
          <w:p w14:paraId="13BE679E" w14:textId="77777777" w:rsidR="009961C4" w:rsidRPr="003107D3" w:rsidRDefault="009961C4" w:rsidP="002C3D9E">
            <w:pPr>
              <w:pStyle w:val="TAL"/>
            </w:pPr>
            <w:r w:rsidRPr="003107D3">
              <w:t>SessionRuleErrorHandling</w:t>
            </w:r>
          </w:p>
        </w:tc>
        <w:tc>
          <w:tcPr>
            <w:tcW w:w="4940" w:type="dxa"/>
          </w:tcPr>
          <w:p w14:paraId="0A99DD43" w14:textId="77777777" w:rsidR="009961C4" w:rsidRPr="003107D3" w:rsidRDefault="009961C4" w:rsidP="002C3D9E">
            <w:pPr>
              <w:pStyle w:val="TAL"/>
            </w:pPr>
            <w:r w:rsidRPr="003107D3">
              <w:t>This feature indicates the support of session rule error handling.</w:t>
            </w:r>
          </w:p>
        </w:tc>
      </w:tr>
      <w:tr w:rsidR="009961C4" w:rsidRPr="003107D3" w14:paraId="2E62D5AD" w14:textId="77777777" w:rsidTr="002C3D9E">
        <w:trPr>
          <w:cantSplit/>
          <w:jc w:val="center"/>
        </w:trPr>
        <w:tc>
          <w:tcPr>
            <w:tcW w:w="1594" w:type="dxa"/>
          </w:tcPr>
          <w:p w14:paraId="2009F663" w14:textId="77777777" w:rsidR="009961C4" w:rsidRPr="003107D3" w:rsidRDefault="009961C4" w:rsidP="002C3D9E">
            <w:pPr>
              <w:pStyle w:val="TAL"/>
            </w:pPr>
            <w:r w:rsidRPr="003107D3">
              <w:t>18</w:t>
            </w:r>
          </w:p>
        </w:tc>
        <w:tc>
          <w:tcPr>
            <w:tcW w:w="3061" w:type="dxa"/>
          </w:tcPr>
          <w:p w14:paraId="393DE605" w14:textId="77777777" w:rsidR="009961C4" w:rsidRPr="003107D3" w:rsidRDefault="009961C4" w:rsidP="002C3D9E">
            <w:pPr>
              <w:pStyle w:val="TAL"/>
            </w:pPr>
            <w:r w:rsidRPr="003107D3">
              <w:t>AF_Charging_Identifier</w:t>
            </w:r>
          </w:p>
        </w:tc>
        <w:tc>
          <w:tcPr>
            <w:tcW w:w="4940" w:type="dxa"/>
          </w:tcPr>
          <w:p w14:paraId="16AE0E2F" w14:textId="77777777" w:rsidR="009961C4" w:rsidRPr="003107D3" w:rsidRDefault="009961C4" w:rsidP="002C3D9E">
            <w:pPr>
              <w:pStyle w:val="TAL"/>
            </w:pPr>
            <w:r w:rsidRPr="003107D3">
              <w:t>This feature indicates the support of long character strings as charging identifiers.</w:t>
            </w:r>
          </w:p>
        </w:tc>
      </w:tr>
      <w:tr w:rsidR="009961C4" w:rsidRPr="003107D3" w14:paraId="36152F59" w14:textId="77777777" w:rsidTr="002C3D9E">
        <w:trPr>
          <w:cantSplit/>
          <w:jc w:val="center"/>
        </w:trPr>
        <w:tc>
          <w:tcPr>
            <w:tcW w:w="1594" w:type="dxa"/>
          </w:tcPr>
          <w:p w14:paraId="20AC14F5" w14:textId="77777777" w:rsidR="009961C4" w:rsidRPr="003107D3" w:rsidRDefault="009961C4" w:rsidP="002C3D9E">
            <w:pPr>
              <w:pStyle w:val="TAL"/>
            </w:pPr>
            <w:r w:rsidRPr="003107D3">
              <w:t>19</w:t>
            </w:r>
          </w:p>
        </w:tc>
        <w:tc>
          <w:tcPr>
            <w:tcW w:w="3061" w:type="dxa"/>
          </w:tcPr>
          <w:p w14:paraId="04ACBCF2" w14:textId="77777777" w:rsidR="009961C4" w:rsidRPr="003107D3" w:rsidRDefault="009961C4" w:rsidP="002C3D9E">
            <w:pPr>
              <w:pStyle w:val="TAL"/>
            </w:pPr>
            <w:r w:rsidRPr="003107D3">
              <w:t>ATSSS</w:t>
            </w:r>
          </w:p>
        </w:tc>
        <w:tc>
          <w:tcPr>
            <w:tcW w:w="4940" w:type="dxa"/>
          </w:tcPr>
          <w:p w14:paraId="71D93D65" w14:textId="77777777" w:rsidR="009961C4" w:rsidRPr="003107D3" w:rsidRDefault="009961C4" w:rsidP="002C3D9E">
            <w:pPr>
              <w:pStyle w:val="TAL"/>
            </w:pPr>
            <w:r w:rsidRPr="003107D3">
              <w:t xml:space="preserve">This feature indicates the support of the  access traffic switching, steering and splitting functionality as defined in </w:t>
            </w:r>
            <w:r>
              <w:t>clause</w:t>
            </w:r>
            <w:r w:rsidRPr="003107D3">
              <w:t>s 4.2.6.2.17 and 4.2.6.3.4.</w:t>
            </w:r>
          </w:p>
        </w:tc>
      </w:tr>
      <w:tr w:rsidR="009961C4" w:rsidRPr="003107D3" w14:paraId="6998808C" w14:textId="77777777" w:rsidTr="002C3D9E">
        <w:trPr>
          <w:cantSplit/>
          <w:jc w:val="center"/>
        </w:trPr>
        <w:tc>
          <w:tcPr>
            <w:tcW w:w="1594" w:type="dxa"/>
          </w:tcPr>
          <w:p w14:paraId="65C63349" w14:textId="77777777" w:rsidR="009961C4" w:rsidRPr="003107D3" w:rsidRDefault="009961C4" w:rsidP="002C3D9E">
            <w:pPr>
              <w:pStyle w:val="TAL"/>
            </w:pPr>
            <w:r w:rsidRPr="003107D3">
              <w:t>20</w:t>
            </w:r>
          </w:p>
        </w:tc>
        <w:tc>
          <w:tcPr>
            <w:tcW w:w="3061" w:type="dxa"/>
          </w:tcPr>
          <w:p w14:paraId="7FAA5C12" w14:textId="77777777" w:rsidR="009961C4" w:rsidRPr="003107D3" w:rsidRDefault="009961C4" w:rsidP="002C3D9E">
            <w:pPr>
              <w:pStyle w:val="TAL"/>
            </w:pPr>
            <w:r w:rsidRPr="003107D3">
              <w:t>PendingTransaction</w:t>
            </w:r>
          </w:p>
        </w:tc>
        <w:tc>
          <w:tcPr>
            <w:tcW w:w="4940" w:type="dxa"/>
          </w:tcPr>
          <w:p w14:paraId="459B159A" w14:textId="77777777" w:rsidR="009961C4" w:rsidRPr="003107D3" w:rsidRDefault="009961C4" w:rsidP="002C3D9E">
            <w:pPr>
              <w:pStyle w:val="TAL"/>
            </w:pPr>
            <w:r w:rsidRPr="003107D3">
              <w:t>This feature indicates support for the race condition handling as defined in 3GPP TS 29.513 [7].</w:t>
            </w:r>
          </w:p>
        </w:tc>
      </w:tr>
      <w:tr w:rsidR="009961C4" w:rsidRPr="003107D3" w14:paraId="6193E7D6" w14:textId="77777777" w:rsidTr="002C3D9E">
        <w:trPr>
          <w:cantSplit/>
          <w:jc w:val="center"/>
        </w:trPr>
        <w:tc>
          <w:tcPr>
            <w:tcW w:w="1594" w:type="dxa"/>
          </w:tcPr>
          <w:p w14:paraId="1A885F44" w14:textId="77777777" w:rsidR="009961C4" w:rsidRPr="003107D3" w:rsidRDefault="009961C4" w:rsidP="002C3D9E">
            <w:pPr>
              <w:pStyle w:val="TAL"/>
            </w:pPr>
            <w:r w:rsidRPr="003107D3">
              <w:t>21</w:t>
            </w:r>
          </w:p>
        </w:tc>
        <w:tc>
          <w:tcPr>
            <w:tcW w:w="3061" w:type="dxa"/>
          </w:tcPr>
          <w:p w14:paraId="7CBB7676" w14:textId="77777777" w:rsidR="009961C4" w:rsidRPr="003107D3" w:rsidRDefault="009961C4" w:rsidP="002C3D9E">
            <w:pPr>
              <w:pStyle w:val="TAL"/>
            </w:pPr>
            <w:r w:rsidRPr="003107D3">
              <w:t>URLLC</w:t>
            </w:r>
          </w:p>
        </w:tc>
        <w:tc>
          <w:tcPr>
            <w:tcW w:w="4940" w:type="dxa"/>
          </w:tcPr>
          <w:p w14:paraId="3EBC8700" w14:textId="77777777" w:rsidR="009961C4" w:rsidRPr="003107D3" w:rsidRDefault="009961C4" w:rsidP="002C3D9E">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9961C4" w:rsidRPr="003107D3" w14:paraId="02A660FE" w14:textId="77777777" w:rsidTr="002C3D9E">
        <w:trPr>
          <w:cantSplit/>
          <w:jc w:val="center"/>
        </w:trPr>
        <w:tc>
          <w:tcPr>
            <w:tcW w:w="1594" w:type="dxa"/>
          </w:tcPr>
          <w:p w14:paraId="0231D89C" w14:textId="77777777" w:rsidR="009961C4" w:rsidRPr="003107D3" w:rsidRDefault="009961C4" w:rsidP="002C3D9E">
            <w:pPr>
              <w:pStyle w:val="TAL"/>
            </w:pPr>
            <w:r w:rsidRPr="003107D3">
              <w:t>22</w:t>
            </w:r>
          </w:p>
        </w:tc>
        <w:tc>
          <w:tcPr>
            <w:tcW w:w="3061" w:type="dxa"/>
          </w:tcPr>
          <w:p w14:paraId="4D4F804F" w14:textId="77777777" w:rsidR="009961C4" w:rsidRPr="003107D3" w:rsidRDefault="009961C4" w:rsidP="002C3D9E">
            <w:pPr>
              <w:pStyle w:val="TAL"/>
            </w:pPr>
            <w:r w:rsidRPr="003107D3">
              <w:t>MacAddressRange</w:t>
            </w:r>
          </w:p>
        </w:tc>
        <w:tc>
          <w:tcPr>
            <w:tcW w:w="4940" w:type="dxa"/>
          </w:tcPr>
          <w:p w14:paraId="7DFA33E9" w14:textId="77777777" w:rsidR="009961C4" w:rsidRPr="003107D3" w:rsidRDefault="009961C4" w:rsidP="002C3D9E">
            <w:pPr>
              <w:pStyle w:val="TAL"/>
            </w:pPr>
            <w:r w:rsidRPr="003107D3">
              <w:t>Indicates the support of a set of MAC addresses with a specific range in the traffic filter.</w:t>
            </w:r>
          </w:p>
        </w:tc>
      </w:tr>
      <w:tr w:rsidR="009961C4" w:rsidRPr="003107D3" w14:paraId="78535E89" w14:textId="77777777" w:rsidTr="002C3D9E">
        <w:trPr>
          <w:cantSplit/>
          <w:jc w:val="center"/>
        </w:trPr>
        <w:tc>
          <w:tcPr>
            <w:tcW w:w="1594" w:type="dxa"/>
          </w:tcPr>
          <w:p w14:paraId="43E3A0C1" w14:textId="77777777" w:rsidR="009961C4" w:rsidRPr="003107D3" w:rsidRDefault="009961C4" w:rsidP="002C3D9E">
            <w:pPr>
              <w:pStyle w:val="TAL"/>
            </w:pPr>
            <w:r w:rsidRPr="003107D3">
              <w:t>23</w:t>
            </w:r>
          </w:p>
        </w:tc>
        <w:tc>
          <w:tcPr>
            <w:tcW w:w="3061" w:type="dxa"/>
          </w:tcPr>
          <w:p w14:paraId="0E9AD39A" w14:textId="77777777" w:rsidR="009961C4" w:rsidRPr="003107D3" w:rsidRDefault="009961C4" w:rsidP="002C3D9E">
            <w:pPr>
              <w:pStyle w:val="TAL"/>
            </w:pPr>
            <w:r w:rsidRPr="003107D3">
              <w:t>WWC</w:t>
            </w:r>
          </w:p>
        </w:tc>
        <w:tc>
          <w:tcPr>
            <w:tcW w:w="4940" w:type="dxa"/>
          </w:tcPr>
          <w:p w14:paraId="64B46A00" w14:textId="77777777" w:rsidR="009961C4" w:rsidRPr="003107D3" w:rsidRDefault="009961C4" w:rsidP="002C3D9E">
            <w:pPr>
              <w:pStyle w:val="TAL"/>
            </w:pPr>
            <w:r w:rsidRPr="003107D3">
              <w:t>Indicates support of wireless and wireline convergence access as defined in annex C.</w:t>
            </w:r>
          </w:p>
        </w:tc>
      </w:tr>
      <w:tr w:rsidR="009961C4" w:rsidRPr="003107D3" w14:paraId="3FE0E74A" w14:textId="77777777" w:rsidTr="002C3D9E">
        <w:trPr>
          <w:cantSplit/>
          <w:jc w:val="center"/>
        </w:trPr>
        <w:tc>
          <w:tcPr>
            <w:tcW w:w="1594" w:type="dxa"/>
          </w:tcPr>
          <w:p w14:paraId="315E941F" w14:textId="77777777" w:rsidR="009961C4" w:rsidRPr="003107D3" w:rsidRDefault="009961C4" w:rsidP="002C3D9E">
            <w:pPr>
              <w:pStyle w:val="TAL"/>
            </w:pPr>
            <w:r w:rsidRPr="003107D3">
              <w:t>24</w:t>
            </w:r>
          </w:p>
        </w:tc>
        <w:tc>
          <w:tcPr>
            <w:tcW w:w="3061" w:type="dxa"/>
          </w:tcPr>
          <w:p w14:paraId="146547E6" w14:textId="77777777" w:rsidR="009961C4" w:rsidRPr="003107D3" w:rsidRDefault="009961C4" w:rsidP="002C3D9E">
            <w:pPr>
              <w:pStyle w:val="TAL"/>
            </w:pPr>
            <w:r w:rsidRPr="003107D3">
              <w:t>QosMonitoring</w:t>
            </w:r>
          </w:p>
        </w:tc>
        <w:tc>
          <w:tcPr>
            <w:tcW w:w="4940" w:type="dxa"/>
          </w:tcPr>
          <w:p w14:paraId="0C8405D8" w14:textId="77777777" w:rsidR="009961C4" w:rsidRPr="003107D3" w:rsidRDefault="009961C4" w:rsidP="002C3D9E">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9961C4" w:rsidRPr="003107D3" w14:paraId="49EDBFAB" w14:textId="77777777" w:rsidTr="002C3D9E">
        <w:trPr>
          <w:cantSplit/>
          <w:jc w:val="center"/>
        </w:trPr>
        <w:tc>
          <w:tcPr>
            <w:tcW w:w="1594" w:type="dxa"/>
          </w:tcPr>
          <w:p w14:paraId="3215E816" w14:textId="77777777" w:rsidR="009961C4" w:rsidRPr="003107D3" w:rsidRDefault="009961C4" w:rsidP="002C3D9E">
            <w:pPr>
              <w:pStyle w:val="TAL"/>
            </w:pPr>
            <w:r w:rsidRPr="003107D3">
              <w:t>25</w:t>
            </w:r>
          </w:p>
        </w:tc>
        <w:tc>
          <w:tcPr>
            <w:tcW w:w="3061" w:type="dxa"/>
          </w:tcPr>
          <w:p w14:paraId="0D75648B" w14:textId="77777777" w:rsidR="009961C4" w:rsidRPr="003107D3" w:rsidRDefault="009961C4" w:rsidP="002C3D9E">
            <w:pPr>
              <w:pStyle w:val="TAL"/>
            </w:pPr>
            <w:r w:rsidRPr="003107D3">
              <w:t>AuthorizationWithRequiredQoS</w:t>
            </w:r>
          </w:p>
        </w:tc>
        <w:tc>
          <w:tcPr>
            <w:tcW w:w="4940" w:type="dxa"/>
          </w:tcPr>
          <w:p w14:paraId="6B9EE616" w14:textId="77777777" w:rsidR="009961C4" w:rsidRPr="003107D3" w:rsidRDefault="009961C4" w:rsidP="002C3D9E">
            <w:pPr>
              <w:pStyle w:val="TAL"/>
            </w:pPr>
            <w:r w:rsidRPr="003107D3">
              <w:t xml:space="preserve">Indicates support of policy authorization for the AF session with required QoS as defined in </w:t>
            </w:r>
            <w:r>
              <w:t>clause</w:t>
            </w:r>
            <w:r w:rsidRPr="003107D3">
              <w:t> 4.2.3.22.</w:t>
            </w:r>
          </w:p>
        </w:tc>
      </w:tr>
      <w:tr w:rsidR="009961C4" w:rsidRPr="003107D3" w14:paraId="16700F19" w14:textId="77777777" w:rsidTr="002C3D9E">
        <w:trPr>
          <w:cantSplit/>
          <w:jc w:val="center"/>
        </w:trPr>
        <w:tc>
          <w:tcPr>
            <w:tcW w:w="1594" w:type="dxa"/>
          </w:tcPr>
          <w:p w14:paraId="40DEEFB1" w14:textId="77777777" w:rsidR="009961C4" w:rsidRPr="003107D3" w:rsidRDefault="009961C4" w:rsidP="002C3D9E">
            <w:pPr>
              <w:pStyle w:val="TAL"/>
            </w:pPr>
            <w:r w:rsidRPr="003107D3">
              <w:t>26</w:t>
            </w:r>
          </w:p>
        </w:tc>
        <w:tc>
          <w:tcPr>
            <w:tcW w:w="3061" w:type="dxa"/>
          </w:tcPr>
          <w:p w14:paraId="439E3AB5" w14:textId="77777777" w:rsidR="009961C4" w:rsidRPr="003107D3" w:rsidRDefault="009961C4" w:rsidP="002C3D9E">
            <w:pPr>
              <w:pStyle w:val="TAL"/>
            </w:pPr>
            <w:r w:rsidRPr="003107D3">
              <w:t>EnhancedBackgroundDataTransfer</w:t>
            </w:r>
          </w:p>
        </w:tc>
        <w:tc>
          <w:tcPr>
            <w:tcW w:w="4940" w:type="dxa"/>
          </w:tcPr>
          <w:p w14:paraId="283F10B1" w14:textId="77777777" w:rsidR="009961C4" w:rsidRPr="003107D3" w:rsidRDefault="009961C4" w:rsidP="002C3D9E">
            <w:pPr>
              <w:pStyle w:val="TAL"/>
            </w:pPr>
            <w:r w:rsidRPr="003107D3">
              <w:t>Indicates the support of applying the Background Data Transfer Policy to a future PDU session.</w:t>
            </w:r>
          </w:p>
        </w:tc>
      </w:tr>
      <w:tr w:rsidR="009961C4" w:rsidRPr="003107D3" w14:paraId="20B71670" w14:textId="77777777" w:rsidTr="002C3D9E">
        <w:trPr>
          <w:cantSplit/>
          <w:jc w:val="center"/>
        </w:trPr>
        <w:tc>
          <w:tcPr>
            <w:tcW w:w="1594" w:type="dxa"/>
          </w:tcPr>
          <w:p w14:paraId="63FFFFC8" w14:textId="77777777" w:rsidR="009961C4" w:rsidRPr="003107D3" w:rsidRDefault="009961C4" w:rsidP="002C3D9E">
            <w:pPr>
              <w:pStyle w:val="TAL"/>
            </w:pPr>
            <w:r w:rsidRPr="003107D3">
              <w:t>27</w:t>
            </w:r>
          </w:p>
        </w:tc>
        <w:tc>
          <w:tcPr>
            <w:tcW w:w="3061" w:type="dxa"/>
          </w:tcPr>
          <w:p w14:paraId="6F04835B" w14:textId="77777777" w:rsidR="009961C4" w:rsidRPr="003107D3" w:rsidRDefault="009961C4" w:rsidP="002C3D9E">
            <w:pPr>
              <w:pStyle w:val="TAL"/>
            </w:pPr>
            <w:r w:rsidRPr="003107D3">
              <w:t>DN-Authorization</w:t>
            </w:r>
          </w:p>
        </w:tc>
        <w:tc>
          <w:tcPr>
            <w:tcW w:w="4940" w:type="dxa"/>
          </w:tcPr>
          <w:p w14:paraId="1B3022E3" w14:textId="77777777" w:rsidR="009961C4" w:rsidRPr="003107D3" w:rsidRDefault="009961C4" w:rsidP="002C3D9E">
            <w:pPr>
              <w:pStyle w:val="TAL"/>
            </w:pPr>
            <w:r w:rsidRPr="003107D3">
              <w:t>This feature indicates the support of DN-AAA authorization data for policy control.</w:t>
            </w:r>
          </w:p>
        </w:tc>
      </w:tr>
      <w:tr w:rsidR="009961C4" w:rsidRPr="003107D3" w14:paraId="5A546597" w14:textId="77777777" w:rsidTr="002C3D9E">
        <w:trPr>
          <w:cantSplit/>
          <w:jc w:val="center"/>
        </w:trPr>
        <w:tc>
          <w:tcPr>
            <w:tcW w:w="1594" w:type="dxa"/>
          </w:tcPr>
          <w:p w14:paraId="2AE49477" w14:textId="77777777" w:rsidR="009961C4" w:rsidRPr="003107D3" w:rsidRDefault="009961C4" w:rsidP="002C3D9E">
            <w:pPr>
              <w:pStyle w:val="TAL"/>
            </w:pPr>
            <w:r w:rsidRPr="003107D3">
              <w:t>28</w:t>
            </w:r>
          </w:p>
        </w:tc>
        <w:tc>
          <w:tcPr>
            <w:tcW w:w="3061" w:type="dxa"/>
          </w:tcPr>
          <w:p w14:paraId="1E20618A" w14:textId="77777777" w:rsidR="009961C4" w:rsidRPr="003107D3" w:rsidRDefault="009961C4" w:rsidP="002C3D9E">
            <w:pPr>
              <w:pStyle w:val="TAL"/>
            </w:pPr>
            <w:r w:rsidRPr="003107D3">
              <w:t>PDUSessionRelCause</w:t>
            </w:r>
          </w:p>
        </w:tc>
        <w:tc>
          <w:tcPr>
            <w:tcW w:w="4940" w:type="dxa"/>
          </w:tcPr>
          <w:p w14:paraId="5B4AA979" w14:textId="77777777" w:rsidR="009961C4" w:rsidRPr="003107D3" w:rsidRDefault="009961C4" w:rsidP="002C3D9E">
            <w:pPr>
              <w:pStyle w:val="TAL"/>
            </w:pPr>
            <w:r w:rsidRPr="003107D3">
              <w:t>Indicates the support of "PS_TO_CS_HO" PDU session release cause.</w:t>
            </w:r>
          </w:p>
        </w:tc>
      </w:tr>
      <w:tr w:rsidR="009961C4" w:rsidRPr="003107D3" w14:paraId="19E220BC" w14:textId="77777777" w:rsidTr="002C3D9E">
        <w:trPr>
          <w:cantSplit/>
          <w:jc w:val="center"/>
        </w:trPr>
        <w:tc>
          <w:tcPr>
            <w:tcW w:w="1594" w:type="dxa"/>
          </w:tcPr>
          <w:p w14:paraId="72CA3B80" w14:textId="77777777" w:rsidR="009961C4" w:rsidRPr="003107D3" w:rsidRDefault="009961C4" w:rsidP="002C3D9E">
            <w:pPr>
              <w:pStyle w:val="TAL"/>
            </w:pPr>
            <w:r w:rsidRPr="003107D3">
              <w:t>29</w:t>
            </w:r>
          </w:p>
        </w:tc>
        <w:tc>
          <w:tcPr>
            <w:tcW w:w="3061" w:type="dxa"/>
          </w:tcPr>
          <w:p w14:paraId="5359A20C" w14:textId="77777777" w:rsidR="009961C4" w:rsidRPr="003107D3" w:rsidRDefault="009961C4" w:rsidP="002C3D9E">
            <w:pPr>
              <w:pStyle w:val="TAL"/>
            </w:pPr>
            <w:r w:rsidRPr="003107D3">
              <w:t>SamePcf</w:t>
            </w:r>
          </w:p>
        </w:tc>
        <w:tc>
          <w:tcPr>
            <w:tcW w:w="4940" w:type="dxa"/>
          </w:tcPr>
          <w:p w14:paraId="30AA8CA3" w14:textId="77777777" w:rsidR="009961C4" w:rsidRPr="003107D3" w:rsidRDefault="009961C4" w:rsidP="002C3D9E">
            <w:pPr>
              <w:pStyle w:val="TAL"/>
            </w:pPr>
            <w:r w:rsidRPr="003107D3">
              <w:t>This feature indicates the support of same PCF selection for the parameter's combination.</w:t>
            </w:r>
          </w:p>
        </w:tc>
      </w:tr>
      <w:tr w:rsidR="009961C4" w:rsidRPr="003107D3" w14:paraId="29537AB1" w14:textId="77777777" w:rsidTr="002C3D9E">
        <w:trPr>
          <w:cantSplit/>
          <w:jc w:val="center"/>
        </w:trPr>
        <w:tc>
          <w:tcPr>
            <w:tcW w:w="1594" w:type="dxa"/>
          </w:tcPr>
          <w:p w14:paraId="130E85C5" w14:textId="77777777" w:rsidR="009961C4" w:rsidRPr="003107D3" w:rsidRDefault="009961C4" w:rsidP="002C3D9E">
            <w:pPr>
              <w:pStyle w:val="TAL"/>
            </w:pPr>
            <w:r w:rsidRPr="003107D3">
              <w:t>30</w:t>
            </w:r>
          </w:p>
        </w:tc>
        <w:tc>
          <w:tcPr>
            <w:tcW w:w="3061" w:type="dxa"/>
          </w:tcPr>
          <w:p w14:paraId="2F2E9642" w14:textId="77777777" w:rsidR="009961C4" w:rsidRPr="003107D3" w:rsidRDefault="009961C4" w:rsidP="002C3D9E">
            <w:pPr>
              <w:pStyle w:val="TAL"/>
            </w:pPr>
            <w:r w:rsidRPr="003107D3">
              <w:t>ADCmultiRedirection</w:t>
            </w:r>
          </w:p>
        </w:tc>
        <w:tc>
          <w:tcPr>
            <w:tcW w:w="4940" w:type="dxa"/>
          </w:tcPr>
          <w:p w14:paraId="29472497" w14:textId="77777777" w:rsidR="009961C4" w:rsidRPr="003107D3" w:rsidRDefault="009961C4" w:rsidP="002C3D9E">
            <w:pPr>
              <w:pStyle w:val="TAL"/>
            </w:pPr>
            <w:r w:rsidRPr="003107D3">
              <w:t>This feature indicates support for multiple redirection information in application detection and control. It requires the support of ADC feature.</w:t>
            </w:r>
          </w:p>
        </w:tc>
      </w:tr>
      <w:tr w:rsidR="009961C4" w:rsidRPr="003107D3" w14:paraId="7174E37F" w14:textId="77777777" w:rsidTr="002C3D9E">
        <w:trPr>
          <w:cantSplit/>
          <w:jc w:val="center"/>
        </w:trPr>
        <w:tc>
          <w:tcPr>
            <w:tcW w:w="1594" w:type="dxa"/>
          </w:tcPr>
          <w:p w14:paraId="029696DF" w14:textId="77777777" w:rsidR="009961C4" w:rsidRPr="003107D3" w:rsidRDefault="009961C4" w:rsidP="002C3D9E">
            <w:pPr>
              <w:pStyle w:val="TAL"/>
            </w:pPr>
            <w:r w:rsidRPr="003107D3">
              <w:t>31</w:t>
            </w:r>
          </w:p>
        </w:tc>
        <w:tc>
          <w:tcPr>
            <w:tcW w:w="3061" w:type="dxa"/>
          </w:tcPr>
          <w:p w14:paraId="66268FD3" w14:textId="77777777" w:rsidR="009961C4" w:rsidRPr="003107D3" w:rsidRDefault="009961C4" w:rsidP="002C3D9E">
            <w:pPr>
              <w:pStyle w:val="TAL"/>
            </w:pPr>
            <w:r w:rsidRPr="003107D3">
              <w:t>RespBasedSessionRel</w:t>
            </w:r>
          </w:p>
        </w:tc>
        <w:tc>
          <w:tcPr>
            <w:tcW w:w="4940" w:type="dxa"/>
          </w:tcPr>
          <w:p w14:paraId="70686EF0" w14:textId="77777777" w:rsidR="009961C4" w:rsidRPr="003107D3" w:rsidRDefault="009961C4" w:rsidP="002C3D9E">
            <w:pPr>
              <w:pStyle w:val="TAL"/>
            </w:pPr>
            <w:r w:rsidRPr="003107D3">
              <w:t xml:space="preserve">Indicates support of handling PDU session termination functionality as defined in </w:t>
            </w:r>
            <w:r>
              <w:t>clause</w:t>
            </w:r>
            <w:r w:rsidRPr="003107D3">
              <w:t> 4.2.4.22.</w:t>
            </w:r>
          </w:p>
        </w:tc>
      </w:tr>
      <w:tr w:rsidR="009961C4" w:rsidRPr="003107D3" w14:paraId="117106E1" w14:textId="77777777" w:rsidTr="002C3D9E">
        <w:trPr>
          <w:cantSplit/>
          <w:jc w:val="center"/>
        </w:trPr>
        <w:tc>
          <w:tcPr>
            <w:tcW w:w="1594" w:type="dxa"/>
          </w:tcPr>
          <w:p w14:paraId="2C487826" w14:textId="77777777" w:rsidR="009961C4" w:rsidRPr="003107D3" w:rsidRDefault="009961C4" w:rsidP="002C3D9E">
            <w:pPr>
              <w:pStyle w:val="TAL"/>
            </w:pPr>
            <w:r w:rsidRPr="003107D3">
              <w:t>32</w:t>
            </w:r>
          </w:p>
        </w:tc>
        <w:tc>
          <w:tcPr>
            <w:tcW w:w="3061" w:type="dxa"/>
          </w:tcPr>
          <w:p w14:paraId="73360AC4" w14:textId="77777777" w:rsidR="009961C4" w:rsidRPr="003107D3" w:rsidRDefault="009961C4" w:rsidP="002C3D9E">
            <w:pPr>
              <w:pStyle w:val="TAL"/>
            </w:pPr>
            <w:r w:rsidRPr="003107D3">
              <w:t>TimeSensitiveNetworking</w:t>
            </w:r>
          </w:p>
        </w:tc>
        <w:tc>
          <w:tcPr>
            <w:tcW w:w="4940" w:type="dxa"/>
          </w:tcPr>
          <w:p w14:paraId="7B47ED8C" w14:textId="77777777" w:rsidR="009961C4" w:rsidRPr="003107D3" w:rsidRDefault="009961C4" w:rsidP="002C3D9E">
            <w:pPr>
              <w:pStyle w:val="TAL"/>
            </w:pPr>
            <w:r w:rsidRPr="003107D3">
              <w:t>Indicates that the 5G System is integrated within the external network as a TSN bridge.</w:t>
            </w:r>
          </w:p>
        </w:tc>
      </w:tr>
      <w:tr w:rsidR="009961C4" w:rsidRPr="003107D3" w14:paraId="5B705F18" w14:textId="77777777" w:rsidTr="002C3D9E">
        <w:trPr>
          <w:cantSplit/>
          <w:jc w:val="center"/>
        </w:trPr>
        <w:tc>
          <w:tcPr>
            <w:tcW w:w="1594" w:type="dxa"/>
          </w:tcPr>
          <w:p w14:paraId="38219252" w14:textId="77777777" w:rsidR="009961C4" w:rsidRPr="003107D3" w:rsidRDefault="009961C4" w:rsidP="002C3D9E">
            <w:pPr>
              <w:pStyle w:val="TAL"/>
            </w:pPr>
            <w:r w:rsidRPr="003107D3">
              <w:t>33</w:t>
            </w:r>
          </w:p>
        </w:tc>
        <w:tc>
          <w:tcPr>
            <w:tcW w:w="3061" w:type="dxa"/>
          </w:tcPr>
          <w:p w14:paraId="7AF7308C" w14:textId="77777777" w:rsidR="009961C4" w:rsidRPr="003107D3" w:rsidRDefault="009961C4" w:rsidP="002C3D9E">
            <w:pPr>
              <w:pStyle w:val="TAL"/>
            </w:pPr>
            <w:r w:rsidRPr="003107D3">
              <w:t>EMDBV</w:t>
            </w:r>
          </w:p>
        </w:tc>
        <w:tc>
          <w:tcPr>
            <w:tcW w:w="4940" w:type="dxa"/>
          </w:tcPr>
          <w:p w14:paraId="780E661D" w14:textId="77777777" w:rsidR="009961C4" w:rsidRPr="003107D3" w:rsidRDefault="009961C4" w:rsidP="002C3D9E">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9961C4" w:rsidRPr="003107D3" w14:paraId="4DC4C60F" w14:textId="77777777" w:rsidTr="002C3D9E">
        <w:trPr>
          <w:cantSplit/>
          <w:jc w:val="center"/>
        </w:trPr>
        <w:tc>
          <w:tcPr>
            <w:tcW w:w="1594" w:type="dxa"/>
          </w:tcPr>
          <w:p w14:paraId="00FCFF9A" w14:textId="77777777" w:rsidR="009961C4" w:rsidRPr="003107D3" w:rsidRDefault="009961C4" w:rsidP="002C3D9E">
            <w:pPr>
              <w:pStyle w:val="TAL"/>
            </w:pPr>
            <w:r w:rsidRPr="003107D3">
              <w:rPr>
                <w:lang w:eastAsia="zh-CN"/>
              </w:rPr>
              <w:t>34</w:t>
            </w:r>
          </w:p>
        </w:tc>
        <w:tc>
          <w:tcPr>
            <w:tcW w:w="3061" w:type="dxa"/>
          </w:tcPr>
          <w:p w14:paraId="04E66F4C" w14:textId="77777777" w:rsidR="009961C4" w:rsidRPr="003107D3" w:rsidRDefault="009961C4" w:rsidP="002C3D9E">
            <w:pPr>
              <w:pStyle w:val="TAL"/>
            </w:pPr>
            <w:r w:rsidRPr="003107D3">
              <w:t>DNNSelectionMode</w:t>
            </w:r>
          </w:p>
        </w:tc>
        <w:tc>
          <w:tcPr>
            <w:tcW w:w="4940" w:type="dxa"/>
          </w:tcPr>
          <w:p w14:paraId="17485A81" w14:textId="77777777" w:rsidR="009961C4" w:rsidRPr="003107D3" w:rsidRDefault="009961C4" w:rsidP="002C3D9E">
            <w:pPr>
              <w:pStyle w:val="TAL"/>
            </w:pPr>
            <w:r w:rsidRPr="003107D3">
              <w:t>This feature indicates the support of DNN selection mode.</w:t>
            </w:r>
          </w:p>
        </w:tc>
      </w:tr>
      <w:tr w:rsidR="009961C4" w:rsidRPr="003107D3" w14:paraId="43F96BFF" w14:textId="77777777" w:rsidTr="002C3D9E">
        <w:trPr>
          <w:cantSplit/>
          <w:jc w:val="center"/>
        </w:trPr>
        <w:tc>
          <w:tcPr>
            <w:tcW w:w="1594" w:type="dxa"/>
          </w:tcPr>
          <w:p w14:paraId="10EF1B0E" w14:textId="77777777" w:rsidR="009961C4" w:rsidRPr="003107D3" w:rsidRDefault="009961C4" w:rsidP="002C3D9E">
            <w:pPr>
              <w:pStyle w:val="TAL"/>
              <w:rPr>
                <w:lang w:eastAsia="zh-CN"/>
              </w:rPr>
            </w:pPr>
            <w:r w:rsidRPr="003107D3">
              <w:t>35</w:t>
            </w:r>
          </w:p>
        </w:tc>
        <w:tc>
          <w:tcPr>
            <w:tcW w:w="3061" w:type="dxa"/>
          </w:tcPr>
          <w:p w14:paraId="3FED9977" w14:textId="77777777" w:rsidR="009961C4" w:rsidRPr="003107D3" w:rsidRDefault="009961C4" w:rsidP="002C3D9E">
            <w:pPr>
              <w:pStyle w:val="TAL"/>
            </w:pPr>
            <w:r w:rsidRPr="003107D3">
              <w:t>EPSFallbackReport</w:t>
            </w:r>
          </w:p>
        </w:tc>
        <w:tc>
          <w:tcPr>
            <w:tcW w:w="4940" w:type="dxa"/>
          </w:tcPr>
          <w:p w14:paraId="1925389C" w14:textId="77777777" w:rsidR="009961C4" w:rsidRPr="003107D3" w:rsidRDefault="009961C4" w:rsidP="002C3D9E">
            <w:pPr>
              <w:pStyle w:val="TAL"/>
            </w:pPr>
            <w:r w:rsidRPr="003107D3">
              <w:t xml:space="preserve">This feature indicates the support of the report of EPS Fallback as defined in </w:t>
            </w:r>
            <w:r>
              <w:t>clause</w:t>
            </w:r>
            <w:r w:rsidRPr="003107D3">
              <w:t>s B.3.3.2 and B.3.4.6.</w:t>
            </w:r>
          </w:p>
        </w:tc>
      </w:tr>
      <w:tr w:rsidR="009961C4" w:rsidRPr="003107D3" w14:paraId="13F73523" w14:textId="77777777" w:rsidTr="002C3D9E">
        <w:trPr>
          <w:cantSplit/>
          <w:jc w:val="center"/>
        </w:trPr>
        <w:tc>
          <w:tcPr>
            <w:tcW w:w="1594" w:type="dxa"/>
          </w:tcPr>
          <w:p w14:paraId="52B0FFBC" w14:textId="77777777" w:rsidR="009961C4" w:rsidRPr="003107D3" w:rsidRDefault="009961C4" w:rsidP="002C3D9E">
            <w:pPr>
              <w:pStyle w:val="TAL"/>
            </w:pPr>
            <w:r w:rsidRPr="003107D3">
              <w:rPr>
                <w:lang w:eastAsia="zh-CN"/>
              </w:rPr>
              <w:t>36</w:t>
            </w:r>
          </w:p>
        </w:tc>
        <w:tc>
          <w:tcPr>
            <w:tcW w:w="3061" w:type="dxa"/>
          </w:tcPr>
          <w:p w14:paraId="6B4FB0ED" w14:textId="77777777" w:rsidR="009961C4" w:rsidRPr="003107D3" w:rsidRDefault="009961C4" w:rsidP="002C3D9E">
            <w:pPr>
              <w:pStyle w:val="TAL"/>
            </w:pPr>
            <w:r w:rsidRPr="003107D3">
              <w:rPr>
                <w:lang w:eastAsia="zh-CN"/>
              </w:rPr>
              <w:t>PolicyDecisionErrorHandling</w:t>
            </w:r>
          </w:p>
        </w:tc>
        <w:tc>
          <w:tcPr>
            <w:tcW w:w="4940" w:type="dxa"/>
          </w:tcPr>
          <w:p w14:paraId="6B4367EF" w14:textId="77777777" w:rsidR="009961C4" w:rsidRPr="003107D3" w:rsidRDefault="009961C4" w:rsidP="002C3D9E">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9961C4" w:rsidRPr="003107D3" w14:paraId="34320BAB" w14:textId="77777777" w:rsidTr="002C3D9E">
        <w:trPr>
          <w:cantSplit/>
          <w:jc w:val="center"/>
        </w:trPr>
        <w:tc>
          <w:tcPr>
            <w:tcW w:w="1594" w:type="dxa"/>
          </w:tcPr>
          <w:p w14:paraId="0DBE3631" w14:textId="77777777" w:rsidR="009961C4" w:rsidRPr="003107D3" w:rsidRDefault="009961C4" w:rsidP="002C3D9E">
            <w:pPr>
              <w:pStyle w:val="TAL"/>
              <w:rPr>
                <w:lang w:eastAsia="zh-CN"/>
              </w:rPr>
            </w:pPr>
            <w:r w:rsidRPr="003107D3">
              <w:t>37</w:t>
            </w:r>
          </w:p>
        </w:tc>
        <w:tc>
          <w:tcPr>
            <w:tcW w:w="3061" w:type="dxa"/>
          </w:tcPr>
          <w:p w14:paraId="5531AB4C" w14:textId="77777777" w:rsidR="009961C4" w:rsidRPr="003107D3" w:rsidRDefault="009961C4" w:rsidP="002C3D9E">
            <w:pPr>
              <w:pStyle w:val="TAL"/>
              <w:rPr>
                <w:lang w:eastAsia="zh-CN"/>
              </w:rPr>
            </w:pPr>
            <w:bookmarkStart w:id="174" w:name="_Hlk42160936"/>
            <w:r w:rsidRPr="003107D3">
              <w:t>DDNEventPolicyControl</w:t>
            </w:r>
            <w:bookmarkEnd w:id="174"/>
          </w:p>
        </w:tc>
        <w:tc>
          <w:tcPr>
            <w:tcW w:w="4940" w:type="dxa"/>
          </w:tcPr>
          <w:p w14:paraId="6D8576F8" w14:textId="77777777" w:rsidR="009961C4" w:rsidRPr="003107D3" w:rsidRDefault="009961C4" w:rsidP="002C3D9E">
            <w:pPr>
              <w:pStyle w:val="TAL"/>
            </w:pPr>
            <w:r w:rsidRPr="003107D3">
              <w:t xml:space="preserve">This feature indicates the support for policy control in the case of DDN Failure and Delivery Status events as defined in </w:t>
            </w:r>
            <w:r>
              <w:t>clause</w:t>
            </w:r>
            <w:r w:rsidRPr="003107D3">
              <w:t> 4.2.4.27.</w:t>
            </w:r>
          </w:p>
        </w:tc>
      </w:tr>
      <w:tr w:rsidR="009961C4" w:rsidRPr="003107D3" w14:paraId="584F4417" w14:textId="77777777" w:rsidTr="002C3D9E">
        <w:trPr>
          <w:cantSplit/>
          <w:jc w:val="center"/>
        </w:trPr>
        <w:tc>
          <w:tcPr>
            <w:tcW w:w="1594" w:type="dxa"/>
          </w:tcPr>
          <w:p w14:paraId="7EF67775" w14:textId="77777777" w:rsidR="009961C4" w:rsidRPr="003107D3" w:rsidRDefault="009961C4" w:rsidP="002C3D9E">
            <w:pPr>
              <w:pStyle w:val="TAL"/>
            </w:pPr>
            <w:r w:rsidRPr="003107D3">
              <w:t>38</w:t>
            </w:r>
          </w:p>
        </w:tc>
        <w:tc>
          <w:tcPr>
            <w:tcW w:w="3061" w:type="dxa"/>
          </w:tcPr>
          <w:p w14:paraId="5051C9A0" w14:textId="77777777" w:rsidR="009961C4" w:rsidRPr="003107D3" w:rsidRDefault="009961C4" w:rsidP="002C3D9E">
            <w:pPr>
              <w:pStyle w:val="TAL"/>
            </w:pPr>
            <w:r w:rsidRPr="003107D3">
              <w:t>ReallocationOfCredit</w:t>
            </w:r>
          </w:p>
        </w:tc>
        <w:tc>
          <w:tcPr>
            <w:tcW w:w="4940" w:type="dxa"/>
          </w:tcPr>
          <w:p w14:paraId="6CB0DE5B" w14:textId="77777777" w:rsidR="009961C4" w:rsidRPr="003107D3" w:rsidRDefault="009961C4" w:rsidP="002C3D9E">
            <w:pPr>
              <w:pStyle w:val="TAL"/>
            </w:pPr>
            <w:r w:rsidRPr="003107D3">
              <w:t>This feature indicates the support of notifications of reallocation of credit.</w:t>
            </w:r>
          </w:p>
        </w:tc>
      </w:tr>
      <w:tr w:rsidR="009961C4" w:rsidRPr="003107D3" w14:paraId="6EAD6728" w14:textId="77777777" w:rsidTr="002C3D9E">
        <w:trPr>
          <w:cantSplit/>
          <w:jc w:val="center"/>
        </w:trPr>
        <w:tc>
          <w:tcPr>
            <w:tcW w:w="1594" w:type="dxa"/>
          </w:tcPr>
          <w:p w14:paraId="73F40A15" w14:textId="77777777" w:rsidR="009961C4" w:rsidRPr="003107D3" w:rsidRDefault="009961C4" w:rsidP="002C3D9E">
            <w:pPr>
              <w:pStyle w:val="TAL"/>
            </w:pPr>
            <w:r w:rsidRPr="003107D3">
              <w:t>39</w:t>
            </w:r>
          </w:p>
        </w:tc>
        <w:tc>
          <w:tcPr>
            <w:tcW w:w="3061" w:type="dxa"/>
          </w:tcPr>
          <w:p w14:paraId="7433BEC3" w14:textId="77777777" w:rsidR="009961C4" w:rsidRPr="003107D3" w:rsidRDefault="009961C4" w:rsidP="002C3D9E">
            <w:pPr>
              <w:pStyle w:val="TAL"/>
            </w:pPr>
            <w:r w:rsidRPr="003107D3">
              <w:rPr>
                <w:rFonts w:hint="eastAsia"/>
                <w:lang w:eastAsia="zh-CN"/>
              </w:rPr>
              <w:t>B</w:t>
            </w:r>
            <w:r w:rsidRPr="003107D3">
              <w:rPr>
                <w:lang w:eastAsia="zh-CN"/>
              </w:rPr>
              <w:t>DTPolicyRenegotiation</w:t>
            </w:r>
          </w:p>
        </w:tc>
        <w:tc>
          <w:tcPr>
            <w:tcW w:w="4940" w:type="dxa"/>
          </w:tcPr>
          <w:p w14:paraId="002A37DA" w14:textId="77777777" w:rsidR="009961C4" w:rsidRPr="003107D3" w:rsidRDefault="009961C4" w:rsidP="002C3D9E">
            <w:pPr>
              <w:pStyle w:val="TAL"/>
            </w:pPr>
            <w:r w:rsidRPr="003107D3">
              <w:t>This feature indicates the support of the BDT policy re-negotiation.</w:t>
            </w:r>
          </w:p>
        </w:tc>
      </w:tr>
      <w:tr w:rsidR="009961C4" w:rsidRPr="003107D3" w14:paraId="4455918C" w14:textId="77777777" w:rsidTr="002C3D9E">
        <w:trPr>
          <w:cantSplit/>
          <w:jc w:val="center"/>
        </w:trPr>
        <w:tc>
          <w:tcPr>
            <w:tcW w:w="1594" w:type="dxa"/>
          </w:tcPr>
          <w:p w14:paraId="0D5B55E2" w14:textId="77777777" w:rsidR="009961C4" w:rsidRPr="003107D3" w:rsidRDefault="009961C4" w:rsidP="002C3D9E">
            <w:pPr>
              <w:pStyle w:val="TAL"/>
            </w:pPr>
            <w:r w:rsidRPr="003107D3">
              <w:t>40</w:t>
            </w:r>
          </w:p>
        </w:tc>
        <w:tc>
          <w:tcPr>
            <w:tcW w:w="3061" w:type="dxa"/>
          </w:tcPr>
          <w:p w14:paraId="03FA73A1" w14:textId="77777777" w:rsidR="009961C4" w:rsidRPr="003107D3" w:rsidRDefault="009961C4" w:rsidP="002C3D9E">
            <w:pPr>
              <w:pStyle w:val="TAL"/>
              <w:rPr>
                <w:lang w:eastAsia="zh-CN"/>
              </w:rPr>
            </w:pPr>
            <w:r w:rsidRPr="003107D3">
              <w:rPr>
                <w:lang w:eastAsia="zh-CN"/>
              </w:rPr>
              <w:t>ExtPolicyDecisionErrorHandling</w:t>
            </w:r>
          </w:p>
        </w:tc>
        <w:tc>
          <w:tcPr>
            <w:tcW w:w="4940" w:type="dxa"/>
          </w:tcPr>
          <w:p w14:paraId="3A32A7A1" w14:textId="77777777" w:rsidR="009961C4" w:rsidRPr="003107D3" w:rsidRDefault="009961C4" w:rsidP="002C3D9E">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9961C4" w:rsidRPr="003107D3" w14:paraId="3E66FADD" w14:textId="77777777" w:rsidTr="002C3D9E">
        <w:trPr>
          <w:cantSplit/>
          <w:jc w:val="center"/>
        </w:trPr>
        <w:tc>
          <w:tcPr>
            <w:tcW w:w="1594" w:type="dxa"/>
          </w:tcPr>
          <w:p w14:paraId="21BD7B55" w14:textId="77777777" w:rsidR="009961C4" w:rsidRPr="003107D3" w:rsidRDefault="009961C4" w:rsidP="002C3D9E">
            <w:pPr>
              <w:pStyle w:val="TAL"/>
            </w:pPr>
            <w:r w:rsidRPr="003107D3">
              <w:t>41</w:t>
            </w:r>
          </w:p>
        </w:tc>
        <w:tc>
          <w:tcPr>
            <w:tcW w:w="3061" w:type="dxa"/>
          </w:tcPr>
          <w:p w14:paraId="7D312CB0" w14:textId="77777777" w:rsidR="009961C4" w:rsidRPr="003107D3" w:rsidRDefault="009961C4" w:rsidP="002C3D9E">
            <w:pPr>
              <w:pStyle w:val="TAL"/>
              <w:rPr>
                <w:lang w:eastAsia="zh-CN"/>
              </w:rPr>
            </w:pPr>
            <w:r w:rsidRPr="003107D3">
              <w:t>ImmediateTermination</w:t>
            </w:r>
          </w:p>
        </w:tc>
        <w:tc>
          <w:tcPr>
            <w:tcW w:w="4940" w:type="dxa"/>
          </w:tcPr>
          <w:p w14:paraId="628C60B5" w14:textId="77777777" w:rsidR="009961C4" w:rsidRPr="003107D3" w:rsidRDefault="009961C4" w:rsidP="002C3D9E">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9961C4" w:rsidRPr="003107D3" w14:paraId="31CDA3A0" w14:textId="77777777" w:rsidTr="002C3D9E">
        <w:trPr>
          <w:cantSplit/>
          <w:jc w:val="center"/>
        </w:trPr>
        <w:tc>
          <w:tcPr>
            <w:tcW w:w="1594" w:type="dxa"/>
          </w:tcPr>
          <w:p w14:paraId="0FB2B479" w14:textId="77777777" w:rsidR="009961C4" w:rsidRPr="003107D3" w:rsidRDefault="009961C4" w:rsidP="002C3D9E">
            <w:pPr>
              <w:pStyle w:val="TAL"/>
            </w:pPr>
            <w:r w:rsidRPr="003107D3">
              <w:t>42</w:t>
            </w:r>
          </w:p>
        </w:tc>
        <w:tc>
          <w:tcPr>
            <w:tcW w:w="3061" w:type="dxa"/>
          </w:tcPr>
          <w:p w14:paraId="55C244AC" w14:textId="77777777" w:rsidR="009961C4" w:rsidRPr="003107D3" w:rsidRDefault="009961C4" w:rsidP="002C3D9E">
            <w:pPr>
              <w:pStyle w:val="TAL"/>
            </w:pPr>
            <w:r w:rsidRPr="003107D3">
              <w:t>AggregatedUELocChanges</w:t>
            </w:r>
          </w:p>
        </w:tc>
        <w:tc>
          <w:tcPr>
            <w:tcW w:w="4940" w:type="dxa"/>
          </w:tcPr>
          <w:p w14:paraId="18D1559A" w14:textId="77777777" w:rsidR="009961C4" w:rsidRPr="003107D3" w:rsidRDefault="009961C4" w:rsidP="002C3D9E">
            <w:pPr>
              <w:pStyle w:val="TAL"/>
            </w:pPr>
            <w:r w:rsidRPr="003107D3">
              <w:t>This feature indicates the support of notifications of serving area (i.e. tracking area) and/or serving cell changes.</w:t>
            </w:r>
          </w:p>
        </w:tc>
      </w:tr>
      <w:tr w:rsidR="009961C4" w:rsidRPr="003107D3" w14:paraId="43486B41" w14:textId="77777777" w:rsidTr="002C3D9E">
        <w:trPr>
          <w:cantSplit/>
          <w:jc w:val="center"/>
        </w:trPr>
        <w:tc>
          <w:tcPr>
            <w:tcW w:w="1594" w:type="dxa"/>
          </w:tcPr>
          <w:p w14:paraId="390B112F" w14:textId="77777777" w:rsidR="009961C4" w:rsidRPr="003107D3" w:rsidRDefault="009961C4" w:rsidP="002C3D9E">
            <w:pPr>
              <w:pStyle w:val="TAL"/>
            </w:pPr>
            <w:r w:rsidRPr="003107D3">
              <w:t>43</w:t>
            </w:r>
          </w:p>
        </w:tc>
        <w:tc>
          <w:tcPr>
            <w:tcW w:w="3061" w:type="dxa"/>
          </w:tcPr>
          <w:p w14:paraId="789F0CAA" w14:textId="77777777" w:rsidR="009961C4" w:rsidRPr="003107D3" w:rsidRDefault="009961C4" w:rsidP="002C3D9E">
            <w:pPr>
              <w:pStyle w:val="TAL"/>
            </w:pPr>
            <w:r w:rsidRPr="003107D3">
              <w:rPr>
                <w:rFonts w:cs="Arial"/>
                <w:szCs w:val="18"/>
              </w:rPr>
              <w:t>ES3XX</w:t>
            </w:r>
          </w:p>
        </w:tc>
        <w:tc>
          <w:tcPr>
            <w:tcW w:w="4940" w:type="dxa"/>
          </w:tcPr>
          <w:p w14:paraId="08B5D8BC" w14:textId="77777777" w:rsidR="009961C4" w:rsidRPr="003107D3" w:rsidRDefault="009961C4" w:rsidP="002C3D9E">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9961C4" w:rsidRPr="003107D3" w14:paraId="50CF5D49" w14:textId="77777777" w:rsidTr="002C3D9E">
        <w:trPr>
          <w:cantSplit/>
          <w:jc w:val="center"/>
        </w:trPr>
        <w:tc>
          <w:tcPr>
            <w:tcW w:w="1594" w:type="dxa"/>
          </w:tcPr>
          <w:p w14:paraId="4C4776FA" w14:textId="77777777" w:rsidR="009961C4" w:rsidRPr="003107D3" w:rsidRDefault="009961C4" w:rsidP="002C3D9E">
            <w:pPr>
              <w:pStyle w:val="TAL"/>
            </w:pPr>
            <w:r w:rsidRPr="003107D3">
              <w:rPr>
                <w:noProof/>
                <w:lang w:eastAsia="zh-CN"/>
              </w:rPr>
              <w:t>44</w:t>
            </w:r>
          </w:p>
        </w:tc>
        <w:tc>
          <w:tcPr>
            <w:tcW w:w="3061" w:type="dxa"/>
          </w:tcPr>
          <w:p w14:paraId="6CAC30E8" w14:textId="77777777" w:rsidR="009961C4" w:rsidRPr="003107D3" w:rsidRDefault="009961C4" w:rsidP="002C3D9E">
            <w:pPr>
              <w:pStyle w:val="TAL"/>
              <w:rPr>
                <w:rFonts w:cs="Arial"/>
                <w:szCs w:val="18"/>
              </w:rPr>
            </w:pPr>
            <w:r w:rsidRPr="003107D3">
              <w:rPr>
                <w:lang w:val="en-US"/>
              </w:rPr>
              <w:t>GroupIdListChange</w:t>
            </w:r>
          </w:p>
        </w:tc>
        <w:tc>
          <w:tcPr>
            <w:tcW w:w="4940" w:type="dxa"/>
          </w:tcPr>
          <w:p w14:paraId="24DD1730" w14:textId="77777777" w:rsidR="009961C4" w:rsidRPr="003107D3" w:rsidRDefault="009961C4" w:rsidP="002C3D9E">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9961C4" w:rsidRPr="003107D3" w14:paraId="04C86B63" w14:textId="77777777" w:rsidTr="002C3D9E">
        <w:trPr>
          <w:cantSplit/>
          <w:jc w:val="center"/>
        </w:trPr>
        <w:tc>
          <w:tcPr>
            <w:tcW w:w="1594" w:type="dxa"/>
          </w:tcPr>
          <w:p w14:paraId="3E3A92FC" w14:textId="77777777" w:rsidR="009961C4" w:rsidRPr="003107D3" w:rsidRDefault="009961C4" w:rsidP="002C3D9E">
            <w:pPr>
              <w:pStyle w:val="TAL"/>
              <w:rPr>
                <w:lang w:eastAsia="zh-CN"/>
              </w:rPr>
            </w:pPr>
            <w:r w:rsidRPr="003107D3">
              <w:rPr>
                <w:lang w:eastAsia="zh-CN"/>
              </w:rPr>
              <w:t>45</w:t>
            </w:r>
          </w:p>
        </w:tc>
        <w:tc>
          <w:tcPr>
            <w:tcW w:w="3061" w:type="dxa"/>
          </w:tcPr>
          <w:p w14:paraId="6825A2BD" w14:textId="77777777" w:rsidR="009961C4" w:rsidRPr="003107D3" w:rsidRDefault="009961C4" w:rsidP="002C3D9E">
            <w:pPr>
              <w:pStyle w:val="TAL"/>
              <w:rPr>
                <w:lang w:eastAsia="zh-CN"/>
              </w:rPr>
            </w:pPr>
            <w:r w:rsidRPr="003107D3">
              <w:rPr>
                <w:rFonts w:hint="eastAsia"/>
                <w:lang w:eastAsia="zh-CN"/>
              </w:rPr>
              <w:t>D</w:t>
            </w:r>
            <w:r w:rsidRPr="003107D3">
              <w:rPr>
                <w:lang w:eastAsia="zh-CN"/>
              </w:rPr>
              <w:t>isableUENotification</w:t>
            </w:r>
          </w:p>
        </w:tc>
        <w:tc>
          <w:tcPr>
            <w:tcW w:w="4940" w:type="dxa"/>
          </w:tcPr>
          <w:p w14:paraId="06E11AA9" w14:textId="77777777" w:rsidR="009961C4" w:rsidRPr="003107D3" w:rsidRDefault="009961C4" w:rsidP="002C3D9E">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9961C4" w:rsidRPr="003107D3" w14:paraId="7AE94755" w14:textId="77777777" w:rsidTr="002C3D9E">
        <w:trPr>
          <w:cantSplit/>
          <w:jc w:val="center"/>
        </w:trPr>
        <w:tc>
          <w:tcPr>
            <w:tcW w:w="1594" w:type="dxa"/>
          </w:tcPr>
          <w:p w14:paraId="17CC6BF7" w14:textId="77777777" w:rsidR="009961C4" w:rsidRPr="003107D3" w:rsidRDefault="009961C4" w:rsidP="002C3D9E">
            <w:pPr>
              <w:pStyle w:val="TAL"/>
              <w:rPr>
                <w:lang w:eastAsia="zh-CN"/>
              </w:rPr>
            </w:pPr>
            <w:r w:rsidRPr="003107D3">
              <w:t>46</w:t>
            </w:r>
          </w:p>
        </w:tc>
        <w:tc>
          <w:tcPr>
            <w:tcW w:w="3061" w:type="dxa"/>
          </w:tcPr>
          <w:p w14:paraId="1856A2A6" w14:textId="77777777" w:rsidR="009961C4" w:rsidRPr="003107D3" w:rsidRDefault="009961C4" w:rsidP="002C3D9E">
            <w:pPr>
              <w:pStyle w:val="TAL"/>
              <w:rPr>
                <w:lang w:eastAsia="zh-CN"/>
              </w:rPr>
            </w:pPr>
            <w:r w:rsidRPr="003107D3">
              <w:t>OfflineChOnly</w:t>
            </w:r>
          </w:p>
        </w:tc>
        <w:tc>
          <w:tcPr>
            <w:tcW w:w="4940" w:type="dxa"/>
          </w:tcPr>
          <w:p w14:paraId="4EAA6B75" w14:textId="77777777" w:rsidR="009961C4" w:rsidRPr="003107D3" w:rsidRDefault="009961C4" w:rsidP="002C3D9E">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9961C4" w:rsidRPr="003107D3" w14:paraId="57DD30FE" w14:textId="77777777" w:rsidTr="002C3D9E">
        <w:trPr>
          <w:cantSplit/>
          <w:jc w:val="center"/>
        </w:trPr>
        <w:tc>
          <w:tcPr>
            <w:tcW w:w="1594" w:type="dxa"/>
          </w:tcPr>
          <w:p w14:paraId="6262944B" w14:textId="77777777" w:rsidR="009961C4" w:rsidRPr="003107D3" w:rsidRDefault="009961C4" w:rsidP="002C3D9E">
            <w:pPr>
              <w:pStyle w:val="TAL"/>
            </w:pPr>
            <w:r w:rsidRPr="003107D3">
              <w:t>47</w:t>
            </w:r>
          </w:p>
        </w:tc>
        <w:tc>
          <w:tcPr>
            <w:tcW w:w="3061" w:type="dxa"/>
          </w:tcPr>
          <w:p w14:paraId="7ADFEA5E" w14:textId="77777777" w:rsidR="009961C4" w:rsidRPr="003107D3" w:rsidRDefault="009961C4" w:rsidP="002C3D9E">
            <w:pPr>
              <w:pStyle w:val="TAL"/>
            </w:pPr>
            <w:r w:rsidRPr="003107D3">
              <w:t>Dual-Connectivity-redundant-UP-paths</w:t>
            </w:r>
          </w:p>
        </w:tc>
        <w:tc>
          <w:tcPr>
            <w:tcW w:w="4940" w:type="dxa"/>
          </w:tcPr>
          <w:p w14:paraId="7B2F1247" w14:textId="77777777" w:rsidR="009961C4" w:rsidRPr="003107D3" w:rsidRDefault="009961C4" w:rsidP="002C3D9E">
            <w:pPr>
              <w:pStyle w:val="TAL"/>
            </w:pPr>
            <w:r w:rsidRPr="003107D3">
              <w:t xml:space="preserve">Indicates the support of policy authorization of end to end redundant user plane path using dual connectivity as described in </w:t>
            </w:r>
            <w:r>
              <w:t>clause</w:t>
            </w:r>
            <w:r w:rsidRPr="003107D3">
              <w:t> 4.2.2.20.</w:t>
            </w:r>
          </w:p>
        </w:tc>
      </w:tr>
      <w:tr w:rsidR="009961C4" w:rsidRPr="003107D3" w14:paraId="0D366BD9" w14:textId="77777777" w:rsidTr="002C3D9E">
        <w:trPr>
          <w:cantSplit/>
          <w:jc w:val="center"/>
        </w:trPr>
        <w:tc>
          <w:tcPr>
            <w:tcW w:w="1594" w:type="dxa"/>
          </w:tcPr>
          <w:p w14:paraId="5BAD5C36" w14:textId="77777777" w:rsidR="009961C4" w:rsidRPr="003107D3" w:rsidRDefault="009961C4" w:rsidP="002C3D9E">
            <w:pPr>
              <w:pStyle w:val="TAL"/>
            </w:pPr>
            <w:r w:rsidRPr="003107D3">
              <w:t>48</w:t>
            </w:r>
          </w:p>
        </w:tc>
        <w:tc>
          <w:tcPr>
            <w:tcW w:w="3061" w:type="dxa"/>
          </w:tcPr>
          <w:p w14:paraId="24B75896" w14:textId="77777777" w:rsidR="009961C4" w:rsidRPr="003107D3" w:rsidRDefault="009961C4" w:rsidP="002C3D9E">
            <w:pPr>
              <w:pStyle w:val="TAL"/>
            </w:pPr>
            <w:r w:rsidRPr="003107D3">
              <w:t>DDNEventPolicyControl2</w:t>
            </w:r>
          </w:p>
        </w:tc>
        <w:tc>
          <w:tcPr>
            <w:tcW w:w="4940" w:type="dxa"/>
          </w:tcPr>
          <w:p w14:paraId="28CE4B95" w14:textId="77777777" w:rsidR="009961C4" w:rsidRPr="003107D3" w:rsidRDefault="009961C4" w:rsidP="002C3D9E">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9961C4" w:rsidRPr="003107D3" w14:paraId="47342E5F" w14:textId="77777777" w:rsidTr="002C3D9E">
        <w:trPr>
          <w:cantSplit/>
          <w:jc w:val="center"/>
        </w:trPr>
        <w:tc>
          <w:tcPr>
            <w:tcW w:w="1594" w:type="dxa"/>
          </w:tcPr>
          <w:p w14:paraId="7BD419B4" w14:textId="77777777" w:rsidR="009961C4" w:rsidRPr="003107D3" w:rsidRDefault="009961C4" w:rsidP="002C3D9E">
            <w:pPr>
              <w:pStyle w:val="TAL"/>
            </w:pPr>
            <w:r w:rsidRPr="003107D3">
              <w:t>49</w:t>
            </w:r>
          </w:p>
        </w:tc>
        <w:tc>
          <w:tcPr>
            <w:tcW w:w="3061" w:type="dxa"/>
          </w:tcPr>
          <w:p w14:paraId="12EAFF3C" w14:textId="77777777" w:rsidR="009961C4" w:rsidRPr="003107D3" w:rsidRDefault="009961C4" w:rsidP="002C3D9E">
            <w:pPr>
              <w:pStyle w:val="TAL"/>
            </w:pPr>
            <w:r w:rsidRPr="003107D3">
              <w:t>VPLMN-QoS-Control</w:t>
            </w:r>
          </w:p>
        </w:tc>
        <w:tc>
          <w:tcPr>
            <w:tcW w:w="4940" w:type="dxa"/>
          </w:tcPr>
          <w:p w14:paraId="5C4E698D" w14:textId="77777777" w:rsidR="009961C4" w:rsidRPr="003107D3" w:rsidRDefault="009961C4" w:rsidP="002C3D9E">
            <w:pPr>
              <w:pStyle w:val="TAL"/>
            </w:pPr>
            <w:r w:rsidRPr="003107D3">
              <w:t>Indicates the support of QoS constraints from the VPLMN for the derivation of the authorized Session-AMBR and authorized default QoS.</w:t>
            </w:r>
          </w:p>
        </w:tc>
      </w:tr>
      <w:tr w:rsidR="009961C4" w:rsidRPr="003107D3" w14:paraId="36C99B3D" w14:textId="77777777" w:rsidTr="002C3D9E">
        <w:trPr>
          <w:cantSplit/>
          <w:jc w:val="center"/>
        </w:trPr>
        <w:tc>
          <w:tcPr>
            <w:tcW w:w="1594" w:type="dxa"/>
          </w:tcPr>
          <w:p w14:paraId="37E3DEC9" w14:textId="77777777" w:rsidR="009961C4" w:rsidRPr="003107D3" w:rsidRDefault="009961C4" w:rsidP="002C3D9E">
            <w:pPr>
              <w:pStyle w:val="TAL"/>
            </w:pPr>
            <w:r w:rsidRPr="003107D3">
              <w:rPr>
                <w:lang w:eastAsia="zh-CN"/>
              </w:rPr>
              <w:t>50</w:t>
            </w:r>
          </w:p>
        </w:tc>
        <w:tc>
          <w:tcPr>
            <w:tcW w:w="3061" w:type="dxa"/>
          </w:tcPr>
          <w:p w14:paraId="3BE68A8E" w14:textId="77777777" w:rsidR="009961C4" w:rsidRPr="003107D3" w:rsidRDefault="009961C4" w:rsidP="002C3D9E">
            <w:pPr>
              <w:pStyle w:val="TAL"/>
            </w:pPr>
            <w:r w:rsidRPr="003107D3">
              <w:t>2G3GI</w:t>
            </w:r>
            <w:r w:rsidRPr="003107D3">
              <w:rPr>
                <w:lang w:val="en-US"/>
              </w:rPr>
              <w:t>WK</w:t>
            </w:r>
          </w:p>
        </w:tc>
        <w:tc>
          <w:tcPr>
            <w:tcW w:w="4940" w:type="dxa"/>
          </w:tcPr>
          <w:p w14:paraId="165E32A5" w14:textId="77777777" w:rsidR="009961C4" w:rsidRPr="003107D3" w:rsidRDefault="009961C4" w:rsidP="002C3D9E">
            <w:pPr>
              <w:pStyle w:val="TAL"/>
            </w:pPr>
            <w:r w:rsidRPr="003107D3">
              <w:rPr>
                <w:lang w:eastAsia="zh-CN"/>
              </w:rPr>
              <w:t>This feature indicates the support of GERAN and UTRAN access over N7 interface.</w:t>
            </w:r>
          </w:p>
        </w:tc>
      </w:tr>
      <w:tr w:rsidR="009961C4" w:rsidRPr="003107D3" w14:paraId="73BFE1DF" w14:textId="77777777" w:rsidTr="002C3D9E">
        <w:trPr>
          <w:cantSplit/>
          <w:jc w:val="center"/>
        </w:trPr>
        <w:tc>
          <w:tcPr>
            <w:tcW w:w="1594" w:type="dxa"/>
          </w:tcPr>
          <w:p w14:paraId="6F554EF2" w14:textId="77777777" w:rsidR="009961C4" w:rsidRPr="003107D3" w:rsidRDefault="009961C4" w:rsidP="002C3D9E">
            <w:pPr>
              <w:pStyle w:val="TAL"/>
              <w:rPr>
                <w:lang w:eastAsia="zh-CN"/>
              </w:rPr>
            </w:pPr>
            <w:r w:rsidRPr="003107D3">
              <w:t>51</w:t>
            </w:r>
          </w:p>
        </w:tc>
        <w:tc>
          <w:tcPr>
            <w:tcW w:w="3061" w:type="dxa"/>
          </w:tcPr>
          <w:p w14:paraId="36C2874F" w14:textId="77777777" w:rsidR="009961C4" w:rsidRPr="003107D3" w:rsidRDefault="009961C4" w:rsidP="002C3D9E">
            <w:pPr>
              <w:pStyle w:val="TAL"/>
            </w:pPr>
            <w:r w:rsidRPr="003107D3">
              <w:t>TimeSensitiveCommunication</w:t>
            </w:r>
          </w:p>
        </w:tc>
        <w:tc>
          <w:tcPr>
            <w:tcW w:w="4940" w:type="dxa"/>
          </w:tcPr>
          <w:p w14:paraId="5FCDC308" w14:textId="77777777" w:rsidR="009961C4" w:rsidRPr="003107D3" w:rsidRDefault="009961C4" w:rsidP="002C3D9E">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9961C4" w:rsidRPr="003107D3" w14:paraId="5C90784C" w14:textId="77777777" w:rsidTr="002C3D9E">
        <w:trPr>
          <w:cantSplit/>
          <w:jc w:val="center"/>
        </w:trPr>
        <w:tc>
          <w:tcPr>
            <w:tcW w:w="1594" w:type="dxa"/>
          </w:tcPr>
          <w:p w14:paraId="23490B4B" w14:textId="77777777" w:rsidR="009961C4" w:rsidRPr="003107D3" w:rsidRDefault="009961C4" w:rsidP="002C3D9E">
            <w:pPr>
              <w:pStyle w:val="TAL"/>
            </w:pPr>
            <w:r w:rsidRPr="003107D3">
              <w:t>52</w:t>
            </w:r>
          </w:p>
        </w:tc>
        <w:tc>
          <w:tcPr>
            <w:tcW w:w="3061" w:type="dxa"/>
          </w:tcPr>
          <w:p w14:paraId="444309A6" w14:textId="77777777" w:rsidR="009961C4" w:rsidRPr="003107D3" w:rsidRDefault="009961C4" w:rsidP="002C3D9E">
            <w:pPr>
              <w:pStyle w:val="TAL"/>
            </w:pPr>
            <w:r w:rsidRPr="003107D3">
              <w:t>AF_latency</w:t>
            </w:r>
          </w:p>
        </w:tc>
        <w:tc>
          <w:tcPr>
            <w:tcW w:w="4940" w:type="dxa"/>
          </w:tcPr>
          <w:p w14:paraId="5AD5F121" w14:textId="77777777" w:rsidR="009961C4" w:rsidRPr="003107D3" w:rsidRDefault="009961C4" w:rsidP="002C3D9E">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9961C4" w:rsidRPr="003107D3" w14:paraId="0A4B76C2" w14:textId="77777777" w:rsidTr="002C3D9E">
        <w:trPr>
          <w:cantSplit/>
          <w:jc w:val="center"/>
        </w:trPr>
        <w:tc>
          <w:tcPr>
            <w:tcW w:w="1594" w:type="dxa"/>
          </w:tcPr>
          <w:p w14:paraId="2D63D85F" w14:textId="77777777" w:rsidR="009961C4" w:rsidRPr="003107D3" w:rsidRDefault="009961C4" w:rsidP="002C3D9E">
            <w:pPr>
              <w:pStyle w:val="TAL"/>
            </w:pPr>
            <w:r w:rsidRPr="003107D3">
              <w:t>53</w:t>
            </w:r>
          </w:p>
        </w:tc>
        <w:tc>
          <w:tcPr>
            <w:tcW w:w="3061" w:type="dxa"/>
          </w:tcPr>
          <w:p w14:paraId="6A708967" w14:textId="77777777" w:rsidR="009961C4" w:rsidRPr="003107D3" w:rsidRDefault="009961C4" w:rsidP="002C3D9E">
            <w:pPr>
              <w:pStyle w:val="TAL"/>
            </w:pPr>
            <w:r w:rsidRPr="003107D3">
              <w:t>SatBackhaulCategoryChg</w:t>
            </w:r>
          </w:p>
        </w:tc>
        <w:tc>
          <w:tcPr>
            <w:tcW w:w="4940" w:type="dxa"/>
          </w:tcPr>
          <w:p w14:paraId="7A542CE6" w14:textId="77777777" w:rsidR="009961C4" w:rsidRPr="003107D3" w:rsidRDefault="009961C4" w:rsidP="002C3D9E">
            <w:pPr>
              <w:pStyle w:val="TAL"/>
            </w:pPr>
            <w:r w:rsidRPr="003107D3">
              <w:t>This feature indicates the support of notification of a change between different satellite backhaul categories, or between satellite backhaul and non-satellite backhaul.</w:t>
            </w:r>
          </w:p>
        </w:tc>
      </w:tr>
      <w:tr w:rsidR="009961C4" w:rsidRPr="003107D3" w14:paraId="792ED50B" w14:textId="77777777" w:rsidTr="002C3D9E">
        <w:trPr>
          <w:cantSplit/>
          <w:jc w:val="center"/>
        </w:trPr>
        <w:tc>
          <w:tcPr>
            <w:tcW w:w="1594" w:type="dxa"/>
          </w:tcPr>
          <w:p w14:paraId="0C17A60E" w14:textId="77777777" w:rsidR="009961C4" w:rsidRPr="003107D3" w:rsidRDefault="009961C4" w:rsidP="002C3D9E">
            <w:pPr>
              <w:pStyle w:val="TAL"/>
            </w:pPr>
            <w:r w:rsidRPr="003107D3">
              <w:t>54</w:t>
            </w:r>
          </w:p>
        </w:tc>
        <w:tc>
          <w:tcPr>
            <w:tcW w:w="3061" w:type="dxa"/>
          </w:tcPr>
          <w:p w14:paraId="024A15B2" w14:textId="77777777" w:rsidR="009961C4" w:rsidRPr="003107D3" w:rsidRDefault="009961C4" w:rsidP="002C3D9E">
            <w:pPr>
              <w:pStyle w:val="TAL"/>
            </w:pPr>
            <w:r w:rsidRPr="003107D3">
              <w:rPr>
                <w:noProof/>
                <w:lang w:eastAsia="zh-CN"/>
              </w:rPr>
              <w:t>CHFsetSupport</w:t>
            </w:r>
          </w:p>
        </w:tc>
        <w:tc>
          <w:tcPr>
            <w:tcW w:w="4940" w:type="dxa"/>
          </w:tcPr>
          <w:p w14:paraId="6F2F0063" w14:textId="77777777" w:rsidR="009961C4" w:rsidRPr="003107D3" w:rsidRDefault="009961C4" w:rsidP="002C3D9E">
            <w:pPr>
              <w:pStyle w:val="TAL"/>
            </w:pPr>
            <w:r w:rsidRPr="003107D3">
              <w:t xml:space="preserve">Indicates the support of CHF redundancy and failover mechanisms based on CHF instance availability within a CHF Set, as described in </w:t>
            </w:r>
            <w:r>
              <w:t>clause</w:t>
            </w:r>
            <w:r w:rsidRPr="003107D3">
              <w:t> 4.2.2.3.1.</w:t>
            </w:r>
          </w:p>
        </w:tc>
      </w:tr>
      <w:tr w:rsidR="009961C4" w:rsidRPr="003107D3" w14:paraId="4D46BE9C" w14:textId="77777777" w:rsidTr="002C3D9E">
        <w:trPr>
          <w:cantSplit/>
          <w:jc w:val="center"/>
        </w:trPr>
        <w:tc>
          <w:tcPr>
            <w:tcW w:w="1594" w:type="dxa"/>
          </w:tcPr>
          <w:p w14:paraId="14AFFA50" w14:textId="77777777" w:rsidR="009961C4" w:rsidRPr="003107D3" w:rsidRDefault="009961C4" w:rsidP="002C3D9E">
            <w:pPr>
              <w:pStyle w:val="TAL"/>
            </w:pPr>
            <w:r w:rsidRPr="003107D3">
              <w:rPr>
                <w:lang w:eastAsia="zh-CN"/>
              </w:rPr>
              <w:t>55</w:t>
            </w:r>
          </w:p>
        </w:tc>
        <w:tc>
          <w:tcPr>
            <w:tcW w:w="3061" w:type="dxa"/>
          </w:tcPr>
          <w:p w14:paraId="3E229785" w14:textId="77777777" w:rsidR="009961C4" w:rsidRPr="003107D3" w:rsidRDefault="009961C4" w:rsidP="002C3D9E">
            <w:pPr>
              <w:pStyle w:val="TAL"/>
              <w:rPr>
                <w:noProof/>
                <w:lang w:eastAsia="zh-CN"/>
              </w:rPr>
            </w:pPr>
            <w:r w:rsidRPr="003107D3">
              <w:rPr>
                <w:lang w:eastAsia="zh-CN"/>
              </w:rPr>
              <w:t>E</w:t>
            </w:r>
            <w:r w:rsidRPr="003107D3">
              <w:rPr>
                <w:rFonts w:hint="eastAsia"/>
                <w:lang w:eastAsia="zh-CN"/>
              </w:rPr>
              <w:t>nATSSS</w:t>
            </w:r>
          </w:p>
        </w:tc>
        <w:tc>
          <w:tcPr>
            <w:tcW w:w="4940" w:type="dxa"/>
          </w:tcPr>
          <w:p w14:paraId="501B9598" w14:textId="77777777" w:rsidR="009961C4" w:rsidRPr="003107D3" w:rsidRDefault="009961C4" w:rsidP="002C3D9E">
            <w:pPr>
              <w:pStyle w:val="TAL"/>
            </w:pPr>
            <w:r w:rsidRPr="003107D3">
              <w:t xml:space="preserve">Indicates the support of ATSSS enhancement. It requires the support of </w:t>
            </w:r>
            <w:r w:rsidRPr="003107D3">
              <w:rPr>
                <w:lang w:eastAsia="zh-CN"/>
              </w:rPr>
              <w:t>ATSSS feature.</w:t>
            </w:r>
          </w:p>
        </w:tc>
      </w:tr>
      <w:tr w:rsidR="009961C4" w:rsidRPr="003107D3" w14:paraId="2FA612F9" w14:textId="77777777" w:rsidTr="002C3D9E">
        <w:trPr>
          <w:cantSplit/>
          <w:jc w:val="center"/>
        </w:trPr>
        <w:tc>
          <w:tcPr>
            <w:tcW w:w="1594" w:type="dxa"/>
          </w:tcPr>
          <w:p w14:paraId="2E0B5112" w14:textId="77777777" w:rsidR="009961C4" w:rsidRPr="003107D3" w:rsidRDefault="009961C4" w:rsidP="002C3D9E">
            <w:pPr>
              <w:pStyle w:val="TAL"/>
              <w:rPr>
                <w:lang w:eastAsia="zh-CN"/>
              </w:rPr>
            </w:pPr>
            <w:r w:rsidRPr="003107D3">
              <w:rPr>
                <w:lang w:eastAsia="zh-CN"/>
              </w:rPr>
              <w:t>56</w:t>
            </w:r>
          </w:p>
        </w:tc>
        <w:tc>
          <w:tcPr>
            <w:tcW w:w="3061" w:type="dxa"/>
          </w:tcPr>
          <w:p w14:paraId="0331F6AF" w14:textId="77777777" w:rsidR="009961C4" w:rsidRPr="003107D3" w:rsidRDefault="009961C4" w:rsidP="002C3D9E">
            <w:pPr>
              <w:pStyle w:val="TAL"/>
              <w:rPr>
                <w:lang w:eastAsia="zh-CN"/>
              </w:rPr>
            </w:pPr>
            <w:r w:rsidRPr="003107D3">
              <w:rPr>
                <w:lang w:eastAsia="zh-CN"/>
              </w:rPr>
              <w:t>MPSforDTS</w:t>
            </w:r>
          </w:p>
        </w:tc>
        <w:tc>
          <w:tcPr>
            <w:tcW w:w="4940" w:type="dxa"/>
          </w:tcPr>
          <w:p w14:paraId="2ED15491" w14:textId="77777777" w:rsidR="009961C4" w:rsidRPr="003107D3" w:rsidRDefault="009961C4" w:rsidP="002C3D9E">
            <w:pPr>
              <w:pStyle w:val="TAL"/>
            </w:pPr>
            <w:r w:rsidRPr="003107D3">
              <w:t xml:space="preserve">Indicates support of the MPSfor DTS feature as described in </w:t>
            </w:r>
            <w:r>
              <w:t>clause</w:t>
            </w:r>
            <w:r w:rsidRPr="003107D3">
              <w:t> </w:t>
            </w:r>
            <w:r w:rsidRPr="003107D3">
              <w:rPr>
                <w:lang w:eastAsia="zh-CN"/>
              </w:rPr>
              <w:t>4.2.6.2.12.4.</w:t>
            </w:r>
          </w:p>
        </w:tc>
      </w:tr>
      <w:tr w:rsidR="009961C4" w:rsidRPr="003107D3" w14:paraId="17515B69" w14:textId="77777777" w:rsidTr="002C3D9E">
        <w:trPr>
          <w:cantSplit/>
          <w:jc w:val="center"/>
        </w:trPr>
        <w:tc>
          <w:tcPr>
            <w:tcW w:w="1594" w:type="dxa"/>
          </w:tcPr>
          <w:p w14:paraId="1132B234" w14:textId="77777777" w:rsidR="009961C4" w:rsidRPr="003107D3" w:rsidRDefault="009961C4" w:rsidP="002C3D9E">
            <w:pPr>
              <w:pStyle w:val="TAL"/>
              <w:rPr>
                <w:lang w:eastAsia="zh-CN"/>
              </w:rPr>
            </w:pPr>
            <w:r w:rsidRPr="003107D3">
              <w:rPr>
                <w:lang w:eastAsia="zh-CN"/>
              </w:rPr>
              <w:t>57</w:t>
            </w:r>
          </w:p>
        </w:tc>
        <w:tc>
          <w:tcPr>
            <w:tcW w:w="3061" w:type="dxa"/>
          </w:tcPr>
          <w:p w14:paraId="60EB1CE7" w14:textId="77777777" w:rsidR="009961C4" w:rsidRPr="003107D3" w:rsidRDefault="009961C4" w:rsidP="002C3D9E">
            <w:pPr>
              <w:pStyle w:val="TAL"/>
              <w:rPr>
                <w:lang w:eastAsia="zh-CN"/>
              </w:rPr>
            </w:pPr>
            <w:r w:rsidRPr="003107D3">
              <w:rPr>
                <w:rFonts w:hint="eastAsia"/>
                <w:lang w:eastAsia="zh-CN"/>
              </w:rPr>
              <w:t>R</w:t>
            </w:r>
            <w:r w:rsidRPr="003107D3">
              <w:rPr>
                <w:lang w:eastAsia="zh-CN"/>
              </w:rPr>
              <w:t>outingInfoRemoval</w:t>
            </w:r>
          </w:p>
        </w:tc>
        <w:tc>
          <w:tcPr>
            <w:tcW w:w="4940" w:type="dxa"/>
          </w:tcPr>
          <w:p w14:paraId="36C0A39C" w14:textId="77777777" w:rsidR="009961C4" w:rsidRPr="003107D3" w:rsidRDefault="009961C4" w:rsidP="002C3D9E">
            <w:pPr>
              <w:pStyle w:val="TAL"/>
            </w:pPr>
            <w:r w:rsidRPr="003107D3">
              <w:rPr>
                <w:noProof/>
                <w:lang w:eastAsia="zh-CN"/>
              </w:rPr>
              <w:t>Indicates the support of the removal of the "</w:t>
            </w:r>
            <w:r w:rsidRPr="003107D3">
              <w:t>routeToLocs" attribute from the TrafficControlData instance.</w:t>
            </w:r>
          </w:p>
        </w:tc>
      </w:tr>
      <w:tr w:rsidR="009961C4" w:rsidRPr="003107D3" w14:paraId="050581DF" w14:textId="77777777" w:rsidTr="002C3D9E">
        <w:trPr>
          <w:cantSplit/>
          <w:jc w:val="center"/>
        </w:trPr>
        <w:tc>
          <w:tcPr>
            <w:tcW w:w="1594" w:type="dxa"/>
          </w:tcPr>
          <w:p w14:paraId="272C866A" w14:textId="77777777" w:rsidR="009961C4" w:rsidRPr="003107D3" w:rsidRDefault="009961C4" w:rsidP="002C3D9E">
            <w:pPr>
              <w:pStyle w:val="TAL"/>
              <w:rPr>
                <w:lang w:eastAsia="zh-CN"/>
              </w:rPr>
            </w:pPr>
            <w:r w:rsidRPr="003107D3">
              <w:rPr>
                <w:lang w:eastAsia="zh-CN"/>
              </w:rPr>
              <w:t>58</w:t>
            </w:r>
          </w:p>
        </w:tc>
        <w:tc>
          <w:tcPr>
            <w:tcW w:w="3061" w:type="dxa"/>
          </w:tcPr>
          <w:p w14:paraId="722D5DFB" w14:textId="77777777" w:rsidR="009961C4" w:rsidRPr="003107D3" w:rsidRDefault="009961C4" w:rsidP="002C3D9E">
            <w:pPr>
              <w:pStyle w:val="TAL"/>
              <w:rPr>
                <w:lang w:eastAsia="zh-CN"/>
              </w:rPr>
            </w:pPr>
            <w:r w:rsidRPr="003107D3">
              <w:rPr>
                <w:rFonts w:hint="eastAsia"/>
                <w:lang w:eastAsia="zh-CN"/>
              </w:rPr>
              <w:t>e</w:t>
            </w:r>
            <w:r w:rsidRPr="003107D3">
              <w:rPr>
                <w:lang w:eastAsia="zh-CN"/>
              </w:rPr>
              <w:t>PRA</w:t>
            </w:r>
          </w:p>
        </w:tc>
        <w:tc>
          <w:tcPr>
            <w:tcW w:w="4940" w:type="dxa"/>
          </w:tcPr>
          <w:p w14:paraId="517B5F58" w14:textId="77777777" w:rsidR="009961C4" w:rsidRPr="003107D3" w:rsidRDefault="009961C4" w:rsidP="002C3D9E">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961C4" w:rsidRPr="003107D3" w14:paraId="1728B8D3" w14:textId="77777777" w:rsidTr="002C3D9E">
        <w:trPr>
          <w:cantSplit/>
          <w:jc w:val="center"/>
        </w:trPr>
        <w:tc>
          <w:tcPr>
            <w:tcW w:w="1594" w:type="dxa"/>
          </w:tcPr>
          <w:p w14:paraId="3F5405C1" w14:textId="77777777" w:rsidR="009961C4" w:rsidRPr="003107D3" w:rsidRDefault="009961C4" w:rsidP="002C3D9E">
            <w:pPr>
              <w:pStyle w:val="TAL"/>
              <w:rPr>
                <w:lang w:eastAsia="zh-CN"/>
              </w:rPr>
            </w:pPr>
            <w:r w:rsidRPr="003107D3">
              <w:rPr>
                <w:noProof/>
                <w:lang w:eastAsia="zh-CN"/>
              </w:rPr>
              <w:t>59</w:t>
            </w:r>
          </w:p>
        </w:tc>
        <w:tc>
          <w:tcPr>
            <w:tcW w:w="3061" w:type="dxa"/>
          </w:tcPr>
          <w:p w14:paraId="156D8A5E" w14:textId="77777777" w:rsidR="009961C4" w:rsidRPr="003107D3" w:rsidRDefault="009961C4" w:rsidP="002C3D9E">
            <w:pPr>
              <w:pStyle w:val="TAL"/>
              <w:rPr>
                <w:lang w:eastAsia="zh-CN"/>
              </w:rPr>
            </w:pPr>
            <w:r w:rsidRPr="003107D3">
              <w:rPr>
                <w:lang w:eastAsia="zh-CN"/>
              </w:rPr>
              <w:t>AMInfluence</w:t>
            </w:r>
          </w:p>
        </w:tc>
        <w:tc>
          <w:tcPr>
            <w:tcW w:w="4940" w:type="dxa"/>
          </w:tcPr>
          <w:p w14:paraId="2661F60B" w14:textId="77777777" w:rsidR="009961C4" w:rsidRPr="003107D3" w:rsidRDefault="009961C4" w:rsidP="002C3D9E">
            <w:pPr>
              <w:pStyle w:val="TAL"/>
            </w:pPr>
            <w:r w:rsidRPr="003107D3">
              <w:t>Indicates the support of the delivery of the PCF for the UE request to be notified by the PCF for the PDU session about PDU session established/terminated events.</w:t>
            </w:r>
          </w:p>
        </w:tc>
      </w:tr>
      <w:tr w:rsidR="009961C4" w:rsidRPr="003107D3" w14:paraId="6552EC1F" w14:textId="77777777" w:rsidTr="002C3D9E">
        <w:trPr>
          <w:cantSplit/>
          <w:jc w:val="center"/>
        </w:trPr>
        <w:tc>
          <w:tcPr>
            <w:tcW w:w="1594" w:type="dxa"/>
          </w:tcPr>
          <w:p w14:paraId="10472C4E" w14:textId="77777777" w:rsidR="009961C4" w:rsidRPr="003107D3" w:rsidRDefault="009961C4" w:rsidP="002C3D9E">
            <w:pPr>
              <w:pStyle w:val="TAL"/>
              <w:tabs>
                <w:tab w:val="left" w:pos="625"/>
              </w:tabs>
              <w:rPr>
                <w:noProof/>
                <w:lang w:eastAsia="zh-CN"/>
              </w:rPr>
            </w:pPr>
            <w:r w:rsidRPr="003107D3">
              <w:rPr>
                <w:lang w:eastAsia="zh-CN"/>
              </w:rPr>
              <w:t>60</w:t>
            </w:r>
          </w:p>
        </w:tc>
        <w:tc>
          <w:tcPr>
            <w:tcW w:w="3061" w:type="dxa"/>
          </w:tcPr>
          <w:p w14:paraId="157B61EA" w14:textId="77777777" w:rsidR="009961C4" w:rsidRPr="003107D3" w:rsidRDefault="009961C4" w:rsidP="002C3D9E">
            <w:pPr>
              <w:pStyle w:val="TAL"/>
              <w:rPr>
                <w:lang w:eastAsia="zh-CN"/>
              </w:rPr>
            </w:pPr>
            <w:r w:rsidRPr="003107D3">
              <w:rPr>
                <w:lang w:eastAsia="zh-CN"/>
              </w:rPr>
              <w:t>PvsSupport</w:t>
            </w:r>
          </w:p>
        </w:tc>
        <w:tc>
          <w:tcPr>
            <w:tcW w:w="4940" w:type="dxa"/>
          </w:tcPr>
          <w:p w14:paraId="3967FC9D" w14:textId="77777777" w:rsidR="009961C4" w:rsidRPr="003107D3" w:rsidRDefault="009961C4" w:rsidP="002C3D9E">
            <w:pPr>
              <w:pStyle w:val="TAL"/>
            </w:pPr>
            <w:r w:rsidRPr="003107D3">
              <w:t xml:space="preserve">This feature indicates the support of SNPN UE Remote Provisioning via User Plane as described in </w:t>
            </w:r>
            <w:r>
              <w:t>clause</w:t>
            </w:r>
            <w:r w:rsidRPr="003107D3">
              <w:t> 4.2.2.21.</w:t>
            </w:r>
          </w:p>
        </w:tc>
      </w:tr>
      <w:tr w:rsidR="009961C4" w:rsidRPr="003107D3" w14:paraId="000D67E3" w14:textId="77777777" w:rsidTr="002C3D9E">
        <w:trPr>
          <w:cantSplit/>
          <w:jc w:val="center"/>
        </w:trPr>
        <w:tc>
          <w:tcPr>
            <w:tcW w:w="1594" w:type="dxa"/>
          </w:tcPr>
          <w:p w14:paraId="39396057" w14:textId="77777777" w:rsidR="009961C4" w:rsidRPr="003107D3" w:rsidRDefault="009961C4" w:rsidP="002C3D9E">
            <w:pPr>
              <w:pStyle w:val="TAL"/>
              <w:rPr>
                <w:lang w:eastAsia="zh-CN"/>
              </w:rPr>
            </w:pPr>
            <w:r w:rsidRPr="003107D3">
              <w:rPr>
                <w:lang w:eastAsia="zh-CN"/>
              </w:rPr>
              <w:t>61</w:t>
            </w:r>
          </w:p>
        </w:tc>
        <w:tc>
          <w:tcPr>
            <w:tcW w:w="3061" w:type="dxa"/>
          </w:tcPr>
          <w:p w14:paraId="6931C5D7" w14:textId="77777777" w:rsidR="009961C4" w:rsidRPr="003107D3" w:rsidRDefault="009961C4" w:rsidP="002C3D9E">
            <w:pPr>
              <w:pStyle w:val="TAL"/>
              <w:rPr>
                <w:lang w:eastAsia="zh-CN"/>
              </w:rPr>
            </w:pPr>
            <w:r w:rsidRPr="003107D3">
              <w:rPr>
                <w:lang w:eastAsia="zh-CN"/>
              </w:rPr>
              <w:t>EneNA</w:t>
            </w:r>
          </w:p>
        </w:tc>
        <w:tc>
          <w:tcPr>
            <w:tcW w:w="4940" w:type="dxa"/>
          </w:tcPr>
          <w:p w14:paraId="357FB9F3" w14:textId="77777777" w:rsidR="009961C4" w:rsidRPr="003107D3" w:rsidRDefault="009961C4" w:rsidP="002C3D9E">
            <w:pPr>
              <w:pStyle w:val="TAL"/>
            </w:pPr>
            <w:r w:rsidRPr="003107D3">
              <w:t>This feature indicates the support of NWDAF data reporting.</w:t>
            </w:r>
          </w:p>
        </w:tc>
      </w:tr>
      <w:tr w:rsidR="009961C4" w:rsidRPr="003107D3" w14:paraId="2758EBC9" w14:textId="77777777" w:rsidTr="002C3D9E">
        <w:trPr>
          <w:cantSplit/>
          <w:jc w:val="center"/>
        </w:trPr>
        <w:tc>
          <w:tcPr>
            <w:tcW w:w="1594" w:type="dxa"/>
          </w:tcPr>
          <w:p w14:paraId="1D572351" w14:textId="77777777" w:rsidR="009961C4" w:rsidRPr="003107D3" w:rsidRDefault="009961C4" w:rsidP="002C3D9E">
            <w:pPr>
              <w:pStyle w:val="TAL"/>
              <w:rPr>
                <w:lang w:eastAsia="zh-CN"/>
              </w:rPr>
            </w:pPr>
            <w:r w:rsidRPr="003107D3">
              <w:rPr>
                <w:lang w:eastAsia="zh-CN"/>
              </w:rPr>
              <w:t>62</w:t>
            </w:r>
          </w:p>
        </w:tc>
        <w:tc>
          <w:tcPr>
            <w:tcW w:w="3061" w:type="dxa"/>
          </w:tcPr>
          <w:p w14:paraId="32F2A894" w14:textId="77777777" w:rsidR="009961C4" w:rsidRPr="003107D3" w:rsidRDefault="009961C4" w:rsidP="002C3D9E">
            <w:pPr>
              <w:pStyle w:val="TAL"/>
              <w:rPr>
                <w:lang w:eastAsia="zh-CN"/>
              </w:rPr>
            </w:pPr>
            <w:r w:rsidRPr="003107D3">
              <w:rPr>
                <w:lang w:eastAsia="zh-CN"/>
              </w:rPr>
              <w:t>BIUMR</w:t>
            </w:r>
          </w:p>
        </w:tc>
        <w:tc>
          <w:tcPr>
            <w:tcW w:w="4940" w:type="dxa"/>
          </w:tcPr>
          <w:p w14:paraId="223A0830" w14:textId="77777777" w:rsidR="009961C4" w:rsidRPr="003107D3" w:rsidRDefault="009961C4" w:rsidP="002C3D9E">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9961C4" w:rsidRPr="003107D3" w14:paraId="27605BC4" w14:textId="77777777" w:rsidTr="002C3D9E">
        <w:trPr>
          <w:cantSplit/>
          <w:jc w:val="center"/>
        </w:trPr>
        <w:tc>
          <w:tcPr>
            <w:tcW w:w="1594" w:type="dxa"/>
          </w:tcPr>
          <w:p w14:paraId="195A4966" w14:textId="77777777" w:rsidR="009961C4" w:rsidRPr="003107D3" w:rsidRDefault="009961C4" w:rsidP="002C3D9E">
            <w:pPr>
              <w:pStyle w:val="TAL"/>
              <w:rPr>
                <w:lang w:eastAsia="zh-CN"/>
              </w:rPr>
            </w:pPr>
            <w:r w:rsidRPr="003107D3">
              <w:rPr>
                <w:lang w:eastAsia="zh-CN"/>
              </w:rPr>
              <w:t>63</w:t>
            </w:r>
          </w:p>
        </w:tc>
        <w:tc>
          <w:tcPr>
            <w:tcW w:w="3061" w:type="dxa"/>
          </w:tcPr>
          <w:p w14:paraId="37BE9D8E" w14:textId="77777777" w:rsidR="009961C4" w:rsidRPr="003107D3" w:rsidRDefault="009961C4" w:rsidP="002C3D9E">
            <w:pPr>
              <w:pStyle w:val="TAL"/>
              <w:rPr>
                <w:lang w:eastAsia="zh-CN"/>
              </w:rPr>
            </w:pPr>
            <w:r w:rsidRPr="003107D3">
              <w:rPr>
                <w:lang w:eastAsia="zh-CN"/>
              </w:rPr>
              <w:t>EASIPreplacement</w:t>
            </w:r>
          </w:p>
        </w:tc>
        <w:tc>
          <w:tcPr>
            <w:tcW w:w="4940" w:type="dxa"/>
          </w:tcPr>
          <w:p w14:paraId="26AF1FB6" w14:textId="77777777" w:rsidR="009961C4" w:rsidRPr="003107D3" w:rsidRDefault="009961C4" w:rsidP="002C3D9E">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9961C4" w:rsidRPr="003107D3" w14:paraId="62A4E84B" w14:textId="77777777" w:rsidTr="002C3D9E">
        <w:trPr>
          <w:cantSplit/>
          <w:jc w:val="center"/>
        </w:trPr>
        <w:tc>
          <w:tcPr>
            <w:tcW w:w="1594" w:type="dxa"/>
          </w:tcPr>
          <w:p w14:paraId="36AD2F18" w14:textId="77777777" w:rsidR="009961C4" w:rsidRPr="003107D3" w:rsidRDefault="009961C4" w:rsidP="002C3D9E">
            <w:pPr>
              <w:pStyle w:val="TAL"/>
              <w:rPr>
                <w:lang w:eastAsia="zh-CN"/>
              </w:rPr>
            </w:pPr>
            <w:r w:rsidRPr="003107D3">
              <w:rPr>
                <w:lang w:eastAsia="zh-CN"/>
              </w:rPr>
              <w:t>64</w:t>
            </w:r>
          </w:p>
        </w:tc>
        <w:tc>
          <w:tcPr>
            <w:tcW w:w="3061" w:type="dxa"/>
          </w:tcPr>
          <w:p w14:paraId="2CF46ABC" w14:textId="77777777" w:rsidR="009961C4" w:rsidRPr="003107D3" w:rsidRDefault="009961C4" w:rsidP="002C3D9E">
            <w:pPr>
              <w:pStyle w:val="TAL"/>
              <w:rPr>
                <w:lang w:eastAsia="zh-CN"/>
              </w:rPr>
            </w:pPr>
            <w:r w:rsidRPr="003107D3">
              <w:rPr>
                <w:lang w:eastAsia="zh-CN"/>
              </w:rPr>
              <w:t>ExposureToEAS</w:t>
            </w:r>
          </w:p>
        </w:tc>
        <w:tc>
          <w:tcPr>
            <w:tcW w:w="4940" w:type="dxa"/>
          </w:tcPr>
          <w:p w14:paraId="37AF7EEC" w14:textId="77777777" w:rsidR="009961C4" w:rsidRPr="003107D3" w:rsidRDefault="009961C4" w:rsidP="002C3D9E">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9961C4" w:rsidRPr="003107D3" w14:paraId="74816BC8" w14:textId="77777777" w:rsidTr="002C3D9E">
        <w:trPr>
          <w:cantSplit/>
          <w:jc w:val="center"/>
        </w:trPr>
        <w:tc>
          <w:tcPr>
            <w:tcW w:w="1594" w:type="dxa"/>
          </w:tcPr>
          <w:p w14:paraId="6B7066CD" w14:textId="77777777" w:rsidR="009961C4" w:rsidRPr="003107D3" w:rsidRDefault="009961C4" w:rsidP="002C3D9E">
            <w:pPr>
              <w:pStyle w:val="TAL"/>
              <w:rPr>
                <w:lang w:eastAsia="zh-CN"/>
              </w:rPr>
            </w:pPr>
            <w:r w:rsidRPr="003107D3">
              <w:rPr>
                <w:lang w:eastAsia="zh-CN"/>
              </w:rPr>
              <w:t>65</w:t>
            </w:r>
          </w:p>
        </w:tc>
        <w:tc>
          <w:tcPr>
            <w:tcW w:w="3061" w:type="dxa"/>
          </w:tcPr>
          <w:p w14:paraId="5224B358" w14:textId="77777777" w:rsidR="009961C4" w:rsidRPr="003107D3" w:rsidRDefault="009961C4" w:rsidP="002C3D9E">
            <w:pPr>
              <w:pStyle w:val="TAL"/>
              <w:rPr>
                <w:lang w:eastAsia="zh-CN"/>
              </w:rPr>
            </w:pPr>
            <w:r w:rsidRPr="003107D3">
              <w:rPr>
                <w:lang w:eastAsia="zh-CN"/>
              </w:rPr>
              <w:t>SimultConnectivity</w:t>
            </w:r>
          </w:p>
        </w:tc>
        <w:tc>
          <w:tcPr>
            <w:tcW w:w="4940" w:type="dxa"/>
          </w:tcPr>
          <w:p w14:paraId="65010DF5" w14:textId="77777777" w:rsidR="009961C4" w:rsidRPr="003107D3" w:rsidRDefault="009961C4" w:rsidP="002C3D9E">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9961C4" w:rsidRPr="003107D3" w14:paraId="527B0416" w14:textId="77777777" w:rsidTr="002C3D9E">
        <w:trPr>
          <w:cantSplit/>
          <w:jc w:val="center"/>
        </w:trPr>
        <w:tc>
          <w:tcPr>
            <w:tcW w:w="1594" w:type="dxa"/>
          </w:tcPr>
          <w:p w14:paraId="2410DA8F" w14:textId="77777777" w:rsidR="009961C4" w:rsidRPr="003107D3" w:rsidRDefault="009961C4" w:rsidP="002C3D9E">
            <w:pPr>
              <w:pStyle w:val="TAL"/>
              <w:tabs>
                <w:tab w:val="center" w:pos="729"/>
              </w:tabs>
              <w:rPr>
                <w:lang w:eastAsia="zh-CN"/>
              </w:rPr>
            </w:pPr>
            <w:r w:rsidRPr="003107D3">
              <w:rPr>
                <w:lang w:eastAsia="zh-CN"/>
              </w:rPr>
              <w:t>66</w:t>
            </w:r>
          </w:p>
        </w:tc>
        <w:tc>
          <w:tcPr>
            <w:tcW w:w="3061" w:type="dxa"/>
          </w:tcPr>
          <w:p w14:paraId="359D6004" w14:textId="77777777" w:rsidR="009961C4" w:rsidRPr="003107D3" w:rsidRDefault="009961C4" w:rsidP="002C3D9E">
            <w:pPr>
              <w:pStyle w:val="TAL"/>
              <w:rPr>
                <w:lang w:eastAsia="zh-CN"/>
              </w:rPr>
            </w:pPr>
            <w:r w:rsidRPr="003107D3">
              <w:rPr>
                <w:rFonts w:eastAsia="Times New Roman"/>
              </w:rPr>
              <w:t>SGWRest</w:t>
            </w:r>
          </w:p>
        </w:tc>
        <w:tc>
          <w:tcPr>
            <w:tcW w:w="4940" w:type="dxa"/>
          </w:tcPr>
          <w:p w14:paraId="7179388A" w14:textId="77777777" w:rsidR="009961C4" w:rsidRPr="003107D3" w:rsidRDefault="009961C4" w:rsidP="002C3D9E">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9961C4" w:rsidRPr="003107D3" w14:paraId="3884280B" w14:textId="77777777" w:rsidTr="002C3D9E">
        <w:trPr>
          <w:cantSplit/>
          <w:jc w:val="center"/>
        </w:trPr>
        <w:tc>
          <w:tcPr>
            <w:tcW w:w="1594" w:type="dxa"/>
          </w:tcPr>
          <w:p w14:paraId="5458A6DE" w14:textId="77777777" w:rsidR="009961C4" w:rsidRPr="003107D3" w:rsidRDefault="009961C4" w:rsidP="002C3D9E">
            <w:pPr>
              <w:pStyle w:val="TAL"/>
              <w:tabs>
                <w:tab w:val="center" w:pos="729"/>
              </w:tabs>
              <w:rPr>
                <w:lang w:eastAsia="zh-CN"/>
              </w:rPr>
            </w:pPr>
            <w:r w:rsidRPr="003107D3">
              <w:rPr>
                <w:lang w:eastAsia="zh-CN"/>
              </w:rPr>
              <w:t>67</w:t>
            </w:r>
          </w:p>
        </w:tc>
        <w:tc>
          <w:tcPr>
            <w:tcW w:w="3061" w:type="dxa"/>
          </w:tcPr>
          <w:p w14:paraId="68067B8C" w14:textId="77777777" w:rsidR="009961C4" w:rsidRPr="003107D3" w:rsidRDefault="009961C4" w:rsidP="002C3D9E">
            <w:pPr>
              <w:pStyle w:val="TAL"/>
              <w:rPr>
                <w:rFonts w:eastAsia="Times New Roman"/>
              </w:rPr>
            </w:pPr>
            <w:r w:rsidRPr="003107D3">
              <w:rPr>
                <w:lang w:eastAsia="zh-CN"/>
              </w:rPr>
              <w:t>ReleaseToReactivate</w:t>
            </w:r>
          </w:p>
        </w:tc>
        <w:tc>
          <w:tcPr>
            <w:tcW w:w="4940" w:type="dxa"/>
          </w:tcPr>
          <w:p w14:paraId="5BBE8F16" w14:textId="77777777" w:rsidR="009961C4" w:rsidRPr="003107D3" w:rsidRDefault="009961C4" w:rsidP="002C3D9E">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9961C4" w:rsidRPr="003107D3" w14:paraId="28D50F80" w14:textId="77777777" w:rsidTr="002C3D9E">
        <w:trPr>
          <w:cantSplit/>
          <w:jc w:val="center"/>
        </w:trPr>
        <w:tc>
          <w:tcPr>
            <w:tcW w:w="1594" w:type="dxa"/>
          </w:tcPr>
          <w:p w14:paraId="4100FACC" w14:textId="77777777" w:rsidR="009961C4" w:rsidRPr="003107D3" w:rsidRDefault="009961C4" w:rsidP="002C3D9E">
            <w:pPr>
              <w:pStyle w:val="TAL"/>
              <w:tabs>
                <w:tab w:val="center" w:pos="729"/>
              </w:tabs>
              <w:rPr>
                <w:lang w:eastAsia="zh-CN"/>
              </w:rPr>
            </w:pPr>
            <w:r w:rsidRPr="003107D3">
              <w:rPr>
                <w:lang w:eastAsia="zh-CN"/>
              </w:rPr>
              <w:t>68</w:t>
            </w:r>
          </w:p>
        </w:tc>
        <w:tc>
          <w:tcPr>
            <w:tcW w:w="3061" w:type="dxa"/>
          </w:tcPr>
          <w:p w14:paraId="5DA244EA" w14:textId="77777777" w:rsidR="009961C4" w:rsidRPr="003107D3" w:rsidRDefault="009961C4" w:rsidP="002C3D9E">
            <w:pPr>
              <w:pStyle w:val="TAL"/>
              <w:rPr>
                <w:lang w:eastAsia="zh-CN"/>
              </w:rPr>
            </w:pPr>
            <w:r w:rsidRPr="003107D3">
              <w:rPr>
                <w:lang w:eastAsia="zh-CN"/>
              </w:rPr>
              <w:t>EASDiscovery</w:t>
            </w:r>
          </w:p>
        </w:tc>
        <w:tc>
          <w:tcPr>
            <w:tcW w:w="4940" w:type="dxa"/>
          </w:tcPr>
          <w:p w14:paraId="353AB8EC" w14:textId="77777777" w:rsidR="009961C4" w:rsidRPr="003107D3" w:rsidRDefault="009961C4" w:rsidP="002C3D9E">
            <w:pPr>
              <w:pStyle w:val="TAL"/>
            </w:pPr>
            <w:r w:rsidRPr="003107D3">
              <w:t xml:space="preserve">This feature indicates the support of </w:t>
            </w:r>
            <w:r w:rsidRPr="003107D3">
              <w:rPr>
                <w:rFonts w:hint="eastAsia"/>
                <w:lang w:eastAsia="zh-CN"/>
              </w:rPr>
              <w:t>EAS</w:t>
            </w:r>
            <w:r w:rsidRPr="003107D3">
              <w:t xml:space="preserve"> (re)discovery.</w:t>
            </w:r>
          </w:p>
        </w:tc>
      </w:tr>
      <w:tr w:rsidR="009961C4" w:rsidRPr="003107D3" w14:paraId="2CC95358" w14:textId="77777777" w:rsidTr="002C3D9E">
        <w:trPr>
          <w:cantSplit/>
          <w:jc w:val="center"/>
        </w:trPr>
        <w:tc>
          <w:tcPr>
            <w:tcW w:w="1594" w:type="dxa"/>
          </w:tcPr>
          <w:p w14:paraId="10C06C35" w14:textId="77777777" w:rsidR="009961C4" w:rsidRPr="003107D3" w:rsidRDefault="009961C4" w:rsidP="002C3D9E">
            <w:pPr>
              <w:pStyle w:val="TAL"/>
              <w:tabs>
                <w:tab w:val="center" w:pos="729"/>
              </w:tabs>
              <w:rPr>
                <w:lang w:eastAsia="zh-CN"/>
              </w:rPr>
            </w:pPr>
            <w:r>
              <w:t>69</w:t>
            </w:r>
          </w:p>
        </w:tc>
        <w:tc>
          <w:tcPr>
            <w:tcW w:w="3061" w:type="dxa"/>
          </w:tcPr>
          <w:p w14:paraId="4103E467" w14:textId="77777777" w:rsidR="009961C4" w:rsidRPr="003107D3" w:rsidRDefault="009961C4" w:rsidP="002C3D9E">
            <w:pPr>
              <w:pStyle w:val="TAL"/>
              <w:rPr>
                <w:lang w:eastAsia="zh-CN"/>
              </w:rPr>
            </w:pPr>
            <w:r>
              <w:t>AccNetChargId_String</w:t>
            </w:r>
          </w:p>
        </w:tc>
        <w:tc>
          <w:tcPr>
            <w:tcW w:w="4940" w:type="dxa"/>
          </w:tcPr>
          <w:p w14:paraId="4D5E1145" w14:textId="77777777" w:rsidR="009961C4" w:rsidRPr="003107D3" w:rsidRDefault="009961C4" w:rsidP="002C3D9E">
            <w:pPr>
              <w:pStyle w:val="TAL"/>
            </w:pPr>
            <w:r>
              <w:t>This feature indicates the support of long character strings as access network charging identifier.</w:t>
            </w:r>
          </w:p>
        </w:tc>
      </w:tr>
      <w:tr w:rsidR="009961C4" w:rsidRPr="003107D3" w14:paraId="7FEBB212" w14:textId="77777777" w:rsidTr="002C3D9E">
        <w:trPr>
          <w:cantSplit/>
          <w:jc w:val="center"/>
        </w:trPr>
        <w:tc>
          <w:tcPr>
            <w:tcW w:w="1594" w:type="dxa"/>
          </w:tcPr>
          <w:p w14:paraId="428F1130" w14:textId="77777777" w:rsidR="009961C4" w:rsidRDefault="009961C4" w:rsidP="002C3D9E">
            <w:pPr>
              <w:pStyle w:val="TAL"/>
              <w:tabs>
                <w:tab w:val="center" w:pos="729"/>
              </w:tabs>
            </w:pPr>
            <w:r>
              <w:t>70</w:t>
            </w:r>
          </w:p>
        </w:tc>
        <w:tc>
          <w:tcPr>
            <w:tcW w:w="3061" w:type="dxa"/>
          </w:tcPr>
          <w:p w14:paraId="05933D73" w14:textId="77777777" w:rsidR="009961C4" w:rsidRDefault="009961C4" w:rsidP="002C3D9E">
            <w:pPr>
              <w:pStyle w:val="TAL"/>
            </w:pPr>
            <w:r>
              <w:t>WLAN_Location</w:t>
            </w:r>
          </w:p>
        </w:tc>
        <w:tc>
          <w:tcPr>
            <w:tcW w:w="4940" w:type="dxa"/>
          </w:tcPr>
          <w:p w14:paraId="7CA9248A" w14:textId="77777777" w:rsidR="009961C4" w:rsidRDefault="009961C4" w:rsidP="002C3D9E">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9961C4" w:rsidRPr="003107D3" w14:paraId="47470C22" w14:textId="77777777" w:rsidTr="002C3D9E">
        <w:trPr>
          <w:cantSplit/>
          <w:jc w:val="center"/>
        </w:trPr>
        <w:tc>
          <w:tcPr>
            <w:tcW w:w="1594" w:type="dxa"/>
          </w:tcPr>
          <w:p w14:paraId="101B6B21" w14:textId="77777777" w:rsidR="009961C4" w:rsidRDefault="009961C4" w:rsidP="002C3D9E">
            <w:pPr>
              <w:pStyle w:val="TAL"/>
              <w:tabs>
                <w:tab w:val="center" w:pos="729"/>
              </w:tabs>
            </w:pPr>
            <w:r w:rsidRPr="00517961">
              <w:t>7</w:t>
            </w:r>
            <w:r>
              <w:t>1</w:t>
            </w:r>
          </w:p>
        </w:tc>
        <w:tc>
          <w:tcPr>
            <w:tcW w:w="3061" w:type="dxa"/>
          </w:tcPr>
          <w:p w14:paraId="06E99DF2" w14:textId="77777777" w:rsidR="009961C4" w:rsidRDefault="009961C4" w:rsidP="002C3D9E">
            <w:pPr>
              <w:pStyle w:val="TAL"/>
            </w:pPr>
            <w:r w:rsidRPr="00517961">
              <w:rPr>
                <w:lang w:eastAsia="zh-CN"/>
              </w:rPr>
              <w:t>PackFiltAllocPrecedence</w:t>
            </w:r>
          </w:p>
        </w:tc>
        <w:tc>
          <w:tcPr>
            <w:tcW w:w="4940" w:type="dxa"/>
          </w:tcPr>
          <w:p w14:paraId="4B5CEEEE" w14:textId="77777777" w:rsidR="009961C4" w:rsidRDefault="009961C4" w:rsidP="002C3D9E">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9961C4" w:rsidRPr="003107D3" w14:paraId="31A3DC88" w14:textId="77777777" w:rsidTr="002C3D9E">
        <w:trPr>
          <w:cantSplit/>
          <w:jc w:val="center"/>
        </w:trPr>
        <w:tc>
          <w:tcPr>
            <w:tcW w:w="1594" w:type="dxa"/>
          </w:tcPr>
          <w:p w14:paraId="0BA94EDE" w14:textId="77777777" w:rsidR="009961C4" w:rsidRPr="00517961" w:rsidRDefault="009961C4" w:rsidP="002C3D9E">
            <w:pPr>
              <w:pStyle w:val="TAL"/>
              <w:tabs>
                <w:tab w:val="center" w:pos="729"/>
              </w:tabs>
            </w:pPr>
            <w:r>
              <w:t>72</w:t>
            </w:r>
          </w:p>
        </w:tc>
        <w:tc>
          <w:tcPr>
            <w:tcW w:w="3061" w:type="dxa"/>
          </w:tcPr>
          <w:p w14:paraId="79435E4E" w14:textId="77777777" w:rsidR="009961C4" w:rsidRPr="00517961" w:rsidRDefault="009961C4" w:rsidP="002C3D9E">
            <w:pPr>
              <w:pStyle w:val="TAL"/>
              <w:rPr>
                <w:lang w:eastAsia="zh-CN"/>
              </w:rPr>
            </w:pPr>
            <w:r w:rsidRPr="003107D3">
              <w:rPr>
                <w:lang w:eastAsia="zh-CN"/>
              </w:rPr>
              <w:t>SatBackhaulCategoryChg</w:t>
            </w:r>
            <w:r>
              <w:rPr>
                <w:lang w:eastAsia="zh-CN"/>
              </w:rPr>
              <w:t>_v2</w:t>
            </w:r>
          </w:p>
        </w:tc>
        <w:tc>
          <w:tcPr>
            <w:tcW w:w="4940" w:type="dxa"/>
          </w:tcPr>
          <w:p w14:paraId="2885D75D" w14:textId="77777777" w:rsidR="009961C4" w:rsidRPr="00517961" w:rsidRDefault="009961C4" w:rsidP="002C3D9E">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9961C4" w:rsidRPr="003107D3" w14:paraId="3046596B" w14:textId="77777777" w:rsidTr="002C3D9E">
        <w:trPr>
          <w:cantSplit/>
          <w:jc w:val="center"/>
        </w:trPr>
        <w:tc>
          <w:tcPr>
            <w:tcW w:w="1594" w:type="dxa"/>
          </w:tcPr>
          <w:p w14:paraId="76502DC3" w14:textId="77777777" w:rsidR="009961C4" w:rsidRPr="00E86B2D" w:rsidRDefault="009961C4" w:rsidP="002C3D9E">
            <w:pPr>
              <w:pStyle w:val="TAL"/>
              <w:tabs>
                <w:tab w:val="center" w:pos="729"/>
              </w:tabs>
            </w:pPr>
            <w:r>
              <w:t>73</w:t>
            </w:r>
          </w:p>
        </w:tc>
        <w:tc>
          <w:tcPr>
            <w:tcW w:w="3061" w:type="dxa"/>
          </w:tcPr>
          <w:p w14:paraId="7CF8824E" w14:textId="77777777" w:rsidR="009961C4" w:rsidRPr="00E86B2D" w:rsidRDefault="009961C4" w:rsidP="002C3D9E">
            <w:pPr>
              <w:pStyle w:val="TAL"/>
            </w:pPr>
            <w:r>
              <w:rPr>
                <w:lang w:eastAsia="zh-CN"/>
              </w:rPr>
              <w:t>PacketDelayFailureReport</w:t>
            </w:r>
          </w:p>
        </w:tc>
        <w:tc>
          <w:tcPr>
            <w:tcW w:w="4940" w:type="dxa"/>
          </w:tcPr>
          <w:p w14:paraId="64ABDCE6" w14:textId="77777777" w:rsidR="009961C4" w:rsidRPr="00E86B2D" w:rsidRDefault="009961C4" w:rsidP="002C3D9E">
            <w:pPr>
              <w:pStyle w:val="TAL"/>
            </w:pPr>
            <w:r>
              <w:rPr>
                <w:lang w:eastAsia="zh-CN"/>
              </w:rPr>
              <w:t>Indicates the support of packet delay failure report as part of QoS Monitoring procedures. This feature requires that QosMonitoring feature is supported.</w:t>
            </w:r>
          </w:p>
        </w:tc>
      </w:tr>
      <w:tr w:rsidR="009961C4" w:rsidRPr="003107D3" w14:paraId="527AB54F" w14:textId="77777777" w:rsidTr="002C3D9E">
        <w:trPr>
          <w:cantSplit/>
          <w:jc w:val="center"/>
        </w:trPr>
        <w:tc>
          <w:tcPr>
            <w:tcW w:w="1594" w:type="dxa"/>
          </w:tcPr>
          <w:p w14:paraId="15E12D00" w14:textId="77777777" w:rsidR="009961C4" w:rsidRPr="00E86B2D" w:rsidRDefault="009961C4" w:rsidP="002C3D9E">
            <w:pPr>
              <w:pStyle w:val="TAL"/>
              <w:tabs>
                <w:tab w:val="center" w:pos="729"/>
              </w:tabs>
            </w:pPr>
            <w:r w:rsidRPr="00E86B2D">
              <w:t>7</w:t>
            </w:r>
            <w:r>
              <w:t>4</w:t>
            </w:r>
          </w:p>
        </w:tc>
        <w:tc>
          <w:tcPr>
            <w:tcW w:w="3061" w:type="dxa"/>
          </w:tcPr>
          <w:p w14:paraId="7A880548" w14:textId="77777777" w:rsidR="009961C4" w:rsidRPr="00E86B2D" w:rsidRDefault="009961C4" w:rsidP="002C3D9E">
            <w:pPr>
              <w:pStyle w:val="TAL"/>
            </w:pPr>
            <w:r w:rsidRPr="00E86B2D">
              <w:t>AltQoSProfilesSupportReport</w:t>
            </w:r>
          </w:p>
        </w:tc>
        <w:tc>
          <w:tcPr>
            <w:tcW w:w="4940" w:type="dxa"/>
          </w:tcPr>
          <w:p w14:paraId="4F3F8268" w14:textId="77777777" w:rsidR="009961C4" w:rsidRPr="00E86B2D" w:rsidRDefault="009961C4" w:rsidP="002C3D9E">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9961C4" w:rsidRPr="003107D3" w14:paraId="14DE9D9B" w14:textId="77777777" w:rsidTr="002C3D9E">
        <w:trPr>
          <w:cantSplit/>
          <w:jc w:val="center"/>
        </w:trPr>
        <w:tc>
          <w:tcPr>
            <w:tcW w:w="1594" w:type="dxa"/>
          </w:tcPr>
          <w:p w14:paraId="488A7642" w14:textId="77777777" w:rsidR="009961C4" w:rsidRDefault="009961C4" w:rsidP="002C3D9E">
            <w:pPr>
              <w:pStyle w:val="TAL"/>
              <w:tabs>
                <w:tab w:val="center" w:pos="729"/>
              </w:tabs>
            </w:pPr>
            <w:r w:rsidRPr="00E86B2D">
              <w:t>7</w:t>
            </w:r>
            <w:r>
              <w:t>5</w:t>
            </w:r>
          </w:p>
        </w:tc>
        <w:tc>
          <w:tcPr>
            <w:tcW w:w="3061" w:type="dxa"/>
          </w:tcPr>
          <w:p w14:paraId="02E7A4A9" w14:textId="77777777" w:rsidR="009961C4" w:rsidRPr="003107D3" w:rsidRDefault="009961C4" w:rsidP="002C3D9E">
            <w:pPr>
              <w:pStyle w:val="TAL"/>
            </w:pPr>
            <w:r w:rsidRPr="00E86B2D">
              <w:t>Ext2PolicyDecisionErrorHandling</w:t>
            </w:r>
          </w:p>
        </w:tc>
        <w:tc>
          <w:tcPr>
            <w:tcW w:w="4940" w:type="dxa"/>
          </w:tcPr>
          <w:p w14:paraId="0BA4A357" w14:textId="77777777" w:rsidR="009961C4" w:rsidRPr="00E86B2D" w:rsidRDefault="009961C4" w:rsidP="002C3D9E">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61B0012" w14:textId="77777777" w:rsidR="009961C4" w:rsidRDefault="009961C4" w:rsidP="002C3D9E">
            <w:pPr>
              <w:pStyle w:val="TAL"/>
            </w:pPr>
            <w:r w:rsidRPr="00E86B2D">
              <w:t>It requires the support of ExtPolicyDecisionErrorHandling feature.</w:t>
            </w:r>
          </w:p>
        </w:tc>
      </w:tr>
      <w:tr w:rsidR="009961C4" w:rsidRPr="003107D3" w14:paraId="2B90B6C3" w14:textId="77777777" w:rsidTr="002C3D9E">
        <w:trPr>
          <w:cantSplit/>
          <w:jc w:val="center"/>
        </w:trPr>
        <w:tc>
          <w:tcPr>
            <w:tcW w:w="1594" w:type="dxa"/>
          </w:tcPr>
          <w:p w14:paraId="3B50FD27" w14:textId="77777777" w:rsidR="009961C4" w:rsidRDefault="009961C4" w:rsidP="002C3D9E">
            <w:pPr>
              <w:pStyle w:val="TAL"/>
              <w:tabs>
                <w:tab w:val="center" w:pos="729"/>
              </w:tabs>
            </w:pPr>
            <w:r w:rsidRPr="00E86B2D">
              <w:t>7</w:t>
            </w:r>
            <w:r>
              <w:t>6</w:t>
            </w:r>
          </w:p>
        </w:tc>
        <w:tc>
          <w:tcPr>
            <w:tcW w:w="3061" w:type="dxa"/>
          </w:tcPr>
          <w:p w14:paraId="2D0CA3B3" w14:textId="77777777" w:rsidR="009961C4" w:rsidRDefault="009961C4" w:rsidP="002C3D9E">
            <w:pPr>
              <w:pStyle w:val="TAL"/>
            </w:pPr>
            <w:r w:rsidRPr="00E86B2D">
              <w:t>UEUnreachable</w:t>
            </w:r>
          </w:p>
        </w:tc>
        <w:tc>
          <w:tcPr>
            <w:tcW w:w="4940" w:type="dxa"/>
          </w:tcPr>
          <w:p w14:paraId="58F0DE65" w14:textId="77777777" w:rsidR="009961C4" w:rsidRDefault="009961C4" w:rsidP="002C3D9E">
            <w:pPr>
              <w:keepNext/>
              <w:keepLines/>
              <w:spacing w:after="0"/>
              <w:rPr>
                <w:rFonts w:cs="Arial"/>
                <w:szCs w:val="18"/>
                <w:lang w:eastAsia="es-ES"/>
              </w:rPr>
            </w:pPr>
            <w:r w:rsidRPr="00E86B2D">
              <w:t>This feature indicates the support for the reporting of UE temporarily unavailable.</w:t>
            </w:r>
          </w:p>
        </w:tc>
      </w:tr>
      <w:tr w:rsidR="009961C4" w:rsidRPr="003107D3" w14:paraId="45E8DDBA" w14:textId="77777777" w:rsidTr="002C3D9E">
        <w:trPr>
          <w:cantSplit/>
          <w:jc w:val="center"/>
        </w:trPr>
        <w:tc>
          <w:tcPr>
            <w:tcW w:w="1594" w:type="dxa"/>
          </w:tcPr>
          <w:p w14:paraId="69C02A28" w14:textId="77777777" w:rsidR="009961C4" w:rsidRDefault="009961C4" w:rsidP="002C3D9E">
            <w:pPr>
              <w:pStyle w:val="TAL"/>
              <w:tabs>
                <w:tab w:val="center" w:pos="729"/>
              </w:tabs>
            </w:pPr>
            <w:r>
              <w:t>77</w:t>
            </w:r>
          </w:p>
        </w:tc>
        <w:tc>
          <w:tcPr>
            <w:tcW w:w="3061" w:type="dxa"/>
          </w:tcPr>
          <w:p w14:paraId="0C1E4023" w14:textId="77777777" w:rsidR="009961C4" w:rsidRDefault="009961C4" w:rsidP="002C3D9E">
            <w:pPr>
              <w:pStyle w:val="TAL"/>
              <w:rPr>
                <w:lang w:eastAsia="zh-CN"/>
              </w:rPr>
            </w:pPr>
            <w:r>
              <w:t>EnTSCAC</w:t>
            </w:r>
          </w:p>
        </w:tc>
        <w:tc>
          <w:tcPr>
            <w:tcW w:w="4940" w:type="dxa"/>
          </w:tcPr>
          <w:p w14:paraId="7F8F3F00" w14:textId="77777777" w:rsidR="009961C4" w:rsidRDefault="009961C4" w:rsidP="002C3D9E">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3570DD5C" w14:textId="77777777" w:rsidR="009961C4" w:rsidRDefault="009961C4" w:rsidP="002C3D9E">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9961C4" w:rsidRPr="003107D3" w14:paraId="5688F0D0" w14:textId="77777777" w:rsidTr="002C3D9E">
        <w:trPr>
          <w:cantSplit/>
          <w:jc w:val="center"/>
        </w:trPr>
        <w:tc>
          <w:tcPr>
            <w:tcW w:w="1594" w:type="dxa"/>
          </w:tcPr>
          <w:p w14:paraId="118EF11B" w14:textId="77777777" w:rsidR="009961C4" w:rsidRDefault="009961C4" w:rsidP="002C3D9E">
            <w:pPr>
              <w:pStyle w:val="TAL"/>
              <w:tabs>
                <w:tab w:val="center" w:pos="729"/>
              </w:tabs>
            </w:pPr>
            <w:r>
              <w:t>78</w:t>
            </w:r>
          </w:p>
        </w:tc>
        <w:tc>
          <w:tcPr>
            <w:tcW w:w="3061" w:type="dxa"/>
          </w:tcPr>
          <w:p w14:paraId="33C445B1" w14:textId="77777777" w:rsidR="009961C4" w:rsidRDefault="009961C4" w:rsidP="002C3D9E">
            <w:pPr>
              <w:pStyle w:val="TAL"/>
            </w:pPr>
            <w:r>
              <w:t>MTU_Size</w:t>
            </w:r>
          </w:p>
        </w:tc>
        <w:tc>
          <w:tcPr>
            <w:tcW w:w="4940" w:type="dxa"/>
          </w:tcPr>
          <w:p w14:paraId="0BB26993" w14:textId="77777777" w:rsidR="009961C4" w:rsidRDefault="009961C4" w:rsidP="002C3D9E">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9961C4" w:rsidRPr="003107D3" w14:paraId="34B1853D" w14:textId="77777777" w:rsidTr="002C3D9E">
        <w:trPr>
          <w:cantSplit/>
          <w:jc w:val="center"/>
        </w:trPr>
        <w:tc>
          <w:tcPr>
            <w:tcW w:w="1594" w:type="dxa"/>
          </w:tcPr>
          <w:p w14:paraId="5E8B2F2E" w14:textId="77777777" w:rsidR="009961C4" w:rsidRDefault="009961C4" w:rsidP="002C3D9E">
            <w:pPr>
              <w:pStyle w:val="TAL"/>
              <w:tabs>
                <w:tab w:val="center" w:pos="729"/>
              </w:tabs>
            </w:pPr>
            <w:r>
              <w:t>79</w:t>
            </w:r>
          </w:p>
        </w:tc>
        <w:tc>
          <w:tcPr>
            <w:tcW w:w="3061" w:type="dxa"/>
          </w:tcPr>
          <w:p w14:paraId="1C9DECD4" w14:textId="77777777" w:rsidR="009961C4" w:rsidRDefault="009961C4" w:rsidP="002C3D9E">
            <w:pPr>
              <w:pStyle w:val="TAL"/>
            </w:pPr>
            <w:r w:rsidRPr="0065769C">
              <w:t>EnSatBackhaulCatChg</w:t>
            </w:r>
          </w:p>
        </w:tc>
        <w:tc>
          <w:tcPr>
            <w:tcW w:w="4940" w:type="dxa"/>
          </w:tcPr>
          <w:p w14:paraId="719330D1" w14:textId="77777777" w:rsidR="009961C4" w:rsidRDefault="009961C4" w:rsidP="002C3D9E">
            <w:pPr>
              <w:pStyle w:val="TAL"/>
            </w:pPr>
            <w:r w:rsidRPr="0065769C">
              <w:t>This feature indicates the support of notification of dynamic satellite backhaul categories.</w:t>
            </w:r>
          </w:p>
          <w:p w14:paraId="36C4BDC8" w14:textId="77777777" w:rsidR="009961C4" w:rsidRDefault="009961C4" w:rsidP="002C3D9E">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9961C4" w:rsidRPr="003107D3" w14:paraId="6F9C877D" w14:textId="77777777" w:rsidTr="002C3D9E">
        <w:trPr>
          <w:cantSplit/>
          <w:jc w:val="center"/>
        </w:trPr>
        <w:tc>
          <w:tcPr>
            <w:tcW w:w="1594" w:type="dxa"/>
          </w:tcPr>
          <w:p w14:paraId="19513800" w14:textId="77777777" w:rsidR="009961C4" w:rsidRDefault="009961C4" w:rsidP="002C3D9E">
            <w:pPr>
              <w:pStyle w:val="TAL"/>
              <w:tabs>
                <w:tab w:val="center" w:pos="729"/>
              </w:tabs>
            </w:pPr>
            <w:r>
              <w:t>80</w:t>
            </w:r>
          </w:p>
        </w:tc>
        <w:tc>
          <w:tcPr>
            <w:tcW w:w="3061" w:type="dxa"/>
          </w:tcPr>
          <w:p w14:paraId="5BDE0C60" w14:textId="77777777" w:rsidR="009961C4" w:rsidRPr="0065769C" w:rsidRDefault="009961C4" w:rsidP="002C3D9E">
            <w:pPr>
              <w:pStyle w:val="TAL"/>
            </w:pPr>
            <w:r>
              <w:rPr>
                <w:rFonts w:hint="eastAsia"/>
              </w:rPr>
              <w:t>S</w:t>
            </w:r>
            <w:r>
              <w:t>FC</w:t>
            </w:r>
          </w:p>
        </w:tc>
        <w:tc>
          <w:tcPr>
            <w:tcW w:w="4940" w:type="dxa"/>
          </w:tcPr>
          <w:p w14:paraId="708D9770" w14:textId="77777777" w:rsidR="009961C4" w:rsidRDefault="009961C4" w:rsidP="002C3D9E">
            <w:pPr>
              <w:pStyle w:val="TAL"/>
            </w:pPr>
            <w:r w:rsidRPr="00C34094">
              <w:t>This feature indicates support for application function influence on service function chaining(s).</w:t>
            </w:r>
          </w:p>
          <w:p w14:paraId="02F7985B" w14:textId="77777777" w:rsidR="009961C4" w:rsidRPr="0065769C" w:rsidRDefault="009961C4" w:rsidP="002C3D9E">
            <w:pPr>
              <w:pStyle w:val="TAL"/>
            </w:pPr>
            <w:r w:rsidRPr="00E86B2D">
              <w:t xml:space="preserve">It requires the support of </w:t>
            </w:r>
            <w:r>
              <w:rPr>
                <w:lang w:eastAsia="zh-CN"/>
              </w:rPr>
              <w:t>TSC</w:t>
            </w:r>
            <w:r w:rsidRPr="00E86B2D">
              <w:t xml:space="preserve"> feature.</w:t>
            </w:r>
          </w:p>
        </w:tc>
      </w:tr>
      <w:tr w:rsidR="009961C4" w:rsidRPr="003107D3" w14:paraId="67C61D2F" w14:textId="77777777" w:rsidTr="002C3D9E">
        <w:trPr>
          <w:cantSplit/>
          <w:jc w:val="center"/>
        </w:trPr>
        <w:tc>
          <w:tcPr>
            <w:tcW w:w="1594" w:type="dxa"/>
          </w:tcPr>
          <w:p w14:paraId="6306BB99" w14:textId="77777777" w:rsidR="009961C4" w:rsidRDefault="009961C4" w:rsidP="002C3D9E">
            <w:pPr>
              <w:pStyle w:val="TAL"/>
              <w:tabs>
                <w:tab w:val="center" w:pos="729"/>
              </w:tabs>
            </w:pPr>
            <w:r>
              <w:t>81</w:t>
            </w:r>
          </w:p>
        </w:tc>
        <w:tc>
          <w:tcPr>
            <w:tcW w:w="3061" w:type="dxa"/>
          </w:tcPr>
          <w:p w14:paraId="1457D0CC" w14:textId="77777777" w:rsidR="009961C4" w:rsidRDefault="009961C4" w:rsidP="002C3D9E">
            <w:pPr>
              <w:pStyle w:val="TAL"/>
            </w:pPr>
            <w:r>
              <w:t>EpsUrsp</w:t>
            </w:r>
          </w:p>
        </w:tc>
        <w:tc>
          <w:tcPr>
            <w:tcW w:w="4940" w:type="dxa"/>
          </w:tcPr>
          <w:p w14:paraId="07F1F163" w14:textId="77777777" w:rsidR="009961C4" w:rsidRPr="00C34094" w:rsidRDefault="009961C4" w:rsidP="002C3D9E">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9961C4" w:rsidRPr="003107D3" w14:paraId="7F3FCF28" w14:textId="77777777" w:rsidTr="002C3D9E">
        <w:trPr>
          <w:cantSplit/>
          <w:jc w:val="center"/>
        </w:trPr>
        <w:tc>
          <w:tcPr>
            <w:tcW w:w="1594" w:type="dxa"/>
          </w:tcPr>
          <w:p w14:paraId="365A7316" w14:textId="77777777" w:rsidR="009961C4" w:rsidRPr="00403C33" w:rsidRDefault="009961C4" w:rsidP="002C3D9E">
            <w:pPr>
              <w:pStyle w:val="TAL"/>
              <w:tabs>
                <w:tab w:val="center" w:pos="729"/>
              </w:tabs>
              <w:rPr>
                <w:highlight w:val="yellow"/>
              </w:rPr>
            </w:pPr>
            <w:r>
              <w:rPr>
                <w:lang w:eastAsia="zh-CN"/>
              </w:rPr>
              <w:t>82</w:t>
            </w:r>
          </w:p>
        </w:tc>
        <w:tc>
          <w:tcPr>
            <w:tcW w:w="3061" w:type="dxa"/>
          </w:tcPr>
          <w:p w14:paraId="46FDD2C2" w14:textId="77777777" w:rsidR="009961C4" w:rsidRDefault="009961C4" w:rsidP="002C3D9E">
            <w:pPr>
              <w:pStyle w:val="TAL"/>
            </w:pPr>
            <w:r>
              <w:rPr>
                <w:rFonts w:cs="Arial"/>
                <w:szCs w:val="18"/>
                <w:lang w:eastAsia="zh-CN"/>
              </w:rPr>
              <w:t>CommonEASDNAI</w:t>
            </w:r>
          </w:p>
        </w:tc>
        <w:tc>
          <w:tcPr>
            <w:tcW w:w="4940" w:type="dxa"/>
          </w:tcPr>
          <w:p w14:paraId="128B260F" w14:textId="77777777" w:rsidR="009961C4" w:rsidRPr="00E86B2D" w:rsidRDefault="009961C4" w:rsidP="002C3D9E">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9961C4" w:rsidRPr="003107D3" w14:paraId="6180034B" w14:textId="77777777" w:rsidTr="002C3D9E">
        <w:trPr>
          <w:cantSplit/>
          <w:jc w:val="center"/>
        </w:trPr>
        <w:tc>
          <w:tcPr>
            <w:tcW w:w="1594" w:type="dxa"/>
          </w:tcPr>
          <w:p w14:paraId="4DFB3D32" w14:textId="77777777" w:rsidR="009961C4" w:rsidRDefault="009961C4" w:rsidP="002C3D9E">
            <w:pPr>
              <w:pStyle w:val="TAL"/>
              <w:tabs>
                <w:tab w:val="center" w:pos="729"/>
              </w:tabs>
              <w:rPr>
                <w:lang w:eastAsia="zh-CN"/>
              </w:rPr>
            </w:pPr>
            <w:r>
              <w:t>83</w:t>
            </w:r>
          </w:p>
        </w:tc>
        <w:tc>
          <w:tcPr>
            <w:tcW w:w="3061" w:type="dxa"/>
          </w:tcPr>
          <w:p w14:paraId="3A67972F" w14:textId="77777777" w:rsidR="009961C4" w:rsidRDefault="009961C4" w:rsidP="002C3D9E">
            <w:pPr>
              <w:pStyle w:val="TAL"/>
              <w:rPr>
                <w:rFonts w:cs="Arial"/>
                <w:szCs w:val="18"/>
                <w:lang w:eastAsia="zh-CN"/>
              </w:rPr>
            </w:pPr>
            <w:r>
              <w:t>Unlimited</w:t>
            </w:r>
            <w:r w:rsidRPr="003107D3">
              <w:t>MultiIpv6Prefix</w:t>
            </w:r>
          </w:p>
        </w:tc>
        <w:tc>
          <w:tcPr>
            <w:tcW w:w="4940" w:type="dxa"/>
          </w:tcPr>
          <w:p w14:paraId="331FAEC1" w14:textId="77777777" w:rsidR="009961C4" w:rsidRPr="00937B74" w:rsidRDefault="009961C4" w:rsidP="002C3D9E">
            <w:pPr>
              <w:pStyle w:val="TAL"/>
            </w:pPr>
            <w:r w:rsidRPr="003107D3">
              <w:t>This feature indicates the support of multiple Ipv6 address prefixes reporting.</w:t>
            </w:r>
          </w:p>
        </w:tc>
      </w:tr>
      <w:tr w:rsidR="009961C4" w:rsidRPr="003107D3" w14:paraId="1A429F11" w14:textId="77777777" w:rsidTr="002C3D9E">
        <w:trPr>
          <w:cantSplit/>
          <w:jc w:val="center"/>
        </w:trPr>
        <w:tc>
          <w:tcPr>
            <w:tcW w:w="1594" w:type="dxa"/>
          </w:tcPr>
          <w:p w14:paraId="070B44A4" w14:textId="77777777" w:rsidR="009961C4" w:rsidRDefault="009961C4" w:rsidP="002C3D9E">
            <w:pPr>
              <w:pStyle w:val="TAL"/>
              <w:tabs>
                <w:tab w:val="center" w:pos="729"/>
              </w:tabs>
            </w:pPr>
            <w:r>
              <w:t>84</w:t>
            </w:r>
          </w:p>
        </w:tc>
        <w:tc>
          <w:tcPr>
            <w:tcW w:w="3061" w:type="dxa"/>
          </w:tcPr>
          <w:p w14:paraId="56550CBC" w14:textId="77777777" w:rsidR="009961C4" w:rsidRDefault="009961C4" w:rsidP="002C3D9E">
            <w:pPr>
              <w:pStyle w:val="TAL"/>
            </w:pPr>
            <w:r>
              <w:t>NscSupportedFeatures</w:t>
            </w:r>
          </w:p>
        </w:tc>
        <w:tc>
          <w:tcPr>
            <w:tcW w:w="4940" w:type="dxa"/>
          </w:tcPr>
          <w:p w14:paraId="17D67B3D" w14:textId="77777777" w:rsidR="009961C4" w:rsidRPr="003107D3" w:rsidRDefault="009961C4" w:rsidP="002C3D9E">
            <w:pPr>
              <w:pStyle w:val="TAL"/>
            </w:pPr>
            <w:r>
              <w:rPr>
                <w:noProof/>
              </w:rPr>
              <w:t>This feature indicates the support of provisioning of the Network Function Service Consumer features supported in Nsmf_EventExposure service as described in 3GPP TS 29.508 [12].</w:t>
            </w:r>
          </w:p>
        </w:tc>
      </w:tr>
      <w:tr w:rsidR="009961C4" w:rsidRPr="003107D3" w14:paraId="33821111" w14:textId="77777777" w:rsidTr="002C3D9E">
        <w:trPr>
          <w:cantSplit/>
          <w:jc w:val="center"/>
        </w:trPr>
        <w:tc>
          <w:tcPr>
            <w:tcW w:w="1594" w:type="dxa"/>
          </w:tcPr>
          <w:p w14:paraId="08DD02BB" w14:textId="77777777" w:rsidR="009961C4" w:rsidRDefault="009961C4" w:rsidP="002C3D9E">
            <w:pPr>
              <w:pStyle w:val="TAL"/>
              <w:tabs>
                <w:tab w:val="center" w:pos="729"/>
              </w:tabs>
            </w:pPr>
            <w:r>
              <w:rPr>
                <w:lang w:eastAsia="zh-CN"/>
              </w:rPr>
              <w:t>85</w:t>
            </w:r>
          </w:p>
        </w:tc>
        <w:tc>
          <w:tcPr>
            <w:tcW w:w="3061" w:type="dxa"/>
          </w:tcPr>
          <w:p w14:paraId="21BE7236" w14:textId="77777777" w:rsidR="009961C4" w:rsidRDefault="009961C4" w:rsidP="002C3D9E">
            <w:pPr>
              <w:pStyle w:val="TAL"/>
            </w:pPr>
            <w:r>
              <w:t>URSPEnforcement</w:t>
            </w:r>
          </w:p>
        </w:tc>
        <w:tc>
          <w:tcPr>
            <w:tcW w:w="4940" w:type="dxa"/>
          </w:tcPr>
          <w:p w14:paraId="223056E3" w14:textId="77777777" w:rsidR="009961C4" w:rsidRDefault="009961C4" w:rsidP="002C3D9E">
            <w:pPr>
              <w:pStyle w:val="TAL"/>
              <w:rPr>
                <w:noProof/>
              </w:rPr>
            </w:pPr>
            <w:r>
              <w:rPr>
                <w:noProof/>
              </w:rPr>
              <w:t xml:space="preserve">This feature indicates the support of </w:t>
            </w:r>
            <w:r>
              <w:t>awareness of URSP rule enforcement</w:t>
            </w:r>
          </w:p>
        </w:tc>
      </w:tr>
      <w:tr w:rsidR="009961C4" w:rsidRPr="003107D3" w14:paraId="25729B08" w14:textId="77777777" w:rsidTr="002C3D9E">
        <w:trPr>
          <w:cantSplit/>
          <w:jc w:val="center"/>
        </w:trPr>
        <w:tc>
          <w:tcPr>
            <w:tcW w:w="1594" w:type="dxa"/>
          </w:tcPr>
          <w:p w14:paraId="1FD58169" w14:textId="77777777" w:rsidR="009961C4" w:rsidRDefault="009961C4" w:rsidP="002C3D9E">
            <w:pPr>
              <w:pStyle w:val="TAL"/>
              <w:tabs>
                <w:tab w:val="center" w:pos="729"/>
              </w:tabs>
              <w:rPr>
                <w:lang w:eastAsia="zh-CN"/>
              </w:rPr>
            </w:pPr>
            <w:r>
              <w:rPr>
                <w:rFonts w:hint="eastAsia"/>
                <w:lang w:eastAsia="zh-CN"/>
              </w:rPr>
              <w:t>8</w:t>
            </w:r>
            <w:r>
              <w:rPr>
                <w:lang w:eastAsia="zh-CN"/>
              </w:rPr>
              <w:t>6</w:t>
            </w:r>
          </w:p>
        </w:tc>
        <w:tc>
          <w:tcPr>
            <w:tcW w:w="3061" w:type="dxa"/>
          </w:tcPr>
          <w:p w14:paraId="5CD25084" w14:textId="77777777" w:rsidR="009961C4" w:rsidRDefault="009961C4" w:rsidP="002C3D9E">
            <w:pPr>
              <w:pStyle w:val="TAL"/>
            </w:pPr>
            <w:r>
              <w:rPr>
                <w:rFonts w:hint="eastAsia"/>
                <w:noProof/>
                <w:lang w:eastAsia="zh-CN"/>
              </w:rPr>
              <w:t>V</w:t>
            </w:r>
            <w:r>
              <w:rPr>
                <w:noProof/>
                <w:lang w:eastAsia="zh-CN"/>
              </w:rPr>
              <w:t>BCforIMS</w:t>
            </w:r>
          </w:p>
        </w:tc>
        <w:tc>
          <w:tcPr>
            <w:tcW w:w="4940" w:type="dxa"/>
          </w:tcPr>
          <w:p w14:paraId="0B67BAB6" w14:textId="77777777" w:rsidR="009961C4" w:rsidRDefault="009961C4" w:rsidP="002C3D9E">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9961C4" w:rsidRPr="003107D3" w14:paraId="6284A773" w14:textId="77777777" w:rsidTr="002C3D9E">
        <w:trPr>
          <w:cantSplit/>
          <w:jc w:val="center"/>
        </w:trPr>
        <w:tc>
          <w:tcPr>
            <w:tcW w:w="1594" w:type="dxa"/>
          </w:tcPr>
          <w:p w14:paraId="38B23D40" w14:textId="77777777" w:rsidR="009961C4" w:rsidRDefault="009961C4" w:rsidP="002C3D9E">
            <w:pPr>
              <w:pStyle w:val="TAL"/>
              <w:tabs>
                <w:tab w:val="center" w:pos="729"/>
              </w:tabs>
              <w:rPr>
                <w:lang w:eastAsia="zh-CN"/>
              </w:rPr>
            </w:pPr>
            <w:r w:rsidRPr="00F06A13">
              <w:rPr>
                <w:lang w:eastAsia="zh-CN"/>
              </w:rPr>
              <w:t>8</w:t>
            </w:r>
            <w:r>
              <w:rPr>
                <w:lang w:eastAsia="zh-CN"/>
              </w:rPr>
              <w:t>7</w:t>
            </w:r>
          </w:p>
        </w:tc>
        <w:tc>
          <w:tcPr>
            <w:tcW w:w="3061" w:type="dxa"/>
          </w:tcPr>
          <w:p w14:paraId="28E494B2" w14:textId="77777777" w:rsidR="009961C4" w:rsidRDefault="009961C4" w:rsidP="002C3D9E">
            <w:pPr>
              <w:pStyle w:val="TAL"/>
              <w:rPr>
                <w:noProof/>
                <w:lang w:eastAsia="zh-CN"/>
              </w:rPr>
            </w:pPr>
            <w:r>
              <w:rPr>
                <w:lang w:eastAsia="zh-CN"/>
              </w:rPr>
              <w:t>ExposureToTSC</w:t>
            </w:r>
          </w:p>
        </w:tc>
        <w:tc>
          <w:tcPr>
            <w:tcW w:w="4940" w:type="dxa"/>
          </w:tcPr>
          <w:p w14:paraId="64293F56" w14:textId="77777777" w:rsidR="009961C4" w:rsidRDefault="009961C4" w:rsidP="002C3D9E">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D6FBBCF" w14:textId="77777777" w:rsidR="009961C4" w:rsidRDefault="009961C4" w:rsidP="002C3D9E">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9961C4" w:rsidRPr="003107D3" w14:paraId="46007ED5" w14:textId="77777777" w:rsidTr="002C3D9E">
        <w:trPr>
          <w:cantSplit/>
          <w:jc w:val="center"/>
        </w:trPr>
        <w:tc>
          <w:tcPr>
            <w:tcW w:w="1594" w:type="dxa"/>
          </w:tcPr>
          <w:p w14:paraId="1618C9E9" w14:textId="77777777" w:rsidR="009961C4" w:rsidRDefault="009961C4" w:rsidP="002C3D9E">
            <w:pPr>
              <w:pStyle w:val="TAL"/>
              <w:tabs>
                <w:tab w:val="center" w:pos="729"/>
              </w:tabs>
              <w:rPr>
                <w:highlight w:val="yellow"/>
              </w:rPr>
            </w:pPr>
            <w:r>
              <w:rPr>
                <w:lang w:eastAsia="zh-CN"/>
              </w:rPr>
              <w:t>88</w:t>
            </w:r>
          </w:p>
        </w:tc>
        <w:tc>
          <w:tcPr>
            <w:tcW w:w="3061" w:type="dxa"/>
          </w:tcPr>
          <w:p w14:paraId="5006AF09" w14:textId="77777777" w:rsidR="009961C4" w:rsidRDefault="009961C4" w:rsidP="002C3D9E">
            <w:pPr>
              <w:pStyle w:val="TAL"/>
              <w:rPr>
                <w:lang w:eastAsia="zh-CN"/>
              </w:rPr>
            </w:pPr>
            <w:r>
              <w:rPr>
                <w:lang w:eastAsia="zh-CN"/>
              </w:rPr>
              <w:t>NetSliceRepl</w:t>
            </w:r>
          </w:p>
        </w:tc>
        <w:tc>
          <w:tcPr>
            <w:tcW w:w="4940" w:type="dxa"/>
          </w:tcPr>
          <w:p w14:paraId="2B75B95F" w14:textId="77777777" w:rsidR="009961C4" w:rsidRDefault="009961C4" w:rsidP="002C3D9E">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5E5547D4" w14:textId="77777777" w:rsidR="009961C4" w:rsidRDefault="009961C4" w:rsidP="002C3D9E">
            <w:pPr>
              <w:pStyle w:val="TAL"/>
              <w:rPr>
                <w:noProof/>
              </w:rPr>
            </w:pPr>
          </w:p>
          <w:p w14:paraId="08B17373" w14:textId="77777777" w:rsidR="009961C4" w:rsidRDefault="009961C4" w:rsidP="002C3D9E">
            <w:pPr>
              <w:pStyle w:val="TAL"/>
              <w:rPr>
                <w:noProof/>
              </w:rPr>
            </w:pPr>
            <w:r>
              <w:rPr>
                <w:noProof/>
              </w:rPr>
              <w:t>The following functionalities are supported:</w:t>
            </w:r>
          </w:p>
          <w:p w14:paraId="1AA6B7AE" w14:textId="77777777" w:rsidR="009961C4" w:rsidRPr="00B43E2F" w:rsidRDefault="009961C4" w:rsidP="002C3D9E">
            <w:pPr>
              <w:pStyle w:val="TAL"/>
              <w:ind w:left="284" w:hanging="284"/>
              <w:rPr>
                <w:noProof/>
              </w:rPr>
            </w:pPr>
            <w:r w:rsidRPr="00B43E2F">
              <w:rPr>
                <w:noProof/>
              </w:rPr>
              <w:t>-</w:t>
            </w:r>
            <w:r w:rsidRPr="00B43E2F">
              <w:rPr>
                <w:noProof/>
              </w:rPr>
              <w:tab/>
              <w:t>Support the reporting of the network slice replacement information to the PCF.</w:t>
            </w:r>
          </w:p>
          <w:p w14:paraId="08E14AD5" w14:textId="77777777" w:rsidR="009961C4" w:rsidRDefault="009961C4" w:rsidP="002C3D9E">
            <w:pPr>
              <w:keepNext/>
              <w:keepLines/>
              <w:spacing w:after="0"/>
              <w:rPr>
                <w:rFonts w:ascii="Arial" w:hAnsi="Arial"/>
                <w:sz w:val="18"/>
              </w:rPr>
            </w:pPr>
          </w:p>
        </w:tc>
      </w:tr>
      <w:tr w:rsidR="009961C4" w:rsidRPr="003107D3" w14:paraId="587EE79A" w14:textId="77777777" w:rsidTr="002C3D9E">
        <w:trPr>
          <w:cantSplit/>
          <w:jc w:val="center"/>
        </w:trPr>
        <w:tc>
          <w:tcPr>
            <w:tcW w:w="1594" w:type="dxa"/>
          </w:tcPr>
          <w:p w14:paraId="1C0E86BA" w14:textId="77777777" w:rsidR="009961C4" w:rsidRDefault="009961C4" w:rsidP="002C3D9E">
            <w:pPr>
              <w:pStyle w:val="TAL"/>
              <w:tabs>
                <w:tab w:val="center" w:pos="729"/>
              </w:tabs>
              <w:rPr>
                <w:lang w:eastAsia="zh-CN"/>
              </w:rPr>
            </w:pPr>
            <w:r>
              <w:t>89</w:t>
            </w:r>
          </w:p>
        </w:tc>
        <w:tc>
          <w:tcPr>
            <w:tcW w:w="3061" w:type="dxa"/>
          </w:tcPr>
          <w:p w14:paraId="74533CC6" w14:textId="77777777" w:rsidR="009961C4" w:rsidRDefault="009961C4" w:rsidP="002C3D9E">
            <w:pPr>
              <w:pStyle w:val="TAL"/>
              <w:rPr>
                <w:lang w:eastAsia="zh-CN"/>
              </w:rPr>
            </w:pPr>
            <w:r>
              <w:t>SessQoSModEnforcementFailure</w:t>
            </w:r>
          </w:p>
        </w:tc>
        <w:tc>
          <w:tcPr>
            <w:tcW w:w="4940" w:type="dxa"/>
          </w:tcPr>
          <w:p w14:paraId="384F6267" w14:textId="77777777" w:rsidR="009961C4" w:rsidRDefault="009961C4" w:rsidP="002C3D9E">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9961C4" w:rsidRPr="003107D3" w14:paraId="270C30FC" w14:textId="77777777" w:rsidTr="002C3D9E">
        <w:trPr>
          <w:cantSplit/>
          <w:jc w:val="center"/>
        </w:trPr>
        <w:tc>
          <w:tcPr>
            <w:tcW w:w="1594" w:type="dxa"/>
          </w:tcPr>
          <w:p w14:paraId="1787E526" w14:textId="77777777" w:rsidR="009961C4" w:rsidRDefault="009961C4" w:rsidP="002C3D9E">
            <w:pPr>
              <w:pStyle w:val="TAL"/>
              <w:tabs>
                <w:tab w:val="center" w:pos="729"/>
              </w:tabs>
            </w:pPr>
            <w:r>
              <w:rPr>
                <w:lang w:eastAsia="zh-CN"/>
              </w:rPr>
              <w:t>90</w:t>
            </w:r>
          </w:p>
        </w:tc>
        <w:tc>
          <w:tcPr>
            <w:tcW w:w="3061" w:type="dxa"/>
          </w:tcPr>
          <w:p w14:paraId="536EB35A" w14:textId="77777777" w:rsidR="009961C4" w:rsidRDefault="009961C4" w:rsidP="002C3D9E">
            <w:pPr>
              <w:pStyle w:val="TAL"/>
            </w:pPr>
            <w:r w:rsidRPr="00837DA6">
              <w:t>HR-SBO</w:t>
            </w:r>
          </w:p>
        </w:tc>
        <w:tc>
          <w:tcPr>
            <w:tcW w:w="4940" w:type="dxa"/>
          </w:tcPr>
          <w:p w14:paraId="58E367A6" w14:textId="77777777" w:rsidR="009961C4" w:rsidRDefault="009961C4" w:rsidP="002C3D9E">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9961C4" w:rsidRPr="003107D3" w14:paraId="2A95715C" w14:textId="77777777" w:rsidTr="002C3D9E">
        <w:trPr>
          <w:cantSplit/>
          <w:jc w:val="center"/>
        </w:trPr>
        <w:tc>
          <w:tcPr>
            <w:tcW w:w="1594" w:type="dxa"/>
          </w:tcPr>
          <w:p w14:paraId="19BFF9AF" w14:textId="77777777" w:rsidR="009961C4" w:rsidRDefault="009961C4" w:rsidP="002C3D9E">
            <w:pPr>
              <w:pStyle w:val="TAL"/>
              <w:tabs>
                <w:tab w:val="center" w:pos="729"/>
              </w:tabs>
              <w:rPr>
                <w:lang w:eastAsia="zh-CN"/>
              </w:rPr>
            </w:pPr>
            <w:r>
              <w:t>91</w:t>
            </w:r>
          </w:p>
        </w:tc>
        <w:tc>
          <w:tcPr>
            <w:tcW w:w="3061" w:type="dxa"/>
          </w:tcPr>
          <w:p w14:paraId="74DA62A6" w14:textId="77777777" w:rsidR="009961C4" w:rsidRPr="00837DA6" w:rsidRDefault="009961C4" w:rsidP="002C3D9E">
            <w:pPr>
              <w:pStyle w:val="TAL"/>
            </w:pPr>
            <w:r w:rsidRPr="003107D3">
              <w:rPr>
                <w:lang w:eastAsia="zh-CN"/>
              </w:rPr>
              <w:t>E</w:t>
            </w:r>
            <w:r w:rsidRPr="003107D3">
              <w:rPr>
                <w:rFonts w:hint="eastAsia"/>
                <w:lang w:eastAsia="zh-CN"/>
              </w:rPr>
              <w:t>nATSSS</w:t>
            </w:r>
            <w:r>
              <w:rPr>
                <w:lang w:eastAsia="zh-CN"/>
              </w:rPr>
              <w:t>_v2</w:t>
            </w:r>
          </w:p>
        </w:tc>
        <w:tc>
          <w:tcPr>
            <w:tcW w:w="4940" w:type="dxa"/>
          </w:tcPr>
          <w:p w14:paraId="79075D5B" w14:textId="77777777" w:rsidR="009961C4" w:rsidRDefault="009961C4" w:rsidP="002C3D9E">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9961C4" w:rsidRPr="003107D3" w14:paraId="3FA5BB08" w14:textId="77777777" w:rsidTr="002C3D9E">
        <w:trPr>
          <w:cantSplit/>
          <w:jc w:val="center"/>
        </w:trPr>
        <w:tc>
          <w:tcPr>
            <w:tcW w:w="1594" w:type="dxa"/>
          </w:tcPr>
          <w:p w14:paraId="422A8F4B" w14:textId="77777777" w:rsidR="009961C4" w:rsidRDefault="009961C4" w:rsidP="002C3D9E">
            <w:pPr>
              <w:pStyle w:val="TAL"/>
              <w:tabs>
                <w:tab w:val="center" w:pos="729"/>
              </w:tabs>
            </w:pPr>
            <w:r>
              <w:t>92</w:t>
            </w:r>
          </w:p>
        </w:tc>
        <w:tc>
          <w:tcPr>
            <w:tcW w:w="3061" w:type="dxa"/>
          </w:tcPr>
          <w:p w14:paraId="75C804E9" w14:textId="77777777" w:rsidR="009961C4" w:rsidRPr="003107D3" w:rsidRDefault="009961C4" w:rsidP="002C3D9E">
            <w:pPr>
              <w:pStyle w:val="TAL"/>
              <w:rPr>
                <w:lang w:eastAsia="zh-CN"/>
              </w:rPr>
            </w:pPr>
            <w:r>
              <w:rPr>
                <w:lang w:eastAsia="zh-CN"/>
              </w:rPr>
              <w:t>NetSliceUsageCtrl</w:t>
            </w:r>
          </w:p>
        </w:tc>
        <w:tc>
          <w:tcPr>
            <w:tcW w:w="4940" w:type="dxa"/>
          </w:tcPr>
          <w:p w14:paraId="15716897" w14:textId="77777777" w:rsidR="009961C4" w:rsidRPr="00B43E2F" w:rsidRDefault="009961C4" w:rsidP="002C3D9E">
            <w:pPr>
              <w:pStyle w:val="TAL"/>
              <w:rPr>
                <w:noProof/>
              </w:rPr>
            </w:pPr>
            <w:r w:rsidRPr="00B43E2F">
              <w:rPr>
                <w:noProof/>
              </w:rPr>
              <w:t>This feature indicates the support of the network slice usage control functionality introduced in this specification as part of the end-to-end network slicing functionality.</w:t>
            </w:r>
          </w:p>
          <w:p w14:paraId="3AC62BC4" w14:textId="77777777" w:rsidR="009961C4" w:rsidRPr="00B43E2F" w:rsidRDefault="009961C4" w:rsidP="002C3D9E">
            <w:pPr>
              <w:pStyle w:val="TAL"/>
              <w:rPr>
                <w:noProof/>
              </w:rPr>
            </w:pPr>
          </w:p>
          <w:p w14:paraId="5F89DFE8" w14:textId="77777777" w:rsidR="009961C4" w:rsidRDefault="009961C4" w:rsidP="002C3D9E">
            <w:pPr>
              <w:pStyle w:val="TAL"/>
              <w:rPr>
                <w:noProof/>
              </w:rPr>
            </w:pPr>
            <w:r>
              <w:rPr>
                <w:noProof/>
              </w:rPr>
              <w:t>The following functionalities are supported:</w:t>
            </w:r>
          </w:p>
          <w:p w14:paraId="475FC217" w14:textId="77777777" w:rsidR="009961C4" w:rsidRPr="003107D3" w:rsidRDefault="009961C4" w:rsidP="002C3D9E">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9961C4" w:rsidRPr="003107D3" w14:paraId="4BD8383C" w14:textId="77777777" w:rsidTr="002C3D9E">
        <w:trPr>
          <w:cantSplit/>
          <w:jc w:val="center"/>
        </w:trPr>
        <w:tc>
          <w:tcPr>
            <w:tcW w:w="1594" w:type="dxa"/>
          </w:tcPr>
          <w:p w14:paraId="5404F11B" w14:textId="77777777" w:rsidR="009961C4" w:rsidRDefault="009961C4" w:rsidP="002C3D9E">
            <w:pPr>
              <w:pStyle w:val="TAL"/>
              <w:tabs>
                <w:tab w:val="center" w:pos="729"/>
              </w:tabs>
            </w:pPr>
            <w:r>
              <w:t>93</w:t>
            </w:r>
          </w:p>
        </w:tc>
        <w:tc>
          <w:tcPr>
            <w:tcW w:w="3061" w:type="dxa"/>
          </w:tcPr>
          <w:p w14:paraId="5CA2726C" w14:textId="77777777" w:rsidR="009961C4" w:rsidRDefault="009961C4" w:rsidP="002C3D9E">
            <w:pPr>
              <w:pStyle w:val="TAL"/>
              <w:rPr>
                <w:lang w:eastAsia="zh-CN"/>
              </w:rPr>
            </w:pPr>
            <w:r>
              <w:t>VPLMN-5QIPrioLevel</w:t>
            </w:r>
          </w:p>
        </w:tc>
        <w:tc>
          <w:tcPr>
            <w:tcW w:w="4940" w:type="dxa"/>
          </w:tcPr>
          <w:p w14:paraId="5F0C7C5D" w14:textId="77777777" w:rsidR="009961C4" w:rsidRDefault="009961C4" w:rsidP="002C3D9E">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7D0BE189" w14:textId="77777777" w:rsidR="009961C4" w:rsidRDefault="009961C4" w:rsidP="002C3D9E">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9961C4" w:rsidRPr="003107D3" w14:paraId="1FC21875" w14:textId="77777777" w:rsidTr="002C3D9E">
        <w:trPr>
          <w:cantSplit/>
          <w:jc w:val="center"/>
        </w:trPr>
        <w:tc>
          <w:tcPr>
            <w:tcW w:w="1594" w:type="dxa"/>
          </w:tcPr>
          <w:p w14:paraId="40F22C31" w14:textId="77777777" w:rsidR="009961C4" w:rsidRPr="006A6684" w:rsidRDefault="009961C4" w:rsidP="002C3D9E">
            <w:pPr>
              <w:pStyle w:val="TAL"/>
              <w:tabs>
                <w:tab w:val="center" w:pos="729"/>
              </w:tabs>
            </w:pPr>
            <w:r w:rsidRPr="006A6684">
              <w:rPr>
                <w:rFonts w:cs="Arial"/>
                <w:lang w:eastAsia="zh-CN"/>
              </w:rPr>
              <w:t>94</w:t>
            </w:r>
          </w:p>
        </w:tc>
        <w:tc>
          <w:tcPr>
            <w:tcW w:w="3061" w:type="dxa"/>
          </w:tcPr>
          <w:p w14:paraId="259617D6" w14:textId="77777777" w:rsidR="009961C4" w:rsidRDefault="009961C4" w:rsidP="002C3D9E">
            <w:pPr>
              <w:pStyle w:val="TAL"/>
            </w:pPr>
            <w:r w:rsidRPr="007F54B5">
              <w:rPr>
                <w:noProof/>
                <w:lang w:eastAsia="zh-CN"/>
              </w:rPr>
              <w:t>PDUSetHandling</w:t>
            </w:r>
            <w:r w:rsidRPr="007F54B5" w:rsidDel="00E36901">
              <w:rPr>
                <w:noProof/>
                <w:lang w:eastAsia="zh-CN"/>
              </w:rPr>
              <w:t>e</w:t>
            </w:r>
          </w:p>
        </w:tc>
        <w:tc>
          <w:tcPr>
            <w:tcW w:w="4940" w:type="dxa"/>
          </w:tcPr>
          <w:p w14:paraId="0A1D43E3" w14:textId="77777777" w:rsidR="009961C4" w:rsidRDefault="009961C4" w:rsidP="002C3D9E">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9961C4" w:rsidRPr="003107D3" w14:paraId="5A305050" w14:textId="77777777" w:rsidTr="002C3D9E">
        <w:trPr>
          <w:cantSplit/>
          <w:jc w:val="center"/>
        </w:trPr>
        <w:tc>
          <w:tcPr>
            <w:tcW w:w="1594" w:type="dxa"/>
          </w:tcPr>
          <w:p w14:paraId="743114CC" w14:textId="77777777" w:rsidR="009961C4" w:rsidRPr="006A6684" w:rsidRDefault="009961C4" w:rsidP="002C3D9E">
            <w:pPr>
              <w:pStyle w:val="TAL"/>
              <w:tabs>
                <w:tab w:val="center" w:pos="729"/>
              </w:tabs>
            </w:pPr>
            <w:r w:rsidRPr="006A6684">
              <w:rPr>
                <w:rFonts w:cs="Arial"/>
                <w:lang w:eastAsia="zh-CN"/>
              </w:rPr>
              <w:t>95</w:t>
            </w:r>
          </w:p>
        </w:tc>
        <w:tc>
          <w:tcPr>
            <w:tcW w:w="3061" w:type="dxa"/>
          </w:tcPr>
          <w:p w14:paraId="19F7BD37" w14:textId="77777777" w:rsidR="009961C4" w:rsidRDefault="009961C4" w:rsidP="002C3D9E">
            <w:pPr>
              <w:pStyle w:val="TAL"/>
            </w:pPr>
            <w:r w:rsidRPr="007F54B5">
              <w:rPr>
                <w:rFonts w:hint="eastAsia"/>
                <w:noProof/>
                <w:lang w:eastAsia="zh-CN"/>
              </w:rPr>
              <w:t>R</w:t>
            </w:r>
            <w:r w:rsidRPr="007F54B5">
              <w:rPr>
                <w:noProof/>
                <w:lang w:eastAsia="zh-CN"/>
              </w:rPr>
              <w:t>TLatency</w:t>
            </w:r>
          </w:p>
        </w:tc>
        <w:tc>
          <w:tcPr>
            <w:tcW w:w="4940" w:type="dxa"/>
          </w:tcPr>
          <w:p w14:paraId="5022980F" w14:textId="77777777" w:rsidR="009961C4" w:rsidRDefault="009961C4" w:rsidP="002C3D9E">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9961C4" w:rsidRPr="003107D3" w14:paraId="1A908251" w14:textId="77777777" w:rsidTr="002C3D9E">
        <w:trPr>
          <w:cantSplit/>
          <w:jc w:val="center"/>
        </w:trPr>
        <w:tc>
          <w:tcPr>
            <w:tcW w:w="1594" w:type="dxa"/>
          </w:tcPr>
          <w:p w14:paraId="0A85F73D" w14:textId="77777777" w:rsidR="009961C4" w:rsidRPr="006A6684" w:rsidRDefault="009961C4" w:rsidP="002C3D9E">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506AA165" w14:textId="77777777" w:rsidR="009961C4" w:rsidRPr="007F54B5" w:rsidRDefault="009961C4" w:rsidP="002C3D9E">
            <w:pPr>
              <w:pStyle w:val="TAL"/>
              <w:rPr>
                <w:noProof/>
                <w:lang w:eastAsia="zh-CN"/>
              </w:rPr>
            </w:pPr>
            <w:r>
              <w:rPr>
                <w:rFonts w:hint="eastAsia"/>
                <w:lang w:eastAsia="zh-CN"/>
              </w:rPr>
              <w:t>EnQoSMon</w:t>
            </w:r>
          </w:p>
        </w:tc>
        <w:tc>
          <w:tcPr>
            <w:tcW w:w="4940" w:type="dxa"/>
          </w:tcPr>
          <w:p w14:paraId="25BE8F69" w14:textId="77777777" w:rsidR="009961C4" w:rsidRPr="007857F0" w:rsidRDefault="009961C4" w:rsidP="002C3D9E">
            <w:pPr>
              <w:keepNext/>
              <w:keepLines/>
              <w:spacing w:after="0"/>
              <w:rPr>
                <w:rFonts w:ascii="Arial" w:hAnsi="Arial"/>
                <w:noProof/>
                <w:sz w:val="18"/>
                <w:lang w:eastAsia="zh-C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p>
        </w:tc>
      </w:tr>
      <w:tr w:rsidR="009961C4" w:rsidRPr="003107D3" w14:paraId="6706A897" w14:textId="77777777" w:rsidTr="002C3D9E">
        <w:trPr>
          <w:cantSplit/>
          <w:jc w:val="center"/>
        </w:trPr>
        <w:tc>
          <w:tcPr>
            <w:tcW w:w="1594" w:type="dxa"/>
          </w:tcPr>
          <w:p w14:paraId="34E428BB" w14:textId="77777777" w:rsidR="009961C4" w:rsidRDefault="009961C4" w:rsidP="002C3D9E">
            <w:pPr>
              <w:pStyle w:val="TAL"/>
              <w:tabs>
                <w:tab w:val="center" w:pos="729"/>
              </w:tabs>
              <w:rPr>
                <w:lang w:val="en-US" w:eastAsia="zh-CN"/>
              </w:rPr>
            </w:pPr>
            <w:r w:rsidRPr="004E2827">
              <w:t>97</w:t>
            </w:r>
          </w:p>
        </w:tc>
        <w:tc>
          <w:tcPr>
            <w:tcW w:w="3061" w:type="dxa"/>
          </w:tcPr>
          <w:p w14:paraId="2FFB5677" w14:textId="77777777" w:rsidR="009961C4" w:rsidRDefault="009961C4" w:rsidP="002C3D9E">
            <w:pPr>
              <w:pStyle w:val="TAL"/>
              <w:rPr>
                <w:lang w:eastAsia="zh-CN"/>
              </w:rPr>
            </w:pPr>
            <w:r w:rsidRPr="007F7684">
              <w:t>PowerSaving</w:t>
            </w:r>
          </w:p>
        </w:tc>
        <w:tc>
          <w:tcPr>
            <w:tcW w:w="4940" w:type="dxa"/>
          </w:tcPr>
          <w:p w14:paraId="5830E67A" w14:textId="77777777" w:rsidR="009961C4" w:rsidRDefault="009961C4" w:rsidP="002C3D9E">
            <w:pPr>
              <w:keepNext/>
              <w:keepLines/>
              <w:spacing w:after="0"/>
              <w:rPr>
                <w:rFonts w:eastAsia="DengXian"/>
              </w:rPr>
            </w:pPr>
            <w:r>
              <w:rPr>
                <w:noProof/>
              </w:rPr>
              <w:t xml:space="preserve">This feature indicates the support of the Power Saving for different traffic measurement. </w:t>
            </w:r>
          </w:p>
        </w:tc>
      </w:tr>
      <w:tr w:rsidR="009961C4" w:rsidRPr="003107D3" w14:paraId="41D5A6E7" w14:textId="77777777" w:rsidTr="002C3D9E">
        <w:trPr>
          <w:cantSplit/>
          <w:jc w:val="center"/>
        </w:trPr>
        <w:tc>
          <w:tcPr>
            <w:tcW w:w="1594" w:type="dxa"/>
          </w:tcPr>
          <w:p w14:paraId="057E93A2" w14:textId="77777777" w:rsidR="009961C4" w:rsidRPr="004E2827" w:rsidRDefault="009961C4" w:rsidP="002C3D9E">
            <w:pPr>
              <w:pStyle w:val="TAL"/>
              <w:tabs>
                <w:tab w:val="center" w:pos="729"/>
              </w:tabs>
            </w:pPr>
            <w:r>
              <w:t>98</w:t>
            </w:r>
          </w:p>
        </w:tc>
        <w:tc>
          <w:tcPr>
            <w:tcW w:w="3061" w:type="dxa"/>
          </w:tcPr>
          <w:p w14:paraId="63F25B1B" w14:textId="77777777" w:rsidR="009961C4" w:rsidRPr="007F7684" w:rsidRDefault="009961C4" w:rsidP="002C3D9E">
            <w:pPr>
              <w:pStyle w:val="TAL"/>
            </w:pPr>
            <w:r>
              <w:t>L4S</w:t>
            </w:r>
          </w:p>
        </w:tc>
        <w:tc>
          <w:tcPr>
            <w:tcW w:w="4940" w:type="dxa"/>
          </w:tcPr>
          <w:p w14:paraId="639E0FEB" w14:textId="77777777" w:rsidR="009961C4" w:rsidRDefault="009961C4" w:rsidP="002C3D9E">
            <w:pPr>
              <w:keepNext/>
              <w:keepLines/>
              <w:spacing w:after="0"/>
              <w:rPr>
                <w:noProof/>
              </w:rPr>
            </w:pPr>
            <w:r w:rsidRPr="00190FCA">
              <w:rPr>
                <w:rFonts w:ascii="Arial" w:hAnsi="Arial"/>
                <w:sz w:val="18"/>
              </w:rPr>
              <w:t>This feature indicates the support of the PCF indication of ECN marking for L4S support.</w:t>
            </w:r>
          </w:p>
        </w:tc>
      </w:tr>
      <w:tr w:rsidR="009961C4" w:rsidRPr="003107D3" w14:paraId="767C7CA0" w14:textId="77777777" w:rsidTr="002C3D9E">
        <w:trPr>
          <w:cantSplit/>
          <w:jc w:val="center"/>
        </w:trPr>
        <w:tc>
          <w:tcPr>
            <w:tcW w:w="1594" w:type="dxa"/>
          </w:tcPr>
          <w:p w14:paraId="3C70C169" w14:textId="77777777" w:rsidR="009961C4" w:rsidRDefault="009961C4" w:rsidP="002C3D9E">
            <w:pPr>
              <w:pStyle w:val="TAL"/>
              <w:tabs>
                <w:tab w:val="center" w:pos="729"/>
              </w:tabs>
            </w:pPr>
            <w:r>
              <w:t>99</w:t>
            </w:r>
          </w:p>
        </w:tc>
        <w:tc>
          <w:tcPr>
            <w:tcW w:w="3061" w:type="dxa"/>
          </w:tcPr>
          <w:p w14:paraId="4CB8BCA6" w14:textId="77777777" w:rsidR="009961C4" w:rsidRDefault="009961C4" w:rsidP="002C3D9E">
            <w:pPr>
              <w:pStyle w:val="TAL"/>
            </w:pPr>
            <w:r>
              <w:t>UPEAS</w:t>
            </w:r>
          </w:p>
        </w:tc>
        <w:tc>
          <w:tcPr>
            <w:tcW w:w="4940" w:type="dxa"/>
          </w:tcPr>
          <w:p w14:paraId="662A0E89" w14:textId="77777777" w:rsidR="009961C4" w:rsidRPr="00190FCA" w:rsidRDefault="009961C4" w:rsidP="002C3D9E">
            <w:pPr>
              <w:keepNext/>
              <w:keepLines/>
              <w:spacing w:after="0"/>
              <w:rPr>
                <w:rFonts w:ascii="Arial" w:hAnsi="Arial"/>
                <w:sz w:val="18"/>
              </w:rPr>
            </w:pPr>
            <w:r w:rsidRPr="001C0906">
              <w:rPr>
                <w:rFonts w:ascii="Arial" w:eastAsia="Times New Roman" w:hAnsi="Arial" w:cs="Arial"/>
                <w:sz w:val="18"/>
                <w:szCs w:val="18"/>
              </w:rPr>
              <w:t>This feature indicates the support of UPF enhancements for exposure</w:t>
            </w:r>
            <w:r>
              <w:rPr>
                <w:rFonts w:ascii="Arial" w:eastAsia="Times New Roman" w:hAnsi="Arial" w:cs="Arial"/>
                <w:sz w:val="18"/>
                <w:szCs w:val="18"/>
              </w:rPr>
              <w:t xml:space="preserve"> related to the identification of QoS monitoring event exposure subscription</w:t>
            </w:r>
            <w:r w:rsidRPr="001C0906">
              <w:rPr>
                <w:rFonts w:ascii="Arial" w:eastAsia="Times New Roman" w:hAnsi="Arial" w:cs="Arial"/>
                <w:sz w:val="18"/>
                <w:szCs w:val="18"/>
              </w:rPr>
              <w:t>.</w:t>
            </w:r>
          </w:p>
        </w:tc>
      </w:tr>
      <w:tr w:rsidR="009961C4" w:rsidRPr="003107D3" w14:paraId="55FB629D" w14:textId="77777777" w:rsidTr="002C3D9E">
        <w:trPr>
          <w:cantSplit/>
          <w:jc w:val="center"/>
          <w:ins w:id="175" w:author="Ericsson User2" w:date="2024-01-11T17:31:00Z"/>
        </w:trPr>
        <w:tc>
          <w:tcPr>
            <w:tcW w:w="1594" w:type="dxa"/>
          </w:tcPr>
          <w:p w14:paraId="0B6C311D" w14:textId="71DC16DB" w:rsidR="009961C4" w:rsidRDefault="009961C4" w:rsidP="002C3D9E">
            <w:pPr>
              <w:pStyle w:val="TAL"/>
              <w:tabs>
                <w:tab w:val="center" w:pos="729"/>
              </w:tabs>
              <w:rPr>
                <w:ins w:id="176" w:author="Ericsson User2" w:date="2024-01-11T17:31:00Z"/>
              </w:rPr>
            </w:pPr>
            <w:ins w:id="177" w:author="Ericsson User2" w:date="2024-01-11T17:31:00Z">
              <w:r>
                <w:t>100</w:t>
              </w:r>
            </w:ins>
          </w:p>
        </w:tc>
        <w:tc>
          <w:tcPr>
            <w:tcW w:w="3061" w:type="dxa"/>
          </w:tcPr>
          <w:p w14:paraId="50A4CD19" w14:textId="28E4DD9D" w:rsidR="009961C4" w:rsidRDefault="007230F6" w:rsidP="002C3D9E">
            <w:pPr>
              <w:pStyle w:val="TAL"/>
              <w:rPr>
                <w:ins w:id="178" w:author="Ericsson User2" w:date="2024-01-11T17:31:00Z"/>
              </w:rPr>
            </w:pPr>
            <w:ins w:id="179" w:author="Ericsson User2" w:date="2024-01-11T17:32:00Z">
              <w:r w:rsidRPr="003107D3">
                <w:t>2G3GI</w:t>
              </w:r>
              <w:r w:rsidRPr="003107D3">
                <w:rPr>
                  <w:lang w:val="en-US"/>
                </w:rPr>
                <w:t>WK</w:t>
              </w:r>
              <w:r>
                <w:rPr>
                  <w:lang w:val="en-US"/>
                </w:rPr>
                <w:t>_enh</w:t>
              </w:r>
            </w:ins>
          </w:p>
        </w:tc>
        <w:tc>
          <w:tcPr>
            <w:tcW w:w="4940" w:type="dxa"/>
          </w:tcPr>
          <w:p w14:paraId="5D5D0E53" w14:textId="014D9495" w:rsidR="009961C4" w:rsidRPr="007230F6" w:rsidRDefault="007230F6" w:rsidP="002C3D9E">
            <w:pPr>
              <w:keepNext/>
              <w:keepLines/>
              <w:spacing w:after="0"/>
              <w:rPr>
                <w:ins w:id="180" w:author="Ericsson User2" w:date="2024-01-11T17:31:00Z"/>
                <w:rFonts w:ascii="Arial" w:eastAsia="Times New Roman" w:hAnsi="Arial" w:cs="Arial"/>
                <w:sz w:val="18"/>
                <w:szCs w:val="18"/>
              </w:rPr>
            </w:pPr>
            <w:ins w:id="181" w:author="Ericsson User2" w:date="2024-01-11T17:32:00Z">
              <w:r w:rsidRPr="007230F6">
                <w:rPr>
                  <w:rFonts w:ascii="Arial" w:hAnsi="Arial" w:cs="Arial"/>
                  <w:sz w:val="18"/>
                  <w:szCs w:val="18"/>
                  <w:lang w:eastAsia="zh-CN"/>
                </w:rPr>
                <w:t>This feature indicates the</w:t>
              </w:r>
            </w:ins>
            <w:ins w:id="182" w:author="Ericsson User2" w:date="2024-01-11T17:48:00Z">
              <w:r w:rsidR="00AA1213">
                <w:rPr>
                  <w:rFonts w:ascii="Arial" w:hAnsi="Arial" w:cs="Arial"/>
                  <w:sz w:val="18"/>
                  <w:szCs w:val="18"/>
                  <w:lang w:eastAsia="zh-CN"/>
                </w:rPr>
                <w:t xml:space="preserve"> support to identify </w:t>
              </w:r>
            </w:ins>
            <w:ins w:id="183" w:author="Ericsson User2" w:date="2024-01-11T17:49:00Z">
              <w:r w:rsidR="00AA1213" w:rsidRPr="00215FB9">
                <w:rPr>
                  <w:rFonts w:ascii="Arial" w:hAnsi="Arial" w:cs="Arial"/>
                  <w:sz w:val="18"/>
                  <w:szCs w:val="18"/>
                  <w:lang w:eastAsia="zh-CN"/>
                </w:rPr>
                <w:t>GERAN/UTRAN over Gn/Gp</w:t>
              </w:r>
              <w:r w:rsidR="00AA1213">
                <w:rPr>
                  <w:rFonts w:ascii="Arial" w:hAnsi="Arial" w:cs="Arial"/>
                  <w:sz w:val="18"/>
                  <w:szCs w:val="18"/>
                  <w:lang w:eastAsia="zh-CN"/>
                </w:rPr>
                <w:t xml:space="preserve"> scenarios</w:t>
              </w:r>
            </w:ins>
            <w:ins w:id="184" w:author="Ericsson User2" w:date="2024-01-11T17:32:00Z">
              <w:r w:rsidRPr="007230F6">
                <w:rPr>
                  <w:rFonts w:ascii="Arial" w:hAnsi="Arial" w:cs="Arial"/>
                  <w:sz w:val="18"/>
                  <w:szCs w:val="18"/>
                  <w:lang w:eastAsia="zh-CN"/>
                </w:rPr>
                <w:t>.</w:t>
              </w:r>
            </w:ins>
            <w:ins w:id="185" w:author="Ericsson User2" w:date="2024-01-11T17:33:00Z">
              <w:r w:rsidR="002F356D">
                <w:rPr>
                  <w:rFonts w:ascii="Arial" w:hAnsi="Arial" w:cs="Arial"/>
                  <w:sz w:val="18"/>
                  <w:szCs w:val="18"/>
                  <w:lang w:eastAsia="zh-CN"/>
                </w:rPr>
                <w:t xml:space="preserve"> This feature requires that 2G3GIWK is also supported.</w:t>
              </w:r>
            </w:ins>
          </w:p>
        </w:tc>
      </w:tr>
      <w:tr w:rsidR="009961C4" w:rsidRPr="003107D3" w14:paraId="67AE591B" w14:textId="77777777" w:rsidTr="002C3D9E">
        <w:trPr>
          <w:cantSplit/>
          <w:jc w:val="center"/>
        </w:trPr>
        <w:tc>
          <w:tcPr>
            <w:tcW w:w="9595" w:type="dxa"/>
            <w:gridSpan w:val="3"/>
          </w:tcPr>
          <w:p w14:paraId="20C604AE" w14:textId="77777777" w:rsidR="009961C4" w:rsidRPr="003107D3" w:rsidRDefault="009961C4" w:rsidP="002C3D9E">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269D4F1B" w14:textId="77777777" w:rsidR="009961C4" w:rsidRDefault="009961C4" w:rsidP="009961C4">
      <w:pPr>
        <w:rPr>
          <w:lang w:eastAsia="zh-CN"/>
        </w:rPr>
      </w:pPr>
    </w:p>
    <w:p w14:paraId="7BF080AB" w14:textId="77777777" w:rsidR="009961C4" w:rsidRDefault="009961C4" w:rsidP="009961C4">
      <w:pPr>
        <w:pStyle w:val="EditorsNote"/>
      </w:pPr>
      <w:r>
        <w:t>Editor's note:</w:t>
      </w:r>
      <w:r>
        <w:tab/>
      </w:r>
      <w:r w:rsidRPr="00B95898">
        <w:t>Whether and/how to indicate the support of end of burst indication, and provision the flow periodicity information within the Power Saving feature is FFS</w:t>
      </w:r>
      <w:r>
        <w:t>.</w:t>
      </w:r>
    </w:p>
    <w:p w14:paraId="0B7A036F" w14:textId="0F56296F" w:rsidR="009961C4" w:rsidRPr="00BD002D" w:rsidRDefault="009961C4" w:rsidP="00BD00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6D16CAE" w14:textId="0A58CB40" w:rsidR="00990CEE" w:rsidRPr="003107D3" w:rsidRDefault="00990CEE" w:rsidP="00990CEE">
      <w:pPr>
        <w:pStyle w:val="Heading3"/>
        <w:overflowPunct w:val="0"/>
        <w:autoSpaceDE w:val="0"/>
        <w:autoSpaceDN w:val="0"/>
        <w:adjustRightInd w:val="0"/>
        <w:textAlignment w:val="baseline"/>
        <w:rPr>
          <w:lang w:eastAsia="zh-CN"/>
        </w:rPr>
      </w:pPr>
      <w:r w:rsidRPr="003107D3">
        <w:rPr>
          <w:lang w:eastAsia="zh-CN"/>
        </w:rPr>
        <w:t>B.3.2.1</w:t>
      </w:r>
      <w:r w:rsidRPr="003107D3">
        <w:rPr>
          <w:lang w:eastAsia="zh-CN"/>
        </w:rPr>
        <w:tab/>
        <w:t>UE Location related information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B431A83" w14:textId="77777777" w:rsidR="00990CEE" w:rsidRPr="003107D3" w:rsidRDefault="00990CEE" w:rsidP="00990CEE">
      <w:pPr>
        <w:rPr>
          <w:lang w:eastAsia="zh-CN"/>
        </w:rPr>
      </w:pPr>
      <w:r w:rsidRPr="003107D3">
        <w:rPr>
          <w:lang w:eastAsia="zh-CN"/>
        </w:rPr>
        <w:t>When the UE establishes the PDN connection through the EPC/E-UTRAN network, the SMF+PGW-C shall include, if available, the following user location information:</w:t>
      </w:r>
    </w:p>
    <w:p w14:paraId="685D027B" w14:textId="77777777" w:rsidR="00990CEE" w:rsidRPr="003107D3" w:rsidRDefault="00990CEE" w:rsidP="00990CEE">
      <w:pPr>
        <w:pStyle w:val="B10"/>
      </w:pPr>
      <w:r w:rsidRPr="003107D3">
        <w:t>-</w:t>
      </w:r>
      <w:r w:rsidRPr="003107D3">
        <w:tab/>
        <w:t>user location information within the "eutraLocation" attribute included in the "userLocationInfo" attribute; and</w:t>
      </w:r>
    </w:p>
    <w:p w14:paraId="5335224B" w14:textId="77777777" w:rsidR="00990CEE" w:rsidRPr="003107D3" w:rsidRDefault="00990CEE" w:rsidP="00990CEE">
      <w:pPr>
        <w:pStyle w:val="B10"/>
      </w:pPr>
      <w:r w:rsidRPr="003107D3">
        <w:t>-</w:t>
      </w:r>
      <w:r w:rsidRPr="003107D3">
        <w:tab/>
        <w:t xml:space="preserve">S-GW address, if available, within the "anGwAddr" attribute included in the "servNfId" attribute. </w:t>
      </w:r>
    </w:p>
    <w:p w14:paraId="38716985" w14:textId="77777777" w:rsidR="00990CEE" w:rsidRPr="003107D3" w:rsidRDefault="00990CEE" w:rsidP="00990CEE">
      <w:pPr>
        <w:rPr>
          <w:lang w:eastAsia="zh-CN"/>
        </w:rPr>
      </w:pPr>
      <w:r w:rsidRPr="003107D3">
        <w:rPr>
          <w:lang w:eastAsia="zh-CN"/>
        </w:rPr>
        <w:t>When the UE establishes the PDN connection through the EPC/UTRAN network and the feature "2G3GIWK" is supported, the SMF+PGW-C shall include, if available, the following user location information:</w:t>
      </w:r>
    </w:p>
    <w:p w14:paraId="71E9D7B9" w14:textId="77777777" w:rsidR="00990CEE" w:rsidRPr="003107D3" w:rsidRDefault="00990CEE" w:rsidP="00990CEE">
      <w:pPr>
        <w:pStyle w:val="B10"/>
      </w:pPr>
      <w:r w:rsidRPr="003107D3">
        <w:t>-</w:t>
      </w:r>
      <w:r w:rsidRPr="003107D3">
        <w:tab/>
        <w:t>user location information within the "utraLocationInfo" attribute included in the "userLocationInfo" attribute; and</w:t>
      </w:r>
    </w:p>
    <w:p w14:paraId="3305CE31" w14:textId="77777777" w:rsidR="00990CEE" w:rsidRPr="003107D3" w:rsidRDefault="00990CEE" w:rsidP="00990CEE">
      <w:pPr>
        <w:pStyle w:val="B10"/>
      </w:pPr>
      <w:r w:rsidRPr="003107D3">
        <w:t>-</w:t>
      </w:r>
      <w:r w:rsidRPr="003107D3">
        <w:tab/>
        <w:t xml:space="preserve">SGSN address, if available, within the "sgsnAddr" attribute included in the "servNfId" attribute. </w:t>
      </w:r>
    </w:p>
    <w:p w14:paraId="00C3FC8E" w14:textId="77777777" w:rsidR="00990CEE" w:rsidRPr="003107D3" w:rsidRDefault="00990CEE" w:rsidP="00990CEE">
      <w:pPr>
        <w:rPr>
          <w:lang w:eastAsia="zh-CN"/>
        </w:rPr>
      </w:pPr>
      <w:r w:rsidRPr="003107D3">
        <w:rPr>
          <w:lang w:eastAsia="zh-CN"/>
        </w:rPr>
        <w:t>When the UE establishes the PDN connection through the EPC/GERAN network</w:t>
      </w:r>
      <w:r w:rsidRPr="003107D3">
        <w:t xml:space="preserve"> </w:t>
      </w:r>
      <w:r w:rsidRPr="003107D3">
        <w:rPr>
          <w:lang w:eastAsia="zh-CN"/>
        </w:rPr>
        <w:t>and the feature "2G3GIWK" is supported, the SMF+PGW-C shall include, if available, the following user location information:</w:t>
      </w:r>
    </w:p>
    <w:p w14:paraId="79BC8363" w14:textId="77777777" w:rsidR="00990CEE" w:rsidRPr="003107D3" w:rsidRDefault="00990CEE" w:rsidP="00990CEE">
      <w:pPr>
        <w:pStyle w:val="B10"/>
      </w:pPr>
      <w:r w:rsidRPr="003107D3">
        <w:t>-</w:t>
      </w:r>
      <w:r w:rsidRPr="003107D3">
        <w:tab/>
        <w:t>user location information within the "geraLocationInfo" attribute included in the "userLocationInfo" attribute; and</w:t>
      </w:r>
    </w:p>
    <w:p w14:paraId="500968D2" w14:textId="339FD322" w:rsidR="00990CEE" w:rsidRPr="003107D3" w:rsidRDefault="00990CEE" w:rsidP="00990CEE">
      <w:pPr>
        <w:pStyle w:val="B10"/>
      </w:pPr>
      <w:r w:rsidRPr="003107D3">
        <w:t>-</w:t>
      </w:r>
      <w:r w:rsidRPr="003107D3">
        <w:tab/>
        <w:t>SGSN address, if available, within the "sgsnAddr" attribute included in the "servNfId" attribute.</w:t>
      </w:r>
      <w:r w:rsidR="00B800A4" w:rsidRPr="00B800A4">
        <w:rPr>
          <w:color w:val="FF0000"/>
        </w:rPr>
        <w:t xml:space="preserve"> </w:t>
      </w:r>
      <w:ins w:id="186" w:author="Ericsson User2" w:date="2024-01-08T15:32:00Z">
        <w:r w:rsidR="00B800A4" w:rsidRPr="00B800A4">
          <w:t xml:space="preserve">If the feature </w:t>
        </w:r>
        <w:r w:rsidR="00B800A4" w:rsidRPr="00B800A4">
          <w:rPr>
            <w:lang w:eastAsia="zh-CN"/>
          </w:rPr>
          <w:t xml:space="preserve">"2G3GIWK_enh" is also supported, the SGSN type shall also be included within the </w:t>
        </w:r>
        <w:r w:rsidR="00B800A4" w:rsidRPr="00B800A4">
          <w:t>"</w:t>
        </w:r>
        <w:r w:rsidR="00B800A4" w:rsidRPr="00B800A4">
          <w:rPr>
            <w:rFonts w:hint="eastAsia"/>
            <w:lang w:eastAsia="zh-CN"/>
          </w:rPr>
          <w:t>s</w:t>
        </w:r>
        <w:r w:rsidR="00B800A4" w:rsidRPr="00B800A4">
          <w:rPr>
            <w:lang w:eastAsia="zh-CN"/>
          </w:rPr>
          <w:t>gsnType</w:t>
        </w:r>
        <w:r w:rsidR="00B800A4" w:rsidRPr="00B800A4">
          <w:t>" attribute.</w:t>
        </w:r>
      </w:ins>
    </w:p>
    <w:p w14:paraId="14072F69" w14:textId="77777777" w:rsidR="00990CEE" w:rsidRPr="003107D3" w:rsidRDefault="00990CEE" w:rsidP="00990CEE">
      <w:pPr>
        <w:rPr>
          <w:lang w:eastAsia="zh-CN"/>
        </w:rPr>
      </w:pPr>
      <w:r w:rsidRPr="003107D3">
        <w:rPr>
          <w:lang w:eastAsia="zh-CN"/>
        </w:rPr>
        <w:t>When the UE establishes the PDN connection through the EPC/ePDG network, the SMF+PGW-C shall include, if available, the following user location information:</w:t>
      </w:r>
    </w:p>
    <w:p w14:paraId="72B290EE" w14:textId="77777777" w:rsidR="00990CEE" w:rsidRPr="003107D3" w:rsidRDefault="00990CEE" w:rsidP="00990CEE">
      <w:pPr>
        <w:pStyle w:val="B10"/>
      </w:pPr>
      <w:r w:rsidRPr="003107D3">
        <w:t>-</w:t>
      </w:r>
      <w:r w:rsidRPr="003107D3">
        <w:tab/>
        <w:t>user location information within the "n3gaLocation" attribute included in the "userLocationInfo" attribute. The "n3gaLocation" attribute includes the "ueIpv4Addr" or "ueIpv6Addr" attributes, and, if available the "portNumber" and "protocol" attributes</w:t>
      </w:r>
      <w:r>
        <w:t xml:space="preserve"> and, if the feature </w:t>
      </w:r>
      <w:r w:rsidRPr="003107D3">
        <w:t>"</w:t>
      </w:r>
      <w:r>
        <w:t>WLAN_Location</w:t>
      </w:r>
      <w:r w:rsidRPr="003107D3">
        <w:t>"</w:t>
      </w:r>
      <w:r>
        <w:t xml:space="preserve"> is supported, the </w:t>
      </w:r>
      <w:r w:rsidRPr="003107D3">
        <w:t>"</w:t>
      </w:r>
      <w:r>
        <w:t>twapId</w:t>
      </w:r>
      <w:r w:rsidRPr="003107D3">
        <w:t>"</w:t>
      </w:r>
      <w:r>
        <w:t xml:space="preserve"> attribute encoding the WLAN location information, if available</w:t>
      </w:r>
      <w:r w:rsidRPr="003107D3">
        <w:t>; and</w:t>
      </w:r>
    </w:p>
    <w:p w14:paraId="476EE6BB" w14:textId="77777777" w:rsidR="00990CEE" w:rsidRPr="003107D3" w:rsidRDefault="00990CEE" w:rsidP="00990CEE">
      <w:pPr>
        <w:pStyle w:val="B10"/>
      </w:pPr>
      <w:r w:rsidRPr="003107D3">
        <w:t>-</w:t>
      </w:r>
      <w:r w:rsidRPr="003107D3">
        <w:tab/>
        <w:t xml:space="preserve">ePDG identification within the "anGwAddr" attribute included in the "servNfId" attribute. </w:t>
      </w:r>
    </w:p>
    <w:p w14:paraId="1938F49E" w14:textId="187BA4D0" w:rsidR="009452B6" w:rsidRDefault="00990CEE" w:rsidP="00B800A4">
      <w:pPr>
        <w:pStyle w:val="NO"/>
      </w:pPr>
      <w:r w:rsidRPr="003107D3">
        <w:t>NOTE:</w:t>
      </w:r>
      <w:r w:rsidRPr="003107D3">
        <w:tab/>
        <w:t xml:space="preserve">The "n3gaLocation" attribute does not include the "n3gppTai" and "n3IwfId" attributes in EPC interworking scenarios. </w:t>
      </w:r>
    </w:p>
    <w:bookmarkEnd w:id="89"/>
    <w:bookmarkEnd w:id="9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9B4FA" w14:textId="77777777" w:rsidR="003268AD" w:rsidRDefault="003268AD">
      <w:r>
        <w:separator/>
      </w:r>
    </w:p>
  </w:endnote>
  <w:endnote w:type="continuationSeparator" w:id="0">
    <w:p w14:paraId="6896AF4A" w14:textId="77777777" w:rsidR="003268AD" w:rsidRDefault="0032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4B8D1" w14:textId="77777777" w:rsidR="003268AD" w:rsidRDefault="003268AD">
      <w:r>
        <w:separator/>
      </w:r>
    </w:p>
  </w:footnote>
  <w:footnote w:type="continuationSeparator" w:id="0">
    <w:p w14:paraId="0CB98517" w14:textId="77777777" w:rsidR="003268AD" w:rsidRDefault="00326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794519"/>
    <w:multiLevelType w:val="hybridMultilevel"/>
    <w:tmpl w:val="B3181CBC"/>
    <w:lvl w:ilvl="0" w:tplc="A08451B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BD01DC8"/>
    <w:multiLevelType w:val="hybridMultilevel"/>
    <w:tmpl w:val="248EC9F2"/>
    <w:lvl w:ilvl="0" w:tplc="88B041D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22A7902"/>
    <w:multiLevelType w:val="hybridMultilevel"/>
    <w:tmpl w:val="71D20CBA"/>
    <w:lvl w:ilvl="0" w:tplc="D5A225E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02730893">
    <w:abstractNumId w:val="21"/>
  </w:num>
  <w:num w:numId="2" w16cid:durableId="1354306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9216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46600103">
    <w:abstractNumId w:val="22"/>
  </w:num>
  <w:num w:numId="5" w16cid:durableId="14946871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33618075">
    <w:abstractNumId w:val="25"/>
  </w:num>
  <w:num w:numId="7" w16cid:durableId="1397510232">
    <w:abstractNumId w:val="31"/>
  </w:num>
  <w:num w:numId="8" w16cid:durableId="164844060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96334289">
    <w:abstractNumId w:val="8"/>
  </w:num>
  <w:num w:numId="10" w16cid:durableId="274752653">
    <w:abstractNumId w:val="26"/>
  </w:num>
  <w:num w:numId="11" w16cid:durableId="1106923684">
    <w:abstractNumId w:val="34"/>
  </w:num>
  <w:num w:numId="12" w16cid:durableId="1809475483">
    <w:abstractNumId w:val="24"/>
  </w:num>
  <w:num w:numId="13" w16cid:durableId="2069256636">
    <w:abstractNumId w:val="17"/>
  </w:num>
  <w:num w:numId="14" w16cid:durableId="1779258692">
    <w:abstractNumId w:val="19"/>
  </w:num>
  <w:num w:numId="15" w16cid:durableId="1998149094">
    <w:abstractNumId w:val="27"/>
  </w:num>
  <w:num w:numId="16" w16cid:durableId="371921409">
    <w:abstractNumId w:val="12"/>
  </w:num>
  <w:num w:numId="17" w16cid:durableId="875000214">
    <w:abstractNumId w:val="29"/>
  </w:num>
  <w:num w:numId="18" w16cid:durableId="357122774">
    <w:abstractNumId w:val="16"/>
  </w:num>
  <w:num w:numId="19" w16cid:durableId="1116413724">
    <w:abstractNumId w:val="11"/>
  </w:num>
  <w:num w:numId="20" w16cid:durableId="350693600">
    <w:abstractNumId w:val="14"/>
  </w:num>
  <w:num w:numId="21" w16cid:durableId="351297841">
    <w:abstractNumId w:val="32"/>
  </w:num>
  <w:num w:numId="22" w16cid:durableId="1789815258">
    <w:abstractNumId w:val="18"/>
  </w:num>
  <w:num w:numId="23" w16cid:durableId="1357805746">
    <w:abstractNumId w:val="13"/>
  </w:num>
  <w:num w:numId="24" w16cid:durableId="1907646946">
    <w:abstractNumId w:val="30"/>
  </w:num>
  <w:num w:numId="25" w16cid:durableId="1321344222">
    <w:abstractNumId w:val="35"/>
  </w:num>
  <w:num w:numId="26" w16cid:durableId="379330996">
    <w:abstractNumId w:val="9"/>
  </w:num>
  <w:num w:numId="27" w16cid:durableId="1923104057">
    <w:abstractNumId w:val="8"/>
    <w:lvlOverride w:ilvl="0">
      <w:startOverride w:val="1"/>
    </w:lvlOverride>
  </w:num>
  <w:num w:numId="28" w16cid:durableId="1076323619">
    <w:abstractNumId w:val="21"/>
  </w:num>
  <w:num w:numId="29" w16cid:durableId="1992253380">
    <w:abstractNumId w:val="15"/>
  </w:num>
  <w:num w:numId="30" w16cid:durableId="880216505">
    <w:abstractNumId w:val="21"/>
  </w:num>
  <w:num w:numId="31" w16cid:durableId="1380667787">
    <w:abstractNumId w:val="7"/>
  </w:num>
  <w:num w:numId="32" w16cid:durableId="1569219326">
    <w:abstractNumId w:val="6"/>
  </w:num>
  <w:num w:numId="33" w16cid:durableId="1362514294">
    <w:abstractNumId w:val="5"/>
  </w:num>
  <w:num w:numId="34" w16cid:durableId="1810705175">
    <w:abstractNumId w:val="4"/>
  </w:num>
  <w:num w:numId="35" w16cid:durableId="2093888733">
    <w:abstractNumId w:val="3"/>
  </w:num>
  <w:num w:numId="36" w16cid:durableId="1956936826">
    <w:abstractNumId w:val="2"/>
  </w:num>
  <w:num w:numId="37" w16cid:durableId="2072387536">
    <w:abstractNumId w:val="1"/>
  </w:num>
  <w:num w:numId="38" w16cid:durableId="1665667133">
    <w:abstractNumId w:val="0"/>
  </w:num>
  <w:num w:numId="39" w16cid:durableId="1084491502">
    <w:abstractNumId w:val="23"/>
  </w:num>
  <w:num w:numId="40" w16cid:durableId="927228388">
    <w:abstractNumId w:val="33"/>
  </w:num>
  <w:num w:numId="41" w16cid:durableId="1014263161">
    <w:abstractNumId w:val="28"/>
  </w:num>
  <w:num w:numId="42" w16cid:durableId="1788162519">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5B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65D8"/>
    <w:rsid w:val="000670E5"/>
    <w:rsid w:val="000672DE"/>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978"/>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30857"/>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24BD"/>
    <w:rsid w:val="00164B99"/>
    <w:rsid w:val="00167BD8"/>
    <w:rsid w:val="00173A2A"/>
    <w:rsid w:val="001761FB"/>
    <w:rsid w:val="00176287"/>
    <w:rsid w:val="00180ACE"/>
    <w:rsid w:val="001815A7"/>
    <w:rsid w:val="001866A5"/>
    <w:rsid w:val="00191EB6"/>
    <w:rsid w:val="00193273"/>
    <w:rsid w:val="00193B7D"/>
    <w:rsid w:val="00194B54"/>
    <w:rsid w:val="00195BE2"/>
    <w:rsid w:val="001A13E5"/>
    <w:rsid w:val="001A150E"/>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2F0A"/>
    <w:rsid w:val="002539C5"/>
    <w:rsid w:val="002555F3"/>
    <w:rsid w:val="00256B01"/>
    <w:rsid w:val="00261228"/>
    <w:rsid w:val="00261EFA"/>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B7F"/>
    <w:rsid w:val="002A3A8D"/>
    <w:rsid w:val="002A4729"/>
    <w:rsid w:val="002A49CF"/>
    <w:rsid w:val="002A658D"/>
    <w:rsid w:val="002A7875"/>
    <w:rsid w:val="002A79B1"/>
    <w:rsid w:val="002B5337"/>
    <w:rsid w:val="002C0D43"/>
    <w:rsid w:val="002C2847"/>
    <w:rsid w:val="002C31E2"/>
    <w:rsid w:val="002C393C"/>
    <w:rsid w:val="002C4F88"/>
    <w:rsid w:val="002C614B"/>
    <w:rsid w:val="002C77E8"/>
    <w:rsid w:val="002C78ED"/>
    <w:rsid w:val="002D0E47"/>
    <w:rsid w:val="002D213A"/>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356D"/>
    <w:rsid w:val="002F4334"/>
    <w:rsid w:val="002F4B97"/>
    <w:rsid w:val="002F7D0B"/>
    <w:rsid w:val="003008DE"/>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7017"/>
    <w:rsid w:val="003671B9"/>
    <w:rsid w:val="00367A0D"/>
    <w:rsid w:val="00367C2C"/>
    <w:rsid w:val="00373C92"/>
    <w:rsid w:val="00375272"/>
    <w:rsid w:val="00375967"/>
    <w:rsid w:val="00377105"/>
    <w:rsid w:val="003807DA"/>
    <w:rsid w:val="00380BD7"/>
    <w:rsid w:val="003819EA"/>
    <w:rsid w:val="00382EA5"/>
    <w:rsid w:val="00385B6F"/>
    <w:rsid w:val="003869E5"/>
    <w:rsid w:val="003875E3"/>
    <w:rsid w:val="00391276"/>
    <w:rsid w:val="00391B12"/>
    <w:rsid w:val="00392399"/>
    <w:rsid w:val="003A4EFA"/>
    <w:rsid w:val="003A565E"/>
    <w:rsid w:val="003A7E12"/>
    <w:rsid w:val="003B3460"/>
    <w:rsid w:val="003B4E77"/>
    <w:rsid w:val="003B5168"/>
    <w:rsid w:val="003B65B4"/>
    <w:rsid w:val="003B6F4B"/>
    <w:rsid w:val="003C08FB"/>
    <w:rsid w:val="003C0FEF"/>
    <w:rsid w:val="003C1C99"/>
    <w:rsid w:val="003C33EB"/>
    <w:rsid w:val="003C636A"/>
    <w:rsid w:val="003C6714"/>
    <w:rsid w:val="003D0793"/>
    <w:rsid w:val="003D1A18"/>
    <w:rsid w:val="003D1F21"/>
    <w:rsid w:val="003D2031"/>
    <w:rsid w:val="003D29F1"/>
    <w:rsid w:val="003D4B69"/>
    <w:rsid w:val="003D6018"/>
    <w:rsid w:val="003D7124"/>
    <w:rsid w:val="003D7EBB"/>
    <w:rsid w:val="003E1C34"/>
    <w:rsid w:val="003E262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2624"/>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C16F3"/>
    <w:rsid w:val="004C1987"/>
    <w:rsid w:val="004C2873"/>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4562"/>
    <w:rsid w:val="00555445"/>
    <w:rsid w:val="00557D07"/>
    <w:rsid w:val="00560044"/>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D7E0A"/>
    <w:rsid w:val="005E19ED"/>
    <w:rsid w:val="005E5E08"/>
    <w:rsid w:val="005E7D93"/>
    <w:rsid w:val="005F12C7"/>
    <w:rsid w:val="005F4D3B"/>
    <w:rsid w:val="005F5075"/>
    <w:rsid w:val="005F7934"/>
    <w:rsid w:val="006000F2"/>
    <w:rsid w:val="00600412"/>
    <w:rsid w:val="006066AF"/>
    <w:rsid w:val="00612A35"/>
    <w:rsid w:val="00612D3F"/>
    <w:rsid w:val="0061498F"/>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5999"/>
    <w:rsid w:val="00667557"/>
    <w:rsid w:val="00671603"/>
    <w:rsid w:val="00671BBF"/>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325"/>
    <w:rsid w:val="006B071B"/>
    <w:rsid w:val="006B0841"/>
    <w:rsid w:val="006B2609"/>
    <w:rsid w:val="006B26BF"/>
    <w:rsid w:val="006B2957"/>
    <w:rsid w:val="006B39AA"/>
    <w:rsid w:val="006B471E"/>
    <w:rsid w:val="006B5B12"/>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55D4"/>
    <w:rsid w:val="006F6DD3"/>
    <w:rsid w:val="006F7963"/>
    <w:rsid w:val="007020F5"/>
    <w:rsid w:val="007021E2"/>
    <w:rsid w:val="00703C0A"/>
    <w:rsid w:val="00703EF3"/>
    <w:rsid w:val="00704388"/>
    <w:rsid w:val="00705F94"/>
    <w:rsid w:val="00707398"/>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CDD"/>
    <w:rsid w:val="007C7042"/>
    <w:rsid w:val="007D058C"/>
    <w:rsid w:val="007D178E"/>
    <w:rsid w:val="007D3653"/>
    <w:rsid w:val="007D3A3D"/>
    <w:rsid w:val="007D4150"/>
    <w:rsid w:val="007D4D4E"/>
    <w:rsid w:val="007D5668"/>
    <w:rsid w:val="007D5E48"/>
    <w:rsid w:val="007D6B61"/>
    <w:rsid w:val="007E7BF8"/>
    <w:rsid w:val="007F14C5"/>
    <w:rsid w:val="007F1711"/>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B4D"/>
    <w:rsid w:val="00806C83"/>
    <w:rsid w:val="00806E75"/>
    <w:rsid w:val="0080707E"/>
    <w:rsid w:val="00807223"/>
    <w:rsid w:val="00810046"/>
    <w:rsid w:val="00813EC8"/>
    <w:rsid w:val="00815E04"/>
    <w:rsid w:val="00815F19"/>
    <w:rsid w:val="00817F35"/>
    <w:rsid w:val="0082525A"/>
    <w:rsid w:val="00825BC1"/>
    <w:rsid w:val="00826C7A"/>
    <w:rsid w:val="008272E6"/>
    <w:rsid w:val="0082777B"/>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2ECB"/>
    <w:rsid w:val="00885A95"/>
    <w:rsid w:val="0089011B"/>
    <w:rsid w:val="008943E0"/>
    <w:rsid w:val="00894FA6"/>
    <w:rsid w:val="00895A91"/>
    <w:rsid w:val="00896E25"/>
    <w:rsid w:val="00897272"/>
    <w:rsid w:val="008A0981"/>
    <w:rsid w:val="008A0A37"/>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48C5"/>
    <w:rsid w:val="00914AC2"/>
    <w:rsid w:val="009157EE"/>
    <w:rsid w:val="009233A8"/>
    <w:rsid w:val="0092685F"/>
    <w:rsid w:val="00937B75"/>
    <w:rsid w:val="009400D0"/>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AC2"/>
    <w:rsid w:val="00963D9B"/>
    <w:rsid w:val="00964454"/>
    <w:rsid w:val="0097155B"/>
    <w:rsid w:val="0097167A"/>
    <w:rsid w:val="009727A2"/>
    <w:rsid w:val="009730B6"/>
    <w:rsid w:val="0097328B"/>
    <w:rsid w:val="009742FD"/>
    <w:rsid w:val="00974C89"/>
    <w:rsid w:val="009760A2"/>
    <w:rsid w:val="009775CB"/>
    <w:rsid w:val="00980830"/>
    <w:rsid w:val="00980FC8"/>
    <w:rsid w:val="0098110F"/>
    <w:rsid w:val="00981B13"/>
    <w:rsid w:val="009842BD"/>
    <w:rsid w:val="00984C7A"/>
    <w:rsid w:val="00990108"/>
    <w:rsid w:val="00990CEE"/>
    <w:rsid w:val="0099118B"/>
    <w:rsid w:val="00991D61"/>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8A3"/>
    <w:rsid w:val="009E4B01"/>
    <w:rsid w:val="009E4FE0"/>
    <w:rsid w:val="009E638E"/>
    <w:rsid w:val="009E70A6"/>
    <w:rsid w:val="009E7C33"/>
    <w:rsid w:val="009E7DE5"/>
    <w:rsid w:val="009F04EF"/>
    <w:rsid w:val="009F1934"/>
    <w:rsid w:val="009F22E8"/>
    <w:rsid w:val="009F2354"/>
    <w:rsid w:val="009F566C"/>
    <w:rsid w:val="009F59BA"/>
    <w:rsid w:val="00A012CA"/>
    <w:rsid w:val="00A015F0"/>
    <w:rsid w:val="00A01FE3"/>
    <w:rsid w:val="00A02FD1"/>
    <w:rsid w:val="00A032AC"/>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A02BB"/>
    <w:rsid w:val="00AA08DB"/>
    <w:rsid w:val="00AA0B75"/>
    <w:rsid w:val="00AA1213"/>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B00CEF"/>
    <w:rsid w:val="00B00F75"/>
    <w:rsid w:val="00B01C9E"/>
    <w:rsid w:val="00B01E88"/>
    <w:rsid w:val="00B05013"/>
    <w:rsid w:val="00B05B19"/>
    <w:rsid w:val="00B07307"/>
    <w:rsid w:val="00B100CF"/>
    <w:rsid w:val="00B10945"/>
    <w:rsid w:val="00B1136C"/>
    <w:rsid w:val="00B114F2"/>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688E"/>
    <w:rsid w:val="00C703FE"/>
    <w:rsid w:val="00C70A4B"/>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A5E72"/>
    <w:rsid w:val="00CB1BB1"/>
    <w:rsid w:val="00CB25BA"/>
    <w:rsid w:val="00CB5104"/>
    <w:rsid w:val="00CB5C86"/>
    <w:rsid w:val="00CC2BA2"/>
    <w:rsid w:val="00CC322E"/>
    <w:rsid w:val="00CC46EA"/>
    <w:rsid w:val="00CC7239"/>
    <w:rsid w:val="00CD2665"/>
    <w:rsid w:val="00CD65DB"/>
    <w:rsid w:val="00CD69B2"/>
    <w:rsid w:val="00CE23C7"/>
    <w:rsid w:val="00CE37E3"/>
    <w:rsid w:val="00CE40FA"/>
    <w:rsid w:val="00CF3224"/>
    <w:rsid w:val="00CF3F03"/>
    <w:rsid w:val="00CF49E3"/>
    <w:rsid w:val="00CF54A8"/>
    <w:rsid w:val="00CF6A25"/>
    <w:rsid w:val="00D007E6"/>
    <w:rsid w:val="00D01BE5"/>
    <w:rsid w:val="00D0266A"/>
    <w:rsid w:val="00D05860"/>
    <w:rsid w:val="00D07BC0"/>
    <w:rsid w:val="00D1079B"/>
    <w:rsid w:val="00D12BF8"/>
    <w:rsid w:val="00D1612F"/>
    <w:rsid w:val="00D165DD"/>
    <w:rsid w:val="00D200A2"/>
    <w:rsid w:val="00D20340"/>
    <w:rsid w:val="00D208F5"/>
    <w:rsid w:val="00D21C7B"/>
    <w:rsid w:val="00D231E1"/>
    <w:rsid w:val="00D2355E"/>
    <w:rsid w:val="00D23A8B"/>
    <w:rsid w:val="00D244AC"/>
    <w:rsid w:val="00D250DD"/>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CB3"/>
    <w:rsid w:val="00D6249B"/>
    <w:rsid w:val="00D626B2"/>
    <w:rsid w:val="00D63B5E"/>
    <w:rsid w:val="00D65FE5"/>
    <w:rsid w:val="00D66B7B"/>
    <w:rsid w:val="00D66EEE"/>
    <w:rsid w:val="00D67754"/>
    <w:rsid w:val="00D67CD5"/>
    <w:rsid w:val="00D77303"/>
    <w:rsid w:val="00D7769D"/>
    <w:rsid w:val="00D810EF"/>
    <w:rsid w:val="00D919A1"/>
    <w:rsid w:val="00D93915"/>
    <w:rsid w:val="00D95019"/>
    <w:rsid w:val="00D95AFE"/>
    <w:rsid w:val="00D969B8"/>
    <w:rsid w:val="00D96CB5"/>
    <w:rsid w:val="00D97988"/>
    <w:rsid w:val="00DA2E21"/>
    <w:rsid w:val="00DA778C"/>
    <w:rsid w:val="00DB5D76"/>
    <w:rsid w:val="00DB6128"/>
    <w:rsid w:val="00DB72E1"/>
    <w:rsid w:val="00DC225E"/>
    <w:rsid w:val="00DC39BA"/>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B77"/>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34B7"/>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B1"/>
    <w:rsid w:val="00F5365C"/>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2391"/>
    <w:rsid w:val="00FC3063"/>
    <w:rsid w:val="00FC3873"/>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4912</Words>
  <Characters>28000</Characters>
  <Application>Microsoft Office Word</Application>
  <DocSecurity>4</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2024-02-19T10:10:00Z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