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242D775" w:rsidR="00E00716" w:rsidRPr="00CE291D" w:rsidRDefault="00E00716" w:rsidP="00C36007">
      <w:pPr>
        <w:pStyle w:val="CRCoverPage"/>
        <w:tabs>
          <w:tab w:val="right" w:pos="9639"/>
        </w:tabs>
        <w:spacing w:after="0"/>
        <w:rPr>
          <w:b/>
          <w:i/>
          <w:noProof/>
          <w:sz w:val="28"/>
        </w:rPr>
      </w:pPr>
      <w:r w:rsidRPr="00CE291D">
        <w:rPr>
          <w:b/>
          <w:noProof/>
          <w:sz w:val="24"/>
        </w:rPr>
        <w:t>3GPP TSG-</w:t>
      </w:r>
      <w:r w:rsidR="001677AD">
        <w:fldChar w:fldCharType="begin"/>
      </w:r>
      <w:r w:rsidR="001677AD">
        <w:instrText xml:space="preserve"> DOCPROPERTY  TSG/WGRef  \* MERGEFORMAT </w:instrText>
      </w:r>
      <w:r w:rsidR="001677AD">
        <w:fldChar w:fldCharType="separate"/>
      </w:r>
      <w:r w:rsidRPr="00CE291D">
        <w:rPr>
          <w:b/>
          <w:noProof/>
          <w:sz w:val="24"/>
        </w:rPr>
        <w:t>CT3</w:t>
      </w:r>
      <w:r w:rsidR="001677AD">
        <w:rPr>
          <w:b/>
          <w:noProof/>
          <w:sz w:val="24"/>
        </w:rPr>
        <w:fldChar w:fldCharType="end"/>
      </w:r>
      <w:r w:rsidRPr="00CE291D">
        <w:rPr>
          <w:b/>
          <w:noProof/>
          <w:sz w:val="24"/>
        </w:rPr>
        <w:t xml:space="preserve"> Meeting #</w:t>
      </w:r>
      <w:r w:rsidR="001677AD">
        <w:fldChar w:fldCharType="begin"/>
      </w:r>
      <w:r w:rsidR="001677AD">
        <w:instrText xml:space="preserve"> DOCPROPERTY  MtgSeq  \* MERGEFORMAT </w:instrText>
      </w:r>
      <w:r w:rsidR="001677AD">
        <w:fldChar w:fldCharType="separate"/>
      </w:r>
      <w:r w:rsidRPr="00CE291D">
        <w:rPr>
          <w:b/>
          <w:noProof/>
          <w:sz w:val="24"/>
        </w:rPr>
        <w:t>13</w:t>
      </w:r>
      <w:r>
        <w:rPr>
          <w:b/>
          <w:noProof/>
          <w:sz w:val="24"/>
        </w:rPr>
        <w:t>3</w:t>
      </w:r>
      <w:r w:rsidR="001677AD">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5E33C0" w:rsidRPr="005E33C0">
        <w:rPr>
          <w:b/>
          <w:sz w:val="24"/>
          <w:szCs w:val="24"/>
        </w:rPr>
        <w:t>C3-24133</w:t>
      </w:r>
      <w:r w:rsidR="00017D6D">
        <w:rPr>
          <w:b/>
          <w:sz w:val="24"/>
          <w:szCs w:val="24"/>
        </w:rPr>
        <w:t>6</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1677AD">
        <w:fldChar w:fldCharType="begin"/>
      </w:r>
      <w:r w:rsidR="001677AD">
        <w:instrText xml:space="preserve"> DOCPROPERTY  StartDate  \* MERGEFORMAT </w:instrText>
      </w:r>
      <w:r w:rsidR="001677AD">
        <w:fldChar w:fldCharType="separate"/>
      </w:r>
      <w:r>
        <w:rPr>
          <w:b/>
          <w:noProof/>
          <w:sz w:val="24"/>
        </w:rPr>
        <w:t>26</w:t>
      </w:r>
      <w:r w:rsidRPr="00CE291D">
        <w:rPr>
          <w:b/>
          <w:noProof/>
          <w:sz w:val="24"/>
          <w:vertAlign w:val="superscript"/>
        </w:rPr>
        <w:t>th</w:t>
      </w:r>
      <w:r w:rsidR="001677AD">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1677AD">
        <w:fldChar w:fldCharType="begin"/>
      </w:r>
      <w:r w:rsidR="001677AD">
        <w:instrText xml:space="preserve"> DOCPROPERTY  EndDate  \* MERGEFORMAT </w:instrText>
      </w:r>
      <w:r w:rsidR="001677AD">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1677A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913F50" w:rsidR="00D400D6" w:rsidRPr="00410371" w:rsidRDefault="001677A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EC7031">
              <w:rPr>
                <w:b/>
                <w:noProof/>
                <w:sz w:val="28"/>
              </w:rPr>
              <w:t>2</w:t>
            </w:r>
            <w:r w:rsidR="00CF14E2">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1390B7" w:rsidR="00D400D6" w:rsidRPr="00410371" w:rsidRDefault="005E33C0" w:rsidP="00C3404E">
            <w:pPr>
              <w:pStyle w:val="CRCoverPage"/>
              <w:spacing w:after="0"/>
              <w:rPr>
                <w:noProof/>
              </w:rPr>
            </w:pPr>
            <w:r w:rsidRPr="005E33C0">
              <w:rPr>
                <w:b/>
                <w:noProof/>
                <w:sz w:val="28"/>
              </w:rPr>
              <w:t>0321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1677A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B52B6A8" w:rsidR="00D400D6" w:rsidRDefault="006C30CB" w:rsidP="008618CF">
            <w:pPr>
              <w:pStyle w:val="CRCoverPage"/>
              <w:spacing w:after="0"/>
              <w:ind w:left="100"/>
              <w:rPr>
                <w:noProof/>
              </w:rPr>
            </w:pPr>
            <w:r>
              <w:t>Huawei</w:t>
            </w:r>
            <w:r w:rsidR="00A16142">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9D85F12" w:rsidR="00D400D6" w:rsidRPr="00116815" w:rsidRDefault="009B133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677A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6FE6FE09" w:rsidR="007608B8" w:rsidRDefault="008F39C9" w:rsidP="007608B8">
            <w:pPr>
              <w:pStyle w:val="CRCoverPage"/>
              <w:numPr>
                <w:ilvl w:val="0"/>
                <w:numId w:val="50"/>
              </w:numPr>
              <w:spacing w:after="0"/>
            </w:pPr>
            <w:r>
              <w:t xml:space="preserve">The Ranging/SL capability encoding does not consider future </w:t>
            </w:r>
            <w:proofErr w:type="spellStart"/>
            <w:r>
              <w:t>e</w:t>
            </w:r>
            <w:r w:rsidR="0034400E">
              <w:t>volutivity</w:t>
            </w:r>
            <w:proofErr w:type="spellEnd"/>
            <w:r w:rsidR="0034400E">
              <w:t>, e.g., additional information is provided in addition to the simple indication on whether the UE supports Ranging/SL</w:t>
            </w:r>
            <w:r w:rsidR="007608B8">
              <w:t>.</w:t>
            </w:r>
            <w:r w:rsidR="0034400E">
              <w:t xml:space="preserve"> In order to allow for future </w:t>
            </w:r>
            <w:proofErr w:type="spellStart"/>
            <w:r w:rsidR="0034400E">
              <w:t>evolutivity</w:t>
            </w:r>
            <w:proofErr w:type="spellEnd"/>
            <w:r w:rsidR="0034400E">
              <w:t>, it would be better to package this capability in a dedicated data type that can be extended easily in the future.</w:t>
            </w:r>
          </w:p>
          <w:p w14:paraId="75F932F3" w14:textId="14A1A3F1" w:rsidR="0034400E" w:rsidRDefault="008038F7" w:rsidP="007608B8">
            <w:pPr>
              <w:pStyle w:val="CRCoverPage"/>
              <w:numPr>
                <w:ilvl w:val="0"/>
                <w:numId w:val="50"/>
              </w:numPr>
              <w:spacing w:after="0"/>
            </w:pPr>
            <w:r>
              <w:t>Several clauses defining the Ranging/SL related provisions have incorrect/incomplete clause numbers.</w:t>
            </w:r>
          </w:p>
          <w:p w14:paraId="24ABD935" w14:textId="0BAC8F11" w:rsidR="002A01C9" w:rsidRPr="00F733EA" w:rsidRDefault="002A01C9" w:rsidP="007608B8">
            <w:pPr>
              <w:pStyle w:val="CRCoverPage"/>
              <w:numPr>
                <w:ilvl w:val="0"/>
                <w:numId w:val="50"/>
              </w:numPr>
              <w:spacing w:after="0"/>
            </w:pPr>
            <w:r>
              <w:t>The description of the "</w:t>
            </w:r>
            <w:proofErr w:type="spellStart"/>
            <w:r>
              <w:t>Ranging_SL</w:t>
            </w:r>
            <w:proofErr w:type="spellEnd"/>
            <w:r>
              <w:t xml:space="preserve">" </w:t>
            </w:r>
            <w:r w:rsidR="003B6CDE">
              <w:t xml:space="preserve">feature </w:t>
            </w:r>
            <w:r>
              <w:t xml:space="preserve">defined on the </w:t>
            </w:r>
            <w:proofErr w:type="spellStart"/>
            <w:r>
              <w:t>Nnef_ServiceParameter</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9B8C94" w:rsidR="001E41F3" w:rsidRPr="005F4248" w:rsidRDefault="001F67CD" w:rsidP="00363EBD">
            <w:pPr>
              <w:pStyle w:val="CRCoverPage"/>
              <w:spacing w:after="0"/>
              <w:ind w:left="100"/>
              <w:rPr>
                <w:noProof/>
              </w:rPr>
            </w:pPr>
            <w:r>
              <w:rPr>
                <w:noProof/>
              </w:rPr>
              <w:t>4.2.2.1, 4.2.2.2.1.5, 4.2.2.2.2, 4.2.2.2.7, 4.2.2.6, 4.2.3.1, 4.2.3.3, 4.2.4.1, 5.6.1, 5.6.2.3, 5.6.2.4, 5.6.2.1</w:t>
            </w:r>
            <w:r w:rsidRPr="001F67CD">
              <w:rPr>
                <w:noProof/>
                <w:highlight w:val="yellow"/>
              </w:rPr>
              <w:t>3</w:t>
            </w:r>
            <w:r>
              <w:rPr>
                <w:noProof/>
              </w:rPr>
              <w:t xml:space="preserve"> (new clause),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25F215B" w:rsidR="001E41F3" w:rsidRDefault="007C5216">
            <w:pPr>
              <w:pStyle w:val="CRCoverPage"/>
              <w:spacing w:after="0"/>
              <w:ind w:left="100"/>
              <w:rPr>
                <w:noProof/>
              </w:rPr>
            </w:pPr>
            <w:r>
              <w:rPr>
                <w:noProof/>
              </w:rPr>
              <w:t xml:space="preserve">This CR </w:t>
            </w:r>
            <w:r w:rsidR="009B1337">
              <w:rPr>
                <w:noProof/>
              </w:rPr>
              <w:t>introduces backwards compatible corrections and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9B1337">
              <w:rPr>
                <w:noProof/>
              </w:rPr>
              <w:t>Npcf_UEPolicyControl</w:t>
            </w:r>
            <w:r w:rsidR="009B1337">
              <w:rPr>
                <w:noProof/>
                <w:lang w:eastAsia="zh-CN"/>
              </w:rPr>
              <w:t xml:space="preserve"> </w:t>
            </w:r>
            <w:r w:rsidR="009B1337">
              <w:rPr>
                <w:noProof/>
              </w:rPr>
              <w:t>API</w:t>
            </w:r>
            <w:r w:rsidR="009B1337">
              <w:t xml:space="preserve"> </w:t>
            </w:r>
            <w:proofErr w:type="spellStart"/>
            <w:r w:rsidR="00F742E7">
              <w:t>API</w:t>
            </w:r>
            <w:proofErr w:type="spellEnd"/>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C73582" w14:textId="77777777" w:rsidR="001C140A" w:rsidRDefault="001C140A" w:rsidP="001C140A">
      <w:pPr>
        <w:pStyle w:val="Heading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5379256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noProof/>
        </w:rPr>
        <w:t>4.2.2.1</w:t>
      </w:r>
      <w:r>
        <w:rPr>
          <w:noProof/>
        </w:rPr>
        <w:tab/>
        <w:t>General</w:t>
      </w:r>
      <w:bookmarkEnd w:id="2"/>
      <w:bookmarkEnd w:id="3"/>
      <w:bookmarkEnd w:id="4"/>
      <w:bookmarkEnd w:id="5"/>
      <w:bookmarkEnd w:id="6"/>
      <w:bookmarkEnd w:id="7"/>
      <w:bookmarkEnd w:id="8"/>
      <w:bookmarkEnd w:id="9"/>
      <w:bookmarkEnd w:id="10"/>
    </w:p>
    <w:p w14:paraId="5A5C81AF" w14:textId="77777777" w:rsidR="001C140A" w:rsidRDefault="001C140A" w:rsidP="001C140A">
      <w:pPr>
        <w:rPr>
          <w:noProof/>
        </w:rPr>
      </w:pPr>
      <w:r>
        <w:rPr>
          <w:noProof/>
        </w:rPr>
        <w:t>The procedure in the present clause is applicable when the NF service consumer creates a UE policy association in the following cases:</w:t>
      </w:r>
    </w:p>
    <w:p w14:paraId="29E7FF07" w14:textId="77777777" w:rsidR="001C140A" w:rsidRDefault="001C140A" w:rsidP="001C140A">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42F6AF6" w14:textId="77777777" w:rsidR="001C140A" w:rsidRDefault="001C140A" w:rsidP="001C140A">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A273AC7" w14:textId="77777777" w:rsidR="001C140A" w:rsidRDefault="001C140A" w:rsidP="001C140A">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E06D535" w14:textId="77777777" w:rsidR="001C140A" w:rsidRDefault="001C140A" w:rsidP="001C140A">
      <w:pPr>
        <w:rPr>
          <w:noProof/>
        </w:rPr>
      </w:pPr>
      <w:r>
        <w:rPr>
          <w:noProof/>
        </w:rPr>
        <w:t>To support the delivery of URSP in EPC, the procedure in the present clause is also applicable when:</w:t>
      </w:r>
    </w:p>
    <w:p w14:paraId="672E4830" w14:textId="77777777" w:rsidR="001C140A" w:rsidRDefault="001C140A" w:rsidP="001C140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594560A" w14:textId="77777777" w:rsidR="001C140A" w:rsidRDefault="001C140A" w:rsidP="001C140A">
      <w:pPr>
        <w:pStyle w:val="B10"/>
        <w:rPr>
          <w:noProof/>
        </w:rPr>
      </w:pPr>
      <w:r>
        <w:rPr>
          <w:noProof/>
        </w:rPr>
        <w:t>-</w:t>
      </w:r>
      <w:r>
        <w:rPr>
          <w:noProof/>
        </w:rPr>
        <w:tab/>
        <w:t>5GS to EPS handover or 5GS to EPS Idle Mode mobility (both referred as 5GS to EPS mobility in the present document) as defined in 3GPP TS 24.501 [15].</w:t>
      </w:r>
    </w:p>
    <w:p w14:paraId="56B5C075" w14:textId="77777777" w:rsidR="001C140A" w:rsidRDefault="001C140A" w:rsidP="001C140A">
      <w:pPr>
        <w:rPr>
          <w:noProof/>
        </w:rPr>
      </w:pPr>
      <w:r>
        <w:rPr>
          <w:noProof/>
        </w:rPr>
        <w:t>The creation of a UE policy association only applies for normally registered UEs, i.e. it does not apply for emergency-registered UEs.</w:t>
      </w:r>
    </w:p>
    <w:p w14:paraId="15A5280A" w14:textId="77777777" w:rsidR="001C140A" w:rsidRDefault="001C140A" w:rsidP="001C140A">
      <w:pPr>
        <w:rPr>
          <w:noProof/>
        </w:rPr>
      </w:pPr>
      <w:r>
        <w:rPr>
          <w:noProof/>
        </w:rPr>
        <w:t>Figure 4.2.2.1-1 illustrates the procedure used for the creation of a policy association.</w:t>
      </w:r>
    </w:p>
    <w:p w14:paraId="7BFDD1CF" w14:textId="77777777" w:rsidR="001C140A" w:rsidRDefault="001C140A" w:rsidP="001C140A">
      <w:pPr>
        <w:pStyle w:val="TH"/>
        <w:rPr>
          <w:noProof/>
        </w:rPr>
      </w:pPr>
      <w:r>
        <w:rPr>
          <w:noProof/>
        </w:rPr>
        <w:object w:dxaOrig="9540" w:dyaOrig="3165" w14:anchorId="74E90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69863004" r:id="rId14"/>
        </w:object>
      </w:r>
    </w:p>
    <w:p w14:paraId="5366EBA8" w14:textId="77777777" w:rsidR="001C140A" w:rsidRDefault="001C140A" w:rsidP="001C140A">
      <w:pPr>
        <w:pStyle w:val="TF"/>
        <w:rPr>
          <w:noProof/>
        </w:rPr>
      </w:pPr>
      <w:r>
        <w:rPr>
          <w:noProof/>
        </w:rPr>
        <w:t>Figure 4.2.2.1-1: Creation of a UE policy association</w:t>
      </w:r>
    </w:p>
    <w:p w14:paraId="2E6B76CE" w14:textId="77777777" w:rsidR="001C140A" w:rsidRDefault="001C140A" w:rsidP="001C140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BB99074" w14:textId="77777777" w:rsidR="001C140A" w:rsidRDefault="001C140A" w:rsidP="001C140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8E7A741" w14:textId="77777777" w:rsidR="001C140A" w:rsidRDefault="001C140A" w:rsidP="001C140A">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A083EDA" w14:textId="77777777" w:rsidR="001C140A" w:rsidRDefault="001C140A" w:rsidP="001C140A">
      <w:pPr>
        <w:rPr>
          <w:noProof/>
        </w:rPr>
      </w:pPr>
      <w:bookmarkStart w:id="28"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8"/>
    <w:p w14:paraId="29603406" w14:textId="77777777" w:rsidR="001C140A" w:rsidRDefault="001C140A" w:rsidP="001C140A">
      <w:pPr>
        <w:rPr>
          <w:noProof/>
        </w:rPr>
      </w:pPr>
      <w:r>
        <w:rPr>
          <w:noProof/>
        </w:rPr>
        <w:t xml:space="preserve">During 5GS to EPS mobility with N26, and if the </w:t>
      </w:r>
      <w:bookmarkStart w:id="29"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AB88359" w14:textId="77777777" w:rsidR="001C140A" w:rsidRDefault="001C140A" w:rsidP="001C140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4393DDE0" w14:textId="77777777" w:rsidR="001C140A" w:rsidRDefault="001C140A" w:rsidP="001C140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AB3AD79" w14:textId="77777777" w:rsidR="001C140A" w:rsidRDefault="001C140A" w:rsidP="001C140A">
      <w:pPr>
        <w:pStyle w:val="B10"/>
        <w:rPr>
          <w:noProof/>
        </w:rPr>
      </w:pPr>
      <w:r>
        <w:rPr>
          <w:noProof/>
        </w:rPr>
        <w:t>-</w:t>
      </w:r>
      <w:r>
        <w:rPr>
          <w:noProof/>
        </w:rPr>
        <w:tab/>
        <w:t>the Notification URI encoded as "notificationUri" attribute;</w:t>
      </w:r>
    </w:p>
    <w:p w14:paraId="7A12BF4A" w14:textId="77777777" w:rsidR="001C140A" w:rsidRDefault="001C140A" w:rsidP="001C140A">
      <w:pPr>
        <w:pStyle w:val="B10"/>
        <w:rPr>
          <w:noProof/>
        </w:rPr>
      </w:pPr>
      <w:r>
        <w:rPr>
          <w:noProof/>
        </w:rPr>
        <w:t>-</w:t>
      </w:r>
      <w:r>
        <w:rPr>
          <w:noProof/>
        </w:rPr>
        <w:tab/>
        <w:t xml:space="preserve">the SUPI encoded as "supi" </w:t>
      </w:r>
      <w:r w:rsidRPr="006F5B09">
        <w:rPr>
          <w:noProof/>
        </w:rPr>
        <w:t>attribute; and</w:t>
      </w:r>
    </w:p>
    <w:p w14:paraId="3C416CE6" w14:textId="77777777" w:rsidR="001C140A" w:rsidRDefault="001C140A" w:rsidP="001C140A">
      <w:pPr>
        <w:pStyle w:val="B10"/>
        <w:rPr>
          <w:noProof/>
        </w:rPr>
      </w:pPr>
      <w:r>
        <w:rPr>
          <w:noProof/>
        </w:rPr>
        <w:t>-</w:t>
      </w:r>
      <w:r>
        <w:rPr>
          <w:noProof/>
        </w:rPr>
        <w:tab/>
        <w:t>the features supported by the NF service consumer encoded as "suppFeat" attribute,</w:t>
      </w:r>
    </w:p>
    <w:p w14:paraId="34FB8680" w14:textId="77777777" w:rsidR="001C140A" w:rsidRDefault="001C140A" w:rsidP="001C140A">
      <w:pPr>
        <w:rPr>
          <w:noProof/>
        </w:rPr>
      </w:pPr>
      <w:r>
        <w:rPr>
          <w:noProof/>
        </w:rPr>
        <w:t>shall also include, when available:</w:t>
      </w:r>
    </w:p>
    <w:p w14:paraId="3063B943" w14:textId="77777777" w:rsidR="001C140A" w:rsidRPr="001C140A" w:rsidRDefault="001C140A" w:rsidP="001C140A">
      <w:pPr>
        <w:pStyle w:val="B10"/>
        <w:rPr>
          <w:noProof/>
          <w:lang w:val="en-US" w:eastAsia="zh-CN"/>
        </w:rPr>
      </w:pPr>
      <w:r w:rsidRPr="001C140A">
        <w:rPr>
          <w:noProof/>
          <w:lang w:val="en-US"/>
        </w:rPr>
        <w:t>-</w:t>
      </w:r>
      <w:r w:rsidRPr="001C140A">
        <w:rPr>
          <w:noProof/>
          <w:lang w:val="en-US"/>
        </w:rPr>
        <w:tab/>
      </w:r>
      <w:r>
        <w:rPr>
          <w:noProof/>
        </w:rPr>
        <w:t xml:space="preserve">the </w:t>
      </w:r>
      <w:r w:rsidRPr="001C140A">
        <w:rPr>
          <w:noProof/>
          <w:lang w:val="en-US" w:eastAsia="zh-CN"/>
        </w:rPr>
        <w:t>GPSI</w:t>
      </w:r>
      <w:r w:rsidRPr="001C140A">
        <w:rPr>
          <w:noProof/>
          <w:lang w:val="en-US"/>
        </w:rPr>
        <w:t xml:space="preserve"> encoded as "gpsi" attribute</w:t>
      </w:r>
      <w:r w:rsidRPr="001C140A">
        <w:rPr>
          <w:noProof/>
          <w:lang w:val="en-US" w:eastAsia="zh-CN"/>
        </w:rPr>
        <w:t>;</w:t>
      </w:r>
    </w:p>
    <w:p w14:paraId="7CC7143B" w14:textId="77777777" w:rsidR="001C140A" w:rsidRPr="001C140A" w:rsidRDefault="001C140A" w:rsidP="001C140A">
      <w:pPr>
        <w:pStyle w:val="B10"/>
        <w:rPr>
          <w:noProof/>
          <w:lang w:val="en-US"/>
        </w:rPr>
      </w:pPr>
      <w:r w:rsidRPr="001C140A">
        <w:rPr>
          <w:noProof/>
          <w:lang w:val="en-US" w:eastAsia="zh-CN"/>
        </w:rPr>
        <w:t>-</w:t>
      </w:r>
      <w:r w:rsidRPr="001C140A">
        <w:rPr>
          <w:noProof/>
          <w:lang w:val="en-US" w:eastAsia="zh-CN"/>
        </w:rPr>
        <w:tab/>
      </w:r>
      <w:r>
        <w:rPr>
          <w:noProof/>
        </w:rPr>
        <w:t xml:space="preserve">the </w:t>
      </w:r>
      <w:r w:rsidRPr="001C140A">
        <w:rPr>
          <w:noProof/>
          <w:lang w:val="en-US"/>
        </w:rPr>
        <w:t>Access type encoded as "accessType" attribute;</w:t>
      </w:r>
    </w:p>
    <w:p w14:paraId="7C6013EA"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Permanent Equipment Identifier (PEI) encoded as "pei" attribute;</w:t>
      </w:r>
    </w:p>
    <w:p w14:paraId="0CE8FB36"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User Location Information encoded as "userLoc" attribute;</w:t>
      </w:r>
    </w:p>
    <w:p w14:paraId="60F9FC30"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UE Time Zone encoded as "timeZone" attribute;</w:t>
      </w:r>
    </w:p>
    <w:p w14:paraId="714CB8C4"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t>identifier of the serving network (the</w:t>
      </w:r>
      <w:r w:rsidRPr="001C140A">
        <w:rPr>
          <w:noProof/>
          <w:lang w:val="en-US"/>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sidRPr="001C140A">
        <w:rPr>
          <w:noProof/>
          <w:lang w:val="en-US"/>
        </w:rPr>
        <w:t>, encoded as "servingPlmn" attribute;</w:t>
      </w:r>
    </w:p>
    <w:p w14:paraId="275936A8" w14:textId="77777777" w:rsidR="001C140A" w:rsidRPr="00F17163" w:rsidRDefault="001C140A" w:rsidP="001C140A">
      <w:pPr>
        <w:pStyle w:val="NO"/>
      </w:pPr>
      <w:r w:rsidRPr="00B07AF9">
        <w:t>NOTE</w:t>
      </w:r>
      <w:r>
        <w:t> 4</w:t>
      </w:r>
      <w:r w:rsidRPr="00B07AF9">
        <w:t>:</w:t>
      </w:r>
      <w:r>
        <w:tab/>
      </w:r>
      <w:r w:rsidRPr="00DC0E62">
        <w:t>The SNPN Identifier consists of the PLMN Identifier and the NID.</w:t>
      </w:r>
    </w:p>
    <w:p w14:paraId="2492A3D3"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RAT type encoded as "ratType" attribute;</w:t>
      </w:r>
    </w:p>
    <w:p w14:paraId="28A3927F" w14:textId="77777777" w:rsidR="001C140A" w:rsidRDefault="001C140A" w:rsidP="001C140A">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637D87F" w14:textId="77777777" w:rsidR="001C140A" w:rsidRDefault="001C140A" w:rsidP="001C140A">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779491E" w14:textId="77777777" w:rsidR="001C140A" w:rsidRDefault="001C140A" w:rsidP="001C140A">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2F6DA98" w14:textId="77777777" w:rsidR="001C140A" w:rsidRDefault="001C140A" w:rsidP="001C140A">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232CB2C4" w14:textId="77777777" w:rsidR="001C140A" w:rsidRDefault="001C140A" w:rsidP="001C140A">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04D2CFDD" w14:textId="77777777" w:rsidR="001C140A" w:rsidRDefault="001C140A" w:rsidP="001C140A">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w:t>
      </w:r>
      <w:proofErr w:type="spellStart"/>
      <w:r>
        <w:t>rangingSlCapab</w:t>
      </w:r>
      <w:proofErr w:type="spellEnd"/>
      <w:r>
        <w:t>" attribute, if the "</w:t>
      </w:r>
      <w:proofErr w:type="spellStart"/>
      <w:r>
        <w:t>Ranging_SL</w:t>
      </w:r>
      <w:proofErr w:type="spellEnd"/>
      <w:r>
        <w:t>" feature defined in clause 5.8 is supported;</w:t>
      </w:r>
    </w:p>
    <w:p w14:paraId="267D0FC7" w14:textId="77777777" w:rsidR="001C140A" w:rsidRDefault="001C140A" w:rsidP="001C140A">
      <w:pPr>
        <w:pStyle w:val="B10"/>
        <w:rPr>
          <w:noProof/>
        </w:rPr>
      </w:pPr>
      <w:bookmarkStart w:id="30"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6D30B81" w14:textId="77777777" w:rsidR="001C140A" w:rsidRDefault="001C140A" w:rsidP="001C140A">
      <w:pPr>
        <w:pStyle w:val="B10"/>
        <w:rPr>
          <w:noProof/>
        </w:rPr>
      </w:pPr>
      <w:bookmarkStart w:id="3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96D0EE9" w14:textId="77777777" w:rsidR="001C140A" w:rsidRDefault="001C140A" w:rsidP="001C140A">
      <w:pPr>
        <w:pStyle w:val="NO"/>
      </w:pPr>
      <w:r>
        <w:lastRenderedPageBreak/>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7E1B937" w14:textId="77777777" w:rsidR="001C140A" w:rsidRPr="00527035" w:rsidRDefault="001C140A" w:rsidP="001C140A">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1"/>
    <w:p w14:paraId="698B5223" w14:textId="77777777" w:rsidR="001C140A" w:rsidRDefault="001C140A" w:rsidP="001C140A">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0DAFCC8" w14:textId="77777777" w:rsidR="001C140A" w:rsidRDefault="001C140A" w:rsidP="001C140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C2045FF" w14:textId="77777777" w:rsidR="001C140A" w:rsidRDefault="001C140A" w:rsidP="001C140A">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4D2A0A19" w14:textId="77777777" w:rsidR="001C140A" w:rsidRDefault="001C140A" w:rsidP="001C140A">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60D23F57" w14:textId="77777777" w:rsidR="001C140A" w:rsidRDefault="001C140A" w:rsidP="001C140A">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7CD4D9C6" w14:textId="77777777" w:rsidR="001C140A" w:rsidRDefault="001C140A" w:rsidP="001C140A">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0CB373B9" w14:textId="77777777" w:rsidR="001C140A" w:rsidRDefault="001C140A" w:rsidP="001C140A">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5B6B3E2C" w14:textId="77777777" w:rsidR="001C140A" w:rsidRPr="002D426A" w:rsidRDefault="001C140A" w:rsidP="001C140A">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30"/>
    <w:p w14:paraId="3C3D0024" w14:textId="77777777" w:rsidR="001C140A" w:rsidRDefault="001C140A" w:rsidP="001C140A">
      <w:pPr>
        <w:rPr>
          <w:noProof/>
        </w:rPr>
      </w:pPr>
      <w:r>
        <w:rPr>
          <w:noProof/>
        </w:rPr>
        <w:t>and may include:</w:t>
      </w:r>
    </w:p>
    <w:p w14:paraId="0B3B3CF9" w14:textId="77777777" w:rsidR="001C140A" w:rsidRDefault="001C140A" w:rsidP="001C14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A9ED267"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9FAB13B"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16DE8FE"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509039D4" w14:textId="77777777" w:rsidR="001C140A" w:rsidRDefault="001C140A" w:rsidP="001C140A">
      <w:pPr>
        <w:rPr>
          <w:noProof/>
        </w:rPr>
      </w:pPr>
      <w:r>
        <w:rPr>
          <w:noProof/>
        </w:rPr>
        <w:t>Upon the reception of the HTTP POST request,</w:t>
      </w:r>
    </w:p>
    <w:p w14:paraId="480766E3" w14:textId="77777777" w:rsidR="001C140A" w:rsidRDefault="001C140A" w:rsidP="001C140A">
      <w:pPr>
        <w:pStyle w:val="B10"/>
        <w:rPr>
          <w:noProof/>
        </w:rPr>
      </w:pPr>
      <w:r>
        <w:rPr>
          <w:noProof/>
        </w:rPr>
        <w:t>-</w:t>
      </w:r>
      <w:r>
        <w:rPr>
          <w:noProof/>
        </w:rPr>
        <w:tab/>
        <w:t>the (V-)(H-)PCF shall assign a UE policy association ID;</w:t>
      </w:r>
    </w:p>
    <w:p w14:paraId="5F02E961" w14:textId="77777777" w:rsidR="001C140A" w:rsidRDefault="001C140A" w:rsidP="001C140A">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DC0230E" w14:textId="77777777" w:rsidR="001C140A" w:rsidRDefault="001C140A" w:rsidP="001C140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0D8A62" w14:textId="77777777" w:rsidR="001C140A" w:rsidRDefault="001C140A" w:rsidP="001C140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65829137" w14:textId="77777777" w:rsidR="001C140A" w:rsidRDefault="001C140A" w:rsidP="001C140A">
      <w:pPr>
        <w:pStyle w:val="B2"/>
      </w:pPr>
      <w:r>
        <w:lastRenderedPageBreak/>
        <w:t>(i)</w:t>
      </w:r>
      <w:r>
        <w:tab/>
        <w:t>the (V-)PCF shall subscribe to the AMF to notifications on N1 messages for UE Policy Delivery Results using the Namf_Communication_N1N2MessageSubscribe service operation;</w:t>
      </w:r>
    </w:p>
    <w:p w14:paraId="5D09CCFC" w14:textId="77777777" w:rsidR="001C140A" w:rsidRDefault="001C140A" w:rsidP="001C140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5C09CFDD" w14:textId="77777777" w:rsidR="001C140A" w:rsidRDefault="001C140A" w:rsidP="001C140A">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F7835D6"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1B649CE"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93A2F71" w14:textId="680DD127" w:rsidR="001C140A" w:rsidRDefault="001C140A" w:rsidP="001C140A">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w:t>
      </w:r>
      <w:ins w:id="32" w:author="Huawei [Abdessamad] 2024-01" w:date="2024-01-29T21:58:00Z">
        <w:r w:rsidR="00DD1E81">
          <w:rPr>
            <w:noProof/>
          </w:rPr>
          <w:t>5</w:t>
        </w:r>
      </w:ins>
      <w:del w:id="33" w:author="Huawei [Abdessamad] 2024-01" w:date="2024-01-29T21:58:00Z">
        <w:r w:rsidDel="00777839">
          <w:rPr>
            <w:noProof/>
          </w:rPr>
          <w:delText>X</w:delText>
        </w:r>
      </w:del>
      <w:r>
        <w:rPr>
          <w:noProof/>
        </w:rPr>
        <w:t>, and Ranging/SL N2 PC5 policy, as detailed in clause 4.2.2.</w:t>
      </w:r>
      <w:ins w:id="34" w:author="Huawei [Abdessamad] 2024-01" w:date="2024-01-29T21:58:00Z">
        <w:r w:rsidR="00DD1E81">
          <w:rPr>
            <w:noProof/>
          </w:rPr>
          <w:t>7</w:t>
        </w:r>
      </w:ins>
      <w:del w:id="35" w:author="Huawei [Abdessamad] 2024-01" w:date="2024-01-29T21:58:00Z">
        <w:r w:rsidDel="00DD1E81">
          <w:rPr>
            <w:noProof/>
          </w:rPr>
          <w:delText>X</w:delText>
        </w:r>
      </w:del>
      <w:ins w:id="36" w:author="Huawei [Abdessamad] 2024-01" w:date="2024-01-29T21:59:00Z">
        <w:r w:rsidR="00DD1E81">
          <w:rPr>
            <w:noProof/>
          </w:rPr>
          <w:t>,</w:t>
        </w:r>
      </w:ins>
      <w:r>
        <w:rPr>
          <w:noProof/>
        </w:rPr>
        <w:t xml:space="preserve"> and based on the operator's policy;</w:t>
      </w:r>
    </w:p>
    <w:p w14:paraId="183AC018" w14:textId="1395A2F7" w:rsidR="001C140A" w:rsidRDefault="001C140A" w:rsidP="001C140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ins w:id="37" w:author="Huawei [Abdessamad] 2024-01" w:date="2024-01-29T22:02:00Z">
        <w:r w:rsidR="00047704">
          <w:rPr>
            <w:noProof/>
            <w:lang w:eastAsia="zh-CN"/>
          </w:rPr>
          <w:t>,</w:t>
        </w:r>
      </w:ins>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0E81B7B" w14:textId="77777777" w:rsidR="001C140A" w:rsidRDefault="001C140A" w:rsidP="001C140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03731175" w14:textId="77777777" w:rsidR="001C140A" w:rsidRPr="00F802B6" w:rsidRDefault="001C140A" w:rsidP="001C140A">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70716BD3" w14:textId="77777777" w:rsidR="001C140A" w:rsidRDefault="001C140A" w:rsidP="001C140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A4271F1"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721A00CA" w14:textId="77777777" w:rsidR="001C140A" w:rsidRDefault="001C140A" w:rsidP="001C140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A9D4835" w14:textId="77777777" w:rsidR="001C140A" w:rsidRDefault="001C140A" w:rsidP="001C140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2EE7F8CA" w14:textId="77777777" w:rsidR="001C140A" w:rsidRDefault="001C140A" w:rsidP="001C140A">
      <w:pPr>
        <w:pStyle w:val="B10"/>
        <w:rPr>
          <w:noProof/>
        </w:rPr>
      </w:pPr>
      <w:r>
        <w:rPr>
          <w:noProof/>
        </w:rPr>
        <w:t>and the PolicyAssociation data type as response body, including:</w:t>
      </w:r>
      <w:r w:rsidRPr="006876C6">
        <w:rPr>
          <w:noProof/>
        </w:rPr>
        <w:t xml:space="preserve"> </w:t>
      </w:r>
    </w:p>
    <w:p w14:paraId="14402791" w14:textId="77777777" w:rsidR="001C140A" w:rsidRDefault="001C140A" w:rsidP="001C140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C3A9268" w14:textId="77777777" w:rsidR="001C140A" w:rsidRDefault="001C140A" w:rsidP="001C140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E0F8A7A" w14:textId="77777777" w:rsidR="001C140A" w:rsidRDefault="001C140A" w:rsidP="001C140A">
      <w:pPr>
        <w:pStyle w:val="B2"/>
        <w:rPr>
          <w:noProof/>
        </w:rPr>
      </w:pPr>
      <w:r>
        <w:rPr>
          <w:noProof/>
        </w:rPr>
        <w:t>-</w:t>
      </w:r>
      <w:r>
        <w:rPr>
          <w:noProof/>
        </w:rPr>
        <w:tab/>
        <w:t xml:space="preserve">optionally, for the H-PCF as service producer communicating with the V-PCF, UE policy (see clause 4.2.2.2) encoded as "uePolicy" attribute; </w:t>
      </w:r>
    </w:p>
    <w:p w14:paraId="65405D55" w14:textId="77777777" w:rsidR="001C140A" w:rsidRDefault="001C140A" w:rsidP="001C140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1497F2F" w14:textId="77777777" w:rsidR="001C140A" w:rsidRDefault="001C140A" w:rsidP="001C140A">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BA13133" w14:textId="77777777" w:rsidR="001C140A" w:rsidRDefault="001C140A" w:rsidP="001C140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61E94692" w14:textId="77777777" w:rsidR="001C140A" w:rsidRDefault="001C140A" w:rsidP="001C140A">
      <w:pPr>
        <w:pStyle w:val="B2"/>
        <w:rPr>
          <w:noProof/>
        </w:rPr>
      </w:pPr>
      <w:r>
        <w:rPr>
          <w:noProof/>
        </w:rPr>
        <w:t>-</w:t>
      </w:r>
      <w:r>
        <w:rPr>
          <w:noProof/>
        </w:rPr>
        <w:tab/>
        <w:t>optionally, one or several of the following Policy Control Request Trigger(s) encoded as "triggers" attribute (see clause 4.2.3.2):</w:t>
      </w:r>
    </w:p>
    <w:p w14:paraId="4D452F19" w14:textId="77777777" w:rsidR="001C140A" w:rsidRDefault="001C140A" w:rsidP="001C140A">
      <w:pPr>
        <w:pStyle w:val="B3"/>
        <w:rPr>
          <w:noProof/>
        </w:rPr>
      </w:pPr>
      <w:r>
        <w:rPr>
          <w:noProof/>
        </w:rPr>
        <w:t>a)</w:t>
      </w:r>
      <w:r>
        <w:rPr>
          <w:noProof/>
        </w:rPr>
        <w:tab/>
        <w:t>Location change (tracking area);</w:t>
      </w:r>
    </w:p>
    <w:p w14:paraId="722CA6AC" w14:textId="77777777" w:rsidR="001C140A" w:rsidRDefault="001C140A" w:rsidP="001C140A">
      <w:pPr>
        <w:pStyle w:val="B3"/>
        <w:rPr>
          <w:noProof/>
        </w:rPr>
      </w:pPr>
      <w:r>
        <w:rPr>
          <w:noProof/>
        </w:rPr>
        <w:t>b)</w:t>
      </w:r>
      <w:r>
        <w:rPr>
          <w:noProof/>
        </w:rPr>
        <w:tab/>
        <w:t>Change of UE presence in PRA;</w:t>
      </w:r>
    </w:p>
    <w:p w14:paraId="36031776" w14:textId="77777777" w:rsidR="001C140A" w:rsidRDefault="001C140A" w:rsidP="001C140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2FA7D0D3" w14:textId="77777777" w:rsidR="001C140A" w:rsidRDefault="001C140A" w:rsidP="001C140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54030904" w14:textId="77777777" w:rsidR="001C140A" w:rsidRDefault="001C140A" w:rsidP="001C140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137DBA8B" w14:textId="77777777" w:rsidR="001C140A" w:rsidRDefault="001C140A" w:rsidP="001C140A">
      <w:pPr>
        <w:pStyle w:val="B3"/>
        <w:rPr>
          <w:noProof/>
          <w:lang w:eastAsia="zh-CN"/>
        </w:rPr>
      </w:pPr>
      <w:r>
        <w:rPr>
          <w:noProof/>
          <w:lang w:eastAsia="zh-CN"/>
        </w:rPr>
        <w:t>f)</w:t>
      </w:r>
      <w:r>
        <w:rPr>
          <w:noProof/>
          <w:lang w:eastAsia="zh-CN"/>
        </w:rPr>
        <w:tab/>
        <w:t>Change of Satellite Backhaul Category, if the "EnSatBackhaulCategoryChg" feature is supported;</w:t>
      </w:r>
    </w:p>
    <w:p w14:paraId="596A2309" w14:textId="77777777" w:rsidR="001C140A" w:rsidRDefault="001C140A" w:rsidP="001C140A">
      <w:pPr>
        <w:pStyle w:val="B3"/>
        <w:rPr>
          <w:noProof/>
        </w:rPr>
      </w:pPr>
      <w:r>
        <w:rPr>
          <w:noProof/>
          <w:lang w:eastAsia="zh-CN"/>
        </w:rPr>
        <w:t>g)</w:t>
      </w:r>
      <w:r>
        <w:rPr>
          <w:noProof/>
          <w:lang w:eastAsia="zh-CN"/>
        </w:rPr>
        <w:tab/>
        <w:t>Change of Access Type, if the "AccessChange" feature is supported;</w:t>
      </w:r>
    </w:p>
    <w:p w14:paraId="57CF077B" w14:textId="77777777" w:rsidR="001C140A" w:rsidRDefault="001C140A" w:rsidP="001C140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C5ED326" w14:textId="77777777" w:rsidR="001C140A" w:rsidRDefault="001C140A" w:rsidP="001C140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1CD72E00" w14:textId="77777777" w:rsidR="001C140A" w:rsidRDefault="001C140A" w:rsidP="001C140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60C7DA3" w14:textId="77777777" w:rsidR="001C140A" w:rsidRDefault="001C140A" w:rsidP="001C140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283C7C35" w14:textId="77777777" w:rsidR="001C140A" w:rsidRDefault="001C140A" w:rsidP="001C140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375B441" w14:textId="77777777" w:rsidR="001C140A" w:rsidRDefault="001C140A" w:rsidP="001C140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590E187" w14:textId="77777777" w:rsidR="001C140A" w:rsidRDefault="001C140A" w:rsidP="001C140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228CF8F" w14:textId="77777777" w:rsidR="001C140A" w:rsidRDefault="001C140A" w:rsidP="001C140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52AF80C8" w14:textId="77777777" w:rsidR="001C140A" w:rsidRDefault="001C140A" w:rsidP="001C140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1EC5EB6" w14:textId="77777777" w:rsidR="001C140A" w:rsidRDefault="001C140A" w:rsidP="001C140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32D70B" w14:textId="77777777" w:rsidR="001C140A" w:rsidRDefault="001C140A" w:rsidP="001C140A">
      <w:pPr>
        <w:pStyle w:val="Heading6"/>
        <w:rPr>
          <w:lang w:eastAsia="x-none"/>
        </w:rPr>
      </w:pPr>
      <w:bookmarkStart w:id="38" w:name="_Toc148460855"/>
      <w:bookmarkStart w:id="39" w:name="_Toc151914852"/>
      <w:bookmarkStart w:id="40" w:name="_Toc153792576"/>
      <w:bookmarkStart w:id="41" w:name="_Toc136530137"/>
      <w:bookmarkStart w:id="42"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38"/>
      <w:bookmarkEnd w:id="39"/>
      <w:bookmarkEnd w:id="40"/>
    </w:p>
    <w:p w14:paraId="627082EE" w14:textId="6DD390A8" w:rsidR="001C140A" w:rsidRDefault="001C140A" w:rsidP="001C140A">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rangingSlCapab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del w:id="43" w:author="Huawei [Abdessamad] 2024-01" w:date="2024-01-29T22:05:00Z">
        <w:r w:rsidDel="003701A2">
          <w:rPr>
            <w:lang w:eastAsia="zh-CN"/>
          </w:rPr>
          <w:delText>S</w:delText>
        </w:r>
      </w:del>
      <w:ins w:id="44" w:author="Huawei [Abdessamad] 2024-01" w:date="2024-01-29T22:05:00Z">
        <w:r w:rsidR="003701A2">
          <w:rPr>
            <w:lang w:eastAsia="zh-CN"/>
          </w:rPr>
          <w:t>s</w:t>
        </w:r>
      </w:ins>
      <w:r>
        <w:rPr>
          <w:lang w:eastAsia="zh-CN"/>
        </w:rPr>
        <w:t xml:space="preserve">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115BDEAC" w14:textId="7C981CB6" w:rsidR="001C140A" w:rsidRDefault="001C140A" w:rsidP="001C140A">
      <w:r>
        <w:t xml:space="preserve">After UE registration, if the UE does not have valid </w:t>
      </w:r>
      <w:r>
        <w:rPr>
          <w:noProof/>
        </w:rPr>
        <w:t>RSLPP</w:t>
      </w:r>
      <w:r>
        <w:t xml:space="preserve">, the UE includes a "UE POLICY PROVISIONING REQUEST" message defined in </w:t>
      </w:r>
      <w:r>
        <w:rPr>
          <w:noProof/>
        </w:rPr>
        <w:t>3GPP TS 24.514 [</w:t>
      </w:r>
      <w:ins w:id="45" w:author="Huawei [Abdessamad] 2024-01" w:date="2024-01-29T22:06:00Z">
        <w:r w:rsidR="003701A2">
          <w:rPr>
            <w:noProof/>
          </w:rPr>
          <w:t>42</w:t>
        </w:r>
      </w:ins>
      <w:del w:id="46" w:author="Huawei [Abdessamad] 2024-01" w:date="2024-01-29T22:06:00Z">
        <w:r w:rsidDel="003701A2">
          <w:rPr>
            <w:noProof/>
          </w:rPr>
          <w:delText>xx</w:delText>
        </w:r>
      </w:del>
      <w:r>
        <w:rPr>
          <w:noProof/>
        </w:rPr>
        <w:t>]</w:t>
      </w:r>
      <w:r>
        <w:t xml:space="preserve"> during the NAS transport procedure. The PCF may either reject the request by sending back a "UE POLICY PROVISIONING REJECT" message defined in </w:t>
      </w:r>
      <w:r>
        <w:rPr>
          <w:noProof/>
        </w:rPr>
        <w:t>3GPP TS 24.514 [</w:t>
      </w:r>
      <w:ins w:id="47" w:author="Huawei [Abdessamad] 2024-01" w:date="2024-01-29T22:06:00Z">
        <w:r w:rsidR="00BC2797">
          <w:rPr>
            <w:noProof/>
          </w:rPr>
          <w:t>42</w:t>
        </w:r>
      </w:ins>
      <w:del w:id="48" w:author="Huawei [Abdessamad] 2024-01" w:date="2024-01-29T22:06:00Z">
        <w:r w:rsidDel="00BC2797">
          <w:rPr>
            <w:noProof/>
          </w:rPr>
          <w:delText>xx</w:delText>
        </w:r>
      </w:del>
      <w:r>
        <w:rPr>
          <w:noProof/>
        </w:rPr>
        <w:t>]</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del w:id="49" w:author="Huawei [Abdessamad] 2024-01" w:date="2024-01-29T22:07:00Z">
        <w:r w:rsidRPr="00EF50B9" w:rsidDel="00BC2797">
          <w:delText xml:space="preserve"> </w:delText>
        </w:r>
      </w:del>
    </w:p>
    <w:p w14:paraId="0C7A29C7" w14:textId="77777777" w:rsidR="001C140A" w:rsidRDefault="001C140A" w:rsidP="001C140A">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7DEEB077" w14:textId="77777777" w:rsidR="001C140A" w:rsidRDefault="001C140A">
      <w:pPr>
        <w:rPr>
          <w:ins w:id="50" w:author="Huawei [Abdessamad] 2024-01" w:date="2024-01-29T19:47:00Z"/>
          <w:lang w:val="en-US" w:eastAsia="zh-CN"/>
        </w:rPr>
        <w:pPrChange w:id="51" w:author="Huawei [Abdessamad] 2024-01" w:date="2024-01-29T19:47:00Z">
          <w:pPr>
            <w:pStyle w:val="Heading5"/>
          </w:pPr>
        </w:pPrChange>
      </w:pPr>
      <w:bookmarkStart w:id="52" w:name="_Toc153792577"/>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del w:id="53" w:author="Huawei [Abdessamad] 2024-01" w:date="2024-01-29T19:47:00Z">
        <w:r w:rsidDel="001C140A">
          <w:rPr>
            <w:lang w:val="en-US" w:eastAsia="zh-CN"/>
          </w:rPr>
          <w:delText xml:space="preserve"> </w:delText>
        </w:r>
      </w:del>
      <w:bookmarkStart w:id="54" w:name="_Toc148460856"/>
      <w:bookmarkStart w:id="55" w:name="_Toc151914853"/>
    </w:p>
    <w:p w14:paraId="45A18119" w14:textId="4A67748A" w:rsidR="001C140A" w:rsidRDefault="001C140A" w:rsidP="001C140A">
      <w:pPr>
        <w:pStyle w:val="Heading5"/>
        <w:rPr>
          <w:noProof/>
        </w:rPr>
      </w:pPr>
      <w:r>
        <w:rPr>
          <w:noProof/>
        </w:rPr>
        <w:t>4.2.2.2.2</w:t>
      </w:r>
      <w:r>
        <w:rPr>
          <w:noProof/>
        </w:rPr>
        <w:tab/>
        <w:t>UE Access Network discovery and selection policies (ANDSP)</w:t>
      </w:r>
      <w:bookmarkEnd w:id="41"/>
      <w:bookmarkEnd w:id="42"/>
      <w:bookmarkEnd w:id="52"/>
      <w:bookmarkEnd w:id="54"/>
      <w:bookmarkEnd w:id="55"/>
    </w:p>
    <w:p w14:paraId="5FE272B3" w14:textId="77777777" w:rsidR="001C140A" w:rsidRDefault="001C140A" w:rsidP="001C140A">
      <w:pPr>
        <w:rPr>
          <w:noProof/>
        </w:rPr>
      </w:pPr>
      <w:r>
        <w:rPr>
          <w:noProof/>
        </w:rPr>
        <w:t>UE Access Network discovery and selection policies are used by the UE to select non-3GPP accesses and to decide how to route traffic between the selected 3GPP and non 3GPP accesses.</w:t>
      </w:r>
    </w:p>
    <w:p w14:paraId="0D5715F8" w14:textId="77777777" w:rsidR="001C140A" w:rsidRDefault="001C140A" w:rsidP="001C140A">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60F295DF" w14:textId="77777777" w:rsidR="001C140A" w:rsidRDefault="001C140A" w:rsidP="001C140A">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556C707D" w14:textId="77777777" w:rsidR="001C140A" w:rsidRDefault="001C140A" w:rsidP="001C140A">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C245B81" w14:textId="77777777" w:rsidR="001C140A" w:rsidRDefault="001C140A" w:rsidP="001C140A">
      <w:pPr>
        <w:rPr>
          <w:noProof/>
        </w:rPr>
      </w:pPr>
      <w:r>
        <w:rPr>
          <w:noProof/>
        </w:rPr>
        <w:t>N3AN node selection information and configuration information is used to control UE behaviour related to selection of N3IWF, or ePDG for accessing 5GC via untrusted non-3GPP access</w:t>
      </w:r>
      <w:r>
        <w:rPr>
          <w:rFonts w:hint="eastAsia"/>
          <w:noProof/>
          <w:lang w:eastAsia="zh-CN"/>
        </w:rPr>
        <w:t>,</w:t>
      </w:r>
      <w:r>
        <w:rPr>
          <w:noProof/>
          <w:lang w:eastAsia="zh-CN"/>
        </w:rPr>
        <w:t xml:space="preserve"> or to support TNGF selection based on the S-NSSAI(s) needed by the UE for accessing 5GC via trusted 3GPP access</w:t>
      </w:r>
      <w:r>
        <w:rPr>
          <w:noProof/>
        </w:rPr>
        <w:t>.</w:t>
      </w:r>
    </w:p>
    <w:p w14:paraId="59D73383" w14:textId="77777777" w:rsidR="001C140A" w:rsidRDefault="001C140A" w:rsidP="001C140A">
      <w:pPr>
        <w:rPr>
          <w:noProof/>
        </w:rPr>
      </w:pPr>
      <w:r>
        <w:rPr>
          <w:noProof/>
        </w:rPr>
        <w:t>UE Access Network discovery and selection policies are encoded as defined in 3GPP TS 24.526 [16].</w:t>
      </w:r>
    </w:p>
    <w:p w14:paraId="2FE005A7" w14:textId="77777777" w:rsidR="001C140A" w:rsidRDefault="001C140A" w:rsidP="001C140A">
      <w:pPr>
        <w:rPr>
          <w:noProof/>
        </w:rPr>
      </w:pPr>
      <w:r>
        <w:rPr>
          <w:noProof/>
        </w:rPr>
        <w:t>UE Access Network discovery and selection policies may be provided by a V-PCF and/or a H-PCF.</w:t>
      </w:r>
    </w:p>
    <w:p w14:paraId="4045A212" w14:textId="77777777" w:rsidR="001C140A" w:rsidRDefault="001C140A" w:rsidP="001C140A">
      <w:pPr>
        <w:rPr>
          <w:noProof/>
        </w:rPr>
      </w:pPr>
      <w:r>
        <w:t>If the UE has indicated in the "UE STATE INDICATION" message it does not support ANDSP, or, when the feature "</w:t>
      </w:r>
      <w:proofErr w:type="spellStart"/>
      <w:r>
        <w:t>UECapabilityIndication</w:t>
      </w:r>
      <w:proofErr w:type="spellEnd"/>
      <w:r>
        <w:t>" is supported, the V-PCF receives from the H-PCF the "</w:t>
      </w:r>
      <w:proofErr w:type="spellStart"/>
      <w:r>
        <w:t>andspInd</w:t>
      </w:r>
      <w:proofErr w:type="spellEnd"/>
      <w:r>
        <w:t>" attribute to false, i.e. the UE does not support non-3GPP access, the (V-)(H-)PCF shall not send any Access Network discovery and selection policies to the UE.</w:t>
      </w:r>
    </w:p>
    <w:p w14:paraId="3E5F21AA"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469B8E" w14:textId="77777777" w:rsidR="00BA3CD4" w:rsidRDefault="00BA3CD4" w:rsidP="00BA3CD4">
      <w:pPr>
        <w:pStyle w:val="Heading5"/>
        <w:rPr>
          <w:lang w:eastAsia="zh-CN"/>
        </w:rPr>
      </w:pPr>
      <w:bookmarkStart w:id="56" w:name="_Toc148460863"/>
      <w:bookmarkStart w:id="57" w:name="_Toc151914860"/>
      <w:bookmarkStart w:id="58" w:name="_Toc153792584"/>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56"/>
      <w:bookmarkEnd w:id="57"/>
      <w:bookmarkEnd w:id="58"/>
    </w:p>
    <w:p w14:paraId="2DCA547A" w14:textId="6A536757" w:rsidR="00BA3CD4" w:rsidRPr="00670803" w:rsidRDefault="00BA3CD4" w:rsidP="00BA3CD4">
      <w:pPr>
        <w:rPr>
          <w:lang w:val="en-US" w:eastAsia="zh-CN"/>
        </w:rPr>
      </w:pPr>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ins w:id="59" w:author="Huawei [Abdessamad] 2024-01" w:date="2024-01-29T22:14:00Z">
        <w:r w:rsidR="00E96C78">
          <w:rPr>
            <w:lang w:eastAsia="zh-CN"/>
          </w:rPr>
          <w:t xml:space="preserve">the </w:t>
        </w:r>
      </w:ins>
      <w:r w:rsidRPr="00670803">
        <w:rPr>
          <w:lang w:eastAsia="zh-CN"/>
        </w:rPr>
        <w:t xml:space="preserve">PC5 interface. The RSLPP over </w:t>
      </w:r>
      <w:ins w:id="60" w:author="Huawei [Abdessamad] 2024-01" w:date="2024-01-29T22:14:00Z">
        <w:r w:rsidR="00056506">
          <w:rPr>
            <w:lang w:eastAsia="zh-CN"/>
          </w:rPr>
          <w:t xml:space="preserve">the </w:t>
        </w:r>
      </w:ins>
      <w:r w:rsidRPr="00670803">
        <w:rPr>
          <w:lang w:eastAsia="zh-CN"/>
        </w:rPr>
        <w:t xml:space="preserve">PC5 interface is defined in </w:t>
      </w:r>
      <w:ins w:id="61" w:author="Huawei [Abdessamad] 2024-01" w:date="2024-01-29T22:14:00Z">
        <w:r w:rsidR="00056506">
          <w:rPr>
            <w:lang w:eastAsia="zh-CN"/>
          </w:rPr>
          <w:t>clause </w:t>
        </w:r>
      </w:ins>
      <w:ins w:id="62" w:author="Huawei [Abdessamad] 2024-01" w:date="2024-01-29T22:15:00Z">
        <w:r w:rsidR="00056506">
          <w:rPr>
            <w:lang w:eastAsia="zh-CN"/>
          </w:rPr>
          <w:t xml:space="preserve">12 of </w:t>
        </w:r>
      </w:ins>
      <w:r w:rsidRPr="00670803">
        <w:rPr>
          <w:lang w:eastAsia="zh-CN"/>
        </w:rPr>
        <w:t>3GPP</w:t>
      </w:r>
      <w:r w:rsidRPr="00670803">
        <w:rPr>
          <w:lang w:val="en-US" w:eastAsia="zh-CN"/>
        </w:rPr>
        <w:t> TS 24.514 [</w:t>
      </w:r>
      <w:r>
        <w:rPr>
          <w:lang w:val="en-US" w:eastAsia="zh-CN"/>
        </w:rPr>
        <w:t>42</w:t>
      </w:r>
      <w:r w:rsidRPr="00670803">
        <w:rPr>
          <w:lang w:val="en-US" w:eastAsia="zh-CN"/>
        </w:rPr>
        <w:t>].</w:t>
      </w:r>
    </w:p>
    <w:p w14:paraId="1482023E"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B40B7" w14:textId="77777777" w:rsidR="00281E88" w:rsidRDefault="00281E88" w:rsidP="00281E88">
      <w:pPr>
        <w:pStyle w:val="Heading4"/>
        <w:rPr>
          <w:noProof/>
        </w:rPr>
      </w:pPr>
      <w:bookmarkStart w:id="63" w:name="_Toc148460867"/>
      <w:bookmarkStart w:id="64" w:name="_Toc151914864"/>
      <w:bookmarkStart w:id="65" w:name="_Toc153792588"/>
      <w:bookmarkStart w:id="66" w:name="_Hlk146723779"/>
      <w:r>
        <w:rPr>
          <w:noProof/>
        </w:rPr>
        <w:lastRenderedPageBreak/>
        <w:t>4.2.2.6</w:t>
      </w:r>
      <w:r>
        <w:rPr>
          <w:noProof/>
        </w:rPr>
        <w:tab/>
        <w:t>Ranging/SL N2 PC5 Policy</w:t>
      </w:r>
      <w:bookmarkEnd w:id="63"/>
      <w:bookmarkEnd w:id="64"/>
      <w:bookmarkEnd w:id="65"/>
    </w:p>
    <w:p w14:paraId="2B8E7B62" w14:textId="77777777" w:rsidR="00281E88" w:rsidRDefault="00281E88" w:rsidP="00281E88">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14201C58" w14:textId="77D8009B" w:rsidR="00281E88" w:rsidRDefault="00281E88" w:rsidP="00281E88">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w:t>
      </w:r>
      <w:ins w:id="67" w:author="Huawei [Abdessamad] 2024-01" w:date="2024-01-29T22:17:00Z">
        <w:r w:rsidR="006D6BE5">
          <w:t xml:space="preserve">the </w:t>
        </w:r>
      </w:ins>
      <w:r>
        <w:t>PC5 reference point as defined in clause </w:t>
      </w:r>
      <w:r>
        <w:rPr>
          <w:noProof/>
        </w:rPr>
        <w:t>4.2.2.2.</w:t>
      </w:r>
      <w:ins w:id="68" w:author="Huawei [Abdessamad] 2024-01" w:date="2024-01-29T19:49:00Z">
        <w:r>
          <w:rPr>
            <w:noProof/>
          </w:rPr>
          <w:t>7</w:t>
        </w:r>
      </w:ins>
      <w:del w:id="69" w:author="Huawei [Abdessamad] 2024-01" w:date="2024-01-29T19:49:00Z">
        <w:r w:rsidDel="00281E88">
          <w:rPr>
            <w:noProof/>
          </w:rPr>
          <w:delText>X</w:delText>
        </w:r>
      </w:del>
      <w:r>
        <w:rPr>
          <w:noProof/>
        </w:rPr>
        <w:t xml:space="preserve">,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del w:id="70" w:author="Huawei [Abdessamad] 2024-01" w:date="2024-01-29T22:17:00Z">
        <w:r w:rsidDel="006D6BE5">
          <w:rPr>
            <w:noProof/>
          </w:rPr>
          <w:delText xml:space="preserve"> </w:delText>
        </w:r>
      </w:del>
    </w:p>
    <w:p w14:paraId="2EEC2939" w14:textId="77777777" w:rsidR="00281E88" w:rsidRDefault="00281E88" w:rsidP="00281E88">
      <w:pPr>
        <w:rPr>
          <w:noProof/>
        </w:rPr>
      </w:pPr>
      <w:r>
        <w:rPr>
          <w:noProof/>
        </w:rPr>
        <w:t>In the roaming case, the H-PCF:</w:t>
      </w:r>
    </w:p>
    <w:p w14:paraId="34F62D99" w14:textId="0401FFF4" w:rsidR="00281E88" w:rsidRDefault="00281E88" w:rsidP="00281E88">
      <w:pPr>
        <w:pStyle w:val="B10"/>
        <w:rPr>
          <w:noProof/>
          <w:lang w:eastAsia="zh-CN"/>
        </w:rPr>
      </w:pPr>
      <w:r>
        <w:rPr>
          <w:noProof/>
        </w:rPr>
        <w:t>-</w:t>
      </w:r>
      <w:r>
        <w:rPr>
          <w:noProof/>
        </w:rPr>
        <w:tab/>
        <w:t xml:space="preserve">if </w:t>
      </w:r>
      <w:ins w:id="71" w:author="Huawei [Abdessamad] 2024-01" w:date="2024-01-29T22:17:00Z">
        <w:r w:rsidR="006D6BE5">
          <w:rPr>
            <w:noProof/>
          </w:rPr>
          <w:t xml:space="preserve">the </w:t>
        </w:r>
      </w:ins>
      <w:r>
        <w:rPr>
          <w:noProof/>
        </w:rPr>
        <w:t xml:space="preserve">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del w:id="72" w:author="Huawei [Abdessamad] 2024-01" w:date="2024-01-29T22:18:00Z">
        <w:r w:rsidDel="006D6BE5">
          <w:rPr>
            <w:rFonts w:hint="eastAsia"/>
            <w:noProof/>
            <w:lang w:eastAsia="zh-CN"/>
          </w:rPr>
          <w:delText xml:space="preserve"> or</w:delText>
        </w:r>
      </w:del>
    </w:p>
    <w:p w14:paraId="634021C5" w14:textId="77777777" w:rsidR="00281E88" w:rsidRDefault="00281E88" w:rsidP="00281E88">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2E5C5E94" w14:textId="77777777" w:rsidR="00281E88" w:rsidRDefault="00281E88" w:rsidP="00281E88">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A52FB4" w14:textId="77777777" w:rsidR="00281E88" w:rsidRDefault="00281E88" w:rsidP="00281E88">
      <w:r>
        <w:rPr>
          <w:noProof/>
        </w:rPr>
        <w:t xml:space="preserve">In the roaming or non-roaming case, the (V-)PCF shall </w:t>
      </w:r>
      <w:r>
        <w:t>use the Namf_Communication_N1N2MessageTransfer service operation defined in clause 5.2.2.3.1 of 3GPP TS 29.518 [14] to send Ranging/SL N2 PC5 policy to the NG-RAN.</w:t>
      </w:r>
    </w:p>
    <w:bookmarkEnd w:id="66"/>
    <w:p w14:paraId="5A9CBA19"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F9942" w14:textId="77777777" w:rsidR="001C6254" w:rsidRDefault="001C6254" w:rsidP="001C6254">
      <w:pPr>
        <w:pStyle w:val="Heading4"/>
        <w:rPr>
          <w:noProof/>
        </w:rPr>
      </w:pPr>
      <w:bookmarkStart w:id="73" w:name="_Toc28013386"/>
      <w:bookmarkStart w:id="74" w:name="_Toc34222298"/>
      <w:bookmarkStart w:id="75" w:name="_Toc36040481"/>
      <w:bookmarkStart w:id="76" w:name="_Toc39134410"/>
      <w:bookmarkStart w:id="77" w:name="_Toc43283357"/>
      <w:bookmarkStart w:id="78" w:name="_Toc45134397"/>
      <w:bookmarkStart w:id="79" w:name="_Toc49929997"/>
      <w:bookmarkStart w:id="80" w:name="_Toc50024117"/>
      <w:bookmarkStart w:id="81" w:name="_Toc51763605"/>
      <w:bookmarkStart w:id="82" w:name="_Toc56594469"/>
      <w:bookmarkStart w:id="83" w:name="_Toc67493811"/>
      <w:bookmarkStart w:id="84" w:name="_Toc68169715"/>
      <w:bookmarkStart w:id="85" w:name="_Toc73459323"/>
      <w:bookmarkStart w:id="86" w:name="_Toc73459446"/>
      <w:bookmarkStart w:id="87" w:name="_Toc74742983"/>
      <w:bookmarkStart w:id="88" w:name="_Toc112918268"/>
      <w:bookmarkStart w:id="89" w:name="_Toc120652769"/>
      <w:bookmarkStart w:id="90" w:name="_Toc129205555"/>
      <w:bookmarkStart w:id="91" w:name="_Toc129244374"/>
      <w:bookmarkStart w:id="92" w:name="_Toc136530146"/>
      <w:bookmarkStart w:id="93" w:name="_Toc136614743"/>
      <w:bookmarkStart w:id="94" w:name="_Toc148460869"/>
      <w:bookmarkStart w:id="95" w:name="_Toc151914866"/>
      <w:bookmarkStart w:id="96" w:name="_Toc153792590"/>
      <w:bookmarkStart w:id="97" w:name="_Toc28013387"/>
      <w:bookmarkStart w:id="98" w:name="_Toc34222299"/>
      <w:bookmarkStart w:id="99" w:name="_Toc36040482"/>
      <w:bookmarkStart w:id="100" w:name="_Toc39134411"/>
      <w:bookmarkStart w:id="101" w:name="_Toc43283358"/>
      <w:bookmarkStart w:id="102" w:name="_Toc45134398"/>
      <w:bookmarkStart w:id="103" w:name="_Toc49929998"/>
      <w:bookmarkStart w:id="104" w:name="_Toc50024118"/>
      <w:bookmarkStart w:id="105" w:name="_Toc51763606"/>
      <w:bookmarkStart w:id="106" w:name="_Toc56594470"/>
      <w:bookmarkStart w:id="107" w:name="_Toc67493812"/>
      <w:bookmarkStart w:id="108" w:name="_Toc68169716"/>
      <w:bookmarkStart w:id="109" w:name="_Toc73459324"/>
      <w:bookmarkStart w:id="110" w:name="_Toc73459447"/>
      <w:bookmarkStart w:id="111" w:name="_Toc74742984"/>
      <w:bookmarkStart w:id="112" w:name="_Toc112918269"/>
      <w:r>
        <w:rPr>
          <w:noProof/>
        </w:rPr>
        <w:t>4.2.3.1</w:t>
      </w:r>
      <w:r>
        <w:rPr>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6575D4E" w14:textId="77777777" w:rsidR="001C6254" w:rsidRDefault="001C6254" w:rsidP="001C625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0A35B7E" w14:textId="77777777" w:rsidR="001C6254" w:rsidRDefault="001C6254" w:rsidP="001C6254">
      <w:pPr>
        <w:rPr>
          <w:noProof/>
        </w:rPr>
      </w:pPr>
      <w:r>
        <w:rPr>
          <w:noProof/>
        </w:rPr>
        <w:t>Figure 4.2.3.1-1 illustrates the update of a policy association.</w:t>
      </w:r>
    </w:p>
    <w:p w14:paraId="25F9C8AB" w14:textId="77777777" w:rsidR="001C6254" w:rsidRDefault="001C6254" w:rsidP="001C6254">
      <w:pPr>
        <w:pStyle w:val="TH"/>
        <w:rPr>
          <w:noProof/>
        </w:rPr>
      </w:pPr>
      <w:r>
        <w:rPr>
          <w:noProof/>
        </w:rPr>
        <w:object w:dxaOrig="9570" w:dyaOrig="3194" w14:anchorId="3A96E8D9">
          <v:shape id="_x0000_i1026" type="#_x0000_t75" style="width:479pt;height:159.5pt" o:ole="">
            <v:imagedata r:id="rId15" o:title=""/>
          </v:shape>
          <o:OLEObject Type="Embed" ProgID="Visio.Drawing.11" ShapeID="_x0000_i1026" DrawAspect="Content" ObjectID="_1769863005" r:id="rId16"/>
        </w:object>
      </w:r>
    </w:p>
    <w:p w14:paraId="7A93FE11" w14:textId="77777777" w:rsidR="001C6254" w:rsidRDefault="001C6254" w:rsidP="001C6254">
      <w:pPr>
        <w:pStyle w:val="TF"/>
        <w:rPr>
          <w:noProof/>
        </w:rPr>
      </w:pPr>
      <w:r>
        <w:rPr>
          <w:noProof/>
        </w:rPr>
        <w:t>Figure 4.2.3.1-1: Update of a UE policy association</w:t>
      </w:r>
    </w:p>
    <w:p w14:paraId="1A86C9FD" w14:textId="77777777" w:rsidR="001C6254" w:rsidRDefault="001C6254" w:rsidP="001C625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FFFB378" w14:textId="77777777" w:rsidR="001C6254" w:rsidRDefault="001C6254" w:rsidP="001C625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F94E426" w14:textId="77777777" w:rsidR="001C6254" w:rsidRDefault="001C6254" w:rsidP="001C625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E0172AE" w14:textId="77777777" w:rsidR="001C6254" w:rsidRDefault="001C6254" w:rsidP="001C6254">
      <w:r>
        <w:rPr>
          <w:noProof/>
        </w:rPr>
        <w:lastRenderedPageBreak/>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8992DC4" w14:textId="77777777" w:rsidR="001C6254" w:rsidRDefault="001C6254" w:rsidP="001C6254">
      <w:pPr>
        <w:pStyle w:val="NO"/>
        <w:rPr>
          <w:noProof/>
        </w:rPr>
      </w:pPr>
      <w:r>
        <w:t>NOTE 3:</w:t>
      </w:r>
      <w:r>
        <w:tab/>
        <w:t>Either the old or the new AMF can invoke this procedure.</w:t>
      </w:r>
    </w:p>
    <w:p w14:paraId="677D86A7" w14:textId="77777777" w:rsidR="001C6254" w:rsidRDefault="001C6254" w:rsidP="001C625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55A39553" w14:textId="77777777" w:rsidR="001C6254" w:rsidRDefault="001C6254" w:rsidP="001C625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FA47720" w14:textId="77777777" w:rsidR="001C6254" w:rsidRDefault="001C6254" w:rsidP="001C6254">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637B0EFE" w14:textId="77777777" w:rsidR="001C6254" w:rsidRDefault="001C6254" w:rsidP="001C625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2FB1698" w14:textId="77777777" w:rsidR="001C6254" w:rsidRDefault="001C6254" w:rsidP="001C6254">
      <w:pPr>
        <w:pStyle w:val="B10"/>
        <w:rPr>
          <w:noProof/>
        </w:rPr>
      </w:pPr>
      <w:r>
        <w:rPr>
          <w:noProof/>
        </w:rPr>
        <w:t>-</w:t>
      </w:r>
      <w:r>
        <w:rPr>
          <w:noProof/>
        </w:rPr>
        <w:tab/>
        <w:t>at least one of the following:</w:t>
      </w:r>
    </w:p>
    <w:p w14:paraId="759E8368" w14:textId="77777777" w:rsidR="001C6254" w:rsidRDefault="001C6254" w:rsidP="001C6254">
      <w:pPr>
        <w:pStyle w:val="B2"/>
        <w:rPr>
          <w:noProof/>
        </w:rPr>
      </w:pPr>
      <w:r>
        <w:rPr>
          <w:noProof/>
        </w:rPr>
        <w:t>1.</w:t>
      </w:r>
      <w:r>
        <w:rPr>
          <w:noProof/>
        </w:rPr>
        <w:tab/>
        <w:t>a new Notification URI encoded in the "notificationUri" attribute;</w:t>
      </w:r>
    </w:p>
    <w:p w14:paraId="5D2423D8" w14:textId="77777777" w:rsidR="001C6254" w:rsidRDefault="001C6254" w:rsidP="001C6254">
      <w:pPr>
        <w:pStyle w:val="B2"/>
        <w:rPr>
          <w:noProof/>
        </w:rPr>
      </w:pPr>
      <w:r>
        <w:rPr>
          <w:noProof/>
        </w:rPr>
        <w:t>2.</w:t>
      </w:r>
      <w:r>
        <w:rPr>
          <w:noProof/>
        </w:rPr>
        <w:tab/>
        <w:t>observed Policy Control Request Trigger(s) (see clause 4.2.3.2) encoded as "triggers" attribute;</w:t>
      </w:r>
    </w:p>
    <w:p w14:paraId="4E7FF800" w14:textId="77777777" w:rsidR="001C6254" w:rsidRDefault="001C6254" w:rsidP="001C6254">
      <w:pPr>
        <w:pStyle w:val="B2"/>
        <w:rPr>
          <w:noProof/>
        </w:rPr>
      </w:pPr>
      <w:r>
        <w:rPr>
          <w:noProof/>
        </w:rPr>
        <w:t>3.</w:t>
      </w:r>
      <w:r>
        <w:rPr>
          <w:noProof/>
        </w:rPr>
        <w:tab/>
        <w:t>if a UE location change occurred, the UE location encoded as "userLoc" attribute;</w:t>
      </w:r>
    </w:p>
    <w:p w14:paraId="1E59EC5F" w14:textId="77777777" w:rsidR="001C6254" w:rsidRDefault="001C6254" w:rsidP="001C625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ACDC037" w14:textId="77777777" w:rsidR="001C6254" w:rsidRDefault="001C6254" w:rsidP="001C625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253F7AA" w14:textId="77777777" w:rsidR="001C6254" w:rsidRDefault="001C6254" w:rsidP="001C625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A510E00" w14:textId="77777777" w:rsidR="001C6254" w:rsidRDefault="001C6254" w:rsidP="001C625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292D64B" w14:textId="77777777" w:rsidR="001C6254" w:rsidRDefault="001C6254" w:rsidP="001C625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633A8E0" w14:textId="77777777" w:rsidR="001C6254" w:rsidRDefault="001C6254" w:rsidP="001C625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6E28AF9" w14:textId="77777777" w:rsidR="001C6254" w:rsidRDefault="001C6254" w:rsidP="001C6254">
      <w:pPr>
        <w:pStyle w:val="B2"/>
        <w:rPr>
          <w:noProof/>
        </w:rPr>
      </w:pPr>
      <w:r>
        <w:rPr>
          <w:noProof/>
        </w:rPr>
        <w:t xml:space="preserve">9.  for AMF relocation scenarios, the GUAMI encoded as "guami" attribute; </w:t>
      </w:r>
    </w:p>
    <w:p w14:paraId="0BFA24AA" w14:textId="77777777" w:rsidR="001C6254" w:rsidRDefault="001C6254" w:rsidP="001C6254">
      <w:pPr>
        <w:pStyle w:val="NO"/>
        <w:rPr>
          <w:noProof/>
        </w:rPr>
      </w:pPr>
      <w:r>
        <w:rPr>
          <w:noProof/>
        </w:rPr>
        <w:lastRenderedPageBreak/>
        <w:t>NOTE 6:</w:t>
      </w:r>
      <w:r>
        <w:rPr>
          <w:noProof/>
        </w:rPr>
        <w:tab/>
        <w:t>An alternate NF service consumer than the one that requested the generation of the subscription resource can send the request. For instance, an AMF as service consumer can change;</w:t>
      </w:r>
    </w:p>
    <w:p w14:paraId="165D35B3" w14:textId="77777777" w:rsidR="001C6254" w:rsidRDefault="001C6254" w:rsidP="001C625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0E1C063" w14:textId="77777777" w:rsidR="001C6254" w:rsidRDefault="001C6254" w:rsidP="001C6254">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F9E5DD2" w14:textId="77777777" w:rsidR="001C6254" w:rsidRDefault="001C6254" w:rsidP="001C625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982228C" w14:textId="77777777" w:rsidR="001C6254" w:rsidRDefault="001C6254" w:rsidP="001C6254">
      <w:pPr>
        <w:pStyle w:val="NO"/>
      </w:pPr>
      <w:r w:rsidRPr="00B07AF9">
        <w:t>NOTE</w:t>
      </w:r>
      <w:r>
        <w:t> 8</w:t>
      </w:r>
      <w:r w:rsidRPr="00B07AF9">
        <w:t>:</w:t>
      </w:r>
      <w:r>
        <w:tab/>
      </w:r>
      <w:r w:rsidRPr="00DC0E62">
        <w:t>The SNPN Identifier consists of the PLMN Identifier and the NID.</w:t>
      </w:r>
      <w:r>
        <w:rPr>
          <w:noProof/>
        </w:rPr>
        <w:t xml:space="preserve"> </w:t>
      </w:r>
    </w:p>
    <w:p w14:paraId="507425DB" w14:textId="77777777" w:rsidR="001C6254" w:rsidRPr="003107D3" w:rsidRDefault="001C6254" w:rsidP="001C625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2DD29F6" w14:textId="77777777" w:rsidR="001C6254" w:rsidRPr="003107D3" w:rsidRDefault="001C6254" w:rsidP="001C625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99F8F51" w14:textId="77777777" w:rsidR="001C6254" w:rsidRDefault="001C6254" w:rsidP="001C6254">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w:t>
      </w:r>
      <w:del w:id="113" w:author="Huawei [Abdessamad] 2024-01" w:date="2024-01-29T22:20:00Z">
        <w:r w:rsidDel="00014823">
          <w:rPr>
            <w:noProof/>
          </w:rPr>
          <w:delText xml:space="preserve"> ,</w:delText>
        </w:r>
      </w:del>
      <w:r>
        <w:rPr>
          <w:noProof/>
        </w:rPr>
        <w:t xml:space="preserve"> and/or the "A2X" feature and/or the "ProSe" feature and/or the "Ranging_SL" feature defined in clause 5.8 is/are supported, the message encoded as "uePolReq" attribute;</w:t>
      </w:r>
      <w:del w:id="114" w:author="Huawei [Abdessamad] 2024-01" w:date="2024-01-29T22:20:00Z">
        <w:r w:rsidDel="00014823">
          <w:rPr>
            <w:noProof/>
          </w:rPr>
          <w:delText xml:space="preserve">  </w:delText>
        </w:r>
      </w:del>
    </w:p>
    <w:p w14:paraId="094A052C" w14:textId="77777777" w:rsidR="001C6254" w:rsidRDefault="001C6254" w:rsidP="001C625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77B52E4A" w14:textId="77777777" w:rsidR="001C6254" w:rsidRDefault="001C6254" w:rsidP="001C6254">
      <w:pPr>
        <w:pStyle w:val="B2"/>
        <w:rPr>
          <w:noProof/>
        </w:rPr>
      </w:pPr>
      <w:bookmarkStart w:id="115" w:name="_Hlk129177158"/>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7CBDCDC2" w14:textId="77777777" w:rsidR="001C6254" w:rsidRDefault="001C6254" w:rsidP="001C6254">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188B7581" w14:textId="77777777" w:rsidR="001C6254" w:rsidRDefault="001C6254" w:rsidP="001C625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39278A3D" w14:textId="77777777" w:rsidR="001C6254" w:rsidRDefault="001C6254" w:rsidP="001C6254">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CEF1EBA" w14:textId="77777777" w:rsidR="001C6254" w:rsidRPr="00B1343B" w:rsidRDefault="001C6254" w:rsidP="001C6254">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15"/>
    <w:p w14:paraId="3C7A93DF" w14:textId="77777777" w:rsidR="001C6254" w:rsidRDefault="001C6254" w:rsidP="001C6254">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587A4BC" w14:textId="77777777" w:rsidR="001C6254" w:rsidRDefault="001C6254" w:rsidP="001C6254">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FC78826" w14:textId="77777777" w:rsidR="001C6254" w:rsidRDefault="001C6254" w:rsidP="001C625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24BF216D" w14:textId="77777777" w:rsidR="001C6254" w:rsidRDefault="001C6254" w:rsidP="001C625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37223BE" w14:textId="77777777" w:rsidR="001C6254" w:rsidRDefault="001C6254" w:rsidP="001C6254">
      <w:pPr>
        <w:pStyle w:val="B3"/>
        <w:rPr>
          <w:noProof/>
        </w:rPr>
      </w:pPr>
      <w:r>
        <w:rPr>
          <w:noProof/>
        </w:rPr>
        <w:lastRenderedPageBreak/>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CD2255C" w14:textId="77777777" w:rsidR="001C6254" w:rsidRDefault="001C6254" w:rsidP="001C6254">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04F02580" w14:textId="77777777" w:rsidR="001C6254" w:rsidRDefault="001C6254" w:rsidP="001C6254">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0BDB4245" w14:textId="77777777" w:rsidR="001C6254" w:rsidRDefault="001C6254" w:rsidP="001C6254">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encoded as "</w:t>
      </w:r>
      <w:proofErr w:type="spellStart"/>
      <w:r>
        <w:t>accessTypes</w:t>
      </w:r>
      <w:proofErr w:type="spellEnd"/>
      <w:r>
        <w:rPr>
          <w:noProof/>
        </w:rPr>
        <w:t>"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758A0F54" w14:textId="77777777" w:rsidR="001C6254" w:rsidRDefault="001C6254" w:rsidP="001C6254">
      <w:pPr>
        <w:rPr>
          <w:noProof/>
        </w:rPr>
      </w:pPr>
      <w:r>
        <w:rPr>
          <w:noProof/>
        </w:rPr>
        <w:t>Upon the reception of the HTTP POST request:</w:t>
      </w:r>
    </w:p>
    <w:p w14:paraId="4C7B078B" w14:textId="77777777" w:rsidR="001C6254" w:rsidRDefault="001C6254" w:rsidP="001C625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6DD4D6B" w14:textId="77777777" w:rsidR="001C6254" w:rsidRDefault="001C6254" w:rsidP="001C6254">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2EFC742" w14:textId="77777777" w:rsidR="001C6254" w:rsidRDefault="001C6254" w:rsidP="001C625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3BBEA19" w14:textId="77777777" w:rsidR="001C6254" w:rsidRDefault="001C6254" w:rsidP="001C625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B10809F" w14:textId="77777777" w:rsidR="001C6254" w:rsidRDefault="001C6254" w:rsidP="001C6254">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3232ECD" w14:textId="48114E93" w:rsidR="001C6254" w:rsidRDefault="001C6254" w:rsidP="001C6254">
      <w:pPr>
        <w:pStyle w:val="B10"/>
        <w:rPr>
          <w:noProof/>
        </w:rPr>
      </w:pPr>
      <w:r>
        <w:rPr>
          <w:noProof/>
        </w:rPr>
        <w:t>-</w:t>
      </w:r>
      <w:r>
        <w:rPr>
          <w:noProof/>
        </w:rPr>
        <w:tab/>
        <w:t>i</w:t>
      </w:r>
      <w:r>
        <w:rPr>
          <w:noProof/>
          <w:lang w:eastAsia="zh-CN"/>
        </w:rPr>
        <w:t xml:space="preserve">f the UE indicated the support of Ranging/SL over </w:t>
      </w:r>
      <w:ins w:id="116" w:author="Huawei [Abdessamad] 2024-01" w:date="2024-01-29T22:23:00Z">
        <w:r w:rsidR="00014823">
          <w:rPr>
            <w:noProof/>
            <w:lang w:eastAsia="zh-CN"/>
          </w:rPr>
          <w:t xml:space="preserve">the </w:t>
        </w:r>
      </w:ins>
      <w:r>
        <w:rPr>
          <w:noProof/>
          <w:lang w:eastAsia="zh-CN"/>
        </w:rPr>
        <w:t xml:space="preserve">PC5 reference point, </w:t>
      </w:r>
      <w:ins w:id="117" w:author="Huawei [Abdessamad] 2024-01" w:date="2024-01-29T22:23:00Z">
        <w:r w:rsidR="00014823">
          <w:rPr>
            <w:noProof/>
            <w:lang w:eastAsia="zh-CN"/>
          </w:rPr>
          <w:t xml:space="preserve">the </w:t>
        </w:r>
      </w:ins>
      <w:r>
        <w:rPr>
          <w:noProof/>
          <w:lang w:eastAsia="zh-CN"/>
        </w:rPr>
        <w:t>"Ranging_SL"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67C73C8C" w14:textId="41D94B66" w:rsidR="001C6254" w:rsidRDefault="001C6254" w:rsidP="001C6254">
      <w:pPr>
        <w:pStyle w:val="B10"/>
        <w:rPr>
          <w:noProof/>
        </w:rPr>
      </w:pPr>
      <w:r>
        <w:rPr>
          <w:noProof/>
        </w:rPr>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w:t>
      </w:r>
      <w:ins w:id="118" w:author="Huawei [Abdessamad] 2024-01" w:date="2024-01-29T22:24:00Z">
        <w:r w:rsidR="00EF7785">
          <w:rPr>
            <w:noProof/>
          </w:rPr>
          <w:t>,</w:t>
        </w:r>
      </w:ins>
      <w:r>
        <w:rPr>
          <w:noProof/>
        </w:rPr>
        <w:t xml:space="preserve"> as specified in clause 4.2.2.3</w:t>
      </w:r>
      <w:del w:id="119" w:author="Huawei [Abdessamad] 2024-01" w:date="2024-01-29T22:24:00Z">
        <w:r w:rsidDel="00EF7785">
          <w:rPr>
            <w:noProof/>
          </w:rPr>
          <w:delText xml:space="preserve"> </w:delText>
        </w:r>
      </w:del>
      <w:r>
        <w:rPr>
          <w:noProof/>
        </w:rPr>
        <w:t>, and/or the Ranging/SL N2 PC5 policy (for the H-PCF)</w:t>
      </w:r>
      <w:ins w:id="120" w:author="Huawei [Abdessamad] 2024-01" w:date="2024-01-29T22:24:00Z">
        <w:r w:rsidR="00EF7785">
          <w:rPr>
            <w:noProof/>
          </w:rPr>
          <w:t>,</w:t>
        </w:r>
      </w:ins>
      <w:r>
        <w:rPr>
          <w:noProof/>
        </w:rPr>
        <w:t xml:space="preserve"> as specified in clause 4.2.2.6</w:t>
      </w:r>
      <w:ins w:id="121" w:author="Huawei [Abdessamad] 2024-01" w:date="2024-01-29T22:24:00Z">
        <w:r w:rsidR="00EF7785">
          <w:rPr>
            <w:noProof/>
          </w:rPr>
          <w:t>,</w:t>
        </w:r>
      </w:ins>
      <w:r>
        <w:rPr>
          <w:noProof/>
        </w:rPr>
        <w:t xml:space="preserve"> and/or Policy Control Request Trigger(s) encoded as described in clause 4.2.3.3; </w:t>
      </w:r>
    </w:p>
    <w:p w14:paraId="616AAB09" w14:textId="77777777" w:rsidR="001C6254" w:rsidRDefault="001C6254" w:rsidP="001C625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3072DA" w14:textId="77777777" w:rsidR="001C6254" w:rsidRDefault="001C6254" w:rsidP="001C6254">
      <w:pPr>
        <w:pStyle w:val="B2"/>
        <w:rPr>
          <w:lang w:eastAsia="ko-KR"/>
        </w:rPr>
      </w:pPr>
      <w:r>
        <w:t>(i)</w:t>
      </w:r>
      <w:r>
        <w:tab/>
        <w:t xml:space="preserve">the (V-)PCF shall send the determined UE policy using </w:t>
      </w:r>
      <w:r>
        <w:rPr>
          <w:lang w:eastAsia="ko-KR"/>
        </w:rPr>
        <w:t>Namf_Communication_N1N2MessageTransfer service operation(s); and</w:t>
      </w:r>
    </w:p>
    <w:p w14:paraId="61B2F554" w14:textId="77777777" w:rsidR="001C6254" w:rsidRDefault="001C6254" w:rsidP="001C6254">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97A7314" w14:textId="77777777" w:rsidR="001C6254" w:rsidRDefault="001C6254" w:rsidP="001C6254">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599D9EC1" w14:textId="77777777" w:rsidR="001C6254" w:rsidRDefault="001C6254" w:rsidP="001C625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EE03FD0" w14:textId="77777777" w:rsidR="001C6254" w:rsidRDefault="001C6254" w:rsidP="001C625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4BFCBF0A" w14:textId="77777777" w:rsidR="001C6254" w:rsidRDefault="001C6254" w:rsidP="001C6254">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3A39D07A" w14:textId="77777777" w:rsidR="001C6254" w:rsidRDefault="001C6254" w:rsidP="001C6254">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6FFBD19" w14:textId="77777777" w:rsidR="001C6254" w:rsidRPr="0066124F" w:rsidRDefault="001C6254" w:rsidP="001C6254">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C064DB0" w14:textId="77777777" w:rsidR="001C6254" w:rsidRDefault="001C6254" w:rsidP="001C6254">
      <w:pPr>
        <w:pStyle w:val="B10"/>
      </w:pPr>
      <w:r>
        <w:rPr>
          <w:noProof/>
        </w:rPr>
        <w:t>-</w:t>
      </w:r>
      <w:r>
        <w:rPr>
          <w:noProof/>
        </w:rPr>
        <w:tab/>
      </w:r>
      <w:r>
        <w:t>if errors occur when processing the HTTP POST request, the (V-)(H-)PCF shall:</w:t>
      </w:r>
    </w:p>
    <w:p w14:paraId="08DF181B" w14:textId="77777777" w:rsidR="001C6254" w:rsidRDefault="001C6254" w:rsidP="001C6254">
      <w:pPr>
        <w:pStyle w:val="B2"/>
        <w:rPr>
          <w:noProof/>
        </w:rPr>
      </w:pPr>
      <w:r>
        <w:t>-</w:t>
      </w:r>
      <w:r>
        <w:tab/>
        <w:t>send an HTTP error response as specified in clause 5.7; or</w:t>
      </w:r>
    </w:p>
    <w:p w14:paraId="71AC7C01" w14:textId="77777777" w:rsidR="001C6254" w:rsidRDefault="001C6254" w:rsidP="001C6254">
      <w:pPr>
        <w:pStyle w:val="B2"/>
      </w:pPr>
      <w:r>
        <w:t>-</w:t>
      </w:r>
      <w:r>
        <w:tab/>
        <w:t xml:space="preserve">if the feature "ES3XX" is supported, and the </w:t>
      </w:r>
      <w:bookmarkStart w:id="122" w:name="_Hlk72920186"/>
      <w:r>
        <w:t xml:space="preserve">(V-)(H-)PCF </w:t>
      </w:r>
      <w:bookmarkEnd w:id="122"/>
      <w:r>
        <w:t>determines the received HTTP POST request needs to be redirected, send an HTTP redirect response as specified in clause 6.10.9 of 3GPP TS 29.500 [5];</w:t>
      </w:r>
    </w:p>
    <w:p w14:paraId="011E150C" w14:textId="77777777" w:rsidR="001C6254" w:rsidRDefault="001C6254" w:rsidP="001C6254">
      <w:pPr>
        <w:pStyle w:val="B2"/>
        <w:rPr>
          <w:noProof/>
        </w:rPr>
      </w:pPr>
      <w:r>
        <w:t>according to the following provisions:</w:t>
      </w:r>
    </w:p>
    <w:p w14:paraId="7A1A2960" w14:textId="77777777" w:rsidR="001C6254" w:rsidRDefault="001C6254" w:rsidP="001C625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B234AC" w14:textId="77777777" w:rsidR="001C6254" w:rsidRDefault="001C6254" w:rsidP="001C625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499C260D"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745259" w14:textId="77777777" w:rsidR="001C6254" w:rsidRDefault="001C6254" w:rsidP="001C6254">
      <w:pPr>
        <w:pStyle w:val="Heading4"/>
        <w:rPr>
          <w:noProof/>
        </w:rPr>
      </w:pPr>
      <w:bookmarkStart w:id="123" w:name="_Toc148460871"/>
      <w:bookmarkStart w:id="124" w:name="_Toc151914868"/>
      <w:bookmarkStart w:id="125" w:name="_Toc153792592"/>
      <w:r>
        <w:rPr>
          <w:noProof/>
        </w:rPr>
        <w:t>4.2.3.3</w:t>
      </w:r>
      <w:r>
        <w:rPr>
          <w:noProof/>
        </w:rPr>
        <w:tab/>
        <w:t>Encoding of updated policy</w:t>
      </w:r>
      <w:bookmarkEnd w:id="123"/>
      <w:bookmarkEnd w:id="124"/>
      <w:bookmarkEnd w:id="125"/>
    </w:p>
    <w:p w14:paraId="4387D648" w14:textId="77777777" w:rsidR="001C6254" w:rsidRDefault="001C6254" w:rsidP="001C6254">
      <w:r>
        <w:t xml:space="preserve">Updated policies shall be encoded within the </w:t>
      </w:r>
      <w:proofErr w:type="spellStart"/>
      <w:r>
        <w:t>PolicyUpdate</w:t>
      </w:r>
      <w:proofErr w:type="spellEnd"/>
      <w:r>
        <w:t xml:space="preserve"> data type that may include:</w:t>
      </w:r>
    </w:p>
    <w:p w14:paraId="4D34599B" w14:textId="3285A200" w:rsidR="001C6254" w:rsidRDefault="001C6254" w:rsidP="001C6254">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lastRenderedPageBreak/>
        <w:t>"</w:t>
      </w:r>
      <w:r>
        <w:rPr>
          <w:noProof/>
          <w:lang w:eastAsia="zh-CN"/>
        </w:rPr>
        <w:t>n2Pc5ProSePo</w:t>
      </w:r>
      <w:r>
        <w:t>" attribute and/or the N2 PC5 policy for Ranging/SL (see clause 4.2.2.</w:t>
      </w:r>
      <w:ins w:id="126" w:author="Huawei [Abdessamad] 2024-01" w:date="2024-01-29T19:51:00Z">
        <w:r>
          <w:t>6</w:t>
        </w:r>
      </w:ins>
      <w:del w:id="127" w:author="Huawei [Abdessamad] 2024-01" w:date="2024-01-29T19:51:00Z">
        <w:r w:rsidDel="001C6254">
          <w:delText>X</w:delText>
        </w:r>
      </w:del>
      <w:r>
        <w:t xml:space="preserve">) encoded </w:t>
      </w:r>
      <w:del w:id="128" w:author="Huawei [Abdessamad] 2024-01" w:date="2024-01-29T22:25:00Z">
        <w:r w:rsidDel="00A91A44">
          <w:delText xml:space="preserve">as </w:delText>
        </w:r>
      </w:del>
      <w:ins w:id="129" w:author="Huawei [Abdessamad] 2024-01" w:date="2024-01-29T22:25:00Z">
        <w:r w:rsidR="00A91A44">
          <w:t xml:space="preserve">using the </w:t>
        </w:r>
      </w:ins>
      <w:r>
        <w:t>"</w:t>
      </w:r>
      <w:r>
        <w:rPr>
          <w:noProof/>
        </w:rPr>
        <w:t>n2Pc5RsppPol</w:t>
      </w:r>
      <w:r>
        <w:t>"</w:t>
      </w:r>
      <w:r>
        <w:rPr>
          <w:noProof/>
        </w:rPr>
        <w:t xml:space="preserve"> attribute</w:t>
      </w:r>
      <w:r>
        <w:t>;</w:t>
      </w:r>
    </w:p>
    <w:p w14:paraId="6C5E6ACB" w14:textId="77777777" w:rsidR="001C6254" w:rsidRDefault="001C6254" w:rsidP="001C625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7D33E5A1" w14:textId="77777777" w:rsidR="001C6254" w:rsidRDefault="001C6254" w:rsidP="001C6254">
      <w:pPr>
        <w:pStyle w:val="B10"/>
      </w:pPr>
      <w:r>
        <w:t>-</w:t>
      </w:r>
      <w:r>
        <w:tab/>
        <w:t>updated Policy Control Request Trigger(s) (see clause 4.2.3.2) encoded as "triggers" attribute, i.e.:</w:t>
      </w:r>
    </w:p>
    <w:p w14:paraId="4AFD434E" w14:textId="77777777" w:rsidR="001C6254" w:rsidRDefault="001C6254" w:rsidP="001C6254">
      <w:pPr>
        <w:pStyle w:val="B2"/>
      </w:pPr>
      <w:r>
        <w:t>1)</w:t>
      </w:r>
      <w:r>
        <w:tab/>
        <w:t>either a new complete list of applicable Policy Control Request Trigger(s) including one or several of the following:</w:t>
      </w:r>
    </w:p>
    <w:p w14:paraId="710BDDE0" w14:textId="77777777" w:rsidR="001C6254" w:rsidRDefault="001C6254" w:rsidP="001C6254">
      <w:pPr>
        <w:pStyle w:val="B3"/>
      </w:pPr>
      <w:r>
        <w:t>a)</w:t>
      </w:r>
      <w:r>
        <w:tab/>
        <w:t>Location change (tracking area);</w:t>
      </w:r>
    </w:p>
    <w:p w14:paraId="6F4BD2B5" w14:textId="77777777" w:rsidR="001C6254" w:rsidRDefault="001C6254" w:rsidP="001C6254">
      <w:pPr>
        <w:pStyle w:val="B3"/>
      </w:pPr>
      <w:r>
        <w:t>b)</w:t>
      </w:r>
      <w:r>
        <w:tab/>
        <w:t>Change of UE presence in PRA;</w:t>
      </w:r>
    </w:p>
    <w:p w14:paraId="4ADF5F2B" w14:textId="77777777" w:rsidR="001C6254" w:rsidRDefault="001C6254" w:rsidP="001C6254">
      <w:pPr>
        <w:pStyle w:val="B3"/>
      </w:pPr>
      <w:r>
        <w:t>c)</w:t>
      </w:r>
      <w:r>
        <w:tab/>
        <w:t>Change of PLMN, if the "</w:t>
      </w:r>
      <w:proofErr w:type="spellStart"/>
      <w:r>
        <w:t>PlmnChange</w:t>
      </w:r>
      <w:proofErr w:type="spellEnd"/>
      <w:r>
        <w:t xml:space="preserve">" feature is supported; </w:t>
      </w:r>
    </w:p>
    <w:p w14:paraId="7652C05F" w14:textId="77777777" w:rsidR="001C6254" w:rsidRDefault="001C6254" w:rsidP="001C6254">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5FAAEEDA" w14:textId="77777777" w:rsidR="001C6254" w:rsidRDefault="001C6254" w:rsidP="001C6254">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3B9A023A" w14:textId="77777777" w:rsidR="001C6254" w:rsidRDefault="001C6254" w:rsidP="001C6254">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1E544D87" w14:textId="77777777" w:rsidR="001C6254" w:rsidRDefault="001C6254" w:rsidP="001C6254">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232F0172" w14:textId="77777777" w:rsidR="001C6254" w:rsidRDefault="001C6254" w:rsidP="001C6254">
      <w:pPr>
        <w:pStyle w:val="B3"/>
      </w:pPr>
      <w:r>
        <w:t>h)</w:t>
      </w:r>
      <w:r>
        <w:tab/>
        <w:t>Change of Access type</w:t>
      </w:r>
      <w:r>
        <w:rPr>
          <w:noProof/>
          <w:lang w:eastAsia="zh-CN"/>
        </w:rPr>
        <w:t>, if the "AccessChange" feature is supported;</w:t>
      </w:r>
    </w:p>
    <w:p w14:paraId="5D573E3D" w14:textId="77777777" w:rsidR="001C6254" w:rsidRDefault="001C6254" w:rsidP="001C6254">
      <w:pPr>
        <w:pStyle w:val="B3"/>
      </w:pPr>
      <w:r>
        <w:t>2)</w:t>
      </w:r>
      <w:r>
        <w:tab/>
        <w:t>a "NULL" value to request the removal of all previously installed Policy Control Request Trigger(s); and</w:t>
      </w:r>
    </w:p>
    <w:p w14:paraId="76FBA377" w14:textId="77777777" w:rsidR="001C6254" w:rsidRDefault="001C6254" w:rsidP="001C625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2EBB0F5B" w14:textId="77777777" w:rsidR="001C6254" w:rsidRDefault="001C6254" w:rsidP="001C6254">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5948EB1A" w14:textId="77777777" w:rsidR="001C6254" w:rsidRDefault="001C6254" w:rsidP="001C6254">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5D702480" w14:textId="77777777" w:rsidR="001C6254" w:rsidRDefault="001C6254" w:rsidP="001C625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2353D75" w14:textId="77777777" w:rsidR="001C6254" w:rsidRDefault="001C6254" w:rsidP="001C6254">
      <w:pPr>
        <w:pStyle w:val="B2"/>
        <w:rPr>
          <w:lang w:eastAsia="zh-CN"/>
        </w:rPr>
      </w:pPr>
      <w:r>
        <w:rPr>
          <w:lang w:eastAsia="zh-CN"/>
        </w:rPr>
        <w:t>d)</w:t>
      </w:r>
      <w:r>
        <w:rPr>
          <w:lang w:eastAsia="zh-CN"/>
        </w:rPr>
        <w:tab/>
        <w:t>For an unmodified entry, no entry needs to be provided within the map.</w:t>
      </w:r>
    </w:p>
    <w:p w14:paraId="3F838E1E" w14:textId="77777777" w:rsidR="001C6254" w:rsidRDefault="001C6254" w:rsidP="001C6254">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066C99D1"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F0BD39" w14:textId="77777777" w:rsidR="00D600A9" w:rsidRDefault="00D600A9" w:rsidP="00D600A9">
      <w:pPr>
        <w:pStyle w:val="Heading4"/>
        <w:rPr>
          <w:noProof/>
        </w:rPr>
      </w:pPr>
      <w:bookmarkStart w:id="130" w:name="_Toc28013390"/>
      <w:bookmarkStart w:id="131" w:name="_Toc34222302"/>
      <w:bookmarkStart w:id="132" w:name="_Toc36040485"/>
      <w:bookmarkStart w:id="133" w:name="_Toc39134414"/>
      <w:bookmarkStart w:id="134" w:name="_Toc43283361"/>
      <w:bookmarkStart w:id="135" w:name="_Toc45134401"/>
      <w:bookmarkStart w:id="136" w:name="_Toc49930001"/>
      <w:bookmarkStart w:id="137" w:name="_Toc50024121"/>
      <w:bookmarkStart w:id="138" w:name="_Toc51763609"/>
      <w:bookmarkStart w:id="139" w:name="_Toc56594473"/>
      <w:bookmarkStart w:id="140" w:name="_Toc67493815"/>
      <w:bookmarkStart w:id="141" w:name="_Toc68169719"/>
      <w:bookmarkStart w:id="142" w:name="_Toc73459327"/>
      <w:bookmarkStart w:id="143" w:name="_Toc73459450"/>
      <w:bookmarkStart w:id="144" w:name="_Toc74742987"/>
      <w:bookmarkStart w:id="145" w:name="_Toc112918272"/>
      <w:bookmarkStart w:id="146" w:name="_Toc120652773"/>
      <w:bookmarkStart w:id="147" w:name="_Toc129205560"/>
      <w:bookmarkStart w:id="148" w:name="_Toc129244379"/>
      <w:bookmarkStart w:id="149" w:name="_Toc136530151"/>
      <w:bookmarkStart w:id="150" w:name="_Toc136614748"/>
      <w:bookmarkStart w:id="151" w:name="_Toc148460874"/>
      <w:bookmarkStart w:id="152" w:name="_Toc151914871"/>
      <w:bookmarkStart w:id="153" w:name="_Toc153792595"/>
      <w:r>
        <w:rPr>
          <w:noProof/>
        </w:rPr>
        <w:t>4.2.4.1</w:t>
      </w:r>
      <w:r>
        <w:rPr>
          <w:noProof/>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097F890" w14:textId="4BA49EDC" w:rsidR="00D600A9" w:rsidRDefault="00D600A9" w:rsidP="00D600A9">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w:t>
      </w:r>
      <w:ins w:id="154" w:author="Huawei [Abdessamad] 2024-01" w:date="2024-01-29T22:26:00Z">
        <w:r w:rsidR="00A91A44">
          <w:t>,</w:t>
        </w:r>
      </w:ins>
      <w:r>
        <w:t xml:space="preserve">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1127A9BF" w14:textId="77777777" w:rsidR="00D600A9" w:rsidRDefault="00D600A9" w:rsidP="00D600A9">
      <w:pPr>
        <w:rPr>
          <w:noProof/>
        </w:rPr>
      </w:pPr>
      <w:proofErr w:type="spellStart"/>
      <w:r>
        <w:t>IIf</w:t>
      </w:r>
      <w:proofErr w:type="spellEnd"/>
      <w:r>
        <w:t xml:space="preserve">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39A7BA90" w14:textId="77777777" w:rsidR="00D600A9" w:rsidRDefault="00D600A9" w:rsidP="00D600A9">
      <w:pPr>
        <w:rPr>
          <w:noProof/>
        </w:rPr>
      </w:pPr>
      <w:r>
        <w:rPr>
          <w:noProof/>
        </w:rPr>
        <w:lastRenderedPageBreak/>
        <w:t>The(V-)(H-)PCF shall then use an Npcf_UEPolicyControl_UpdateNotify service operation.</w:t>
      </w:r>
    </w:p>
    <w:p w14:paraId="72ACE64C" w14:textId="77777777" w:rsidR="00D600A9" w:rsidRDefault="00D600A9" w:rsidP="00D600A9">
      <w:pPr>
        <w:rPr>
          <w:noProof/>
          <w:lang w:eastAsia="zh-CN"/>
        </w:rPr>
      </w:pPr>
      <w:bookmarkStart w:id="15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E0BF674" w14:textId="77777777" w:rsidR="00D600A9" w:rsidRDefault="00D600A9" w:rsidP="00D600A9">
      <w:pPr>
        <w:pStyle w:val="B10"/>
        <w:rPr>
          <w:noProof/>
        </w:rPr>
      </w:pPr>
      <w:r>
        <w:rPr>
          <w:noProof/>
        </w:rPr>
        <w:t>-</w:t>
      </w:r>
      <w:r>
        <w:rPr>
          <w:noProof/>
        </w:rPr>
        <w:tab/>
        <w:t>Policy update notification.</w:t>
      </w:r>
    </w:p>
    <w:p w14:paraId="5BFAC24A" w14:textId="77777777" w:rsidR="00D600A9" w:rsidRDefault="00D600A9" w:rsidP="00D600A9">
      <w:pPr>
        <w:pStyle w:val="B10"/>
        <w:rPr>
          <w:noProof/>
        </w:rPr>
      </w:pPr>
      <w:r>
        <w:rPr>
          <w:noProof/>
        </w:rPr>
        <w:t>-</w:t>
      </w:r>
      <w:r>
        <w:rPr>
          <w:noProof/>
        </w:rPr>
        <w:tab/>
        <w:t xml:space="preserve">Request the termination of the UE policy association. </w:t>
      </w:r>
    </w:p>
    <w:p w14:paraId="3DFC7E5A" w14:textId="77777777" w:rsidR="00D600A9" w:rsidRDefault="00D600A9" w:rsidP="00D600A9">
      <w:pPr>
        <w:pStyle w:val="B10"/>
      </w:pPr>
      <w:r>
        <w:rPr>
          <w:noProof/>
        </w:rPr>
        <w:t>-</w:t>
      </w:r>
      <w:r>
        <w:rPr>
          <w:noProof/>
        </w:rPr>
        <w:tab/>
        <w:t xml:space="preserve">URSP provisioning for </w:t>
      </w:r>
      <w:r>
        <w:t xml:space="preserve">background Data Transfer policy. </w:t>
      </w:r>
    </w:p>
    <w:p w14:paraId="1A882B00" w14:textId="77777777" w:rsidR="00D600A9" w:rsidRDefault="00D600A9" w:rsidP="00D600A9">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74E64C7B" w14:textId="77777777" w:rsidR="00D600A9" w:rsidRDefault="00D600A9" w:rsidP="00D600A9">
      <w:pPr>
        <w:pStyle w:val="B10"/>
      </w:pPr>
      <w:r>
        <w:rPr>
          <w:noProof/>
        </w:rPr>
        <w:t>-</w:t>
      </w:r>
      <w:r>
        <w:rPr>
          <w:noProof/>
        </w:rPr>
        <w:tab/>
        <w:t xml:space="preserve">UE policy provisioning for 5G </w:t>
      </w:r>
      <w:proofErr w:type="spellStart"/>
      <w:r>
        <w:t>ProSe</w:t>
      </w:r>
      <w:proofErr w:type="spellEnd"/>
      <w:r>
        <w:t>.</w:t>
      </w:r>
    </w:p>
    <w:p w14:paraId="4210EE57" w14:textId="77777777" w:rsidR="00D600A9" w:rsidRDefault="00D600A9" w:rsidP="00D600A9">
      <w:pPr>
        <w:pStyle w:val="B10"/>
      </w:pPr>
      <w:r>
        <w:rPr>
          <w:noProof/>
        </w:rPr>
        <w:t>-</w:t>
      </w:r>
      <w:r>
        <w:rPr>
          <w:noProof/>
        </w:rPr>
        <w:tab/>
        <w:t>UE policy provisioning for Ranging/SL</w:t>
      </w:r>
      <w:r>
        <w:t>.</w:t>
      </w:r>
    </w:p>
    <w:p w14:paraId="1E944990" w14:textId="77777777" w:rsidR="00D600A9" w:rsidRDefault="00D600A9" w:rsidP="00D600A9">
      <w:pPr>
        <w:pStyle w:val="B10"/>
        <w:rPr>
          <w:rFonts w:eastAsia="SimSun"/>
          <w:lang w:eastAsia="x-none"/>
        </w:rPr>
      </w:pPr>
      <w:r>
        <w:rPr>
          <w:noProof/>
        </w:rPr>
        <w:t>-</w:t>
      </w:r>
      <w:r>
        <w:rPr>
          <w:noProof/>
        </w:rPr>
        <w:tab/>
        <w:t>N2 PC5 Policy (</w:t>
      </w:r>
      <w:r>
        <w:rPr>
          <w:noProof/>
          <w:lang w:eastAsia="zh-CN"/>
        </w:rPr>
        <w:t>e.g. for V2X communications, for A2X communications, for 5G ProSe, for Ranging</w:t>
      </w:r>
      <w:del w:id="156" w:author="Huawei [Abdessamad] 2024-01" w:date="2024-01-29T19:53:00Z">
        <w:r w:rsidDel="00D600A9">
          <w:rPr>
            <w:noProof/>
            <w:lang w:eastAsia="zh-CN"/>
          </w:rPr>
          <w:delText>ing</w:delText>
        </w:r>
      </w:del>
      <w:r>
        <w:rPr>
          <w:noProof/>
          <w:lang w:eastAsia="zh-CN"/>
        </w:rPr>
        <w:t>/SL</w:t>
      </w:r>
      <w:r>
        <w:rPr>
          <w:noProof/>
        </w:rPr>
        <w:t>) provisioning</w:t>
      </w:r>
      <w:r>
        <w:rPr>
          <w:rFonts w:eastAsia="SimSun"/>
          <w:lang w:eastAsia="x-none"/>
        </w:rPr>
        <w:t>.</w:t>
      </w:r>
    </w:p>
    <w:p w14:paraId="39D6D781" w14:textId="77777777" w:rsidR="00D600A9" w:rsidRPr="00E5253B" w:rsidRDefault="00D600A9" w:rsidP="00D600A9">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Pr="00C6423E">
        <w:t xml:space="preserve"> </w:t>
      </w:r>
      <w:r>
        <w:t xml:space="preserve">or </w:t>
      </w:r>
      <w:r>
        <w:rPr>
          <w:lang w:eastAsia="x-none"/>
        </w:rPr>
        <w:t xml:space="preserve">A2X communications </w:t>
      </w:r>
      <w:r>
        <w:t xml:space="preserve">over </w:t>
      </w:r>
      <w:proofErr w:type="spellStart"/>
      <w:r>
        <w:t>Uu</w:t>
      </w:r>
      <w:proofErr w:type="spellEnd"/>
      <w:r>
        <w:t xml:space="preserve"> reference point or both</w:t>
      </w:r>
      <w:r>
        <w:rPr>
          <w:rFonts w:eastAsia="SimSun"/>
          <w:lang w:eastAsia="x-none"/>
        </w:rPr>
        <w:t>.</w:t>
      </w:r>
    </w:p>
    <w:p w14:paraId="02164091" w14:textId="77777777" w:rsidR="00D600A9" w:rsidRDefault="00D600A9" w:rsidP="00D600A9">
      <w:pPr>
        <w:pStyle w:val="NO"/>
      </w:pPr>
      <w:r>
        <w:t>NOTE:</w:t>
      </w:r>
      <w:r>
        <w:tab/>
        <w:t>The PCF derives the URSP and invokes the Namf_Communication_N1N2MessageTransfer service operation to provision it to the UE.</w:t>
      </w:r>
    </w:p>
    <w:p w14:paraId="2AB79FD8" w14:textId="77777777" w:rsidR="00D600A9" w:rsidRDefault="00D600A9" w:rsidP="00D600A9">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bookmarkEnd w:id="155"/>
    <w:p w14:paraId="0F559948"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289385" w14:textId="77777777" w:rsidR="0089481C" w:rsidRDefault="0089481C" w:rsidP="0089481C">
      <w:pPr>
        <w:pStyle w:val="Heading3"/>
        <w:rPr>
          <w:noProof/>
        </w:rPr>
      </w:pPr>
      <w:bookmarkStart w:id="157" w:name="_Toc28013431"/>
      <w:bookmarkStart w:id="158" w:name="_Toc34222344"/>
      <w:bookmarkStart w:id="159" w:name="_Toc36040527"/>
      <w:bookmarkStart w:id="160" w:name="_Toc39134456"/>
      <w:bookmarkStart w:id="161" w:name="_Toc43283403"/>
      <w:bookmarkStart w:id="162" w:name="_Toc45134443"/>
      <w:bookmarkStart w:id="163" w:name="_Toc49930043"/>
      <w:bookmarkStart w:id="164" w:name="_Toc50024163"/>
      <w:bookmarkStart w:id="165" w:name="_Toc51763651"/>
      <w:bookmarkStart w:id="166" w:name="_Toc56594515"/>
      <w:bookmarkStart w:id="167" w:name="_Toc67493857"/>
      <w:bookmarkStart w:id="168" w:name="_Toc68169761"/>
      <w:bookmarkStart w:id="169" w:name="_Toc73459371"/>
      <w:bookmarkStart w:id="170" w:name="_Toc73459494"/>
      <w:bookmarkStart w:id="171" w:name="_Toc74743031"/>
      <w:bookmarkStart w:id="172" w:name="_Toc112918316"/>
      <w:bookmarkStart w:id="173" w:name="_Toc120652817"/>
      <w:bookmarkStart w:id="174" w:name="_Toc129205604"/>
      <w:bookmarkStart w:id="175" w:name="_Toc129244423"/>
      <w:bookmarkStart w:id="176" w:name="_Toc136530197"/>
      <w:bookmarkStart w:id="177" w:name="_Toc136614794"/>
      <w:bookmarkStart w:id="178" w:name="_Toc148460921"/>
      <w:bookmarkStart w:id="179" w:name="_Toc151914918"/>
      <w:bookmarkStart w:id="180" w:name="_Toc153792642"/>
      <w:r>
        <w:rPr>
          <w:noProof/>
        </w:rPr>
        <w:t>5.6.1</w:t>
      </w:r>
      <w:r>
        <w:rPr>
          <w:noProof/>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CB03F44" w14:textId="77777777" w:rsidR="0089481C" w:rsidRDefault="0089481C" w:rsidP="0089481C">
      <w:pPr>
        <w:rPr>
          <w:noProof/>
        </w:rPr>
      </w:pPr>
      <w:r>
        <w:rPr>
          <w:noProof/>
        </w:rPr>
        <w:t>This clause specifies the application data model supported by the API.</w:t>
      </w:r>
    </w:p>
    <w:p w14:paraId="2077E766" w14:textId="77777777" w:rsidR="0089481C" w:rsidRDefault="0089481C" w:rsidP="0089481C">
      <w:pPr>
        <w:rPr>
          <w:noProof/>
        </w:rPr>
      </w:pPr>
      <w:r>
        <w:rPr>
          <w:noProof/>
        </w:rPr>
        <w:t>Table 5.6.1-1 specifies the data types defined for the Npcf_UEPolicyControl service based interface protocol.</w:t>
      </w:r>
    </w:p>
    <w:p w14:paraId="32F509C6" w14:textId="77777777" w:rsidR="0089481C" w:rsidRDefault="0089481C" w:rsidP="0089481C">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481C" w14:paraId="65A871EF" w14:textId="77777777" w:rsidTr="00991CE7">
        <w:trPr>
          <w:gridAfter w:val="1"/>
          <w:wAfter w:w="40" w:type="dxa"/>
          <w:jc w:val="center"/>
        </w:trPr>
        <w:tc>
          <w:tcPr>
            <w:tcW w:w="2929" w:type="dxa"/>
            <w:gridSpan w:val="2"/>
            <w:shd w:val="clear" w:color="auto" w:fill="C0C0C0"/>
            <w:hideMark/>
          </w:tcPr>
          <w:p w14:paraId="7D84C2F9" w14:textId="77777777" w:rsidR="0089481C" w:rsidRDefault="0089481C" w:rsidP="00991CE7">
            <w:pPr>
              <w:pStyle w:val="TAH"/>
              <w:rPr>
                <w:noProof/>
              </w:rPr>
            </w:pPr>
            <w:r>
              <w:rPr>
                <w:noProof/>
              </w:rPr>
              <w:t>Data type</w:t>
            </w:r>
          </w:p>
        </w:tc>
        <w:tc>
          <w:tcPr>
            <w:tcW w:w="1533" w:type="dxa"/>
            <w:gridSpan w:val="2"/>
            <w:shd w:val="clear" w:color="auto" w:fill="C0C0C0"/>
            <w:hideMark/>
          </w:tcPr>
          <w:p w14:paraId="6938C6B0" w14:textId="77777777" w:rsidR="0089481C" w:rsidRDefault="0089481C" w:rsidP="00991CE7">
            <w:pPr>
              <w:pStyle w:val="TAH"/>
              <w:rPr>
                <w:noProof/>
              </w:rPr>
            </w:pPr>
            <w:r>
              <w:rPr>
                <w:noProof/>
              </w:rPr>
              <w:t>Section defined</w:t>
            </w:r>
          </w:p>
        </w:tc>
        <w:tc>
          <w:tcPr>
            <w:tcW w:w="3517" w:type="dxa"/>
            <w:gridSpan w:val="2"/>
            <w:shd w:val="clear" w:color="auto" w:fill="C0C0C0"/>
            <w:hideMark/>
          </w:tcPr>
          <w:p w14:paraId="422B2E12" w14:textId="77777777" w:rsidR="0089481C" w:rsidRDefault="0089481C" w:rsidP="00991CE7">
            <w:pPr>
              <w:pStyle w:val="TAH"/>
              <w:rPr>
                <w:noProof/>
              </w:rPr>
            </w:pPr>
            <w:r>
              <w:rPr>
                <w:noProof/>
              </w:rPr>
              <w:t>Description</w:t>
            </w:r>
          </w:p>
        </w:tc>
        <w:tc>
          <w:tcPr>
            <w:tcW w:w="1400" w:type="dxa"/>
            <w:gridSpan w:val="2"/>
            <w:shd w:val="clear" w:color="auto" w:fill="C0C0C0"/>
          </w:tcPr>
          <w:p w14:paraId="0D93441B" w14:textId="77777777" w:rsidR="0089481C" w:rsidRDefault="0089481C" w:rsidP="00991CE7">
            <w:pPr>
              <w:pStyle w:val="TAH"/>
              <w:rPr>
                <w:noProof/>
              </w:rPr>
            </w:pPr>
            <w:r>
              <w:rPr>
                <w:noProof/>
              </w:rPr>
              <w:t>Applicability</w:t>
            </w:r>
          </w:p>
        </w:tc>
      </w:tr>
      <w:tr w:rsidR="0089481C" w14:paraId="7C659744" w14:textId="77777777" w:rsidTr="00991CE7">
        <w:trPr>
          <w:gridBefore w:val="1"/>
          <w:wBefore w:w="36" w:type="dxa"/>
          <w:jc w:val="center"/>
        </w:trPr>
        <w:tc>
          <w:tcPr>
            <w:tcW w:w="2929" w:type="dxa"/>
            <w:gridSpan w:val="2"/>
          </w:tcPr>
          <w:p w14:paraId="0A27CB86" w14:textId="77777777" w:rsidR="0089481C" w:rsidRPr="00563629" w:rsidRDefault="0089481C" w:rsidP="00991CE7">
            <w:pPr>
              <w:pStyle w:val="TAL"/>
              <w:rPr>
                <w:noProof/>
              </w:rPr>
            </w:pPr>
            <w:r>
              <w:rPr>
                <w:noProof/>
              </w:rPr>
              <w:t>AccessStatus</w:t>
            </w:r>
          </w:p>
        </w:tc>
        <w:tc>
          <w:tcPr>
            <w:tcW w:w="1537" w:type="dxa"/>
            <w:gridSpan w:val="2"/>
          </w:tcPr>
          <w:p w14:paraId="33B78429" w14:textId="77777777" w:rsidR="0089481C" w:rsidRPr="00563629" w:rsidRDefault="0089481C" w:rsidP="00991CE7">
            <w:pPr>
              <w:pStyle w:val="TAL"/>
              <w:rPr>
                <w:noProof/>
                <w:lang w:eastAsia="zh-CN"/>
              </w:rPr>
            </w:pPr>
            <w:r>
              <w:rPr>
                <w:noProof/>
              </w:rPr>
              <w:t>5.6.3.8</w:t>
            </w:r>
          </w:p>
        </w:tc>
        <w:tc>
          <w:tcPr>
            <w:tcW w:w="3517" w:type="dxa"/>
            <w:gridSpan w:val="2"/>
          </w:tcPr>
          <w:p w14:paraId="2255E061" w14:textId="77777777" w:rsidR="0089481C" w:rsidRPr="00563629" w:rsidRDefault="0089481C" w:rsidP="00991CE7">
            <w:pPr>
              <w:pStyle w:val="TAL"/>
            </w:pPr>
            <w:r>
              <w:rPr>
                <w:rFonts w:cs="Arial"/>
                <w:noProof/>
                <w:szCs w:val="18"/>
              </w:rPr>
              <w:t>Indicates whether the Access change  is addition or removal.</w:t>
            </w:r>
          </w:p>
        </w:tc>
        <w:tc>
          <w:tcPr>
            <w:tcW w:w="1400" w:type="dxa"/>
            <w:gridSpan w:val="2"/>
          </w:tcPr>
          <w:p w14:paraId="538DA7A7" w14:textId="77777777" w:rsidR="0089481C" w:rsidRPr="00563629" w:rsidRDefault="0089481C" w:rsidP="00991CE7">
            <w:pPr>
              <w:pStyle w:val="TAL"/>
              <w:rPr>
                <w:rFonts w:cs="Arial"/>
                <w:szCs w:val="18"/>
              </w:rPr>
            </w:pPr>
            <w:proofErr w:type="spellStart"/>
            <w:r>
              <w:t>AccessChange</w:t>
            </w:r>
            <w:proofErr w:type="spellEnd"/>
          </w:p>
        </w:tc>
      </w:tr>
      <w:tr w:rsidR="0089481C" w14:paraId="5830ECDE" w14:textId="77777777" w:rsidTr="00991CE7">
        <w:trPr>
          <w:gridAfter w:val="1"/>
          <w:wAfter w:w="40" w:type="dxa"/>
          <w:jc w:val="center"/>
        </w:trPr>
        <w:tc>
          <w:tcPr>
            <w:tcW w:w="2929" w:type="dxa"/>
            <w:gridSpan w:val="2"/>
          </w:tcPr>
          <w:p w14:paraId="60691798" w14:textId="77777777" w:rsidR="0089481C" w:rsidRDefault="0089481C" w:rsidP="00991CE7">
            <w:pPr>
              <w:pStyle w:val="TAL"/>
              <w:rPr>
                <w:noProof/>
              </w:rPr>
            </w:pPr>
            <w:r w:rsidRPr="00563629">
              <w:rPr>
                <w:noProof/>
              </w:rPr>
              <w:t>LboRoamingInformation</w:t>
            </w:r>
          </w:p>
        </w:tc>
        <w:tc>
          <w:tcPr>
            <w:tcW w:w="1533" w:type="dxa"/>
            <w:gridSpan w:val="2"/>
          </w:tcPr>
          <w:p w14:paraId="3ABB00DB" w14:textId="77777777" w:rsidR="0089481C" w:rsidRDefault="0089481C" w:rsidP="00991CE7">
            <w:pPr>
              <w:pStyle w:val="TAL"/>
              <w:rPr>
                <w:noProof/>
                <w:lang w:eastAsia="zh-CN"/>
              </w:rPr>
            </w:pPr>
            <w:r w:rsidRPr="00563629">
              <w:rPr>
                <w:noProof/>
                <w:lang w:eastAsia="zh-CN"/>
              </w:rPr>
              <w:t>5.6.2.1</w:t>
            </w:r>
            <w:r>
              <w:rPr>
                <w:noProof/>
                <w:lang w:eastAsia="zh-CN"/>
              </w:rPr>
              <w:t>0</w:t>
            </w:r>
          </w:p>
        </w:tc>
        <w:tc>
          <w:tcPr>
            <w:tcW w:w="3517" w:type="dxa"/>
            <w:gridSpan w:val="2"/>
          </w:tcPr>
          <w:p w14:paraId="331C94D8" w14:textId="77777777" w:rsidR="0089481C" w:rsidRDefault="0089481C" w:rsidP="00991CE7">
            <w:pPr>
              <w:pStyle w:val="TAL"/>
            </w:pPr>
            <w:r w:rsidRPr="00563629">
              <w:t>LBO roaming information for a DNN and S-NSSAI</w:t>
            </w:r>
          </w:p>
        </w:tc>
        <w:tc>
          <w:tcPr>
            <w:tcW w:w="1400" w:type="dxa"/>
            <w:gridSpan w:val="2"/>
          </w:tcPr>
          <w:p w14:paraId="6A8700A7" w14:textId="77777777" w:rsidR="0089481C" w:rsidRDefault="0089481C" w:rsidP="00991CE7">
            <w:pPr>
              <w:pStyle w:val="TAL"/>
              <w:rPr>
                <w:rFonts w:cs="Arial"/>
                <w:noProof/>
                <w:szCs w:val="18"/>
                <w:lang w:eastAsia="zh-CN"/>
              </w:rPr>
            </w:pPr>
            <w:proofErr w:type="spellStart"/>
            <w:r w:rsidRPr="00563629">
              <w:rPr>
                <w:rFonts w:cs="Arial"/>
                <w:szCs w:val="18"/>
              </w:rPr>
              <w:t>VPLMNSpecificURSP</w:t>
            </w:r>
            <w:proofErr w:type="spellEnd"/>
          </w:p>
        </w:tc>
      </w:tr>
      <w:tr w:rsidR="0089481C" w14:paraId="2BC064EC" w14:textId="77777777" w:rsidTr="00991CE7">
        <w:trPr>
          <w:gridBefore w:val="1"/>
          <w:wBefore w:w="36" w:type="dxa"/>
          <w:jc w:val="center"/>
        </w:trPr>
        <w:tc>
          <w:tcPr>
            <w:tcW w:w="2929" w:type="dxa"/>
            <w:gridSpan w:val="2"/>
          </w:tcPr>
          <w:p w14:paraId="67FBF78F" w14:textId="77777777" w:rsidR="0089481C" w:rsidRPr="00563629" w:rsidRDefault="0089481C" w:rsidP="00991CE7">
            <w:pPr>
              <w:pStyle w:val="TAL"/>
              <w:rPr>
                <w:noProof/>
              </w:rPr>
            </w:pPr>
            <w:r>
              <w:rPr>
                <w:noProof/>
              </w:rPr>
              <w:t>N1N2MessTransferErrorReply</w:t>
            </w:r>
          </w:p>
        </w:tc>
        <w:tc>
          <w:tcPr>
            <w:tcW w:w="1537" w:type="dxa"/>
            <w:gridSpan w:val="2"/>
          </w:tcPr>
          <w:p w14:paraId="48550CE7" w14:textId="77777777" w:rsidR="0089481C" w:rsidRPr="00563629" w:rsidRDefault="0089481C" w:rsidP="00991CE7">
            <w:pPr>
              <w:pStyle w:val="TAL"/>
              <w:rPr>
                <w:noProof/>
                <w:lang w:eastAsia="zh-CN"/>
              </w:rPr>
            </w:pPr>
            <w:r>
              <w:rPr>
                <w:noProof/>
                <w:lang w:eastAsia="zh-CN"/>
              </w:rPr>
              <w:t>5.6.3.8</w:t>
            </w:r>
          </w:p>
        </w:tc>
        <w:tc>
          <w:tcPr>
            <w:tcW w:w="3517" w:type="dxa"/>
            <w:gridSpan w:val="2"/>
          </w:tcPr>
          <w:p w14:paraId="01DCDF9A" w14:textId="77777777" w:rsidR="0089481C" w:rsidRPr="00563629" w:rsidRDefault="0089481C" w:rsidP="00991CE7">
            <w:pPr>
              <w:pStyle w:val="TAL"/>
            </w:pPr>
            <w:r>
              <w:t>Error the V-PCF may send to the H-PCF when the V-PCF receives from the AMF an error to the N1N2MessageTransfer request.</w:t>
            </w:r>
          </w:p>
        </w:tc>
        <w:tc>
          <w:tcPr>
            <w:tcW w:w="1400" w:type="dxa"/>
            <w:gridSpan w:val="2"/>
          </w:tcPr>
          <w:p w14:paraId="117AB6B8" w14:textId="77777777" w:rsidR="0089481C" w:rsidRPr="00563629" w:rsidRDefault="0089481C" w:rsidP="00991CE7">
            <w:pPr>
              <w:pStyle w:val="TAL"/>
              <w:rPr>
                <w:rFonts w:cs="Arial"/>
                <w:szCs w:val="18"/>
              </w:rPr>
            </w:pPr>
            <w:proofErr w:type="spellStart"/>
            <w:r>
              <w:rPr>
                <w:rFonts w:cs="Arial"/>
                <w:szCs w:val="18"/>
              </w:rPr>
              <w:t>EnErrorHandling</w:t>
            </w:r>
            <w:proofErr w:type="spellEnd"/>
          </w:p>
        </w:tc>
      </w:tr>
      <w:tr w:rsidR="0089481C" w14:paraId="5FF56A73" w14:textId="77777777" w:rsidTr="00991CE7">
        <w:trPr>
          <w:gridAfter w:val="1"/>
          <w:wAfter w:w="40" w:type="dxa"/>
          <w:jc w:val="center"/>
        </w:trPr>
        <w:tc>
          <w:tcPr>
            <w:tcW w:w="2929" w:type="dxa"/>
            <w:gridSpan w:val="2"/>
          </w:tcPr>
          <w:p w14:paraId="0EEC856F" w14:textId="77777777" w:rsidR="0089481C" w:rsidRDefault="0089481C" w:rsidP="00991CE7">
            <w:pPr>
              <w:pStyle w:val="TAL"/>
              <w:rPr>
                <w:noProof/>
              </w:rPr>
            </w:pPr>
            <w:r>
              <w:rPr>
                <w:noProof/>
              </w:rPr>
              <w:t>Non3gppAccess</w:t>
            </w:r>
          </w:p>
        </w:tc>
        <w:tc>
          <w:tcPr>
            <w:tcW w:w="1533" w:type="dxa"/>
            <w:gridSpan w:val="2"/>
          </w:tcPr>
          <w:p w14:paraId="22C7A2AE" w14:textId="77777777" w:rsidR="0089481C" w:rsidRDefault="0089481C" w:rsidP="00991CE7">
            <w:pPr>
              <w:pStyle w:val="TAL"/>
              <w:rPr>
                <w:noProof/>
                <w:lang w:eastAsia="zh-CN"/>
              </w:rPr>
            </w:pPr>
            <w:r>
              <w:rPr>
                <w:noProof/>
                <w:lang w:eastAsia="zh-CN"/>
              </w:rPr>
              <w:t>5.6.3.7</w:t>
            </w:r>
          </w:p>
        </w:tc>
        <w:tc>
          <w:tcPr>
            <w:tcW w:w="3517" w:type="dxa"/>
            <w:gridSpan w:val="2"/>
          </w:tcPr>
          <w:p w14:paraId="5FB8BF41" w14:textId="77777777" w:rsidR="0089481C" w:rsidRDefault="0089481C" w:rsidP="00991CE7">
            <w:pPr>
              <w:pStyle w:val="TAL"/>
            </w:pPr>
            <w:r>
              <w:t>Represents a Non-3gpp access node.</w:t>
            </w:r>
          </w:p>
        </w:tc>
        <w:tc>
          <w:tcPr>
            <w:tcW w:w="1400" w:type="dxa"/>
            <w:gridSpan w:val="2"/>
          </w:tcPr>
          <w:p w14:paraId="4D8E1CD8" w14:textId="77777777" w:rsidR="0089481C" w:rsidRDefault="0089481C" w:rsidP="00991CE7">
            <w:pPr>
              <w:pStyle w:val="TAL"/>
              <w:rPr>
                <w:rFonts w:cs="Arial"/>
                <w:noProof/>
                <w:szCs w:val="18"/>
                <w:lang w:eastAsia="zh-CN"/>
              </w:rPr>
            </w:pPr>
            <w:r>
              <w:rPr>
                <w:rFonts w:cs="Arial"/>
                <w:noProof/>
                <w:szCs w:val="18"/>
                <w:lang w:eastAsia="zh-CN"/>
              </w:rPr>
              <w:t>SliceAwareANDSP</w:t>
            </w:r>
          </w:p>
        </w:tc>
      </w:tr>
      <w:tr w:rsidR="0089481C" w14:paraId="56A74478" w14:textId="77777777" w:rsidTr="00991CE7">
        <w:trPr>
          <w:gridAfter w:val="1"/>
          <w:wAfter w:w="40" w:type="dxa"/>
          <w:jc w:val="center"/>
        </w:trPr>
        <w:tc>
          <w:tcPr>
            <w:tcW w:w="2929" w:type="dxa"/>
            <w:gridSpan w:val="2"/>
          </w:tcPr>
          <w:p w14:paraId="6501B1C4" w14:textId="77777777" w:rsidR="0089481C" w:rsidRDefault="0089481C" w:rsidP="00991CE7">
            <w:pPr>
              <w:pStyle w:val="TAL"/>
              <w:rPr>
                <w:noProof/>
              </w:rPr>
            </w:pPr>
            <w:r>
              <w:rPr>
                <w:noProof/>
              </w:rPr>
              <w:t>Pc5Capability</w:t>
            </w:r>
          </w:p>
        </w:tc>
        <w:tc>
          <w:tcPr>
            <w:tcW w:w="1533" w:type="dxa"/>
            <w:gridSpan w:val="2"/>
          </w:tcPr>
          <w:p w14:paraId="0D0D8CF0" w14:textId="77777777" w:rsidR="0089481C" w:rsidRDefault="0089481C" w:rsidP="00991CE7">
            <w:pPr>
              <w:pStyle w:val="TAL"/>
              <w:rPr>
                <w:noProof/>
                <w:lang w:eastAsia="zh-CN"/>
              </w:rPr>
            </w:pPr>
            <w:r>
              <w:rPr>
                <w:rFonts w:hint="eastAsia"/>
                <w:noProof/>
                <w:lang w:eastAsia="zh-CN"/>
              </w:rPr>
              <w:t>5</w:t>
            </w:r>
            <w:r>
              <w:rPr>
                <w:noProof/>
                <w:lang w:eastAsia="zh-CN"/>
              </w:rPr>
              <w:t>.6.3.5</w:t>
            </w:r>
          </w:p>
        </w:tc>
        <w:tc>
          <w:tcPr>
            <w:tcW w:w="3517" w:type="dxa"/>
            <w:gridSpan w:val="2"/>
          </w:tcPr>
          <w:p w14:paraId="5BE499C5" w14:textId="77777777" w:rsidR="0089481C" w:rsidRDefault="0089481C" w:rsidP="00991CE7">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6BEBF873" w14:textId="77777777" w:rsidR="0089481C" w:rsidRDefault="0089481C" w:rsidP="00991CE7">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89481C" w14:paraId="3CDAEEBE" w14:textId="77777777" w:rsidTr="00991CE7">
        <w:trPr>
          <w:gridAfter w:val="1"/>
          <w:wAfter w:w="40" w:type="dxa"/>
          <w:jc w:val="center"/>
        </w:trPr>
        <w:tc>
          <w:tcPr>
            <w:tcW w:w="2929" w:type="dxa"/>
            <w:gridSpan w:val="2"/>
          </w:tcPr>
          <w:p w14:paraId="69FA90A0" w14:textId="77777777" w:rsidR="0089481C" w:rsidRDefault="0089481C" w:rsidP="00991CE7">
            <w:pPr>
              <w:pStyle w:val="TAL"/>
              <w:rPr>
                <w:noProof/>
              </w:rPr>
            </w:pPr>
            <w:r>
              <w:rPr>
                <w:noProof/>
              </w:rPr>
              <w:t>ProSeCapability</w:t>
            </w:r>
          </w:p>
        </w:tc>
        <w:tc>
          <w:tcPr>
            <w:tcW w:w="1533" w:type="dxa"/>
            <w:gridSpan w:val="2"/>
          </w:tcPr>
          <w:p w14:paraId="4C8B2C95" w14:textId="77777777" w:rsidR="0089481C" w:rsidRDefault="0089481C" w:rsidP="00991CE7">
            <w:pPr>
              <w:pStyle w:val="TAL"/>
              <w:rPr>
                <w:noProof/>
                <w:lang w:eastAsia="zh-CN"/>
              </w:rPr>
            </w:pPr>
            <w:r>
              <w:rPr>
                <w:rFonts w:hint="eastAsia"/>
                <w:noProof/>
                <w:lang w:eastAsia="zh-CN"/>
              </w:rPr>
              <w:t>5</w:t>
            </w:r>
            <w:r>
              <w:rPr>
                <w:noProof/>
                <w:lang w:eastAsia="zh-CN"/>
              </w:rPr>
              <w:t>.6.3.6</w:t>
            </w:r>
          </w:p>
        </w:tc>
        <w:tc>
          <w:tcPr>
            <w:tcW w:w="3517" w:type="dxa"/>
            <w:gridSpan w:val="2"/>
          </w:tcPr>
          <w:p w14:paraId="123A1D88" w14:textId="77777777" w:rsidR="0089481C" w:rsidRDefault="0089481C" w:rsidP="00991CE7">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A8BB63B" w14:textId="77777777" w:rsidR="0089481C" w:rsidRDefault="0089481C" w:rsidP="00991CE7">
            <w:pPr>
              <w:pStyle w:val="TAL"/>
              <w:rPr>
                <w:rFonts w:cs="Arial"/>
                <w:noProof/>
                <w:szCs w:val="18"/>
                <w:lang w:eastAsia="zh-CN"/>
              </w:rPr>
            </w:pPr>
            <w:r>
              <w:rPr>
                <w:rFonts w:cs="Arial"/>
                <w:noProof/>
                <w:szCs w:val="18"/>
                <w:lang w:eastAsia="zh-CN"/>
              </w:rPr>
              <w:t>ProSe</w:t>
            </w:r>
          </w:p>
        </w:tc>
      </w:tr>
      <w:tr w:rsidR="0089481C" w14:paraId="537F0584" w14:textId="77777777" w:rsidTr="00991CE7">
        <w:trPr>
          <w:gridAfter w:val="1"/>
          <w:wAfter w:w="40" w:type="dxa"/>
          <w:jc w:val="center"/>
        </w:trPr>
        <w:tc>
          <w:tcPr>
            <w:tcW w:w="2929" w:type="dxa"/>
            <w:gridSpan w:val="2"/>
          </w:tcPr>
          <w:p w14:paraId="3605CBC9" w14:textId="77777777" w:rsidR="0089481C" w:rsidRDefault="0089481C" w:rsidP="00991CE7">
            <w:pPr>
              <w:pStyle w:val="TAL"/>
              <w:rPr>
                <w:noProof/>
              </w:rPr>
            </w:pPr>
            <w:r>
              <w:rPr>
                <w:noProof/>
              </w:rPr>
              <w:t>PolicyAssociation</w:t>
            </w:r>
          </w:p>
        </w:tc>
        <w:tc>
          <w:tcPr>
            <w:tcW w:w="1533" w:type="dxa"/>
            <w:gridSpan w:val="2"/>
          </w:tcPr>
          <w:p w14:paraId="1767B2EB" w14:textId="77777777" w:rsidR="0089481C" w:rsidRDefault="0089481C" w:rsidP="00991CE7">
            <w:pPr>
              <w:pStyle w:val="TAL"/>
              <w:rPr>
                <w:noProof/>
              </w:rPr>
            </w:pPr>
            <w:r>
              <w:rPr>
                <w:noProof/>
              </w:rPr>
              <w:t>5.6.2.2</w:t>
            </w:r>
          </w:p>
        </w:tc>
        <w:tc>
          <w:tcPr>
            <w:tcW w:w="3517" w:type="dxa"/>
            <w:gridSpan w:val="2"/>
          </w:tcPr>
          <w:p w14:paraId="00478D22" w14:textId="77777777" w:rsidR="0089481C" w:rsidRDefault="0089481C" w:rsidP="00991CE7">
            <w:pPr>
              <w:pStyle w:val="TAL"/>
              <w:rPr>
                <w:noProof/>
              </w:rPr>
            </w:pPr>
            <w:r>
              <w:rPr>
                <w:noProof/>
              </w:rPr>
              <w:t>Description of a policy association that is returned by the PCF when a policy Association is created, updated, or read.</w:t>
            </w:r>
          </w:p>
        </w:tc>
        <w:tc>
          <w:tcPr>
            <w:tcW w:w="1400" w:type="dxa"/>
            <w:gridSpan w:val="2"/>
          </w:tcPr>
          <w:p w14:paraId="53FE07D3" w14:textId="77777777" w:rsidR="0089481C" w:rsidRDefault="0089481C" w:rsidP="00991CE7">
            <w:pPr>
              <w:pStyle w:val="TAL"/>
              <w:rPr>
                <w:rFonts w:cs="Arial"/>
                <w:noProof/>
                <w:szCs w:val="18"/>
              </w:rPr>
            </w:pPr>
          </w:p>
        </w:tc>
      </w:tr>
      <w:tr w:rsidR="0089481C" w14:paraId="69914DF9" w14:textId="77777777" w:rsidTr="00991CE7">
        <w:trPr>
          <w:gridAfter w:val="1"/>
          <w:wAfter w:w="40" w:type="dxa"/>
          <w:jc w:val="center"/>
        </w:trPr>
        <w:tc>
          <w:tcPr>
            <w:tcW w:w="2929" w:type="dxa"/>
            <w:gridSpan w:val="2"/>
          </w:tcPr>
          <w:p w14:paraId="4B037557" w14:textId="77777777" w:rsidR="0089481C" w:rsidRDefault="0089481C" w:rsidP="00991CE7">
            <w:pPr>
              <w:pStyle w:val="TAL"/>
              <w:rPr>
                <w:noProof/>
              </w:rPr>
            </w:pPr>
            <w:r>
              <w:rPr>
                <w:noProof/>
              </w:rPr>
              <w:t>PolicyAssociationReleaseCause</w:t>
            </w:r>
          </w:p>
        </w:tc>
        <w:tc>
          <w:tcPr>
            <w:tcW w:w="1533" w:type="dxa"/>
            <w:gridSpan w:val="2"/>
          </w:tcPr>
          <w:p w14:paraId="5EB96305" w14:textId="77777777" w:rsidR="0089481C" w:rsidRDefault="0089481C" w:rsidP="00991CE7">
            <w:pPr>
              <w:pStyle w:val="TAL"/>
              <w:rPr>
                <w:noProof/>
              </w:rPr>
            </w:pPr>
            <w:r>
              <w:rPr>
                <w:noProof/>
              </w:rPr>
              <w:t>5.6.3.4</w:t>
            </w:r>
          </w:p>
        </w:tc>
        <w:tc>
          <w:tcPr>
            <w:tcW w:w="3517" w:type="dxa"/>
            <w:gridSpan w:val="2"/>
          </w:tcPr>
          <w:p w14:paraId="09189D8C" w14:textId="77777777" w:rsidR="0089481C" w:rsidRDefault="0089481C" w:rsidP="00991CE7">
            <w:pPr>
              <w:pStyle w:val="TAL"/>
              <w:rPr>
                <w:rFonts w:cs="Arial"/>
                <w:noProof/>
                <w:szCs w:val="18"/>
              </w:rPr>
            </w:pPr>
            <w:r>
              <w:rPr>
                <w:noProof/>
              </w:rPr>
              <w:t>The cause why the PCF requests the termination of the policy association.</w:t>
            </w:r>
          </w:p>
        </w:tc>
        <w:tc>
          <w:tcPr>
            <w:tcW w:w="1400" w:type="dxa"/>
            <w:gridSpan w:val="2"/>
          </w:tcPr>
          <w:p w14:paraId="1060B876" w14:textId="77777777" w:rsidR="0089481C" w:rsidRDefault="0089481C" w:rsidP="00991CE7">
            <w:pPr>
              <w:pStyle w:val="TAL"/>
              <w:rPr>
                <w:rFonts w:cs="Arial"/>
                <w:noProof/>
                <w:szCs w:val="18"/>
              </w:rPr>
            </w:pPr>
          </w:p>
        </w:tc>
      </w:tr>
      <w:tr w:rsidR="0089481C" w14:paraId="58201209" w14:textId="77777777" w:rsidTr="00991CE7">
        <w:trPr>
          <w:gridAfter w:val="1"/>
          <w:wAfter w:w="40" w:type="dxa"/>
          <w:jc w:val="center"/>
        </w:trPr>
        <w:tc>
          <w:tcPr>
            <w:tcW w:w="2929" w:type="dxa"/>
            <w:gridSpan w:val="2"/>
          </w:tcPr>
          <w:p w14:paraId="066931C3" w14:textId="77777777" w:rsidR="0089481C" w:rsidRDefault="0089481C" w:rsidP="00991CE7">
            <w:pPr>
              <w:pStyle w:val="TAL"/>
              <w:rPr>
                <w:noProof/>
              </w:rPr>
            </w:pPr>
            <w:r>
              <w:rPr>
                <w:noProof/>
              </w:rPr>
              <w:t>PolicyAssociationRequest</w:t>
            </w:r>
          </w:p>
        </w:tc>
        <w:tc>
          <w:tcPr>
            <w:tcW w:w="1533" w:type="dxa"/>
            <w:gridSpan w:val="2"/>
          </w:tcPr>
          <w:p w14:paraId="0CA6B353" w14:textId="77777777" w:rsidR="0089481C" w:rsidRDefault="0089481C" w:rsidP="00991CE7">
            <w:pPr>
              <w:pStyle w:val="TAL"/>
              <w:rPr>
                <w:noProof/>
              </w:rPr>
            </w:pPr>
            <w:r>
              <w:rPr>
                <w:noProof/>
              </w:rPr>
              <w:t>5.6.2.3</w:t>
            </w:r>
          </w:p>
        </w:tc>
        <w:tc>
          <w:tcPr>
            <w:tcW w:w="3517" w:type="dxa"/>
            <w:gridSpan w:val="2"/>
          </w:tcPr>
          <w:p w14:paraId="723A3471" w14:textId="77777777" w:rsidR="0089481C" w:rsidRDefault="0089481C" w:rsidP="00991CE7">
            <w:pPr>
              <w:pStyle w:val="TAL"/>
              <w:rPr>
                <w:noProof/>
              </w:rPr>
            </w:pPr>
            <w:r>
              <w:rPr>
                <w:rFonts w:cs="Arial"/>
                <w:noProof/>
                <w:szCs w:val="18"/>
              </w:rPr>
              <w:t>Information that NF service consumer provides when requesting the creation of a policy association.</w:t>
            </w:r>
          </w:p>
        </w:tc>
        <w:tc>
          <w:tcPr>
            <w:tcW w:w="1400" w:type="dxa"/>
            <w:gridSpan w:val="2"/>
          </w:tcPr>
          <w:p w14:paraId="3DFAC338" w14:textId="77777777" w:rsidR="0089481C" w:rsidRDefault="0089481C" w:rsidP="00991CE7">
            <w:pPr>
              <w:pStyle w:val="TAL"/>
              <w:rPr>
                <w:rFonts w:cs="Arial"/>
                <w:noProof/>
                <w:szCs w:val="18"/>
              </w:rPr>
            </w:pPr>
          </w:p>
        </w:tc>
      </w:tr>
      <w:tr w:rsidR="0089481C" w14:paraId="76C91B71" w14:textId="77777777" w:rsidTr="00991CE7">
        <w:trPr>
          <w:gridAfter w:val="1"/>
          <w:wAfter w:w="40" w:type="dxa"/>
          <w:jc w:val="center"/>
        </w:trPr>
        <w:tc>
          <w:tcPr>
            <w:tcW w:w="2929" w:type="dxa"/>
            <w:gridSpan w:val="2"/>
          </w:tcPr>
          <w:p w14:paraId="6160C32D" w14:textId="77777777" w:rsidR="0089481C" w:rsidRDefault="0089481C" w:rsidP="00991CE7">
            <w:pPr>
              <w:pStyle w:val="TAL"/>
              <w:rPr>
                <w:noProof/>
              </w:rPr>
            </w:pPr>
            <w:r>
              <w:rPr>
                <w:noProof/>
              </w:rPr>
              <w:t>PolicyAssociationUpdateRequest</w:t>
            </w:r>
          </w:p>
        </w:tc>
        <w:tc>
          <w:tcPr>
            <w:tcW w:w="1533" w:type="dxa"/>
            <w:gridSpan w:val="2"/>
          </w:tcPr>
          <w:p w14:paraId="582C825E" w14:textId="77777777" w:rsidR="0089481C" w:rsidRDefault="0089481C" w:rsidP="00991CE7">
            <w:pPr>
              <w:pStyle w:val="TAL"/>
              <w:rPr>
                <w:noProof/>
              </w:rPr>
            </w:pPr>
            <w:r>
              <w:rPr>
                <w:noProof/>
              </w:rPr>
              <w:t>5.6.2.4</w:t>
            </w:r>
          </w:p>
        </w:tc>
        <w:tc>
          <w:tcPr>
            <w:tcW w:w="3517" w:type="dxa"/>
            <w:gridSpan w:val="2"/>
          </w:tcPr>
          <w:p w14:paraId="3E923501" w14:textId="77777777" w:rsidR="0089481C" w:rsidRDefault="0089481C" w:rsidP="00991CE7">
            <w:pPr>
              <w:pStyle w:val="TAL"/>
              <w:rPr>
                <w:noProof/>
              </w:rPr>
            </w:pPr>
            <w:r>
              <w:rPr>
                <w:rFonts w:cs="Arial"/>
                <w:noProof/>
                <w:szCs w:val="18"/>
              </w:rPr>
              <w:t>Information that NF service consumer provides when requesting the update of a policy association.</w:t>
            </w:r>
          </w:p>
        </w:tc>
        <w:tc>
          <w:tcPr>
            <w:tcW w:w="1400" w:type="dxa"/>
            <w:gridSpan w:val="2"/>
          </w:tcPr>
          <w:p w14:paraId="0A082D93" w14:textId="77777777" w:rsidR="0089481C" w:rsidRDefault="0089481C" w:rsidP="00991CE7">
            <w:pPr>
              <w:pStyle w:val="TAL"/>
              <w:rPr>
                <w:rFonts w:cs="Arial"/>
                <w:noProof/>
                <w:szCs w:val="18"/>
              </w:rPr>
            </w:pPr>
          </w:p>
        </w:tc>
      </w:tr>
      <w:tr w:rsidR="0089481C" w14:paraId="37AF4E22" w14:textId="77777777" w:rsidTr="00991CE7">
        <w:trPr>
          <w:gridAfter w:val="1"/>
          <w:wAfter w:w="40" w:type="dxa"/>
          <w:jc w:val="center"/>
        </w:trPr>
        <w:tc>
          <w:tcPr>
            <w:tcW w:w="2929" w:type="dxa"/>
            <w:gridSpan w:val="2"/>
          </w:tcPr>
          <w:p w14:paraId="1C2EC35A" w14:textId="77777777" w:rsidR="0089481C" w:rsidRDefault="0089481C" w:rsidP="00991CE7">
            <w:pPr>
              <w:pStyle w:val="TAL"/>
              <w:rPr>
                <w:noProof/>
              </w:rPr>
            </w:pPr>
            <w:r>
              <w:rPr>
                <w:noProof/>
              </w:rPr>
              <w:t>PolicyUpdate</w:t>
            </w:r>
          </w:p>
        </w:tc>
        <w:tc>
          <w:tcPr>
            <w:tcW w:w="1533" w:type="dxa"/>
            <w:gridSpan w:val="2"/>
          </w:tcPr>
          <w:p w14:paraId="49090C91" w14:textId="77777777" w:rsidR="0089481C" w:rsidRDefault="0089481C" w:rsidP="00991CE7">
            <w:pPr>
              <w:pStyle w:val="TAL"/>
              <w:rPr>
                <w:noProof/>
              </w:rPr>
            </w:pPr>
            <w:r>
              <w:rPr>
                <w:noProof/>
              </w:rPr>
              <w:t>5.6.2.5</w:t>
            </w:r>
          </w:p>
        </w:tc>
        <w:tc>
          <w:tcPr>
            <w:tcW w:w="3517" w:type="dxa"/>
            <w:gridSpan w:val="2"/>
          </w:tcPr>
          <w:p w14:paraId="7B33EB57" w14:textId="77777777" w:rsidR="0089481C" w:rsidRDefault="0089481C" w:rsidP="00991CE7">
            <w:pPr>
              <w:pStyle w:val="TAL"/>
              <w:rPr>
                <w:noProof/>
              </w:rPr>
            </w:pPr>
            <w:r>
              <w:rPr>
                <w:rFonts w:cs="Arial"/>
                <w:noProof/>
                <w:szCs w:val="18"/>
              </w:rPr>
              <w:t>Updated policies that the PCF provides in a notification or in the reply to an Update Request.</w:t>
            </w:r>
          </w:p>
        </w:tc>
        <w:tc>
          <w:tcPr>
            <w:tcW w:w="1400" w:type="dxa"/>
            <w:gridSpan w:val="2"/>
          </w:tcPr>
          <w:p w14:paraId="11D8728D" w14:textId="77777777" w:rsidR="0089481C" w:rsidRDefault="0089481C" w:rsidP="00991CE7">
            <w:pPr>
              <w:pStyle w:val="TAL"/>
              <w:rPr>
                <w:rFonts w:cs="Arial"/>
                <w:noProof/>
                <w:szCs w:val="18"/>
              </w:rPr>
            </w:pPr>
          </w:p>
        </w:tc>
      </w:tr>
      <w:tr w:rsidR="00A91A44" w14:paraId="16F8C2C6" w14:textId="77777777" w:rsidTr="00991CE7">
        <w:trPr>
          <w:gridAfter w:val="1"/>
          <w:wAfter w:w="40" w:type="dxa"/>
          <w:jc w:val="center"/>
          <w:ins w:id="181" w:author="Huawei [Abdessamad] 2024-01" w:date="2024-01-29T22:27:00Z"/>
        </w:trPr>
        <w:tc>
          <w:tcPr>
            <w:tcW w:w="2929" w:type="dxa"/>
            <w:gridSpan w:val="2"/>
          </w:tcPr>
          <w:p w14:paraId="2352E464" w14:textId="59832955" w:rsidR="00A91A44" w:rsidRDefault="00A91A44" w:rsidP="00991CE7">
            <w:pPr>
              <w:pStyle w:val="TAL"/>
              <w:rPr>
                <w:ins w:id="182" w:author="Huawei [Abdessamad] 2024-01" w:date="2024-01-29T22:27:00Z"/>
                <w:noProof/>
              </w:rPr>
            </w:pPr>
            <w:ins w:id="183" w:author="Huawei [Abdessamad] 2024-01" w:date="2024-01-29T22:27:00Z">
              <w:r>
                <w:rPr>
                  <w:noProof/>
                </w:rPr>
                <w:t>RangSLCapability</w:t>
              </w:r>
            </w:ins>
          </w:p>
        </w:tc>
        <w:tc>
          <w:tcPr>
            <w:tcW w:w="1533" w:type="dxa"/>
            <w:gridSpan w:val="2"/>
          </w:tcPr>
          <w:p w14:paraId="3E10A2E6" w14:textId="408F30AF" w:rsidR="00A91A44" w:rsidRDefault="00A91A44" w:rsidP="00991CE7">
            <w:pPr>
              <w:pStyle w:val="TAL"/>
              <w:rPr>
                <w:ins w:id="184" w:author="Huawei [Abdessamad] 2024-01" w:date="2024-01-29T22:27:00Z"/>
                <w:noProof/>
                <w:lang w:eastAsia="zh-CN"/>
              </w:rPr>
            </w:pPr>
            <w:ins w:id="185" w:author="Huawei [Abdessamad] 2024-01" w:date="2024-01-29T22:27:00Z">
              <w:r>
                <w:rPr>
                  <w:rFonts w:hint="eastAsia"/>
                  <w:noProof/>
                  <w:lang w:eastAsia="zh-CN"/>
                </w:rPr>
                <w:t>5</w:t>
              </w:r>
              <w:r>
                <w:rPr>
                  <w:noProof/>
                  <w:lang w:eastAsia="zh-CN"/>
                </w:rPr>
                <w:t>.6.</w:t>
              </w:r>
            </w:ins>
            <w:ins w:id="186" w:author="Huawei [Abdessamad] 2024-01" w:date="2024-01-29T22:31:00Z">
              <w:r w:rsidR="00710127">
                <w:rPr>
                  <w:noProof/>
                  <w:lang w:eastAsia="zh-CN"/>
                </w:rPr>
                <w:t>2</w:t>
              </w:r>
            </w:ins>
            <w:ins w:id="187" w:author="Huawei [Abdessamad] 2024-01" w:date="2024-01-29T22:27:00Z">
              <w:r>
                <w:rPr>
                  <w:noProof/>
                  <w:lang w:eastAsia="zh-CN"/>
                </w:rPr>
                <w:t>.</w:t>
              </w:r>
            </w:ins>
            <w:ins w:id="188" w:author="Huawei [Abdessamad] 2024-01" w:date="2024-01-29T22:30:00Z">
              <w:r w:rsidR="00710127">
                <w:rPr>
                  <w:noProof/>
                  <w:lang w:eastAsia="zh-CN"/>
                </w:rPr>
                <w:t>1</w:t>
              </w:r>
              <w:r w:rsidR="00710127" w:rsidRPr="00710127">
                <w:rPr>
                  <w:noProof/>
                  <w:highlight w:val="yellow"/>
                  <w:lang w:eastAsia="zh-CN"/>
                </w:rPr>
                <w:t>3</w:t>
              </w:r>
            </w:ins>
          </w:p>
        </w:tc>
        <w:tc>
          <w:tcPr>
            <w:tcW w:w="3517" w:type="dxa"/>
            <w:gridSpan w:val="2"/>
          </w:tcPr>
          <w:p w14:paraId="1F4631D7" w14:textId="115693CC" w:rsidR="00A91A44" w:rsidRDefault="00AF3E17" w:rsidP="00991CE7">
            <w:pPr>
              <w:pStyle w:val="TAL"/>
              <w:rPr>
                <w:ins w:id="189" w:author="Huawei [Abdessamad] 2024-01" w:date="2024-01-29T22:27:00Z"/>
              </w:rPr>
            </w:pPr>
            <w:ins w:id="190" w:author="Huawei [Abdessamad] 2024-01" w:date="2024-01-29T22:36:00Z">
              <w:r>
                <w:t>Represents</w:t>
              </w:r>
            </w:ins>
            <w:ins w:id="191" w:author="Huawei [Abdessamad] 2024-01" w:date="2024-01-29T22:27:00Z">
              <w:r w:rsidR="00A91A44">
                <w:t xml:space="preserve"> the </w:t>
              </w:r>
            </w:ins>
            <w:ins w:id="192" w:author="Huawei [Abdessamad] 2024-01" w:date="2024-01-29T22:28:00Z">
              <w:r w:rsidR="00A91A44">
                <w:rPr>
                  <w:lang w:eastAsia="ko-KR"/>
                </w:rPr>
                <w:t>Ranging/SL</w:t>
              </w:r>
            </w:ins>
            <w:ins w:id="193" w:author="Huawei [Abdessamad] 2024-01" w:date="2024-01-29T22:27:00Z">
              <w:r w:rsidR="00A91A44">
                <w:rPr>
                  <w:lang w:eastAsia="zh-CN"/>
                </w:rPr>
                <w:t xml:space="preserve"> capabilities</w:t>
              </w:r>
              <w:r w:rsidR="00A91A44">
                <w:rPr>
                  <w:lang w:eastAsia="ko-KR"/>
                </w:rPr>
                <w:t>.</w:t>
              </w:r>
            </w:ins>
          </w:p>
        </w:tc>
        <w:tc>
          <w:tcPr>
            <w:tcW w:w="1400" w:type="dxa"/>
            <w:gridSpan w:val="2"/>
          </w:tcPr>
          <w:p w14:paraId="62F2C83D" w14:textId="73BC8AFF" w:rsidR="00A91A44" w:rsidRDefault="00A91A44" w:rsidP="00991CE7">
            <w:pPr>
              <w:pStyle w:val="TAL"/>
              <w:rPr>
                <w:ins w:id="194" w:author="Huawei [Abdessamad] 2024-01" w:date="2024-01-29T22:27:00Z"/>
                <w:rFonts w:cs="Arial"/>
                <w:noProof/>
                <w:szCs w:val="18"/>
                <w:lang w:eastAsia="zh-CN"/>
              </w:rPr>
            </w:pPr>
            <w:ins w:id="195" w:author="Huawei [Abdessamad] 2024-01" w:date="2024-01-29T22:27:00Z">
              <w:r>
                <w:rPr>
                  <w:rFonts w:cs="Arial"/>
                  <w:noProof/>
                  <w:szCs w:val="18"/>
                  <w:lang w:eastAsia="zh-CN"/>
                </w:rPr>
                <w:t>Ranging_SL</w:t>
              </w:r>
            </w:ins>
          </w:p>
        </w:tc>
      </w:tr>
      <w:tr w:rsidR="0089481C" w14:paraId="6F9E0B2F" w14:textId="77777777" w:rsidTr="00991CE7">
        <w:trPr>
          <w:gridAfter w:val="1"/>
          <w:wAfter w:w="40" w:type="dxa"/>
          <w:jc w:val="center"/>
        </w:trPr>
        <w:tc>
          <w:tcPr>
            <w:tcW w:w="2929" w:type="dxa"/>
            <w:gridSpan w:val="2"/>
          </w:tcPr>
          <w:p w14:paraId="5B55500F" w14:textId="77777777" w:rsidR="0089481C" w:rsidRDefault="0089481C" w:rsidP="00991CE7">
            <w:pPr>
              <w:pStyle w:val="TAL"/>
              <w:rPr>
                <w:noProof/>
              </w:rPr>
            </w:pPr>
            <w:r>
              <w:rPr>
                <w:noProof/>
              </w:rPr>
              <w:t>RequestTrigger</w:t>
            </w:r>
          </w:p>
        </w:tc>
        <w:tc>
          <w:tcPr>
            <w:tcW w:w="1533" w:type="dxa"/>
            <w:gridSpan w:val="2"/>
          </w:tcPr>
          <w:p w14:paraId="72ED23E4" w14:textId="77777777" w:rsidR="0089481C" w:rsidRDefault="0089481C" w:rsidP="00991CE7">
            <w:pPr>
              <w:pStyle w:val="TAL"/>
              <w:rPr>
                <w:noProof/>
              </w:rPr>
            </w:pPr>
            <w:r>
              <w:rPr>
                <w:noProof/>
              </w:rPr>
              <w:t>5.6.3.3</w:t>
            </w:r>
          </w:p>
        </w:tc>
        <w:tc>
          <w:tcPr>
            <w:tcW w:w="3517" w:type="dxa"/>
            <w:gridSpan w:val="2"/>
          </w:tcPr>
          <w:p w14:paraId="0E86D6DF" w14:textId="77777777" w:rsidR="0089481C" w:rsidRDefault="0089481C" w:rsidP="00991CE7">
            <w:pPr>
              <w:pStyle w:val="TAL"/>
              <w:rPr>
                <w:noProof/>
              </w:rPr>
            </w:pPr>
            <w:r>
              <w:rPr>
                <w:rFonts w:cs="Arial"/>
                <w:noProof/>
                <w:szCs w:val="18"/>
              </w:rPr>
              <w:t xml:space="preserve">Enumeration of </w:t>
            </w:r>
            <w:r>
              <w:rPr>
                <w:noProof/>
              </w:rPr>
              <w:t>possible Request Triggers.</w:t>
            </w:r>
          </w:p>
        </w:tc>
        <w:tc>
          <w:tcPr>
            <w:tcW w:w="1400" w:type="dxa"/>
            <w:gridSpan w:val="2"/>
          </w:tcPr>
          <w:p w14:paraId="65EDD1FF" w14:textId="77777777" w:rsidR="0089481C" w:rsidRDefault="0089481C" w:rsidP="00991CE7">
            <w:pPr>
              <w:pStyle w:val="TAL"/>
              <w:rPr>
                <w:rFonts w:cs="Arial"/>
                <w:noProof/>
                <w:szCs w:val="18"/>
              </w:rPr>
            </w:pPr>
          </w:p>
        </w:tc>
      </w:tr>
      <w:tr w:rsidR="0089481C" w14:paraId="40175B1B" w14:textId="77777777" w:rsidTr="00991CE7">
        <w:trPr>
          <w:gridAfter w:val="1"/>
          <w:wAfter w:w="40" w:type="dxa"/>
          <w:jc w:val="center"/>
        </w:trPr>
        <w:tc>
          <w:tcPr>
            <w:tcW w:w="2929" w:type="dxa"/>
            <w:gridSpan w:val="2"/>
          </w:tcPr>
          <w:p w14:paraId="1D200B54" w14:textId="77777777" w:rsidR="0089481C" w:rsidRDefault="0089481C" w:rsidP="00991CE7">
            <w:pPr>
              <w:pStyle w:val="TAL"/>
              <w:rPr>
                <w:noProof/>
              </w:rPr>
            </w:pPr>
            <w:r>
              <w:rPr>
                <w:noProof/>
              </w:rPr>
              <w:t>TerminationNotification</w:t>
            </w:r>
          </w:p>
        </w:tc>
        <w:tc>
          <w:tcPr>
            <w:tcW w:w="1533" w:type="dxa"/>
            <w:gridSpan w:val="2"/>
          </w:tcPr>
          <w:p w14:paraId="715F55BA" w14:textId="77777777" w:rsidR="0089481C" w:rsidRDefault="0089481C" w:rsidP="00991CE7">
            <w:pPr>
              <w:pStyle w:val="TAL"/>
              <w:rPr>
                <w:noProof/>
              </w:rPr>
            </w:pPr>
            <w:r>
              <w:rPr>
                <w:noProof/>
              </w:rPr>
              <w:t>5.6.2.6</w:t>
            </w:r>
          </w:p>
        </w:tc>
        <w:tc>
          <w:tcPr>
            <w:tcW w:w="3517" w:type="dxa"/>
            <w:gridSpan w:val="2"/>
          </w:tcPr>
          <w:p w14:paraId="7168B3F5" w14:textId="77777777" w:rsidR="0089481C" w:rsidRDefault="0089481C" w:rsidP="00991CE7">
            <w:pPr>
              <w:pStyle w:val="TAL"/>
              <w:rPr>
                <w:noProof/>
              </w:rPr>
            </w:pPr>
            <w:r>
              <w:rPr>
                <w:rFonts w:cs="Arial"/>
                <w:noProof/>
                <w:szCs w:val="18"/>
              </w:rPr>
              <w:t>Request to terminate a policy Association that the PCF provides in a notification.</w:t>
            </w:r>
          </w:p>
        </w:tc>
        <w:tc>
          <w:tcPr>
            <w:tcW w:w="1400" w:type="dxa"/>
            <w:gridSpan w:val="2"/>
          </w:tcPr>
          <w:p w14:paraId="58CCB3B7" w14:textId="77777777" w:rsidR="0089481C" w:rsidRDefault="0089481C" w:rsidP="00991CE7">
            <w:pPr>
              <w:pStyle w:val="TAL"/>
              <w:rPr>
                <w:rFonts w:cs="Arial"/>
                <w:noProof/>
                <w:szCs w:val="18"/>
              </w:rPr>
            </w:pPr>
          </w:p>
        </w:tc>
      </w:tr>
      <w:tr w:rsidR="0089481C" w14:paraId="38F2D8B4" w14:textId="77777777" w:rsidTr="00991CE7">
        <w:trPr>
          <w:gridAfter w:val="1"/>
          <w:wAfter w:w="40" w:type="dxa"/>
          <w:jc w:val="center"/>
        </w:trPr>
        <w:tc>
          <w:tcPr>
            <w:tcW w:w="2929" w:type="dxa"/>
            <w:gridSpan w:val="2"/>
          </w:tcPr>
          <w:p w14:paraId="5B0EFCAA" w14:textId="77777777" w:rsidR="0089481C" w:rsidRDefault="0089481C" w:rsidP="00991CE7">
            <w:pPr>
              <w:pStyle w:val="TAL"/>
              <w:rPr>
                <w:noProof/>
              </w:rPr>
            </w:pPr>
            <w:proofErr w:type="spellStart"/>
            <w:r>
              <w:t>UeRequestedValueRep</w:t>
            </w:r>
            <w:proofErr w:type="spellEnd"/>
          </w:p>
        </w:tc>
        <w:tc>
          <w:tcPr>
            <w:tcW w:w="1533" w:type="dxa"/>
            <w:gridSpan w:val="2"/>
          </w:tcPr>
          <w:p w14:paraId="68FFE823" w14:textId="77777777" w:rsidR="0089481C" w:rsidRDefault="0089481C" w:rsidP="00991CE7">
            <w:pPr>
              <w:pStyle w:val="TAL"/>
              <w:rPr>
                <w:noProof/>
              </w:rPr>
            </w:pPr>
            <w:r>
              <w:rPr>
                <w:noProof/>
              </w:rPr>
              <w:t>5.6.2.8</w:t>
            </w:r>
          </w:p>
        </w:tc>
        <w:tc>
          <w:tcPr>
            <w:tcW w:w="3517" w:type="dxa"/>
            <w:gridSpan w:val="2"/>
          </w:tcPr>
          <w:p w14:paraId="3C797383" w14:textId="77777777" w:rsidR="0089481C" w:rsidRDefault="0089481C" w:rsidP="00991CE7">
            <w:pPr>
              <w:pStyle w:val="TAL"/>
              <w:rPr>
                <w:rFonts w:cs="Arial"/>
                <w:noProof/>
                <w:szCs w:val="18"/>
              </w:rPr>
            </w:pPr>
            <w:r>
              <w:t>Contains the current applicable values corresponding to the policy control request triggers.</w:t>
            </w:r>
          </w:p>
        </w:tc>
        <w:tc>
          <w:tcPr>
            <w:tcW w:w="1400" w:type="dxa"/>
            <w:gridSpan w:val="2"/>
          </w:tcPr>
          <w:p w14:paraId="1A51388A" w14:textId="77777777" w:rsidR="0089481C" w:rsidRDefault="0089481C" w:rsidP="00991CE7">
            <w:pPr>
              <w:pStyle w:val="TAL"/>
              <w:rPr>
                <w:rFonts w:cs="Arial"/>
                <w:noProof/>
                <w:szCs w:val="18"/>
              </w:rPr>
            </w:pPr>
            <w:proofErr w:type="spellStart"/>
            <w:r>
              <w:t>ImmediateReport</w:t>
            </w:r>
            <w:proofErr w:type="spellEnd"/>
          </w:p>
        </w:tc>
      </w:tr>
      <w:tr w:rsidR="0089481C" w14:paraId="782ED099" w14:textId="77777777" w:rsidTr="00991CE7">
        <w:trPr>
          <w:gridAfter w:val="1"/>
          <w:wAfter w:w="40" w:type="dxa"/>
          <w:jc w:val="center"/>
        </w:trPr>
        <w:tc>
          <w:tcPr>
            <w:tcW w:w="2929" w:type="dxa"/>
            <w:gridSpan w:val="2"/>
          </w:tcPr>
          <w:p w14:paraId="577051AC" w14:textId="77777777" w:rsidR="0089481C" w:rsidRDefault="0089481C" w:rsidP="00991CE7">
            <w:pPr>
              <w:pStyle w:val="TAL"/>
              <w:rPr>
                <w:noProof/>
              </w:rPr>
            </w:pPr>
            <w:r>
              <w:rPr>
                <w:noProof/>
              </w:rPr>
              <w:t>UePolicy</w:t>
            </w:r>
          </w:p>
        </w:tc>
        <w:tc>
          <w:tcPr>
            <w:tcW w:w="1533" w:type="dxa"/>
            <w:gridSpan w:val="2"/>
          </w:tcPr>
          <w:p w14:paraId="0AFA1CFD" w14:textId="77777777" w:rsidR="0089481C" w:rsidRDefault="0089481C" w:rsidP="00991CE7">
            <w:pPr>
              <w:pStyle w:val="TAL"/>
              <w:rPr>
                <w:noProof/>
              </w:rPr>
            </w:pPr>
            <w:r>
              <w:rPr>
                <w:noProof/>
              </w:rPr>
              <w:t>5.6.3.2</w:t>
            </w:r>
          </w:p>
        </w:tc>
        <w:tc>
          <w:tcPr>
            <w:tcW w:w="3517" w:type="dxa"/>
            <w:gridSpan w:val="2"/>
          </w:tcPr>
          <w:p w14:paraId="3836BFCC" w14:textId="77777777" w:rsidR="0089481C" w:rsidRDefault="0089481C" w:rsidP="00991CE7">
            <w:pPr>
              <w:pStyle w:val="TAL"/>
              <w:rPr>
                <w:rFonts w:cs="Arial"/>
                <w:noProof/>
                <w:szCs w:val="18"/>
              </w:rPr>
            </w:pPr>
            <w:r>
              <w:rPr>
                <w:rFonts w:cs="Arial"/>
                <w:noProof/>
                <w:szCs w:val="18"/>
              </w:rPr>
              <w:t>UE Policies</w:t>
            </w:r>
          </w:p>
        </w:tc>
        <w:tc>
          <w:tcPr>
            <w:tcW w:w="1400" w:type="dxa"/>
            <w:gridSpan w:val="2"/>
          </w:tcPr>
          <w:p w14:paraId="2768BD31" w14:textId="77777777" w:rsidR="0089481C" w:rsidRDefault="0089481C" w:rsidP="00991CE7">
            <w:pPr>
              <w:pStyle w:val="TAL"/>
              <w:rPr>
                <w:rFonts w:cs="Arial"/>
                <w:noProof/>
                <w:szCs w:val="18"/>
              </w:rPr>
            </w:pPr>
          </w:p>
        </w:tc>
      </w:tr>
      <w:tr w:rsidR="0089481C" w14:paraId="633DC971" w14:textId="77777777" w:rsidTr="00991CE7">
        <w:trPr>
          <w:gridAfter w:val="1"/>
          <w:wAfter w:w="40" w:type="dxa"/>
          <w:jc w:val="center"/>
        </w:trPr>
        <w:tc>
          <w:tcPr>
            <w:tcW w:w="2929" w:type="dxa"/>
            <w:gridSpan w:val="2"/>
          </w:tcPr>
          <w:p w14:paraId="37056895" w14:textId="77777777" w:rsidR="0089481C" w:rsidRDefault="0089481C" w:rsidP="00991CE7">
            <w:pPr>
              <w:pStyle w:val="TAL"/>
              <w:rPr>
                <w:noProof/>
              </w:rPr>
            </w:pPr>
            <w:r>
              <w:rPr>
                <w:noProof/>
              </w:rPr>
              <w:t>UePolicyDeliveryResult</w:t>
            </w:r>
          </w:p>
        </w:tc>
        <w:tc>
          <w:tcPr>
            <w:tcW w:w="1533" w:type="dxa"/>
            <w:gridSpan w:val="2"/>
          </w:tcPr>
          <w:p w14:paraId="6589DE4A" w14:textId="77777777" w:rsidR="0089481C" w:rsidRDefault="0089481C" w:rsidP="00991CE7">
            <w:pPr>
              <w:pStyle w:val="TAL"/>
              <w:rPr>
                <w:noProof/>
              </w:rPr>
            </w:pPr>
            <w:r>
              <w:rPr>
                <w:noProof/>
              </w:rPr>
              <w:t>5.6.3.2</w:t>
            </w:r>
          </w:p>
        </w:tc>
        <w:tc>
          <w:tcPr>
            <w:tcW w:w="3517" w:type="dxa"/>
            <w:gridSpan w:val="2"/>
          </w:tcPr>
          <w:p w14:paraId="7521A5A1" w14:textId="77777777" w:rsidR="0089481C" w:rsidRDefault="0089481C" w:rsidP="00991CE7">
            <w:pPr>
              <w:pStyle w:val="TAL"/>
              <w:rPr>
                <w:rFonts w:cs="Arial"/>
                <w:noProof/>
                <w:szCs w:val="18"/>
              </w:rPr>
            </w:pPr>
            <w:r>
              <w:rPr>
                <w:rFonts w:cs="Arial"/>
                <w:noProof/>
                <w:szCs w:val="18"/>
              </w:rPr>
              <w:t>UE Policy delivery Result</w:t>
            </w:r>
          </w:p>
        </w:tc>
        <w:tc>
          <w:tcPr>
            <w:tcW w:w="1400" w:type="dxa"/>
            <w:gridSpan w:val="2"/>
          </w:tcPr>
          <w:p w14:paraId="26DC0F25" w14:textId="77777777" w:rsidR="0089481C" w:rsidRDefault="0089481C" w:rsidP="00991CE7">
            <w:pPr>
              <w:pStyle w:val="TAL"/>
              <w:rPr>
                <w:rFonts w:cs="Arial"/>
                <w:noProof/>
                <w:szCs w:val="18"/>
              </w:rPr>
            </w:pPr>
          </w:p>
        </w:tc>
      </w:tr>
      <w:tr w:rsidR="0089481C" w14:paraId="724A502F" w14:textId="77777777" w:rsidTr="00991CE7">
        <w:trPr>
          <w:gridBefore w:val="1"/>
          <w:wBefore w:w="36" w:type="dxa"/>
          <w:jc w:val="center"/>
        </w:trPr>
        <w:tc>
          <w:tcPr>
            <w:tcW w:w="2929" w:type="dxa"/>
            <w:gridSpan w:val="2"/>
          </w:tcPr>
          <w:p w14:paraId="5465ED6F" w14:textId="77777777" w:rsidR="0089481C" w:rsidRDefault="0089481C" w:rsidP="00991CE7">
            <w:pPr>
              <w:pStyle w:val="TAL"/>
              <w:rPr>
                <w:noProof/>
              </w:rPr>
            </w:pPr>
            <w:r>
              <w:rPr>
                <w:noProof/>
              </w:rPr>
              <w:t>UePolicyNotification</w:t>
            </w:r>
          </w:p>
        </w:tc>
        <w:tc>
          <w:tcPr>
            <w:tcW w:w="1537" w:type="dxa"/>
            <w:gridSpan w:val="2"/>
          </w:tcPr>
          <w:p w14:paraId="65529F0D" w14:textId="77777777" w:rsidR="0089481C" w:rsidRDefault="0089481C" w:rsidP="00991CE7">
            <w:pPr>
              <w:pStyle w:val="TAL"/>
              <w:rPr>
                <w:noProof/>
              </w:rPr>
            </w:pPr>
            <w:r>
              <w:rPr>
                <w:noProof/>
              </w:rPr>
              <w:t>5.6.2.10</w:t>
            </w:r>
          </w:p>
        </w:tc>
        <w:tc>
          <w:tcPr>
            <w:tcW w:w="3517" w:type="dxa"/>
            <w:gridSpan w:val="2"/>
          </w:tcPr>
          <w:p w14:paraId="2DACACDC" w14:textId="77777777" w:rsidR="0089481C" w:rsidRDefault="0089481C" w:rsidP="00991CE7">
            <w:pPr>
              <w:pStyle w:val="TAL"/>
              <w:rPr>
                <w:rFonts w:cs="Arial"/>
                <w:noProof/>
                <w:szCs w:val="18"/>
              </w:rPr>
            </w:pPr>
            <w:r>
              <w:rPr>
                <w:rFonts w:cs="Arial"/>
                <w:noProof/>
                <w:szCs w:val="18"/>
              </w:rPr>
              <w:t>Contains the delivery outcome of VPLMN-Specific URSP rules</w:t>
            </w:r>
          </w:p>
        </w:tc>
        <w:tc>
          <w:tcPr>
            <w:tcW w:w="1400" w:type="dxa"/>
            <w:gridSpan w:val="2"/>
          </w:tcPr>
          <w:p w14:paraId="5470466B" w14:textId="77777777" w:rsidR="0089481C" w:rsidRDefault="0089481C" w:rsidP="00991CE7">
            <w:pPr>
              <w:pStyle w:val="TAL"/>
              <w:rPr>
                <w:rFonts w:cs="Arial"/>
                <w:noProof/>
                <w:szCs w:val="18"/>
              </w:rPr>
            </w:pPr>
            <w:r>
              <w:rPr>
                <w:rFonts w:cs="Arial"/>
                <w:noProof/>
                <w:szCs w:val="18"/>
              </w:rPr>
              <w:t>VPLMNSpecificURSP</w:t>
            </w:r>
          </w:p>
        </w:tc>
      </w:tr>
      <w:tr w:rsidR="0089481C" w14:paraId="59A2D15A" w14:textId="77777777" w:rsidTr="00991CE7">
        <w:trPr>
          <w:gridAfter w:val="1"/>
          <w:wAfter w:w="40" w:type="dxa"/>
          <w:jc w:val="center"/>
        </w:trPr>
        <w:tc>
          <w:tcPr>
            <w:tcW w:w="2929" w:type="dxa"/>
            <w:gridSpan w:val="2"/>
          </w:tcPr>
          <w:p w14:paraId="27F308B2" w14:textId="77777777" w:rsidR="0089481C" w:rsidRDefault="0089481C" w:rsidP="00991CE7">
            <w:pPr>
              <w:pStyle w:val="TAL"/>
              <w:rPr>
                <w:noProof/>
              </w:rPr>
            </w:pPr>
            <w:r>
              <w:rPr>
                <w:noProof/>
              </w:rPr>
              <w:t>UePolicyParameters</w:t>
            </w:r>
          </w:p>
        </w:tc>
        <w:tc>
          <w:tcPr>
            <w:tcW w:w="1533" w:type="dxa"/>
            <w:gridSpan w:val="2"/>
          </w:tcPr>
          <w:p w14:paraId="31A1649D" w14:textId="77777777" w:rsidR="0089481C" w:rsidRDefault="0089481C" w:rsidP="00991CE7">
            <w:pPr>
              <w:pStyle w:val="TAL"/>
              <w:rPr>
                <w:noProof/>
              </w:rPr>
            </w:pPr>
            <w:r>
              <w:rPr>
                <w:noProof/>
              </w:rPr>
              <w:t>5.6.2.9</w:t>
            </w:r>
          </w:p>
        </w:tc>
        <w:tc>
          <w:tcPr>
            <w:tcW w:w="3517" w:type="dxa"/>
            <w:gridSpan w:val="2"/>
          </w:tcPr>
          <w:p w14:paraId="179DAD9C" w14:textId="77777777" w:rsidR="0089481C" w:rsidRDefault="0089481C" w:rsidP="00991CE7">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719F398" w14:textId="77777777" w:rsidR="0089481C" w:rsidRDefault="0089481C" w:rsidP="00991CE7">
            <w:pPr>
              <w:pStyle w:val="TAL"/>
              <w:rPr>
                <w:rFonts w:cs="Arial"/>
                <w:noProof/>
                <w:szCs w:val="18"/>
              </w:rPr>
            </w:pPr>
            <w:proofErr w:type="spellStart"/>
            <w:r>
              <w:rPr>
                <w:rFonts w:cs="Arial"/>
                <w:szCs w:val="18"/>
              </w:rPr>
              <w:t>VPLMNSpecificURSP</w:t>
            </w:r>
            <w:proofErr w:type="spellEnd"/>
          </w:p>
        </w:tc>
      </w:tr>
      <w:tr w:rsidR="0089481C" w14:paraId="53C09E3D" w14:textId="77777777" w:rsidTr="00991CE7">
        <w:trPr>
          <w:gridAfter w:val="1"/>
          <w:wAfter w:w="40" w:type="dxa"/>
          <w:jc w:val="center"/>
        </w:trPr>
        <w:tc>
          <w:tcPr>
            <w:tcW w:w="2929" w:type="dxa"/>
            <w:gridSpan w:val="2"/>
          </w:tcPr>
          <w:p w14:paraId="5646604E" w14:textId="77777777" w:rsidR="0089481C" w:rsidRDefault="0089481C" w:rsidP="00991CE7">
            <w:pPr>
              <w:pStyle w:val="TAL"/>
              <w:rPr>
                <w:noProof/>
              </w:rPr>
            </w:pPr>
            <w:r>
              <w:rPr>
                <w:noProof/>
              </w:rPr>
              <w:t>UePolicyRequest</w:t>
            </w:r>
          </w:p>
        </w:tc>
        <w:tc>
          <w:tcPr>
            <w:tcW w:w="1533" w:type="dxa"/>
            <w:gridSpan w:val="2"/>
          </w:tcPr>
          <w:p w14:paraId="64E97EC7" w14:textId="77777777" w:rsidR="0089481C" w:rsidRDefault="0089481C" w:rsidP="00991CE7">
            <w:pPr>
              <w:pStyle w:val="TAL"/>
              <w:rPr>
                <w:noProof/>
              </w:rPr>
            </w:pPr>
            <w:r>
              <w:rPr>
                <w:noProof/>
              </w:rPr>
              <w:t>5.6.3.2</w:t>
            </w:r>
          </w:p>
        </w:tc>
        <w:tc>
          <w:tcPr>
            <w:tcW w:w="3517" w:type="dxa"/>
            <w:gridSpan w:val="2"/>
          </w:tcPr>
          <w:p w14:paraId="6CB18E74" w14:textId="77777777" w:rsidR="0089481C" w:rsidRDefault="0089481C" w:rsidP="00991CE7">
            <w:pPr>
              <w:pStyle w:val="TAL"/>
              <w:rPr>
                <w:rFonts w:cs="Arial"/>
                <w:noProof/>
                <w:szCs w:val="18"/>
              </w:rPr>
            </w:pPr>
            <w:r>
              <w:rPr>
                <w:rFonts w:cs="Arial"/>
                <w:noProof/>
                <w:szCs w:val="18"/>
              </w:rPr>
              <w:t>Request for UE Policies</w:t>
            </w:r>
          </w:p>
        </w:tc>
        <w:tc>
          <w:tcPr>
            <w:tcW w:w="1400" w:type="dxa"/>
            <w:gridSpan w:val="2"/>
          </w:tcPr>
          <w:p w14:paraId="72B2E323" w14:textId="77777777" w:rsidR="0089481C" w:rsidRDefault="0089481C" w:rsidP="00991CE7">
            <w:pPr>
              <w:pStyle w:val="TAL"/>
              <w:rPr>
                <w:rFonts w:cs="Arial"/>
                <w:noProof/>
                <w:szCs w:val="18"/>
              </w:rPr>
            </w:pPr>
          </w:p>
        </w:tc>
      </w:tr>
      <w:tr w:rsidR="0089481C" w14:paraId="657D347F" w14:textId="77777777" w:rsidTr="00991CE7">
        <w:trPr>
          <w:gridBefore w:val="1"/>
          <w:wBefore w:w="36" w:type="dxa"/>
          <w:jc w:val="center"/>
        </w:trPr>
        <w:tc>
          <w:tcPr>
            <w:tcW w:w="2929" w:type="dxa"/>
            <w:gridSpan w:val="2"/>
          </w:tcPr>
          <w:p w14:paraId="1F8372FD" w14:textId="77777777" w:rsidR="0089481C" w:rsidRDefault="0089481C" w:rsidP="00991CE7">
            <w:pPr>
              <w:pStyle w:val="TAL"/>
              <w:rPr>
                <w:noProof/>
              </w:rPr>
            </w:pPr>
            <w:r>
              <w:rPr>
                <w:noProof/>
              </w:rPr>
              <w:t>UePolicyTransferFailureCause</w:t>
            </w:r>
          </w:p>
        </w:tc>
        <w:tc>
          <w:tcPr>
            <w:tcW w:w="1537" w:type="dxa"/>
            <w:gridSpan w:val="2"/>
          </w:tcPr>
          <w:p w14:paraId="10DF0BCF" w14:textId="77777777" w:rsidR="0089481C" w:rsidRDefault="0089481C" w:rsidP="00991CE7">
            <w:pPr>
              <w:pStyle w:val="TAL"/>
              <w:rPr>
                <w:noProof/>
              </w:rPr>
            </w:pPr>
            <w:r>
              <w:rPr>
                <w:noProof/>
              </w:rPr>
              <w:t>5.6.4.1</w:t>
            </w:r>
          </w:p>
        </w:tc>
        <w:tc>
          <w:tcPr>
            <w:tcW w:w="3517" w:type="dxa"/>
            <w:gridSpan w:val="2"/>
          </w:tcPr>
          <w:p w14:paraId="57D4CB01" w14:textId="77777777" w:rsidR="0089481C" w:rsidRDefault="0089481C" w:rsidP="00991CE7">
            <w:pPr>
              <w:pStyle w:val="TAL"/>
              <w:rPr>
                <w:rFonts w:cs="Arial"/>
                <w:noProof/>
                <w:szCs w:val="18"/>
              </w:rPr>
            </w:pPr>
            <w:r>
              <w:rPr>
                <w:rFonts w:cs="Arial"/>
                <w:noProof/>
                <w:szCs w:val="18"/>
              </w:rPr>
              <w:t>UE Policy Transfer Failure Cause</w:t>
            </w:r>
          </w:p>
        </w:tc>
        <w:tc>
          <w:tcPr>
            <w:tcW w:w="1400" w:type="dxa"/>
            <w:gridSpan w:val="2"/>
          </w:tcPr>
          <w:p w14:paraId="197CD828" w14:textId="77777777" w:rsidR="0089481C" w:rsidRDefault="0089481C" w:rsidP="00991CE7">
            <w:pPr>
              <w:pStyle w:val="TAL"/>
              <w:rPr>
                <w:rFonts w:cs="Arial"/>
                <w:noProof/>
                <w:szCs w:val="18"/>
              </w:rPr>
            </w:pPr>
            <w:r>
              <w:rPr>
                <w:rFonts w:cs="Arial"/>
                <w:noProof/>
                <w:szCs w:val="18"/>
              </w:rPr>
              <w:t>EnErrorHandling</w:t>
            </w:r>
          </w:p>
        </w:tc>
      </w:tr>
      <w:tr w:rsidR="0089481C" w14:paraId="645DE7C2" w14:textId="77777777" w:rsidTr="00991CE7">
        <w:trPr>
          <w:gridAfter w:val="1"/>
          <w:wAfter w:w="40" w:type="dxa"/>
          <w:jc w:val="center"/>
        </w:trPr>
        <w:tc>
          <w:tcPr>
            <w:tcW w:w="2929" w:type="dxa"/>
            <w:gridSpan w:val="2"/>
          </w:tcPr>
          <w:p w14:paraId="0F53CE4C" w14:textId="77777777" w:rsidR="0089481C" w:rsidRDefault="0089481C" w:rsidP="00991CE7">
            <w:pPr>
              <w:pStyle w:val="TAL"/>
              <w:rPr>
                <w:noProof/>
              </w:rPr>
            </w:pPr>
            <w:r>
              <w:rPr>
                <w:noProof/>
              </w:rPr>
              <w:t>UePolicyTransferFailureNotification</w:t>
            </w:r>
          </w:p>
        </w:tc>
        <w:tc>
          <w:tcPr>
            <w:tcW w:w="1533" w:type="dxa"/>
            <w:gridSpan w:val="2"/>
          </w:tcPr>
          <w:p w14:paraId="1D1DEB24" w14:textId="77777777" w:rsidR="0089481C" w:rsidRDefault="0089481C" w:rsidP="00991CE7">
            <w:pPr>
              <w:pStyle w:val="TAL"/>
              <w:rPr>
                <w:noProof/>
              </w:rPr>
            </w:pPr>
            <w:r>
              <w:rPr>
                <w:rFonts w:hint="eastAsia"/>
                <w:noProof/>
              </w:rPr>
              <w:t>5.6.2.</w:t>
            </w:r>
            <w:r>
              <w:rPr>
                <w:noProof/>
              </w:rPr>
              <w:t>7</w:t>
            </w:r>
          </w:p>
        </w:tc>
        <w:tc>
          <w:tcPr>
            <w:tcW w:w="3517" w:type="dxa"/>
            <w:gridSpan w:val="2"/>
          </w:tcPr>
          <w:p w14:paraId="1FD27A07" w14:textId="77777777" w:rsidR="0089481C" w:rsidRDefault="0089481C" w:rsidP="00991CE7">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68A02FFD" w14:textId="77777777" w:rsidR="0089481C" w:rsidRDefault="0089481C" w:rsidP="00991CE7">
            <w:pPr>
              <w:pStyle w:val="TAL"/>
              <w:rPr>
                <w:rFonts w:cs="Arial"/>
                <w:noProof/>
                <w:szCs w:val="18"/>
              </w:rPr>
            </w:pPr>
          </w:p>
        </w:tc>
      </w:tr>
      <w:tr w:rsidR="0089481C" w14:paraId="1CD754AB" w14:textId="77777777" w:rsidTr="00991CE7">
        <w:trPr>
          <w:gridAfter w:val="1"/>
          <w:wAfter w:w="40" w:type="dxa"/>
          <w:jc w:val="center"/>
        </w:trPr>
        <w:tc>
          <w:tcPr>
            <w:tcW w:w="2929" w:type="dxa"/>
            <w:gridSpan w:val="2"/>
          </w:tcPr>
          <w:p w14:paraId="0190D812" w14:textId="77777777" w:rsidR="0089481C" w:rsidRDefault="0089481C" w:rsidP="00991CE7">
            <w:pPr>
              <w:pStyle w:val="TAL"/>
              <w:rPr>
                <w:noProof/>
              </w:rPr>
            </w:pPr>
            <w:r>
              <w:rPr>
                <w:noProof/>
              </w:rPr>
              <w:t>UrspEnforcemenPduSession</w:t>
            </w:r>
          </w:p>
        </w:tc>
        <w:tc>
          <w:tcPr>
            <w:tcW w:w="1533" w:type="dxa"/>
            <w:gridSpan w:val="2"/>
          </w:tcPr>
          <w:p w14:paraId="2CBDCECE" w14:textId="77777777" w:rsidR="0089481C" w:rsidRDefault="0089481C" w:rsidP="00991CE7">
            <w:pPr>
              <w:pStyle w:val="TAL"/>
              <w:rPr>
                <w:noProof/>
              </w:rPr>
            </w:pPr>
            <w:r>
              <w:rPr>
                <w:noProof/>
              </w:rPr>
              <w:t>5.6.2.11</w:t>
            </w:r>
          </w:p>
        </w:tc>
        <w:tc>
          <w:tcPr>
            <w:tcW w:w="3517" w:type="dxa"/>
            <w:gridSpan w:val="2"/>
          </w:tcPr>
          <w:p w14:paraId="08B38B62" w14:textId="77777777" w:rsidR="0089481C" w:rsidRDefault="0089481C" w:rsidP="00991CE7">
            <w:pPr>
              <w:pStyle w:val="TAL"/>
              <w:rPr>
                <w:rFonts w:cs="Arial"/>
                <w:noProof/>
                <w:szCs w:val="18"/>
              </w:rPr>
            </w:pPr>
            <w:r>
              <w:rPr>
                <w:rFonts w:cs="Arial"/>
                <w:noProof/>
                <w:szCs w:val="18"/>
              </w:rPr>
              <w:t>Represents URSP rule enforcement information for a PDU session.</w:t>
            </w:r>
          </w:p>
        </w:tc>
        <w:tc>
          <w:tcPr>
            <w:tcW w:w="1400" w:type="dxa"/>
            <w:gridSpan w:val="2"/>
          </w:tcPr>
          <w:p w14:paraId="6AF6E5B6" w14:textId="77777777" w:rsidR="0089481C" w:rsidRDefault="0089481C" w:rsidP="00991CE7">
            <w:pPr>
              <w:pStyle w:val="TAL"/>
              <w:rPr>
                <w:rFonts w:cs="Arial"/>
                <w:noProof/>
                <w:szCs w:val="18"/>
              </w:rPr>
            </w:pPr>
            <w:proofErr w:type="spellStart"/>
            <w:r>
              <w:t>URSPEnforcement</w:t>
            </w:r>
            <w:proofErr w:type="spellEnd"/>
          </w:p>
        </w:tc>
      </w:tr>
    </w:tbl>
    <w:p w14:paraId="0BD7E264" w14:textId="77777777" w:rsidR="0089481C" w:rsidRDefault="0089481C" w:rsidP="0089481C">
      <w:pPr>
        <w:rPr>
          <w:noProof/>
        </w:rPr>
      </w:pPr>
    </w:p>
    <w:p w14:paraId="7414C7A1" w14:textId="77777777" w:rsidR="0089481C" w:rsidRDefault="0089481C" w:rsidP="0089481C">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C3B5942" w14:textId="77777777" w:rsidR="0089481C" w:rsidRDefault="0089481C" w:rsidP="0089481C">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89481C" w14:paraId="7B22101F" w14:textId="77777777" w:rsidTr="00991CE7">
        <w:trPr>
          <w:jc w:val="center"/>
        </w:trPr>
        <w:tc>
          <w:tcPr>
            <w:tcW w:w="2885" w:type="dxa"/>
            <w:shd w:val="clear" w:color="auto" w:fill="C0C0C0"/>
            <w:hideMark/>
          </w:tcPr>
          <w:p w14:paraId="6BDC16DC" w14:textId="77777777" w:rsidR="0089481C" w:rsidRDefault="0089481C" w:rsidP="00991CE7">
            <w:pPr>
              <w:pStyle w:val="TAH"/>
              <w:rPr>
                <w:noProof/>
              </w:rPr>
            </w:pPr>
            <w:r>
              <w:rPr>
                <w:noProof/>
              </w:rPr>
              <w:t>Data type</w:t>
            </w:r>
          </w:p>
        </w:tc>
        <w:tc>
          <w:tcPr>
            <w:tcW w:w="1855" w:type="dxa"/>
            <w:shd w:val="clear" w:color="auto" w:fill="C0C0C0"/>
            <w:hideMark/>
          </w:tcPr>
          <w:p w14:paraId="7565E69C" w14:textId="77777777" w:rsidR="0089481C" w:rsidRDefault="0089481C" w:rsidP="00991CE7">
            <w:pPr>
              <w:pStyle w:val="TAH"/>
              <w:rPr>
                <w:noProof/>
              </w:rPr>
            </w:pPr>
            <w:r>
              <w:rPr>
                <w:noProof/>
              </w:rPr>
              <w:t>Reference</w:t>
            </w:r>
          </w:p>
        </w:tc>
        <w:tc>
          <w:tcPr>
            <w:tcW w:w="2610" w:type="dxa"/>
            <w:shd w:val="clear" w:color="auto" w:fill="C0C0C0"/>
            <w:hideMark/>
          </w:tcPr>
          <w:p w14:paraId="614CF611" w14:textId="77777777" w:rsidR="0089481C" w:rsidRDefault="0089481C" w:rsidP="00991CE7">
            <w:pPr>
              <w:pStyle w:val="TAH"/>
              <w:rPr>
                <w:noProof/>
              </w:rPr>
            </w:pPr>
            <w:r>
              <w:rPr>
                <w:noProof/>
              </w:rPr>
              <w:t>Comments</w:t>
            </w:r>
          </w:p>
        </w:tc>
        <w:tc>
          <w:tcPr>
            <w:tcW w:w="2433" w:type="dxa"/>
            <w:shd w:val="clear" w:color="auto" w:fill="C0C0C0"/>
          </w:tcPr>
          <w:p w14:paraId="6088CCB4" w14:textId="77777777" w:rsidR="0089481C" w:rsidRDefault="0089481C" w:rsidP="00991CE7">
            <w:pPr>
              <w:pStyle w:val="TAH"/>
              <w:rPr>
                <w:noProof/>
              </w:rPr>
            </w:pPr>
            <w:r>
              <w:rPr>
                <w:noProof/>
              </w:rPr>
              <w:t>Applicability</w:t>
            </w:r>
          </w:p>
        </w:tc>
      </w:tr>
      <w:tr w:rsidR="0089481C" w14:paraId="0738CEC3" w14:textId="77777777" w:rsidTr="00991CE7">
        <w:trPr>
          <w:jc w:val="center"/>
        </w:trPr>
        <w:tc>
          <w:tcPr>
            <w:tcW w:w="2885" w:type="dxa"/>
          </w:tcPr>
          <w:p w14:paraId="64D16354" w14:textId="77777777" w:rsidR="0089481C" w:rsidRDefault="0089481C" w:rsidP="00991CE7">
            <w:pPr>
              <w:pStyle w:val="TAL"/>
              <w:rPr>
                <w:noProof/>
                <w:lang w:eastAsia="zh-CN"/>
              </w:rPr>
            </w:pPr>
            <w:r>
              <w:rPr>
                <w:noProof/>
              </w:rPr>
              <w:t>AccessType</w:t>
            </w:r>
          </w:p>
        </w:tc>
        <w:tc>
          <w:tcPr>
            <w:tcW w:w="1855" w:type="dxa"/>
          </w:tcPr>
          <w:p w14:paraId="4FDC8746" w14:textId="77777777" w:rsidR="0089481C" w:rsidRDefault="0089481C" w:rsidP="00991CE7">
            <w:pPr>
              <w:pStyle w:val="TAL"/>
              <w:rPr>
                <w:noProof/>
              </w:rPr>
            </w:pPr>
            <w:r>
              <w:rPr>
                <w:noProof/>
              </w:rPr>
              <w:t>3GPP TS 29.571 [11]</w:t>
            </w:r>
          </w:p>
        </w:tc>
        <w:tc>
          <w:tcPr>
            <w:tcW w:w="2610" w:type="dxa"/>
          </w:tcPr>
          <w:p w14:paraId="5A3E68A3" w14:textId="77777777" w:rsidR="0089481C" w:rsidRDefault="0089481C" w:rsidP="00991CE7">
            <w:pPr>
              <w:pStyle w:val="TAL"/>
              <w:rPr>
                <w:rFonts w:cs="Arial"/>
                <w:noProof/>
                <w:szCs w:val="18"/>
              </w:rPr>
            </w:pPr>
          </w:p>
        </w:tc>
        <w:tc>
          <w:tcPr>
            <w:tcW w:w="2433" w:type="dxa"/>
          </w:tcPr>
          <w:p w14:paraId="274117BF" w14:textId="77777777" w:rsidR="0089481C" w:rsidRDefault="0089481C" w:rsidP="00991CE7">
            <w:pPr>
              <w:pStyle w:val="TAL"/>
              <w:rPr>
                <w:rFonts w:cs="Arial"/>
                <w:noProof/>
                <w:szCs w:val="18"/>
              </w:rPr>
            </w:pPr>
          </w:p>
        </w:tc>
      </w:tr>
      <w:tr w:rsidR="0089481C" w14:paraId="1D18D267" w14:textId="77777777" w:rsidTr="00991CE7">
        <w:trPr>
          <w:jc w:val="center"/>
        </w:trPr>
        <w:tc>
          <w:tcPr>
            <w:tcW w:w="2885" w:type="dxa"/>
          </w:tcPr>
          <w:p w14:paraId="2960B02F" w14:textId="77777777" w:rsidR="0089481C" w:rsidRDefault="0089481C" w:rsidP="00991CE7">
            <w:pPr>
              <w:pStyle w:val="TAL"/>
              <w:rPr>
                <w:noProof/>
              </w:rPr>
            </w:pPr>
            <w:r>
              <w:t>Bytes</w:t>
            </w:r>
          </w:p>
        </w:tc>
        <w:tc>
          <w:tcPr>
            <w:tcW w:w="1855" w:type="dxa"/>
          </w:tcPr>
          <w:p w14:paraId="7D53CE64" w14:textId="77777777" w:rsidR="0089481C" w:rsidRDefault="0089481C" w:rsidP="00991CE7">
            <w:pPr>
              <w:pStyle w:val="TAL"/>
              <w:rPr>
                <w:noProof/>
              </w:rPr>
            </w:pPr>
            <w:r w:rsidRPr="00690A26">
              <w:t>3GPP TS 29.571 [</w:t>
            </w:r>
            <w:r>
              <w:t>11</w:t>
            </w:r>
            <w:r w:rsidRPr="00690A26">
              <w:t>]</w:t>
            </w:r>
          </w:p>
        </w:tc>
        <w:tc>
          <w:tcPr>
            <w:tcW w:w="2610" w:type="dxa"/>
          </w:tcPr>
          <w:p w14:paraId="1321D1EF" w14:textId="77777777" w:rsidR="0089481C" w:rsidRDefault="0089481C" w:rsidP="00991CE7">
            <w:pPr>
              <w:pStyle w:val="TAL"/>
              <w:rPr>
                <w:rFonts w:cs="Arial"/>
                <w:noProof/>
                <w:szCs w:val="18"/>
              </w:rPr>
            </w:pPr>
            <w:r w:rsidRPr="001D2CEF">
              <w:t>String with format "byte"</w:t>
            </w:r>
            <w:r>
              <w:t>.</w:t>
            </w:r>
          </w:p>
        </w:tc>
        <w:tc>
          <w:tcPr>
            <w:tcW w:w="2433" w:type="dxa"/>
          </w:tcPr>
          <w:p w14:paraId="137F7E31" w14:textId="77777777" w:rsidR="0089481C" w:rsidRDefault="0089481C" w:rsidP="00991CE7">
            <w:pPr>
              <w:pStyle w:val="TAL"/>
              <w:rPr>
                <w:rFonts w:cs="Arial"/>
                <w:noProof/>
                <w:szCs w:val="18"/>
              </w:rPr>
            </w:pPr>
          </w:p>
        </w:tc>
      </w:tr>
      <w:tr w:rsidR="0089481C" w14:paraId="1FA9D464" w14:textId="77777777" w:rsidTr="00991CE7">
        <w:trPr>
          <w:jc w:val="center"/>
        </w:trPr>
        <w:tc>
          <w:tcPr>
            <w:tcW w:w="2885" w:type="dxa"/>
          </w:tcPr>
          <w:p w14:paraId="5C4C8086" w14:textId="77777777" w:rsidR="0089481C" w:rsidRDefault="0089481C" w:rsidP="00991CE7">
            <w:pPr>
              <w:pStyle w:val="TAL"/>
            </w:pPr>
            <w:r w:rsidRPr="00B8310C">
              <w:rPr>
                <w:noProof/>
              </w:rPr>
              <w:t>ConfiguredSnssai</w:t>
            </w:r>
          </w:p>
        </w:tc>
        <w:tc>
          <w:tcPr>
            <w:tcW w:w="1855" w:type="dxa"/>
          </w:tcPr>
          <w:p w14:paraId="7DEB7CFA" w14:textId="77777777" w:rsidR="0089481C" w:rsidRPr="00690A26" w:rsidRDefault="0089481C" w:rsidP="00991CE7">
            <w:pPr>
              <w:pStyle w:val="TAL"/>
            </w:pPr>
            <w:r w:rsidRPr="00CF6927">
              <w:t>3GPP TS 29.5</w:t>
            </w:r>
            <w:r>
              <w:t>31</w:t>
            </w:r>
            <w:r w:rsidRPr="00CF6927">
              <w:t> [</w:t>
            </w:r>
            <w:r>
              <w:t>34</w:t>
            </w:r>
            <w:r w:rsidRPr="00CF6927">
              <w:t>]</w:t>
            </w:r>
          </w:p>
        </w:tc>
        <w:tc>
          <w:tcPr>
            <w:tcW w:w="2610" w:type="dxa"/>
          </w:tcPr>
          <w:p w14:paraId="4E267D07" w14:textId="77777777" w:rsidR="0089481C" w:rsidRPr="001D2CEF" w:rsidRDefault="0089481C" w:rsidP="00991CE7">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35975946" w14:textId="77777777" w:rsidR="0089481C" w:rsidRDefault="0089481C" w:rsidP="00991CE7">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0A48A335" w14:textId="77777777" w:rsidR="0089481C" w:rsidRDefault="0089481C" w:rsidP="00991CE7">
            <w:pPr>
              <w:pStyle w:val="TAL"/>
              <w:rPr>
                <w:rFonts w:cs="Arial"/>
                <w:noProof/>
                <w:szCs w:val="18"/>
              </w:rPr>
            </w:pPr>
            <w:proofErr w:type="spellStart"/>
            <w:r>
              <w:t>Nssai</w:t>
            </w:r>
            <w:r w:rsidRPr="00EA6F1B">
              <w:t>Change</w:t>
            </w:r>
            <w:proofErr w:type="spellEnd"/>
          </w:p>
        </w:tc>
      </w:tr>
      <w:tr w:rsidR="0089481C" w14:paraId="07F3D80A" w14:textId="77777777" w:rsidTr="00991CE7">
        <w:trPr>
          <w:jc w:val="center"/>
        </w:trPr>
        <w:tc>
          <w:tcPr>
            <w:tcW w:w="2885" w:type="dxa"/>
          </w:tcPr>
          <w:p w14:paraId="5145B347" w14:textId="77777777" w:rsidR="0089481C" w:rsidRDefault="0089481C" w:rsidP="00991CE7">
            <w:pPr>
              <w:pStyle w:val="TAL"/>
            </w:pPr>
            <w:proofErr w:type="spellStart"/>
            <w:r>
              <w:t>CmState</w:t>
            </w:r>
            <w:proofErr w:type="spellEnd"/>
          </w:p>
        </w:tc>
        <w:tc>
          <w:tcPr>
            <w:tcW w:w="1855" w:type="dxa"/>
          </w:tcPr>
          <w:p w14:paraId="79FB9869" w14:textId="77777777" w:rsidR="0089481C" w:rsidRPr="00690A26" w:rsidRDefault="0089481C" w:rsidP="00991CE7">
            <w:pPr>
              <w:pStyle w:val="TAL"/>
            </w:pPr>
            <w:r>
              <w:rPr>
                <w:noProof/>
              </w:rPr>
              <w:t>3GPP TS 29.518 [14]</w:t>
            </w:r>
          </w:p>
        </w:tc>
        <w:tc>
          <w:tcPr>
            <w:tcW w:w="2610" w:type="dxa"/>
          </w:tcPr>
          <w:p w14:paraId="4412EA62" w14:textId="77777777" w:rsidR="0089481C" w:rsidRPr="001D2CEF" w:rsidRDefault="0089481C" w:rsidP="00991CE7">
            <w:pPr>
              <w:pStyle w:val="TAL"/>
            </w:pPr>
            <w:r>
              <w:rPr>
                <w:rFonts w:cs="Arial"/>
                <w:szCs w:val="18"/>
              </w:rPr>
              <w:t>Connectivity state of UE</w:t>
            </w:r>
          </w:p>
        </w:tc>
        <w:tc>
          <w:tcPr>
            <w:tcW w:w="2433" w:type="dxa"/>
          </w:tcPr>
          <w:p w14:paraId="24B67D5B" w14:textId="77777777" w:rsidR="0089481C" w:rsidRDefault="0089481C" w:rsidP="00991CE7">
            <w:pPr>
              <w:pStyle w:val="TAL"/>
              <w:rPr>
                <w:rFonts w:cs="Arial"/>
                <w:noProof/>
                <w:szCs w:val="18"/>
              </w:rPr>
            </w:pPr>
            <w:proofErr w:type="spellStart"/>
            <w:r>
              <w:rPr>
                <w:rFonts w:cs="Arial"/>
                <w:szCs w:val="18"/>
              </w:rPr>
              <w:t>Connectivity</w:t>
            </w:r>
            <w:r>
              <w:rPr>
                <w:lang w:eastAsia="zh-CN"/>
              </w:rPr>
              <w:t>StateChange</w:t>
            </w:r>
            <w:proofErr w:type="spellEnd"/>
          </w:p>
        </w:tc>
      </w:tr>
      <w:tr w:rsidR="0089481C" w14:paraId="2D6D3931" w14:textId="77777777" w:rsidTr="00991CE7">
        <w:trPr>
          <w:jc w:val="center"/>
        </w:trPr>
        <w:tc>
          <w:tcPr>
            <w:tcW w:w="2885" w:type="dxa"/>
          </w:tcPr>
          <w:p w14:paraId="30B3B227" w14:textId="77777777" w:rsidR="0089481C" w:rsidRDefault="0089481C" w:rsidP="00991CE7">
            <w:pPr>
              <w:pStyle w:val="TAL"/>
            </w:pPr>
            <w:r>
              <w:t>Event</w:t>
            </w:r>
          </w:p>
        </w:tc>
        <w:tc>
          <w:tcPr>
            <w:tcW w:w="1855" w:type="dxa"/>
          </w:tcPr>
          <w:p w14:paraId="78C656AF" w14:textId="77777777" w:rsidR="0089481C" w:rsidRPr="00690A26" w:rsidRDefault="0089481C" w:rsidP="00991CE7">
            <w:pPr>
              <w:pStyle w:val="TAL"/>
            </w:pPr>
            <w:r w:rsidRPr="00BD1408">
              <w:t>3GPP TS 29.522</w:t>
            </w:r>
            <w:r w:rsidRPr="00BD1408">
              <w:rPr>
                <w:noProof/>
              </w:rPr>
              <w:t> [</w:t>
            </w:r>
            <w:r>
              <w:rPr>
                <w:noProof/>
              </w:rPr>
              <w:t>41</w:t>
            </w:r>
            <w:r w:rsidRPr="00BD1408">
              <w:rPr>
                <w:noProof/>
              </w:rPr>
              <w:t>]</w:t>
            </w:r>
          </w:p>
        </w:tc>
        <w:tc>
          <w:tcPr>
            <w:tcW w:w="2610" w:type="dxa"/>
          </w:tcPr>
          <w:p w14:paraId="6BF87394" w14:textId="77777777" w:rsidR="0089481C" w:rsidRPr="001D2CEF" w:rsidRDefault="0089481C" w:rsidP="00991CE7">
            <w:pPr>
              <w:pStyle w:val="TAL"/>
            </w:pPr>
            <w:r w:rsidRPr="00BD1408">
              <w:rPr>
                <w:rFonts w:cs="Arial"/>
                <w:noProof/>
                <w:szCs w:val="18"/>
              </w:rPr>
              <w:t>Subscription to notification about delivery of VPLMN specific URSP rule.</w:t>
            </w:r>
          </w:p>
        </w:tc>
        <w:tc>
          <w:tcPr>
            <w:tcW w:w="2433" w:type="dxa"/>
          </w:tcPr>
          <w:p w14:paraId="3576E648" w14:textId="77777777" w:rsidR="0089481C" w:rsidRDefault="0089481C" w:rsidP="00991CE7">
            <w:pPr>
              <w:pStyle w:val="TAL"/>
              <w:rPr>
                <w:rFonts w:cs="Arial"/>
                <w:noProof/>
                <w:szCs w:val="18"/>
              </w:rPr>
            </w:pPr>
            <w:r w:rsidRPr="00BD1408">
              <w:rPr>
                <w:rFonts w:cs="Arial"/>
                <w:noProof/>
                <w:szCs w:val="18"/>
              </w:rPr>
              <w:t>VPLMSpecificURSP</w:t>
            </w:r>
          </w:p>
        </w:tc>
      </w:tr>
      <w:tr w:rsidR="0089481C" w14:paraId="7CD5992B" w14:textId="77777777" w:rsidTr="00991CE7">
        <w:trPr>
          <w:jc w:val="center"/>
        </w:trPr>
        <w:tc>
          <w:tcPr>
            <w:tcW w:w="2885" w:type="dxa"/>
          </w:tcPr>
          <w:p w14:paraId="5237C8E4" w14:textId="77777777" w:rsidR="0089481C" w:rsidRDefault="0089481C" w:rsidP="00991CE7">
            <w:pPr>
              <w:pStyle w:val="TAL"/>
            </w:pPr>
            <w:proofErr w:type="spellStart"/>
            <w:r>
              <w:rPr>
                <w:rFonts w:hint="eastAsia"/>
                <w:lang w:eastAsia="zh-CN"/>
              </w:rPr>
              <w:t>F</w:t>
            </w:r>
            <w:r>
              <w:rPr>
                <w:lang w:eastAsia="zh-CN"/>
              </w:rPr>
              <w:t>qdn</w:t>
            </w:r>
            <w:proofErr w:type="spellEnd"/>
          </w:p>
        </w:tc>
        <w:tc>
          <w:tcPr>
            <w:tcW w:w="1855" w:type="dxa"/>
          </w:tcPr>
          <w:p w14:paraId="4122C698" w14:textId="77777777" w:rsidR="0089481C" w:rsidRDefault="0089481C" w:rsidP="00991CE7">
            <w:pPr>
              <w:pStyle w:val="TAL"/>
              <w:rPr>
                <w:noProof/>
              </w:rPr>
            </w:pPr>
            <w:r>
              <w:rPr>
                <w:noProof/>
              </w:rPr>
              <w:t>3GPP TS 29.571 [11]</w:t>
            </w:r>
          </w:p>
        </w:tc>
        <w:tc>
          <w:tcPr>
            <w:tcW w:w="2610" w:type="dxa"/>
          </w:tcPr>
          <w:p w14:paraId="6E29810B" w14:textId="77777777" w:rsidR="0089481C" w:rsidRDefault="0089481C" w:rsidP="00991CE7">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49487C4E" w14:textId="77777777" w:rsidR="0089481C" w:rsidRDefault="0089481C" w:rsidP="00991CE7">
            <w:pPr>
              <w:pStyle w:val="TAL"/>
              <w:rPr>
                <w:rFonts w:cs="Arial"/>
                <w:szCs w:val="18"/>
              </w:rPr>
            </w:pPr>
          </w:p>
        </w:tc>
      </w:tr>
      <w:tr w:rsidR="0089481C" w14:paraId="1F8A1D55" w14:textId="77777777" w:rsidTr="00991CE7">
        <w:trPr>
          <w:jc w:val="center"/>
        </w:trPr>
        <w:tc>
          <w:tcPr>
            <w:tcW w:w="2885" w:type="dxa"/>
          </w:tcPr>
          <w:p w14:paraId="296208D9" w14:textId="77777777" w:rsidR="0089481C" w:rsidRDefault="0089481C" w:rsidP="00991CE7">
            <w:pPr>
              <w:pStyle w:val="TAL"/>
              <w:rPr>
                <w:noProof/>
                <w:lang w:eastAsia="zh-CN"/>
              </w:rPr>
            </w:pPr>
            <w:r>
              <w:rPr>
                <w:noProof/>
                <w:lang w:eastAsia="zh-CN"/>
              </w:rPr>
              <w:t>Gpsi</w:t>
            </w:r>
          </w:p>
        </w:tc>
        <w:tc>
          <w:tcPr>
            <w:tcW w:w="1855" w:type="dxa"/>
          </w:tcPr>
          <w:p w14:paraId="30FA3AFC" w14:textId="77777777" w:rsidR="0089481C" w:rsidRDefault="0089481C" w:rsidP="00991CE7">
            <w:pPr>
              <w:pStyle w:val="TAL"/>
              <w:rPr>
                <w:noProof/>
              </w:rPr>
            </w:pPr>
            <w:r>
              <w:rPr>
                <w:noProof/>
              </w:rPr>
              <w:t>3GPP TS 29.571 [11]</w:t>
            </w:r>
          </w:p>
        </w:tc>
        <w:tc>
          <w:tcPr>
            <w:tcW w:w="2610" w:type="dxa"/>
          </w:tcPr>
          <w:p w14:paraId="0AB59A56" w14:textId="77777777" w:rsidR="0089481C" w:rsidRDefault="0089481C" w:rsidP="00991CE7">
            <w:pPr>
              <w:pStyle w:val="TAL"/>
              <w:rPr>
                <w:rFonts w:cs="Arial"/>
                <w:noProof/>
                <w:szCs w:val="18"/>
              </w:rPr>
            </w:pPr>
            <w:r>
              <w:rPr>
                <w:noProof/>
                <w:lang w:eastAsia="zh-CN"/>
              </w:rPr>
              <w:t>Generic Public Subscription Identifier</w:t>
            </w:r>
          </w:p>
        </w:tc>
        <w:tc>
          <w:tcPr>
            <w:tcW w:w="2433" w:type="dxa"/>
          </w:tcPr>
          <w:p w14:paraId="73EE7EF9" w14:textId="77777777" w:rsidR="0089481C" w:rsidRDefault="0089481C" w:rsidP="00991CE7">
            <w:pPr>
              <w:pStyle w:val="TAL"/>
              <w:rPr>
                <w:rFonts w:cs="Arial"/>
                <w:noProof/>
                <w:szCs w:val="18"/>
              </w:rPr>
            </w:pPr>
          </w:p>
        </w:tc>
      </w:tr>
      <w:tr w:rsidR="0089481C" w14:paraId="74424E22" w14:textId="77777777" w:rsidTr="00991CE7">
        <w:trPr>
          <w:jc w:val="center"/>
        </w:trPr>
        <w:tc>
          <w:tcPr>
            <w:tcW w:w="2885" w:type="dxa"/>
          </w:tcPr>
          <w:p w14:paraId="1093F78F" w14:textId="77777777" w:rsidR="0089481C" w:rsidRDefault="0089481C" w:rsidP="00991CE7">
            <w:pPr>
              <w:pStyle w:val="TAL"/>
              <w:rPr>
                <w:noProof/>
                <w:lang w:eastAsia="zh-CN"/>
              </w:rPr>
            </w:pPr>
            <w:r>
              <w:rPr>
                <w:noProof/>
              </w:rPr>
              <w:t>GroupId</w:t>
            </w:r>
          </w:p>
        </w:tc>
        <w:tc>
          <w:tcPr>
            <w:tcW w:w="1855" w:type="dxa"/>
          </w:tcPr>
          <w:p w14:paraId="178CECD6" w14:textId="77777777" w:rsidR="0089481C" w:rsidRDefault="0089481C" w:rsidP="00991CE7">
            <w:pPr>
              <w:pStyle w:val="TAL"/>
              <w:rPr>
                <w:noProof/>
              </w:rPr>
            </w:pPr>
            <w:r>
              <w:rPr>
                <w:noProof/>
              </w:rPr>
              <w:t>3GPP TS 29.571 [11]</w:t>
            </w:r>
          </w:p>
        </w:tc>
        <w:tc>
          <w:tcPr>
            <w:tcW w:w="2610" w:type="dxa"/>
          </w:tcPr>
          <w:p w14:paraId="146696F3" w14:textId="77777777" w:rsidR="0089481C" w:rsidRDefault="0089481C" w:rsidP="00991CE7">
            <w:pPr>
              <w:pStyle w:val="TAL"/>
              <w:rPr>
                <w:rFonts w:cs="Arial"/>
                <w:noProof/>
                <w:szCs w:val="18"/>
              </w:rPr>
            </w:pPr>
          </w:p>
        </w:tc>
        <w:tc>
          <w:tcPr>
            <w:tcW w:w="2433" w:type="dxa"/>
          </w:tcPr>
          <w:p w14:paraId="3EB9AD83" w14:textId="77777777" w:rsidR="0089481C" w:rsidRDefault="0089481C" w:rsidP="00991CE7">
            <w:pPr>
              <w:pStyle w:val="TAL"/>
              <w:rPr>
                <w:rFonts w:cs="Arial"/>
                <w:noProof/>
                <w:szCs w:val="18"/>
              </w:rPr>
            </w:pPr>
          </w:p>
        </w:tc>
      </w:tr>
      <w:tr w:rsidR="0089481C" w14:paraId="4A93931B" w14:textId="77777777" w:rsidTr="00991CE7">
        <w:trPr>
          <w:jc w:val="center"/>
        </w:trPr>
        <w:tc>
          <w:tcPr>
            <w:tcW w:w="2885" w:type="dxa"/>
          </w:tcPr>
          <w:p w14:paraId="2EBC5C7F" w14:textId="77777777" w:rsidR="0089481C" w:rsidRDefault="0089481C" w:rsidP="00991CE7">
            <w:pPr>
              <w:pStyle w:val="TAL"/>
              <w:rPr>
                <w:noProof/>
                <w:lang w:eastAsia="zh-CN"/>
              </w:rPr>
            </w:pPr>
            <w:r>
              <w:rPr>
                <w:noProof/>
              </w:rPr>
              <w:t>Guami</w:t>
            </w:r>
          </w:p>
        </w:tc>
        <w:tc>
          <w:tcPr>
            <w:tcW w:w="1855" w:type="dxa"/>
          </w:tcPr>
          <w:p w14:paraId="0B354E94" w14:textId="77777777" w:rsidR="0089481C" w:rsidRDefault="0089481C" w:rsidP="00991CE7">
            <w:pPr>
              <w:pStyle w:val="TAL"/>
              <w:rPr>
                <w:noProof/>
              </w:rPr>
            </w:pPr>
            <w:r>
              <w:rPr>
                <w:noProof/>
              </w:rPr>
              <w:t>3GPP TS 29.571 [11]</w:t>
            </w:r>
          </w:p>
        </w:tc>
        <w:tc>
          <w:tcPr>
            <w:tcW w:w="2610" w:type="dxa"/>
          </w:tcPr>
          <w:p w14:paraId="17144076" w14:textId="77777777" w:rsidR="0089481C" w:rsidRDefault="0089481C" w:rsidP="00991CE7">
            <w:pPr>
              <w:pStyle w:val="TAL"/>
              <w:rPr>
                <w:rFonts w:cs="Arial"/>
                <w:noProof/>
                <w:szCs w:val="18"/>
              </w:rPr>
            </w:pPr>
            <w:r>
              <w:rPr>
                <w:lang w:eastAsia="zh-CN"/>
              </w:rPr>
              <w:t>Globally Unique AMF Identifier</w:t>
            </w:r>
          </w:p>
        </w:tc>
        <w:tc>
          <w:tcPr>
            <w:tcW w:w="2433" w:type="dxa"/>
          </w:tcPr>
          <w:p w14:paraId="7EF9A749" w14:textId="77777777" w:rsidR="0089481C" w:rsidRDefault="0089481C" w:rsidP="00991CE7">
            <w:pPr>
              <w:pStyle w:val="TAL"/>
              <w:rPr>
                <w:rFonts w:cs="Arial"/>
                <w:noProof/>
                <w:szCs w:val="18"/>
              </w:rPr>
            </w:pPr>
          </w:p>
        </w:tc>
      </w:tr>
      <w:tr w:rsidR="0089481C" w14:paraId="192CED09" w14:textId="77777777" w:rsidTr="00991CE7">
        <w:trPr>
          <w:jc w:val="center"/>
        </w:trPr>
        <w:tc>
          <w:tcPr>
            <w:tcW w:w="2885" w:type="dxa"/>
          </w:tcPr>
          <w:p w14:paraId="1A7F48C1" w14:textId="77777777" w:rsidR="0089481C" w:rsidRDefault="0089481C" w:rsidP="00991CE7">
            <w:pPr>
              <w:pStyle w:val="TAL"/>
              <w:rPr>
                <w:noProof/>
              </w:rPr>
            </w:pPr>
            <w:r>
              <w:rPr>
                <w:noProof/>
              </w:rPr>
              <w:t>Ipv4Addr</w:t>
            </w:r>
          </w:p>
        </w:tc>
        <w:tc>
          <w:tcPr>
            <w:tcW w:w="1855" w:type="dxa"/>
          </w:tcPr>
          <w:p w14:paraId="2016D4B4" w14:textId="77777777" w:rsidR="0089481C" w:rsidRDefault="0089481C" w:rsidP="00991CE7">
            <w:pPr>
              <w:pStyle w:val="TAL"/>
              <w:rPr>
                <w:noProof/>
              </w:rPr>
            </w:pPr>
            <w:r>
              <w:rPr>
                <w:noProof/>
              </w:rPr>
              <w:t>3GPP TS 29.571 [11]</w:t>
            </w:r>
          </w:p>
        </w:tc>
        <w:tc>
          <w:tcPr>
            <w:tcW w:w="2610" w:type="dxa"/>
          </w:tcPr>
          <w:p w14:paraId="26EAC6E6" w14:textId="77777777" w:rsidR="0089481C" w:rsidRDefault="0089481C" w:rsidP="00991CE7">
            <w:pPr>
              <w:pStyle w:val="TAL"/>
              <w:rPr>
                <w:rFonts w:cs="Arial"/>
                <w:noProof/>
                <w:szCs w:val="18"/>
              </w:rPr>
            </w:pPr>
          </w:p>
        </w:tc>
        <w:tc>
          <w:tcPr>
            <w:tcW w:w="2433" w:type="dxa"/>
          </w:tcPr>
          <w:p w14:paraId="17DD204D" w14:textId="77777777" w:rsidR="0089481C" w:rsidRDefault="0089481C" w:rsidP="00991CE7">
            <w:pPr>
              <w:pStyle w:val="TAL"/>
              <w:rPr>
                <w:rFonts w:cs="Arial"/>
                <w:noProof/>
                <w:szCs w:val="18"/>
              </w:rPr>
            </w:pPr>
          </w:p>
        </w:tc>
      </w:tr>
      <w:tr w:rsidR="0089481C" w14:paraId="170C32E7" w14:textId="77777777" w:rsidTr="00991CE7">
        <w:trPr>
          <w:jc w:val="center"/>
        </w:trPr>
        <w:tc>
          <w:tcPr>
            <w:tcW w:w="2885" w:type="dxa"/>
          </w:tcPr>
          <w:p w14:paraId="6B8E3B8C" w14:textId="77777777" w:rsidR="0089481C" w:rsidRDefault="0089481C" w:rsidP="00991CE7">
            <w:pPr>
              <w:pStyle w:val="TAL"/>
              <w:rPr>
                <w:noProof/>
              </w:rPr>
            </w:pPr>
            <w:r>
              <w:rPr>
                <w:noProof/>
              </w:rPr>
              <w:t>Ipv6Addr</w:t>
            </w:r>
          </w:p>
        </w:tc>
        <w:tc>
          <w:tcPr>
            <w:tcW w:w="1855" w:type="dxa"/>
          </w:tcPr>
          <w:p w14:paraId="4A8F5C6D" w14:textId="77777777" w:rsidR="0089481C" w:rsidRDefault="0089481C" w:rsidP="00991CE7">
            <w:pPr>
              <w:pStyle w:val="TAL"/>
              <w:rPr>
                <w:noProof/>
              </w:rPr>
            </w:pPr>
            <w:r>
              <w:rPr>
                <w:noProof/>
              </w:rPr>
              <w:t>3GPP TS 29.571 [11]</w:t>
            </w:r>
          </w:p>
        </w:tc>
        <w:tc>
          <w:tcPr>
            <w:tcW w:w="2610" w:type="dxa"/>
          </w:tcPr>
          <w:p w14:paraId="78D99118" w14:textId="77777777" w:rsidR="0089481C" w:rsidRDefault="0089481C" w:rsidP="00991CE7">
            <w:pPr>
              <w:pStyle w:val="TAL"/>
              <w:rPr>
                <w:rFonts w:cs="Arial"/>
                <w:noProof/>
                <w:szCs w:val="18"/>
              </w:rPr>
            </w:pPr>
          </w:p>
        </w:tc>
        <w:tc>
          <w:tcPr>
            <w:tcW w:w="2433" w:type="dxa"/>
          </w:tcPr>
          <w:p w14:paraId="4DA03B35" w14:textId="77777777" w:rsidR="0089481C" w:rsidRDefault="0089481C" w:rsidP="00991CE7">
            <w:pPr>
              <w:pStyle w:val="TAL"/>
              <w:rPr>
                <w:rFonts w:cs="Arial"/>
                <w:noProof/>
                <w:szCs w:val="18"/>
              </w:rPr>
            </w:pPr>
          </w:p>
        </w:tc>
      </w:tr>
      <w:tr w:rsidR="0089481C" w14:paraId="1C4E4635" w14:textId="77777777" w:rsidTr="00991CE7">
        <w:trPr>
          <w:jc w:val="center"/>
        </w:trPr>
        <w:tc>
          <w:tcPr>
            <w:tcW w:w="2885" w:type="dxa"/>
          </w:tcPr>
          <w:p w14:paraId="4A0988CE" w14:textId="77777777" w:rsidR="0089481C" w:rsidRDefault="0089481C" w:rsidP="00991CE7">
            <w:pPr>
              <w:pStyle w:val="TAL"/>
              <w:rPr>
                <w:noProof/>
              </w:rPr>
            </w:pPr>
            <w:r>
              <w:t>N1N2MessageTransferCause</w:t>
            </w:r>
          </w:p>
        </w:tc>
        <w:tc>
          <w:tcPr>
            <w:tcW w:w="1855" w:type="dxa"/>
          </w:tcPr>
          <w:p w14:paraId="6AD22C36" w14:textId="77777777" w:rsidR="0089481C" w:rsidRDefault="0089481C" w:rsidP="00991CE7">
            <w:pPr>
              <w:pStyle w:val="TAL"/>
              <w:rPr>
                <w:noProof/>
              </w:rPr>
            </w:pPr>
            <w:r>
              <w:rPr>
                <w:noProof/>
              </w:rPr>
              <w:t>3GPP TS 29.518 [14]</w:t>
            </w:r>
          </w:p>
        </w:tc>
        <w:tc>
          <w:tcPr>
            <w:tcW w:w="2610" w:type="dxa"/>
          </w:tcPr>
          <w:p w14:paraId="1BF70A9B" w14:textId="77777777" w:rsidR="0089481C" w:rsidRDefault="0089481C" w:rsidP="00991CE7">
            <w:pPr>
              <w:pStyle w:val="TAL"/>
              <w:rPr>
                <w:rFonts w:cs="Arial"/>
                <w:noProof/>
                <w:szCs w:val="18"/>
              </w:rPr>
            </w:pPr>
          </w:p>
        </w:tc>
        <w:tc>
          <w:tcPr>
            <w:tcW w:w="2433" w:type="dxa"/>
          </w:tcPr>
          <w:p w14:paraId="6F5EA0DE" w14:textId="77777777" w:rsidR="0089481C" w:rsidRDefault="0089481C" w:rsidP="00991CE7">
            <w:pPr>
              <w:pStyle w:val="TAL"/>
              <w:rPr>
                <w:rFonts w:cs="Arial"/>
                <w:noProof/>
                <w:szCs w:val="18"/>
              </w:rPr>
            </w:pPr>
          </w:p>
        </w:tc>
      </w:tr>
      <w:tr w:rsidR="0089481C" w14:paraId="6F7EAD20" w14:textId="77777777" w:rsidTr="00991CE7">
        <w:trPr>
          <w:jc w:val="center"/>
        </w:trPr>
        <w:tc>
          <w:tcPr>
            <w:tcW w:w="2885" w:type="dxa"/>
          </w:tcPr>
          <w:p w14:paraId="01E825EA" w14:textId="77777777" w:rsidR="0089481C" w:rsidRDefault="0089481C" w:rsidP="00991CE7">
            <w:pPr>
              <w:pStyle w:val="TAL"/>
            </w:pPr>
            <w:r>
              <w:t>N2</w:t>
            </w:r>
            <w:proofErr w:type="spellStart"/>
            <w:r>
              <w:rPr>
                <w:lang w:val="en-US"/>
              </w:rPr>
              <w:t>InfoContent</w:t>
            </w:r>
            <w:proofErr w:type="spellEnd"/>
          </w:p>
        </w:tc>
        <w:tc>
          <w:tcPr>
            <w:tcW w:w="1855" w:type="dxa"/>
          </w:tcPr>
          <w:p w14:paraId="42034080" w14:textId="77777777" w:rsidR="0089481C" w:rsidRDefault="0089481C" w:rsidP="00991CE7">
            <w:pPr>
              <w:pStyle w:val="TAL"/>
              <w:rPr>
                <w:noProof/>
              </w:rPr>
            </w:pPr>
            <w:r>
              <w:rPr>
                <w:noProof/>
              </w:rPr>
              <w:t>3GPP TS 29.518 [14]</w:t>
            </w:r>
          </w:p>
        </w:tc>
        <w:tc>
          <w:tcPr>
            <w:tcW w:w="2610" w:type="dxa"/>
          </w:tcPr>
          <w:p w14:paraId="11CE34B7" w14:textId="77777777" w:rsidR="0089481C" w:rsidRDefault="0089481C" w:rsidP="00991CE7">
            <w:pPr>
              <w:pStyle w:val="TAL"/>
              <w:rPr>
                <w:rFonts w:cs="Arial"/>
                <w:noProof/>
                <w:szCs w:val="18"/>
              </w:rPr>
            </w:pPr>
            <w:r>
              <w:rPr>
                <w:rFonts w:cs="Arial"/>
                <w:szCs w:val="18"/>
              </w:rPr>
              <w:t>Represents a transparent N2 information content to be relayed by AMF.</w:t>
            </w:r>
          </w:p>
        </w:tc>
        <w:tc>
          <w:tcPr>
            <w:tcW w:w="2433" w:type="dxa"/>
          </w:tcPr>
          <w:p w14:paraId="2EC8FC2A" w14:textId="08A619D4" w:rsidR="0089481C" w:rsidRDefault="0089481C" w:rsidP="00991CE7">
            <w:pPr>
              <w:pStyle w:val="TAL"/>
              <w:rPr>
                <w:rFonts w:cs="Arial"/>
                <w:noProof/>
                <w:szCs w:val="18"/>
              </w:rPr>
            </w:pPr>
            <w:r>
              <w:rPr>
                <w:rFonts w:cs="Arial" w:hint="eastAsia"/>
                <w:noProof/>
                <w:szCs w:val="18"/>
                <w:lang w:eastAsia="zh-CN"/>
              </w:rPr>
              <w:t>V</w:t>
            </w:r>
            <w:r>
              <w:rPr>
                <w:rFonts w:cs="Arial"/>
                <w:noProof/>
                <w:szCs w:val="18"/>
                <w:lang w:eastAsia="zh-CN"/>
              </w:rPr>
              <w:t>2X, A2X,</w:t>
            </w:r>
            <w:ins w:id="196" w:author="Huawei [Abdessamad] 2024-01" w:date="2024-01-29T19:55:00Z">
              <w:r>
                <w:rPr>
                  <w:rFonts w:cs="Arial"/>
                  <w:noProof/>
                  <w:szCs w:val="18"/>
                  <w:lang w:eastAsia="zh-CN"/>
                </w:rPr>
                <w:t xml:space="preserve"> </w:t>
              </w:r>
            </w:ins>
            <w:r>
              <w:rPr>
                <w:rFonts w:cs="Arial"/>
                <w:noProof/>
                <w:szCs w:val="18"/>
                <w:lang w:eastAsia="zh-CN"/>
              </w:rPr>
              <w:t>ProSe,</w:t>
            </w:r>
            <w:ins w:id="197" w:author="Huawei [Abdessamad] 2024-01" w:date="2024-01-29T19:55:00Z">
              <w:r>
                <w:rPr>
                  <w:rFonts w:cs="Arial"/>
                  <w:noProof/>
                  <w:szCs w:val="18"/>
                  <w:lang w:eastAsia="zh-CN"/>
                </w:rPr>
                <w:t xml:space="preserve"> </w:t>
              </w:r>
            </w:ins>
            <w:r>
              <w:rPr>
                <w:rFonts w:cs="Arial"/>
                <w:noProof/>
                <w:szCs w:val="18"/>
                <w:lang w:eastAsia="zh-CN"/>
              </w:rPr>
              <w:t>Ranging_SL</w:t>
            </w:r>
          </w:p>
        </w:tc>
      </w:tr>
      <w:tr w:rsidR="0089481C" w14:paraId="5DD2BB62" w14:textId="77777777" w:rsidTr="00991CE7">
        <w:trPr>
          <w:jc w:val="center"/>
        </w:trPr>
        <w:tc>
          <w:tcPr>
            <w:tcW w:w="2885" w:type="dxa"/>
          </w:tcPr>
          <w:p w14:paraId="69C4849B" w14:textId="77777777" w:rsidR="0089481C" w:rsidRDefault="0089481C" w:rsidP="00991CE7">
            <w:pPr>
              <w:pStyle w:val="TAL"/>
              <w:rPr>
                <w:noProof/>
                <w:lang w:eastAsia="zh-CN"/>
              </w:rPr>
            </w:pPr>
            <w:proofErr w:type="spellStart"/>
            <w:r>
              <w:t>NfInstanceId</w:t>
            </w:r>
            <w:proofErr w:type="spellEnd"/>
          </w:p>
        </w:tc>
        <w:tc>
          <w:tcPr>
            <w:tcW w:w="1855" w:type="dxa"/>
          </w:tcPr>
          <w:p w14:paraId="33202260" w14:textId="77777777" w:rsidR="0089481C" w:rsidRDefault="0089481C" w:rsidP="00991CE7">
            <w:pPr>
              <w:pStyle w:val="TAL"/>
              <w:rPr>
                <w:noProof/>
              </w:rPr>
            </w:pPr>
            <w:r>
              <w:rPr>
                <w:noProof/>
              </w:rPr>
              <w:t>3GPP TS 29.571 [11]</w:t>
            </w:r>
          </w:p>
        </w:tc>
        <w:tc>
          <w:tcPr>
            <w:tcW w:w="2610" w:type="dxa"/>
          </w:tcPr>
          <w:p w14:paraId="72D37E36" w14:textId="77777777" w:rsidR="0089481C" w:rsidRDefault="0089481C" w:rsidP="00991CE7">
            <w:pPr>
              <w:pStyle w:val="TAL"/>
              <w:rPr>
                <w:noProof/>
                <w:lang w:eastAsia="zh-CN"/>
              </w:rPr>
            </w:pPr>
          </w:p>
        </w:tc>
        <w:tc>
          <w:tcPr>
            <w:tcW w:w="2433" w:type="dxa"/>
          </w:tcPr>
          <w:p w14:paraId="369DC671" w14:textId="77777777" w:rsidR="0089481C" w:rsidRDefault="0089481C" w:rsidP="00991CE7">
            <w:pPr>
              <w:pStyle w:val="TAL"/>
              <w:rPr>
                <w:rFonts w:cs="Arial"/>
                <w:noProof/>
                <w:szCs w:val="18"/>
              </w:rPr>
            </w:pPr>
          </w:p>
        </w:tc>
      </w:tr>
      <w:tr w:rsidR="0089481C" w14:paraId="10F4CE5D" w14:textId="77777777" w:rsidTr="00991CE7">
        <w:trPr>
          <w:jc w:val="center"/>
        </w:trPr>
        <w:tc>
          <w:tcPr>
            <w:tcW w:w="2885" w:type="dxa"/>
          </w:tcPr>
          <w:p w14:paraId="786B92BD" w14:textId="77777777" w:rsidR="0089481C" w:rsidRDefault="0089481C" w:rsidP="00991CE7">
            <w:pPr>
              <w:pStyle w:val="TAL"/>
            </w:pPr>
            <w:proofErr w:type="spellStart"/>
            <w:r w:rsidRPr="00B93D4E">
              <w:t>PcfEventNotification</w:t>
            </w:r>
            <w:proofErr w:type="spellEnd"/>
          </w:p>
        </w:tc>
        <w:tc>
          <w:tcPr>
            <w:tcW w:w="1855" w:type="dxa"/>
          </w:tcPr>
          <w:p w14:paraId="51E94B54" w14:textId="77777777" w:rsidR="0089481C" w:rsidRDefault="0089481C" w:rsidP="00991CE7">
            <w:pPr>
              <w:pStyle w:val="TAL"/>
              <w:rPr>
                <w:noProof/>
              </w:rPr>
            </w:pPr>
            <w:r w:rsidRPr="00B93D4E">
              <w:t>3GPP TS 29.523 [30]</w:t>
            </w:r>
          </w:p>
        </w:tc>
        <w:tc>
          <w:tcPr>
            <w:tcW w:w="2610" w:type="dxa"/>
          </w:tcPr>
          <w:p w14:paraId="7DFBBA4A" w14:textId="77777777" w:rsidR="0089481C" w:rsidRDefault="0089481C" w:rsidP="00991CE7">
            <w:pPr>
              <w:pStyle w:val="TAL"/>
              <w:rPr>
                <w:noProof/>
                <w:lang w:eastAsia="zh-CN"/>
              </w:rPr>
            </w:pPr>
            <w:r w:rsidRPr="00B93D4E">
              <w:rPr>
                <w:noProof/>
                <w:lang w:eastAsia="zh-CN"/>
              </w:rPr>
              <w:t>Represents notification about UE Policy Delivery outcome</w:t>
            </w:r>
          </w:p>
        </w:tc>
        <w:tc>
          <w:tcPr>
            <w:tcW w:w="2433" w:type="dxa"/>
          </w:tcPr>
          <w:p w14:paraId="3D26B4D9" w14:textId="77777777" w:rsidR="0089481C" w:rsidRDefault="0089481C" w:rsidP="00991CE7">
            <w:pPr>
              <w:pStyle w:val="TAL"/>
              <w:rPr>
                <w:rFonts w:cs="Arial"/>
                <w:noProof/>
                <w:szCs w:val="18"/>
              </w:rPr>
            </w:pPr>
            <w:r w:rsidRPr="00B93D4E">
              <w:rPr>
                <w:rFonts w:cs="Arial"/>
                <w:noProof/>
                <w:szCs w:val="18"/>
              </w:rPr>
              <w:t>VPLMNSpecificURSP</w:t>
            </w:r>
          </w:p>
        </w:tc>
      </w:tr>
      <w:tr w:rsidR="0089481C" w14:paraId="6A2343A4" w14:textId="77777777" w:rsidTr="00991CE7">
        <w:trPr>
          <w:jc w:val="center"/>
        </w:trPr>
        <w:tc>
          <w:tcPr>
            <w:tcW w:w="2885" w:type="dxa"/>
          </w:tcPr>
          <w:p w14:paraId="1A9D7DFC" w14:textId="77777777" w:rsidR="0089481C" w:rsidRDefault="0089481C" w:rsidP="00991CE7">
            <w:pPr>
              <w:pStyle w:val="TAL"/>
            </w:pPr>
            <w:proofErr w:type="spellStart"/>
            <w:r w:rsidRPr="00563629">
              <w:t>PduSessionInfo</w:t>
            </w:r>
            <w:proofErr w:type="spellEnd"/>
          </w:p>
        </w:tc>
        <w:tc>
          <w:tcPr>
            <w:tcW w:w="1855" w:type="dxa"/>
          </w:tcPr>
          <w:p w14:paraId="26F6E8DE" w14:textId="77777777" w:rsidR="0089481C" w:rsidRDefault="0089481C" w:rsidP="00991CE7">
            <w:pPr>
              <w:pStyle w:val="TAL"/>
              <w:rPr>
                <w:noProof/>
              </w:rPr>
            </w:pPr>
            <w:r w:rsidRPr="00563629">
              <w:rPr>
                <w:noProof/>
              </w:rPr>
              <w:t>3GPP TS 29.571 [11]</w:t>
            </w:r>
          </w:p>
        </w:tc>
        <w:tc>
          <w:tcPr>
            <w:tcW w:w="2610" w:type="dxa"/>
          </w:tcPr>
          <w:p w14:paraId="69504897" w14:textId="77777777" w:rsidR="0089481C" w:rsidRDefault="0089481C" w:rsidP="00991CE7">
            <w:pPr>
              <w:pStyle w:val="TAL"/>
              <w:rPr>
                <w:noProof/>
                <w:lang w:eastAsia="zh-CN"/>
              </w:rPr>
            </w:pPr>
            <w:r w:rsidRPr="00563629">
              <w:rPr>
                <w:noProof/>
                <w:lang w:eastAsia="zh-CN"/>
              </w:rPr>
              <w:t>Contains a DNN and SNSSAI combination</w:t>
            </w:r>
          </w:p>
        </w:tc>
        <w:tc>
          <w:tcPr>
            <w:tcW w:w="2433" w:type="dxa"/>
          </w:tcPr>
          <w:p w14:paraId="47FDAEAF" w14:textId="77777777" w:rsidR="0089481C" w:rsidRDefault="0089481C" w:rsidP="00991CE7">
            <w:pPr>
              <w:pStyle w:val="TAL"/>
              <w:rPr>
                <w:rFonts w:cs="Arial"/>
                <w:noProof/>
                <w:szCs w:val="18"/>
              </w:rPr>
            </w:pPr>
            <w:r w:rsidRPr="00563629">
              <w:rPr>
                <w:rFonts w:cs="Arial"/>
                <w:noProof/>
                <w:szCs w:val="18"/>
              </w:rPr>
              <w:t>VPLMNSpecificURSP</w:t>
            </w:r>
          </w:p>
        </w:tc>
      </w:tr>
      <w:tr w:rsidR="0089481C" w14:paraId="133AA47F" w14:textId="77777777" w:rsidTr="00991CE7">
        <w:trPr>
          <w:jc w:val="center"/>
        </w:trPr>
        <w:tc>
          <w:tcPr>
            <w:tcW w:w="2885" w:type="dxa"/>
          </w:tcPr>
          <w:p w14:paraId="65E6E323" w14:textId="77777777" w:rsidR="0089481C" w:rsidRDefault="0089481C" w:rsidP="00991CE7">
            <w:pPr>
              <w:pStyle w:val="TAL"/>
            </w:pPr>
            <w:proofErr w:type="spellStart"/>
            <w:r>
              <w:t>PduSessionInformation</w:t>
            </w:r>
            <w:proofErr w:type="spellEnd"/>
          </w:p>
        </w:tc>
        <w:tc>
          <w:tcPr>
            <w:tcW w:w="1855" w:type="dxa"/>
          </w:tcPr>
          <w:p w14:paraId="65A49984" w14:textId="77777777" w:rsidR="0089481C" w:rsidRDefault="0089481C" w:rsidP="00991CE7">
            <w:pPr>
              <w:pStyle w:val="TAL"/>
              <w:rPr>
                <w:noProof/>
              </w:rPr>
            </w:pPr>
            <w:r>
              <w:t>3GPP TS 29.523 [30]</w:t>
            </w:r>
          </w:p>
        </w:tc>
        <w:tc>
          <w:tcPr>
            <w:tcW w:w="2610" w:type="dxa"/>
          </w:tcPr>
          <w:p w14:paraId="76A25B0E" w14:textId="77777777" w:rsidR="0089481C" w:rsidRPr="0089481C" w:rsidRDefault="0089481C" w:rsidP="00991CE7">
            <w:pPr>
              <w:pStyle w:val="TAL"/>
              <w:rPr>
                <w:noProof/>
                <w:lang w:val="fr-FR" w:eastAsia="zh-CN"/>
              </w:rPr>
            </w:pPr>
            <w:r w:rsidRPr="0089481C">
              <w:rPr>
                <w:noProof/>
                <w:lang w:val="fr-FR" w:eastAsia="zh-CN"/>
              </w:rPr>
              <w:t>Contains PDU session identification information.</w:t>
            </w:r>
          </w:p>
        </w:tc>
        <w:tc>
          <w:tcPr>
            <w:tcW w:w="2433" w:type="dxa"/>
          </w:tcPr>
          <w:p w14:paraId="4D8C1CD3" w14:textId="77777777" w:rsidR="0089481C" w:rsidRDefault="0089481C" w:rsidP="00991CE7">
            <w:pPr>
              <w:pStyle w:val="TAL"/>
              <w:rPr>
                <w:rFonts w:cs="Arial"/>
                <w:noProof/>
                <w:szCs w:val="18"/>
              </w:rPr>
            </w:pPr>
            <w:proofErr w:type="spellStart"/>
            <w:r>
              <w:t>URSPEnforcement</w:t>
            </w:r>
            <w:proofErr w:type="spellEnd"/>
          </w:p>
        </w:tc>
      </w:tr>
      <w:tr w:rsidR="0089481C" w14:paraId="0716C5A9" w14:textId="77777777" w:rsidTr="00991CE7">
        <w:trPr>
          <w:jc w:val="center"/>
        </w:trPr>
        <w:tc>
          <w:tcPr>
            <w:tcW w:w="2885" w:type="dxa"/>
          </w:tcPr>
          <w:p w14:paraId="4BC54772" w14:textId="77777777" w:rsidR="0089481C" w:rsidRDefault="0089481C" w:rsidP="00991CE7">
            <w:pPr>
              <w:pStyle w:val="TAL"/>
              <w:rPr>
                <w:noProof/>
                <w:lang w:eastAsia="zh-CN"/>
              </w:rPr>
            </w:pPr>
            <w:r>
              <w:rPr>
                <w:noProof/>
                <w:lang w:eastAsia="zh-CN"/>
              </w:rPr>
              <w:t>Pei</w:t>
            </w:r>
          </w:p>
        </w:tc>
        <w:tc>
          <w:tcPr>
            <w:tcW w:w="1855" w:type="dxa"/>
          </w:tcPr>
          <w:p w14:paraId="6A52B9CD" w14:textId="77777777" w:rsidR="0089481C" w:rsidRDefault="0089481C" w:rsidP="00991CE7">
            <w:pPr>
              <w:pStyle w:val="TAL"/>
              <w:rPr>
                <w:noProof/>
              </w:rPr>
            </w:pPr>
            <w:r>
              <w:rPr>
                <w:noProof/>
              </w:rPr>
              <w:t>3GPP TS 29.571 [11]</w:t>
            </w:r>
          </w:p>
        </w:tc>
        <w:tc>
          <w:tcPr>
            <w:tcW w:w="2610" w:type="dxa"/>
          </w:tcPr>
          <w:p w14:paraId="02AEE211" w14:textId="77777777" w:rsidR="0089481C" w:rsidRDefault="0089481C" w:rsidP="00991CE7">
            <w:pPr>
              <w:pStyle w:val="TAL"/>
              <w:rPr>
                <w:rFonts w:cs="Arial"/>
                <w:noProof/>
                <w:szCs w:val="18"/>
              </w:rPr>
            </w:pPr>
            <w:r>
              <w:rPr>
                <w:noProof/>
                <w:lang w:eastAsia="zh-CN"/>
              </w:rPr>
              <w:t>Permanent Equipment Identifier</w:t>
            </w:r>
          </w:p>
        </w:tc>
        <w:tc>
          <w:tcPr>
            <w:tcW w:w="2433" w:type="dxa"/>
          </w:tcPr>
          <w:p w14:paraId="0A234B92" w14:textId="77777777" w:rsidR="0089481C" w:rsidRDefault="0089481C" w:rsidP="00991CE7">
            <w:pPr>
              <w:pStyle w:val="TAL"/>
              <w:rPr>
                <w:rFonts w:cs="Arial"/>
                <w:noProof/>
                <w:szCs w:val="18"/>
              </w:rPr>
            </w:pPr>
          </w:p>
        </w:tc>
      </w:tr>
      <w:tr w:rsidR="0089481C" w14:paraId="467E34FC" w14:textId="77777777" w:rsidTr="00991CE7">
        <w:trPr>
          <w:jc w:val="center"/>
        </w:trPr>
        <w:tc>
          <w:tcPr>
            <w:tcW w:w="2885" w:type="dxa"/>
          </w:tcPr>
          <w:p w14:paraId="0FA98F8C" w14:textId="77777777" w:rsidR="0089481C" w:rsidRDefault="0089481C" w:rsidP="00991CE7">
            <w:pPr>
              <w:pStyle w:val="TAL"/>
              <w:rPr>
                <w:noProof/>
                <w:lang w:eastAsia="zh-CN"/>
              </w:rPr>
            </w:pPr>
            <w:r>
              <w:rPr>
                <w:noProof/>
                <w:lang w:eastAsia="zh-CN"/>
              </w:rPr>
              <w:t>PlmnId</w:t>
            </w:r>
          </w:p>
        </w:tc>
        <w:tc>
          <w:tcPr>
            <w:tcW w:w="1855" w:type="dxa"/>
          </w:tcPr>
          <w:p w14:paraId="76F4AA0D" w14:textId="77777777" w:rsidR="0089481C" w:rsidRDefault="0089481C" w:rsidP="00991CE7">
            <w:pPr>
              <w:pStyle w:val="TAL"/>
              <w:rPr>
                <w:noProof/>
              </w:rPr>
            </w:pPr>
            <w:r>
              <w:rPr>
                <w:noProof/>
              </w:rPr>
              <w:t>3GPP TS 29.571 [11]</w:t>
            </w:r>
          </w:p>
        </w:tc>
        <w:tc>
          <w:tcPr>
            <w:tcW w:w="2610" w:type="dxa"/>
          </w:tcPr>
          <w:p w14:paraId="232CB6E0" w14:textId="77777777" w:rsidR="0089481C" w:rsidRDefault="0089481C" w:rsidP="00991CE7">
            <w:pPr>
              <w:pStyle w:val="TAL"/>
              <w:rPr>
                <w:noProof/>
                <w:lang w:eastAsia="zh-CN"/>
              </w:rPr>
            </w:pPr>
          </w:p>
        </w:tc>
        <w:tc>
          <w:tcPr>
            <w:tcW w:w="2433" w:type="dxa"/>
          </w:tcPr>
          <w:p w14:paraId="0570767C" w14:textId="77777777" w:rsidR="0089481C" w:rsidRDefault="0089481C" w:rsidP="00991CE7">
            <w:pPr>
              <w:pStyle w:val="TAL"/>
              <w:rPr>
                <w:rFonts w:cs="Arial"/>
                <w:noProof/>
                <w:szCs w:val="18"/>
              </w:rPr>
            </w:pPr>
          </w:p>
        </w:tc>
      </w:tr>
      <w:tr w:rsidR="0089481C" w14:paraId="6B294BC8" w14:textId="77777777" w:rsidTr="00991CE7">
        <w:trPr>
          <w:jc w:val="center"/>
        </w:trPr>
        <w:tc>
          <w:tcPr>
            <w:tcW w:w="2885" w:type="dxa"/>
          </w:tcPr>
          <w:p w14:paraId="72C37B64" w14:textId="77777777" w:rsidR="0089481C" w:rsidRDefault="0089481C" w:rsidP="00991CE7">
            <w:pPr>
              <w:pStyle w:val="TAL"/>
              <w:rPr>
                <w:noProof/>
                <w:lang w:eastAsia="zh-CN"/>
              </w:rPr>
            </w:pPr>
            <w:r>
              <w:rPr>
                <w:noProof/>
              </w:rPr>
              <w:t>PlmnIdNid</w:t>
            </w:r>
          </w:p>
        </w:tc>
        <w:tc>
          <w:tcPr>
            <w:tcW w:w="1855" w:type="dxa"/>
          </w:tcPr>
          <w:p w14:paraId="50618EFB" w14:textId="77777777" w:rsidR="0089481C" w:rsidRDefault="0089481C" w:rsidP="00991CE7">
            <w:pPr>
              <w:pStyle w:val="TAL"/>
              <w:rPr>
                <w:noProof/>
              </w:rPr>
            </w:pPr>
            <w:r>
              <w:rPr>
                <w:noProof/>
              </w:rPr>
              <w:t>3GPP TS 29.571 [11]</w:t>
            </w:r>
          </w:p>
        </w:tc>
        <w:tc>
          <w:tcPr>
            <w:tcW w:w="2610" w:type="dxa"/>
          </w:tcPr>
          <w:p w14:paraId="49B72380" w14:textId="77777777" w:rsidR="0089481C" w:rsidRDefault="0089481C" w:rsidP="00991CE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11D9CA0F" w14:textId="77777777" w:rsidR="0089481C" w:rsidRDefault="0089481C" w:rsidP="00991CE7">
            <w:pPr>
              <w:pStyle w:val="TAL"/>
              <w:rPr>
                <w:rFonts w:cs="Arial"/>
                <w:noProof/>
                <w:szCs w:val="18"/>
              </w:rPr>
            </w:pPr>
          </w:p>
        </w:tc>
      </w:tr>
      <w:tr w:rsidR="0089481C" w14:paraId="525D7D92" w14:textId="77777777" w:rsidTr="00991CE7">
        <w:trPr>
          <w:jc w:val="center"/>
        </w:trPr>
        <w:tc>
          <w:tcPr>
            <w:tcW w:w="2885" w:type="dxa"/>
          </w:tcPr>
          <w:p w14:paraId="2A4D298D" w14:textId="77777777" w:rsidR="0089481C" w:rsidRDefault="0089481C" w:rsidP="00991CE7">
            <w:pPr>
              <w:pStyle w:val="TAL"/>
              <w:rPr>
                <w:lang w:eastAsia="zh-CN"/>
              </w:rPr>
            </w:pPr>
            <w:proofErr w:type="spellStart"/>
            <w:r>
              <w:rPr>
                <w:lang w:eastAsia="zh-CN"/>
              </w:rPr>
              <w:t>Pr</w:t>
            </w:r>
            <w:r>
              <w:t>esence</w:t>
            </w:r>
            <w:r>
              <w:rPr>
                <w:lang w:eastAsia="zh-CN"/>
              </w:rPr>
              <w:t>Info</w:t>
            </w:r>
            <w:proofErr w:type="spellEnd"/>
          </w:p>
        </w:tc>
        <w:tc>
          <w:tcPr>
            <w:tcW w:w="1855" w:type="dxa"/>
          </w:tcPr>
          <w:p w14:paraId="6D3FBD4B" w14:textId="77777777" w:rsidR="0089481C" w:rsidRDefault="0089481C" w:rsidP="00991CE7">
            <w:pPr>
              <w:pStyle w:val="TAL"/>
            </w:pPr>
            <w:r>
              <w:t>3GPP TS 29.571 [11]</w:t>
            </w:r>
          </w:p>
        </w:tc>
        <w:tc>
          <w:tcPr>
            <w:tcW w:w="2610" w:type="dxa"/>
          </w:tcPr>
          <w:p w14:paraId="414DD37E" w14:textId="77777777" w:rsidR="0089481C" w:rsidRDefault="0089481C" w:rsidP="00991CE7">
            <w:pPr>
              <w:pStyle w:val="TAL"/>
              <w:rPr>
                <w:lang w:eastAsia="zh-CN"/>
              </w:rPr>
            </w:pPr>
            <w:r>
              <w:rPr>
                <w:lang w:eastAsia="zh-CN"/>
              </w:rPr>
              <w:t>Presence reporting area information</w:t>
            </w:r>
          </w:p>
        </w:tc>
        <w:tc>
          <w:tcPr>
            <w:tcW w:w="2433" w:type="dxa"/>
          </w:tcPr>
          <w:p w14:paraId="61B75C51" w14:textId="77777777" w:rsidR="0089481C" w:rsidRDefault="0089481C" w:rsidP="00991CE7">
            <w:pPr>
              <w:pStyle w:val="TAL"/>
              <w:rPr>
                <w:rFonts w:cs="Arial"/>
                <w:szCs w:val="18"/>
              </w:rPr>
            </w:pPr>
          </w:p>
        </w:tc>
      </w:tr>
      <w:tr w:rsidR="0089481C" w14:paraId="2B9D2C9B" w14:textId="77777777" w:rsidTr="00991CE7">
        <w:trPr>
          <w:jc w:val="center"/>
        </w:trPr>
        <w:tc>
          <w:tcPr>
            <w:tcW w:w="2885" w:type="dxa"/>
          </w:tcPr>
          <w:p w14:paraId="67A72453" w14:textId="77777777" w:rsidR="0089481C" w:rsidRDefault="0089481C" w:rsidP="00991CE7">
            <w:pPr>
              <w:pStyle w:val="TAL"/>
              <w:rPr>
                <w:noProof/>
                <w:lang w:eastAsia="zh-CN"/>
              </w:rPr>
            </w:pPr>
            <w:proofErr w:type="spellStart"/>
            <w:r>
              <w:t>ProblemDetails</w:t>
            </w:r>
            <w:proofErr w:type="spellEnd"/>
          </w:p>
        </w:tc>
        <w:tc>
          <w:tcPr>
            <w:tcW w:w="1855" w:type="dxa"/>
          </w:tcPr>
          <w:p w14:paraId="12297FA3" w14:textId="77777777" w:rsidR="0089481C" w:rsidRDefault="0089481C" w:rsidP="00991CE7">
            <w:pPr>
              <w:pStyle w:val="TAL"/>
              <w:rPr>
                <w:noProof/>
              </w:rPr>
            </w:pPr>
            <w:r>
              <w:rPr>
                <w:noProof/>
              </w:rPr>
              <w:t>3GPP TS 29.571 [11]</w:t>
            </w:r>
          </w:p>
        </w:tc>
        <w:tc>
          <w:tcPr>
            <w:tcW w:w="2610" w:type="dxa"/>
          </w:tcPr>
          <w:p w14:paraId="5D1250E0" w14:textId="77777777" w:rsidR="0089481C" w:rsidRDefault="0089481C" w:rsidP="00991CE7">
            <w:pPr>
              <w:pStyle w:val="TAL"/>
              <w:rPr>
                <w:noProof/>
                <w:lang w:eastAsia="zh-CN"/>
              </w:rPr>
            </w:pPr>
          </w:p>
        </w:tc>
        <w:tc>
          <w:tcPr>
            <w:tcW w:w="2433" w:type="dxa"/>
          </w:tcPr>
          <w:p w14:paraId="22B59837" w14:textId="77777777" w:rsidR="0089481C" w:rsidRDefault="0089481C" w:rsidP="00991CE7">
            <w:pPr>
              <w:pStyle w:val="TAL"/>
              <w:rPr>
                <w:rFonts w:cs="Arial"/>
                <w:noProof/>
                <w:szCs w:val="18"/>
              </w:rPr>
            </w:pPr>
          </w:p>
        </w:tc>
      </w:tr>
      <w:tr w:rsidR="0089481C" w14:paraId="6B9A3C64" w14:textId="77777777" w:rsidTr="00991CE7">
        <w:trPr>
          <w:jc w:val="center"/>
        </w:trPr>
        <w:tc>
          <w:tcPr>
            <w:tcW w:w="2885" w:type="dxa"/>
          </w:tcPr>
          <w:p w14:paraId="47C4F9BE" w14:textId="77777777" w:rsidR="0089481C" w:rsidRDefault="0089481C" w:rsidP="00991CE7">
            <w:pPr>
              <w:pStyle w:val="TAL"/>
              <w:rPr>
                <w:noProof/>
                <w:lang w:eastAsia="zh-CN"/>
              </w:rPr>
            </w:pPr>
            <w:r>
              <w:rPr>
                <w:noProof/>
              </w:rPr>
              <w:t>RatType</w:t>
            </w:r>
          </w:p>
        </w:tc>
        <w:tc>
          <w:tcPr>
            <w:tcW w:w="1855" w:type="dxa"/>
          </w:tcPr>
          <w:p w14:paraId="6AADDA25" w14:textId="77777777" w:rsidR="0089481C" w:rsidRDefault="0089481C" w:rsidP="00991CE7">
            <w:pPr>
              <w:pStyle w:val="TAL"/>
              <w:rPr>
                <w:noProof/>
              </w:rPr>
            </w:pPr>
            <w:r>
              <w:rPr>
                <w:noProof/>
              </w:rPr>
              <w:t>3GPP TS 29.571 [11]</w:t>
            </w:r>
          </w:p>
        </w:tc>
        <w:tc>
          <w:tcPr>
            <w:tcW w:w="2610" w:type="dxa"/>
          </w:tcPr>
          <w:p w14:paraId="2A969B67" w14:textId="77777777" w:rsidR="0089481C" w:rsidRDefault="0089481C" w:rsidP="00991CE7">
            <w:pPr>
              <w:pStyle w:val="TAL"/>
              <w:rPr>
                <w:rFonts w:cs="Arial"/>
                <w:noProof/>
                <w:szCs w:val="18"/>
              </w:rPr>
            </w:pPr>
          </w:p>
        </w:tc>
        <w:tc>
          <w:tcPr>
            <w:tcW w:w="2433" w:type="dxa"/>
          </w:tcPr>
          <w:p w14:paraId="6ED48FB6" w14:textId="77777777" w:rsidR="0089481C" w:rsidRDefault="0089481C" w:rsidP="00991CE7">
            <w:pPr>
              <w:pStyle w:val="TAL"/>
              <w:rPr>
                <w:rFonts w:cs="Arial"/>
                <w:noProof/>
                <w:szCs w:val="18"/>
              </w:rPr>
            </w:pPr>
          </w:p>
        </w:tc>
      </w:tr>
      <w:tr w:rsidR="0089481C" w14:paraId="20A4454A" w14:textId="77777777" w:rsidTr="00991CE7">
        <w:trPr>
          <w:jc w:val="center"/>
        </w:trPr>
        <w:tc>
          <w:tcPr>
            <w:tcW w:w="2885" w:type="dxa"/>
          </w:tcPr>
          <w:p w14:paraId="170BAB29" w14:textId="77777777" w:rsidR="0089481C" w:rsidRDefault="0089481C" w:rsidP="00991CE7">
            <w:pPr>
              <w:pStyle w:val="TAL"/>
            </w:pPr>
            <w:proofErr w:type="spellStart"/>
            <w:r>
              <w:t>RedirectResponse</w:t>
            </w:r>
            <w:proofErr w:type="spellEnd"/>
          </w:p>
        </w:tc>
        <w:tc>
          <w:tcPr>
            <w:tcW w:w="1855" w:type="dxa"/>
          </w:tcPr>
          <w:p w14:paraId="35B20DDA" w14:textId="77777777" w:rsidR="0089481C" w:rsidRDefault="0089481C" w:rsidP="00991CE7">
            <w:pPr>
              <w:pStyle w:val="TAL"/>
              <w:rPr>
                <w:noProof/>
              </w:rPr>
            </w:pPr>
            <w:r>
              <w:t>3GPP TS 29.571 [11]</w:t>
            </w:r>
          </w:p>
        </w:tc>
        <w:tc>
          <w:tcPr>
            <w:tcW w:w="2610" w:type="dxa"/>
          </w:tcPr>
          <w:p w14:paraId="0ACA2264" w14:textId="77777777" w:rsidR="0089481C" w:rsidRDefault="0089481C" w:rsidP="00991CE7">
            <w:pPr>
              <w:pStyle w:val="TAL"/>
              <w:rPr>
                <w:noProof/>
                <w:lang w:eastAsia="zh-CN"/>
              </w:rPr>
            </w:pPr>
            <w:r>
              <w:t>Contains</w:t>
            </w:r>
            <w:r>
              <w:rPr>
                <w:rFonts w:cs="Arial"/>
                <w:szCs w:val="18"/>
                <w:lang w:eastAsia="zh-CN"/>
              </w:rPr>
              <w:t xml:space="preserve"> redirection related information.</w:t>
            </w:r>
          </w:p>
        </w:tc>
        <w:tc>
          <w:tcPr>
            <w:tcW w:w="2433" w:type="dxa"/>
          </w:tcPr>
          <w:p w14:paraId="079600AB" w14:textId="77777777" w:rsidR="0089481C" w:rsidRDefault="0089481C" w:rsidP="00991CE7">
            <w:pPr>
              <w:pStyle w:val="TAL"/>
              <w:rPr>
                <w:rFonts w:cs="Arial"/>
                <w:noProof/>
                <w:szCs w:val="18"/>
              </w:rPr>
            </w:pPr>
            <w:r>
              <w:rPr>
                <w:rFonts w:cs="Arial"/>
                <w:szCs w:val="18"/>
              </w:rPr>
              <w:t>ES3XX</w:t>
            </w:r>
          </w:p>
        </w:tc>
      </w:tr>
      <w:tr w:rsidR="0089481C" w14:paraId="6993CA84" w14:textId="77777777" w:rsidTr="00991CE7">
        <w:trPr>
          <w:jc w:val="center"/>
        </w:trPr>
        <w:tc>
          <w:tcPr>
            <w:tcW w:w="2885" w:type="dxa"/>
          </w:tcPr>
          <w:p w14:paraId="5902DEF4" w14:textId="77777777" w:rsidR="0089481C" w:rsidRDefault="0089481C" w:rsidP="00991CE7">
            <w:pPr>
              <w:pStyle w:val="TAL"/>
            </w:pPr>
            <w:proofErr w:type="spellStart"/>
            <w:r>
              <w:t>RedundantPduSessionInformation</w:t>
            </w:r>
            <w:proofErr w:type="spellEnd"/>
          </w:p>
        </w:tc>
        <w:tc>
          <w:tcPr>
            <w:tcW w:w="1855" w:type="dxa"/>
          </w:tcPr>
          <w:p w14:paraId="5E3023E2" w14:textId="77777777" w:rsidR="0089481C" w:rsidRDefault="0089481C" w:rsidP="00991CE7">
            <w:pPr>
              <w:pStyle w:val="TAL"/>
            </w:pPr>
            <w:r>
              <w:rPr>
                <w:lang w:eastAsia="zh-CN"/>
              </w:rPr>
              <w:t>3GPP TS 29.502 [40]</w:t>
            </w:r>
          </w:p>
        </w:tc>
        <w:tc>
          <w:tcPr>
            <w:tcW w:w="2610" w:type="dxa"/>
          </w:tcPr>
          <w:p w14:paraId="77DD8EDB" w14:textId="77777777" w:rsidR="0089481C" w:rsidRDefault="0089481C" w:rsidP="00991CE7">
            <w:pPr>
              <w:pStyle w:val="TAL"/>
            </w:pPr>
            <w:r>
              <w:t xml:space="preserve">Contains the Redundant PDU session information, </w:t>
            </w:r>
            <w:proofErr w:type="spellStart"/>
            <w:r>
              <w:t>i.e</w:t>
            </w:r>
            <w:proofErr w:type="spellEnd"/>
            <w:r>
              <w:t>, the RSN and the PDU Session Pair ID.</w:t>
            </w:r>
          </w:p>
        </w:tc>
        <w:tc>
          <w:tcPr>
            <w:tcW w:w="2433" w:type="dxa"/>
          </w:tcPr>
          <w:p w14:paraId="09BE6E22" w14:textId="77777777" w:rsidR="0089481C" w:rsidRDefault="0089481C" w:rsidP="00991CE7">
            <w:pPr>
              <w:pStyle w:val="TAL"/>
              <w:rPr>
                <w:rFonts w:cs="Arial"/>
                <w:szCs w:val="18"/>
              </w:rPr>
            </w:pPr>
            <w:proofErr w:type="spellStart"/>
            <w:r>
              <w:t>URSPEnforcement</w:t>
            </w:r>
            <w:proofErr w:type="spellEnd"/>
          </w:p>
        </w:tc>
      </w:tr>
      <w:tr w:rsidR="0089481C" w14:paraId="7DEC676A" w14:textId="77777777" w:rsidTr="00991CE7">
        <w:trPr>
          <w:jc w:val="center"/>
        </w:trPr>
        <w:tc>
          <w:tcPr>
            <w:tcW w:w="2885" w:type="dxa"/>
          </w:tcPr>
          <w:p w14:paraId="65CD24AF" w14:textId="77777777" w:rsidR="0089481C" w:rsidRDefault="0089481C" w:rsidP="00991CE7">
            <w:pPr>
              <w:pStyle w:val="TAL"/>
              <w:rPr>
                <w:noProof/>
              </w:rPr>
            </w:pPr>
            <w:proofErr w:type="spellStart"/>
            <w:r>
              <w:t>ServiceName</w:t>
            </w:r>
            <w:proofErr w:type="spellEnd"/>
          </w:p>
        </w:tc>
        <w:tc>
          <w:tcPr>
            <w:tcW w:w="1855" w:type="dxa"/>
          </w:tcPr>
          <w:p w14:paraId="0A053BA6" w14:textId="77777777" w:rsidR="0089481C" w:rsidRDefault="0089481C" w:rsidP="00991CE7">
            <w:pPr>
              <w:pStyle w:val="TAL"/>
              <w:rPr>
                <w:noProof/>
              </w:rPr>
            </w:pPr>
            <w:r>
              <w:rPr>
                <w:noProof/>
              </w:rPr>
              <w:t>3GPP TS 29.510 [13]</w:t>
            </w:r>
          </w:p>
        </w:tc>
        <w:tc>
          <w:tcPr>
            <w:tcW w:w="2610" w:type="dxa"/>
          </w:tcPr>
          <w:p w14:paraId="05CDFC44" w14:textId="77777777" w:rsidR="0089481C" w:rsidRDefault="0089481C" w:rsidP="00991CE7">
            <w:pPr>
              <w:pStyle w:val="TAL"/>
              <w:rPr>
                <w:rFonts w:cs="Arial"/>
                <w:noProof/>
                <w:szCs w:val="18"/>
              </w:rPr>
            </w:pPr>
            <w:r>
              <w:rPr>
                <w:rFonts w:cs="Arial"/>
                <w:szCs w:val="18"/>
              </w:rPr>
              <w:t>Name of the service instance.</w:t>
            </w:r>
          </w:p>
        </w:tc>
        <w:tc>
          <w:tcPr>
            <w:tcW w:w="2433" w:type="dxa"/>
          </w:tcPr>
          <w:p w14:paraId="4A536F94" w14:textId="77777777" w:rsidR="0089481C" w:rsidRDefault="0089481C" w:rsidP="00991CE7">
            <w:pPr>
              <w:pStyle w:val="TAL"/>
              <w:rPr>
                <w:rFonts w:cs="Arial"/>
                <w:noProof/>
                <w:szCs w:val="18"/>
              </w:rPr>
            </w:pPr>
          </w:p>
        </w:tc>
      </w:tr>
      <w:tr w:rsidR="0089481C" w14:paraId="41F3F577" w14:textId="77777777" w:rsidTr="00991CE7">
        <w:trPr>
          <w:jc w:val="center"/>
        </w:trPr>
        <w:tc>
          <w:tcPr>
            <w:tcW w:w="2885" w:type="dxa"/>
          </w:tcPr>
          <w:p w14:paraId="714847DD" w14:textId="77777777" w:rsidR="0089481C" w:rsidRDefault="0089481C" w:rsidP="00991CE7">
            <w:pPr>
              <w:pStyle w:val="TAL"/>
            </w:pPr>
            <w:proofErr w:type="spellStart"/>
            <w:r w:rsidRPr="003107D3">
              <w:t>SatelliteBackhaulCategory</w:t>
            </w:r>
            <w:proofErr w:type="spellEnd"/>
          </w:p>
        </w:tc>
        <w:tc>
          <w:tcPr>
            <w:tcW w:w="1855" w:type="dxa"/>
          </w:tcPr>
          <w:p w14:paraId="7CF9DAF3" w14:textId="77777777" w:rsidR="0089481C" w:rsidRDefault="0089481C" w:rsidP="00991CE7">
            <w:pPr>
              <w:pStyle w:val="TAL"/>
              <w:rPr>
                <w:noProof/>
              </w:rPr>
            </w:pPr>
            <w:r w:rsidRPr="003107D3">
              <w:t>3GPP TS 29.571 [11]</w:t>
            </w:r>
          </w:p>
        </w:tc>
        <w:tc>
          <w:tcPr>
            <w:tcW w:w="2610" w:type="dxa"/>
          </w:tcPr>
          <w:p w14:paraId="18518B40" w14:textId="77777777" w:rsidR="0089481C" w:rsidRDefault="0089481C" w:rsidP="00991CE7">
            <w:pPr>
              <w:pStyle w:val="TAL"/>
              <w:rPr>
                <w:rFonts w:cs="Arial"/>
                <w:szCs w:val="18"/>
              </w:rPr>
            </w:pPr>
            <w:r w:rsidRPr="003107D3">
              <w:t>Indicates the satellite backhaul category or non-satellite backhaul.</w:t>
            </w:r>
          </w:p>
        </w:tc>
        <w:tc>
          <w:tcPr>
            <w:tcW w:w="2433" w:type="dxa"/>
          </w:tcPr>
          <w:p w14:paraId="0B57CA2E" w14:textId="77777777" w:rsidR="0089481C" w:rsidRDefault="0089481C" w:rsidP="00991CE7">
            <w:pPr>
              <w:pStyle w:val="TAL"/>
              <w:rPr>
                <w:rFonts w:cs="Arial"/>
                <w:noProof/>
                <w:szCs w:val="18"/>
              </w:rPr>
            </w:pPr>
            <w:proofErr w:type="spellStart"/>
            <w:r>
              <w:t>En</w:t>
            </w:r>
            <w:r w:rsidRPr="003107D3">
              <w:t>SatBackhaulCategoryChg</w:t>
            </w:r>
            <w:proofErr w:type="spellEnd"/>
          </w:p>
        </w:tc>
      </w:tr>
      <w:tr w:rsidR="0089481C" w14:paraId="036B5C57" w14:textId="77777777" w:rsidTr="00991CE7">
        <w:trPr>
          <w:jc w:val="center"/>
        </w:trPr>
        <w:tc>
          <w:tcPr>
            <w:tcW w:w="2885" w:type="dxa"/>
          </w:tcPr>
          <w:p w14:paraId="471CBD42" w14:textId="77777777" w:rsidR="0089481C" w:rsidRDefault="0089481C" w:rsidP="00991CE7">
            <w:pPr>
              <w:pStyle w:val="TAL"/>
              <w:rPr>
                <w:noProof/>
                <w:lang w:eastAsia="zh-CN"/>
              </w:rPr>
            </w:pPr>
            <w:proofErr w:type="spellStart"/>
            <w:r>
              <w:t>Snssai</w:t>
            </w:r>
            <w:proofErr w:type="spellEnd"/>
          </w:p>
        </w:tc>
        <w:tc>
          <w:tcPr>
            <w:tcW w:w="1855" w:type="dxa"/>
          </w:tcPr>
          <w:p w14:paraId="34955D73" w14:textId="77777777" w:rsidR="0089481C" w:rsidRDefault="0089481C" w:rsidP="00991CE7">
            <w:pPr>
              <w:pStyle w:val="TAL"/>
              <w:rPr>
                <w:noProof/>
              </w:rPr>
            </w:pPr>
            <w:r>
              <w:t>3GPP TS 29.571 [11]</w:t>
            </w:r>
          </w:p>
        </w:tc>
        <w:tc>
          <w:tcPr>
            <w:tcW w:w="2610" w:type="dxa"/>
          </w:tcPr>
          <w:p w14:paraId="612EE1C3" w14:textId="77777777" w:rsidR="0089481C" w:rsidRDefault="0089481C" w:rsidP="00991CE7">
            <w:pPr>
              <w:pStyle w:val="TAL"/>
              <w:rPr>
                <w:noProof/>
              </w:rPr>
            </w:pPr>
            <w:r>
              <w:rPr>
                <w:rFonts w:cs="Arial"/>
                <w:szCs w:val="18"/>
              </w:rPr>
              <w:t>Represents an S-NSSAI</w:t>
            </w:r>
          </w:p>
        </w:tc>
        <w:tc>
          <w:tcPr>
            <w:tcW w:w="2433" w:type="dxa"/>
          </w:tcPr>
          <w:p w14:paraId="5E97DFA3" w14:textId="77777777" w:rsidR="0089481C" w:rsidRDefault="0089481C" w:rsidP="00991CE7">
            <w:pPr>
              <w:pStyle w:val="TAL"/>
              <w:rPr>
                <w:rFonts w:cs="Arial"/>
                <w:noProof/>
                <w:szCs w:val="18"/>
              </w:rPr>
            </w:pPr>
            <w:r>
              <w:rPr>
                <w:rFonts w:cs="Arial"/>
                <w:noProof/>
                <w:szCs w:val="18"/>
              </w:rPr>
              <w:t>SliceAwareANDSP</w:t>
            </w:r>
          </w:p>
        </w:tc>
      </w:tr>
      <w:tr w:rsidR="0089481C" w14:paraId="370D9123" w14:textId="77777777" w:rsidTr="00991CE7">
        <w:trPr>
          <w:jc w:val="center"/>
        </w:trPr>
        <w:tc>
          <w:tcPr>
            <w:tcW w:w="2885" w:type="dxa"/>
          </w:tcPr>
          <w:p w14:paraId="48C22D34" w14:textId="77777777" w:rsidR="0089481C" w:rsidRDefault="0089481C" w:rsidP="00991CE7">
            <w:pPr>
              <w:pStyle w:val="TAL"/>
              <w:rPr>
                <w:noProof/>
                <w:lang w:eastAsia="zh-CN"/>
              </w:rPr>
            </w:pPr>
            <w:r>
              <w:rPr>
                <w:noProof/>
                <w:lang w:eastAsia="zh-CN"/>
              </w:rPr>
              <w:t>Supi</w:t>
            </w:r>
          </w:p>
        </w:tc>
        <w:tc>
          <w:tcPr>
            <w:tcW w:w="1855" w:type="dxa"/>
          </w:tcPr>
          <w:p w14:paraId="5C4CF530" w14:textId="77777777" w:rsidR="0089481C" w:rsidRDefault="0089481C" w:rsidP="00991CE7">
            <w:pPr>
              <w:pStyle w:val="TAL"/>
              <w:rPr>
                <w:noProof/>
              </w:rPr>
            </w:pPr>
            <w:r>
              <w:rPr>
                <w:noProof/>
              </w:rPr>
              <w:t>3GPP TS 29.571 [11]</w:t>
            </w:r>
          </w:p>
        </w:tc>
        <w:tc>
          <w:tcPr>
            <w:tcW w:w="2610" w:type="dxa"/>
          </w:tcPr>
          <w:p w14:paraId="0F670F5A" w14:textId="77777777" w:rsidR="0089481C" w:rsidRDefault="0089481C" w:rsidP="00991CE7">
            <w:pPr>
              <w:pStyle w:val="TAL"/>
              <w:rPr>
                <w:rFonts w:cs="Arial"/>
                <w:noProof/>
                <w:szCs w:val="18"/>
              </w:rPr>
            </w:pPr>
            <w:r>
              <w:rPr>
                <w:noProof/>
              </w:rPr>
              <w:t>Subscription Permanent Identifier</w:t>
            </w:r>
          </w:p>
        </w:tc>
        <w:tc>
          <w:tcPr>
            <w:tcW w:w="2433" w:type="dxa"/>
          </w:tcPr>
          <w:p w14:paraId="7FC4AC29" w14:textId="77777777" w:rsidR="0089481C" w:rsidRDefault="0089481C" w:rsidP="00991CE7">
            <w:pPr>
              <w:pStyle w:val="TAL"/>
              <w:rPr>
                <w:rFonts w:cs="Arial"/>
                <w:noProof/>
                <w:szCs w:val="18"/>
              </w:rPr>
            </w:pPr>
          </w:p>
        </w:tc>
      </w:tr>
      <w:tr w:rsidR="0089481C" w14:paraId="7F7278D0" w14:textId="77777777" w:rsidTr="00991CE7">
        <w:trPr>
          <w:jc w:val="center"/>
        </w:trPr>
        <w:tc>
          <w:tcPr>
            <w:tcW w:w="2885" w:type="dxa"/>
          </w:tcPr>
          <w:p w14:paraId="1E85C974" w14:textId="77777777" w:rsidR="0089481C" w:rsidRDefault="0089481C" w:rsidP="00991CE7">
            <w:pPr>
              <w:pStyle w:val="TAL"/>
              <w:rPr>
                <w:noProof/>
              </w:rPr>
            </w:pPr>
            <w:r>
              <w:rPr>
                <w:noProof/>
                <w:lang w:eastAsia="zh-CN"/>
              </w:rPr>
              <w:t>SupportedFeatures</w:t>
            </w:r>
          </w:p>
        </w:tc>
        <w:tc>
          <w:tcPr>
            <w:tcW w:w="1855" w:type="dxa"/>
          </w:tcPr>
          <w:p w14:paraId="0D8E2389" w14:textId="77777777" w:rsidR="0089481C" w:rsidRDefault="0089481C" w:rsidP="00991CE7">
            <w:pPr>
              <w:pStyle w:val="TAL"/>
              <w:rPr>
                <w:noProof/>
              </w:rPr>
            </w:pPr>
            <w:r>
              <w:rPr>
                <w:noProof/>
              </w:rPr>
              <w:t>3GPP TS 29.571 [11]</w:t>
            </w:r>
          </w:p>
        </w:tc>
        <w:tc>
          <w:tcPr>
            <w:tcW w:w="2610" w:type="dxa"/>
          </w:tcPr>
          <w:p w14:paraId="20F601AF" w14:textId="77777777" w:rsidR="0089481C" w:rsidRDefault="0089481C" w:rsidP="00991CE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18AB51EC" w14:textId="77777777" w:rsidR="0089481C" w:rsidRDefault="0089481C" w:rsidP="00991CE7">
            <w:pPr>
              <w:pStyle w:val="TAL"/>
              <w:rPr>
                <w:rFonts w:cs="Arial"/>
                <w:noProof/>
                <w:szCs w:val="18"/>
              </w:rPr>
            </w:pPr>
          </w:p>
        </w:tc>
      </w:tr>
      <w:tr w:rsidR="0089481C" w14:paraId="17944424" w14:textId="77777777" w:rsidTr="00991CE7">
        <w:trPr>
          <w:jc w:val="center"/>
        </w:trPr>
        <w:tc>
          <w:tcPr>
            <w:tcW w:w="2885" w:type="dxa"/>
          </w:tcPr>
          <w:p w14:paraId="6591B899" w14:textId="77777777" w:rsidR="0089481C" w:rsidRDefault="0089481C" w:rsidP="00991CE7">
            <w:pPr>
              <w:pStyle w:val="TAL"/>
              <w:rPr>
                <w:noProof/>
                <w:lang w:eastAsia="zh-CN"/>
              </w:rPr>
            </w:pPr>
            <w:r>
              <w:rPr>
                <w:noProof/>
              </w:rPr>
              <w:t>TimeZone</w:t>
            </w:r>
          </w:p>
        </w:tc>
        <w:tc>
          <w:tcPr>
            <w:tcW w:w="1855" w:type="dxa"/>
          </w:tcPr>
          <w:p w14:paraId="2263BB4C" w14:textId="77777777" w:rsidR="0089481C" w:rsidRDefault="0089481C" w:rsidP="00991CE7">
            <w:pPr>
              <w:pStyle w:val="TAL"/>
              <w:rPr>
                <w:noProof/>
              </w:rPr>
            </w:pPr>
            <w:r>
              <w:rPr>
                <w:noProof/>
              </w:rPr>
              <w:t>3GPP TS 29.571 [11]</w:t>
            </w:r>
          </w:p>
        </w:tc>
        <w:tc>
          <w:tcPr>
            <w:tcW w:w="2610" w:type="dxa"/>
          </w:tcPr>
          <w:p w14:paraId="671513CC" w14:textId="77777777" w:rsidR="0089481C" w:rsidRDefault="0089481C" w:rsidP="00991CE7">
            <w:pPr>
              <w:pStyle w:val="TAL"/>
              <w:rPr>
                <w:rFonts w:cs="Arial"/>
                <w:noProof/>
                <w:szCs w:val="18"/>
              </w:rPr>
            </w:pPr>
          </w:p>
        </w:tc>
        <w:tc>
          <w:tcPr>
            <w:tcW w:w="2433" w:type="dxa"/>
          </w:tcPr>
          <w:p w14:paraId="2EA55400" w14:textId="77777777" w:rsidR="0089481C" w:rsidRDefault="0089481C" w:rsidP="00991CE7">
            <w:pPr>
              <w:pStyle w:val="TAL"/>
              <w:rPr>
                <w:rFonts w:cs="Arial"/>
                <w:noProof/>
                <w:szCs w:val="18"/>
              </w:rPr>
            </w:pPr>
          </w:p>
        </w:tc>
      </w:tr>
      <w:tr w:rsidR="0089481C" w14:paraId="04BF1424" w14:textId="77777777" w:rsidTr="00991CE7">
        <w:trPr>
          <w:jc w:val="center"/>
        </w:trPr>
        <w:tc>
          <w:tcPr>
            <w:tcW w:w="2885" w:type="dxa"/>
          </w:tcPr>
          <w:p w14:paraId="2E06DF23" w14:textId="77777777" w:rsidR="0089481C" w:rsidRDefault="0089481C" w:rsidP="00991CE7">
            <w:pPr>
              <w:pStyle w:val="TAL"/>
              <w:rPr>
                <w:noProof/>
              </w:rPr>
            </w:pPr>
            <w:r>
              <w:rPr>
                <w:noProof/>
              </w:rPr>
              <w:t>Uinteger</w:t>
            </w:r>
          </w:p>
        </w:tc>
        <w:tc>
          <w:tcPr>
            <w:tcW w:w="1855" w:type="dxa"/>
          </w:tcPr>
          <w:p w14:paraId="58AB152F" w14:textId="77777777" w:rsidR="0089481C" w:rsidRDefault="0089481C" w:rsidP="00991CE7">
            <w:pPr>
              <w:pStyle w:val="TAL"/>
              <w:rPr>
                <w:noProof/>
              </w:rPr>
            </w:pPr>
            <w:r>
              <w:rPr>
                <w:noProof/>
              </w:rPr>
              <w:t>3GPP TS 29.571 [11]</w:t>
            </w:r>
          </w:p>
        </w:tc>
        <w:tc>
          <w:tcPr>
            <w:tcW w:w="2610" w:type="dxa"/>
          </w:tcPr>
          <w:p w14:paraId="36589340" w14:textId="77777777" w:rsidR="0089481C" w:rsidRDefault="0089481C" w:rsidP="00991CE7">
            <w:pPr>
              <w:pStyle w:val="TAL"/>
              <w:rPr>
                <w:rFonts w:cs="Arial"/>
                <w:noProof/>
                <w:szCs w:val="18"/>
              </w:rPr>
            </w:pPr>
          </w:p>
        </w:tc>
        <w:tc>
          <w:tcPr>
            <w:tcW w:w="2433" w:type="dxa"/>
          </w:tcPr>
          <w:p w14:paraId="7F15DCA8" w14:textId="77777777" w:rsidR="0089481C" w:rsidRDefault="0089481C" w:rsidP="00991CE7">
            <w:pPr>
              <w:pStyle w:val="TAL"/>
              <w:rPr>
                <w:rFonts w:cs="Arial"/>
                <w:noProof/>
                <w:szCs w:val="18"/>
              </w:rPr>
            </w:pPr>
          </w:p>
        </w:tc>
      </w:tr>
      <w:tr w:rsidR="0089481C" w14:paraId="470D7348" w14:textId="77777777" w:rsidTr="00991CE7">
        <w:trPr>
          <w:jc w:val="center"/>
        </w:trPr>
        <w:tc>
          <w:tcPr>
            <w:tcW w:w="2885" w:type="dxa"/>
          </w:tcPr>
          <w:p w14:paraId="31746D57" w14:textId="77777777" w:rsidR="0089481C" w:rsidRDefault="0089481C" w:rsidP="00991CE7">
            <w:pPr>
              <w:pStyle w:val="TAL"/>
              <w:rPr>
                <w:noProof/>
              </w:rPr>
            </w:pPr>
            <w:r>
              <w:rPr>
                <w:noProof/>
              </w:rPr>
              <w:t>Uri</w:t>
            </w:r>
          </w:p>
        </w:tc>
        <w:tc>
          <w:tcPr>
            <w:tcW w:w="1855" w:type="dxa"/>
          </w:tcPr>
          <w:p w14:paraId="5A93684A" w14:textId="77777777" w:rsidR="0089481C" w:rsidRDefault="0089481C" w:rsidP="00991CE7">
            <w:pPr>
              <w:pStyle w:val="TAL"/>
              <w:rPr>
                <w:noProof/>
              </w:rPr>
            </w:pPr>
            <w:r>
              <w:rPr>
                <w:noProof/>
              </w:rPr>
              <w:t>3GPP TS 29.571 [11]</w:t>
            </w:r>
          </w:p>
        </w:tc>
        <w:tc>
          <w:tcPr>
            <w:tcW w:w="2610" w:type="dxa"/>
          </w:tcPr>
          <w:p w14:paraId="6414B5DF" w14:textId="77777777" w:rsidR="0089481C" w:rsidRDefault="0089481C" w:rsidP="00991CE7">
            <w:pPr>
              <w:pStyle w:val="TAL"/>
              <w:rPr>
                <w:rFonts w:cs="Arial"/>
                <w:noProof/>
                <w:szCs w:val="18"/>
              </w:rPr>
            </w:pPr>
          </w:p>
        </w:tc>
        <w:tc>
          <w:tcPr>
            <w:tcW w:w="2433" w:type="dxa"/>
          </w:tcPr>
          <w:p w14:paraId="099227CC" w14:textId="77777777" w:rsidR="0089481C" w:rsidRDefault="0089481C" w:rsidP="00991CE7">
            <w:pPr>
              <w:pStyle w:val="TAL"/>
              <w:rPr>
                <w:rFonts w:cs="Arial"/>
                <w:noProof/>
                <w:szCs w:val="18"/>
              </w:rPr>
            </w:pPr>
          </w:p>
        </w:tc>
      </w:tr>
      <w:tr w:rsidR="0089481C" w14:paraId="4DD0C081" w14:textId="77777777" w:rsidTr="00991CE7">
        <w:trPr>
          <w:jc w:val="center"/>
        </w:trPr>
        <w:tc>
          <w:tcPr>
            <w:tcW w:w="2885" w:type="dxa"/>
          </w:tcPr>
          <w:p w14:paraId="6A0C7782" w14:textId="77777777" w:rsidR="0089481C" w:rsidRDefault="0089481C" w:rsidP="00991CE7">
            <w:pPr>
              <w:pStyle w:val="TAL"/>
              <w:rPr>
                <w:noProof/>
              </w:rPr>
            </w:pPr>
            <w:r>
              <w:rPr>
                <w:noProof/>
              </w:rPr>
              <w:t>UrspEnforcementInfo</w:t>
            </w:r>
          </w:p>
        </w:tc>
        <w:tc>
          <w:tcPr>
            <w:tcW w:w="1855" w:type="dxa"/>
          </w:tcPr>
          <w:p w14:paraId="7B5194B5" w14:textId="77777777" w:rsidR="0089481C" w:rsidRDefault="0089481C" w:rsidP="00991CE7">
            <w:pPr>
              <w:pStyle w:val="TAL"/>
              <w:rPr>
                <w:noProof/>
              </w:rPr>
            </w:pPr>
            <w:r>
              <w:rPr>
                <w:lang w:eastAsia="en-GB"/>
              </w:rPr>
              <w:t>3GPP TS 29.512</w:t>
            </w:r>
            <w:r>
              <w:rPr>
                <w:noProof/>
              </w:rPr>
              <w:t> [31]</w:t>
            </w:r>
          </w:p>
        </w:tc>
        <w:tc>
          <w:tcPr>
            <w:tcW w:w="2610" w:type="dxa"/>
          </w:tcPr>
          <w:p w14:paraId="03C2E5D5" w14:textId="77777777" w:rsidR="0089481C" w:rsidRDefault="0089481C" w:rsidP="00991CE7">
            <w:pPr>
              <w:pStyle w:val="TAL"/>
              <w:rPr>
                <w:rFonts w:cs="Arial"/>
                <w:noProof/>
                <w:szCs w:val="18"/>
              </w:rPr>
            </w:pPr>
            <w:r>
              <w:rPr>
                <w:rFonts w:cs="Arial"/>
                <w:noProof/>
                <w:szCs w:val="18"/>
              </w:rPr>
              <w:t>URSP rule enforcement information as received from the UE.</w:t>
            </w:r>
          </w:p>
        </w:tc>
        <w:tc>
          <w:tcPr>
            <w:tcW w:w="2433" w:type="dxa"/>
          </w:tcPr>
          <w:p w14:paraId="66F7DC71" w14:textId="77777777" w:rsidR="0089481C" w:rsidRDefault="0089481C" w:rsidP="00991CE7">
            <w:pPr>
              <w:pStyle w:val="TAL"/>
              <w:rPr>
                <w:rFonts w:cs="Arial"/>
                <w:noProof/>
                <w:szCs w:val="18"/>
              </w:rPr>
            </w:pPr>
            <w:proofErr w:type="spellStart"/>
            <w:r>
              <w:t>URSPEnforcement</w:t>
            </w:r>
            <w:proofErr w:type="spellEnd"/>
          </w:p>
        </w:tc>
      </w:tr>
      <w:tr w:rsidR="0089481C" w14:paraId="594D5E94" w14:textId="77777777" w:rsidTr="00991CE7">
        <w:trPr>
          <w:jc w:val="center"/>
        </w:trPr>
        <w:tc>
          <w:tcPr>
            <w:tcW w:w="2885" w:type="dxa"/>
          </w:tcPr>
          <w:p w14:paraId="5C75EC74" w14:textId="77777777" w:rsidR="0089481C" w:rsidRDefault="0089481C" w:rsidP="00991CE7">
            <w:pPr>
              <w:pStyle w:val="TAL"/>
              <w:rPr>
                <w:noProof/>
              </w:rPr>
            </w:pPr>
            <w:r>
              <w:rPr>
                <w:noProof/>
              </w:rPr>
              <w:t>UrspRuleRequest</w:t>
            </w:r>
          </w:p>
        </w:tc>
        <w:tc>
          <w:tcPr>
            <w:tcW w:w="1855" w:type="dxa"/>
          </w:tcPr>
          <w:p w14:paraId="32FD04F2" w14:textId="77777777" w:rsidR="0089481C" w:rsidRDefault="0089481C" w:rsidP="00991CE7">
            <w:pPr>
              <w:pStyle w:val="TAL"/>
              <w:rPr>
                <w:lang w:eastAsia="en-GB"/>
              </w:rPr>
            </w:pPr>
            <w:r>
              <w:t>3GPP TS 29.522</w:t>
            </w:r>
            <w:r>
              <w:rPr>
                <w:noProof/>
              </w:rPr>
              <w:t> [41]</w:t>
            </w:r>
          </w:p>
        </w:tc>
        <w:tc>
          <w:tcPr>
            <w:tcW w:w="2610" w:type="dxa"/>
          </w:tcPr>
          <w:p w14:paraId="2FB3737C" w14:textId="77777777" w:rsidR="0089481C" w:rsidRDefault="0089481C" w:rsidP="00991CE7">
            <w:pPr>
              <w:pStyle w:val="TAL"/>
              <w:rPr>
                <w:rFonts w:cs="Arial"/>
                <w:noProof/>
                <w:szCs w:val="18"/>
              </w:rPr>
            </w:pPr>
            <w:r>
              <w:rPr>
                <w:rFonts w:cs="Arial"/>
                <w:noProof/>
                <w:szCs w:val="18"/>
              </w:rPr>
              <w:t>URSP rule guidance information</w:t>
            </w:r>
          </w:p>
        </w:tc>
        <w:tc>
          <w:tcPr>
            <w:tcW w:w="2433" w:type="dxa"/>
          </w:tcPr>
          <w:p w14:paraId="12621F09" w14:textId="77777777" w:rsidR="0089481C" w:rsidRDefault="0089481C" w:rsidP="00991CE7">
            <w:pPr>
              <w:pStyle w:val="TAL"/>
            </w:pPr>
            <w:r>
              <w:rPr>
                <w:rFonts w:cs="Arial"/>
                <w:noProof/>
                <w:szCs w:val="18"/>
              </w:rPr>
              <w:t>VPLMNSpecificURSP</w:t>
            </w:r>
          </w:p>
        </w:tc>
      </w:tr>
      <w:tr w:rsidR="0089481C" w14:paraId="0268CC4F" w14:textId="77777777" w:rsidTr="00991CE7">
        <w:trPr>
          <w:jc w:val="center"/>
        </w:trPr>
        <w:tc>
          <w:tcPr>
            <w:tcW w:w="2885" w:type="dxa"/>
          </w:tcPr>
          <w:p w14:paraId="08324A75" w14:textId="77777777" w:rsidR="0089481C" w:rsidRDefault="0089481C" w:rsidP="00991CE7">
            <w:pPr>
              <w:pStyle w:val="TAL"/>
              <w:rPr>
                <w:noProof/>
              </w:rPr>
            </w:pPr>
            <w:r>
              <w:rPr>
                <w:noProof/>
              </w:rPr>
              <w:t>UserLocation</w:t>
            </w:r>
          </w:p>
        </w:tc>
        <w:tc>
          <w:tcPr>
            <w:tcW w:w="1855" w:type="dxa"/>
          </w:tcPr>
          <w:p w14:paraId="0C5F1332" w14:textId="77777777" w:rsidR="0089481C" w:rsidRDefault="0089481C" w:rsidP="00991CE7">
            <w:pPr>
              <w:pStyle w:val="TAL"/>
              <w:rPr>
                <w:noProof/>
              </w:rPr>
            </w:pPr>
            <w:r>
              <w:rPr>
                <w:noProof/>
              </w:rPr>
              <w:t>3GPP TS 29.571 [11]</w:t>
            </w:r>
          </w:p>
        </w:tc>
        <w:tc>
          <w:tcPr>
            <w:tcW w:w="2610" w:type="dxa"/>
          </w:tcPr>
          <w:p w14:paraId="36700A7B" w14:textId="77777777" w:rsidR="0089481C" w:rsidRDefault="0089481C" w:rsidP="00991CE7">
            <w:pPr>
              <w:pStyle w:val="TAL"/>
              <w:rPr>
                <w:rFonts w:cs="Arial"/>
                <w:noProof/>
                <w:szCs w:val="18"/>
              </w:rPr>
            </w:pPr>
          </w:p>
        </w:tc>
        <w:tc>
          <w:tcPr>
            <w:tcW w:w="2433" w:type="dxa"/>
          </w:tcPr>
          <w:p w14:paraId="034ED5B2" w14:textId="77777777" w:rsidR="0089481C" w:rsidRDefault="0089481C" w:rsidP="00991CE7">
            <w:pPr>
              <w:pStyle w:val="TAL"/>
              <w:rPr>
                <w:rFonts w:cs="Arial"/>
                <w:noProof/>
                <w:szCs w:val="18"/>
              </w:rPr>
            </w:pPr>
          </w:p>
        </w:tc>
      </w:tr>
    </w:tbl>
    <w:p w14:paraId="0972A07D" w14:textId="77777777" w:rsidR="0089481C" w:rsidRDefault="0089481C" w:rsidP="0089481C">
      <w:pPr>
        <w:rPr>
          <w:noProof/>
        </w:rPr>
      </w:pPr>
    </w:p>
    <w:p w14:paraId="2363A2AD" w14:textId="77777777" w:rsidR="006304EF" w:rsidRPr="00FD3BBA" w:rsidRDefault="006304EF" w:rsidP="00630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4AE03" w14:textId="77777777" w:rsidR="0089481C" w:rsidRDefault="0089481C" w:rsidP="0089481C">
      <w:pPr>
        <w:pStyle w:val="Heading4"/>
        <w:rPr>
          <w:noProof/>
        </w:rPr>
      </w:pPr>
      <w:bookmarkStart w:id="198" w:name="_Toc112918320"/>
      <w:bookmarkStart w:id="199" w:name="_Toc120652821"/>
      <w:bookmarkStart w:id="200" w:name="_Toc129205608"/>
      <w:bookmarkStart w:id="201" w:name="_Toc129244427"/>
      <w:bookmarkStart w:id="202" w:name="_Toc136530201"/>
      <w:bookmarkStart w:id="203" w:name="_Toc136614798"/>
      <w:bookmarkStart w:id="204" w:name="_Toc148460925"/>
      <w:bookmarkStart w:id="205" w:name="_Toc151914922"/>
      <w:bookmarkStart w:id="206" w:name="_Toc153792646"/>
      <w:bookmarkStart w:id="207" w:name="_Toc28013436"/>
      <w:bookmarkStart w:id="208" w:name="_Toc34222349"/>
      <w:bookmarkStart w:id="209" w:name="_Toc36040532"/>
      <w:bookmarkStart w:id="210" w:name="_Toc39134461"/>
      <w:bookmarkStart w:id="211" w:name="_Toc43283408"/>
      <w:bookmarkStart w:id="212" w:name="_Toc45134448"/>
      <w:bookmarkStart w:id="213" w:name="_Toc49930048"/>
      <w:bookmarkStart w:id="214" w:name="_Toc50024168"/>
      <w:bookmarkStart w:id="215" w:name="_Toc51763656"/>
      <w:bookmarkStart w:id="216" w:name="_Toc56594520"/>
      <w:bookmarkStart w:id="217" w:name="_Toc67493862"/>
      <w:bookmarkStart w:id="218" w:name="_Toc68169766"/>
      <w:bookmarkStart w:id="219" w:name="_Toc73459376"/>
      <w:bookmarkStart w:id="220" w:name="_Toc73459499"/>
      <w:bookmarkStart w:id="221" w:name="_Toc74743036"/>
      <w:bookmarkStart w:id="222" w:name="_Toc112918321"/>
      <w:bookmarkStart w:id="223" w:name="_Toc28013435"/>
      <w:bookmarkStart w:id="224" w:name="_Toc34222348"/>
      <w:bookmarkStart w:id="225" w:name="_Toc36040531"/>
      <w:bookmarkStart w:id="226" w:name="_Toc39134460"/>
      <w:bookmarkStart w:id="227" w:name="_Toc43283407"/>
      <w:bookmarkStart w:id="228" w:name="_Toc45134447"/>
      <w:bookmarkStart w:id="229" w:name="_Toc49930047"/>
      <w:bookmarkStart w:id="230" w:name="_Toc50024167"/>
      <w:bookmarkStart w:id="231" w:name="_Toc51763655"/>
      <w:bookmarkStart w:id="232" w:name="_Toc56594519"/>
      <w:bookmarkStart w:id="233" w:name="_Toc67493861"/>
      <w:bookmarkStart w:id="234" w:name="_Toc68169765"/>
      <w:bookmarkStart w:id="235" w:name="_Toc73459375"/>
      <w:bookmarkStart w:id="236" w:name="_Toc73459498"/>
      <w:bookmarkStart w:id="237" w:name="_Toc74743035"/>
      <w:bookmarkStart w:id="238" w:name="_Toc105574946"/>
      <w:r>
        <w:rPr>
          <w:noProof/>
        </w:rPr>
        <w:lastRenderedPageBreak/>
        <w:t>5.6.2.3</w:t>
      </w:r>
      <w:r>
        <w:rPr>
          <w:noProof/>
        </w:rPr>
        <w:tab/>
        <w:t>Type PolicyAssociationRequest</w:t>
      </w:r>
      <w:bookmarkEnd w:id="198"/>
      <w:bookmarkEnd w:id="199"/>
      <w:bookmarkEnd w:id="200"/>
      <w:bookmarkEnd w:id="201"/>
      <w:bookmarkEnd w:id="202"/>
      <w:bookmarkEnd w:id="203"/>
      <w:bookmarkEnd w:id="204"/>
      <w:bookmarkEnd w:id="205"/>
      <w:bookmarkEnd w:id="206"/>
    </w:p>
    <w:p w14:paraId="76A46ACD" w14:textId="77777777" w:rsidR="0089481C" w:rsidRDefault="0089481C" w:rsidP="0089481C">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89481C" w14:paraId="051EDBB2" w14:textId="77777777" w:rsidTr="00991CE7">
        <w:trPr>
          <w:jc w:val="center"/>
        </w:trPr>
        <w:tc>
          <w:tcPr>
            <w:tcW w:w="1862" w:type="dxa"/>
            <w:shd w:val="clear" w:color="auto" w:fill="C0C0C0"/>
            <w:hideMark/>
          </w:tcPr>
          <w:p w14:paraId="1CA21FC7" w14:textId="77777777" w:rsidR="0089481C" w:rsidRDefault="0089481C" w:rsidP="00991CE7">
            <w:pPr>
              <w:pStyle w:val="TAH"/>
              <w:rPr>
                <w:noProof/>
              </w:rPr>
            </w:pPr>
            <w:r>
              <w:rPr>
                <w:noProof/>
              </w:rPr>
              <w:lastRenderedPageBreak/>
              <w:t>Attribute name</w:t>
            </w:r>
          </w:p>
        </w:tc>
        <w:tc>
          <w:tcPr>
            <w:tcW w:w="2245" w:type="dxa"/>
            <w:shd w:val="clear" w:color="auto" w:fill="C0C0C0"/>
            <w:hideMark/>
          </w:tcPr>
          <w:p w14:paraId="12A9DEF3" w14:textId="77777777" w:rsidR="0089481C" w:rsidRDefault="0089481C" w:rsidP="00991CE7">
            <w:pPr>
              <w:pStyle w:val="TAH"/>
              <w:rPr>
                <w:noProof/>
              </w:rPr>
            </w:pPr>
            <w:r>
              <w:rPr>
                <w:noProof/>
              </w:rPr>
              <w:t>Data type</w:t>
            </w:r>
          </w:p>
        </w:tc>
        <w:tc>
          <w:tcPr>
            <w:tcW w:w="477" w:type="dxa"/>
            <w:shd w:val="clear" w:color="auto" w:fill="C0C0C0"/>
            <w:hideMark/>
          </w:tcPr>
          <w:p w14:paraId="19DAD8F6" w14:textId="77777777" w:rsidR="0089481C" w:rsidRDefault="0089481C" w:rsidP="00991CE7">
            <w:pPr>
              <w:pStyle w:val="TAH"/>
              <w:rPr>
                <w:noProof/>
              </w:rPr>
            </w:pPr>
            <w:r>
              <w:rPr>
                <w:noProof/>
              </w:rPr>
              <w:t>P</w:t>
            </w:r>
          </w:p>
        </w:tc>
        <w:tc>
          <w:tcPr>
            <w:tcW w:w="1187" w:type="dxa"/>
            <w:shd w:val="clear" w:color="auto" w:fill="C0C0C0"/>
            <w:hideMark/>
          </w:tcPr>
          <w:p w14:paraId="7BC2102F" w14:textId="77777777" w:rsidR="0089481C" w:rsidRDefault="0089481C" w:rsidP="00991CE7">
            <w:pPr>
              <w:pStyle w:val="TAH"/>
              <w:rPr>
                <w:noProof/>
              </w:rPr>
            </w:pPr>
            <w:r>
              <w:rPr>
                <w:noProof/>
              </w:rPr>
              <w:t>Cardinality</w:t>
            </w:r>
          </w:p>
        </w:tc>
        <w:tc>
          <w:tcPr>
            <w:tcW w:w="3052" w:type="dxa"/>
            <w:shd w:val="clear" w:color="auto" w:fill="C0C0C0"/>
            <w:hideMark/>
          </w:tcPr>
          <w:p w14:paraId="5EF3CB77" w14:textId="77777777" w:rsidR="0089481C" w:rsidRDefault="0089481C" w:rsidP="00991CE7">
            <w:pPr>
              <w:pStyle w:val="TAH"/>
              <w:rPr>
                <w:noProof/>
              </w:rPr>
            </w:pPr>
            <w:r>
              <w:rPr>
                <w:noProof/>
              </w:rPr>
              <w:t>Description</w:t>
            </w:r>
          </w:p>
        </w:tc>
        <w:tc>
          <w:tcPr>
            <w:tcW w:w="2426" w:type="dxa"/>
            <w:shd w:val="clear" w:color="auto" w:fill="C0C0C0"/>
          </w:tcPr>
          <w:p w14:paraId="49D17FC1" w14:textId="77777777" w:rsidR="0089481C" w:rsidRDefault="0089481C" w:rsidP="00991CE7">
            <w:pPr>
              <w:pStyle w:val="TAH"/>
              <w:rPr>
                <w:noProof/>
              </w:rPr>
            </w:pPr>
            <w:r>
              <w:rPr>
                <w:noProof/>
              </w:rPr>
              <w:t>Applicability</w:t>
            </w:r>
          </w:p>
        </w:tc>
      </w:tr>
      <w:tr w:rsidR="0089481C" w14:paraId="5F9B4F4D" w14:textId="77777777" w:rsidTr="00991CE7">
        <w:trPr>
          <w:jc w:val="center"/>
        </w:trPr>
        <w:tc>
          <w:tcPr>
            <w:tcW w:w="1862" w:type="dxa"/>
          </w:tcPr>
          <w:p w14:paraId="0BDEE135" w14:textId="77777777" w:rsidR="0089481C" w:rsidRDefault="0089481C" w:rsidP="00991CE7">
            <w:pPr>
              <w:pStyle w:val="TAL"/>
              <w:rPr>
                <w:noProof/>
              </w:rPr>
            </w:pPr>
            <w:r>
              <w:rPr>
                <w:noProof/>
              </w:rPr>
              <w:t>notificationUri</w:t>
            </w:r>
          </w:p>
        </w:tc>
        <w:tc>
          <w:tcPr>
            <w:tcW w:w="2245" w:type="dxa"/>
          </w:tcPr>
          <w:p w14:paraId="007261CF" w14:textId="77777777" w:rsidR="0089481C" w:rsidRDefault="0089481C" w:rsidP="00991CE7">
            <w:pPr>
              <w:pStyle w:val="TAL"/>
              <w:rPr>
                <w:noProof/>
              </w:rPr>
            </w:pPr>
            <w:r>
              <w:rPr>
                <w:noProof/>
              </w:rPr>
              <w:t>Uri</w:t>
            </w:r>
          </w:p>
        </w:tc>
        <w:tc>
          <w:tcPr>
            <w:tcW w:w="477" w:type="dxa"/>
          </w:tcPr>
          <w:p w14:paraId="3F1EF47A" w14:textId="77777777" w:rsidR="0089481C" w:rsidRDefault="0089481C" w:rsidP="00991CE7">
            <w:pPr>
              <w:pStyle w:val="TAC"/>
              <w:rPr>
                <w:noProof/>
              </w:rPr>
            </w:pPr>
            <w:r>
              <w:rPr>
                <w:noProof/>
              </w:rPr>
              <w:t>M</w:t>
            </w:r>
          </w:p>
        </w:tc>
        <w:tc>
          <w:tcPr>
            <w:tcW w:w="1187" w:type="dxa"/>
          </w:tcPr>
          <w:p w14:paraId="2195C198" w14:textId="77777777" w:rsidR="0089481C" w:rsidRDefault="0089481C" w:rsidP="00991CE7">
            <w:pPr>
              <w:pStyle w:val="TAC"/>
              <w:rPr>
                <w:noProof/>
              </w:rPr>
            </w:pPr>
            <w:r>
              <w:rPr>
                <w:noProof/>
              </w:rPr>
              <w:t>1</w:t>
            </w:r>
          </w:p>
        </w:tc>
        <w:tc>
          <w:tcPr>
            <w:tcW w:w="3052" w:type="dxa"/>
          </w:tcPr>
          <w:p w14:paraId="093097EC" w14:textId="77777777" w:rsidR="0089481C" w:rsidRDefault="0089481C" w:rsidP="00991CE7">
            <w:pPr>
              <w:pStyle w:val="TAL"/>
              <w:rPr>
                <w:rFonts w:cs="Arial"/>
                <w:noProof/>
                <w:szCs w:val="18"/>
              </w:rPr>
            </w:pPr>
            <w:r>
              <w:rPr>
                <w:noProof/>
              </w:rPr>
              <w:t>Identifies the recipient of Notifications sent by the PCF.</w:t>
            </w:r>
          </w:p>
        </w:tc>
        <w:tc>
          <w:tcPr>
            <w:tcW w:w="2426" w:type="dxa"/>
          </w:tcPr>
          <w:p w14:paraId="2840F8F3" w14:textId="77777777" w:rsidR="0089481C" w:rsidRDefault="0089481C" w:rsidP="00991CE7">
            <w:pPr>
              <w:pStyle w:val="TAL"/>
              <w:rPr>
                <w:rFonts w:cs="Arial"/>
                <w:noProof/>
                <w:szCs w:val="18"/>
              </w:rPr>
            </w:pPr>
          </w:p>
        </w:tc>
      </w:tr>
      <w:tr w:rsidR="0089481C" w14:paraId="5CA37C04" w14:textId="77777777" w:rsidTr="00991CE7">
        <w:trPr>
          <w:jc w:val="center"/>
        </w:trPr>
        <w:tc>
          <w:tcPr>
            <w:tcW w:w="1862" w:type="dxa"/>
          </w:tcPr>
          <w:p w14:paraId="643E32AF" w14:textId="77777777" w:rsidR="0089481C" w:rsidRDefault="0089481C" w:rsidP="00991CE7">
            <w:pPr>
              <w:pStyle w:val="TAL"/>
              <w:rPr>
                <w:noProof/>
              </w:rPr>
            </w:pPr>
            <w:r>
              <w:rPr>
                <w:noProof/>
              </w:rPr>
              <w:t>altNotifIpv4Addrs</w:t>
            </w:r>
          </w:p>
        </w:tc>
        <w:tc>
          <w:tcPr>
            <w:tcW w:w="2245" w:type="dxa"/>
          </w:tcPr>
          <w:p w14:paraId="412B4B20" w14:textId="77777777" w:rsidR="0089481C" w:rsidRDefault="0089481C" w:rsidP="00991CE7">
            <w:pPr>
              <w:pStyle w:val="TAL"/>
              <w:rPr>
                <w:noProof/>
              </w:rPr>
            </w:pPr>
            <w:r>
              <w:rPr>
                <w:noProof/>
              </w:rPr>
              <w:t>array(Ipv4Addr)</w:t>
            </w:r>
          </w:p>
        </w:tc>
        <w:tc>
          <w:tcPr>
            <w:tcW w:w="477" w:type="dxa"/>
          </w:tcPr>
          <w:p w14:paraId="34EDE584" w14:textId="77777777" w:rsidR="0089481C" w:rsidRDefault="0089481C" w:rsidP="00991CE7">
            <w:pPr>
              <w:pStyle w:val="TAC"/>
              <w:rPr>
                <w:noProof/>
              </w:rPr>
            </w:pPr>
            <w:r>
              <w:rPr>
                <w:noProof/>
              </w:rPr>
              <w:t>O</w:t>
            </w:r>
          </w:p>
        </w:tc>
        <w:tc>
          <w:tcPr>
            <w:tcW w:w="1187" w:type="dxa"/>
          </w:tcPr>
          <w:p w14:paraId="258AB918" w14:textId="77777777" w:rsidR="0089481C" w:rsidRDefault="0089481C" w:rsidP="00991CE7">
            <w:pPr>
              <w:pStyle w:val="TAC"/>
              <w:rPr>
                <w:noProof/>
              </w:rPr>
            </w:pPr>
            <w:r>
              <w:rPr>
                <w:noProof/>
              </w:rPr>
              <w:t>1..N</w:t>
            </w:r>
          </w:p>
        </w:tc>
        <w:tc>
          <w:tcPr>
            <w:tcW w:w="3052" w:type="dxa"/>
          </w:tcPr>
          <w:p w14:paraId="55EB93C7" w14:textId="77777777" w:rsidR="0089481C" w:rsidRDefault="0089481C" w:rsidP="00991CE7">
            <w:pPr>
              <w:pStyle w:val="TAL"/>
              <w:rPr>
                <w:noProof/>
              </w:rPr>
            </w:pPr>
            <w:r>
              <w:rPr>
                <w:noProof/>
              </w:rPr>
              <w:t>Alternate or backup IPv4 Addess(es) where to send Notifications.</w:t>
            </w:r>
          </w:p>
        </w:tc>
        <w:tc>
          <w:tcPr>
            <w:tcW w:w="2426" w:type="dxa"/>
          </w:tcPr>
          <w:p w14:paraId="49910CC3" w14:textId="77777777" w:rsidR="0089481C" w:rsidRDefault="0089481C" w:rsidP="00991CE7">
            <w:pPr>
              <w:pStyle w:val="TAL"/>
              <w:rPr>
                <w:rFonts w:cs="Arial"/>
                <w:noProof/>
                <w:szCs w:val="18"/>
              </w:rPr>
            </w:pPr>
          </w:p>
        </w:tc>
      </w:tr>
      <w:tr w:rsidR="0089481C" w14:paraId="4A8E1729" w14:textId="77777777" w:rsidTr="00991CE7">
        <w:trPr>
          <w:jc w:val="center"/>
        </w:trPr>
        <w:tc>
          <w:tcPr>
            <w:tcW w:w="1862" w:type="dxa"/>
          </w:tcPr>
          <w:p w14:paraId="06D983DE" w14:textId="77777777" w:rsidR="0089481C" w:rsidRDefault="0089481C" w:rsidP="00991CE7">
            <w:pPr>
              <w:pStyle w:val="TAL"/>
              <w:rPr>
                <w:noProof/>
              </w:rPr>
            </w:pPr>
            <w:r>
              <w:rPr>
                <w:noProof/>
              </w:rPr>
              <w:t>altNotifIpv6Addrs</w:t>
            </w:r>
          </w:p>
        </w:tc>
        <w:tc>
          <w:tcPr>
            <w:tcW w:w="2245" w:type="dxa"/>
          </w:tcPr>
          <w:p w14:paraId="61A48A07" w14:textId="77777777" w:rsidR="0089481C" w:rsidRDefault="0089481C" w:rsidP="00991CE7">
            <w:pPr>
              <w:pStyle w:val="TAL"/>
              <w:rPr>
                <w:noProof/>
              </w:rPr>
            </w:pPr>
            <w:r>
              <w:rPr>
                <w:noProof/>
              </w:rPr>
              <w:t>array(Ipv6Addr)</w:t>
            </w:r>
          </w:p>
        </w:tc>
        <w:tc>
          <w:tcPr>
            <w:tcW w:w="477" w:type="dxa"/>
          </w:tcPr>
          <w:p w14:paraId="00501918" w14:textId="77777777" w:rsidR="0089481C" w:rsidRDefault="0089481C" w:rsidP="00991CE7">
            <w:pPr>
              <w:pStyle w:val="TAC"/>
              <w:rPr>
                <w:noProof/>
              </w:rPr>
            </w:pPr>
            <w:r>
              <w:rPr>
                <w:noProof/>
              </w:rPr>
              <w:t>O</w:t>
            </w:r>
          </w:p>
        </w:tc>
        <w:tc>
          <w:tcPr>
            <w:tcW w:w="1187" w:type="dxa"/>
          </w:tcPr>
          <w:p w14:paraId="1BDF6C70" w14:textId="77777777" w:rsidR="0089481C" w:rsidRDefault="0089481C" w:rsidP="00991CE7">
            <w:pPr>
              <w:pStyle w:val="TAC"/>
              <w:rPr>
                <w:noProof/>
              </w:rPr>
            </w:pPr>
            <w:r>
              <w:rPr>
                <w:noProof/>
              </w:rPr>
              <w:t>1..N</w:t>
            </w:r>
          </w:p>
        </w:tc>
        <w:tc>
          <w:tcPr>
            <w:tcW w:w="3052" w:type="dxa"/>
          </w:tcPr>
          <w:p w14:paraId="654FB970" w14:textId="77777777" w:rsidR="0089481C" w:rsidRDefault="0089481C" w:rsidP="00991CE7">
            <w:pPr>
              <w:pStyle w:val="TAL"/>
              <w:rPr>
                <w:noProof/>
              </w:rPr>
            </w:pPr>
            <w:r>
              <w:rPr>
                <w:noProof/>
              </w:rPr>
              <w:t>Alternate or backup IPv6 Addess(es) where to send Notifications.</w:t>
            </w:r>
          </w:p>
        </w:tc>
        <w:tc>
          <w:tcPr>
            <w:tcW w:w="2426" w:type="dxa"/>
          </w:tcPr>
          <w:p w14:paraId="3E89E11E" w14:textId="77777777" w:rsidR="0089481C" w:rsidRDefault="0089481C" w:rsidP="00991CE7">
            <w:pPr>
              <w:pStyle w:val="TAL"/>
              <w:rPr>
                <w:rFonts w:cs="Arial"/>
                <w:noProof/>
                <w:szCs w:val="18"/>
              </w:rPr>
            </w:pPr>
          </w:p>
        </w:tc>
      </w:tr>
      <w:tr w:rsidR="0089481C" w14:paraId="05F9FE53" w14:textId="77777777" w:rsidTr="00991CE7">
        <w:trPr>
          <w:jc w:val="center"/>
        </w:trPr>
        <w:tc>
          <w:tcPr>
            <w:tcW w:w="1862" w:type="dxa"/>
          </w:tcPr>
          <w:p w14:paraId="481B62E0" w14:textId="77777777" w:rsidR="0089481C" w:rsidRDefault="0089481C" w:rsidP="00991CE7">
            <w:pPr>
              <w:pStyle w:val="TAL"/>
              <w:rPr>
                <w:noProof/>
              </w:rPr>
            </w:pPr>
            <w:r>
              <w:rPr>
                <w:noProof/>
              </w:rPr>
              <w:t>altNotifFqdns</w:t>
            </w:r>
          </w:p>
        </w:tc>
        <w:tc>
          <w:tcPr>
            <w:tcW w:w="2245" w:type="dxa"/>
          </w:tcPr>
          <w:p w14:paraId="5DAD0331" w14:textId="77777777" w:rsidR="0089481C" w:rsidRDefault="0089481C" w:rsidP="00991CE7">
            <w:pPr>
              <w:pStyle w:val="TAL"/>
              <w:rPr>
                <w:noProof/>
              </w:rPr>
            </w:pPr>
            <w:r>
              <w:rPr>
                <w:noProof/>
              </w:rPr>
              <w:t>array(Fqdn)</w:t>
            </w:r>
          </w:p>
        </w:tc>
        <w:tc>
          <w:tcPr>
            <w:tcW w:w="477" w:type="dxa"/>
          </w:tcPr>
          <w:p w14:paraId="51604425" w14:textId="77777777" w:rsidR="0089481C" w:rsidRDefault="0089481C" w:rsidP="00991CE7">
            <w:pPr>
              <w:pStyle w:val="TAC"/>
              <w:rPr>
                <w:noProof/>
              </w:rPr>
            </w:pPr>
            <w:r>
              <w:rPr>
                <w:noProof/>
              </w:rPr>
              <w:t>O</w:t>
            </w:r>
          </w:p>
        </w:tc>
        <w:tc>
          <w:tcPr>
            <w:tcW w:w="1187" w:type="dxa"/>
          </w:tcPr>
          <w:p w14:paraId="75231502" w14:textId="77777777" w:rsidR="0089481C" w:rsidRDefault="0089481C" w:rsidP="00991CE7">
            <w:pPr>
              <w:pStyle w:val="TAC"/>
              <w:rPr>
                <w:noProof/>
              </w:rPr>
            </w:pPr>
            <w:r>
              <w:rPr>
                <w:noProof/>
              </w:rPr>
              <w:t>1..N</w:t>
            </w:r>
          </w:p>
        </w:tc>
        <w:tc>
          <w:tcPr>
            <w:tcW w:w="3052" w:type="dxa"/>
          </w:tcPr>
          <w:p w14:paraId="5DE9D833" w14:textId="77777777" w:rsidR="0089481C" w:rsidRDefault="0089481C" w:rsidP="00991CE7">
            <w:pPr>
              <w:pStyle w:val="TAL"/>
              <w:rPr>
                <w:noProof/>
              </w:rPr>
            </w:pPr>
            <w:r>
              <w:rPr>
                <w:noProof/>
              </w:rPr>
              <w:t>Alternate or backup FQDN(s) where to send Notifications.</w:t>
            </w:r>
          </w:p>
        </w:tc>
        <w:tc>
          <w:tcPr>
            <w:tcW w:w="2426" w:type="dxa"/>
          </w:tcPr>
          <w:p w14:paraId="6F17FAB6" w14:textId="77777777" w:rsidR="0089481C" w:rsidRDefault="0089481C" w:rsidP="00991CE7">
            <w:pPr>
              <w:pStyle w:val="TAL"/>
              <w:rPr>
                <w:rFonts w:cs="Arial"/>
                <w:noProof/>
                <w:szCs w:val="18"/>
              </w:rPr>
            </w:pPr>
          </w:p>
        </w:tc>
      </w:tr>
      <w:tr w:rsidR="0089481C" w14:paraId="15026605" w14:textId="77777777" w:rsidTr="00991CE7">
        <w:trPr>
          <w:jc w:val="center"/>
        </w:trPr>
        <w:tc>
          <w:tcPr>
            <w:tcW w:w="1862" w:type="dxa"/>
          </w:tcPr>
          <w:p w14:paraId="629E6056" w14:textId="77777777" w:rsidR="0089481C" w:rsidRDefault="0089481C" w:rsidP="00991CE7">
            <w:pPr>
              <w:pStyle w:val="TAL"/>
              <w:rPr>
                <w:noProof/>
              </w:rPr>
            </w:pPr>
            <w:r>
              <w:rPr>
                <w:noProof/>
              </w:rPr>
              <w:t>supi</w:t>
            </w:r>
          </w:p>
        </w:tc>
        <w:tc>
          <w:tcPr>
            <w:tcW w:w="2245" w:type="dxa"/>
          </w:tcPr>
          <w:p w14:paraId="70E2A732" w14:textId="77777777" w:rsidR="0089481C" w:rsidRDefault="0089481C" w:rsidP="00991CE7">
            <w:pPr>
              <w:pStyle w:val="TAL"/>
              <w:rPr>
                <w:noProof/>
              </w:rPr>
            </w:pPr>
            <w:r>
              <w:rPr>
                <w:noProof/>
              </w:rPr>
              <w:t>Supi</w:t>
            </w:r>
          </w:p>
        </w:tc>
        <w:tc>
          <w:tcPr>
            <w:tcW w:w="477" w:type="dxa"/>
          </w:tcPr>
          <w:p w14:paraId="42350ED8" w14:textId="77777777" w:rsidR="0089481C" w:rsidRDefault="0089481C" w:rsidP="00991CE7">
            <w:pPr>
              <w:pStyle w:val="TAC"/>
              <w:rPr>
                <w:noProof/>
              </w:rPr>
            </w:pPr>
            <w:r>
              <w:rPr>
                <w:noProof/>
              </w:rPr>
              <w:t>M</w:t>
            </w:r>
          </w:p>
        </w:tc>
        <w:tc>
          <w:tcPr>
            <w:tcW w:w="1187" w:type="dxa"/>
          </w:tcPr>
          <w:p w14:paraId="08873AAE" w14:textId="77777777" w:rsidR="0089481C" w:rsidRDefault="0089481C" w:rsidP="00991CE7">
            <w:pPr>
              <w:pStyle w:val="TAC"/>
              <w:rPr>
                <w:noProof/>
              </w:rPr>
            </w:pPr>
            <w:r>
              <w:rPr>
                <w:noProof/>
              </w:rPr>
              <w:t>1</w:t>
            </w:r>
          </w:p>
        </w:tc>
        <w:tc>
          <w:tcPr>
            <w:tcW w:w="3052" w:type="dxa"/>
          </w:tcPr>
          <w:p w14:paraId="46E2E041" w14:textId="77777777" w:rsidR="0089481C" w:rsidRDefault="0089481C" w:rsidP="00991CE7">
            <w:pPr>
              <w:pStyle w:val="TAL"/>
              <w:rPr>
                <w:rFonts w:cs="Arial"/>
                <w:noProof/>
                <w:szCs w:val="18"/>
              </w:rPr>
            </w:pPr>
            <w:r>
              <w:rPr>
                <w:noProof/>
              </w:rPr>
              <w:t xml:space="preserve">Subscription Permanent Identifier. </w:t>
            </w:r>
          </w:p>
        </w:tc>
        <w:tc>
          <w:tcPr>
            <w:tcW w:w="2426" w:type="dxa"/>
          </w:tcPr>
          <w:p w14:paraId="08C1FC8D" w14:textId="77777777" w:rsidR="0089481C" w:rsidRDefault="0089481C" w:rsidP="00991CE7">
            <w:pPr>
              <w:pStyle w:val="TAL"/>
              <w:rPr>
                <w:rFonts w:cs="Arial"/>
                <w:noProof/>
                <w:szCs w:val="18"/>
              </w:rPr>
            </w:pPr>
          </w:p>
        </w:tc>
      </w:tr>
      <w:tr w:rsidR="0089481C" w14:paraId="24D24EA2" w14:textId="77777777" w:rsidTr="00991CE7">
        <w:trPr>
          <w:jc w:val="center"/>
        </w:trPr>
        <w:tc>
          <w:tcPr>
            <w:tcW w:w="1862" w:type="dxa"/>
          </w:tcPr>
          <w:p w14:paraId="18109B85" w14:textId="77777777" w:rsidR="0089481C" w:rsidRDefault="0089481C" w:rsidP="00991CE7">
            <w:pPr>
              <w:pStyle w:val="TAL"/>
              <w:rPr>
                <w:noProof/>
              </w:rPr>
            </w:pPr>
            <w:r>
              <w:rPr>
                <w:noProof/>
              </w:rPr>
              <w:t>gpsi</w:t>
            </w:r>
          </w:p>
        </w:tc>
        <w:tc>
          <w:tcPr>
            <w:tcW w:w="2245" w:type="dxa"/>
          </w:tcPr>
          <w:p w14:paraId="502AFEA7" w14:textId="77777777" w:rsidR="0089481C" w:rsidRDefault="0089481C" w:rsidP="00991CE7">
            <w:pPr>
              <w:pStyle w:val="TAL"/>
              <w:rPr>
                <w:noProof/>
              </w:rPr>
            </w:pPr>
            <w:r>
              <w:rPr>
                <w:noProof/>
                <w:lang w:eastAsia="zh-CN"/>
              </w:rPr>
              <w:t>Gpsi</w:t>
            </w:r>
          </w:p>
        </w:tc>
        <w:tc>
          <w:tcPr>
            <w:tcW w:w="477" w:type="dxa"/>
          </w:tcPr>
          <w:p w14:paraId="1C78357F" w14:textId="77777777" w:rsidR="0089481C" w:rsidRDefault="0089481C" w:rsidP="00991CE7">
            <w:pPr>
              <w:pStyle w:val="TAC"/>
              <w:rPr>
                <w:noProof/>
              </w:rPr>
            </w:pPr>
            <w:r>
              <w:rPr>
                <w:noProof/>
              </w:rPr>
              <w:t>C</w:t>
            </w:r>
          </w:p>
        </w:tc>
        <w:tc>
          <w:tcPr>
            <w:tcW w:w="1187" w:type="dxa"/>
          </w:tcPr>
          <w:p w14:paraId="4AA90108" w14:textId="77777777" w:rsidR="0089481C" w:rsidRDefault="0089481C" w:rsidP="00991CE7">
            <w:pPr>
              <w:pStyle w:val="TAC"/>
              <w:rPr>
                <w:noProof/>
              </w:rPr>
            </w:pPr>
            <w:r>
              <w:rPr>
                <w:noProof/>
              </w:rPr>
              <w:t>0..1</w:t>
            </w:r>
          </w:p>
        </w:tc>
        <w:tc>
          <w:tcPr>
            <w:tcW w:w="3052" w:type="dxa"/>
          </w:tcPr>
          <w:p w14:paraId="50997D13" w14:textId="77777777" w:rsidR="0089481C" w:rsidRDefault="0089481C" w:rsidP="00991CE7">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2B6034B2" w14:textId="77777777" w:rsidR="0089481C" w:rsidRDefault="0089481C" w:rsidP="00991CE7">
            <w:pPr>
              <w:pStyle w:val="TAL"/>
              <w:rPr>
                <w:rFonts w:cs="Arial"/>
                <w:noProof/>
                <w:szCs w:val="18"/>
              </w:rPr>
            </w:pPr>
          </w:p>
        </w:tc>
      </w:tr>
      <w:tr w:rsidR="0089481C" w14:paraId="130FDB7D" w14:textId="77777777" w:rsidTr="00991CE7">
        <w:trPr>
          <w:jc w:val="center"/>
        </w:trPr>
        <w:tc>
          <w:tcPr>
            <w:tcW w:w="1862" w:type="dxa"/>
          </w:tcPr>
          <w:p w14:paraId="331F58A5" w14:textId="77777777" w:rsidR="0089481C" w:rsidRDefault="0089481C" w:rsidP="00991CE7">
            <w:pPr>
              <w:pStyle w:val="TAL"/>
              <w:rPr>
                <w:noProof/>
              </w:rPr>
            </w:pPr>
            <w:r>
              <w:rPr>
                <w:noProof/>
              </w:rPr>
              <w:t>accessType</w:t>
            </w:r>
          </w:p>
        </w:tc>
        <w:tc>
          <w:tcPr>
            <w:tcW w:w="2245" w:type="dxa"/>
          </w:tcPr>
          <w:p w14:paraId="549889D5" w14:textId="77777777" w:rsidR="0089481C" w:rsidRDefault="0089481C" w:rsidP="00991CE7">
            <w:pPr>
              <w:pStyle w:val="TAL"/>
              <w:rPr>
                <w:noProof/>
              </w:rPr>
            </w:pPr>
            <w:r>
              <w:rPr>
                <w:noProof/>
              </w:rPr>
              <w:t>AccessType</w:t>
            </w:r>
          </w:p>
        </w:tc>
        <w:tc>
          <w:tcPr>
            <w:tcW w:w="477" w:type="dxa"/>
          </w:tcPr>
          <w:p w14:paraId="7AEC8CB0" w14:textId="77777777" w:rsidR="0089481C" w:rsidRDefault="0089481C" w:rsidP="00991CE7">
            <w:pPr>
              <w:pStyle w:val="TAC"/>
              <w:rPr>
                <w:noProof/>
              </w:rPr>
            </w:pPr>
            <w:r>
              <w:rPr>
                <w:noProof/>
              </w:rPr>
              <w:t>C</w:t>
            </w:r>
          </w:p>
        </w:tc>
        <w:tc>
          <w:tcPr>
            <w:tcW w:w="1187" w:type="dxa"/>
          </w:tcPr>
          <w:p w14:paraId="5FDE33BF" w14:textId="77777777" w:rsidR="0089481C" w:rsidRDefault="0089481C" w:rsidP="00991CE7">
            <w:pPr>
              <w:pStyle w:val="TAC"/>
              <w:rPr>
                <w:noProof/>
              </w:rPr>
            </w:pPr>
            <w:r>
              <w:rPr>
                <w:noProof/>
              </w:rPr>
              <w:t>0..1</w:t>
            </w:r>
          </w:p>
        </w:tc>
        <w:tc>
          <w:tcPr>
            <w:tcW w:w="3052" w:type="dxa"/>
          </w:tcPr>
          <w:p w14:paraId="6A74114F" w14:textId="77777777" w:rsidR="0089481C" w:rsidRDefault="0089481C" w:rsidP="00991CE7">
            <w:pPr>
              <w:pStyle w:val="TAL"/>
              <w:rPr>
                <w:rFonts w:cs="Arial"/>
                <w:noProof/>
                <w:szCs w:val="18"/>
              </w:rPr>
            </w:pPr>
            <w:r>
              <w:rPr>
                <w:noProof/>
              </w:rPr>
              <w:t>The Access Type where the served UE is camping. Shall be provided when available.</w:t>
            </w:r>
          </w:p>
        </w:tc>
        <w:tc>
          <w:tcPr>
            <w:tcW w:w="2426" w:type="dxa"/>
          </w:tcPr>
          <w:p w14:paraId="01C8E543" w14:textId="77777777" w:rsidR="0089481C" w:rsidRDefault="0089481C" w:rsidP="00991CE7">
            <w:pPr>
              <w:pStyle w:val="TAL"/>
              <w:rPr>
                <w:rFonts w:cs="Arial"/>
                <w:noProof/>
                <w:szCs w:val="18"/>
              </w:rPr>
            </w:pPr>
          </w:p>
        </w:tc>
      </w:tr>
      <w:tr w:rsidR="0089481C" w14:paraId="634739AA" w14:textId="77777777" w:rsidTr="00991CE7">
        <w:trPr>
          <w:jc w:val="center"/>
        </w:trPr>
        <w:tc>
          <w:tcPr>
            <w:tcW w:w="1862" w:type="dxa"/>
          </w:tcPr>
          <w:p w14:paraId="6263FAF7" w14:textId="77777777" w:rsidR="0089481C" w:rsidRDefault="0089481C" w:rsidP="00991CE7">
            <w:pPr>
              <w:pStyle w:val="TAL"/>
              <w:rPr>
                <w:noProof/>
              </w:rPr>
            </w:pPr>
            <w:r>
              <w:rPr>
                <w:noProof/>
              </w:rPr>
              <w:t>pei</w:t>
            </w:r>
          </w:p>
        </w:tc>
        <w:tc>
          <w:tcPr>
            <w:tcW w:w="2245" w:type="dxa"/>
          </w:tcPr>
          <w:p w14:paraId="309FBB2F" w14:textId="77777777" w:rsidR="0089481C" w:rsidRDefault="0089481C" w:rsidP="00991CE7">
            <w:pPr>
              <w:pStyle w:val="TAL"/>
              <w:rPr>
                <w:noProof/>
              </w:rPr>
            </w:pPr>
            <w:r>
              <w:rPr>
                <w:noProof/>
              </w:rPr>
              <w:t>Pei</w:t>
            </w:r>
          </w:p>
        </w:tc>
        <w:tc>
          <w:tcPr>
            <w:tcW w:w="477" w:type="dxa"/>
          </w:tcPr>
          <w:p w14:paraId="7ADCD1AA" w14:textId="77777777" w:rsidR="0089481C" w:rsidRDefault="0089481C" w:rsidP="00991CE7">
            <w:pPr>
              <w:pStyle w:val="TAC"/>
              <w:rPr>
                <w:noProof/>
              </w:rPr>
            </w:pPr>
            <w:r>
              <w:rPr>
                <w:noProof/>
              </w:rPr>
              <w:t>C</w:t>
            </w:r>
          </w:p>
        </w:tc>
        <w:tc>
          <w:tcPr>
            <w:tcW w:w="1187" w:type="dxa"/>
          </w:tcPr>
          <w:p w14:paraId="04644D90" w14:textId="77777777" w:rsidR="0089481C" w:rsidRDefault="0089481C" w:rsidP="00991CE7">
            <w:pPr>
              <w:pStyle w:val="TAC"/>
              <w:rPr>
                <w:noProof/>
              </w:rPr>
            </w:pPr>
            <w:r>
              <w:rPr>
                <w:noProof/>
              </w:rPr>
              <w:t>0..1</w:t>
            </w:r>
          </w:p>
        </w:tc>
        <w:tc>
          <w:tcPr>
            <w:tcW w:w="3052" w:type="dxa"/>
          </w:tcPr>
          <w:p w14:paraId="170048E2" w14:textId="77777777" w:rsidR="0089481C" w:rsidRDefault="0089481C" w:rsidP="00991CE7">
            <w:pPr>
              <w:pStyle w:val="TAL"/>
              <w:rPr>
                <w:rFonts w:cs="Arial"/>
                <w:noProof/>
                <w:szCs w:val="18"/>
              </w:rPr>
            </w:pPr>
            <w:r>
              <w:rPr>
                <w:noProof/>
              </w:rPr>
              <w:t>The Permanent Equipment Identifier of the served UE. Shall be provided when available.</w:t>
            </w:r>
          </w:p>
        </w:tc>
        <w:tc>
          <w:tcPr>
            <w:tcW w:w="2426" w:type="dxa"/>
          </w:tcPr>
          <w:p w14:paraId="00F8C917" w14:textId="77777777" w:rsidR="0089481C" w:rsidRDefault="0089481C" w:rsidP="00991CE7">
            <w:pPr>
              <w:pStyle w:val="TAL"/>
              <w:rPr>
                <w:rFonts w:cs="Arial"/>
                <w:noProof/>
                <w:szCs w:val="18"/>
              </w:rPr>
            </w:pPr>
          </w:p>
        </w:tc>
      </w:tr>
      <w:tr w:rsidR="0089481C" w14:paraId="4FBC2756" w14:textId="77777777" w:rsidTr="00991CE7">
        <w:trPr>
          <w:jc w:val="center"/>
        </w:trPr>
        <w:tc>
          <w:tcPr>
            <w:tcW w:w="1862" w:type="dxa"/>
          </w:tcPr>
          <w:p w14:paraId="3E7C2572" w14:textId="77777777" w:rsidR="0089481C" w:rsidRDefault="0089481C" w:rsidP="00991CE7">
            <w:pPr>
              <w:pStyle w:val="TAL"/>
              <w:rPr>
                <w:noProof/>
              </w:rPr>
            </w:pPr>
            <w:r>
              <w:rPr>
                <w:noProof/>
              </w:rPr>
              <w:t>userLoc</w:t>
            </w:r>
          </w:p>
        </w:tc>
        <w:tc>
          <w:tcPr>
            <w:tcW w:w="2245" w:type="dxa"/>
          </w:tcPr>
          <w:p w14:paraId="3BB560EE" w14:textId="77777777" w:rsidR="0089481C" w:rsidRDefault="0089481C" w:rsidP="00991CE7">
            <w:pPr>
              <w:pStyle w:val="TAL"/>
              <w:rPr>
                <w:noProof/>
              </w:rPr>
            </w:pPr>
            <w:r>
              <w:rPr>
                <w:noProof/>
              </w:rPr>
              <w:t>UserLocation</w:t>
            </w:r>
          </w:p>
        </w:tc>
        <w:tc>
          <w:tcPr>
            <w:tcW w:w="477" w:type="dxa"/>
          </w:tcPr>
          <w:p w14:paraId="38544E1F" w14:textId="77777777" w:rsidR="0089481C" w:rsidRDefault="0089481C" w:rsidP="00991CE7">
            <w:pPr>
              <w:pStyle w:val="TAC"/>
              <w:rPr>
                <w:noProof/>
              </w:rPr>
            </w:pPr>
            <w:r>
              <w:rPr>
                <w:noProof/>
              </w:rPr>
              <w:t>C</w:t>
            </w:r>
          </w:p>
        </w:tc>
        <w:tc>
          <w:tcPr>
            <w:tcW w:w="1187" w:type="dxa"/>
          </w:tcPr>
          <w:p w14:paraId="1545D5EE" w14:textId="77777777" w:rsidR="0089481C" w:rsidRDefault="0089481C" w:rsidP="00991CE7">
            <w:pPr>
              <w:pStyle w:val="TAC"/>
              <w:rPr>
                <w:noProof/>
              </w:rPr>
            </w:pPr>
            <w:r>
              <w:rPr>
                <w:noProof/>
              </w:rPr>
              <w:t>0..1</w:t>
            </w:r>
          </w:p>
        </w:tc>
        <w:tc>
          <w:tcPr>
            <w:tcW w:w="3052" w:type="dxa"/>
          </w:tcPr>
          <w:p w14:paraId="332CB6B2" w14:textId="77777777" w:rsidR="0089481C" w:rsidRDefault="0089481C" w:rsidP="00991CE7">
            <w:pPr>
              <w:pStyle w:val="TAL"/>
              <w:rPr>
                <w:rFonts w:cs="Arial"/>
                <w:noProof/>
                <w:szCs w:val="18"/>
              </w:rPr>
            </w:pPr>
            <w:r>
              <w:rPr>
                <w:noProof/>
              </w:rPr>
              <w:t>The location of the served UE. Shall be provided when available.</w:t>
            </w:r>
          </w:p>
        </w:tc>
        <w:tc>
          <w:tcPr>
            <w:tcW w:w="2426" w:type="dxa"/>
          </w:tcPr>
          <w:p w14:paraId="55699D16" w14:textId="77777777" w:rsidR="0089481C" w:rsidRDefault="0089481C" w:rsidP="00991CE7">
            <w:pPr>
              <w:pStyle w:val="TAL"/>
              <w:rPr>
                <w:rFonts w:cs="Arial"/>
                <w:noProof/>
                <w:szCs w:val="18"/>
              </w:rPr>
            </w:pPr>
          </w:p>
        </w:tc>
      </w:tr>
      <w:tr w:rsidR="0089481C" w14:paraId="25705A80" w14:textId="77777777" w:rsidTr="00991CE7">
        <w:trPr>
          <w:jc w:val="center"/>
        </w:trPr>
        <w:tc>
          <w:tcPr>
            <w:tcW w:w="1862" w:type="dxa"/>
          </w:tcPr>
          <w:p w14:paraId="003DFFFD" w14:textId="77777777" w:rsidR="0089481C" w:rsidRDefault="0089481C" w:rsidP="00991CE7">
            <w:pPr>
              <w:pStyle w:val="TAL"/>
              <w:rPr>
                <w:noProof/>
              </w:rPr>
            </w:pPr>
            <w:r>
              <w:rPr>
                <w:noProof/>
              </w:rPr>
              <w:t>timeZone</w:t>
            </w:r>
          </w:p>
        </w:tc>
        <w:tc>
          <w:tcPr>
            <w:tcW w:w="2245" w:type="dxa"/>
          </w:tcPr>
          <w:p w14:paraId="6592360B" w14:textId="77777777" w:rsidR="0089481C" w:rsidRDefault="0089481C" w:rsidP="00991CE7">
            <w:pPr>
              <w:pStyle w:val="TAL"/>
              <w:rPr>
                <w:noProof/>
              </w:rPr>
            </w:pPr>
            <w:r>
              <w:rPr>
                <w:noProof/>
              </w:rPr>
              <w:t>TimeZone</w:t>
            </w:r>
          </w:p>
        </w:tc>
        <w:tc>
          <w:tcPr>
            <w:tcW w:w="477" w:type="dxa"/>
          </w:tcPr>
          <w:p w14:paraId="3530397C" w14:textId="77777777" w:rsidR="0089481C" w:rsidRDefault="0089481C" w:rsidP="00991CE7">
            <w:pPr>
              <w:pStyle w:val="TAC"/>
              <w:rPr>
                <w:noProof/>
              </w:rPr>
            </w:pPr>
            <w:r>
              <w:rPr>
                <w:noProof/>
              </w:rPr>
              <w:t>C</w:t>
            </w:r>
          </w:p>
        </w:tc>
        <w:tc>
          <w:tcPr>
            <w:tcW w:w="1187" w:type="dxa"/>
          </w:tcPr>
          <w:p w14:paraId="161A2B15" w14:textId="77777777" w:rsidR="0089481C" w:rsidRDefault="0089481C" w:rsidP="00991CE7">
            <w:pPr>
              <w:pStyle w:val="TAC"/>
              <w:rPr>
                <w:noProof/>
              </w:rPr>
            </w:pPr>
            <w:r>
              <w:rPr>
                <w:noProof/>
              </w:rPr>
              <w:t>0..1</w:t>
            </w:r>
          </w:p>
        </w:tc>
        <w:tc>
          <w:tcPr>
            <w:tcW w:w="3052" w:type="dxa"/>
          </w:tcPr>
          <w:p w14:paraId="04F380BA" w14:textId="77777777" w:rsidR="0089481C" w:rsidRDefault="0089481C" w:rsidP="00991CE7">
            <w:pPr>
              <w:pStyle w:val="TAL"/>
              <w:rPr>
                <w:rFonts w:cs="Arial"/>
                <w:noProof/>
                <w:szCs w:val="18"/>
              </w:rPr>
            </w:pPr>
            <w:r>
              <w:rPr>
                <w:noProof/>
              </w:rPr>
              <w:t>The time zone where the served UE is camping. Shall be provided when available.</w:t>
            </w:r>
          </w:p>
        </w:tc>
        <w:tc>
          <w:tcPr>
            <w:tcW w:w="2426" w:type="dxa"/>
          </w:tcPr>
          <w:p w14:paraId="0C9E069D" w14:textId="77777777" w:rsidR="0089481C" w:rsidRDefault="0089481C" w:rsidP="00991CE7">
            <w:pPr>
              <w:pStyle w:val="TAL"/>
              <w:rPr>
                <w:rFonts w:cs="Arial"/>
                <w:noProof/>
                <w:szCs w:val="18"/>
              </w:rPr>
            </w:pPr>
          </w:p>
        </w:tc>
      </w:tr>
      <w:tr w:rsidR="0089481C" w14:paraId="0475DCAF" w14:textId="77777777" w:rsidTr="00991CE7">
        <w:trPr>
          <w:jc w:val="center"/>
        </w:trPr>
        <w:tc>
          <w:tcPr>
            <w:tcW w:w="1862" w:type="dxa"/>
          </w:tcPr>
          <w:p w14:paraId="624CB372" w14:textId="77777777" w:rsidR="0089481C" w:rsidRDefault="0089481C" w:rsidP="00991CE7">
            <w:pPr>
              <w:pStyle w:val="TAL"/>
              <w:rPr>
                <w:noProof/>
              </w:rPr>
            </w:pPr>
            <w:r>
              <w:rPr>
                <w:noProof/>
              </w:rPr>
              <w:t>servingPlmn</w:t>
            </w:r>
          </w:p>
        </w:tc>
        <w:tc>
          <w:tcPr>
            <w:tcW w:w="2245" w:type="dxa"/>
          </w:tcPr>
          <w:p w14:paraId="338CF92D" w14:textId="77777777" w:rsidR="0089481C" w:rsidRDefault="0089481C" w:rsidP="00991CE7">
            <w:pPr>
              <w:pStyle w:val="TAL"/>
              <w:rPr>
                <w:noProof/>
              </w:rPr>
            </w:pPr>
            <w:r>
              <w:rPr>
                <w:noProof/>
              </w:rPr>
              <w:t>PlmnIdNid</w:t>
            </w:r>
          </w:p>
        </w:tc>
        <w:tc>
          <w:tcPr>
            <w:tcW w:w="477" w:type="dxa"/>
          </w:tcPr>
          <w:p w14:paraId="4240083E" w14:textId="77777777" w:rsidR="0089481C" w:rsidRDefault="0089481C" w:rsidP="00991CE7">
            <w:pPr>
              <w:pStyle w:val="TAC"/>
              <w:rPr>
                <w:noProof/>
              </w:rPr>
            </w:pPr>
            <w:r>
              <w:rPr>
                <w:noProof/>
              </w:rPr>
              <w:t>C</w:t>
            </w:r>
          </w:p>
        </w:tc>
        <w:tc>
          <w:tcPr>
            <w:tcW w:w="1187" w:type="dxa"/>
          </w:tcPr>
          <w:p w14:paraId="2D8904A5" w14:textId="77777777" w:rsidR="0089481C" w:rsidRDefault="0089481C" w:rsidP="00991CE7">
            <w:pPr>
              <w:pStyle w:val="TAC"/>
              <w:rPr>
                <w:noProof/>
              </w:rPr>
            </w:pPr>
            <w:r>
              <w:rPr>
                <w:noProof/>
              </w:rPr>
              <w:t>0..1</w:t>
            </w:r>
          </w:p>
        </w:tc>
        <w:tc>
          <w:tcPr>
            <w:tcW w:w="3052" w:type="dxa"/>
          </w:tcPr>
          <w:p w14:paraId="7C840AC6" w14:textId="77777777" w:rsidR="0089481C" w:rsidRDefault="0089481C" w:rsidP="00991CE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709E5027" w14:textId="77777777" w:rsidR="0089481C" w:rsidRDefault="0089481C" w:rsidP="00991CE7">
            <w:pPr>
              <w:pStyle w:val="TAL"/>
              <w:rPr>
                <w:rFonts w:cs="Arial"/>
                <w:noProof/>
                <w:szCs w:val="18"/>
              </w:rPr>
            </w:pPr>
          </w:p>
        </w:tc>
      </w:tr>
      <w:tr w:rsidR="0089481C" w14:paraId="3E58EE59" w14:textId="77777777" w:rsidTr="00991CE7">
        <w:trPr>
          <w:jc w:val="center"/>
        </w:trPr>
        <w:tc>
          <w:tcPr>
            <w:tcW w:w="1862" w:type="dxa"/>
          </w:tcPr>
          <w:p w14:paraId="389FEA6F" w14:textId="77777777" w:rsidR="0089481C" w:rsidRDefault="0089481C" w:rsidP="00991CE7">
            <w:pPr>
              <w:pStyle w:val="TAL"/>
              <w:rPr>
                <w:noProof/>
              </w:rPr>
            </w:pPr>
            <w:r>
              <w:rPr>
                <w:noProof/>
              </w:rPr>
              <w:t>ratType</w:t>
            </w:r>
          </w:p>
        </w:tc>
        <w:tc>
          <w:tcPr>
            <w:tcW w:w="2245" w:type="dxa"/>
          </w:tcPr>
          <w:p w14:paraId="69F17B63" w14:textId="77777777" w:rsidR="0089481C" w:rsidRDefault="0089481C" w:rsidP="00991CE7">
            <w:pPr>
              <w:pStyle w:val="TAL"/>
              <w:rPr>
                <w:noProof/>
              </w:rPr>
            </w:pPr>
            <w:r>
              <w:rPr>
                <w:noProof/>
              </w:rPr>
              <w:t>RatType</w:t>
            </w:r>
          </w:p>
        </w:tc>
        <w:tc>
          <w:tcPr>
            <w:tcW w:w="477" w:type="dxa"/>
          </w:tcPr>
          <w:p w14:paraId="701787B6" w14:textId="77777777" w:rsidR="0089481C" w:rsidRDefault="0089481C" w:rsidP="00991CE7">
            <w:pPr>
              <w:pStyle w:val="TAC"/>
              <w:rPr>
                <w:noProof/>
              </w:rPr>
            </w:pPr>
            <w:r>
              <w:rPr>
                <w:noProof/>
              </w:rPr>
              <w:t>C</w:t>
            </w:r>
          </w:p>
        </w:tc>
        <w:tc>
          <w:tcPr>
            <w:tcW w:w="1187" w:type="dxa"/>
          </w:tcPr>
          <w:p w14:paraId="51BE4FE5" w14:textId="77777777" w:rsidR="0089481C" w:rsidRDefault="0089481C" w:rsidP="00991CE7">
            <w:pPr>
              <w:pStyle w:val="TAC"/>
              <w:rPr>
                <w:noProof/>
              </w:rPr>
            </w:pPr>
            <w:r>
              <w:rPr>
                <w:noProof/>
              </w:rPr>
              <w:t>0..1</w:t>
            </w:r>
          </w:p>
        </w:tc>
        <w:tc>
          <w:tcPr>
            <w:tcW w:w="3052" w:type="dxa"/>
          </w:tcPr>
          <w:p w14:paraId="0D0BEAEC" w14:textId="77777777" w:rsidR="0089481C" w:rsidRDefault="0089481C" w:rsidP="00991CE7">
            <w:pPr>
              <w:pStyle w:val="TAL"/>
              <w:rPr>
                <w:rFonts w:cs="Arial"/>
                <w:noProof/>
                <w:szCs w:val="18"/>
              </w:rPr>
            </w:pPr>
            <w:r>
              <w:rPr>
                <w:noProof/>
              </w:rPr>
              <w:t>The RAT Type where the served UE is camping. Shall be provided when available.</w:t>
            </w:r>
          </w:p>
        </w:tc>
        <w:tc>
          <w:tcPr>
            <w:tcW w:w="2426" w:type="dxa"/>
          </w:tcPr>
          <w:p w14:paraId="1D401456" w14:textId="77777777" w:rsidR="0089481C" w:rsidRDefault="0089481C" w:rsidP="00991CE7">
            <w:pPr>
              <w:pStyle w:val="TAL"/>
              <w:rPr>
                <w:rFonts w:cs="Arial"/>
                <w:noProof/>
                <w:szCs w:val="18"/>
              </w:rPr>
            </w:pPr>
          </w:p>
        </w:tc>
      </w:tr>
      <w:tr w:rsidR="0089481C" w14:paraId="0F64CEBA" w14:textId="77777777" w:rsidTr="00991CE7">
        <w:trPr>
          <w:jc w:val="center"/>
        </w:trPr>
        <w:tc>
          <w:tcPr>
            <w:tcW w:w="1862" w:type="dxa"/>
          </w:tcPr>
          <w:p w14:paraId="74BCB4A1" w14:textId="77777777" w:rsidR="0089481C" w:rsidRDefault="0089481C" w:rsidP="00991CE7">
            <w:pPr>
              <w:pStyle w:val="TAL"/>
              <w:rPr>
                <w:noProof/>
              </w:rPr>
            </w:pPr>
            <w:r>
              <w:rPr>
                <w:noProof/>
              </w:rPr>
              <w:t>groupIds</w:t>
            </w:r>
          </w:p>
        </w:tc>
        <w:tc>
          <w:tcPr>
            <w:tcW w:w="2245" w:type="dxa"/>
          </w:tcPr>
          <w:p w14:paraId="066A7EB3" w14:textId="77777777" w:rsidR="0089481C" w:rsidRDefault="0089481C" w:rsidP="00991CE7">
            <w:pPr>
              <w:pStyle w:val="TAL"/>
              <w:rPr>
                <w:noProof/>
              </w:rPr>
            </w:pPr>
            <w:r>
              <w:rPr>
                <w:noProof/>
              </w:rPr>
              <w:t>array(GroupId)</w:t>
            </w:r>
          </w:p>
        </w:tc>
        <w:tc>
          <w:tcPr>
            <w:tcW w:w="477" w:type="dxa"/>
          </w:tcPr>
          <w:p w14:paraId="3E8B5665" w14:textId="77777777" w:rsidR="0089481C" w:rsidRDefault="0089481C" w:rsidP="00991CE7">
            <w:pPr>
              <w:pStyle w:val="TAC"/>
              <w:rPr>
                <w:noProof/>
              </w:rPr>
            </w:pPr>
            <w:r>
              <w:rPr>
                <w:noProof/>
              </w:rPr>
              <w:t>C</w:t>
            </w:r>
          </w:p>
        </w:tc>
        <w:tc>
          <w:tcPr>
            <w:tcW w:w="1187" w:type="dxa"/>
          </w:tcPr>
          <w:p w14:paraId="027E3178" w14:textId="77777777" w:rsidR="0089481C" w:rsidRDefault="0089481C" w:rsidP="00991CE7">
            <w:pPr>
              <w:pStyle w:val="TAC"/>
              <w:rPr>
                <w:noProof/>
              </w:rPr>
            </w:pPr>
            <w:r>
              <w:rPr>
                <w:noProof/>
              </w:rPr>
              <w:t>1..N</w:t>
            </w:r>
          </w:p>
        </w:tc>
        <w:tc>
          <w:tcPr>
            <w:tcW w:w="3052" w:type="dxa"/>
          </w:tcPr>
          <w:p w14:paraId="3E3C74BA" w14:textId="77777777" w:rsidR="0089481C" w:rsidRDefault="0089481C" w:rsidP="00991CE7">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3056DCE3" w14:textId="77777777" w:rsidR="0089481C" w:rsidRDefault="0089481C" w:rsidP="00991CE7">
            <w:pPr>
              <w:pStyle w:val="TAL"/>
              <w:rPr>
                <w:rFonts w:cs="Arial"/>
                <w:noProof/>
                <w:szCs w:val="18"/>
              </w:rPr>
            </w:pPr>
          </w:p>
        </w:tc>
      </w:tr>
      <w:tr w:rsidR="0089481C" w14:paraId="293FB245" w14:textId="77777777" w:rsidTr="00991CE7">
        <w:trPr>
          <w:jc w:val="center"/>
        </w:trPr>
        <w:tc>
          <w:tcPr>
            <w:tcW w:w="1862" w:type="dxa"/>
          </w:tcPr>
          <w:p w14:paraId="295B7C61" w14:textId="77777777" w:rsidR="0089481C" w:rsidRDefault="0089481C" w:rsidP="00991CE7">
            <w:pPr>
              <w:pStyle w:val="TAL"/>
              <w:rPr>
                <w:noProof/>
              </w:rPr>
            </w:pPr>
            <w:r>
              <w:rPr>
                <w:noProof/>
              </w:rPr>
              <w:t>hPcfId</w:t>
            </w:r>
          </w:p>
        </w:tc>
        <w:tc>
          <w:tcPr>
            <w:tcW w:w="2245" w:type="dxa"/>
          </w:tcPr>
          <w:p w14:paraId="35BF61AB" w14:textId="77777777" w:rsidR="0089481C" w:rsidRDefault="0089481C" w:rsidP="00991CE7">
            <w:pPr>
              <w:pStyle w:val="TAL"/>
              <w:rPr>
                <w:noProof/>
              </w:rPr>
            </w:pPr>
            <w:proofErr w:type="spellStart"/>
            <w:r>
              <w:t>NfInstanceId</w:t>
            </w:r>
            <w:proofErr w:type="spellEnd"/>
          </w:p>
        </w:tc>
        <w:tc>
          <w:tcPr>
            <w:tcW w:w="477" w:type="dxa"/>
          </w:tcPr>
          <w:p w14:paraId="0A129B17" w14:textId="77777777" w:rsidR="0089481C" w:rsidRDefault="0089481C" w:rsidP="00991CE7">
            <w:pPr>
              <w:pStyle w:val="TAC"/>
              <w:rPr>
                <w:noProof/>
              </w:rPr>
            </w:pPr>
            <w:r>
              <w:rPr>
                <w:noProof/>
              </w:rPr>
              <w:t>C</w:t>
            </w:r>
          </w:p>
        </w:tc>
        <w:tc>
          <w:tcPr>
            <w:tcW w:w="1187" w:type="dxa"/>
          </w:tcPr>
          <w:p w14:paraId="06D47D27" w14:textId="77777777" w:rsidR="0089481C" w:rsidRDefault="0089481C" w:rsidP="00991CE7">
            <w:pPr>
              <w:pStyle w:val="TAC"/>
              <w:rPr>
                <w:noProof/>
              </w:rPr>
            </w:pPr>
            <w:r>
              <w:rPr>
                <w:noProof/>
              </w:rPr>
              <w:t>0..1</w:t>
            </w:r>
          </w:p>
        </w:tc>
        <w:tc>
          <w:tcPr>
            <w:tcW w:w="3052" w:type="dxa"/>
          </w:tcPr>
          <w:p w14:paraId="20D1F2B3" w14:textId="77777777" w:rsidR="0089481C" w:rsidRDefault="0089481C" w:rsidP="00991CE7">
            <w:pPr>
              <w:pStyle w:val="TAL"/>
              <w:rPr>
                <w:rFonts w:cs="Arial"/>
                <w:noProof/>
                <w:szCs w:val="18"/>
              </w:rPr>
            </w:pPr>
            <w:r>
              <w:rPr>
                <w:rFonts w:cs="Arial"/>
                <w:noProof/>
                <w:szCs w:val="18"/>
              </w:rPr>
              <w:t>H-PCF Identifier</w:t>
            </w:r>
            <w:r>
              <w:rPr>
                <w:noProof/>
              </w:rPr>
              <w:t>. Shall be provided when available.</w:t>
            </w:r>
          </w:p>
        </w:tc>
        <w:tc>
          <w:tcPr>
            <w:tcW w:w="2426" w:type="dxa"/>
          </w:tcPr>
          <w:p w14:paraId="315872FA" w14:textId="77777777" w:rsidR="0089481C" w:rsidRDefault="0089481C" w:rsidP="00991CE7">
            <w:pPr>
              <w:pStyle w:val="TAL"/>
              <w:rPr>
                <w:rFonts w:cs="Arial"/>
                <w:noProof/>
                <w:szCs w:val="18"/>
              </w:rPr>
            </w:pPr>
          </w:p>
        </w:tc>
      </w:tr>
      <w:tr w:rsidR="0089481C" w14:paraId="7568FCF4" w14:textId="77777777" w:rsidTr="00991CE7">
        <w:trPr>
          <w:jc w:val="center"/>
        </w:trPr>
        <w:tc>
          <w:tcPr>
            <w:tcW w:w="1862" w:type="dxa"/>
          </w:tcPr>
          <w:p w14:paraId="0BA6C58E" w14:textId="77777777" w:rsidR="0089481C" w:rsidRDefault="0089481C" w:rsidP="00991CE7">
            <w:pPr>
              <w:pStyle w:val="TAL"/>
              <w:rPr>
                <w:noProof/>
              </w:rPr>
            </w:pPr>
            <w:r>
              <w:rPr>
                <w:noProof/>
              </w:rPr>
              <w:t>uePolReq</w:t>
            </w:r>
          </w:p>
        </w:tc>
        <w:tc>
          <w:tcPr>
            <w:tcW w:w="2245" w:type="dxa"/>
          </w:tcPr>
          <w:p w14:paraId="17F58CD0" w14:textId="77777777" w:rsidR="0089481C" w:rsidRDefault="0089481C" w:rsidP="00991CE7">
            <w:pPr>
              <w:pStyle w:val="TAL"/>
              <w:rPr>
                <w:noProof/>
              </w:rPr>
            </w:pPr>
            <w:r>
              <w:rPr>
                <w:noProof/>
              </w:rPr>
              <w:t xml:space="preserve">UePolicyRequest </w:t>
            </w:r>
          </w:p>
        </w:tc>
        <w:tc>
          <w:tcPr>
            <w:tcW w:w="477" w:type="dxa"/>
          </w:tcPr>
          <w:p w14:paraId="4227D231" w14:textId="77777777" w:rsidR="0089481C" w:rsidRDefault="0089481C" w:rsidP="00991CE7">
            <w:pPr>
              <w:pStyle w:val="TAC"/>
              <w:rPr>
                <w:noProof/>
              </w:rPr>
            </w:pPr>
            <w:r>
              <w:rPr>
                <w:noProof/>
              </w:rPr>
              <w:t>C</w:t>
            </w:r>
          </w:p>
        </w:tc>
        <w:tc>
          <w:tcPr>
            <w:tcW w:w="1187" w:type="dxa"/>
          </w:tcPr>
          <w:p w14:paraId="0CB77859" w14:textId="77777777" w:rsidR="0089481C" w:rsidRDefault="0089481C" w:rsidP="00991CE7">
            <w:pPr>
              <w:pStyle w:val="TAC"/>
              <w:rPr>
                <w:noProof/>
              </w:rPr>
            </w:pPr>
            <w:r>
              <w:rPr>
                <w:noProof/>
              </w:rPr>
              <w:t>0..1</w:t>
            </w:r>
          </w:p>
        </w:tc>
        <w:tc>
          <w:tcPr>
            <w:tcW w:w="3052" w:type="dxa"/>
          </w:tcPr>
          <w:p w14:paraId="759099F0" w14:textId="77777777" w:rsidR="0089481C" w:rsidRDefault="0089481C" w:rsidP="00991CE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476E8173" w14:textId="77777777" w:rsidR="0089481C" w:rsidRDefault="0089481C" w:rsidP="00991CE7">
            <w:pPr>
              <w:pStyle w:val="TAL"/>
              <w:rPr>
                <w:rFonts w:cs="Arial"/>
                <w:noProof/>
                <w:szCs w:val="18"/>
              </w:rPr>
            </w:pPr>
          </w:p>
        </w:tc>
      </w:tr>
      <w:tr w:rsidR="0089481C" w14:paraId="71DE0DC1" w14:textId="77777777" w:rsidTr="00991CE7">
        <w:trPr>
          <w:jc w:val="center"/>
        </w:trPr>
        <w:tc>
          <w:tcPr>
            <w:tcW w:w="1862" w:type="dxa"/>
          </w:tcPr>
          <w:p w14:paraId="57BD1739" w14:textId="77777777" w:rsidR="0089481C" w:rsidRDefault="0089481C" w:rsidP="00991CE7">
            <w:pPr>
              <w:pStyle w:val="TAL"/>
              <w:rPr>
                <w:noProof/>
              </w:rPr>
            </w:pPr>
            <w:r>
              <w:rPr>
                <w:noProof/>
              </w:rPr>
              <w:t>guami</w:t>
            </w:r>
          </w:p>
        </w:tc>
        <w:tc>
          <w:tcPr>
            <w:tcW w:w="2245" w:type="dxa"/>
          </w:tcPr>
          <w:p w14:paraId="0C30C5D8" w14:textId="77777777" w:rsidR="0089481C" w:rsidRDefault="0089481C" w:rsidP="00991CE7">
            <w:pPr>
              <w:pStyle w:val="TAL"/>
            </w:pPr>
            <w:proofErr w:type="spellStart"/>
            <w:r>
              <w:t>Guami</w:t>
            </w:r>
            <w:proofErr w:type="spellEnd"/>
          </w:p>
        </w:tc>
        <w:tc>
          <w:tcPr>
            <w:tcW w:w="477" w:type="dxa"/>
          </w:tcPr>
          <w:p w14:paraId="4622A4AB" w14:textId="77777777" w:rsidR="0089481C" w:rsidRDefault="0089481C" w:rsidP="00991CE7">
            <w:pPr>
              <w:pStyle w:val="TAC"/>
              <w:rPr>
                <w:noProof/>
              </w:rPr>
            </w:pPr>
            <w:r>
              <w:rPr>
                <w:noProof/>
              </w:rPr>
              <w:t>C</w:t>
            </w:r>
          </w:p>
        </w:tc>
        <w:tc>
          <w:tcPr>
            <w:tcW w:w="1187" w:type="dxa"/>
          </w:tcPr>
          <w:p w14:paraId="3A140C9D" w14:textId="77777777" w:rsidR="0089481C" w:rsidRDefault="0089481C" w:rsidP="00991CE7">
            <w:pPr>
              <w:pStyle w:val="TAC"/>
              <w:rPr>
                <w:noProof/>
              </w:rPr>
            </w:pPr>
            <w:r>
              <w:rPr>
                <w:noProof/>
              </w:rPr>
              <w:t>0..1</w:t>
            </w:r>
          </w:p>
        </w:tc>
        <w:tc>
          <w:tcPr>
            <w:tcW w:w="3052" w:type="dxa"/>
          </w:tcPr>
          <w:p w14:paraId="2E34AA5E" w14:textId="77777777" w:rsidR="0089481C" w:rsidRDefault="0089481C" w:rsidP="00991CE7">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3578AEFE" w14:textId="77777777" w:rsidR="0089481C" w:rsidRDefault="0089481C" w:rsidP="00991CE7">
            <w:pPr>
              <w:pStyle w:val="TAL"/>
              <w:rPr>
                <w:rFonts w:cs="Arial"/>
                <w:noProof/>
                <w:szCs w:val="18"/>
              </w:rPr>
            </w:pPr>
          </w:p>
        </w:tc>
      </w:tr>
      <w:tr w:rsidR="0089481C" w14:paraId="69985EE6" w14:textId="77777777" w:rsidTr="00991CE7">
        <w:trPr>
          <w:jc w:val="center"/>
        </w:trPr>
        <w:tc>
          <w:tcPr>
            <w:tcW w:w="1862" w:type="dxa"/>
          </w:tcPr>
          <w:p w14:paraId="6EC289E4" w14:textId="77777777" w:rsidR="0089481C" w:rsidRDefault="0089481C" w:rsidP="00991CE7">
            <w:pPr>
              <w:pStyle w:val="TAL"/>
              <w:rPr>
                <w:noProof/>
              </w:rPr>
            </w:pPr>
            <w:r>
              <w:rPr>
                <w:noProof/>
              </w:rPr>
              <w:t>serviceName</w:t>
            </w:r>
          </w:p>
        </w:tc>
        <w:tc>
          <w:tcPr>
            <w:tcW w:w="2245" w:type="dxa"/>
          </w:tcPr>
          <w:p w14:paraId="3830D582" w14:textId="77777777" w:rsidR="0089481C" w:rsidRDefault="0089481C" w:rsidP="00991CE7">
            <w:pPr>
              <w:pStyle w:val="TAL"/>
            </w:pPr>
            <w:proofErr w:type="spellStart"/>
            <w:r>
              <w:t>ServiceName</w:t>
            </w:r>
            <w:proofErr w:type="spellEnd"/>
          </w:p>
        </w:tc>
        <w:tc>
          <w:tcPr>
            <w:tcW w:w="477" w:type="dxa"/>
          </w:tcPr>
          <w:p w14:paraId="447BA26F" w14:textId="77777777" w:rsidR="0089481C" w:rsidRDefault="0089481C" w:rsidP="00991CE7">
            <w:pPr>
              <w:pStyle w:val="TAC"/>
              <w:rPr>
                <w:noProof/>
              </w:rPr>
            </w:pPr>
            <w:r>
              <w:rPr>
                <w:noProof/>
              </w:rPr>
              <w:t>O</w:t>
            </w:r>
          </w:p>
        </w:tc>
        <w:tc>
          <w:tcPr>
            <w:tcW w:w="1187" w:type="dxa"/>
          </w:tcPr>
          <w:p w14:paraId="56135DBB" w14:textId="77777777" w:rsidR="0089481C" w:rsidRDefault="0089481C" w:rsidP="00991CE7">
            <w:pPr>
              <w:pStyle w:val="TAC"/>
              <w:rPr>
                <w:noProof/>
              </w:rPr>
            </w:pPr>
            <w:r>
              <w:rPr>
                <w:noProof/>
              </w:rPr>
              <w:t>0..1</w:t>
            </w:r>
          </w:p>
        </w:tc>
        <w:tc>
          <w:tcPr>
            <w:tcW w:w="3052" w:type="dxa"/>
          </w:tcPr>
          <w:p w14:paraId="3FFFADDE" w14:textId="77777777" w:rsidR="0089481C" w:rsidRDefault="0089481C" w:rsidP="00991CE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4EBDFCCF" w14:textId="77777777" w:rsidR="0089481C" w:rsidRDefault="0089481C" w:rsidP="00991CE7">
            <w:pPr>
              <w:pStyle w:val="TAL"/>
              <w:rPr>
                <w:rFonts w:cs="Arial"/>
                <w:noProof/>
                <w:szCs w:val="18"/>
              </w:rPr>
            </w:pPr>
          </w:p>
        </w:tc>
      </w:tr>
      <w:tr w:rsidR="0089481C" w14:paraId="2B8D9DAF" w14:textId="77777777" w:rsidTr="00991CE7">
        <w:trPr>
          <w:jc w:val="center"/>
        </w:trPr>
        <w:tc>
          <w:tcPr>
            <w:tcW w:w="1862" w:type="dxa"/>
          </w:tcPr>
          <w:p w14:paraId="157D8542" w14:textId="77777777" w:rsidR="0089481C" w:rsidRDefault="0089481C" w:rsidP="00991CE7">
            <w:pPr>
              <w:pStyle w:val="TAL"/>
              <w:rPr>
                <w:noProof/>
              </w:rPr>
            </w:pPr>
            <w:proofErr w:type="spellStart"/>
            <w:r>
              <w:t>servingNfId</w:t>
            </w:r>
            <w:proofErr w:type="spellEnd"/>
          </w:p>
        </w:tc>
        <w:tc>
          <w:tcPr>
            <w:tcW w:w="2245" w:type="dxa"/>
          </w:tcPr>
          <w:p w14:paraId="0B6DF771" w14:textId="77777777" w:rsidR="0089481C" w:rsidRDefault="0089481C" w:rsidP="00991CE7">
            <w:pPr>
              <w:pStyle w:val="TAL"/>
            </w:pPr>
            <w:proofErr w:type="spellStart"/>
            <w:r>
              <w:t>NfInstanceId</w:t>
            </w:r>
            <w:proofErr w:type="spellEnd"/>
          </w:p>
        </w:tc>
        <w:tc>
          <w:tcPr>
            <w:tcW w:w="477" w:type="dxa"/>
          </w:tcPr>
          <w:p w14:paraId="14BA61F3" w14:textId="77777777" w:rsidR="0089481C" w:rsidRDefault="0089481C" w:rsidP="00991CE7">
            <w:pPr>
              <w:pStyle w:val="TAC"/>
              <w:rPr>
                <w:noProof/>
                <w:lang w:eastAsia="zh-CN"/>
              </w:rPr>
            </w:pPr>
            <w:r>
              <w:rPr>
                <w:noProof/>
                <w:lang w:eastAsia="zh-CN"/>
              </w:rPr>
              <w:t>C</w:t>
            </w:r>
          </w:p>
        </w:tc>
        <w:tc>
          <w:tcPr>
            <w:tcW w:w="1187" w:type="dxa"/>
          </w:tcPr>
          <w:p w14:paraId="4D4C6E16" w14:textId="77777777" w:rsidR="0089481C" w:rsidRDefault="0089481C" w:rsidP="00991CE7">
            <w:pPr>
              <w:pStyle w:val="TAC"/>
              <w:rPr>
                <w:noProof/>
                <w:lang w:eastAsia="zh-CN"/>
              </w:rPr>
            </w:pPr>
            <w:r>
              <w:rPr>
                <w:noProof/>
              </w:rPr>
              <w:t>0..</w:t>
            </w:r>
            <w:r>
              <w:rPr>
                <w:rFonts w:hint="eastAsia"/>
                <w:noProof/>
                <w:lang w:eastAsia="zh-CN"/>
              </w:rPr>
              <w:t>1</w:t>
            </w:r>
          </w:p>
        </w:tc>
        <w:tc>
          <w:tcPr>
            <w:tcW w:w="3052" w:type="dxa"/>
          </w:tcPr>
          <w:p w14:paraId="08280E6C" w14:textId="77777777" w:rsidR="0089481C" w:rsidRDefault="0089481C" w:rsidP="00991CE7">
            <w:pPr>
              <w:pStyle w:val="TAL"/>
              <w:rPr>
                <w:noProof/>
              </w:rPr>
            </w:pPr>
            <w:r>
              <w:rPr>
                <w:noProof/>
              </w:rPr>
              <w:t>If the NF service consumer is an AMF</w:t>
            </w:r>
            <w:r>
              <w:rPr>
                <w:rFonts w:cs="Arial"/>
                <w:szCs w:val="18"/>
              </w:rPr>
              <w:t>, it shall contain the identifier of the serving AMF.</w:t>
            </w:r>
          </w:p>
        </w:tc>
        <w:tc>
          <w:tcPr>
            <w:tcW w:w="2426" w:type="dxa"/>
          </w:tcPr>
          <w:p w14:paraId="03BE0334" w14:textId="77777777" w:rsidR="0089481C" w:rsidRDefault="0089481C" w:rsidP="00991CE7">
            <w:pPr>
              <w:pStyle w:val="TAL"/>
              <w:rPr>
                <w:rFonts w:cs="Arial"/>
                <w:noProof/>
                <w:szCs w:val="18"/>
              </w:rPr>
            </w:pPr>
          </w:p>
        </w:tc>
      </w:tr>
      <w:tr w:rsidR="0089481C" w14:paraId="66716A94" w14:textId="77777777" w:rsidTr="00991CE7">
        <w:trPr>
          <w:jc w:val="center"/>
        </w:trPr>
        <w:tc>
          <w:tcPr>
            <w:tcW w:w="1862" w:type="dxa"/>
          </w:tcPr>
          <w:p w14:paraId="72E71A76" w14:textId="77777777" w:rsidR="0089481C" w:rsidRDefault="0089481C" w:rsidP="00991CE7">
            <w:pPr>
              <w:pStyle w:val="TAL"/>
            </w:pPr>
            <w:r>
              <w:t>pc5Capab</w:t>
            </w:r>
          </w:p>
        </w:tc>
        <w:tc>
          <w:tcPr>
            <w:tcW w:w="2245" w:type="dxa"/>
          </w:tcPr>
          <w:p w14:paraId="26EF238B" w14:textId="77777777" w:rsidR="0089481C" w:rsidRDefault="0089481C" w:rsidP="00991CE7">
            <w:pPr>
              <w:pStyle w:val="TAL"/>
            </w:pPr>
            <w:r>
              <w:rPr>
                <w:rFonts w:hint="eastAsia"/>
                <w:lang w:eastAsia="zh-CN"/>
              </w:rPr>
              <w:t>P</w:t>
            </w:r>
            <w:r>
              <w:rPr>
                <w:lang w:eastAsia="zh-CN"/>
              </w:rPr>
              <w:t>c5Capability</w:t>
            </w:r>
          </w:p>
        </w:tc>
        <w:tc>
          <w:tcPr>
            <w:tcW w:w="477" w:type="dxa"/>
          </w:tcPr>
          <w:p w14:paraId="3F335CF2" w14:textId="77777777" w:rsidR="0089481C" w:rsidRDefault="0089481C" w:rsidP="00991CE7">
            <w:pPr>
              <w:pStyle w:val="TAC"/>
              <w:rPr>
                <w:noProof/>
                <w:lang w:eastAsia="zh-CN"/>
              </w:rPr>
            </w:pPr>
            <w:r>
              <w:rPr>
                <w:noProof/>
                <w:lang w:eastAsia="zh-CN"/>
              </w:rPr>
              <w:t>C</w:t>
            </w:r>
          </w:p>
        </w:tc>
        <w:tc>
          <w:tcPr>
            <w:tcW w:w="1187" w:type="dxa"/>
          </w:tcPr>
          <w:p w14:paraId="30817466" w14:textId="77777777" w:rsidR="0089481C" w:rsidRDefault="0089481C" w:rsidP="00991CE7">
            <w:pPr>
              <w:pStyle w:val="TAC"/>
              <w:rPr>
                <w:noProof/>
              </w:rPr>
            </w:pPr>
            <w:r>
              <w:rPr>
                <w:rFonts w:hint="eastAsia"/>
                <w:noProof/>
                <w:lang w:eastAsia="zh-CN"/>
              </w:rPr>
              <w:t>0</w:t>
            </w:r>
            <w:r>
              <w:rPr>
                <w:noProof/>
                <w:lang w:eastAsia="zh-CN"/>
              </w:rPr>
              <w:t>..1</w:t>
            </w:r>
          </w:p>
        </w:tc>
        <w:tc>
          <w:tcPr>
            <w:tcW w:w="3052" w:type="dxa"/>
          </w:tcPr>
          <w:p w14:paraId="715B47A4" w14:textId="77777777" w:rsidR="0089481C" w:rsidRDefault="0089481C" w:rsidP="00991CE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55D84F92" w14:textId="77777777" w:rsidR="0089481C" w:rsidRDefault="0089481C" w:rsidP="00991CE7">
            <w:pPr>
              <w:pStyle w:val="TAL"/>
              <w:rPr>
                <w:rFonts w:cs="Arial"/>
                <w:noProof/>
                <w:szCs w:val="18"/>
              </w:rPr>
            </w:pPr>
            <w:r>
              <w:rPr>
                <w:rFonts w:cs="Arial" w:hint="eastAsia"/>
                <w:noProof/>
                <w:szCs w:val="18"/>
                <w:lang w:eastAsia="zh-CN"/>
              </w:rPr>
              <w:t>V</w:t>
            </w:r>
            <w:r>
              <w:rPr>
                <w:rFonts w:cs="Arial"/>
                <w:noProof/>
                <w:szCs w:val="18"/>
                <w:lang w:eastAsia="zh-CN"/>
              </w:rPr>
              <w:t>2X</w:t>
            </w:r>
          </w:p>
        </w:tc>
      </w:tr>
      <w:tr w:rsidR="0089481C" w14:paraId="433B5123" w14:textId="77777777" w:rsidTr="00991CE7">
        <w:trPr>
          <w:jc w:val="center"/>
        </w:trPr>
        <w:tc>
          <w:tcPr>
            <w:tcW w:w="1862" w:type="dxa"/>
          </w:tcPr>
          <w:p w14:paraId="2812A81A" w14:textId="77777777" w:rsidR="0089481C" w:rsidRDefault="0089481C" w:rsidP="00991CE7">
            <w:pPr>
              <w:pStyle w:val="TAL"/>
            </w:pPr>
            <w:r>
              <w:lastRenderedPageBreak/>
              <w:t>pc5CapA2x</w:t>
            </w:r>
          </w:p>
        </w:tc>
        <w:tc>
          <w:tcPr>
            <w:tcW w:w="2245" w:type="dxa"/>
          </w:tcPr>
          <w:p w14:paraId="6EC7BC58" w14:textId="77777777" w:rsidR="0089481C" w:rsidRDefault="0089481C" w:rsidP="00991CE7">
            <w:pPr>
              <w:pStyle w:val="TAL"/>
              <w:rPr>
                <w:lang w:eastAsia="zh-CN"/>
              </w:rPr>
            </w:pPr>
            <w:r>
              <w:rPr>
                <w:rFonts w:hint="eastAsia"/>
                <w:lang w:eastAsia="zh-CN"/>
              </w:rPr>
              <w:t>P</w:t>
            </w:r>
            <w:r>
              <w:rPr>
                <w:lang w:eastAsia="zh-CN"/>
              </w:rPr>
              <w:t>c5Capability</w:t>
            </w:r>
          </w:p>
        </w:tc>
        <w:tc>
          <w:tcPr>
            <w:tcW w:w="477" w:type="dxa"/>
          </w:tcPr>
          <w:p w14:paraId="7F916012" w14:textId="77777777" w:rsidR="0089481C" w:rsidRDefault="0089481C" w:rsidP="00991CE7">
            <w:pPr>
              <w:pStyle w:val="TAC"/>
              <w:rPr>
                <w:noProof/>
                <w:lang w:eastAsia="zh-CN"/>
              </w:rPr>
            </w:pPr>
            <w:r>
              <w:rPr>
                <w:noProof/>
                <w:lang w:eastAsia="zh-CN"/>
              </w:rPr>
              <w:t>C</w:t>
            </w:r>
          </w:p>
        </w:tc>
        <w:tc>
          <w:tcPr>
            <w:tcW w:w="1187" w:type="dxa"/>
          </w:tcPr>
          <w:p w14:paraId="071F8628" w14:textId="77777777" w:rsidR="0089481C" w:rsidRDefault="0089481C" w:rsidP="00991CE7">
            <w:pPr>
              <w:pStyle w:val="TAC"/>
              <w:rPr>
                <w:noProof/>
                <w:lang w:eastAsia="zh-CN"/>
              </w:rPr>
            </w:pPr>
            <w:r>
              <w:rPr>
                <w:rFonts w:hint="eastAsia"/>
                <w:noProof/>
                <w:lang w:eastAsia="zh-CN"/>
              </w:rPr>
              <w:t>0</w:t>
            </w:r>
            <w:r>
              <w:rPr>
                <w:noProof/>
                <w:lang w:eastAsia="zh-CN"/>
              </w:rPr>
              <w:t>..1</w:t>
            </w:r>
          </w:p>
        </w:tc>
        <w:tc>
          <w:tcPr>
            <w:tcW w:w="3052" w:type="dxa"/>
          </w:tcPr>
          <w:p w14:paraId="5F6A6A7F" w14:textId="77777777" w:rsidR="0089481C" w:rsidRDefault="0089481C" w:rsidP="00991CE7">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10846C4C" w14:textId="77777777" w:rsidR="0089481C" w:rsidRDefault="0089481C" w:rsidP="00991CE7">
            <w:pPr>
              <w:pStyle w:val="TAL"/>
              <w:rPr>
                <w:rFonts w:cs="Arial"/>
                <w:noProof/>
                <w:szCs w:val="18"/>
                <w:lang w:eastAsia="zh-CN"/>
              </w:rPr>
            </w:pPr>
            <w:r>
              <w:rPr>
                <w:rFonts w:cs="Arial"/>
                <w:noProof/>
                <w:szCs w:val="18"/>
                <w:lang w:eastAsia="zh-CN"/>
              </w:rPr>
              <w:t>A2X</w:t>
            </w:r>
          </w:p>
        </w:tc>
      </w:tr>
      <w:tr w:rsidR="0089481C" w14:paraId="57AB3E84" w14:textId="77777777" w:rsidTr="00991CE7">
        <w:trPr>
          <w:jc w:val="center"/>
        </w:trPr>
        <w:tc>
          <w:tcPr>
            <w:tcW w:w="1862" w:type="dxa"/>
          </w:tcPr>
          <w:p w14:paraId="55A48807" w14:textId="77777777" w:rsidR="0089481C" w:rsidRDefault="0089481C" w:rsidP="00991CE7">
            <w:pPr>
              <w:pStyle w:val="TAL"/>
            </w:pPr>
            <w:proofErr w:type="spellStart"/>
            <w:r>
              <w:t>proSeCapab</w:t>
            </w:r>
            <w:proofErr w:type="spellEnd"/>
          </w:p>
        </w:tc>
        <w:tc>
          <w:tcPr>
            <w:tcW w:w="2245" w:type="dxa"/>
          </w:tcPr>
          <w:p w14:paraId="240345FE" w14:textId="77777777" w:rsidR="0089481C" w:rsidRDefault="0089481C" w:rsidP="00991CE7">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7" w:type="dxa"/>
          </w:tcPr>
          <w:p w14:paraId="2CA0E5C2" w14:textId="77777777" w:rsidR="0089481C" w:rsidRDefault="0089481C" w:rsidP="00991CE7">
            <w:pPr>
              <w:pStyle w:val="TAC"/>
              <w:rPr>
                <w:noProof/>
                <w:lang w:eastAsia="zh-CN"/>
              </w:rPr>
            </w:pPr>
            <w:r>
              <w:rPr>
                <w:noProof/>
                <w:lang w:eastAsia="zh-CN"/>
              </w:rPr>
              <w:t>C</w:t>
            </w:r>
          </w:p>
        </w:tc>
        <w:tc>
          <w:tcPr>
            <w:tcW w:w="1187" w:type="dxa"/>
          </w:tcPr>
          <w:p w14:paraId="339B1E11" w14:textId="77777777" w:rsidR="0089481C" w:rsidRDefault="0089481C" w:rsidP="00991CE7">
            <w:pPr>
              <w:pStyle w:val="TAC"/>
              <w:rPr>
                <w:noProof/>
              </w:rPr>
            </w:pPr>
            <w:r>
              <w:rPr>
                <w:noProof/>
                <w:lang w:eastAsia="zh-CN"/>
              </w:rPr>
              <w:t>1..N</w:t>
            </w:r>
          </w:p>
        </w:tc>
        <w:tc>
          <w:tcPr>
            <w:tcW w:w="3052" w:type="dxa"/>
          </w:tcPr>
          <w:p w14:paraId="60DD3CCD" w14:textId="77777777" w:rsidR="0089481C" w:rsidRDefault="0089481C" w:rsidP="00991CE7">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22728161" w14:textId="77777777" w:rsidR="0089481C" w:rsidRDefault="0089481C" w:rsidP="00991CE7">
            <w:pPr>
              <w:pStyle w:val="TAL"/>
              <w:rPr>
                <w:noProof/>
              </w:rPr>
            </w:pPr>
            <w:r>
              <w:rPr>
                <w:noProof/>
                <w:lang w:eastAsia="zh-CN"/>
              </w:rPr>
              <w:t>. It shall be provided when available at the NF service consumer.</w:t>
            </w:r>
          </w:p>
        </w:tc>
        <w:tc>
          <w:tcPr>
            <w:tcW w:w="2426" w:type="dxa"/>
          </w:tcPr>
          <w:p w14:paraId="1DDA3836" w14:textId="77777777" w:rsidR="0089481C" w:rsidRDefault="0089481C" w:rsidP="00991CE7">
            <w:pPr>
              <w:pStyle w:val="TAL"/>
              <w:rPr>
                <w:rFonts w:cs="Arial"/>
                <w:noProof/>
                <w:szCs w:val="18"/>
              </w:rPr>
            </w:pPr>
            <w:r>
              <w:rPr>
                <w:rFonts w:cs="Arial"/>
                <w:noProof/>
                <w:szCs w:val="18"/>
                <w:lang w:eastAsia="zh-CN"/>
              </w:rPr>
              <w:t>ProSe</w:t>
            </w:r>
          </w:p>
        </w:tc>
      </w:tr>
      <w:tr w:rsidR="0089481C" w14:paraId="09CB0D66" w14:textId="77777777" w:rsidTr="00991CE7">
        <w:trPr>
          <w:jc w:val="center"/>
        </w:trPr>
        <w:tc>
          <w:tcPr>
            <w:tcW w:w="1862" w:type="dxa"/>
          </w:tcPr>
          <w:p w14:paraId="5F8A320E" w14:textId="77777777" w:rsidR="0089481C" w:rsidRDefault="0089481C" w:rsidP="00991CE7">
            <w:pPr>
              <w:pStyle w:val="TAL"/>
            </w:pPr>
            <w:proofErr w:type="spellStart"/>
            <w:r>
              <w:t>confSnssais</w:t>
            </w:r>
            <w:proofErr w:type="spellEnd"/>
          </w:p>
        </w:tc>
        <w:tc>
          <w:tcPr>
            <w:tcW w:w="2245" w:type="dxa"/>
          </w:tcPr>
          <w:p w14:paraId="53AF36B3" w14:textId="77777777" w:rsidR="0089481C" w:rsidRDefault="0089481C" w:rsidP="00991CE7">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7" w:type="dxa"/>
          </w:tcPr>
          <w:p w14:paraId="03D25549" w14:textId="77777777" w:rsidR="0089481C" w:rsidRDefault="0089481C" w:rsidP="00991CE7">
            <w:pPr>
              <w:pStyle w:val="TAC"/>
              <w:rPr>
                <w:noProof/>
                <w:lang w:eastAsia="zh-CN"/>
              </w:rPr>
            </w:pPr>
            <w:r>
              <w:rPr>
                <w:noProof/>
                <w:lang w:eastAsia="zh-CN"/>
              </w:rPr>
              <w:t>C</w:t>
            </w:r>
          </w:p>
        </w:tc>
        <w:tc>
          <w:tcPr>
            <w:tcW w:w="1187" w:type="dxa"/>
          </w:tcPr>
          <w:p w14:paraId="371E8658" w14:textId="77777777" w:rsidR="0089481C" w:rsidRDefault="0089481C" w:rsidP="00991CE7">
            <w:pPr>
              <w:pStyle w:val="TAC"/>
              <w:rPr>
                <w:noProof/>
                <w:lang w:eastAsia="zh-CN"/>
              </w:rPr>
            </w:pPr>
            <w:r>
              <w:rPr>
                <w:noProof/>
                <w:lang w:eastAsia="zh-CN"/>
              </w:rPr>
              <w:t>1..N</w:t>
            </w:r>
          </w:p>
        </w:tc>
        <w:tc>
          <w:tcPr>
            <w:tcW w:w="3052" w:type="dxa"/>
          </w:tcPr>
          <w:p w14:paraId="2914B9FB" w14:textId="77777777" w:rsidR="0089481C" w:rsidRDefault="0089481C" w:rsidP="00991CE7">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B2FAE20" w14:textId="77777777" w:rsidR="0089481C" w:rsidRDefault="0089481C" w:rsidP="00991CE7">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0F37B03C" w14:textId="77777777" w:rsidR="0089481C" w:rsidRDefault="0089481C" w:rsidP="00991CE7">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6" w:type="dxa"/>
          </w:tcPr>
          <w:p w14:paraId="6670A085" w14:textId="77777777" w:rsidR="0089481C" w:rsidRDefault="0089481C" w:rsidP="00991CE7">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89481C" w14:paraId="7AAB2769" w14:textId="77777777" w:rsidTr="00991CE7">
        <w:trPr>
          <w:jc w:val="center"/>
        </w:trPr>
        <w:tc>
          <w:tcPr>
            <w:tcW w:w="1862" w:type="dxa"/>
          </w:tcPr>
          <w:p w14:paraId="4DCDB7ED" w14:textId="77777777" w:rsidR="0089481C" w:rsidRDefault="0089481C" w:rsidP="00991CE7">
            <w:pPr>
              <w:pStyle w:val="TAL"/>
            </w:pPr>
            <w:r w:rsidRPr="00E81BEC">
              <w:rPr>
                <w:noProof/>
              </w:rPr>
              <w:t>n3gNodeReSel</w:t>
            </w:r>
          </w:p>
        </w:tc>
        <w:tc>
          <w:tcPr>
            <w:tcW w:w="2245" w:type="dxa"/>
          </w:tcPr>
          <w:p w14:paraId="6815EFF0" w14:textId="77777777" w:rsidR="0089481C" w:rsidRDefault="0089481C" w:rsidP="00991CE7">
            <w:pPr>
              <w:pStyle w:val="TAL"/>
              <w:rPr>
                <w:lang w:eastAsia="zh-CN"/>
              </w:rPr>
            </w:pPr>
            <w:r>
              <w:rPr>
                <w:noProof/>
                <w:lang w:eastAsia="zh-CN"/>
              </w:rPr>
              <w:t>Non3gppAccess</w:t>
            </w:r>
          </w:p>
        </w:tc>
        <w:tc>
          <w:tcPr>
            <w:tcW w:w="477" w:type="dxa"/>
          </w:tcPr>
          <w:p w14:paraId="2CA2B928" w14:textId="77777777" w:rsidR="0089481C" w:rsidRDefault="0089481C" w:rsidP="00991CE7">
            <w:pPr>
              <w:pStyle w:val="TAC"/>
              <w:rPr>
                <w:noProof/>
                <w:lang w:eastAsia="zh-CN"/>
              </w:rPr>
            </w:pPr>
            <w:r>
              <w:rPr>
                <w:noProof/>
              </w:rPr>
              <w:t>O</w:t>
            </w:r>
          </w:p>
        </w:tc>
        <w:tc>
          <w:tcPr>
            <w:tcW w:w="1187" w:type="dxa"/>
          </w:tcPr>
          <w:p w14:paraId="79A60DBE" w14:textId="77777777" w:rsidR="0089481C" w:rsidRDefault="0089481C" w:rsidP="00991CE7">
            <w:pPr>
              <w:pStyle w:val="TAC"/>
              <w:rPr>
                <w:noProof/>
                <w:lang w:eastAsia="zh-CN"/>
              </w:rPr>
            </w:pPr>
            <w:r>
              <w:rPr>
                <w:noProof/>
              </w:rPr>
              <w:t>0..1</w:t>
            </w:r>
          </w:p>
        </w:tc>
        <w:tc>
          <w:tcPr>
            <w:tcW w:w="3052" w:type="dxa"/>
          </w:tcPr>
          <w:p w14:paraId="726A2689" w14:textId="77777777" w:rsidR="0089481C" w:rsidRDefault="0089481C" w:rsidP="00991CE7">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2426" w:type="dxa"/>
          </w:tcPr>
          <w:p w14:paraId="6D5540FD" w14:textId="77777777" w:rsidR="0089481C" w:rsidRDefault="0089481C" w:rsidP="00991CE7">
            <w:pPr>
              <w:pStyle w:val="TAL"/>
              <w:rPr>
                <w:lang w:eastAsia="zh-CN"/>
              </w:rPr>
            </w:pPr>
            <w:r w:rsidRPr="004E0931">
              <w:rPr>
                <w:rFonts w:cs="Arial"/>
                <w:noProof/>
                <w:szCs w:val="18"/>
              </w:rPr>
              <w:t>SliceAwareANDSP</w:t>
            </w:r>
          </w:p>
        </w:tc>
      </w:tr>
      <w:tr w:rsidR="0089481C" w14:paraId="5B301F67" w14:textId="77777777" w:rsidTr="00991CE7">
        <w:trPr>
          <w:jc w:val="center"/>
        </w:trPr>
        <w:tc>
          <w:tcPr>
            <w:tcW w:w="1862" w:type="dxa"/>
          </w:tcPr>
          <w:p w14:paraId="1313F0F1" w14:textId="77777777" w:rsidR="0089481C" w:rsidRDefault="0089481C" w:rsidP="00991CE7">
            <w:pPr>
              <w:pStyle w:val="TAL"/>
            </w:pPr>
            <w:proofErr w:type="spellStart"/>
            <w:r w:rsidRPr="003107D3">
              <w:t>satBackhaulCategory</w:t>
            </w:r>
            <w:proofErr w:type="spellEnd"/>
          </w:p>
        </w:tc>
        <w:tc>
          <w:tcPr>
            <w:tcW w:w="2245" w:type="dxa"/>
          </w:tcPr>
          <w:p w14:paraId="7F0F0286" w14:textId="77777777" w:rsidR="0089481C" w:rsidRDefault="0089481C" w:rsidP="00991CE7">
            <w:pPr>
              <w:pStyle w:val="TAL"/>
              <w:rPr>
                <w:lang w:eastAsia="zh-CN"/>
              </w:rPr>
            </w:pPr>
            <w:proofErr w:type="spellStart"/>
            <w:r w:rsidRPr="003107D3">
              <w:t>SatelliteBackhaulCategory</w:t>
            </w:r>
            <w:proofErr w:type="spellEnd"/>
          </w:p>
        </w:tc>
        <w:tc>
          <w:tcPr>
            <w:tcW w:w="477" w:type="dxa"/>
          </w:tcPr>
          <w:p w14:paraId="7DE0B8A0" w14:textId="77777777" w:rsidR="0089481C" w:rsidRDefault="0089481C" w:rsidP="00991CE7">
            <w:pPr>
              <w:pStyle w:val="TAC"/>
              <w:rPr>
                <w:noProof/>
                <w:lang w:eastAsia="zh-CN"/>
              </w:rPr>
            </w:pPr>
            <w:r>
              <w:rPr>
                <w:noProof/>
              </w:rPr>
              <w:t>C</w:t>
            </w:r>
          </w:p>
        </w:tc>
        <w:tc>
          <w:tcPr>
            <w:tcW w:w="1187" w:type="dxa"/>
          </w:tcPr>
          <w:p w14:paraId="3117CC56" w14:textId="77777777" w:rsidR="0089481C" w:rsidRDefault="0089481C" w:rsidP="00991CE7">
            <w:pPr>
              <w:pStyle w:val="TAC"/>
              <w:rPr>
                <w:noProof/>
                <w:lang w:eastAsia="zh-CN"/>
              </w:rPr>
            </w:pPr>
            <w:r w:rsidRPr="003107D3">
              <w:t>0..1</w:t>
            </w:r>
          </w:p>
        </w:tc>
        <w:tc>
          <w:tcPr>
            <w:tcW w:w="3052" w:type="dxa"/>
          </w:tcPr>
          <w:p w14:paraId="7906BC9B" w14:textId="77777777" w:rsidR="0089481C" w:rsidRDefault="0089481C" w:rsidP="00991CE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proofErr w:type="gramStart"/>
            <w:r w:rsidRPr="00D03D70">
              <w:t>)</w:t>
            </w:r>
            <w:r>
              <w:t>.</w:t>
            </w:r>
            <w:r>
              <w:rPr>
                <w:noProof/>
                <w:lang w:eastAsia="zh-CN"/>
              </w:rPr>
              <w:t>.</w:t>
            </w:r>
            <w:proofErr w:type="gramEnd"/>
          </w:p>
          <w:p w14:paraId="127E7D73" w14:textId="77777777" w:rsidR="0089481C" w:rsidRDefault="0089481C" w:rsidP="00991CE7">
            <w:pPr>
              <w:pStyle w:val="TAL"/>
              <w:rPr>
                <w:noProof/>
                <w:lang w:eastAsia="zh-CN"/>
              </w:rPr>
            </w:pPr>
            <w:r>
              <w:rPr>
                <w:noProof/>
                <w:lang w:eastAsia="zh-CN"/>
              </w:rPr>
              <w:t>The default value "NON_SATELLITE" shall apply if the attribute is not present.</w:t>
            </w:r>
          </w:p>
          <w:p w14:paraId="199F5110" w14:textId="77777777" w:rsidR="0089481C" w:rsidRDefault="0089481C" w:rsidP="00991CE7">
            <w:pPr>
              <w:pStyle w:val="TAL"/>
              <w:rPr>
                <w:noProof/>
                <w:lang w:eastAsia="zh-CN"/>
              </w:rPr>
            </w:pPr>
          </w:p>
        </w:tc>
        <w:tc>
          <w:tcPr>
            <w:tcW w:w="2426" w:type="dxa"/>
          </w:tcPr>
          <w:p w14:paraId="0FF593B4" w14:textId="77777777" w:rsidR="0089481C" w:rsidRDefault="0089481C" w:rsidP="00991CE7">
            <w:pPr>
              <w:pStyle w:val="TAL"/>
              <w:rPr>
                <w:rFonts w:cs="Arial"/>
                <w:noProof/>
                <w:szCs w:val="18"/>
                <w:lang w:eastAsia="zh-CN"/>
              </w:rPr>
            </w:pPr>
            <w:proofErr w:type="spellStart"/>
            <w:r>
              <w:t>En</w:t>
            </w:r>
            <w:r w:rsidRPr="003107D3">
              <w:t>SatBackhaulCategoryChg</w:t>
            </w:r>
            <w:proofErr w:type="spellEnd"/>
          </w:p>
        </w:tc>
      </w:tr>
      <w:tr w:rsidR="0089481C" w14:paraId="5AA8CED9" w14:textId="77777777" w:rsidTr="00991CE7">
        <w:trPr>
          <w:jc w:val="center"/>
        </w:trPr>
        <w:tc>
          <w:tcPr>
            <w:tcW w:w="1862" w:type="dxa"/>
          </w:tcPr>
          <w:p w14:paraId="6031A967" w14:textId="77777777" w:rsidR="0089481C" w:rsidRPr="003107D3" w:rsidRDefault="0089481C" w:rsidP="00991CE7">
            <w:pPr>
              <w:pStyle w:val="TAL"/>
            </w:pPr>
            <w:r>
              <w:rPr>
                <w:noProof/>
              </w:rPr>
              <w:t>vpsUePol</w:t>
            </w:r>
            <w:r w:rsidRPr="00D34A54">
              <w:rPr>
                <w:noProof/>
              </w:rPr>
              <w:t>Guidance</w:t>
            </w:r>
          </w:p>
        </w:tc>
        <w:tc>
          <w:tcPr>
            <w:tcW w:w="2245" w:type="dxa"/>
          </w:tcPr>
          <w:p w14:paraId="6C3CBF57" w14:textId="77777777" w:rsidR="0089481C" w:rsidRPr="003107D3" w:rsidRDefault="0089481C" w:rsidP="00991CE7">
            <w:pPr>
              <w:pStyle w:val="TAL"/>
            </w:pPr>
            <w:r>
              <w:rPr>
                <w:noProof/>
              </w:rPr>
              <w:t>map</w:t>
            </w:r>
            <w:r w:rsidRPr="00D34A54">
              <w:rPr>
                <w:noProof/>
              </w:rPr>
              <w:t>(U</w:t>
            </w:r>
            <w:r>
              <w:rPr>
                <w:noProof/>
              </w:rPr>
              <w:t>ePolicyParameters</w:t>
            </w:r>
            <w:r w:rsidRPr="00D34A54">
              <w:rPr>
                <w:noProof/>
              </w:rPr>
              <w:t>)</w:t>
            </w:r>
          </w:p>
        </w:tc>
        <w:tc>
          <w:tcPr>
            <w:tcW w:w="477" w:type="dxa"/>
          </w:tcPr>
          <w:p w14:paraId="71854E29" w14:textId="77777777" w:rsidR="0089481C" w:rsidRDefault="0089481C" w:rsidP="00991CE7">
            <w:pPr>
              <w:pStyle w:val="TAC"/>
              <w:rPr>
                <w:noProof/>
              </w:rPr>
            </w:pPr>
            <w:r>
              <w:rPr>
                <w:noProof/>
              </w:rPr>
              <w:t>O</w:t>
            </w:r>
          </w:p>
        </w:tc>
        <w:tc>
          <w:tcPr>
            <w:tcW w:w="1187" w:type="dxa"/>
          </w:tcPr>
          <w:p w14:paraId="221467EB" w14:textId="77777777" w:rsidR="0089481C" w:rsidRPr="003107D3" w:rsidRDefault="0089481C" w:rsidP="00991CE7">
            <w:pPr>
              <w:pStyle w:val="TAC"/>
            </w:pPr>
            <w:r>
              <w:rPr>
                <w:noProof/>
              </w:rPr>
              <w:t>1..N</w:t>
            </w:r>
          </w:p>
        </w:tc>
        <w:tc>
          <w:tcPr>
            <w:tcW w:w="3052" w:type="dxa"/>
          </w:tcPr>
          <w:p w14:paraId="03E360F1" w14:textId="77777777" w:rsidR="0089481C" w:rsidRDefault="0089481C" w:rsidP="00991CE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450AA45D" w14:textId="77777777" w:rsidR="0089481C" w:rsidRPr="00E40EF4" w:rsidRDefault="0089481C" w:rsidP="00991CE7">
            <w:pPr>
              <w:pStyle w:val="TAL"/>
              <w:rPr>
                <w:noProof/>
                <w:lang w:eastAsia="zh-CN"/>
              </w:rPr>
            </w:pPr>
            <w:r>
              <w:rPr>
                <w:noProof/>
              </w:rPr>
              <w:t>This attribute only applies in roaming and when the V-PCF is the NF service consumer.</w:t>
            </w:r>
          </w:p>
        </w:tc>
        <w:tc>
          <w:tcPr>
            <w:tcW w:w="2426" w:type="dxa"/>
          </w:tcPr>
          <w:p w14:paraId="44506112" w14:textId="77777777" w:rsidR="0089481C" w:rsidRDefault="0089481C" w:rsidP="00991CE7">
            <w:pPr>
              <w:pStyle w:val="TAL"/>
            </w:pPr>
            <w:proofErr w:type="spellStart"/>
            <w:r>
              <w:rPr>
                <w:rFonts w:cs="Arial"/>
                <w:szCs w:val="18"/>
              </w:rPr>
              <w:t>VPLMNSpecificURSP</w:t>
            </w:r>
            <w:proofErr w:type="spellEnd"/>
          </w:p>
        </w:tc>
      </w:tr>
      <w:tr w:rsidR="0089481C" w14:paraId="1051C9AC" w14:textId="77777777" w:rsidTr="00991CE7">
        <w:trPr>
          <w:jc w:val="center"/>
        </w:trPr>
        <w:tc>
          <w:tcPr>
            <w:tcW w:w="1862" w:type="dxa"/>
          </w:tcPr>
          <w:p w14:paraId="19143679" w14:textId="77777777" w:rsidR="0089481C" w:rsidRPr="003107D3" w:rsidRDefault="0089481C" w:rsidP="00991CE7">
            <w:pPr>
              <w:pStyle w:val="TAL"/>
            </w:pPr>
            <w:r w:rsidRPr="00086C4A">
              <w:rPr>
                <w:noProof/>
              </w:rPr>
              <w:lastRenderedPageBreak/>
              <w:t>lboRoamInfo</w:t>
            </w:r>
          </w:p>
        </w:tc>
        <w:tc>
          <w:tcPr>
            <w:tcW w:w="2245" w:type="dxa"/>
          </w:tcPr>
          <w:p w14:paraId="377A790E" w14:textId="77777777" w:rsidR="0089481C" w:rsidRPr="003107D3" w:rsidRDefault="0089481C" w:rsidP="00991CE7">
            <w:pPr>
              <w:pStyle w:val="TAL"/>
            </w:pPr>
            <w:r w:rsidRPr="00086C4A">
              <w:rPr>
                <w:noProof/>
              </w:rPr>
              <w:t>array(LboRoamingInformation)</w:t>
            </w:r>
          </w:p>
        </w:tc>
        <w:tc>
          <w:tcPr>
            <w:tcW w:w="477" w:type="dxa"/>
          </w:tcPr>
          <w:p w14:paraId="7082D14B" w14:textId="77777777" w:rsidR="0089481C" w:rsidRDefault="0089481C" w:rsidP="00991CE7">
            <w:pPr>
              <w:pStyle w:val="TAC"/>
              <w:rPr>
                <w:noProof/>
              </w:rPr>
            </w:pPr>
            <w:r w:rsidRPr="00086C4A">
              <w:rPr>
                <w:noProof/>
              </w:rPr>
              <w:t>O</w:t>
            </w:r>
          </w:p>
        </w:tc>
        <w:tc>
          <w:tcPr>
            <w:tcW w:w="1187" w:type="dxa"/>
          </w:tcPr>
          <w:p w14:paraId="65A427D3" w14:textId="77777777" w:rsidR="0089481C" w:rsidRPr="003107D3" w:rsidRDefault="0089481C" w:rsidP="00991CE7">
            <w:pPr>
              <w:pStyle w:val="TAC"/>
            </w:pPr>
            <w:r w:rsidRPr="00086C4A">
              <w:rPr>
                <w:noProof/>
              </w:rPr>
              <w:t>1..N</w:t>
            </w:r>
          </w:p>
        </w:tc>
        <w:tc>
          <w:tcPr>
            <w:tcW w:w="3052" w:type="dxa"/>
          </w:tcPr>
          <w:p w14:paraId="6598B3F9" w14:textId="77777777" w:rsidR="0089481C" w:rsidRDefault="0089481C" w:rsidP="00991CE7">
            <w:pPr>
              <w:pStyle w:val="TAL"/>
              <w:rPr>
                <w:noProof/>
              </w:rPr>
            </w:pPr>
            <w:r w:rsidRPr="00086C4A">
              <w:rPr>
                <w:noProof/>
              </w:rPr>
              <w:t>Contains LBO roaming information for DNN and S-NSSAI combination</w:t>
            </w:r>
            <w:r>
              <w:rPr>
                <w:noProof/>
              </w:rPr>
              <w:t>(s).</w:t>
            </w:r>
          </w:p>
          <w:p w14:paraId="2E3D4DFF" w14:textId="77777777" w:rsidR="0089481C" w:rsidRPr="00E40EF4" w:rsidRDefault="0089481C" w:rsidP="00991CE7">
            <w:pPr>
              <w:pStyle w:val="TAL"/>
              <w:rPr>
                <w:noProof/>
                <w:lang w:eastAsia="zh-CN"/>
              </w:rPr>
            </w:pPr>
            <w:r>
              <w:rPr>
                <w:noProof/>
              </w:rPr>
              <w:t>This attribute only applies in roaming and when the AMF is the NF service consumer.</w:t>
            </w:r>
          </w:p>
        </w:tc>
        <w:tc>
          <w:tcPr>
            <w:tcW w:w="2426" w:type="dxa"/>
          </w:tcPr>
          <w:p w14:paraId="00E5F0C1" w14:textId="77777777" w:rsidR="0089481C" w:rsidRDefault="0089481C" w:rsidP="00991CE7">
            <w:pPr>
              <w:pStyle w:val="TAL"/>
            </w:pPr>
            <w:proofErr w:type="spellStart"/>
            <w:r w:rsidRPr="00086C4A">
              <w:rPr>
                <w:rFonts w:cs="Arial"/>
                <w:szCs w:val="18"/>
              </w:rPr>
              <w:t>VPLMNSpecificURSP</w:t>
            </w:r>
            <w:proofErr w:type="spellEnd"/>
          </w:p>
        </w:tc>
      </w:tr>
      <w:tr w:rsidR="0089481C" w14:paraId="78BB73C0" w14:textId="77777777" w:rsidTr="00991CE7">
        <w:trPr>
          <w:jc w:val="center"/>
        </w:trPr>
        <w:tc>
          <w:tcPr>
            <w:tcW w:w="1862" w:type="dxa"/>
          </w:tcPr>
          <w:p w14:paraId="2CB28FBF" w14:textId="77777777" w:rsidR="0089481C" w:rsidRPr="00086C4A" w:rsidRDefault="0089481C" w:rsidP="00991CE7">
            <w:pPr>
              <w:pStyle w:val="TAL"/>
              <w:rPr>
                <w:noProof/>
              </w:rPr>
            </w:pPr>
            <w:r>
              <w:t>5gsToEpsMob</w:t>
            </w:r>
          </w:p>
        </w:tc>
        <w:tc>
          <w:tcPr>
            <w:tcW w:w="2245" w:type="dxa"/>
          </w:tcPr>
          <w:p w14:paraId="59416392" w14:textId="77777777" w:rsidR="0089481C" w:rsidRPr="00086C4A" w:rsidRDefault="0089481C" w:rsidP="00991CE7">
            <w:pPr>
              <w:pStyle w:val="TAL"/>
              <w:rPr>
                <w:noProof/>
              </w:rPr>
            </w:pPr>
            <w:proofErr w:type="spellStart"/>
            <w:r>
              <w:t>boolean</w:t>
            </w:r>
            <w:proofErr w:type="spellEnd"/>
          </w:p>
        </w:tc>
        <w:tc>
          <w:tcPr>
            <w:tcW w:w="477" w:type="dxa"/>
          </w:tcPr>
          <w:p w14:paraId="3C95BDAE" w14:textId="77777777" w:rsidR="0089481C" w:rsidRPr="00086C4A" w:rsidRDefault="0089481C" w:rsidP="00991CE7">
            <w:pPr>
              <w:pStyle w:val="TAC"/>
              <w:rPr>
                <w:noProof/>
              </w:rPr>
            </w:pPr>
            <w:r>
              <w:rPr>
                <w:noProof/>
              </w:rPr>
              <w:t>O</w:t>
            </w:r>
          </w:p>
        </w:tc>
        <w:tc>
          <w:tcPr>
            <w:tcW w:w="1187" w:type="dxa"/>
          </w:tcPr>
          <w:p w14:paraId="579A9214" w14:textId="77777777" w:rsidR="0089481C" w:rsidRPr="00086C4A" w:rsidRDefault="0089481C" w:rsidP="00991CE7">
            <w:pPr>
              <w:pStyle w:val="TAC"/>
              <w:rPr>
                <w:noProof/>
              </w:rPr>
            </w:pPr>
            <w:r>
              <w:t>0..1</w:t>
            </w:r>
          </w:p>
        </w:tc>
        <w:tc>
          <w:tcPr>
            <w:tcW w:w="3052" w:type="dxa"/>
          </w:tcPr>
          <w:p w14:paraId="5FE2E93F" w14:textId="77777777" w:rsidR="0089481C" w:rsidRDefault="0089481C" w:rsidP="00991CE7">
            <w:pPr>
              <w:pStyle w:val="TAL"/>
              <w:rPr>
                <w:noProof/>
                <w:lang w:eastAsia="zh-CN"/>
              </w:rPr>
            </w:pPr>
            <w:r>
              <w:rPr>
                <w:noProof/>
                <w:lang w:eastAsia="zh-CN"/>
              </w:rPr>
              <w:t>When it is set to true, it indicates the UE Policy Association creation is triggered by a 5GS to EPS mobility scenario.</w:t>
            </w:r>
          </w:p>
          <w:p w14:paraId="1F1B09E1" w14:textId="77777777" w:rsidR="0089481C" w:rsidRPr="00086C4A" w:rsidRDefault="0089481C" w:rsidP="00991CE7">
            <w:pPr>
              <w:pStyle w:val="TAL"/>
              <w:rPr>
                <w:noProof/>
              </w:rPr>
            </w:pPr>
            <w:r>
              <w:rPr>
                <w:noProof/>
                <w:lang w:eastAsia="zh-CN"/>
              </w:rPr>
              <w:t>Default value is false.</w:t>
            </w:r>
          </w:p>
        </w:tc>
        <w:tc>
          <w:tcPr>
            <w:tcW w:w="2426" w:type="dxa"/>
          </w:tcPr>
          <w:p w14:paraId="6B56B71B" w14:textId="77777777" w:rsidR="0089481C" w:rsidRPr="00086C4A" w:rsidRDefault="0089481C" w:rsidP="00991CE7">
            <w:pPr>
              <w:pStyle w:val="TAL"/>
              <w:rPr>
                <w:rFonts w:cs="Arial"/>
                <w:szCs w:val="18"/>
              </w:rPr>
            </w:pPr>
            <w:proofErr w:type="spellStart"/>
            <w:r>
              <w:t>EpsUrsp</w:t>
            </w:r>
            <w:proofErr w:type="spellEnd"/>
          </w:p>
        </w:tc>
      </w:tr>
      <w:tr w:rsidR="0089481C" w14:paraId="004F57A2" w14:textId="77777777" w:rsidTr="00991CE7">
        <w:trPr>
          <w:jc w:val="center"/>
        </w:trPr>
        <w:tc>
          <w:tcPr>
            <w:tcW w:w="1862" w:type="dxa"/>
          </w:tcPr>
          <w:p w14:paraId="4A549126" w14:textId="77777777" w:rsidR="0089481C" w:rsidRDefault="0089481C" w:rsidP="00991CE7">
            <w:pPr>
              <w:pStyle w:val="TAL"/>
              <w:rPr>
                <w:noProof/>
              </w:rPr>
            </w:pPr>
            <w:r>
              <w:rPr>
                <w:noProof/>
              </w:rPr>
              <w:t>suppFeat</w:t>
            </w:r>
          </w:p>
        </w:tc>
        <w:tc>
          <w:tcPr>
            <w:tcW w:w="2245" w:type="dxa"/>
          </w:tcPr>
          <w:p w14:paraId="29513726" w14:textId="77777777" w:rsidR="0089481C" w:rsidRDefault="0089481C" w:rsidP="00991CE7">
            <w:pPr>
              <w:pStyle w:val="TAL"/>
              <w:rPr>
                <w:noProof/>
              </w:rPr>
            </w:pPr>
            <w:r>
              <w:rPr>
                <w:noProof/>
                <w:lang w:eastAsia="zh-CN"/>
              </w:rPr>
              <w:t>SupportedFeatures</w:t>
            </w:r>
          </w:p>
        </w:tc>
        <w:tc>
          <w:tcPr>
            <w:tcW w:w="477" w:type="dxa"/>
          </w:tcPr>
          <w:p w14:paraId="2BBD6634" w14:textId="77777777" w:rsidR="0089481C" w:rsidRDefault="0089481C" w:rsidP="00991CE7">
            <w:pPr>
              <w:pStyle w:val="TAC"/>
              <w:rPr>
                <w:noProof/>
              </w:rPr>
            </w:pPr>
            <w:r>
              <w:rPr>
                <w:noProof/>
              </w:rPr>
              <w:t>M</w:t>
            </w:r>
          </w:p>
        </w:tc>
        <w:tc>
          <w:tcPr>
            <w:tcW w:w="1187" w:type="dxa"/>
          </w:tcPr>
          <w:p w14:paraId="1C06919D" w14:textId="77777777" w:rsidR="0089481C" w:rsidRDefault="0089481C" w:rsidP="00991CE7">
            <w:pPr>
              <w:pStyle w:val="TAC"/>
              <w:rPr>
                <w:noProof/>
              </w:rPr>
            </w:pPr>
            <w:r>
              <w:rPr>
                <w:noProof/>
              </w:rPr>
              <w:t>1</w:t>
            </w:r>
          </w:p>
        </w:tc>
        <w:tc>
          <w:tcPr>
            <w:tcW w:w="3052" w:type="dxa"/>
          </w:tcPr>
          <w:p w14:paraId="430CFAC5" w14:textId="77777777" w:rsidR="0089481C" w:rsidRDefault="0089481C" w:rsidP="00991CE7">
            <w:pPr>
              <w:pStyle w:val="TAL"/>
              <w:rPr>
                <w:noProof/>
              </w:rPr>
            </w:pPr>
            <w:r>
              <w:rPr>
                <w:noProof/>
              </w:rPr>
              <w:t>Indicates the features supported by the service consumer.</w:t>
            </w:r>
          </w:p>
        </w:tc>
        <w:tc>
          <w:tcPr>
            <w:tcW w:w="2426" w:type="dxa"/>
          </w:tcPr>
          <w:p w14:paraId="63FD1D06" w14:textId="77777777" w:rsidR="0089481C" w:rsidRDefault="0089481C" w:rsidP="00991CE7">
            <w:pPr>
              <w:pStyle w:val="TAL"/>
              <w:rPr>
                <w:rFonts w:cs="Arial"/>
                <w:noProof/>
                <w:szCs w:val="18"/>
              </w:rPr>
            </w:pPr>
          </w:p>
        </w:tc>
      </w:tr>
      <w:tr w:rsidR="0089481C" w14:paraId="1AE9AB8F" w14:textId="77777777" w:rsidTr="00991CE7">
        <w:trPr>
          <w:jc w:val="center"/>
        </w:trPr>
        <w:tc>
          <w:tcPr>
            <w:tcW w:w="1862" w:type="dxa"/>
          </w:tcPr>
          <w:p w14:paraId="7EE19D44" w14:textId="77777777" w:rsidR="0089481C" w:rsidRDefault="0089481C" w:rsidP="00991CE7">
            <w:pPr>
              <w:pStyle w:val="TAL"/>
              <w:rPr>
                <w:noProof/>
              </w:rPr>
            </w:pPr>
            <w:r w:rsidRPr="000C69A4">
              <w:rPr>
                <w:rFonts w:hint="eastAsia"/>
                <w:noProof/>
                <w:lang w:eastAsia="zh-CN"/>
              </w:rPr>
              <w:t>r</w:t>
            </w:r>
            <w:r w:rsidRPr="000C69A4">
              <w:rPr>
                <w:noProof/>
                <w:lang w:eastAsia="zh-CN"/>
              </w:rPr>
              <w:t>angingSlCapab</w:t>
            </w:r>
          </w:p>
        </w:tc>
        <w:tc>
          <w:tcPr>
            <w:tcW w:w="2245" w:type="dxa"/>
          </w:tcPr>
          <w:p w14:paraId="305B3B7B" w14:textId="51D802CD" w:rsidR="0089481C" w:rsidRDefault="00710127" w:rsidP="00991CE7">
            <w:pPr>
              <w:pStyle w:val="TAL"/>
              <w:rPr>
                <w:noProof/>
                <w:lang w:eastAsia="zh-CN"/>
              </w:rPr>
            </w:pPr>
            <w:ins w:id="239" w:author="Huawei [Abdessamad] 2024-01" w:date="2024-01-29T22:29:00Z">
              <w:r>
                <w:rPr>
                  <w:noProof/>
                </w:rPr>
                <w:t>RangSLCapability</w:t>
              </w:r>
            </w:ins>
            <w:del w:id="240" w:author="Huawei [Abdessamad] 2024-01" w:date="2024-01-29T22:29:00Z">
              <w:r w:rsidR="0089481C" w:rsidDel="00710127">
                <w:rPr>
                  <w:rFonts w:eastAsia="DengXian"/>
                  <w:noProof/>
                  <w:lang w:eastAsia="zh-CN"/>
                </w:rPr>
                <w:delText>boolean</w:delText>
              </w:r>
            </w:del>
          </w:p>
        </w:tc>
        <w:tc>
          <w:tcPr>
            <w:tcW w:w="477" w:type="dxa"/>
          </w:tcPr>
          <w:p w14:paraId="3705B6A0" w14:textId="77777777" w:rsidR="0089481C" w:rsidRDefault="0089481C" w:rsidP="00991CE7">
            <w:pPr>
              <w:pStyle w:val="TAC"/>
              <w:rPr>
                <w:noProof/>
              </w:rPr>
            </w:pPr>
            <w:r w:rsidRPr="000C69A4">
              <w:rPr>
                <w:rFonts w:hint="eastAsia"/>
                <w:noProof/>
                <w:lang w:eastAsia="zh-CN"/>
              </w:rPr>
              <w:t>C</w:t>
            </w:r>
          </w:p>
        </w:tc>
        <w:tc>
          <w:tcPr>
            <w:tcW w:w="1187" w:type="dxa"/>
          </w:tcPr>
          <w:p w14:paraId="713BE2E7" w14:textId="77777777" w:rsidR="0089481C" w:rsidRDefault="0089481C" w:rsidP="00991CE7">
            <w:pPr>
              <w:pStyle w:val="TAC"/>
              <w:rPr>
                <w:noProof/>
              </w:rPr>
            </w:pPr>
            <w:r w:rsidRPr="000C69A4">
              <w:rPr>
                <w:rFonts w:hint="eastAsia"/>
                <w:noProof/>
                <w:lang w:eastAsia="zh-CN"/>
              </w:rPr>
              <w:t>0</w:t>
            </w:r>
            <w:r w:rsidRPr="000C69A4">
              <w:rPr>
                <w:noProof/>
                <w:lang w:eastAsia="zh-CN"/>
              </w:rPr>
              <w:t>..1</w:t>
            </w:r>
          </w:p>
        </w:tc>
        <w:tc>
          <w:tcPr>
            <w:tcW w:w="3052" w:type="dxa"/>
          </w:tcPr>
          <w:p w14:paraId="217C9C66" w14:textId="721C3B75" w:rsidR="0089481C" w:rsidDel="00FF00B5" w:rsidRDefault="0089481C" w:rsidP="00991CE7">
            <w:pPr>
              <w:pStyle w:val="TAL"/>
              <w:rPr>
                <w:del w:id="241" w:author="Huawei [Abdessamad] 2024-01" w:date="2024-01-29T22:33:00Z"/>
                <w:noProof/>
                <w:lang w:eastAsia="zh-CN"/>
              </w:rPr>
            </w:pPr>
            <w:del w:id="242" w:author="Huawei [Abdessamad] 2024-01" w:date="2024-01-29T22:33:00Z">
              <w:r w:rsidDel="00FF00B5">
                <w:rPr>
                  <w:noProof/>
                  <w:lang w:eastAsia="zh-CN"/>
                </w:rPr>
                <w:delText>Indicates whether the PC5 Capability for Ranging/SL is supported by the UE or not.</w:delText>
              </w:r>
            </w:del>
          </w:p>
          <w:p w14:paraId="4488BEDC" w14:textId="1CACDD39" w:rsidR="0089481C" w:rsidDel="00FF00B5" w:rsidRDefault="0089481C" w:rsidP="00991CE7">
            <w:pPr>
              <w:pStyle w:val="TAL"/>
              <w:rPr>
                <w:del w:id="243" w:author="Huawei [Abdessamad] 2024-01" w:date="2024-01-29T22:33:00Z"/>
                <w:noProof/>
                <w:lang w:eastAsia="zh-CN"/>
              </w:rPr>
            </w:pPr>
            <w:del w:id="244" w:author="Huawei [Abdessamad] 2024-01" w:date="2024-01-29T22:33:00Z">
              <w:r w:rsidDel="00FF00B5">
                <w:rPr>
                  <w:noProof/>
                  <w:lang w:eastAsia="zh-CN"/>
                </w:rPr>
                <w:delText>"true": Indicates that the PC5 Capability for Ranging/SL is supported by the UE.</w:delText>
              </w:r>
            </w:del>
          </w:p>
          <w:p w14:paraId="4D0ED48A" w14:textId="07605060" w:rsidR="0089481C" w:rsidRPr="006E0347" w:rsidDel="00FF00B5" w:rsidRDefault="0089481C" w:rsidP="00991CE7">
            <w:pPr>
              <w:pStyle w:val="TAL"/>
              <w:rPr>
                <w:del w:id="245" w:author="Huawei [Abdessamad] 2024-01" w:date="2024-01-29T22:33:00Z"/>
                <w:noProof/>
                <w:lang w:eastAsia="zh-CN"/>
              </w:rPr>
            </w:pPr>
            <w:del w:id="246" w:author="Huawei [Abdessamad] 2024-01" w:date="2024-01-29T22:33:00Z">
              <w:r w:rsidDel="00FF00B5">
                <w:rPr>
                  <w:noProof/>
                  <w:lang w:eastAsia="zh-CN"/>
                </w:rPr>
                <w:delText>"false": Indicates that the PC5 Capability for Ranging/SL is not supported by the UE.</w:delText>
              </w:r>
            </w:del>
          </w:p>
          <w:p w14:paraId="4CFC8B12" w14:textId="7D05C9D0" w:rsidR="0089481C" w:rsidRDefault="0089481C" w:rsidP="00991CE7">
            <w:pPr>
              <w:pStyle w:val="TAL"/>
              <w:rPr>
                <w:noProof/>
                <w:lang w:eastAsia="zh-CN"/>
              </w:rPr>
            </w:pPr>
            <w:del w:id="247" w:author="Huawei [Abdessamad] 2024-01" w:date="2024-01-29T22:33:00Z">
              <w:r w:rsidDel="00FF00B5">
                <w:rPr>
                  <w:noProof/>
                  <w:lang w:eastAsia="zh-CN"/>
                </w:rPr>
                <w:delText>Default value when omitted is "false"</w:delText>
              </w:r>
            </w:del>
            <w:ins w:id="248" w:author="Huawei [Abdessamad] 2024-01" w:date="2024-01-29T22:33:00Z">
              <w:r w:rsidR="00FF00B5">
                <w:rPr>
                  <w:noProof/>
                  <w:lang w:eastAsia="zh-CN"/>
                </w:rPr>
                <w:t xml:space="preserve">Contains the </w:t>
              </w:r>
            </w:ins>
            <w:ins w:id="249" w:author="Huawei [Abdessamad] 2024-01" w:date="2024-01-29T22:34:00Z">
              <w:r w:rsidR="00FF00B5">
                <w:rPr>
                  <w:noProof/>
                  <w:lang w:eastAsia="zh-CN"/>
                </w:rPr>
                <w:t xml:space="preserve">Ranging/SL </w:t>
              </w:r>
            </w:ins>
            <w:ins w:id="250" w:author="Huawei [Abdessamad] 2024-01" w:date="2024-01-29T22:35:00Z">
              <w:r w:rsidR="0043273B">
                <w:rPr>
                  <w:noProof/>
                  <w:lang w:eastAsia="zh-CN"/>
                </w:rPr>
                <w:t xml:space="preserve">related UE </w:t>
              </w:r>
            </w:ins>
            <w:ins w:id="251" w:author="Huawei [Abdessamad] 2024-01" w:date="2024-01-29T22:34:00Z">
              <w:r w:rsidR="00FF00B5">
                <w:rPr>
                  <w:noProof/>
                  <w:lang w:eastAsia="zh-CN"/>
                </w:rPr>
                <w:t>capabilities</w:t>
              </w:r>
            </w:ins>
            <w:r>
              <w:rPr>
                <w:noProof/>
                <w:lang w:eastAsia="zh-CN"/>
              </w:rPr>
              <w:t>.</w:t>
            </w:r>
          </w:p>
          <w:p w14:paraId="0F7022AF" w14:textId="77777777" w:rsidR="0089481C" w:rsidRDefault="0089481C" w:rsidP="00991CE7">
            <w:pPr>
              <w:pStyle w:val="TAL"/>
              <w:rPr>
                <w:noProof/>
                <w:lang w:eastAsia="zh-CN"/>
              </w:rPr>
            </w:pPr>
          </w:p>
          <w:p w14:paraId="5BEF51B0" w14:textId="77777777" w:rsidR="0089481C" w:rsidRDefault="0089481C" w:rsidP="00991CE7">
            <w:pPr>
              <w:pStyle w:val="TAL"/>
              <w:rPr>
                <w:noProof/>
              </w:rPr>
            </w:pPr>
            <w:r>
              <w:rPr>
                <w:noProof/>
                <w:lang w:eastAsia="zh-CN"/>
              </w:rPr>
              <w:t>It shall be provided when available at the NF service consumer.</w:t>
            </w:r>
          </w:p>
        </w:tc>
        <w:tc>
          <w:tcPr>
            <w:tcW w:w="2426" w:type="dxa"/>
          </w:tcPr>
          <w:p w14:paraId="071DBD09" w14:textId="77777777" w:rsidR="0089481C" w:rsidRDefault="0089481C" w:rsidP="00991CE7">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89481C" w14:paraId="419B01B5" w14:textId="77777777" w:rsidTr="00991CE7">
        <w:trPr>
          <w:jc w:val="center"/>
        </w:trPr>
        <w:tc>
          <w:tcPr>
            <w:tcW w:w="11249" w:type="dxa"/>
            <w:gridSpan w:val="6"/>
          </w:tcPr>
          <w:p w14:paraId="116743A6" w14:textId="77777777" w:rsidR="0089481C" w:rsidRDefault="0089481C" w:rsidP="00991CE7">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29D64C0" w14:textId="77777777" w:rsidR="0089481C" w:rsidRDefault="0089481C" w:rsidP="0089481C">
      <w:pPr>
        <w:rPr>
          <w:rFonts w:eastAsia="SimSun"/>
        </w:rPr>
      </w:pP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40649D64" w14:textId="77777777" w:rsidR="006304EF" w:rsidRPr="00FD3BBA" w:rsidRDefault="006304EF" w:rsidP="00630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BC82A" w14:textId="77777777" w:rsidR="0089481C" w:rsidRDefault="0089481C" w:rsidP="0089481C">
      <w:pPr>
        <w:pStyle w:val="Heading4"/>
        <w:rPr>
          <w:noProof/>
        </w:rPr>
      </w:pPr>
      <w:bookmarkStart w:id="252" w:name="_Toc120652822"/>
      <w:bookmarkStart w:id="253" w:name="_Toc129205609"/>
      <w:bookmarkStart w:id="254" w:name="_Toc129244428"/>
      <w:bookmarkStart w:id="255" w:name="_Toc136530202"/>
      <w:bookmarkStart w:id="256" w:name="_Toc136614799"/>
      <w:bookmarkStart w:id="257" w:name="_Toc148460926"/>
      <w:bookmarkStart w:id="258" w:name="_Toc151914923"/>
      <w:bookmarkStart w:id="259" w:name="_Toc153792647"/>
      <w:bookmarkStart w:id="260" w:name="_Toc28013437"/>
      <w:bookmarkStart w:id="261" w:name="_Toc34222350"/>
      <w:bookmarkStart w:id="262" w:name="_Toc36040533"/>
      <w:bookmarkStart w:id="263" w:name="_Toc39134462"/>
      <w:bookmarkStart w:id="264" w:name="_Toc43283409"/>
      <w:bookmarkStart w:id="265" w:name="_Toc45134449"/>
      <w:bookmarkStart w:id="266" w:name="_Toc49930049"/>
      <w:bookmarkStart w:id="267" w:name="_Toc50024169"/>
      <w:bookmarkStart w:id="268" w:name="_Toc51763657"/>
      <w:bookmarkStart w:id="269" w:name="_Toc56594521"/>
      <w:bookmarkStart w:id="270" w:name="_Toc67493863"/>
      <w:bookmarkStart w:id="271" w:name="_Toc68169767"/>
      <w:bookmarkStart w:id="272" w:name="_Toc73459377"/>
      <w:bookmarkStart w:id="273" w:name="_Toc73459500"/>
      <w:bookmarkStart w:id="274" w:name="_Toc74743037"/>
      <w:bookmarkStart w:id="275" w:name="_Toc112918322"/>
      <w:r>
        <w:rPr>
          <w:noProof/>
        </w:rPr>
        <w:lastRenderedPageBreak/>
        <w:t>5.6.2.4</w:t>
      </w:r>
      <w:r>
        <w:rPr>
          <w:noProof/>
        </w:rPr>
        <w:tab/>
        <w:t>Type PolicyAssociationUpdateRequest</w:t>
      </w:r>
      <w:bookmarkEnd w:id="252"/>
      <w:bookmarkEnd w:id="253"/>
      <w:bookmarkEnd w:id="254"/>
      <w:bookmarkEnd w:id="255"/>
      <w:bookmarkEnd w:id="256"/>
      <w:bookmarkEnd w:id="257"/>
      <w:bookmarkEnd w:id="258"/>
      <w:bookmarkEnd w:id="259"/>
    </w:p>
    <w:p w14:paraId="2B3AE1B4" w14:textId="77777777" w:rsidR="0089481C" w:rsidRDefault="0089481C" w:rsidP="0089481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89481C" w14:paraId="3A647950" w14:textId="77777777" w:rsidTr="00991CE7">
        <w:trPr>
          <w:gridAfter w:val="1"/>
          <w:wAfter w:w="13" w:type="dxa"/>
          <w:jc w:val="center"/>
        </w:trPr>
        <w:tc>
          <w:tcPr>
            <w:tcW w:w="1620" w:type="dxa"/>
            <w:gridSpan w:val="2"/>
            <w:shd w:val="clear" w:color="auto" w:fill="C0C0C0"/>
            <w:hideMark/>
          </w:tcPr>
          <w:p w14:paraId="0CF18631" w14:textId="77777777" w:rsidR="0089481C" w:rsidRDefault="0089481C" w:rsidP="00991CE7">
            <w:pPr>
              <w:pStyle w:val="TAH"/>
              <w:rPr>
                <w:noProof/>
              </w:rPr>
            </w:pPr>
            <w:r>
              <w:rPr>
                <w:noProof/>
              </w:rPr>
              <w:lastRenderedPageBreak/>
              <w:t>Attribute name</w:t>
            </w:r>
          </w:p>
        </w:tc>
        <w:tc>
          <w:tcPr>
            <w:tcW w:w="1676" w:type="dxa"/>
            <w:gridSpan w:val="2"/>
            <w:shd w:val="clear" w:color="auto" w:fill="C0C0C0"/>
            <w:hideMark/>
          </w:tcPr>
          <w:p w14:paraId="28B5CA70" w14:textId="77777777" w:rsidR="0089481C" w:rsidRDefault="0089481C" w:rsidP="00991CE7">
            <w:pPr>
              <w:pStyle w:val="TAH"/>
              <w:rPr>
                <w:noProof/>
              </w:rPr>
            </w:pPr>
            <w:r>
              <w:rPr>
                <w:noProof/>
              </w:rPr>
              <w:t>Data type</w:t>
            </w:r>
          </w:p>
        </w:tc>
        <w:tc>
          <w:tcPr>
            <w:tcW w:w="452" w:type="dxa"/>
            <w:gridSpan w:val="2"/>
            <w:shd w:val="clear" w:color="auto" w:fill="C0C0C0"/>
            <w:hideMark/>
          </w:tcPr>
          <w:p w14:paraId="6123ECD9" w14:textId="77777777" w:rsidR="0089481C" w:rsidRDefault="0089481C" w:rsidP="00991CE7">
            <w:pPr>
              <w:pStyle w:val="TAH"/>
              <w:rPr>
                <w:noProof/>
              </w:rPr>
            </w:pPr>
            <w:r>
              <w:rPr>
                <w:noProof/>
              </w:rPr>
              <w:t>P</w:t>
            </w:r>
          </w:p>
        </w:tc>
        <w:tc>
          <w:tcPr>
            <w:tcW w:w="1165" w:type="dxa"/>
            <w:gridSpan w:val="2"/>
            <w:shd w:val="clear" w:color="auto" w:fill="C0C0C0"/>
            <w:hideMark/>
          </w:tcPr>
          <w:p w14:paraId="3A422995" w14:textId="77777777" w:rsidR="0089481C" w:rsidRDefault="0089481C" w:rsidP="00991CE7">
            <w:pPr>
              <w:pStyle w:val="TAH"/>
              <w:rPr>
                <w:noProof/>
              </w:rPr>
            </w:pPr>
            <w:r>
              <w:rPr>
                <w:noProof/>
              </w:rPr>
              <w:t>Cardinality</w:t>
            </w:r>
          </w:p>
        </w:tc>
        <w:tc>
          <w:tcPr>
            <w:tcW w:w="3139" w:type="dxa"/>
            <w:gridSpan w:val="2"/>
            <w:shd w:val="clear" w:color="auto" w:fill="C0C0C0"/>
            <w:hideMark/>
          </w:tcPr>
          <w:p w14:paraId="1742106C" w14:textId="77777777" w:rsidR="0089481C" w:rsidRDefault="0089481C" w:rsidP="00991CE7">
            <w:pPr>
              <w:pStyle w:val="TAH"/>
              <w:rPr>
                <w:noProof/>
              </w:rPr>
            </w:pPr>
            <w:r>
              <w:rPr>
                <w:noProof/>
              </w:rPr>
              <w:t>Description</w:t>
            </w:r>
          </w:p>
        </w:tc>
        <w:tc>
          <w:tcPr>
            <w:tcW w:w="1376" w:type="dxa"/>
            <w:gridSpan w:val="2"/>
            <w:shd w:val="clear" w:color="auto" w:fill="C0C0C0"/>
          </w:tcPr>
          <w:p w14:paraId="5C7CCA29" w14:textId="77777777" w:rsidR="0089481C" w:rsidRDefault="0089481C" w:rsidP="00991CE7">
            <w:pPr>
              <w:pStyle w:val="TAH"/>
              <w:rPr>
                <w:noProof/>
              </w:rPr>
            </w:pPr>
            <w:r>
              <w:rPr>
                <w:noProof/>
              </w:rPr>
              <w:t>Applicability</w:t>
            </w:r>
          </w:p>
        </w:tc>
      </w:tr>
      <w:tr w:rsidR="0089481C" w14:paraId="441BAF9B" w14:textId="77777777" w:rsidTr="00991CE7">
        <w:trPr>
          <w:gridAfter w:val="1"/>
          <w:wAfter w:w="13" w:type="dxa"/>
          <w:jc w:val="center"/>
        </w:trPr>
        <w:tc>
          <w:tcPr>
            <w:tcW w:w="1620" w:type="dxa"/>
            <w:gridSpan w:val="2"/>
          </w:tcPr>
          <w:p w14:paraId="3B8EB38D" w14:textId="77777777" w:rsidR="0089481C" w:rsidRDefault="0089481C" w:rsidP="00991CE7">
            <w:pPr>
              <w:pStyle w:val="TAL"/>
              <w:rPr>
                <w:noProof/>
              </w:rPr>
            </w:pPr>
            <w:r>
              <w:rPr>
                <w:noProof/>
              </w:rPr>
              <w:t>notificationUri</w:t>
            </w:r>
          </w:p>
        </w:tc>
        <w:tc>
          <w:tcPr>
            <w:tcW w:w="1676" w:type="dxa"/>
            <w:gridSpan w:val="2"/>
          </w:tcPr>
          <w:p w14:paraId="6C8AF89E" w14:textId="77777777" w:rsidR="0089481C" w:rsidRDefault="0089481C" w:rsidP="00991CE7">
            <w:pPr>
              <w:pStyle w:val="TAL"/>
              <w:rPr>
                <w:noProof/>
              </w:rPr>
            </w:pPr>
            <w:r>
              <w:rPr>
                <w:noProof/>
              </w:rPr>
              <w:t>Uri</w:t>
            </w:r>
          </w:p>
        </w:tc>
        <w:tc>
          <w:tcPr>
            <w:tcW w:w="452" w:type="dxa"/>
            <w:gridSpan w:val="2"/>
          </w:tcPr>
          <w:p w14:paraId="2A70C1C8" w14:textId="77777777" w:rsidR="0089481C" w:rsidRDefault="0089481C" w:rsidP="00991CE7">
            <w:pPr>
              <w:pStyle w:val="TAC"/>
              <w:rPr>
                <w:noProof/>
              </w:rPr>
            </w:pPr>
            <w:r>
              <w:rPr>
                <w:noProof/>
              </w:rPr>
              <w:t>O</w:t>
            </w:r>
          </w:p>
        </w:tc>
        <w:tc>
          <w:tcPr>
            <w:tcW w:w="1165" w:type="dxa"/>
            <w:gridSpan w:val="2"/>
          </w:tcPr>
          <w:p w14:paraId="42C6DD37" w14:textId="77777777" w:rsidR="0089481C" w:rsidRDefault="0089481C" w:rsidP="00991CE7">
            <w:pPr>
              <w:pStyle w:val="TAC"/>
              <w:rPr>
                <w:noProof/>
              </w:rPr>
            </w:pPr>
            <w:r>
              <w:rPr>
                <w:noProof/>
              </w:rPr>
              <w:t>0..1</w:t>
            </w:r>
          </w:p>
        </w:tc>
        <w:tc>
          <w:tcPr>
            <w:tcW w:w="3139" w:type="dxa"/>
            <w:gridSpan w:val="2"/>
          </w:tcPr>
          <w:p w14:paraId="62214C5D" w14:textId="77777777" w:rsidR="0089481C" w:rsidRDefault="0089481C" w:rsidP="00991CE7">
            <w:pPr>
              <w:pStyle w:val="TAL"/>
              <w:rPr>
                <w:noProof/>
              </w:rPr>
            </w:pPr>
            <w:r>
              <w:rPr>
                <w:noProof/>
              </w:rPr>
              <w:t>Identifies the recipient of Notifications sent by the PCF.</w:t>
            </w:r>
          </w:p>
        </w:tc>
        <w:tc>
          <w:tcPr>
            <w:tcW w:w="1376" w:type="dxa"/>
            <w:gridSpan w:val="2"/>
          </w:tcPr>
          <w:p w14:paraId="327B6D45" w14:textId="77777777" w:rsidR="0089481C" w:rsidRDefault="0089481C" w:rsidP="00991CE7">
            <w:pPr>
              <w:pStyle w:val="TAL"/>
              <w:rPr>
                <w:rFonts w:cs="Arial"/>
                <w:noProof/>
                <w:szCs w:val="18"/>
              </w:rPr>
            </w:pPr>
          </w:p>
        </w:tc>
      </w:tr>
      <w:tr w:rsidR="0089481C" w14:paraId="4249EC2A" w14:textId="77777777" w:rsidTr="00991CE7">
        <w:trPr>
          <w:gridAfter w:val="1"/>
          <w:wAfter w:w="13" w:type="dxa"/>
          <w:jc w:val="center"/>
        </w:trPr>
        <w:tc>
          <w:tcPr>
            <w:tcW w:w="1620" w:type="dxa"/>
            <w:gridSpan w:val="2"/>
          </w:tcPr>
          <w:p w14:paraId="752CA858" w14:textId="77777777" w:rsidR="0089481C" w:rsidRDefault="0089481C" w:rsidP="00991CE7">
            <w:pPr>
              <w:pStyle w:val="TAL"/>
              <w:rPr>
                <w:noProof/>
              </w:rPr>
            </w:pPr>
            <w:r>
              <w:rPr>
                <w:noProof/>
              </w:rPr>
              <w:t>altNotifIpv4Addrs</w:t>
            </w:r>
          </w:p>
        </w:tc>
        <w:tc>
          <w:tcPr>
            <w:tcW w:w="1676" w:type="dxa"/>
            <w:gridSpan w:val="2"/>
          </w:tcPr>
          <w:p w14:paraId="4D432C68" w14:textId="77777777" w:rsidR="0089481C" w:rsidRDefault="0089481C" w:rsidP="00991CE7">
            <w:pPr>
              <w:pStyle w:val="TAL"/>
              <w:rPr>
                <w:noProof/>
              </w:rPr>
            </w:pPr>
            <w:r>
              <w:rPr>
                <w:noProof/>
              </w:rPr>
              <w:t>array(Ipv4Addr)</w:t>
            </w:r>
          </w:p>
        </w:tc>
        <w:tc>
          <w:tcPr>
            <w:tcW w:w="452" w:type="dxa"/>
            <w:gridSpan w:val="2"/>
          </w:tcPr>
          <w:p w14:paraId="250B761D" w14:textId="77777777" w:rsidR="0089481C" w:rsidRDefault="0089481C" w:rsidP="00991CE7">
            <w:pPr>
              <w:pStyle w:val="TAC"/>
              <w:rPr>
                <w:noProof/>
              </w:rPr>
            </w:pPr>
            <w:r>
              <w:rPr>
                <w:noProof/>
              </w:rPr>
              <w:t>O</w:t>
            </w:r>
          </w:p>
        </w:tc>
        <w:tc>
          <w:tcPr>
            <w:tcW w:w="1165" w:type="dxa"/>
            <w:gridSpan w:val="2"/>
          </w:tcPr>
          <w:p w14:paraId="43BEF254" w14:textId="77777777" w:rsidR="0089481C" w:rsidRDefault="0089481C" w:rsidP="00991CE7">
            <w:pPr>
              <w:pStyle w:val="TAC"/>
              <w:rPr>
                <w:noProof/>
              </w:rPr>
            </w:pPr>
            <w:r>
              <w:rPr>
                <w:noProof/>
              </w:rPr>
              <w:t>1..N</w:t>
            </w:r>
          </w:p>
        </w:tc>
        <w:tc>
          <w:tcPr>
            <w:tcW w:w="3139" w:type="dxa"/>
            <w:gridSpan w:val="2"/>
          </w:tcPr>
          <w:p w14:paraId="0F635869" w14:textId="77777777" w:rsidR="0089481C" w:rsidRDefault="0089481C" w:rsidP="00991CE7">
            <w:pPr>
              <w:pStyle w:val="TAL"/>
              <w:rPr>
                <w:noProof/>
              </w:rPr>
            </w:pPr>
            <w:r>
              <w:rPr>
                <w:noProof/>
              </w:rPr>
              <w:t>Alternate or backup IPv4 Address(es) where to send Notifications.</w:t>
            </w:r>
          </w:p>
        </w:tc>
        <w:tc>
          <w:tcPr>
            <w:tcW w:w="1376" w:type="dxa"/>
            <w:gridSpan w:val="2"/>
          </w:tcPr>
          <w:p w14:paraId="71436A17" w14:textId="77777777" w:rsidR="0089481C" w:rsidRDefault="0089481C" w:rsidP="00991CE7">
            <w:pPr>
              <w:pStyle w:val="TAL"/>
              <w:rPr>
                <w:rFonts w:cs="Arial"/>
                <w:noProof/>
                <w:szCs w:val="18"/>
              </w:rPr>
            </w:pPr>
          </w:p>
        </w:tc>
      </w:tr>
      <w:tr w:rsidR="0089481C" w14:paraId="727EC72E" w14:textId="77777777" w:rsidTr="00991CE7">
        <w:trPr>
          <w:gridAfter w:val="1"/>
          <w:wAfter w:w="13" w:type="dxa"/>
          <w:jc w:val="center"/>
        </w:trPr>
        <w:tc>
          <w:tcPr>
            <w:tcW w:w="1620" w:type="dxa"/>
            <w:gridSpan w:val="2"/>
          </w:tcPr>
          <w:p w14:paraId="28F5F22F" w14:textId="77777777" w:rsidR="0089481C" w:rsidRDefault="0089481C" w:rsidP="00991CE7">
            <w:pPr>
              <w:pStyle w:val="TAL"/>
              <w:rPr>
                <w:noProof/>
              </w:rPr>
            </w:pPr>
            <w:r>
              <w:rPr>
                <w:noProof/>
              </w:rPr>
              <w:t>altNotifIpv6Addrs</w:t>
            </w:r>
          </w:p>
        </w:tc>
        <w:tc>
          <w:tcPr>
            <w:tcW w:w="1676" w:type="dxa"/>
            <w:gridSpan w:val="2"/>
          </w:tcPr>
          <w:p w14:paraId="7E58B044" w14:textId="77777777" w:rsidR="0089481C" w:rsidRDefault="0089481C" w:rsidP="00991CE7">
            <w:pPr>
              <w:pStyle w:val="TAL"/>
              <w:rPr>
                <w:noProof/>
              </w:rPr>
            </w:pPr>
            <w:r>
              <w:rPr>
                <w:noProof/>
              </w:rPr>
              <w:t>array(Ipv6Addr)</w:t>
            </w:r>
          </w:p>
        </w:tc>
        <w:tc>
          <w:tcPr>
            <w:tcW w:w="452" w:type="dxa"/>
            <w:gridSpan w:val="2"/>
          </w:tcPr>
          <w:p w14:paraId="2B6F0D93" w14:textId="77777777" w:rsidR="0089481C" w:rsidRDefault="0089481C" w:rsidP="00991CE7">
            <w:pPr>
              <w:pStyle w:val="TAC"/>
              <w:rPr>
                <w:noProof/>
              </w:rPr>
            </w:pPr>
            <w:r>
              <w:rPr>
                <w:noProof/>
              </w:rPr>
              <w:t>O</w:t>
            </w:r>
          </w:p>
        </w:tc>
        <w:tc>
          <w:tcPr>
            <w:tcW w:w="1165" w:type="dxa"/>
            <w:gridSpan w:val="2"/>
          </w:tcPr>
          <w:p w14:paraId="5E689764" w14:textId="77777777" w:rsidR="0089481C" w:rsidRDefault="0089481C" w:rsidP="00991CE7">
            <w:pPr>
              <w:pStyle w:val="TAC"/>
              <w:rPr>
                <w:noProof/>
              </w:rPr>
            </w:pPr>
            <w:r>
              <w:rPr>
                <w:noProof/>
              </w:rPr>
              <w:t>1..N</w:t>
            </w:r>
          </w:p>
        </w:tc>
        <w:tc>
          <w:tcPr>
            <w:tcW w:w="3139" w:type="dxa"/>
            <w:gridSpan w:val="2"/>
          </w:tcPr>
          <w:p w14:paraId="6D84D31B" w14:textId="77777777" w:rsidR="0089481C" w:rsidRDefault="0089481C" w:rsidP="00991CE7">
            <w:pPr>
              <w:pStyle w:val="TAL"/>
              <w:rPr>
                <w:noProof/>
              </w:rPr>
            </w:pPr>
            <w:r>
              <w:rPr>
                <w:noProof/>
              </w:rPr>
              <w:t>Alternate or backup IPv6 Address(es) where to send Notifications.</w:t>
            </w:r>
          </w:p>
        </w:tc>
        <w:tc>
          <w:tcPr>
            <w:tcW w:w="1376" w:type="dxa"/>
            <w:gridSpan w:val="2"/>
          </w:tcPr>
          <w:p w14:paraId="1BA3B5B6" w14:textId="77777777" w:rsidR="0089481C" w:rsidRDefault="0089481C" w:rsidP="00991CE7">
            <w:pPr>
              <w:pStyle w:val="TAL"/>
              <w:rPr>
                <w:rFonts w:cs="Arial"/>
                <w:noProof/>
                <w:szCs w:val="18"/>
              </w:rPr>
            </w:pPr>
          </w:p>
        </w:tc>
      </w:tr>
      <w:tr w:rsidR="0089481C" w14:paraId="510064C5" w14:textId="77777777" w:rsidTr="00991CE7">
        <w:trPr>
          <w:gridAfter w:val="1"/>
          <w:wAfter w:w="13" w:type="dxa"/>
          <w:jc w:val="center"/>
        </w:trPr>
        <w:tc>
          <w:tcPr>
            <w:tcW w:w="1620" w:type="dxa"/>
            <w:gridSpan w:val="2"/>
          </w:tcPr>
          <w:p w14:paraId="04AC152B" w14:textId="77777777" w:rsidR="0089481C" w:rsidRDefault="0089481C" w:rsidP="00991CE7">
            <w:pPr>
              <w:pStyle w:val="TAL"/>
              <w:rPr>
                <w:noProof/>
              </w:rPr>
            </w:pPr>
            <w:r>
              <w:rPr>
                <w:noProof/>
              </w:rPr>
              <w:t>altNotifFqdns</w:t>
            </w:r>
          </w:p>
        </w:tc>
        <w:tc>
          <w:tcPr>
            <w:tcW w:w="1676" w:type="dxa"/>
            <w:gridSpan w:val="2"/>
          </w:tcPr>
          <w:p w14:paraId="58B4C3FF" w14:textId="77777777" w:rsidR="0089481C" w:rsidRDefault="0089481C" w:rsidP="00991CE7">
            <w:pPr>
              <w:pStyle w:val="TAL"/>
              <w:rPr>
                <w:noProof/>
              </w:rPr>
            </w:pPr>
            <w:r>
              <w:rPr>
                <w:noProof/>
              </w:rPr>
              <w:t>array(Fqdn)</w:t>
            </w:r>
          </w:p>
        </w:tc>
        <w:tc>
          <w:tcPr>
            <w:tcW w:w="452" w:type="dxa"/>
            <w:gridSpan w:val="2"/>
          </w:tcPr>
          <w:p w14:paraId="29D00260" w14:textId="77777777" w:rsidR="0089481C" w:rsidRDefault="0089481C" w:rsidP="00991CE7">
            <w:pPr>
              <w:pStyle w:val="TAC"/>
              <w:rPr>
                <w:noProof/>
              </w:rPr>
            </w:pPr>
            <w:r>
              <w:rPr>
                <w:noProof/>
              </w:rPr>
              <w:t>O</w:t>
            </w:r>
          </w:p>
        </w:tc>
        <w:tc>
          <w:tcPr>
            <w:tcW w:w="1165" w:type="dxa"/>
            <w:gridSpan w:val="2"/>
          </w:tcPr>
          <w:p w14:paraId="2BF7F691" w14:textId="77777777" w:rsidR="0089481C" w:rsidRDefault="0089481C" w:rsidP="00991CE7">
            <w:pPr>
              <w:pStyle w:val="TAC"/>
              <w:rPr>
                <w:noProof/>
              </w:rPr>
            </w:pPr>
            <w:r>
              <w:rPr>
                <w:noProof/>
              </w:rPr>
              <w:t>1..N</w:t>
            </w:r>
          </w:p>
        </w:tc>
        <w:tc>
          <w:tcPr>
            <w:tcW w:w="3139" w:type="dxa"/>
            <w:gridSpan w:val="2"/>
          </w:tcPr>
          <w:p w14:paraId="62BADC69" w14:textId="77777777" w:rsidR="0089481C" w:rsidRDefault="0089481C" w:rsidP="00991CE7">
            <w:pPr>
              <w:pStyle w:val="TAL"/>
              <w:rPr>
                <w:noProof/>
              </w:rPr>
            </w:pPr>
            <w:r>
              <w:rPr>
                <w:noProof/>
              </w:rPr>
              <w:t>Alternate or backup FQDN(s) where to send Notifications.</w:t>
            </w:r>
          </w:p>
        </w:tc>
        <w:tc>
          <w:tcPr>
            <w:tcW w:w="1376" w:type="dxa"/>
            <w:gridSpan w:val="2"/>
          </w:tcPr>
          <w:p w14:paraId="35A689C7" w14:textId="77777777" w:rsidR="0089481C" w:rsidRDefault="0089481C" w:rsidP="00991CE7">
            <w:pPr>
              <w:pStyle w:val="TAL"/>
              <w:rPr>
                <w:rFonts w:cs="Arial"/>
                <w:noProof/>
                <w:szCs w:val="18"/>
              </w:rPr>
            </w:pPr>
          </w:p>
        </w:tc>
      </w:tr>
      <w:tr w:rsidR="0089481C" w14:paraId="205552AB" w14:textId="77777777" w:rsidTr="00991CE7">
        <w:trPr>
          <w:gridAfter w:val="1"/>
          <w:wAfter w:w="13" w:type="dxa"/>
          <w:jc w:val="center"/>
        </w:trPr>
        <w:tc>
          <w:tcPr>
            <w:tcW w:w="1620" w:type="dxa"/>
            <w:gridSpan w:val="2"/>
          </w:tcPr>
          <w:p w14:paraId="1726AC5D" w14:textId="77777777" w:rsidR="0089481C" w:rsidRDefault="0089481C" w:rsidP="00991CE7">
            <w:pPr>
              <w:pStyle w:val="TAL"/>
              <w:rPr>
                <w:noProof/>
              </w:rPr>
            </w:pPr>
            <w:r>
              <w:rPr>
                <w:noProof/>
              </w:rPr>
              <w:t>triggers</w:t>
            </w:r>
          </w:p>
        </w:tc>
        <w:tc>
          <w:tcPr>
            <w:tcW w:w="1676" w:type="dxa"/>
            <w:gridSpan w:val="2"/>
          </w:tcPr>
          <w:p w14:paraId="41AF3A9C" w14:textId="77777777" w:rsidR="0089481C" w:rsidRDefault="0089481C" w:rsidP="00991CE7">
            <w:pPr>
              <w:pStyle w:val="TAL"/>
              <w:rPr>
                <w:noProof/>
              </w:rPr>
            </w:pPr>
            <w:r>
              <w:rPr>
                <w:noProof/>
              </w:rPr>
              <w:t>array(RequestTrigger)</w:t>
            </w:r>
          </w:p>
        </w:tc>
        <w:tc>
          <w:tcPr>
            <w:tcW w:w="452" w:type="dxa"/>
            <w:gridSpan w:val="2"/>
          </w:tcPr>
          <w:p w14:paraId="7A684FCE" w14:textId="77777777" w:rsidR="0089481C" w:rsidRDefault="0089481C" w:rsidP="00991CE7">
            <w:pPr>
              <w:pStyle w:val="TAC"/>
              <w:rPr>
                <w:noProof/>
              </w:rPr>
            </w:pPr>
            <w:r>
              <w:rPr>
                <w:noProof/>
              </w:rPr>
              <w:t>C</w:t>
            </w:r>
          </w:p>
        </w:tc>
        <w:tc>
          <w:tcPr>
            <w:tcW w:w="1165" w:type="dxa"/>
            <w:gridSpan w:val="2"/>
          </w:tcPr>
          <w:p w14:paraId="0ECA8993" w14:textId="77777777" w:rsidR="0089481C" w:rsidRDefault="0089481C" w:rsidP="00991CE7">
            <w:pPr>
              <w:pStyle w:val="TAC"/>
              <w:rPr>
                <w:noProof/>
              </w:rPr>
            </w:pPr>
            <w:r>
              <w:rPr>
                <w:noProof/>
              </w:rPr>
              <w:t>1..N</w:t>
            </w:r>
          </w:p>
        </w:tc>
        <w:tc>
          <w:tcPr>
            <w:tcW w:w="3139" w:type="dxa"/>
            <w:gridSpan w:val="2"/>
          </w:tcPr>
          <w:p w14:paraId="0B0C8A12" w14:textId="77777777" w:rsidR="0089481C" w:rsidRDefault="0089481C" w:rsidP="00991CE7">
            <w:pPr>
              <w:pStyle w:val="TAL"/>
              <w:rPr>
                <w:noProof/>
              </w:rPr>
            </w:pPr>
            <w:r>
              <w:rPr>
                <w:noProof/>
              </w:rPr>
              <w:t>Request Triggers that the NF service consumer observes.</w:t>
            </w:r>
          </w:p>
        </w:tc>
        <w:tc>
          <w:tcPr>
            <w:tcW w:w="1376" w:type="dxa"/>
            <w:gridSpan w:val="2"/>
          </w:tcPr>
          <w:p w14:paraId="7B199AD2" w14:textId="77777777" w:rsidR="0089481C" w:rsidRDefault="0089481C" w:rsidP="00991CE7">
            <w:pPr>
              <w:pStyle w:val="TAL"/>
              <w:rPr>
                <w:rFonts w:cs="Arial"/>
                <w:noProof/>
                <w:szCs w:val="18"/>
              </w:rPr>
            </w:pPr>
          </w:p>
        </w:tc>
      </w:tr>
      <w:tr w:rsidR="0089481C" w14:paraId="076ABE5A" w14:textId="77777777" w:rsidTr="00991CE7">
        <w:trPr>
          <w:gridAfter w:val="1"/>
          <w:wAfter w:w="13" w:type="dxa"/>
          <w:jc w:val="center"/>
        </w:trPr>
        <w:tc>
          <w:tcPr>
            <w:tcW w:w="1620" w:type="dxa"/>
            <w:gridSpan w:val="2"/>
          </w:tcPr>
          <w:p w14:paraId="04511EA6" w14:textId="77777777" w:rsidR="0089481C" w:rsidRDefault="0089481C" w:rsidP="00991CE7">
            <w:pPr>
              <w:pStyle w:val="TAL"/>
            </w:pPr>
            <w:proofErr w:type="spellStart"/>
            <w:r>
              <w:t>praStatuses</w:t>
            </w:r>
            <w:proofErr w:type="spellEnd"/>
          </w:p>
        </w:tc>
        <w:tc>
          <w:tcPr>
            <w:tcW w:w="1676" w:type="dxa"/>
            <w:gridSpan w:val="2"/>
          </w:tcPr>
          <w:p w14:paraId="37118672" w14:textId="77777777" w:rsidR="0089481C" w:rsidRDefault="0089481C" w:rsidP="00991CE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65F8979" w14:textId="77777777" w:rsidR="0089481C" w:rsidRDefault="0089481C" w:rsidP="00991CE7">
            <w:pPr>
              <w:pStyle w:val="TAC"/>
            </w:pPr>
            <w:r>
              <w:t>C</w:t>
            </w:r>
          </w:p>
        </w:tc>
        <w:tc>
          <w:tcPr>
            <w:tcW w:w="1165" w:type="dxa"/>
            <w:gridSpan w:val="2"/>
          </w:tcPr>
          <w:p w14:paraId="0A29BA6E" w14:textId="77777777" w:rsidR="0089481C" w:rsidRDefault="0089481C" w:rsidP="00991CE7">
            <w:pPr>
              <w:pStyle w:val="TAC"/>
            </w:pPr>
            <w:proofErr w:type="gramStart"/>
            <w:r>
              <w:t>1..N</w:t>
            </w:r>
            <w:proofErr w:type="gramEnd"/>
          </w:p>
        </w:tc>
        <w:tc>
          <w:tcPr>
            <w:tcW w:w="3139" w:type="dxa"/>
            <w:gridSpan w:val="2"/>
          </w:tcPr>
          <w:p w14:paraId="7DE1CEC5" w14:textId="77777777" w:rsidR="0089481C" w:rsidRDefault="0089481C" w:rsidP="00991CE7">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5AC66057" w14:textId="77777777" w:rsidR="0089481C" w:rsidRDefault="0089481C" w:rsidP="00991CE7">
            <w:pPr>
              <w:pStyle w:val="TAL"/>
              <w:rPr>
                <w:rFonts w:cs="Arial"/>
                <w:szCs w:val="18"/>
              </w:rPr>
            </w:pPr>
          </w:p>
        </w:tc>
      </w:tr>
      <w:tr w:rsidR="0089481C" w14:paraId="611EDEE0" w14:textId="77777777" w:rsidTr="00991CE7">
        <w:trPr>
          <w:gridAfter w:val="1"/>
          <w:wAfter w:w="13" w:type="dxa"/>
          <w:jc w:val="center"/>
        </w:trPr>
        <w:tc>
          <w:tcPr>
            <w:tcW w:w="1620" w:type="dxa"/>
            <w:gridSpan w:val="2"/>
          </w:tcPr>
          <w:p w14:paraId="251546E2" w14:textId="77777777" w:rsidR="0089481C" w:rsidRDefault="0089481C" w:rsidP="00991CE7">
            <w:pPr>
              <w:pStyle w:val="TAL"/>
              <w:rPr>
                <w:noProof/>
              </w:rPr>
            </w:pPr>
            <w:r>
              <w:rPr>
                <w:noProof/>
              </w:rPr>
              <w:t>userLoc</w:t>
            </w:r>
          </w:p>
        </w:tc>
        <w:tc>
          <w:tcPr>
            <w:tcW w:w="1676" w:type="dxa"/>
            <w:gridSpan w:val="2"/>
          </w:tcPr>
          <w:p w14:paraId="3C4D0AD1" w14:textId="77777777" w:rsidR="0089481C" w:rsidRDefault="0089481C" w:rsidP="00991CE7">
            <w:pPr>
              <w:pStyle w:val="TAL"/>
            </w:pPr>
            <w:proofErr w:type="spellStart"/>
            <w:r>
              <w:t>UserLocation</w:t>
            </w:r>
            <w:proofErr w:type="spellEnd"/>
          </w:p>
        </w:tc>
        <w:tc>
          <w:tcPr>
            <w:tcW w:w="452" w:type="dxa"/>
            <w:gridSpan w:val="2"/>
          </w:tcPr>
          <w:p w14:paraId="72A4CF09" w14:textId="77777777" w:rsidR="0089481C" w:rsidRDefault="0089481C" w:rsidP="00991CE7">
            <w:pPr>
              <w:pStyle w:val="TAC"/>
              <w:rPr>
                <w:noProof/>
              </w:rPr>
            </w:pPr>
            <w:r>
              <w:rPr>
                <w:noProof/>
              </w:rPr>
              <w:t>C</w:t>
            </w:r>
          </w:p>
        </w:tc>
        <w:tc>
          <w:tcPr>
            <w:tcW w:w="1165" w:type="dxa"/>
            <w:gridSpan w:val="2"/>
          </w:tcPr>
          <w:p w14:paraId="37A787AD" w14:textId="77777777" w:rsidR="0089481C" w:rsidRDefault="0089481C" w:rsidP="00991CE7">
            <w:pPr>
              <w:pStyle w:val="TAC"/>
              <w:rPr>
                <w:noProof/>
              </w:rPr>
            </w:pPr>
            <w:r>
              <w:rPr>
                <w:noProof/>
              </w:rPr>
              <w:t>0..1</w:t>
            </w:r>
          </w:p>
        </w:tc>
        <w:tc>
          <w:tcPr>
            <w:tcW w:w="3139" w:type="dxa"/>
            <w:gridSpan w:val="2"/>
          </w:tcPr>
          <w:p w14:paraId="310CD7FB" w14:textId="77777777" w:rsidR="0089481C" w:rsidRDefault="0089481C" w:rsidP="00991CE7">
            <w:pPr>
              <w:pStyle w:val="TAL"/>
              <w:rPr>
                <w:noProof/>
              </w:rPr>
            </w:pPr>
            <w:r>
              <w:rPr>
                <w:noProof/>
              </w:rPr>
              <w:t>The location of the served UE shall be provided for trigger "LOC_CH".</w:t>
            </w:r>
          </w:p>
        </w:tc>
        <w:tc>
          <w:tcPr>
            <w:tcW w:w="1376" w:type="dxa"/>
            <w:gridSpan w:val="2"/>
          </w:tcPr>
          <w:p w14:paraId="54C693BF" w14:textId="77777777" w:rsidR="0089481C" w:rsidRDefault="0089481C" w:rsidP="00991CE7">
            <w:pPr>
              <w:pStyle w:val="TAL"/>
              <w:rPr>
                <w:rFonts w:cs="Arial"/>
                <w:noProof/>
                <w:szCs w:val="18"/>
              </w:rPr>
            </w:pPr>
          </w:p>
        </w:tc>
      </w:tr>
      <w:tr w:rsidR="0089481C" w14:paraId="7F3406DC" w14:textId="77777777" w:rsidTr="00991CE7">
        <w:trPr>
          <w:gridAfter w:val="1"/>
          <w:wAfter w:w="13" w:type="dxa"/>
          <w:jc w:val="center"/>
        </w:trPr>
        <w:tc>
          <w:tcPr>
            <w:tcW w:w="1620" w:type="dxa"/>
            <w:gridSpan w:val="2"/>
          </w:tcPr>
          <w:p w14:paraId="78592511" w14:textId="77777777" w:rsidR="0089481C" w:rsidRDefault="0089481C" w:rsidP="00991CE7">
            <w:pPr>
              <w:pStyle w:val="TAL"/>
              <w:rPr>
                <w:noProof/>
              </w:rPr>
            </w:pPr>
            <w:r>
              <w:rPr>
                <w:noProof/>
              </w:rPr>
              <w:t>uePolDelResult</w:t>
            </w:r>
          </w:p>
        </w:tc>
        <w:tc>
          <w:tcPr>
            <w:tcW w:w="1676" w:type="dxa"/>
            <w:gridSpan w:val="2"/>
          </w:tcPr>
          <w:p w14:paraId="0EEFFA62" w14:textId="77777777" w:rsidR="0089481C" w:rsidRDefault="0089481C" w:rsidP="00991CE7">
            <w:pPr>
              <w:pStyle w:val="TAL"/>
            </w:pPr>
            <w:proofErr w:type="spellStart"/>
            <w:r>
              <w:t>UePolicyDeliveryResult</w:t>
            </w:r>
            <w:proofErr w:type="spellEnd"/>
          </w:p>
        </w:tc>
        <w:tc>
          <w:tcPr>
            <w:tcW w:w="452" w:type="dxa"/>
            <w:gridSpan w:val="2"/>
          </w:tcPr>
          <w:p w14:paraId="27654929" w14:textId="77777777" w:rsidR="0089481C" w:rsidRDefault="0089481C" w:rsidP="00991CE7">
            <w:pPr>
              <w:pStyle w:val="TAC"/>
              <w:rPr>
                <w:noProof/>
              </w:rPr>
            </w:pPr>
            <w:r>
              <w:rPr>
                <w:noProof/>
              </w:rPr>
              <w:t>C</w:t>
            </w:r>
          </w:p>
        </w:tc>
        <w:tc>
          <w:tcPr>
            <w:tcW w:w="1165" w:type="dxa"/>
            <w:gridSpan w:val="2"/>
          </w:tcPr>
          <w:p w14:paraId="73B46F46" w14:textId="77777777" w:rsidR="0089481C" w:rsidRDefault="0089481C" w:rsidP="00991CE7">
            <w:pPr>
              <w:pStyle w:val="TAC"/>
              <w:rPr>
                <w:noProof/>
              </w:rPr>
            </w:pPr>
            <w:r>
              <w:rPr>
                <w:noProof/>
              </w:rPr>
              <w:t>0..1</w:t>
            </w:r>
          </w:p>
        </w:tc>
        <w:tc>
          <w:tcPr>
            <w:tcW w:w="3139" w:type="dxa"/>
            <w:gridSpan w:val="2"/>
          </w:tcPr>
          <w:p w14:paraId="6C1DD846" w14:textId="77777777" w:rsidR="0089481C" w:rsidRDefault="0089481C" w:rsidP="00991CE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FFEDB68" w14:textId="77777777" w:rsidR="0089481C" w:rsidRDefault="0089481C" w:rsidP="00991CE7">
            <w:pPr>
              <w:pStyle w:val="TAL"/>
              <w:rPr>
                <w:rFonts w:cs="Arial"/>
                <w:noProof/>
                <w:szCs w:val="18"/>
              </w:rPr>
            </w:pPr>
          </w:p>
        </w:tc>
      </w:tr>
      <w:tr w:rsidR="0089481C" w14:paraId="5C036EFD" w14:textId="77777777" w:rsidTr="00991CE7">
        <w:trPr>
          <w:gridAfter w:val="1"/>
          <w:wAfter w:w="13" w:type="dxa"/>
          <w:jc w:val="center"/>
        </w:trPr>
        <w:tc>
          <w:tcPr>
            <w:tcW w:w="1620" w:type="dxa"/>
            <w:gridSpan w:val="2"/>
          </w:tcPr>
          <w:p w14:paraId="09F81D36" w14:textId="77777777" w:rsidR="0089481C" w:rsidRDefault="0089481C" w:rsidP="00991CE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E855AB1" w14:textId="77777777" w:rsidR="0089481C" w:rsidRDefault="0089481C" w:rsidP="00991CE7">
            <w:pPr>
              <w:pStyle w:val="TAL"/>
            </w:pPr>
            <w:r>
              <w:rPr>
                <w:noProof/>
              </w:rPr>
              <w:t>UePolicyTransferFailureNotification</w:t>
            </w:r>
          </w:p>
        </w:tc>
        <w:tc>
          <w:tcPr>
            <w:tcW w:w="452" w:type="dxa"/>
            <w:gridSpan w:val="2"/>
          </w:tcPr>
          <w:p w14:paraId="2CF4E303" w14:textId="77777777" w:rsidR="0089481C" w:rsidRDefault="0089481C" w:rsidP="00991CE7">
            <w:pPr>
              <w:pStyle w:val="TAC"/>
              <w:rPr>
                <w:noProof/>
                <w:lang w:eastAsia="zh-CN"/>
              </w:rPr>
            </w:pPr>
            <w:r>
              <w:rPr>
                <w:rFonts w:hint="eastAsia"/>
                <w:noProof/>
                <w:lang w:eastAsia="zh-CN"/>
              </w:rPr>
              <w:t>C</w:t>
            </w:r>
          </w:p>
        </w:tc>
        <w:tc>
          <w:tcPr>
            <w:tcW w:w="1165" w:type="dxa"/>
            <w:gridSpan w:val="2"/>
          </w:tcPr>
          <w:p w14:paraId="49B5B218" w14:textId="77777777" w:rsidR="0089481C" w:rsidRDefault="0089481C" w:rsidP="00991CE7">
            <w:pPr>
              <w:pStyle w:val="TAC"/>
              <w:rPr>
                <w:noProof/>
              </w:rPr>
            </w:pPr>
            <w:r>
              <w:rPr>
                <w:noProof/>
              </w:rPr>
              <w:t>0..1</w:t>
            </w:r>
          </w:p>
        </w:tc>
        <w:tc>
          <w:tcPr>
            <w:tcW w:w="3139" w:type="dxa"/>
            <w:gridSpan w:val="2"/>
          </w:tcPr>
          <w:p w14:paraId="5A7E31E9" w14:textId="77777777" w:rsidR="0089481C" w:rsidRDefault="0089481C" w:rsidP="00991CE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64DA6C4" w14:textId="77777777" w:rsidR="0089481C" w:rsidRDefault="0089481C" w:rsidP="00991CE7">
            <w:pPr>
              <w:pStyle w:val="TAL"/>
              <w:rPr>
                <w:rFonts w:cs="Arial"/>
                <w:noProof/>
                <w:szCs w:val="18"/>
              </w:rPr>
            </w:pPr>
          </w:p>
        </w:tc>
      </w:tr>
      <w:tr w:rsidR="0089481C" w14:paraId="26BED1FE" w14:textId="77777777" w:rsidTr="00991CE7">
        <w:trPr>
          <w:gridAfter w:val="1"/>
          <w:wAfter w:w="13" w:type="dxa"/>
          <w:jc w:val="center"/>
        </w:trPr>
        <w:tc>
          <w:tcPr>
            <w:tcW w:w="1620" w:type="dxa"/>
            <w:gridSpan w:val="2"/>
          </w:tcPr>
          <w:p w14:paraId="0AC5CC2F" w14:textId="77777777" w:rsidR="0089481C" w:rsidRDefault="0089481C" w:rsidP="00991CE7">
            <w:pPr>
              <w:pStyle w:val="TAL"/>
              <w:rPr>
                <w:noProof/>
                <w:lang w:eastAsia="zh-CN"/>
              </w:rPr>
            </w:pPr>
            <w:r>
              <w:rPr>
                <w:noProof/>
              </w:rPr>
              <w:lastRenderedPageBreak/>
              <w:t>uePolReq</w:t>
            </w:r>
          </w:p>
        </w:tc>
        <w:tc>
          <w:tcPr>
            <w:tcW w:w="1676" w:type="dxa"/>
            <w:gridSpan w:val="2"/>
          </w:tcPr>
          <w:p w14:paraId="6136EC9B" w14:textId="77777777" w:rsidR="0089481C" w:rsidRDefault="0089481C" w:rsidP="00991CE7">
            <w:pPr>
              <w:pStyle w:val="TAL"/>
              <w:rPr>
                <w:noProof/>
              </w:rPr>
            </w:pPr>
            <w:r>
              <w:rPr>
                <w:noProof/>
              </w:rPr>
              <w:t xml:space="preserve">UePolicyRequest </w:t>
            </w:r>
          </w:p>
        </w:tc>
        <w:tc>
          <w:tcPr>
            <w:tcW w:w="452" w:type="dxa"/>
            <w:gridSpan w:val="2"/>
          </w:tcPr>
          <w:p w14:paraId="131FE5BB" w14:textId="77777777" w:rsidR="0089481C" w:rsidRDefault="0089481C" w:rsidP="00991CE7">
            <w:pPr>
              <w:pStyle w:val="TAC"/>
              <w:rPr>
                <w:noProof/>
                <w:lang w:eastAsia="zh-CN"/>
              </w:rPr>
            </w:pPr>
            <w:r>
              <w:rPr>
                <w:noProof/>
              </w:rPr>
              <w:t>C</w:t>
            </w:r>
          </w:p>
        </w:tc>
        <w:tc>
          <w:tcPr>
            <w:tcW w:w="1165" w:type="dxa"/>
            <w:gridSpan w:val="2"/>
          </w:tcPr>
          <w:p w14:paraId="49BCEE3B" w14:textId="77777777" w:rsidR="0089481C" w:rsidRDefault="0089481C" w:rsidP="00991CE7">
            <w:pPr>
              <w:pStyle w:val="TAC"/>
              <w:rPr>
                <w:noProof/>
              </w:rPr>
            </w:pPr>
            <w:r>
              <w:rPr>
                <w:noProof/>
              </w:rPr>
              <w:t>0..1</w:t>
            </w:r>
          </w:p>
        </w:tc>
        <w:tc>
          <w:tcPr>
            <w:tcW w:w="3139" w:type="dxa"/>
            <w:gridSpan w:val="2"/>
          </w:tcPr>
          <w:p w14:paraId="700C2938" w14:textId="77777777" w:rsidR="0089481C" w:rsidRDefault="0089481C" w:rsidP="00991CE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1D9636BE" w14:textId="77777777" w:rsidR="0089481C" w:rsidRDefault="0089481C" w:rsidP="00991CE7">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89481C" w14:paraId="72CFC53D" w14:textId="77777777" w:rsidTr="00991CE7">
        <w:trPr>
          <w:gridAfter w:val="1"/>
          <w:wAfter w:w="13" w:type="dxa"/>
          <w:jc w:val="center"/>
        </w:trPr>
        <w:tc>
          <w:tcPr>
            <w:tcW w:w="1620" w:type="dxa"/>
            <w:gridSpan w:val="2"/>
          </w:tcPr>
          <w:p w14:paraId="018AD53E" w14:textId="77777777" w:rsidR="0089481C" w:rsidRDefault="0089481C" w:rsidP="00991CE7">
            <w:pPr>
              <w:pStyle w:val="TAL"/>
              <w:rPr>
                <w:noProof/>
              </w:rPr>
            </w:pPr>
            <w:r>
              <w:rPr>
                <w:noProof/>
              </w:rPr>
              <w:t>guami</w:t>
            </w:r>
          </w:p>
        </w:tc>
        <w:tc>
          <w:tcPr>
            <w:tcW w:w="1676" w:type="dxa"/>
            <w:gridSpan w:val="2"/>
          </w:tcPr>
          <w:p w14:paraId="46236871" w14:textId="77777777" w:rsidR="0089481C" w:rsidRDefault="0089481C" w:rsidP="00991CE7">
            <w:pPr>
              <w:pStyle w:val="TAL"/>
            </w:pPr>
            <w:proofErr w:type="spellStart"/>
            <w:r>
              <w:t>Guami</w:t>
            </w:r>
            <w:proofErr w:type="spellEnd"/>
          </w:p>
        </w:tc>
        <w:tc>
          <w:tcPr>
            <w:tcW w:w="452" w:type="dxa"/>
            <w:gridSpan w:val="2"/>
          </w:tcPr>
          <w:p w14:paraId="576A8460" w14:textId="77777777" w:rsidR="0089481C" w:rsidRDefault="0089481C" w:rsidP="00991CE7">
            <w:pPr>
              <w:pStyle w:val="TAC"/>
              <w:rPr>
                <w:noProof/>
              </w:rPr>
            </w:pPr>
            <w:r>
              <w:rPr>
                <w:noProof/>
              </w:rPr>
              <w:t>C</w:t>
            </w:r>
          </w:p>
        </w:tc>
        <w:tc>
          <w:tcPr>
            <w:tcW w:w="1165" w:type="dxa"/>
            <w:gridSpan w:val="2"/>
          </w:tcPr>
          <w:p w14:paraId="2C654D90" w14:textId="77777777" w:rsidR="0089481C" w:rsidRDefault="0089481C" w:rsidP="00991CE7">
            <w:pPr>
              <w:pStyle w:val="TAC"/>
              <w:rPr>
                <w:noProof/>
              </w:rPr>
            </w:pPr>
            <w:r>
              <w:rPr>
                <w:noProof/>
              </w:rPr>
              <w:t>0..1</w:t>
            </w:r>
          </w:p>
        </w:tc>
        <w:tc>
          <w:tcPr>
            <w:tcW w:w="3139" w:type="dxa"/>
            <w:gridSpan w:val="2"/>
          </w:tcPr>
          <w:p w14:paraId="455D5C5D" w14:textId="77777777" w:rsidR="0089481C" w:rsidRDefault="0089481C" w:rsidP="00991CE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9AD2777" w14:textId="77777777" w:rsidR="0089481C" w:rsidRDefault="0089481C" w:rsidP="00991CE7">
            <w:pPr>
              <w:pStyle w:val="TAL"/>
              <w:rPr>
                <w:rFonts w:cs="Arial"/>
                <w:noProof/>
                <w:szCs w:val="18"/>
              </w:rPr>
            </w:pPr>
          </w:p>
        </w:tc>
      </w:tr>
      <w:tr w:rsidR="0089481C" w14:paraId="3F894027" w14:textId="77777777" w:rsidTr="00991CE7">
        <w:trPr>
          <w:gridAfter w:val="1"/>
          <w:wAfter w:w="13" w:type="dxa"/>
          <w:jc w:val="center"/>
        </w:trPr>
        <w:tc>
          <w:tcPr>
            <w:tcW w:w="1620" w:type="dxa"/>
            <w:gridSpan w:val="2"/>
          </w:tcPr>
          <w:p w14:paraId="27CE9A2A" w14:textId="77777777" w:rsidR="0089481C" w:rsidRDefault="0089481C" w:rsidP="00991CE7">
            <w:pPr>
              <w:pStyle w:val="TAL"/>
              <w:rPr>
                <w:noProof/>
              </w:rPr>
            </w:pPr>
            <w:proofErr w:type="spellStart"/>
            <w:r>
              <w:t>servingNfId</w:t>
            </w:r>
            <w:proofErr w:type="spellEnd"/>
          </w:p>
        </w:tc>
        <w:tc>
          <w:tcPr>
            <w:tcW w:w="1676" w:type="dxa"/>
            <w:gridSpan w:val="2"/>
          </w:tcPr>
          <w:p w14:paraId="3BFD1167" w14:textId="77777777" w:rsidR="0089481C" w:rsidRDefault="0089481C" w:rsidP="00991CE7">
            <w:pPr>
              <w:pStyle w:val="TAL"/>
            </w:pPr>
            <w:proofErr w:type="spellStart"/>
            <w:r>
              <w:t>NfInstanceId</w:t>
            </w:r>
            <w:proofErr w:type="spellEnd"/>
          </w:p>
        </w:tc>
        <w:tc>
          <w:tcPr>
            <w:tcW w:w="452" w:type="dxa"/>
            <w:gridSpan w:val="2"/>
          </w:tcPr>
          <w:p w14:paraId="76917594" w14:textId="77777777" w:rsidR="0089481C" w:rsidRDefault="0089481C" w:rsidP="00991CE7">
            <w:pPr>
              <w:pStyle w:val="TAC"/>
              <w:rPr>
                <w:noProof/>
                <w:lang w:eastAsia="zh-CN"/>
              </w:rPr>
            </w:pPr>
            <w:r>
              <w:rPr>
                <w:rFonts w:hint="eastAsia"/>
                <w:noProof/>
                <w:lang w:eastAsia="zh-CN"/>
              </w:rPr>
              <w:t>C</w:t>
            </w:r>
          </w:p>
        </w:tc>
        <w:tc>
          <w:tcPr>
            <w:tcW w:w="1165" w:type="dxa"/>
            <w:gridSpan w:val="2"/>
          </w:tcPr>
          <w:p w14:paraId="4558B4D0" w14:textId="77777777" w:rsidR="0089481C" w:rsidRDefault="0089481C" w:rsidP="00991CE7">
            <w:pPr>
              <w:pStyle w:val="TAC"/>
              <w:rPr>
                <w:noProof/>
              </w:rPr>
            </w:pPr>
            <w:r>
              <w:rPr>
                <w:noProof/>
              </w:rPr>
              <w:t>0..1</w:t>
            </w:r>
          </w:p>
        </w:tc>
        <w:tc>
          <w:tcPr>
            <w:tcW w:w="3139" w:type="dxa"/>
            <w:gridSpan w:val="2"/>
          </w:tcPr>
          <w:p w14:paraId="771D67C0" w14:textId="77777777" w:rsidR="0089481C" w:rsidRDefault="0089481C" w:rsidP="00991CE7">
            <w:pPr>
              <w:pStyle w:val="TAL"/>
              <w:rPr>
                <w:noProof/>
              </w:rPr>
            </w:pPr>
            <w:r>
              <w:rPr>
                <w:rFonts w:cs="Arial"/>
                <w:szCs w:val="18"/>
              </w:rPr>
              <w:t>It shall contain the identifier of the new AMF during the AMF relocation.</w:t>
            </w:r>
          </w:p>
        </w:tc>
        <w:tc>
          <w:tcPr>
            <w:tcW w:w="1376" w:type="dxa"/>
            <w:gridSpan w:val="2"/>
          </w:tcPr>
          <w:p w14:paraId="3E2228EF" w14:textId="77777777" w:rsidR="0089481C" w:rsidRDefault="0089481C" w:rsidP="00991CE7">
            <w:pPr>
              <w:pStyle w:val="TAL"/>
              <w:rPr>
                <w:rFonts w:cs="Arial"/>
                <w:noProof/>
                <w:szCs w:val="18"/>
              </w:rPr>
            </w:pPr>
          </w:p>
        </w:tc>
      </w:tr>
      <w:tr w:rsidR="0089481C" w14:paraId="3CDF2154" w14:textId="77777777" w:rsidTr="00991CE7">
        <w:trPr>
          <w:gridAfter w:val="1"/>
          <w:wAfter w:w="13" w:type="dxa"/>
          <w:jc w:val="center"/>
        </w:trPr>
        <w:tc>
          <w:tcPr>
            <w:tcW w:w="1620" w:type="dxa"/>
            <w:gridSpan w:val="2"/>
          </w:tcPr>
          <w:p w14:paraId="0F6EDE27" w14:textId="77777777" w:rsidR="0089481C" w:rsidRDefault="0089481C" w:rsidP="00991CE7">
            <w:pPr>
              <w:pStyle w:val="TAL"/>
            </w:pPr>
            <w:proofErr w:type="spellStart"/>
            <w:r>
              <w:t>plmnId</w:t>
            </w:r>
            <w:proofErr w:type="spellEnd"/>
          </w:p>
        </w:tc>
        <w:tc>
          <w:tcPr>
            <w:tcW w:w="1676" w:type="dxa"/>
            <w:gridSpan w:val="2"/>
          </w:tcPr>
          <w:p w14:paraId="2B4D4AAC" w14:textId="77777777" w:rsidR="0089481C" w:rsidRDefault="0089481C" w:rsidP="00991CE7">
            <w:pPr>
              <w:pStyle w:val="TAL"/>
            </w:pPr>
            <w:proofErr w:type="spellStart"/>
            <w:r>
              <w:t>PlmnIdNid</w:t>
            </w:r>
            <w:proofErr w:type="spellEnd"/>
          </w:p>
        </w:tc>
        <w:tc>
          <w:tcPr>
            <w:tcW w:w="452" w:type="dxa"/>
            <w:gridSpan w:val="2"/>
          </w:tcPr>
          <w:p w14:paraId="4F366D6B" w14:textId="77777777" w:rsidR="0089481C" w:rsidRDefault="0089481C" w:rsidP="00991CE7">
            <w:pPr>
              <w:pStyle w:val="TAC"/>
              <w:rPr>
                <w:noProof/>
                <w:lang w:eastAsia="zh-CN"/>
              </w:rPr>
            </w:pPr>
            <w:r>
              <w:rPr>
                <w:rFonts w:hint="eastAsia"/>
                <w:noProof/>
                <w:lang w:eastAsia="zh-CN"/>
              </w:rPr>
              <w:t>C</w:t>
            </w:r>
          </w:p>
        </w:tc>
        <w:tc>
          <w:tcPr>
            <w:tcW w:w="1165" w:type="dxa"/>
            <w:gridSpan w:val="2"/>
          </w:tcPr>
          <w:p w14:paraId="76107FE7" w14:textId="77777777" w:rsidR="0089481C" w:rsidRDefault="0089481C" w:rsidP="00991CE7">
            <w:pPr>
              <w:pStyle w:val="TAC"/>
              <w:rPr>
                <w:noProof/>
              </w:rPr>
            </w:pPr>
            <w:r>
              <w:rPr>
                <w:noProof/>
              </w:rPr>
              <w:t>0..1</w:t>
            </w:r>
          </w:p>
        </w:tc>
        <w:tc>
          <w:tcPr>
            <w:tcW w:w="3139" w:type="dxa"/>
            <w:gridSpan w:val="2"/>
          </w:tcPr>
          <w:p w14:paraId="7207BF8B" w14:textId="77777777" w:rsidR="0089481C" w:rsidRDefault="0089481C" w:rsidP="00991CE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E4C36CD" w14:textId="77777777" w:rsidR="0089481C" w:rsidRDefault="0089481C" w:rsidP="00991CE7">
            <w:pPr>
              <w:pStyle w:val="TAL"/>
              <w:rPr>
                <w:rFonts w:cs="Arial"/>
                <w:noProof/>
                <w:szCs w:val="18"/>
              </w:rPr>
            </w:pPr>
            <w:r>
              <w:rPr>
                <w:rFonts w:cs="Arial"/>
                <w:noProof/>
                <w:szCs w:val="18"/>
              </w:rPr>
              <w:t>PlmnChange</w:t>
            </w:r>
          </w:p>
        </w:tc>
      </w:tr>
      <w:tr w:rsidR="0089481C" w14:paraId="0BE8BB5A" w14:textId="77777777" w:rsidTr="00991CE7">
        <w:trPr>
          <w:gridAfter w:val="1"/>
          <w:wAfter w:w="13" w:type="dxa"/>
          <w:jc w:val="center"/>
        </w:trPr>
        <w:tc>
          <w:tcPr>
            <w:tcW w:w="1620" w:type="dxa"/>
            <w:gridSpan w:val="2"/>
          </w:tcPr>
          <w:p w14:paraId="570E5899" w14:textId="77777777" w:rsidR="0089481C" w:rsidRDefault="0089481C" w:rsidP="00991CE7">
            <w:pPr>
              <w:pStyle w:val="TAL"/>
            </w:pPr>
            <w:proofErr w:type="spellStart"/>
            <w:r>
              <w:rPr>
                <w:rFonts w:hint="eastAsia"/>
              </w:rPr>
              <w:t>con</w:t>
            </w:r>
            <w:r>
              <w:t>n</w:t>
            </w:r>
            <w:r>
              <w:rPr>
                <w:rFonts w:hint="eastAsia"/>
              </w:rPr>
              <w:t>ect</w:t>
            </w:r>
            <w:r>
              <w:t>State</w:t>
            </w:r>
            <w:proofErr w:type="spellEnd"/>
          </w:p>
        </w:tc>
        <w:tc>
          <w:tcPr>
            <w:tcW w:w="1676" w:type="dxa"/>
            <w:gridSpan w:val="2"/>
          </w:tcPr>
          <w:p w14:paraId="5C69D18D" w14:textId="77777777" w:rsidR="0089481C" w:rsidRDefault="0089481C" w:rsidP="00991CE7">
            <w:pPr>
              <w:pStyle w:val="TAL"/>
            </w:pPr>
            <w:proofErr w:type="spellStart"/>
            <w:r>
              <w:t>CmState</w:t>
            </w:r>
            <w:proofErr w:type="spellEnd"/>
          </w:p>
        </w:tc>
        <w:tc>
          <w:tcPr>
            <w:tcW w:w="452" w:type="dxa"/>
            <w:gridSpan w:val="2"/>
          </w:tcPr>
          <w:p w14:paraId="6299049C" w14:textId="77777777" w:rsidR="0089481C" w:rsidRDefault="0089481C" w:rsidP="00991CE7">
            <w:pPr>
              <w:pStyle w:val="TAC"/>
              <w:rPr>
                <w:noProof/>
                <w:lang w:eastAsia="zh-CN"/>
              </w:rPr>
            </w:pPr>
            <w:r>
              <w:rPr>
                <w:rFonts w:hint="eastAsia"/>
                <w:noProof/>
                <w:lang w:eastAsia="zh-CN"/>
              </w:rPr>
              <w:t>C</w:t>
            </w:r>
          </w:p>
        </w:tc>
        <w:tc>
          <w:tcPr>
            <w:tcW w:w="1165" w:type="dxa"/>
            <w:gridSpan w:val="2"/>
          </w:tcPr>
          <w:p w14:paraId="2352AE37" w14:textId="77777777" w:rsidR="0089481C" w:rsidRDefault="0089481C" w:rsidP="00991CE7">
            <w:pPr>
              <w:pStyle w:val="TAC"/>
              <w:rPr>
                <w:noProof/>
              </w:rPr>
            </w:pPr>
            <w:r>
              <w:rPr>
                <w:noProof/>
              </w:rPr>
              <w:t>0..1</w:t>
            </w:r>
          </w:p>
        </w:tc>
        <w:tc>
          <w:tcPr>
            <w:tcW w:w="3139" w:type="dxa"/>
            <w:gridSpan w:val="2"/>
          </w:tcPr>
          <w:p w14:paraId="35F229C8" w14:textId="77777777" w:rsidR="0089481C" w:rsidRDefault="0089481C" w:rsidP="00991CE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2639A12B" w14:textId="77777777" w:rsidR="0089481C" w:rsidRDefault="0089481C" w:rsidP="00991CE7">
            <w:pPr>
              <w:pStyle w:val="TAL"/>
              <w:rPr>
                <w:rFonts w:cs="Arial"/>
                <w:noProof/>
                <w:szCs w:val="18"/>
              </w:rPr>
            </w:pPr>
            <w:r>
              <w:rPr>
                <w:rFonts w:cs="Arial"/>
                <w:noProof/>
                <w:szCs w:val="18"/>
              </w:rPr>
              <w:t>ConnectivityStateChange</w:t>
            </w:r>
          </w:p>
        </w:tc>
      </w:tr>
      <w:tr w:rsidR="0089481C" w14:paraId="64FC5636" w14:textId="77777777" w:rsidTr="00991CE7">
        <w:trPr>
          <w:gridAfter w:val="1"/>
          <w:wAfter w:w="13" w:type="dxa"/>
          <w:jc w:val="center"/>
        </w:trPr>
        <w:tc>
          <w:tcPr>
            <w:tcW w:w="1620" w:type="dxa"/>
            <w:gridSpan w:val="2"/>
          </w:tcPr>
          <w:p w14:paraId="7A681F2B" w14:textId="77777777" w:rsidR="0089481C" w:rsidRDefault="0089481C" w:rsidP="00991CE7">
            <w:pPr>
              <w:pStyle w:val="TAL"/>
            </w:pPr>
            <w:proofErr w:type="spellStart"/>
            <w:r>
              <w:t>groupIds</w:t>
            </w:r>
            <w:proofErr w:type="spellEnd"/>
          </w:p>
        </w:tc>
        <w:tc>
          <w:tcPr>
            <w:tcW w:w="1676" w:type="dxa"/>
            <w:gridSpan w:val="2"/>
          </w:tcPr>
          <w:p w14:paraId="0780ACA9" w14:textId="77777777" w:rsidR="0089481C" w:rsidRDefault="0089481C" w:rsidP="00991CE7">
            <w:pPr>
              <w:pStyle w:val="TAL"/>
            </w:pPr>
            <w:proofErr w:type="gramStart"/>
            <w:r>
              <w:t>array(</w:t>
            </w:r>
            <w:proofErr w:type="spellStart"/>
            <w:proofErr w:type="gramEnd"/>
            <w:r>
              <w:t>GroupId</w:t>
            </w:r>
            <w:proofErr w:type="spellEnd"/>
            <w:r>
              <w:t>)</w:t>
            </w:r>
          </w:p>
        </w:tc>
        <w:tc>
          <w:tcPr>
            <w:tcW w:w="452" w:type="dxa"/>
            <w:gridSpan w:val="2"/>
          </w:tcPr>
          <w:p w14:paraId="6E6C8291" w14:textId="77777777" w:rsidR="0089481C" w:rsidRDefault="0089481C" w:rsidP="00991CE7">
            <w:pPr>
              <w:pStyle w:val="TAC"/>
              <w:rPr>
                <w:noProof/>
                <w:lang w:eastAsia="zh-CN"/>
              </w:rPr>
            </w:pPr>
            <w:r>
              <w:rPr>
                <w:noProof/>
                <w:lang w:eastAsia="zh-CN"/>
              </w:rPr>
              <w:t>C</w:t>
            </w:r>
          </w:p>
        </w:tc>
        <w:tc>
          <w:tcPr>
            <w:tcW w:w="1165" w:type="dxa"/>
            <w:gridSpan w:val="2"/>
          </w:tcPr>
          <w:p w14:paraId="53D9F733" w14:textId="77777777" w:rsidR="0089481C" w:rsidRDefault="0089481C" w:rsidP="00991CE7">
            <w:pPr>
              <w:pStyle w:val="TAC"/>
              <w:rPr>
                <w:noProof/>
              </w:rPr>
            </w:pPr>
            <w:r>
              <w:rPr>
                <w:noProof/>
              </w:rPr>
              <w:t>1..N</w:t>
            </w:r>
          </w:p>
        </w:tc>
        <w:tc>
          <w:tcPr>
            <w:tcW w:w="3139" w:type="dxa"/>
            <w:gridSpan w:val="2"/>
          </w:tcPr>
          <w:p w14:paraId="6BED498C" w14:textId="77777777" w:rsidR="0089481C" w:rsidRDefault="0089481C" w:rsidP="00991CE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92B80E4" w14:textId="77777777" w:rsidR="0089481C" w:rsidRDefault="0089481C" w:rsidP="00991CE7">
            <w:pPr>
              <w:pStyle w:val="TAL"/>
              <w:rPr>
                <w:rFonts w:cs="Arial"/>
                <w:noProof/>
                <w:szCs w:val="18"/>
              </w:rPr>
            </w:pPr>
            <w:r>
              <w:rPr>
                <w:rFonts w:cs="Arial"/>
                <w:noProof/>
                <w:szCs w:val="18"/>
              </w:rPr>
              <w:t>GroupIdListChange</w:t>
            </w:r>
          </w:p>
        </w:tc>
      </w:tr>
      <w:tr w:rsidR="0089481C" w14:paraId="6C6771FF" w14:textId="77777777" w:rsidTr="00991CE7">
        <w:trPr>
          <w:gridAfter w:val="1"/>
          <w:wAfter w:w="13" w:type="dxa"/>
          <w:jc w:val="center"/>
        </w:trPr>
        <w:tc>
          <w:tcPr>
            <w:tcW w:w="1620" w:type="dxa"/>
            <w:gridSpan w:val="2"/>
          </w:tcPr>
          <w:p w14:paraId="3F8435FA" w14:textId="77777777" w:rsidR="0089481C" w:rsidRDefault="0089481C" w:rsidP="00991CE7">
            <w:pPr>
              <w:pStyle w:val="TAL"/>
            </w:pPr>
            <w:proofErr w:type="spellStart"/>
            <w:r>
              <w:t>proSeCapab</w:t>
            </w:r>
            <w:proofErr w:type="spellEnd"/>
          </w:p>
        </w:tc>
        <w:tc>
          <w:tcPr>
            <w:tcW w:w="1676" w:type="dxa"/>
            <w:gridSpan w:val="2"/>
          </w:tcPr>
          <w:p w14:paraId="4E1781ED" w14:textId="77777777" w:rsidR="0089481C" w:rsidRDefault="0089481C" w:rsidP="00991CE7">
            <w:pPr>
              <w:pStyle w:val="TAL"/>
            </w:pPr>
            <w:proofErr w:type="gramStart"/>
            <w:r>
              <w:t>array(</w:t>
            </w:r>
            <w:proofErr w:type="spellStart"/>
            <w:proofErr w:type="gramEnd"/>
            <w:r>
              <w:t>ProSeCapability</w:t>
            </w:r>
            <w:proofErr w:type="spellEnd"/>
            <w:r>
              <w:t>)</w:t>
            </w:r>
          </w:p>
        </w:tc>
        <w:tc>
          <w:tcPr>
            <w:tcW w:w="452" w:type="dxa"/>
            <w:gridSpan w:val="2"/>
          </w:tcPr>
          <w:p w14:paraId="76E02D39" w14:textId="77777777" w:rsidR="0089481C" w:rsidRDefault="0089481C" w:rsidP="00991CE7">
            <w:pPr>
              <w:pStyle w:val="TAC"/>
              <w:rPr>
                <w:noProof/>
                <w:lang w:eastAsia="zh-CN"/>
              </w:rPr>
            </w:pPr>
            <w:r>
              <w:rPr>
                <w:noProof/>
                <w:lang w:eastAsia="zh-CN"/>
              </w:rPr>
              <w:t>O</w:t>
            </w:r>
          </w:p>
        </w:tc>
        <w:tc>
          <w:tcPr>
            <w:tcW w:w="1165" w:type="dxa"/>
            <w:gridSpan w:val="2"/>
          </w:tcPr>
          <w:p w14:paraId="1133D287" w14:textId="77777777" w:rsidR="0089481C" w:rsidRDefault="0089481C" w:rsidP="00991CE7">
            <w:pPr>
              <w:pStyle w:val="TAC"/>
              <w:rPr>
                <w:noProof/>
              </w:rPr>
            </w:pPr>
            <w:r>
              <w:rPr>
                <w:noProof/>
              </w:rPr>
              <w:t>1..N</w:t>
            </w:r>
          </w:p>
        </w:tc>
        <w:tc>
          <w:tcPr>
            <w:tcW w:w="3139" w:type="dxa"/>
            <w:gridSpan w:val="2"/>
          </w:tcPr>
          <w:p w14:paraId="0C205166" w14:textId="77777777" w:rsidR="0089481C" w:rsidRDefault="0089481C" w:rsidP="00991CE7">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4EDF6D0D" w14:textId="77777777" w:rsidR="0089481C" w:rsidRDefault="0089481C" w:rsidP="00991CE7">
            <w:pPr>
              <w:pStyle w:val="TAL"/>
              <w:rPr>
                <w:rFonts w:cs="Arial"/>
                <w:noProof/>
                <w:szCs w:val="18"/>
              </w:rPr>
            </w:pPr>
            <w:r>
              <w:rPr>
                <w:rFonts w:cs="Arial"/>
                <w:noProof/>
                <w:szCs w:val="18"/>
              </w:rPr>
              <w:t>ProSe</w:t>
            </w:r>
          </w:p>
        </w:tc>
      </w:tr>
      <w:tr w:rsidR="0089481C" w14:paraId="2AED1EF5" w14:textId="77777777" w:rsidTr="00991CE7">
        <w:trPr>
          <w:gridBefore w:val="1"/>
          <w:wBefore w:w="10" w:type="dxa"/>
          <w:jc w:val="center"/>
        </w:trPr>
        <w:tc>
          <w:tcPr>
            <w:tcW w:w="1620" w:type="dxa"/>
            <w:gridSpan w:val="2"/>
          </w:tcPr>
          <w:p w14:paraId="578D4184" w14:textId="77777777" w:rsidR="0089481C" w:rsidRDefault="0089481C" w:rsidP="00991CE7">
            <w:pPr>
              <w:pStyle w:val="TAL"/>
            </w:pPr>
            <w:r>
              <w:rPr>
                <w:noProof/>
              </w:rPr>
              <w:t>confSnssais</w:t>
            </w:r>
          </w:p>
        </w:tc>
        <w:tc>
          <w:tcPr>
            <w:tcW w:w="1676" w:type="dxa"/>
            <w:gridSpan w:val="2"/>
          </w:tcPr>
          <w:p w14:paraId="611744C9" w14:textId="77777777" w:rsidR="0089481C" w:rsidRDefault="0089481C" w:rsidP="00991CE7">
            <w:pPr>
              <w:pStyle w:val="TAL"/>
            </w:pPr>
            <w:r>
              <w:rPr>
                <w:noProof/>
                <w:lang w:eastAsia="zh-CN"/>
              </w:rPr>
              <w:t>array(</w:t>
            </w:r>
            <w:r w:rsidRPr="00B53EF1">
              <w:rPr>
                <w:noProof/>
              </w:rPr>
              <w:t>Configured</w:t>
            </w:r>
            <w:r>
              <w:rPr>
                <w:noProof/>
                <w:lang w:eastAsia="zh-CN"/>
              </w:rPr>
              <w:t>Snssai)</w:t>
            </w:r>
          </w:p>
        </w:tc>
        <w:tc>
          <w:tcPr>
            <w:tcW w:w="452" w:type="dxa"/>
            <w:gridSpan w:val="2"/>
          </w:tcPr>
          <w:p w14:paraId="54B6B912" w14:textId="77777777" w:rsidR="0089481C" w:rsidRDefault="0089481C" w:rsidP="00991CE7">
            <w:pPr>
              <w:pStyle w:val="TAC"/>
              <w:rPr>
                <w:noProof/>
                <w:lang w:eastAsia="zh-CN"/>
              </w:rPr>
            </w:pPr>
            <w:r>
              <w:rPr>
                <w:noProof/>
              </w:rPr>
              <w:t>C</w:t>
            </w:r>
          </w:p>
        </w:tc>
        <w:tc>
          <w:tcPr>
            <w:tcW w:w="1165" w:type="dxa"/>
            <w:gridSpan w:val="2"/>
          </w:tcPr>
          <w:p w14:paraId="00E6D085" w14:textId="77777777" w:rsidR="0089481C" w:rsidRDefault="0089481C" w:rsidP="00991CE7">
            <w:pPr>
              <w:pStyle w:val="TAC"/>
              <w:rPr>
                <w:noProof/>
              </w:rPr>
            </w:pPr>
            <w:r>
              <w:rPr>
                <w:noProof/>
              </w:rPr>
              <w:t>1..N</w:t>
            </w:r>
          </w:p>
        </w:tc>
        <w:tc>
          <w:tcPr>
            <w:tcW w:w="3139" w:type="dxa"/>
            <w:gridSpan w:val="2"/>
          </w:tcPr>
          <w:p w14:paraId="31DA1DCA" w14:textId="77777777" w:rsidR="0089481C" w:rsidRPr="004A1135" w:rsidRDefault="0089481C" w:rsidP="00991CE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17B58CF4" w14:textId="77777777" w:rsidR="0089481C" w:rsidRDefault="0089481C" w:rsidP="00991CE7">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89481C" w14:paraId="21224E48" w14:textId="77777777" w:rsidTr="00991CE7">
        <w:trPr>
          <w:gridBefore w:val="1"/>
          <w:wBefore w:w="10" w:type="dxa"/>
          <w:jc w:val="center"/>
        </w:trPr>
        <w:tc>
          <w:tcPr>
            <w:tcW w:w="1620" w:type="dxa"/>
            <w:gridSpan w:val="2"/>
          </w:tcPr>
          <w:p w14:paraId="65C96293" w14:textId="77777777" w:rsidR="0089481C" w:rsidRDefault="0089481C" w:rsidP="00991CE7">
            <w:pPr>
              <w:pStyle w:val="TAL"/>
              <w:rPr>
                <w:noProof/>
              </w:rPr>
            </w:pPr>
            <w:r w:rsidRPr="00E81BEC">
              <w:rPr>
                <w:noProof/>
              </w:rPr>
              <w:t>n3gNodeReSel</w:t>
            </w:r>
          </w:p>
        </w:tc>
        <w:tc>
          <w:tcPr>
            <w:tcW w:w="1676" w:type="dxa"/>
            <w:gridSpan w:val="2"/>
          </w:tcPr>
          <w:p w14:paraId="79D7811F" w14:textId="77777777" w:rsidR="0089481C" w:rsidRDefault="0089481C" w:rsidP="00991CE7">
            <w:pPr>
              <w:pStyle w:val="TAL"/>
              <w:rPr>
                <w:noProof/>
                <w:lang w:eastAsia="zh-CN"/>
              </w:rPr>
            </w:pPr>
            <w:r>
              <w:rPr>
                <w:noProof/>
                <w:lang w:eastAsia="zh-CN"/>
              </w:rPr>
              <w:t>Non3gppAccess</w:t>
            </w:r>
          </w:p>
        </w:tc>
        <w:tc>
          <w:tcPr>
            <w:tcW w:w="452" w:type="dxa"/>
            <w:gridSpan w:val="2"/>
          </w:tcPr>
          <w:p w14:paraId="5B817101" w14:textId="77777777" w:rsidR="0089481C" w:rsidRDefault="0089481C" w:rsidP="00991CE7">
            <w:pPr>
              <w:pStyle w:val="TAC"/>
              <w:rPr>
                <w:noProof/>
              </w:rPr>
            </w:pPr>
            <w:r>
              <w:rPr>
                <w:noProof/>
              </w:rPr>
              <w:t>O</w:t>
            </w:r>
          </w:p>
        </w:tc>
        <w:tc>
          <w:tcPr>
            <w:tcW w:w="1165" w:type="dxa"/>
            <w:gridSpan w:val="2"/>
          </w:tcPr>
          <w:p w14:paraId="0FD91F30" w14:textId="77777777" w:rsidR="0089481C" w:rsidRDefault="0089481C" w:rsidP="00991CE7">
            <w:pPr>
              <w:pStyle w:val="TAC"/>
              <w:rPr>
                <w:noProof/>
              </w:rPr>
            </w:pPr>
            <w:r>
              <w:rPr>
                <w:noProof/>
              </w:rPr>
              <w:t>0..1</w:t>
            </w:r>
          </w:p>
        </w:tc>
        <w:tc>
          <w:tcPr>
            <w:tcW w:w="3139" w:type="dxa"/>
            <w:gridSpan w:val="2"/>
          </w:tcPr>
          <w:p w14:paraId="178E3687" w14:textId="77777777" w:rsidR="0089481C" w:rsidRDefault="0089481C" w:rsidP="00991CE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45CE9476" w14:textId="77777777" w:rsidR="0089481C" w:rsidRPr="00F55AD1" w:rsidRDefault="0089481C" w:rsidP="00991CE7">
            <w:pPr>
              <w:pStyle w:val="TAL"/>
              <w:rPr>
                <w:rFonts w:cs="Arial"/>
                <w:noProof/>
                <w:szCs w:val="18"/>
              </w:rPr>
            </w:pPr>
            <w:r w:rsidRPr="004E0931">
              <w:rPr>
                <w:rFonts w:cs="Arial"/>
                <w:noProof/>
                <w:szCs w:val="18"/>
              </w:rPr>
              <w:t>SliceAwareANDSP</w:t>
            </w:r>
          </w:p>
        </w:tc>
      </w:tr>
      <w:tr w:rsidR="0089481C" w14:paraId="51826B61" w14:textId="77777777" w:rsidTr="00991CE7">
        <w:trPr>
          <w:gridBefore w:val="1"/>
          <w:wBefore w:w="10" w:type="dxa"/>
          <w:jc w:val="center"/>
        </w:trPr>
        <w:tc>
          <w:tcPr>
            <w:tcW w:w="1620" w:type="dxa"/>
            <w:gridSpan w:val="2"/>
          </w:tcPr>
          <w:p w14:paraId="3C21EAB6" w14:textId="77777777" w:rsidR="0089481C" w:rsidRDefault="0089481C" w:rsidP="00991CE7">
            <w:pPr>
              <w:pStyle w:val="TAL"/>
            </w:pPr>
            <w:proofErr w:type="spellStart"/>
            <w:r w:rsidRPr="003107D3">
              <w:rPr>
                <w:lang w:eastAsia="zh-CN"/>
              </w:rPr>
              <w:lastRenderedPageBreak/>
              <w:t>satBackhaulCategory</w:t>
            </w:r>
            <w:proofErr w:type="spellEnd"/>
          </w:p>
        </w:tc>
        <w:tc>
          <w:tcPr>
            <w:tcW w:w="1676" w:type="dxa"/>
            <w:gridSpan w:val="2"/>
          </w:tcPr>
          <w:p w14:paraId="7C3617B0" w14:textId="77777777" w:rsidR="0089481C" w:rsidRDefault="0089481C" w:rsidP="00991CE7">
            <w:pPr>
              <w:pStyle w:val="TAL"/>
            </w:pPr>
            <w:proofErr w:type="spellStart"/>
            <w:r w:rsidRPr="003107D3">
              <w:rPr>
                <w:lang w:eastAsia="zh-CN"/>
              </w:rPr>
              <w:t>SatelliteBackhaulCategory</w:t>
            </w:r>
            <w:proofErr w:type="spellEnd"/>
          </w:p>
        </w:tc>
        <w:tc>
          <w:tcPr>
            <w:tcW w:w="452" w:type="dxa"/>
            <w:gridSpan w:val="2"/>
          </w:tcPr>
          <w:p w14:paraId="4237B765" w14:textId="77777777" w:rsidR="0089481C" w:rsidRDefault="0089481C" w:rsidP="00991CE7">
            <w:pPr>
              <w:pStyle w:val="TAC"/>
              <w:rPr>
                <w:noProof/>
                <w:lang w:eastAsia="zh-CN"/>
              </w:rPr>
            </w:pPr>
            <w:r>
              <w:rPr>
                <w:lang w:eastAsia="zh-CN"/>
              </w:rPr>
              <w:t>C</w:t>
            </w:r>
          </w:p>
        </w:tc>
        <w:tc>
          <w:tcPr>
            <w:tcW w:w="1165" w:type="dxa"/>
            <w:gridSpan w:val="2"/>
          </w:tcPr>
          <w:p w14:paraId="6E836C4A" w14:textId="77777777" w:rsidR="0089481C" w:rsidRDefault="0089481C" w:rsidP="00991CE7">
            <w:pPr>
              <w:pStyle w:val="TAC"/>
              <w:rPr>
                <w:noProof/>
              </w:rPr>
            </w:pPr>
            <w:r w:rsidRPr="003107D3">
              <w:rPr>
                <w:lang w:eastAsia="zh-CN"/>
              </w:rPr>
              <w:t>0..1</w:t>
            </w:r>
          </w:p>
        </w:tc>
        <w:tc>
          <w:tcPr>
            <w:tcW w:w="3139" w:type="dxa"/>
            <w:gridSpan w:val="2"/>
          </w:tcPr>
          <w:p w14:paraId="42DE417A" w14:textId="77777777" w:rsidR="0089481C" w:rsidRDefault="0089481C" w:rsidP="00991CE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382C30E" w14:textId="77777777" w:rsidR="0089481C" w:rsidRPr="004A1135" w:rsidRDefault="0089481C" w:rsidP="00991CE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2A81D2D8" w14:textId="77777777" w:rsidR="0089481C" w:rsidRDefault="0089481C" w:rsidP="00991CE7">
            <w:pPr>
              <w:pStyle w:val="TAL"/>
              <w:rPr>
                <w:rFonts w:cs="Arial"/>
                <w:noProof/>
                <w:szCs w:val="18"/>
              </w:rPr>
            </w:pPr>
            <w:proofErr w:type="spellStart"/>
            <w:r>
              <w:rPr>
                <w:lang w:eastAsia="zh-CN"/>
              </w:rPr>
              <w:t>En</w:t>
            </w:r>
            <w:r w:rsidRPr="003107D3">
              <w:rPr>
                <w:lang w:eastAsia="zh-CN"/>
              </w:rPr>
              <w:t>SatBackhaulCategoryChg</w:t>
            </w:r>
            <w:proofErr w:type="spellEnd"/>
          </w:p>
        </w:tc>
      </w:tr>
      <w:tr w:rsidR="0089481C" w14:paraId="2963565C" w14:textId="77777777" w:rsidTr="00991CE7">
        <w:trPr>
          <w:gridBefore w:val="1"/>
          <w:wBefore w:w="10" w:type="dxa"/>
          <w:jc w:val="center"/>
        </w:trPr>
        <w:tc>
          <w:tcPr>
            <w:tcW w:w="1620" w:type="dxa"/>
            <w:gridSpan w:val="2"/>
          </w:tcPr>
          <w:p w14:paraId="135E49F3" w14:textId="77777777" w:rsidR="0089481C" w:rsidRPr="003107D3" w:rsidRDefault="0089481C" w:rsidP="00991CE7">
            <w:pPr>
              <w:pStyle w:val="TAL"/>
              <w:rPr>
                <w:lang w:eastAsia="zh-CN"/>
              </w:rPr>
            </w:pPr>
            <w:r>
              <w:rPr>
                <w:noProof/>
              </w:rPr>
              <w:t>urspEnfReport</w:t>
            </w:r>
          </w:p>
        </w:tc>
        <w:tc>
          <w:tcPr>
            <w:tcW w:w="1676" w:type="dxa"/>
            <w:gridSpan w:val="2"/>
          </w:tcPr>
          <w:p w14:paraId="23479D5C" w14:textId="77777777" w:rsidR="0089481C" w:rsidRPr="003107D3" w:rsidRDefault="0089481C" w:rsidP="00991CE7">
            <w:pPr>
              <w:pStyle w:val="TAL"/>
              <w:rPr>
                <w:lang w:eastAsia="zh-CN"/>
              </w:rPr>
            </w:pPr>
            <w:r>
              <w:rPr>
                <w:noProof/>
                <w:lang w:eastAsia="zh-CN"/>
              </w:rPr>
              <w:t>map(UrspEnforcementPduSession)</w:t>
            </w:r>
          </w:p>
        </w:tc>
        <w:tc>
          <w:tcPr>
            <w:tcW w:w="452" w:type="dxa"/>
            <w:gridSpan w:val="2"/>
          </w:tcPr>
          <w:p w14:paraId="0D6CA11A" w14:textId="77777777" w:rsidR="0089481C" w:rsidRDefault="0089481C" w:rsidP="00991CE7">
            <w:pPr>
              <w:pStyle w:val="TAC"/>
              <w:rPr>
                <w:lang w:eastAsia="zh-CN"/>
              </w:rPr>
            </w:pPr>
            <w:r>
              <w:rPr>
                <w:noProof/>
              </w:rPr>
              <w:t>O</w:t>
            </w:r>
          </w:p>
        </w:tc>
        <w:tc>
          <w:tcPr>
            <w:tcW w:w="1165" w:type="dxa"/>
            <w:gridSpan w:val="2"/>
          </w:tcPr>
          <w:p w14:paraId="1B6D0B49" w14:textId="77777777" w:rsidR="0089481C" w:rsidRPr="003107D3" w:rsidRDefault="0089481C" w:rsidP="00991CE7">
            <w:pPr>
              <w:pStyle w:val="TAC"/>
              <w:rPr>
                <w:lang w:eastAsia="zh-CN"/>
              </w:rPr>
            </w:pPr>
            <w:r>
              <w:rPr>
                <w:noProof/>
              </w:rPr>
              <w:t>1..N</w:t>
            </w:r>
          </w:p>
        </w:tc>
        <w:tc>
          <w:tcPr>
            <w:tcW w:w="3139" w:type="dxa"/>
            <w:gridSpan w:val="2"/>
          </w:tcPr>
          <w:p w14:paraId="4156A2C5" w14:textId="77777777" w:rsidR="0089481C" w:rsidRDefault="0089481C" w:rsidP="00991CE7">
            <w:pPr>
              <w:pStyle w:val="TAL"/>
              <w:rPr>
                <w:noProof/>
                <w:lang w:eastAsia="zh-CN"/>
              </w:rPr>
            </w:pPr>
            <w:r>
              <w:rPr>
                <w:noProof/>
                <w:lang w:eastAsia="zh-CN"/>
              </w:rPr>
              <w:t xml:space="preserve">Represents information about the enforced URSP rule(s) in one or more PDU sessions for the affected UE. </w:t>
            </w:r>
          </w:p>
          <w:p w14:paraId="33AF42B3" w14:textId="77777777" w:rsidR="0089481C" w:rsidRDefault="0089481C" w:rsidP="00991CE7">
            <w:pPr>
              <w:pStyle w:val="TAL"/>
              <w:rPr>
                <w:noProof/>
                <w:lang w:eastAsia="zh-CN"/>
              </w:rPr>
            </w:pPr>
            <w:r>
              <w:rPr>
                <w:noProof/>
                <w:lang w:eastAsia="zh-CN"/>
              </w:rPr>
              <w:t>The key of the map is a character string that represents an integer value (it may correspond with a PDU session identifier).</w:t>
            </w:r>
          </w:p>
          <w:p w14:paraId="659E8C6A" w14:textId="77777777" w:rsidR="0089481C" w:rsidRDefault="0089481C" w:rsidP="00991CE7">
            <w:pPr>
              <w:pStyle w:val="TAL"/>
              <w:rPr>
                <w:noProof/>
                <w:lang w:eastAsia="zh-CN"/>
              </w:rPr>
            </w:pPr>
          </w:p>
          <w:p w14:paraId="0E7DB1FA" w14:textId="77777777" w:rsidR="0089481C" w:rsidRPr="00E40EF4" w:rsidRDefault="0089481C" w:rsidP="00991CE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072173C7" w14:textId="77777777" w:rsidR="0089481C" w:rsidRDefault="0089481C" w:rsidP="00991CE7">
            <w:pPr>
              <w:pStyle w:val="TAL"/>
              <w:rPr>
                <w:lang w:eastAsia="zh-CN"/>
              </w:rPr>
            </w:pPr>
            <w:proofErr w:type="spellStart"/>
            <w:r>
              <w:t>URSPEnforcement</w:t>
            </w:r>
            <w:proofErr w:type="spellEnd"/>
          </w:p>
        </w:tc>
      </w:tr>
      <w:tr w:rsidR="0089481C" w14:paraId="783435E7" w14:textId="77777777" w:rsidTr="00991CE7">
        <w:trPr>
          <w:gridBefore w:val="1"/>
          <w:wBefore w:w="10" w:type="dxa"/>
          <w:jc w:val="center"/>
        </w:trPr>
        <w:tc>
          <w:tcPr>
            <w:tcW w:w="1620" w:type="dxa"/>
            <w:gridSpan w:val="2"/>
          </w:tcPr>
          <w:p w14:paraId="62F4E2AF" w14:textId="77777777" w:rsidR="0089481C" w:rsidRDefault="0089481C" w:rsidP="00991CE7">
            <w:pPr>
              <w:pStyle w:val="TAL"/>
              <w:rPr>
                <w:noProof/>
              </w:rPr>
            </w:pPr>
            <w:r>
              <w:rPr>
                <w:noProof/>
              </w:rPr>
              <w:t>vpsUePol</w:t>
            </w:r>
            <w:r w:rsidRPr="00D34A54">
              <w:rPr>
                <w:noProof/>
              </w:rPr>
              <w:t>Guidance</w:t>
            </w:r>
          </w:p>
        </w:tc>
        <w:tc>
          <w:tcPr>
            <w:tcW w:w="1676" w:type="dxa"/>
            <w:gridSpan w:val="2"/>
          </w:tcPr>
          <w:p w14:paraId="67A9368D" w14:textId="77777777" w:rsidR="0089481C" w:rsidRDefault="0089481C" w:rsidP="00991CE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19EBD66" w14:textId="77777777" w:rsidR="0089481C" w:rsidRDefault="0089481C" w:rsidP="00991CE7">
            <w:pPr>
              <w:pStyle w:val="TAC"/>
              <w:rPr>
                <w:noProof/>
              </w:rPr>
            </w:pPr>
            <w:r>
              <w:rPr>
                <w:noProof/>
              </w:rPr>
              <w:t>O</w:t>
            </w:r>
          </w:p>
        </w:tc>
        <w:tc>
          <w:tcPr>
            <w:tcW w:w="1165" w:type="dxa"/>
            <w:gridSpan w:val="2"/>
          </w:tcPr>
          <w:p w14:paraId="21D4EDC3" w14:textId="77777777" w:rsidR="0089481C" w:rsidRDefault="0089481C" w:rsidP="00991CE7">
            <w:pPr>
              <w:pStyle w:val="TAC"/>
              <w:rPr>
                <w:noProof/>
              </w:rPr>
            </w:pPr>
            <w:r>
              <w:rPr>
                <w:noProof/>
              </w:rPr>
              <w:t>1..N</w:t>
            </w:r>
          </w:p>
        </w:tc>
        <w:tc>
          <w:tcPr>
            <w:tcW w:w="3139" w:type="dxa"/>
            <w:gridSpan w:val="2"/>
          </w:tcPr>
          <w:p w14:paraId="00B2276A" w14:textId="77777777" w:rsidR="0089481C" w:rsidRDefault="0089481C" w:rsidP="00991CE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4D9EAB41" w14:textId="77777777" w:rsidR="0089481C" w:rsidRDefault="0089481C" w:rsidP="00991CE7">
            <w:pPr>
              <w:pStyle w:val="TAL"/>
              <w:rPr>
                <w:noProof/>
                <w:lang w:eastAsia="zh-CN"/>
              </w:rPr>
            </w:pPr>
            <w:r>
              <w:rPr>
                <w:noProof/>
              </w:rPr>
              <w:t>This attribute only applies in roaming and when the V-PCF is the NF service consumer.</w:t>
            </w:r>
          </w:p>
        </w:tc>
        <w:tc>
          <w:tcPr>
            <w:tcW w:w="1379" w:type="dxa"/>
            <w:gridSpan w:val="2"/>
          </w:tcPr>
          <w:p w14:paraId="5B1CBAB9" w14:textId="77777777" w:rsidR="0089481C" w:rsidRDefault="0089481C" w:rsidP="00991CE7">
            <w:pPr>
              <w:pStyle w:val="TAL"/>
            </w:pPr>
            <w:proofErr w:type="spellStart"/>
            <w:r>
              <w:rPr>
                <w:rFonts w:cs="Arial"/>
                <w:szCs w:val="18"/>
              </w:rPr>
              <w:t>VPLMNSpecificURSP</w:t>
            </w:r>
            <w:proofErr w:type="spellEnd"/>
          </w:p>
        </w:tc>
      </w:tr>
      <w:tr w:rsidR="0089481C" w14:paraId="348317E3" w14:textId="77777777" w:rsidTr="00991CE7">
        <w:trPr>
          <w:gridBefore w:val="1"/>
          <w:wBefore w:w="10" w:type="dxa"/>
          <w:jc w:val="center"/>
        </w:trPr>
        <w:tc>
          <w:tcPr>
            <w:tcW w:w="1620" w:type="dxa"/>
            <w:gridSpan w:val="2"/>
          </w:tcPr>
          <w:p w14:paraId="0604D1F0" w14:textId="77777777" w:rsidR="0089481C" w:rsidRDefault="0089481C" w:rsidP="00991CE7">
            <w:pPr>
              <w:pStyle w:val="TAL"/>
              <w:rPr>
                <w:noProof/>
              </w:rPr>
            </w:pPr>
            <w:r w:rsidRPr="00086C4A">
              <w:rPr>
                <w:noProof/>
              </w:rPr>
              <w:t>lboRoamInfo</w:t>
            </w:r>
          </w:p>
        </w:tc>
        <w:tc>
          <w:tcPr>
            <w:tcW w:w="1676" w:type="dxa"/>
            <w:gridSpan w:val="2"/>
          </w:tcPr>
          <w:p w14:paraId="01F690C6" w14:textId="77777777" w:rsidR="0089481C" w:rsidRDefault="0089481C" w:rsidP="00991CE7">
            <w:pPr>
              <w:pStyle w:val="TAL"/>
              <w:rPr>
                <w:noProof/>
                <w:lang w:eastAsia="zh-CN"/>
              </w:rPr>
            </w:pPr>
            <w:r w:rsidRPr="00086C4A">
              <w:rPr>
                <w:noProof/>
              </w:rPr>
              <w:t>array(LboRoamingInformation)</w:t>
            </w:r>
          </w:p>
        </w:tc>
        <w:tc>
          <w:tcPr>
            <w:tcW w:w="452" w:type="dxa"/>
            <w:gridSpan w:val="2"/>
          </w:tcPr>
          <w:p w14:paraId="6B1CB253" w14:textId="77777777" w:rsidR="0089481C" w:rsidRDefault="0089481C" w:rsidP="00991CE7">
            <w:pPr>
              <w:pStyle w:val="TAC"/>
              <w:rPr>
                <w:noProof/>
              </w:rPr>
            </w:pPr>
            <w:r w:rsidRPr="00086C4A">
              <w:rPr>
                <w:noProof/>
              </w:rPr>
              <w:t>O</w:t>
            </w:r>
          </w:p>
        </w:tc>
        <w:tc>
          <w:tcPr>
            <w:tcW w:w="1165" w:type="dxa"/>
            <w:gridSpan w:val="2"/>
          </w:tcPr>
          <w:p w14:paraId="46F21569" w14:textId="77777777" w:rsidR="0089481C" w:rsidRDefault="0089481C" w:rsidP="00991CE7">
            <w:pPr>
              <w:pStyle w:val="TAC"/>
              <w:rPr>
                <w:noProof/>
              </w:rPr>
            </w:pPr>
            <w:r w:rsidRPr="00086C4A">
              <w:rPr>
                <w:noProof/>
              </w:rPr>
              <w:t>1..N</w:t>
            </w:r>
          </w:p>
        </w:tc>
        <w:tc>
          <w:tcPr>
            <w:tcW w:w="3139" w:type="dxa"/>
            <w:gridSpan w:val="2"/>
          </w:tcPr>
          <w:p w14:paraId="502C4645" w14:textId="77777777" w:rsidR="0089481C" w:rsidRDefault="0089481C" w:rsidP="00991CE7">
            <w:pPr>
              <w:pStyle w:val="TAL"/>
              <w:rPr>
                <w:noProof/>
              </w:rPr>
            </w:pPr>
            <w:r w:rsidRPr="00086C4A">
              <w:rPr>
                <w:noProof/>
              </w:rPr>
              <w:t>Contains LBO roaming information for a DNN and S-NSSAI combination</w:t>
            </w:r>
            <w:r>
              <w:rPr>
                <w:noProof/>
              </w:rPr>
              <w:t>(s).</w:t>
            </w:r>
          </w:p>
          <w:p w14:paraId="4D9098D6" w14:textId="77777777" w:rsidR="0089481C" w:rsidRDefault="0089481C" w:rsidP="00991CE7">
            <w:pPr>
              <w:pStyle w:val="TAL"/>
              <w:rPr>
                <w:noProof/>
                <w:lang w:eastAsia="zh-CN"/>
              </w:rPr>
            </w:pPr>
            <w:r>
              <w:rPr>
                <w:noProof/>
              </w:rPr>
              <w:t>This attribute only applies in roaming and when the AMF is the NF service consumer.</w:t>
            </w:r>
          </w:p>
        </w:tc>
        <w:tc>
          <w:tcPr>
            <w:tcW w:w="1379" w:type="dxa"/>
            <w:gridSpan w:val="2"/>
          </w:tcPr>
          <w:p w14:paraId="3F44266E" w14:textId="77777777" w:rsidR="0089481C" w:rsidRDefault="0089481C" w:rsidP="00991CE7">
            <w:pPr>
              <w:pStyle w:val="TAL"/>
            </w:pPr>
            <w:proofErr w:type="spellStart"/>
            <w:r w:rsidRPr="00086C4A">
              <w:rPr>
                <w:rFonts w:cs="Arial"/>
                <w:szCs w:val="18"/>
              </w:rPr>
              <w:t>VPLMNSpecificURSP</w:t>
            </w:r>
            <w:proofErr w:type="spellEnd"/>
          </w:p>
        </w:tc>
      </w:tr>
      <w:tr w:rsidR="0089481C" w14:paraId="3D81F973" w14:textId="77777777" w:rsidTr="00991CE7">
        <w:trPr>
          <w:gridBefore w:val="1"/>
          <w:wBefore w:w="10" w:type="dxa"/>
          <w:jc w:val="center"/>
        </w:trPr>
        <w:tc>
          <w:tcPr>
            <w:tcW w:w="1620" w:type="dxa"/>
            <w:gridSpan w:val="2"/>
          </w:tcPr>
          <w:p w14:paraId="243835B6" w14:textId="77777777" w:rsidR="0089481C" w:rsidRPr="00086C4A" w:rsidRDefault="0089481C" w:rsidP="00991CE7">
            <w:pPr>
              <w:pStyle w:val="TAL"/>
              <w:rPr>
                <w:noProof/>
              </w:rPr>
            </w:pPr>
            <w:r>
              <w:rPr>
                <w:noProof/>
              </w:rPr>
              <w:t>accessTypes</w:t>
            </w:r>
          </w:p>
        </w:tc>
        <w:tc>
          <w:tcPr>
            <w:tcW w:w="1676" w:type="dxa"/>
            <w:gridSpan w:val="2"/>
          </w:tcPr>
          <w:p w14:paraId="1B713D38" w14:textId="77777777" w:rsidR="0089481C" w:rsidRPr="00086C4A" w:rsidRDefault="0089481C" w:rsidP="00991CE7">
            <w:pPr>
              <w:pStyle w:val="TAL"/>
              <w:rPr>
                <w:noProof/>
              </w:rPr>
            </w:pPr>
            <w:r>
              <w:rPr>
                <w:noProof/>
              </w:rPr>
              <w:t>array(AccessType)</w:t>
            </w:r>
          </w:p>
        </w:tc>
        <w:tc>
          <w:tcPr>
            <w:tcW w:w="452" w:type="dxa"/>
            <w:gridSpan w:val="2"/>
          </w:tcPr>
          <w:p w14:paraId="6246465D" w14:textId="77777777" w:rsidR="0089481C" w:rsidRPr="00086C4A" w:rsidRDefault="0089481C" w:rsidP="00991CE7">
            <w:pPr>
              <w:pStyle w:val="TAC"/>
              <w:rPr>
                <w:noProof/>
              </w:rPr>
            </w:pPr>
            <w:r>
              <w:rPr>
                <w:noProof/>
              </w:rPr>
              <w:t>C</w:t>
            </w:r>
          </w:p>
        </w:tc>
        <w:tc>
          <w:tcPr>
            <w:tcW w:w="1165" w:type="dxa"/>
            <w:gridSpan w:val="2"/>
          </w:tcPr>
          <w:p w14:paraId="3D064064" w14:textId="77777777" w:rsidR="0089481C" w:rsidRPr="00086C4A" w:rsidRDefault="0089481C" w:rsidP="00991CE7">
            <w:pPr>
              <w:pStyle w:val="TAC"/>
              <w:rPr>
                <w:noProof/>
              </w:rPr>
            </w:pPr>
            <w:r>
              <w:rPr>
                <w:noProof/>
              </w:rPr>
              <w:t>1..N</w:t>
            </w:r>
          </w:p>
        </w:tc>
        <w:tc>
          <w:tcPr>
            <w:tcW w:w="3139" w:type="dxa"/>
            <w:gridSpan w:val="2"/>
          </w:tcPr>
          <w:p w14:paraId="33E117AB" w14:textId="77777777" w:rsidR="0089481C" w:rsidRPr="00086C4A" w:rsidRDefault="0089481C" w:rsidP="00991CE7">
            <w:pPr>
              <w:pStyle w:val="TAL"/>
              <w:rPr>
                <w:noProof/>
              </w:rPr>
            </w:pPr>
            <w:r>
              <w:rPr>
                <w:noProof/>
              </w:rPr>
              <w:t xml:space="preserve">The Access Type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5D55BEB4" w14:textId="77777777" w:rsidR="0089481C" w:rsidRPr="00086C4A" w:rsidRDefault="0089481C" w:rsidP="00991CE7">
            <w:pPr>
              <w:pStyle w:val="TAL"/>
              <w:rPr>
                <w:rFonts w:cs="Arial"/>
                <w:szCs w:val="18"/>
              </w:rPr>
            </w:pPr>
            <w:r>
              <w:rPr>
                <w:rFonts w:cs="Arial"/>
                <w:noProof/>
                <w:szCs w:val="18"/>
              </w:rPr>
              <w:t>AccessChange</w:t>
            </w:r>
          </w:p>
        </w:tc>
      </w:tr>
      <w:tr w:rsidR="0089481C" w14:paraId="230D4996" w14:textId="77777777" w:rsidTr="00991CE7">
        <w:trPr>
          <w:gridBefore w:val="1"/>
          <w:wBefore w:w="10" w:type="dxa"/>
          <w:jc w:val="center"/>
        </w:trPr>
        <w:tc>
          <w:tcPr>
            <w:tcW w:w="1620" w:type="dxa"/>
            <w:gridSpan w:val="2"/>
          </w:tcPr>
          <w:p w14:paraId="3E4B867F" w14:textId="77777777" w:rsidR="0089481C" w:rsidRPr="00086C4A" w:rsidRDefault="0089481C" w:rsidP="00991CE7">
            <w:pPr>
              <w:pStyle w:val="TAL"/>
              <w:rPr>
                <w:noProof/>
              </w:rPr>
            </w:pPr>
            <w:r>
              <w:rPr>
                <w:noProof/>
              </w:rPr>
              <w:t>accessStatus</w:t>
            </w:r>
          </w:p>
        </w:tc>
        <w:tc>
          <w:tcPr>
            <w:tcW w:w="1676" w:type="dxa"/>
            <w:gridSpan w:val="2"/>
          </w:tcPr>
          <w:p w14:paraId="7273882E" w14:textId="77777777" w:rsidR="0089481C" w:rsidRPr="00086C4A" w:rsidRDefault="0089481C" w:rsidP="00991CE7">
            <w:pPr>
              <w:pStyle w:val="TAL"/>
              <w:rPr>
                <w:noProof/>
              </w:rPr>
            </w:pPr>
            <w:r>
              <w:rPr>
                <w:noProof/>
              </w:rPr>
              <w:t>AccessStatus</w:t>
            </w:r>
          </w:p>
        </w:tc>
        <w:tc>
          <w:tcPr>
            <w:tcW w:w="452" w:type="dxa"/>
            <w:gridSpan w:val="2"/>
          </w:tcPr>
          <w:p w14:paraId="553C48F1" w14:textId="77777777" w:rsidR="0089481C" w:rsidRPr="00086C4A" w:rsidRDefault="0089481C" w:rsidP="00991CE7">
            <w:pPr>
              <w:pStyle w:val="TAC"/>
              <w:rPr>
                <w:noProof/>
              </w:rPr>
            </w:pPr>
            <w:r>
              <w:rPr>
                <w:noProof/>
              </w:rPr>
              <w:t>C</w:t>
            </w:r>
          </w:p>
        </w:tc>
        <w:tc>
          <w:tcPr>
            <w:tcW w:w="1165" w:type="dxa"/>
            <w:gridSpan w:val="2"/>
          </w:tcPr>
          <w:p w14:paraId="04C725B0" w14:textId="77777777" w:rsidR="0089481C" w:rsidRPr="00086C4A" w:rsidRDefault="0089481C" w:rsidP="00991CE7">
            <w:pPr>
              <w:pStyle w:val="TAC"/>
              <w:rPr>
                <w:noProof/>
              </w:rPr>
            </w:pPr>
            <w:r>
              <w:rPr>
                <w:noProof/>
              </w:rPr>
              <w:t>0..1</w:t>
            </w:r>
          </w:p>
        </w:tc>
        <w:tc>
          <w:tcPr>
            <w:tcW w:w="3139" w:type="dxa"/>
            <w:gridSpan w:val="2"/>
          </w:tcPr>
          <w:p w14:paraId="66FD8622" w14:textId="77777777" w:rsidR="0089481C" w:rsidRPr="00086C4A" w:rsidRDefault="0089481C" w:rsidP="00991CE7">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proofErr w:type="spellStart"/>
            <w:r>
              <w:rPr>
                <w:lang w:eastAsia="zh-CN"/>
              </w:rPr>
              <w:t>accessTypes</w:t>
            </w:r>
            <w:proofErr w:type="spellEnd"/>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270FC535" w14:textId="77777777" w:rsidR="0089481C" w:rsidRPr="00086C4A" w:rsidRDefault="0089481C" w:rsidP="00991CE7">
            <w:pPr>
              <w:pStyle w:val="TAL"/>
              <w:rPr>
                <w:rFonts w:cs="Arial"/>
                <w:szCs w:val="18"/>
              </w:rPr>
            </w:pPr>
            <w:proofErr w:type="spellStart"/>
            <w:r>
              <w:rPr>
                <w:rFonts w:cs="Arial"/>
                <w:szCs w:val="18"/>
              </w:rPr>
              <w:t>AccessChange</w:t>
            </w:r>
            <w:proofErr w:type="spellEnd"/>
          </w:p>
        </w:tc>
      </w:tr>
      <w:tr w:rsidR="0089481C" w14:paraId="0623B687" w14:textId="77777777" w:rsidTr="00991CE7">
        <w:trPr>
          <w:gridBefore w:val="1"/>
          <w:wBefore w:w="10" w:type="dxa"/>
          <w:jc w:val="center"/>
        </w:trPr>
        <w:tc>
          <w:tcPr>
            <w:tcW w:w="1620" w:type="dxa"/>
            <w:gridSpan w:val="2"/>
          </w:tcPr>
          <w:p w14:paraId="4FCCD655" w14:textId="77777777" w:rsidR="0089481C" w:rsidRPr="003107D3" w:rsidRDefault="0089481C" w:rsidP="00991CE7">
            <w:pPr>
              <w:pStyle w:val="TAL"/>
              <w:rPr>
                <w:lang w:eastAsia="zh-CN"/>
              </w:rPr>
            </w:pPr>
            <w:r>
              <w:rPr>
                <w:noProof/>
              </w:rPr>
              <w:t>suppFeat</w:t>
            </w:r>
          </w:p>
        </w:tc>
        <w:tc>
          <w:tcPr>
            <w:tcW w:w="1676" w:type="dxa"/>
            <w:gridSpan w:val="2"/>
          </w:tcPr>
          <w:p w14:paraId="004768BA" w14:textId="77777777" w:rsidR="0089481C" w:rsidRPr="003107D3" w:rsidRDefault="0089481C" w:rsidP="00991CE7">
            <w:pPr>
              <w:pStyle w:val="TAL"/>
              <w:rPr>
                <w:lang w:eastAsia="zh-CN"/>
              </w:rPr>
            </w:pPr>
            <w:r>
              <w:rPr>
                <w:noProof/>
                <w:lang w:eastAsia="zh-CN"/>
              </w:rPr>
              <w:t>SupportedFeatures</w:t>
            </w:r>
          </w:p>
        </w:tc>
        <w:tc>
          <w:tcPr>
            <w:tcW w:w="452" w:type="dxa"/>
            <w:gridSpan w:val="2"/>
          </w:tcPr>
          <w:p w14:paraId="4E8965FC" w14:textId="77777777" w:rsidR="0089481C" w:rsidRDefault="0089481C" w:rsidP="00991CE7">
            <w:pPr>
              <w:pStyle w:val="TAC"/>
              <w:rPr>
                <w:lang w:eastAsia="zh-CN"/>
              </w:rPr>
            </w:pPr>
            <w:r>
              <w:rPr>
                <w:noProof/>
              </w:rPr>
              <w:t>C</w:t>
            </w:r>
          </w:p>
        </w:tc>
        <w:tc>
          <w:tcPr>
            <w:tcW w:w="1165" w:type="dxa"/>
            <w:gridSpan w:val="2"/>
          </w:tcPr>
          <w:p w14:paraId="081A5A28" w14:textId="77777777" w:rsidR="0089481C" w:rsidRPr="003107D3" w:rsidRDefault="0089481C" w:rsidP="00991CE7">
            <w:pPr>
              <w:pStyle w:val="TAC"/>
              <w:rPr>
                <w:lang w:eastAsia="zh-CN"/>
              </w:rPr>
            </w:pPr>
            <w:r>
              <w:rPr>
                <w:noProof/>
              </w:rPr>
              <w:t>0..1</w:t>
            </w:r>
          </w:p>
        </w:tc>
        <w:tc>
          <w:tcPr>
            <w:tcW w:w="3139" w:type="dxa"/>
            <w:gridSpan w:val="2"/>
          </w:tcPr>
          <w:p w14:paraId="760157B7" w14:textId="77777777" w:rsidR="0089481C" w:rsidRPr="00E40EF4" w:rsidRDefault="0089481C" w:rsidP="00991CE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2C8F079C" w14:textId="77777777" w:rsidR="0089481C" w:rsidRDefault="0089481C" w:rsidP="00991CE7">
            <w:pPr>
              <w:pStyle w:val="TAL"/>
              <w:rPr>
                <w:lang w:eastAsia="zh-CN"/>
              </w:rPr>
            </w:pPr>
          </w:p>
        </w:tc>
      </w:tr>
      <w:tr w:rsidR="0089481C" w14:paraId="3104CEA2" w14:textId="77777777" w:rsidTr="00991CE7">
        <w:trPr>
          <w:gridBefore w:val="1"/>
          <w:wBefore w:w="10" w:type="dxa"/>
          <w:jc w:val="center"/>
        </w:trPr>
        <w:tc>
          <w:tcPr>
            <w:tcW w:w="1620" w:type="dxa"/>
            <w:gridSpan w:val="2"/>
          </w:tcPr>
          <w:p w14:paraId="231E1E21" w14:textId="77777777" w:rsidR="0089481C" w:rsidRDefault="0089481C" w:rsidP="00991CE7">
            <w:pPr>
              <w:pStyle w:val="TAL"/>
              <w:rPr>
                <w:noProof/>
              </w:rPr>
            </w:pPr>
            <w:r w:rsidRPr="000C69A4">
              <w:rPr>
                <w:rFonts w:hint="eastAsia"/>
                <w:noProof/>
                <w:lang w:eastAsia="zh-CN"/>
              </w:rPr>
              <w:t>r</w:t>
            </w:r>
            <w:r w:rsidRPr="000C69A4">
              <w:rPr>
                <w:noProof/>
                <w:lang w:eastAsia="zh-CN"/>
              </w:rPr>
              <w:t>angingSlCapab</w:t>
            </w:r>
          </w:p>
        </w:tc>
        <w:tc>
          <w:tcPr>
            <w:tcW w:w="1676" w:type="dxa"/>
            <w:gridSpan w:val="2"/>
          </w:tcPr>
          <w:p w14:paraId="55769D98" w14:textId="3B81C6FF" w:rsidR="0089481C" w:rsidRDefault="00537156" w:rsidP="00991CE7">
            <w:pPr>
              <w:pStyle w:val="TAL"/>
              <w:rPr>
                <w:noProof/>
                <w:lang w:eastAsia="zh-CN"/>
              </w:rPr>
            </w:pPr>
            <w:ins w:id="276" w:author="Huawei [Abdessamad] 2024-01" w:date="2024-01-29T22:34:00Z">
              <w:r>
                <w:rPr>
                  <w:noProof/>
                </w:rPr>
                <w:t>RangSLCapability</w:t>
              </w:r>
            </w:ins>
            <w:del w:id="277" w:author="Huawei [Abdessamad] 2024-01" w:date="2024-01-29T22:34:00Z">
              <w:r w:rsidR="0089481C" w:rsidDel="00537156">
                <w:rPr>
                  <w:rFonts w:eastAsia="DengXian"/>
                  <w:noProof/>
                  <w:lang w:eastAsia="zh-CN"/>
                </w:rPr>
                <w:delText>boolean</w:delText>
              </w:r>
            </w:del>
          </w:p>
        </w:tc>
        <w:tc>
          <w:tcPr>
            <w:tcW w:w="452" w:type="dxa"/>
            <w:gridSpan w:val="2"/>
          </w:tcPr>
          <w:p w14:paraId="4288C69B" w14:textId="77777777" w:rsidR="0089481C" w:rsidRDefault="0089481C" w:rsidP="00991CE7">
            <w:pPr>
              <w:pStyle w:val="TAC"/>
              <w:rPr>
                <w:noProof/>
              </w:rPr>
            </w:pPr>
            <w:r w:rsidRPr="000C69A4">
              <w:rPr>
                <w:noProof/>
                <w:lang w:eastAsia="zh-CN"/>
              </w:rPr>
              <w:t>O</w:t>
            </w:r>
          </w:p>
        </w:tc>
        <w:tc>
          <w:tcPr>
            <w:tcW w:w="1165" w:type="dxa"/>
            <w:gridSpan w:val="2"/>
          </w:tcPr>
          <w:p w14:paraId="143801DA" w14:textId="77777777" w:rsidR="0089481C" w:rsidRDefault="0089481C" w:rsidP="00991CE7">
            <w:pPr>
              <w:pStyle w:val="TAC"/>
              <w:rPr>
                <w:noProof/>
              </w:rPr>
            </w:pPr>
            <w:r w:rsidRPr="000C69A4">
              <w:rPr>
                <w:rFonts w:hint="eastAsia"/>
                <w:noProof/>
                <w:lang w:eastAsia="zh-CN"/>
              </w:rPr>
              <w:t>0</w:t>
            </w:r>
            <w:r w:rsidRPr="000C69A4">
              <w:rPr>
                <w:noProof/>
                <w:lang w:eastAsia="zh-CN"/>
              </w:rPr>
              <w:t>..1</w:t>
            </w:r>
          </w:p>
        </w:tc>
        <w:tc>
          <w:tcPr>
            <w:tcW w:w="3139" w:type="dxa"/>
            <w:gridSpan w:val="2"/>
          </w:tcPr>
          <w:p w14:paraId="43ABBDFE" w14:textId="2C3047A1" w:rsidR="0089481C" w:rsidDel="00B25171" w:rsidRDefault="00B25171" w:rsidP="00991CE7">
            <w:pPr>
              <w:pStyle w:val="TAL"/>
              <w:rPr>
                <w:del w:id="278" w:author="Huawei [Abdessamad] 2024-01" w:date="2024-01-29T22:34:00Z"/>
                <w:noProof/>
                <w:lang w:eastAsia="zh-CN"/>
              </w:rPr>
            </w:pPr>
            <w:ins w:id="279" w:author="Huawei [Abdessamad] 2024-01" w:date="2024-01-29T22:34:00Z">
              <w:r>
                <w:rPr>
                  <w:noProof/>
                  <w:lang w:eastAsia="zh-CN"/>
                </w:rPr>
                <w:t xml:space="preserve">Contains the Ranging/SL </w:t>
              </w:r>
            </w:ins>
            <w:ins w:id="280" w:author="Huawei [Abdessamad] 2024-01" w:date="2024-01-29T22:35:00Z">
              <w:r w:rsidR="00E64D42">
                <w:rPr>
                  <w:noProof/>
                  <w:lang w:eastAsia="zh-CN"/>
                </w:rPr>
                <w:t xml:space="preserve">related UE </w:t>
              </w:r>
            </w:ins>
            <w:ins w:id="281" w:author="Huawei [Abdessamad] 2024-01" w:date="2024-01-29T22:34:00Z">
              <w:r>
                <w:rPr>
                  <w:noProof/>
                  <w:lang w:eastAsia="zh-CN"/>
                </w:rPr>
                <w:t>capabilities</w:t>
              </w:r>
            </w:ins>
            <w:del w:id="282" w:author="Huawei [Abdessamad] 2024-01" w:date="2024-01-29T22:34:00Z">
              <w:r w:rsidR="0089481C" w:rsidDel="00B25171">
                <w:rPr>
                  <w:noProof/>
                  <w:lang w:eastAsia="zh-CN"/>
                </w:rPr>
                <w:delText>Indicates whether the PC5 Capability for Ranging/SL is supported by the UE or not.</w:delText>
              </w:r>
            </w:del>
          </w:p>
          <w:p w14:paraId="2EA4A326" w14:textId="5E1ADA34" w:rsidR="0089481C" w:rsidDel="00B25171" w:rsidRDefault="0089481C" w:rsidP="00991CE7">
            <w:pPr>
              <w:pStyle w:val="TAL"/>
              <w:rPr>
                <w:del w:id="283" w:author="Huawei [Abdessamad] 2024-01" w:date="2024-01-29T22:34:00Z"/>
                <w:noProof/>
                <w:lang w:eastAsia="zh-CN"/>
              </w:rPr>
            </w:pPr>
            <w:del w:id="284" w:author="Huawei [Abdessamad] 2024-01" w:date="2024-01-29T22:34:00Z">
              <w:r w:rsidDel="00B25171">
                <w:rPr>
                  <w:noProof/>
                  <w:lang w:eastAsia="zh-CN"/>
                </w:rPr>
                <w:delText>"true": Indicates that the PC5 Capability for Ranging/SL is supported by the UE.</w:delText>
              </w:r>
            </w:del>
          </w:p>
          <w:p w14:paraId="7D13B587" w14:textId="4731E0EB" w:rsidR="0089481C" w:rsidRDefault="0089481C" w:rsidP="00991CE7">
            <w:pPr>
              <w:pStyle w:val="TAL"/>
              <w:rPr>
                <w:noProof/>
              </w:rPr>
            </w:pPr>
            <w:del w:id="285" w:author="Huawei [Abdessamad] 2024-01" w:date="2024-01-29T22:34:00Z">
              <w:r w:rsidDel="00B25171">
                <w:rPr>
                  <w:noProof/>
                  <w:lang w:eastAsia="zh-CN"/>
                </w:rPr>
                <w:delText>"false": Indicates that the PC5 Capability for Ranging/SL is not supported by the UE</w:delText>
              </w:r>
            </w:del>
            <w:r>
              <w:rPr>
                <w:noProof/>
                <w:lang w:eastAsia="zh-CN"/>
              </w:rPr>
              <w:t>.</w:t>
            </w:r>
          </w:p>
        </w:tc>
        <w:tc>
          <w:tcPr>
            <w:tcW w:w="1379" w:type="dxa"/>
            <w:gridSpan w:val="2"/>
          </w:tcPr>
          <w:p w14:paraId="7827FC3E" w14:textId="77777777" w:rsidR="0089481C" w:rsidRDefault="0089481C" w:rsidP="00991CE7">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89481C" w14:paraId="363CAA98" w14:textId="77777777" w:rsidTr="00991CE7">
        <w:trPr>
          <w:gridBefore w:val="1"/>
          <w:wBefore w:w="10" w:type="dxa"/>
          <w:jc w:val="center"/>
        </w:trPr>
        <w:tc>
          <w:tcPr>
            <w:tcW w:w="9431" w:type="dxa"/>
            <w:gridSpan w:val="12"/>
          </w:tcPr>
          <w:p w14:paraId="2077FD49" w14:textId="77777777" w:rsidR="0089481C" w:rsidRDefault="0089481C" w:rsidP="00991CE7">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0695139" w14:textId="77777777" w:rsidR="0089481C" w:rsidRDefault="0089481C" w:rsidP="0089481C">
      <w:pPr>
        <w:rPr>
          <w:rFonts w:eastAsia="SimSun"/>
        </w:rPr>
      </w:pP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35DE6E6" w14:textId="77777777" w:rsidR="0089481C" w:rsidRPr="00C20CD5" w:rsidRDefault="0089481C" w:rsidP="0089481C">
      <w:pPr>
        <w:pStyle w:val="EditorsNote"/>
      </w:pPr>
      <w:r>
        <w:lastRenderedPageBreak/>
        <w:t>Editor's Note: The reference to CT1 specification for A2X related UE messages to be updated.</w:t>
      </w:r>
    </w:p>
    <w:p w14:paraId="0349EF8D" w14:textId="77777777" w:rsidR="00710127" w:rsidRPr="00FD3BBA" w:rsidRDefault="00710127" w:rsidP="007101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6" w:name="_Toc151914931"/>
      <w:bookmarkStart w:id="287" w:name="_Toc153792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D3443F" w14:textId="0C36E2A5" w:rsidR="00710127" w:rsidRPr="00946EB8" w:rsidRDefault="00710127" w:rsidP="00710127">
      <w:pPr>
        <w:pStyle w:val="Heading4"/>
        <w:rPr>
          <w:ins w:id="288" w:author="Huawei [Abdessamad] 2024-01" w:date="2024-01-29T22:29:00Z"/>
        </w:rPr>
      </w:pPr>
      <w:ins w:id="289" w:author="Huawei [Abdessamad] 2024-01" w:date="2024-01-29T22:29:00Z">
        <w:r w:rsidRPr="00946EB8">
          <w:t>5.6.2.1</w:t>
        </w:r>
      </w:ins>
      <w:ins w:id="290" w:author="Huawei [Abdessamad] 2024-01" w:date="2024-01-29T22:30:00Z">
        <w:r w:rsidRPr="00710127">
          <w:rPr>
            <w:highlight w:val="yellow"/>
          </w:rPr>
          <w:t>3</w:t>
        </w:r>
      </w:ins>
      <w:ins w:id="291" w:author="Huawei [Abdessamad] 2024-01" w:date="2024-01-29T22:29:00Z">
        <w:r w:rsidRPr="00946EB8">
          <w:tab/>
          <w:t xml:space="preserve">Type </w:t>
        </w:r>
      </w:ins>
      <w:bookmarkEnd w:id="286"/>
      <w:bookmarkEnd w:id="287"/>
      <w:ins w:id="292" w:author="Huawei [Abdessamad] 2024-01" w:date="2024-01-29T22:30:00Z">
        <w:r>
          <w:rPr>
            <w:noProof/>
          </w:rPr>
          <w:t>RangSLCapability</w:t>
        </w:r>
      </w:ins>
    </w:p>
    <w:p w14:paraId="3BEDFAD4" w14:textId="41140E2E" w:rsidR="00710127" w:rsidRPr="00946EB8" w:rsidRDefault="00710127" w:rsidP="00710127">
      <w:pPr>
        <w:pStyle w:val="TH"/>
        <w:rPr>
          <w:ins w:id="293" w:author="Huawei [Abdessamad] 2024-01" w:date="2024-01-29T22:29:00Z"/>
        </w:rPr>
      </w:pPr>
      <w:ins w:id="294" w:author="Huawei [Abdessamad] 2024-01" w:date="2024-01-29T22:29:00Z">
        <w:r w:rsidRPr="00946EB8">
          <w:t>Table 5.6.2.1</w:t>
        </w:r>
      </w:ins>
      <w:ins w:id="295" w:author="Huawei [Abdessamad] 2024-01" w:date="2024-01-29T22:30:00Z">
        <w:r w:rsidRPr="00710127">
          <w:rPr>
            <w:highlight w:val="yellow"/>
          </w:rPr>
          <w:t>3</w:t>
        </w:r>
      </w:ins>
      <w:ins w:id="296" w:author="Huawei [Abdessamad] 2024-01" w:date="2024-01-29T22:29:00Z">
        <w:r w:rsidRPr="00946EB8">
          <w:t xml:space="preserve">-1: Definition of type </w:t>
        </w:r>
      </w:ins>
      <w:ins w:id="297" w:author="Huawei [Abdessamad] 2024-01" w:date="2024-01-29T22:30:00Z">
        <w:r>
          <w:rPr>
            <w:noProof/>
          </w:rPr>
          <w:t>RangSLCapability</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10127" w:rsidRPr="00946EB8" w14:paraId="0C28C28E" w14:textId="77777777" w:rsidTr="00991CE7">
        <w:trPr>
          <w:cantSplit/>
          <w:jc w:val="center"/>
          <w:ins w:id="298" w:author="Huawei [Abdessamad] 2024-01" w:date="2024-01-29T22:29:00Z"/>
        </w:trPr>
        <w:tc>
          <w:tcPr>
            <w:tcW w:w="1683" w:type="dxa"/>
            <w:shd w:val="clear" w:color="auto" w:fill="C0C0C0"/>
            <w:hideMark/>
          </w:tcPr>
          <w:p w14:paraId="33BC7DF8" w14:textId="77777777" w:rsidR="00710127" w:rsidRPr="00946EB8" w:rsidRDefault="00710127" w:rsidP="00991CE7">
            <w:pPr>
              <w:pStyle w:val="TAH"/>
              <w:rPr>
                <w:ins w:id="299" w:author="Huawei [Abdessamad] 2024-01" w:date="2024-01-29T22:29:00Z"/>
              </w:rPr>
            </w:pPr>
            <w:ins w:id="300" w:author="Huawei [Abdessamad] 2024-01" w:date="2024-01-29T22:29:00Z">
              <w:r w:rsidRPr="00946EB8">
                <w:t>Attribute name</w:t>
              </w:r>
            </w:ins>
          </w:p>
        </w:tc>
        <w:tc>
          <w:tcPr>
            <w:tcW w:w="1560" w:type="dxa"/>
            <w:shd w:val="clear" w:color="auto" w:fill="C0C0C0"/>
            <w:hideMark/>
          </w:tcPr>
          <w:p w14:paraId="61395C99" w14:textId="77777777" w:rsidR="00710127" w:rsidRPr="00946EB8" w:rsidRDefault="00710127" w:rsidP="00991CE7">
            <w:pPr>
              <w:pStyle w:val="TAH"/>
              <w:rPr>
                <w:ins w:id="301" w:author="Huawei [Abdessamad] 2024-01" w:date="2024-01-29T22:29:00Z"/>
              </w:rPr>
            </w:pPr>
            <w:ins w:id="302" w:author="Huawei [Abdessamad] 2024-01" w:date="2024-01-29T22:29:00Z">
              <w:r w:rsidRPr="00946EB8">
                <w:t>Data type</w:t>
              </w:r>
            </w:ins>
          </w:p>
        </w:tc>
        <w:tc>
          <w:tcPr>
            <w:tcW w:w="425" w:type="dxa"/>
            <w:shd w:val="clear" w:color="auto" w:fill="C0C0C0"/>
            <w:hideMark/>
          </w:tcPr>
          <w:p w14:paraId="70A23AB0" w14:textId="77777777" w:rsidR="00710127" w:rsidRPr="00946EB8" w:rsidRDefault="00710127" w:rsidP="00991CE7">
            <w:pPr>
              <w:pStyle w:val="TAH"/>
              <w:rPr>
                <w:ins w:id="303" w:author="Huawei [Abdessamad] 2024-01" w:date="2024-01-29T22:29:00Z"/>
              </w:rPr>
            </w:pPr>
            <w:ins w:id="304" w:author="Huawei [Abdessamad] 2024-01" w:date="2024-01-29T22:29:00Z">
              <w:r w:rsidRPr="00946EB8">
                <w:t>P</w:t>
              </w:r>
            </w:ins>
          </w:p>
        </w:tc>
        <w:tc>
          <w:tcPr>
            <w:tcW w:w="1134" w:type="dxa"/>
            <w:shd w:val="clear" w:color="auto" w:fill="C0C0C0"/>
            <w:hideMark/>
          </w:tcPr>
          <w:p w14:paraId="1AB25B5D" w14:textId="77777777" w:rsidR="00710127" w:rsidRPr="00946EB8" w:rsidRDefault="00710127" w:rsidP="00991CE7">
            <w:pPr>
              <w:pStyle w:val="TAH"/>
              <w:rPr>
                <w:ins w:id="305" w:author="Huawei [Abdessamad] 2024-01" w:date="2024-01-29T22:29:00Z"/>
              </w:rPr>
            </w:pPr>
            <w:ins w:id="306" w:author="Huawei [Abdessamad] 2024-01" w:date="2024-01-29T22:29:00Z">
              <w:r w:rsidRPr="00946EB8">
                <w:t>Cardinality</w:t>
              </w:r>
            </w:ins>
          </w:p>
        </w:tc>
        <w:tc>
          <w:tcPr>
            <w:tcW w:w="3320" w:type="dxa"/>
            <w:shd w:val="clear" w:color="auto" w:fill="C0C0C0"/>
            <w:hideMark/>
          </w:tcPr>
          <w:p w14:paraId="4767C824" w14:textId="77777777" w:rsidR="00710127" w:rsidRPr="00946EB8" w:rsidRDefault="00710127" w:rsidP="00991CE7">
            <w:pPr>
              <w:pStyle w:val="TAH"/>
              <w:rPr>
                <w:ins w:id="307" w:author="Huawei [Abdessamad] 2024-01" w:date="2024-01-29T22:29:00Z"/>
              </w:rPr>
            </w:pPr>
            <w:ins w:id="308" w:author="Huawei [Abdessamad] 2024-01" w:date="2024-01-29T22:29:00Z">
              <w:r w:rsidRPr="00946EB8">
                <w:t>Description</w:t>
              </w:r>
            </w:ins>
          </w:p>
        </w:tc>
        <w:tc>
          <w:tcPr>
            <w:tcW w:w="1482" w:type="dxa"/>
            <w:shd w:val="clear" w:color="auto" w:fill="C0C0C0"/>
          </w:tcPr>
          <w:p w14:paraId="7375E03F" w14:textId="77777777" w:rsidR="00710127" w:rsidRPr="00946EB8" w:rsidRDefault="00710127" w:rsidP="00991CE7">
            <w:pPr>
              <w:pStyle w:val="TAH"/>
              <w:rPr>
                <w:ins w:id="309" w:author="Huawei [Abdessamad] 2024-01" w:date="2024-01-29T22:29:00Z"/>
              </w:rPr>
            </w:pPr>
            <w:ins w:id="310" w:author="Huawei [Abdessamad] 2024-01" w:date="2024-01-29T22:29:00Z">
              <w:r w:rsidRPr="00946EB8">
                <w:t>Applicability</w:t>
              </w:r>
            </w:ins>
          </w:p>
        </w:tc>
      </w:tr>
      <w:tr w:rsidR="00EA5C09" w14:paraId="52CA341C" w14:textId="77777777" w:rsidTr="00D45A4A">
        <w:trPr>
          <w:cantSplit/>
          <w:jc w:val="center"/>
          <w:ins w:id="311" w:author="Huawei [Abdessamad] 2024-01" w:date="2024-01-29T22:29:00Z"/>
        </w:trPr>
        <w:tc>
          <w:tcPr>
            <w:tcW w:w="1683" w:type="dxa"/>
            <w:vAlign w:val="center"/>
          </w:tcPr>
          <w:p w14:paraId="12BC8A32" w14:textId="134D6FC6" w:rsidR="00EA5C09" w:rsidRPr="00946EB8" w:rsidRDefault="00EA5C09" w:rsidP="00D45A4A">
            <w:pPr>
              <w:pStyle w:val="TAL"/>
              <w:rPr>
                <w:ins w:id="312" w:author="Huawei [Abdessamad] 2024-01" w:date="2024-01-29T22:29:00Z"/>
                <w:rFonts w:cs="Arial"/>
                <w:szCs w:val="18"/>
              </w:rPr>
            </w:pPr>
            <w:ins w:id="313" w:author="Huawei [Abdessamad] 2024-01" w:date="2024-01-29T22:32:00Z">
              <w:r w:rsidRPr="000C69A4">
                <w:rPr>
                  <w:rFonts w:hint="eastAsia"/>
                  <w:noProof/>
                  <w:lang w:eastAsia="zh-CN"/>
                </w:rPr>
                <w:t>r</w:t>
              </w:r>
              <w:r w:rsidRPr="000C69A4">
                <w:rPr>
                  <w:noProof/>
                  <w:lang w:eastAsia="zh-CN"/>
                </w:rPr>
                <w:t>angSl</w:t>
              </w:r>
            </w:ins>
            <w:ins w:id="314" w:author="Huawei [Abdessamad] 2024-01" w:date="2024-01-29T22:33:00Z">
              <w:r w:rsidR="006C240D">
                <w:rPr>
                  <w:noProof/>
                  <w:lang w:eastAsia="zh-CN"/>
                </w:rPr>
                <w:t>SuppInd</w:t>
              </w:r>
            </w:ins>
          </w:p>
        </w:tc>
        <w:tc>
          <w:tcPr>
            <w:tcW w:w="1560" w:type="dxa"/>
            <w:vAlign w:val="center"/>
          </w:tcPr>
          <w:p w14:paraId="660E5403" w14:textId="644194FD" w:rsidR="00EA5C09" w:rsidRPr="00946EB8" w:rsidRDefault="00EA5C09" w:rsidP="00D45A4A">
            <w:pPr>
              <w:pStyle w:val="TAL"/>
              <w:rPr>
                <w:ins w:id="315" w:author="Huawei [Abdessamad] 2024-01" w:date="2024-01-29T22:29:00Z"/>
                <w:rFonts w:cs="Arial"/>
                <w:szCs w:val="18"/>
              </w:rPr>
            </w:pPr>
            <w:ins w:id="316" w:author="Huawei [Abdessamad] 2024-01" w:date="2024-01-29T22:32:00Z">
              <w:r>
                <w:rPr>
                  <w:noProof/>
                </w:rPr>
                <w:t>boolean</w:t>
              </w:r>
            </w:ins>
          </w:p>
        </w:tc>
        <w:tc>
          <w:tcPr>
            <w:tcW w:w="425" w:type="dxa"/>
            <w:vAlign w:val="center"/>
          </w:tcPr>
          <w:p w14:paraId="4EB9EB9A" w14:textId="055FABA9" w:rsidR="00EA5C09" w:rsidRPr="00946EB8" w:rsidRDefault="00DA0DAA" w:rsidP="00D45A4A">
            <w:pPr>
              <w:pStyle w:val="TAC"/>
              <w:rPr>
                <w:ins w:id="317" w:author="Huawei [Abdessamad] 2024-01" w:date="2024-01-29T22:29:00Z"/>
                <w:rFonts w:cs="Arial"/>
                <w:szCs w:val="18"/>
              </w:rPr>
            </w:pPr>
            <w:ins w:id="318" w:author="Huawei [Abdessamad] 2024-01" w:date="2024-01-29T22:33:00Z">
              <w:r>
                <w:rPr>
                  <w:noProof/>
                  <w:lang w:eastAsia="zh-CN"/>
                </w:rPr>
                <w:t>M</w:t>
              </w:r>
            </w:ins>
          </w:p>
        </w:tc>
        <w:tc>
          <w:tcPr>
            <w:tcW w:w="1134" w:type="dxa"/>
            <w:vAlign w:val="center"/>
          </w:tcPr>
          <w:p w14:paraId="4D905E18" w14:textId="087B8D80" w:rsidR="00EA5C09" w:rsidRPr="00946EB8" w:rsidRDefault="00EA5C09" w:rsidP="00D45A4A">
            <w:pPr>
              <w:pStyle w:val="TAC"/>
              <w:rPr>
                <w:ins w:id="319" w:author="Huawei [Abdessamad] 2024-01" w:date="2024-01-29T22:29:00Z"/>
                <w:rFonts w:cs="Arial"/>
                <w:szCs w:val="18"/>
              </w:rPr>
            </w:pPr>
            <w:ins w:id="320" w:author="Huawei [Abdessamad] 2024-01" w:date="2024-01-29T22:32:00Z">
              <w:r w:rsidRPr="000C69A4">
                <w:rPr>
                  <w:noProof/>
                  <w:lang w:eastAsia="zh-CN"/>
                </w:rPr>
                <w:t>1</w:t>
              </w:r>
            </w:ins>
          </w:p>
        </w:tc>
        <w:tc>
          <w:tcPr>
            <w:tcW w:w="3320" w:type="dxa"/>
            <w:vAlign w:val="center"/>
          </w:tcPr>
          <w:p w14:paraId="1F100AB3" w14:textId="78AAD0F8" w:rsidR="00EA5C09" w:rsidRDefault="00EA5C09" w:rsidP="00D45A4A">
            <w:pPr>
              <w:pStyle w:val="TAL"/>
              <w:rPr>
                <w:ins w:id="321" w:author="Huawei [Abdessamad] 2024-01" w:date="2024-01-29T22:32:00Z"/>
                <w:noProof/>
                <w:lang w:eastAsia="zh-CN"/>
              </w:rPr>
            </w:pPr>
            <w:ins w:id="322" w:author="Huawei [Abdessamad] 2024-01" w:date="2024-01-29T22:32:00Z">
              <w:r>
                <w:rPr>
                  <w:noProof/>
                  <w:lang w:eastAsia="zh-CN"/>
                </w:rPr>
                <w:t>Indicates whether the PC5 Capability for Ranging/SL is supported by the UE.</w:t>
              </w:r>
            </w:ins>
          </w:p>
          <w:p w14:paraId="15D18575" w14:textId="77777777" w:rsidR="00EA5C09" w:rsidRDefault="00EA5C09" w:rsidP="00D45A4A">
            <w:pPr>
              <w:pStyle w:val="TAL"/>
              <w:rPr>
                <w:ins w:id="323" w:author="Huawei [Abdessamad] 2024-01" w:date="2024-01-29T22:32:00Z"/>
                <w:noProof/>
                <w:lang w:eastAsia="zh-CN"/>
              </w:rPr>
            </w:pPr>
          </w:p>
          <w:p w14:paraId="457749EC" w14:textId="6FBE2CDF" w:rsidR="00EA5C09" w:rsidRDefault="00EA5C09" w:rsidP="00D45A4A">
            <w:pPr>
              <w:pStyle w:val="TAL"/>
              <w:ind w:left="284" w:hanging="284"/>
              <w:rPr>
                <w:ins w:id="324" w:author="Huawei [Abdessamad] 2024-01" w:date="2024-01-29T22:32:00Z"/>
                <w:noProof/>
                <w:lang w:eastAsia="zh-CN"/>
              </w:rPr>
            </w:pPr>
            <w:ins w:id="325" w:author="Huawei [Abdessamad] 2024-01" w:date="2024-01-29T22:32:00Z">
              <w:r w:rsidRPr="00EA5C09">
                <w:rPr>
                  <w:noProof/>
                  <w:lang w:eastAsia="zh-CN"/>
                </w:rPr>
                <w:t>-</w:t>
              </w:r>
              <w:r>
                <w:rPr>
                  <w:noProof/>
                  <w:lang w:eastAsia="zh-CN"/>
                </w:rPr>
                <w:tab/>
                <w:t>"true": Indicates that the PC5 Capability for Ranging/SL is supported by the UE.</w:t>
              </w:r>
            </w:ins>
          </w:p>
          <w:p w14:paraId="7D51C86E" w14:textId="0CA94FF3" w:rsidR="00EA5C09" w:rsidRPr="001675CC" w:rsidRDefault="00EA5C09" w:rsidP="00D45A4A">
            <w:pPr>
              <w:pStyle w:val="TAL"/>
              <w:ind w:left="284" w:hanging="284"/>
              <w:rPr>
                <w:ins w:id="326" w:author="Huawei [Abdessamad] 2024-01" w:date="2024-01-29T22:29:00Z"/>
                <w:noProof/>
                <w:lang w:eastAsia="zh-CN"/>
              </w:rPr>
            </w:pPr>
            <w:ins w:id="327" w:author="Huawei [Abdessamad] 2024-01" w:date="2024-01-29T22:32:00Z">
              <w:r>
                <w:rPr>
                  <w:noProof/>
                  <w:lang w:eastAsia="zh-CN"/>
                </w:rPr>
                <w:t>-</w:t>
              </w:r>
              <w:r>
                <w:rPr>
                  <w:noProof/>
                  <w:lang w:eastAsia="zh-CN"/>
                </w:rPr>
                <w:tab/>
                <w:t>"false": Indicates that the PC5 Capability for Ranging/SL is not supported by the UE.</w:t>
              </w:r>
            </w:ins>
          </w:p>
        </w:tc>
        <w:tc>
          <w:tcPr>
            <w:tcW w:w="1482" w:type="dxa"/>
            <w:vAlign w:val="center"/>
          </w:tcPr>
          <w:p w14:paraId="4583225D" w14:textId="77777777" w:rsidR="00EA5C09" w:rsidRDefault="00EA5C09" w:rsidP="00D45A4A">
            <w:pPr>
              <w:pStyle w:val="TAL"/>
              <w:rPr>
                <w:ins w:id="328" w:author="Huawei [Abdessamad] 2024-01" w:date="2024-01-29T22:29:00Z"/>
                <w:lang w:eastAsia="zh-CN"/>
              </w:rPr>
            </w:pPr>
          </w:p>
        </w:tc>
      </w:tr>
    </w:tbl>
    <w:p w14:paraId="1269DA56" w14:textId="77777777" w:rsidR="00710127" w:rsidRDefault="00710127" w:rsidP="00710127">
      <w:pPr>
        <w:rPr>
          <w:ins w:id="329" w:author="Huawei [Abdessamad] 2024-01" w:date="2024-01-29T22:29:00Z"/>
          <w:rFonts w:eastAsia="SimSun"/>
        </w:rPr>
      </w:pPr>
    </w:p>
    <w:p w14:paraId="629B49B4"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97C82" w14:textId="77777777" w:rsidR="000D5116" w:rsidRDefault="000D5116" w:rsidP="000D5116">
      <w:pPr>
        <w:pStyle w:val="Heading2"/>
        <w:rPr>
          <w:noProof/>
          <w:lang w:eastAsia="zh-CN"/>
        </w:rPr>
      </w:pPr>
      <w:bookmarkStart w:id="330" w:name="_Toc28013449"/>
      <w:bookmarkStart w:id="331" w:name="_Toc34222363"/>
      <w:bookmarkStart w:id="332" w:name="_Toc36040546"/>
      <w:bookmarkStart w:id="333" w:name="_Toc39134475"/>
      <w:bookmarkStart w:id="334" w:name="_Toc43283422"/>
      <w:bookmarkStart w:id="335" w:name="_Toc45134462"/>
      <w:bookmarkStart w:id="336" w:name="_Toc49930062"/>
      <w:bookmarkStart w:id="337" w:name="_Toc50024182"/>
      <w:bookmarkStart w:id="338" w:name="_Toc51763670"/>
      <w:bookmarkStart w:id="339" w:name="_Toc56594535"/>
      <w:bookmarkStart w:id="340" w:name="_Toc67493877"/>
      <w:bookmarkStart w:id="341" w:name="_Toc68169781"/>
      <w:bookmarkStart w:id="342" w:name="_Toc73459391"/>
      <w:bookmarkStart w:id="343" w:name="_Toc73459515"/>
      <w:bookmarkStart w:id="344" w:name="_Toc74743052"/>
      <w:bookmarkStart w:id="345" w:name="_Toc112918337"/>
      <w:bookmarkStart w:id="346" w:name="_Toc120652838"/>
      <w:bookmarkStart w:id="347" w:name="_Toc129205625"/>
      <w:bookmarkStart w:id="348" w:name="_Toc129244444"/>
      <w:bookmarkStart w:id="349" w:name="_Toc136530218"/>
      <w:bookmarkStart w:id="350" w:name="_Toc136614815"/>
      <w:bookmarkStart w:id="351" w:name="_Toc148460945"/>
      <w:bookmarkStart w:id="352" w:name="_Toc151914945"/>
      <w:bookmarkStart w:id="353" w:name="_Toc153792671"/>
      <w:r>
        <w:rPr>
          <w:noProof/>
        </w:rPr>
        <w:t>5.8</w:t>
      </w:r>
      <w:r>
        <w:rPr>
          <w:noProof/>
          <w:lang w:eastAsia="zh-CN"/>
        </w:rPr>
        <w:tab/>
        <w:t>Feature negotiation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EBA75E6" w14:textId="77777777" w:rsidR="000D5116" w:rsidRDefault="000D5116" w:rsidP="000D511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249B6E5" w14:textId="77777777" w:rsidR="000D5116" w:rsidRDefault="000D5116" w:rsidP="000D511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0D5116" w14:paraId="68CAF5BB" w14:textId="77777777" w:rsidTr="00991CE7">
        <w:trPr>
          <w:gridAfter w:val="2"/>
          <w:wAfter w:w="106" w:type="dxa"/>
          <w:jc w:val="center"/>
        </w:trPr>
        <w:tc>
          <w:tcPr>
            <w:tcW w:w="1602" w:type="dxa"/>
            <w:gridSpan w:val="3"/>
            <w:shd w:val="clear" w:color="auto" w:fill="C0C0C0"/>
            <w:hideMark/>
          </w:tcPr>
          <w:p w14:paraId="20FA4DD4" w14:textId="77777777" w:rsidR="000D5116" w:rsidRDefault="000D5116" w:rsidP="00991CE7">
            <w:pPr>
              <w:pStyle w:val="TAH"/>
              <w:rPr>
                <w:noProof/>
              </w:rPr>
            </w:pPr>
            <w:r>
              <w:rPr>
                <w:noProof/>
              </w:rPr>
              <w:t>Feature number</w:t>
            </w:r>
          </w:p>
        </w:tc>
        <w:tc>
          <w:tcPr>
            <w:tcW w:w="2321" w:type="dxa"/>
            <w:gridSpan w:val="3"/>
            <w:shd w:val="clear" w:color="auto" w:fill="C0C0C0"/>
            <w:hideMark/>
          </w:tcPr>
          <w:p w14:paraId="3D88814D" w14:textId="77777777" w:rsidR="000D5116" w:rsidRDefault="000D5116" w:rsidP="00991CE7">
            <w:pPr>
              <w:pStyle w:val="TAH"/>
              <w:rPr>
                <w:noProof/>
              </w:rPr>
            </w:pPr>
            <w:r>
              <w:rPr>
                <w:noProof/>
              </w:rPr>
              <w:t>Feature Name</w:t>
            </w:r>
          </w:p>
        </w:tc>
        <w:tc>
          <w:tcPr>
            <w:tcW w:w="5644" w:type="dxa"/>
            <w:gridSpan w:val="3"/>
            <w:shd w:val="clear" w:color="auto" w:fill="C0C0C0"/>
            <w:hideMark/>
          </w:tcPr>
          <w:p w14:paraId="38D54529" w14:textId="77777777" w:rsidR="000D5116" w:rsidRDefault="000D5116" w:rsidP="00991CE7">
            <w:pPr>
              <w:pStyle w:val="TAH"/>
              <w:rPr>
                <w:noProof/>
              </w:rPr>
            </w:pPr>
            <w:r>
              <w:rPr>
                <w:noProof/>
              </w:rPr>
              <w:t>Description</w:t>
            </w:r>
          </w:p>
        </w:tc>
      </w:tr>
      <w:tr w:rsidR="000D5116" w14:paraId="5AECDE37" w14:textId="77777777" w:rsidTr="00991CE7">
        <w:trPr>
          <w:gridAfter w:val="2"/>
          <w:wAfter w:w="106" w:type="dxa"/>
          <w:jc w:val="center"/>
        </w:trPr>
        <w:tc>
          <w:tcPr>
            <w:tcW w:w="1602" w:type="dxa"/>
            <w:gridSpan w:val="3"/>
          </w:tcPr>
          <w:p w14:paraId="4D41FDD8" w14:textId="77777777" w:rsidR="000D5116" w:rsidRDefault="000D5116" w:rsidP="00991CE7">
            <w:pPr>
              <w:pStyle w:val="TAL"/>
              <w:rPr>
                <w:noProof/>
              </w:rPr>
            </w:pPr>
            <w:r>
              <w:rPr>
                <w:noProof/>
              </w:rPr>
              <w:t>1</w:t>
            </w:r>
          </w:p>
        </w:tc>
        <w:tc>
          <w:tcPr>
            <w:tcW w:w="2321" w:type="dxa"/>
            <w:gridSpan w:val="3"/>
          </w:tcPr>
          <w:p w14:paraId="77B42B6C" w14:textId="77777777" w:rsidR="000D5116" w:rsidRDefault="000D5116" w:rsidP="00991CE7">
            <w:pPr>
              <w:pStyle w:val="TAL"/>
              <w:rPr>
                <w:noProof/>
              </w:rPr>
            </w:pPr>
            <w:proofErr w:type="spellStart"/>
            <w:r>
              <w:t>PendingTransaction</w:t>
            </w:r>
            <w:proofErr w:type="spellEnd"/>
          </w:p>
        </w:tc>
        <w:tc>
          <w:tcPr>
            <w:tcW w:w="5644" w:type="dxa"/>
            <w:gridSpan w:val="3"/>
          </w:tcPr>
          <w:p w14:paraId="55F2B3E9" w14:textId="77777777" w:rsidR="000D5116" w:rsidRDefault="000D5116" w:rsidP="00991CE7">
            <w:pPr>
              <w:pStyle w:val="TAL"/>
              <w:rPr>
                <w:rFonts w:cs="Arial"/>
                <w:noProof/>
                <w:szCs w:val="18"/>
              </w:rPr>
            </w:pPr>
            <w:r>
              <w:t>This feature indicates support for the race condition handling as defined in 3GPP TS 29.513 [7]</w:t>
            </w:r>
            <w:r>
              <w:rPr>
                <w:lang w:eastAsia="zh-CN"/>
              </w:rPr>
              <w:t>.</w:t>
            </w:r>
          </w:p>
        </w:tc>
      </w:tr>
      <w:tr w:rsidR="000D5116" w14:paraId="6817A554" w14:textId="77777777" w:rsidTr="00991CE7">
        <w:trPr>
          <w:gridAfter w:val="2"/>
          <w:wAfter w:w="106" w:type="dxa"/>
          <w:jc w:val="center"/>
        </w:trPr>
        <w:tc>
          <w:tcPr>
            <w:tcW w:w="1602" w:type="dxa"/>
            <w:gridSpan w:val="3"/>
          </w:tcPr>
          <w:p w14:paraId="4C15C563" w14:textId="77777777" w:rsidR="000D5116" w:rsidRDefault="000D5116" w:rsidP="00991CE7">
            <w:pPr>
              <w:pStyle w:val="TAL"/>
              <w:rPr>
                <w:noProof/>
              </w:rPr>
            </w:pPr>
            <w:r>
              <w:rPr>
                <w:noProof/>
              </w:rPr>
              <w:t>2</w:t>
            </w:r>
          </w:p>
        </w:tc>
        <w:tc>
          <w:tcPr>
            <w:tcW w:w="2321" w:type="dxa"/>
            <w:gridSpan w:val="3"/>
          </w:tcPr>
          <w:p w14:paraId="7A4245E5" w14:textId="77777777" w:rsidR="000D5116" w:rsidRDefault="000D5116" w:rsidP="00991CE7">
            <w:pPr>
              <w:pStyle w:val="TAL"/>
            </w:pPr>
            <w:proofErr w:type="spellStart"/>
            <w:r>
              <w:t>PlmnChange</w:t>
            </w:r>
            <w:proofErr w:type="spellEnd"/>
          </w:p>
        </w:tc>
        <w:tc>
          <w:tcPr>
            <w:tcW w:w="5644" w:type="dxa"/>
            <w:gridSpan w:val="3"/>
          </w:tcPr>
          <w:p w14:paraId="5B8067B6" w14:textId="77777777" w:rsidR="000D5116" w:rsidRDefault="000D5116" w:rsidP="00991CE7">
            <w:pPr>
              <w:pStyle w:val="TAL"/>
            </w:pPr>
            <w:r>
              <w:t>This feature indicates support for the change of PLMN trigger handling.</w:t>
            </w:r>
          </w:p>
        </w:tc>
      </w:tr>
      <w:tr w:rsidR="000D5116" w14:paraId="02C0557B" w14:textId="77777777" w:rsidTr="00991CE7">
        <w:trPr>
          <w:gridAfter w:val="2"/>
          <w:wAfter w:w="106" w:type="dxa"/>
          <w:jc w:val="center"/>
        </w:trPr>
        <w:tc>
          <w:tcPr>
            <w:tcW w:w="1602" w:type="dxa"/>
            <w:gridSpan w:val="3"/>
          </w:tcPr>
          <w:p w14:paraId="6E2E7D27" w14:textId="77777777" w:rsidR="000D5116" w:rsidRDefault="000D5116" w:rsidP="00991CE7">
            <w:pPr>
              <w:pStyle w:val="TAL"/>
              <w:rPr>
                <w:noProof/>
              </w:rPr>
            </w:pPr>
            <w:r>
              <w:rPr>
                <w:noProof/>
              </w:rPr>
              <w:t>3</w:t>
            </w:r>
          </w:p>
        </w:tc>
        <w:tc>
          <w:tcPr>
            <w:tcW w:w="2321" w:type="dxa"/>
            <w:gridSpan w:val="3"/>
          </w:tcPr>
          <w:p w14:paraId="088421C1" w14:textId="77777777" w:rsidR="000D5116" w:rsidRDefault="000D5116" w:rsidP="00991CE7">
            <w:pPr>
              <w:pStyle w:val="TAL"/>
            </w:pPr>
            <w:proofErr w:type="spellStart"/>
            <w:r>
              <w:t>ConnectivityStateChange</w:t>
            </w:r>
            <w:proofErr w:type="spellEnd"/>
          </w:p>
        </w:tc>
        <w:tc>
          <w:tcPr>
            <w:tcW w:w="5644" w:type="dxa"/>
            <w:gridSpan w:val="3"/>
          </w:tcPr>
          <w:p w14:paraId="500FA1D5" w14:textId="77777777" w:rsidR="000D5116" w:rsidRDefault="000D5116" w:rsidP="00991CE7">
            <w:pPr>
              <w:pStyle w:val="TAL"/>
            </w:pPr>
            <w:r>
              <w:t>This feature indicates support for the UE connectivity state change trigger handling.</w:t>
            </w:r>
          </w:p>
        </w:tc>
      </w:tr>
      <w:tr w:rsidR="000D5116" w14:paraId="07D9948D" w14:textId="77777777" w:rsidTr="00991CE7">
        <w:trPr>
          <w:gridBefore w:val="2"/>
          <w:wBefore w:w="106" w:type="dxa"/>
          <w:jc w:val="center"/>
        </w:trPr>
        <w:tc>
          <w:tcPr>
            <w:tcW w:w="1602" w:type="dxa"/>
            <w:gridSpan w:val="3"/>
          </w:tcPr>
          <w:p w14:paraId="279BEEC8" w14:textId="77777777" w:rsidR="000D5116" w:rsidRDefault="000D5116" w:rsidP="00991CE7">
            <w:pPr>
              <w:pStyle w:val="TAL"/>
              <w:rPr>
                <w:noProof/>
                <w:lang w:eastAsia="zh-CN"/>
              </w:rPr>
            </w:pPr>
            <w:r>
              <w:rPr>
                <w:noProof/>
                <w:lang w:eastAsia="zh-CN"/>
              </w:rPr>
              <w:t>4</w:t>
            </w:r>
          </w:p>
        </w:tc>
        <w:tc>
          <w:tcPr>
            <w:tcW w:w="2321" w:type="dxa"/>
            <w:gridSpan w:val="3"/>
          </w:tcPr>
          <w:p w14:paraId="242430BF" w14:textId="77777777" w:rsidR="000D5116" w:rsidRDefault="000D5116" w:rsidP="00991CE7">
            <w:pPr>
              <w:pStyle w:val="TAL"/>
              <w:rPr>
                <w:lang w:eastAsia="zh-CN"/>
              </w:rPr>
            </w:pPr>
            <w:r>
              <w:rPr>
                <w:lang w:eastAsia="zh-CN"/>
              </w:rPr>
              <w:t>V2X</w:t>
            </w:r>
          </w:p>
        </w:tc>
        <w:tc>
          <w:tcPr>
            <w:tcW w:w="5644" w:type="dxa"/>
            <w:gridSpan w:val="3"/>
          </w:tcPr>
          <w:p w14:paraId="1B6EE1CF" w14:textId="77777777" w:rsidR="000D5116" w:rsidRDefault="000D5116" w:rsidP="00991CE7">
            <w:pPr>
              <w:pStyle w:val="TAL"/>
            </w:pPr>
            <w:r>
              <w:t>This feature indicates support for the UE policy provisioning and N2 information provisioning for V2X communications</w:t>
            </w:r>
            <w:r>
              <w:rPr>
                <w:lang w:eastAsia="zh-CN"/>
              </w:rPr>
              <w:t>.</w:t>
            </w:r>
          </w:p>
        </w:tc>
      </w:tr>
      <w:tr w:rsidR="000D5116" w14:paraId="763097F6" w14:textId="77777777" w:rsidTr="00991CE7">
        <w:trPr>
          <w:gridBefore w:val="2"/>
          <w:wBefore w:w="106" w:type="dxa"/>
          <w:jc w:val="center"/>
        </w:trPr>
        <w:tc>
          <w:tcPr>
            <w:tcW w:w="1602" w:type="dxa"/>
            <w:gridSpan w:val="3"/>
          </w:tcPr>
          <w:p w14:paraId="41248A3D" w14:textId="77777777" w:rsidR="000D5116" w:rsidRDefault="000D5116" w:rsidP="00991CE7">
            <w:pPr>
              <w:pStyle w:val="TAL"/>
              <w:rPr>
                <w:noProof/>
                <w:lang w:eastAsia="zh-CN"/>
              </w:rPr>
            </w:pPr>
            <w:r>
              <w:rPr>
                <w:noProof/>
                <w:lang w:eastAsia="zh-CN"/>
              </w:rPr>
              <w:t>5</w:t>
            </w:r>
          </w:p>
        </w:tc>
        <w:tc>
          <w:tcPr>
            <w:tcW w:w="2321" w:type="dxa"/>
            <w:gridSpan w:val="3"/>
          </w:tcPr>
          <w:p w14:paraId="31D815A9" w14:textId="77777777" w:rsidR="000D5116" w:rsidRDefault="000D5116" w:rsidP="00991CE7">
            <w:pPr>
              <w:pStyle w:val="TAL"/>
              <w:rPr>
                <w:lang w:eastAsia="zh-CN"/>
              </w:rPr>
            </w:pPr>
            <w:proofErr w:type="spellStart"/>
            <w:r>
              <w:rPr>
                <w:lang w:eastAsia="zh-CN"/>
              </w:rPr>
              <w:t>GroupIdListChange</w:t>
            </w:r>
            <w:proofErr w:type="spellEnd"/>
          </w:p>
        </w:tc>
        <w:tc>
          <w:tcPr>
            <w:tcW w:w="5644" w:type="dxa"/>
            <w:gridSpan w:val="3"/>
          </w:tcPr>
          <w:p w14:paraId="49C3C385" w14:textId="77777777" w:rsidR="000D5116" w:rsidRDefault="000D5116" w:rsidP="00991CE7">
            <w:pPr>
              <w:pStyle w:val="TAL"/>
            </w:pPr>
            <w:r>
              <w:t>This feature indicates the support for the notification of changes in the list of internal group identifiers.</w:t>
            </w:r>
          </w:p>
        </w:tc>
      </w:tr>
      <w:tr w:rsidR="000D5116" w14:paraId="474B66B6" w14:textId="77777777" w:rsidTr="00991CE7">
        <w:trPr>
          <w:gridBefore w:val="2"/>
          <w:wBefore w:w="106" w:type="dxa"/>
          <w:jc w:val="center"/>
        </w:trPr>
        <w:tc>
          <w:tcPr>
            <w:tcW w:w="1602" w:type="dxa"/>
            <w:gridSpan w:val="3"/>
          </w:tcPr>
          <w:p w14:paraId="41429F9E" w14:textId="77777777" w:rsidR="000D5116" w:rsidRDefault="000D5116" w:rsidP="00991CE7">
            <w:pPr>
              <w:pStyle w:val="TAL"/>
              <w:rPr>
                <w:noProof/>
                <w:lang w:eastAsia="zh-CN"/>
              </w:rPr>
            </w:pPr>
            <w:r>
              <w:rPr>
                <w:noProof/>
                <w:lang w:eastAsia="zh-CN"/>
              </w:rPr>
              <w:t>6</w:t>
            </w:r>
          </w:p>
        </w:tc>
        <w:tc>
          <w:tcPr>
            <w:tcW w:w="2321" w:type="dxa"/>
            <w:gridSpan w:val="3"/>
          </w:tcPr>
          <w:p w14:paraId="33F255ED" w14:textId="77777777" w:rsidR="000D5116" w:rsidRDefault="000D5116" w:rsidP="00991CE7">
            <w:pPr>
              <w:pStyle w:val="TAL"/>
              <w:rPr>
                <w:lang w:eastAsia="zh-CN"/>
              </w:rPr>
            </w:pPr>
            <w:proofErr w:type="spellStart"/>
            <w:r>
              <w:rPr>
                <w:lang w:eastAsia="zh-CN"/>
              </w:rPr>
              <w:t>ImmediateReport</w:t>
            </w:r>
            <w:proofErr w:type="spellEnd"/>
          </w:p>
        </w:tc>
        <w:tc>
          <w:tcPr>
            <w:tcW w:w="5644" w:type="dxa"/>
            <w:gridSpan w:val="3"/>
          </w:tcPr>
          <w:p w14:paraId="72D743A8" w14:textId="77777777" w:rsidR="000D5116" w:rsidRDefault="000D5116" w:rsidP="00991CE7">
            <w:pPr>
              <w:pStyle w:val="TAL"/>
            </w:pPr>
            <w:r>
              <w:t>This feature indicates the support of the current applicable values report corresponding to the policy control request triggers for policy update notification.</w:t>
            </w:r>
          </w:p>
        </w:tc>
      </w:tr>
      <w:tr w:rsidR="000D5116" w14:paraId="4C704080" w14:textId="77777777" w:rsidTr="00991CE7">
        <w:trPr>
          <w:gridBefore w:val="2"/>
          <w:wBefore w:w="106" w:type="dxa"/>
          <w:jc w:val="center"/>
        </w:trPr>
        <w:tc>
          <w:tcPr>
            <w:tcW w:w="1602" w:type="dxa"/>
            <w:gridSpan w:val="3"/>
          </w:tcPr>
          <w:p w14:paraId="32B03680" w14:textId="77777777" w:rsidR="000D5116" w:rsidRDefault="000D5116" w:rsidP="00991CE7">
            <w:pPr>
              <w:pStyle w:val="TAL"/>
              <w:rPr>
                <w:noProof/>
                <w:lang w:eastAsia="zh-CN"/>
              </w:rPr>
            </w:pPr>
            <w:r>
              <w:rPr>
                <w:noProof/>
                <w:lang w:eastAsia="zh-CN"/>
              </w:rPr>
              <w:t>7</w:t>
            </w:r>
          </w:p>
        </w:tc>
        <w:tc>
          <w:tcPr>
            <w:tcW w:w="2321" w:type="dxa"/>
            <w:gridSpan w:val="3"/>
          </w:tcPr>
          <w:p w14:paraId="2D2792EF" w14:textId="77777777" w:rsidR="000D5116" w:rsidRDefault="000D5116" w:rsidP="00991CE7">
            <w:pPr>
              <w:pStyle w:val="TAL"/>
              <w:rPr>
                <w:lang w:eastAsia="zh-CN"/>
              </w:rPr>
            </w:pPr>
            <w:proofErr w:type="spellStart"/>
            <w:r>
              <w:rPr>
                <w:rFonts w:hint="eastAsia"/>
                <w:lang w:eastAsia="zh-CN"/>
              </w:rPr>
              <w:t>ErrorResponse</w:t>
            </w:r>
            <w:proofErr w:type="spellEnd"/>
          </w:p>
        </w:tc>
        <w:tc>
          <w:tcPr>
            <w:tcW w:w="5644" w:type="dxa"/>
            <w:gridSpan w:val="3"/>
          </w:tcPr>
          <w:p w14:paraId="623CAAC5" w14:textId="77777777" w:rsidR="000D5116" w:rsidRDefault="000D5116" w:rsidP="00991CE7">
            <w:pPr>
              <w:pStyle w:val="TAL"/>
            </w:pPr>
            <w:r>
              <w:t xml:space="preserve">This feature indicates support for "404 Not Found" error response code for policy update notification between AMF and (V-)PCF. </w:t>
            </w:r>
          </w:p>
        </w:tc>
      </w:tr>
      <w:tr w:rsidR="000D5116" w14:paraId="050D8EBE" w14:textId="77777777" w:rsidTr="00991CE7">
        <w:trPr>
          <w:gridBefore w:val="2"/>
          <w:wBefore w:w="106" w:type="dxa"/>
          <w:jc w:val="center"/>
        </w:trPr>
        <w:tc>
          <w:tcPr>
            <w:tcW w:w="1602" w:type="dxa"/>
            <w:gridSpan w:val="3"/>
          </w:tcPr>
          <w:p w14:paraId="09674EC9" w14:textId="77777777" w:rsidR="000D5116" w:rsidRDefault="000D5116" w:rsidP="00991CE7">
            <w:pPr>
              <w:pStyle w:val="TAL"/>
              <w:rPr>
                <w:noProof/>
                <w:lang w:eastAsia="zh-CN"/>
              </w:rPr>
            </w:pPr>
            <w:r>
              <w:rPr>
                <w:noProof/>
                <w:lang w:eastAsia="zh-CN"/>
              </w:rPr>
              <w:t>8</w:t>
            </w:r>
          </w:p>
        </w:tc>
        <w:tc>
          <w:tcPr>
            <w:tcW w:w="2321" w:type="dxa"/>
            <w:gridSpan w:val="3"/>
          </w:tcPr>
          <w:p w14:paraId="5B463827" w14:textId="77777777" w:rsidR="000D5116" w:rsidRDefault="000D5116" w:rsidP="00991CE7">
            <w:pPr>
              <w:pStyle w:val="TAL"/>
              <w:rPr>
                <w:lang w:eastAsia="zh-CN"/>
              </w:rPr>
            </w:pPr>
            <w:r>
              <w:rPr>
                <w:lang w:eastAsia="zh-CN"/>
              </w:rPr>
              <w:t>ES3XX</w:t>
            </w:r>
          </w:p>
        </w:tc>
        <w:tc>
          <w:tcPr>
            <w:tcW w:w="5644" w:type="dxa"/>
            <w:gridSpan w:val="3"/>
          </w:tcPr>
          <w:p w14:paraId="2FE526C8" w14:textId="77777777" w:rsidR="000D5116" w:rsidRDefault="000D5116" w:rsidP="00991CE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D5116" w14:paraId="50800D01" w14:textId="77777777" w:rsidTr="00991CE7">
        <w:trPr>
          <w:gridBefore w:val="2"/>
          <w:wBefore w:w="106" w:type="dxa"/>
          <w:jc w:val="center"/>
        </w:trPr>
        <w:tc>
          <w:tcPr>
            <w:tcW w:w="1602" w:type="dxa"/>
            <w:gridSpan w:val="3"/>
          </w:tcPr>
          <w:p w14:paraId="7429B875" w14:textId="77777777" w:rsidR="000D5116" w:rsidRDefault="000D5116" w:rsidP="00991CE7">
            <w:pPr>
              <w:pStyle w:val="TAL"/>
              <w:rPr>
                <w:noProof/>
                <w:lang w:eastAsia="zh-CN"/>
              </w:rPr>
            </w:pPr>
            <w:r>
              <w:rPr>
                <w:noProof/>
                <w:lang w:eastAsia="zh-CN"/>
              </w:rPr>
              <w:t>9</w:t>
            </w:r>
          </w:p>
        </w:tc>
        <w:tc>
          <w:tcPr>
            <w:tcW w:w="2321" w:type="dxa"/>
            <w:gridSpan w:val="3"/>
          </w:tcPr>
          <w:p w14:paraId="7F964B7F" w14:textId="77777777" w:rsidR="000D5116" w:rsidRDefault="000D5116" w:rsidP="00991CE7">
            <w:pPr>
              <w:pStyle w:val="TAL"/>
              <w:rPr>
                <w:lang w:eastAsia="zh-CN"/>
              </w:rPr>
            </w:pPr>
            <w:proofErr w:type="spellStart"/>
            <w:r>
              <w:rPr>
                <w:lang w:eastAsia="zh-CN"/>
              </w:rPr>
              <w:t>ProSe</w:t>
            </w:r>
            <w:proofErr w:type="spellEnd"/>
          </w:p>
        </w:tc>
        <w:tc>
          <w:tcPr>
            <w:tcW w:w="5644" w:type="dxa"/>
            <w:gridSpan w:val="3"/>
          </w:tcPr>
          <w:p w14:paraId="43DB5606" w14:textId="77777777" w:rsidR="000D5116" w:rsidRDefault="000D5116" w:rsidP="00991CE7">
            <w:pPr>
              <w:pStyle w:val="TAL"/>
            </w:pPr>
            <w:r>
              <w:t xml:space="preserve">This feature indicates support of UE policy and N2 information provisioning for 5G </w:t>
            </w:r>
            <w:proofErr w:type="spellStart"/>
            <w:r>
              <w:t>ProSe</w:t>
            </w:r>
            <w:proofErr w:type="spellEnd"/>
            <w:r>
              <w:rPr>
                <w:lang w:eastAsia="zh-CN"/>
              </w:rPr>
              <w:t>.</w:t>
            </w:r>
          </w:p>
        </w:tc>
      </w:tr>
      <w:tr w:rsidR="000D5116" w14:paraId="40CEF594" w14:textId="77777777" w:rsidTr="00991CE7">
        <w:trPr>
          <w:gridBefore w:val="1"/>
          <w:gridAfter w:val="1"/>
          <w:wBefore w:w="36" w:type="dxa"/>
          <w:wAfter w:w="70" w:type="dxa"/>
          <w:jc w:val="center"/>
        </w:trPr>
        <w:tc>
          <w:tcPr>
            <w:tcW w:w="1602" w:type="dxa"/>
            <w:gridSpan w:val="3"/>
          </w:tcPr>
          <w:p w14:paraId="5B7FBD9F" w14:textId="77777777" w:rsidR="000D5116" w:rsidRDefault="000D5116" w:rsidP="00991CE7">
            <w:pPr>
              <w:pStyle w:val="TAL"/>
              <w:rPr>
                <w:noProof/>
                <w:lang w:eastAsia="zh-CN"/>
              </w:rPr>
            </w:pPr>
            <w:bookmarkStart w:id="354" w:name="_Hlk129178538"/>
            <w:bookmarkStart w:id="355" w:name="_Hlk129178716"/>
            <w:r>
              <w:rPr>
                <w:noProof/>
                <w:lang w:eastAsia="zh-CN"/>
              </w:rPr>
              <w:t>10</w:t>
            </w:r>
          </w:p>
        </w:tc>
        <w:tc>
          <w:tcPr>
            <w:tcW w:w="2321" w:type="dxa"/>
            <w:gridSpan w:val="3"/>
          </w:tcPr>
          <w:p w14:paraId="4E9A69EF" w14:textId="77777777" w:rsidR="000D5116" w:rsidRDefault="000D5116" w:rsidP="00991CE7">
            <w:pPr>
              <w:pStyle w:val="TAL"/>
              <w:rPr>
                <w:lang w:eastAsia="zh-CN"/>
              </w:rPr>
            </w:pPr>
            <w:proofErr w:type="spellStart"/>
            <w:r>
              <w:rPr>
                <w:lang w:eastAsia="zh-CN"/>
              </w:rPr>
              <w:t>FeatureRenegotiation</w:t>
            </w:r>
            <w:proofErr w:type="spellEnd"/>
          </w:p>
        </w:tc>
        <w:tc>
          <w:tcPr>
            <w:tcW w:w="5644" w:type="dxa"/>
            <w:gridSpan w:val="3"/>
          </w:tcPr>
          <w:p w14:paraId="14DEC241" w14:textId="77777777" w:rsidR="000D5116" w:rsidRDefault="000D5116" w:rsidP="00991CE7">
            <w:pPr>
              <w:pStyle w:val="TAL"/>
            </w:pPr>
            <w:r>
              <w:rPr>
                <w:lang w:eastAsia="zh-CN"/>
              </w:rPr>
              <w:t>This feature indicates the support of feature renegotiation during the update of a policy association triggered by UE mobility with AMF change.</w:t>
            </w:r>
          </w:p>
        </w:tc>
      </w:tr>
      <w:tr w:rsidR="000D5116" w14:paraId="002E4524" w14:textId="77777777" w:rsidTr="00991CE7">
        <w:trPr>
          <w:gridBefore w:val="1"/>
          <w:gridAfter w:val="1"/>
          <w:wBefore w:w="36" w:type="dxa"/>
          <w:wAfter w:w="70" w:type="dxa"/>
          <w:jc w:val="center"/>
        </w:trPr>
        <w:tc>
          <w:tcPr>
            <w:tcW w:w="1602" w:type="dxa"/>
            <w:gridSpan w:val="3"/>
          </w:tcPr>
          <w:p w14:paraId="5EB010EC" w14:textId="77777777" w:rsidR="000D5116" w:rsidRDefault="000D5116" w:rsidP="00991CE7">
            <w:pPr>
              <w:pStyle w:val="TAL"/>
              <w:rPr>
                <w:noProof/>
                <w:lang w:eastAsia="zh-CN"/>
              </w:rPr>
            </w:pPr>
            <w:r>
              <w:rPr>
                <w:noProof/>
                <w:lang w:eastAsia="zh-CN"/>
              </w:rPr>
              <w:t>11</w:t>
            </w:r>
          </w:p>
        </w:tc>
        <w:tc>
          <w:tcPr>
            <w:tcW w:w="2321" w:type="dxa"/>
            <w:gridSpan w:val="3"/>
          </w:tcPr>
          <w:p w14:paraId="238605A1" w14:textId="77777777" w:rsidR="000D5116" w:rsidRDefault="000D5116" w:rsidP="00991CE7">
            <w:pPr>
              <w:pStyle w:val="TAL"/>
              <w:rPr>
                <w:lang w:eastAsia="zh-CN"/>
              </w:rPr>
            </w:pPr>
            <w:proofErr w:type="spellStart"/>
            <w:r>
              <w:rPr>
                <w:lang w:eastAsia="zh-CN"/>
              </w:rPr>
              <w:t>SliceAwareANDSP</w:t>
            </w:r>
            <w:proofErr w:type="spellEnd"/>
          </w:p>
        </w:tc>
        <w:tc>
          <w:tcPr>
            <w:tcW w:w="5644" w:type="dxa"/>
            <w:gridSpan w:val="3"/>
          </w:tcPr>
          <w:p w14:paraId="6792A76F" w14:textId="77777777" w:rsidR="000D5116" w:rsidRDefault="000D5116" w:rsidP="00991CE7">
            <w:pPr>
              <w:pStyle w:val="TAL"/>
              <w:rPr>
                <w:lang w:eastAsia="zh-CN"/>
              </w:rPr>
            </w:pPr>
            <w:r>
              <w:rPr>
                <w:lang w:eastAsia="zh-CN"/>
              </w:rPr>
              <w:t>This feature indicates the support of ANDSP/WLANSP policies that consider the slices supported by the UE.</w:t>
            </w:r>
          </w:p>
        </w:tc>
      </w:tr>
      <w:tr w:rsidR="000D5116" w14:paraId="1F7C3CBF" w14:textId="77777777" w:rsidTr="00991CE7">
        <w:trPr>
          <w:gridBefore w:val="1"/>
          <w:gridAfter w:val="1"/>
          <w:wBefore w:w="36" w:type="dxa"/>
          <w:wAfter w:w="70" w:type="dxa"/>
          <w:jc w:val="center"/>
        </w:trPr>
        <w:tc>
          <w:tcPr>
            <w:tcW w:w="1602" w:type="dxa"/>
            <w:gridSpan w:val="3"/>
          </w:tcPr>
          <w:p w14:paraId="0A1F1434" w14:textId="77777777" w:rsidR="000D5116" w:rsidRDefault="000D5116" w:rsidP="00991CE7">
            <w:pPr>
              <w:pStyle w:val="TAL"/>
              <w:rPr>
                <w:noProof/>
                <w:lang w:eastAsia="zh-CN"/>
              </w:rPr>
            </w:pPr>
            <w:r>
              <w:rPr>
                <w:noProof/>
                <w:lang w:eastAsia="zh-CN"/>
              </w:rPr>
              <w:t>12</w:t>
            </w:r>
          </w:p>
        </w:tc>
        <w:tc>
          <w:tcPr>
            <w:tcW w:w="2321" w:type="dxa"/>
            <w:gridSpan w:val="3"/>
          </w:tcPr>
          <w:p w14:paraId="6556C31D" w14:textId="77777777" w:rsidR="000D5116" w:rsidRDefault="000D5116" w:rsidP="00991CE7">
            <w:pPr>
              <w:pStyle w:val="TAL"/>
              <w:rPr>
                <w:lang w:eastAsia="zh-CN"/>
              </w:rPr>
            </w:pPr>
            <w:proofErr w:type="spellStart"/>
            <w:r>
              <w:rPr>
                <w:lang w:eastAsia="zh-CN"/>
              </w:rPr>
              <w:t>EpsUrsp</w:t>
            </w:r>
            <w:proofErr w:type="spellEnd"/>
          </w:p>
        </w:tc>
        <w:tc>
          <w:tcPr>
            <w:tcW w:w="5644" w:type="dxa"/>
            <w:gridSpan w:val="3"/>
          </w:tcPr>
          <w:p w14:paraId="4C882EE7" w14:textId="77777777" w:rsidR="000D5116" w:rsidRDefault="000D5116" w:rsidP="00991CE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54"/>
      <w:tr w:rsidR="000D5116" w14:paraId="4209D9C0" w14:textId="77777777" w:rsidTr="00991CE7">
        <w:trPr>
          <w:gridBefore w:val="1"/>
          <w:gridAfter w:val="1"/>
          <w:wBefore w:w="36" w:type="dxa"/>
          <w:wAfter w:w="70" w:type="dxa"/>
          <w:jc w:val="center"/>
        </w:trPr>
        <w:tc>
          <w:tcPr>
            <w:tcW w:w="1602" w:type="dxa"/>
            <w:gridSpan w:val="3"/>
          </w:tcPr>
          <w:p w14:paraId="7C332348" w14:textId="77777777" w:rsidR="000D5116" w:rsidRDefault="000D5116" w:rsidP="00991CE7">
            <w:pPr>
              <w:pStyle w:val="TAL"/>
              <w:rPr>
                <w:noProof/>
                <w:lang w:eastAsia="zh-CN"/>
              </w:rPr>
            </w:pPr>
            <w:r>
              <w:t>13</w:t>
            </w:r>
          </w:p>
        </w:tc>
        <w:tc>
          <w:tcPr>
            <w:tcW w:w="2321" w:type="dxa"/>
            <w:gridSpan w:val="3"/>
          </w:tcPr>
          <w:p w14:paraId="50DD6E53" w14:textId="77777777" w:rsidR="000D5116" w:rsidRDefault="000D5116" w:rsidP="00991CE7">
            <w:pPr>
              <w:pStyle w:val="TAL"/>
              <w:rPr>
                <w:lang w:eastAsia="zh-CN"/>
              </w:rPr>
            </w:pPr>
            <w:proofErr w:type="spellStart"/>
            <w:r>
              <w:t>En</w:t>
            </w:r>
            <w:r w:rsidRPr="003107D3">
              <w:t>SatBackhaulCategoryChg</w:t>
            </w:r>
            <w:proofErr w:type="spellEnd"/>
          </w:p>
        </w:tc>
        <w:tc>
          <w:tcPr>
            <w:tcW w:w="5644" w:type="dxa"/>
            <w:gridSpan w:val="3"/>
          </w:tcPr>
          <w:p w14:paraId="59DE5904" w14:textId="77777777" w:rsidR="000D5116" w:rsidRPr="00CB294A" w:rsidRDefault="000D5116" w:rsidP="00991CE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D5116" w14:paraId="392B05E8" w14:textId="77777777" w:rsidTr="00991CE7">
        <w:trPr>
          <w:gridBefore w:val="1"/>
          <w:gridAfter w:val="1"/>
          <w:wBefore w:w="36" w:type="dxa"/>
          <w:wAfter w:w="70" w:type="dxa"/>
          <w:jc w:val="center"/>
        </w:trPr>
        <w:tc>
          <w:tcPr>
            <w:tcW w:w="1602" w:type="dxa"/>
            <w:gridSpan w:val="3"/>
          </w:tcPr>
          <w:p w14:paraId="0EF378CA" w14:textId="77777777" w:rsidR="000D5116" w:rsidRDefault="000D5116" w:rsidP="00991CE7">
            <w:pPr>
              <w:pStyle w:val="TAL"/>
            </w:pPr>
            <w:r>
              <w:t>14</w:t>
            </w:r>
          </w:p>
        </w:tc>
        <w:tc>
          <w:tcPr>
            <w:tcW w:w="2321" w:type="dxa"/>
            <w:gridSpan w:val="3"/>
          </w:tcPr>
          <w:p w14:paraId="2D6D8F49" w14:textId="77777777" w:rsidR="000D5116" w:rsidRDefault="000D5116" w:rsidP="00991CE7">
            <w:pPr>
              <w:pStyle w:val="TAL"/>
            </w:pPr>
            <w:proofErr w:type="spellStart"/>
            <w:r>
              <w:rPr>
                <w:lang w:eastAsia="zh-CN"/>
              </w:rPr>
              <w:t>UECapabilityIndication</w:t>
            </w:r>
            <w:proofErr w:type="spellEnd"/>
          </w:p>
        </w:tc>
        <w:tc>
          <w:tcPr>
            <w:tcW w:w="5644" w:type="dxa"/>
            <w:gridSpan w:val="3"/>
          </w:tcPr>
          <w:p w14:paraId="5F1EBC4F" w14:textId="77777777" w:rsidR="000D5116" w:rsidRPr="003107D3" w:rsidRDefault="000D5116" w:rsidP="00991CE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D5116" w14:paraId="1AD12A7D" w14:textId="77777777" w:rsidTr="00991CE7">
        <w:trPr>
          <w:gridBefore w:val="1"/>
          <w:gridAfter w:val="1"/>
          <w:wBefore w:w="36" w:type="dxa"/>
          <w:wAfter w:w="70" w:type="dxa"/>
          <w:jc w:val="center"/>
        </w:trPr>
        <w:tc>
          <w:tcPr>
            <w:tcW w:w="1602" w:type="dxa"/>
            <w:gridSpan w:val="3"/>
          </w:tcPr>
          <w:p w14:paraId="428E5BA4" w14:textId="77777777" w:rsidR="000D5116" w:rsidRDefault="000D5116" w:rsidP="00991CE7">
            <w:pPr>
              <w:pStyle w:val="TAL"/>
            </w:pPr>
            <w:r>
              <w:rPr>
                <w:noProof/>
                <w:lang w:eastAsia="zh-CN"/>
              </w:rPr>
              <w:t>15</w:t>
            </w:r>
          </w:p>
        </w:tc>
        <w:tc>
          <w:tcPr>
            <w:tcW w:w="2321" w:type="dxa"/>
            <w:gridSpan w:val="3"/>
          </w:tcPr>
          <w:p w14:paraId="6A5E6B8E" w14:textId="77777777" w:rsidR="000D5116" w:rsidRDefault="000D5116" w:rsidP="00991CE7">
            <w:pPr>
              <w:pStyle w:val="TAL"/>
              <w:rPr>
                <w:lang w:eastAsia="zh-CN"/>
              </w:rPr>
            </w:pPr>
            <w:r>
              <w:rPr>
                <w:lang w:eastAsia="zh-CN"/>
              </w:rPr>
              <w:t>A2X</w:t>
            </w:r>
          </w:p>
        </w:tc>
        <w:tc>
          <w:tcPr>
            <w:tcW w:w="5644" w:type="dxa"/>
            <w:gridSpan w:val="3"/>
          </w:tcPr>
          <w:p w14:paraId="435123A4" w14:textId="77777777" w:rsidR="000D5116" w:rsidRDefault="000D5116" w:rsidP="00991CE7">
            <w:pPr>
              <w:pStyle w:val="TAL"/>
            </w:pPr>
            <w:r>
              <w:t>This feature indicates support of A2X communications</w:t>
            </w:r>
            <w:r>
              <w:rPr>
                <w:lang w:eastAsia="zh-CN"/>
              </w:rPr>
              <w:t>.</w:t>
            </w:r>
          </w:p>
        </w:tc>
      </w:tr>
      <w:tr w:rsidR="000D5116" w14:paraId="0E7E3C05" w14:textId="77777777" w:rsidTr="00991CE7">
        <w:trPr>
          <w:gridBefore w:val="1"/>
          <w:gridAfter w:val="1"/>
          <w:wBefore w:w="36" w:type="dxa"/>
          <w:wAfter w:w="70" w:type="dxa"/>
          <w:jc w:val="center"/>
        </w:trPr>
        <w:tc>
          <w:tcPr>
            <w:tcW w:w="1602" w:type="dxa"/>
            <w:gridSpan w:val="3"/>
          </w:tcPr>
          <w:p w14:paraId="6557C411" w14:textId="77777777" w:rsidR="000D5116" w:rsidRDefault="000D5116" w:rsidP="00991CE7">
            <w:pPr>
              <w:pStyle w:val="TAL"/>
              <w:rPr>
                <w:noProof/>
                <w:lang w:eastAsia="zh-CN"/>
              </w:rPr>
            </w:pPr>
            <w:r>
              <w:rPr>
                <w:noProof/>
              </w:rPr>
              <w:t>16</w:t>
            </w:r>
          </w:p>
        </w:tc>
        <w:tc>
          <w:tcPr>
            <w:tcW w:w="2321" w:type="dxa"/>
            <w:gridSpan w:val="3"/>
          </w:tcPr>
          <w:p w14:paraId="7309A507" w14:textId="77777777" w:rsidR="000D5116" w:rsidRDefault="000D5116" w:rsidP="00991CE7">
            <w:pPr>
              <w:pStyle w:val="TAL"/>
              <w:rPr>
                <w:lang w:eastAsia="zh-CN"/>
              </w:rPr>
            </w:pPr>
            <w:proofErr w:type="spellStart"/>
            <w:r>
              <w:t>Nssai</w:t>
            </w:r>
            <w:r w:rsidRPr="00EA6F1B">
              <w:t>Change</w:t>
            </w:r>
            <w:proofErr w:type="spellEnd"/>
          </w:p>
        </w:tc>
        <w:tc>
          <w:tcPr>
            <w:tcW w:w="5644" w:type="dxa"/>
            <w:gridSpan w:val="3"/>
          </w:tcPr>
          <w:p w14:paraId="540CEA1D" w14:textId="77777777" w:rsidR="000D5116" w:rsidRDefault="000D5116" w:rsidP="00991CE7">
            <w:pPr>
              <w:pStyle w:val="TAL"/>
            </w:pPr>
            <w:r w:rsidRPr="00EA6F1B">
              <w:t xml:space="preserve">This feature indicates support for the change of </w:t>
            </w:r>
            <w:r>
              <w:t>Configured NSSAI</w:t>
            </w:r>
            <w:r w:rsidRPr="00EA6F1B">
              <w:t xml:space="preserve"> trigger handling.</w:t>
            </w:r>
          </w:p>
        </w:tc>
      </w:tr>
      <w:tr w:rsidR="000D5116" w14:paraId="60D8B560" w14:textId="77777777" w:rsidTr="00991CE7">
        <w:trPr>
          <w:gridBefore w:val="1"/>
          <w:gridAfter w:val="1"/>
          <w:wBefore w:w="36" w:type="dxa"/>
          <w:wAfter w:w="70" w:type="dxa"/>
          <w:jc w:val="center"/>
        </w:trPr>
        <w:tc>
          <w:tcPr>
            <w:tcW w:w="1602" w:type="dxa"/>
            <w:gridSpan w:val="3"/>
          </w:tcPr>
          <w:p w14:paraId="1BD14B5C" w14:textId="77777777" w:rsidR="000D5116" w:rsidRDefault="000D5116" w:rsidP="00991CE7">
            <w:pPr>
              <w:pStyle w:val="TAL"/>
              <w:rPr>
                <w:noProof/>
              </w:rPr>
            </w:pPr>
            <w:r>
              <w:rPr>
                <w:lang w:eastAsia="zh-CN"/>
              </w:rPr>
              <w:t>17</w:t>
            </w:r>
          </w:p>
        </w:tc>
        <w:tc>
          <w:tcPr>
            <w:tcW w:w="2321" w:type="dxa"/>
            <w:gridSpan w:val="3"/>
          </w:tcPr>
          <w:p w14:paraId="4744BD19" w14:textId="77777777" w:rsidR="000D5116" w:rsidRDefault="000D5116" w:rsidP="00991CE7">
            <w:pPr>
              <w:pStyle w:val="TAL"/>
            </w:pPr>
            <w:r>
              <w:t>ProSe_Ph2</w:t>
            </w:r>
          </w:p>
        </w:tc>
        <w:tc>
          <w:tcPr>
            <w:tcW w:w="5644" w:type="dxa"/>
            <w:gridSpan w:val="3"/>
          </w:tcPr>
          <w:p w14:paraId="33173629" w14:textId="77777777" w:rsidR="000D5116" w:rsidRDefault="000D5116" w:rsidP="00991CE7">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C8580B6" w14:textId="77777777" w:rsidR="000D5116" w:rsidRDefault="000D5116" w:rsidP="00991CE7">
            <w:pPr>
              <w:pStyle w:val="TAL"/>
            </w:pPr>
          </w:p>
          <w:p w14:paraId="48A79A56" w14:textId="77777777" w:rsidR="000D5116" w:rsidRPr="00EA6F1B" w:rsidRDefault="000D5116" w:rsidP="00991CE7">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D5116" w14:paraId="71963CB5" w14:textId="77777777" w:rsidTr="00991CE7">
        <w:trPr>
          <w:gridBefore w:val="1"/>
          <w:gridAfter w:val="1"/>
          <w:wBefore w:w="36" w:type="dxa"/>
          <w:wAfter w:w="70" w:type="dxa"/>
          <w:jc w:val="center"/>
        </w:trPr>
        <w:tc>
          <w:tcPr>
            <w:tcW w:w="1602" w:type="dxa"/>
            <w:gridSpan w:val="3"/>
          </w:tcPr>
          <w:p w14:paraId="74B2FF6F" w14:textId="77777777" w:rsidR="000D5116" w:rsidRDefault="000D5116" w:rsidP="00991CE7">
            <w:pPr>
              <w:pStyle w:val="TAL"/>
              <w:rPr>
                <w:lang w:eastAsia="zh-CN"/>
              </w:rPr>
            </w:pPr>
            <w:r>
              <w:rPr>
                <w:lang w:eastAsia="zh-CN"/>
              </w:rPr>
              <w:t>18</w:t>
            </w:r>
          </w:p>
        </w:tc>
        <w:tc>
          <w:tcPr>
            <w:tcW w:w="2321" w:type="dxa"/>
            <w:gridSpan w:val="3"/>
          </w:tcPr>
          <w:p w14:paraId="11FE442E" w14:textId="77777777" w:rsidR="000D5116" w:rsidRDefault="000D5116" w:rsidP="00991CE7">
            <w:pPr>
              <w:pStyle w:val="TAL"/>
            </w:pPr>
            <w:proofErr w:type="spellStart"/>
            <w:r>
              <w:rPr>
                <w:lang w:eastAsia="zh-CN"/>
              </w:rPr>
              <w:t>PresenceInfo</w:t>
            </w:r>
            <w:proofErr w:type="spellEnd"/>
          </w:p>
        </w:tc>
        <w:tc>
          <w:tcPr>
            <w:tcW w:w="5644" w:type="dxa"/>
            <w:gridSpan w:val="3"/>
          </w:tcPr>
          <w:p w14:paraId="628A601E" w14:textId="77777777" w:rsidR="000D5116" w:rsidRDefault="000D5116" w:rsidP="00991CE7">
            <w:pPr>
              <w:pStyle w:val="TAL"/>
            </w:pPr>
            <w:r>
              <w:t xml:space="preserve">The feature indicates the support of policy update to remove the existing </w:t>
            </w:r>
            <w:r>
              <w:rPr>
                <w:lang w:eastAsia="zh-CN"/>
              </w:rPr>
              <w:t>presence reporting areas entry.</w:t>
            </w:r>
          </w:p>
        </w:tc>
      </w:tr>
      <w:tr w:rsidR="000D5116" w14:paraId="487FAC72" w14:textId="77777777" w:rsidTr="00991CE7">
        <w:trPr>
          <w:gridBefore w:val="1"/>
          <w:gridAfter w:val="1"/>
          <w:wBefore w:w="36" w:type="dxa"/>
          <w:wAfter w:w="70" w:type="dxa"/>
          <w:jc w:val="center"/>
        </w:trPr>
        <w:tc>
          <w:tcPr>
            <w:tcW w:w="1602" w:type="dxa"/>
            <w:gridSpan w:val="3"/>
          </w:tcPr>
          <w:p w14:paraId="2BA3D57B" w14:textId="77777777" w:rsidR="000D5116" w:rsidRDefault="000D5116" w:rsidP="00991CE7">
            <w:pPr>
              <w:pStyle w:val="TAL"/>
              <w:rPr>
                <w:lang w:eastAsia="zh-CN"/>
              </w:rPr>
            </w:pPr>
            <w:r>
              <w:rPr>
                <w:lang w:eastAsia="zh-CN"/>
              </w:rPr>
              <w:t>19</w:t>
            </w:r>
          </w:p>
        </w:tc>
        <w:tc>
          <w:tcPr>
            <w:tcW w:w="2321" w:type="dxa"/>
            <w:gridSpan w:val="3"/>
          </w:tcPr>
          <w:p w14:paraId="47418E8C" w14:textId="77777777" w:rsidR="000D5116" w:rsidRDefault="000D5116" w:rsidP="00991CE7">
            <w:pPr>
              <w:pStyle w:val="TAL"/>
              <w:rPr>
                <w:lang w:eastAsia="zh-CN"/>
              </w:rPr>
            </w:pPr>
            <w:proofErr w:type="spellStart"/>
            <w:r>
              <w:t>URSPEnforcement</w:t>
            </w:r>
            <w:proofErr w:type="spellEnd"/>
          </w:p>
        </w:tc>
        <w:tc>
          <w:tcPr>
            <w:tcW w:w="5644" w:type="dxa"/>
            <w:gridSpan w:val="3"/>
          </w:tcPr>
          <w:p w14:paraId="390679E9" w14:textId="77777777" w:rsidR="000D5116" w:rsidRDefault="000D5116" w:rsidP="00991CE7">
            <w:pPr>
              <w:pStyle w:val="TAL"/>
            </w:pPr>
            <w:r>
              <w:t>This feature indicates the support of the report of URSP rule enforcement information by the V-PCF to the H-PCF.</w:t>
            </w:r>
          </w:p>
        </w:tc>
      </w:tr>
      <w:tr w:rsidR="000D5116" w14:paraId="40693EBA" w14:textId="77777777" w:rsidTr="00991CE7">
        <w:trPr>
          <w:gridBefore w:val="1"/>
          <w:gridAfter w:val="1"/>
          <w:wBefore w:w="36" w:type="dxa"/>
          <w:wAfter w:w="70" w:type="dxa"/>
          <w:jc w:val="center"/>
        </w:trPr>
        <w:tc>
          <w:tcPr>
            <w:tcW w:w="1602" w:type="dxa"/>
            <w:gridSpan w:val="3"/>
          </w:tcPr>
          <w:p w14:paraId="65077238" w14:textId="77777777" w:rsidR="000D5116" w:rsidRDefault="000D5116" w:rsidP="00991CE7">
            <w:pPr>
              <w:pStyle w:val="TAL"/>
              <w:rPr>
                <w:lang w:eastAsia="zh-CN"/>
              </w:rPr>
            </w:pPr>
            <w:r>
              <w:rPr>
                <w:lang w:eastAsia="zh-CN"/>
              </w:rPr>
              <w:t>20</w:t>
            </w:r>
          </w:p>
        </w:tc>
        <w:tc>
          <w:tcPr>
            <w:tcW w:w="2321" w:type="dxa"/>
            <w:gridSpan w:val="3"/>
          </w:tcPr>
          <w:p w14:paraId="69B5C241" w14:textId="77777777" w:rsidR="000D5116" w:rsidRDefault="000D5116" w:rsidP="00991CE7">
            <w:pPr>
              <w:pStyle w:val="TAL"/>
            </w:pPr>
            <w:proofErr w:type="spellStart"/>
            <w:r>
              <w:t>VPLMNSpecificURSP</w:t>
            </w:r>
            <w:proofErr w:type="spellEnd"/>
          </w:p>
        </w:tc>
        <w:tc>
          <w:tcPr>
            <w:tcW w:w="5644" w:type="dxa"/>
            <w:gridSpan w:val="3"/>
          </w:tcPr>
          <w:p w14:paraId="7CEA37BD" w14:textId="77777777" w:rsidR="000D5116" w:rsidRDefault="000D5116" w:rsidP="00991CE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0D5116" w14:paraId="3F232ACA" w14:textId="77777777" w:rsidTr="00991CE7">
        <w:trPr>
          <w:gridBefore w:val="1"/>
          <w:gridAfter w:val="1"/>
          <w:wBefore w:w="36" w:type="dxa"/>
          <w:wAfter w:w="70" w:type="dxa"/>
          <w:jc w:val="center"/>
        </w:trPr>
        <w:tc>
          <w:tcPr>
            <w:tcW w:w="1602" w:type="dxa"/>
            <w:gridSpan w:val="3"/>
          </w:tcPr>
          <w:p w14:paraId="20984328" w14:textId="77777777" w:rsidR="000D5116" w:rsidRDefault="000D5116" w:rsidP="00991CE7">
            <w:pPr>
              <w:pStyle w:val="TAL"/>
              <w:rPr>
                <w:lang w:eastAsia="zh-CN"/>
              </w:rPr>
            </w:pPr>
            <w:r>
              <w:rPr>
                <w:rFonts w:eastAsia="DengXian"/>
                <w:lang w:eastAsia="zh-CN"/>
              </w:rPr>
              <w:t>21</w:t>
            </w:r>
          </w:p>
        </w:tc>
        <w:tc>
          <w:tcPr>
            <w:tcW w:w="2321" w:type="dxa"/>
            <w:gridSpan w:val="3"/>
          </w:tcPr>
          <w:p w14:paraId="0C552A5B" w14:textId="77777777" w:rsidR="000D5116" w:rsidRDefault="000D5116" w:rsidP="00991CE7">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7D0C2CB8" w14:textId="288CB36A" w:rsidR="00A746A4" w:rsidRDefault="00A746A4" w:rsidP="00A746A4">
            <w:pPr>
              <w:pStyle w:val="TAL"/>
              <w:rPr>
                <w:ins w:id="356" w:author="Huawei [Abdessamad] 2024-01" w:date="2024-01-29T22:43:00Z"/>
                <w:rFonts w:cs="Arial"/>
                <w:szCs w:val="18"/>
              </w:rPr>
            </w:pPr>
            <w:ins w:id="357" w:author="Huawei [Abdessamad] 2024-01" w:date="2024-01-29T22:43:00Z">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ins>
          </w:p>
          <w:p w14:paraId="571C7A97" w14:textId="77777777" w:rsidR="00A746A4" w:rsidRDefault="00A746A4" w:rsidP="00A746A4">
            <w:pPr>
              <w:pStyle w:val="TAL"/>
              <w:rPr>
                <w:ins w:id="358" w:author="Huawei [Abdessamad] 2024-01" w:date="2024-01-29T22:43:00Z"/>
                <w:rFonts w:cs="Arial"/>
                <w:szCs w:val="18"/>
              </w:rPr>
            </w:pPr>
          </w:p>
          <w:p w14:paraId="7A97D47C" w14:textId="77777777" w:rsidR="00A746A4" w:rsidRDefault="00A746A4" w:rsidP="00A746A4">
            <w:pPr>
              <w:pStyle w:val="TAL"/>
              <w:rPr>
                <w:ins w:id="359" w:author="Huawei [Abdessamad] 2024-01" w:date="2024-01-29T22:43:00Z"/>
              </w:rPr>
            </w:pPr>
            <w:ins w:id="360" w:author="Huawei [Abdessamad] 2024-01" w:date="2024-01-29T22:43:00Z">
              <w:r>
                <w:t>The following functionalities are supported:</w:t>
              </w:r>
            </w:ins>
          </w:p>
          <w:p w14:paraId="3A4689D9" w14:textId="6124C2E4" w:rsidR="000D5116" w:rsidRDefault="00A746A4">
            <w:pPr>
              <w:pStyle w:val="TAL"/>
              <w:ind w:left="284" w:hanging="284"/>
              <w:pPrChange w:id="361" w:author="Huawei [Abdessamad] 2024-01" w:date="2024-01-29T22:43:00Z">
                <w:pPr>
                  <w:pStyle w:val="TAL"/>
                </w:pPr>
              </w:pPrChange>
            </w:pPr>
            <w:ins w:id="362" w:author="Huawei [Abdessamad] 2024-01" w:date="2024-01-29T22:43:00Z">
              <w:r w:rsidRPr="00A746A4">
                <w:rPr>
                  <w:rFonts w:eastAsia="DengXian" w:hint="eastAsia"/>
                  <w:lang w:eastAsia="zh-CN"/>
                </w:rPr>
                <w:t>-</w:t>
              </w:r>
              <w:r>
                <w:rPr>
                  <w:rFonts w:eastAsia="DengXian" w:hint="eastAsia"/>
                  <w:lang w:eastAsia="zh-CN"/>
                </w:rPr>
                <w:tab/>
              </w:r>
            </w:ins>
            <w:del w:id="363" w:author="Huawei [Abdessamad] 2024-01" w:date="2024-01-29T22:43:00Z">
              <w:r w:rsidR="000D5116" w:rsidRPr="00F13362" w:rsidDel="00A746A4">
                <w:rPr>
                  <w:rFonts w:eastAsia="DengXian" w:hint="eastAsia"/>
                  <w:lang w:eastAsia="zh-CN"/>
                </w:rPr>
                <w:delText>T</w:delText>
              </w:r>
              <w:r w:rsidR="000D5116" w:rsidRPr="00F13362" w:rsidDel="00A746A4">
                <w:rPr>
                  <w:rFonts w:eastAsia="DengXian"/>
                  <w:lang w:eastAsia="zh-CN"/>
                </w:rPr>
                <w:delText xml:space="preserve">his feature indicates the </w:delText>
              </w:r>
              <w:r w:rsidR="000D5116" w:rsidDel="00A746A4">
                <w:delText>s</w:delText>
              </w:r>
            </w:del>
            <w:ins w:id="364" w:author="Huawei [Abdessamad] 2024-01" w:date="2024-01-29T22:43:00Z">
              <w:r>
                <w:t>S</w:t>
              </w:r>
            </w:ins>
            <w:r w:rsidR="000D5116">
              <w:t>upport for the UE policy provisioning and N2 information provisioning for</w:t>
            </w:r>
            <w:r w:rsidR="000D5116" w:rsidRPr="00F13362">
              <w:rPr>
                <w:rFonts w:eastAsia="DengXian"/>
                <w:lang w:eastAsia="zh-CN"/>
              </w:rPr>
              <w:t xml:space="preserve"> Ranging and </w:t>
            </w:r>
            <w:proofErr w:type="spellStart"/>
            <w:r w:rsidR="000D5116" w:rsidRPr="00F13362">
              <w:rPr>
                <w:rFonts w:eastAsia="DengXian"/>
                <w:lang w:eastAsia="zh-CN"/>
              </w:rPr>
              <w:t>sidelink</w:t>
            </w:r>
            <w:proofErr w:type="spellEnd"/>
            <w:r w:rsidR="000D5116" w:rsidRPr="00F13362">
              <w:rPr>
                <w:rFonts w:eastAsia="DengXian"/>
                <w:lang w:eastAsia="zh-CN"/>
              </w:rPr>
              <w:t xml:space="preserve"> positioning.</w:t>
            </w:r>
          </w:p>
        </w:tc>
      </w:tr>
      <w:tr w:rsidR="000D5116" w14:paraId="308E8E2D" w14:textId="77777777" w:rsidTr="00991CE7">
        <w:trPr>
          <w:gridBefore w:val="1"/>
          <w:gridAfter w:val="1"/>
          <w:wBefore w:w="36" w:type="dxa"/>
          <w:wAfter w:w="70" w:type="dxa"/>
          <w:jc w:val="center"/>
        </w:trPr>
        <w:tc>
          <w:tcPr>
            <w:tcW w:w="1602" w:type="dxa"/>
            <w:gridSpan w:val="3"/>
          </w:tcPr>
          <w:p w14:paraId="432D62DF" w14:textId="77777777" w:rsidR="000D5116" w:rsidRDefault="000D5116" w:rsidP="00991CE7">
            <w:pPr>
              <w:pStyle w:val="TAL"/>
              <w:rPr>
                <w:rFonts w:eastAsia="DengXian"/>
                <w:lang w:eastAsia="zh-CN"/>
              </w:rPr>
            </w:pPr>
            <w:r>
              <w:rPr>
                <w:lang w:eastAsia="zh-CN"/>
              </w:rPr>
              <w:t>22</w:t>
            </w:r>
          </w:p>
        </w:tc>
        <w:tc>
          <w:tcPr>
            <w:tcW w:w="2321" w:type="dxa"/>
            <w:gridSpan w:val="3"/>
          </w:tcPr>
          <w:p w14:paraId="3F36D689" w14:textId="77777777" w:rsidR="000D5116" w:rsidRPr="00F13362" w:rsidRDefault="000D5116" w:rsidP="00991CE7">
            <w:pPr>
              <w:pStyle w:val="TAL"/>
              <w:rPr>
                <w:rFonts w:eastAsia="DengXian"/>
                <w:lang w:eastAsia="zh-CN"/>
              </w:rPr>
            </w:pPr>
            <w:proofErr w:type="spellStart"/>
            <w:r>
              <w:t>AccessChange</w:t>
            </w:r>
            <w:proofErr w:type="spellEnd"/>
          </w:p>
        </w:tc>
        <w:tc>
          <w:tcPr>
            <w:tcW w:w="5644" w:type="dxa"/>
            <w:gridSpan w:val="3"/>
          </w:tcPr>
          <w:p w14:paraId="35D11139" w14:textId="77777777" w:rsidR="000D5116" w:rsidRPr="00F13362" w:rsidRDefault="000D5116" w:rsidP="00991CE7">
            <w:pPr>
              <w:pStyle w:val="TAL"/>
              <w:rPr>
                <w:rFonts w:eastAsia="DengXian"/>
                <w:lang w:eastAsia="zh-CN"/>
              </w:rPr>
            </w:pPr>
            <w:r>
              <w:t>This feature indicates the support of the report of access type changes, the addition of an access type or the removal of an existing access type.</w:t>
            </w:r>
          </w:p>
        </w:tc>
      </w:tr>
      <w:tr w:rsidR="000D5116" w14:paraId="0E829A65" w14:textId="77777777" w:rsidTr="00991CE7">
        <w:trPr>
          <w:gridBefore w:val="1"/>
          <w:gridAfter w:val="1"/>
          <w:wBefore w:w="36" w:type="dxa"/>
          <w:wAfter w:w="70" w:type="dxa"/>
          <w:jc w:val="center"/>
        </w:trPr>
        <w:tc>
          <w:tcPr>
            <w:tcW w:w="1602" w:type="dxa"/>
            <w:gridSpan w:val="3"/>
          </w:tcPr>
          <w:p w14:paraId="67F11F59" w14:textId="77777777" w:rsidR="000D5116" w:rsidRDefault="000D5116" w:rsidP="00991CE7">
            <w:pPr>
              <w:pStyle w:val="TAL"/>
              <w:rPr>
                <w:lang w:eastAsia="zh-CN"/>
              </w:rPr>
            </w:pPr>
            <w:r>
              <w:rPr>
                <w:lang w:eastAsia="zh-CN"/>
              </w:rPr>
              <w:t>23</w:t>
            </w:r>
          </w:p>
        </w:tc>
        <w:tc>
          <w:tcPr>
            <w:tcW w:w="2321" w:type="dxa"/>
            <w:gridSpan w:val="3"/>
          </w:tcPr>
          <w:p w14:paraId="284C92B8" w14:textId="77777777" w:rsidR="000D5116" w:rsidRDefault="000D5116" w:rsidP="00991CE7">
            <w:pPr>
              <w:pStyle w:val="TAL"/>
            </w:pPr>
            <w:proofErr w:type="spellStart"/>
            <w:r>
              <w:t>EnErrorHandling</w:t>
            </w:r>
            <w:proofErr w:type="spellEnd"/>
          </w:p>
        </w:tc>
        <w:tc>
          <w:tcPr>
            <w:tcW w:w="5644" w:type="dxa"/>
            <w:gridSpan w:val="3"/>
          </w:tcPr>
          <w:p w14:paraId="1CA55A36" w14:textId="77777777" w:rsidR="000D5116" w:rsidRDefault="000D5116" w:rsidP="00991CE7">
            <w:pPr>
              <w:pStyle w:val="TAL"/>
            </w:pPr>
            <w:r>
              <w:t>This feature indicates the support of the indication from the V-PCF to the H-PCF of the received AMF error response to the UE Policy Delivery transfer request.</w:t>
            </w:r>
          </w:p>
        </w:tc>
      </w:tr>
      <w:bookmarkEnd w:id="355"/>
    </w:tbl>
    <w:p w14:paraId="4369C0D3" w14:textId="77777777" w:rsidR="000D5116" w:rsidRDefault="000D5116" w:rsidP="000D5116">
      <w:pPr>
        <w:rPr>
          <w:noProof/>
        </w:rPr>
      </w:pPr>
    </w:p>
    <w:p w14:paraId="7A675B26"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C6552F" w14:textId="77777777" w:rsidR="0089481C" w:rsidRDefault="0089481C" w:rsidP="0089481C">
      <w:pPr>
        <w:pStyle w:val="Heading1"/>
        <w:rPr>
          <w:noProof/>
        </w:rPr>
      </w:pPr>
      <w:bookmarkStart w:id="365" w:name="_Toc28013453"/>
      <w:bookmarkStart w:id="366" w:name="_Toc34222367"/>
      <w:bookmarkStart w:id="367" w:name="_Toc36040550"/>
      <w:bookmarkStart w:id="368" w:name="_Toc39134479"/>
      <w:bookmarkStart w:id="369" w:name="_Toc43283426"/>
      <w:bookmarkStart w:id="370" w:name="_Toc45134466"/>
      <w:bookmarkStart w:id="371" w:name="_Toc49930066"/>
      <w:bookmarkStart w:id="372" w:name="_Toc50024186"/>
      <w:bookmarkStart w:id="373" w:name="_Toc51763674"/>
      <w:bookmarkStart w:id="374" w:name="_Toc56594539"/>
      <w:bookmarkStart w:id="375" w:name="_Toc67493881"/>
      <w:bookmarkStart w:id="376" w:name="_Toc68169785"/>
      <w:bookmarkStart w:id="377" w:name="_Toc73459395"/>
      <w:bookmarkStart w:id="378" w:name="_Toc73459519"/>
      <w:bookmarkStart w:id="379" w:name="_Toc74743056"/>
      <w:bookmarkStart w:id="380" w:name="_Toc112918341"/>
      <w:bookmarkStart w:id="381" w:name="_Toc120652842"/>
      <w:bookmarkStart w:id="382" w:name="_Toc129205629"/>
      <w:bookmarkStart w:id="383" w:name="_Toc129244448"/>
      <w:bookmarkStart w:id="384" w:name="_Toc136530222"/>
      <w:bookmarkStart w:id="385" w:name="_Toc136614819"/>
      <w:bookmarkStart w:id="386" w:name="_Toc148460949"/>
      <w:bookmarkStart w:id="387" w:name="_Toc151914949"/>
      <w:bookmarkStart w:id="388" w:name="_Toc153792675"/>
      <w:r>
        <w:rPr>
          <w:noProof/>
        </w:rPr>
        <w:t>A.2</w:t>
      </w:r>
      <w:r>
        <w:rPr>
          <w:noProof/>
        </w:rPr>
        <w:tab/>
        <w:t>Npcf_UEPolicyControl</w:t>
      </w:r>
      <w:r>
        <w:rPr>
          <w:noProof/>
          <w:lang w:eastAsia="zh-CN"/>
        </w:rPr>
        <w:t xml:space="preserve"> </w:t>
      </w:r>
      <w:r>
        <w:rPr>
          <w:noProof/>
        </w:rPr>
        <w:t>API</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7BEC9BC" w14:textId="77777777" w:rsidR="0089481C" w:rsidRDefault="0089481C" w:rsidP="0089481C">
      <w:pPr>
        <w:pStyle w:val="PL"/>
      </w:pPr>
      <w:r>
        <w:t>openapi: 3.0.0</w:t>
      </w:r>
    </w:p>
    <w:p w14:paraId="4D4E0D15" w14:textId="77777777" w:rsidR="0089481C" w:rsidRDefault="0089481C" w:rsidP="0089481C">
      <w:pPr>
        <w:pStyle w:val="PL"/>
      </w:pPr>
    </w:p>
    <w:p w14:paraId="4658CC06" w14:textId="77777777" w:rsidR="0089481C" w:rsidRDefault="0089481C" w:rsidP="0089481C">
      <w:pPr>
        <w:pStyle w:val="PL"/>
      </w:pPr>
      <w:r>
        <w:t>info:</w:t>
      </w:r>
    </w:p>
    <w:p w14:paraId="5797E383" w14:textId="77777777" w:rsidR="0089481C" w:rsidRDefault="0089481C" w:rsidP="0089481C">
      <w:pPr>
        <w:pStyle w:val="PL"/>
      </w:pPr>
      <w:r>
        <w:t xml:space="preserve">  version: </w:t>
      </w:r>
      <w:r>
        <w:rPr>
          <w:rFonts w:cs="Courier New"/>
          <w:szCs w:val="16"/>
        </w:rPr>
        <w:t>1.3.0-alpha.5</w:t>
      </w:r>
    </w:p>
    <w:p w14:paraId="78FFF08D" w14:textId="77777777" w:rsidR="0089481C" w:rsidRDefault="0089481C" w:rsidP="0089481C">
      <w:pPr>
        <w:pStyle w:val="PL"/>
      </w:pPr>
      <w:r>
        <w:t xml:space="preserve">  title: Npcf_UEPolicyControl</w:t>
      </w:r>
    </w:p>
    <w:p w14:paraId="0DBC5ADF" w14:textId="77777777" w:rsidR="0089481C" w:rsidRDefault="0089481C" w:rsidP="0089481C">
      <w:pPr>
        <w:pStyle w:val="PL"/>
      </w:pPr>
      <w:r>
        <w:t xml:space="preserve">  description: |</w:t>
      </w:r>
    </w:p>
    <w:p w14:paraId="0DF6C40E" w14:textId="77777777" w:rsidR="0089481C" w:rsidRDefault="0089481C" w:rsidP="0089481C">
      <w:pPr>
        <w:pStyle w:val="PL"/>
      </w:pPr>
      <w:r>
        <w:t xml:space="preserve">    UE Policy Control Service.  </w:t>
      </w:r>
    </w:p>
    <w:p w14:paraId="4ECBF28D" w14:textId="77777777" w:rsidR="0089481C" w:rsidRDefault="0089481C" w:rsidP="0089481C">
      <w:pPr>
        <w:pStyle w:val="PL"/>
      </w:pPr>
      <w:r>
        <w:t xml:space="preserve">    © 2023, 3GPP Organizational Partners (ARIB, ATIS, CCSA, ETSI, TSDSI, TTA, TTC).  </w:t>
      </w:r>
    </w:p>
    <w:p w14:paraId="0124DE2C" w14:textId="77777777" w:rsidR="0089481C" w:rsidRDefault="0089481C" w:rsidP="0089481C">
      <w:pPr>
        <w:pStyle w:val="PL"/>
      </w:pPr>
      <w:r>
        <w:t xml:space="preserve">    All rights reserved.</w:t>
      </w:r>
    </w:p>
    <w:p w14:paraId="7E6BF461" w14:textId="77777777" w:rsidR="0089481C" w:rsidRDefault="0089481C" w:rsidP="0089481C">
      <w:pPr>
        <w:pStyle w:val="PL"/>
      </w:pPr>
    </w:p>
    <w:p w14:paraId="0E8B2880" w14:textId="77777777" w:rsidR="0089481C" w:rsidRDefault="0089481C" w:rsidP="0089481C">
      <w:pPr>
        <w:pStyle w:val="PL"/>
      </w:pPr>
      <w:r>
        <w:t>externalDocs:</w:t>
      </w:r>
    </w:p>
    <w:p w14:paraId="0B9D6DE0" w14:textId="77777777" w:rsidR="0089481C" w:rsidRDefault="0089481C" w:rsidP="0089481C">
      <w:pPr>
        <w:pStyle w:val="PL"/>
      </w:pPr>
      <w:r>
        <w:t xml:space="preserve">  description: 3GPP TS 29.525 V18.4.0; 5G System; UE Policy Control Service.</w:t>
      </w:r>
    </w:p>
    <w:p w14:paraId="318CE6C5" w14:textId="77777777" w:rsidR="0089481C" w:rsidRDefault="0089481C" w:rsidP="0089481C">
      <w:pPr>
        <w:pStyle w:val="PL"/>
      </w:pPr>
      <w:r>
        <w:t xml:space="preserve">  url: 'https://www.3gpp.org/ftp/Specs/archive/29_series/29.525/'</w:t>
      </w:r>
    </w:p>
    <w:p w14:paraId="057DD67B" w14:textId="77777777" w:rsidR="0089481C" w:rsidRDefault="0089481C" w:rsidP="0089481C">
      <w:pPr>
        <w:pStyle w:val="PL"/>
      </w:pPr>
    </w:p>
    <w:p w14:paraId="4799E807" w14:textId="77777777" w:rsidR="0089481C" w:rsidRDefault="0089481C" w:rsidP="0089481C">
      <w:pPr>
        <w:pStyle w:val="PL"/>
      </w:pPr>
      <w:r>
        <w:t>servers:</w:t>
      </w:r>
    </w:p>
    <w:p w14:paraId="766728FC" w14:textId="77777777" w:rsidR="0089481C" w:rsidRDefault="0089481C" w:rsidP="0089481C">
      <w:pPr>
        <w:pStyle w:val="PL"/>
      </w:pPr>
      <w:r>
        <w:t xml:space="preserve">  - url: '{apiRoot}/npcf-ue-policy-control/v1'</w:t>
      </w:r>
    </w:p>
    <w:p w14:paraId="6E9C4095" w14:textId="77777777" w:rsidR="0089481C" w:rsidRDefault="0089481C" w:rsidP="0089481C">
      <w:pPr>
        <w:pStyle w:val="PL"/>
      </w:pPr>
      <w:r>
        <w:t xml:space="preserve">    variables:</w:t>
      </w:r>
    </w:p>
    <w:p w14:paraId="7B6689D7" w14:textId="77777777" w:rsidR="0089481C" w:rsidRDefault="0089481C" w:rsidP="0089481C">
      <w:pPr>
        <w:pStyle w:val="PL"/>
      </w:pPr>
      <w:r>
        <w:t xml:space="preserve">      apiRoot:</w:t>
      </w:r>
    </w:p>
    <w:p w14:paraId="27C2E4BC" w14:textId="77777777" w:rsidR="0089481C" w:rsidRDefault="0089481C" w:rsidP="0089481C">
      <w:pPr>
        <w:pStyle w:val="PL"/>
      </w:pPr>
      <w:r>
        <w:t xml:space="preserve">        default: https://example.com</w:t>
      </w:r>
    </w:p>
    <w:p w14:paraId="7ACDBBDD" w14:textId="77777777" w:rsidR="0089481C" w:rsidRDefault="0089481C" w:rsidP="0089481C">
      <w:pPr>
        <w:pStyle w:val="PL"/>
      </w:pPr>
      <w:r>
        <w:t xml:space="preserve">        description: apiRoot as defined in clause 4.4 of 3GPP TS 29.501</w:t>
      </w:r>
    </w:p>
    <w:p w14:paraId="41ACF6A2" w14:textId="77777777" w:rsidR="0089481C" w:rsidRDefault="0089481C" w:rsidP="0089481C">
      <w:pPr>
        <w:pStyle w:val="PL"/>
        <w:rPr>
          <w:lang w:val="en-US"/>
        </w:rPr>
      </w:pPr>
    </w:p>
    <w:p w14:paraId="237E8DAE" w14:textId="77777777" w:rsidR="0089481C" w:rsidRDefault="0089481C" w:rsidP="0089481C">
      <w:pPr>
        <w:pStyle w:val="PL"/>
        <w:rPr>
          <w:lang w:val="en-US"/>
        </w:rPr>
      </w:pPr>
      <w:r>
        <w:rPr>
          <w:lang w:val="en-US"/>
        </w:rPr>
        <w:t>security:</w:t>
      </w:r>
    </w:p>
    <w:p w14:paraId="490E041B" w14:textId="77777777" w:rsidR="0089481C" w:rsidRDefault="0089481C" w:rsidP="0089481C">
      <w:pPr>
        <w:pStyle w:val="PL"/>
        <w:rPr>
          <w:lang w:val="en-US"/>
        </w:rPr>
      </w:pPr>
      <w:r>
        <w:rPr>
          <w:lang w:val="en-US"/>
        </w:rPr>
        <w:t xml:space="preserve">  - {}</w:t>
      </w:r>
    </w:p>
    <w:p w14:paraId="39C06CFB" w14:textId="77777777" w:rsidR="0089481C" w:rsidRDefault="0089481C" w:rsidP="0089481C">
      <w:pPr>
        <w:pStyle w:val="PL"/>
        <w:rPr>
          <w:lang w:val="en-US"/>
        </w:rPr>
      </w:pPr>
      <w:r>
        <w:rPr>
          <w:lang w:val="en-US"/>
        </w:rPr>
        <w:t xml:space="preserve">  - oAuth2ClientCredentials:</w:t>
      </w:r>
    </w:p>
    <w:p w14:paraId="2621A59D" w14:textId="77777777" w:rsidR="0089481C" w:rsidRDefault="0089481C" w:rsidP="0089481C">
      <w:pPr>
        <w:pStyle w:val="PL"/>
        <w:rPr>
          <w:lang w:val="en-US"/>
        </w:rPr>
      </w:pPr>
      <w:r>
        <w:rPr>
          <w:lang w:val="en-US"/>
        </w:rPr>
        <w:t xml:space="preserve">    - </w:t>
      </w:r>
      <w:r>
        <w:t>npcf-ue-policy-control</w:t>
      </w:r>
    </w:p>
    <w:p w14:paraId="73DB35FF" w14:textId="77777777" w:rsidR="0089481C" w:rsidRDefault="0089481C" w:rsidP="0089481C">
      <w:pPr>
        <w:pStyle w:val="PL"/>
      </w:pPr>
    </w:p>
    <w:p w14:paraId="3BB38028" w14:textId="77777777" w:rsidR="0089481C" w:rsidRDefault="0089481C" w:rsidP="0089481C">
      <w:pPr>
        <w:pStyle w:val="PL"/>
      </w:pPr>
      <w:r>
        <w:t>paths:</w:t>
      </w:r>
    </w:p>
    <w:p w14:paraId="70485692" w14:textId="77777777" w:rsidR="0089481C" w:rsidRDefault="0089481C" w:rsidP="0089481C">
      <w:pPr>
        <w:pStyle w:val="PL"/>
      </w:pPr>
      <w:r>
        <w:t xml:space="preserve">  /policies:</w:t>
      </w:r>
    </w:p>
    <w:p w14:paraId="222E094A" w14:textId="77777777" w:rsidR="0089481C" w:rsidRDefault="0089481C" w:rsidP="0089481C">
      <w:pPr>
        <w:pStyle w:val="PL"/>
      </w:pPr>
      <w:r>
        <w:t xml:space="preserve">    post:</w:t>
      </w:r>
    </w:p>
    <w:p w14:paraId="5B27253C" w14:textId="77777777" w:rsidR="0089481C" w:rsidRDefault="0089481C" w:rsidP="0089481C">
      <w:pPr>
        <w:pStyle w:val="PL"/>
      </w:pPr>
      <w:r>
        <w:t xml:space="preserve">      operationId: CreateIndividualUEPolicyAssociation</w:t>
      </w:r>
    </w:p>
    <w:p w14:paraId="07CC6856" w14:textId="77777777" w:rsidR="0089481C" w:rsidRDefault="0089481C" w:rsidP="0089481C">
      <w:pPr>
        <w:pStyle w:val="PL"/>
      </w:pPr>
      <w:r>
        <w:t xml:space="preserve">      summary: Create individual UE policy association.</w:t>
      </w:r>
    </w:p>
    <w:p w14:paraId="47CB502F" w14:textId="77777777" w:rsidR="0089481C" w:rsidRDefault="0089481C" w:rsidP="0089481C">
      <w:pPr>
        <w:pStyle w:val="PL"/>
      </w:pPr>
      <w:r>
        <w:t xml:space="preserve">      tags:</w:t>
      </w:r>
    </w:p>
    <w:p w14:paraId="5DCFE39A" w14:textId="77777777" w:rsidR="0089481C" w:rsidRDefault="0089481C" w:rsidP="0089481C">
      <w:pPr>
        <w:pStyle w:val="PL"/>
      </w:pPr>
      <w:r>
        <w:t xml:space="preserve">        - UE Policy Associations (Collection)</w:t>
      </w:r>
    </w:p>
    <w:p w14:paraId="0B5B848F" w14:textId="77777777" w:rsidR="0089481C" w:rsidRDefault="0089481C" w:rsidP="0089481C">
      <w:pPr>
        <w:pStyle w:val="PL"/>
      </w:pPr>
      <w:r>
        <w:t xml:space="preserve">      requestBody:</w:t>
      </w:r>
    </w:p>
    <w:p w14:paraId="50F90DDB" w14:textId="77777777" w:rsidR="0089481C" w:rsidRDefault="0089481C" w:rsidP="0089481C">
      <w:pPr>
        <w:pStyle w:val="PL"/>
      </w:pPr>
      <w:r>
        <w:t xml:space="preserve">        required: true</w:t>
      </w:r>
    </w:p>
    <w:p w14:paraId="7D957554" w14:textId="77777777" w:rsidR="0089481C" w:rsidRDefault="0089481C" w:rsidP="0089481C">
      <w:pPr>
        <w:pStyle w:val="PL"/>
      </w:pPr>
      <w:r>
        <w:t xml:space="preserve">        content:</w:t>
      </w:r>
    </w:p>
    <w:p w14:paraId="69C3117F" w14:textId="77777777" w:rsidR="0089481C" w:rsidRDefault="0089481C" w:rsidP="0089481C">
      <w:pPr>
        <w:pStyle w:val="PL"/>
      </w:pPr>
      <w:r>
        <w:t xml:space="preserve">          application/json:</w:t>
      </w:r>
    </w:p>
    <w:p w14:paraId="7B832A3F" w14:textId="77777777" w:rsidR="0089481C" w:rsidRDefault="0089481C" w:rsidP="0089481C">
      <w:pPr>
        <w:pStyle w:val="PL"/>
      </w:pPr>
      <w:r>
        <w:t xml:space="preserve">            schema:</w:t>
      </w:r>
    </w:p>
    <w:p w14:paraId="71F8AF6A" w14:textId="77777777" w:rsidR="0089481C" w:rsidRDefault="0089481C" w:rsidP="0089481C">
      <w:pPr>
        <w:pStyle w:val="PL"/>
      </w:pPr>
      <w:r>
        <w:t xml:space="preserve">              $ref: '#/components/schemas/PolicyAssociationRequest'</w:t>
      </w:r>
    </w:p>
    <w:p w14:paraId="6C6E7183" w14:textId="77777777" w:rsidR="0089481C" w:rsidRDefault="0089481C" w:rsidP="0089481C">
      <w:pPr>
        <w:pStyle w:val="PL"/>
      </w:pPr>
      <w:r>
        <w:t xml:space="preserve">      responses:</w:t>
      </w:r>
    </w:p>
    <w:p w14:paraId="6405A01B" w14:textId="77777777" w:rsidR="0089481C" w:rsidRDefault="0089481C" w:rsidP="0089481C">
      <w:pPr>
        <w:pStyle w:val="PL"/>
      </w:pPr>
      <w:r>
        <w:t xml:space="preserve">        '201':</w:t>
      </w:r>
    </w:p>
    <w:p w14:paraId="46DC0CD7" w14:textId="77777777" w:rsidR="0089481C" w:rsidRDefault="0089481C" w:rsidP="0089481C">
      <w:pPr>
        <w:pStyle w:val="PL"/>
      </w:pPr>
      <w:r>
        <w:t xml:space="preserve">          description: Created</w:t>
      </w:r>
    </w:p>
    <w:p w14:paraId="02E57691" w14:textId="77777777" w:rsidR="0089481C" w:rsidRDefault="0089481C" w:rsidP="0089481C">
      <w:pPr>
        <w:pStyle w:val="PL"/>
      </w:pPr>
      <w:r>
        <w:t xml:space="preserve">          content:</w:t>
      </w:r>
    </w:p>
    <w:p w14:paraId="38023FB7" w14:textId="77777777" w:rsidR="0089481C" w:rsidRDefault="0089481C" w:rsidP="0089481C">
      <w:pPr>
        <w:pStyle w:val="PL"/>
      </w:pPr>
      <w:r>
        <w:t xml:space="preserve">            application/json:</w:t>
      </w:r>
    </w:p>
    <w:p w14:paraId="49531B4F" w14:textId="77777777" w:rsidR="0089481C" w:rsidRDefault="0089481C" w:rsidP="0089481C">
      <w:pPr>
        <w:pStyle w:val="PL"/>
      </w:pPr>
      <w:r>
        <w:t xml:space="preserve">              schema:</w:t>
      </w:r>
    </w:p>
    <w:p w14:paraId="144B8FA7" w14:textId="77777777" w:rsidR="0089481C" w:rsidRDefault="0089481C" w:rsidP="0089481C">
      <w:pPr>
        <w:pStyle w:val="PL"/>
      </w:pPr>
      <w:r>
        <w:t xml:space="preserve">                $ref: '#/components/schemas/PolicyAssociation'</w:t>
      </w:r>
    </w:p>
    <w:p w14:paraId="31D2A700" w14:textId="77777777" w:rsidR="0089481C" w:rsidRDefault="0089481C" w:rsidP="0089481C">
      <w:pPr>
        <w:pStyle w:val="PL"/>
      </w:pPr>
      <w:r>
        <w:t xml:space="preserve">          headers:</w:t>
      </w:r>
    </w:p>
    <w:p w14:paraId="795D80B7" w14:textId="77777777" w:rsidR="0089481C" w:rsidRDefault="0089481C" w:rsidP="0089481C">
      <w:pPr>
        <w:pStyle w:val="PL"/>
      </w:pPr>
      <w:r>
        <w:t xml:space="preserve">            Location:</w:t>
      </w:r>
    </w:p>
    <w:p w14:paraId="131FE4E5" w14:textId="77777777" w:rsidR="0089481C" w:rsidRDefault="0089481C" w:rsidP="0089481C">
      <w:pPr>
        <w:pStyle w:val="PL"/>
      </w:pPr>
      <w:r>
        <w:t xml:space="preserve">              description: &gt;</w:t>
      </w:r>
    </w:p>
    <w:p w14:paraId="499CD4C5" w14:textId="77777777" w:rsidR="0089481C" w:rsidRDefault="0089481C" w:rsidP="0089481C">
      <w:pPr>
        <w:pStyle w:val="PL"/>
      </w:pPr>
      <w:r>
        <w:t xml:space="preserve">                Contains the URI of the newly created resource, according to the structure</w:t>
      </w:r>
    </w:p>
    <w:p w14:paraId="209B7085" w14:textId="77777777" w:rsidR="0089481C" w:rsidRDefault="0089481C" w:rsidP="0089481C">
      <w:pPr>
        <w:pStyle w:val="PL"/>
      </w:pPr>
      <w:r>
        <w:t xml:space="preserve">                {apiRoot}/npcf-ue-policy-control/v1/policies/{polAssoId}'</w:t>
      </w:r>
    </w:p>
    <w:p w14:paraId="063867D3" w14:textId="77777777" w:rsidR="0089481C" w:rsidRDefault="0089481C" w:rsidP="0089481C">
      <w:pPr>
        <w:pStyle w:val="PL"/>
      </w:pPr>
      <w:r>
        <w:t xml:space="preserve">              required: true</w:t>
      </w:r>
    </w:p>
    <w:p w14:paraId="3CF3C466" w14:textId="77777777" w:rsidR="0089481C" w:rsidRDefault="0089481C" w:rsidP="0089481C">
      <w:pPr>
        <w:pStyle w:val="PL"/>
      </w:pPr>
      <w:r>
        <w:t xml:space="preserve">              schema:</w:t>
      </w:r>
    </w:p>
    <w:p w14:paraId="6EC2401D" w14:textId="77777777" w:rsidR="0089481C" w:rsidRDefault="0089481C" w:rsidP="0089481C">
      <w:pPr>
        <w:pStyle w:val="PL"/>
      </w:pPr>
      <w:r>
        <w:t xml:space="preserve">                type: string</w:t>
      </w:r>
    </w:p>
    <w:p w14:paraId="2D22882E" w14:textId="77777777" w:rsidR="0089481C" w:rsidRDefault="0089481C" w:rsidP="0089481C">
      <w:pPr>
        <w:pStyle w:val="PL"/>
      </w:pPr>
      <w:r>
        <w:t xml:space="preserve">        '400':</w:t>
      </w:r>
    </w:p>
    <w:p w14:paraId="20CF1911" w14:textId="77777777" w:rsidR="0089481C" w:rsidRDefault="0089481C" w:rsidP="0089481C">
      <w:pPr>
        <w:pStyle w:val="PL"/>
      </w:pPr>
      <w:r>
        <w:t xml:space="preserve">          $ref: 'TS29571_CommonData.yaml#/components/responses/400'</w:t>
      </w:r>
    </w:p>
    <w:p w14:paraId="4401582C" w14:textId="77777777" w:rsidR="0089481C" w:rsidRDefault="0089481C" w:rsidP="0089481C">
      <w:pPr>
        <w:pStyle w:val="PL"/>
      </w:pPr>
      <w:r>
        <w:t xml:space="preserve">        '401':</w:t>
      </w:r>
    </w:p>
    <w:p w14:paraId="02A07644" w14:textId="77777777" w:rsidR="0089481C" w:rsidRDefault="0089481C" w:rsidP="0089481C">
      <w:pPr>
        <w:pStyle w:val="PL"/>
      </w:pPr>
      <w:r>
        <w:t xml:space="preserve">          $ref: 'TS29571_CommonData.yaml#/components/responses/401'</w:t>
      </w:r>
    </w:p>
    <w:p w14:paraId="60E5BFDB" w14:textId="77777777" w:rsidR="0089481C" w:rsidRDefault="0089481C" w:rsidP="0089481C">
      <w:pPr>
        <w:pStyle w:val="PL"/>
      </w:pPr>
      <w:r>
        <w:t xml:space="preserve">        '403':</w:t>
      </w:r>
    </w:p>
    <w:p w14:paraId="68FE1464" w14:textId="77777777" w:rsidR="0089481C" w:rsidRDefault="0089481C" w:rsidP="0089481C">
      <w:pPr>
        <w:pStyle w:val="PL"/>
      </w:pPr>
      <w:r>
        <w:t xml:space="preserve">          $ref: 'TS29571_CommonData.yaml#/components/responses/403'</w:t>
      </w:r>
    </w:p>
    <w:p w14:paraId="76613D61" w14:textId="77777777" w:rsidR="0089481C" w:rsidRDefault="0089481C" w:rsidP="0089481C">
      <w:pPr>
        <w:pStyle w:val="PL"/>
      </w:pPr>
      <w:r>
        <w:t xml:space="preserve">        '404':</w:t>
      </w:r>
    </w:p>
    <w:p w14:paraId="0B7CB883" w14:textId="77777777" w:rsidR="0089481C" w:rsidRDefault="0089481C" w:rsidP="0089481C">
      <w:pPr>
        <w:pStyle w:val="PL"/>
      </w:pPr>
      <w:r>
        <w:t xml:space="preserve">          $ref: 'TS29571_CommonData.yaml#/components/responses/404'</w:t>
      </w:r>
    </w:p>
    <w:p w14:paraId="4ABF403F" w14:textId="77777777" w:rsidR="0089481C" w:rsidRDefault="0089481C" w:rsidP="0089481C">
      <w:pPr>
        <w:pStyle w:val="PL"/>
      </w:pPr>
      <w:r>
        <w:t xml:space="preserve">        '411':</w:t>
      </w:r>
    </w:p>
    <w:p w14:paraId="261095BE" w14:textId="77777777" w:rsidR="0089481C" w:rsidRDefault="0089481C" w:rsidP="0089481C">
      <w:pPr>
        <w:pStyle w:val="PL"/>
      </w:pPr>
      <w:r>
        <w:t xml:space="preserve">          $ref: 'TS29571_CommonData.yaml#/components/responses/411'</w:t>
      </w:r>
    </w:p>
    <w:p w14:paraId="654D603B" w14:textId="77777777" w:rsidR="0089481C" w:rsidRDefault="0089481C" w:rsidP="0089481C">
      <w:pPr>
        <w:pStyle w:val="PL"/>
      </w:pPr>
      <w:r>
        <w:t xml:space="preserve">        '413':</w:t>
      </w:r>
    </w:p>
    <w:p w14:paraId="647198D7" w14:textId="77777777" w:rsidR="0089481C" w:rsidRDefault="0089481C" w:rsidP="0089481C">
      <w:pPr>
        <w:pStyle w:val="PL"/>
      </w:pPr>
      <w:r>
        <w:t xml:space="preserve">          $ref: 'TS29571_CommonData.yaml#/components/responses/413'</w:t>
      </w:r>
    </w:p>
    <w:p w14:paraId="75014F09" w14:textId="77777777" w:rsidR="0089481C" w:rsidRDefault="0089481C" w:rsidP="0089481C">
      <w:pPr>
        <w:pStyle w:val="PL"/>
      </w:pPr>
      <w:r>
        <w:t xml:space="preserve">        '415':</w:t>
      </w:r>
    </w:p>
    <w:p w14:paraId="4E4211CB" w14:textId="77777777" w:rsidR="0089481C" w:rsidRDefault="0089481C" w:rsidP="0089481C">
      <w:pPr>
        <w:pStyle w:val="PL"/>
      </w:pPr>
      <w:r>
        <w:t xml:space="preserve">          $ref: 'TS29571_CommonData.yaml#/components/responses/415'</w:t>
      </w:r>
    </w:p>
    <w:p w14:paraId="57B16698" w14:textId="77777777" w:rsidR="0089481C" w:rsidRDefault="0089481C" w:rsidP="0089481C">
      <w:pPr>
        <w:pStyle w:val="PL"/>
      </w:pPr>
      <w:r>
        <w:t xml:space="preserve">        '429':</w:t>
      </w:r>
    </w:p>
    <w:p w14:paraId="4BB9CADB" w14:textId="77777777" w:rsidR="0089481C" w:rsidRDefault="0089481C" w:rsidP="0089481C">
      <w:pPr>
        <w:pStyle w:val="PL"/>
      </w:pPr>
      <w:r>
        <w:t xml:space="preserve">          $ref: 'TS29571_CommonData.yaml#/components/responses/429'</w:t>
      </w:r>
    </w:p>
    <w:p w14:paraId="31A81424" w14:textId="77777777" w:rsidR="0089481C" w:rsidRDefault="0089481C" w:rsidP="0089481C">
      <w:pPr>
        <w:pStyle w:val="PL"/>
      </w:pPr>
      <w:r>
        <w:t xml:space="preserve">        '500':</w:t>
      </w:r>
    </w:p>
    <w:p w14:paraId="18198817" w14:textId="77777777" w:rsidR="0089481C" w:rsidRDefault="0089481C" w:rsidP="0089481C">
      <w:pPr>
        <w:pStyle w:val="PL"/>
      </w:pPr>
      <w:r>
        <w:lastRenderedPageBreak/>
        <w:t xml:space="preserve">          $ref: 'TS29571_CommonData.yaml#/components/responses/500'</w:t>
      </w:r>
    </w:p>
    <w:p w14:paraId="26869A1F" w14:textId="77777777" w:rsidR="0089481C" w:rsidRDefault="0089481C" w:rsidP="0089481C">
      <w:pPr>
        <w:pStyle w:val="PL"/>
      </w:pPr>
      <w:r>
        <w:t xml:space="preserve">        '502':</w:t>
      </w:r>
    </w:p>
    <w:p w14:paraId="14D360D8" w14:textId="77777777" w:rsidR="0089481C" w:rsidRDefault="0089481C" w:rsidP="0089481C">
      <w:pPr>
        <w:pStyle w:val="PL"/>
      </w:pPr>
      <w:r>
        <w:t xml:space="preserve">          $ref: 'TS29571_CommonData.yaml#/components/responses/502'</w:t>
      </w:r>
    </w:p>
    <w:p w14:paraId="0C37002F" w14:textId="77777777" w:rsidR="0089481C" w:rsidRDefault="0089481C" w:rsidP="0089481C">
      <w:pPr>
        <w:pStyle w:val="PL"/>
      </w:pPr>
      <w:r>
        <w:t xml:space="preserve">        '503':</w:t>
      </w:r>
    </w:p>
    <w:p w14:paraId="350ECA04" w14:textId="77777777" w:rsidR="0089481C" w:rsidRDefault="0089481C" w:rsidP="0089481C">
      <w:pPr>
        <w:pStyle w:val="PL"/>
      </w:pPr>
      <w:r>
        <w:t xml:space="preserve">          $ref: 'TS29571_CommonData.yaml#/components/responses/503'</w:t>
      </w:r>
    </w:p>
    <w:p w14:paraId="1368C51C" w14:textId="77777777" w:rsidR="0089481C" w:rsidRDefault="0089481C" w:rsidP="0089481C">
      <w:pPr>
        <w:pStyle w:val="PL"/>
      </w:pPr>
      <w:r>
        <w:t xml:space="preserve">        default:</w:t>
      </w:r>
    </w:p>
    <w:p w14:paraId="355E8BDA" w14:textId="77777777" w:rsidR="0089481C" w:rsidRDefault="0089481C" w:rsidP="0089481C">
      <w:pPr>
        <w:pStyle w:val="PL"/>
      </w:pPr>
      <w:r>
        <w:t xml:space="preserve">          $ref: 'TS29571_CommonData.yaml#/components/responses/default'</w:t>
      </w:r>
    </w:p>
    <w:p w14:paraId="07280B62" w14:textId="77777777" w:rsidR="0089481C" w:rsidRDefault="0089481C" w:rsidP="0089481C">
      <w:pPr>
        <w:pStyle w:val="PL"/>
      </w:pPr>
      <w:r>
        <w:t xml:space="preserve">      callbacks:</w:t>
      </w:r>
    </w:p>
    <w:p w14:paraId="26495245" w14:textId="77777777" w:rsidR="0089481C" w:rsidRDefault="0089481C" w:rsidP="0089481C">
      <w:pPr>
        <w:pStyle w:val="PL"/>
      </w:pPr>
      <w:r>
        <w:t xml:space="preserve">        policyUpdateNotification:</w:t>
      </w:r>
    </w:p>
    <w:p w14:paraId="65E5E639" w14:textId="77777777" w:rsidR="0089481C" w:rsidRDefault="0089481C" w:rsidP="0089481C">
      <w:pPr>
        <w:pStyle w:val="PL"/>
      </w:pPr>
      <w:r>
        <w:t xml:space="preserve">          '{$request.body#/notificationUri}/update': </w:t>
      </w:r>
    </w:p>
    <w:p w14:paraId="3FBE0BA6" w14:textId="77777777" w:rsidR="0089481C" w:rsidRDefault="0089481C" w:rsidP="0089481C">
      <w:pPr>
        <w:pStyle w:val="PL"/>
      </w:pPr>
      <w:r>
        <w:t xml:space="preserve">            post:</w:t>
      </w:r>
    </w:p>
    <w:p w14:paraId="78D1AB34" w14:textId="77777777" w:rsidR="0089481C" w:rsidRDefault="0089481C" w:rsidP="0089481C">
      <w:pPr>
        <w:pStyle w:val="PL"/>
      </w:pPr>
      <w:r>
        <w:t xml:space="preserve">              requestBody:</w:t>
      </w:r>
    </w:p>
    <w:p w14:paraId="1EA1EA2C" w14:textId="77777777" w:rsidR="0089481C" w:rsidRDefault="0089481C" w:rsidP="0089481C">
      <w:pPr>
        <w:pStyle w:val="PL"/>
      </w:pPr>
      <w:r>
        <w:t xml:space="preserve">                required: true</w:t>
      </w:r>
    </w:p>
    <w:p w14:paraId="44A14C43" w14:textId="77777777" w:rsidR="0089481C" w:rsidRDefault="0089481C" w:rsidP="0089481C">
      <w:pPr>
        <w:pStyle w:val="PL"/>
      </w:pPr>
      <w:r>
        <w:t xml:space="preserve">                content:</w:t>
      </w:r>
    </w:p>
    <w:p w14:paraId="7AF77B9B" w14:textId="77777777" w:rsidR="0089481C" w:rsidRDefault="0089481C" w:rsidP="0089481C">
      <w:pPr>
        <w:pStyle w:val="PL"/>
      </w:pPr>
      <w:r>
        <w:t xml:space="preserve">                  application/json:</w:t>
      </w:r>
    </w:p>
    <w:p w14:paraId="034DDE47" w14:textId="77777777" w:rsidR="0089481C" w:rsidRDefault="0089481C" w:rsidP="0089481C">
      <w:pPr>
        <w:pStyle w:val="PL"/>
      </w:pPr>
      <w:r>
        <w:t xml:space="preserve">                    schema:</w:t>
      </w:r>
    </w:p>
    <w:p w14:paraId="5D54EBBC" w14:textId="77777777" w:rsidR="0089481C" w:rsidRDefault="0089481C" w:rsidP="0089481C">
      <w:pPr>
        <w:pStyle w:val="PL"/>
      </w:pPr>
      <w:r>
        <w:t xml:space="preserve">                      $ref: '#/components/schemas/PolicyUpdate'</w:t>
      </w:r>
    </w:p>
    <w:p w14:paraId="1DE47001" w14:textId="77777777" w:rsidR="0089481C" w:rsidRDefault="0089481C" w:rsidP="0089481C">
      <w:pPr>
        <w:pStyle w:val="PL"/>
      </w:pPr>
      <w:r>
        <w:t xml:space="preserve">              responses: </w:t>
      </w:r>
    </w:p>
    <w:p w14:paraId="5FA9A5A3" w14:textId="77777777" w:rsidR="0089481C" w:rsidRDefault="0089481C" w:rsidP="0089481C">
      <w:pPr>
        <w:pStyle w:val="PL"/>
      </w:pPr>
      <w:r>
        <w:t xml:space="preserve">                '200':</w:t>
      </w:r>
    </w:p>
    <w:p w14:paraId="0A443ECD" w14:textId="77777777" w:rsidR="0089481C" w:rsidRDefault="0089481C" w:rsidP="0089481C">
      <w:pPr>
        <w:pStyle w:val="PL"/>
      </w:pPr>
      <w:r>
        <w:t xml:space="preserve">                  description: &gt;</w:t>
      </w:r>
    </w:p>
    <w:p w14:paraId="7729F71E" w14:textId="77777777" w:rsidR="0089481C" w:rsidRDefault="0089481C" w:rsidP="0089481C">
      <w:pPr>
        <w:pStyle w:val="PL"/>
      </w:pPr>
      <w:r>
        <w:t xml:space="preserve">                    OK. The current applicable values corresponding to the policy control request</w:t>
      </w:r>
    </w:p>
    <w:p w14:paraId="1FFA2007" w14:textId="77777777" w:rsidR="0089481C" w:rsidRDefault="0089481C" w:rsidP="0089481C">
      <w:pPr>
        <w:pStyle w:val="PL"/>
      </w:pPr>
      <w:r>
        <w:t xml:space="preserve">                    trigger is reported</w:t>
      </w:r>
    </w:p>
    <w:p w14:paraId="59AB7632" w14:textId="77777777" w:rsidR="0089481C" w:rsidRDefault="0089481C" w:rsidP="0089481C">
      <w:pPr>
        <w:pStyle w:val="PL"/>
      </w:pPr>
      <w:r>
        <w:t xml:space="preserve">                  content:</w:t>
      </w:r>
    </w:p>
    <w:p w14:paraId="21E24B36" w14:textId="77777777" w:rsidR="0089481C" w:rsidRDefault="0089481C" w:rsidP="0089481C">
      <w:pPr>
        <w:pStyle w:val="PL"/>
      </w:pPr>
      <w:r>
        <w:t xml:space="preserve">                    application/json:</w:t>
      </w:r>
    </w:p>
    <w:p w14:paraId="016C1171" w14:textId="77777777" w:rsidR="0089481C" w:rsidRDefault="0089481C" w:rsidP="0089481C">
      <w:pPr>
        <w:pStyle w:val="PL"/>
      </w:pPr>
      <w:r>
        <w:t xml:space="preserve">                      schema:</w:t>
      </w:r>
    </w:p>
    <w:p w14:paraId="29E5BFB8" w14:textId="77777777" w:rsidR="0089481C" w:rsidRDefault="0089481C" w:rsidP="0089481C">
      <w:pPr>
        <w:pStyle w:val="PL"/>
      </w:pPr>
      <w:r>
        <w:t xml:space="preserve">                        $ref: '#/components/schemas/UeRequestedValueRep'</w:t>
      </w:r>
    </w:p>
    <w:p w14:paraId="6DF8BB00" w14:textId="77777777" w:rsidR="0089481C" w:rsidRDefault="0089481C" w:rsidP="0089481C">
      <w:pPr>
        <w:pStyle w:val="PL"/>
      </w:pPr>
      <w:r>
        <w:t xml:space="preserve">                '204':</w:t>
      </w:r>
    </w:p>
    <w:p w14:paraId="7A2AED70" w14:textId="77777777" w:rsidR="0089481C" w:rsidRDefault="0089481C" w:rsidP="0089481C">
      <w:pPr>
        <w:pStyle w:val="PL"/>
      </w:pPr>
      <w:r>
        <w:t xml:space="preserve">                  description: No Content, Notification was successful</w:t>
      </w:r>
    </w:p>
    <w:p w14:paraId="5BE3E2A3" w14:textId="77777777" w:rsidR="0089481C" w:rsidRDefault="0089481C" w:rsidP="0089481C">
      <w:pPr>
        <w:pStyle w:val="PL"/>
        <w:rPr>
          <w:lang w:val="en-US"/>
        </w:rPr>
      </w:pPr>
      <w:r>
        <w:t xml:space="preserve">                '307':</w:t>
      </w:r>
      <w:bookmarkStart w:id="389" w:name="_Hlk71032475"/>
      <w:r>
        <w:rPr>
          <w:lang w:val="en-US"/>
        </w:rPr>
        <w:t xml:space="preserve"> </w:t>
      </w:r>
    </w:p>
    <w:p w14:paraId="507A7848" w14:textId="77777777" w:rsidR="0089481C" w:rsidRDefault="0089481C" w:rsidP="0089481C">
      <w:pPr>
        <w:pStyle w:val="PL"/>
      </w:pPr>
      <w:r>
        <w:rPr>
          <w:lang w:val="en-US"/>
        </w:rPr>
        <w:t xml:space="preserve">                  $ref: </w:t>
      </w:r>
      <w:r>
        <w:t>'TS29571_CommonData.yaml#/components/responses/307'</w:t>
      </w:r>
      <w:bookmarkEnd w:id="389"/>
    </w:p>
    <w:p w14:paraId="05653FAC" w14:textId="77777777" w:rsidR="0089481C" w:rsidRDefault="0089481C" w:rsidP="0089481C">
      <w:pPr>
        <w:pStyle w:val="PL"/>
        <w:rPr>
          <w:lang w:val="en-US"/>
        </w:rPr>
      </w:pPr>
      <w:r>
        <w:t xml:space="preserve">                '308':</w:t>
      </w:r>
      <w:r>
        <w:rPr>
          <w:lang w:val="en-US"/>
        </w:rPr>
        <w:t xml:space="preserve"> </w:t>
      </w:r>
    </w:p>
    <w:p w14:paraId="184850F9" w14:textId="77777777" w:rsidR="0089481C" w:rsidRDefault="0089481C" w:rsidP="0089481C">
      <w:pPr>
        <w:pStyle w:val="PL"/>
      </w:pPr>
      <w:r>
        <w:rPr>
          <w:lang w:val="en-US"/>
        </w:rPr>
        <w:t xml:space="preserve">                  $ref: </w:t>
      </w:r>
      <w:r>
        <w:t>'TS29571_CommonData.yaml#/components/responses/308'</w:t>
      </w:r>
    </w:p>
    <w:p w14:paraId="29572FBC" w14:textId="77777777" w:rsidR="0089481C" w:rsidRDefault="0089481C" w:rsidP="0089481C">
      <w:pPr>
        <w:pStyle w:val="PL"/>
      </w:pPr>
      <w:r>
        <w:t xml:space="preserve">                '400':</w:t>
      </w:r>
    </w:p>
    <w:p w14:paraId="10CEF985" w14:textId="77777777" w:rsidR="0089481C" w:rsidRDefault="0089481C" w:rsidP="0089481C">
      <w:pPr>
        <w:pStyle w:val="PL"/>
      </w:pPr>
      <w:r>
        <w:t xml:space="preserve">                  $ref: 'TS29571_CommonData.yaml#/components/responses/400'</w:t>
      </w:r>
    </w:p>
    <w:p w14:paraId="6F471BF6" w14:textId="77777777" w:rsidR="0089481C" w:rsidRDefault="0089481C" w:rsidP="0089481C">
      <w:pPr>
        <w:pStyle w:val="PL"/>
      </w:pPr>
      <w:r>
        <w:t xml:space="preserve">                '401':</w:t>
      </w:r>
    </w:p>
    <w:p w14:paraId="1608927F" w14:textId="77777777" w:rsidR="0089481C" w:rsidRDefault="0089481C" w:rsidP="0089481C">
      <w:pPr>
        <w:pStyle w:val="PL"/>
      </w:pPr>
      <w:r>
        <w:t xml:space="preserve">                  $ref: 'TS29571_CommonData.yaml#/components/responses/401'</w:t>
      </w:r>
    </w:p>
    <w:p w14:paraId="61E8DBCA" w14:textId="77777777" w:rsidR="0089481C" w:rsidRDefault="0089481C" w:rsidP="0089481C">
      <w:pPr>
        <w:pStyle w:val="PL"/>
      </w:pPr>
      <w:r>
        <w:t xml:space="preserve">                '403':</w:t>
      </w:r>
    </w:p>
    <w:p w14:paraId="3D44C36D" w14:textId="77777777" w:rsidR="0089481C" w:rsidRDefault="0089481C" w:rsidP="0089481C">
      <w:pPr>
        <w:pStyle w:val="PL"/>
      </w:pPr>
      <w:r>
        <w:t xml:space="preserve">                  $ref: 'TS29571_CommonData.yaml#/components/responses/403'</w:t>
      </w:r>
    </w:p>
    <w:p w14:paraId="120A0DC8" w14:textId="77777777" w:rsidR="0089481C" w:rsidRDefault="0089481C" w:rsidP="0089481C">
      <w:pPr>
        <w:pStyle w:val="PL"/>
      </w:pPr>
      <w:r>
        <w:t xml:space="preserve">                '404':</w:t>
      </w:r>
    </w:p>
    <w:p w14:paraId="26BF7BB0" w14:textId="77777777" w:rsidR="0089481C" w:rsidRDefault="0089481C" w:rsidP="0089481C">
      <w:pPr>
        <w:pStyle w:val="PL"/>
      </w:pPr>
      <w:r>
        <w:t xml:space="preserve">                  $ref: 'TS29571_CommonData.yaml#/components/responses/404'</w:t>
      </w:r>
    </w:p>
    <w:p w14:paraId="1AF8D419" w14:textId="77777777" w:rsidR="0089481C" w:rsidRDefault="0089481C" w:rsidP="0089481C">
      <w:pPr>
        <w:pStyle w:val="PL"/>
      </w:pPr>
      <w:r>
        <w:t xml:space="preserve">                '411':</w:t>
      </w:r>
    </w:p>
    <w:p w14:paraId="56ED8FA8" w14:textId="77777777" w:rsidR="0089481C" w:rsidRDefault="0089481C" w:rsidP="0089481C">
      <w:pPr>
        <w:pStyle w:val="PL"/>
      </w:pPr>
      <w:r>
        <w:t xml:space="preserve">                  $ref: 'TS29571_CommonData.yaml#/components/responses/411'</w:t>
      </w:r>
    </w:p>
    <w:p w14:paraId="72AD124B" w14:textId="77777777" w:rsidR="0089481C" w:rsidRDefault="0089481C" w:rsidP="0089481C">
      <w:pPr>
        <w:pStyle w:val="PL"/>
      </w:pPr>
      <w:r>
        <w:t xml:space="preserve">                '413':</w:t>
      </w:r>
    </w:p>
    <w:p w14:paraId="74A3C785" w14:textId="77777777" w:rsidR="0089481C" w:rsidRDefault="0089481C" w:rsidP="0089481C">
      <w:pPr>
        <w:pStyle w:val="PL"/>
      </w:pPr>
      <w:r>
        <w:t xml:space="preserve">                  $ref: 'TS29571_CommonData.yaml#/components/responses/413'</w:t>
      </w:r>
    </w:p>
    <w:p w14:paraId="4A2A3852" w14:textId="77777777" w:rsidR="0089481C" w:rsidRDefault="0089481C" w:rsidP="0089481C">
      <w:pPr>
        <w:pStyle w:val="PL"/>
      </w:pPr>
      <w:r>
        <w:t xml:space="preserve">                '415':</w:t>
      </w:r>
    </w:p>
    <w:p w14:paraId="50BF7722" w14:textId="77777777" w:rsidR="0089481C" w:rsidRDefault="0089481C" w:rsidP="0089481C">
      <w:pPr>
        <w:pStyle w:val="PL"/>
      </w:pPr>
      <w:r>
        <w:t xml:space="preserve">                  $ref: 'TS29571_CommonData.yaml#/components/responses/415'</w:t>
      </w:r>
    </w:p>
    <w:p w14:paraId="5C4A28EB" w14:textId="77777777" w:rsidR="0089481C" w:rsidRDefault="0089481C" w:rsidP="0089481C">
      <w:pPr>
        <w:pStyle w:val="PL"/>
      </w:pPr>
      <w:r>
        <w:t xml:space="preserve">                '429':</w:t>
      </w:r>
    </w:p>
    <w:p w14:paraId="2410A9D9" w14:textId="77777777" w:rsidR="0089481C" w:rsidRDefault="0089481C" w:rsidP="0089481C">
      <w:pPr>
        <w:pStyle w:val="PL"/>
      </w:pPr>
      <w:r>
        <w:t xml:space="preserve">                  $ref: 'TS29571_CommonData.yaml#/components/responses/429'</w:t>
      </w:r>
    </w:p>
    <w:p w14:paraId="2E50A195" w14:textId="77777777" w:rsidR="0089481C" w:rsidRDefault="0089481C" w:rsidP="0089481C">
      <w:pPr>
        <w:pStyle w:val="PL"/>
      </w:pPr>
      <w:r>
        <w:t xml:space="preserve">                '500':</w:t>
      </w:r>
    </w:p>
    <w:p w14:paraId="665389FF" w14:textId="77777777" w:rsidR="0089481C" w:rsidRDefault="0089481C" w:rsidP="0089481C">
      <w:pPr>
        <w:pStyle w:val="PL"/>
      </w:pPr>
      <w:r>
        <w:t xml:space="preserve">                  $ref: 'TS29571_CommonData.yaml#/components/responses/500'</w:t>
      </w:r>
    </w:p>
    <w:p w14:paraId="2DE1F6AC" w14:textId="77777777" w:rsidR="0089481C" w:rsidRDefault="0089481C" w:rsidP="0089481C">
      <w:pPr>
        <w:pStyle w:val="PL"/>
      </w:pPr>
      <w:r>
        <w:t xml:space="preserve">                '502':</w:t>
      </w:r>
    </w:p>
    <w:p w14:paraId="50C0E1B3" w14:textId="77777777" w:rsidR="0089481C" w:rsidRDefault="0089481C" w:rsidP="0089481C">
      <w:pPr>
        <w:pStyle w:val="PL"/>
      </w:pPr>
      <w:r>
        <w:t xml:space="preserve">                  $ref: 'TS29571_CommonData.yaml#/components/responses/502'</w:t>
      </w:r>
    </w:p>
    <w:p w14:paraId="129F793B" w14:textId="77777777" w:rsidR="0089481C" w:rsidRDefault="0089481C" w:rsidP="0089481C">
      <w:pPr>
        <w:pStyle w:val="PL"/>
      </w:pPr>
      <w:r>
        <w:t xml:space="preserve">                '503':</w:t>
      </w:r>
    </w:p>
    <w:p w14:paraId="0AFA80D0" w14:textId="77777777" w:rsidR="0089481C" w:rsidRDefault="0089481C" w:rsidP="0089481C">
      <w:pPr>
        <w:pStyle w:val="PL"/>
      </w:pPr>
      <w:r>
        <w:t xml:space="preserve">                  $ref: 'TS29571_CommonData.yaml#/components/responses/503'</w:t>
      </w:r>
    </w:p>
    <w:p w14:paraId="472C5DC4" w14:textId="77777777" w:rsidR="0089481C" w:rsidRDefault="0089481C" w:rsidP="0089481C">
      <w:pPr>
        <w:pStyle w:val="PL"/>
      </w:pPr>
      <w:r>
        <w:t xml:space="preserve">                default:</w:t>
      </w:r>
    </w:p>
    <w:p w14:paraId="0C15F682" w14:textId="77777777" w:rsidR="0089481C" w:rsidRDefault="0089481C" w:rsidP="0089481C">
      <w:pPr>
        <w:pStyle w:val="PL"/>
      </w:pPr>
      <w:r>
        <w:t xml:space="preserve">                  $ref: 'TS29571_CommonData.yaml#/components/responses/default'</w:t>
      </w:r>
    </w:p>
    <w:p w14:paraId="419E8596" w14:textId="77777777" w:rsidR="0089481C" w:rsidRDefault="0089481C" w:rsidP="0089481C">
      <w:pPr>
        <w:pStyle w:val="PL"/>
      </w:pPr>
      <w:r>
        <w:t xml:space="preserve">        policyAssocitionTerminationRequestNotification:</w:t>
      </w:r>
    </w:p>
    <w:p w14:paraId="79779358" w14:textId="77777777" w:rsidR="0089481C" w:rsidRDefault="0089481C" w:rsidP="0089481C">
      <w:pPr>
        <w:pStyle w:val="PL"/>
      </w:pPr>
      <w:r>
        <w:t xml:space="preserve">          '{$request.body#/notificationUri}/terminate': </w:t>
      </w:r>
    </w:p>
    <w:p w14:paraId="7B5C9E96" w14:textId="77777777" w:rsidR="0089481C" w:rsidRDefault="0089481C" w:rsidP="0089481C">
      <w:pPr>
        <w:pStyle w:val="PL"/>
      </w:pPr>
      <w:r>
        <w:t xml:space="preserve">            post:</w:t>
      </w:r>
    </w:p>
    <w:p w14:paraId="2B3CD801" w14:textId="77777777" w:rsidR="0089481C" w:rsidRDefault="0089481C" w:rsidP="0089481C">
      <w:pPr>
        <w:pStyle w:val="PL"/>
      </w:pPr>
      <w:r>
        <w:t xml:space="preserve">              requestBody:</w:t>
      </w:r>
    </w:p>
    <w:p w14:paraId="58376D69" w14:textId="77777777" w:rsidR="0089481C" w:rsidRDefault="0089481C" w:rsidP="0089481C">
      <w:pPr>
        <w:pStyle w:val="PL"/>
      </w:pPr>
      <w:r>
        <w:t xml:space="preserve">                required: true</w:t>
      </w:r>
    </w:p>
    <w:p w14:paraId="616D472F" w14:textId="77777777" w:rsidR="0089481C" w:rsidRDefault="0089481C" w:rsidP="0089481C">
      <w:pPr>
        <w:pStyle w:val="PL"/>
      </w:pPr>
      <w:r>
        <w:t xml:space="preserve">                content:</w:t>
      </w:r>
    </w:p>
    <w:p w14:paraId="3850C172" w14:textId="77777777" w:rsidR="0089481C" w:rsidRDefault="0089481C" w:rsidP="0089481C">
      <w:pPr>
        <w:pStyle w:val="PL"/>
      </w:pPr>
      <w:r>
        <w:t xml:space="preserve">                  application/json:</w:t>
      </w:r>
    </w:p>
    <w:p w14:paraId="0D1A176C" w14:textId="77777777" w:rsidR="0089481C" w:rsidRDefault="0089481C" w:rsidP="0089481C">
      <w:pPr>
        <w:pStyle w:val="PL"/>
      </w:pPr>
      <w:r>
        <w:t xml:space="preserve">                    schema:</w:t>
      </w:r>
    </w:p>
    <w:p w14:paraId="3D013804" w14:textId="77777777" w:rsidR="0089481C" w:rsidRDefault="0089481C" w:rsidP="0089481C">
      <w:pPr>
        <w:pStyle w:val="PL"/>
      </w:pPr>
      <w:r>
        <w:t xml:space="preserve">                      $ref: '#/components/schemas/TerminationNotification'</w:t>
      </w:r>
    </w:p>
    <w:p w14:paraId="72CECA9D" w14:textId="77777777" w:rsidR="0089481C" w:rsidRDefault="0089481C" w:rsidP="0089481C">
      <w:pPr>
        <w:pStyle w:val="PL"/>
      </w:pPr>
      <w:r>
        <w:t xml:space="preserve">              responses:</w:t>
      </w:r>
    </w:p>
    <w:p w14:paraId="023FEF16" w14:textId="77777777" w:rsidR="0089481C" w:rsidRDefault="0089481C" w:rsidP="0089481C">
      <w:pPr>
        <w:pStyle w:val="PL"/>
      </w:pPr>
      <w:r>
        <w:t xml:space="preserve">                '204':</w:t>
      </w:r>
    </w:p>
    <w:p w14:paraId="69C3D0D1" w14:textId="77777777" w:rsidR="0089481C" w:rsidRDefault="0089481C" w:rsidP="0089481C">
      <w:pPr>
        <w:pStyle w:val="PL"/>
      </w:pPr>
      <w:r>
        <w:t xml:space="preserve">                  description: No Content, Notification was successful</w:t>
      </w:r>
    </w:p>
    <w:p w14:paraId="182EDA1E" w14:textId="77777777" w:rsidR="0089481C" w:rsidRDefault="0089481C" w:rsidP="0089481C">
      <w:pPr>
        <w:pStyle w:val="PL"/>
        <w:rPr>
          <w:lang w:val="en-US"/>
        </w:rPr>
      </w:pPr>
      <w:r>
        <w:t xml:space="preserve">                '307':</w:t>
      </w:r>
      <w:r>
        <w:rPr>
          <w:lang w:val="en-US"/>
        </w:rPr>
        <w:t xml:space="preserve"> </w:t>
      </w:r>
    </w:p>
    <w:p w14:paraId="58726280" w14:textId="77777777" w:rsidR="0089481C" w:rsidRDefault="0089481C" w:rsidP="0089481C">
      <w:pPr>
        <w:pStyle w:val="PL"/>
      </w:pPr>
      <w:r>
        <w:rPr>
          <w:lang w:val="en-US"/>
        </w:rPr>
        <w:t xml:space="preserve">                  $ref: </w:t>
      </w:r>
      <w:r>
        <w:t>'TS29571_CommonData.yaml#/components/responses/307'</w:t>
      </w:r>
    </w:p>
    <w:p w14:paraId="3739ABC8" w14:textId="77777777" w:rsidR="0089481C" w:rsidRDefault="0089481C" w:rsidP="0089481C">
      <w:pPr>
        <w:pStyle w:val="PL"/>
        <w:rPr>
          <w:lang w:val="en-US"/>
        </w:rPr>
      </w:pPr>
      <w:r>
        <w:t xml:space="preserve">                '308':</w:t>
      </w:r>
      <w:r>
        <w:rPr>
          <w:lang w:val="en-US"/>
        </w:rPr>
        <w:t xml:space="preserve"> </w:t>
      </w:r>
    </w:p>
    <w:p w14:paraId="3A7FE4FC" w14:textId="77777777" w:rsidR="0089481C" w:rsidRDefault="0089481C" w:rsidP="0089481C">
      <w:pPr>
        <w:pStyle w:val="PL"/>
      </w:pPr>
      <w:r>
        <w:rPr>
          <w:lang w:val="en-US"/>
        </w:rPr>
        <w:t xml:space="preserve">                  $ref: </w:t>
      </w:r>
      <w:r>
        <w:t>'TS29571_CommonData.yaml#/components/responses/308'</w:t>
      </w:r>
    </w:p>
    <w:p w14:paraId="57805C68" w14:textId="77777777" w:rsidR="0089481C" w:rsidRDefault="0089481C" w:rsidP="0089481C">
      <w:pPr>
        <w:pStyle w:val="PL"/>
      </w:pPr>
      <w:r>
        <w:t xml:space="preserve">                '400':</w:t>
      </w:r>
    </w:p>
    <w:p w14:paraId="7265D8D8" w14:textId="77777777" w:rsidR="0089481C" w:rsidRDefault="0089481C" w:rsidP="0089481C">
      <w:pPr>
        <w:pStyle w:val="PL"/>
      </w:pPr>
      <w:r>
        <w:t xml:space="preserve">                  $ref: 'TS29571_CommonData.yaml#/components/responses/400'</w:t>
      </w:r>
    </w:p>
    <w:p w14:paraId="483CD938" w14:textId="77777777" w:rsidR="0089481C" w:rsidRDefault="0089481C" w:rsidP="0089481C">
      <w:pPr>
        <w:pStyle w:val="PL"/>
      </w:pPr>
      <w:r>
        <w:t xml:space="preserve">                '401':</w:t>
      </w:r>
    </w:p>
    <w:p w14:paraId="616611D5" w14:textId="77777777" w:rsidR="0089481C" w:rsidRDefault="0089481C" w:rsidP="0089481C">
      <w:pPr>
        <w:pStyle w:val="PL"/>
      </w:pPr>
      <w:r>
        <w:t xml:space="preserve">                  $ref: 'TS29571_CommonData.yaml#/components/responses/401'</w:t>
      </w:r>
    </w:p>
    <w:p w14:paraId="23C70613" w14:textId="77777777" w:rsidR="0089481C" w:rsidRDefault="0089481C" w:rsidP="0089481C">
      <w:pPr>
        <w:pStyle w:val="PL"/>
      </w:pPr>
      <w:r>
        <w:t xml:space="preserve">                '403':</w:t>
      </w:r>
    </w:p>
    <w:p w14:paraId="2540DDBF" w14:textId="77777777" w:rsidR="0089481C" w:rsidRDefault="0089481C" w:rsidP="0089481C">
      <w:pPr>
        <w:pStyle w:val="PL"/>
      </w:pPr>
      <w:r>
        <w:t xml:space="preserve">                  $ref: 'TS29571_CommonData.yaml#/components/responses/403'</w:t>
      </w:r>
    </w:p>
    <w:p w14:paraId="4487AFDE" w14:textId="77777777" w:rsidR="0089481C" w:rsidRDefault="0089481C" w:rsidP="0089481C">
      <w:pPr>
        <w:pStyle w:val="PL"/>
      </w:pPr>
      <w:r>
        <w:lastRenderedPageBreak/>
        <w:t xml:space="preserve">                '404':</w:t>
      </w:r>
    </w:p>
    <w:p w14:paraId="2472BC6E" w14:textId="77777777" w:rsidR="0089481C" w:rsidRDefault="0089481C" w:rsidP="0089481C">
      <w:pPr>
        <w:pStyle w:val="PL"/>
      </w:pPr>
      <w:r>
        <w:t xml:space="preserve">                  $ref: 'TS29571_CommonData.yaml#/components/responses/404'</w:t>
      </w:r>
    </w:p>
    <w:p w14:paraId="60B38733" w14:textId="77777777" w:rsidR="0089481C" w:rsidRDefault="0089481C" w:rsidP="0089481C">
      <w:pPr>
        <w:pStyle w:val="PL"/>
      </w:pPr>
      <w:r>
        <w:t xml:space="preserve">                '411':</w:t>
      </w:r>
    </w:p>
    <w:p w14:paraId="6256950E" w14:textId="77777777" w:rsidR="0089481C" w:rsidRDefault="0089481C" w:rsidP="0089481C">
      <w:pPr>
        <w:pStyle w:val="PL"/>
      </w:pPr>
      <w:r>
        <w:t xml:space="preserve">                  $ref: 'TS29571_CommonData.yaml#/components/responses/411'</w:t>
      </w:r>
    </w:p>
    <w:p w14:paraId="2EA118A6" w14:textId="77777777" w:rsidR="0089481C" w:rsidRDefault="0089481C" w:rsidP="0089481C">
      <w:pPr>
        <w:pStyle w:val="PL"/>
      </w:pPr>
      <w:r>
        <w:t xml:space="preserve">                '413':</w:t>
      </w:r>
    </w:p>
    <w:p w14:paraId="753B549E" w14:textId="77777777" w:rsidR="0089481C" w:rsidRDefault="0089481C" w:rsidP="0089481C">
      <w:pPr>
        <w:pStyle w:val="PL"/>
      </w:pPr>
      <w:r>
        <w:t xml:space="preserve">                  $ref: 'TS29571_CommonData.yaml#/components/responses/413'</w:t>
      </w:r>
    </w:p>
    <w:p w14:paraId="002A3A12" w14:textId="77777777" w:rsidR="0089481C" w:rsidRDefault="0089481C" w:rsidP="0089481C">
      <w:pPr>
        <w:pStyle w:val="PL"/>
      </w:pPr>
      <w:r>
        <w:t xml:space="preserve">                '415':</w:t>
      </w:r>
    </w:p>
    <w:p w14:paraId="6F028400" w14:textId="77777777" w:rsidR="0089481C" w:rsidRDefault="0089481C" w:rsidP="0089481C">
      <w:pPr>
        <w:pStyle w:val="PL"/>
      </w:pPr>
      <w:r>
        <w:t xml:space="preserve">                  $ref: 'TS29571_CommonData.yaml#/components/responses/415'</w:t>
      </w:r>
    </w:p>
    <w:p w14:paraId="4E8EEE6F" w14:textId="77777777" w:rsidR="0089481C" w:rsidRDefault="0089481C" w:rsidP="0089481C">
      <w:pPr>
        <w:pStyle w:val="PL"/>
      </w:pPr>
      <w:r>
        <w:t xml:space="preserve">                '429':</w:t>
      </w:r>
    </w:p>
    <w:p w14:paraId="5C5DF8E8" w14:textId="77777777" w:rsidR="0089481C" w:rsidRDefault="0089481C" w:rsidP="0089481C">
      <w:pPr>
        <w:pStyle w:val="PL"/>
      </w:pPr>
      <w:r>
        <w:t xml:space="preserve">                  $ref: 'TS29571_CommonData.yaml#/components/responses/429'</w:t>
      </w:r>
    </w:p>
    <w:p w14:paraId="1C22BB4B" w14:textId="77777777" w:rsidR="0089481C" w:rsidRDefault="0089481C" w:rsidP="0089481C">
      <w:pPr>
        <w:pStyle w:val="PL"/>
      </w:pPr>
      <w:r>
        <w:t xml:space="preserve">                '500':</w:t>
      </w:r>
    </w:p>
    <w:p w14:paraId="7B77EC02" w14:textId="77777777" w:rsidR="0089481C" w:rsidRDefault="0089481C" w:rsidP="0089481C">
      <w:pPr>
        <w:pStyle w:val="PL"/>
      </w:pPr>
      <w:r>
        <w:t xml:space="preserve">                  $ref: 'TS29571_CommonData.yaml#/components/responses/500'</w:t>
      </w:r>
    </w:p>
    <w:p w14:paraId="42A5F8AB" w14:textId="77777777" w:rsidR="0089481C" w:rsidRDefault="0089481C" w:rsidP="0089481C">
      <w:pPr>
        <w:pStyle w:val="PL"/>
      </w:pPr>
      <w:r>
        <w:t xml:space="preserve">                '502':</w:t>
      </w:r>
    </w:p>
    <w:p w14:paraId="7441A058" w14:textId="77777777" w:rsidR="0089481C" w:rsidRDefault="0089481C" w:rsidP="0089481C">
      <w:pPr>
        <w:pStyle w:val="PL"/>
      </w:pPr>
      <w:r>
        <w:t xml:space="preserve">                  $ref: 'TS29571_CommonData.yaml#/components/responses/502'</w:t>
      </w:r>
    </w:p>
    <w:p w14:paraId="14B14336" w14:textId="77777777" w:rsidR="0089481C" w:rsidRDefault="0089481C" w:rsidP="0089481C">
      <w:pPr>
        <w:pStyle w:val="PL"/>
      </w:pPr>
      <w:r>
        <w:t xml:space="preserve">                '503':</w:t>
      </w:r>
    </w:p>
    <w:p w14:paraId="6F6C302D" w14:textId="77777777" w:rsidR="0089481C" w:rsidRDefault="0089481C" w:rsidP="0089481C">
      <w:pPr>
        <w:pStyle w:val="PL"/>
      </w:pPr>
      <w:r>
        <w:t xml:space="preserve">                  $ref: 'TS29571_CommonData.yaml#/components/responses/503'</w:t>
      </w:r>
    </w:p>
    <w:p w14:paraId="24812C14" w14:textId="77777777" w:rsidR="0089481C" w:rsidRDefault="0089481C" w:rsidP="0089481C">
      <w:pPr>
        <w:pStyle w:val="PL"/>
      </w:pPr>
      <w:r>
        <w:t xml:space="preserve">                default:</w:t>
      </w:r>
    </w:p>
    <w:p w14:paraId="0A84CD51" w14:textId="77777777" w:rsidR="0089481C" w:rsidRDefault="0089481C" w:rsidP="0089481C">
      <w:pPr>
        <w:pStyle w:val="PL"/>
      </w:pPr>
      <w:r>
        <w:t xml:space="preserve">                  $ref: 'TS29571_CommonData.yaml#/components/responses/default'</w:t>
      </w:r>
    </w:p>
    <w:p w14:paraId="23C54BEF" w14:textId="77777777" w:rsidR="0089481C" w:rsidRDefault="0089481C" w:rsidP="0089481C">
      <w:pPr>
        <w:pStyle w:val="PL"/>
      </w:pPr>
    </w:p>
    <w:p w14:paraId="62FEC971" w14:textId="77777777" w:rsidR="0089481C" w:rsidRDefault="0089481C" w:rsidP="0089481C">
      <w:pPr>
        <w:pStyle w:val="PL"/>
      </w:pPr>
      <w:r>
        <w:t xml:space="preserve">  /policies/{polAssoId}:</w:t>
      </w:r>
    </w:p>
    <w:p w14:paraId="6382E80A" w14:textId="77777777" w:rsidR="0089481C" w:rsidRDefault="0089481C" w:rsidP="0089481C">
      <w:pPr>
        <w:pStyle w:val="PL"/>
      </w:pPr>
      <w:r>
        <w:t xml:space="preserve">    get:</w:t>
      </w:r>
    </w:p>
    <w:p w14:paraId="300CA85E" w14:textId="77777777" w:rsidR="0089481C" w:rsidRDefault="0089481C" w:rsidP="0089481C">
      <w:pPr>
        <w:pStyle w:val="PL"/>
      </w:pPr>
      <w:r>
        <w:t xml:space="preserve">      operationId: ReadIndividualUEPolicyAssociation</w:t>
      </w:r>
    </w:p>
    <w:p w14:paraId="70A3E4BA" w14:textId="77777777" w:rsidR="0089481C" w:rsidRDefault="0089481C" w:rsidP="0089481C">
      <w:pPr>
        <w:pStyle w:val="PL"/>
      </w:pPr>
      <w:r>
        <w:t xml:space="preserve">      summary: Read individual UE policy association.</w:t>
      </w:r>
    </w:p>
    <w:p w14:paraId="5A8AB7D1" w14:textId="77777777" w:rsidR="0089481C" w:rsidRDefault="0089481C" w:rsidP="0089481C">
      <w:pPr>
        <w:pStyle w:val="PL"/>
      </w:pPr>
      <w:r>
        <w:t xml:space="preserve">      tags:</w:t>
      </w:r>
    </w:p>
    <w:p w14:paraId="16BABDB2" w14:textId="77777777" w:rsidR="0089481C" w:rsidRDefault="0089481C" w:rsidP="0089481C">
      <w:pPr>
        <w:pStyle w:val="PL"/>
      </w:pPr>
      <w:r>
        <w:t xml:space="preserve">        - Individual UE Policy Association (Document)</w:t>
      </w:r>
    </w:p>
    <w:p w14:paraId="150C174E" w14:textId="77777777" w:rsidR="0089481C" w:rsidRDefault="0089481C" w:rsidP="0089481C">
      <w:pPr>
        <w:pStyle w:val="PL"/>
      </w:pPr>
      <w:r>
        <w:t xml:space="preserve">      parameters:</w:t>
      </w:r>
    </w:p>
    <w:p w14:paraId="0BE6C350" w14:textId="77777777" w:rsidR="0089481C" w:rsidRDefault="0089481C" w:rsidP="0089481C">
      <w:pPr>
        <w:pStyle w:val="PL"/>
      </w:pPr>
      <w:r>
        <w:t xml:space="preserve">        - name: polAssoId</w:t>
      </w:r>
    </w:p>
    <w:p w14:paraId="2EDF7B7A" w14:textId="77777777" w:rsidR="0089481C" w:rsidRDefault="0089481C" w:rsidP="0089481C">
      <w:pPr>
        <w:pStyle w:val="PL"/>
      </w:pPr>
      <w:r>
        <w:t xml:space="preserve">          in: path</w:t>
      </w:r>
    </w:p>
    <w:p w14:paraId="4E90BFA0" w14:textId="77777777" w:rsidR="0089481C" w:rsidRDefault="0089481C" w:rsidP="0089481C">
      <w:pPr>
        <w:pStyle w:val="PL"/>
      </w:pPr>
      <w:r>
        <w:t xml:space="preserve">          description: Identifier of a policy association</w:t>
      </w:r>
    </w:p>
    <w:p w14:paraId="221441D5" w14:textId="77777777" w:rsidR="0089481C" w:rsidRDefault="0089481C" w:rsidP="0089481C">
      <w:pPr>
        <w:pStyle w:val="PL"/>
      </w:pPr>
      <w:r>
        <w:t xml:space="preserve">          required: true</w:t>
      </w:r>
    </w:p>
    <w:p w14:paraId="7E2E40A6" w14:textId="77777777" w:rsidR="0089481C" w:rsidRDefault="0089481C" w:rsidP="0089481C">
      <w:pPr>
        <w:pStyle w:val="PL"/>
      </w:pPr>
      <w:r>
        <w:t xml:space="preserve">          schema:</w:t>
      </w:r>
    </w:p>
    <w:p w14:paraId="4F7309F4" w14:textId="77777777" w:rsidR="0089481C" w:rsidRDefault="0089481C" w:rsidP="0089481C">
      <w:pPr>
        <w:pStyle w:val="PL"/>
      </w:pPr>
      <w:r>
        <w:t xml:space="preserve">            type: string</w:t>
      </w:r>
    </w:p>
    <w:p w14:paraId="0B51B3FB" w14:textId="77777777" w:rsidR="0089481C" w:rsidRDefault="0089481C" w:rsidP="0089481C">
      <w:pPr>
        <w:pStyle w:val="PL"/>
      </w:pPr>
      <w:r>
        <w:t xml:space="preserve">      responses:</w:t>
      </w:r>
    </w:p>
    <w:p w14:paraId="58724B98" w14:textId="77777777" w:rsidR="0089481C" w:rsidRDefault="0089481C" w:rsidP="0089481C">
      <w:pPr>
        <w:pStyle w:val="PL"/>
      </w:pPr>
      <w:r>
        <w:t xml:space="preserve">        '200':</w:t>
      </w:r>
    </w:p>
    <w:p w14:paraId="33CAF4E4" w14:textId="77777777" w:rsidR="0089481C" w:rsidRDefault="0089481C" w:rsidP="0089481C">
      <w:pPr>
        <w:pStyle w:val="PL"/>
      </w:pPr>
      <w:r>
        <w:t xml:space="preserve">          description: OK. Resource representation is returned</w:t>
      </w:r>
    </w:p>
    <w:p w14:paraId="0C218D2C" w14:textId="77777777" w:rsidR="0089481C" w:rsidRDefault="0089481C" w:rsidP="0089481C">
      <w:pPr>
        <w:pStyle w:val="PL"/>
      </w:pPr>
      <w:r>
        <w:t xml:space="preserve">          content:</w:t>
      </w:r>
    </w:p>
    <w:p w14:paraId="7E318941" w14:textId="77777777" w:rsidR="0089481C" w:rsidRDefault="0089481C" w:rsidP="0089481C">
      <w:pPr>
        <w:pStyle w:val="PL"/>
      </w:pPr>
      <w:r>
        <w:t xml:space="preserve">            application/json:</w:t>
      </w:r>
    </w:p>
    <w:p w14:paraId="4D6B6C43" w14:textId="77777777" w:rsidR="0089481C" w:rsidRDefault="0089481C" w:rsidP="0089481C">
      <w:pPr>
        <w:pStyle w:val="PL"/>
      </w:pPr>
      <w:r>
        <w:t xml:space="preserve">              schema:</w:t>
      </w:r>
    </w:p>
    <w:p w14:paraId="2D2524AD" w14:textId="77777777" w:rsidR="0089481C" w:rsidRDefault="0089481C" w:rsidP="0089481C">
      <w:pPr>
        <w:pStyle w:val="PL"/>
      </w:pPr>
      <w:r>
        <w:t xml:space="preserve">                $ref: '#/components/schemas/PolicyAssociation'</w:t>
      </w:r>
    </w:p>
    <w:p w14:paraId="04FCCEA1" w14:textId="77777777" w:rsidR="0089481C" w:rsidRDefault="0089481C" w:rsidP="0089481C">
      <w:pPr>
        <w:pStyle w:val="PL"/>
        <w:rPr>
          <w:lang w:val="en-US"/>
        </w:rPr>
      </w:pPr>
      <w:r>
        <w:t xml:space="preserve">        '307':</w:t>
      </w:r>
      <w:r>
        <w:rPr>
          <w:lang w:val="en-US"/>
        </w:rPr>
        <w:t xml:space="preserve"> </w:t>
      </w:r>
    </w:p>
    <w:p w14:paraId="718F986E" w14:textId="77777777" w:rsidR="0089481C" w:rsidRDefault="0089481C" w:rsidP="0089481C">
      <w:pPr>
        <w:pStyle w:val="PL"/>
      </w:pPr>
      <w:r>
        <w:rPr>
          <w:lang w:val="en-US"/>
        </w:rPr>
        <w:t xml:space="preserve">          $ref: </w:t>
      </w:r>
      <w:r>
        <w:t>'TS29571_CommonData.yaml#/components/responses/307'</w:t>
      </w:r>
    </w:p>
    <w:p w14:paraId="2CD798AB" w14:textId="77777777" w:rsidR="0089481C" w:rsidRDefault="0089481C" w:rsidP="0089481C">
      <w:pPr>
        <w:pStyle w:val="PL"/>
        <w:rPr>
          <w:lang w:val="en-US"/>
        </w:rPr>
      </w:pPr>
      <w:r>
        <w:t xml:space="preserve">        '308':</w:t>
      </w:r>
      <w:r>
        <w:rPr>
          <w:lang w:val="en-US"/>
        </w:rPr>
        <w:t xml:space="preserve"> </w:t>
      </w:r>
    </w:p>
    <w:p w14:paraId="66089064" w14:textId="77777777" w:rsidR="0089481C" w:rsidRDefault="0089481C" w:rsidP="0089481C">
      <w:pPr>
        <w:pStyle w:val="PL"/>
      </w:pPr>
      <w:r>
        <w:rPr>
          <w:lang w:val="en-US"/>
        </w:rPr>
        <w:t xml:space="preserve">          $ref: </w:t>
      </w:r>
      <w:r>
        <w:t>'TS29571_CommonData.yaml#/components/responses/308'</w:t>
      </w:r>
    </w:p>
    <w:p w14:paraId="719835F9" w14:textId="77777777" w:rsidR="0089481C" w:rsidRDefault="0089481C" w:rsidP="0089481C">
      <w:pPr>
        <w:pStyle w:val="PL"/>
      </w:pPr>
      <w:r>
        <w:t xml:space="preserve">        '400':</w:t>
      </w:r>
    </w:p>
    <w:p w14:paraId="775B9601" w14:textId="77777777" w:rsidR="0089481C" w:rsidRDefault="0089481C" w:rsidP="0089481C">
      <w:pPr>
        <w:pStyle w:val="PL"/>
      </w:pPr>
      <w:r>
        <w:t xml:space="preserve">          $ref: 'TS29571_CommonData.yaml#/components/responses/400'</w:t>
      </w:r>
    </w:p>
    <w:p w14:paraId="0F968AA5" w14:textId="77777777" w:rsidR="0089481C" w:rsidRDefault="0089481C" w:rsidP="0089481C">
      <w:pPr>
        <w:pStyle w:val="PL"/>
      </w:pPr>
      <w:r>
        <w:t xml:space="preserve">        '401':</w:t>
      </w:r>
    </w:p>
    <w:p w14:paraId="1D518D2C" w14:textId="77777777" w:rsidR="0089481C" w:rsidRDefault="0089481C" w:rsidP="0089481C">
      <w:pPr>
        <w:pStyle w:val="PL"/>
      </w:pPr>
      <w:r>
        <w:t xml:space="preserve">          $ref: 'TS29571_CommonData.yaml#/components/responses/401'</w:t>
      </w:r>
    </w:p>
    <w:p w14:paraId="5CA1916C" w14:textId="77777777" w:rsidR="0089481C" w:rsidRDefault="0089481C" w:rsidP="0089481C">
      <w:pPr>
        <w:pStyle w:val="PL"/>
      </w:pPr>
      <w:r>
        <w:t xml:space="preserve">        '403':</w:t>
      </w:r>
    </w:p>
    <w:p w14:paraId="3D54BE2B" w14:textId="77777777" w:rsidR="0089481C" w:rsidRDefault="0089481C" w:rsidP="0089481C">
      <w:pPr>
        <w:pStyle w:val="PL"/>
      </w:pPr>
      <w:r>
        <w:t xml:space="preserve">          $ref: 'TS29571_CommonData.yaml#/components/responses/403'</w:t>
      </w:r>
    </w:p>
    <w:p w14:paraId="77103A9B" w14:textId="77777777" w:rsidR="0089481C" w:rsidRDefault="0089481C" w:rsidP="0089481C">
      <w:pPr>
        <w:pStyle w:val="PL"/>
      </w:pPr>
      <w:r>
        <w:t xml:space="preserve">        '404':</w:t>
      </w:r>
    </w:p>
    <w:p w14:paraId="44A534FC" w14:textId="77777777" w:rsidR="0089481C" w:rsidRDefault="0089481C" w:rsidP="0089481C">
      <w:pPr>
        <w:pStyle w:val="PL"/>
      </w:pPr>
      <w:r>
        <w:t xml:space="preserve">          $ref: 'TS29571_CommonData.yaml#/components/responses/404'</w:t>
      </w:r>
    </w:p>
    <w:p w14:paraId="10EE77F3" w14:textId="77777777" w:rsidR="0089481C" w:rsidRDefault="0089481C" w:rsidP="0089481C">
      <w:pPr>
        <w:pStyle w:val="PL"/>
      </w:pPr>
      <w:r>
        <w:t xml:space="preserve">        '406':</w:t>
      </w:r>
    </w:p>
    <w:p w14:paraId="277C54EF" w14:textId="77777777" w:rsidR="0089481C" w:rsidRDefault="0089481C" w:rsidP="0089481C">
      <w:pPr>
        <w:pStyle w:val="PL"/>
      </w:pPr>
      <w:r>
        <w:t xml:space="preserve">          $ref: 'TS29571_CommonData.yaml#/components/responses/406'</w:t>
      </w:r>
    </w:p>
    <w:p w14:paraId="67D31C61" w14:textId="77777777" w:rsidR="0089481C" w:rsidRDefault="0089481C" w:rsidP="0089481C">
      <w:pPr>
        <w:pStyle w:val="PL"/>
      </w:pPr>
      <w:r>
        <w:t xml:space="preserve">        '429':</w:t>
      </w:r>
    </w:p>
    <w:p w14:paraId="28F4A0FD" w14:textId="77777777" w:rsidR="0089481C" w:rsidRDefault="0089481C" w:rsidP="0089481C">
      <w:pPr>
        <w:pStyle w:val="PL"/>
      </w:pPr>
      <w:r>
        <w:t xml:space="preserve">          $ref: 'TS29571_CommonData.yaml#/components/responses/429'</w:t>
      </w:r>
    </w:p>
    <w:p w14:paraId="4BD0C507" w14:textId="77777777" w:rsidR="0089481C" w:rsidRDefault="0089481C" w:rsidP="0089481C">
      <w:pPr>
        <w:pStyle w:val="PL"/>
      </w:pPr>
      <w:r>
        <w:t xml:space="preserve">        '500':</w:t>
      </w:r>
    </w:p>
    <w:p w14:paraId="23238373" w14:textId="77777777" w:rsidR="0089481C" w:rsidRDefault="0089481C" w:rsidP="0089481C">
      <w:pPr>
        <w:pStyle w:val="PL"/>
      </w:pPr>
      <w:r>
        <w:t xml:space="preserve">          $ref: 'TS29571_CommonData.yaml#/components/responses/500'</w:t>
      </w:r>
    </w:p>
    <w:p w14:paraId="24768774" w14:textId="77777777" w:rsidR="0089481C" w:rsidRDefault="0089481C" w:rsidP="0089481C">
      <w:pPr>
        <w:pStyle w:val="PL"/>
      </w:pPr>
      <w:r>
        <w:t xml:space="preserve">        '502':</w:t>
      </w:r>
    </w:p>
    <w:p w14:paraId="72373B37" w14:textId="77777777" w:rsidR="0089481C" w:rsidRDefault="0089481C" w:rsidP="0089481C">
      <w:pPr>
        <w:pStyle w:val="PL"/>
      </w:pPr>
      <w:r>
        <w:t xml:space="preserve">          $ref: 'TS29571_CommonData.yaml#/components/responses/502'</w:t>
      </w:r>
    </w:p>
    <w:p w14:paraId="4BE79129" w14:textId="77777777" w:rsidR="0089481C" w:rsidRDefault="0089481C" w:rsidP="0089481C">
      <w:pPr>
        <w:pStyle w:val="PL"/>
      </w:pPr>
      <w:r>
        <w:t xml:space="preserve">        '503':</w:t>
      </w:r>
    </w:p>
    <w:p w14:paraId="0DB8A631" w14:textId="77777777" w:rsidR="0089481C" w:rsidRDefault="0089481C" w:rsidP="0089481C">
      <w:pPr>
        <w:pStyle w:val="PL"/>
      </w:pPr>
      <w:r>
        <w:t xml:space="preserve">          $ref: 'TS29571_CommonData.yaml#/components/responses/503'</w:t>
      </w:r>
    </w:p>
    <w:p w14:paraId="7FCC6689" w14:textId="77777777" w:rsidR="0089481C" w:rsidRDefault="0089481C" w:rsidP="0089481C">
      <w:pPr>
        <w:pStyle w:val="PL"/>
      </w:pPr>
      <w:r>
        <w:t xml:space="preserve">        default:</w:t>
      </w:r>
    </w:p>
    <w:p w14:paraId="5F869393" w14:textId="77777777" w:rsidR="0089481C" w:rsidRDefault="0089481C" w:rsidP="0089481C">
      <w:pPr>
        <w:pStyle w:val="PL"/>
      </w:pPr>
      <w:r>
        <w:t xml:space="preserve">          $ref: 'TS29571_CommonData.yaml#/components/responses/default'</w:t>
      </w:r>
    </w:p>
    <w:p w14:paraId="48D84758" w14:textId="77777777" w:rsidR="0089481C" w:rsidRDefault="0089481C" w:rsidP="0089481C">
      <w:pPr>
        <w:pStyle w:val="PL"/>
      </w:pPr>
      <w:r>
        <w:t xml:space="preserve">    delete:</w:t>
      </w:r>
    </w:p>
    <w:p w14:paraId="2C35C5C0" w14:textId="77777777" w:rsidR="0089481C" w:rsidRDefault="0089481C" w:rsidP="0089481C">
      <w:pPr>
        <w:pStyle w:val="PL"/>
      </w:pPr>
      <w:r>
        <w:t xml:space="preserve">      operationId: DeleteIndividualUEPolicyAssociation</w:t>
      </w:r>
    </w:p>
    <w:p w14:paraId="25F014DE" w14:textId="77777777" w:rsidR="0089481C" w:rsidRDefault="0089481C" w:rsidP="0089481C">
      <w:pPr>
        <w:pStyle w:val="PL"/>
      </w:pPr>
      <w:r>
        <w:t xml:space="preserve">      summary: Delete individual UE policy association.</w:t>
      </w:r>
    </w:p>
    <w:p w14:paraId="065D5262" w14:textId="77777777" w:rsidR="0089481C" w:rsidRDefault="0089481C" w:rsidP="0089481C">
      <w:pPr>
        <w:pStyle w:val="PL"/>
      </w:pPr>
      <w:r>
        <w:t xml:space="preserve">      tags:</w:t>
      </w:r>
    </w:p>
    <w:p w14:paraId="452E22E3" w14:textId="77777777" w:rsidR="0089481C" w:rsidRDefault="0089481C" w:rsidP="0089481C">
      <w:pPr>
        <w:pStyle w:val="PL"/>
      </w:pPr>
      <w:r>
        <w:t xml:space="preserve">        - Individual UE Policy Association (Document)</w:t>
      </w:r>
    </w:p>
    <w:p w14:paraId="15FD3B87" w14:textId="77777777" w:rsidR="0089481C" w:rsidRDefault="0089481C" w:rsidP="0089481C">
      <w:pPr>
        <w:pStyle w:val="PL"/>
      </w:pPr>
      <w:r>
        <w:t xml:space="preserve">      parameters:</w:t>
      </w:r>
    </w:p>
    <w:p w14:paraId="2EE17473" w14:textId="77777777" w:rsidR="0089481C" w:rsidRDefault="0089481C" w:rsidP="0089481C">
      <w:pPr>
        <w:pStyle w:val="PL"/>
      </w:pPr>
      <w:r>
        <w:t xml:space="preserve">        - name: polAssoId</w:t>
      </w:r>
    </w:p>
    <w:p w14:paraId="1A3D216B" w14:textId="77777777" w:rsidR="0089481C" w:rsidRDefault="0089481C" w:rsidP="0089481C">
      <w:pPr>
        <w:pStyle w:val="PL"/>
      </w:pPr>
      <w:r>
        <w:t xml:space="preserve">          in: path</w:t>
      </w:r>
    </w:p>
    <w:p w14:paraId="3637BDD8" w14:textId="77777777" w:rsidR="0089481C" w:rsidRDefault="0089481C" w:rsidP="0089481C">
      <w:pPr>
        <w:pStyle w:val="PL"/>
      </w:pPr>
      <w:r>
        <w:t xml:space="preserve">          description: Identifier of a policy association</w:t>
      </w:r>
    </w:p>
    <w:p w14:paraId="137AD53F" w14:textId="77777777" w:rsidR="0089481C" w:rsidRDefault="0089481C" w:rsidP="0089481C">
      <w:pPr>
        <w:pStyle w:val="PL"/>
      </w:pPr>
      <w:r>
        <w:t xml:space="preserve">          required: true</w:t>
      </w:r>
    </w:p>
    <w:p w14:paraId="6A539A31" w14:textId="77777777" w:rsidR="0089481C" w:rsidRDefault="0089481C" w:rsidP="0089481C">
      <w:pPr>
        <w:pStyle w:val="PL"/>
      </w:pPr>
      <w:r>
        <w:t xml:space="preserve">          schema:</w:t>
      </w:r>
    </w:p>
    <w:p w14:paraId="244F2E82" w14:textId="77777777" w:rsidR="0089481C" w:rsidRDefault="0089481C" w:rsidP="0089481C">
      <w:pPr>
        <w:pStyle w:val="PL"/>
      </w:pPr>
      <w:r>
        <w:t xml:space="preserve">            type: string</w:t>
      </w:r>
    </w:p>
    <w:p w14:paraId="0CB7E980" w14:textId="77777777" w:rsidR="0089481C" w:rsidRDefault="0089481C" w:rsidP="0089481C">
      <w:pPr>
        <w:pStyle w:val="PL"/>
      </w:pPr>
      <w:r>
        <w:t xml:space="preserve">      responses:</w:t>
      </w:r>
    </w:p>
    <w:p w14:paraId="068596CA" w14:textId="77777777" w:rsidR="0089481C" w:rsidRDefault="0089481C" w:rsidP="0089481C">
      <w:pPr>
        <w:pStyle w:val="PL"/>
      </w:pPr>
      <w:r>
        <w:t xml:space="preserve">        '204':</w:t>
      </w:r>
    </w:p>
    <w:p w14:paraId="4DF67B34" w14:textId="77777777" w:rsidR="0089481C" w:rsidRDefault="0089481C" w:rsidP="0089481C">
      <w:pPr>
        <w:pStyle w:val="PL"/>
      </w:pPr>
      <w:r>
        <w:t xml:space="preserve">          description: No Content. Resource was successfully deleted</w:t>
      </w:r>
    </w:p>
    <w:p w14:paraId="03E16019" w14:textId="77777777" w:rsidR="0089481C" w:rsidRDefault="0089481C" w:rsidP="0089481C">
      <w:pPr>
        <w:pStyle w:val="PL"/>
        <w:rPr>
          <w:lang w:val="en-US"/>
        </w:rPr>
      </w:pPr>
      <w:r>
        <w:lastRenderedPageBreak/>
        <w:t xml:space="preserve">        '307':</w:t>
      </w:r>
      <w:r>
        <w:rPr>
          <w:lang w:val="en-US"/>
        </w:rPr>
        <w:t xml:space="preserve"> </w:t>
      </w:r>
    </w:p>
    <w:p w14:paraId="78304943" w14:textId="77777777" w:rsidR="0089481C" w:rsidRDefault="0089481C" w:rsidP="0089481C">
      <w:pPr>
        <w:pStyle w:val="PL"/>
      </w:pPr>
      <w:r>
        <w:rPr>
          <w:lang w:val="en-US"/>
        </w:rPr>
        <w:t xml:space="preserve">          $ref: </w:t>
      </w:r>
      <w:r>
        <w:t>'TS29571_CommonData.yaml#/components/responses/307'</w:t>
      </w:r>
    </w:p>
    <w:p w14:paraId="6F7799A8" w14:textId="77777777" w:rsidR="0089481C" w:rsidRDefault="0089481C" w:rsidP="0089481C">
      <w:pPr>
        <w:pStyle w:val="PL"/>
        <w:rPr>
          <w:lang w:val="en-US"/>
        </w:rPr>
      </w:pPr>
      <w:r>
        <w:t xml:space="preserve">        '308':</w:t>
      </w:r>
      <w:r>
        <w:rPr>
          <w:lang w:val="en-US"/>
        </w:rPr>
        <w:t xml:space="preserve"> </w:t>
      </w:r>
    </w:p>
    <w:p w14:paraId="5A4EA7DC" w14:textId="77777777" w:rsidR="0089481C" w:rsidRDefault="0089481C" w:rsidP="0089481C">
      <w:pPr>
        <w:pStyle w:val="PL"/>
      </w:pPr>
      <w:r>
        <w:rPr>
          <w:lang w:val="en-US"/>
        </w:rPr>
        <w:t xml:space="preserve">          $ref: </w:t>
      </w:r>
      <w:r>
        <w:t>'TS29571_CommonData.yaml#/components/responses/308'</w:t>
      </w:r>
    </w:p>
    <w:p w14:paraId="168A7712" w14:textId="77777777" w:rsidR="0089481C" w:rsidRDefault="0089481C" w:rsidP="0089481C">
      <w:pPr>
        <w:pStyle w:val="PL"/>
      </w:pPr>
      <w:r>
        <w:t xml:space="preserve">        '400':</w:t>
      </w:r>
    </w:p>
    <w:p w14:paraId="5906A057" w14:textId="77777777" w:rsidR="0089481C" w:rsidRDefault="0089481C" w:rsidP="0089481C">
      <w:pPr>
        <w:pStyle w:val="PL"/>
      </w:pPr>
      <w:r>
        <w:t xml:space="preserve">          $ref: 'TS29571_CommonData.yaml#/components/responses/400'</w:t>
      </w:r>
    </w:p>
    <w:p w14:paraId="6E420949" w14:textId="77777777" w:rsidR="0089481C" w:rsidRDefault="0089481C" w:rsidP="0089481C">
      <w:pPr>
        <w:pStyle w:val="PL"/>
      </w:pPr>
      <w:r>
        <w:t xml:space="preserve">        '401':</w:t>
      </w:r>
    </w:p>
    <w:p w14:paraId="766B33FF" w14:textId="77777777" w:rsidR="0089481C" w:rsidRDefault="0089481C" w:rsidP="0089481C">
      <w:pPr>
        <w:pStyle w:val="PL"/>
      </w:pPr>
      <w:r>
        <w:t xml:space="preserve">          $ref: 'TS29571_CommonData.yaml#/components/responses/401'</w:t>
      </w:r>
    </w:p>
    <w:p w14:paraId="09B6AEDB" w14:textId="77777777" w:rsidR="0089481C" w:rsidRDefault="0089481C" w:rsidP="0089481C">
      <w:pPr>
        <w:pStyle w:val="PL"/>
      </w:pPr>
      <w:r>
        <w:t xml:space="preserve">        '403':</w:t>
      </w:r>
    </w:p>
    <w:p w14:paraId="405ECCB8" w14:textId="77777777" w:rsidR="0089481C" w:rsidRDefault="0089481C" w:rsidP="0089481C">
      <w:pPr>
        <w:pStyle w:val="PL"/>
      </w:pPr>
      <w:r>
        <w:t xml:space="preserve">          $ref: 'TS29571_CommonData.yaml#/components/responses/403'</w:t>
      </w:r>
    </w:p>
    <w:p w14:paraId="0FE07B6C" w14:textId="77777777" w:rsidR="0089481C" w:rsidRDefault="0089481C" w:rsidP="0089481C">
      <w:pPr>
        <w:pStyle w:val="PL"/>
      </w:pPr>
      <w:r>
        <w:t xml:space="preserve">        '404':</w:t>
      </w:r>
    </w:p>
    <w:p w14:paraId="31EBAA23" w14:textId="77777777" w:rsidR="0089481C" w:rsidRDefault="0089481C" w:rsidP="0089481C">
      <w:pPr>
        <w:pStyle w:val="PL"/>
      </w:pPr>
      <w:r>
        <w:t xml:space="preserve">          $ref: 'TS29571_CommonData.yaml#/components/responses/404'</w:t>
      </w:r>
    </w:p>
    <w:p w14:paraId="38EADAA1" w14:textId="77777777" w:rsidR="0089481C" w:rsidRDefault="0089481C" w:rsidP="0089481C">
      <w:pPr>
        <w:pStyle w:val="PL"/>
      </w:pPr>
      <w:r>
        <w:t xml:space="preserve">        '429':</w:t>
      </w:r>
    </w:p>
    <w:p w14:paraId="24D22B21" w14:textId="77777777" w:rsidR="0089481C" w:rsidRDefault="0089481C" w:rsidP="0089481C">
      <w:pPr>
        <w:pStyle w:val="PL"/>
      </w:pPr>
      <w:r>
        <w:t xml:space="preserve">          $ref: 'TS29571_CommonData.yaml#/components/responses/429'</w:t>
      </w:r>
    </w:p>
    <w:p w14:paraId="2DCD6642" w14:textId="77777777" w:rsidR="0089481C" w:rsidRDefault="0089481C" w:rsidP="0089481C">
      <w:pPr>
        <w:pStyle w:val="PL"/>
      </w:pPr>
      <w:r>
        <w:t xml:space="preserve">        '500':</w:t>
      </w:r>
    </w:p>
    <w:p w14:paraId="3BD8C094" w14:textId="77777777" w:rsidR="0089481C" w:rsidRDefault="0089481C" w:rsidP="0089481C">
      <w:pPr>
        <w:pStyle w:val="PL"/>
      </w:pPr>
      <w:r>
        <w:t xml:space="preserve">          $ref: 'TS29571_CommonData.yaml#/components/responses/500'</w:t>
      </w:r>
    </w:p>
    <w:p w14:paraId="0560B600" w14:textId="77777777" w:rsidR="0089481C" w:rsidRDefault="0089481C" w:rsidP="0089481C">
      <w:pPr>
        <w:pStyle w:val="PL"/>
      </w:pPr>
      <w:r>
        <w:t xml:space="preserve">        '502':</w:t>
      </w:r>
    </w:p>
    <w:p w14:paraId="6A32D55F" w14:textId="77777777" w:rsidR="0089481C" w:rsidRDefault="0089481C" w:rsidP="0089481C">
      <w:pPr>
        <w:pStyle w:val="PL"/>
      </w:pPr>
      <w:r>
        <w:t xml:space="preserve">          $ref: 'TS29571_CommonData.yaml#/components/responses/502'</w:t>
      </w:r>
    </w:p>
    <w:p w14:paraId="3B308045" w14:textId="77777777" w:rsidR="0089481C" w:rsidRDefault="0089481C" w:rsidP="0089481C">
      <w:pPr>
        <w:pStyle w:val="PL"/>
      </w:pPr>
      <w:r>
        <w:t xml:space="preserve">        '503':</w:t>
      </w:r>
    </w:p>
    <w:p w14:paraId="4EB599FA" w14:textId="77777777" w:rsidR="0089481C" w:rsidRDefault="0089481C" w:rsidP="0089481C">
      <w:pPr>
        <w:pStyle w:val="PL"/>
      </w:pPr>
      <w:r>
        <w:t xml:space="preserve">          $ref: 'TS29571_CommonData.yaml#/components/responses/503'</w:t>
      </w:r>
    </w:p>
    <w:p w14:paraId="27E0ED87" w14:textId="77777777" w:rsidR="0089481C" w:rsidRDefault="0089481C" w:rsidP="0089481C">
      <w:pPr>
        <w:pStyle w:val="PL"/>
      </w:pPr>
      <w:r>
        <w:t xml:space="preserve">        default:</w:t>
      </w:r>
    </w:p>
    <w:p w14:paraId="7B05287C" w14:textId="77777777" w:rsidR="0089481C" w:rsidRDefault="0089481C" w:rsidP="0089481C">
      <w:pPr>
        <w:pStyle w:val="PL"/>
      </w:pPr>
      <w:r>
        <w:t xml:space="preserve">          $ref: 'TS29571_CommonData.yaml#/components/responses/default'</w:t>
      </w:r>
    </w:p>
    <w:p w14:paraId="0FEF1217" w14:textId="77777777" w:rsidR="0089481C" w:rsidRDefault="0089481C" w:rsidP="0089481C">
      <w:pPr>
        <w:pStyle w:val="PL"/>
      </w:pPr>
    </w:p>
    <w:p w14:paraId="6195A557" w14:textId="77777777" w:rsidR="0089481C" w:rsidRDefault="0089481C" w:rsidP="0089481C">
      <w:pPr>
        <w:pStyle w:val="PL"/>
      </w:pPr>
      <w:r>
        <w:t xml:space="preserve">  /policies/{polAssoId}/update:</w:t>
      </w:r>
    </w:p>
    <w:p w14:paraId="44F4E228" w14:textId="77777777" w:rsidR="0089481C" w:rsidRDefault="0089481C" w:rsidP="0089481C">
      <w:pPr>
        <w:pStyle w:val="PL"/>
      </w:pPr>
      <w:r>
        <w:t xml:space="preserve">    post:</w:t>
      </w:r>
    </w:p>
    <w:p w14:paraId="0194F36C" w14:textId="77777777" w:rsidR="0089481C" w:rsidRDefault="0089481C" w:rsidP="0089481C">
      <w:pPr>
        <w:pStyle w:val="PL"/>
      </w:pPr>
      <w:r>
        <w:t xml:space="preserve">      operationId: ReportObservedEventTriggersForIndividualUEPolicyAssociation</w:t>
      </w:r>
    </w:p>
    <w:p w14:paraId="4A4B365F" w14:textId="77777777" w:rsidR="0089481C" w:rsidRDefault="0089481C" w:rsidP="0089481C">
      <w:pPr>
        <w:pStyle w:val="PL"/>
      </w:pPr>
      <w:r>
        <w:t xml:space="preserve">      summary: &gt;</w:t>
      </w:r>
    </w:p>
    <w:p w14:paraId="4271C6EF" w14:textId="77777777" w:rsidR="0089481C" w:rsidRDefault="0089481C" w:rsidP="0089481C">
      <w:pPr>
        <w:pStyle w:val="PL"/>
      </w:pPr>
      <w:r>
        <w:t xml:space="preserve">        Report observed event triggers and possibly obtain updated policies for an individual UE</w:t>
      </w:r>
    </w:p>
    <w:p w14:paraId="21E99DC3" w14:textId="77777777" w:rsidR="0089481C" w:rsidRDefault="0089481C" w:rsidP="0089481C">
      <w:pPr>
        <w:pStyle w:val="PL"/>
      </w:pPr>
      <w:r>
        <w:t xml:space="preserve">        policy association.</w:t>
      </w:r>
    </w:p>
    <w:p w14:paraId="1A55FAA3" w14:textId="77777777" w:rsidR="0089481C" w:rsidRDefault="0089481C" w:rsidP="0089481C">
      <w:pPr>
        <w:pStyle w:val="PL"/>
      </w:pPr>
      <w:r>
        <w:t xml:space="preserve">      tags:</w:t>
      </w:r>
    </w:p>
    <w:p w14:paraId="6F7D0CEA" w14:textId="77777777" w:rsidR="0089481C" w:rsidRDefault="0089481C" w:rsidP="0089481C">
      <w:pPr>
        <w:pStyle w:val="PL"/>
      </w:pPr>
      <w:r>
        <w:t xml:space="preserve">        - Individual UE Policy Association (Document)</w:t>
      </w:r>
    </w:p>
    <w:p w14:paraId="2B6554B6" w14:textId="77777777" w:rsidR="0089481C" w:rsidRDefault="0089481C" w:rsidP="0089481C">
      <w:pPr>
        <w:pStyle w:val="PL"/>
      </w:pPr>
      <w:r>
        <w:t xml:space="preserve">      requestBody:</w:t>
      </w:r>
    </w:p>
    <w:p w14:paraId="696F8C94" w14:textId="77777777" w:rsidR="0089481C" w:rsidRDefault="0089481C" w:rsidP="0089481C">
      <w:pPr>
        <w:pStyle w:val="PL"/>
      </w:pPr>
      <w:r>
        <w:t xml:space="preserve">        required: true</w:t>
      </w:r>
    </w:p>
    <w:p w14:paraId="7770E806" w14:textId="77777777" w:rsidR="0089481C" w:rsidRDefault="0089481C" w:rsidP="0089481C">
      <w:pPr>
        <w:pStyle w:val="PL"/>
      </w:pPr>
      <w:r>
        <w:t xml:space="preserve">        content:</w:t>
      </w:r>
    </w:p>
    <w:p w14:paraId="41821B5A" w14:textId="77777777" w:rsidR="0089481C" w:rsidRDefault="0089481C" w:rsidP="0089481C">
      <w:pPr>
        <w:pStyle w:val="PL"/>
      </w:pPr>
      <w:r>
        <w:t xml:space="preserve">          application/json:</w:t>
      </w:r>
    </w:p>
    <w:p w14:paraId="37601833" w14:textId="77777777" w:rsidR="0089481C" w:rsidRDefault="0089481C" w:rsidP="0089481C">
      <w:pPr>
        <w:pStyle w:val="PL"/>
      </w:pPr>
      <w:r>
        <w:t xml:space="preserve">            schema:</w:t>
      </w:r>
    </w:p>
    <w:p w14:paraId="7C8D2175" w14:textId="77777777" w:rsidR="0089481C" w:rsidRDefault="0089481C" w:rsidP="0089481C">
      <w:pPr>
        <w:pStyle w:val="PL"/>
      </w:pPr>
      <w:r>
        <w:t xml:space="preserve">              $ref: '#/components/schemas/PolicyAssociationUpdateRequest'</w:t>
      </w:r>
    </w:p>
    <w:p w14:paraId="4D4989E7" w14:textId="77777777" w:rsidR="0089481C" w:rsidRDefault="0089481C" w:rsidP="0089481C">
      <w:pPr>
        <w:pStyle w:val="PL"/>
      </w:pPr>
      <w:r>
        <w:t xml:space="preserve">      parameters:</w:t>
      </w:r>
    </w:p>
    <w:p w14:paraId="193C3B43" w14:textId="77777777" w:rsidR="0089481C" w:rsidRDefault="0089481C" w:rsidP="0089481C">
      <w:pPr>
        <w:pStyle w:val="PL"/>
      </w:pPr>
      <w:r>
        <w:t xml:space="preserve">        - name: polAssoId</w:t>
      </w:r>
    </w:p>
    <w:p w14:paraId="36BA32BC" w14:textId="77777777" w:rsidR="0089481C" w:rsidRDefault="0089481C" w:rsidP="0089481C">
      <w:pPr>
        <w:pStyle w:val="PL"/>
      </w:pPr>
      <w:r>
        <w:t xml:space="preserve">          in: path</w:t>
      </w:r>
    </w:p>
    <w:p w14:paraId="20393562" w14:textId="77777777" w:rsidR="0089481C" w:rsidRDefault="0089481C" w:rsidP="0089481C">
      <w:pPr>
        <w:pStyle w:val="PL"/>
      </w:pPr>
      <w:r>
        <w:t xml:space="preserve">          description: Identifier of a policy association</w:t>
      </w:r>
    </w:p>
    <w:p w14:paraId="4DC1B755" w14:textId="77777777" w:rsidR="0089481C" w:rsidRDefault="0089481C" w:rsidP="0089481C">
      <w:pPr>
        <w:pStyle w:val="PL"/>
      </w:pPr>
      <w:r>
        <w:t xml:space="preserve">          required: true</w:t>
      </w:r>
    </w:p>
    <w:p w14:paraId="1BA323B4" w14:textId="77777777" w:rsidR="0089481C" w:rsidRDefault="0089481C" w:rsidP="0089481C">
      <w:pPr>
        <w:pStyle w:val="PL"/>
      </w:pPr>
      <w:r>
        <w:t xml:space="preserve">          schema:</w:t>
      </w:r>
    </w:p>
    <w:p w14:paraId="5C9D727A" w14:textId="77777777" w:rsidR="0089481C" w:rsidRDefault="0089481C" w:rsidP="0089481C">
      <w:pPr>
        <w:pStyle w:val="PL"/>
      </w:pPr>
      <w:r>
        <w:t xml:space="preserve">            type: string</w:t>
      </w:r>
    </w:p>
    <w:p w14:paraId="1F3D941B" w14:textId="77777777" w:rsidR="0089481C" w:rsidRDefault="0089481C" w:rsidP="0089481C">
      <w:pPr>
        <w:pStyle w:val="PL"/>
      </w:pPr>
      <w:r>
        <w:t xml:space="preserve">      responses:</w:t>
      </w:r>
    </w:p>
    <w:p w14:paraId="186784DC" w14:textId="77777777" w:rsidR="0089481C" w:rsidRDefault="0089481C" w:rsidP="0089481C">
      <w:pPr>
        <w:pStyle w:val="PL"/>
      </w:pPr>
      <w:r>
        <w:t xml:space="preserve">        '200':</w:t>
      </w:r>
    </w:p>
    <w:p w14:paraId="5660B679" w14:textId="77777777" w:rsidR="0089481C" w:rsidRDefault="0089481C" w:rsidP="0089481C">
      <w:pPr>
        <w:pStyle w:val="PL"/>
      </w:pPr>
      <w:r>
        <w:t xml:space="preserve">          description: OK. Updated policies are returned</w:t>
      </w:r>
    </w:p>
    <w:p w14:paraId="574535E5" w14:textId="77777777" w:rsidR="0089481C" w:rsidRDefault="0089481C" w:rsidP="0089481C">
      <w:pPr>
        <w:pStyle w:val="PL"/>
      </w:pPr>
      <w:r>
        <w:t xml:space="preserve">          content:</w:t>
      </w:r>
    </w:p>
    <w:p w14:paraId="15316849" w14:textId="77777777" w:rsidR="0089481C" w:rsidRDefault="0089481C" w:rsidP="0089481C">
      <w:pPr>
        <w:pStyle w:val="PL"/>
      </w:pPr>
      <w:r>
        <w:t xml:space="preserve">            application/json:</w:t>
      </w:r>
    </w:p>
    <w:p w14:paraId="237A870C" w14:textId="77777777" w:rsidR="0089481C" w:rsidRDefault="0089481C" w:rsidP="0089481C">
      <w:pPr>
        <w:pStyle w:val="PL"/>
      </w:pPr>
      <w:r>
        <w:t xml:space="preserve">              schema:</w:t>
      </w:r>
    </w:p>
    <w:p w14:paraId="2E9B98A0" w14:textId="77777777" w:rsidR="0089481C" w:rsidRDefault="0089481C" w:rsidP="0089481C">
      <w:pPr>
        <w:pStyle w:val="PL"/>
      </w:pPr>
      <w:r>
        <w:t xml:space="preserve">                $ref: '#/components/schemas/PolicyUpdate'</w:t>
      </w:r>
    </w:p>
    <w:p w14:paraId="223AED9F" w14:textId="77777777" w:rsidR="0089481C" w:rsidRDefault="0089481C" w:rsidP="0089481C">
      <w:pPr>
        <w:pStyle w:val="PL"/>
        <w:rPr>
          <w:lang w:val="en-US"/>
        </w:rPr>
      </w:pPr>
      <w:r>
        <w:t xml:space="preserve">        '307':</w:t>
      </w:r>
      <w:r>
        <w:rPr>
          <w:lang w:val="en-US"/>
        </w:rPr>
        <w:t xml:space="preserve"> </w:t>
      </w:r>
    </w:p>
    <w:p w14:paraId="49BAA8C7" w14:textId="77777777" w:rsidR="0089481C" w:rsidRDefault="0089481C" w:rsidP="0089481C">
      <w:pPr>
        <w:pStyle w:val="PL"/>
      </w:pPr>
      <w:r>
        <w:rPr>
          <w:lang w:val="en-US"/>
        </w:rPr>
        <w:t xml:space="preserve">          $ref: </w:t>
      </w:r>
      <w:r>
        <w:t>'TS29571_CommonData.yaml#/components/responses/307'</w:t>
      </w:r>
    </w:p>
    <w:p w14:paraId="18E9C717" w14:textId="77777777" w:rsidR="0089481C" w:rsidRDefault="0089481C" w:rsidP="0089481C">
      <w:pPr>
        <w:pStyle w:val="PL"/>
        <w:rPr>
          <w:lang w:val="en-US"/>
        </w:rPr>
      </w:pPr>
      <w:r>
        <w:t xml:space="preserve">        '308':</w:t>
      </w:r>
      <w:r>
        <w:rPr>
          <w:lang w:val="en-US"/>
        </w:rPr>
        <w:t xml:space="preserve"> </w:t>
      </w:r>
    </w:p>
    <w:p w14:paraId="5B878D4D" w14:textId="77777777" w:rsidR="0089481C" w:rsidRDefault="0089481C" w:rsidP="0089481C">
      <w:pPr>
        <w:pStyle w:val="PL"/>
      </w:pPr>
      <w:r>
        <w:rPr>
          <w:lang w:val="en-US"/>
        </w:rPr>
        <w:t xml:space="preserve">          $ref: </w:t>
      </w:r>
      <w:r>
        <w:t>'TS29571_CommonData.yaml#/components/responses/308'</w:t>
      </w:r>
    </w:p>
    <w:p w14:paraId="7A44BBE7" w14:textId="77777777" w:rsidR="0089481C" w:rsidRDefault="0089481C" w:rsidP="0089481C">
      <w:pPr>
        <w:pStyle w:val="PL"/>
      </w:pPr>
      <w:r>
        <w:t xml:space="preserve">        '400':</w:t>
      </w:r>
    </w:p>
    <w:p w14:paraId="39E99391" w14:textId="77777777" w:rsidR="0089481C" w:rsidRDefault="0089481C" w:rsidP="0089481C">
      <w:pPr>
        <w:pStyle w:val="PL"/>
      </w:pPr>
      <w:r>
        <w:t xml:space="preserve">          $ref: 'TS29571_CommonData.yaml#/components/responses/400'</w:t>
      </w:r>
    </w:p>
    <w:p w14:paraId="50CEE4E3" w14:textId="77777777" w:rsidR="0089481C" w:rsidRDefault="0089481C" w:rsidP="0089481C">
      <w:pPr>
        <w:pStyle w:val="PL"/>
      </w:pPr>
      <w:r>
        <w:t xml:space="preserve">        '401':</w:t>
      </w:r>
    </w:p>
    <w:p w14:paraId="2C2FAFAF" w14:textId="77777777" w:rsidR="0089481C" w:rsidRDefault="0089481C" w:rsidP="0089481C">
      <w:pPr>
        <w:pStyle w:val="PL"/>
      </w:pPr>
      <w:r>
        <w:t xml:space="preserve">          $ref: 'TS29571_CommonData.yaml#/components/responses/401'</w:t>
      </w:r>
    </w:p>
    <w:p w14:paraId="3C739089" w14:textId="77777777" w:rsidR="0089481C" w:rsidRDefault="0089481C" w:rsidP="0089481C">
      <w:pPr>
        <w:pStyle w:val="PL"/>
      </w:pPr>
      <w:r>
        <w:t xml:space="preserve">        '403':</w:t>
      </w:r>
    </w:p>
    <w:p w14:paraId="387CA7F2" w14:textId="77777777" w:rsidR="0089481C" w:rsidRDefault="0089481C" w:rsidP="0089481C">
      <w:pPr>
        <w:pStyle w:val="PL"/>
      </w:pPr>
      <w:r>
        <w:t xml:space="preserve">          $ref: 'TS29571_CommonData.yaml#/components/responses/403'</w:t>
      </w:r>
    </w:p>
    <w:p w14:paraId="2143B007" w14:textId="77777777" w:rsidR="0089481C" w:rsidRDefault="0089481C" w:rsidP="0089481C">
      <w:pPr>
        <w:pStyle w:val="PL"/>
      </w:pPr>
      <w:r>
        <w:t xml:space="preserve">        '404':</w:t>
      </w:r>
    </w:p>
    <w:p w14:paraId="3CC4D077" w14:textId="77777777" w:rsidR="0089481C" w:rsidRDefault="0089481C" w:rsidP="0089481C">
      <w:pPr>
        <w:pStyle w:val="PL"/>
      </w:pPr>
      <w:r>
        <w:t xml:space="preserve">          $ref: 'TS29571_CommonData.yaml#/components/responses/404'</w:t>
      </w:r>
    </w:p>
    <w:p w14:paraId="657E297D" w14:textId="77777777" w:rsidR="0089481C" w:rsidRDefault="0089481C" w:rsidP="0089481C">
      <w:pPr>
        <w:pStyle w:val="PL"/>
      </w:pPr>
      <w:r>
        <w:t xml:space="preserve">        '411':</w:t>
      </w:r>
    </w:p>
    <w:p w14:paraId="340A8C75" w14:textId="77777777" w:rsidR="0089481C" w:rsidRDefault="0089481C" w:rsidP="0089481C">
      <w:pPr>
        <w:pStyle w:val="PL"/>
      </w:pPr>
      <w:r>
        <w:t xml:space="preserve">          $ref: 'TS29571_CommonData.yaml#/components/responses/411'</w:t>
      </w:r>
    </w:p>
    <w:p w14:paraId="13BB3B80" w14:textId="77777777" w:rsidR="0089481C" w:rsidRDefault="0089481C" w:rsidP="0089481C">
      <w:pPr>
        <w:pStyle w:val="PL"/>
      </w:pPr>
      <w:r>
        <w:t xml:space="preserve">        '413':</w:t>
      </w:r>
    </w:p>
    <w:p w14:paraId="10E64C8F" w14:textId="77777777" w:rsidR="0089481C" w:rsidRDefault="0089481C" w:rsidP="0089481C">
      <w:pPr>
        <w:pStyle w:val="PL"/>
      </w:pPr>
      <w:r>
        <w:t xml:space="preserve">          $ref: 'TS29571_CommonData.yaml#/components/responses/413'</w:t>
      </w:r>
    </w:p>
    <w:p w14:paraId="6E13C01F" w14:textId="77777777" w:rsidR="0089481C" w:rsidRDefault="0089481C" w:rsidP="0089481C">
      <w:pPr>
        <w:pStyle w:val="PL"/>
      </w:pPr>
      <w:r>
        <w:t xml:space="preserve">        '415':</w:t>
      </w:r>
    </w:p>
    <w:p w14:paraId="06BE4B9E" w14:textId="77777777" w:rsidR="0089481C" w:rsidRDefault="0089481C" w:rsidP="0089481C">
      <w:pPr>
        <w:pStyle w:val="PL"/>
      </w:pPr>
      <w:r>
        <w:t xml:space="preserve">          $ref: 'TS29571_CommonData.yaml#/components/responses/415'</w:t>
      </w:r>
    </w:p>
    <w:p w14:paraId="4D67A4AB" w14:textId="77777777" w:rsidR="0089481C" w:rsidRDefault="0089481C" w:rsidP="0089481C">
      <w:pPr>
        <w:pStyle w:val="PL"/>
      </w:pPr>
      <w:r>
        <w:t xml:space="preserve">        '429':</w:t>
      </w:r>
    </w:p>
    <w:p w14:paraId="1C251DC6" w14:textId="77777777" w:rsidR="0089481C" w:rsidRDefault="0089481C" w:rsidP="0089481C">
      <w:pPr>
        <w:pStyle w:val="PL"/>
      </w:pPr>
      <w:r>
        <w:t xml:space="preserve">          $ref: 'TS29571_CommonData.yaml#/components/responses/429'</w:t>
      </w:r>
    </w:p>
    <w:p w14:paraId="56F3ECC0" w14:textId="77777777" w:rsidR="0089481C" w:rsidRDefault="0089481C" w:rsidP="0089481C">
      <w:pPr>
        <w:pStyle w:val="PL"/>
      </w:pPr>
      <w:r>
        <w:t xml:space="preserve">        '500':</w:t>
      </w:r>
    </w:p>
    <w:p w14:paraId="66CE67F3" w14:textId="77777777" w:rsidR="0089481C" w:rsidRDefault="0089481C" w:rsidP="0089481C">
      <w:pPr>
        <w:pStyle w:val="PL"/>
      </w:pPr>
      <w:r>
        <w:t xml:space="preserve">          $ref: 'TS29571_CommonData.yaml#/components/responses/500'</w:t>
      </w:r>
    </w:p>
    <w:p w14:paraId="1776CC31" w14:textId="77777777" w:rsidR="0089481C" w:rsidRDefault="0089481C" w:rsidP="0089481C">
      <w:pPr>
        <w:pStyle w:val="PL"/>
      </w:pPr>
      <w:r>
        <w:t xml:space="preserve">        '502':</w:t>
      </w:r>
    </w:p>
    <w:p w14:paraId="43843164" w14:textId="77777777" w:rsidR="0089481C" w:rsidRDefault="0089481C" w:rsidP="0089481C">
      <w:pPr>
        <w:pStyle w:val="PL"/>
      </w:pPr>
      <w:r>
        <w:t xml:space="preserve">          $ref: 'TS29571_CommonData.yaml#/components/responses/502'</w:t>
      </w:r>
    </w:p>
    <w:p w14:paraId="4167AF02" w14:textId="77777777" w:rsidR="0089481C" w:rsidRDefault="0089481C" w:rsidP="0089481C">
      <w:pPr>
        <w:pStyle w:val="PL"/>
      </w:pPr>
      <w:r>
        <w:t xml:space="preserve">        '503':</w:t>
      </w:r>
    </w:p>
    <w:p w14:paraId="41B1A5DC" w14:textId="77777777" w:rsidR="0089481C" w:rsidRDefault="0089481C" w:rsidP="0089481C">
      <w:pPr>
        <w:pStyle w:val="PL"/>
      </w:pPr>
      <w:r>
        <w:t xml:space="preserve">          $ref: 'TS29571_CommonData.yaml#/components/responses/503'</w:t>
      </w:r>
    </w:p>
    <w:p w14:paraId="5734C35C" w14:textId="77777777" w:rsidR="0089481C" w:rsidRDefault="0089481C" w:rsidP="0089481C">
      <w:pPr>
        <w:pStyle w:val="PL"/>
      </w:pPr>
      <w:r>
        <w:t xml:space="preserve">        default:</w:t>
      </w:r>
    </w:p>
    <w:p w14:paraId="1E37837B" w14:textId="77777777" w:rsidR="0089481C" w:rsidRDefault="0089481C" w:rsidP="0089481C">
      <w:pPr>
        <w:pStyle w:val="PL"/>
      </w:pPr>
      <w:r>
        <w:lastRenderedPageBreak/>
        <w:t xml:space="preserve">          $ref: 'TS29571_CommonData.yaml#/components/responses/default'</w:t>
      </w:r>
    </w:p>
    <w:p w14:paraId="52BBBE1B" w14:textId="77777777" w:rsidR="0089481C" w:rsidRDefault="0089481C" w:rsidP="0089481C">
      <w:pPr>
        <w:pStyle w:val="PL"/>
      </w:pPr>
    </w:p>
    <w:p w14:paraId="0778E309" w14:textId="77777777" w:rsidR="0089481C" w:rsidRDefault="0089481C" w:rsidP="0089481C">
      <w:pPr>
        <w:pStyle w:val="PL"/>
      </w:pPr>
      <w:r>
        <w:t>components:</w:t>
      </w:r>
    </w:p>
    <w:p w14:paraId="43AA7FD9" w14:textId="77777777" w:rsidR="0089481C" w:rsidRDefault="0089481C" w:rsidP="0089481C">
      <w:pPr>
        <w:pStyle w:val="PL"/>
        <w:rPr>
          <w:lang w:val="en-US"/>
        </w:rPr>
      </w:pPr>
      <w:r>
        <w:rPr>
          <w:lang w:val="en-US"/>
        </w:rPr>
        <w:t xml:space="preserve">  securitySchemes:</w:t>
      </w:r>
    </w:p>
    <w:p w14:paraId="7EF78EC8" w14:textId="77777777" w:rsidR="0089481C" w:rsidRDefault="0089481C" w:rsidP="0089481C">
      <w:pPr>
        <w:pStyle w:val="PL"/>
        <w:rPr>
          <w:lang w:val="en-US"/>
        </w:rPr>
      </w:pPr>
      <w:r>
        <w:rPr>
          <w:lang w:val="en-US"/>
        </w:rPr>
        <w:t xml:space="preserve">    oAuth2ClientCredentials:</w:t>
      </w:r>
    </w:p>
    <w:p w14:paraId="7A2D7E85" w14:textId="77777777" w:rsidR="0089481C" w:rsidRDefault="0089481C" w:rsidP="0089481C">
      <w:pPr>
        <w:pStyle w:val="PL"/>
        <w:rPr>
          <w:lang w:val="en-US"/>
        </w:rPr>
      </w:pPr>
      <w:r>
        <w:rPr>
          <w:lang w:val="en-US"/>
        </w:rPr>
        <w:t xml:space="preserve">      type: oauth2</w:t>
      </w:r>
    </w:p>
    <w:p w14:paraId="3E5BBBDD" w14:textId="77777777" w:rsidR="0089481C" w:rsidRDefault="0089481C" w:rsidP="0089481C">
      <w:pPr>
        <w:pStyle w:val="PL"/>
        <w:rPr>
          <w:lang w:val="en-US"/>
        </w:rPr>
      </w:pPr>
      <w:r>
        <w:rPr>
          <w:lang w:val="en-US"/>
        </w:rPr>
        <w:t xml:space="preserve">      flows:</w:t>
      </w:r>
    </w:p>
    <w:p w14:paraId="6042D763" w14:textId="77777777" w:rsidR="0089481C" w:rsidRDefault="0089481C" w:rsidP="0089481C">
      <w:pPr>
        <w:pStyle w:val="PL"/>
        <w:rPr>
          <w:lang w:val="en-US"/>
        </w:rPr>
      </w:pPr>
      <w:r>
        <w:rPr>
          <w:lang w:val="en-US"/>
        </w:rPr>
        <w:t xml:space="preserve">        clientCredentials:</w:t>
      </w:r>
    </w:p>
    <w:p w14:paraId="7F4DE374" w14:textId="77777777" w:rsidR="0089481C" w:rsidRDefault="0089481C" w:rsidP="0089481C">
      <w:pPr>
        <w:pStyle w:val="PL"/>
        <w:rPr>
          <w:lang w:val="en-US"/>
        </w:rPr>
      </w:pPr>
      <w:r>
        <w:rPr>
          <w:lang w:val="en-US"/>
        </w:rPr>
        <w:t xml:space="preserve">          tokenUrl: '{nrfApiRoot}/oauth2/token'</w:t>
      </w:r>
    </w:p>
    <w:p w14:paraId="6A1BC7F5" w14:textId="77777777" w:rsidR="0089481C" w:rsidRDefault="0089481C" w:rsidP="0089481C">
      <w:pPr>
        <w:pStyle w:val="PL"/>
        <w:rPr>
          <w:lang w:val="en-US"/>
        </w:rPr>
      </w:pPr>
      <w:r>
        <w:rPr>
          <w:lang w:val="en-US"/>
        </w:rPr>
        <w:t xml:space="preserve">          scopes:</w:t>
      </w:r>
    </w:p>
    <w:p w14:paraId="46D2F4B8" w14:textId="77777777" w:rsidR="0089481C" w:rsidRDefault="0089481C" w:rsidP="0089481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6031435" w14:textId="77777777" w:rsidR="0089481C" w:rsidRDefault="0089481C" w:rsidP="0089481C">
      <w:pPr>
        <w:pStyle w:val="PL"/>
      </w:pPr>
    </w:p>
    <w:p w14:paraId="5F2AF52B" w14:textId="77777777" w:rsidR="0089481C" w:rsidRDefault="0089481C" w:rsidP="0089481C">
      <w:pPr>
        <w:pStyle w:val="PL"/>
      </w:pPr>
      <w:r>
        <w:t xml:space="preserve">  schemas:</w:t>
      </w:r>
    </w:p>
    <w:p w14:paraId="0E0C4A24" w14:textId="77777777" w:rsidR="0089481C" w:rsidRDefault="0089481C" w:rsidP="0089481C">
      <w:pPr>
        <w:pStyle w:val="PL"/>
      </w:pPr>
      <w:r>
        <w:t xml:space="preserve">    PolicyAssociation:</w:t>
      </w:r>
    </w:p>
    <w:p w14:paraId="0885008D" w14:textId="77777777" w:rsidR="0089481C" w:rsidRDefault="0089481C" w:rsidP="0089481C">
      <w:pPr>
        <w:pStyle w:val="PL"/>
      </w:pPr>
      <w:r>
        <w:t xml:space="preserve">      description: &gt;</w:t>
      </w:r>
    </w:p>
    <w:p w14:paraId="7172E0E9" w14:textId="77777777" w:rsidR="0089481C" w:rsidRDefault="0089481C" w:rsidP="0089481C">
      <w:pPr>
        <w:pStyle w:val="PL"/>
      </w:pPr>
      <w:r>
        <w:t xml:space="preserve">        Contains the description of a policy association that is returned by the PCF when a policy</w:t>
      </w:r>
    </w:p>
    <w:p w14:paraId="5F2B339E" w14:textId="77777777" w:rsidR="0089481C" w:rsidRDefault="0089481C" w:rsidP="0089481C">
      <w:pPr>
        <w:pStyle w:val="PL"/>
      </w:pPr>
      <w:r>
        <w:t xml:space="preserve">        Association is created, updated, or read.</w:t>
      </w:r>
    </w:p>
    <w:p w14:paraId="176820AC" w14:textId="77777777" w:rsidR="0089481C" w:rsidRDefault="0089481C" w:rsidP="0089481C">
      <w:pPr>
        <w:pStyle w:val="PL"/>
      </w:pPr>
      <w:r>
        <w:t xml:space="preserve">      type: object</w:t>
      </w:r>
    </w:p>
    <w:p w14:paraId="10BA2C05" w14:textId="77777777" w:rsidR="0089481C" w:rsidRDefault="0089481C" w:rsidP="0089481C">
      <w:pPr>
        <w:pStyle w:val="PL"/>
      </w:pPr>
      <w:r>
        <w:t xml:space="preserve">      properties:</w:t>
      </w:r>
    </w:p>
    <w:p w14:paraId="513784DF" w14:textId="77777777" w:rsidR="0089481C" w:rsidRDefault="0089481C" w:rsidP="0089481C">
      <w:pPr>
        <w:pStyle w:val="PL"/>
      </w:pPr>
      <w:r>
        <w:t xml:space="preserve">        request:</w:t>
      </w:r>
    </w:p>
    <w:p w14:paraId="59F13CAC" w14:textId="77777777" w:rsidR="0089481C" w:rsidRDefault="0089481C" w:rsidP="0089481C">
      <w:pPr>
        <w:pStyle w:val="PL"/>
      </w:pPr>
      <w:r>
        <w:t xml:space="preserve">          $ref: '#/components/schemas/PolicyAssociationRequest'</w:t>
      </w:r>
    </w:p>
    <w:p w14:paraId="16B16E46" w14:textId="77777777" w:rsidR="0089481C" w:rsidRDefault="0089481C" w:rsidP="0089481C">
      <w:pPr>
        <w:pStyle w:val="PL"/>
      </w:pPr>
      <w:r>
        <w:t xml:space="preserve">        uePolicy:</w:t>
      </w:r>
    </w:p>
    <w:p w14:paraId="2FE03A77" w14:textId="77777777" w:rsidR="0089481C" w:rsidRDefault="0089481C" w:rsidP="0089481C">
      <w:pPr>
        <w:pStyle w:val="PL"/>
      </w:pPr>
      <w:r>
        <w:t xml:space="preserve">          $ref: '#/components/schemas/UePolicy'</w:t>
      </w:r>
    </w:p>
    <w:p w14:paraId="482FA233" w14:textId="77777777" w:rsidR="0089481C" w:rsidRDefault="0089481C" w:rsidP="0089481C">
      <w:pPr>
        <w:pStyle w:val="PL"/>
      </w:pPr>
      <w:r>
        <w:t xml:space="preserve">        </w:t>
      </w:r>
      <w:r>
        <w:rPr>
          <w:lang w:eastAsia="zh-CN"/>
        </w:rPr>
        <w:t>n2Pc5Pol</w:t>
      </w:r>
      <w:r>
        <w:t>:</w:t>
      </w:r>
    </w:p>
    <w:p w14:paraId="666E567E" w14:textId="77777777" w:rsidR="0089481C" w:rsidRDefault="0089481C" w:rsidP="0089481C">
      <w:pPr>
        <w:pStyle w:val="PL"/>
      </w:pPr>
      <w:r>
        <w:t xml:space="preserve">          $ref: 'TS29518_Namf_Communication.yaml#/components/schemas/N2</w:t>
      </w:r>
      <w:r>
        <w:rPr>
          <w:lang w:val="en-US"/>
        </w:rPr>
        <w:t>InfoContent</w:t>
      </w:r>
      <w:r>
        <w:t>'</w:t>
      </w:r>
    </w:p>
    <w:p w14:paraId="31F9030E" w14:textId="77777777" w:rsidR="0089481C" w:rsidRDefault="0089481C" w:rsidP="0089481C">
      <w:pPr>
        <w:pStyle w:val="PL"/>
      </w:pPr>
      <w:r>
        <w:t xml:space="preserve">        </w:t>
      </w:r>
      <w:r>
        <w:rPr>
          <w:lang w:eastAsia="zh-CN"/>
        </w:rPr>
        <w:t>n2Pc5PolA2x</w:t>
      </w:r>
      <w:r>
        <w:t>:</w:t>
      </w:r>
    </w:p>
    <w:p w14:paraId="38F6FD6A" w14:textId="77777777" w:rsidR="0089481C" w:rsidRDefault="0089481C" w:rsidP="0089481C">
      <w:pPr>
        <w:pStyle w:val="PL"/>
      </w:pPr>
      <w:r>
        <w:t xml:space="preserve">          $ref: 'TS29518_Namf_Communication.yaml#/components/schemas/N2</w:t>
      </w:r>
      <w:r>
        <w:rPr>
          <w:lang w:val="en-US"/>
        </w:rPr>
        <w:t>InfoContent</w:t>
      </w:r>
      <w:r>
        <w:t>'</w:t>
      </w:r>
    </w:p>
    <w:p w14:paraId="7664905D" w14:textId="77777777" w:rsidR="0089481C" w:rsidRDefault="0089481C" w:rsidP="0089481C">
      <w:pPr>
        <w:pStyle w:val="PL"/>
      </w:pPr>
      <w:r>
        <w:t xml:space="preserve">        </w:t>
      </w:r>
      <w:r>
        <w:rPr>
          <w:lang w:eastAsia="zh-CN"/>
        </w:rPr>
        <w:t>n2Pc5ProSePol</w:t>
      </w:r>
      <w:r>
        <w:t>:</w:t>
      </w:r>
    </w:p>
    <w:p w14:paraId="0B033D38" w14:textId="77777777" w:rsidR="0089481C" w:rsidRDefault="0089481C" w:rsidP="0089481C">
      <w:pPr>
        <w:pStyle w:val="PL"/>
      </w:pPr>
      <w:r>
        <w:t xml:space="preserve">          $ref: 'TS29518_Namf_Communication.yaml#/components/schemas/N2</w:t>
      </w:r>
      <w:r>
        <w:rPr>
          <w:lang w:val="en-US"/>
        </w:rPr>
        <w:t>InfoContent</w:t>
      </w:r>
      <w:r>
        <w:t>'</w:t>
      </w:r>
    </w:p>
    <w:p w14:paraId="16504385" w14:textId="77777777" w:rsidR="0089481C" w:rsidRDefault="0089481C" w:rsidP="0089481C">
      <w:pPr>
        <w:pStyle w:val="PL"/>
      </w:pPr>
      <w:r>
        <w:t xml:space="preserve">        triggers:</w:t>
      </w:r>
    </w:p>
    <w:p w14:paraId="203B054F" w14:textId="77777777" w:rsidR="0089481C" w:rsidRDefault="0089481C" w:rsidP="0089481C">
      <w:pPr>
        <w:pStyle w:val="PL"/>
      </w:pPr>
      <w:r>
        <w:t xml:space="preserve">          type: array</w:t>
      </w:r>
    </w:p>
    <w:p w14:paraId="13475FD3" w14:textId="77777777" w:rsidR="0089481C" w:rsidRDefault="0089481C" w:rsidP="0089481C">
      <w:pPr>
        <w:pStyle w:val="PL"/>
      </w:pPr>
      <w:r>
        <w:t xml:space="preserve">          items:</w:t>
      </w:r>
    </w:p>
    <w:p w14:paraId="3433D701" w14:textId="77777777" w:rsidR="0089481C" w:rsidRDefault="0089481C" w:rsidP="0089481C">
      <w:pPr>
        <w:pStyle w:val="PL"/>
      </w:pPr>
      <w:r>
        <w:t xml:space="preserve">            $ref: '#/components/schemas/RequestTrigger'</w:t>
      </w:r>
    </w:p>
    <w:p w14:paraId="43CC016D" w14:textId="77777777" w:rsidR="0089481C" w:rsidRDefault="0089481C" w:rsidP="0089481C">
      <w:pPr>
        <w:pStyle w:val="PL"/>
      </w:pPr>
      <w:r>
        <w:t xml:space="preserve">          minItems: 1</w:t>
      </w:r>
    </w:p>
    <w:p w14:paraId="045F980E" w14:textId="77777777" w:rsidR="0089481C" w:rsidRDefault="0089481C" w:rsidP="0089481C">
      <w:pPr>
        <w:pStyle w:val="PL"/>
      </w:pPr>
      <w:r>
        <w:t xml:space="preserve">          description: &gt;</w:t>
      </w:r>
    </w:p>
    <w:p w14:paraId="62590250" w14:textId="77777777" w:rsidR="0089481C" w:rsidRDefault="0089481C" w:rsidP="0089481C">
      <w:pPr>
        <w:pStyle w:val="PL"/>
      </w:pPr>
      <w:r>
        <w:t xml:space="preserve">            Request Triggers that the PCF subscribes.</w:t>
      </w:r>
    </w:p>
    <w:p w14:paraId="0BBA9DDE" w14:textId="77777777" w:rsidR="0089481C" w:rsidRDefault="0089481C" w:rsidP="0089481C">
      <w:pPr>
        <w:pStyle w:val="PL"/>
      </w:pPr>
      <w:r>
        <w:t xml:space="preserve">        </w:t>
      </w:r>
      <w:r>
        <w:rPr>
          <w:lang w:eastAsia="zh-CN"/>
        </w:rPr>
        <w:t>pras</w:t>
      </w:r>
      <w:r>
        <w:t>:</w:t>
      </w:r>
    </w:p>
    <w:p w14:paraId="11470938" w14:textId="77777777" w:rsidR="0089481C" w:rsidRDefault="0089481C" w:rsidP="0089481C">
      <w:pPr>
        <w:pStyle w:val="PL"/>
      </w:pPr>
      <w:r>
        <w:t xml:space="preserve">          type: object</w:t>
      </w:r>
    </w:p>
    <w:p w14:paraId="6D396C54" w14:textId="77777777" w:rsidR="0089481C" w:rsidRDefault="0089481C" w:rsidP="0089481C">
      <w:pPr>
        <w:pStyle w:val="PL"/>
      </w:pPr>
      <w:r>
        <w:t xml:space="preserve">          additionalProperties:</w:t>
      </w:r>
    </w:p>
    <w:p w14:paraId="4EFDBB31" w14:textId="77777777" w:rsidR="0089481C" w:rsidRDefault="0089481C" w:rsidP="0089481C">
      <w:pPr>
        <w:pStyle w:val="PL"/>
      </w:pPr>
      <w:r>
        <w:t xml:space="preserve">            $ref: 'TS29571_CommonData.yaml#/components/schemas/PresenceInfoRm'</w:t>
      </w:r>
    </w:p>
    <w:p w14:paraId="77031732" w14:textId="77777777" w:rsidR="0089481C" w:rsidRDefault="0089481C" w:rsidP="0089481C">
      <w:pPr>
        <w:pStyle w:val="PL"/>
      </w:pPr>
      <w:r>
        <w:t xml:space="preserve">          minProperties: 1</w:t>
      </w:r>
    </w:p>
    <w:p w14:paraId="4C9DD58B" w14:textId="77777777" w:rsidR="0089481C" w:rsidRDefault="0089481C" w:rsidP="0089481C">
      <w:pPr>
        <w:pStyle w:val="PL"/>
      </w:pPr>
      <w:r>
        <w:t xml:space="preserve">          description: &gt;</w:t>
      </w:r>
    </w:p>
    <w:p w14:paraId="5E16236A" w14:textId="77777777" w:rsidR="0089481C" w:rsidRDefault="0089481C" w:rsidP="0089481C">
      <w:pPr>
        <w:pStyle w:val="PL"/>
      </w:pPr>
      <w:r>
        <w:t xml:space="preserve">            Contains the presence reporting area(s) for which reporting was requested.</w:t>
      </w:r>
    </w:p>
    <w:p w14:paraId="12598542" w14:textId="77777777" w:rsidR="0089481C" w:rsidRDefault="0089481C" w:rsidP="0089481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F59F01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5CAEA0"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6A3E4C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8D5A8C" w14:textId="77777777" w:rsidR="0089481C" w:rsidRPr="00180013"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1D7910A" w14:textId="77777777" w:rsidR="0089481C" w:rsidRPr="002178AD" w:rsidRDefault="0089481C" w:rsidP="0089481C">
      <w:pPr>
        <w:pStyle w:val="PL"/>
      </w:pPr>
      <w:r w:rsidRPr="002178AD">
        <w:t xml:space="preserve">        andspInd:</w:t>
      </w:r>
    </w:p>
    <w:p w14:paraId="65E400DA" w14:textId="77777777" w:rsidR="0089481C" w:rsidRPr="002178AD" w:rsidRDefault="0089481C" w:rsidP="0089481C">
      <w:pPr>
        <w:pStyle w:val="PL"/>
        <w:rPr>
          <w:lang w:eastAsia="zh-CN"/>
        </w:rPr>
      </w:pPr>
      <w:r w:rsidRPr="002178AD">
        <w:t xml:space="preserve">          description: </w:t>
      </w:r>
      <w:r w:rsidRPr="002178AD">
        <w:rPr>
          <w:lang w:eastAsia="zh-CN"/>
        </w:rPr>
        <w:t>&gt;</w:t>
      </w:r>
    </w:p>
    <w:p w14:paraId="77018B53" w14:textId="77777777" w:rsidR="0089481C" w:rsidRDefault="0089481C" w:rsidP="0089481C">
      <w:pPr>
        <w:pStyle w:val="PL"/>
      </w:pPr>
      <w:r w:rsidRPr="002178AD">
        <w:t xml:space="preserve">            </w:t>
      </w:r>
      <w:r>
        <w:t>Indication of UE support of ANDSP. When set to true, it indicates the UE supports ANDSP,</w:t>
      </w:r>
    </w:p>
    <w:p w14:paraId="114AF115" w14:textId="77777777" w:rsidR="0089481C" w:rsidRPr="002178AD" w:rsidRDefault="0089481C" w:rsidP="0089481C">
      <w:pPr>
        <w:pStyle w:val="PL"/>
      </w:pPr>
      <w:r>
        <w:t xml:space="preserve">            when set to false it indicates the UE does not support ANDSP.</w:t>
      </w:r>
    </w:p>
    <w:p w14:paraId="030F64E9" w14:textId="77777777" w:rsidR="0089481C" w:rsidRPr="002178AD" w:rsidRDefault="0089481C" w:rsidP="0089481C">
      <w:pPr>
        <w:pStyle w:val="PL"/>
      </w:pPr>
      <w:r w:rsidRPr="002178AD">
        <w:t xml:space="preserve">          type: boolean</w:t>
      </w:r>
    </w:p>
    <w:p w14:paraId="009EED8E" w14:textId="77777777" w:rsidR="0089481C" w:rsidRDefault="0089481C" w:rsidP="0089481C">
      <w:pPr>
        <w:pStyle w:val="PL"/>
      </w:pPr>
      <w:r>
        <w:t xml:space="preserve">        pduSessions:</w:t>
      </w:r>
    </w:p>
    <w:p w14:paraId="6C0C08D3" w14:textId="77777777" w:rsidR="0089481C" w:rsidRDefault="0089481C" w:rsidP="0089481C">
      <w:pPr>
        <w:pStyle w:val="PL"/>
      </w:pPr>
      <w:r>
        <w:t xml:space="preserve">          type: array</w:t>
      </w:r>
    </w:p>
    <w:p w14:paraId="24BB65E2" w14:textId="77777777" w:rsidR="0089481C" w:rsidRDefault="0089481C" w:rsidP="0089481C">
      <w:pPr>
        <w:pStyle w:val="PL"/>
      </w:pPr>
      <w:r>
        <w:t xml:space="preserve">          items:</w:t>
      </w:r>
    </w:p>
    <w:p w14:paraId="444050AA" w14:textId="77777777" w:rsidR="0089481C" w:rsidRDefault="0089481C" w:rsidP="0089481C">
      <w:pPr>
        <w:pStyle w:val="PL"/>
      </w:pPr>
      <w:r>
        <w:t xml:space="preserve">            $ref: 'TS29571_CommonData.yaml#/components/schemas/PduSessionInfo'</w:t>
      </w:r>
    </w:p>
    <w:p w14:paraId="7263611F" w14:textId="77777777" w:rsidR="0089481C" w:rsidRDefault="0089481C" w:rsidP="0089481C">
      <w:pPr>
        <w:pStyle w:val="PL"/>
      </w:pPr>
      <w:r>
        <w:t xml:space="preserve">          minItems: 1</w:t>
      </w:r>
    </w:p>
    <w:p w14:paraId="6991DA85" w14:textId="77777777" w:rsidR="0089481C" w:rsidRDefault="0089481C" w:rsidP="0089481C">
      <w:pPr>
        <w:pStyle w:val="PL"/>
      </w:pPr>
      <w:r>
        <w:t xml:space="preserve">          description: Combination of DNN and S-NSSAIs for which LBO information is requested. </w:t>
      </w:r>
    </w:p>
    <w:p w14:paraId="1B790EB0" w14:textId="77777777" w:rsidR="0089481C" w:rsidRDefault="0089481C" w:rsidP="0089481C">
      <w:pPr>
        <w:pStyle w:val="PL"/>
      </w:pPr>
      <w:r>
        <w:t xml:space="preserve">        suppFeat:</w:t>
      </w:r>
    </w:p>
    <w:p w14:paraId="0E353EC5" w14:textId="77777777" w:rsidR="0089481C" w:rsidRDefault="0089481C" w:rsidP="0089481C">
      <w:pPr>
        <w:pStyle w:val="PL"/>
      </w:pPr>
      <w:r>
        <w:t xml:space="preserve">          $ref: 'TS29571_CommonData.yaml#/components/schemas/SupportedFeatures'</w:t>
      </w:r>
    </w:p>
    <w:p w14:paraId="2BB5D453" w14:textId="77777777" w:rsidR="0089481C" w:rsidRDefault="0089481C" w:rsidP="0089481C">
      <w:pPr>
        <w:pStyle w:val="PL"/>
      </w:pPr>
      <w:r>
        <w:t xml:space="preserve">        </w:t>
      </w:r>
      <w:r>
        <w:rPr>
          <w:lang w:eastAsia="zh-CN"/>
        </w:rPr>
        <w:t>n2Pc5RsppPol</w:t>
      </w:r>
      <w:r>
        <w:t>:</w:t>
      </w:r>
    </w:p>
    <w:p w14:paraId="799F35F0" w14:textId="77777777" w:rsidR="0089481C" w:rsidRPr="00F65A17" w:rsidRDefault="0089481C" w:rsidP="0089481C">
      <w:pPr>
        <w:pStyle w:val="PL"/>
      </w:pPr>
      <w:r>
        <w:t xml:space="preserve">          $ref: 'TS29518_Namf_Communication.yaml#/components/schemas/N2</w:t>
      </w:r>
      <w:r>
        <w:rPr>
          <w:lang w:val="en-US"/>
        </w:rPr>
        <w:t>InfoContent</w:t>
      </w:r>
      <w:r>
        <w:t>'</w:t>
      </w:r>
    </w:p>
    <w:p w14:paraId="6BE52475" w14:textId="77777777" w:rsidR="0089481C" w:rsidRDefault="0089481C" w:rsidP="0089481C">
      <w:pPr>
        <w:pStyle w:val="PL"/>
      </w:pPr>
      <w:r>
        <w:t xml:space="preserve">      required:</w:t>
      </w:r>
    </w:p>
    <w:p w14:paraId="50B4887A" w14:textId="77777777" w:rsidR="0089481C" w:rsidRDefault="0089481C" w:rsidP="0089481C">
      <w:pPr>
        <w:pStyle w:val="PL"/>
      </w:pPr>
      <w:r>
        <w:t xml:space="preserve">        - suppFeat</w:t>
      </w:r>
    </w:p>
    <w:p w14:paraId="38E4806B" w14:textId="77777777" w:rsidR="0089481C" w:rsidRDefault="0089481C" w:rsidP="0089481C">
      <w:pPr>
        <w:pStyle w:val="PL"/>
      </w:pPr>
    </w:p>
    <w:p w14:paraId="311F6961" w14:textId="77777777" w:rsidR="0089481C" w:rsidRDefault="0089481C" w:rsidP="0089481C">
      <w:pPr>
        <w:pStyle w:val="PL"/>
      </w:pPr>
      <w:r>
        <w:t xml:space="preserve">    PolicyAssociationRequest:</w:t>
      </w:r>
    </w:p>
    <w:p w14:paraId="1D1A8648" w14:textId="77777777" w:rsidR="0089481C" w:rsidRDefault="0089481C" w:rsidP="0089481C">
      <w:pPr>
        <w:pStyle w:val="PL"/>
        <w:rPr>
          <w:lang w:val="en-US"/>
        </w:rPr>
      </w:pPr>
      <w:r>
        <w:rPr>
          <w:lang w:val="en-US"/>
        </w:rPr>
        <w:t xml:space="preserve">      description: &gt;</w:t>
      </w:r>
    </w:p>
    <w:p w14:paraId="1D9E3C0B" w14:textId="77777777" w:rsidR="0089481C" w:rsidRDefault="0089481C" w:rsidP="0089481C">
      <w:pPr>
        <w:pStyle w:val="PL"/>
        <w:rPr>
          <w:lang w:val="en-US"/>
        </w:rPr>
      </w:pPr>
      <w:r>
        <w:rPr>
          <w:lang w:val="en-US"/>
        </w:rPr>
        <w:t xml:space="preserve">        Represents information that the NF service consumer provides when requesting the creation of</w:t>
      </w:r>
    </w:p>
    <w:p w14:paraId="5A723B33" w14:textId="77777777" w:rsidR="0089481C" w:rsidRDefault="0089481C" w:rsidP="0089481C">
      <w:pPr>
        <w:pStyle w:val="PL"/>
      </w:pPr>
      <w:r>
        <w:rPr>
          <w:lang w:val="en-US"/>
        </w:rPr>
        <w:t xml:space="preserve">        a policy association.</w:t>
      </w:r>
    </w:p>
    <w:p w14:paraId="6B55FF1F" w14:textId="77777777" w:rsidR="0089481C" w:rsidRDefault="0089481C" w:rsidP="0089481C">
      <w:pPr>
        <w:pStyle w:val="PL"/>
      </w:pPr>
      <w:r>
        <w:t xml:space="preserve">      type: object</w:t>
      </w:r>
    </w:p>
    <w:p w14:paraId="5D29422B" w14:textId="77777777" w:rsidR="0089481C" w:rsidRDefault="0089481C" w:rsidP="0089481C">
      <w:pPr>
        <w:pStyle w:val="PL"/>
      </w:pPr>
      <w:r>
        <w:t xml:space="preserve">      properties:</w:t>
      </w:r>
    </w:p>
    <w:p w14:paraId="12DC59D8" w14:textId="77777777" w:rsidR="0089481C" w:rsidRDefault="0089481C" w:rsidP="0089481C">
      <w:pPr>
        <w:pStyle w:val="PL"/>
      </w:pPr>
      <w:r>
        <w:t xml:space="preserve">        notificationUri:</w:t>
      </w:r>
    </w:p>
    <w:p w14:paraId="2A6F6E5D" w14:textId="77777777" w:rsidR="0089481C" w:rsidRDefault="0089481C" w:rsidP="0089481C">
      <w:pPr>
        <w:pStyle w:val="PL"/>
      </w:pPr>
      <w:r>
        <w:t xml:space="preserve">          $ref: 'TS29571_CommonData.yaml#/components/schemas/Uri'</w:t>
      </w:r>
    </w:p>
    <w:p w14:paraId="0FE9B6C9" w14:textId="77777777" w:rsidR="0089481C" w:rsidRDefault="0089481C" w:rsidP="0089481C">
      <w:pPr>
        <w:pStyle w:val="PL"/>
      </w:pPr>
      <w:r>
        <w:t xml:space="preserve">        altNotifIpv4Addrs:</w:t>
      </w:r>
    </w:p>
    <w:p w14:paraId="1415FE0F" w14:textId="77777777" w:rsidR="0089481C" w:rsidRDefault="0089481C" w:rsidP="0089481C">
      <w:pPr>
        <w:pStyle w:val="PL"/>
      </w:pPr>
      <w:r>
        <w:t xml:space="preserve">          type: array</w:t>
      </w:r>
    </w:p>
    <w:p w14:paraId="2AC05267" w14:textId="77777777" w:rsidR="0089481C" w:rsidRDefault="0089481C" w:rsidP="0089481C">
      <w:pPr>
        <w:pStyle w:val="PL"/>
      </w:pPr>
      <w:r>
        <w:t xml:space="preserve">          items:</w:t>
      </w:r>
    </w:p>
    <w:p w14:paraId="2F2601CD" w14:textId="77777777" w:rsidR="0089481C" w:rsidRDefault="0089481C" w:rsidP="0089481C">
      <w:pPr>
        <w:pStyle w:val="PL"/>
      </w:pPr>
      <w:r>
        <w:t xml:space="preserve">            $ref: 'TS29571_CommonData.yaml#/components/schemas/Ipv4Addr'</w:t>
      </w:r>
    </w:p>
    <w:p w14:paraId="601FDAC8" w14:textId="77777777" w:rsidR="0089481C" w:rsidRDefault="0089481C" w:rsidP="0089481C">
      <w:pPr>
        <w:pStyle w:val="PL"/>
      </w:pPr>
      <w:r>
        <w:lastRenderedPageBreak/>
        <w:t xml:space="preserve">          minItems: 1</w:t>
      </w:r>
    </w:p>
    <w:p w14:paraId="4119052B" w14:textId="77777777" w:rsidR="0089481C" w:rsidRDefault="0089481C" w:rsidP="0089481C">
      <w:pPr>
        <w:pStyle w:val="PL"/>
      </w:pPr>
      <w:r>
        <w:t xml:space="preserve">          description: Alternate or backup IPv4 Address(es) where to send Notifications.</w:t>
      </w:r>
    </w:p>
    <w:p w14:paraId="77E82CA4" w14:textId="77777777" w:rsidR="0089481C" w:rsidRDefault="0089481C" w:rsidP="0089481C">
      <w:pPr>
        <w:pStyle w:val="PL"/>
      </w:pPr>
      <w:r>
        <w:t xml:space="preserve">        altNotifIpv6Addrs:</w:t>
      </w:r>
    </w:p>
    <w:p w14:paraId="2105909B" w14:textId="77777777" w:rsidR="0089481C" w:rsidRDefault="0089481C" w:rsidP="0089481C">
      <w:pPr>
        <w:pStyle w:val="PL"/>
      </w:pPr>
      <w:r>
        <w:t xml:space="preserve">          type: array</w:t>
      </w:r>
    </w:p>
    <w:p w14:paraId="6D895C0E" w14:textId="77777777" w:rsidR="0089481C" w:rsidRDefault="0089481C" w:rsidP="0089481C">
      <w:pPr>
        <w:pStyle w:val="PL"/>
      </w:pPr>
      <w:r>
        <w:t xml:space="preserve">          items:</w:t>
      </w:r>
    </w:p>
    <w:p w14:paraId="499D6572" w14:textId="77777777" w:rsidR="0089481C" w:rsidRDefault="0089481C" w:rsidP="0089481C">
      <w:pPr>
        <w:pStyle w:val="PL"/>
      </w:pPr>
      <w:r>
        <w:t xml:space="preserve">            $ref: 'TS29571_CommonData.yaml#/components/schemas/Ipv6Addr'</w:t>
      </w:r>
    </w:p>
    <w:p w14:paraId="364990AB" w14:textId="77777777" w:rsidR="0089481C" w:rsidRDefault="0089481C" w:rsidP="0089481C">
      <w:pPr>
        <w:pStyle w:val="PL"/>
      </w:pPr>
      <w:r>
        <w:t xml:space="preserve">          minItems: 1</w:t>
      </w:r>
    </w:p>
    <w:p w14:paraId="3F3FCA2F" w14:textId="77777777" w:rsidR="0089481C" w:rsidRDefault="0089481C" w:rsidP="0089481C">
      <w:pPr>
        <w:pStyle w:val="PL"/>
      </w:pPr>
      <w:r>
        <w:t xml:space="preserve">          description: Alternate or backup IPv6 Address(es) where to send Notifications. </w:t>
      </w:r>
    </w:p>
    <w:p w14:paraId="0D3C53A8" w14:textId="77777777" w:rsidR="0089481C" w:rsidRDefault="0089481C" w:rsidP="0089481C">
      <w:pPr>
        <w:pStyle w:val="PL"/>
      </w:pPr>
      <w:r>
        <w:t xml:space="preserve">        altNotifFqdns:</w:t>
      </w:r>
    </w:p>
    <w:p w14:paraId="5E61FAB1" w14:textId="77777777" w:rsidR="0089481C" w:rsidRDefault="0089481C" w:rsidP="0089481C">
      <w:pPr>
        <w:pStyle w:val="PL"/>
      </w:pPr>
      <w:r>
        <w:t xml:space="preserve">          type: array</w:t>
      </w:r>
    </w:p>
    <w:p w14:paraId="6FDB4E03" w14:textId="77777777" w:rsidR="0089481C" w:rsidRDefault="0089481C" w:rsidP="0089481C">
      <w:pPr>
        <w:pStyle w:val="PL"/>
      </w:pPr>
      <w:r>
        <w:t xml:space="preserve">          items:</w:t>
      </w:r>
    </w:p>
    <w:p w14:paraId="4B4CB0A4" w14:textId="77777777" w:rsidR="0089481C" w:rsidRDefault="0089481C" w:rsidP="0089481C">
      <w:pPr>
        <w:pStyle w:val="PL"/>
      </w:pPr>
      <w:r>
        <w:t xml:space="preserve">            $ref: 'TS29571_CommonData</w:t>
      </w:r>
      <w:r>
        <w:rPr>
          <w:lang w:val="en-US"/>
        </w:rPr>
        <w:t>.yaml</w:t>
      </w:r>
      <w:r>
        <w:t>#/components/schemas/Fqdn'</w:t>
      </w:r>
    </w:p>
    <w:p w14:paraId="58215E9D" w14:textId="77777777" w:rsidR="0089481C" w:rsidRDefault="0089481C" w:rsidP="0089481C">
      <w:pPr>
        <w:pStyle w:val="PL"/>
      </w:pPr>
      <w:r>
        <w:t xml:space="preserve">          minItems: 1</w:t>
      </w:r>
    </w:p>
    <w:p w14:paraId="1337A17A" w14:textId="77777777" w:rsidR="0089481C" w:rsidRDefault="0089481C" w:rsidP="0089481C">
      <w:pPr>
        <w:pStyle w:val="PL"/>
      </w:pPr>
      <w:r>
        <w:t xml:space="preserve">          description: Alternate or backup FQDN(s) where to send Notifications.</w:t>
      </w:r>
    </w:p>
    <w:p w14:paraId="583A8323" w14:textId="77777777" w:rsidR="0089481C" w:rsidRDefault="0089481C" w:rsidP="0089481C">
      <w:pPr>
        <w:pStyle w:val="PL"/>
      </w:pPr>
      <w:r>
        <w:t xml:space="preserve">        supi:</w:t>
      </w:r>
    </w:p>
    <w:p w14:paraId="57C5A9EF" w14:textId="77777777" w:rsidR="0089481C" w:rsidRDefault="0089481C" w:rsidP="0089481C">
      <w:pPr>
        <w:pStyle w:val="PL"/>
      </w:pPr>
      <w:r>
        <w:t xml:space="preserve">          $ref: 'TS29571_CommonData.yaml#/components/schemas/Supi'</w:t>
      </w:r>
    </w:p>
    <w:p w14:paraId="551515F5" w14:textId="77777777" w:rsidR="0089481C" w:rsidRDefault="0089481C" w:rsidP="0089481C">
      <w:pPr>
        <w:pStyle w:val="PL"/>
      </w:pPr>
      <w:r>
        <w:t xml:space="preserve">        gpsi:</w:t>
      </w:r>
    </w:p>
    <w:p w14:paraId="24F83391" w14:textId="77777777" w:rsidR="0089481C" w:rsidRDefault="0089481C" w:rsidP="0089481C">
      <w:pPr>
        <w:pStyle w:val="PL"/>
      </w:pPr>
      <w:r>
        <w:t xml:space="preserve">          $ref: 'TS29571_CommonData.yaml#/components/schemas/Gpsi'</w:t>
      </w:r>
    </w:p>
    <w:p w14:paraId="60DF1A2A" w14:textId="77777777" w:rsidR="0089481C" w:rsidRDefault="0089481C" w:rsidP="0089481C">
      <w:pPr>
        <w:pStyle w:val="PL"/>
      </w:pPr>
      <w:r>
        <w:t xml:space="preserve">        accessType:</w:t>
      </w:r>
    </w:p>
    <w:p w14:paraId="69FBAAF3" w14:textId="77777777" w:rsidR="0089481C" w:rsidRDefault="0089481C" w:rsidP="0089481C">
      <w:pPr>
        <w:pStyle w:val="PL"/>
      </w:pPr>
      <w:r>
        <w:t xml:space="preserve">          $ref: 'TS29571_CommonData.yaml#/components/schemas/AccessType'</w:t>
      </w:r>
    </w:p>
    <w:p w14:paraId="76DA297B" w14:textId="77777777" w:rsidR="0089481C" w:rsidRDefault="0089481C" w:rsidP="0089481C">
      <w:pPr>
        <w:pStyle w:val="PL"/>
      </w:pPr>
      <w:r>
        <w:t xml:space="preserve">        pei:</w:t>
      </w:r>
    </w:p>
    <w:p w14:paraId="2A764188" w14:textId="77777777" w:rsidR="0089481C" w:rsidRDefault="0089481C" w:rsidP="0089481C">
      <w:pPr>
        <w:pStyle w:val="PL"/>
      </w:pPr>
      <w:r>
        <w:t xml:space="preserve">          $ref: 'TS29571_CommonData.yaml#/components/schemas/Pei'</w:t>
      </w:r>
    </w:p>
    <w:p w14:paraId="15BCBCF9" w14:textId="77777777" w:rsidR="0089481C" w:rsidRDefault="0089481C" w:rsidP="0089481C">
      <w:pPr>
        <w:pStyle w:val="PL"/>
      </w:pPr>
      <w:r>
        <w:t xml:space="preserve">        userLoc:</w:t>
      </w:r>
    </w:p>
    <w:p w14:paraId="04AA69A3" w14:textId="77777777" w:rsidR="0089481C" w:rsidRDefault="0089481C" w:rsidP="0089481C">
      <w:pPr>
        <w:pStyle w:val="PL"/>
      </w:pPr>
      <w:r>
        <w:t xml:space="preserve">          $ref: 'TS29571_CommonData.yaml#/components/schemas/UserLocation'</w:t>
      </w:r>
    </w:p>
    <w:p w14:paraId="18A34924" w14:textId="77777777" w:rsidR="0089481C" w:rsidRDefault="0089481C" w:rsidP="0089481C">
      <w:pPr>
        <w:pStyle w:val="PL"/>
      </w:pPr>
      <w:r>
        <w:t xml:space="preserve">        timeZone:</w:t>
      </w:r>
    </w:p>
    <w:p w14:paraId="4B39A306" w14:textId="77777777" w:rsidR="0089481C" w:rsidRDefault="0089481C" w:rsidP="0089481C">
      <w:pPr>
        <w:pStyle w:val="PL"/>
      </w:pPr>
      <w:r>
        <w:t xml:space="preserve">          $ref: 'TS29571_CommonData.yaml#/components/schemas/TimeZone'</w:t>
      </w:r>
    </w:p>
    <w:p w14:paraId="7D2FF8D0" w14:textId="77777777" w:rsidR="0089481C" w:rsidRDefault="0089481C" w:rsidP="0089481C">
      <w:pPr>
        <w:pStyle w:val="PL"/>
      </w:pPr>
      <w:r>
        <w:t xml:space="preserve">        servingPlmn:</w:t>
      </w:r>
    </w:p>
    <w:p w14:paraId="34694963" w14:textId="77777777" w:rsidR="0089481C" w:rsidRDefault="0089481C" w:rsidP="0089481C">
      <w:pPr>
        <w:pStyle w:val="PL"/>
      </w:pPr>
      <w:r>
        <w:t xml:space="preserve">          $ref: 'TS29571_CommonData.yaml#/components/schemas/PlmnIdNid'</w:t>
      </w:r>
    </w:p>
    <w:p w14:paraId="46311E53" w14:textId="77777777" w:rsidR="0089481C" w:rsidRDefault="0089481C" w:rsidP="0089481C">
      <w:pPr>
        <w:pStyle w:val="PL"/>
      </w:pPr>
      <w:r>
        <w:t xml:space="preserve">        ratType:</w:t>
      </w:r>
    </w:p>
    <w:p w14:paraId="65653B4E" w14:textId="77777777" w:rsidR="0089481C" w:rsidRDefault="0089481C" w:rsidP="0089481C">
      <w:pPr>
        <w:pStyle w:val="PL"/>
      </w:pPr>
      <w:r>
        <w:t xml:space="preserve">          $ref: 'TS29571_CommonData.yaml#/components/schemas/RatType'</w:t>
      </w:r>
    </w:p>
    <w:p w14:paraId="77A1016A" w14:textId="77777777" w:rsidR="0089481C" w:rsidRDefault="0089481C" w:rsidP="0089481C">
      <w:pPr>
        <w:pStyle w:val="PL"/>
      </w:pPr>
      <w:r>
        <w:t xml:space="preserve">        groupIds:</w:t>
      </w:r>
    </w:p>
    <w:p w14:paraId="76C036CA" w14:textId="77777777" w:rsidR="0089481C" w:rsidRDefault="0089481C" w:rsidP="0089481C">
      <w:pPr>
        <w:pStyle w:val="PL"/>
      </w:pPr>
      <w:r>
        <w:t xml:space="preserve">          type: array</w:t>
      </w:r>
    </w:p>
    <w:p w14:paraId="4702EA2E" w14:textId="77777777" w:rsidR="0089481C" w:rsidRDefault="0089481C" w:rsidP="0089481C">
      <w:pPr>
        <w:pStyle w:val="PL"/>
      </w:pPr>
      <w:r>
        <w:t xml:space="preserve">          items:</w:t>
      </w:r>
    </w:p>
    <w:p w14:paraId="55DEB7DB" w14:textId="77777777" w:rsidR="0089481C" w:rsidRDefault="0089481C" w:rsidP="0089481C">
      <w:pPr>
        <w:pStyle w:val="PL"/>
      </w:pPr>
      <w:r>
        <w:t xml:space="preserve">            $ref: 'TS29571_CommonData.yaml#/components/schemas/GroupId'</w:t>
      </w:r>
    </w:p>
    <w:p w14:paraId="5C4041E5" w14:textId="77777777" w:rsidR="0089481C" w:rsidRDefault="0089481C" w:rsidP="0089481C">
      <w:pPr>
        <w:pStyle w:val="PL"/>
      </w:pPr>
      <w:r>
        <w:t xml:space="preserve">          minItems: 1</w:t>
      </w:r>
    </w:p>
    <w:p w14:paraId="282CD944" w14:textId="77777777" w:rsidR="0089481C" w:rsidRDefault="0089481C" w:rsidP="0089481C">
      <w:pPr>
        <w:pStyle w:val="PL"/>
      </w:pPr>
      <w:r>
        <w:t xml:space="preserve">        hPcfId: </w:t>
      </w:r>
    </w:p>
    <w:p w14:paraId="5B97CED5" w14:textId="77777777" w:rsidR="0089481C" w:rsidRDefault="0089481C" w:rsidP="0089481C">
      <w:pPr>
        <w:pStyle w:val="PL"/>
      </w:pPr>
      <w:r>
        <w:t xml:space="preserve">          $ref: 'TS29571_CommonData.yaml#/components/schemas/NfInstanceId'</w:t>
      </w:r>
    </w:p>
    <w:p w14:paraId="69E6A601" w14:textId="77777777" w:rsidR="0089481C" w:rsidRDefault="0089481C" w:rsidP="0089481C">
      <w:pPr>
        <w:pStyle w:val="PL"/>
      </w:pPr>
      <w:r>
        <w:t xml:space="preserve">        uePolReq:</w:t>
      </w:r>
    </w:p>
    <w:p w14:paraId="507B7264" w14:textId="77777777" w:rsidR="0089481C" w:rsidRDefault="0089481C" w:rsidP="0089481C">
      <w:pPr>
        <w:pStyle w:val="PL"/>
      </w:pPr>
      <w:r>
        <w:t xml:space="preserve">          $ref: '#/components/schemas/UePolicyRequest'</w:t>
      </w:r>
    </w:p>
    <w:p w14:paraId="2AE0541A" w14:textId="77777777" w:rsidR="0089481C" w:rsidRDefault="0089481C" w:rsidP="0089481C">
      <w:pPr>
        <w:pStyle w:val="PL"/>
      </w:pPr>
      <w:r>
        <w:t xml:space="preserve">        guami:</w:t>
      </w:r>
    </w:p>
    <w:p w14:paraId="7B0720E4" w14:textId="77777777" w:rsidR="0089481C" w:rsidRDefault="0089481C" w:rsidP="0089481C">
      <w:pPr>
        <w:pStyle w:val="PL"/>
      </w:pPr>
      <w:r>
        <w:t xml:space="preserve">          $ref: 'TS29571_CommonData.yaml#/components/schemas/Guami'</w:t>
      </w:r>
    </w:p>
    <w:p w14:paraId="5B85B48D" w14:textId="77777777" w:rsidR="0089481C" w:rsidRDefault="0089481C" w:rsidP="0089481C">
      <w:pPr>
        <w:pStyle w:val="PL"/>
      </w:pPr>
      <w:r>
        <w:t xml:space="preserve">        serviceName:</w:t>
      </w:r>
    </w:p>
    <w:p w14:paraId="336C6A74" w14:textId="77777777" w:rsidR="0089481C" w:rsidRDefault="0089481C" w:rsidP="0089481C">
      <w:pPr>
        <w:pStyle w:val="PL"/>
        <w:rPr>
          <w:lang w:val="en-US"/>
        </w:rPr>
      </w:pPr>
      <w:r>
        <w:rPr>
          <w:lang w:val="en-US"/>
        </w:rPr>
        <w:t xml:space="preserve">          </w:t>
      </w:r>
      <w:r>
        <w:t>$ref: '</w:t>
      </w:r>
      <w:r>
        <w:rPr>
          <w:lang w:val="en-US"/>
        </w:rPr>
        <w:t>TS29510_Nnrf_NFManagement.yaml</w:t>
      </w:r>
      <w:r>
        <w:t>#/components/schemas/ServiceName'</w:t>
      </w:r>
    </w:p>
    <w:p w14:paraId="613CA6D3" w14:textId="77777777" w:rsidR="0089481C" w:rsidRDefault="0089481C" w:rsidP="0089481C">
      <w:pPr>
        <w:pStyle w:val="PL"/>
      </w:pPr>
      <w:r>
        <w:t xml:space="preserve">        servingNfId:</w:t>
      </w:r>
    </w:p>
    <w:p w14:paraId="6ED8DFD1" w14:textId="77777777" w:rsidR="0089481C" w:rsidRDefault="0089481C" w:rsidP="0089481C">
      <w:pPr>
        <w:pStyle w:val="PL"/>
      </w:pPr>
      <w:r>
        <w:t xml:space="preserve">          $ref: 'TS29571_CommonData.yaml#/components/schemas/NfInstanceId'</w:t>
      </w:r>
    </w:p>
    <w:p w14:paraId="110F35BC" w14:textId="77777777" w:rsidR="0089481C" w:rsidRDefault="0089481C" w:rsidP="0089481C">
      <w:pPr>
        <w:pStyle w:val="PL"/>
      </w:pPr>
      <w:r>
        <w:t xml:space="preserve">        pc5Capab:</w:t>
      </w:r>
    </w:p>
    <w:p w14:paraId="0F8D3ADA" w14:textId="77777777" w:rsidR="0089481C" w:rsidRDefault="0089481C" w:rsidP="0089481C">
      <w:pPr>
        <w:pStyle w:val="PL"/>
      </w:pPr>
      <w:r>
        <w:t xml:space="preserve">          $ref: '#/components/schemas/Pc5Capability'</w:t>
      </w:r>
    </w:p>
    <w:p w14:paraId="38177099" w14:textId="77777777" w:rsidR="0089481C" w:rsidRDefault="0089481C" w:rsidP="0089481C">
      <w:pPr>
        <w:pStyle w:val="PL"/>
      </w:pPr>
      <w:r>
        <w:t xml:space="preserve">        pc5CapA2x:</w:t>
      </w:r>
    </w:p>
    <w:p w14:paraId="76476848" w14:textId="77777777" w:rsidR="0089481C" w:rsidRDefault="0089481C" w:rsidP="0089481C">
      <w:pPr>
        <w:pStyle w:val="PL"/>
      </w:pPr>
      <w:r>
        <w:t xml:space="preserve">          $ref: '#/components/schemas/Pc5Capability'</w:t>
      </w:r>
    </w:p>
    <w:p w14:paraId="2C789608" w14:textId="77777777" w:rsidR="0089481C" w:rsidRDefault="0089481C" w:rsidP="0089481C">
      <w:pPr>
        <w:pStyle w:val="PL"/>
      </w:pPr>
      <w:r>
        <w:t xml:space="preserve">        proSeCapab:</w:t>
      </w:r>
    </w:p>
    <w:p w14:paraId="29207EC2" w14:textId="77777777" w:rsidR="0089481C" w:rsidRDefault="0089481C" w:rsidP="0089481C">
      <w:pPr>
        <w:pStyle w:val="PL"/>
      </w:pPr>
      <w:r>
        <w:t xml:space="preserve">          type: array</w:t>
      </w:r>
    </w:p>
    <w:p w14:paraId="5EABA7C0" w14:textId="77777777" w:rsidR="0089481C" w:rsidRDefault="0089481C" w:rsidP="0089481C">
      <w:pPr>
        <w:pStyle w:val="PL"/>
      </w:pPr>
      <w:r>
        <w:t xml:space="preserve">          items:</w:t>
      </w:r>
    </w:p>
    <w:p w14:paraId="7A4F5154" w14:textId="77777777" w:rsidR="0089481C" w:rsidRDefault="0089481C" w:rsidP="0089481C">
      <w:pPr>
        <w:pStyle w:val="PL"/>
      </w:pPr>
      <w:r>
        <w:t xml:space="preserve">            $ref: '#/components/schemas/ProSeCapability'</w:t>
      </w:r>
    </w:p>
    <w:p w14:paraId="4FF008E3" w14:textId="77777777" w:rsidR="0089481C" w:rsidRDefault="0089481C" w:rsidP="0089481C">
      <w:pPr>
        <w:pStyle w:val="PL"/>
      </w:pPr>
      <w:r>
        <w:t xml:space="preserve">          minItems: 1</w:t>
      </w:r>
    </w:p>
    <w:p w14:paraId="4691D298" w14:textId="77777777" w:rsidR="0089481C" w:rsidRDefault="0089481C" w:rsidP="0089481C">
      <w:pPr>
        <w:pStyle w:val="PL"/>
      </w:pPr>
      <w:r>
        <w:t xml:space="preserve">        confSnssais:</w:t>
      </w:r>
    </w:p>
    <w:p w14:paraId="6348DACC" w14:textId="77777777" w:rsidR="0089481C" w:rsidRDefault="0089481C" w:rsidP="0089481C">
      <w:pPr>
        <w:pStyle w:val="PL"/>
      </w:pPr>
      <w:r>
        <w:t xml:space="preserve">          type: array</w:t>
      </w:r>
    </w:p>
    <w:p w14:paraId="7CFEAC2E" w14:textId="77777777" w:rsidR="0089481C" w:rsidRDefault="0089481C" w:rsidP="0089481C">
      <w:pPr>
        <w:pStyle w:val="PL"/>
      </w:pPr>
      <w:r>
        <w:t xml:space="preserve">          items:</w:t>
      </w:r>
    </w:p>
    <w:p w14:paraId="51206C60"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3EA8EE4" w14:textId="77777777" w:rsidR="0089481C" w:rsidRDefault="0089481C" w:rsidP="0089481C">
      <w:pPr>
        <w:pStyle w:val="PL"/>
      </w:pPr>
      <w:r>
        <w:t xml:space="preserve">          minItems: 1</w:t>
      </w:r>
    </w:p>
    <w:p w14:paraId="3878AFDF"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8FFDF3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B224B31"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DAB825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7B376BB" w14:textId="77777777" w:rsidR="0089481C" w:rsidRDefault="0089481C" w:rsidP="0089481C">
      <w:pPr>
        <w:pStyle w:val="PL"/>
      </w:pPr>
      <w:r w:rsidRPr="004E0931">
        <w:t xml:space="preserve">          $ref: '#/components/schemas/</w:t>
      </w:r>
      <w:r>
        <w:t>N</w:t>
      </w:r>
      <w:r w:rsidRPr="00683E76">
        <w:t>on3gppAccess</w:t>
      </w:r>
      <w:r w:rsidRPr="004E0931">
        <w:t>'</w:t>
      </w:r>
    </w:p>
    <w:p w14:paraId="4ADEAFD6" w14:textId="77777777" w:rsidR="0089481C" w:rsidRDefault="0089481C" w:rsidP="0089481C">
      <w:pPr>
        <w:pStyle w:val="PL"/>
      </w:pPr>
      <w:r>
        <w:t xml:space="preserve">        </w:t>
      </w:r>
      <w:r w:rsidRPr="003107D3">
        <w:t>satBackhaulCategory</w:t>
      </w:r>
      <w:r>
        <w:t>:</w:t>
      </w:r>
    </w:p>
    <w:p w14:paraId="5C0C7EA8" w14:textId="77777777" w:rsidR="0089481C" w:rsidRDefault="0089481C" w:rsidP="0089481C">
      <w:pPr>
        <w:pStyle w:val="PL"/>
      </w:pPr>
      <w:r>
        <w:t xml:space="preserve">          $ref</w:t>
      </w:r>
      <w:r w:rsidRPr="00133177">
        <w:t>: 'TS29571_CommonData.yaml#/components/schemas/SatelliteBackhaulCategory'</w:t>
      </w:r>
    </w:p>
    <w:p w14:paraId="6663CBAB" w14:textId="77777777" w:rsidR="0089481C" w:rsidRDefault="0089481C" w:rsidP="0089481C">
      <w:pPr>
        <w:pStyle w:val="PL"/>
      </w:pPr>
      <w:r>
        <w:t xml:space="preserve">        5gsToEpsMob:</w:t>
      </w:r>
    </w:p>
    <w:p w14:paraId="1D895AC1" w14:textId="77777777" w:rsidR="0089481C" w:rsidRDefault="0089481C" w:rsidP="0089481C">
      <w:pPr>
        <w:pStyle w:val="PL"/>
      </w:pPr>
      <w:r>
        <w:t xml:space="preserve">          type: boolean</w:t>
      </w:r>
    </w:p>
    <w:p w14:paraId="396B6CB7" w14:textId="77777777" w:rsidR="0089481C" w:rsidRDefault="0089481C" w:rsidP="0089481C">
      <w:pPr>
        <w:pStyle w:val="PL"/>
      </w:pPr>
      <w:r>
        <w:t xml:space="preserve">          description: &gt;</w:t>
      </w:r>
    </w:p>
    <w:p w14:paraId="693670B6" w14:textId="77777777" w:rsidR="0089481C" w:rsidRDefault="0089481C" w:rsidP="0089481C">
      <w:pPr>
        <w:pStyle w:val="PL"/>
      </w:pPr>
      <w:r>
        <w:t xml:space="preserve">            It indicates the UE Policy Association is triggered by a 5GS to EPS mobility</w:t>
      </w:r>
    </w:p>
    <w:p w14:paraId="688ED3DA" w14:textId="77777777" w:rsidR="0089481C" w:rsidRDefault="0089481C" w:rsidP="0089481C">
      <w:pPr>
        <w:pStyle w:val="PL"/>
      </w:pPr>
      <w:r>
        <w:t xml:space="preserve">            scenario.</w:t>
      </w:r>
    </w:p>
    <w:p w14:paraId="4A6234F3" w14:textId="77777777" w:rsidR="0089481C" w:rsidRDefault="0089481C" w:rsidP="0089481C">
      <w:pPr>
        <w:pStyle w:val="PL"/>
      </w:pPr>
      <w:r>
        <w:t xml:space="preserve">        </w:t>
      </w:r>
      <w:r>
        <w:rPr>
          <w:lang w:eastAsia="zh-CN"/>
        </w:rPr>
        <w:t>vpsUePolGuidance</w:t>
      </w:r>
      <w:r>
        <w:t>:</w:t>
      </w:r>
    </w:p>
    <w:p w14:paraId="3496378D" w14:textId="77777777" w:rsidR="0089481C" w:rsidRDefault="0089481C" w:rsidP="0089481C">
      <w:pPr>
        <w:pStyle w:val="PL"/>
      </w:pPr>
      <w:r>
        <w:t xml:space="preserve">          type: object</w:t>
      </w:r>
    </w:p>
    <w:p w14:paraId="01DDFDEF" w14:textId="77777777" w:rsidR="0089481C" w:rsidRDefault="0089481C" w:rsidP="0089481C">
      <w:pPr>
        <w:pStyle w:val="PL"/>
      </w:pPr>
      <w:r>
        <w:t xml:space="preserve">          additionalProperties:</w:t>
      </w:r>
    </w:p>
    <w:p w14:paraId="3C6367E8" w14:textId="77777777" w:rsidR="0089481C" w:rsidRDefault="0089481C" w:rsidP="0089481C">
      <w:pPr>
        <w:pStyle w:val="PL"/>
      </w:pPr>
      <w:r>
        <w:t xml:space="preserve">            $ref: '#/components/schemas/UePolicyParameters'</w:t>
      </w:r>
    </w:p>
    <w:p w14:paraId="4C95FDF5" w14:textId="77777777" w:rsidR="0089481C" w:rsidRDefault="0089481C" w:rsidP="0089481C">
      <w:pPr>
        <w:pStyle w:val="PL"/>
      </w:pPr>
      <w:r>
        <w:t xml:space="preserve">          minProperties: 1</w:t>
      </w:r>
    </w:p>
    <w:p w14:paraId="313C8635" w14:textId="77777777" w:rsidR="0089481C" w:rsidRDefault="0089481C" w:rsidP="0089481C">
      <w:pPr>
        <w:pStyle w:val="PL"/>
      </w:pPr>
      <w:r>
        <w:t xml:space="preserve">          description: &gt;</w:t>
      </w:r>
    </w:p>
    <w:p w14:paraId="79F56FCC" w14:textId="77777777" w:rsidR="0089481C" w:rsidRDefault="0089481C" w:rsidP="0089481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7CEEF6D" w14:textId="77777777" w:rsidR="0089481C" w:rsidRDefault="0089481C" w:rsidP="0089481C">
      <w:pPr>
        <w:pStyle w:val="PL"/>
      </w:pPr>
      <w:r>
        <w:lastRenderedPageBreak/>
        <w:t xml:space="preserve">            the subscription to VPLMN-specific URSP delivery outcome.</w:t>
      </w:r>
    </w:p>
    <w:p w14:paraId="38C40E6D" w14:textId="77777777" w:rsidR="0089481C" w:rsidRDefault="0089481C" w:rsidP="0089481C">
      <w:pPr>
        <w:pStyle w:val="PL"/>
      </w:pPr>
      <w:r>
        <w:t xml:space="preserve">            The key of the map represents the AF request to guide VPLMN-specific URSP rules.</w:t>
      </w:r>
    </w:p>
    <w:p w14:paraId="546A3FAB" w14:textId="77777777" w:rsidR="0089481C" w:rsidRDefault="0089481C" w:rsidP="0089481C">
      <w:pPr>
        <w:pStyle w:val="PL"/>
        <w:rPr>
          <w:lang w:eastAsia="zh-CN"/>
        </w:rPr>
      </w:pPr>
      <w:r>
        <w:t xml:space="preserve">            This attribute only applies in roaming and when the V-PCF is the NF service consumer.</w:t>
      </w:r>
    </w:p>
    <w:p w14:paraId="0B195552" w14:textId="77777777" w:rsidR="0089481C" w:rsidRDefault="0089481C" w:rsidP="0089481C">
      <w:pPr>
        <w:pStyle w:val="PL"/>
      </w:pPr>
      <w:r>
        <w:t xml:space="preserve">        lboRoamInfo:</w:t>
      </w:r>
    </w:p>
    <w:p w14:paraId="65EAE83A" w14:textId="77777777" w:rsidR="0089481C" w:rsidRDefault="0089481C" w:rsidP="0089481C">
      <w:pPr>
        <w:pStyle w:val="PL"/>
      </w:pPr>
      <w:r>
        <w:t xml:space="preserve">          type: array</w:t>
      </w:r>
    </w:p>
    <w:p w14:paraId="7FDBF72C" w14:textId="77777777" w:rsidR="0089481C" w:rsidRDefault="0089481C" w:rsidP="0089481C">
      <w:pPr>
        <w:pStyle w:val="PL"/>
      </w:pPr>
      <w:r>
        <w:t xml:space="preserve">          items:</w:t>
      </w:r>
    </w:p>
    <w:p w14:paraId="34A647B9" w14:textId="77777777" w:rsidR="0089481C" w:rsidRDefault="0089481C" w:rsidP="0089481C">
      <w:pPr>
        <w:pStyle w:val="PL"/>
      </w:pPr>
      <w:r>
        <w:t xml:space="preserve">            $ref: '#/components/schemas/LboRoamingInformation'</w:t>
      </w:r>
    </w:p>
    <w:p w14:paraId="6A1A5E0B" w14:textId="77777777" w:rsidR="0089481C" w:rsidRDefault="0089481C" w:rsidP="0089481C">
      <w:pPr>
        <w:pStyle w:val="PL"/>
      </w:pPr>
      <w:r>
        <w:t xml:space="preserve">          minItems: 1</w:t>
      </w:r>
    </w:p>
    <w:p w14:paraId="1096C409" w14:textId="77777777" w:rsidR="0089481C" w:rsidRDefault="0089481C" w:rsidP="0089481C">
      <w:pPr>
        <w:pStyle w:val="PL"/>
      </w:pPr>
      <w:r>
        <w:t xml:space="preserve">          description: &gt;</w:t>
      </w:r>
    </w:p>
    <w:p w14:paraId="02EB404D" w14:textId="77777777" w:rsidR="0089481C" w:rsidRDefault="0089481C" w:rsidP="0089481C">
      <w:pPr>
        <w:pStyle w:val="PL"/>
      </w:pPr>
      <w:r>
        <w:t xml:space="preserve">            Contains LBO roaming information for DNN and S-NSSAI combination(s).</w:t>
      </w:r>
    </w:p>
    <w:p w14:paraId="160E71D6" w14:textId="77777777" w:rsidR="0089481C" w:rsidRDefault="0089481C" w:rsidP="0089481C">
      <w:pPr>
        <w:pStyle w:val="PL"/>
      </w:pPr>
      <w:r>
        <w:t xml:space="preserve">            This attribute only applies in roaming and when the AMF is the NF service consumer.</w:t>
      </w:r>
    </w:p>
    <w:p w14:paraId="4331EA7F" w14:textId="77777777" w:rsidR="0089481C" w:rsidRDefault="0089481C" w:rsidP="0089481C">
      <w:pPr>
        <w:pStyle w:val="PL"/>
      </w:pPr>
      <w:r>
        <w:t xml:space="preserve">        suppFeat:</w:t>
      </w:r>
    </w:p>
    <w:p w14:paraId="6CFDED1D" w14:textId="77777777" w:rsidR="0089481C" w:rsidRDefault="0089481C" w:rsidP="0089481C">
      <w:pPr>
        <w:pStyle w:val="PL"/>
      </w:pPr>
      <w:r>
        <w:t xml:space="preserve">          $ref: 'TS29571_CommonData.yaml#/components/schemas/SupportedFeatures'</w:t>
      </w:r>
    </w:p>
    <w:p w14:paraId="647E6FB6" w14:textId="77777777" w:rsidR="0089481C" w:rsidRDefault="0089481C" w:rsidP="0089481C">
      <w:pPr>
        <w:pStyle w:val="PL"/>
      </w:pPr>
      <w:r>
        <w:t xml:space="preserve">        rangingSlCapab:</w:t>
      </w:r>
    </w:p>
    <w:p w14:paraId="78BDD703" w14:textId="4E3F44FF" w:rsidR="005D6469" w:rsidRDefault="005D6469" w:rsidP="005D6469">
      <w:pPr>
        <w:pStyle w:val="PL"/>
        <w:rPr>
          <w:ins w:id="390" w:author="Huawei [Abdessamad] 2024-01" w:date="2024-01-29T22:39:00Z"/>
        </w:rPr>
      </w:pPr>
      <w:ins w:id="391" w:author="Huawei [Abdessamad] 2024-01" w:date="2024-01-29T22:39:00Z">
        <w:r>
          <w:t xml:space="preserve">          $ref: '#/components/schemas/RangSLCapability'</w:t>
        </w:r>
      </w:ins>
    </w:p>
    <w:p w14:paraId="619094D2" w14:textId="1269990B" w:rsidR="0089481C" w:rsidDel="005D6469" w:rsidRDefault="0089481C" w:rsidP="0089481C">
      <w:pPr>
        <w:pStyle w:val="PL"/>
        <w:rPr>
          <w:del w:id="392" w:author="Huawei [Abdessamad] 2024-01" w:date="2024-01-29T22:39:00Z"/>
        </w:rPr>
      </w:pPr>
      <w:del w:id="393" w:author="Huawei [Abdessamad] 2024-01" w:date="2024-01-29T22:39:00Z">
        <w:r w:rsidDel="005D6469">
          <w:delText xml:space="preserve">          type: boolean</w:delText>
        </w:r>
      </w:del>
    </w:p>
    <w:p w14:paraId="02AA3839" w14:textId="2585A5CF" w:rsidR="0089481C" w:rsidDel="005D6469" w:rsidRDefault="0089481C" w:rsidP="0089481C">
      <w:pPr>
        <w:pStyle w:val="PL"/>
        <w:rPr>
          <w:del w:id="394" w:author="Huawei [Abdessamad] 2024-01" w:date="2024-01-29T22:39:00Z"/>
        </w:rPr>
      </w:pPr>
      <w:del w:id="395" w:author="Huawei [Abdessamad] 2024-01" w:date="2024-01-29T22:39:00Z">
        <w:r w:rsidDel="005D6469">
          <w:delText xml:space="preserve">          description: &gt;</w:delText>
        </w:r>
      </w:del>
    </w:p>
    <w:p w14:paraId="573BA6D1" w14:textId="7C177302" w:rsidR="0089481C" w:rsidDel="005D6469" w:rsidRDefault="0089481C" w:rsidP="0089481C">
      <w:pPr>
        <w:pStyle w:val="PL"/>
        <w:rPr>
          <w:del w:id="396" w:author="Huawei [Abdessamad] 2024-01" w:date="2024-01-29T22:39:00Z"/>
        </w:rPr>
      </w:pPr>
      <w:del w:id="397" w:author="Huawei [Abdessamad] 2024-01" w:date="2024-01-29T22:39:00Z">
        <w:r w:rsidDel="005D6469">
          <w:delText xml:space="preserve">            It indicates whether the PC5 Capability for Ranging/SL is supported by the UE or not.</w:delText>
        </w:r>
      </w:del>
    </w:p>
    <w:p w14:paraId="267B7E0A" w14:textId="39EC7596" w:rsidR="0089481C" w:rsidDel="005D6469" w:rsidRDefault="0089481C" w:rsidP="0089481C">
      <w:pPr>
        <w:pStyle w:val="PL"/>
        <w:rPr>
          <w:del w:id="398" w:author="Huawei [Abdessamad] 2024-01" w:date="2024-01-29T22:39:00Z"/>
        </w:rPr>
      </w:pPr>
      <w:del w:id="399" w:author="Huawei [Abdessamad] 2024-01" w:date="2024-01-29T22:39:00Z">
        <w:r w:rsidDel="005D6469">
          <w:delText xml:space="preserve">            "true": Indicates that the PC5 Capability for Ranging/SL is supported by the UE.</w:delText>
        </w:r>
      </w:del>
    </w:p>
    <w:p w14:paraId="6A9F1581" w14:textId="4F304CA5" w:rsidR="0089481C" w:rsidDel="005D6469" w:rsidRDefault="0089481C" w:rsidP="0089481C">
      <w:pPr>
        <w:pStyle w:val="PL"/>
        <w:rPr>
          <w:del w:id="400" w:author="Huawei [Abdessamad] 2024-01" w:date="2024-01-29T22:39:00Z"/>
        </w:rPr>
      </w:pPr>
      <w:del w:id="401" w:author="Huawei [Abdessamad] 2024-01" w:date="2024-01-29T22:39:00Z">
        <w:r w:rsidDel="005D6469">
          <w:delText xml:space="preserve">            "false": Indicates that the PC5 Capability for Ranging/SL is not supported by the UE.</w:delText>
        </w:r>
      </w:del>
    </w:p>
    <w:p w14:paraId="7408E7D4" w14:textId="741C322D" w:rsidR="0089481C" w:rsidDel="005D6469" w:rsidRDefault="0089481C" w:rsidP="0089481C">
      <w:pPr>
        <w:pStyle w:val="PL"/>
        <w:rPr>
          <w:del w:id="402" w:author="Huawei [Abdessamad] 2024-01" w:date="2024-01-29T22:39:00Z"/>
        </w:rPr>
      </w:pPr>
      <w:del w:id="403" w:author="Huawei [Abdessamad] 2024-01" w:date="2024-01-29T22:39:00Z">
        <w:r w:rsidDel="005D6469">
          <w:delText xml:space="preserve">            Default value when omitted is "false"</w:delText>
        </w:r>
        <w:r w:rsidRPr="0030646F" w:rsidDel="005D6469">
          <w:delText>.</w:delText>
        </w:r>
      </w:del>
    </w:p>
    <w:p w14:paraId="14B2946C" w14:textId="77777777" w:rsidR="0089481C" w:rsidRDefault="0089481C" w:rsidP="0089481C">
      <w:pPr>
        <w:pStyle w:val="PL"/>
      </w:pPr>
      <w:r>
        <w:t xml:space="preserve">      required:</w:t>
      </w:r>
    </w:p>
    <w:p w14:paraId="21F4B5FF" w14:textId="77777777" w:rsidR="0089481C" w:rsidRDefault="0089481C" w:rsidP="0089481C">
      <w:pPr>
        <w:pStyle w:val="PL"/>
      </w:pPr>
      <w:r>
        <w:t xml:space="preserve">        - notificationUri</w:t>
      </w:r>
    </w:p>
    <w:p w14:paraId="43F6CB68" w14:textId="77777777" w:rsidR="0089481C" w:rsidRDefault="0089481C" w:rsidP="0089481C">
      <w:pPr>
        <w:pStyle w:val="PL"/>
      </w:pPr>
      <w:r>
        <w:t xml:space="preserve">        - suppFeat</w:t>
      </w:r>
    </w:p>
    <w:p w14:paraId="6DE63177" w14:textId="77777777" w:rsidR="0089481C" w:rsidRDefault="0089481C" w:rsidP="0089481C">
      <w:pPr>
        <w:pStyle w:val="PL"/>
      </w:pPr>
      <w:r>
        <w:t xml:space="preserve">        - supi</w:t>
      </w:r>
    </w:p>
    <w:p w14:paraId="33049685" w14:textId="77777777" w:rsidR="0089481C" w:rsidRDefault="0089481C" w:rsidP="0089481C">
      <w:pPr>
        <w:pStyle w:val="PL"/>
      </w:pPr>
    </w:p>
    <w:p w14:paraId="520F428F" w14:textId="77777777" w:rsidR="0089481C" w:rsidRDefault="0089481C" w:rsidP="0089481C">
      <w:pPr>
        <w:pStyle w:val="PL"/>
      </w:pPr>
      <w:r>
        <w:t xml:space="preserve">    PolicyAssociationUpdateRequest:</w:t>
      </w:r>
    </w:p>
    <w:p w14:paraId="2E79446A" w14:textId="77777777" w:rsidR="0089481C" w:rsidRDefault="0089481C" w:rsidP="0089481C">
      <w:pPr>
        <w:pStyle w:val="PL"/>
        <w:rPr>
          <w:lang w:val="en-US"/>
        </w:rPr>
      </w:pPr>
      <w:r>
        <w:rPr>
          <w:lang w:val="en-US"/>
        </w:rPr>
        <w:t xml:space="preserve">      description: &gt;</w:t>
      </w:r>
    </w:p>
    <w:p w14:paraId="7D424F86" w14:textId="77777777" w:rsidR="0089481C" w:rsidRDefault="0089481C" w:rsidP="0089481C">
      <w:pPr>
        <w:pStyle w:val="PL"/>
        <w:rPr>
          <w:lang w:val="en-US"/>
        </w:rPr>
      </w:pPr>
      <w:r>
        <w:rPr>
          <w:lang w:val="en-US"/>
        </w:rPr>
        <w:t xml:space="preserve">        Represents Information that the NF service consumer provides when requesting the update of</w:t>
      </w:r>
    </w:p>
    <w:p w14:paraId="73F1D0A5" w14:textId="77777777" w:rsidR="0089481C" w:rsidRDefault="0089481C" w:rsidP="0089481C">
      <w:pPr>
        <w:pStyle w:val="PL"/>
      </w:pPr>
      <w:r>
        <w:rPr>
          <w:lang w:val="en-US"/>
        </w:rPr>
        <w:t xml:space="preserve">        a policy association.</w:t>
      </w:r>
    </w:p>
    <w:p w14:paraId="1EDE4BA5" w14:textId="77777777" w:rsidR="0089481C" w:rsidRDefault="0089481C" w:rsidP="0089481C">
      <w:pPr>
        <w:pStyle w:val="PL"/>
      </w:pPr>
      <w:r>
        <w:t xml:space="preserve">      type: object</w:t>
      </w:r>
    </w:p>
    <w:p w14:paraId="5108BC9A" w14:textId="77777777" w:rsidR="0089481C" w:rsidRDefault="0089481C" w:rsidP="0089481C">
      <w:pPr>
        <w:pStyle w:val="PL"/>
      </w:pPr>
      <w:r>
        <w:t xml:space="preserve">      properties:</w:t>
      </w:r>
    </w:p>
    <w:p w14:paraId="57383A9C" w14:textId="77777777" w:rsidR="0089481C" w:rsidRDefault="0089481C" w:rsidP="0089481C">
      <w:pPr>
        <w:pStyle w:val="PL"/>
      </w:pPr>
      <w:r>
        <w:t xml:space="preserve">        notificationUri:</w:t>
      </w:r>
    </w:p>
    <w:p w14:paraId="232D4445" w14:textId="77777777" w:rsidR="0089481C" w:rsidRDefault="0089481C" w:rsidP="0089481C">
      <w:pPr>
        <w:pStyle w:val="PL"/>
      </w:pPr>
      <w:r>
        <w:t xml:space="preserve">          $ref: 'TS29571_CommonData.yaml#/components/schemas/Uri'</w:t>
      </w:r>
    </w:p>
    <w:p w14:paraId="1AA0DD7D" w14:textId="77777777" w:rsidR="0089481C" w:rsidRDefault="0089481C" w:rsidP="0089481C">
      <w:pPr>
        <w:pStyle w:val="PL"/>
      </w:pPr>
      <w:r>
        <w:t xml:space="preserve">        altNotifIpv4Addrs:</w:t>
      </w:r>
    </w:p>
    <w:p w14:paraId="285DD6C2" w14:textId="77777777" w:rsidR="0089481C" w:rsidRDefault="0089481C" w:rsidP="0089481C">
      <w:pPr>
        <w:pStyle w:val="PL"/>
      </w:pPr>
      <w:r>
        <w:t xml:space="preserve">          type: array</w:t>
      </w:r>
    </w:p>
    <w:p w14:paraId="33049BDB" w14:textId="77777777" w:rsidR="0089481C" w:rsidRDefault="0089481C" w:rsidP="0089481C">
      <w:pPr>
        <w:pStyle w:val="PL"/>
      </w:pPr>
      <w:r>
        <w:t xml:space="preserve">          items:</w:t>
      </w:r>
    </w:p>
    <w:p w14:paraId="52DBF00F" w14:textId="77777777" w:rsidR="0089481C" w:rsidRDefault="0089481C" w:rsidP="0089481C">
      <w:pPr>
        <w:pStyle w:val="PL"/>
      </w:pPr>
      <w:r>
        <w:t xml:space="preserve">            $ref: 'TS29571_CommonData.yaml#/components/schemas/Ipv4Addr'</w:t>
      </w:r>
    </w:p>
    <w:p w14:paraId="5A953E92" w14:textId="77777777" w:rsidR="0089481C" w:rsidRDefault="0089481C" w:rsidP="0089481C">
      <w:pPr>
        <w:pStyle w:val="PL"/>
      </w:pPr>
      <w:r>
        <w:t xml:space="preserve">          minItems: 1</w:t>
      </w:r>
    </w:p>
    <w:p w14:paraId="2A8E600D" w14:textId="77777777" w:rsidR="0089481C" w:rsidRDefault="0089481C" w:rsidP="0089481C">
      <w:pPr>
        <w:pStyle w:val="PL"/>
      </w:pPr>
      <w:r>
        <w:t xml:space="preserve">          description: Alternate or backup IPv4 Address(es) where to send Notifications.</w:t>
      </w:r>
    </w:p>
    <w:p w14:paraId="3307939D" w14:textId="77777777" w:rsidR="0089481C" w:rsidRDefault="0089481C" w:rsidP="0089481C">
      <w:pPr>
        <w:pStyle w:val="PL"/>
      </w:pPr>
      <w:r>
        <w:t xml:space="preserve">        altNotifIpv6Addrs:</w:t>
      </w:r>
    </w:p>
    <w:p w14:paraId="44B6AD0D" w14:textId="77777777" w:rsidR="0089481C" w:rsidRDefault="0089481C" w:rsidP="0089481C">
      <w:pPr>
        <w:pStyle w:val="PL"/>
      </w:pPr>
      <w:r>
        <w:t xml:space="preserve">          type: array</w:t>
      </w:r>
    </w:p>
    <w:p w14:paraId="2F199C59" w14:textId="77777777" w:rsidR="0089481C" w:rsidRDefault="0089481C" w:rsidP="0089481C">
      <w:pPr>
        <w:pStyle w:val="PL"/>
      </w:pPr>
      <w:r>
        <w:t xml:space="preserve">          items:</w:t>
      </w:r>
    </w:p>
    <w:p w14:paraId="048FC6E5" w14:textId="77777777" w:rsidR="0089481C" w:rsidRDefault="0089481C" w:rsidP="0089481C">
      <w:pPr>
        <w:pStyle w:val="PL"/>
      </w:pPr>
      <w:r>
        <w:t xml:space="preserve">            $ref: 'TS29571_CommonData.yaml#/components/schemas/Ipv6Addr'</w:t>
      </w:r>
    </w:p>
    <w:p w14:paraId="1ACDFA63" w14:textId="77777777" w:rsidR="0089481C" w:rsidRDefault="0089481C" w:rsidP="0089481C">
      <w:pPr>
        <w:pStyle w:val="PL"/>
      </w:pPr>
      <w:r>
        <w:t xml:space="preserve">          minItems: 1</w:t>
      </w:r>
    </w:p>
    <w:p w14:paraId="6B0B6E78" w14:textId="77777777" w:rsidR="0089481C" w:rsidRDefault="0089481C" w:rsidP="0089481C">
      <w:pPr>
        <w:pStyle w:val="PL"/>
      </w:pPr>
      <w:r>
        <w:t xml:space="preserve">          description: Alternate or backup IPv6 Address(es) where to send Notifications. </w:t>
      </w:r>
    </w:p>
    <w:p w14:paraId="3099EEE0" w14:textId="77777777" w:rsidR="0089481C" w:rsidRDefault="0089481C" w:rsidP="0089481C">
      <w:pPr>
        <w:pStyle w:val="PL"/>
      </w:pPr>
      <w:r>
        <w:t xml:space="preserve">        altNotifFqdns:</w:t>
      </w:r>
    </w:p>
    <w:p w14:paraId="1C6DD5D4" w14:textId="77777777" w:rsidR="0089481C" w:rsidRDefault="0089481C" w:rsidP="0089481C">
      <w:pPr>
        <w:pStyle w:val="PL"/>
      </w:pPr>
      <w:r>
        <w:t xml:space="preserve">          type: array</w:t>
      </w:r>
    </w:p>
    <w:p w14:paraId="3CB0E04F" w14:textId="77777777" w:rsidR="0089481C" w:rsidRDefault="0089481C" w:rsidP="0089481C">
      <w:pPr>
        <w:pStyle w:val="PL"/>
      </w:pPr>
      <w:r>
        <w:t xml:space="preserve">          items:</w:t>
      </w:r>
    </w:p>
    <w:p w14:paraId="689A1CAD" w14:textId="77777777" w:rsidR="0089481C" w:rsidRDefault="0089481C" w:rsidP="0089481C">
      <w:pPr>
        <w:pStyle w:val="PL"/>
      </w:pPr>
      <w:r>
        <w:t xml:space="preserve">            $ref: 'TS29571_CommonData</w:t>
      </w:r>
      <w:r>
        <w:rPr>
          <w:lang w:val="en-US"/>
        </w:rPr>
        <w:t>.yaml</w:t>
      </w:r>
      <w:r>
        <w:t>#/components/schemas/Fqdn'</w:t>
      </w:r>
    </w:p>
    <w:p w14:paraId="7B4AFADA" w14:textId="77777777" w:rsidR="0089481C" w:rsidRDefault="0089481C" w:rsidP="0089481C">
      <w:pPr>
        <w:pStyle w:val="PL"/>
      </w:pPr>
      <w:r>
        <w:t xml:space="preserve">          minItems: 1</w:t>
      </w:r>
    </w:p>
    <w:p w14:paraId="06866D84" w14:textId="77777777" w:rsidR="0089481C" w:rsidRDefault="0089481C" w:rsidP="0089481C">
      <w:pPr>
        <w:pStyle w:val="PL"/>
      </w:pPr>
      <w:r>
        <w:t xml:space="preserve">          description: Alternate or backup FQDN(s) where to send Notifications.</w:t>
      </w:r>
    </w:p>
    <w:p w14:paraId="6E241F37" w14:textId="77777777" w:rsidR="0089481C" w:rsidRDefault="0089481C" w:rsidP="0089481C">
      <w:pPr>
        <w:pStyle w:val="PL"/>
      </w:pPr>
      <w:r>
        <w:t xml:space="preserve">        triggers:</w:t>
      </w:r>
    </w:p>
    <w:p w14:paraId="7ACE7F02" w14:textId="77777777" w:rsidR="0089481C" w:rsidRDefault="0089481C" w:rsidP="0089481C">
      <w:pPr>
        <w:pStyle w:val="PL"/>
      </w:pPr>
      <w:r>
        <w:t xml:space="preserve">          type: array</w:t>
      </w:r>
    </w:p>
    <w:p w14:paraId="5EEB5DA5" w14:textId="77777777" w:rsidR="0089481C" w:rsidRDefault="0089481C" w:rsidP="0089481C">
      <w:pPr>
        <w:pStyle w:val="PL"/>
      </w:pPr>
      <w:r>
        <w:t xml:space="preserve">          items:</w:t>
      </w:r>
    </w:p>
    <w:p w14:paraId="06746EC4" w14:textId="77777777" w:rsidR="0089481C" w:rsidRDefault="0089481C" w:rsidP="0089481C">
      <w:pPr>
        <w:pStyle w:val="PL"/>
      </w:pPr>
      <w:r>
        <w:t xml:space="preserve">            $ref: '#/components/schemas/RequestTrigger'</w:t>
      </w:r>
    </w:p>
    <w:p w14:paraId="3BCA174A" w14:textId="77777777" w:rsidR="0089481C" w:rsidRDefault="0089481C" w:rsidP="0089481C">
      <w:pPr>
        <w:pStyle w:val="PL"/>
      </w:pPr>
      <w:r>
        <w:t xml:space="preserve">          minItems: 1</w:t>
      </w:r>
    </w:p>
    <w:p w14:paraId="52EC53AA" w14:textId="77777777" w:rsidR="0089481C" w:rsidRDefault="0089481C" w:rsidP="0089481C">
      <w:pPr>
        <w:pStyle w:val="PL"/>
      </w:pPr>
      <w:r>
        <w:t xml:space="preserve">          description: Request Triggers that the NF service consumer observes.</w:t>
      </w:r>
    </w:p>
    <w:p w14:paraId="4F527C2B" w14:textId="77777777" w:rsidR="0089481C" w:rsidRDefault="0089481C" w:rsidP="0089481C">
      <w:pPr>
        <w:pStyle w:val="PL"/>
      </w:pPr>
      <w:r>
        <w:t xml:space="preserve">        </w:t>
      </w:r>
      <w:r>
        <w:rPr>
          <w:lang w:eastAsia="zh-CN"/>
        </w:rPr>
        <w:t>praStatuses</w:t>
      </w:r>
      <w:r>
        <w:t>:</w:t>
      </w:r>
    </w:p>
    <w:p w14:paraId="2A726E8A" w14:textId="77777777" w:rsidR="0089481C" w:rsidRDefault="0089481C" w:rsidP="0089481C">
      <w:pPr>
        <w:pStyle w:val="PL"/>
      </w:pPr>
      <w:r>
        <w:t xml:space="preserve">          type: object</w:t>
      </w:r>
    </w:p>
    <w:p w14:paraId="030773B6" w14:textId="77777777" w:rsidR="0089481C" w:rsidRDefault="0089481C" w:rsidP="0089481C">
      <w:pPr>
        <w:pStyle w:val="PL"/>
      </w:pPr>
      <w:r>
        <w:t xml:space="preserve">          additionalProperties:</w:t>
      </w:r>
    </w:p>
    <w:p w14:paraId="4FEEBCD9" w14:textId="77777777" w:rsidR="0089481C" w:rsidRDefault="0089481C" w:rsidP="0089481C">
      <w:pPr>
        <w:pStyle w:val="PL"/>
      </w:pPr>
      <w:r>
        <w:t xml:space="preserve">            $ref: 'TS29571_CommonData.yaml#/components/schemas/PresenceInfo'</w:t>
      </w:r>
    </w:p>
    <w:p w14:paraId="14CF9F5D" w14:textId="77777777" w:rsidR="0089481C" w:rsidRDefault="0089481C" w:rsidP="0089481C">
      <w:pPr>
        <w:pStyle w:val="PL"/>
      </w:pPr>
      <w:r>
        <w:t xml:space="preserve">          description: &gt;</w:t>
      </w:r>
    </w:p>
    <w:p w14:paraId="7C2164AF" w14:textId="77777777" w:rsidR="0089481C" w:rsidRDefault="0089481C" w:rsidP="0089481C">
      <w:pPr>
        <w:pStyle w:val="PL"/>
      </w:pPr>
      <w:r>
        <w:t xml:space="preserve">            Contains the UE presence status for tracking area for which changes of the UE presence</w:t>
      </w:r>
    </w:p>
    <w:p w14:paraId="28208CBB" w14:textId="77777777" w:rsidR="0089481C" w:rsidRDefault="0089481C" w:rsidP="0089481C">
      <w:pPr>
        <w:pStyle w:val="PL"/>
      </w:pPr>
      <w:r>
        <w:t xml:space="preserve">            occurred. The </w:t>
      </w:r>
      <w:r>
        <w:rPr>
          <w:lang w:eastAsia="zh-CN"/>
        </w:rPr>
        <w:t>praId attribute within the PresenceInfo data type is the key of the map.</w:t>
      </w:r>
    </w:p>
    <w:p w14:paraId="03C39EDB" w14:textId="77777777" w:rsidR="0089481C" w:rsidRDefault="0089481C" w:rsidP="0089481C">
      <w:pPr>
        <w:pStyle w:val="PL"/>
      </w:pPr>
      <w:r>
        <w:t xml:space="preserve">          minProperties: 1</w:t>
      </w:r>
    </w:p>
    <w:p w14:paraId="02B1DE86" w14:textId="77777777" w:rsidR="0089481C" w:rsidRDefault="0089481C" w:rsidP="0089481C">
      <w:pPr>
        <w:pStyle w:val="PL"/>
      </w:pPr>
      <w:r>
        <w:t xml:space="preserve">        userLoc:</w:t>
      </w:r>
    </w:p>
    <w:p w14:paraId="7CB27F89" w14:textId="77777777" w:rsidR="0089481C" w:rsidRDefault="0089481C" w:rsidP="0089481C">
      <w:pPr>
        <w:pStyle w:val="PL"/>
      </w:pPr>
      <w:r>
        <w:t xml:space="preserve">          $ref: 'TS29571_CommonData.yaml#/components/schemas/UserLocation'</w:t>
      </w:r>
    </w:p>
    <w:p w14:paraId="66D3A833" w14:textId="77777777" w:rsidR="0089481C" w:rsidRDefault="0089481C" w:rsidP="0089481C">
      <w:pPr>
        <w:pStyle w:val="PL"/>
      </w:pPr>
      <w:r>
        <w:t xml:space="preserve">        uePolDelResult:</w:t>
      </w:r>
    </w:p>
    <w:p w14:paraId="60E89FFD" w14:textId="77777777" w:rsidR="0089481C" w:rsidRDefault="0089481C" w:rsidP="0089481C">
      <w:pPr>
        <w:pStyle w:val="PL"/>
      </w:pPr>
      <w:r>
        <w:t xml:space="preserve">          $ref: '#/components/schemas/UePolicyDeliveryResult'</w:t>
      </w:r>
    </w:p>
    <w:p w14:paraId="574EA997" w14:textId="77777777" w:rsidR="0089481C" w:rsidRDefault="0089481C" w:rsidP="0089481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FCCE948" w14:textId="77777777" w:rsidR="0089481C" w:rsidRDefault="0089481C" w:rsidP="0089481C">
      <w:pPr>
        <w:pStyle w:val="PL"/>
      </w:pPr>
      <w:r>
        <w:t xml:space="preserve">          $ref: '#/components/schemas/UePolicyTransferFailureNotification'</w:t>
      </w:r>
    </w:p>
    <w:p w14:paraId="731E70C8" w14:textId="77777777" w:rsidR="0089481C" w:rsidRDefault="0089481C" w:rsidP="0089481C">
      <w:pPr>
        <w:pStyle w:val="PL"/>
      </w:pPr>
      <w:r>
        <w:t xml:space="preserve">        uePolReq:</w:t>
      </w:r>
    </w:p>
    <w:p w14:paraId="71D98BC9" w14:textId="77777777" w:rsidR="0089481C" w:rsidRDefault="0089481C" w:rsidP="0089481C">
      <w:pPr>
        <w:pStyle w:val="PL"/>
      </w:pPr>
      <w:r>
        <w:t xml:space="preserve">          $ref: '#/components/schemas/UePolicyRequest'</w:t>
      </w:r>
    </w:p>
    <w:p w14:paraId="41D483D9" w14:textId="77777777" w:rsidR="0089481C" w:rsidRDefault="0089481C" w:rsidP="0089481C">
      <w:pPr>
        <w:pStyle w:val="PL"/>
      </w:pPr>
      <w:r>
        <w:t xml:space="preserve">        guami:</w:t>
      </w:r>
    </w:p>
    <w:p w14:paraId="10D2EFFB" w14:textId="77777777" w:rsidR="0089481C" w:rsidRDefault="0089481C" w:rsidP="0089481C">
      <w:pPr>
        <w:pStyle w:val="PL"/>
      </w:pPr>
      <w:r>
        <w:t xml:space="preserve">          $ref: 'TS29571_CommonData.yaml#/components/schemas/Guami'</w:t>
      </w:r>
    </w:p>
    <w:p w14:paraId="074D22FD" w14:textId="77777777" w:rsidR="0089481C" w:rsidRDefault="0089481C" w:rsidP="0089481C">
      <w:pPr>
        <w:pStyle w:val="PL"/>
      </w:pPr>
      <w:r>
        <w:t xml:space="preserve">        servingNfId:</w:t>
      </w:r>
    </w:p>
    <w:p w14:paraId="3543FD3B" w14:textId="77777777" w:rsidR="0089481C" w:rsidRDefault="0089481C" w:rsidP="0089481C">
      <w:pPr>
        <w:pStyle w:val="PL"/>
      </w:pPr>
      <w:r>
        <w:t xml:space="preserve">          $ref: 'TS29571_CommonData.yaml#/components/schemas/NfInstanceId'</w:t>
      </w:r>
    </w:p>
    <w:p w14:paraId="0C56988E" w14:textId="77777777" w:rsidR="0089481C" w:rsidRDefault="0089481C" w:rsidP="0089481C">
      <w:pPr>
        <w:pStyle w:val="PL"/>
      </w:pPr>
      <w:r>
        <w:lastRenderedPageBreak/>
        <w:t xml:space="preserve">        plmnId:</w:t>
      </w:r>
    </w:p>
    <w:p w14:paraId="71272413" w14:textId="77777777" w:rsidR="0089481C" w:rsidRDefault="0089481C" w:rsidP="0089481C">
      <w:pPr>
        <w:pStyle w:val="PL"/>
      </w:pPr>
      <w:r>
        <w:t xml:space="preserve">          $ref: 'TS29571_CommonData.yaml#/components/schemas/PlmnIdNid'</w:t>
      </w:r>
    </w:p>
    <w:p w14:paraId="059FD85A" w14:textId="77777777" w:rsidR="0089481C" w:rsidRDefault="0089481C" w:rsidP="0089481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03BBA74" w14:textId="77777777" w:rsidR="0089481C" w:rsidRDefault="0089481C" w:rsidP="0089481C">
      <w:pPr>
        <w:pStyle w:val="PL"/>
      </w:pPr>
      <w:r>
        <w:t xml:space="preserve">          $ref: 'TS29518_Namf_EventExposure.yaml#/components/schemas/CmState'</w:t>
      </w:r>
    </w:p>
    <w:p w14:paraId="6E6CD219" w14:textId="77777777" w:rsidR="0089481C" w:rsidRDefault="0089481C" w:rsidP="0089481C">
      <w:pPr>
        <w:pStyle w:val="PL"/>
      </w:pPr>
      <w:r>
        <w:t xml:space="preserve">        groupIds:</w:t>
      </w:r>
    </w:p>
    <w:p w14:paraId="5FC500BE" w14:textId="77777777" w:rsidR="0089481C" w:rsidRDefault="0089481C" w:rsidP="0089481C">
      <w:pPr>
        <w:pStyle w:val="PL"/>
      </w:pPr>
      <w:r>
        <w:t xml:space="preserve">          type: array</w:t>
      </w:r>
    </w:p>
    <w:p w14:paraId="23BA5603" w14:textId="77777777" w:rsidR="0089481C" w:rsidRDefault="0089481C" w:rsidP="0089481C">
      <w:pPr>
        <w:pStyle w:val="PL"/>
      </w:pPr>
      <w:r>
        <w:t xml:space="preserve">          items:</w:t>
      </w:r>
    </w:p>
    <w:p w14:paraId="3E827487" w14:textId="77777777" w:rsidR="0089481C" w:rsidRDefault="0089481C" w:rsidP="0089481C">
      <w:pPr>
        <w:pStyle w:val="PL"/>
      </w:pPr>
      <w:r>
        <w:t xml:space="preserve">            $ref: 'TS29571_CommonData.yaml#/components/schemas/GroupId'</w:t>
      </w:r>
    </w:p>
    <w:p w14:paraId="2DBD24CD" w14:textId="77777777" w:rsidR="0089481C" w:rsidRDefault="0089481C" w:rsidP="0089481C">
      <w:pPr>
        <w:pStyle w:val="PL"/>
      </w:pPr>
      <w:r>
        <w:t xml:space="preserve">          minItems: 1</w:t>
      </w:r>
    </w:p>
    <w:p w14:paraId="4C39AA6F" w14:textId="77777777" w:rsidR="0089481C" w:rsidRDefault="0089481C" w:rsidP="0089481C">
      <w:pPr>
        <w:pStyle w:val="PL"/>
      </w:pPr>
      <w:r>
        <w:t xml:space="preserve">        proSeCapab:</w:t>
      </w:r>
    </w:p>
    <w:p w14:paraId="5B4C359F" w14:textId="77777777" w:rsidR="0089481C" w:rsidRDefault="0089481C" w:rsidP="0089481C">
      <w:pPr>
        <w:pStyle w:val="PL"/>
      </w:pPr>
      <w:r>
        <w:t xml:space="preserve">          type: array</w:t>
      </w:r>
    </w:p>
    <w:p w14:paraId="15B1F1AD" w14:textId="77777777" w:rsidR="0089481C" w:rsidRDefault="0089481C" w:rsidP="0089481C">
      <w:pPr>
        <w:pStyle w:val="PL"/>
      </w:pPr>
      <w:r>
        <w:t xml:space="preserve">          items:</w:t>
      </w:r>
    </w:p>
    <w:p w14:paraId="66913650" w14:textId="77777777" w:rsidR="0089481C" w:rsidRDefault="0089481C" w:rsidP="0089481C">
      <w:pPr>
        <w:pStyle w:val="PL"/>
      </w:pPr>
      <w:r>
        <w:t xml:space="preserve">            $ref: '#/components/schemas/ProSeCapability'</w:t>
      </w:r>
    </w:p>
    <w:p w14:paraId="6BDD8B4D" w14:textId="77777777" w:rsidR="0089481C" w:rsidRDefault="0089481C" w:rsidP="0089481C">
      <w:pPr>
        <w:pStyle w:val="PL"/>
      </w:pPr>
      <w:r>
        <w:t xml:space="preserve">          minItems: 1</w:t>
      </w:r>
    </w:p>
    <w:p w14:paraId="2D360CEC" w14:textId="77777777" w:rsidR="0089481C" w:rsidRDefault="0089481C" w:rsidP="0089481C">
      <w:pPr>
        <w:pStyle w:val="PL"/>
      </w:pPr>
      <w:r>
        <w:t xml:space="preserve">        confSnssais:</w:t>
      </w:r>
    </w:p>
    <w:p w14:paraId="0D9A8EA2" w14:textId="77777777" w:rsidR="0089481C" w:rsidRDefault="0089481C" w:rsidP="0089481C">
      <w:pPr>
        <w:pStyle w:val="PL"/>
      </w:pPr>
      <w:r>
        <w:t xml:space="preserve">          type: array</w:t>
      </w:r>
    </w:p>
    <w:p w14:paraId="7D5E889B" w14:textId="77777777" w:rsidR="0089481C" w:rsidRDefault="0089481C" w:rsidP="0089481C">
      <w:pPr>
        <w:pStyle w:val="PL"/>
      </w:pPr>
      <w:r>
        <w:t xml:space="preserve">          items:</w:t>
      </w:r>
    </w:p>
    <w:p w14:paraId="2EABA582"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04"/>
    <w:p w14:paraId="09F9482B" w14:textId="77777777" w:rsidR="0089481C" w:rsidRDefault="0089481C" w:rsidP="0089481C">
      <w:pPr>
        <w:pStyle w:val="PL"/>
      </w:pPr>
      <w:r>
        <w:t xml:space="preserve">          minItems: 1</w:t>
      </w:r>
    </w:p>
    <w:p w14:paraId="3B52483A"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EA9B22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F24A79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C3EE7E9" w14:textId="77777777" w:rsidR="0089481C" w:rsidRDefault="0089481C" w:rsidP="0089481C">
      <w:pPr>
        <w:pStyle w:val="PL"/>
      </w:pPr>
      <w:r>
        <w:t xml:space="preserve">        </w:t>
      </w:r>
      <w:r w:rsidRPr="003107D3">
        <w:t>satBackhaulCategory</w:t>
      </w:r>
      <w:r>
        <w:t>:</w:t>
      </w:r>
    </w:p>
    <w:p w14:paraId="0453A021" w14:textId="77777777" w:rsidR="0089481C" w:rsidRDefault="0089481C" w:rsidP="0089481C">
      <w:pPr>
        <w:pStyle w:val="PL"/>
      </w:pPr>
      <w:r>
        <w:t xml:space="preserve">          $ref</w:t>
      </w:r>
      <w:r w:rsidRPr="00133177">
        <w:t>: 'TS29571_CommonData.yaml#/components/schemas/SatelliteBackhaulCategory'</w:t>
      </w:r>
    </w:p>
    <w:p w14:paraId="1732B43C" w14:textId="77777777" w:rsidR="0089481C" w:rsidRDefault="0089481C" w:rsidP="0089481C">
      <w:pPr>
        <w:pStyle w:val="PL"/>
      </w:pPr>
      <w:r>
        <w:t xml:space="preserve">        urspEnfRep:</w:t>
      </w:r>
    </w:p>
    <w:p w14:paraId="0F3915A7" w14:textId="77777777" w:rsidR="0089481C" w:rsidRDefault="0089481C" w:rsidP="0089481C">
      <w:pPr>
        <w:pStyle w:val="PL"/>
      </w:pPr>
      <w:r>
        <w:t xml:space="preserve">          type: object</w:t>
      </w:r>
    </w:p>
    <w:p w14:paraId="1C004F75" w14:textId="77777777" w:rsidR="0089481C" w:rsidRDefault="0089481C" w:rsidP="0089481C">
      <w:pPr>
        <w:pStyle w:val="PL"/>
      </w:pPr>
      <w:r>
        <w:t xml:space="preserve">          additionalProperties:</w:t>
      </w:r>
    </w:p>
    <w:p w14:paraId="52F5004A" w14:textId="77777777" w:rsidR="0089481C" w:rsidRDefault="0089481C" w:rsidP="0089481C">
      <w:pPr>
        <w:pStyle w:val="PL"/>
      </w:pPr>
      <w:r>
        <w:t xml:space="preserve">            $ref</w:t>
      </w:r>
      <w:r w:rsidRPr="00133177">
        <w:t>: '#/components/schemas/</w:t>
      </w:r>
      <w:r>
        <w:t>UrspEnforcementPduSession</w:t>
      </w:r>
      <w:r w:rsidRPr="00133177">
        <w:t>'</w:t>
      </w:r>
    </w:p>
    <w:p w14:paraId="1C18E6FC" w14:textId="77777777" w:rsidR="0089481C" w:rsidRDefault="0089481C" w:rsidP="0089481C">
      <w:pPr>
        <w:pStyle w:val="PL"/>
      </w:pPr>
      <w:r>
        <w:t xml:space="preserve">          description: &gt;</w:t>
      </w:r>
    </w:p>
    <w:p w14:paraId="02620BB2" w14:textId="77777777" w:rsidR="0089481C" w:rsidRDefault="0089481C" w:rsidP="0089481C">
      <w:pPr>
        <w:pStyle w:val="PL"/>
      </w:pPr>
      <w:r>
        <w:t xml:space="preserve">            Contains information about the enforced URSP rule(s) in one or more PDU sessions.</w:t>
      </w:r>
    </w:p>
    <w:p w14:paraId="06675D58" w14:textId="77777777" w:rsidR="0089481C" w:rsidRDefault="0089481C" w:rsidP="0089481C">
      <w:pPr>
        <w:pStyle w:val="PL"/>
        <w:rPr>
          <w:lang w:eastAsia="zh-CN"/>
        </w:rPr>
      </w:pPr>
      <w:r>
        <w:t xml:space="preserve">            The </w:t>
      </w:r>
      <w:r>
        <w:rPr>
          <w:lang w:eastAsia="zh-CN"/>
        </w:rPr>
        <w:t>key of the map is a character string that represents an integer value.</w:t>
      </w:r>
    </w:p>
    <w:p w14:paraId="4674BCDB" w14:textId="77777777" w:rsidR="0089481C" w:rsidRDefault="0089481C" w:rsidP="0089481C">
      <w:pPr>
        <w:pStyle w:val="PL"/>
      </w:pPr>
      <w:r>
        <w:t xml:space="preserve">          minProperties: 1</w:t>
      </w:r>
    </w:p>
    <w:p w14:paraId="077DFDC3" w14:textId="77777777" w:rsidR="0089481C" w:rsidRDefault="0089481C" w:rsidP="0089481C">
      <w:pPr>
        <w:pStyle w:val="PL"/>
      </w:pPr>
      <w:r>
        <w:t xml:space="preserve">        </w:t>
      </w:r>
      <w:r>
        <w:rPr>
          <w:lang w:eastAsia="zh-CN"/>
        </w:rPr>
        <w:t>vpsUePolGuidance</w:t>
      </w:r>
      <w:r>
        <w:t>:</w:t>
      </w:r>
    </w:p>
    <w:p w14:paraId="077CCEBA" w14:textId="77777777" w:rsidR="0089481C" w:rsidRDefault="0089481C" w:rsidP="0089481C">
      <w:pPr>
        <w:pStyle w:val="PL"/>
      </w:pPr>
      <w:r>
        <w:t xml:space="preserve">          type: object</w:t>
      </w:r>
    </w:p>
    <w:p w14:paraId="5A13617A" w14:textId="77777777" w:rsidR="0089481C" w:rsidRDefault="0089481C" w:rsidP="0089481C">
      <w:pPr>
        <w:pStyle w:val="PL"/>
      </w:pPr>
      <w:r>
        <w:t xml:space="preserve">          additionalProperties:</w:t>
      </w:r>
    </w:p>
    <w:p w14:paraId="348F7018" w14:textId="77777777" w:rsidR="0089481C" w:rsidRDefault="0089481C" w:rsidP="0089481C">
      <w:pPr>
        <w:pStyle w:val="PL"/>
      </w:pPr>
      <w:r>
        <w:t xml:space="preserve">            $ref: '#/components/schemas/UePolicyParameters'</w:t>
      </w:r>
    </w:p>
    <w:p w14:paraId="7DCC1C56" w14:textId="77777777" w:rsidR="0089481C" w:rsidRDefault="0089481C" w:rsidP="0089481C">
      <w:pPr>
        <w:pStyle w:val="PL"/>
      </w:pPr>
      <w:r>
        <w:t xml:space="preserve">          minProperties: 1</w:t>
      </w:r>
    </w:p>
    <w:p w14:paraId="1A68045C" w14:textId="77777777" w:rsidR="0089481C" w:rsidRDefault="0089481C" w:rsidP="0089481C">
      <w:pPr>
        <w:pStyle w:val="PL"/>
      </w:pPr>
      <w:r>
        <w:t xml:space="preserve">          description: &gt;</w:t>
      </w:r>
    </w:p>
    <w:p w14:paraId="237BED4E" w14:textId="77777777" w:rsidR="0089481C" w:rsidRDefault="0089481C" w:rsidP="0089481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44B7F6F" w14:textId="77777777" w:rsidR="0089481C" w:rsidRDefault="0089481C" w:rsidP="0089481C">
      <w:pPr>
        <w:pStyle w:val="PL"/>
      </w:pPr>
      <w:r>
        <w:t xml:space="preserve">            the subscription to VPLMN-specific URSP delivery outcome.</w:t>
      </w:r>
    </w:p>
    <w:p w14:paraId="3F64A4B5" w14:textId="77777777" w:rsidR="0089481C" w:rsidRDefault="0089481C" w:rsidP="0089481C">
      <w:pPr>
        <w:pStyle w:val="PL"/>
      </w:pPr>
      <w:r>
        <w:t xml:space="preserve">            The key of the map represents the AF request to guide VPLMN-specific URSP rules.</w:t>
      </w:r>
    </w:p>
    <w:p w14:paraId="130F965D" w14:textId="77777777" w:rsidR="0089481C" w:rsidRDefault="0089481C" w:rsidP="0089481C">
      <w:pPr>
        <w:pStyle w:val="PL"/>
        <w:rPr>
          <w:lang w:eastAsia="zh-CN"/>
        </w:rPr>
      </w:pPr>
      <w:r>
        <w:t xml:space="preserve">            This attribute only applies in roaming and when the V-PCF is the NF service consumer.</w:t>
      </w:r>
    </w:p>
    <w:p w14:paraId="580822C2" w14:textId="77777777" w:rsidR="0089481C" w:rsidRDefault="0089481C" w:rsidP="0089481C">
      <w:pPr>
        <w:pStyle w:val="PL"/>
      </w:pPr>
      <w:r>
        <w:t xml:space="preserve">        lboRoamInfo:</w:t>
      </w:r>
    </w:p>
    <w:p w14:paraId="4B2A566D" w14:textId="77777777" w:rsidR="0089481C" w:rsidRDefault="0089481C" w:rsidP="0089481C">
      <w:pPr>
        <w:pStyle w:val="PL"/>
      </w:pPr>
      <w:r>
        <w:t xml:space="preserve">          type: array</w:t>
      </w:r>
    </w:p>
    <w:p w14:paraId="3242674B" w14:textId="77777777" w:rsidR="0089481C" w:rsidRDefault="0089481C" w:rsidP="0089481C">
      <w:pPr>
        <w:pStyle w:val="PL"/>
      </w:pPr>
      <w:r>
        <w:t xml:space="preserve">          items:</w:t>
      </w:r>
    </w:p>
    <w:p w14:paraId="38817DF7" w14:textId="77777777" w:rsidR="0089481C" w:rsidRDefault="0089481C" w:rsidP="0089481C">
      <w:pPr>
        <w:pStyle w:val="PL"/>
      </w:pPr>
      <w:r>
        <w:t xml:space="preserve">            $ref: '#/components/schemas/LboRoamingInformation'</w:t>
      </w:r>
    </w:p>
    <w:p w14:paraId="5ACA3EC7" w14:textId="77777777" w:rsidR="0089481C" w:rsidRDefault="0089481C" w:rsidP="0089481C">
      <w:pPr>
        <w:pStyle w:val="PL"/>
      </w:pPr>
      <w:r>
        <w:t xml:space="preserve">          minItems: 1</w:t>
      </w:r>
    </w:p>
    <w:p w14:paraId="1BD72E2A" w14:textId="77777777" w:rsidR="0089481C" w:rsidRDefault="0089481C" w:rsidP="0089481C">
      <w:pPr>
        <w:pStyle w:val="PL"/>
      </w:pPr>
      <w:r>
        <w:t xml:space="preserve">          description: &gt;</w:t>
      </w:r>
    </w:p>
    <w:p w14:paraId="2912BAE1" w14:textId="77777777" w:rsidR="0089481C" w:rsidRDefault="0089481C" w:rsidP="0089481C">
      <w:pPr>
        <w:pStyle w:val="PL"/>
      </w:pPr>
      <w:r>
        <w:t xml:space="preserve">            Contains LBO roaming information for DNN and S-NSSAI combination(s).</w:t>
      </w:r>
    </w:p>
    <w:p w14:paraId="4E98175D" w14:textId="77777777" w:rsidR="0089481C" w:rsidRDefault="0089481C" w:rsidP="0089481C">
      <w:pPr>
        <w:pStyle w:val="PL"/>
      </w:pPr>
      <w:r>
        <w:t xml:space="preserve">            This attribute only applies in roaming and when the AMF is the NF service consumer.</w:t>
      </w:r>
    </w:p>
    <w:p w14:paraId="3BC52B85" w14:textId="77777777" w:rsidR="0089481C" w:rsidRDefault="0089481C" w:rsidP="0089481C">
      <w:pPr>
        <w:pStyle w:val="PL"/>
      </w:pPr>
      <w:r>
        <w:t xml:space="preserve">        accessTypes:</w:t>
      </w:r>
    </w:p>
    <w:p w14:paraId="162353E7" w14:textId="77777777" w:rsidR="0089481C" w:rsidRDefault="0089481C" w:rsidP="0089481C">
      <w:pPr>
        <w:pStyle w:val="PL"/>
      </w:pPr>
      <w:r>
        <w:t xml:space="preserve">          type: array</w:t>
      </w:r>
    </w:p>
    <w:p w14:paraId="64567C70" w14:textId="77777777" w:rsidR="0089481C" w:rsidRDefault="0089481C" w:rsidP="0089481C">
      <w:pPr>
        <w:pStyle w:val="PL"/>
      </w:pPr>
      <w:r>
        <w:t xml:space="preserve">          items:</w:t>
      </w:r>
    </w:p>
    <w:p w14:paraId="64F0C561" w14:textId="77777777" w:rsidR="0089481C" w:rsidRDefault="0089481C" w:rsidP="0089481C">
      <w:pPr>
        <w:pStyle w:val="PL"/>
      </w:pPr>
      <w:r>
        <w:t xml:space="preserve">            $ref: 'TS29571_CommonData.yaml#/components/schemas/AccessType'</w:t>
      </w:r>
    </w:p>
    <w:p w14:paraId="03D0FB46" w14:textId="77777777" w:rsidR="0089481C" w:rsidRDefault="0089481C" w:rsidP="0089481C">
      <w:pPr>
        <w:pStyle w:val="PL"/>
      </w:pPr>
      <w:r>
        <w:t xml:space="preserve">          minItems: 1</w:t>
      </w:r>
    </w:p>
    <w:p w14:paraId="03446887" w14:textId="77777777" w:rsidR="0089481C" w:rsidRDefault="0089481C" w:rsidP="0089481C">
      <w:pPr>
        <w:pStyle w:val="PL"/>
      </w:pPr>
      <w:r>
        <w:t xml:space="preserve">        accessStatus:</w:t>
      </w:r>
    </w:p>
    <w:p w14:paraId="726AAA14" w14:textId="77777777" w:rsidR="0089481C" w:rsidRDefault="0089481C" w:rsidP="0089481C">
      <w:pPr>
        <w:pStyle w:val="PL"/>
      </w:pPr>
      <w:r>
        <w:t xml:space="preserve">          $ref: '#/components/schemas/AccessStatus'</w:t>
      </w:r>
    </w:p>
    <w:p w14:paraId="010BB376" w14:textId="77777777" w:rsidR="0089481C" w:rsidRDefault="0089481C" w:rsidP="0089481C">
      <w:pPr>
        <w:pStyle w:val="PL"/>
      </w:pPr>
      <w:r>
        <w:t xml:space="preserve">        suppFeat:</w:t>
      </w:r>
    </w:p>
    <w:p w14:paraId="38F07987" w14:textId="77777777" w:rsidR="0089481C" w:rsidRDefault="0089481C" w:rsidP="0089481C">
      <w:pPr>
        <w:pStyle w:val="PL"/>
      </w:pPr>
      <w:r>
        <w:t xml:space="preserve">          $ref: 'TS29571_CommonData.yaml#/components/schemas/SupportedFeatures'</w:t>
      </w:r>
    </w:p>
    <w:p w14:paraId="7C730AB4" w14:textId="77777777" w:rsidR="0089481C" w:rsidRDefault="0089481C" w:rsidP="0089481C">
      <w:pPr>
        <w:pStyle w:val="PL"/>
      </w:pPr>
      <w:r>
        <w:t xml:space="preserve">        rangingSlCapab:</w:t>
      </w:r>
    </w:p>
    <w:p w14:paraId="4A23B52E" w14:textId="77777777" w:rsidR="00AC0EE6" w:rsidRDefault="00AC0EE6" w:rsidP="00AC0EE6">
      <w:pPr>
        <w:pStyle w:val="PL"/>
        <w:rPr>
          <w:ins w:id="405" w:author="Huawei [Abdessamad] 2024-01" w:date="2024-01-29T22:39:00Z"/>
        </w:rPr>
      </w:pPr>
      <w:ins w:id="406" w:author="Huawei [Abdessamad] 2024-01" w:date="2024-01-29T22:39:00Z">
        <w:r>
          <w:t xml:space="preserve">          $ref: '#/components/schemas/RangSLCapability'</w:t>
        </w:r>
      </w:ins>
    </w:p>
    <w:p w14:paraId="646E9ED0" w14:textId="7F7F8EB7" w:rsidR="0089481C" w:rsidDel="00AC0EE6" w:rsidRDefault="0089481C" w:rsidP="0089481C">
      <w:pPr>
        <w:pStyle w:val="PL"/>
        <w:rPr>
          <w:del w:id="407" w:author="Huawei [Abdessamad] 2024-01" w:date="2024-01-29T22:39:00Z"/>
        </w:rPr>
      </w:pPr>
      <w:del w:id="408" w:author="Huawei [Abdessamad] 2024-01" w:date="2024-01-29T22:39:00Z">
        <w:r w:rsidDel="00AC0EE6">
          <w:delText xml:space="preserve">          type: boolean</w:delText>
        </w:r>
      </w:del>
    </w:p>
    <w:p w14:paraId="02CF827C" w14:textId="2EB029CB" w:rsidR="0089481C" w:rsidDel="00AC0EE6" w:rsidRDefault="0089481C" w:rsidP="0089481C">
      <w:pPr>
        <w:pStyle w:val="PL"/>
        <w:rPr>
          <w:del w:id="409" w:author="Huawei [Abdessamad] 2024-01" w:date="2024-01-29T22:39:00Z"/>
        </w:rPr>
      </w:pPr>
      <w:del w:id="410" w:author="Huawei [Abdessamad] 2024-01" w:date="2024-01-29T22:39:00Z">
        <w:r w:rsidDel="00AC0EE6">
          <w:delText xml:space="preserve">          description: &gt;</w:delText>
        </w:r>
      </w:del>
    </w:p>
    <w:p w14:paraId="6DCD7841" w14:textId="225B18C5" w:rsidR="0089481C" w:rsidDel="00AC0EE6" w:rsidRDefault="0089481C" w:rsidP="0089481C">
      <w:pPr>
        <w:pStyle w:val="PL"/>
        <w:rPr>
          <w:del w:id="411" w:author="Huawei [Abdessamad] 2024-01" w:date="2024-01-29T22:39:00Z"/>
        </w:rPr>
      </w:pPr>
      <w:del w:id="412" w:author="Huawei [Abdessamad] 2024-01" w:date="2024-01-29T22:39:00Z">
        <w:r w:rsidDel="00AC0EE6">
          <w:delText xml:space="preserve">            It indicates whether the PC5 Capability for Ranging/SL is supported by the UE or not.</w:delText>
        </w:r>
      </w:del>
    </w:p>
    <w:p w14:paraId="7E8B5211" w14:textId="1DAF425C" w:rsidR="0089481C" w:rsidDel="00AC0EE6" w:rsidRDefault="0089481C" w:rsidP="0089481C">
      <w:pPr>
        <w:pStyle w:val="PL"/>
        <w:rPr>
          <w:del w:id="413" w:author="Huawei [Abdessamad] 2024-01" w:date="2024-01-29T22:39:00Z"/>
        </w:rPr>
      </w:pPr>
      <w:del w:id="414" w:author="Huawei [Abdessamad] 2024-01" w:date="2024-01-29T22:39:00Z">
        <w:r w:rsidDel="00AC0EE6">
          <w:delText xml:space="preserve">            "true": Indicates that the PC5 Capability for Ranging/SL is supported by the UE.</w:delText>
        </w:r>
      </w:del>
    </w:p>
    <w:p w14:paraId="41D86211" w14:textId="65FA3081" w:rsidR="0089481C" w:rsidDel="00AC0EE6" w:rsidRDefault="0089481C" w:rsidP="0089481C">
      <w:pPr>
        <w:pStyle w:val="PL"/>
        <w:rPr>
          <w:del w:id="415" w:author="Huawei [Abdessamad] 2024-01" w:date="2024-01-29T22:39:00Z"/>
        </w:rPr>
      </w:pPr>
      <w:del w:id="416" w:author="Huawei [Abdessamad] 2024-01" w:date="2024-01-29T22:39:00Z">
        <w:r w:rsidDel="00AC0EE6">
          <w:delText xml:space="preserve">            "false": Indicates that the PC5 Capability for Ranging/SL is not supported by the UE.</w:delText>
        </w:r>
      </w:del>
    </w:p>
    <w:p w14:paraId="253704D0" w14:textId="77777777" w:rsidR="0089481C" w:rsidRDefault="0089481C" w:rsidP="0089481C">
      <w:pPr>
        <w:pStyle w:val="PL"/>
      </w:pPr>
      <w:r>
        <w:t xml:space="preserve">    PolicyUpdate:</w:t>
      </w:r>
    </w:p>
    <w:p w14:paraId="4AC062D9" w14:textId="77777777" w:rsidR="0089481C" w:rsidRDefault="0089481C" w:rsidP="0089481C">
      <w:pPr>
        <w:pStyle w:val="PL"/>
        <w:rPr>
          <w:lang w:val="en-US"/>
        </w:rPr>
      </w:pPr>
      <w:r>
        <w:rPr>
          <w:lang w:val="en-US"/>
        </w:rPr>
        <w:t xml:space="preserve">      description: &gt;</w:t>
      </w:r>
    </w:p>
    <w:p w14:paraId="519CFD04" w14:textId="77777777" w:rsidR="0089481C" w:rsidRDefault="0089481C" w:rsidP="0089481C">
      <w:pPr>
        <w:pStyle w:val="PL"/>
        <w:rPr>
          <w:lang w:val="en-US"/>
        </w:rPr>
      </w:pPr>
      <w:r>
        <w:rPr>
          <w:lang w:val="en-US"/>
        </w:rPr>
        <w:t xml:space="preserve">        Represents updated policies that the PCF provides in a notification or in the reply to an</w:t>
      </w:r>
    </w:p>
    <w:p w14:paraId="0EA368A9" w14:textId="77777777" w:rsidR="0089481C" w:rsidRDefault="0089481C" w:rsidP="0089481C">
      <w:pPr>
        <w:pStyle w:val="PL"/>
      </w:pPr>
      <w:r>
        <w:rPr>
          <w:lang w:val="en-US"/>
        </w:rPr>
        <w:t xml:space="preserve">        Update Request.</w:t>
      </w:r>
    </w:p>
    <w:p w14:paraId="2DF2C595" w14:textId="77777777" w:rsidR="0089481C" w:rsidRDefault="0089481C" w:rsidP="0089481C">
      <w:pPr>
        <w:pStyle w:val="PL"/>
      </w:pPr>
      <w:r>
        <w:t xml:space="preserve">      type: object</w:t>
      </w:r>
    </w:p>
    <w:p w14:paraId="5592A2B8" w14:textId="77777777" w:rsidR="0089481C" w:rsidRDefault="0089481C" w:rsidP="0089481C">
      <w:pPr>
        <w:pStyle w:val="PL"/>
      </w:pPr>
      <w:r>
        <w:t xml:space="preserve">      properties:</w:t>
      </w:r>
    </w:p>
    <w:p w14:paraId="75795285" w14:textId="77777777" w:rsidR="0089481C" w:rsidRDefault="0089481C" w:rsidP="0089481C">
      <w:pPr>
        <w:pStyle w:val="PL"/>
      </w:pPr>
      <w:r>
        <w:t xml:space="preserve">        resourceUri:</w:t>
      </w:r>
    </w:p>
    <w:p w14:paraId="4A5FA4D0" w14:textId="77777777" w:rsidR="0089481C" w:rsidRDefault="0089481C" w:rsidP="0089481C">
      <w:pPr>
        <w:pStyle w:val="PL"/>
      </w:pPr>
      <w:r>
        <w:t xml:space="preserve">          $ref: 'TS29571_CommonData.yaml#/components/schemas/Uri'</w:t>
      </w:r>
    </w:p>
    <w:p w14:paraId="52429A00" w14:textId="77777777" w:rsidR="0089481C" w:rsidRDefault="0089481C" w:rsidP="0089481C">
      <w:pPr>
        <w:pStyle w:val="PL"/>
      </w:pPr>
      <w:r>
        <w:t xml:space="preserve">        uePolicy:</w:t>
      </w:r>
    </w:p>
    <w:p w14:paraId="601AD50E" w14:textId="77777777" w:rsidR="0089481C" w:rsidRDefault="0089481C" w:rsidP="0089481C">
      <w:pPr>
        <w:pStyle w:val="PL"/>
      </w:pPr>
      <w:r>
        <w:t xml:space="preserve">          $ref: '#/components/schemas/UePolicy'</w:t>
      </w:r>
    </w:p>
    <w:p w14:paraId="006C58E0" w14:textId="77777777" w:rsidR="0089481C" w:rsidRDefault="0089481C" w:rsidP="0089481C">
      <w:pPr>
        <w:pStyle w:val="PL"/>
      </w:pPr>
      <w:r>
        <w:t xml:space="preserve">        </w:t>
      </w:r>
      <w:r>
        <w:rPr>
          <w:lang w:eastAsia="zh-CN"/>
        </w:rPr>
        <w:t>n2Pc5Pol</w:t>
      </w:r>
      <w:r>
        <w:t>:</w:t>
      </w:r>
    </w:p>
    <w:p w14:paraId="579A343C" w14:textId="77777777" w:rsidR="0089481C" w:rsidRDefault="0089481C" w:rsidP="0089481C">
      <w:pPr>
        <w:pStyle w:val="PL"/>
      </w:pPr>
      <w:r>
        <w:t xml:space="preserve">          $ref: 'TS29518_Namf_Communication.yaml#/components/schemas/N2</w:t>
      </w:r>
      <w:r>
        <w:rPr>
          <w:lang w:val="en-US"/>
        </w:rPr>
        <w:t>InfoContent</w:t>
      </w:r>
      <w:r>
        <w:t>'</w:t>
      </w:r>
    </w:p>
    <w:p w14:paraId="51D2B7BD" w14:textId="77777777" w:rsidR="0089481C" w:rsidRDefault="0089481C" w:rsidP="0089481C">
      <w:pPr>
        <w:pStyle w:val="PL"/>
      </w:pPr>
      <w:r>
        <w:lastRenderedPageBreak/>
        <w:t xml:space="preserve">        </w:t>
      </w:r>
      <w:r>
        <w:rPr>
          <w:lang w:eastAsia="zh-CN"/>
        </w:rPr>
        <w:t>n2Pc5PolA2x</w:t>
      </w:r>
      <w:r>
        <w:t>:</w:t>
      </w:r>
    </w:p>
    <w:p w14:paraId="1BDFC014" w14:textId="77777777" w:rsidR="0089481C" w:rsidRDefault="0089481C" w:rsidP="0089481C">
      <w:pPr>
        <w:pStyle w:val="PL"/>
      </w:pPr>
      <w:r>
        <w:t xml:space="preserve">          $ref: 'TS29518_Namf_Communication.yaml#/components/schemas/N2</w:t>
      </w:r>
      <w:r>
        <w:rPr>
          <w:lang w:val="en-US"/>
        </w:rPr>
        <w:t>InfoContent</w:t>
      </w:r>
      <w:r>
        <w:t>'</w:t>
      </w:r>
    </w:p>
    <w:p w14:paraId="71D880C0" w14:textId="77777777" w:rsidR="0089481C" w:rsidRDefault="0089481C" w:rsidP="0089481C">
      <w:pPr>
        <w:pStyle w:val="PL"/>
      </w:pPr>
      <w:r>
        <w:t xml:space="preserve">        </w:t>
      </w:r>
      <w:r>
        <w:rPr>
          <w:lang w:eastAsia="zh-CN"/>
        </w:rPr>
        <w:t>n2Pc5ProSePol</w:t>
      </w:r>
      <w:r>
        <w:t>:</w:t>
      </w:r>
    </w:p>
    <w:p w14:paraId="19D03C84" w14:textId="77777777" w:rsidR="0089481C" w:rsidRDefault="0089481C" w:rsidP="0089481C">
      <w:pPr>
        <w:pStyle w:val="PL"/>
      </w:pPr>
      <w:r>
        <w:t xml:space="preserve">          $ref: 'TS29518_Namf_Communication.yaml#/components/schemas/N2</w:t>
      </w:r>
      <w:r>
        <w:rPr>
          <w:lang w:val="en-US"/>
        </w:rPr>
        <w:t>InfoContent</w:t>
      </w:r>
      <w:r>
        <w:t>'</w:t>
      </w:r>
    </w:p>
    <w:p w14:paraId="64AE43AE" w14:textId="77777777" w:rsidR="0089481C" w:rsidRDefault="0089481C" w:rsidP="0089481C">
      <w:pPr>
        <w:pStyle w:val="PL"/>
      </w:pPr>
      <w:r>
        <w:t xml:space="preserve">        triggers:</w:t>
      </w:r>
    </w:p>
    <w:p w14:paraId="0C675F1A" w14:textId="77777777" w:rsidR="0089481C" w:rsidRDefault="0089481C" w:rsidP="0089481C">
      <w:pPr>
        <w:pStyle w:val="PL"/>
      </w:pPr>
      <w:r>
        <w:t xml:space="preserve">          type: array</w:t>
      </w:r>
    </w:p>
    <w:p w14:paraId="74B829B4" w14:textId="77777777" w:rsidR="0089481C" w:rsidRDefault="0089481C" w:rsidP="0089481C">
      <w:pPr>
        <w:pStyle w:val="PL"/>
      </w:pPr>
      <w:r>
        <w:t xml:space="preserve">          items:</w:t>
      </w:r>
    </w:p>
    <w:p w14:paraId="5824E69C" w14:textId="77777777" w:rsidR="0089481C" w:rsidRDefault="0089481C" w:rsidP="0089481C">
      <w:pPr>
        <w:pStyle w:val="PL"/>
      </w:pPr>
      <w:r>
        <w:t xml:space="preserve">            $ref: '#/components/schemas/RequestTrigger'</w:t>
      </w:r>
    </w:p>
    <w:p w14:paraId="1AAFD135" w14:textId="77777777" w:rsidR="0089481C" w:rsidRDefault="0089481C" w:rsidP="0089481C">
      <w:pPr>
        <w:pStyle w:val="PL"/>
      </w:pPr>
      <w:r>
        <w:t xml:space="preserve">          minItems: 1</w:t>
      </w:r>
    </w:p>
    <w:p w14:paraId="65F98C42" w14:textId="77777777" w:rsidR="0089481C" w:rsidRDefault="0089481C" w:rsidP="0089481C">
      <w:pPr>
        <w:pStyle w:val="PL"/>
      </w:pPr>
      <w:r>
        <w:t xml:space="preserve">          nullable: true</w:t>
      </w:r>
    </w:p>
    <w:p w14:paraId="3186AE0C" w14:textId="77777777" w:rsidR="0089481C" w:rsidRDefault="0089481C" w:rsidP="0089481C">
      <w:pPr>
        <w:pStyle w:val="PL"/>
      </w:pPr>
      <w:r>
        <w:t xml:space="preserve">          description: &gt;</w:t>
      </w:r>
    </w:p>
    <w:p w14:paraId="16CFD5AF" w14:textId="77777777" w:rsidR="0089481C" w:rsidRDefault="0089481C" w:rsidP="0089481C">
      <w:pPr>
        <w:pStyle w:val="PL"/>
      </w:pPr>
      <w:r>
        <w:t xml:space="preserve">            Request Triggers that the PCF subscribes.</w:t>
      </w:r>
    </w:p>
    <w:p w14:paraId="3E454D73" w14:textId="77777777" w:rsidR="0089481C" w:rsidRDefault="0089481C" w:rsidP="0089481C">
      <w:pPr>
        <w:pStyle w:val="PL"/>
      </w:pPr>
      <w:r>
        <w:t xml:space="preserve">        </w:t>
      </w:r>
      <w:r>
        <w:rPr>
          <w:lang w:eastAsia="zh-CN"/>
        </w:rPr>
        <w:t>pras</w:t>
      </w:r>
      <w:r>
        <w:t>:</w:t>
      </w:r>
    </w:p>
    <w:p w14:paraId="03B91B6F" w14:textId="77777777" w:rsidR="0089481C" w:rsidRDefault="0089481C" w:rsidP="0089481C">
      <w:pPr>
        <w:pStyle w:val="PL"/>
      </w:pPr>
      <w:r>
        <w:t xml:space="preserve">          type: object</w:t>
      </w:r>
    </w:p>
    <w:p w14:paraId="6F5E1EF4" w14:textId="77777777" w:rsidR="0089481C" w:rsidRDefault="0089481C" w:rsidP="0089481C">
      <w:pPr>
        <w:pStyle w:val="PL"/>
      </w:pPr>
      <w:r>
        <w:t xml:space="preserve">          additionalProperties:</w:t>
      </w:r>
    </w:p>
    <w:p w14:paraId="08D6683C" w14:textId="77777777" w:rsidR="0089481C" w:rsidRDefault="0089481C" w:rsidP="0089481C">
      <w:pPr>
        <w:pStyle w:val="PL"/>
      </w:pPr>
      <w:r>
        <w:t xml:space="preserve">            $ref: 'TS29571_CommonData.yaml#/components/schemas/PresenceInfo'</w:t>
      </w:r>
    </w:p>
    <w:p w14:paraId="2469875C" w14:textId="77777777" w:rsidR="0089481C" w:rsidRDefault="0089481C" w:rsidP="0089481C">
      <w:pPr>
        <w:pStyle w:val="PL"/>
      </w:pPr>
      <w:r>
        <w:t xml:space="preserve">          description: &gt;</w:t>
      </w:r>
    </w:p>
    <w:p w14:paraId="7F7AABC9" w14:textId="77777777" w:rsidR="0089481C" w:rsidRDefault="0089481C" w:rsidP="0089481C">
      <w:pPr>
        <w:pStyle w:val="PL"/>
      </w:pPr>
      <w:r>
        <w:t xml:space="preserve">            Contains the presence reporting area(s) for which reporting was requested.</w:t>
      </w:r>
    </w:p>
    <w:p w14:paraId="201D3648" w14:textId="77777777" w:rsidR="0089481C" w:rsidRDefault="0089481C" w:rsidP="0089481C">
      <w:pPr>
        <w:pStyle w:val="PL"/>
      </w:pPr>
      <w:r>
        <w:t xml:space="preserve">            The </w:t>
      </w:r>
      <w:r>
        <w:rPr>
          <w:lang w:eastAsia="zh-CN"/>
        </w:rPr>
        <w:t>praId attribute within the PresenceInfo data type is the key of the map.</w:t>
      </w:r>
    </w:p>
    <w:p w14:paraId="1BB8302A" w14:textId="77777777" w:rsidR="0089481C" w:rsidRDefault="0089481C" w:rsidP="0089481C">
      <w:pPr>
        <w:pStyle w:val="PL"/>
      </w:pPr>
      <w:r>
        <w:t xml:space="preserve">          minProperties: 1</w:t>
      </w:r>
    </w:p>
    <w:p w14:paraId="041C8418" w14:textId="77777777" w:rsidR="0089481C" w:rsidRPr="001406DA" w:rsidRDefault="0089481C" w:rsidP="0089481C">
      <w:pPr>
        <w:pStyle w:val="PL"/>
      </w:pPr>
      <w:r w:rsidRPr="001406DA">
        <w:t xml:space="preserve">          nullable: true</w:t>
      </w:r>
    </w:p>
    <w:p w14:paraId="55042F1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C902D5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2278F0F"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A81E59" w14:textId="77777777" w:rsidR="0089481C" w:rsidRPr="00180013"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6A10564" w14:textId="77777777" w:rsidR="0089481C" w:rsidRDefault="0089481C" w:rsidP="0089481C">
      <w:pPr>
        <w:pStyle w:val="PL"/>
      </w:pPr>
      <w:r>
        <w:t xml:space="preserve">        </w:t>
      </w:r>
      <w:r>
        <w:rPr>
          <w:lang w:eastAsia="zh-CN"/>
        </w:rPr>
        <w:t>delivReport</w:t>
      </w:r>
      <w:r>
        <w:t>:</w:t>
      </w:r>
    </w:p>
    <w:p w14:paraId="0A5884A1" w14:textId="77777777" w:rsidR="0089481C" w:rsidRDefault="0089481C" w:rsidP="0089481C">
      <w:pPr>
        <w:pStyle w:val="PL"/>
      </w:pPr>
      <w:r>
        <w:t xml:space="preserve">          type: object</w:t>
      </w:r>
    </w:p>
    <w:p w14:paraId="00E4C9EB" w14:textId="77777777" w:rsidR="0089481C" w:rsidRDefault="0089481C" w:rsidP="0089481C">
      <w:pPr>
        <w:pStyle w:val="PL"/>
      </w:pPr>
      <w:r>
        <w:t xml:space="preserve">          additionalProperties:</w:t>
      </w:r>
    </w:p>
    <w:p w14:paraId="6422DD0A" w14:textId="77777777" w:rsidR="0089481C" w:rsidRDefault="0089481C" w:rsidP="0089481C">
      <w:pPr>
        <w:pStyle w:val="PL"/>
      </w:pPr>
      <w:r>
        <w:t xml:space="preserve">            $ref: '#/components/schemas/UePolicyNotification'</w:t>
      </w:r>
    </w:p>
    <w:p w14:paraId="2886A9F8" w14:textId="77777777" w:rsidR="0089481C" w:rsidRDefault="0089481C" w:rsidP="0089481C">
      <w:pPr>
        <w:pStyle w:val="PL"/>
      </w:pPr>
      <w:r>
        <w:t xml:space="preserve">          minProperties: 1</w:t>
      </w:r>
    </w:p>
    <w:p w14:paraId="51334C29" w14:textId="77777777" w:rsidR="0089481C" w:rsidRDefault="0089481C" w:rsidP="0089481C">
      <w:pPr>
        <w:pStyle w:val="PL"/>
      </w:pPr>
      <w:r>
        <w:t xml:space="preserve">          description: &gt;</w:t>
      </w:r>
    </w:p>
    <w:p w14:paraId="37FD9C28" w14:textId="77777777" w:rsidR="0089481C" w:rsidRDefault="0089481C" w:rsidP="0089481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75C8D84" w14:textId="77777777" w:rsidR="0089481C" w:rsidRDefault="0089481C" w:rsidP="0089481C">
      <w:pPr>
        <w:pStyle w:val="PL"/>
      </w:pPr>
      <w:r>
        <w:t xml:space="preserve">            The key of the map represents the AF request of the corresponding subscription, i.e. its</w:t>
      </w:r>
    </w:p>
    <w:p w14:paraId="54ADB268" w14:textId="77777777" w:rsidR="0089481C" w:rsidRDefault="0089481C" w:rsidP="0089481C">
      <w:pPr>
        <w:pStyle w:val="PL"/>
      </w:pPr>
      <w:r>
        <w:t xml:space="preserve">            value shall match the key that was previously provided by the V-PCF in the</w:t>
      </w:r>
    </w:p>
    <w:p w14:paraId="26A21520" w14:textId="77777777" w:rsidR="0089481C" w:rsidRDefault="0089481C" w:rsidP="0089481C">
      <w:pPr>
        <w:pStyle w:val="PL"/>
      </w:pPr>
      <w:r>
        <w:t xml:space="preserve">            </w:t>
      </w:r>
      <w:r w:rsidRPr="004716C7">
        <w:t>vpsUePolGuidance</w:t>
      </w:r>
      <w:r>
        <w:t xml:space="preserve"> attribute.</w:t>
      </w:r>
    </w:p>
    <w:p w14:paraId="33114232" w14:textId="77777777" w:rsidR="0089481C" w:rsidRDefault="0089481C" w:rsidP="0089481C">
      <w:pPr>
        <w:pStyle w:val="PL"/>
        <w:rPr>
          <w:lang w:eastAsia="zh-CN"/>
        </w:rPr>
      </w:pPr>
      <w:r>
        <w:t xml:space="preserve">            This attribute only applies in roaming and when the V-PCF is the NF service consumer.</w:t>
      </w:r>
    </w:p>
    <w:p w14:paraId="38253C46" w14:textId="77777777" w:rsidR="0089481C" w:rsidRDefault="0089481C" w:rsidP="0089481C">
      <w:pPr>
        <w:pStyle w:val="PL"/>
      </w:pPr>
      <w:r>
        <w:t xml:space="preserve">        pduSessions:</w:t>
      </w:r>
    </w:p>
    <w:p w14:paraId="0786278B" w14:textId="77777777" w:rsidR="0089481C" w:rsidRDefault="0089481C" w:rsidP="0089481C">
      <w:pPr>
        <w:pStyle w:val="PL"/>
      </w:pPr>
      <w:r>
        <w:t xml:space="preserve">          type: array</w:t>
      </w:r>
    </w:p>
    <w:p w14:paraId="40A7B85E" w14:textId="77777777" w:rsidR="0089481C" w:rsidRDefault="0089481C" w:rsidP="0089481C">
      <w:pPr>
        <w:pStyle w:val="PL"/>
      </w:pPr>
      <w:r>
        <w:t xml:space="preserve">          items:</w:t>
      </w:r>
    </w:p>
    <w:p w14:paraId="7D58C2D0" w14:textId="77777777" w:rsidR="0089481C" w:rsidRDefault="0089481C" w:rsidP="0089481C">
      <w:pPr>
        <w:pStyle w:val="PL"/>
      </w:pPr>
      <w:r>
        <w:t xml:space="preserve">            $ref: 'TS29571_CommonData.yaml#/components/schemas/PduSessionInfo'</w:t>
      </w:r>
    </w:p>
    <w:p w14:paraId="5136AF81" w14:textId="77777777" w:rsidR="0089481C" w:rsidRDefault="0089481C" w:rsidP="0089481C">
      <w:pPr>
        <w:pStyle w:val="PL"/>
      </w:pPr>
      <w:r>
        <w:t xml:space="preserve">          minItems: 1</w:t>
      </w:r>
    </w:p>
    <w:p w14:paraId="39F7D123" w14:textId="77777777" w:rsidR="0089481C" w:rsidRDefault="0089481C" w:rsidP="0089481C">
      <w:pPr>
        <w:pStyle w:val="PL"/>
      </w:pPr>
      <w:r>
        <w:t xml:space="preserve">          description: &gt;</w:t>
      </w:r>
    </w:p>
    <w:p w14:paraId="731F0D6B" w14:textId="77777777" w:rsidR="0089481C" w:rsidRDefault="0089481C" w:rsidP="0089481C">
      <w:pPr>
        <w:pStyle w:val="PL"/>
      </w:pPr>
      <w:r>
        <w:t xml:space="preserve">            Combination of DNN and S-NSSAIs for which LBO information is requested. </w:t>
      </w:r>
    </w:p>
    <w:p w14:paraId="0952BCAF" w14:textId="77777777" w:rsidR="0089481C" w:rsidRPr="001406DA" w:rsidRDefault="0089481C" w:rsidP="0089481C">
      <w:pPr>
        <w:pStyle w:val="PL"/>
      </w:pPr>
      <w:r w:rsidRPr="001406DA">
        <w:t xml:space="preserve">          nullable: true</w:t>
      </w:r>
    </w:p>
    <w:p w14:paraId="461D2DF6" w14:textId="77777777" w:rsidR="0089481C" w:rsidRDefault="0089481C" w:rsidP="0089481C">
      <w:pPr>
        <w:pStyle w:val="PL"/>
      </w:pPr>
      <w:r>
        <w:t xml:space="preserve">        suppFeat:</w:t>
      </w:r>
    </w:p>
    <w:p w14:paraId="68790C88" w14:textId="77777777" w:rsidR="0089481C" w:rsidRDefault="0089481C" w:rsidP="0089481C">
      <w:pPr>
        <w:pStyle w:val="PL"/>
      </w:pPr>
      <w:r>
        <w:t xml:space="preserve">          $ref: 'TS29571_CommonData.yaml#/components/schemas/SupportedFeatures'</w:t>
      </w:r>
    </w:p>
    <w:p w14:paraId="06E2B944" w14:textId="77777777" w:rsidR="0089481C" w:rsidRDefault="0089481C" w:rsidP="0089481C">
      <w:pPr>
        <w:pStyle w:val="PL"/>
      </w:pPr>
      <w:r>
        <w:t xml:space="preserve">        </w:t>
      </w:r>
      <w:r>
        <w:rPr>
          <w:lang w:eastAsia="zh-CN"/>
        </w:rPr>
        <w:t>n2Pc5RsppPol</w:t>
      </w:r>
      <w:r>
        <w:t>:</w:t>
      </w:r>
    </w:p>
    <w:p w14:paraId="42EA22D8" w14:textId="77777777" w:rsidR="0089481C" w:rsidRDefault="0089481C" w:rsidP="0089481C">
      <w:pPr>
        <w:pStyle w:val="PL"/>
      </w:pPr>
      <w:r>
        <w:t xml:space="preserve">          $ref: 'TS29518_Namf_Communication.yaml#/components/schemas/N2</w:t>
      </w:r>
      <w:r>
        <w:rPr>
          <w:lang w:val="en-US"/>
        </w:rPr>
        <w:t>InfoContent</w:t>
      </w:r>
      <w:r>
        <w:t>'</w:t>
      </w:r>
    </w:p>
    <w:p w14:paraId="2B479AB4" w14:textId="77777777" w:rsidR="0089481C" w:rsidRDefault="0089481C" w:rsidP="0089481C">
      <w:pPr>
        <w:pStyle w:val="PL"/>
      </w:pPr>
      <w:r>
        <w:t xml:space="preserve">      required:</w:t>
      </w:r>
    </w:p>
    <w:p w14:paraId="7506A3E2" w14:textId="77777777" w:rsidR="0089481C" w:rsidRDefault="0089481C" w:rsidP="0089481C">
      <w:pPr>
        <w:pStyle w:val="PL"/>
      </w:pPr>
      <w:r>
        <w:t xml:space="preserve">        - resourceUri</w:t>
      </w:r>
    </w:p>
    <w:p w14:paraId="1ACA13A8" w14:textId="77777777" w:rsidR="0089481C" w:rsidRDefault="0089481C" w:rsidP="0089481C">
      <w:pPr>
        <w:pStyle w:val="PL"/>
      </w:pPr>
    </w:p>
    <w:p w14:paraId="5560E5ED" w14:textId="77777777" w:rsidR="0089481C" w:rsidRDefault="0089481C" w:rsidP="0089481C">
      <w:pPr>
        <w:pStyle w:val="PL"/>
      </w:pPr>
      <w:r>
        <w:t xml:space="preserve">    TerminationNotification:</w:t>
      </w:r>
    </w:p>
    <w:p w14:paraId="0161A365" w14:textId="77777777" w:rsidR="0089481C" w:rsidRDefault="0089481C" w:rsidP="0089481C">
      <w:pPr>
        <w:pStyle w:val="PL"/>
        <w:rPr>
          <w:lang w:val="en-US"/>
        </w:rPr>
      </w:pPr>
      <w:r>
        <w:rPr>
          <w:lang w:val="en-US"/>
        </w:rPr>
        <w:t xml:space="preserve">      description: &gt;</w:t>
      </w:r>
    </w:p>
    <w:p w14:paraId="19C61B8E" w14:textId="77777777" w:rsidR="0089481C" w:rsidRDefault="0089481C" w:rsidP="0089481C">
      <w:pPr>
        <w:pStyle w:val="PL"/>
        <w:rPr>
          <w:lang w:val="en-US"/>
        </w:rPr>
      </w:pPr>
      <w:r>
        <w:rPr>
          <w:lang w:val="en-US"/>
        </w:rPr>
        <w:t xml:space="preserve">        Represents a request to terminate a policy association that the PCF provides in a</w:t>
      </w:r>
    </w:p>
    <w:p w14:paraId="601BE376" w14:textId="77777777" w:rsidR="0089481C" w:rsidRDefault="0089481C" w:rsidP="0089481C">
      <w:pPr>
        <w:pStyle w:val="PL"/>
      </w:pPr>
      <w:r>
        <w:rPr>
          <w:lang w:val="en-US"/>
        </w:rPr>
        <w:t xml:space="preserve">        notification.</w:t>
      </w:r>
    </w:p>
    <w:p w14:paraId="28F21925" w14:textId="77777777" w:rsidR="0089481C" w:rsidRDefault="0089481C" w:rsidP="0089481C">
      <w:pPr>
        <w:pStyle w:val="PL"/>
      </w:pPr>
      <w:r>
        <w:t xml:space="preserve">      type: object</w:t>
      </w:r>
    </w:p>
    <w:p w14:paraId="6ABB788E" w14:textId="77777777" w:rsidR="0089481C" w:rsidRDefault="0089481C" w:rsidP="0089481C">
      <w:pPr>
        <w:pStyle w:val="PL"/>
      </w:pPr>
      <w:r>
        <w:t xml:space="preserve">      properties:</w:t>
      </w:r>
    </w:p>
    <w:p w14:paraId="350CD0CE" w14:textId="77777777" w:rsidR="0089481C" w:rsidRDefault="0089481C" w:rsidP="0089481C">
      <w:pPr>
        <w:pStyle w:val="PL"/>
      </w:pPr>
      <w:r>
        <w:t xml:space="preserve">        resourceUri:</w:t>
      </w:r>
    </w:p>
    <w:p w14:paraId="47B333EB" w14:textId="77777777" w:rsidR="0089481C" w:rsidRDefault="0089481C" w:rsidP="0089481C">
      <w:pPr>
        <w:pStyle w:val="PL"/>
      </w:pPr>
      <w:r>
        <w:t xml:space="preserve">          $ref: 'TS29571_CommonData.yaml#/components/schemas/Uri'</w:t>
      </w:r>
    </w:p>
    <w:p w14:paraId="40DBAA58" w14:textId="77777777" w:rsidR="0089481C" w:rsidRDefault="0089481C" w:rsidP="0089481C">
      <w:pPr>
        <w:pStyle w:val="PL"/>
      </w:pPr>
      <w:r>
        <w:t xml:space="preserve">        cause:</w:t>
      </w:r>
    </w:p>
    <w:p w14:paraId="4622C1FE" w14:textId="77777777" w:rsidR="0089481C" w:rsidRDefault="0089481C" w:rsidP="0089481C">
      <w:pPr>
        <w:pStyle w:val="PL"/>
      </w:pPr>
      <w:r>
        <w:t xml:space="preserve">          $ref: '#/components/schemas/PolicyAssociationReleaseCause'</w:t>
      </w:r>
    </w:p>
    <w:p w14:paraId="3E7906D0" w14:textId="77777777" w:rsidR="0089481C" w:rsidRDefault="0089481C" w:rsidP="0089481C">
      <w:pPr>
        <w:pStyle w:val="PL"/>
      </w:pPr>
      <w:r>
        <w:t xml:space="preserve">      required:</w:t>
      </w:r>
    </w:p>
    <w:p w14:paraId="440735B9" w14:textId="77777777" w:rsidR="0089481C" w:rsidRDefault="0089481C" w:rsidP="0089481C">
      <w:pPr>
        <w:pStyle w:val="PL"/>
      </w:pPr>
      <w:r>
        <w:t xml:space="preserve">        - resourceUri</w:t>
      </w:r>
    </w:p>
    <w:p w14:paraId="63A4E414" w14:textId="77777777" w:rsidR="0089481C" w:rsidRDefault="0089481C" w:rsidP="0089481C">
      <w:pPr>
        <w:pStyle w:val="PL"/>
      </w:pPr>
      <w:r>
        <w:t xml:space="preserve">        - cause</w:t>
      </w:r>
    </w:p>
    <w:p w14:paraId="47CEC65B" w14:textId="77777777" w:rsidR="0089481C" w:rsidRDefault="0089481C" w:rsidP="0089481C">
      <w:pPr>
        <w:pStyle w:val="PL"/>
      </w:pPr>
    </w:p>
    <w:p w14:paraId="629C6AE5" w14:textId="77777777" w:rsidR="0089481C" w:rsidRDefault="0089481C" w:rsidP="0089481C">
      <w:pPr>
        <w:pStyle w:val="PL"/>
      </w:pPr>
      <w:r>
        <w:t xml:space="preserve">    UePolicyTransferFailureNotification:</w:t>
      </w:r>
    </w:p>
    <w:p w14:paraId="25BDCB3A" w14:textId="77777777" w:rsidR="0089481C" w:rsidRDefault="0089481C" w:rsidP="0089481C">
      <w:pPr>
        <w:pStyle w:val="PL"/>
        <w:rPr>
          <w:lang w:val="en-US"/>
        </w:rPr>
      </w:pPr>
      <w:r>
        <w:rPr>
          <w:lang w:val="en-US"/>
        </w:rPr>
        <w:t xml:space="preserve">      description: &gt;</w:t>
      </w:r>
    </w:p>
    <w:p w14:paraId="7D2A4975" w14:textId="77777777" w:rsidR="0089481C" w:rsidRDefault="0089481C" w:rsidP="0089481C">
      <w:pPr>
        <w:pStyle w:val="PL"/>
        <w:rPr>
          <w:lang w:val="en-US"/>
        </w:rPr>
      </w:pPr>
      <w:r>
        <w:rPr>
          <w:lang w:val="en-US"/>
        </w:rPr>
        <w:t xml:space="preserve">        Represents information on the failure of a UE policy transfer to the UE because the UE is not</w:t>
      </w:r>
    </w:p>
    <w:p w14:paraId="5A510217" w14:textId="77777777" w:rsidR="0089481C" w:rsidRDefault="0089481C" w:rsidP="0089481C">
      <w:pPr>
        <w:pStyle w:val="PL"/>
      </w:pPr>
      <w:r>
        <w:rPr>
          <w:lang w:val="en-US"/>
        </w:rPr>
        <w:t xml:space="preserve">        reachable.</w:t>
      </w:r>
    </w:p>
    <w:p w14:paraId="70CA1E78" w14:textId="77777777" w:rsidR="0089481C" w:rsidRDefault="0089481C" w:rsidP="0089481C">
      <w:pPr>
        <w:pStyle w:val="PL"/>
      </w:pPr>
      <w:r>
        <w:t xml:space="preserve">      type: object</w:t>
      </w:r>
    </w:p>
    <w:p w14:paraId="14FFD3F0" w14:textId="77777777" w:rsidR="0089481C" w:rsidRDefault="0089481C" w:rsidP="0089481C">
      <w:pPr>
        <w:pStyle w:val="PL"/>
      </w:pPr>
      <w:r>
        <w:t xml:space="preserve">      properties:</w:t>
      </w:r>
    </w:p>
    <w:p w14:paraId="357258DB" w14:textId="77777777" w:rsidR="0089481C" w:rsidRDefault="0089481C" w:rsidP="0089481C">
      <w:pPr>
        <w:pStyle w:val="PL"/>
      </w:pPr>
      <w:r>
        <w:t xml:space="preserve">        cause:</w:t>
      </w:r>
    </w:p>
    <w:p w14:paraId="7EC7AC03" w14:textId="77777777" w:rsidR="0089481C" w:rsidRDefault="0089481C" w:rsidP="0089481C">
      <w:pPr>
        <w:pStyle w:val="PL"/>
      </w:pPr>
      <w:r>
        <w:t xml:space="preserve">          $ref: '#/components/schemas/UePolicyTransferFailureCause'</w:t>
      </w:r>
    </w:p>
    <w:p w14:paraId="4D1EE2DB" w14:textId="77777777" w:rsidR="0089481C" w:rsidRDefault="0089481C" w:rsidP="0089481C">
      <w:pPr>
        <w:pStyle w:val="PL"/>
      </w:pPr>
      <w:r>
        <w:t xml:space="preserve">        retryAfter:</w:t>
      </w:r>
    </w:p>
    <w:p w14:paraId="34F1B776" w14:textId="77777777" w:rsidR="0089481C" w:rsidRDefault="0089481C" w:rsidP="0089481C">
      <w:pPr>
        <w:pStyle w:val="PL"/>
      </w:pPr>
      <w:r>
        <w:t xml:space="preserve">          $ref: 'TS29571_CommonData.yaml#/components/schemas/Uinteger'</w:t>
      </w:r>
    </w:p>
    <w:p w14:paraId="381803C8" w14:textId="77777777" w:rsidR="0089481C" w:rsidRDefault="0089481C" w:rsidP="0089481C">
      <w:pPr>
        <w:pStyle w:val="PL"/>
      </w:pPr>
      <w:r>
        <w:t xml:space="preserve">        ptis:</w:t>
      </w:r>
    </w:p>
    <w:p w14:paraId="0C55E84D" w14:textId="77777777" w:rsidR="0089481C" w:rsidRDefault="0089481C" w:rsidP="0089481C">
      <w:pPr>
        <w:pStyle w:val="PL"/>
      </w:pPr>
      <w:r>
        <w:t xml:space="preserve">          type: array</w:t>
      </w:r>
    </w:p>
    <w:p w14:paraId="56BD80E0" w14:textId="77777777" w:rsidR="0089481C" w:rsidRDefault="0089481C" w:rsidP="0089481C">
      <w:pPr>
        <w:pStyle w:val="PL"/>
      </w:pPr>
      <w:r>
        <w:lastRenderedPageBreak/>
        <w:t xml:space="preserve">          items:</w:t>
      </w:r>
    </w:p>
    <w:p w14:paraId="3F060657" w14:textId="77777777" w:rsidR="0089481C" w:rsidRDefault="0089481C" w:rsidP="0089481C">
      <w:pPr>
        <w:pStyle w:val="PL"/>
      </w:pPr>
      <w:r>
        <w:t xml:space="preserve">            $ref: 'TS29571_CommonData.yaml#/components/schemas/Uinteger'</w:t>
      </w:r>
    </w:p>
    <w:p w14:paraId="652DFFD6" w14:textId="77777777" w:rsidR="0089481C" w:rsidRDefault="0089481C" w:rsidP="0089481C">
      <w:pPr>
        <w:pStyle w:val="PL"/>
      </w:pPr>
      <w:r>
        <w:t xml:space="preserve">          minItems: 1</w:t>
      </w:r>
    </w:p>
    <w:p w14:paraId="30BC927B" w14:textId="77777777" w:rsidR="0089481C" w:rsidRDefault="0089481C" w:rsidP="0089481C">
      <w:pPr>
        <w:pStyle w:val="PL"/>
      </w:pPr>
      <w:r>
        <w:t xml:space="preserve">      required:</w:t>
      </w:r>
    </w:p>
    <w:p w14:paraId="4D4C3513" w14:textId="77777777" w:rsidR="0089481C" w:rsidRDefault="0089481C" w:rsidP="0089481C">
      <w:pPr>
        <w:pStyle w:val="PL"/>
      </w:pPr>
      <w:r>
        <w:t xml:space="preserve">        - cause</w:t>
      </w:r>
    </w:p>
    <w:p w14:paraId="7F9D032C" w14:textId="77777777" w:rsidR="0089481C" w:rsidRDefault="0089481C" w:rsidP="0089481C">
      <w:pPr>
        <w:pStyle w:val="PL"/>
      </w:pPr>
      <w:r>
        <w:t xml:space="preserve">        - ptis</w:t>
      </w:r>
    </w:p>
    <w:p w14:paraId="458FB70E" w14:textId="77777777" w:rsidR="0089481C" w:rsidRDefault="0089481C" w:rsidP="0089481C">
      <w:pPr>
        <w:pStyle w:val="PL"/>
      </w:pPr>
    </w:p>
    <w:p w14:paraId="356E6888" w14:textId="77777777" w:rsidR="0089481C" w:rsidRDefault="0089481C" w:rsidP="0089481C">
      <w:pPr>
        <w:pStyle w:val="PL"/>
      </w:pPr>
      <w:r>
        <w:t xml:space="preserve">    UeRequestedValueRep:</w:t>
      </w:r>
    </w:p>
    <w:p w14:paraId="67ACF814" w14:textId="77777777" w:rsidR="0089481C" w:rsidRDefault="0089481C" w:rsidP="0089481C">
      <w:pPr>
        <w:pStyle w:val="PL"/>
        <w:rPr>
          <w:lang w:val="en-US"/>
        </w:rPr>
      </w:pPr>
      <w:r>
        <w:rPr>
          <w:lang w:val="en-US"/>
        </w:rPr>
        <w:t xml:space="preserve">      description: &gt;</w:t>
      </w:r>
    </w:p>
    <w:p w14:paraId="71B60CD3" w14:textId="77777777" w:rsidR="0089481C" w:rsidRDefault="0089481C" w:rsidP="0089481C">
      <w:pPr>
        <w:pStyle w:val="PL"/>
      </w:pPr>
      <w:r>
        <w:rPr>
          <w:lang w:val="en-US"/>
        </w:rPr>
        <w:t xml:space="preserve">        Contains the current applicable values corresponding to the policy control request triggers.</w:t>
      </w:r>
    </w:p>
    <w:p w14:paraId="7016FAA1" w14:textId="77777777" w:rsidR="0089481C" w:rsidRDefault="0089481C" w:rsidP="0089481C">
      <w:pPr>
        <w:pStyle w:val="PL"/>
      </w:pPr>
      <w:r>
        <w:t xml:space="preserve">      type: object</w:t>
      </w:r>
    </w:p>
    <w:p w14:paraId="3C99D59E" w14:textId="77777777" w:rsidR="0089481C" w:rsidRDefault="0089481C" w:rsidP="0089481C">
      <w:pPr>
        <w:pStyle w:val="PL"/>
      </w:pPr>
      <w:r>
        <w:t xml:space="preserve">      properties:</w:t>
      </w:r>
    </w:p>
    <w:p w14:paraId="74A4F439" w14:textId="77777777" w:rsidR="0089481C" w:rsidRDefault="0089481C" w:rsidP="0089481C">
      <w:pPr>
        <w:pStyle w:val="PL"/>
      </w:pPr>
      <w:r>
        <w:t xml:space="preserve">        userLoc:</w:t>
      </w:r>
    </w:p>
    <w:p w14:paraId="773A2923" w14:textId="77777777" w:rsidR="0089481C" w:rsidRDefault="0089481C" w:rsidP="0089481C">
      <w:pPr>
        <w:pStyle w:val="PL"/>
      </w:pPr>
      <w:r>
        <w:t xml:space="preserve">          $ref: 'TS29571_CommonData.yaml#/components/schemas/UserLocation'</w:t>
      </w:r>
    </w:p>
    <w:p w14:paraId="0D491C6E" w14:textId="77777777" w:rsidR="0089481C" w:rsidRDefault="0089481C" w:rsidP="0089481C">
      <w:pPr>
        <w:pStyle w:val="PL"/>
      </w:pPr>
      <w:r>
        <w:t xml:space="preserve">        </w:t>
      </w:r>
      <w:r>
        <w:rPr>
          <w:lang w:eastAsia="zh-CN"/>
        </w:rPr>
        <w:t>praStatuses</w:t>
      </w:r>
      <w:r>
        <w:t>:</w:t>
      </w:r>
    </w:p>
    <w:p w14:paraId="48D44D0D" w14:textId="77777777" w:rsidR="0089481C" w:rsidRDefault="0089481C" w:rsidP="0089481C">
      <w:pPr>
        <w:pStyle w:val="PL"/>
      </w:pPr>
      <w:r>
        <w:t xml:space="preserve">          type: object</w:t>
      </w:r>
    </w:p>
    <w:p w14:paraId="139CC231" w14:textId="77777777" w:rsidR="0089481C" w:rsidRDefault="0089481C" w:rsidP="0089481C">
      <w:pPr>
        <w:pStyle w:val="PL"/>
      </w:pPr>
      <w:r>
        <w:t xml:space="preserve">          additionalProperties:</w:t>
      </w:r>
    </w:p>
    <w:p w14:paraId="7FD29CCD" w14:textId="77777777" w:rsidR="0089481C" w:rsidRDefault="0089481C" w:rsidP="0089481C">
      <w:pPr>
        <w:pStyle w:val="PL"/>
      </w:pPr>
      <w:r>
        <w:t xml:space="preserve">            $ref: 'TS29571_CommonData.yaml#/components/schemas/PresenceInfo'</w:t>
      </w:r>
    </w:p>
    <w:p w14:paraId="4DD65DDB" w14:textId="77777777" w:rsidR="0089481C" w:rsidRDefault="0089481C" w:rsidP="0089481C">
      <w:pPr>
        <w:pStyle w:val="PL"/>
      </w:pPr>
      <w:r>
        <w:t xml:space="preserve">          minProperties: 1</w:t>
      </w:r>
    </w:p>
    <w:p w14:paraId="33DB7E4A" w14:textId="77777777" w:rsidR="0089481C" w:rsidRDefault="0089481C" w:rsidP="0089481C">
      <w:pPr>
        <w:pStyle w:val="PL"/>
      </w:pPr>
      <w:r>
        <w:t xml:space="preserve">          description: &gt;</w:t>
      </w:r>
    </w:p>
    <w:p w14:paraId="0688ADA9" w14:textId="77777777" w:rsidR="0089481C" w:rsidRDefault="0089481C" w:rsidP="0089481C">
      <w:pPr>
        <w:pStyle w:val="PL"/>
        <w:rPr>
          <w:lang w:eastAsia="zh-CN"/>
        </w:rPr>
      </w:pPr>
      <w:r>
        <w:t xml:space="preserve">            Contains the UE presence statuses for tracking areas. The </w:t>
      </w:r>
      <w:r>
        <w:rPr>
          <w:lang w:eastAsia="zh-CN"/>
        </w:rPr>
        <w:t>praId attribute within the</w:t>
      </w:r>
    </w:p>
    <w:p w14:paraId="447AD887" w14:textId="77777777" w:rsidR="0089481C" w:rsidRDefault="0089481C" w:rsidP="0089481C">
      <w:pPr>
        <w:pStyle w:val="PL"/>
      </w:pPr>
      <w:r>
        <w:rPr>
          <w:lang w:eastAsia="zh-CN"/>
        </w:rPr>
        <w:t xml:space="preserve">            PresenceInfo data type is the key of the map.</w:t>
      </w:r>
    </w:p>
    <w:p w14:paraId="37D18C5C" w14:textId="77777777" w:rsidR="0089481C" w:rsidRDefault="0089481C" w:rsidP="0089481C">
      <w:pPr>
        <w:pStyle w:val="PL"/>
      </w:pPr>
      <w:r>
        <w:t xml:space="preserve">        plmnId:</w:t>
      </w:r>
    </w:p>
    <w:p w14:paraId="7D026CAD" w14:textId="77777777" w:rsidR="0089481C" w:rsidRDefault="0089481C" w:rsidP="0089481C">
      <w:pPr>
        <w:pStyle w:val="PL"/>
      </w:pPr>
      <w:r>
        <w:t xml:space="preserve">          $ref: 'TS29571_CommonData.yaml#/components/schemas/PlmnIdNid'</w:t>
      </w:r>
    </w:p>
    <w:p w14:paraId="61101F15" w14:textId="77777777" w:rsidR="0089481C" w:rsidRDefault="0089481C" w:rsidP="0089481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2855ABF" w14:textId="77777777" w:rsidR="0089481C" w:rsidRDefault="0089481C" w:rsidP="0089481C">
      <w:pPr>
        <w:pStyle w:val="PL"/>
      </w:pPr>
      <w:r>
        <w:t xml:space="preserve">          $ref: 'TS29518_Namf_EventExposure.yaml#/components/schemas/CmState'</w:t>
      </w:r>
    </w:p>
    <w:p w14:paraId="10F71D5E" w14:textId="77777777" w:rsidR="0089481C" w:rsidRDefault="0089481C" w:rsidP="0089481C">
      <w:pPr>
        <w:pStyle w:val="PL"/>
      </w:pPr>
      <w:r>
        <w:t xml:space="preserve">        confSnssais:</w:t>
      </w:r>
    </w:p>
    <w:p w14:paraId="732E59AA" w14:textId="77777777" w:rsidR="0089481C" w:rsidRDefault="0089481C" w:rsidP="0089481C">
      <w:pPr>
        <w:pStyle w:val="PL"/>
      </w:pPr>
      <w:r>
        <w:t xml:space="preserve">          type: array</w:t>
      </w:r>
    </w:p>
    <w:p w14:paraId="5432C9A4" w14:textId="77777777" w:rsidR="0089481C" w:rsidRDefault="0089481C" w:rsidP="0089481C">
      <w:pPr>
        <w:pStyle w:val="PL"/>
      </w:pPr>
      <w:r>
        <w:t xml:space="preserve">          items:</w:t>
      </w:r>
    </w:p>
    <w:p w14:paraId="3B6E6E39"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874BCA" w14:textId="77777777" w:rsidR="0089481C" w:rsidRDefault="0089481C" w:rsidP="0089481C">
      <w:pPr>
        <w:pStyle w:val="PL"/>
      </w:pPr>
      <w:r>
        <w:t xml:space="preserve">          minItems: 1</w:t>
      </w:r>
    </w:p>
    <w:p w14:paraId="5F733802"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2388455"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D39A86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7FDD34E" w14:textId="77777777" w:rsidR="0089481C" w:rsidRDefault="0089481C" w:rsidP="0089481C">
      <w:pPr>
        <w:pStyle w:val="PL"/>
      </w:pPr>
      <w:r>
        <w:t xml:space="preserve">        </w:t>
      </w:r>
      <w:r w:rsidRPr="003107D3">
        <w:t>satBackhaulCategory</w:t>
      </w:r>
      <w:r>
        <w:t>:</w:t>
      </w:r>
    </w:p>
    <w:p w14:paraId="7FA01C0B" w14:textId="77777777" w:rsidR="0089481C" w:rsidRDefault="0089481C" w:rsidP="0089481C">
      <w:pPr>
        <w:pStyle w:val="PL"/>
      </w:pPr>
      <w:r>
        <w:t xml:space="preserve">          $ref</w:t>
      </w:r>
      <w:r w:rsidRPr="00133177">
        <w:t>: 'TS29571_CommonData.yaml#/components/schemas/SatelliteBackhaulCategory'</w:t>
      </w:r>
    </w:p>
    <w:p w14:paraId="3C60C17D" w14:textId="77777777" w:rsidR="0089481C" w:rsidRDefault="0089481C" w:rsidP="0089481C">
      <w:pPr>
        <w:pStyle w:val="PL"/>
      </w:pPr>
      <w:r>
        <w:t xml:space="preserve">        urspEnfRep:</w:t>
      </w:r>
    </w:p>
    <w:p w14:paraId="66EBBD09" w14:textId="77777777" w:rsidR="0089481C" w:rsidRDefault="0089481C" w:rsidP="0089481C">
      <w:pPr>
        <w:pStyle w:val="PL"/>
      </w:pPr>
      <w:r>
        <w:t xml:space="preserve">          type: object</w:t>
      </w:r>
    </w:p>
    <w:p w14:paraId="7CC0004C" w14:textId="77777777" w:rsidR="0089481C" w:rsidRDefault="0089481C" w:rsidP="0089481C">
      <w:pPr>
        <w:pStyle w:val="PL"/>
      </w:pPr>
      <w:r>
        <w:t xml:space="preserve">          additionalProperties:</w:t>
      </w:r>
    </w:p>
    <w:p w14:paraId="6CD85160" w14:textId="77777777" w:rsidR="0089481C" w:rsidRDefault="0089481C" w:rsidP="0089481C">
      <w:pPr>
        <w:pStyle w:val="PL"/>
      </w:pPr>
      <w:r>
        <w:t xml:space="preserve">            $ref</w:t>
      </w:r>
      <w:r w:rsidRPr="00133177">
        <w:t>: '#/components/schemas/</w:t>
      </w:r>
      <w:r>
        <w:t>UrspEnforcementPduSession</w:t>
      </w:r>
      <w:r w:rsidRPr="00133177">
        <w:t>'</w:t>
      </w:r>
    </w:p>
    <w:p w14:paraId="41B6D420" w14:textId="77777777" w:rsidR="0089481C" w:rsidRDefault="0089481C" w:rsidP="0089481C">
      <w:pPr>
        <w:pStyle w:val="PL"/>
      </w:pPr>
      <w:r>
        <w:t xml:space="preserve">          description: &gt;</w:t>
      </w:r>
    </w:p>
    <w:p w14:paraId="1DF49A08" w14:textId="77777777" w:rsidR="0089481C" w:rsidRDefault="0089481C" w:rsidP="0089481C">
      <w:pPr>
        <w:pStyle w:val="PL"/>
      </w:pPr>
      <w:r>
        <w:t xml:space="preserve">            Contains information about the enforced URSP rule(s) in one or more PDU sessions.</w:t>
      </w:r>
    </w:p>
    <w:p w14:paraId="4BC5E68B" w14:textId="77777777" w:rsidR="0089481C" w:rsidRDefault="0089481C" w:rsidP="0089481C">
      <w:pPr>
        <w:pStyle w:val="PL"/>
        <w:rPr>
          <w:lang w:eastAsia="zh-CN"/>
        </w:rPr>
      </w:pPr>
      <w:r>
        <w:t xml:space="preserve">            The </w:t>
      </w:r>
      <w:r>
        <w:rPr>
          <w:lang w:eastAsia="zh-CN"/>
        </w:rPr>
        <w:t>key of the map is a character string that represents an integer value.</w:t>
      </w:r>
    </w:p>
    <w:p w14:paraId="022A40D6" w14:textId="77777777" w:rsidR="0089481C" w:rsidRDefault="0089481C" w:rsidP="0089481C">
      <w:pPr>
        <w:pStyle w:val="PL"/>
      </w:pPr>
      <w:r>
        <w:t xml:space="preserve">          minProperties: 1</w:t>
      </w:r>
    </w:p>
    <w:p w14:paraId="2A05F928" w14:textId="77777777" w:rsidR="0089481C" w:rsidRDefault="0089481C" w:rsidP="0089481C">
      <w:pPr>
        <w:pStyle w:val="PL"/>
      </w:pPr>
      <w:r>
        <w:t xml:space="preserve">        lboRoamInfo:</w:t>
      </w:r>
    </w:p>
    <w:p w14:paraId="42343BD7" w14:textId="77777777" w:rsidR="0089481C" w:rsidRDefault="0089481C" w:rsidP="0089481C">
      <w:pPr>
        <w:pStyle w:val="PL"/>
      </w:pPr>
      <w:r>
        <w:t xml:space="preserve">          type: array</w:t>
      </w:r>
    </w:p>
    <w:p w14:paraId="68E87C72" w14:textId="77777777" w:rsidR="0089481C" w:rsidRDefault="0089481C" w:rsidP="0089481C">
      <w:pPr>
        <w:pStyle w:val="PL"/>
      </w:pPr>
      <w:r>
        <w:t xml:space="preserve">          items:</w:t>
      </w:r>
    </w:p>
    <w:p w14:paraId="39FB1D59" w14:textId="77777777" w:rsidR="0089481C" w:rsidRDefault="0089481C" w:rsidP="0089481C">
      <w:pPr>
        <w:pStyle w:val="PL"/>
      </w:pPr>
      <w:r>
        <w:t xml:space="preserve">            $ref: '#/components/schemas/LboRoamingInformation'</w:t>
      </w:r>
    </w:p>
    <w:p w14:paraId="71A1A370" w14:textId="77777777" w:rsidR="0089481C" w:rsidRDefault="0089481C" w:rsidP="0089481C">
      <w:pPr>
        <w:pStyle w:val="PL"/>
      </w:pPr>
      <w:r>
        <w:t xml:space="preserve">          minItems: 1</w:t>
      </w:r>
    </w:p>
    <w:p w14:paraId="61080429" w14:textId="77777777" w:rsidR="0089481C" w:rsidRDefault="0089481C" w:rsidP="0089481C">
      <w:pPr>
        <w:pStyle w:val="PL"/>
      </w:pPr>
      <w:r>
        <w:t xml:space="preserve">          description: &gt;</w:t>
      </w:r>
    </w:p>
    <w:p w14:paraId="0B947822" w14:textId="77777777" w:rsidR="0089481C" w:rsidRDefault="0089481C" w:rsidP="0089481C">
      <w:pPr>
        <w:pStyle w:val="PL"/>
      </w:pPr>
      <w:r>
        <w:t xml:space="preserve">            Contains LBO roaming information for DNN and S-NSSAI combination(s).</w:t>
      </w:r>
    </w:p>
    <w:p w14:paraId="59D15EA8" w14:textId="77777777" w:rsidR="0089481C" w:rsidRDefault="0089481C" w:rsidP="0089481C">
      <w:pPr>
        <w:pStyle w:val="PL"/>
      </w:pPr>
      <w:r>
        <w:t xml:space="preserve">        accessTypes:</w:t>
      </w:r>
    </w:p>
    <w:p w14:paraId="5029369C" w14:textId="77777777" w:rsidR="0089481C" w:rsidRDefault="0089481C" w:rsidP="0089481C">
      <w:pPr>
        <w:pStyle w:val="PL"/>
      </w:pPr>
      <w:r>
        <w:t xml:space="preserve">          type: array</w:t>
      </w:r>
    </w:p>
    <w:p w14:paraId="5820E7DF" w14:textId="77777777" w:rsidR="0089481C" w:rsidRDefault="0089481C" w:rsidP="0089481C">
      <w:pPr>
        <w:pStyle w:val="PL"/>
      </w:pPr>
      <w:r>
        <w:t xml:space="preserve">          items:</w:t>
      </w:r>
    </w:p>
    <w:p w14:paraId="016C30C1" w14:textId="77777777" w:rsidR="0089481C" w:rsidRDefault="0089481C" w:rsidP="0089481C">
      <w:pPr>
        <w:pStyle w:val="PL"/>
      </w:pPr>
      <w:r>
        <w:t xml:space="preserve">            $ref: 'TS29571_CommonData.yaml#/components/schemas/AccessType'</w:t>
      </w:r>
    </w:p>
    <w:p w14:paraId="2E970E51" w14:textId="77777777" w:rsidR="0089481C" w:rsidRDefault="0089481C" w:rsidP="0089481C">
      <w:pPr>
        <w:pStyle w:val="PL"/>
      </w:pPr>
      <w:r>
        <w:t xml:space="preserve">          minItems: 1</w:t>
      </w:r>
    </w:p>
    <w:p w14:paraId="740D07B9" w14:textId="77777777" w:rsidR="0089481C" w:rsidRDefault="0089481C" w:rsidP="0089481C">
      <w:pPr>
        <w:pStyle w:val="PL"/>
      </w:pPr>
      <w:r>
        <w:t xml:space="preserve">    UePolicyParameters:</w:t>
      </w:r>
    </w:p>
    <w:p w14:paraId="32EE48CB" w14:textId="77777777" w:rsidR="0089481C" w:rsidRDefault="0089481C" w:rsidP="0089481C">
      <w:pPr>
        <w:pStyle w:val="PL"/>
        <w:rPr>
          <w:lang w:val="en-US"/>
        </w:rPr>
      </w:pPr>
      <w:r>
        <w:rPr>
          <w:lang w:val="en-US"/>
        </w:rPr>
        <w:t xml:space="preserve">      description: &gt;</w:t>
      </w:r>
    </w:p>
    <w:p w14:paraId="7A6B6A49" w14:textId="77777777" w:rsidR="0089481C" w:rsidRDefault="0089481C" w:rsidP="0089481C">
      <w:pPr>
        <w:pStyle w:val="PL"/>
      </w:pPr>
      <w:r>
        <w:rPr>
          <w:lang w:val="en-US"/>
        </w:rPr>
        <w:t xml:space="preserve">        </w:t>
      </w:r>
      <w:r>
        <w:rPr>
          <w:rFonts w:cs="Arial"/>
          <w:szCs w:val="18"/>
        </w:rPr>
        <w:t>Contains the service parameters used to guide the VPLMN-specific URSP rule determination</w:t>
      </w:r>
      <w:r>
        <w:rPr>
          <w:lang w:val="en-US"/>
        </w:rPr>
        <w:t>.</w:t>
      </w:r>
    </w:p>
    <w:p w14:paraId="05D96ADC" w14:textId="77777777" w:rsidR="0089481C" w:rsidRDefault="0089481C" w:rsidP="0089481C">
      <w:pPr>
        <w:pStyle w:val="PL"/>
      </w:pPr>
      <w:r>
        <w:t xml:space="preserve">      type: object</w:t>
      </w:r>
    </w:p>
    <w:p w14:paraId="00E5229D" w14:textId="77777777" w:rsidR="0089481C" w:rsidRDefault="0089481C" w:rsidP="0089481C">
      <w:pPr>
        <w:pStyle w:val="PL"/>
      </w:pPr>
      <w:r>
        <w:t xml:space="preserve">      properties:</w:t>
      </w:r>
    </w:p>
    <w:p w14:paraId="716D8659" w14:textId="77777777" w:rsidR="0089481C" w:rsidRDefault="0089481C" w:rsidP="0089481C">
      <w:pPr>
        <w:pStyle w:val="PL"/>
      </w:pPr>
      <w:r>
        <w:t xml:space="preserve">        urspGuidance:</w:t>
      </w:r>
    </w:p>
    <w:p w14:paraId="11C7EFB5" w14:textId="77777777" w:rsidR="0089481C" w:rsidRDefault="0089481C" w:rsidP="0089481C">
      <w:pPr>
        <w:pStyle w:val="PL"/>
      </w:pPr>
      <w:r>
        <w:t xml:space="preserve">          type: array</w:t>
      </w:r>
    </w:p>
    <w:p w14:paraId="3E43BD02" w14:textId="77777777" w:rsidR="0089481C" w:rsidRDefault="0089481C" w:rsidP="0089481C">
      <w:pPr>
        <w:pStyle w:val="PL"/>
      </w:pPr>
      <w:r>
        <w:t xml:space="preserve">          items:</w:t>
      </w:r>
    </w:p>
    <w:p w14:paraId="47B6CFCA" w14:textId="77777777" w:rsidR="0089481C" w:rsidRDefault="0089481C" w:rsidP="0089481C">
      <w:pPr>
        <w:pStyle w:val="PL"/>
      </w:pPr>
      <w:r>
        <w:t xml:space="preserve">            $ref: '</w:t>
      </w:r>
      <w:r w:rsidRPr="006A038A">
        <w:t>TS29522_ServiceParameter</w:t>
      </w:r>
      <w:r>
        <w:t>.yaml#/components/schemas/</w:t>
      </w:r>
      <w:r>
        <w:rPr>
          <w:lang w:val="en-US"/>
        </w:rPr>
        <w:t>UrspRuleRequest</w:t>
      </w:r>
      <w:r>
        <w:t>'</w:t>
      </w:r>
    </w:p>
    <w:p w14:paraId="4B4E5EF6" w14:textId="77777777" w:rsidR="0089481C" w:rsidRDefault="0089481C" w:rsidP="0089481C">
      <w:pPr>
        <w:pStyle w:val="PL"/>
      </w:pPr>
      <w:r>
        <w:t xml:space="preserve">          minItems: 1</w:t>
      </w:r>
    </w:p>
    <w:p w14:paraId="189DD065" w14:textId="77777777" w:rsidR="0089481C" w:rsidRDefault="0089481C" w:rsidP="0089481C">
      <w:pPr>
        <w:pStyle w:val="PL"/>
      </w:pPr>
      <w:r>
        <w:t xml:space="preserve">          description: &gt;</w:t>
      </w:r>
    </w:p>
    <w:p w14:paraId="7950820A" w14:textId="77777777" w:rsidR="0089481C" w:rsidRDefault="0089481C" w:rsidP="0089481C">
      <w:pPr>
        <w:pStyle w:val="PL"/>
      </w:pPr>
      <w:r>
        <w:t xml:space="preserve">            Contains the service parameter used to guide the VPLMN-specific URSP.</w:t>
      </w:r>
    </w:p>
    <w:p w14:paraId="2099A130" w14:textId="77777777" w:rsidR="0089481C" w:rsidRDefault="0089481C" w:rsidP="0089481C">
      <w:pPr>
        <w:pStyle w:val="PL"/>
      </w:pPr>
      <w:r>
        <w:t xml:space="preserve">        deliveryEvents:</w:t>
      </w:r>
    </w:p>
    <w:p w14:paraId="40C9631D" w14:textId="77777777" w:rsidR="0089481C" w:rsidRDefault="0089481C" w:rsidP="0089481C">
      <w:pPr>
        <w:pStyle w:val="PL"/>
      </w:pPr>
      <w:r>
        <w:t xml:space="preserve">          type: array</w:t>
      </w:r>
    </w:p>
    <w:p w14:paraId="08EC1D9D" w14:textId="77777777" w:rsidR="0089481C" w:rsidRDefault="0089481C" w:rsidP="0089481C">
      <w:pPr>
        <w:pStyle w:val="PL"/>
      </w:pPr>
      <w:r>
        <w:t xml:space="preserve">          items:</w:t>
      </w:r>
    </w:p>
    <w:p w14:paraId="6538CDD9" w14:textId="77777777" w:rsidR="0089481C" w:rsidRDefault="0089481C" w:rsidP="0089481C">
      <w:pPr>
        <w:pStyle w:val="PL"/>
      </w:pPr>
      <w:r>
        <w:t xml:space="preserve">            $ref: '</w:t>
      </w:r>
      <w:r w:rsidRPr="006A038A">
        <w:t>TS29522_ServiceParameter</w:t>
      </w:r>
      <w:r>
        <w:t>.yaml#/components/schemas/</w:t>
      </w:r>
      <w:r>
        <w:rPr>
          <w:lang w:val="en-US"/>
        </w:rPr>
        <w:t>Event</w:t>
      </w:r>
      <w:r>
        <w:t>'</w:t>
      </w:r>
    </w:p>
    <w:p w14:paraId="4F3DF86A" w14:textId="77777777" w:rsidR="0089481C" w:rsidRDefault="0089481C" w:rsidP="0089481C">
      <w:pPr>
        <w:pStyle w:val="PL"/>
      </w:pPr>
      <w:r>
        <w:t xml:space="preserve">          minItems: 1</w:t>
      </w:r>
    </w:p>
    <w:p w14:paraId="176FDAA5" w14:textId="77777777" w:rsidR="0089481C" w:rsidRDefault="0089481C" w:rsidP="0089481C">
      <w:pPr>
        <w:pStyle w:val="PL"/>
      </w:pPr>
      <w:r>
        <w:t xml:space="preserve">          description: &gt;</w:t>
      </w:r>
    </w:p>
    <w:p w14:paraId="3923A124" w14:textId="77777777" w:rsidR="0089481C" w:rsidRDefault="0089481C" w:rsidP="0089481C">
      <w:pPr>
        <w:pStyle w:val="PL"/>
      </w:pPr>
      <w:r>
        <w:t xml:space="preserve">            AF subscribed event(s) notifications related to AF provisioned guidance</w:t>
      </w:r>
    </w:p>
    <w:p w14:paraId="26E9BA92" w14:textId="77777777" w:rsidR="0089481C" w:rsidRDefault="0089481C" w:rsidP="0089481C">
      <w:pPr>
        <w:pStyle w:val="PL"/>
      </w:pPr>
      <w:r>
        <w:t xml:space="preserve">            for VPLMN-specific URSP rules.</w:t>
      </w:r>
    </w:p>
    <w:p w14:paraId="6FA73A5E" w14:textId="77777777" w:rsidR="0089481C" w:rsidRDefault="0089481C" w:rsidP="0089481C">
      <w:pPr>
        <w:pStyle w:val="PL"/>
      </w:pPr>
    </w:p>
    <w:p w14:paraId="7D77255A" w14:textId="77777777" w:rsidR="0089481C" w:rsidRDefault="0089481C" w:rsidP="0089481C">
      <w:pPr>
        <w:pStyle w:val="PL"/>
      </w:pPr>
      <w:r>
        <w:t xml:space="preserve">    LboRoamingInformation:</w:t>
      </w:r>
    </w:p>
    <w:p w14:paraId="5EE0DB9D" w14:textId="77777777" w:rsidR="0089481C" w:rsidRDefault="0089481C" w:rsidP="0089481C">
      <w:pPr>
        <w:pStyle w:val="PL"/>
        <w:rPr>
          <w:lang w:val="en-US"/>
        </w:rPr>
      </w:pPr>
      <w:r>
        <w:rPr>
          <w:lang w:val="en-US"/>
        </w:rPr>
        <w:lastRenderedPageBreak/>
        <w:t xml:space="preserve">      description: &gt;</w:t>
      </w:r>
    </w:p>
    <w:p w14:paraId="735601DB" w14:textId="77777777" w:rsidR="0089481C" w:rsidRDefault="0089481C" w:rsidP="0089481C">
      <w:pPr>
        <w:pStyle w:val="PL"/>
      </w:pPr>
      <w:r>
        <w:rPr>
          <w:lang w:val="en-US"/>
        </w:rPr>
        <w:t xml:space="preserve">        Contains </w:t>
      </w:r>
      <w:r w:rsidRPr="00563629">
        <w:t>LBO roaming information for a DNN and S-NSSAI</w:t>
      </w:r>
      <w:r>
        <w:t>.</w:t>
      </w:r>
    </w:p>
    <w:p w14:paraId="45921702" w14:textId="77777777" w:rsidR="0089481C" w:rsidRDefault="0089481C" w:rsidP="0089481C">
      <w:pPr>
        <w:pStyle w:val="PL"/>
      </w:pPr>
      <w:r>
        <w:t xml:space="preserve">      type: object</w:t>
      </w:r>
    </w:p>
    <w:p w14:paraId="108989A9" w14:textId="77777777" w:rsidR="0089481C" w:rsidRDefault="0089481C" w:rsidP="0089481C">
      <w:pPr>
        <w:pStyle w:val="PL"/>
      </w:pPr>
      <w:r>
        <w:t xml:space="preserve">      properties:</w:t>
      </w:r>
    </w:p>
    <w:p w14:paraId="0772DB62" w14:textId="77777777" w:rsidR="0089481C" w:rsidRDefault="0089481C" w:rsidP="0089481C">
      <w:pPr>
        <w:pStyle w:val="PL"/>
      </w:pPr>
      <w:r>
        <w:t xml:space="preserve">        lboRoamAllowed:</w:t>
      </w:r>
    </w:p>
    <w:p w14:paraId="5C5700E9" w14:textId="77777777" w:rsidR="0089481C" w:rsidRDefault="0089481C" w:rsidP="0089481C">
      <w:pPr>
        <w:pStyle w:val="PL"/>
      </w:pPr>
      <w:r>
        <w:t xml:space="preserve">          type: boolean</w:t>
      </w:r>
    </w:p>
    <w:p w14:paraId="10CAE156" w14:textId="77777777" w:rsidR="0089481C" w:rsidRDefault="0089481C" w:rsidP="0089481C">
      <w:pPr>
        <w:pStyle w:val="PL"/>
      </w:pPr>
      <w:r>
        <w:t xml:space="preserve">          description: &gt;</w:t>
      </w:r>
    </w:p>
    <w:p w14:paraId="523348ED" w14:textId="77777777" w:rsidR="0089481C" w:rsidRDefault="0089481C" w:rsidP="0089481C">
      <w:pPr>
        <w:pStyle w:val="PL"/>
      </w:pPr>
      <w:r>
        <w:t xml:space="preserve">            Indicates whether LBO for the DNN and S-NSSAI is allowed when roaming.</w:t>
      </w:r>
    </w:p>
    <w:p w14:paraId="14819E24" w14:textId="77777777" w:rsidR="0089481C" w:rsidRDefault="0089481C" w:rsidP="0089481C">
      <w:pPr>
        <w:pStyle w:val="PL"/>
      </w:pPr>
      <w:r>
        <w:t xml:space="preserve">        dnn:</w:t>
      </w:r>
    </w:p>
    <w:p w14:paraId="4B9C9016" w14:textId="77777777" w:rsidR="0089481C" w:rsidRDefault="0089481C" w:rsidP="0089481C">
      <w:pPr>
        <w:pStyle w:val="PL"/>
      </w:pPr>
      <w:r>
        <w:t xml:space="preserve">          $ref: 'TS29571_CommonData.yaml#/components/schemas/Dnn'</w:t>
      </w:r>
    </w:p>
    <w:p w14:paraId="505080FF" w14:textId="77777777" w:rsidR="0089481C" w:rsidRDefault="0089481C" w:rsidP="0089481C">
      <w:pPr>
        <w:pStyle w:val="PL"/>
      </w:pPr>
      <w:r>
        <w:t xml:space="preserve">        snssai:</w:t>
      </w:r>
    </w:p>
    <w:p w14:paraId="3B718AC8" w14:textId="77777777" w:rsidR="0089481C" w:rsidRDefault="0089481C" w:rsidP="0089481C">
      <w:pPr>
        <w:pStyle w:val="PL"/>
      </w:pPr>
      <w:r>
        <w:t xml:space="preserve">          $ref: 'TS29571_CommonData.yaml#/components/schemas/Snssai'</w:t>
      </w:r>
    </w:p>
    <w:p w14:paraId="0DE5F3D3" w14:textId="77777777" w:rsidR="0089481C" w:rsidRDefault="0089481C" w:rsidP="0089481C">
      <w:pPr>
        <w:pStyle w:val="PL"/>
      </w:pPr>
      <w:r>
        <w:t xml:space="preserve">      required:</w:t>
      </w:r>
    </w:p>
    <w:p w14:paraId="49C79EF9" w14:textId="77777777" w:rsidR="0089481C" w:rsidRDefault="0089481C" w:rsidP="0089481C">
      <w:pPr>
        <w:pStyle w:val="PL"/>
      </w:pPr>
      <w:r>
        <w:t xml:space="preserve">        - dnn</w:t>
      </w:r>
    </w:p>
    <w:p w14:paraId="0A2A8E94" w14:textId="77777777" w:rsidR="0089481C" w:rsidRDefault="0089481C" w:rsidP="0089481C">
      <w:pPr>
        <w:pStyle w:val="PL"/>
      </w:pPr>
      <w:r>
        <w:t xml:space="preserve">        - snssai</w:t>
      </w:r>
    </w:p>
    <w:p w14:paraId="1DAC6842" w14:textId="77777777" w:rsidR="0089481C" w:rsidRDefault="0089481C" w:rsidP="0089481C">
      <w:pPr>
        <w:pStyle w:val="PL"/>
      </w:pPr>
    </w:p>
    <w:p w14:paraId="7A28710F" w14:textId="77777777" w:rsidR="0089481C" w:rsidRDefault="0089481C" w:rsidP="0089481C">
      <w:pPr>
        <w:pStyle w:val="PL"/>
      </w:pPr>
      <w:r>
        <w:t xml:space="preserve">    UrspEnforcementPduSession:</w:t>
      </w:r>
    </w:p>
    <w:p w14:paraId="7C86386B" w14:textId="77777777" w:rsidR="0089481C" w:rsidRDefault="0089481C" w:rsidP="0089481C">
      <w:pPr>
        <w:pStyle w:val="PL"/>
        <w:rPr>
          <w:lang w:val="en-US"/>
        </w:rPr>
      </w:pPr>
      <w:r>
        <w:rPr>
          <w:lang w:val="en-US"/>
        </w:rPr>
        <w:t xml:space="preserve">      description: &gt;</w:t>
      </w:r>
    </w:p>
    <w:p w14:paraId="442F5755" w14:textId="77777777" w:rsidR="0089481C" w:rsidRDefault="0089481C" w:rsidP="0089481C">
      <w:pPr>
        <w:pStyle w:val="PL"/>
      </w:pPr>
      <w:r>
        <w:rPr>
          <w:lang w:val="en-US"/>
        </w:rPr>
        <w:t xml:space="preserve">        Represents URSP rule enforcement information for a PDU session.</w:t>
      </w:r>
    </w:p>
    <w:p w14:paraId="67363876" w14:textId="77777777" w:rsidR="0089481C" w:rsidRDefault="0089481C" w:rsidP="0089481C">
      <w:pPr>
        <w:pStyle w:val="PL"/>
      </w:pPr>
      <w:r>
        <w:t xml:space="preserve">      type: object</w:t>
      </w:r>
    </w:p>
    <w:p w14:paraId="2620E5E1" w14:textId="77777777" w:rsidR="0089481C" w:rsidRDefault="0089481C" w:rsidP="0089481C">
      <w:pPr>
        <w:pStyle w:val="PL"/>
      </w:pPr>
      <w:r>
        <w:t xml:space="preserve">      required:</w:t>
      </w:r>
    </w:p>
    <w:p w14:paraId="571FA880" w14:textId="77777777" w:rsidR="0089481C" w:rsidRDefault="0089481C" w:rsidP="0089481C">
      <w:pPr>
        <w:pStyle w:val="PL"/>
      </w:pPr>
      <w:r>
        <w:t xml:space="preserve">        - urspEnfInfo</w:t>
      </w:r>
    </w:p>
    <w:p w14:paraId="74902671" w14:textId="77777777" w:rsidR="0089481C" w:rsidRDefault="0089481C" w:rsidP="0089481C">
      <w:pPr>
        <w:pStyle w:val="PL"/>
      </w:pPr>
      <w:r>
        <w:t xml:space="preserve">      properties:</w:t>
      </w:r>
    </w:p>
    <w:p w14:paraId="591FA520" w14:textId="77777777" w:rsidR="0089481C" w:rsidRDefault="0089481C" w:rsidP="0089481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E0EA201" w14:textId="77777777" w:rsidR="0089481C" w:rsidRDefault="0089481C" w:rsidP="0089481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269D0FD" w14:textId="77777777" w:rsidR="0089481C" w:rsidRPr="002E5CBA" w:rsidRDefault="0089481C" w:rsidP="0089481C">
      <w:pPr>
        <w:pStyle w:val="PL"/>
        <w:rPr>
          <w:lang w:val="en-US"/>
        </w:rPr>
      </w:pPr>
      <w:r w:rsidRPr="002E5CBA">
        <w:rPr>
          <w:lang w:val="en-US"/>
        </w:rPr>
        <w:t xml:space="preserve">        sscMode:</w:t>
      </w:r>
    </w:p>
    <w:p w14:paraId="30833E79" w14:textId="77777777" w:rsidR="0089481C" w:rsidRPr="002E5CBA" w:rsidRDefault="0089481C" w:rsidP="0089481C">
      <w:pPr>
        <w:pStyle w:val="PL"/>
        <w:rPr>
          <w:lang w:val="en-US"/>
        </w:rPr>
      </w:pPr>
      <w:r w:rsidRPr="002E5CBA">
        <w:rPr>
          <w:lang w:val="en-US"/>
        </w:rPr>
        <w:t xml:space="preserve">          </w:t>
      </w:r>
      <w:r w:rsidRPr="00133177">
        <w:t>$ref: 'TS29571_CommonData.yaml#/components/schemas/</w:t>
      </w:r>
      <w:r>
        <w:t>SscMode</w:t>
      </w:r>
      <w:r w:rsidRPr="00133177">
        <w:t>'</w:t>
      </w:r>
    </w:p>
    <w:p w14:paraId="36006327" w14:textId="77777777" w:rsidR="0089481C" w:rsidRPr="00133177" w:rsidRDefault="0089481C" w:rsidP="0089481C">
      <w:pPr>
        <w:pStyle w:val="PL"/>
      </w:pPr>
      <w:r w:rsidRPr="00133177">
        <w:t xml:space="preserve">        </w:t>
      </w:r>
      <w:r>
        <w:t>ueReqD</w:t>
      </w:r>
      <w:r w:rsidRPr="00133177">
        <w:t>nn:</w:t>
      </w:r>
    </w:p>
    <w:p w14:paraId="47E8ACAE" w14:textId="77777777" w:rsidR="0089481C" w:rsidRPr="00133177" w:rsidRDefault="0089481C" w:rsidP="0089481C">
      <w:pPr>
        <w:pStyle w:val="PL"/>
      </w:pPr>
      <w:r w:rsidRPr="00133177">
        <w:t xml:space="preserve">          $ref: 'TS29571_CommonData.yaml#/components/schemas/Dnn'</w:t>
      </w:r>
    </w:p>
    <w:p w14:paraId="44355D10" w14:textId="77777777" w:rsidR="0089481C" w:rsidRPr="009A54CF"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E3FFE16" w14:textId="77777777" w:rsidR="0089481C" w:rsidRDefault="0089481C" w:rsidP="0089481C">
      <w:pPr>
        <w:pStyle w:val="PL"/>
      </w:pPr>
      <w:r w:rsidRPr="009A54CF">
        <w:t xml:space="preserve">          $ref: '</w:t>
      </w:r>
      <w:r>
        <w:t>TS29502_Nsmf_PDUSession.yaml</w:t>
      </w:r>
      <w:r w:rsidRPr="009A54CF">
        <w:t>#/components/schemas/</w:t>
      </w:r>
      <w:r>
        <w:rPr>
          <w:lang w:eastAsia="zh-CN"/>
        </w:rPr>
        <w:t>RedundantPduSessionInformation</w:t>
      </w:r>
      <w:r w:rsidRPr="009A54CF">
        <w:t>'</w:t>
      </w:r>
    </w:p>
    <w:p w14:paraId="08037294" w14:textId="77777777" w:rsidR="0089481C" w:rsidRDefault="0089481C" w:rsidP="0089481C">
      <w:pPr>
        <w:pStyle w:val="PL"/>
        <w:rPr>
          <w:rFonts w:cs="Courier New"/>
          <w:szCs w:val="16"/>
        </w:rPr>
      </w:pPr>
      <w:r>
        <w:rPr>
          <w:rFonts w:cs="Courier New"/>
          <w:szCs w:val="16"/>
        </w:rPr>
        <w:t xml:space="preserve">        accessType:</w:t>
      </w:r>
    </w:p>
    <w:p w14:paraId="074F506A" w14:textId="77777777" w:rsidR="0089481C" w:rsidRDefault="0089481C" w:rsidP="0089481C">
      <w:pPr>
        <w:pStyle w:val="PL"/>
        <w:rPr>
          <w:rFonts w:cs="Courier New"/>
          <w:szCs w:val="16"/>
        </w:rPr>
      </w:pPr>
      <w:r>
        <w:rPr>
          <w:rFonts w:cs="Courier New"/>
          <w:szCs w:val="16"/>
        </w:rPr>
        <w:t xml:space="preserve">          $ref: 'TS29571_CommonData.yaml#/components/schemas/AccessType'</w:t>
      </w:r>
    </w:p>
    <w:p w14:paraId="08CCB247" w14:textId="77777777" w:rsidR="0089481C" w:rsidRDefault="0089481C" w:rsidP="0089481C">
      <w:pPr>
        <w:pStyle w:val="PL"/>
        <w:rPr>
          <w:rFonts w:cs="Courier New"/>
          <w:szCs w:val="16"/>
        </w:rPr>
      </w:pPr>
      <w:r>
        <w:rPr>
          <w:rFonts w:cs="Courier New"/>
          <w:szCs w:val="16"/>
        </w:rPr>
        <w:t xml:space="preserve">        ratType: </w:t>
      </w:r>
    </w:p>
    <w:p w14:paraId="2FDFF103" w14:textId="77777777" w:rsidR="0089481C" w:rsidRDefault="0089481C" w:rsidP="0089481C">
      <w:pPr>
        <w:pStyle w:val="PL"/>
        <w:rPr>
          <w:rFonts w:cs="Courier New"/>
          <w:szCs w:val="16"/>
        </w:rPr>
      </w:pPr>
      <w:r>
        <w:rPr>
          <w:rFonts w:cs="Courier New"/>
          <w:szCs w:val="16"/>
        </w:rPr>
        <w:t xml:space="preserve">          $ref: 'TS29571_CommonData.yaml#/components/schemas/RatType'</w:t>
      </w:r>
    </w:p>
    <w:p w14:paraId="3D2DC1CD" w14:textId="77777777" w:rsidR="0089481C" w:rsidRDefault="0089481C" w:rsidP="0089481C">
      <w:pPr>
        <w:pStyle w:val="PL"/>
        <w:rPr>
          <w:rFonts w:cs="Courier New"/>
          <w:szCs w:val="16"/>
        </w:rPr>
      </w:pPr>
      <w:r>
        <w:rPr>
          <w:rFonts w:cs="Courier New"/>
          <w:szCs w:val="16"/>
        </w:rPr>
        <w:t xml:space="preserve">        pduSessInfo: </w:t>
      </w:r>
    </w:p>
    <w:p w14:paraId="1F70BAC7" w14:textId="77777777" w:rsidR="0089481C" w:rsidRDefault="0089481C" w:rsidP="0089481C">
      <w:pPr>
        <w:pStyle w:val="PL"/>
        <w:rPr>
          <w:rFonts w:cs="Courier New"/>
          <w:szCs w:val="16"/>
        </w:rPr>
      </w:pPr>
      <w:r>
        <w:rPr>
          <w:rFonts w:cs="Courier New"/>
          <w:szCs w:val="16"/>
        </w:rPr>
        <w:t xml:space="preserve">          $ref: 'TS29523_Npcf_EventExposure.yaml#/components/schemas/PduSessionInformation'</w:t>
      </w:r>
    </w:p>
    <w:p w14:paraId="42BA2DF3" w14:textId="77777777" w:rsidR="0089481C" w:rsidRDefault="0089481C" w:rsidP="0089481C">
      <w:pPr>
        <w:pStyle w:val="PL"/>
      </w:pPr>
    </w:p>
    <w:p w14:paraId="7B818BF4" w14:textId="77777777" w:rsidR="0089481C" w:rsidRDefault="0089481C" w:rsidP="0089481C">
      <w:pPr>
        <w:pStyle w:val="PL"/>
      </w:pPr>
      <w:r>
        <w:t xml:space="preserve">    UePolicyNotification:</w:t>
      </w:r>
    </w:p>
    <w:p w14:paraId="33E31730" w14:textId="77777777" w:rsidR="0089481C" w:rsidRDefault="0089481C" w:rsidP="0089481C">
      <w:pPr>
        <w:pStyle w:val="PL"/>
        <w:rPr>
          <w:lang w:val="en-US"/>
        </w:rPr>
      </w:pPr>
      <w:r>
        <w:rPr>
          <w:lang w:val="en-US"/>
        </w:rPr>
        <w:t xml:space="preserve">      description: &gt;</w:t>
      </w:r>
    </w:p>
    <w:p w14:paraId="29FD568B" w14:textId="77777777" w:rsidR="0089481C" w:rsidRDefault="0089481C" w:rsidP="0089481C">
      <w:pPr>
        <w:pStyle w:val="PL"/>
      </w:pPr>
      <w:r>
        <w:rPr>
          <w:lang w:val="en-US"/>
        </w:rPr>
        <w:t xml:space="preserve">        </w:t>
      </w:r>
      <w:r>
        <w:rPr>
          <w:rFonts w:cs="Arial"/>
          <w:szCs w:val="18"/>
        </w:rPr>
        <w:t>Contains the delivery outcome of VPLMN-specific URSP rules</w:t>
      </w:r>
      <w:r>
        <w:rPr>
          <w:lang w:val="en-US"/>
        </w:rPr>
        <w:t>.</w:t>
      </w:r>
    </w:p>
    <w:p w14:paraId="76EDDE9F" w14:textId="77777777" w:rsidR="0089481C" w:rsidRDefault="0089481C" w:rsidP="0089481C">
      <w:pPr>
        <w:pStyle w:val="PL"/>
      </w:pPr>
      <w:r>
        <w:t xml:space="preserve">      type: object</w:t>
      </w:r>
    </w:p>
    <w:p w14:paraId="1E826895" w14:textId="77777777" w:rsidR="0089481C" w:rsidRDefault="0089481C" w:rsidP="0089481C">
      <w:pPr>
        <w:pStyle w:val="PL"/>
      </w:pPr>
      <w:r>
        <w:t xml:space="preserve">      properties:</w:t>
      </w:r>
    </w:p>
    <w:p w14:paraId="0BF2E87C" w14:textId="77777777" w:rsidR="0089481C" w:rsidRDefault="0089481C" w:rsidP="0089481C">
      <w:pPr>
        <w:pStyle w:val="PL"/>
      </w:pPr>
      <w:r>
        <w:t xml:space="preserve">        eventNotifs:</w:t>
      </w:r>
    </w:p>
    <w:p w14:paraId="00CD940C" w14:textId="77777777" w:rsidR="0089481C" w:rsidRDefault="0089481C" w:rsidP="0089481C">
      <w:pPr>
        <w:pStyle w:val="PL"/>
      </w:pPr>
      <w:r>
        <w:t xml:space="preserve">          type: array</w:t>
      </w:r>
    </w:p>
    <w:p w14:paraId="69B55045" w14:textId="77777777" w:rsidR="0089481C" w:rsidRDefault="0089481C" w:rsidP="0089481C">
      <w:pPr>
        <w:pStyle w:val="PL"/>
      </w:pPr>
      <w:r>
        <w:t xml:space="preserve">          items:</w:t>
      </w:r>
    </w:p>
    <w:p w14:paraId="6BD564F2" w14:textId="77777777" w:rsidR="0089481C" w:rsidRDefault="0089481C" w:rsidP="0089481C">
      <w:pPr>
        <w:pStyle w:val="PL"/>
      </w:pPr>
      <w:r>
        <w:t xml:space="preserve">            $ref: '</w:t>
      </w:r>
      <w:r w:rsidRPr="006A038A">
        <w:t>TS2952</w:t>
      </w:r>
      <w:r>
        <w:t>3</w:t>
      </w:r>
      <w:r w:rsidRPr="006A038A">
        <w:t>_</w:t>
      </w:r>
      <w:r>
        <w:t>Npcf_EventExposure.yaml#/components/schemas/</w:t>
      </w:r>
      <w:r>
        <w:rPr>
          <w:lang w:val="en-US"/>
        </w:rPr>
        <w:t>PcEventNotification</w:t>
      </w:r>
      <w:r>
        <w:t>'</w:t>
      </w:r>
    </w:p>
    <w:p w14:paraId="748E8335" w14:textId="77777777" w:rsidR="0089481C" w:rsidRDefault="0089481C" w:rsidP="0089481C">
      <w:pPr>
        <w:pStyle w:val="PL"/>
      </w:pPr>
      <w:r>
        <w:t xml:space="preserve">          minItems: 1</w:t>
      </w:r>
    </w:p>
    <w:p w14:paraId="1A4C8CA8" w14:textId="77777777" w:rsidR="0089481C" w:rsidRDefault="0089481C" w:rsidP="0089481C">
      <w:pPr>
        <w:pStyle w:val="PL"/>
      </w:pPr>
      <w:r>
        <w:t xml:space="preserve">          description: &gt;</w:t>
      </w:r>
    </w:p>
    <w:p w14:paraId="05BCBB03" w14:textId="77777777" w:rsidR="0089481C" w:rsidRDefault="0089481C" w:rsidP="0089481C">
      <w:pPr>
        <w:pStyle w:val="PL"/>
      </w:pPr>
      <w:r>
        <w:t xml:space="preserve">            Represents the events to be reported according to the subscription to notifications</w:t>
      </w:r>
    </w:p>
    <w:p w14:paraId="345F1B7C" w14:textId="77777777" w:rsidR="0089481C" w:rsidRDefault="0089481C" w:rsidP="0089481C">
      <w:pPr>
        <w:pStyle w:val="PL"/>
      </w:pPr>
      <w:r>
        <w:t xml:space="preserve">            of VPLMN-specific URSP delivery outcome events.</w:t>
      </w:r>
    </w:p>
    <w:p w14:paraId="5C21CF8D" w14:textId="77777777" w:rsidR="00AF3E17" w:rsidRDefault="00AF3E17" w:rsidP="00AF3E17">
      <w:pPr>
        <w:pStyle w:val="PL"/>
        <w:rPr>
          <w:ins w:id="417" w:author="Huawei [Abdessamad] 2024-01" w:date="2024-01-29T22:36:00Z"/>
        </w:rPr>
      </w:pPr>
    </w:p>
    <w:p w14:paraId="2BF0D749" w14:textId="3CDD611A" w:rsidR="00AF3E17" w:rsidRDefault="00AF3E17" w:rsidP="00AF3E17">
      <w:pPr>
        <w:pStyle w:val="PL"/>
        <w:rPr>
          <w:ins w:id="418" w:author="Huawei [Abdessamad] 2024-01" w:date="2024-01-29T22:36:00Z"/>
        </w:rPr>
      </w:pPr>
      <w:ins w:id="419" w:author="Huawei [Abdessamad] 2024-01" w:date="2024-01-29T22:36:00Z">
        <w:r>
          <w:t xml:space="preserve">    RangSLCapability:</w:t>
        </w:r>
      </w:ins>
    </w:p>
    <w:p w14:paraId="517FE50F" w14:textId="77777777" w:rsidR="00AF3E17" w:rsidRDefault="00AF3E17" w:rsidP="00AF3E17">
      <w:pPr>
        <w:pStyle w:val="PL"/>
        <w:rPr>
          <w:ins w:id="420" w:author="Huawei [Abdessamad] 2024-01" w:date="2024-01-29T22:36:00Z"/>
          <w:lang w:val="en-US"/>
        </w:rPr>
      </w:pPr>
      <w:ins w:id="421" w:author="Huawei [Abdessamad] 2024-01" w:date="2024-01-29T22:36:00Z">
        <w:r>
          <w:rPr>
            <w:lang w:val="en-US"/>
          </w:rPr>
          <w:t xml:space="preserve">      description: &gt;</w:t>
        </w:r>
      </w:ins>
    </w:p>
    <w:p w14:paraId="32834C9D" w14:textId="4AF06518" w:rsidR="00AF3E17" w:rsidRDefault="00AF3E17" w:rsidP="00AF3E17">
      <w:pPr>
        <w:pStyle w:val="PL"/>
        <w:rPr>
          <w:ins w:id="422" w:author="Huawei [Abdessamad] 2024-01" w:date="2024-01-29T22:36:00Z"/>
        </w:rPr>
      </w:pPr>
      <w:ins w:id="423" w:author="Huawei [Abdessamad] 2024-01" w:date="2024-01-29T22:36:00Z">
        <w:r>
          <w:rPr>
            <w:lang w:val="en-US"/>
          </w:rPr>
          <w:t xml:space="preserve">        </w:t>
        </w:r>
        <w:r>
          <w:t xml:space="preserve">Represents the </w:t>
        </w:r>
        <w:r>
          <w:rPr>
            <w:lang w:eastAsia="ko-KR"/>
          </w:rPr>
          <w:t>Ranging/SL</w:t>
        </w:r>
        <w:r>
          <w:rPr>
            <w:lang w:eastAsia="zh-CN"/>
          </w:rPr>
          <w:t xml:space="preserve"> capabilities</w:t>
        </w:r>
        <w:r>
          <w:rPr>
            <w:lang w:val="en-US"/>
          </w:rPr>
          <w:t>.</w:t>
        </w:r>
      </w:ins>
    </w:p>
    <w:p w14:paraId="05DFDC7F" w14:textId="267F5596" w:rsidR="00AF3E17" w:rsidRDefault="00AF3E17" w:rsidP="00AF3E17">
      <w:pPr>
        <w:pStyle w:val="PL"/>
        <w:rPr>
          <w:ins w:id="424" w:author="Huawei [Abdessamad] 2024-01" w:date="2024-01-29T22:36:00Z"/>
        </w:rPr>
      </w:pPr>
      <w:ins w:id="425" w:author="Huawei [Abdessamad] 2024-01" w:date="2024-01-29T22:36:00Z">
        <w:r>
          <w:t xml:space="preserve">      type: object</w:t>
        </w:r>
      </w:ins>
    </w:p>
    <w:p w14:paraId="33439398" w14:textId="50108918" w:rsidR="00AF3E17" w:rsidRDefault="00AF3E17" w:rsidP="00AF3E17">
      <w:pPr>
        <w:pStyle w:val="PL"/>
        <w:rPr>
          <w:ins w:id="426" w:author="Huawei [Abdessamad] 2024-01" w:date="2024-01-29T22:36:00Z"/>
        </w:rPr>
      </w:pPr>
      <w:ins w:id="427" w:author="Huawei [Abdessamad] 2024-01" w:date="2024-01-29T22:36:00Z">
        <w:r>
          <w:t xml:space="preserve">        </w:t>
        </w:r>
      </w:ins>
      <w:ins w:id="428" w:author="Huawei [Abdessamad] 2024-01" w:date="2024-01-29T22:37:00Z">
        <w:r w:rsidR="00616954" w:rsidRPr="000C69A4">
          <w:rPr>
            <w:rFonts w:hint="eastAsia"/>
            <w:lang w:eastAsia="zh-CN"/>
          </w:rPr>
          <w:t>r</w:t>
        </w:r>
        <w:r w:rsidR="00616954" w:rsidRPr="000C69A4">
          <w:rPr>
            <w:lang w:eastAsia="zh-CN"/>
          </w:rPr>
          <w:t>angSl</w:t>
        </w:r>
        <w:r w:rsidR="00616954">
          <w:rPr>
            <w:lang w:eastAsia="zh-CN"/>
          </w:rPr>
          <w:t>SuppInd</w:t>
        </w:r>
      </w:ins>
      <w:ins w:id="429" w:author="Huawei [Abdessamad] 2024-01" w:date="2024-01-29T22:36:00Z">
        <w:r>
          <w:t>:</w:t>
        </w:r>
      </w:ins>
    </w:p>
    <w:p w14:paraId="4281EB23" w14:textId="77777777" w:rsidR="00AF3E17" w:rsidRDefault="00AF3E17" w:rsidP="00AF3E17">
      <w:pPr>
        <w:pStyle w:val="PL"/>
        <w:rPr>
          <w:ins w:id="430" w:author="Huawei [Abdessamad] 2024-01" w:date="2024-01-29T22:36:00Z"/>
        </w:rPr>
      </w:pPr>
      <w:ins w:id="431" w:author="Huawei [Abdessamad] 2024-01" w:date="2024-01-29T22:36:00Z">
        <w:r>
          <w:t xml:space="preserve">          type: boolean</w:t>
        </w:r>
      </w:ins>
    </w:p>
    <w:p w14:paraId="0D266B0B" w14:textId="77777777" w:rsidR="00AF3E17" w:rsidRDefault="00AF3E17" w:rsidP="00AF3E17">
      <w:pPr>
        <w:pStyle w:val="PL"/>
        <w:rPr>
          <w:ins w:id="432" w:author="Huawei [Abdessamad] 2024-01" w:date="2024-01-29T22:36:00Z"/>
        </w:rPr>
      </w:pPr>
      <w:ins w:id="433" w:author="Huawei [Abdessamad] 2024-01" w:date="2024-01-29T22:36:00Z">
        <w:r>
          <w:t xml:space="preserve">          description: &gt;</w:t>
        </w:r>
      </w:ins>
    </w:p>
    <w:p w14:paraId="15E549DC" w14:textId="15EAE709" w:rsidR="00AF3E17" w:rsidRDefault="00AF3E17" w:rsidP="00AF3E17">
      <w:pPr>
        <w:pStyle w:val="PL"/>
        <w:rPr>
          <w:ins w:id="434" w:author="Huawei [Abdessamad] 2024-01" w:date="2024-01-29T22:36:00Z"/>
        </w:rPr>
      </w:pPr>
      <w:ins w:id="435" w:author="Huawei [Abdessamad] 2024-01" w:date="2024-01-29T22:36:00Z">
        <w:r>
          <w:t xml:space="preserve">            </w:t>
        </w:r>
      </w:ins>
      <w:ins w:id="436" w:author="Huawei [Abdessamad] 2024-01" w:date="2024-01-29T22:37:00Z">
        <w:r w:rsidR="00616954">
          <w:t>I</w:t>
        </w:r>
      </w:ins>
      <w:ins w:id="437" w:author="Huawei [Abdessamad] 2024-01" w:date="2024-01-29T22:36:00Z">
        <w:r>
          <w:t>ndicates whether the PC5 Capability for Ranging/SL is supported by the UE.</w:t>
        </w:r>
      </w:ins>
    </w:p>
    <w:p w14:paraId="184F2DA1" w14:textId="42FB2F2E" w:rsidR="00AF3E17" w:rsidRDefault="00AF3E17" w:rsidP="00AF3E17">
      <w:pPr>
        <w:pStyle w:val="PL"/>
        <w:rPr>
          <w:ins w:id="438" w:author="Huawei [Abdessamad] 2024-01" w:date="2024-01-29T22:36:00Z"/>
        </w:rPr>
      </w:pPr>
      <w:ins w:id="439" w:author="Huawei [Abdessamad] 2024-01" w:date="2024-01-29T22:36:00Z">
        <w:r>
          <w:t xml:space="preserve">            true: Indicates that the PC5 Capability for Ranging/SL is supported by the UE.</w:t>
        </w:r>
      </w:ins>
    </w:p>
    <w:p w14:paraId="30962F83" w14:textId="77B513AE" w:rsidR="00AF3E17" w:rsidRDefault="00AF3E17" w:rsidP="00AF3E17">
      <w:pPr>
        <w:pStyle w:val="PL"/>
        <w:rPr>
          <w:ins w:id="440" w:author="Huawei [Abdessamad] 2024-01" w:date="2024-01-29T22:36:00Z"/>
        </w:rPr>
      </w:pPr>
      <w:ins w:id="441" w:author="Huawei [Abdessamad] 2024-01" w:date="2024-01-29T22:36:00Z">
        <w:r>
          <w:t xml:space="preserve">            false: Indicates that the PC5 Capability for Ranging/SL is not supported by the UE.</w:t>
        </w:r>
      </w:ins>
    </w:p>
    <w:p w14:paraId="5F934617" w14:textId="77777777" w:rsidR="00AF3E17" w:rsidRDefault="00AF3E17" w:rsidP="00AF3E17">
      <w:pPr>
        <w:pStyle w:val="PL"/>
        <w:rPr>
          <w:ins w:id="442" w:author="Huawei [Abdessamad] 2024-01" w:date="2024-01-29T22:36:00Z"/>
        </w:rPr>
      </w:pPr>
      <w:ins w:id="443" w:author="Huawei [Abdessamad] 2024-01" w:date="2024-01-29T22:36:00Z">
        <w:r>
          <w:t xml:space="preserve">      required:</w:t>
        </w:r>
      </w:ins>
    </w:p>
    <w:p w14:paraId="2FF4BB52" w14:textId="61380DB2" w:rsidR="00AF3E17" w:rsidRDefault="00AF3E17" w:rsidP="00AF3E17">
      <w:pPr>
        <w:pStyle w:val="PL"/>
        <w:rPr>
          <w:ins w:id="444" w:author="Huawei [Abdessamad] 2024-01" w:date="2024-01-29T22:36:00Z"/>
        </w:rPr>
      </w:pPr>
      <w:ins w:id="445" w:author="Huawei [Abdessamad] 2024-01" w:date="2024-01-29T22:36:00Z">
        <w:r>
          <w:t xml:space="preserve">        - </w:t>
        </w:r>
      </w:ins>
      <w:ins w:id="446" w:author="Huawei [Abdessamad] 2024-01" w:date="2024-01-29T22:38:00Z">
        <w:r w:rsidR="00594411" w:rsidRPr="000C69A4">
          <w:rPr>
            <w:rFonts w:hint="eastAsia"/>
            <w:lang w:eastAsia="zh-CN"/>
          </w:rPr>
          <w:t>r</w:t>
        </w:r>
        <w:r w:rsidR="00594411" w:rsidRPr="000C69A4">
          <w:rPr>
            <w:lang w:eastAsia="zh-CN"/>
          </w:rPr>
          <w:t>angSl</w:t>
        </w:r>
        <w:r w:rsidR="00594411">
          <w:rPr>
            <w:lang w:eastAsia="zh-CN"/>
          </w:rPr>
          <w:t>SuppInd</w:t>
        </w:r>
      </w:ins>
    </w:p>
    <w:p w14:paraId="3FAE4322" w14:textId="77777777" w:rsidR="0089481C" w:rsidRDefault="0089481C" w:rsidP="0089481C">
      <w:pPr>
        <w:pStyle w:val="PL"/>
      </w:pPr>
    </w:p>
    <w:p w14:paraId="1B523616" w14:textId="77777777" w:rsidR="0089481C" w:rsidRDefault="0089481C" w:rsidP="0089481C">
      <w:pPr>
        <w:pStyle w:val="PL"/>
      </w:pPr>
      <w:r>
        <w:t xml:space="preserve">    UePolicy:</w:t>
      </w:r>
    </w:p>
    <w:p w14:paraId="3BF1AF74" w14:textId="77777777" w:rsidR="0089481C" w:rsidRDefault="0089481C" w:rsidP="0089481C">
      <w:pPr>
        <w:pStyle w:val="PL"/>
      </w:pPr>
      <w:r>
        <w:t xml:space="preserve">      $ref: 'TS29571_CommonData.yaml#/components/schemas/Bytes'</w:t>
      </w:r>
    </w:p>
    <w:p w14:paraId="41E4B73A" w14:textId="77777777" w:rsidR="0089481C" w:rsidRDefault="0089481C" w:rsidP="0089481C">
      <w:pPr>
        <w:pStyle w:val="PL"/>
      </w:pPr>
    </w:p>
    <w:p w14:paraId="7E560DD9" w14:textId="77777777" w:rsidR="0089481C" w:rsidRDefault="0089481C" w:rsidP="0089481C">
      <w:pPr>
        <w:pStyle w:val="PL"/>
      </w:pPr>
      <w:r>
        <w:t xml:space="preserve">    UePolicyDeliveryResult:</w:t>
      </w:r>
    </w:p>
    <w:p w14:paraId="465E3F9C" w14:textId="77777777" w:rsidR="0089481C" w:rsidRDefault="0089481C" w:rsidP="0089481C">
      <w:pPr>
        <w:pStyle w:val="PL"/>
      </w:pPr>
      <w:r>
        <w:t xml:space="preserve">      $ref: 'TS29571_CommonData.yaml#/components/schemas/Bytes'</w:t>
      </w:r>
    </w:p>
    <w:p w14:paraId="28BB0E3A" w14:textId="77777777" w:rsidR="0089481C" w:rsidRDefault="0089481C" w:rsidP="0089481C">
      <w:pPr>
        <w:pStyle w:val="PL"/>
      </w:pPr>
    </w:p>
    <w:p w14:paraId="2B1D96A5" w14:textId="77777777" w:rsidR="0089481C" w:rsidRDefault="0089481C" w:rsidP="0089481C">
      <w:pPr>
        <w:pStyle w:val="PL"/>
      </w:pPr>
      <w:r>
        <w:t xml:space="preserve">    UePolicyRequest:</w:t>
      </w:r>
    </w:p>
    <w:p w14:paraId="29290E09" w14:textId="77777777" w:rsidR="0089481C" w:rsidRDefault="0089481C" w:rsidP="0089481C">
      <w:pPr>
        <w:pStyle w:val="PL"/>
      </w:pPr>
      <w:r>
        <w:t xml:space="preserve">      $ref: 'TS29571_CommonData.yaml#/components/schemas/Bytes'</w:t>
      </w:r>
    </w:p>
    <w:p w14:paraId="270C3DCC" w14:textId="77777777" w:rsidR="0089481C" w:rsidRDefault="0089481C" w:rsidP="0089481C">
      <w:pPr>
        <w:pStyle w:val="PL"/>
      </w:pPr>
    </w:p>
    <w:p w14:paraId="1BAB7C60" w14:textId="77777777" w:rsidR="0089481C" w:rsidRDefault="0089481C" w:rsidP="0089481C">
      <w:pPr>
        <w:pStyle w:val="PL"/>
      </w:pPr>
      <w:r>
        <w:t xml:space="preserve">    RequestTrigger:</w:t>
      </w:r>
    </w:p>
    <w:p w14:paraId="1CCF2A5F" w14:textId="77777777" w:rsidR="0089481C" w:rsidRDefault="0089481C" w:rsidP="0089481C">
      <w:pPr>
        <w:pStyle w:val="PL"/>
      </w:pPr>
      <w:r>
        <w:t xml:space="preserve">      anyOf:</w:t>
      </w:r>
    </w:p>
    <w:p w14:paraId="52993A87" w14:textId="77777777" w:rsidR="0089481C" w:rsidRDefault="0089481C" w:rsidP="0089481C">
      <w:pPr>
        <w:pStyle w:val="PL"/>
      </w:pPr>
      <w:r>
        <w:t xml:space="preserve">      - type: string</w:t>
      </w:r>
    </w:p>
    <w:p w14:paraId="5B6739D6" w14:textId="77777777" w:rsidR="0089481C" w:rsidRDefault="0089481C" w:rsidP="0089481C">
      <w:pPr>
        <w:pStyle w:val="PL"/>
      </w:pPr>
      <w:r>
        <w:t xml:space="preserve">        enum:</w:t>
      </w:r>
    </w:p>
    <w:p w14:paraId="2222BD0E" w14:textId="77777777" w:rsidR="0089481C" w:rsidRDefault="0089481C" w:rsidP="0089481C">
      <w:pPr>
        <w:pStyle w:val="PL"/>
      </w:pPr>
      <w:r>
        <w:lastRenderedPageBreak/>
        <w:t xml:space="preserve">          - LOC_CH</w:t>
      </w:r>
    </w:p>
    <w:p w14:paraId="29BB94A9" w14:textId="77777777" w:rsidR="0089481C" w:rsidRDefault="0089481C" w:rsidP="0089481C">
      <w:pPr>
        <w:pStyle w:val="PL"/>
      </w:pPr>
      <w:r>
        <w:t xml:space="preserve">          - PRA_CH</w:t>
      </w:r>
    </w:p>
    <w:p w14:paraId="1C42D151" w14:textId="77777777" w:rsidR="0089481C" w:rsidRDefault="0089481C" w:rsidP="0089481C">
      <w:pPr>
        <w:pStyle w:val="PL"/>
      </w:pPr>
      <w:r>
        <w:t xml:space="preserve">          - UE_POLICY</w:t>
      </w:r>
    </w:p>
    <w:p w14:paraId="4A64D390" w14:textId="77777777" w:rsidR="0089481C" w:rsidRDefault="0089481C" w:rsidP="0089481C">
      <w:pPr>
        <w:pStyle w:val="PL"/>
      </w:pPr>
      <w:r>
        <w:t xml:space="preserve">          - PLMN_CH</w:t>
      </w:r>
    </w:p>
    <w:p w14:paraId="19150B90" w14:textId="77777777" w:rsidR="0089481C" w:rsidRDefault="0089481C" w:rsidP="0089481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7695B64" w14:textId="77777777" w:rsidR="0089481C" w:rsidRDefault="0089481C" w:rsidP="0089481C">
      <w:pPr>
        <w:pStyle w:val="PL"/>
      </w:pPr>
      <w:r>
        <w:t xml:space="preserve">          - </w:t>
      </w:r>
      <w:r>
        <w:rPr>
          <w:lang w:val="en-US"/>
        </w:rPr>
        <w:t>GROUP_ID_LIST_CHG</w:t>
      </w:r>
    </w:p>
    <w:p w14:paraId="7FE4017D" w14:textId="77777777" w:rsidR="0089481C" w:rsidRDefault="0089481C" w:rsidP="0089481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91A0368" w14:textId="77777777" w:rsidR="0089481C" w:rsidRPr="002B7117"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601954F" w14:textId="77777777" w:rsidR="0089481C" w:rsidRPr="00777839" w:rsidRDefault="0089481C" w:rsidP="0089481C">
      <w:pPr>
        <w:pStyle w:val="PL"/>
        <w:rPr>
          <w:lang w:val="fr-FR"/>
        </w:rPr>
      </w:pPr>
      <w:r w:rsidRPr="002B7117">
        <w:rPr>
          <w:lang w:val="en-US"/>
        </w:rPr>
        <w:t xml:space="preserve">          </w:t>
      </w:r>
      <w:r w:rsidRPr="00777839">
        <w:rPr>
          <w:lang w:val="fr-FR"/>
        </w:rPr>
        <w:t>- NON_3GPP_NODE_RESELECTION</w:t>
      </w:r>
    </w:p>
    <w:p w14:paraId="25C9BA16" w14:textId="77777777" w:rsidR="0089481C" w:rsidRPr="00777839"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77839">
        <w:rPr>
          <w:rFonts w:ascii="Courier New" w:hAnsi="Courier New"/>
          <w:noProof/>
          <w:sz w:val="16"/>
          <w:lang w:val="fr-FR"/>
        </w:rPr>
        <w:t xml:space="preserve">          - </w:t>
      </w:r>
      <w:r w:rsidRPr="00777839">
        <w:rPr>
          <w:rFonts w:ascii="Courier New" w:hAnsi="Courier New"/>
          <w:noProof/>
          <w:sz w:val="16"/>
          <w:lang w:val="fr-FR" w:eastAsia="zh-CN"/>
        </w:rPr>
        <w:t>CONF_NSSAI_CH</w:t>
      </w:r>
    </w:p>
    <w:p w14:paraId="46F4B54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77839">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34DB7C73" w14:textId="77777777" w:rsidR="0089481C" w:rsidRDefault="0089481C" w:rsidP="0089481C">
      <w:pPr>
        <w:pStyle w:val="PL"/>
      </w:pPr>
      <w:r>
        <w:t xml:space="preserve">          - FEAT_RENEG</w:t>
      </w:r>
    </w:p>
    <w:p w14:paraId="634213D4" w14:textId="77777777" w:rsidR="0089481C" w:rsidRDefault="0089481C" w:rsidP="0089481C">
      <w:pPr>
        <w:pStyle w:val="PL"/>
      </w:pPr>
      <w:r>
        <w:t xml:space="preserve">          - URSP_ENF_INFO</w:t>
      </w:r>
    </w:p>
    <w:p w14:paraId="78FF93DD" w14:textId="77777777" w:rsidR="0089481C" w:rsidRDefault="0089481C" w:rsidP="0089481C">
      <w:pPr>
        <w:pStyle w:val="PL"/>
      </w:pPr>
      <w:r>
        <w:t xml:space="preserve">          - ACCESS_TYPE_CH</w:t>
      </w:r>
    </w:p>
    <w:p w14:paraId="7FD87C0B" w14:textId="77777777" w:rsidR="0089481C" w:rsidRDefault="0089481C" w:rsidP="0089481C">
      <w:pPr>
        <w:pStyle w:val="PL"/>
      </w:pPr>
      <w:r>
        <w:t xml:space="preserve">      - type: string</w:t>
      </w:r>
    </w:p>
    <w:p w14:paraId="2F1BAE74" w14:textId="77777777" w:rsidR="0089481C" w:rsidRDefault="0089481C" w:rsidP="0089481C">
      <w:pPr>
        <w:pStyle w:val="PL"/>
      </w:pPr>
      <w:r>
        <w:t xml:space="preserve">        description: &gt;</w:t>
      </w:r>
    </w:p>
    <w:p w14:paraId="540066BD" w14:textId="77777777" w:rsidR="0089481C" w:rsidRDefault="0089481C" w:rsidP="0089481C">
      <w:pPr>
        <w:pStyle w:val="PL"/>
      </w:pPr>
      <w:r>
        <w:t xml:space="preserve">          This string provides forward-compatibility with future</w:t>
      </w:r>
    </w:p>
    <w:p w14:paraId="2E724F41" w14:textId="77777777" w:rsidR="0089481C" w:rsidRDefault="0089481C" w:rsidP="0089481C">
      <w:pPr>
        <w:pStyle w:val="PL"/>
      </w:pPr>
      <w:r>
        <w:t xml:space="preserve">          extensions to the enumeration but is not used to encode</w:t>
      </w:r>
    </w:p>
    <w:p w14:paraId="72574E59" w14:textId="77777777" w:rsidR="0089481C" w:rsidRDefault="0089481C" w:rsidP="0089481C">
      <w:pPr>
        <w:pStyle w:val="PL"/>
      </w:pPr>
      <w:r>
        <w:t xml:space="preserve">          content defined in the present version of this API.</w:t>
      </w:r>
    </w:p>
    <w:p w14:paraId="1A658F17" w14:textId="77777777" w:rsidR="0089481C" w:rsidRDefault="0089481C" w:rsidP="0089481C">
      <w:pPr>
        <w:pStyle w:val="PL"/>
      </w:pPr>
      <w:r>
        <w:t xml:space="preserve">      description: |</w:t>
      </w:r>
    </w:p>
    <w:p w14:paraId="452F286B" w14:textId="77777777" w:rsidR="0089481C" w:rsidRDefault="0089481C" w:rsidP="0089481C">
      <w:pPr>
        <w:pStyle w:val="PL"/>
      </w:pPr>
      <w:r>
        <w:t xml:space="preserve">        </w:t>
      </w:r>
      <w:r>
        <w:rPr>
          <w:rFonts w:cs="Arial"/>
          <w:szCs w:val="18"/>
        </w:rPr>
        <w:t xml:space="preserve">Represents the </w:t>
      </w:r>
      <w:r>
        <w:t xml:space="preserve">possible request triggers.  </w:t>
      </w:r>
    </w:p>
    <w:p w14:paraId="3D2E5A27" w14:textId="77777777" w:rsidR="0089481C" w:rsidRDefault="0089481C" w:rsidP="0089481C">
      <w:pPr>
        <w:pStyle w:val="PL"/>
      </w:pPr>
      <w:r>
        <w:t xml:space="preserve">        Possible values are:</w:t>
      </w:r>
    </w:p>
    <w:p w14:paraId="3645565F" w14:textId="77777777" w:rsidR="0089481C" w:rsidRDefault="0089481C" w:rsidP="0089481C">
      <w:pPr>
        <w:pStyle w:val="PL"/>
      </w:pPr>
      <w:r>
        <w:t xml:space="preserve">        - LOC_CH: Location change (tracking area). The tracking area of the UE has changed.</w:t>
      </w:r>
    </w:p>
    <w:p w14:paraId="1D0F49F0" w14:textId="77777777" w:rsidR="0089481C" w:rsidRDefault="0089481C" w:rsidP="0089481C">
      <w:pPr>
        <w:pStyle w:val="PL"/>
      </w:pPr>
      <w:r>
        <w:t xml:space="preserve">        - PRA_CH: Change of UE presence in PRA. The AMF reports the current presence status</w:t>
      </w:r>
    </w:p>
    <w:p w14:paraId="6E944457" w14:textId="77777777" w:rsidR="0089481C" w:rsidRDefault="0089481C" w:rsidP="0089481C">
      <w:pPr>
        <w:pStyle w:val="PL"/>
      </w:pPr>
      <w:r>
        <w:t xml:space="preserve">          of the UE in a Presence Reporting Area, and notifies that the UE enters/leaves the </w:t>
      </w:r>
    </w:p>
    <w:p w14:paraId="490EBABC" w14:textId="77777777" w:rsidR="0089481C" w:rsidRDefault="0089481C" w:rsidP="0089481C">
      <w:pPr>
        <w:pStyle w:val="PL"/>
      </w:pPr>
      <w:r>
        <w:t xml:space="preserve">          Presence Reporting Area.</w:t>
      </w:r>
    </w:p>
    <w:p w14:paraId="551EA553" w14:textId="77777777" w:rsidR="0089481C" w:rsidRDefault="0089481C" w:rsidP="0089481C">
      <w:pPr>
        <w:pStyle w:val="PL"/>
      </w:pPr>
      <w:r>
        <w:t xml:space="preserve">        - UE_POLICY: A MANAGE UE POLICY COMPLETE message or a MANAGE UE POLICY COMMAND REJECT</w:t>
      </w:r>
    </w:p>
    <w:p w14:paraId="13B931A1" w14:textId="77777777" w:rsidR="0089481C" w:rsidRDefault="0089481C" w:rsidP="0089481C">
      <w:pPr>
        <w:pStyle w:val="PL"/>
      </w:pPr>
      <w:r>
        <w:t xml:space="preserve">          message, as defined in Annex D.5 of 3GPP TS 24.501 or a "UE POLICY PROVISIONING REQUEST"</w:t>
      </w:r>
    </w:p>
    <w:p w14:paraId="42B1A41C" w14:textId="77777777" w:rsidR="0089481C" w:rsidRDefault="0089481C" w:rsidP="0089481C">
      <w:pPr>
        <w:pStyle w:val="PL"/>
      </w:pPr>
      <w:r>
        <w:t xml:space="preserve">          message, as defined in clause 7.2.1.1 of 3GPP TS 24.587, has been received by the AMF</w:t>
      </w:r>
    </w:p>
    <w:p w14:paraId="33F1AFF9" w14:textId="77777777" w:rsidR="0089481C" w:rsidRDefault="0089481C" w:rsidP="0089481C">
      <w:pPr>
        <w:pStyle w:val="PL"/>
      </w:pPr>
      <w:r>
        <w:t xml:space="preserve">          and is being forwarded.</w:t>
      </w:r>
    </w:p>
    <w:p w14:paraId="59F8A937" w14:textId="77777777" w:rsidR="0089481C" w:rsidRDefault="0089481C" w:rsidP="0089481C">
      <w:pPr>
        <w:pStyle w:val="PL"/>
      </w:pPr>
      <w:r>
        <w:t xml:space="preserve">        - PLMN_CH: PLMN change. the serving PLMN of UE has changed.</w:t>
      </w:r>
    </w:p>
    <w:p w14:paraId="338080F1" w14:textId="77777777" w:rsidR="0089481C" w:rsidRDefault="0089481C" w:rsidP="0089481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3DF6ED9" w14:textId="77777777" w:rsidR="0089481C" w:rsidRDefault="0089481C" w:rsidP="0089481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DAC57BF" w14:textId="77777777" w:rsidR="0089481C" w:rsidRDefault="0089481C" w:rsidP="0089481C">
      <w:pPr>
        <w:pStyle w:val="PL"/>
      </w:pPr>
      <w:r>
        <w:t xml:space="preserve">          control request</w:t>
      </w:r>
    </w:p>
    <w:p w14:paraId="27AEF6DB" w14:textId="77777777" w:rsidR="0089481C" w:rsidRDefault="0089481C" w:rsidP="0089481C">
      <w:pPr>
        <w:pStyle w:val="PL"/>
      </w:pPr>
      <w:r>
        <w:t xml:space="preserve">          trigger does not require a subscription.</w:t>
      </w:r>
    </w:p>
    <w:p w14:paraId="7E40F96F" w14:textId="77777777" w:rsidR="0089481C" w:rsidRDefault="0089481C" w:rsidP="0089481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1DAE1B46" w14:textId="77777777" w:rsidR="0089481C" w:rsidRDefault="0089481C" w:rsidP="0089481C">
      <w:pPr>
        <w:pStyle w:val="PL"/>
      </w:pPr>
      <w:r>
        <w:rPr>
          <w:lang w:eastAsia="zh-CN"/>
        </w:rPr>
        <w:t xml:space="preserve">          This policy control request trigger does not require subscription</w:t>
      </w:r>
      <w:r>
        <w:t>.</w:t>
      </w:r>
    </w:p>
    <w:p w14:paraId="3B592153" w14:textId="77777777" w:rsidR="0089481C" w:rsidRDefault="0089481C" w:rsidP="0089481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5603F46" w14:textId="77777777" w:rsidR="0089481C" w:rsidRPr="002A2828"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8683D4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2033591"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02AC9AE"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487CF0F"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91F4ACB"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0850725"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A6FCF2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0E6B44FE" w14:textId="77777777" w:rsidR="0089481C" w:rsidRDefault="0089481C" w:rsidP="0089481C">
      <w:pPr>
        <w:pStyle w:val="PL"/>
        <w:rPr>
          <w:lang w:eastAsia="zh-CN"/>
        </w:rPr>
      </w:pPr>
      <w:r>
        <w:t xml:space="preserve">        - </w:t>
      </w:r>
      <w:r>
        <w:rPr>
          <w:lang w:eastAsia="zh-CN"/>
        </w:rPr>
        <w:t>FEAT_RENEG: The NF service consumer notifies that the target AMF is requesting feature</w:t>
      </w:r>
    </w:p>
    <w:p w14:paraId="444289BB" w14:textId="77777777" w:rsidR="0089481C" w:rsidRDefault="0089481C" w:rsidP="0089481C">
      <w:pPr>
        <w:pStyle w:val="PL"/>
      </w:pPr>
      <w:r>
        <w:rPr>
          <w:lang w:eastAsia="zh-CN"/>
        </w:rPr>
        <w:t xml:space="preserve">          re-negotiation.</w:t>
      </w:r>
    </w:p>
    <w:p w14:paraId="47AAB362" w14:textId="77777777" w:rsidR="0089481C" w:rsidRDefault="0089481C" w:rsidP="0089481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7AB09861" w14:textId="77777777" w:rsidR="0089481C" w:rsidRDefault="0089481C" w:rsidP="0089481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63D2C303" w14:textId="77777777" w:rsidR="0089481C" w:rsidRDefault="0089481C" w:rsidP="0089481C">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27903B02" w14:textId="77777777" w:rsidR="0089481C" w:rsidRDefault="0089481C" w:rsidP="0089481C">
      <w:pPr>
        <w:pStyle w:val="PL"/>
      </w:pPr>
      <w:r>
        <w:t xml:space="preserve">          is added or an access type is removed</w:t>
      </w:r>
      <w:r>
        <w:rPr>
          <w:lang w:eastAsia="zh-CN"/>
        </w:rPr>
        <w:t>.</w:t>
      </w:r>
    </w:p>
    <w:p w14:paraId="63348B4C" w14:textId="77777777" w:rsidR="0089481C" w:rsidRDefault="0089481C" w:rsidP="0089481C">
      <w:pPr>
        <w:pStyle w:val="PL"/>
      </w:pPr>
    </w:p>
    <w:p w14:paraId="71D0DF10" w14:textId="77777777" w:rsidR="0089481C" w:rsidRDefault="0089481C" w:rsidP="0089481C">
      <w:pPr>
        <w:pStyle w:val="PL"/>
      </w:pPr>
      <w:r>
        <w:t xml:space="preserve">    PolicyAssociationReleaseCause:</w:t>
      </w:r>
    </w:p>
    <w:p w14:paraId="750A5DB3" w14:textId="77777777" w:rsidR="0089481C" w:rsidRDefault="0089481C" w:rsidP="0089481C">
      <w:pPr>
        <w:pStyle w:val="PL"/>
      </w:pPr>
      <w:r>
        <w:t xml:space="preserve">      anyOf:</w:t>
      </w:r>
    </w:p>
    <w:p w14:paraId="29B983A8" w14:textId="77777777" w:rsidR="0089481C" w:rsidRDefault="0089481C" w:rsidP="0089481C">
      <w:pPr>
        <w:pStyle w:val="PL"/>
      </w:pPr>
      <w:r>
        <w:t xml:space="preserve">      - type: string</w:t>
      </w:r>
    </w:p>
    <w:p w14:paraId="4CFC7F99" w14:textId="77777777" w:rsidR="0089481C" w:rsidRDefault="0089481C" w:rsidP="0089481C">
      <w:pPr>
        <w:pStyle w:val="PL"/>
      </w:pPr>
      <w:r>
        <w:t xml:space="preserve">        enum:</w:t>
      </w:r>
    </w:p>
    <w:p w14:paraId="0DB7F9EF" w14:textId="77777777" w:rsidR="0089481C" w:rsidRDefault="0089481C" w:rsidP="0089481C">
      <w:pPr>
        <w:pStyle w:val="PL"/>
      </w:pPr>
      <w:r>
        <w:t xml:space="preserve">          - UNSPECIFIED</w:t>
      </w:r>
    </w:p>
    <w:p w14:paraId="65FC0822" w14:textId="77777777" w:rsidR="0089481C" w:rsidRDefault="0089481C" w:rsidP="0089481C">
      <w:pPr>
        <w:pStyle w:val="PL"/>
      </w:pPr>
      <w:r>
        <w:t xml:space="preserve">          - UE_SUBSCRIPTION</w:t>
      </w:r>
    </w:p>
    <w:p w14:paraId="10D0F70B" w14:textId="77777777" w:rsidR="0089481C" w:rsidRDefault="0089481C" w:rsidP="0089481C">
      <w:pPr>
        <w:pStyle w:val="PL"/>
      </w:pPr>
      <w:r>
        <w:t xml:space="preserve">          - INSUFFICIENT_RES</w:t>
      </w:r>
    </w:p>
    <w:p w14:paraId="3BA209AF" w14:textId="77777777" w:rsidR="0089481C" w:rsidRDefault="0089481C" w:rsidP="0089481C">
      <w:pPr>
        <w:pStyle w:val="PL"/>
      </w:pPr>
      <w:r>
        <w:t xml:space="preserve">      - type: string</w:t>
      </w:r>
    </w:p>
    <w:p w14:paraId="525A4A40" w14:textId="77777777" w:rsidR="0089481C" w:rsidRDefault="0089481C" w:rsidP="0089481C">
      <w:pPr>
        <w:pStyle w:val="PL"/>
      </w:pPr>
      <w:r>
        <w:t xml:space="preserve">        description: &gt;</w:t>
      </w:r>
    </w:p>
    <w:p w14:paraId="6CDF649F" w14:textId="77777777" w:rsidR="0089481C" w:rsidRDefault="0089481C" w:rsidP="0089481C">
      <w:pPr>
        <w:pStyle w:val="PL"/>
      </w:pPr>
      <w:r>
        <w:t xml:space="preserve">          This string provides forward-compatibility with future</w:t>
      </w:r>
    </w:p>
    <w:p w14:paraId="51240CC4" w14:textId="77777777" w:rsidR="0089481C" w:rsidRDefault="0089481C" w:rsidP="0089481C">
      <w:pPr>
        <w:pStyle w:val="PL"/>
      </w:pPr>
      <w:r>
        <w:t xml:space="preserve">          extensions to the enumeration but is not used to encode</w:t>
      </w:r>
    </w:p>
    <w:p w14:paraId="6F0A8F58" w14:textId="77777777" w:rsidR="0089481C" w:rsidRDefault="0089481C" w:rsidP="0089481C">
      <w:pPr>
        <w:pStyle w:val="PL"/>
      </w:pPr>
      <w:r>
        <w:t xml:space="preserve">          content defined in the present version of this API.</w:t>
      </w:r>
    </w:p>
    <w:p w14:paraId="032A2280" w14:textId="77777777" w:rsidR="0089481C" w:rsidRDefault="0089481C" w:rsidP="0089481C">
      <w:pPr>
        <w:pStyle w:val="PL"/>
      </w:pPr>
      <w:r>
        <w:t xml:space="preserve">      description: |</w:t>
      </w:r>
    </w:p>
    <w:p w14:paraId="027A41F9" w14:textId="77777777" w:rsidR="0089481C" w:rsidRDefault="0089481C" w:rsidP="0089481C">
      <w:pPr>
        <w:pStyle w:val="PL"/>
      </w:pPr>
      <w:r>
        <w:t xml:space="preserve">        Represents the cause why the PCF requests the policy association termination.  </w:t>
      </w:r>
    </w:p>
    <w:p w14:paraId="2741AD26" w14:textId="77777777" w:rsidR="0089481C" w:rsidRDefault="0089481C" w:rsidP="0089481C">
      <w:pPr>
        <w:pStyle w:val="PL"/>
      </w:pPr>
      <w:r>
        <w:t xml:space="preserve">        Possible values are:</w:t>
      </w:r>
    </w:p>
    <w:p w14:paraId="1D9C646B" w14:textId="77777777" w:rsidR="0089481C" w:rsidRDefault="0089481C" w:rsidP="0089481C">
      <w:pPr>
        <w:pStyle w:val="PL"/>
      </w:pPr>
      <w:r>
        <w:t xml:space="preserve">        - UNSPECIFIED: This value is used for unspecified reasons.</w:t>
      </w:r>
    </w:p>
    <w:p w14:paraId="13C51200" w14:textId="77777777" w:rsidR="0089481C" w:rsidRDefault="0089481C" w:rsidP="0089481C">
      <w:pPr>
        <w:pStyle w:val="PL"/>
      </w:pPr>
      <w:r>
        <w:t xml:space="preserve">        - UE_SUBSCRIPTION: This value is used to indicate that the policy association needs to be</w:t>
      </w:r>
    </w:p>
    <w:p w14:paraId="0A50352A" w14:textId="77777777" w:rsidR="0089481C" w:rsidRDefault="0089481C" w:rsidP="0089481C">
      <w:pPr>
        <w:pStyle w:val="PL"/>
      </w:pPr>
      <w:r>
        <w:t xml:space="preserve">          terminated because the subscription of UE has changed (e.g. was removed).</w:t>
      </w:r>
    </w:p>
    <w:p w14:paraId="42143159" w14:textId="77777777" w:rsidR="0089481C" w:rsidRDefault="0089481C" w:rsidP="0089481C">
      <w:pPr>
        <w:pStyle w:val="PL"/>
      </w:pPr>
      <w:r>
        <w:t xml:space="preserve">        - INSUFFICIENT_RES: This value is used to indicate that the server is overloaded and needs</w:t>
      </w:r>
    </w:p>
    <w:p w14:paraId="1BB5F9CD" w14:textId="77777777" w:rsidR="0089481C" w:rsidRDefault="0089481C" w:rsidP="0089481C">
      <w:pPr>
        <w:pStyle w:val="PL"/>
      </w:pPr>
      <w:r>
        <w:t xml:space="preserve">          to abort the policy association.</w:t>
      </w:r>
    </w:p>
    <w:p w14:paraId="2F3CF87A" w14:textId="77777777" w:rsidR="0089481C" w:rsidRDefault="0089481C" w:rsidP="0089481C">
      <w:pPr>
        <w:pStyle w:val="PL"/>
      </w:pPr>
    </w:p>
    <w:p w14:paraId="51153357" w14:textId="77777777" w:rsidR="0089481C" w:rsidRDefault="0089481C" w:rsidP="0089481C">
      <w:pPr>
        <w:pStyle w:val="PL"/>
      </w:pPr>
      <w:r>
        <w:t xml:space="preserve">    Pc5Capability:</w:t>
      </w:r>
    </w:p>
    <w:p w14:paraId="355F7456" w14:textId="77777777" w:rsidR="0089481C" w:rsidRDefault="0089481C" w:rsidP="0089481C">
      <w:pPr>
        <w:pStyle w:val="PL"/>
      </w:pPr>
      <w:r>
        <w:t xml:space="preserve">      anyOf:</w:t>
      </w:r>
    </w:p>
    <w:p w14:paraId="29FED804" w14:textId="77777777" w:rsidR="0089481C" w:rsidRDefault="0089481C" w:rsidP="0089481C">
      <w:pPr>
        <w:pStyle w:val="PL"/>
      </w:pPr>
      <w:r>
        <w:t xml:space="preserve">      - type: string</w:t>
      </w:r>
    </w:p>
    <w:p w14:paraId="30B1E3F3" w14:textId="77777777" w:rsidR="0089481C" w:rsidRDefault="0089481C" w:rsidP="0089481C">
      <w:pPr>
        <w:pStyle w:val="PL"/>
      </w:pPr>
      <w:r>
        <w:lastRenderedPageBreak/>
        <w:t xml:space="preserve">        enum:</w:t>
      </w:r>
    </w:p>
    <w:p w14:paraId="3382BA98" w14:textId="77777777" w:rsidR="0089481C" w:rsidRPr="00777839" w:rsidRDefault="0089481C" w:rsidP="0089481C">
      <w:pPr>
        <w:pStyle w:val="PL"/>
        <w:rPr>
          <w:lang w:val="fr-FR"/>
        </w:rPr>
      </w:pPr>
      <w:r>
        <w:t xml:space="preserve">          </w:t>
      </w:r>
      <w:r w:rsidRPr="00777839">
        <w:rPr>
          <w:lang w:val="fr-FR"/>
        </w:rPr>
        <w:t>- LTE_PC5</w:t>
      </w:r>
    </w:p>
    <w:p w14:paraId="393D207A" w14:textId="77777777" w:rsidR="0089481C" w:rsidRPr="00777839" w:rsidRDefault="0089481C" w:rsidP="0089481C">
      <w:pPr>
        <w:pStyle w:val="PL"/>
        <w:rPr>
          <w:lang w:val="fr-FR"/>
        </w:rPr>
      </w:pPr>
      <w:r w:rsidRPr="00777839">
        <w:rPr>
          <w:lang w:val="fr-FR"/>
        </w:rPr>
        <w:t xml:space="preserve">          - NR_PC5</w:t>
      </w:r>
    </w:p>
    <w:p w14:paraId="7913B831" w14:textId="77777777" w:rsidR="0089481C" w:rsidRPr="00777839" w:rsidRDefault="0089481C" w:rsidP="0089481C">
      <w:pPr>
        <w:pStyle w:val="PL"/>
        <w:rPr>
          <w:lang w:val="fr-FR"/>
        </w:rPr>
      </w:pPr>
      <w:r w:rsidRPr="00777839">
        <w:rPr>
          <w:lang w:val="fr-FR"/>
        </w:rPr>
        <w:t xml:space="preserve">          - LTE_NR_PC5</w:t>
      </w:r>
    </w:p>
    <w:p w14:paraId="048E21C5" w14:textId="77777777" w:rsidR="0089481C" w:rsidRDefault="0089481C" w:rsidP="0089481C">
      <w:pPr>
        <w:pStyle w:val="PL"/>
      </w:pPr>
      <w:r w:rsidRPr="00777839">
        <w:rPr>
          <w:lang w:val="fr-FR"/>
        </w:rPr>
        <w:t xml:space="preserve">      </w:t>
      </w:r>
      <w:r>
        <w:t>- type: string</w:t>
      </w:r>
    </w:p>
    <w:p w14:paraId="5BB240AE" w14:textId="77777777" w:rsidR="0089481C" w:rsidRDefault="0089481C" w:rsidP="0089481C">
      <w:pPr>
        <w:pStyle w:val="PL"/>
      </w:pPr>
      <w:r>
        <w:t xml:space="preserve">        description: &gt;</w:t>
      </w:r>
    </w:p>
    <w:p w14:paraId="6068434D" w14:textId="77777777" w:rsidR="0089481C" w:rsidRDefault="0089481C" w:rsidP="0089481C">
      <w:pPr>
        <w:pStyle w:val="PL"/>
      </w:pPr>
      <w:r>
        <w:t xml:space="preserve">          This string provides forward-compatibility with future</w:t>
      </w:r>
    </w:p>
    <w:p w14:paraId="1AEAD6FD" w14:textId="77777777" w:rsidR="0089481C" w:rsidRDefault="0089481C" w:rsidP="0089481C">
      <w:pPr>
        <w:pStyle w:val="PL"/>
      </w:pPr>
      <w:r>
        <w:t xml:space="preserve">          extensions to the enumeration but is not used to encode</w:t>
      </w:r>
    </w:p>
    <w:p w14:paraId="3E465E9C" w14:textId="77777777" w:rsidR="0089481C" w:rsidRDefault="0089481C" w:rsidP="0089481C">
      <w:pPr>
        <w:pStyle w:val="PL"/>
      </w:pPr>
      <w:r>
        <w:t xml:space="preserve">          content defined in the present version of this API.</w:t>
      </w:r>
    </w:p>
    <w:p w14:paraId="2CA85114" w14:textId="77777777" w:rsidR="0089481C" w:rsidRDefault="0089481C" w:rsidP="0089481C">
      <w:pPr>
        <w:pStyle w:val="PL"/>
      </w:pPr>
      <w:r>
        <w:t xml:space="preserve">      description: |</w:t>
      </w:r>
    </w:p>
    <w:p w14:paraId="503B2DE7" w14:textId="77777777" w:rsidR="0089481C" w:rsidRDefault="0089481C" w:rsidP="0089481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095CD542" w14:textId="77777777" w:rsidR="0089481C" w:rsidRDefault="0089481C" w:rsidP="0089481C">
      <w:pPr>
        <w:pStyle w:val="PL"/>
      </w:pPr>
      <w:r>
        <w:rPr>
          <w:lang w:eastAsia="ko-KR"/>
        </w:rPr>
        <w:t xml:space="preserve">        PC5 reference point.  </w:t>
      </w:r>
    </w:p>
    <w:p w14:paraId="496DEC63" w14:textId="77777777" w:rsidR="0089481C" w:rsidRDefault="0089481C" w:rsidP="0089481C">
      <w:pPr>
        <w:pStyle w:val="PL"/>
      </w:pPr>
      <w:r>
        <w:t xml:space="preserve">        Possible values are:</w:t>
      </w:r>
    </w:p>
    <w:p w14:paraId="191280A3" w14:textId="77777777" w:rsidR="0089481C" w:rsidRDefault="0089481C" w:rsidP="0089481C">
      <w:pPr>
        <w:pStyle w:val="PL"/>
        <w:rPr>
          <w:lang w:eastAsia="zh-CN"/>
        </w:rPr>
      </w:pPr>
      <w:r>
        <w:t xml:space="preserve">        - LTE_PC5: This value is used to indicate that UE supports PC5 LTE RAT for </w:t>
      </w:r>
      <w:r>
        <w:rPr>
          <w:lang w:eastAsia="zh-CN"/>
        </w:rPr>
        <w:t>V2X</w:t>
      </w:r>
    </w:p>
    <w:p w14:paraId="75DDAB8D" w14:textId="77777777" w:rsidR="0089481C" w:rsidRDefault="0089481C" w:rsidP="0089481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40B4538" w14:textId="77777777" w:rsidR="0089481C" w:rsidRDefault="0089481C" w:rsidP="0089481C">
      <w:pPr>
        <w:pStyle w:val="PL"/>
      </w:pPr>
    </w:p>
    <w:p w14:paraId="4F6B5F11" w14:textId="77777777" w:rsidR="0089481C" w:rsidRDefault="0089481C" w:rsidP="0089481C">
      <w:pPr>
        <w:pStyle w:val="PL"/>
        <w:rPr>
          <w:lang w:eastAsia="zh-CN"/>
        </w:rPr>
      </w:pPr>
    </w:p>
    <w:p w14:paraId="652AF454" w14:textId="77777777" w:rsidR="0089481C" w:rsidRDefault="0089481C" w:rsidP="0089481C">
      <w:pPr>
        <w:pStyle w:val="PL"/>
      </w:pPr>
      <w:r>
        <w:rPr>
          <w:lang w:eastAsia="zh-CN"/>
        </w:rPr>
        <w:t xml:space="preserve">          </w:t>
      </w:r>
      <w:r>
        <w:rPr>
          <w:lang w:eastAsia="ko-KR"/>
        </w:rPr>
        <w:t>over the PC5 reference point.</w:t>
      </w:r>
    </w:p>
    <w:p w14:paraId="3BEC1C99" w14:textId="77777777" w:rsidR="0089481C" w:rsidRDefault="0089481C" w:rsidP="0089481C">
      <w:pPr>
        <w:pStyle w:val="PL"/>
        <w:rPr>
          <w:lang w:eastAsia="zh-CN"/>
        </w:rPr>
      </w:pPr>
      <w:r>
        <w:t xml:space="preserve">        - NR_PC5: This value is used to indicate that UE supports PC5 NR RAT for </w:t>
      </w:r>
      <w:r>
        <w:rPr>
          <w:lang w:eastAsia="zh-CN"/>
        </w:rPr>
        <w:t>V2X communications</w:t>
      </w:r>
    </w:p>
    <w:p w14:paraId="6C11EA81" w14:textId="77777777" w:rsidR="0089481C" w:rsidRDefault="0089481C" w:rsidP="0089481C">
      <w:pPr>
        <w:pStyle w:val="PL"/>
      </w:pPr>
      <w:r>
        <w:rPr>
          <w:lang w:eastAsia="zh-CN"/>
        </w:rPr>
        <w:t xml:space="preserve">          or A2X communications </w:t>
      </w:r>
      <w:r>
        <w:rPr>
          <w:lang w:eastAsia="ko-KR"/>
        </w:rPr>
        <w:t>over the PC5 reference point.</w:t>
      </w:r>
    </w:p>
    <w:p w14:paraId="065E374D" w14:textId="77777777" w:rsidR="0089481C" w:rsidRDefault="0089481C" w:rsidP="0089481C">
      <w:pPr>
        <w:pStyle w:val="PL"/>
      </w:pPr>
      <w:r>
        <w:t xml:space="preserve">        - LTE_NR_PC5: This value is used to indicate that UE supports both PC5 LTE and NR RAT for</w:t>
      </w:r>
    </w:p>
    <w:p w14:paraId="677C2FC1" w14:textId="77777777" w:rsidR="0089481C" w:rsidRDefault="0089481C" w:rsidP="0089481C">
      <w:pPr>
        <w:pStyle w:val="PL"/>
      </w:pPr>
      <w:r>
        <w:t xml:space="preserve">          </w:t>
      </w:r>
      <w:r>
        <w:rPr>
          <w:lang w:eastAsia="zh-CN"/>
        </w:rPr>
        <w:t xml:space="preserve">V2X communications or A2X communications </w:t>
      </w:r>
      <w:r>
        <w:rPr>
          <w:lang w:eastAsia="ko-KR"/>
        </w:rPr>
        <w:t>over the PC5 reference point.</w:t>
      </w:r>
    </w:p>
    <w:p w14:paraId="2240F474" w14:textId="77777777" w:rsidR="0089481C" w:rsidRDefault="0089481C" w:rsidP="0089481C">
      <w:pPr>
        <w:pStyle w:val="PL"/>
      </w:pPr>
    </w:p>
    <w:p w14:paraId="30EECADA" w14:textId="77777777" w:rsidR="0089481C" w:rsidRDefault="0089481C" w:rsidP="0089481C">
      <w:pPr>
        <w:pStyle w:val="PL"/>
      </w:pPr>
      <w:r>
        <w:t xml:space="preserve">    ProSeCapability:</w:t>
      </w:r>
    </w:p>
    <w:p w14:paraId="53E8D653" w14:textId="77777777" w:rsidR="0089481C" w:rsidRDefault="0089481C" w:rsidP="0089481C">
      <w:pPr>
        <w:pStyle w:val="PL"/>
      </w:pPr>
      <w:r>
        <w:t xml:space="preserve">      anyOf:</w:t>
      </w:r>
    </w:p>
    <w:p w14:paraId="267312C8" w14:textId="77777777" w:rsidR="0089481C" w:rsidRDefault="0089481C" w:rsidP="0089481C">
      <w:pPr>
        <w:pStyle w:val="PL"/>
      </w:pPr>
      <w:r>
        <w:t xml:space="preserve">      - type: string</w:t>
      </w:r>
    </w:p>
    <w:p w14:paraId="27A45A53" w14:textId="77777777" w:rsidR="0089481C" w:rsidRDefault="0089481C" w:rsidP="0089481C">
      <w:pPr>
        <w:pStyle w:val="PL"/>
      </w:pPr>
      <w:r>
        <w:t xml:space="preserve">        enum:</w:t>
      </w:r>
    </w:p>
    <w:p w14:paraId="6729E98F" w14:textId="77777777" w:rsidR="0089481C" w:rsidRDefault="0089481C" w:rsidP="0089481C">
      <w:pPr>
        <w:pStyle w:val="PL"/>
        <w:rPr>
          <w:lang w:val="en-US"/>
        </w:rPr>
      </w:pPr>
      <w:r>
        <w:rPr>
          <w:lang w:val="en-US"/>
        </w:rPr>
        <w:t xml:space="preserve">          - PROSE_DD</w:t>
      </w:r>
    </w:p>
    <w:p w14:paraId="4DF1F0C2" w14:textId="77777777" w:rsidR="0089481C" w:rsidRDefault="0089481C" w:rsidP="0089481C">
      <w:pPr>
        <w:pStyle w:val="PL"/>
        <w:rPr>
          <w:lang w:val="en-US"/>
        </w:rPr>
      </w:pPr>
      <w:r>
        <w:rPr>
          <w:lang w:val="en-US"/>
        </w:rPr>
        <w:t xml:space="preserve">          - PROSE_DC</w:t>
      </w:r>
    </w:p>
    <w:p w14:paraId="55AE2C33" w14:textId="77777777" w:rsidR="0089481C" w:rsidRDefault="0089481C" w:rsidP="0089481C">
      <w:pPr>
        <w:pStyle w:val="PL"/>
        <w:rPr>
          <w:lang w:val="en-US"/>
        </w:rPr>
      </w:pPr>
      <w:r>
        <w:rPr>
          <w:lang w:val="en-US"/>
        </w:rPr>
        <w:t xml:space="preserve">          - </w:t>
      </w:r>
      <w:r>
        <w:t>PROSE_L2_U2N_RELAY</w:t>
      </w:r>
    </w:p>
    <w:p w14:paraId="15E285AF" w14:textId="77777777" w:rsidR="0089481C" w:rsidRDefault="0089481C" w:rsidP="0089481C">
      <w:pPr>
        <w:pStyle w:val="PL"/>
        <w:rPr>
          <w:lang w:val="en-US"/>
        </w:rPr>
      </w:pPr>
      <w:r>
        <w:rPr>
          <w:lang w:val="en-US"/>
        </w:rPr>
        <w:t xml:space="preserve">          - </w:t>
      </w:r>
      <w:r>
        <w:t>PROSE_L3_U2N_RELAY</w:t>
      </w:r>
    </w:p>
    <w:p w14:paraId="2E2F464B" w14:textId="77777777" w:rsidR="0089481C" w:rsidRDefault="0089481C" w:rsidP="0089481C">
      <w:pPr>
        <w:pStyle w:val="PL"/>
        <w:rPr>
          <w:lang w:val="en-US"/>
        </w:rPr>
      </w:pPr>
      <w:r>
        <w:rPr>
          <w:lang w:val="en-US"/>
        </w:rPr>
        <w:t xml:space="preserve">          - </w:t>
      </w:r>
      <w:r>
        <w:t>PROSE_L2_REMOTE_UE</w:t>
      </w:r>
    </w:p>
    <w:p w14:paraId="66A87C2B" w14:textId="77777777" w:rsidR="0089481C" w:rsidRDefault="0089481C" w:rsidP="0089481C">
      <w:pPr>
        <w:pStyle w:val="PL"/>
        <w:rPr>
          <w:lang w:val="en-US"/>
        </w:rPr>
      </w:pPr>
      <w:r>
        <w:rPr>
          <w:lang w:val="en-US"/>
        </w:rPr>
        <w:t xml:space="preserve">          - </w:t>
      </w:r>
      <w:r>
        <w:t>PROSE_L3_REMOTE_UE</w:t>
      </w:r>
    </w:p>
    <w:p w14:paraId="68B05E0D" w14:textId="77777777" w:rsidR="0089481C" w:rsidRDefault="0089481C" w:rsidP="0089481C">
      <w:pPr>
        <w:pStyle w:val="PL"/>
        <w:rPr>
          <w:lang w:val="en-US"/>
        </w:rPr>
      </w:pPr>
      <w:r>
        <w:rPr>
          <w:lang w:val="en-US"/>
        </w:rPr>
        <w:t xml:space="preserve">          - </w:t>
      </w:r>
      <w:r>
        <w:t>PROSE_L2_U2</w:t>
      </w:r>
      <w:r>
        <w:rPr>
          <w:rFonts w:hint="eastAsia"/>
          <w:lang w:eastAsia="zh-CN"/>
        </w:rPr>
        <w:t>U</w:t>
      </w:r>
      <w:r>
        <w:t>_RELAY</w:t>
      </w:r>
    </w:p>
    <w:p w14:paraId="51151028" w14:textId="77777777" w:rsidR="0089481C" w:rsidRDefault="0089481C" w:rsidP="0089481C">
      <w:pPr>
        <w:pStyle w:val="PL"/>
        <w:rPr>
          <w:lang w:val="en-US"/>
        </w:rPr>
      </w:pPr>
      <w:r>
        <w:rPr>
          <w:lang w:val="en-US"/>
        </w:rPr>
        <w:t xml:space="preserve">          - </w:t>
      </w:r>
      <w:r>
        <w:t>PROSE_L3_U2</w:t>
      </w:r>
      <w:r>
        <w:rPr>
          <w:rFonts w:hint="eastAsia"/>
          <w:lang w:eastAsia="zh-CN"/>
        </w:rPr>
        <w:t>U</w:t>
      </w:r>
      <w:r>
        <w:t>_RELAY</w:t>
      </w:r>
    </w:p>
    <w:p w14:paraId="3019BCE7" w14:textId="77777777" w:rsidR="0089481C" w:rsidRDefault="0089481C" w:rsidP="0089481C">
      <w:pPr>
        <w:pStyle w:val="PL"/>
        <w:rPr>
          <w:lang w:val="en-US"/>
        </w:rPr>
      </w:pPr>
      <w:r>
        <w:rPr>
          <w:lang w:val="en-US"/>
        </w:rPr>
        <w:t xml:space="preserve">          - </w:t>
      </w:r>
      <w:r>
        <w:t>PROSE_L2_</w:t>
      </w:r>
      <w:r>
        <w:rPr>
          <w:rFonts w:hint="eastAsia"/>
          <w:lang w:eastAsia="zh-CN"/>
        </w:rPr>
        <w:t>END</w:t>
      </w:r>
      <w:r>
        <w:t>_UE</w:t>
      </w:r>
    </w:p>
    <w:p w14:paraId="6670B2BF" w14:textId="77777777" w:rsidR="0089481C" w:rsidRDefault="0089481C" w:rsidP="0089481C">
      <w:pPr>
        <w:pStyle w:val="PL"/>
        <w:rPr>
          <w:lang w:val="en-US"/>
        </w:rPr>
      </w:pPr>
      <w:r>
        <w:rPr>
          <w:lang w:val="en-US"/>
        </w:rPr>
        <w:t xml:space="preserve">          - </w:t>
      </w:r>
      <w:r>
        <w:t>PROSE_L3_</w:t>
      </w:r>
      <w:r>
        <w:rPr>
          <w:rFonts w:hint="eastAsia"/>
          <w:lang w:eastAsia="zh-CN"/>
        </w:rPr>
        <w:t>END</w:t>
      </w:r>
      <w:r>
        <w:t>_UE</w:t>
      </w:r>
    </w:p>
    <w:p w14:paraId="0C863882" w14:textId="77777777" w:rsidR="0089481C" w:rsidRDefault="0089481C" w:rsidP="0089481C">
      <w:pPr>
        <w:pStyle w:val="PL"/>
      </w:pPr>
      <w:r>
        <w:rPr>
          <w:lang w:val="en-US"/>
        </w:rPr>
        <w:t xml:space="preserve">      </w:t>
      </w:r>
      <w:r>
        <w:t>- type: string</w:t>
      </w:r>
    </w:p>
    <w:p w14:paraId="14329504" w14:textId="77777777" w:rsidR="0089481C" w:rsidRDefault="0089481C" w:rsidP="0089481C">
      <w:pPr>
        <w:pStyle w:val="PL"/>
      </w:pPr>
      <w:r>
        <w:t xml:space="preserve">        description: &gt;</w:t>
      </w:r>
    </w:p>
    <w:p w14:paraId="738B805C" w14:textId="77777777" w:rsidR="0089481C" w:rsidRDefault="0089481C" w:rsidP="0089481C">
      <w:pPr>
        <w:pStyle w:val="PL"/>
      </w:pPr>
      <w:r>
        <w:t xml:space="preserve">          This string provides forward-compatibility with future</w:t>
      </w:r>
    </w:p>
    <w:p w14:paraId="49C83551" w14:textId="77777777" w:rsidR="0089481C" w:rsidRDefault="0089481C" w:rsidP="0089481C">
      <w:pPr>
        <w:pStyle w:val="PL"/>
      </w:pPr>
      <w:r>
        <w:t xml:space="preserve">          extensions to the enumeration but is not used to encode</w:t>
      </w:r>
    </w:p>
    <w:p w14:paraId="20B253D9" w14:textId="77777777" w:rsidR="0089481C" w:rsidRDefault="0089481C" w:rsidP="0089481C">
      <w:pPr>
        <w:pStyle w:val="PL"/>
      </w:pPr>
      <w:r>
        <w:t xml:space="preserve">          the content defined in the present version of this API.</w:t>
      </w:r>
    </w:p>
    <w:p w14:paraId="74476320" w14:textId="77777777" w:rsidR="0089481C" w:rsidRDefault="0089481C" w:rsidP="0089481C">
      <w:pPr>
        <w:pStyle w:val="PL"/>
      </w:pPr>
      <w:r>
        <w:t xml:space="preserve">      description: |</w:t>
      </w:r>
    </w:p>
    <w:p w14:paraId="71B2C4C6" w14:textId="77777777" w:rsidR="0089481C" w:rsidRDefault="0089481C" w:rsidP="0089481C">
      <w:pPr>
        <w:pStyle w:val="PL"/>
      </w:pPr>
      <w:r>
        <w:t xml:space="preserve">        Represents the </w:t>
      </w:r>
      <w:r>
        <w:rPr>
          <w:lang w:eastAsia="ko-KR"/>
        </w:rPr>
        <w:t xml:space="preserve">5G </w:t>
      </w:r>
      <w:r>
        <w:rPr>
          <w:lang w:eastAsia="zh-CN"/>
        </w:rPr>
        <w:t>ProSe capabilities</w:t>
      </w:r>
      <w:r>
        <w:rPr>
          <w:lang w:eastAsia="ko-KR"/>
        </w:rPr>
        <w:t xml:space="preserve">.  </w:t>
      </w:r>
    </w:p>
    <w:p w14:paraId="7233CD66" w14:textId="77777777" w:rsidR="0089481C" w:rsidRDefault="0089481C" w:rsidP="0089481C">
      <w:pPr>
        <w:pStyle w:val="PL"/>
      </w:pPr>
      <w:r>
        <w:t xml:space="preserve">        Possible values are:</w:t>
      </w:r>
    </w:p>
    <w:p w14:paraId="485BAA6E" w14:textId="77777777" w:rsidR="0089481C" w:rsidRDefault="0089481C" w:rsidP="0089481C">
      <w:pPr>
        <w:pStyle w:val="PL"/>
      </w:pPr>
      <w:r>
        <w:t xml:space="preserve">        - PROSE_DD: This value is used to indicate that 5G ProSe Direct Discovery is supported</w:t>
      </w:r>
    </w:p>
    <w:p w14:paraId="7FA618D8" w14:textId="77777777" w:rsidR="0089481C" w:rsidRDefault="0089481C" w:rsidP="0089481C">
      <w:pPr>
        <w:pStyle w:val="PL"/>
      </w:pPr>
      <w:r>
        <w:t xml:space="preserve">          by the UE</w:t>
      </w:r>
      <w:r>
        <w:rPr>
          <w:lang w:eastAsia="ko-KR"/>
        </w:rPr>
        <w:t>.</w:t>
      </w:r>
    </w:p>
    <w:p w14:paraId="22142356" w14:textId="77777777" w:rsidR="0089481C" w:rsidRDefault="0089481C" w:rsidP="0089481C">
      <w:pPr>
        <w:pStyle w:val="PL"/>
      </w:pPr>
      <w:r>
        <w:t xml:space="preserve">        - PROSE_DC: This value is used to indicate that 5G ProSe Direct Communication is supported</w:t>
      </w:r>
    </w:p>
    <w:p w14:paraId="799C604C" w14:textId="77777777" w:rsidR="0089481C" w:rsidRDefault="0089481C" w:rsidP="0089481C">
      <w:pPr>
        <w:pStyle w:val="PL"/>
      </w:pPr>
      <w:r>
        <w:t xml:space="preserve">          by the UE</w:t>
      </w:r>
      <w:r>
        <w:rPr>
          <w:lang w:eastAsia="ko-KR"/>
        </w:rPr>
        <w:t>.</w:t>
      </w:r>
    </w:p>
    <w:p w14:paraId="7F273D70" w14:textId="77777777" w:rsidR="0089481C" w:rsidRDefault="0089481C" w:rsidP="0089481C">
      <w:pPr>
        <w:pStyle w:val="PL"/>
      </w:pPr>
      <w:r>
        <w:t xml:space="preserve">        - PROSE_L2_U2N_RELAY: This value is used to indicate that Layer-2 5G ProSe UE-to-Network</w:t>
      </w:r>
    </w:p>
    <w:p w14:paraId="1F6CFF61" w14:textId="77777777" w:rsidR="0089481C" w:rsidRDefault="0089481C" w:rsidP="0089481C">
      <w:pPr>
        <w:pStyle w:val="PL"/>
      </w:pPr>
      <w:r>
        <w:t xml:space="preserve">          Relay is supported by the UE</w:t>
      </w:r>
      <w:r>
        <w:rPr>
          <w:lang w:eastAsia="ko-KR"/>
        </w:rPr>
        <w:t>.</w:t>
      </w:r>
    </w:p>
    <w:p w14:paraId="338DF24C" w14:textId="77777777" w:rsidR="0089481C" w:rsidRDefault="0089481C" w:rsidP="0089481C">
      <w:pPr>
        <w:pStyle w:val="PL"/>
      </w:pPr>
      <w:r>
        <w:t xml:space="preserve">        - PROSE_L3_U2N_RELAY: This value is used to indicate that Layer-3 5G ProSe UE-to-Network</w:t>
      </w:r>
    </w:p>
    <w:p w14:paraId="67952114" w14:textId="77777777" w:rsidR="0089481C" w:rsidRDefault="0089481C" w:rsidP="0089481C">
      <w:pPr>
        <w:pStyle w:val="PL"/>
      </w:pPr>
      <w:r>
        <w:t xml:space="preserve">          Relay is supported by the UE</w:t>
      </w:r>
      <w:r>
        <w:rPr>
          <w:lang w:eastAsia="ko-KR"/>
        </w:rPr>
        <w:t>.</w:t>
      </w:r>
    </w:p>
    <w:p w14:paraId="5F22E371" w14:textId="77777777" w:rsidR="0089481C" w:rsidRDefault="0089481C" w:rsidP="0089481C">
      <w:pPr>
        <w:pStyle w:val="PL"/>
      </w:pPr>
      <w:r>
        <w:t xml:space="preserve">        - PROSE_L2_REMOTE_UE: This value is used to indicate that Layer-2 5G ProSe Remote UE is</w:t>
      </w:r>
    </w:p>
    <w:p w14:paraId="587C4476" w14:textId="77777777" w:rsidR="0089481C" w:rsidRDefault="0089481C" w:rsidP="0089481C">
      <w:pPr>
        <w:pStyle w:val="PL"/>
      </w:pPr>
      <w:r>
        <w:t xml:space="preserve">          supported by the UE</w:t>
      </w:r>
      <w:r>
        <w:rPr>
          <w:lang w:eastAsia="ko-KR"/>
        </w:rPr>
        <w:t>.</w:t>
      </w:r>
    </w:p>
    <w:p w14:paraId="325B379D" w14:textId="77777777" w:rsidR="0089481C" w:rsidRDefault="0089481C" w:rsidP="0089481C">
      <w:pPr>
        <w:pStyle w:val="PL"/>
      </w:pPr>
      <w:r>
        <w:t xml:space="preserve">        - PROSE_L3_REMOTE_UE: This value is used to indicate that Layer-3 5G ProSe Remote UE is</w:t>
      </w:r>
    </w:p>
    <w:p w14:paraId="70714638" w14:textId="77777777" w:rsidR="0089481C" w:rsidRDefault="0089481C" w:rsidP="0089481C">
      <w:pPr>
        <w:pStyle w:val="PL"/>
      </w:pPr>
      <w:r>
        <w:t xml:space="preserve">          supported by the UE</w:t>
      </w:r>
      <w:r>
        <w:rPr>
          <w:lang w:eastAsia="ko-KR"/>
        </w:rPr>
        <w:t>.</w:t>
      </w:r>
    </w:p>
    <w:p w14:paraId="449FB76C" w14:textId="77777777" w:rsidR="0089481C" w:rsidRDefault="0089481C" w:rsidP="0089481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E4C856C" w14:textId="77777777" w:rsidR="0089481C" w:rsidRDefault="0089481C" w:rsidP="0089481C">
      <w:pPr>
        <w:pStyle w:val="PL"/>
      </w:pPr>
      <w:r>
        <w:t xml:space="preserve">          Relay is supported by the UE</w:t>
      </w:r>
      <w:r>
        <w:rPr>
          <w:lang w:eastAsia="ko-KR"/>
        </w:rPr>
        <w:t>.</w:t>
      </w:r>
    </w:p>
    <w:p w14:paraId="18A75C40" w14:textId="77777777" w:rsidR="0089481C" w:rsidRDefault="0089481C" w:rsidP="0089481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78AB8D2" w14:textId="77777777" w:rsidR="0089481C" w:rsidRDefault="0089481C" w:rsidP="0089481C">
      <w:pPr>
        <w:pStyle w:val="PL"/>
      </w:pPr>
      <w:r>
        <w:t xml:space="preserve">          Relay is supported by the UE</w:t>
      </w:r>
      <w:r>
        <w:rPr>
          <w:lang w:eastAsia="ko-KR"/>
        </w:rPr>
        <w:t>.</w:t>
      </w:r>
    </w:p>
    <w:p w14:paraId="4FE14B9F" w14:textId="77777777" w:rsidR="0089481C" w:rsidRDefault="0089481C" w:rsidP="0089481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11EEBDB" w14:textId="77777777" w:rsidR="0089481C" w:rsidRDefault="0089481C" w:rsidP="0089481C">
      <w:pPr>
        <w:pStyle w:val="PL"/>
      </w:pPr>
      <w:r>
        <w:t xml:space="preserve">          supported by the UE</w:t>
      </w:r>
      <w:r>
        <w:rPr>
          <w:lang w:eastAsia="ko-KR"/>
        </w:rPr>
        <w:t>.</w:t>
      </w:r>
    </w:p>
    <w:p w14:paraId="6A4AE2E8" w14:textId="77777777" w:rsidR="0089481C" w:rsidRDefault="0089481C" w:rsidP="0089481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5EFE0E1" w14:textId="77777777" w:rsidR="0089481C" w:rsidRDefault="0089481C" w:rsidP="0089481C">
      <w:pPr>
        <w:pStyle w:val="PL"/>
      </w:pPr>
      <w:r>
        <w:t xml:space="preserve">          supported by the UE</w:t>
      </w:r>
      <w:r>
        <w:rPr>
          <w:lang w:eastAsia="ko-KR"/>
        </w:rPr>
        <w:t>.</w:t>
      </w:r>
    </w:p>
    <w:p w14:paraId="6E93089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BD04B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36B7A9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D4AA19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26C4B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154D780"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6EDC267C"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EBD4CD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F39E698"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500CD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9087F3A"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6058A9F"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DA3B23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BF94B5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35CB19A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BA3CA2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58DF8C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28DCB41" w14:textId="77777777" w:rsidR="0089481C" w:rsidRDefault="0089481C" w:rsidP="0089481C">
      <w:pPr>
        <w:pStyle w:val="PL"/>
      </w:pPr>
    </w:p>
    <w:p w14:paraId="64BB31B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7C6FF12E"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84638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EB089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5B53489"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43AD6800"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6E7BA82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8EDFBE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CE618A5"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24C6D9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9146F2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F9015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EB515B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240FB0CE"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8FE8AB5"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281BFA4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545C4171" w14:textId="77777777" w:rsidR="0089481C" w:rsidRDefault="0089481C" w:rsidP="0089481C">
      <w:pPr>
        <w:pStyle w:val="PL"/>
      </w:pPr>
    </w:p>
    <w:p w14:paraId="72475DDF" w14:textId="77777777" w:rsidR="0089481C" w:rsidRDefault="0089481C" w:rsidP="0089481C">
      <w:pPr>
        <w:pStyle w:val="PL"/>
      </w:pPr>
      <w:r>
        <w:t xml:space="preserve">    N1N2MessTransferErrorReply:</w:t>
      </w:r>
    </w:p>
    <w:p w14:paraId="36E91B5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7CA9EAA"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335B33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E299F3F"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DCF124B"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0BFDC25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115E152"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F71CC7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BE14F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3683B2"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467203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34B2AE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5B8D83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4BDE6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CA0954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078C6A11" w14:textId="77777777" w:rsidR="0089481C" w:rsidRDefault="0089481C" w:rsidP="0089481C">
      <w:pPr>
        <w:pStyle w:val="PL"/>
      </w:pPr>
    </w:p>
    <w:p w14:paraId="30CDBF68" w14:textId="77777777" w:rsidR="0089481C" w:rsidRDefault="0089481C" w:rsidP="0089481C">
      <w:pPr>
        <w:pStyle w:val="PL"/>
        <w:rPr>
          <w:rFonts w:cs="Courier New"/>
          <w:szCs w:val="16"/>
        </w:rPr>
      </w:pPr>
      <w:r>
        <w:rPr>
          <w:rFonts w:cs="Courier New"/>
          <w:szCs w:val="16"/>
        </w:rPr>
        <w:t>#</w:t>
      </w:r>
    </w:p>
    <w:p w14:paraId="6034B938" w14:textId="77777777" w:rsidR="0089481C" w:rsidRDefault="0089481C" w:rsidP="0089481C">
      <w:pPr>
        <w:pStyle w:val="PL"/>
        <w:rPr>
          <w:rFonts w:cs="Courier New"/>
          <w:szCs w:val="16"/>
        </w:rPr>
      </w:pPr>
      <w:r>
        <w:rPr>
          <w:rFonts w:cs="Courier New"/>
          <w:szCs w:val="16"/>
        </w:rPr>
        <w:t xml:space="preserve">    </w:t>
      </w:r>
      <w:r>
        <w:t>UePolicyTransferFailureCause</w:t>
      </w:r>
      <w:r>
        <w:rPr>
          <w:rFonts w:cs="Courier New"/>
          <w:szCs w:val="16"/>
        </w:rPr>
        <w:t>:</w:t>
      </w:r>
    </w:p>
    <w:p w14:paraId="61B27B46" w14:textId="77777777" w:rsidR="0089481C" w:rsidRDefault="0089481C" w:rsidP="0089481C">
      <w:pPr>
        <w:pStyle w:val="PL"/>
        <w:rPr>
          <w:rFonts w:cs="Courier New"/>
          <w:szCs w:val="16"/>
        </w:rPr>
      </w:pPr>
      <w:r>
        <w:rPr>
          <w:rFonts w:cs="Courier New"/>
          <w:szCs w:val="16"/>
        </w:rPr>
        <w:t xml:space="preserve">      description: </w:t>
      </w:r>
      <w:r>
        <w:t>UE Policy Transfer Failure Cause.</w:t>
      </w:r>
    </w:p>
    <w:p w14:paraId="173015C8" w14:textId="77777777" w:rsidR="0089481C" w:rsidRDefault="0089481C" w:rsidP="0089481C">
      <w:pPr>
        <w:pStyle w:val="PL"/>
        <w:rPr>
          <w:rFonts w:cs="Courier New"/>
          <w:szCs w:val="16"/>
        </w:rPr>
      </w:pPr>
      <w:r>
        <w:rPr>
          <w:rFonts w:cs="Courier New"/>
          <w:szCs w:val="16"/>
        </w:rPr>
        <w:t xml:space="preserve">      anyOf:</w:t>
      </w:r>
    </w:p>
    <w:p w14:paraId="2AC05BF8" w14:textId="77777777" w:rsidR="0089481C" w:rsidRDefault="0089481C" w:rsidP="0089481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095096B" w14:textId="77777777" w:rsidR="0089481C" w:rsidRDefault="0089481C" w:rsidP="0089481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8BE74" w14:textId="77777777" w:rsidR="001677AD" w:rsidRDefault="001677AD">
      <w:r>
        <w:separator/>
      </w:r>
    </w:p>
  </w:endnote>
  <w:endnote w:type="continuationSeparator" w:id="0">
    <w:p w14:paraId="4F80303C" w14:textId="77777777" w:rsidR="001677AD" w:rsidRDefault="0016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5B372" w14:textId="77777777" w:rsidR="001677AD" w:rsidRDefault="001677AD">
      <w:r>
        <w:separator/>
      </w:r>
    </w:p>
  </w:footnote>
  <w:footnote w:type="continuationSeparator" w:id="0">
    <w:p w14:paraId="4C344375" w14:textId="77777777" w:rsidR="001677AD" w:rsidRDefault="0016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4823"/>
    <w:rsid w:val="0001551D"/>
    <w:rsid w:val="0001590D"/>
    <w:rsid w:val="00015A7D"/>
    <w:rsid w:val="00016EE0"/>
    <w:rsid w:val="0001755A"/>
    <w:rsid w:val="00017D6D"/>
    <w:rsid w:val="00020C04"/>
    <w:rsid w:val="0002124A"/>
    <w:rsid w:val="00022E4A"/>
    <w:rsid w:val="000238B8"/>
    <w:rsid w:val="0002788F"/>
    <w:rsid w:val="0003049F"/>
    <w:rsid w:val="00030DF7"/>
    <w:rsid w:val="000315FE"/>
    <w:rsid w:val="0003182B"/>
    <w:rsid w:val="000320D0"/>
    <w:rsid w:val="00032520"/>
    <w:rsid w:val="00033674"/>
    <w:rsid w:val="00034CE3"/>
    <w:rsid w:val="00035EFD"/>
    <w:rsid w:val="00037801"/>
    <w:rsid w:val="00040708"/>
    <w:rsid w:val="00041032"/>
    <w:rsid w:val="00042C61"/>
    <w:rsid w:val="0004540D"/>
    <w:rsid w:val="00047704"/>
    <w:rsid w:val="000542B9"/>
    <w:rsid w:val="00054751"/>
    <w:rsid w:val="000548BB"/>
    <w:rsid w:val="00055A02"/>
    <w:rsid w:val="00056506"/>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5116"/>
    <w:rsid w:val="000D61DB"/>
    <w:rsid w:val="000D7E83"/>
    <w:rsid w:val="000E0620"/>
    <w:rsid w:val="000E155B"/>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1A11"/>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593"/>
    <w:rsid w:val="00151C7F"/>
    <w:rsid w:val="00152473"/>
    <w:rsid w:val="001554F1"/>
    <w:rsid w:val="00155900"/>
    <w:rsid w:val="00157BB8"/>
    <w:rsid w:val="00157C3D"/>
    <w:rsid w:val="001610F9"/>
    <w:rsid w:val="00163C83"/>
    <w:rsid w:val="00166DFC"/>
    <w:rsid w:val="001675CC"/>
    <w:rsid w:val="001677AD"/>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140A"/>
    <w:rsid w:val="001C3B03"/>
    <w:rsid w:val="001C3CB8"/>
    <w:rsid w:val="001C4B41"/>
    <w:rsid w:val="001C4E1C"/>
    <w:rsid w:val="001C6254"/>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1F67CD"/>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1E88"/>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3ADB"/>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400E"/>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1A2"/>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007"/>
    <w:rsid w:val="004144D5"/>
    <w:rsid w:val="00416F45"/>
    <w:rsid w:val="00421B90"/>
    <w:rsid w:val="00421DBC"/>
    <w:rsid w:val="004242F1"/>
    <w:rsid w:val="0042641B"/>
    <w:rsid w:val="004277F4"/>
    <w:rsid w:val="00427AE9"/>
    <w:rsid w:val="0043273B"/>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156"/>
    <w:rsid w:val="005379AB"/>
    <w:rsid w:val="00542571"/>
    <w:rsid w:val="00542638"/>
    <w:rsid w:val="00542C3D"/>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11"/>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469"/>
    <w:rsid w:val="005D67ED"/>
    <w:rsid w:val="005D7F60"/>
    <w:rsid w:val="005E0230"/>
    <w:rsid w:val="005E2C44"/>
    <w:rsid w:val="005E33C0"/>
    <w:rsid w:val="005E3751"/>
    <w:rsid w:val="005E3DDB"/>
    <w:rsid w:val="005E478C"/>
    <w:rsid w:val="005E5911"/>
    <w:rsid w:val="005E6390"/>
    <w:rsid w:val="005F0A85"/>
    <w:rsid w:val="005F0E64"/>
    <w:rsid w:val="005F15A7"/>
    <w:rsid w:val="005F4248"/>
    <w:rsid w:val="005F42E8"/>
    <w:rsid w:val="005F548B"/>
    <w:rsid w:val="005F596D"/>
    <w:rsid w:val="005F6CB3"/>
    <w:rsid w:val="005F7A8A"/>
    <w:rsid w:val="0060066A"/>
    <w:rsid w:val="00602F0E"/>
    <w:rsid w:val="00603ECE"/>
    <w:rsid w:val="006056A9"/>
    <w:rsid w:val="006102AB"/>
    <w:rsid w:val="00613715"/>
    <w:rsid w:val="0061437E"/>
    <w:rsid w:val="0061465E"/>
    <w:rsid w:val="00616954"/>
    <w:rsid w:val="00620B6F"/>
    <w:rsid w:val="00620E62"/>
    <w:rsid w:val="00620F28"/>
    <w:rsid w:val="00621188"/>
    <w:rsid w:val="00621C8D"/>
    <w:rsid w:val="006239E8"/>
    <w:rsid w:val="006257ED"/>
    <w:rsid w:val="00630167"/>
    <w:rsid w:val="006304EF"/>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A7E0C"/>
    <w:rsid w:val="006B36D8"/>
    <w:rsid w:val="006B46FB"/>
    <w:rsid w:val="006B4A9C"/>
    <w:rsid w:val="006B4F6C"/>
    <w:rsid w:val="006B5456"/>
    <w:rsid w:val="006B68D7"/>
    <w:rsid w:val="006B76ED"/>
    <w:rsid w:val="006B7E1A"/>
    <w:rsid w:val="006B7FE0"/>
    <w:rsid w:val="006C0141"/>
    <w:rsid w:val="006C1E59"/>
    <w:rsid w:val="006C2289"/>
    <w:rsid w:val="006C237E"/>
    <w:rsid w:val="006C240D"/>
    <w:rsid w:val="006C2636"/>
    <w:rsid w:val="006C30CB"/>
    <w:rsid w:val="006C3AD1"/>
    <w:rsid w:val="006C4487"/>
    <w:rsid w:val="006C4688"/>
    <w:rsid w:val="006D1EC1"/>
    <w:rsid w:val="006D430F"/>
    <w:rsid w:val="006D5F0C"/>
    <w:rsid w:val="006D6BE5"/>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55B4"/>
    <w:rsid w:val="00707BEF"/>
    <w:rsid w:val="00710127"/>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839"/>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23C1"/>
    <w:rsid w:val="007B340D"/>
    <w:rsid w:val="007B4089"/>
    <w:rsid w:val="007B4633"/>
    <w:rsid w:val="007B4AEF"/>
    <w:rsid w:val="007B512A"/>
    <w:rsid w:val="007B6319"/>
    <w:rsid w:val="007C2097"/>
    <w:rsid w:val="007C2145"/>
    <w:rsid w:val="007C2672"/>
    <w:rsid w:val="007C2E65"/>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8F7"/>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338D6"/>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481C"/>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39C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133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059"/>
    <w:rsid w:val="00A015ED"/>
    <w:rsid w:val="00A03C43"/>
    <w:rsid w:val="00A047E8"/>
    <w:rsid w:val="00A05954"/>
    <w:rsid w:val="00A1092C"/>
    <w:rsid w:val="00A137A6"/>
    <w:rsid w:val="00A139F6"/>
    <w:rsid w:val="00A15A92"/>
    <w:rsid w:val="00A1614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256D"/>
    <w:rsid w:val="00A6339C"/>
    <w:rsid w:val="00A637CA"/>
    <w:rsid w:val="00A63F63"/>
    <w:rsid w:val="00A64828"/>
    <w:rsid w:val="00A64A4C"/>
    <w:rsid w:val="00A66E17"/>
    <w:rsid w:val="00A6736B"/>
    <w:rsid w:val="00A70B39"/>
    <w:rsid w:val="00A7138D"/>
    <w:rsid w:val="00A72BAD"/>
    <w:rsid w:val="00A73A4A"/>
    <w:rsid w:val="00A7454F"/>
    <w:rsid w:val="00A746A4"/>
    <w:rsid w:val="00A74C22"/>
    <w:rsid w:val="00A7671C"/>
    <w:rsid w:val="00A76DFF"/>
    <w:rsid w:val="00A80B13"/>
    <w:rsid w:val="00A85431"/>
    <w:rsid w:val="00A85D7D"/>
    <w:rsid w:val="00A918DB"/>
    <w:rsid w:val="00A91A44"/>
    <w:rsid w:val="00A9224F"/>
    <w:rsid w:val="00A93A92"/>
    <w:rsid w:val="00A95876"/>
    <w:rsid w:val="00A963DA"/>
    <w:rsid w:val="00A96C43"/>
    <w:rsid w:val="00AA04F7"/>
    <w:rsid w:val="00AA0E31"/>
    <w:rsid w:val="00AA140A"/>
    <w:rsid w:val="00AA24E8"/>
    <w:rsid w:val="00AA2CBC"/>
    <w:rsid w:val="00AA2DAB"/>
    <w:rsid w:val="00AA56E6"/>
    <w:rsid w:val="00AA5FB0"/>
    <w:rsid w:val="00AB1ECF"/>
    <w:rsid w:val="00AB2D66"/>
    <w:rsid w:val="00AB5CCC"/>
    <w:rsid w:val="00AC0EE6"/>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3E17"/>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71"/>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CD4"/>
    <w:rsid w:val="00BA3E12"/>
    <w:rsid w:val="00BA3EC5"/>
    <w:rsid w:val="00BA44BA"/>
    <w:rsid w:val="00BA455C"/>
    <w:rsid w:val="00BA51D9"/>
    <w:rsid w:val="00BA7F81"/>
    <w:rsid w:val="00BB15E6"/>
    <w:rsid w:val="00BB17F7"/>
    <w:rsid w:val="00BB5DFC"/>
    <w:rsid w:val="00BB6F13"/>
    <w:rsid w:val="00BB7012"/>
    <w:rsid w:val="00BC2797"/>
    <w:rsid w:val="00BC32C2"/>
    <w:rsid w:val="00BC4ACC"/>
    <w:rsid w:val="00BD0D66"/>
    <w:rsid w:val="00BD279D"/>
    <w:rsid w:val="00BD3936"/>
    <w:rsid w:val="00BD495F"/>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59AA"/>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14E2"/>
    <w:rsid w:val="00CF22F5"/>
    <w:rsid w:val="00CF3AA6"/>
    <w:rsid w:val="00CF437D"/>
    <w:rsid w:val="00CF541F"/>
    <w:rsid w:val="00CF670C"/>
    <w:rsid w:val="00CF6FB2"/>
    <w:rsid w:val="00D00DF8"/>
    <w:rsid w:val="00D0180F"/>
    <w:rsid w:val="00D01E15"/>
    <w:rsid w:val="00D01F9A"/>
    <w:rsid w:val="00D03DBE"/>
    <w:rsid w:val="00D03F9A"/>
    <w:rsid w:val="00D048C5"/>
    <w:rsid w:val="00D058FF"/>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A4A"/>
    <w:rsid w:val="00D45B9F"/>
    <w:rsid w:val="00D50255"/>
    <w:rsid w:val="00D50BAA"/>
    <w:rsid w:val="00D600A9"/>
    <w:rsid w:val="00D61997"/>
    <w:rsid w:val="00D62735"/>
    <w:rsid w:val="00D62C42"/>
    <w:rsid w:val="00D63138"/>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0DAA"/>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1E81"/>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64D42"/>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96C78"/>
    <w:rsid w:val="00EA03D5"/>
    <w:rsid w:val="00EA0D0D"/>
    <w:rsid w:val="00EA1C91"/>
    <w:rsid w:val="00EA2040"/>
    <w:rsid w:val="00EA20BE"/>
    <w:rsid w:val="00EA35BD"/>
    <w:rsid w:val="00EA44BE"/>
    <w:rsid w:val="00EA5C09"/>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785"/>
    <w:rsid w:val="00F0147D"/>
    <w:rsid w:val="00F04A8F"/>
    <w:rsid w:val="00F04DE6"/>
    <w:rsid w:val="00F07F99"/>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497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00B5"/>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01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character" w:customStyle="1" w:styleId="apple-converted-space">
    <w:name w:val="apple-converted-space"/>
    <w:basedOn w:val="DefaultParagraphFont"/>
    <w:rsid w:val="001C1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C20D-EF67-4C08-8D89-9C723AD3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41</Pages>
  <Words>17309</Words>
  <Characters>98664</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135</cp:revision>
  <cp:lastPrinted>1900-01-01T00:00:00Z</cp:lastPrinted>
  <dcterms:created xsi:type="dcterms:W3CDTF">2024-01-29T15:42:00Z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