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10D6046C" w:rsidR="00E00716" w:rsidRPr="00CE291D" w:rsidRDefault="00E00716" w:rsidP="00C36007">
      <w:pPr>
        <w:pStyle w:val="CRCoverPage"/>
        <w:tabs>
          <w:tab w:val="right" w:pos="9639"/>
        </w:tabs>
        <w:spacing w:after="0"/>
        <w:rPr>
          <w:b/>
          <w:i/>
          <w:noProof/>
          <w:sz w:val="28"/>
        </w:rPr>
      </w:pPr>
      <w:r w:rsidRPr="00CE291D">
        <w:rPr>
          <w:b/>
          <w:noProof/>
          <w:sz w:val="24"/>
        </w:rPr>
        <w:t>3GPP TSG-</w:t>
      </w:r>
      <w:r w:rsidR="00F26FFE">
        <w:fldChar w:fldCharType="begin"/>
      </w:r>
      <w:r w:rsidR="00F26FFE">
        <w:instrText xml:space="preserve"> DOCPROPERTY  TSG/WGRef  \* MERGEFORMAT </w:instrText>
      </w:r>
      <w:r w:rsidR="00F26FFE">
        <w:fldChar w:fldCharType="separate"/>
      </w:r>
      <w:r w:rsidRPr="00CE291D">
        <w:rPr>
          <w:b/>
          <w:noProof/>
          <w:sz w:val="24"/>
        </w:rPr>
        <w:t>CT3</w:t>
      </w:r>
      <w:r w:rsidR="00F26FFE">
        <w:rPr>
          <w:b/>
          <w:noProof/>
          <w:sz w:val="24"/>
        </w:rPr>
        <w:fldChar w:fldCharType="end"/>
      </w:r>
      <w:r w:rsidRPr="00CE291D">
        <w:rPr>
          <w:b/>
          <w:noProof/>
          <w:sz w:val="24"/>
        </w:rPr>
        <w:t xml:space="preserve"> Meeting #</w:t>
      </w:r>
      <w:r w:rsidR="00F26FFE">
        <w:fldChar w:fldCharType="begin"/>
      </w:r>
      <w:r w:rsidR="00F26FFE">
        <w:instrText xml:space="preserve"> DOCPROPERTY  MtgSeq  \* MERGEFORMAT </w:instrText>
      </w:r>
      <w:r w:rsidR="00F26FFE">
        <w:fldChar w:fldCharType="separate"/>
      </w:r>
      <w:r w:rsidRPr="00CE291D">
        <w:rPr>
          <w:b/>
          <w:noProof/>
          <w:sz w:val="24"/>
        </w:rPr>
        <w:t>13</w:t>
      </w:r>
      <w:r>
        <w:rPr>
          <w:b/>
          <w:noProof/>
          <w:sz w:val="24"/>
        </w:rPr>
        <w:t>3</w:t>
      </w:r>
      <w:r w:rsidR="00F26FFE">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8F59FD" w:rsidRPr="008F59FD">
        <w:rPr>
          <w:b/>
          <w:sz w:val="24"/>
          <w:szCs w:val="24"/>
        </w:rPr>
        <w:t>C3-24133</w:t>
      </w:r>
      <w:r w:rsidR="008F59FD">
        <w:rPr>
          <w:b/>
          <w:sz w:val="24"/>
          <w:szCs w:val="24"/>
        </w:rPr>
        <w:t>5</w:t>
      </w:r>
      <w:bookmarkStart w:id="0" w:name="_GoBack"/>
      <w:bookmarkEnd w:id="0"/>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F26FFE">
        <w:fldChar w:fldCharType="begin"/>
      </w:r>
      <w:r w:rsidR="00F26FFE">
        <w:instrText xml:space="preserve"> DOCPROPERTY  StartDate  \* MERGEFORMAT </w:instrText>
      </w:r>
      <w:r w:rsidR="00F26FFE">
        <w:fldChar w:fldCharType="separate"/>
      </w:r>
      <w:r>
        <w:rPr>
          <w:b/>
          <w:noProof/>
          <w:sz w:val="24"/>
        </w:rPr>
        <w:t>26</w:t>
      </w:r>
      <w:r w:rsidRPr="00CE291D">
        <w:rPr>
          <w:b/>
          <w:noProof/>
          <w:sz w:val="24"/>
          <w:vertAlign w:val="superscript"/>
        </w:rPr>
        <w:t>th</w:t>
      </w:r>
      <w:r w:rsidR="00F26FFE">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F26FFE">
        <w:fldChar w:fldCharType="begin"/>
      </w:r>
      <w:r w:rsidR="00F26FFE">
        <w:instrText xml:space="preserve"> DOCPROPERTY  EndDate  \* MERGEFORMAT </w:instrText>
      </w:r>
      <w:r w:rsidR="00F26FFE">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F26FF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7B05A61" w:rsidR="00D400D6" w:rsidRPr="00410371" w:rsidRDefault="00F26FF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F75F1">
              <w:rPr>
                <w:b/>
                <w:noProof/>
                <w:sz w:val="28"/>
              </w:rPr>
              <w:t>5</w:t>
            </w:r>
            <w:r w:rsidR="00EC7031">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B44B8E3" w:rsidR="00D400D6" w:rsidRPr="00410371" w:rsidRDefault="008F59FD" w:rsidP="00C3404E">
            <w:pPr>
              <w:pStyle w:val="CRCoverPage"/>
              <w:spacing w:after="0"/>
              <w:rPr>
                <w:noProof/>
              </w:rPr>
            </w:pPr>
            <w:r w:rsidRPr="008F59FD">
              <w:rPr>
                <w:b/>
                <w:noProof/>
                <w:sz w:val="28"/>
              </w:rPr>
              <w:t>1188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F26FFE"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CD86C33" w:rsidR="00D400D6" w:rsidRDefault="00EC7031" w:rsidP="008618CF">
            <w:pPr>
              <w:pStyle w:val="CRCoverPage"/>
              <w:spacing w:after="0"/>
              <w:ind w:left="100"/>
              <w:rPr>
                <w:noProof/>
              </w:rPr>
            </w:pPr>
            <w:r w:rsidRPr="00EC7031">
              <w:t>Various corrections and alignments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34A5AE5" w:rsidR="00D400D6" w:rsidRDefault="006C30CB" w:rsidP="008618CF">
            <w:pPr>
              <w:pStyle w:val="CRCoverPage"/>
              <w:spacing w:after="0"/>
              <w:ind w:left="100"/>
              <w:rPr>
                <w:noProof/>
              </w:rPr>
            </w:pPr>
            <w:r>
              <w:t>Huawei</w:t>
            </w:r>
            <w:r w:rsidR="00437F2B">
              <w:t>, Xiaomi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B96EFC" w:rsidR="00D400D6" w:rsidRDefault="00EC7031" w:rsidP="008618CF">
            <w:pPr>
              <w:pStyle w:val="CRCoverPage"/>
              <w:spacing w:after="0"/>
              <w:ind w:left="100"/>
              <w:rPr>
                <w:noProof/>
              </w:rPr>
            </w:pPr>
            <w:proofErr w:type="spellStart"/>
            <w:r>
              <w:t>Ranging_SL</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013309" w:rsidR="00D400D6" w:rsidRPr="00116815" w:rsidRDefault="00EC703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F26FFE"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A6A6D22" w14:textId="77777777" w:rsidR="003A3A44" w:rsidRDefault="007608B8" w:rsidP="003A3A44">
            <w:pPr>
              <w:pStyle w:val="CRCoverPage"/>
              <w:spacing w:after="0"/>
              <w:ind w:left="100"/>
              <w:rPr>
                <w:noProof/>
              </w:rPr>
            </w:pPr>
            <w:r>
              <w:rPr>
                <w:noProof/>
              </w:rPr>
              <w:t>The following issues have been identified:</w:t>
            </w:r>
          </w:p>
          <w:p w14:paraId="64CD0ACB" w14:textId="77777777" w:rsidR="007608B8" w:rsidRDefault="007608B8" w:rsidP="007608B8">
            <w:pPr>
              <w:pStyle w:val="CRCoverPage"/>
              <w:numPr>
                <w:ilvl w:val="0"/>
                <w:numId w:val="50"/>
              </w:numPr>
              <w:spacing w:after="0"/>
            </w:pPr>
            <w:r>
              <w:t>The "</w:t>
            </w:r>
            <w:proofErr w:type="spellStart"/>
            <w:r>
              <w:t>Ranging_SL</w:t>
            </w:r>
            <w:proofErr w:type="spellEnd"/>
            <w:r>
              <w:t xml:space="preserve">" feature defined in TS 29.122 for the </w:t>
            </w:r>
            <w:proofErr w:type="spellStart"/>
            <w:r>
              <w:t>MonitoringEvent</w:t>
            </w:r>
            <w:proofErr w:type="spellEnd"/>
            <w:r>
              <w:t xml:space="preserve"> API and only applicable to 5G (i.e., to the </w:t>
            </w:r>
            <w:proofErr w:type="spellStart"/>
            <w:r>
              <w:t>Nnef_EventExposure</w:t>
            </w:r>
            <w:proofErr w:type="spellEnd"/>
            <w:r>
              <w:t xml:space="preserve"> API) is missing in clause 5.3.</w:t>
            </w:r>
          </w:p>
          <w:p w14:paraId="24ABD935" w14:textId="143CF194" w:rsidR="002A01C9" w:rsidRPr="00F733EA" w:rsidRDefault="002A01C9" w:rsidP="007608B8">
            <w:pPr>
              <w:pStyle w:val="CRCoverPage"/>
              <w:numPr>
                <w:ilvl w:val="0"/>
                <w:numId w:val="50"/>
              </w:numPr>
              <w:spacing w:after="0"/>
            </w:pPr>
            <w:r>
              <w:t>The description of the "</w:t>
            </w:r>
            <w:proofErr w:type="spellStart"/>
            <w:r>
              <w:t>Ranging_SL</w:t>
            </w:r>
            <w:proofErr w:type="spellEnd"/>
            <w:r>
              <w:t xml:space="preserve">" </w:t>
            </w:r>
            <w:r w:rsidR="003B6CDE">
              <w:t xml:space="preserve">feature </w:t>
            </w:r>
            <w:r>
              <w:t xml:space="preserve">defined on the </w:t>
            </w:r>
            <w:proofErr w:type="spellStart"/>
            <w:r>
              <w:t>Nnef_ServiceParameter</w:t>
            </w:r>
            <w:proofErr w:type="spellEnd"/>
            <w:r>
              <w:t xml:space="preserve"> API misses the details of the functionalities defined under it.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DCC3E0D" w:rsidR="00A015ED" w:rsidRPr="00C264B2" w:rsidRDefault="008F2692" w:rsidP="00C264B2">
            <w:pPr>
              <w:pStyle w:val="CRCoverPage"/>
              <w:numPr>
                <w:ilvl w:val="0"/>
                <w:numId w:val="16"/>
              </w:numPr>
              <w:spacing w:after="0"/>
              <w:rPr>
                <w:noProof/>
              </w:rPr>
            </w:pPr>
            <w:r>
              <w:rPr>
                <w:lang w:val="en-US"/>
              </w:rPr>
              <w:t>Address the above-detailed issues</w:t>
            </w:r>
            <w:r w:rsidR="00824A50">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1AFD129" w:rsidR="00F50FAB" w:rsidRPr="00C264B2" w:rsidRDefault="00FF1AC4" w:rsidP="00DF039A">
            <w:pPr>
              <w:pStyle w:val="CRCoverPage"/>
              <w:numPr>
                <w:ilvl w:val="0"/>
                <w:numId w:val="16"/>
              </w:numPr>
              <w:spacing w:after="0"/>
              <w:rPr>
                <w:noProof/>
              </w:rPr>
            </w:pPr>
            <w:r>
              <w:rPr>
                <w:noProof/>
              </w:rPr>
              <w:t xml:space="preserve">The definition of </w:t>
            </w:r>
            <w:r w:rsidR="00DF039A">
              <w:rPr>
                <w:noProof/>
              </w:rPr>
              <w:t>the ranging and sidelink positioning functionality is not fully completed</w:t>
            </w:r>
            <w:r w:rsidR="00563EC1">
              <w:rPr>
                <w:noProof/>
              </w:rPr>
              <w:t xml:space="preserve"> in this specification</w:t>
            </w:r>
            <w:r w:rsidR="00824A50">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DE44378" w:rsidR="001E41F3" w:rsidRPr="005F4248" w:rsidRDefault="00363EBD" w:rsidP="00363EBD">
            <w:pPr>
              <w:pStyle w:val="CRCoverPage"/>
              <w:spacing w:after="0"/>
              <w:ind w:left="100"/>
              <w:rPr>
                <w:noProof/>
              </w:rPr>
            </w:pPr>
            <w:r>
              <w:rPr>
                <w:noProof/>
              </w:rPr>
              <w:t>5.3, 5.11.3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9DEBD84" w:rsidR="001E41F3" w:rsidRDefault="007C5216">
            <w:pPr>
              <w:pStyle w:val="CRCoverPage"/>
              <w:spacing w:after="0"/>
              <w:ind w:left="100"/>
              <w:rPr>
                <w:noProof/>
              </w:rPr>
            </w:pPr>
            <w:r>
              <w:rPr>
                <w:noProof/>
              </w:rPr>
              <w:t xml:space="preserve">This CR </w:t>
            </w:r>
            <w:r w:rsidR="000A44A1">
              <w:rPr>
                <w:noProof/>
              </w:rPr>
              <w:t xml:space="preserve">does not impact </w:t>
            </w:r>
            <w:r w:rsidR="0080513A">
              <w:rPr>
                <w:noProof/>
              </w:rPr>
              <w:t>the</w:t>
            </w:r>
            <w:r w:rsidR="00FE7E98">
              <w:rPr>
                <w:noProof/>
              </w:rPr>
              <w:t xml:space="preserve"> OpenAPI description</w:t>
            </w:r>
            <w:r w:rsidR="000A44A1">
              <w:rPr>
                <w:noProof/>
              </w:rPr>
              <w:t>s</w:t>
            </w:r>
            <w:r w:rsidR="005933C6">
              <w:rPr>
                <w:noProof/>
              </w:rPr>
              <w:t xml:space="preserve"> </w:t>
            </w:r>
            <w:r w:rsidR="0080513A">
              <w:rPr>
                <w:noProof/>
              </w:rPr>
              <w:t>of the</w:t>
            </w:r>
            <w:r w:rsidR="005933C6" w:rsidRPr="00AB2D66">
              <w:rPr>
                <w:noProof/>
              </w:rPr>
              <w:t xml:space="preserve"> </w:t>
            </w:r>
            <w:r w:rsidR="00F742E7">
              <w:t>API</w:t>
            </w:r>
            <w:r w:rsidR="000A44A1">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21BDBE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0AC599C" w14:textId="77777777" w:rsidR="00DC6AAD" w:rsidRDefault="00DC6AAD" w:rsidP="00DC6AAD">
      <w:pPr>
        <w:pStyle w:val="Heading2"/>
      </w:pPr>
      <w:bookmarkStart w:id="2" w:name="_Toc28013348"/>
      <w:bookmarkStart w:id="3" w:name="_Toc36040104"/>
      <w:bookmarkStart w:id="4" w:name="_Toc44692721"/>
      <w:bookmarkStart w:id="5" w:name="_Toc45134182"/>
      <w:bookmarkStart w:id="6" w:name="_Toc49607246"/>
      <w:bookmarkStart w:id="7" w:name="_Toc51763218"/>
      <w:bookmarkStart w:id="8" w:name="_Toc58850116"/>
      <w:bookmarkStart w:id="9" w:name="_Toc59018496"/>
      <w:bookmarkStart w:id="10" w:name="_Toc68169502"/>
      <w:bookmarkStart w:id="11" w:name="_Toc114211734"/>
      <w:bookmarkStart w:id="12" w:name="_Toc136554480"/>
      <w:bookmarkStart w:id="13" w:name="_Toc151992886"/>
      <w:bookmarkStart w:id="14" w:name="_Toc151999666"/>
      <w:bookmarkStart w:id="15" w:name="_Toc152158238"/>
      <w:bookmarkStart w:id="16" w:name="_Toc153791116"/>
      <w:r>
        <w:t>5.3</w:t>
      </w:r>
      <w:r>
        <w:tab/>
        <w:t>Reused APIs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EF69894" w14:textId="77777777" w:rsidR="00DC6AAD" w:rsidRDefault="00DC6AAD" w:rsidP="00DC6AAD">
      <w:r>
        <w:t xml:space="preserve">This clause describes the northbound APIs which are applicable for both EPS and 5GS. </w:t>
      </w:r>
    </w:p>
    <w:p w14:paraId="6548369C" w14:textId="77777777" w:rsidR="00DC6AAD" w:rsidRDefault="00DC6AAD" w:rsidP="00DC6AAD">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DC6AAD" w14:paraId="6742F94B" w14:textId="77777777" w:rsidTr="00873888">
        <w:trPr>
          <w:jc w:val="center"/>
        </w:trPr>
        <w:tc>
          <w:tcPr>
            <w:tcW w:w="1413" w:type="pct"/>
            <w:shd w:val="clear" w:color="000000" w:fill="C0C0C0"/>
            <w:hideMark/>
          </w:tcPr>
          <w:p w14:paraId="1E63FE80" w14:textId="77777777" w:rsidR="00DC6AAD" w:rsidRDefault="00DC6AAD" w:rsidP="00873888">
            <w:pPr>
              <w:pStyle w:val="TAH"/>
            </w:pPr>
            <w:r>
              <w:t>API Name</w:t>
            </w:r>
          </w:p>
        </w:tc>
        <w:tc>
          <w:tcPr>
            <w:tcW w:w="3587" w:type="pct"/>
            <w:shd w:val="clear" w:color="000000" w:fill="C0C0C0"/>
            <w:vAlign w:val="center"/>
            <w:hideMark/>
          </w:tcPr>
          <w:p w14:paraId="7D2749B1" w14:textId="77777777" w:rsidR="00DC6AAD" w:rsidRDefault="00DC6AAD" w:rsidP="00873888">
            <w:pPr>
              <w:pStyle w:val="TAH"/>
            </w:pPr>
            <w:r>
              <w:t>Differences</w:t>
            </w:r>
          </w:p>
        </w:tc>
      </w:tr>
      <w:tr w:rsidR="00DC6AAD" w14:paraId="215C1BDA" w14:textId="77777777" w:rsidTr="00873888">
        <w:trPr>
          <w:jc w:val="center"/>
        </w:trPr>
        <w:tc>
          <w:tcPr>
            <w:tcW w:w="1413" w:type="pct"/>
          </w:tcPr>
          <w:p w14:paraId="0F62A4F7" w14:textId="77777777" w:rsidR="00DC6AAD" w:rsidRDefault="00DC6AAD" w:rsidP="00873888">
            <w:pPr>
              <w:pStyle w:val="TAL"/>
            </w:pPr>
            <w:proofErr w:type="spellStart"/>
            <w:r>
              <w:t>ResourceManagementOfBdt</w:t>
            </w:r>
            <w:proofErr w:type="spellEnd"/>
          </w:p>
        </w:tc>
        <w:tc>
          <w:tcPr>
            <w:tcW w:w="3587" w:type="pct"/>
            <w:vAlign w:val="center"/>
          </w:tcPr>
          <w:p w14:paraId="565F4EBA" w14:textId="77777777" w:rsidR="00DC6AAD" w:rsidRDefault="00DC6AAD" w:rsidP="00873888">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DC6AAD" w14:paraId="2C0A9250" w14:textId="77777777" w:rsidTr="00873888">
        <w:trPr>
          <w:jc w:val="center"/>
        </w:trPr>
        <w:tc>
          <w:tcPr>
            <w:tcW w:w="1413" w:type="pct"/>
          </w:tcPr>
          <w:p w14:paraId="65A52B59" w14:textId="77777777" w:rsidR="00DC6AAD" w:rsidRDefault="00DC6AAD" w:rsidP="00873888">
            <w:pPr>
              <w:pStyle w:val="TAL"/>
              <w:rPr>
                <w:lang w:eastAsia="zh-CN"/>
              </w:rPr>
            </w:pPr>
            <w:proofErr w:type="spellStart"/>
            <w:r>
              <w:rPr>
                <w:lang w:eastAsia="zh-CN"/>
              </w:rPr>
              <w:t>PfdManagement</w:t>
            </w:r>
            <w:proofErr w:type="spellEnd"/>
          </w:p>
        </w:tc>
        <w:tc>
          <w:tcPr>
            <w:tcW w:w="3587" w:type="pct"/>
            <w:vAlign w:val="center"/>
          </w:tcPr>
          <w:p w14:paraId="0C7CD52B" w14:textId="77777777" w:rsidR="00DC6AAD" w:rsidRPr="00C86950" w:rsidRDefault="00DC6AAD" w:rsidP="00873888">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p>
        </w:tc>
      </w:tr>
      <w:tr w:rsidR="00DC6AAD" w14:paraId="30E8F955" w14:textId="77777777" w:rsidTr="00873888">
        <w:trPr>
          <w:jc w:val="center"/>
        </w:trPr>
        <w:tc>
          <w:tcPr>
            <w:tcW w:w="1413" w:type="pct"/>
          </w:tcPr>
          <w:p w14:paraId="2C9BC9AD" w14:textId="77777777" w:rsidR="00DC6AAD" w:rsidRDefault="00DC6AAD" w:rsidP="00873888">
            <w:pPr>
              <w:pStyle w:val="TAL"/>
              <w:rPr>
                <w:lang w:eastAsia="zh-CN"/>
              </w:rPr>
            </w:pPr>
            <w:r>
              <w:rPr>
                <w:rFonts w:hint="eastAsia"/>
                <w:noProof/>
                <w:lang w:eastAsia="zh-CN"/>
              </w:rPr>
              <w:t>Monitoring</w:t>
            </w:r>
            <w:r>
              <w:rPr>
                <w:noProof/>
                <w:lang w:eastAsia="zh-CN"/>
              </w:rPr>
              <w:t>Event</w:t>
            </w:r>
          </w:p>
        </w:tc>
        <w:tc>
          <w:tcPr>
            <w:tcW w:w="3587" w:type="pct"/>
            <w:vAlign w:val="center"/>
          </w:tcPr>
          <w:p w14:paraId="6F94B7AE" w14:textId="22E0A805" w:rsidR="00DC6AAD" w:rsidRDefault="00DC6AAD" w:rsidP="00873888">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 xml:space="preserve">", </w:t>
            </w:r>
            <w:r>
              <w:t>"</w:t>
            </w:r>
            <w:r>
              <w:rPr>
                <w:rFonts w:cs="Arial"/>
              </w:rPr>
              <w:t>QoSTiming_5G</w:t>
            </w:r>
            <w:r>
              <w:t>"</w:t>
            </w:r>
            <w:r>
              <w:rPr>
                <w:lang w:eastAsia="zh-CN"/>
              </w:rPr>
              <w:t xml:space="preserve">, </w:t>
            </w:r>
            <w:r>
              <w:t>"</w:t>
            </w:r>
            <w:r>
              <w:rPr>
                <w:rFonts w:cs="Arial"/>
              </w:rPr>
              <w:t>ListUE_5G</w:t>
            </w:r>
            <w:r>
              <w:t>"</w:t>
            </w:r>
            <w:ins w:id="17" w:author="Huawei [Abdessamad] 2024-01" w:date="2024-01-28T01:39:00Z">
              <w:r w:rsidR="008D4D2C">
                <w:t xml:space="preserve"> and "</w:t>
              </w:r>
              <w:proofErr w:type="spellStart"/>
              <w:r w:rsidR="008D4D2C" w:rsidRPr="008D4D2C">
                <w:t>Ranging_SL</w:t>
              </w:r>
              <w:proofErr w:type="spellEnd"/>
              <w:r w:rsidR="008D4D2C">
                <w:t>"</w:t>
              </w:r>
            </w:ins>
            <w:r>
              <w:rPr>
                <w:lang w:eastAsia="zh-CN"/>
              </w:rPr>
              <w:t>.</w:t>
            </w:r>
          </w:p>
          <w:p w14:paraId="37577324" w14:textId="77777777" w:rsidR="00DC6AAD" w:rsidRDefault="00DC6AAD" w:rsidP="00873888">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DC6AAD" w14:paraId="11F64F34" w14:textId="77777777" w:rsidTr="00873888">
        <w:trPr>
          <w:jc w:val="center"/>
        </w:trPr>
        <w:tc>
          <w:tcPr>
            <w:tcW w:w="1413" w:type="pct"/>
          </w:tcPr>
          <w:p w14:paraId="74B1EFC4" w14:textId="77777777" w:rsidR="00DC6AAD" w:rsidRDefault="00DC6AAD" w:rsidP="00873888">
            <w:pPr>
              <w:pStyle w:val="TAL"/>
              <w:rPr>
                <w:noProof/>
                <w:lang w:eastAsia="zh-CN"/>
              </w:rPr>
            </w:pPr>
            <w:proofErr w:type="spellStart"/>
            <w:r>
              <w:rPr>
                <w:rFonts w:eastAsia="DengXian"/>
                <w:lang w:eastAsia="zh-CN"/>
              </w:rPr>
              <w:t>DeviceTriggering</w:t>
            </w:r>
            <w:proofErr w:type="spellEnd"/>
          </w:p>
        </w:tc>
        <w:tc>
          <w:tcPr>
            <w:tcW w:w="3587" w:type="pct"/>
            <w:vAlign w:val="center"/>
          </w:tcPr>
          <w:p w14:paraId="694833C0" w14:textId="77777777" w:rsidR="00DC6AAD" w:rsidRDefault="00DC6AAD" w:rsidP="00873888">
            <w:pPr>
              <w:pStyle w:val="TAL"/>
            </w:pPr>
          </w:p>
        </w:tc>
      </w:tr>
      <w:tr w:rsidR="00DC6AAD" w14:paraId="5C28C273" w14:textId="77777777" w:rsidTr="00873888">
        <w:trPr>
          <w:jc w:val="center"/>
        </w:trPr>
        <w:tc>
          <w:tcPr>
            <w:tcW w:w="1413" w:type="pct"/>
          </w:tcPr>
          <w:p w14:paraId="31493A6F" w14:textId="77777777" w:rsidR="00DC6AAD" w:rsidRDefault="00DC6AAD" w:rsidP="00873888">
            <w:pPr>
              <w:pStyle w:val="TAL"/>
              <w:rPr>
                <w:rFonts w:eastAsia="DengXian"/>
                <w:lang w:eastAsia="zh-CN"/>
              </w:rPr>
            </w:pPr>
            <w:proofErr w:type="spellStart"/>
            <w:r>
              <w:t>CpProvisioning</w:t>
            </w:r>
            <w:proofErr w:type="spellEnd"/>
          </w:p>
        </w:tc>
        <w:tc>
          <w:tcPr>
            <w:tcW w:w="3587" w:type="pct"/>
            <w:vAlign w:val="center"/>
          </w:tcPr>
          <w:p w14:paraId="6153852C" w14:textId="77777777" w:rsidR="00DC6AAD" w:rsidRDefault="00DC6AAD" w:rsidP="00873888">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194D8D">
              <w:rPr>
                <w:lang w:eastAsia="zh-CN"/>
              </w:rPr>
              <w:t>AppExpUeBehaviour</w:t>
            </w:r>
            <w:proofErr w:type="spellEnd"/>
            <w:r>
              <w:rPr>
                <w:lang w:eastAsia="zh-CN"/>
              </w:rPr>
              <w:t>".</w:t>
            </w:r>
          </w:p>
        </w:tc>
      </w:tr>
      <w:tr w:rsidR="00DC6AAD" w14:paraId="2EBA0D1E" w14:textId="77777777" w:rsidTr="00873888">
        <w:trPr>
          <w:jc w:val="center"/>
        </w:trPr>
        <w:tc>
          <w:tcPr>
            <w:tcW w:w="1413" w:type="pct"/>
          </w:tcPr>
          <w:p w14:paraId="22B88AF9" w14:textId="77777777" w:rsidR="00DC6AAD" w:rsidRDefault="00DC6AAD" w:rsidP="00873888">
            <w:pPr>
              <w:pStyle w:val="TAL"/>
            </w:pPr>
            <w:proofErr w:type="spellStart"/>
            <w:r>
              <w:t>ChargeableParty</w:t>
            </w:r>
            <w:proofErr w:type="spellEnd"/>
          </w:p>
        </w:tc>
        <w:tc>
          <w:tcPr>
            <w:tcW w:w="3587" w:type="pct"/>
            <w:vAlign w:val="center"/>
          </w:tcPr>
          <w:p w14:paraId="1CB83A17" w14:textId="77777777" w:rsidR="00DC6AAD" w:rsidRDefault="00DC6AAD" w:rsidP="00873888">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629950B5" w14:textId="77777777" w:rsidR="00DC6AAD" w:rsidRDefault="00DC6AAD" w:rsidP="00873888">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DC6AAD" w14:paraId="1699D623" w14:textId="77777777" w:rsidTr="00873888">
        <w:trPr>
          <w:jc w:val="center"/>
        </w:trPr>
        <w:tc>
          <w:tcPr>
            <w:tcW w:w="1413" w:type="pct"/>
          </w:tcPr>
          <w:p w14:paraId="3295F7D0" w14:textId="77777777" w:rsidR="00DC6AAD" w:rsidRDefault="00DC6AAD" w:rsidP="00873888">
            <w:pPr>
              <w:pStyle w:val="TAL"/>
            </w:pPr>
            <w:proofErr w:type="spellStart"/>
            <w:r>
              <w:t>AsSessionWithQoS</w:t>
            </w:r>
            <w:proofErr w:type="spellEnd"/>
          </w:p>
        </w:tc>
        <w:tc>
          <w:tcPr>
            <w:tcW w:w="3587" w:type="pct"/>
            <w:vAlign w:val="center"/>
          </w:tcPr>
          <w:p w14:paraId="3E50BE14" w14:textId="77777777" w:rsidR="00DC6AAD" w:rsidRDefault="00DC6AAD" w:rsidP="00873888">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 "L4S", "</w:t>
            </w:r>
            <w:proofErr w:type="spellStart"/>
            <w:r>
              <w:rPr>
                <w:lang w:eastAsia="zh-CN"/>
              </w:rPr>
              <w:t>MultiMedia</w:t>
            </w:r>
            <w:proofErr w:type="spellEnd"/>
            <w:r>
              <w:rPr>
                <w:lang w:eastAsia="zh-CN"/>
              </w:rPr>
              <w:t>", "</w:t>
            </w:r>
            <w:proofErr w:type="spellStart"/>
            <w:r w:rsidRPr="008540A6">
              <w:rPr>
                <w:lang w:eastAsia="zh-CN"/>
              </w:rPr>
              <w:t>PowerSaving</w:t>
            </w:r>
            <w:proofErr w:type="spellEnd"/>
            <w:r>
              <w:rPr>
                <w:lang w:eastAsia="zh-CN"/>
              </w:rPr>
              <w:t>", "</w:t>
            </w:r>
            <w:proofErr w:type="spellStart"/>
            <w:r>
              <w:rPr>
                <w:rFonts w:hint="eastAsia"/>
                <w:lang w:eastAsia="zh-CN"/>
              </w:rPr>
              <w:t>EnQoSMon</w:t>
            </w:r>
            <w:proofErr w:type="spellEnd"/>
            <w:r>
              <w:rPr>
                <w:lang w:eastAsia="zh-CN"/>
              </w:rPr>
              <w:t>"</w:t>
            </w:r>
            <w:r w:rsidRPr="008D5907">
              <w:rPr>
                <w:lang w:eastAsia="zh-CN"/>
              </w:rPr>
              <w:t xml:space="preserve">, </w:t>
            </w:r>
            <w:r>
              <w:rPr>
                <w:lang w:eastAsia="zh-CN"/>
              </w:rPr>
              <w:t>"</w:t>
            </w:r>
            <w:proofErr w:type="spellStart"/>
            <w:r>
              <w:rPr>
                <w:rFonts w:cs="Arial"/>
              </w:rPr>
              <w:t>PDUSetHandling</w:t>
            </w:r>
            <w:proofErr w:type="spellEnd"/>
            <w:r>
              <w:rPr>
                <w:lang w:eastAsia="zh-CN"/>
              </w:rPr>
              <w:t>",</w:t>
            </w:r>
            <w:r w:rsidRPr="008D5907">
              <w:rPr>
                <w:lang w:eastAsia="zh-CN"/>
              </w:rPr>
              <w:t xml:space="preserve"> "</w:t>
            </w:r>
            <w:proofErr w:type="spellStart"/>
            <w:r>
              <w:rPr>
                <w:rFonts w:cs="Arial" w:hint="eastAsia"/>
                <w:lang w:eastAsia="zh-CN"/>
              </w:rPr>
              <w:t>R</w:t>
            </w:r>
            <w:r>
              <w:rPr>
                <w:rFonts w:cs="Arial"/>
                <w:lang w:eastAsia="zh-CN"/>
              </w:rPr>
              <w:t>TLatency</w:t>
            </w:r>
            <w:proofErr w:type="spellEnd"/>
            <w:r w:rsidRPr="008D5907">
              <w:rPr>
                <w:lang w:eastAsia="zh-CN"/>
              </w:rPr>
              <w:t>"</w:t>
            </w:r>
            <w:r>
              <w:rPr>
                <w:lang w:eastAsia="zh-CN"/>
              </w:rPr>
              <w:t xml:space="preserve">, </w:t>
            </w:r>
            <w:r w:rsidRPr="008D5907">
              <w:rPr>
                <w:lang w:eastAsia="zh-CN"/>
              </w:rPr>
              <w:t>"ToSTC_5G"</w:t>
            </w:r>
            <w:r>
              <w:rPr>
                <w:lang w:eastAsia="zh-CN"/>
              </w:rPr>
              <w:t xml:space="preserve"> and </w:t>
            </w:r>
            <w:r w:rsidRPr="008D5907">
              <w:rPr>
                <w:lang w:eastAsia="zh-CN"/>
              </w:rPr>
              <w:t>"</w:t>
            </w:r>
            <w:r>
              <w:rPr>
                <w:lang w:eastAsia="zh-CN"/>
              </w:rPr>
              <w:t>GMEC</w:t>
            </w:r>
            <w:r w:rsidRPr="008D5907">
              <w:rPr>
                <w:lang w:eastAsia="zh-CN"/>
              </w:rPr>
              <w:t>_5G"</w:t>
            </w:r>
            <w:r>
              <w:rPr>
                <w:lang w:eastAsia="zh-CN"/>
              </w:rPr>
              <w:t>.</w:t>
            </w:r>
          </w:p>
          <w:p w14:paraId="3A98E519" w14:textId="77777777" w:rsidR="00DC6AAD" w:rsidRDefault="00DC6AAD" w:rsidP="00873888">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DC6AAD" w14:paraId="04099E44" w14:textId="77777777" w:rsidTr="00873888">
        <w:trPr>
          <w:jc w:val="center"/>
        </w:trPr>
        <w:tc>
          <w:tcPr>
            <w:tcW w:w="1413" w:type="pct"/>
          </w:tcPr>
          <w:p w14:paraId="26B8BF54" w14:textId="77777777" w:rsidR="00DC6AAD" w:rsidRDefault="00DC6AAD" w:rsidP="00873888">
            <w:pPr>
              <w:pStyle w:val="TAL"/>
            </w:pPr>
            <w:proofErr w:type="spellStart"/>
            <w:r>
              <w:t>MsisdnLessMoSms</w:t>
            </w:r>
            <w:proofErr w:type="spellEnd"/>
          </w:p>
        </w:tc>
        <w:tc>
          <w:tcPr>
            <w:tcW w:w="3587" w:type="pct"/>
            <w:vAlign w:val="center"/>
          </w:tcPr>
          <w:p w14:paraId="1890BF5A" w14:textId="77777777" w:rsidR="00DC6AAD" w:rsidRDefault="00DC6AAD" w:rsidP="00873888">
            <w:pPr>
              <w:pStyle w:val="TAL"/>
              <w:ind w:hanging="27"/>
              <w:rPr>
                <w:lang w:eastAsia="zh-CN"/>
              </w:rPr>
            </w:pPr>
          </w:p>
        </w:tc>
      </w:tr>
      <w:tr w:rsidR="00DC6AAD" w14:paraId="2AB9D979" w14:textId="77777777" w:rsidTr="00873888">
        <w:trPr>
          <w:jc w:val="center"/>
        </w:trPr>
        <w:tc>
          <w:tcPr>
            <w:tcW w:w="1413" w:type="pct"/>
          </w:tcPr>
          <w:p w14:paraId="00093D85" w14:textId="77777777" w:rsidR="00DC6AAD" w:rsidRDefault="00DC6AAD" w:rsidP="00873888">
            <w:pPr>
              <w:pStyle w:val="TAL"/>
            </w:pPr>
            <w:proofErr w:type="spellStart"/>
            <w:r>
              <w:t>NpConfiguration</w:t>
            </w:r>
            <w:proofErr w:type="spellEnd"/>
          </w:p>
        </w:tc>
        <w:tc>
          <w:tcPr>
            <w:tcW w:w="3587" w:type="pct"/>
            <w:vAlign w:val="center"/>
          </w:tcPr>
          <w:p w14:paraId="7D89CE3C" w14:textId="77777777" w:rsidR="00DC6AAD" w:rsidRPr="007F2108" w:rsidRDefault="00DC6AAD" w:rsidP="00873888">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p>
        </w:tc>
      </w:tr>
      <w:tr w:rsidR="00DC6AAD" w14:paraId="48CD5A49" w14:textId="77777777" w:rsidTr="00873888">
        <w:trPr>
          <w:jc w:val="center"/>
        </w:trPr>
        <w:tc>
          <w:tcPr>
            <w:tcW w:w="1413" w:type="pct"/>
          </w:tcPr>
          <w:p w14:paraId="36D8BA05" w14:textId="77777777" w:rsidR="00DC6AAD" w:rsidRDefault="00DC6AAD" w:rsidP="00873888">
            <w:pPr>
              <w:pStyle w:val="TAL"/>
            </w:pPr>
            <w:r>
              <w:t>NIDD</w:t>
            </w:r>
          </w:p>
        </w:tc>
        <w:tc>
          <w:tcPr>
            <w:tcW w:w="3587" w:type="pct"/>
            <w:vAlign w:val="center"/>
          </w:tcPr>
          <w:p w14:paraId="33651B19" w14:textId="77777777" w:rsidR="00DC6AAD" w:rsidRDefault="00DC6AAD" w:rsidP="00873888">
            <w:pPr>
              <w:pStyle w:val="TAL"/>
              <w:ind w:hanging="27"/>
              <w:rPr>
                <w:lang w:eastAsia="zh-CN"/>
              </w:rPr>
            </w:pPr>
          </w:p>
        </w:tc>
      </w:tr>
      <w:tr w:rsidR="00DC6AAD" w14:paraId="1AA39E4F" w14:textId="77777777" w:rsidTr="00873888">
        <w:trPr>
          <w:jc w:val="center"/>
        </w:trPr>
        <w:tc>
          <w:tcPr>
            <w:tcW w:w="1413" w:type="pct"/>
          </w:tcPr>
          <w:p w14:paraId="090D71F2" w14:textId="77777777" w:rsidR="00DC6AAD" w:rsidRDefault="00DC6AAD" w:rsidP="00873888">
            <w:pPr>
              <w:pStyle w:val="TAL"/>
            </w:pPr>
            <w:proofErr w:type="spellStart"/>
            <w:r>
              <w:t>RacsParameterProvisioning</w:t>
            </w:r>
            <w:proofErr w:type="spellEnd"/>
          </w:p>
        </w:tc>
        <w:tc>
          <w:tcPr>
            <w:tcW w:w="3587" w:type="pct"/>
            <w:vAlign w:val="center"/>
          </w:tcPr>
          <w:p w14:paraId="63D91911" w14:textId="77777777" w:rsidR="00DC6AAD" w:rsidRDefault="00DC6AAD" w:rsidP="00873888">
            <w:pPr>
              <w:pStyle w:val="TAL"/>
              <w:ind w:hanging="27"/>
              <w:rPr>
                <w:lang w:eastAsia="zh-CN"/>
              </w:rPr>
            </w:pPr>
          </w:p>
        </w:tc>
      </w:tr>
      <w:tr w:rsidR="00DC6AAD" w14:paraId="392D522F" w14:textId="77777777" w:rsidTr="00873888">
        <w:trPr>
          <w:jc w:val="center"/>
        </w:trPr>
        <w:tc>
          <w:tcPr>
            <w:tcW w:w="1413" w:type="pct"/>
          </w:tcPr>
          <w:p w14:paraId="11FCFD37" w14:textId="77777777" w:rsidR="00DC6AAD" w:rsidRDefault="00DC6AAD" w:rsidP="00873888">
            <w:pPr>
              <w:pStyle w:val="TAL"/>
            </w:pPr>
            <w:proofErr w:type="spellStart"/>
            <w:r>
              <w:t>ECRControl</w:t>
            </w:r>
            <w:proofErr w:type="spellEnd"/>
          </w:p>
        </w:tc>
        <w:tc>
          <w:tcPr>
            <w:tcW w:w="3587" w:type="pct"/>
            <w:vAlign w:val="center"/>
          </w:tcPr>
          <w:p w14:paraId="318AE985" w14:textId="77777777" w:rsidR="00DC6AAD" w:rsidRDefault="00DC6AAD" w:rsidP="00873888">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p>
        </w:tc>
      </w:tr>
    </w:tbl>
    <w:p w14:paraId="1AB697C3" w14:textId="77777777" w:rsidR="00DC6AAD" w:rsidRDefault="00DC6AAD" w:rsidP="00DC6AAD">
      <w:pPr>
        <w:rPr>
          <w:lang w:eastAsia="zh-CN"/>
        </w:rPr>
      </w:pPr>
    </w:p>
    <w:p w14:paraId="1080ED38" w14:textId="77777777" w:rsidR="005F7A8A" w:rsidRPr="00FD3BBA" w:rsidRDefault="005F7A8A" w:rsidP="005F7A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8CD42C" w14:textId="77777777" w:rsidR="0018613C" w:rsidRDefault="0018613C" w:rsidP="0018613C">
      <w:pPr>
        <w:pStyle w:val="Heading3"/>
        <w:spacing w:before="240"/>
      </w:pPr>
      <w:bookmarkStart w:id="18" w:name="_Toc114212065"/>
      <w:bookmarkStart w:id="19" w:name="_Toc136554813"/>
      <w:bookmarkStart w:id="20" w:name="_Toc151993249"/>
      <w:bookmarkStart w:id="21" w:name="_Toc152000029"/>
      <w:bookmarkStart w:id="22" w:name="_Toc152158601"/>
      <w:bookmarkStart w:id="23" w:name="_Toc153791479"/>
      <w:r>
        <w:t>5.11.3</w:t>
      </w:r>
      <w:r>
        <w:tab/>
        <w:t>Used Features</w:t>
      </w:r>
      <w:bookmarkEnd w:id="18"/>
      <w:bookmarkEnd w:id="19"/>
      <w:bookmarkEnd w:id="20"/>
      <w:bookmarkEnd w:id="21"/>
      <w:bookmarkEnd w:id="22"/>
      <w:bookmarkEnd w:id="23"/>
    </w:p>
    <w:p w14:paraId="7BB48987" w14:textId="77777777" w:rsidR="0018613C" w:rsidRDefault="0018613C" w:rsidP="0018613C">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580CEF76" w14:textId="77777777" w:rsidR="0018613C" w:rsidRDefault="0018613C" w:rsidP="0018613C">
      <w:pPr>
        <w:pStyle w:val="TH"/>
      </w:pPr>
      <w:r>
        <w:lastRenderedPageBreak/>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18613C" w14:paraId="03FACFB0" w14:textId="77777777" w:rsidTr="00873888">
        <w:trPr>
          <w:cantSplit/>
        </w:trPr>
        <w:tc>
          <w:tcPr>
            <w:tcW w:w="993" w:type="dxa"/>
            <w:shd w:val="clear" w:color="000000" w:fill="C0C0C0"/>
          </w:tcPr>
          <w:p w14:paraId="034B5F9B" w14:textId="77777777" w:rsidR="0018613C" w:rsidRDefault="0018613C" w:rsidP="00873888">
            <w:pPr>
              <w:pStyle w:val="TAH"/>
              <w:jc w:val="left"/>
            </w:pPr>
            <w:r>
              <w:t>Feature number</w:t>
            </w:r>
          </w:p>
        </w:tc>
        <w:tc>
          <w:tcPr>
            <w:tcW w:w="2268" w:type="dxa"/>
            <w:shd w:val="clear" w:color="000000" w:fill="C0C0C0"/>
          </w:tcPr>
          <w:p w14:paraId="7D9F79B3" w14:textId="77777777" w:rsidR="0018613C" w:rsidRDefault="0018613C" w:rsidP="00873888">
            <w:pPr>
              <w:pStyle w:val="TAH"/>
              <w:jc w:val="left"/>
            </w:pPr>
            <w:r>
              <w:t>Feature Name</w:t>
            </w:r>
          </w:p>
        </w:tc>
        <w:tc>
          <w:tcPr>
            <w:tcW w:w="6520" w:type="dxa"/>
            <w:shd w:val="clear" w:color="000000" w:fill="C0C0C0"/>
          </w:tcPr>
          <w:p w14:paraId="6A0CB14D" w14:textId="77777777" w:rsidR="0018613C" w:rsidRDefault="0018613C" w:rsidP="00873888">
            <w:pPr>
              <w:pStyle w:val="TAH"/>
            </w:pPr>
            <w:r>
              <w:t>Description</w:t>
            </w:r>
          </w:p>
        </w:tc>
      </w:tr>
      <w:tr w:rsidR="0018613C" w14:paraId="69FCF489" w14:textId="77777777" w:rsidTr="00873888">
        <w:trPr>
          <w:cantSplit/>
        </w:trPr>
        <w:tc>
          <w:tcPr>
            <w:tcW w:w="993" w:type="dxa"/>
            <w:shd w:val="clear" w:color="auto" w:fill="auto"/>
          </w:tcPr>
          <w:p w14:paraId="47FE37F4" w14:textId="77777777" w:rsidR="0018613C" w:rsidRDefault="0018613C" w:rsidP="00873888">
            <w:pPr>
              <w:pStyle w:val="TAL"/>
            </w:pPr>
            <w:r>
              <w:t>1</w:t>
            </w:r>
          </w:p>
        </w:tc>
        <w:tc>
          <w:tcPr>
            <w:tcW w:w="2268" w:type="dxa"/>
            <w:shd w:val="clear" w:color="auto" w:fill="auto"/>
          </w:tcPr>
          <w:p w14:paraId="7EB55B23" w14:textId="77777777" w:rsidR="0018613C" w:rsidRDefault="0018613C" w:rsidP="00873888">
            <w:pPr>
              <w:pStyle w:val="TAL"/>
            </w:pPr>
            <w:proofErr w:type="spellStart"/>
            <w:r>
              <w:t>ProSe</w:t>
            </w:r>
            <w:proofErr w:type="spellEnd"/>
          </w:p>
        </w:tc>
        <w:tc>
          <w:tcPr>
            <w:tcW w:w="6520" w:type="dxa"/>
            <w:shd w:val="clear" w:color="auto" w:fill="auto"/>
          </w:tcPr>
          <w:p w14:paraId="0E764335" w14:textId="77777777" w:rsidR="0018613C" w:rsidRDefault="0018613C" w:rsidP="00873888">
            <w:pPr>
              <w:pStyle w:val="TAL"/>
            </w:pPr>
            <w:r>
              <w:t xml:space="preserve">This feature indicates the support of UE policy and N2 information provisioning for 5G </w:t>
            </w:r>
            <w:proofErr w:type="spellStart"/>
            <w:r>
              <w:t>ProSe</w:t>
            </w:r>
            <w:proofErr w:type="spellEnd"/>
            <w:r>
              <w:t>.</w:t>
            </w:r>
          </w:p>
        </w:tc>
      </w:tr>
      <w:tr w:rsidR="0018613C" w14:paraId="51B54BF1" w14:textId="77777777" w:rsidTr="00873888">
        <w:trPr>
          <w:cantSplit/>
        </w:trPr>
        <w:tc>
          <w:tcPr>
            <w:tcW w:w="993" w:type="dxa"/>
            <w:shd w:val="clear" w:color="auto" w:fill="auto"/>
          </w:tcPr>
          <w:p w14:paraId="283E1306" w14:textId="77777777" w:rsidR="0018613C" w:rsidRDefault="0018613C" w:rsidP="00873888">
            <w:pPr>
              <w:pStyle w:val="TAL"/>
              <w:rPr>
                <w:rFonts w:ascii="Times New Roman" w:hAnsi="Times New Roman"/>
                <w:sz w:val="20"/>
              </w:rPr>
            </w:pPr>
            <w:r>
              <w:t>2</w:t>
            </w:r>
          </w:p>
        </w:tc>
        <w:tc>
          <w:tcPr>
            <w:tcW w:w="2268" w:type="dxa"/>
            <w:shd w:val="clear" w:color="auto" w:fill="auto"/>
          </w:tcPr>
          <w:p w14:paraId="706C8C31" w14:textId="77777777" w:rsidR="0018613C" w:rsidRDefault="0018613C" w:rsidP="00873888">
            <w:pPr>
              <w:pStyle w:val="TAL"/>
              <w:rPr>
                <w:rFonts w:ascii="Times New Roman" w:hAnsi="Times New Roman"/>
                <w:sz w:val="20"/>
              </w:rPr>
            </w:pPr>
            <w:proofErr w:type="spellStart"/>
            <w:r w:rsidRPr="00066642">
              <w:t>enNB</w:t>
            </w:r>
            <w:proofErr w:type="spellEnd"/>
          </w:p>
        </w:tc>
        <w:tc>
          <w:tcPr>
            <w:tcW w:w="6520" w:type="dxa"/>
            <w:shd w:val="clear" w:color="auto" w:fill="auto"/>
          </w:tcPr>
          <w:p w14:paraId="0F4B2ACA" w14:textId="77777777" w:rsidR="0018613C" w:rsidRDefault="0018613C" w:rsidP="00873888">
            <w:pPr>
              <w:pStyle w:val="TAL"/>
              <w:rPr>
                <w:rFonts w:ascii="Times New Roman" w:hAnsi="Times New Roman"/>
                <w:sz w:val="20"/>
              </w:rPr>
            </w:pPr>
            <w:r w:rsidRPr="00066642">
              <w:t>Indicates the support of enhancements to the northbound interfaces.</w:t>
            </w:r>
          </w:p>
        </w:tc>
      </w:tr>
      <w:tr w:rsidR="0018613C" w14:paraId="10B7B071" w14:textId="77777777" w:rsidTr="00873888">
        <w:trPr>
          <w:cantSplit/>
        </w:trPr>
        <w:tc>
          <w:tcPr>
            <w:tcW w:w="993" w:type="dxa"/>
            <w:shd w:val="clear" w:color="auto" w:fill="auto"/>
          </w:tcPr>
          <w:p w14:paraId="332F3E1C" w14:textId="77777777" w:rsidR="0018613C" w:rsidRDefault="0018613C" w:rsidP="00873888">
            <w:pPr>
              <w:pStyle w:val="TAL"/>
            </w:pPr>
            <w:r>
              <w:rPr>
                <w:rFonts w:cs="Arial"/>
                <w:szCs w:val="18"/>
              </w:rPr>
              <w:t>3</w:t>
            </w:r>
          </w:p>
        </w:tc>
        <w:tc>
          <w:tcPr>
            <w:tcW w:w="2268" w:type="dxa"/>
            <w:shd w:val="clear" w:color="auto" w:fill="auto"/>
          </w:tcPr>
          <w:p w14:paraId="366E7EAE" w14:textId="77777777" w:rsidR="0018613C" w:rsidRPr="00066642" w:rsidRDefault="0018613C" w:rsidP="00873888">
            <w:pPr>
              <w:pStyle w:val="TAL"/>
            </w:pPr>
            <w:proofErr w:type="spellStart"/>
            <w:r w:rsidRPr="00014214">
              <w:rPr>
                <w:rFonts w:cs="Arial"/>
                <w:szCs w:val="18"/>
              </w:rPr>
              <w:t>AfNotifications</w:t>
            </w:r>
            <w:proofErr w:type="spellEnd"/>
          </w:p>
        </w:tc>
        <w:tc>
          <w:tcPr>
            <w:tcW w:w="6520" w:type="dxa"/>
            <w:shd w:val="clear" w:color="auto" w:fill="auto"/>
          </w:tcPr>
          <w:p w14:paraId="47FEB021" w14:textId="77777777" w:rsidR="0018613C" w:rsidRPr="00066642" w:rsidRDefault="0018613C" w:rsidP="00873888">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18613C" w14:paraId="07E9F290" w14:textId="77777777" w:rsidTr="00873888">
        <w:trPr>
          <w:cantSplit/>
        </w:trPr>
        <w:tc>
          <w:tcPr>
            <w:tcW w:w="993" w:type="dxa"/>
            <w:shd w:val="clear" w:color="auto" w:fill="auto"/>
          </w:tcPr>
          <w:p w14:paraId="71F89958" w14:textId="77777777" w:rsidR="0018613C" w:rsidRDefault="0018613C" w:rsidP="00873888">
            <w:pPr>
              <w:pStyle w:val="TAL"/>
            </w:pPr>
            <w:r>
              <w:rPr>
                <w:rFonts w:cs="Arial"/>
                <w:szCs w:val="18"/>
              </w:rPr>
              <w:t>4</w:t>
            </w:r>
          </w:p>
        </w:tc>
        <w:tc>
          <w:tcPr>
            <w:tcW w:w="2268" w:type="dxa"/>
            <w:shd w:val="clear" w:color="auto" w:fill="auto"/>
          </w:tcPr>
          <w:p w14:paraId="691FAAF2" w14:textId="77777777" w:rsidR="0018613C" w:rsidRPr="00066642" w:rsidRDefault="0018613C" w:rsidP="00873888">
            <w:pPr>
              <w:pStyle w:val="TAL"/>
            </w:pPr>
            <w:proofErr w:type="spellStart"/>
            <w:r w:rsidRPr="004A7AD3">
              <w:rPr>
                <w:rFonts w:cs="Arial"/>
                <w:szCs w:val="18"/>
              </w:rPr>
              <w:t>Notification_websocket</w:t>
            </w:r>
            <w:proofErr w:type="spellEnd"/>
          </w:p>
        </w:tc>
        <w:tc>
          <w:tcPr>
            <w:tcW w:w="6520" w:type="dxa"/>
            <w:shd w:val="clear" w:color="auto" w:fill="auto"/>
          </w:tcPr>
          <w:p w14:paraId="7EEDE7FE" w14:textId="77777777" w:rsidR="0018613C" w:rsidRPr="00066642" w:rsidRDefault="0018613C" w:rsidP="00873888">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18613C" w14:paraId="42049664" w14:textId="77777777" w:rsidTr="00873888">
        <w:trPr>
          <w:cantSplit/>
        </w:trPr>
        <w:tc>
          <w:tcPr>
            <w:tcW w:w="993" w:type="dxa"/>
            <w:shd w:val="clear" w:color="auto" w:fill="auto"/>
          </w:tcPr>
          <w:p w14:paraId="350B3862" w14:textId="77777777" w:rsidR="0018613C" w:rsidRDefault="0018613C" w:rsidP="00873888">
            <w:pPr>
              <w:pStyle w:val="TAL"/>
            </w:pPr>
            <w:r>
              <w:rPr>
                <w:rFonts w:cs="Arial"/>
                <w:szCs w:val="18"/>
              </w:rPr>
              <w:t>5</w:t>
            </w:r>
          </w:p>
        </w:tc>
        <w:tc>
          <w:tcPr>
            <w:tcW w:w="2268" w:type="dxa"/>
            <w:shd w:val="clear" w:color="auto" w:fill="auto"/>
          </w:tcPr>
          <w:p w14:paraId="0A7ED8AD" w14:textId="77777777" w:rsidR="0018613C" w:rsidRPr="00066642" w:rsidRDefault="0018613C" w:rsidP="00873888">
            <w:pPr>
              <w:pStyle w:val="TAL"/>
            </w:pPr>
            <w:proofErr w:type="spellStart"/>
            <w:r w:rsidRPr="004A7AD3">
              <w:rPr>
                <w:rFonts w:cs="Arial"/>
                <w:szCs w:val="18"/>
              </w:rPr>
              <w:t>Notification_test_event</w:t>
            </w:r>
            <w:proofErr w:type="spellEnd"/>
          </w:p>
        </w:tc>
        <w:tc>
          <w:tcPr>
            <w:tcW w:w="6520" w:type="dxa"/>
            <w:shd w:val="clear" w:color="auto" w:fill="auto"/>
          </w:tcPr>
          <w:p w14:paraId="3F4B2CDB" w14:textId="77777777" w:rsidR="0018613C" w:rsidRPr="00066642" w:rsidRDefault="0018613C" w:rsidP="00873888">
            <w:pPr>
              <w:pStyle w:val="TAL"/>
            </w:pPr>
            <w:r w:rsidRPr="004A7AD3">
              <w:rPr>
                <w:rFonts w:cs="Arial"/>
                <w:szCs w:val="18"/>
              </w:rPr>
              <w:t>The testing of notification connection is supported as described in 3GPP TS 29.122 [4].</w:t>
            </w:r>
          </w:p>
        </w:tc>
      </w:tr>
      <w:tr w:rsidR="0018613C" w14:paraId="349C0A36" w14:textId="77777777" w:rsidTr="00873888">
        <w:trPr>
          <w:cantSplit/>
        </w:trPr>
        <w:tc>
          <w:tcPr>
            <w:tcW w:w="993" w:type="dxa"/>
            <w:shd w:val="clear" w:color="auto" w:fill="auto"/>
          </w:tcPr>
          <w:p w14:paraId="450A4315" w14:textId="77777777" w:rsidR="0018613C" w:rsidRDefault="0018613C" w:rsidP="00873888">
            <w:pPr>
              <w:pStyle w:val="TAL"/>
              <w:rPr>
                <w:rFonts w:cs="Arial"/>
                <w:szCs w:val="18"/>
              </w:rPr>
            </w:pPr>
            <w:r>
              <w:rPr>
                <w:rFonts w:cs="Arial"/>
                <w:szCs w:val="18"/>
              </w:rPr>
              <w:t>6</w:t>
            </w:r>
          </w:p>
        </w:tc>
        <w:tc>
          <w:tcPr>
            <w:tcW w:w="2268" w:type="dxa"/>
            <w:shd w:val="clear" w:color="auto" w:fill="auto"/>
          </w:tcPr>
          <w:p w14:paraId="35BC64C8" w14:textId="77777777" w:rsidR="0018613C" w:rsidRPr="004A7AD3" w:rsidRDefault="0018613C" w:rsidP="00873888">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17731291" w14:textId="77777777" w:rsidR="0018613C" w:rsidRPr="004A7AD3" w:rsidRDefault="0018613C" w:rsidP="00873888">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18613C" w14:paraId="524C5778" w14:textId="77777777" w:rsidTr="00873888">
        <w:trPr>
          <w:cantSplit/>
        </w:trPr>
        <w:tc>
          <w:tcPr>
            <w:tcW w:w="993" w:type="dxa"/>
            <w:shd w:val="clear" w:color="auto" w:fill="auto"/>
          </w:tcPr>
          <w:p w14:paraId="614082AC" w14:textId="77777777" w:rsidR="0018613C" w:rsidRPr="00B00729" w:rsidRDefault="0018613C" w:rsidP="00873888">
            <w:pPr>
              <w:pStyle w:val="TAL"/>
              <w:rPr>
                <w:rFonts w:cs="Arial"/>
                <w:szCs w:val="18"/>
              </w:rPr>
            </w:pPr>
            <w:r w:rsidRPr="00B00729">
              <w:rPr>
                <w:rFonts w:cs="Arial" w:hint="eastAsia"/>
                <w:szCs w:val="18"/>
                <w:lang w:eastAsia="zh-CN"/>
              </w:rPr>
              <w:t>7</w:t>
            </w:r>
          </w:p>
        </w:tc>
        <w:tc>
          <w:tcPr>
            <w:tcW w:w="2268" w:type="dxa"/>
            <w:shd w:val="clear" w:color="auto" w:fill="auto"/>
          </w:tcPr>
          <w:p w14:paraId="02E1DE26" w14:textId="77777777" w:rsidR="0018613C" w:rsidRPr="00B00729" w:rsidRDefault="0018613C" w:rsidP="00873888">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2E140D3B" w14:textId="77777777" w:rsidR="0018613C" w:rsidRPr="00B00729" w:rsidRDefault="0018613C" w:rsidP="00873888">
            <w:pPr>
              <w:pStyle w:val="TAL"/>
              <w:rPr>
                <w:rFonts w:cs="Arial"/>
                <w:szCs w:val="18"/>
              </w:rPr>
            </w:pPr>
            <w:r w:rsidRPr="00B00729">
              <w:rPr>
                <w:rFonts w:cs="Arial"/>
                <w:szCs w:val="18"/>
              </w:rPr>
              <w:t>This feature indicates the support of A2X communication.</w:t>
            </w:r>
            <w:r w:rsidRPr="00B00729">
              <w:t xml:space="preserve"> </w:t>
            </w:r>
          </w:p>
        </w:tc>
      </w:tr>
      <w:tr w:rsidR="0018613C" w14:paraId="6F4A1E97" w14:textId="77777777" w:rsidTr="00873888">
        <w:trPr>
          <w:cantSplit/>
        </w:trPr>
        <w:tc>
          <w:tcPr>
            <w:tcW w:w="993" w:type="dxa"/>
            <w:shd w:val="clear" w:color="auto" w:fill="auto"/>
          </w:tcPr>
          <w:p w14:paraId="55C46890" w14:textId="77777777" w:rsidR="0018613C" w:rsidRPr="00B00729" w:rsidRDefault="0018613C" w:rsidP="00873888">
            <w:pPr>
              <w:pStyle w:val="TAL"/>
              <w:rPr>
                <w:rFonts w:cs="Arial"/>
                <w:szCs w:val="18"/>
                <w:lang w:eastAsia="zh-CN"/>
              </w:rPr>
            </w:pPr>
            <w:r>
              <w:rPr>
                <w:rFonts w:cs="Arial"/>
                <w:szCs w:val="18"/>
              </w:rPr>
              <w:t>8</w:t>
            </w:r>
          </w:p>
        </w:tc>
        <w:tc>
          <w:tcPr>
            <w:tcW w:w="2268" w:type="dxa"/>
            <w:shd w:val="clear" w:color="auto" w:fill="auto"/>
          </w:tcPr>
          <w:p w14:paraId="6AEC5193" w14:textId="77777777" w:rsidR="0018613C" w:rsidRPr="00B00729" w:rsidRDefault="0018613C" w:rsidP="00873888">
            <w:pPr>
              <w:pStyle w:val="TAL"/>
              <w:rPr>
                <w:rFonts w:cs="Arial"/>
                <w:szCs w:val="18"/>
                <w:lang w:eastAsia="zh-CN"/>
              </w:rPr>
            </w:pPr>
            <w:r>
              <w:t>ProSe_Ph2</w:t>
            </w:r>
          </w:p>
        </w:tc>
        <w:tc>
          <w:tcPr>
            <w:tcW w:w="6520" w:type="dxa"/>
            <w:shd w:val="clear" w:color="auto" w:fill="auto"/>
          </w:tcPr>
          <w:p w14:paraId="07025883" w14:textId="77777777" w:rsidR="0018613C" w:rsidRDefault="0018613C" w:rsidP="00873888">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000A407B" w14:textId="77777777" w:rsidR="0018613C" w:rsidRDefault="0018613C" w:rsidP="00873888">
            <w:pPr>
              <w:pStyle w:val="TAL"/>
            </w:pPr>
          </w:p>
          <w:p w14:paraId="24586C94" w14:textId="77777777" w:rsidR="0018613C" w:rsidRPr="00B00729" w:rsidRDefault="0018613C" w:rsidP="00873888">
            <w:pPr>
              <w:pStyle w:val="TAL"/>
              <w:rPr>
                <w:rFonts w:cs="Arial"/>
                <w:szCs w:val="18"/>
              </w:rPr>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18613C" w14:paraId="10771DA5" w14:textId="77777777" w:rsidTr="00873888">
        <w:trPr>
          <w:cantSplit/>
        </w:trPr>
        <w:tc>
          <w:tcPr>
            <w:tcW w:w="993" w:type="dxa"/>
            <w:shd w:val="clear" w:color="auto" w:fill="auto"/>
          </w:tcPr>
          <w:p w14:paraId="09847082" w14:textId="77777777" w:rsidR="0018613C" w:rsidRDefault="0018613C" w:rsidP="00873888">
            <w:pPr>
              <w:pStyle w:val="TAL"/>
              <w:rPr>
                <w:rFonts w:cs="Arial"/>
                <w:szCs w:val="18"/>
              </w:rPr>
            </w:pPr>
            <w:r>
              <w:rPr>
                <w:rFonts w:cs="Arial"/>
                <w:szCs w:val="18"/>
              </w:rPr>
              <w:t>9</w:t>
            </w:r>
          </w:p>
        </w:tc>
        <w:tc>
          <w:tcPr>
            <w:tcW w:w="2268" w:type="dxa"/>
            <w:shd w:val="clear" w:color="auto" w:fill="auto"/>
          </w:tcPr>
          <w:p w14:paraId="38DCE333" w14:textId="77777777" w:rsidR="0018613C" w:rsidRDefault="0018613C" w:rsidP="00873888">
            <w:pPr>
              <w:pStyle w:val="TAL"/>
            </w:pPr>
            <w:r>
              <w:rPr>
                <w:rFonts w:cs="Arial"/>
                <w:szCs w:val="18"/>
              </w:rPr>
              <w:t>PIN</w:t>
            </w:r>
          </w:p>
        </w:tc>
        <w:tc>
          <w:tcPr>
            <w:tcW w:w="6520" w:type="dxa"/>
            <w:shd w:val="clear" w:color="auto" w:fill="auto"/>
          </w:tcPr>
          <w:p w14:paraId="0D04E94E" w14:textId="77777777" w:rsidR="0018613C" w:rsidRDefault="0018613C" w:rsidP="00873888">
            <w:pPr>
              <w:pStyle w:val="TAL"/>
            </w:pPr>
            <w:r>
              <w:rPr>
                <w:rFonts w:cs="Arial"/>
                <w:szCs w:val="18"/>
              </w:rPr>
              <w:t>This feature indicates the support of Personal IoT Network requirements.</w:t>
            </w:r>
          </w:p>
        </w:tc>
      </w:tr>
      <w:tr w:rsidR="0018613C" w14:paraId="7274858E" w14:textId="77777777" w:rsidTr="00873888">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4B90148" w14:textId="77777777" w:rsidR="0018613C" w:rsidRDefault="0018613C" w:rsidP="00873888">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87305CB" w14:textId="77777777" w:rsidR="0018613C" w:rsidRDefault="0018613C" w:rsidP="00873888">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FB20008" w14:textId="77777777" w:rsidR="0018613C" w:rsidRDefault="0018613C" w:rsidP="00873888">
            <w:pPr>
              <w:pStyle w:val="TAL"/>
              <w:rPr>
                <w:rFonts w:cs="Arial"/>
                <w:szCs w:val="18"/>
              </w:rPr>
            </w:pPr>
            <w:r>
              <w:rPr>
                <w:rFonts w:cs="Arial"/>
                <w:szCs w:val="18"/>
              </w:rPr>
              <w:t>This feature indicates the support of AF guidance on VPLMN-specific URSP rules.</w:t>
            </w:r>
          </w:p>
          <w:p w14:paraId="2AB81118" w14:textId="77777777" w:rsidR="0018613C" w:rsidRDefault="0018613C" w:rsidP="00873888">
            <w:pPr>
              <w:pStyle w:val="TAL"/>
              <w:rPr>
                <w:rFonts w:cs="Arial"/>
                <w:szCs w:val="18"/>
              </w:rPr>
            </w:pPr>
            <w:r>
              <w:rPr>
                <w:rFonts w:cs="Arial"/>
                <w:szCs w:val="18"/>
              </w:rPr>
              <w:t>This feature requires that "</w:t>
            </w:r>
            <w:proofErr w:type="spellStart"/>
            <w:r>
              <w:rPr>
                <w:rFonts w:cs="Arial"/>
                <w:szCs w:val="18"/>
              </w:rPr>
              <w:t>AfGuideURSP</w:t>
            </w:r>
            <w:proofErr w:type="spellEnd"/>
            <w:r>
              <w:rPr>
                <w:rFonts w:cs="Arial"/>
                <w:szCs w:val="18"/>
              </w:rPr>
              <w:t>" and "</w:t>
            </w:r>
            <w:proofErr w:type="spellStart"/>
            <w:r>
              <w:rPr>
                <w:rFonts w:cs="Arial"/>
                <w:szCs w:val="18"/>
              </w:rPr>
              <w:t>AfNotifications</w:t>
            </w:r>
            <w:proofErr w:type="spellEnd"/>
            <w:r>
              <w:rPr>
                <w:rFonts w:cs="Arial"/>
                <w:szCs w:val="18"/>
              </w:rPr>
              <w:t>" features are also supported.</w:t>
            </w:r>
          </w:p>
        </w:tc>
      </w:tr>
      <w:tr w:rsidR="0018613C" w:rsidRPr="0035413D" w14:paraId="1162782B" w14:textId="77777777" w:rsidTr="00873888">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B348F7E" w14:textId="77777777" w:rsidR="0018613C" w:rsidRPr="0035413D" w:rsidRDefault="0018613C" w:rsidP="00873888">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A71DF2B" w14:textId="77777777" w:rsidR="0018613C" w:rsidRPr="0035413D" w:rsidRDefault="0018613C" w:rsidP="00873888">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D8B3AFA" w14:textId="77777777" w:rsidR="0018613C" w:rsidRPr="0035413D" w:rsidRDefault="0018613C" w:rsidP="00873888">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18613C" w14:paraId="5DE2ECFA" w14:textId="77777777" w:rsidTr="00873888">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9A8BA1A" w14:textId="77777777" w:rsidR="0018613C" w:rsidRDefault="0018613C" w:rsidP="00873888">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8F83EEE" w14:textId="77777777" w:rsidR="0018613C" w:rsidRDefault="0018613C" w:rsidP="00873888">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F20B640" w14:textId="77777777" w:rsidR="0018613C" w:rsidRDefault="0018613C" w:rsidP="00873888">
            <w:pPr>
              <w:pStyle w:val="TAL"/>
              <w:rPr>
                <w:ins w:id="24" w:author="Huawei [Abdessamad] 2024-01" w:date="2024-01-28T01:23:00Z"/>
                <w:rFonts w:cs="Arial"/>
                <w:szCs w:val="18"/>
              </w:rPr>
            </w:pPr>
            <w:r>
              <w:rPr>
                <w:rFonts w:cs="Arial"/>
                <w:szCs w:val="18"/>
              </w:rPr>
              <w:t xml:space="preserve">This feature indicates the support of </w:t>
            </w:r>
            <w:ins w:id="25" w:author="Huawei [Abdessamad] 2024-01" w:date="2024-01-28T01:23:00Z">
              <w:r>
                <w:rPr>
                  <w:rFonts w:cs="Arial"/>
                  <w:szCs w:val="18"/>
                </w:rPr>
                <w:t xml:space="preserve">the </w:t>
              </w:r>
            </w:ins>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w:t>
            </w:r>
            <w:del w:id="26" w:author="Huawei [Abdessamad] 2024-01" w:date="2024-01-28T01:23:00Z">
              <w:r w:rsidDel="0018613C">
                <w:rPr>
                  <w:rFonts w:cs="Arial"/>
                  <w:szCs w:val="18"/>
                </w:rPr>
                <w:delText>requirements</w:delText>
              </w:r>
            </w:del>
            <w:ins w:id="27" w:author="Huawei [Abdessamad] 2024-01" w:date="2024-01-28T01:23:00Z">
              <w:r>
                <w:rPr>
                  <w:rFonts w:cs="Arial"/>
                  <w:szCs w:val="18"/>
                </w:rPr>
                <w:t>functionality</w:t>
              </w:r>
            </w:ins>
            <w:r>
              <w:rPr>
                <w:rFonts w:cs="Arial"/>
                <w:szCs w:val="18"/>
              </w:rPr>
              <w:t>.</w:t>
            </w:r>
          </w:p>
          <w:p w14:paraId="54650446" w14:textId="77777777" w:rsidR="0018613C" w:rsidRDefault="0018613C" w:rsidP="0018613C">
            <w:pPr>
              <w:pStyle w:val="TAL"/>
              <w:rPr>
                <w:ins w:id="28" w:author="Huawei [Abdessamad] 2024-01" w:date="2024-01-28T01:23:00Z"/>
                <w:rFonts w:cs="Arial"/>
                <w:szCs w:val="18"/>
              </w:rPr>
            </w:pPr>
          </w:p>
          <w:p w14:paraId="4261D8C2" w14:textId="77777777" w:rsidR="0018613C" w:rsidRDefault="0018613C" w:rsidP="0018613C">
            <w:pPr>
              <w:pStyle w:val="TAL"/>
              <w:rPr>
                <w:ins w:id="29" w:author="Huawei [Abdessamad] 2024-01" w:date="2024-01-28T01:23:00Z"/>
              </w:rPr>
            </w:pPr>
            <w:ins w:id="30" w:author="Huawei [Abdessamad] 2024-01" w:date="2024-01-28T01:23:00Z">
              <w:r>
                <w:t>The following functionalities are supported:</w:t>
              </w:r>
            </w:ins>
          </w:p>
          <w:p w14:paraId="5692EEE0" w14:textId="680B9A3D" w:rsidR="0018613C" w:rsidRPr="0018613C" w:rsidRDefault="0018613C" w:rsidP="0018613C">
            <w:pPr>
              <w:pStyle w:val="TAL"/>
              <w:ind w:left="284" w:hanging="284"/>
            </w:pPr>
            <w:ins w:id="31" w:author="Huawei [Abdessamad] 2024-01" w:date="2024-01-28T01:23:00Z">
              <w:r>
                <w:t>-</w:t>
              </w:r>
              <w:r>
                <w:tab/>
              </w:r>
            </w:ins>
            <w:ins w:id="32" w:author="Huawei [Abdessamad] 2024-01" w:date="2024-01-28T01:25:00Z">
              <w:r>
                <w:t>S</w:t>
              </w:r>
            </w:ins>
            <w:ins w:id="33" w:author="Huawei [Abdessamad] 2024-01" w:date="2024-01-28T01:23:00Z">
              <w:r>
                <w:t>upport the provisioning</w:t>
              </w:r>
            </w:ins>
            <w:ins w:id="34" w:author="Huawei [Abdessamad] 2024-01" w:date="2024-01-28T01:24:00Z">
              <w:r>
                <w:t>/update/deletion</w:t>
              </w:r>
            </w:ins>
            <w:ins w:id="35" w:author="Huawei [Abdessamad] 2024-01" w:date="2024-01-28T01:23:00Z">
              <w:r>
                <w:t xml:space="preserve"> of</w:t>
              </w:r>
            </w:ins>
            <w:ins w:id="36" w:author="Huawei [Abdessamad] 2024-01" w:date="2024-01-28T01:24:00Z">
              <w:r>
                <w:t xml:space="preserve"> </w:t>
              </w:r>
              <w:r w:rsidRPr="00D721FB">
                <w:rPr>
                  <w:noProof/>
                </w:rPr>
                <w:t>ranging and sidelink positioning</w:t>
              </w:r>
              <w:r>
                <w:rPr>
                  <w:lang w:eastAsia="zh-CN"/>
                </w:rPr>
                <w:t xml:space="preserve"> service parameters</w:t>
              </w:r>
            </w:ins>
            <w:ins w:id="37" w:author="Huawei [Abdessamad] 2024-01" w:date="2024-01-28T01:23:00Z">
              <w:r>
                <w:t>.</w:t>
              </w:r>
            </w:ins>
          </w:p>
        </w:tc>
      </w:tr>
      <w:tr w:rsidR="0018613C" w14:paraId="0F0B3B0B" w14:textId="77777777" w:rsidTr="00873888">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5AA1859" w14:textId="77777777" w:rsidR="0018613C" w:rsidRDefault="0018613C" w:rsidP="00873888">
            <w:pPr>
              <w:pStyle w:val="TAL"/>
              <w:rPr>
                <w:rFonts w:cs="Arial"/>
                <w:szCs w:val="18"/>
              </w:rPr>
            </w:pPr>
            <w:r>
              <w:t>1</w:t>
            </w:r>
            <w:r w:rsidRPr="00DF06D8">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974ECE4" w14:textId="77777777" w:rsidR="0018613C" w:rsidRPr="00910EFF" w:rsidRDefault="0018613C" w:rsidP="00873888">
            <w:pPr>
              <w:pStyle w:val="TAL"/>
              <w:rPr>
                <w:rFonts w:cs="Arial"/>
                <w:szCs w:val="18"/>
              </w:rPr>
            </w:pPr>
            <w:proofErr w:type="spellStart"/>
            <w:r>
              <w:rPr>
                <w:rFonts w:cs="Arial"/>
                <w:szCs w:val="18"/>
              </w:rPr>
              <w:t>PduSessTypeChange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5B0C983" w14:textId="77777777" w:rsidR="0018613C" w:rsidRDefault="0018613C" w:rsidP="00873888">
            <w:pPr>
              <w:pStyle w:val="TAL"/>
              <w:rPr>
                <w:bCs/>
              </w:rPr>
            </w:pPr>
            <w:r w:rsidRPr="00D525EC">
              <w:rPr>
                <w:bCs/>
              </w:rPr>
              <w:t xml:space="preserve">This feature indicates the support of </w:t>
            </w:r>
            <w:r>
              <w:t xml:space="preserve">the provisioning/update of the requested PDU Session type functionality </w:t>
            </w:r>
            <w:r>
              <w:rPr>
                <w:bCs/>
              </w:rPr>
              <w:t xml:space="preserve">as part of the </w:t>
            </w:r>
            <w:r w:rsidRPr="00D525EC">
              <w:t>Generic Group Management, Exposure and Communication Enhancements</w:t>
            </w:r>
            <w:r w:rsidRPr="00D525EC">
              <w:rPr>
                <w:bCs/>
              </w:rPr>
              <w:t>.</w:t>
            </w:r>
          </w:p>
          <w:p w14:paraId="0A2F6289" w14:textId="77777777" w:rsidR="0018613C" w:rsidRDefault="0018613C" w:rsidP="00873888">
            <w:pPr>
              <w:pStyle w:val="TAL"/>
              <w:rPr>
                <w:rFonts w:cs="Arial"/>
                <w:szCs w:val="18"/>
              </w:rPr>
            </w:pPr>
          </w:p>
          <w:p w14:paraId="56E3E13C" w14:textId="77777777" w:rsidR="0018613C" w:rsidRDefault="0018613C" w:rsidP="00873888">
            <w:pPr>
              <w:pStyle w:val="TAL"/>
            </w:pPr>
            <w:r>
              <w:t>The following functionalities are supported:</w:t>
            </w:r>
          </w:p>
          <w:p w14:paraId="7F448EDD" w14:textId="77777777" w:rsidR="0018613C" w:rsidRDefault="0018613C" w:rsidP="00873888">
            <w:pPr>
              <w:pStyle w:val="TAL"/>
              <w:ind w:left="284" w:hanging="284"/>
            </w:pPr>
            <w:r>
              <w:t>-</w:t>
            </w:r>
            <w:r>
              <w:tab/>
              <w:t>Support the provisioning/update of the requested PDU Session type as part of the information provided by the AF for guiding URSP determination.</w:t>
            </w:r>
          </w:p>
          <w:p w14:paraId="0429ACD9" w14:textId="77777777" w:rsidR="0018613C" w:rsidRDefault="0018613C" w:rsidP="00873888">
            <w:pPr>
              <w:pStyle w:val="TAL"/>
              <w:ind w:left="284" w:hanging="284"/>
              <w:rPr>
                <w:rFonts w:cs="Arial"/>
                <w:szCs w:val="18"/>
              </w:rPr>
            </w:pPr>
          </w:p>
          <w:p w14:paraId="4DD8BE59" w14:textId="77777777" w:rsidR="0018613C" w:rsidRDefault="0018613C" w:rsidP="00873888">
            <w:pPr>
              <w:pStyle w:val="TAL"/>
              <w:rPr>
                <w:rFonts w:cs="Arial"/>
                <w:szCs w:val="18"/>
              </w:rPr>
            </w:pPr>
            <w:r w:rsidRPr="00D525EC">
              <w:rPr>
                <w:bCs/>
              </w:rPr>
              <w:t xml:space="preserve">This feature </w:t>
            </w:r>
            <w:r>
              <w:rPr>
                <w:bCs/>
              </w:rPr>
              <w:t>requires the support of the "</w:t>
            </w:r>
            <w:proofErr w:type="spellStart"/>
            <w:r>
              <w:rPr>
                <w:bCs/>
              </w:rPr>
              <w:t>AfGuideURSP</w:t>
            </w:r>
            <w:proofErr w:type="spellEnd"/>
            <w:r>
              <w:rPr>
                <w:bCs/>
              </w:rPr>
              <w:t>" feature</w:t>
            </w:r>
            <w:r w:rsidRPr="00D525EC">
              <w:rPr>
                <w:bCs/>
              </w:rPr>
              <w:t>.</w:t>
            </w:r>
          </w:p>
        </w:tc>
      </w:tr>
    </w:tbl>
    <w:p w14:paraId="3CE4DF40" w14:textId="77777777" w:rsidR="0018613C" w:rsidRPr="008B1C02" w:rsidRDefault="0018613C" w:rsidP="0018613C">
      <w:pPr>
        <w:rPr>
          <w:sz w:val="24"/>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B055E" w14:textId="77777777" w:rsidR="00F26FFE" w:rsidRDefault="00F26FFE">
      <w:r>
        <w:separator/>
      </w:r>
    </w:p>
  </w:endnote>
  <w:endnote w:type="continuationSeparator" w:id="0">
    <w:p w14:paraId="50C4B076" w14:textId="77777777" w:rsidR="00F26FFE" w:rsidRDefault="00F26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F5335" w14:textId="77777777" w:rsidR="00F26FFE" w:rsidRDefault="00F26FFE">
      <w:r>
        <w:separator/>
      </w:r>
    </w:p>
  </w:footnote>
  <w:footnote w:type="continuationSeparator" w:id="0">
    <w:p w14:paraId="655747DC" w14:textId="77777777" w:rsidR="00F26FFE" w:rsidRDefault="00F26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81F36" w:rsidRDefault="00B81F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81F36" w:rsidRDefault="00B81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81F36" w:rsidRDefault="00B81F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81F36" w:rsidRDefault="00B81F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8E16779"/>
    <w:multiLevelType w:val="hybridMultilevel"/>
    <w:tmpl w:val="78BA1E16"/>
    <w:lvl w:ilvl="0" w:tplc="60785B4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0"/>
  </w:num>
  <w:num w:numId="6">
    <w:abstractNumId w:val="38"/>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9"/>
  </w:num>
  <w:num w:numId="21">
    <w:abstractNumId w:val="4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1"/>
  </w:num>
  <w:num w:numId="24">
    <w:abstractNumId w:val="34"/>
  </w:num>
  <w:num w:numId="25">
    <w:abstractNumId w:val="39"/>
  </w:num>
  <w:num w:numId="26">
    <w:abstractNumId w:val="7"/>
  </w:num>
  <w:num w:numId="27">
    <w:abstractNumId w:val="43"/>
  </w:num>
  <w:num w:numId="28">
    <w:abstractNumId w:val="27"/>
  </w:num>
  <w:num w:numId="29">
    <w:abstractNumId w:val="25"/>
  </w:num>
  <w:num w:numId="30">
    <w:abstractNumId w:val="33"/>
  </w:num>
  <w:num w:numId="31">
    <w:abstractNumId w:val="9"/>
  </w:num>
  <w:num w:numId="32">
    <w:abstractNumId w:val="45"/>
  </w:num>
  <w:num w:numId="33">
    <w:abstractNumId w:val="18"/>
  </w:num>
  <w:num w:numId="34">
    <w:abstractNumId w:val="37"/>
  </w:num>
  <w:num w:numId="35">
    <w:abstractNumId w:val="12"/>
  </w:num>
  <w:num w:numId="36">
    <w:abstractNumId w:val="47"/>
  </w:num>
  <w:num w:numId="37">
    <w:abstractNumId w:val="14"/>
  </w:num>
  <w:num w:numId="38">
    <w:abstractNumId w:val="41"/>
  </w:num>
  <w:num w:numId="39">
    <w:abstractNumId w:val="46"/>
  </w:num>
  <w:num w:numId="40">
    <w:abstractNumId w:val="13"/>
  </w:num>
  <w:num w:numId="41">
    <w:abstractNumId w:val="30"/>
  </w:num>
  <w:num w:numId="42">
    <w:abstractNumId w:val="23"/>
  </w:num>
  <w:num w:numId="43">
    <w:abstractNumId w:val="22"/>
  </w:num>
  <w:num w:numId="44">
    <w:abstractNumId w:val="26"/>
  </w:num>
  <w:num w:numId="45">
    <w:abstractNumId w:val="35"/>
  </w:num>
  <w:num w:numId="46">
    <w:abstractNumId w:val="32"/>
  </w:num>
  <w:num w:numId="47">
    <w:abstractNumId w:val="24"/>
  </w:num>
  <w:num w:numId="48">
    <w:abstractNumId w:val="28"/>
  </w:num>
  <w:num w:numId="49">
    <w:abstractNumId w:val="15"/>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6840"/>
    <w:rsid w:val="0000797F"/>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182B"/>
    <w:rsid w:val="000320D0"/>
    <w:rsid w:val="00032520"/>
    <w:rsid w:val="00033674"/>
    <w:rsid w:val="00034CE3"/>
    <w:rsid w:val="00035EFD"/>
    <w:rsid w:val="00037801"/>
    <w:rsid w:val="00040708"/>
    <w:rsid w:val="00041032"/>
    <w:rsid w:val="00042C61"/>
    <w:rsid w:val="0004540D"/>
    <w:rsid w:val="000542B9"/>
    <w:rsid w:val="00054751"/>
    <w:rsid w:val="000548BB"/>
    <w:rsid w:val="00055A02"/>
    <w:rsid w:val="00057086"/>
    <w:rsid w:val="00060728"/>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B6"/>
    <w:rsid w:val="00097DD8"/>
    <w:rsid w:val="000A0CB9"/>
    <w:rsid w:val="000A4150"/>
    <w:rsid w:val="000A44A1"/>
    <w:rsid w:val="000A6394"/>
    <w:rsid w:val="000B0B78"/>
    <w:rsid w:val="000B2701"/>
    <w:rsid w:val="000B40D8"/>
    <w:rsid w:val="000B7FED"/>
    <w:rsid w:val="000C038A"/>
    <w:rsid w:val="000C0ED3"/>
    <w:rsid w:val="000C2B58"/>
    <w:rsid w:val="000C5279"/>
    <w:rsid w:val="000C6598"/>
    <w:rsid w:val="000C7FC4"/>
    <w:rsid w:val="000D16D9"/>
    <w:rsid w:val="000D44B3"/>
    <w:rsid w:val="000D61DB"/>
    <w:rsid w:val="000D7E83"/>
    <w:rsid w:val="000E0620"/>
    <w:rsid w:val="000E2B22"/>
    <w:rsid w:val="000E3CB4"/>
    <w:rsid w:val="000E5B62"/>
    <w:rsid w:val="000E7C59"/>
    <w:rsid w:val="000F2A10"/>
    <w:rsid w:val="000F4B63"/>
    <w:rsid w:val="000F4C2E"/>
    <w:rsid w:val="000F58E8"/>
    <w:rsid w:val="000F6680"/>
    <w:rsid w:val="000F6951"/>
    <w:rsid w:val="000F6C03"/>
    <w:rsid w:val="000F75F1"/>
    <w:rsid w:val="00100B5B"/>
    <w:rsid w:val="00100DE4"/>
    <w:rsid w:val="001015AC"/>
    <w:rsid w:val="00103308"/>
    <w:rsid w:val="001044A0"/>
    <w:rsid w:val="00104AF0"/>
    <w:rsid w:val="00105C33"/>
    <w:rsid w:val="00105F64"/>
    <w:rsid w:val="001066BD"/>
    <w:rsid w:val="00106DD0"/>
    <w:rsid w:val="0010754A"/>
    <w:rsid w:val="00111717"/>
    <w:rsid w:val="001121DB"/>
    <w:rsid w:val="0011603E"/>
    <w:rsid w:val="00116815"/>
    <w:rsid w:val="0011733E"/>
    <w:rsid w:val="001224A1"/>
    <w:rsid w:val="00123A13"/>
    <w:rsid w:val="00123EC2"/>
    <w:rsid w:val="00124047"/>
    <w:rsid w:val="00124335"/>
    <w:rsid w:val="00126AC9"/>
    <w:rsid w:val="00132C97"/>
    <w:rsid w:val="00133318"/>
    <w:rsid w:val="001354C6"/>
    <w:rsid w:val="00140139"/>
    <w:rsid w:val="00141A07"/>
    <w:rsid w:val="00141EC9"/>
    <w:rsid w:val="00142145"/>
    <w:rsid w:val="00143426"/>
    <w:rsid w:val="00145D43"/>
    <w:rsid w:val="00147E88"/>
    <w:rsid w:val="00150DF3"/>
    <w:rsid w:val="00151C7F"/>
    <w:rsid w:val="00152473"/>
    <w:rsid w:val="001554F1"/>
    <w:rsid w:val="00155900"/>
    <w:rsid w:val="00157BB8"/>
    <w:rsid w:val="00157C3D"/>
    <w:rsid w:val="001610F9"/>
    <w:rsid w:val="00163C83"/>
    <w:rsid w:val="00166DFC"/>
    <w:rsid w:val="00167EF3"/>
    <w:rsid w:val="0017208B"/>
    <w:rsid w:val="00172B0B"/>
    <w:rsid w:val="0017582A"/>
    <w:rsid w:val="001810BC"/>
    <w:rsid w:val="00183E63"/>
    <w:rsid w:val="00184AD7"/>
    <w:rsid w:val="0018613C"/>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AA8"/>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0CB0"/>
    <w:rsid w:val="001F2031"/>
    <w:rsid w:val="001F3FDA"/>
    <w:rsid w:val="00201B00"/>
    <w:rsid w:val="00203003"/>
    <w:rsid w:val="00203368"/>
    <w:rsid w:val="00204CE4"/>
    <w:rsid w:val="00206879"/>
    <w:rsid w:val="00206D23"/>
    <w:rsid w:val="00210435"/>
    <w:rsid w:val="00213EE2"/>
    <w:rsid w:val="0021418D"/>
    <w:rsid w:val="00214C85"/>
    <w:rsid w:val="002155A7"/>
    <w:rsid w:val="00216F1D"/>
    <w:rsid w:val="002174B4"/>
    <w:rsid w:val="0022005D"/>
    <w:rsid w:val="00220CFE"/>
    <w:rsid w:val="0022203C"/>
    <w:rsid w:val="00225ABA"/>
    <w:rsid w:val="00225FF7"/>
    <w:rsid w:val="00226EDD"/>
    <w:rsid w:val="00227BD3"/>
    <w:rsid w:val="0023080E"/>
    <w:rsid w:val="00230990"/>
    <w:rsid w:val="002310B6"/>
    <w:rsid w:val="00231ED9"/>
    <w:rsid w:val="00232314"/>
    <w:rsid w:val="002331DE"/>
    <w:rsid w:val="00235252"/>
    <w:rsid w:val="002352E9"/>
    <w:rsid w:val="00235DD1"/>
    <w:rsid w:val="00237D88"/>
    <w:rsid w:val="00240480"/>
    <w:rsid w:val="00240956"/>
    <w:rsid w:val="00241D22"/>
    <w:rsid w:val="002444B6"/>
    <w:rsid w:val="002444C5"/>
    <w:rsid w:val="002445EF"/>
    <w:rsid w:val="0024568F"/>
    <w:rsid w:val="002477DE"/>
    <w:rsid w:val="00252F03"/>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0EE0"/>
    <w:rsid w:val="00284FEB"/>
    <w:rsid w:val="00285938"/>
    <w:rsid w:val="00285C2B"/>
    <w:rsid w:val="002860C4"/>
    <w:rsid w:val="002879DC"/>
    <w:rsid w:val="002916AF"/>
    <w:rsid w:val="002919EA"/>
    <w:rsid w:val="00291DB8"/>
    <w:rsid w:val="0029231D"/>
    <w:rsid w:val="00293726"/>
    <w:rsid w:val="00295E29"/>
    <w:rsid w:val="002979A4"/>
    <w:rsid w:val="002A01C9"/>
    <w:rsid w:val="002A25E7"/>
    <w:rsid w:val="002A2D28"/>
    <w:rsid w:val="002A51AF"/>
    <w:rsid w:val="002A5E83"/>
    <w:rsid w:val="002A762D"/>
    <w:rsid w:val="002B5741"/>
    <w:rsid w:val="002B65E3"/>
    <w:rsid w:val="002B6F6D"/>
    <w:rsid w:val="002B7584"/>
    <w:rsid w:val="002C0DCD"/>
    <w:rsid w:val="002C1AE2"/>
    <w:rsid w:val="002C395D"/>
    <w:rsid w:val="002C4CE7"/>
    <w:rsid w:val="002C7A3B"/>
    <w:rsid w:val="002D04A3"/>
    <w:rsid w:val="002D0A3E"/>
    <w:rsid w:val="002D1FCB"/>
    <w:rsid w:val="002D30B0"/>
    <w:rsid w:val="002D4706"/>
    <w:rsid w:val="002D4851"/>
    <w:rsid w:val="002D50BB"/>
    <w:rsid w:val="002D7A19"/>
    <w:rsid w:val="002E1304"/>
    <w:rsid w:val="002E433F"/>
    <w:rsid w:val="002E472E"/>
    <w:rsid w:val="002E491C"/>
    <w:rsid w:val="002E5E67"/>
    <w:rsid w:val="002E6AA0"/>
    <w:rsid w:val="002E7431"/>
    <w:rsid w:val="002F34B9"/>
    <w:rsid w:val="002F6DB4"/>
    <w:rsid w:val="002F71B1"/>
    <w:rsid w:val="002F7A3F"/>
    <w:rsid w:val="002F7C16"/>
    <w:rsid w:val="003036C2"/>
    <w:rsid w:val="00305409"/>
    <w:rsid w:val="00305921"/>
    <w:rsid w:val="00305D21"/>
    <w:rsid w:val="00306575"/>
    <w:rsid w:val="00307C43"/>
    <w:rsid w:val="003124BD"/>
    <w:rsid w:val="00312768"/>
    <w:rsid w:val="00313710"/>
    <w:rsid w:val="00313FB1"/>
    <w:rsid w:val="003146A5"/>
    <w:rsid w:val="00314D86"/>
    <w:rsid w:val="00315B24"/>
    <w:rsid w:val="00317187"/>
    <w:rsid w:val="00317C0B"/>
    <w:rsid w:val="0032073B"/>
    <w:rsid w:val="00321FC3"/>
    <w:rsid w:val="00326739"/>
    <w:rsid w:val="00326E94"/>
    <w:rsid w:val="00327243"/>
    <w:rsid w:val="003337FF"/>
    <w:rsid w:val="00333BF0"/>
    <w:rsid w:val="003344E3"/>
    <w:rsid w:val="00334926"/>
    <w:rsid w:val="00336261"/>
    <w:rsid w:val="00337B6A"/>
    <w:rsid w:val="00345D61"/>
    <w:rsid w:val="00350662"/>
    <w:rsid w:val="0035115F"/>
    <w:rsid w:val="00351D77"/>
    <w:rsid w:val="0035442A"/>
    <w:rsid w:val="00356716"/>
    <w:rsid w:val="003600DC"/>
    <w:rsid w:val="003609EF"/>
    <w:rsid w:val="00360C7B"/>
    <w:rsid w:val="00361BCB"/>
    <w:rsid w:val="0036231A"/>
    <w:rsid w:val="00363EBD"/>
    <w:rsid w:val="00364709"/>
    <w:rsid w:val="00364F73"/>
    <w:rsid w:val="00365566"/>
    <w:rsid w:val="00365940"/>
    <w:rsid w:val="003707D5"/>
    <w:rsid w:val="00370827"/>
    <w:rsid w:val="003733AC"/>
    <w:rsid w:val="00374DD4"/>
    <w:rsid w:val="00377EA4"/>
    <w:rsid w:val="00380280"/>
    <w:rsid w:val="00381567"/>
    <w:rsid w:val="003823FD"/>
    <w:rsid w:val="00382939"/>
    <w:rsid w:val="0038310D"/>
    <w:rsid w:val="003857D8"/>
    <w:rsid w:val="00386E96"/>
    <w:rsid w:val="003912CA"/>
    <w:rsid w:val="00391AFE"/>
    <w:rsid w:val="00393242"/>
    <w:rsid w:val="00393266"/>
    <w:rsid w:val="003941FE"/>
    <w:rsid w:val="00394D96"/>
    <w:rsid w:val="003961B6"/>
    <w:rsid w:val="00396DD1"/>
    <w:rsid w:val="003A103D"/>
    <w:rsid w:val="003A354E"/>
    <w:rsid w:val="003A3A44"/>
    <w:rsid w:val="003A4C81"/>
    <w:rsid w:val="003A53DD"/>
    <w:rsid w:val="003A56F0"/>
    <w:rsid w:val="003A5ADD"/>
    <w:rsid w:val="003A74B4"/>
    <w:rsid w:val="003B0367"/>
    <w:rsid w:val="003B35FB"/>
    <w:rsid w:val="003B3F9A"/>
    <w:rsid w:val="003B60B3"/>
    <w:rsid w:val="003B69D9"/>
    <w:rsid w:val="003B6CDE"/>
    <w:rsid w:val="003B78F1"/>
    <w:rsid w:val="003B7912"/>
    <w:rsid w:val="003B7D99"/>
    <w:rsid w:val="003C041C"/>
    <w:rsid w:val="003C09AB"/>
    <w:rsid w:val="003C10F1"/>
    <w:rsid w:val="003C1414"/>
    <w:rsid w:val="003C2255"/>
    <w:rsid w:val="003C4767"/>
    <w:rsid w:val="003C58CB"/>
    <w:rsid w:val="003C6843"/>
    <w:rsid w:val="003D0B27"/>
    <w:rsid w:val="003D2277"/>
    <w:rsid w:val="003D4903"/>
    <w:rsid w:val="003D6C89"/>
    <w:rsid w:val="003D76A9"/>
    <w:rsid w:val="003D771C"/>
    <w:rsid w:val="003E1A36"/>
    <w:rsid w:val="003E2193"/>
    <w:rsid w:val="003E3A84"/>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540"/>
    <w:rsid w:val="004117F6"/>
    <w:rsid w:val="00411E51"/>
    <w:rsid w:val="004130EC"/>
    <w:rsid w:val="0041325D"/>
    <w:rsid w:val="004144D5"/>
    <w:rsid w:val="00416F45"/>
    <w:rsid w:val="00421B90"/>
    <w:rsid w:val="00421DBC"/>
    <w:rsid w:val="004242F1"/>
    <w:rsid w:val="0042641B"/>
    <w:rsid w:val="004277F4"/>
    <w:rsid w:val="00427AE9"/>
    <w:rsid w:val="00433A77"/>
    <w:rsid w:val="00433FBD"/>
    <w:rsid w:val="004361A9"/>
    <w:rsid w:val="004372CD"/>
    <w:rsid w:val="00437F2B"/>
    <w:rsid w:val="004418A6"/>
    <w:rsid w:val="004429C4"/>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3809"/>
    <w:rsid w:val="004D53E7"/>
    <w:rsid w:val="004D6904"/>
    <w:rsid w:val="004D79C4"/>
    <w:rsid w:val="004D7F15"/>
    <w:rsid w:val="004E046D"/>
    <w:rsid w:val="004E048C"/>
    <w:rsid w:val="004E1145"/>
    <w:rsid w:val="004E6457"/>
    <w:rsid w:val="004E6CFA"/>
    <w:rsid w:val="004E72F6"/>
    <w:rsid w:val="004F0A38"/>
    <w:rsid w:val="004F0EC2"/>
    <w:rsid w:val="004F16DD"/>
    <w:rsid w:val="004F1CB7"/>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80D"/>
    <w:rsid w:val="005167C0"/>
    <w:rsid w:val="00516DFF"/>
    <w:rsid w:val="00517534"/>
    <w:rsid w:val="005215F4"/>
    <w:rsid w:val="0052499D"/>
    <w:rsid w:val="00524EF5"/>
    <w:rsid w:val="00525BFE"/>
    <w:rsid w:val="005270D0"/>
    <w:rsid w:val="00527631"/>
    <w:rsid w:val="005301C7"/>
    <w:rsid w:val="00532232"/>
    <w:rsid w:val="005338D0"/>
    <w:rsid w:val="00533AD4"/>
    <w:rsid w:val="0053427F"/>
    <w:rsid w:val="0053461C"/>
    <w:rsid w:val="00534B6B"/>
    <w:rsid w:val="00535373"/>
    <w:rsid w:val="005379AB"/>
    <w:rsid w:val="00542571"/>
    <w:rsid w:val="00542638"/>
    <w:rsid w:val="00542D9D"/>
    <w:rsid w:val="005438E7"/>
    <w:rsid w:val="00544B7D"/>
    <w:rsid w:val="00547111"/>
    <w:rsid w:val="00550479"/>
    <w:rsid w:val="00550B2D"/>
    <w:rsid w:val="00550BC8"/>
    <w:rsid w:val="00552BFB"/>
    <w:rsid w:val="0055434E"/>
    <w:rsid w:val="00556687"/>
    <w:rsid w:val="00557365"/>
    <w:rsid w:val="0055755B"/>
    <w:rsid w:val="00561480"/>
    <w:rsid w:val="00563EC1"/>
    <w:rsid w:val="00565759"/>
    <w:rsid w:val="00567E7C"/>
    <w:rsid w:val="00573A09"/>
    <w:rsid w:val="005748B4"/>
    <w:rsid w:val="005766BF"/>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97D89"/>
    <w:rsid w:val="005A136C"/>
    <w:rsid w:val="005A355D"/>
    <w:rsid w:val="005A3914"/>
    <w:rsid w:val="005A73BD"/>
    <w:rsid w:val="005B0E74"/>
    <w:rsid w:val="005B1BA1"/>
    <w:rsid w:val="005B3CCA"/>
    <w:rsid w:val="005B3E17"/>
    <w:rsid w:val="005B4726"/>
    <w:rsid w:val="005B4818"/>
    <w:rsid w:val="005B48B4"/>
    <w:rsid w:val="005B6423"/>
    <w:rsid w:val="005B742D"/>
    <w:rsid w:val="005B7744"/>
    <w:rsid w:val="005B7867"/>
    <w:rsid w:val="005B78A2"/>
    <w:rsid w:val="005C0D37"/>
    <w:rsid w:val="005C1F7D"/>
    <w:rsid w:val="005C3823"/>
    <w:rsid w:val="005C5A71"/>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42E8"/>
    <w:rsid w:val="005F548B"/>
    <w:rsid w:val="005F596D"/>
    <w:rsid w:val="005F7A8A"/>
    <w:rsid w:val="0060066A"/>
    <w:rsid w:val="00602F0E"/>
    <w:rsid w:val="00603ECE"/>
    <w:rsid w:val="006056A9"/>
    <w:rsid w:val="006102AB"/>
    <w:rsid w:val="00613715"/>
    <w:rsid w:val="0061437E"/>
    <w:rsid w:val="0061465E"/>
    <w:rsid w:val="00620B6F"/>
    <w:rsid w:val="00620E62"/>
    <w:rsid w:val="00620F28"/>
    <w:rsid w:val="00621188"/>
    <w:rsid w:val="00621C8D"/>
    <w:rsid w:val="006239E8"/>
    <w:rsid w:val="006257ED"/>
    <w:rsid w:val="00630167"/>
    <w:rsid w:val="006317BC"/>
    <w:rsid w:val="00632694"/>
    <w:rsid w:val="00632E1C"/>
    <w:rsid w:val="00633481"/>
    <w:rsid w:val="00634204"/>
    <w:rsid w:val="00635AB3"/>
    <w:rsid w:val="006368F0"/>
    <w:rsid w:val="00643183"/>
    <w:rsid w:val="00651384"/>
    <w:rsid w:val="00651623"/>
    <w:rsid w:val="00651783"/>
    <w:rsid w:val="00651F6F"/>
    <w:rsid w:val="00653DE4"/>
    <w:rsid w:val="006567B1"/>
    <w:rsid w:val="0065738A"/>
    <w:rsid w:val="00662EAE"/>
    <w:rsid w:val="00663EE1"/>
    <w:rsid w:val="006650AE"/>
    <w:rsid w:val="00665C47"/>
    <w:rsid w:val="006678C2"/>
    <w:rsid w:val="00674DCC"/>
    <w:rsid w:val="006764BF"/>
    <w:rsid w:val="00676BAC"/>
    <w:rsid w:val="006800D4"/>
    <w:rsid w:val="0068084D"/>
    <w:rsid w:val="006811C8"/>
    <w:rsid w:val="00687412"/>
    <w:rsid w:val="00690385"/>
    <w:rsid w:val="00693659"/>
    <w:rsid w:val="00693C6D"/>
    <w:rsid w:val="00695808"/>
    <w:rsid w:val="00697C2A"/>
    <w:rsid w:val="00697EE7"/>
    <w:rsid w:val="006A08AD"/>
    <w:rsid w:val="006A0A05"/>
    <w:rsid w:val="006A0B1C"/>
    <w:rsid w:val="006A191F"/>
    <w:rsid w:val="006A3D78"/>
    <w:rsid w:val="006A64AA"/>
    <w:rsid w:val="006A69F7"/>
    <w:rsid w:val="006A7226"/>
    <w:rsid w:val="006B36D8"/>
    <w:rsid w:val="006B46FB"/>
    <w:rsid w:val="006B4A9C"/>
    <w:rsid w:val="006B4F6C"/>
    <w:rsid w:val="006B5456"/>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3836"/>
    <w:rsid w:val="006E4D22"/>
    <w:rsid w:val="006E56EA"/>
    <w:rsid w:val="006E5E3E"/>
    <w:rsid w:val="006F0624"/>
    <w:rsid w:val="006F2BB0"/>
    <w:rsid w:val="006F2C27"/>
    <w:rsid w:val="006F6875"/>
    <w:rsid w:val="006F7684"/>
    <w:rsid w:val="00701292"/>
    <w:rsid w:val="00701424"/>
    <w:rsid w:val="00702C79"/>
    <w:rsid w:val="00703669"/>
    <w:rsid w:val="007036FD"/>
    <w:rsid w:val="00703B76"/>
    <w:rsid w:val="00707BEF"/>
    <w:rsid w:val="00710141"/>
    <w:rsid w:val="0071098B"/>
    <w:rsid w:val="00712926"/>
    <w:rsid w:val="00716DCA"/>
    <w:rsid w:val="00716E4A"/>
    <w:rsid w:val="00717C79"/>
    <w:rsid w:val="00721CEF"/>
    <w:rsid w:val="007239B0"/>
    <w:rsid w:val="00733410"/>
    <w:rsid w:val="007337F1"/>
    <w:rsid w:val="007352AF"/>
    <w:rsid w:val="00735EC0"/>
    <w:rsid w:val="0073659C"/>
    <w:rsid w:val="00736BBE"/>
    <w:rsid w:val="007416F2"/>
    <w:rsid w:val="00743AEF"/>
    <w:rsid w:val="00744EE0"/>
    <w:rsid w:val="007461A4"/>
    <w:rsid w:val="00750CB3"/>
    <w:rsid w:val="00751B52"/>
    <w:rsid w:val="00751C40"/>
    <w:rsid w:val="00751E10"/>
    <w:rsid w:val="0075321B"/>
    <w:rsid w:val="00753C35"/>
    <w:rsid w:val="0075530A"/>
    <w:rsid w:val="00760080"/>
    <w:rsid w:val="007608B8"/>
    <w:rsid w:val="007613B8"/>
    <w:rsid w:val="00761640"/>
    <w:rsid w:val="007635DB"/>
    <w:rsid w:val="007646CC"/>
    <w:rsid w:val="00764878"/>
    <w:rsid w:val="00767297"/>
    <w:rsid w:val="007673C1"/>
    <w:rsid w:val="0076756A"/>
    <w:rsid w:val="00771B88"/>
    <w:rsid w:val="00772150"/>
    <w:rsid w:val="007723EC"/>
    <w:rsid w:val="00777DBB"/>
    <w:rsid w:val="00780C50"/>
    <w:rsid w:val="0078114A"/>
    <w:rsid w:val="00781F86"/>
    <w:rsid w:val="007830D0"/>
    <w:rsid w:val="007843E9"/>
    <w:rsid w:val="007846DC"/>
    <w:rsid w:val="0078551B"/>
    <w:rsid w:val="00785BFD"/>
    <w:rsid w:val="00785DC6"/>
    <w:rsid w:val="007863AB"/>
    <w:rsid w:val="007875D0"/>
    <w:rsid w:val="00787C69"/>
    <w:rsid w:val="0079204F"/>
    <w:rsid w:val="00792342"/>
    <w:rsid w:val="007924BA"/>
    <w:rsid w:val="00793DFA"/>
    <w:rsid w:val="00796895"/>
    <w:rsid w:val="00797506"/>
    <w:rsid w:val="007977A8"/>
    <w:rsid w:val="00797B44"/>
    <w:rsid w:val="007A1AE2"/>
    <w:rsid w:val="007A41DD"/>
    <w:rsid w:val="007B11BC"/>
    <w:rsid w:val="007B340D"/>
    <w:rsid w:val="007B4089"/>
    <w:rsid w:val="007B4633"/>
    <w:rsid w:val="007B4AEF"/>
    <w:rsid w:val="007B512A"/>
    <w:rsid w:val="007B6319"/>
    <w:rsid w:val="007C2097"/>
    <w:rsid w:val="007C2145"/>
    <w:rsid w:val="007C2672"/>
    <w:rsid w:val="007C327E"/>
    <w:rsid w:val="007C48B5"/>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4F60"/>
    <w:rsid w:val="007E5C1F"/>
    <w:rsid w:val="007E7979"/>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9A8"/>
    <w:rsid w:val="00813C3D"/>
    <w:rsid w:val="00813EE2"/>
    <w:rsid w:val="0081523C"/>
    <w:rsid w:val="00816287"/>
    <w:rsid w:val="00816596"/>
    <w:rsid w:val="008218E7"/>
    <w:rsid w:val="00821972"/>
    <w:rsid w:val="008219E5"/>
    <w:rsid w:val="00822900"/>
    <w:rsid w:val="00824A50"/>
    <w:rsid w:val="008279FA"/>
    <w:rsid w:val="00832414"/>
    <w:rsid w:val="00832CBA"/>
    <w:rsid w:val="008410F1"/>
    <w:rsid w:val="00841283"/>
    <w:rsid w:val="00844592"/>
    <w:rsid w:val="008447C9"/>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97B95"/>
    <w:rsid w:val="008A02DC"/>
    <w:rsid w:val="008A0B1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81A"/>
    <w:rsid w:val="008C4DA2"/>
    <w:rsid w:val="008C63BC"/>
    <w:rsid w:val="008C7611"/>
    <w:rsid w:val="008C7B6A"/>
    <w:rsid w:val="008D0A31"/>
    <w:rsid w:val="008D158B"/>
    <w:rsid w:val="008D301F"/>
    <w:rsid w:val="008D3388"/>
    <w:rsid w:val="008D370A"/>
    <w:rsid w:val="008D3CCC"/>
    <w:rsid w:val="008D4186"/>
    <w:rsid w:val="008D4D2C"/>
    <w:rsid w:val="008D6234"/>
    <w:rsid w:val="008E0C6F"/>
    <w:rsid w:val="008E2BD2"/>
    <w:rsid w:val="008E3359"/>
    <w:rsid w:val="008E63AB"/>
    <w:rsid w:val="008E6AFE"/>
    <w:rsid w:val="008E7429"/>
    <w:rsid w:val="008F077B"/>
    <w:rsid w:val="008F1AAB"/>
    <w:rsid w:val="008F207A"/>
    <w:rsid w:val="008F2692"/>
    <w:rsid w:val="008F3789"/>
    <w:rsid w:val="008F59FD"/>
    <w:rsid w:val="008F686C"/>
    <w:rsid w:val="008F69DA"/>
    <w:rsid w:val="00901F47"/>
    <w:rsid w:val="00902EAF"/>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4E23"/>
    <w:rsid w:val="00945271"/>
    <w:rsid w:val="009455FE"/>
    <w:rsid w:val="00946505"/>
    <w:rsid w:val="009508AB"/>
    <w:rsid w:val="009545A5"/>
    <w:rsid w:val="00954D81"/>
    <w:rsid w:val="00955553"/>
    <w:rsid w:val="009603A5"/>
    <w:rsid w:val="009619BE"/>
    <w:rsid w:val="00962975"/>
    <w:rsid w:val="00971207"/>
    <w:rsid w:val="00972043"/>
    <w:rsid w:val="0097206A"/>
    <w:rsid w:val="00972337"/>
    <w:rsid w:val="0097423E"/>
    <w:rsid w:val="009742F9"/>
    <w:rsid w:val="009773C1"/>
    <w:rsid w:val="009776B6"/>
    <w:rsid w:val="009777D9"/>
    <w:rsid w:val="0098151E"/>
    <w:rsid w:val="00982B54"/>
    <w:rsid w:val="00982DEE"/>
    <w:rsid w:val="009832CB"/>
    <w:rsid w:val="00984A92"/>
    <w:rsid w:val="00984C80"/>
    <w:rsid w:val="009858C5"/>
    <w:rsid w:val="00985E39"/>
    <w:rsid w:val="00986565"/>
    <w:rsid w:val="0098656B"/>
    <w:rsid w:val="00991B88"/>
    <w:rsid w:val="00992338"/>
    <w:rsid w:val="0099245C"/>
    <w:rsid w:val="00997444"/>
    <w:rsid w:val="0099747B"/>
    <w:rsid w:val="009A0DE2"/>
    <w:rsid w:val="009A1621"/>
    <w:rsid w:val="009A4B4E"/>
    <w:rsid w:val="009A5753"/>
    <w:rsid w:val="009A579D"/>
    <w:rsid w:val="009A5913"/>
    <w:rsid w:val="009A7267"/>
    <w:rsid w:val="009B32BA"/>
    <w:rsid w:val="009B5857"/>
    <w:rsid w:val="009B6258"/>
    <w:rsid w:val="009B7957"/>
    <w:rsid w:val="009C08A1"/>
    <w:rsid w:val="009C2E28"/>
    <w:rsid w:val="009C37A0"/>
    <w:rsid w:val="009D2C89"/>
    <w:rsid w:val="009D43C2"/>
    <w:rsid w:val="009E050D"/>
    <w:rsid w:val="009E2274"/>
    <w:rsid w:val="009E31A7"/>
    <w:rsid w:val="009E3297"/>
    <w:rsid w:val="009E55AF"/>
    <w:rsid w:val="009E62EF"/>
    <w:rsid w:val="009E7699"/>
    <w:rsid w:val="009E7856"/>
    <w:rsid w:val="009F208E"/>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5A92"/>
    <w:rsid w:val="00A1752E"/>
    <w:rsid w:val="00A245D2"/>
    <w:rsid w:val="00A246B6"/>
    <w:rsid w:val="00A262BC"/>
    <w:rsid w:val="00A26557"/>
    <w:rsid w:val="00A27A2B"/>
    <w:rsid w:val="00A307DA"/>
    <w:rsid w:val="00A310CF"/>
    <w:rsid w:val="00A3175A"/>
    <w:rsid w:val="00A32010"/>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3F63"/>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224F"/>
    <w:rsid w:val="00A93A92"/>
    <w:rsid w:val="00A963DA"/>
    <w:rsid w:val="00A968E3"/>
    <w:rsid w:val="00A96C43"/>
    <w:rsid w:val="00AA04F7"/>
    <w:rsid w:val="00AA0E31"/>
    <w:rsid w:val="00AA140A"/>
    <w:rsid w:val="00AA24E8"/>
    <w:rsid w:val="00AA2CBC"/>
    <w:rsid w:val="00AA2DAB"/>
    <w:rsid w:val="00AA56E6"/>
    <w:rsid w:val="00AA5FB0"/>
    <w:rsid w:val="00AB1ECF"/>
    <w:rsid w:val="00AB2D66"/>
    <w:rsid w:val="00AB5CCC"/>
    <w:rsid w:val="00AC163D"/>
    <w:rsid w:val="00AC284B"/>
    <w:rsid w:val="00AC5820"/>
    <w:rsid w:val="00AC7B0C"/>
    <w:rsid w:val="00AD1CD8"/>
    <w:rsid w:val="00AD2612"/>
    <w:rsid w:val="00AE2C53"/>
    <w:rsid w:val="00AE45D7"/>
    <w:rsid w:val="00AE465F"/>
    <w:rsid w:val="00AE4715"/>
    <w:rsid w:val="00AE5600"/>
    <w:rsid w:val="00AE5AC2"/>
    <w:rsid w:val="00AE61D9"/>
    <w:rsid w:val="00AE6CC4"/>
    <w:rsid w:val="00AF0070"/>
    <w:rsid w:val="00AF0E1C"/>
    <w:rsid w:val="00AF386F"/>
    <w:rsid w:val="00AF7709"/>
    <w:rsid w:val="00B02AA8"/>
    <w:rsid w:val="00B03FF5"/>
    <w:rsid w:val="00B0580F"/>
    <w:rsid w:val="00B06134"/>
    <w:rsid w:val="00B064F7"/>
    <w:rsid w:val="00B101A7"/>
    <w:rsid w:val="00B1188D"/>
    <w:rsid w:val="00B132D2"/>
    <w:rsid w:val="00B13322"/>
    <w:rsid w:val="00B13972"/>
    <w:rsid w:val="00B13B55"/>
    <w:rsid w:val="00B147B4"/>
    <w:rsid w:val="00B14F43"/>
    <w:rsid w:val="00B1747E"/>
    <w:rsid w:val="00B20114"/>
    <w:rsid w:val="00B20853"/>
    <w:rsid w:val="00B222E1"/>
    <w:rsid w:val="00B23AA7"/>
    <w:rsid w:val="00B2485B"/>
    <w:rsid w:val="00B251A1"/>
    <w:rsid w:val="00B258BB"/>
    <w:rsid w:val="00B32193"/>
    <w:rsid w:val="00B33C8A"/>
    <w:rsid w:val="00B36CD5"/>
    <w:rsid w:val="00B37AB6"/>
    <w:rsid w:val="00B41A61"/>
    <w:rsid w:val="00B41CD1"/>
    <w:rsid w:val="00B42594"/>
    <w:rsid w:val="00B42C34"/>
    <w:rsid w:val="00B43E9A"/>
    <w:rsid w:val="00B44073"/>
    <w:rsid w:val="00B446F1"/>
    <w:rsid w:val="00B449BD"/>
    <w:rsid w:val="00B44A5E"/>
    <w:rsid w:val="00B45715"/>
    <w:rsid w:val="00B459AC"/>
    <w:rsid w:val="00B45BF9"/>
    <w:rsid w:val="00B470AD"/>
    <w:rsid w:val="00B47790"/>
    <w:rsid w:val="00B47B3F"/>
    <w:rsid w:val="00B50CCB"/>
    <w:rsid w:val="00B50E22"/>
    <w:rsid w:val="00B51753"/>
    <w:rsid w:val="00B561DB"/>
    <w:rsid w:val="00B56B5F"/>
    <w:rsid w:val="00B56C94"/>
    <w:rsid w:val="00B66217"/>
    <w:rsid w:val="00B6702E"/>
    <w:rsid w:val="00B679CA"/>
    <w:rsid w:val="00B67B97"/>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86B27"/>
    <w:rsid w:val="00B90712"/>
    <w:rsid w:val="00B908BD"/>
    <w:rsid w:val="00B90D76"/>
    <w:rsid w:val="00B91D2A"/>
    <w:rsid w:val="00B923AE"/>
    <w:rsid w:val="00B93E8A"/>
    <w:rsid w:val="00B9560D"/>
    <w:rsid w:val="00B95842"/>
    <w:rsid w:val="00B9590E"/>
    <w:rsid w:val="00B968C8"/>
    <w:rsid w:val="00BA3E12"/>
    <w:rsid w:val="00BA3EC5"/>
    <w:rsid w:val="00BA44BA"/>
    <w:rsid w:val="00BA455C"/>
    <w:rsid w:val="00BA51D9"/>
    <w:rsid w:val="00BA7F81"/>
    <w:rsid w:val="00BB15E6"/>
    <w:rsid w:val="00BB17F7"/>
    <w:rsid w:val="00BB5DFC"/>
    <w:rsid w:val="00BB6F13"/>
    <w:rsid w:val="00BB7012"/>
    <w:rsid w:val="00BC32C2"/>
    <w:rsid w:val="00BC4ACC"/>
    <w:rsid w:val="00BD0D66"/>
    <w:rsid w:val="00BD279D"/>
    <w:rsid w:val="00BD3936"/>
    <w:rsid w:val="00BD4D4A"/>
    <w:rsid w:val="00BD5472"/>
    <w:rsid w:val="00BD6313"/>
    <w:rsid w:val="00BD6BB8"/>
    <w:rsid w:val="00BE062A"/>
    <w:rsid w:val="00BE07B3"/>
    <w:rsid w:val="00BE232C"/>
    <w:rsid w:val="00BE3181"/>
    <w:rsid w:val="00BE3ECC"/>
    <w:rsid w:val="00BE4B2A"/>
    <w:rsid w:val="00BE540F"/>
    <w:rsid w:val="00BE7313"/>
    <w:rsid w:val="00BF1393"/>
    <w:rsid w:val="00BF18D4"/>
    <w:rsid w:val="00BF3008"/>
    <w:rsid w:val="00BF40A1"/>
    <w:rsid w:val="00BF4B8C"/>
    <w:rsid w:val="00BF5C2A"/>
    <w:rsid w:val="00C00304"/>
    <w:rsid w:val="00C00477"/>
    <w:rsid w:val="00C007BF"/>
    <w:rsid w:val="00C03EC8"/>
    <w:rsid w:val="00C057E0"/>
    <w:rsid w:val="00C07B9B"/>
    <w:rsid w:val="00C10CA0"/>
    <w:rsid w:val="00C15610"/>
    <w:rsid w:val="00C1647E"/>
    <w:rsid w:val="00C16C0A"/>
    <w:rsid w:val="00C20A38"/>
    <w:rsid w:val="00C212C1"/>
    <w:rsid w:val="00C22E25"/>
    <w:rsid w:val="00C232CF"/>
    <w:rsid w:val="00C25842"/>
    <w:rsid w:val="00C264B2"/>
    <w:rsid w:val="00C2653F"/>
    <w:rsid w:val="00C30514"/>
    <w:rsid w:val="00C30783"/>
    <w:rsid w:val="00C3154E"/>
    <w:rsid w:val="00C3404E"/>
    <w:rsid w:val="00C3458F"/>
    <w:rsid w:val="00C34EEF"/>
    <w:rsid w:val="00C36007"/>
    <w:rsid w:val="00C44299"/>
    <w:rsid w:val="00C44A36"/>
    <w:rsid w:val="00C45B03"/>
    <w:rsid w:val="00C4601B"/>
    <w:rsid w:val="00C47BB5"/>
    <w:rsid w:val="00C50090"/>
    <w:rsid w:val="00C518C6"/>
    <w:rsid w:val="00C53C11"/>
    <w:rsid w:val="00C57C38"/>
    <w:rsid w:val="00C61EB8"/>
    <w:rsid w:val="00C6351E"/>
    <w:rsid w:val="00C6545B"/>
    <w:rsid w:val="00C6580F"/>
    <w:rsid w:val="00C6585B"/>
    <w:rsid w:val="00C66BA2"/>
    <w:rsid w:val="00C67FDA"/>
    <w:rsid w:val="00C71D58"/>
    <w:rsid w:val="00C7260F"/>
    <w:rsid w:val="00C75F97"/>
    <w:rsid w:val="00C80C76"/>
    <w:rsid w:val="00C8281A"/>
    <w:rsid w:val="00C84103"/>
    <w:rsid w:val="00C84D87"/>
    <w:rsid w:val="00C858BC"/>
    <w:rsid w:val="00C85B81"/>
    <w:rsid w:val="00C86555"/>
    <w:rsid w:val="00C870F6"/>
    <w:rsid w:val="00C873D0"/>
    <w:rsid w:val="00C95556"/>
    <w:rsid w:val="00C95985"/>
    <w:rsid w:val="00C95B2B"/>
    <w:rsid w:val="00C963A7"/>
    <w:rsid w:val="00CA01A6"/>
    <w:rsid w:val="00CA052D"/>
    <w:rsid w:val="00CA1375"/>
    <w:rsid w:val="00CA1397"/>
    <w:rsid w:val="00CA3EBD"/>
    <w:rsid w:val="00CA440E"/>
    <w:rsid w:val="00CA5307"/>
    <w:rsid w:val="00CA7ED1"/>
    <w:rsid w:val="00CB050B"/>
    <w:rsid w:val="00CB11D7"/>
    <w:rsid w:val="00CB19B6"/>
    <w:rsid w:val="00CB3471"/>
    <w:rsid w:val="00CB3A69"/>
    <w:rsid w:val="00CB465B"/>
    <w:rsid w:val="00CB5F9C"/>
    <w:rsid w:val="00CB7E60"/>
    <w:rsid w:val="00CC203C"/>
    <w:rsid w:val="00CC5026"/>
    <w:rsid w:val="00CC68D0"/>
    <w:rsid w:val="00CD16ED"/>
    <w:rsid w:val="00CD29BD"/>
    <w:rsid w:val="00CD4FAE"/>
    <w:rsid w:val="00CD7C6B"/>
    <w:rsid w:val="00CE1617"/>
    <w:rsid w:val="00CE4CAF"/>
    <w:rsid w:val="00CE5072"/>
    <w:rsid w:val="00CE65B4"/>
    <w:rsid w:val="00CE74EC"/>
    <w:rsid w:val="00CF0F05"/>
    <w:rsid w:val="00CF107C"/>
    <w:rsid w:val="00CF22F5"/>
    <w:rsid w:val="00CF3AA6"/>
    <w:rsid w:val="00CF437D"/>
    <w:rsid w:val="00CF541F"/>
    <w:rsid w:val="00CF670C"/>
    <w:rsid w:val="00CF6FB2"/>
    <w:rsid w:val="00D00DF8"/>
    <w:rsid w:val="00D0180F"/>
    <w:rsid w:val="00D01E15"/>
    <w:rsid w:val="00D01F9A"/>
    <w:rsid w:val="00D03DBE"/>
    <w:rsid w:val="00D03F9A"/>
    <w:rsid w:val="00D048C5"/>
    <w:rsid w:val="00D06288"/>
    <w:rsid w:val="00D06D51"/>
    <w:rsid w:val="00D07F18"/>
    <w:rsid w:val="00D1054A"/>
    <w:rsid w:val="00D12C19"/>
    <w:rsid w:val="00D1348D"/>
    <w:rsid w:val="00D13BA8"/>
    <w:rsid w:val="00D15A8B"/>
    <w:rsid w:val="00D168E2"/>
    <w:rsid w:val="00D20DCC"/>
    <w:rsid w:val="00D2201D"/>
    <w:rsid w:val="00D22EBD"/>
    <w:rsid w:val="00D2314C"/>
    <w:rsid w:val="00D24991"/>
    <w:rsid w:val="00D259D7"/>
    <w:rsid w:val="00D25CED"/>
    <w:rsid w:val="00D26147"/>
    <w:rsid w:val="00D26EB8"/>
    <w:rsid w:val="00D26FBD"/>
    <w:rsid w:val="00D27963"/>
    <w:rsid w:val="00D30AF0"/>
    <w:rsid w:val="00D30BA8"/>
    <w:rsid w:val="00D32AD9"/>
    <w:rsid w:val="00D3357C"/>
    <w:rsid w:val="00D34477"/>
    <w:rsid w:val="00D34C7D"/>
    <w:rsid w:val="00D36148"/>
    <w:rsid w:val="00D400D6"/>
    <w:rsid w:val="00D458DC"/>
    <w:rsid w:val="00D45B9F"/>
    <w:rsid w:val="00D46B95"/>
    <w:rsid w:val="00D50255"/>
    <w:rsid w:val="00D50BAA"/>
    <w:rsid w:val="00D61997"/>
    <w:rsid w:val="00D62735"/>
    <w:rsid w:val="00D62C42"/>
    <w:rsid w:val="00D66520"/>
    <w:rsid w:val="00D70998"/>
    <w:rsid w:val="00D75ED6"/>
    <w:rsid w:val="00D762E4"/>
    <w:rsid w:val="00D769E6"/>
    <w:rsid w:val="00D77C47"/>
    <w:rsid w:val="00D800BD"/>
    <w:rsid w:val="00D80B88"/>
    <w:rsid w:val="00D820BD"/>
    <w:rsid w:val="00D82CA2"/>
    <w:rsid w:val="00D83FFF"/>
    <w:rsid w:val="00D84AE9"/>
    <w:rsid w:val="00D8650A"/>
    <w:rsid w:val="00D90774"/>
    <w:rsid w:val="00D91702"/>
    <w:rsid w:val="00D920E3"/>
    <w:rsid w:val="00D92BD0"/>
    <w:rsid w:val="00D96EBC"/>
    <w:rsid w:val="00D96EF7"/>
    <w:rsid w:val="00DA1204"/>
    <w:rsid w:val="00DA13EC"/>
    <w:rsid w:val="00DA15D5"/>
    <w:rsid w:val="00DA197D"/>
    <w:rsid w:val="00DB039B"/>
    <w:rsid w:val="00DB05BA"/>
    <w:rsid w:val="00DB08E9"/>
    <w:rsid w:val="00DB1435"/>
    <w:rsid w:val="00DB24A8"/>
    <w:rsid w:val="00DB24E2"/>
    <w:rsid w:val="00DB34C1"/>
    <w:rsid w:val="00DB5954"/>
    <w:rsid w:val="00DB5D9D"/>
    <w:rsid w:val="00DC51BD"/>
    <w:rsid w:val="00DC6AAD"/>
    <w:rsid w:val="00DD02F8"/>
    <w:rsid w:val="00DD395A"/>
    <w:rsid w:val="00DE28E9"/>
    <w:rsid w:val="00DE34CF"/>
    <w:rsid w:val="00DE39C9"/>
    <w:rsid w:val="00DE3F52"/>
    <w:rsid w:val="00DE4587"/>
    <w:rsid w:val="00DE64B1"/>
    <w:rsid w:val="00DE6AC6"/>
    <w:rsid w:val="00DF039A"/>
    <w:rsid w:val="00DF0532"/>
    <w:rsid w:val="00DF46EF"/>
    <w:rsid w:val="00DF4D4A"/>
    <w:rsid w:val="00DF6B9C"/>
    <w:rsid w:val="00E00236"/>
    <w:rsid w:val="00E00716"/>
    <w:rsid w:val="00E00B58"/>
    <w:rsid w:val="00E031FD"/>
    <w:rsid w:val="00E05310"/>
    <w:rsid w:val="00E07BFF"/>
    <w:rsid w:val="00E07F0D"/>
    <w:rsid w:val="00E11656"/>
    <w:rsid w:val="00E11CF1"/>
    <w:rsid w:val="00E1250C"/>
    <w:rsid w:val="00E13551"/>
    <w:rsid w:val="00E13F3D"/>
    <w:rsid w:val="00E172DB"/>
    <w:rsid w:val="00E201A8"/>
    <w:rsid w:val="00E256AD"/>
    <w:rsid w:val="00E30733"/>
    <w:rsid w:val="00E32C83"/>
    <w:rsid w:val="00E34898"/>
    <w:rsid w:val="00E3499E"/>
    <w:rsid w:val="00E37AD1"/>
    <w:rsid w:val="00E4381D"/>
    <w:rsid w:val="00E44605"/>
    <w:rsid w:val="00E4520A"/>
    <w:rsid w:val="00E4712D"/>
    <w:rsid w:val="00E515D9"/>
    <w:rsid w:val="00E538D5"/>
    <w:rsid w:val="00E54C50"/>
    <w:rsid w:val="00E600C7"/>
    <w:rsid w:val="00E6169A"/>
    <w:rsid w:val="00E62506"/>
    <w:rsid w:val="00E6274D"/>
    <w:rsid w:val="00E63094"/>
    <w:rsid w:val="00E631D5"/>
    <w:rsid w:val="00E648BE"/>
    <w:rsid w:val="00E73A09"/>
    <w:rsid w:val="00E73ECA"/>
    <w:rsid w:val="00E7421F"/>
    <w:rsid w:val="00E76D3F"/>
    <w:rsid w:val="00E77589"/>
    <w:rsid w:val="00E77943"/>
    <w:rsid w:val="00E80D20"/>
    <w:rsid w:val="00E824B6"/>
    <w:rsid w:val="00E849EB"/>
    <w:rsid w:val="00E85B34"/>
    <w:rsid w:val="00E905E0"/>
    <w:rsid w:val="00E90F44"/>
    <w:rsid w:val="00E91245"/>
    <w:rsid w:val="00E93012"/>
    <w:rsid w:val="00E93BED"/>
    <w:rsid w:val="00EA03D5"/>
    <w:rsid w:val="00EA0D0D"/>
    <w:rsid w:val="00EA1C91"/>
    <w:rsid w:val="00EA2040"/>
    <w:rsid w:val="00EA20BE"/>
    <w:rsid w:val="00EA35BD"/>
    <w:rsid w:val="00EA44BE"/>
    <w:rsid w:val="00EB05EB"/>
    <w:rsid w:val="00EB074C"/>
    <w:rsid w:val="00EB0853"/>
    <w:rsid w:val="00EB09B7"/>
    <w:rsid w:val="00EB19C1"/>
    <w:rsid w:val="00EB3590"/>
    <w:rsid w:val="00EB3FAE"/>
    <w:rsid w:val="00EB5478"/>
    <w:rsid w:val="00EB7A03"/>
    <w:rsid w:val="00EC1817"/>
    <w:rsid w:val="00EC36C7"/>
    <w:rsid w:val="00EC555B"/>
    <w:rsid w:val="00EC68C1"/>
    <w:rsid w:val="00EC703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4A8F"/>
    <w:rsid w:val="00F04DE6"/>
    <w:rsid w:val="00F10224"/>
    <w:rsid w:val="00F10567"/>
    <w:rsid w:val="00F1198B"/>
    <w:rsid w:val="00F12916"/>
    <w:rsid w:val="00F134AD"/>
    <w:rsid w:val="00F134E2"/>
    <w:rsid w:val="00F13E41"/>
    <w:rsid w:val="00F17584"/>
    <w:rsid w:val="00F17E88"/>
    <w:rsid w:val="00F20FC7"/>
    <w:rsid w:val="00F22AA6"/>
    <w:rsid w:val="00F22D0F"/>
    <w:rsid w:val="00F25D98"/>
    <w:rsid w:val="00F26FFE"/>
    <w:rsid w:val="00F2795C"/>
    <w:rsid w:val="00F300FB"/>
    <w:rsid w:val="00F30F9E"/>
    <w:rsid w:val="00F336B5"/>
    <w:rsid w:val="00F3543D"/>
    <w:rsid w:val="00F428A8"/>
    <w:rsid w:val="00F44A46"/>
    <w:rsid w:val="00F44C7D"/>
    <w:rsid w:val="00F4700C"/>
    <w:rsid w:val="00F47298"/>
    <w:rsid w:val="00F503F6"/>
    <w:rsid w:val="00F50F71"/>
    <w:rsid w:val="00F50FAB"/>
    <w:rsid w:val="00F5218B"/>
    <w:rsid w:val="00F548A9"/>
    <w:rsid w:val="00F56419"/>
    <w:rsid w:val="00F62C46"/>
    <w:rsid w:val="00F65DBA"/>
    <w:rsid w:val="00F6712F"/>
    <w:rsid w:val="00F674C8"/>
    <w:rsid w:val="00F67DAE"/>
    <w:rsid w:val="00F72F77"/>
    <w:rsid w:val="00F733EA"/>
    <w:rsid w:val="00F742E7"/>
    <w:rsid w:val="00F75649"/>
    <w:rsid w:val="00F81FDE"/>
    <w:rsid w:val="00F841EF"/>
    <w:rsid w:val="00F845C9"/>
    <w:rsid w:val="00F850F7"/>
    <w:rsid w:val="00F86046"/>
    <w:rsid w:val="00F87B1A"/>
    <w:rsid w:val="00FA38C9"/>
    <w:rsid w:val="00FA4C3A"/>
    <w:rsid w:val="00FB254A"/>
    <w:rsid w:val="00FB51B8"/>
    <w:rsid w:val="00FB6386"/>
    <w:rsid w:val="00FB71B6"/>
    <w:rsid w:val="00FB76D1"/>
    <w:rsid w:val="00FC6872"/>
    <w:rsid w:val="00FD1B94"/>
    <w:rsid w:val="00FD563A"/>
    <w:rsid w:val="00FD5893"/>
    <w:rsid w:val="00FD5CE6"/>
    <w:rsid w:val="00FD67C8"/>
    <w:rsid w:val="00FD7618"/>
    <w:rsid w:val="00FE18A6"/>
    <w:rsid w:val="00FE2428"/>
    <w:rsid w:val="00FE2864"/>
    <w:rsid w:val="00FE38F1"/>
    <w:rsid w:val="00FE5A98"/>
    <w:rsid w:val="00FE5CD2"/>
    <w:rsid w:val="00FE612A"/>
    <w:rsid w:val="00FE7045"/>
    <w:rsid w:val="00FE7E98"/>
    <w:rsid w:val="00FF1AC4"/>
    <w:rsid w:val="00FF1F30"/>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65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30ACE-F37A-4BCA-8AF7-3520E7E6D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1165</Words>
  <Characters>6641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66</cp:revision>
  <cp:lastPrinted>1900-01-01T00:00:00Z</cp:lastPrinted>
  <dcterms:created xsi:type="dcterms:W3CDTF">2024-01-27T21:20:00Z</dcterms:created>
  <dcterms:modified xsi:type="dcterms:W3CDTF">2024-02-19T11:44:00Z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