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A051E58"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E50BDB" w:rsidRPr="00E50BDB">
        <w:rPr>
          <w:b/>
          <w:sz w:val="24"/>
          <w:szCs w:val="24"/>
        </w:rPr>
        <w:t>C3-24133</w:t>
      </w:r>
      <w:r w:rsidR="00E50BDB">
        <w:rPr>
          <w:b/>
          <w:sz w:val="24"/>
          <w:szCs w:val="24"/>
        </w:rPr>
        <w:t>1</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0F107A" w:rsidR="00D400D6" w:rsidRPr="00410371" w:rsidRDefault="00147E7A" w:rsidP="008618CF">
            <w:pPr>
              <w:pStyle w:val="CRCoverPage"/>
              <w:spacing w:after="0"/>
              <w:jc w:val="right"/>
              <w:rPr>
                <w:b/>
                <w:noProof/>
                <w:sz w:val="28"/>
              </w:rPr>
            </w:pPr>
            <w:fldSimple w:instr=" DOCPROPERTY  Spec#  \* MERGEFORMAT ">
              <w:r w:rsidR="00D400D6" w:rsidRPr="00410371">
                <w:rPr>
                  <w:b/>
                  <w:noProof/>
                  <w:sz w:val="28"/>
                </w:rPr>
                <w:t>29.</w:t>
              </w:r>
              <w:r w:rsidR="00D132B2">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909DC5F" w:rsidR="00D400D6" w:rsidRPr="00410371" w:rsidRDefault="00E50BDB" w:rsidP="00C3404E">
            <w:pPr>
              <w:pStyle w:val="CRCoverPage"/>
              <w:spacing w:after="0"/>
              <w:rPr>
                <w:noProof/>
              </w:rPr>
            </w:pPr>
            <w:r w:rsidRPr="00E50BDB">
              <w:rPr>
                <w:b/>
                <w:noProof/>
                <w:sz w:val="28"/>
              </w:rPr>
              <w:t>0023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EA9005" w:rsidR="00D400D6" w:rsidRPr="00410371" w:rsidRDefault="00147E7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32A56">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BC897E2" w:rsidR="00D400D6" w:rsidRDefault="00C01459" w:rsidP="008618CF">
            <w:pPr>
              <w:pStyle w:val="CRCoverPage"/>
              <w:spacing w:after="0"/>
              <w:ind w:left="100"/>
              <w:rPr>
                <w:noProof/>
              </w:rPr>
            </w:pPr>
            <w:r w:rsidRPr="00C01459">
              <w:t xml:space="preserve">Complete the definition of the </w:t>
            </w:r>
            <w:proofErr w:type="spellStart"/>
            <w:r w:rsidRPr="00C01459">
              <w:t>UAE_DAASupport</w:t>
            </w:r>
            <w:proofErr w:type="spellEnd"/>
            <w:r w:rsidRPr="00C0145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C5D7819" w:rsidR="00D400D6" w:rsidRDefault="006C30CB" w:rsidP="008618CF">
            <w:pPr>
              <w:pStyle w:val="CRCoverPage"/>
              <w:spacing w:after="0"/>
              <w:ind w:left="100"/>
              <w:rPr>
                <w:noProof/>
              </w:rPr>
            </w:pPr>
            <w:r>
              <w:t>Huawei</w:t>
            </w:r>
            <w:r w:rsidR="00F65A2E" w:rsidRPr="00F65A2E">
              <w:t xml:space="preserve">, </w:t>
            </w:r>
            <w:proofErr w:type="spellStart"/>
            <w:r w:rsidR="00F65A2E" w:rsidRPr="00F65A2E">
              <w:t>InterDigital</w:t>
            </w:r>
            <w:proofErr w:type="spellEnd"/>
            <w:r w:rsidR="00533A9C" w:rsidRPr="00533A9C">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958E4B" w:rsidR="00D400D6" w:rsidRDefault="00D132B2" w:rsidP="008618CF">
            <w:pPr>
              <w:pStyle w:val="CRCoverPage"/>
              <w:spacing w:after="0"/>
              <w:ind w:left="100"/>
              <w:rPr>
                <w:noProof/>
              </w:rPr>
            </w:pPr>
            <w:r>
              <w:t>UASAPP</w:t>
            </w:r>
            <w:r w:rsidR="005A1C93">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50C478" w:rsidR="00D400D6" w:rsidRPr="00116815" w:rsidRDefault="00D0661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47E7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66BF40" w14:textId="39095BE8" w:rsidR="003A3A44" w:rsidRPr="00B5626A" w:rsidRDefault="00CC3828" w:rsidP="003A3A44">
            <w:pPr>
              <w:pStyle w:val="CRCoverPage"/>
              <w:spacing w:after="0"/>
              <w:ind w:left="100"/>
              <w:rPr>
                <w:noProof/>
              </w:rPr>
            </w:pPr>
            <w:r w:rsidRPr="00B5626A">
              <w:rPr>
                <w:noProof/>
              </w:rPr>
              <w:t>The remaining Editor's Note</w:t>
            </w:r>
            <w:r w:rsidR="005E4A58" w:rsidRPr="00B5626A">
              <w:rPr>
                <w:noProof/>
              </w:rPr>
              <w:t>s</w:t>
            </w:r>
            <w:r w:rsidRPr="00B5626A">
              <w:rPr>
                <w:noProof/>
              </w:rPr>
              <w:t xml:space="preserve"> in </w:t>
            </w:r>
            <w:r w:rsidR="00882D55" w:rsidRPr="00B5626A">
              <w:rPr>
                <w:noProof/>
              </w:rPr>
              <w:t xml:space="preserve">some of the clauses under </w:t>
            </w:r>
            <w:r w:rsidRPr="00B5626A">
              <w:rPr>
                <w:noProof/>
              </w:rPr>
              <w:t>clause </w:t>
            </w:r>
            <w:r w:rsidR="00882D55" w:rsidRPr="00B5626A">
              <w:rPr>
                <w:noProof/>
              </w:rPr>
              <w:t>6.3.6</w:t>
            </w:r>
            <w:r w:rsidRPr="00B5626A">
              <w:rPr>
                <w:noProof/>
              </w:rPr>
              <w:t xml:space="preserve"> </w:t>
            </w:r>
            <w:r w:rsidR="00282864" w:rsidRPr="00B5626A">
              <w:rPr>
                <w:noProof/>
              </w:rPr>
              <w:t xml:space="preserve">(mainly on the data model definition) </w:t>
            </w:r>
            <w:r w:rsidR="005E4A58" w:rsidRPr="00B5626A">
              <w:rPr>
                <w:noProof/>
              </w:rPr>
              <w:t xml:space="preserve">and the OpenAPI description </w:t>
            </w:r>
            <w:r w:rsidR="00282864" w:rsidRPr="00B5626A">
              <w:rPr>
                <w:noProof/>
              </w:rPr>
              <w:t xml:space="preserve">(mainly on the definition of the </w:t>
            </w:r>
            <w:r w:rsidR="00006BE7">
              <w:rPr>
                <w:noProof/>
              </w:rPr>
              <w:t>content of a DAA Application Policy</w:t>
            </w:r>
            <w:r w:rsidR="00282864" w:rsidRPr="00B5626A">
              <w:rPr>
                <w:noProof/>
              </w:rPr>
              <w:t xml:space="preserve">) </w:t>
            </w:r>
            <w:r w:rsidR="005E4A58" w:rsidRPr="00B5626A">
              <w:rPr>
                <w:noProof/>
              </w:rPr>
              <w:t>need to</w:t>
            </w:r>
            <w:r w:rsidRPr="00B5626A">
              <w:rPr>
                <w:noProof/>
              </w:rPr>
              <w:t xml:space="preserve"> be resolved</w:t>
            </w:r>
            <w:r w:rsidR="005E4A58" w:rsidRPr="00B5626A">
              <w:rPr>
                <w:noProof/>
              </w:rPr>
              <w:t xml:space="preserve"> in order to complete the definition of the </w:t>
            </w:r>
            <w:proofErr w:type="spellStart"/>
            <w:r w:rsidR="00006BE7" w:rsidRPr="00705544">
              <w:t>UAE_DAASupport</w:t>
            </w:r>
            <w:proofErr w:type="spellEnd"/>
            <w:r w:rsidR="00006BE7" w:rsidRPr="00B5626A">
              <w:t xml:space="preserve"> </w:t>
            </w:r>
            <w:r w:rsidR="005E4A58" w:rsidRPr="00B5626A">
              <w:t>API</w:t>
            </w:r>
            <w:r w:rsidRPr="00B5626A">
              <w:rPr>
                <w:noProof/>
              </w:rPr>
              <w:t>.</w:t>
            </w:r>
          </w:p>
          <w:p w14:paraId="6DCF7483" w14:textId="77777777" w:rsidR="00E23FCA" w:rsidRPr="00B5626A" w:rsidRDefault="00E23FCA" w:rsidP="003A3A44">
            <w:pPr>
              <w:pStyle w:val="CRCoverPage"/>
              <w:spacing w:after="0"/>
              <w:ind w:left="100"/>
            </w:pPr>
          </w:p>
          <w:p w14:paraId="5104621E" w14:textId="77777777" w:rsidR="00B5626A" w:rsidRPr="00B5626A" w:rsidRDefault="00E23FCA" w:rsidP="00282864">
            <w:pPr>
              <w:pStyle w:val="CRCoverPage"/>
              <w:spacing w:after="0"/>
              <w:ind w:left="100"/>
            </w:pPr>
            <w:r w:rsidRPr="00B5626A">
              <w:t>In addition</w:t>
            </w:r>
            <w:r w:rsidR="00B5626A" w:rsidRPr="00B5626A">
              <w:t>:</w:t>
            </w:r>
          </w:p>
          <w:p w14:paraId="3C137A27" w14:textId="1D2A375C" w:rsidR="00F06323" w:rsidRPr="00B5626A" w:rsidRDefault="00F06323" w:rsidP="003025B8">
            <w:pPr>
              <w:pStyle w:val="CRCoverPage"/>
              <w:numPr>
                <w:ilvl w:val="0"/>
                <w:numId w:val="6"/>
              </w:numPr>
              <w:spacing w:after="0"/>
            </w:pPr>
            <w:r>
              <w:t>Some documentation optimization</w:t>
            </w:r>
            <w:r w:rsidR="00ED1ED7">
              <w:t xml:space="preserve">s </w:t>
            </w:r>
            <w:r w:rsidR="00E06C4B">
              <w:t xml:space="preserve">(e.g., avoid repeating the example service consumers to facilitate future extensions) </w:t>
            </w:r>
            <w:r w:rsidR="00C56271">
              <w:t xml:space="preserve">and enhancements </w:t>
            </w:r>
            <w:r w:rsidR="00ED1ED7">
              <w:t>are also needed.</w:t>
            </w:r>
          </w:p>
          <w:p w14:paraId="24ABD935" w14:textId="7C91DFF8" w:rsidR="00E23FCA" w:rsidRPr="00B5626A" w:rsidRDefault="00B5626A" w:rsidP="003025B8">
            <w:pPr>
              <w:pStyle w:val="CRCoverPage"/>
              <w:numPr>
                <w:ilvl w:val="0"/>
                <w:numId w:val="6"/>
              </w:numPr>
              <w:spacing w:after="0"/>
            </w:pPr>
            <w:r w:rsidRPr="00B5626A">
              <w:t>S</w:t>
            </w:r>
            <w:r w:rsidR="005E4A58" w:rsidRPr="00B5626A">
              <w:t xml:space="preserve">ome editorial issues have been identified and some </w:t>
            </w:r>
            <w:r w:rsidR="00282864" w:rsidRPr="00B5626A">
              <w:t>misalignments with the drafting rules</w:t>
            </w:r>
            <w:r w:rsidR="00F06323">
              <w:t xml:space="preserve"> and NBI TS skeleton</w:t>
            </w:r>
            <w:r w:rsidR="00282864" w:rsidRPr="00B5626A">
              <w:t xml:space="preserve"> need to be addressed.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B5626A"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B5626A" w:rsidRDefault="00F50FAB" w:rsidP="008618CF">
            <w:pPr>
              <w:pStyle w:val="CRCoverPage"/>
              <w:spacing w:after="0"/>
              <w:ind w:left="100"/>
              <w:rPr>
                <w:noProof/>
              </w:rPr>
            </w:pPr>
            <w:r w:rsidRPr="00B5626A">
              <w:rPr>
                <w:noProof/>
              </w:rPr>
              <w:t>This CR proposes to:</w:t>
            </w:r>
          </w:p>
          <w:p w14:paraId="534D71B4" w14:textId="3425F034" w:rsidR="00A015ED" w:rsidRPr="00B5626A" w:rsidRDefault="007F2371" w:rsidP="003025B8">
            <w:pPr>
              <w:pStyle w:val="CRCoverPage"/>
              <w:numPr>
                <w:ilvl w:val="0"/>
                <w:numId w:val="4"/>
              </w:numPr>
              <w:spacing w:after="0"/>
              <w:rPr>
                <w:noProof/>
              </w:rPr>
            </w:pPr>
            <w:r>
              <w:rPr>
                <w:lang w:val="en-US"/>
              </w:rPr>
              <w:t xml:space="preserve">Complete the </w:t>
            </w:r>
            <w:r w:rsidRPr="00B5626A">
              <w:rPr>
                <w:noProof/>
              </w:rPr>
              <w:t xml:space="preserve">definition of the </w:t>
            </w:r>
            <w:proofErr w:type="spellStart"/>
            <w:r w:rsidR="0088791D" w:rsidRPr="00705544">
              <w:t>UAE_DAASupport</w:t>
            </w:r>
            <w:proofErr w:type="spellEnd"/>
            <w:r w:rsidR="0088791D" w:rsidRPr="00B5626A">
              <w:t xml:space="preserve"> </w:t>
            </w:r>
            <w:r w:rsidRPr="00B5626A">
              <w:t>API</w:t>
            </w:r>
            <w:r w:rsidRPr="00B5626A">
              <w:rPr>
                <w:lang w:val="en-US"/>
              </w:rPr>
              <w:t xml:space="preserve"> </w:t>
            </w:r>
            <w:r>
              <w:rPr>
                <w:lang w:val="en-US"/>
              </w:rPr>
              <w:t>and a</w:t>
            </w:r>
            <w:r w:rsidR="004E64B3" w:rsidRPr="00B5626A">
              <w:rPr>
                <w:lang w:val="en-US"/>
              </w:rPr>
              <w:t>ddress the above-detailed issues</w:t>
            </w:r>
            <w:r w:rsidR="00824A50" w:rsidRPr="00B5626A">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B5626A"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7E5FFDF" w:rsidR="00F50FAB" w:rsidRPr="00B5626A" w:rsidRDefault="00FF1AC4" w:rsidP="003025B8">
            <w:pPr>
              <w:pStyle w:val="CRCoverPage"/>
              <w:numPr>
                <w:ilvl w:val="0"/>
                <w:numId w:val="4"/>
              </w:numPr>
              <w:spacing w:after="0"/>
              <w:rPr>
                <w:noProof/>
              </w:rPr>
            </w:pPr>
            <w:r w:rsidRPr="00B5626A">
              <w:rPr>
                <w:noProof/>
              </w:rPr>
              <w:t xml:space="preserve">The </w:t>
            </w:r>
            <w:r w:rsidR="00C6008F" w:rsidRPr="00B5626A">
              <w:rPr>
                <w:noProof/>
              </w:rPr>
              <w:t xml:space="preserve">definition of the </w:t>
            </w:r>
            <w:proofErr w:type="spellStart"/>
            <w:r w:rsidR="0088791D" w:rsidRPr="00705544">
              <w:t>UAE_DAASupport</w:t>
            </w:r>
            <w:proofErr w:type="spellEnd"/>
            <w:r w:rsidR="0088791D" w:rsidRPr="00B5626A">
              <w:t xml:space="preserve"> </w:t>
            </w:r>
            <w:r w:rsidR="00C6008F" w:rsidRPr="00B5626A">
              <w:t>API</w:t>
            </w:r>
            <w:r w:rsidR="00C6008F" w:rsidRPr="00B5626A">
              <w:rPr>
                <w:noProof/>
              </w:rPr>
              <w:t xml:space="preserve"> </w:t>
            </w:r>
            <w:r w:rsidR="00437CB2" w:rsidRPr="00B5626A">
              <w:rPr>
                <w:noProof/>
              </w:rPr>
              <w:t xml:space="preserve">is not completed </w:t>
            </w:r>
            <w:r w:rsidR="009B5857" w:rsidRPr="00B5626A">
              <w:rPr>
                <w:noProof/>
              </w:rPr>
              <w:t>in stage 3</w:t>
            </w:r>
            <w:r w:rsidR="00824A50" w:rsidRPr="00B5626A">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D3907E" w:rsidR="001E41F3" w:rsidRPr="002B3F12" w:rsidRDefault="00F06323" w:rsidP="00514D70">
            <w:pPr>
              <w:pStyle w:val="CRCoverPage"/>
              <w:spacing w:after="0"/>
              <w:ind w:left="100"/>
              <w:rPr>
                <w:noProof/>
              </w:rPr>
            </w:pPr>
            <w:r>
              <w:rPr>
                <w:noProof/>
              </w:rPr>
              <w:t>5.</w:t>
            </w:r>
            <w:r w:rsidR="00C045A3">
              <w:rPr>
                <w:noProof/>
              </w:rPr>
              <w:t>5</w:t>
            </w:r>
            <w:r>
              <w:rPr>
                <w:noProof/>
              </w:rPr>
              <w:t xml:space="preserve">.1, </w:t>
            </w:r>
            <w:r w:rsidR="00625A49">
              <w:rPr>
                <w:noProof/>
              </w:rPr>
              <w:t>5.</w:t>
            </w:r>
            <w:r w:rsidR="00C045A3">
              <w:rPr>
                <w:noProof/>
              </w:rPr>
              <w:t>5</w:t>
            </w:r>
            <w:r w:rsidR="00625A49">
              <w:rPr>
                <w:noProof/>
              </w:rPr>
              <w:t xml:space="preserve">.2.1, </w:t>
            </w:r>
            <w:r w:rsidR="00C045A3">
              <w:rPr>
                <w:noProof/>
              </w:rPr>
              <w:t>5.5</w:t>
            </w:r>
            <w:r w:rsidR="00625A49">
              <w:rPr>
                <w:noProof/>
              </w:rPr>
              <w:t>.2.2.1</w:t>
            </w:r>
            <w:r w:rsidR="00206A48">
              <w:rPr>
                <w:noProof/>
              </w:rPr>
              <w:t xml:space="preserve">, </w:t>
            </w:r>
            <w:r w:rsidR="00C045A3">
              <w:rPr>
                <w:noProof/>
              </w:rPr>
              <w:t>5.5</w:t>
            </w:r>
            <w:r w:rsidR="00206A48">
              <w:rPr>
                <w:noProof/>
              </w:rPr>
              <w:t xml:space="preserve">.2.2.2, </w:t>
            </w:r>
            <w:r w:rsidR="00C045A3">
              <w:rPr>
                <w:noProof/>
              </w:rPr>
              <w:t>5.5</w:t>
            </w:r>
            <w:r w:rsidR="00206A48">
              <w:rPr>
                <w:noProof/>
              </w:rPr>
              <w:t xml:space="preserve">.2.2.3, </w:t>
            </w:r>
            <w:r w:rsidR="00C045A3">
              <w:rPr>
                <w:noProof/>
              </w:rPr>
              <w:t>5.5</w:t>
            </w:r>
            <w:r w:rsidR="00206A48">
              <w:rPr>
                <w:noProof/>
              </w:rPr>
              <w:t xml:space="preserve">.2.2.4, </w:t>
            </w:r>
            <w:r w:rsidR="00846D77" w:rsidRPr="00705544">
              <w:t>5.5.2.3</w:t>
            </w:r>
            <w:r w:rsidR="00846D77">
              <w:t xml:space="preserve">, </w:t>
            </w:r>
            <w:r w:rsidR="00C045A3">
              <w:rPr>
                <w:noProof/>
              </w:rPr>
              <w:t>5.5</w:t>
            </w:r>
            <w:r w:rsidR="00206A48">
              <w:rPr>
                <w:noProof/>
              </w:rPr>
              <w:t xml:space="preserve">.2.3.1, </w:t>
            </w:r>
            <w:r w:rsidR="00C045A3">
              <w:rPr>
                <w:noProof/>
              </w:rPr>
              <w:t>5.5</w:t>
            </w:r>
            <w:r w:rsidR="00206A48">
              <w:rPr>
                <w:noProof/>
              </w:rPr>
              <w:t>.2.</w:t>
            </w:r>
            <w:r w:rsidR="00C92130">
              <w:rPr>
                <w:noProof/>
              </w:rPr>
              <w:t>3</w:t>
            </w:r>
            <w:r w:rsidR="00206A48">
              <w:rPr>
                <w:noProof/>
              </w:rPr>
              <w:t>.</w:t>
            </w:r>
            <w:r w:rsidR="00C92130">
              <w:rPr>
                <w:noProof/>
              </w:rPr>
              <w:t>2</w:t>
            </w:r>
            <w:r w:rsidR="00206A48">
              <w:rPr>
                <w:noProof/>
              </w:rPr>
              <w:t xml:space="preserve">, </w:t>
            </w:r>
            <w:r w:rsidR="00C045A3">
              <w:rPr>
                <w:noProof/>
              </w:rPr>
              <w:t>5.5</w:t>
            </w:r>
            <w:r w:rsidR="00206A48">
              <w:rPr>
                <w:noProof/>
              </w:rPr>
              <w:t>.2.</w:t>
            </w:r>
            <w:r w:rsidR="00C92130">
              <w:rPr>
                <w:noProof/>
              </w:rPr>
              <w:t>4</w:t>
            </w:r>
            <w:r w:rsidR="00206A48">
              <w:rPr>
                <w:noProof/>
              </w:rPr>
              <w:t xml:space="preserve">.1, </w:t>
            </w:r>
            <w:r w:rsidR="00C045A3">
              <w:rPr>
                <w:noProof/>
              </w:rPr>
              <w:t>5.5</w:t>
            </w:r>
            <w:r w:rsidR="00206A48">
              <w:rPr>
                <w:noProof/>
              </w:rPr>
              <w:t>.2.</w:t>
            </w:r>
            <w:r w:rsidR="00C92130">
              <w:rPr>
                <w:noProof/>
              </w:rPr>
              <w:t>4</w:t>
            </w:r>
            <w:r w:rsidR="00206A48">
              <w:rPr>
                <w:noProof/>
              </w:rPr>
              <w:t>.</w:t>
            </w:r>
            <w:r w:rsidR="00C92130">
              <w:rPr>
                <w:noProof/>
              </w:rPr>
              <w:t>2</w:t>
            </w:r>
            <w:r w:rsidR="00206A48">
              <w:rPr>
                <w:noProof/>
              </w:rPr>
              <w:t>,</w:t>
            </w:r>
            <w:r w:rsidR="00D43DEB">
              <w:rPr>
                <w:noProof/>
              </w:rPr>
              <w:t xml:space="preserve"> </w:t>
            </w:r>
            <w:r w:rsidR="001B5FFF">
              <w:rPr>
                <w:noProof/>
              </w:rPr>
              <w:t xml:space="preserve">5.5.2.4.3, </w:t>
            </w:r>
            <w:r w:rsidR="00D43DEB">
              <w:rPr>
                <w:noProof/>
              </w:rPr>
              <w:t>6.</w:t>
            </w:r>
            <w:r w:rsidR="00C045A3">
              <w:rPr>
                <w:noProof/>
              </w:rPr>
              <w:t>4</w:t>
            </w:r>
            <w:r w:rsidR="00D43DEB">
              <w:rPr>
                <w:noProof/>
              </w:rPr>
              <w:t xml:space="preserve">.1, </w:t>
            </w:r>
            <w:r w:rsidR="00C045A3">
              <w:rPr>
                <w:noProof/>
              </w:rPr>
              <w:t>6.4</w:t>
            </w:r>
            <w:r w:rsidR="00D43DEB">
              <w:rPr>
                <w:noProof/>
              </w:rPr>
              <w:t xml:space="preserve">.3.1, </w:t>
            </w:r>
            <w:r w:rsidR="00C045A3">
              <w:rPr>
                <w:noProof/>
              </w:rPr>
              <w:t>6.4</w:t>
            </w:r>
            <w:r w:rsidR="00D43DEB">
              <w:rPr>
                <w:noProof/>
              </w:rPr>
              <w:t xml:space="preserve">.3.2.2, </w:t>
            </w:r>
            <w:r w:rsidR="00C045A3">
              <w:rPr>
                <w:noProof/>
              </w:rPr>
              <w:t>6.4</w:t>
            </w:r>
            <w:r w:rsidR="00D43DEB">
              <w:rPr>
                <w:noProof/>
              </w:rPr>
              <w:t xml:space="preserve">.3.2.3.1, </w:t>
            </w:r>
            <w:r w:rsidR="00C045A3">
              <w:rPr>
                <w:noProof/>
              </w:rPr>
              <w:t>6.4</w:t>
            </w:r>
            <w:r w:rsidR="00D43DEB">
              <w:rPr>
                <w:noProof/>
              </w:rPr>
              <w:t xml:space="preserve">.3.2.3.2, </w:t>
            </w:r>
            <w:r w:rsidR="00C045A3">
              <w:rPr>
                <w:noProof/>
              </w:rPr>
              <w:t>6.4</w:t>
            </w:r>
            <w:r w:rsidR="00D43DEB">
              <w:rPr>
                <w:noProof/>
              </w:rPr>
              <w:t xml:space="preserve">.3.3.2, </w:t>
            </w:r>
            <w:r w:rsidR="00C045A3">
              <w:rPr>
                <w:noProof/>
              </w:rPr>
              <w:t>6.4</w:t>
            </w:r>
            <w:r w:rsidR="00D43DEB">
              <w:rPr>
                <w:noProof/>
              </w:rPr>
              <w:t xml:space="preserve">.3.3.3.1, </w:t>
            </w:r>
            <w:r w:rsidR="00C045A3">
              <w:rPr>
                <w:noProof/>
              </w:rPr>
              <w:t>6.4</w:t>
            </w:r>
            <w:r w:rsidR="00D43DEB">
              <w:rPr>
                <w:noProof/>
              </w:rPr>
              <w:t xml:space="preserve">.3.3.3.2, </w:t>
            </w:r>
            <w:r w:rsidR="00C045A3">
              <w:rPr>
                <w:noProof/>
              </w:rPr>
              <w:t>6.4</w:t>
            </w:r>
            <w:r w:rsidR="00D43DEB">
              <w:rPr>
                <w:noProof/>
              </w:rPr>
              <w:t xml:space="preserve">.3.3.3.3, </w:t>
            </w:r>
            <w:r w:rsidR="00C045A3">
              <w:rPr>
                <w:noProof/>
              </w:rPr>
              <w:t>6.4</w:t>
            </w:r>
            <w:r w:rsidR="00D43DEB">
              <w:rPr>
                <w:noProof/>
              </w:rPr>
              <w:t xml:space="preserve">.3.3.3.4, </w:t>
            </w:r>
            <w:r w:rsidR="00C045A3">
              <w:rPr>
                <w:noProof/>
              </w:rPr>
              <w:t>6.4</w:t>
            </w:r>
            <w:r w:rsidR="00D43DEB">
              <w:rPr>
                <w:noProof/>
              </w:rPr>
              <w:t xml:space="preserve">.4.1, </w:t>
            </w:r>
            <w:r w:rsidR="00C045A3">
              <w:rPr>
                <w:noProof/>
              </w:rPr>
              <w:t>6.4</w:t>
            </w:r>
            <w:r w:rsidR="00D43DEB">
              <w:rPr>
                <w:noProof/>
              </w:rPr>
              <w:t xml:space="preserve">.4.2.1, </w:t>
            </w:r>
            <w:r w:rsidR="00C045A3">
              <w:rPr>
                <w:noProof/>
              </w:rPr>
              <w:t>6.4</w:t>
            </w:r>
            <w:r w:rsidR="00D43DEB">
              <w:rPr>
                <w:noProof/>
              </w:rPr>
              <w:t xml:space="preserve">.4.2.2, </w:t>
            </w:r>
            <w:r w:rsidR="00C045A3">
              <w:rPr>
                <w:noProof/>
              </w:rPr>
              <w:t>6.4</w:t>
            </w:r>
            <w:r w:rsidR="00C52491">
              <w:rPr>
                <w:noProof/>
              </w:rPr>
              <w:t xml:space="preserve">.5.1, </w:t>
            </w:r>
            <w:r w:rsidR="00C045A3">
              <w:rPr>
                <w:noProof/>
              </w:rPr>
              <w:t>6.4</w:t>
            </w:r>
            <w:r w:rsidR="00C52491">
              <w:rPr>
                <w:noProof/>
              </w:rPr>
              <w:t xml:space="preserve">.5.2.1, </w:t>
            </w:r>
            <w:r w:rsidR="00C045A3">
              <w:rPr>
                <w:noProof/>
              </w:rPr>
              <w:t>6.4</w:t>
            </w:r>
            <w:r w:rsidR="00C52491">
              <w:rPr>
                <w:noProof/>
              </w:rPr>
              <w:t xml:space="preserve">.5.2.2, </w:t>
            </w:r>
            <w:r w:rsidR="00C045A3">
              <w:rPr>
                <w:noProof/>
              </w:rPr>
              <w:t>6.4</w:t>
            </w:r>
            <w:r w:rsidR="00EA17F3">
              <w:rPr>
                <w:noProof/>
              </w:rPr>
              <w:t xml:space="preserve">.5.2.3.1, </w:t>
            </w:r>
            <w:r w:rsidR="00B27E64">
              <w:rPr>
                <w:noProof/>
              </w:rPr>
              <w:t xml:space="preserve">6.4.5.3, 6.4.5.3.1, 6.4.5.3.2, 6.4.5.3.3.1, </w:t>
            </w:r>
            <w:r w:rsidR="00C045A3">
              <w:rPr>
                <w:noProof/>
              </w:rPr>
              <w:t>6.4</w:t>
            </w:r>
            <w:r w:rsidR="00EA17F3">
              <w:rPr>
                <w:noProof/>
              </w:rPr>
              <w:t xml:space="preserve">.6.1, </w:t>
            </w:r>
            <w:r w:rsidR="00C045A3">
              <w:rPr>
                <w:noProof/>
              </w:rPr>
              <w:t>6.4</w:t>
            </w:r>
            <w:r w:rsidR="00EA17F3">
              <w:rPr>
                <w:noProof/>
              </w:rPr>
              <w:t xml:space="preserve">.6.2.2, </w:t>
            </w:r>
            <w:r w:rsidR="00C045A3">
              <w:rPr>
                <w:noProof/>
              </w:rPr>
              <w:t>6.4</w:t>
            </w:r>
            <w:r w:rsidR="00EA17F3">
              <w:rPr>
                <w:noProof/>
              </w:rPr>
              <w:t xml:space="preserve">.6.2.3, </w:t>
            </w:r>
            <w:r w:rsidR="00C045A3">
              <w:rPr>
                <w:noProof/>
              </w:rPr>
              <w:t>6.4</w:t>
            </w:r>
            <w:r w:rsidR="00EA17F3">
              <w:rPr>
                <w:noProof/>
              </w:rPr>
              <w:t xml:space="preserve">.6.2.4, </w:t>
            </w:r>
            <w:r w:rsidR="00C045A3">
              <w:rPr>
                <w:noProof/>
              </w:rPr>
              <w:t>6.4</w:t>
            </w:r>
            <w:r w:rsidR="00EA17F3">
              <w:rPr>
                <w:noProof/>
              </w:rPr>
              <w:t xml:space="preserve">.6.2.5, </w:t>
            </w:r>
            <w:r w:rsidR="00C045A3">
              <w:rPr>
                <w:noProof/>
              </w:rPr>
              <w:t>6.4</w:t>
            </w:r>
            <w:r w:rsidR="00EA17F3">
              <w:rPr>
                <w:noProof/>
              </w:rPr>
              <w:t xml:space="preserve">.6.2.6, </w:t>
            </w:r>
            <w:r w:rsidR="00C045A3">
              <w:rPr>
                <w:noProof/>
              </w:rPr>
              <w:t>6.4</w:t>
            </w:r>
            <w:r w:rsidR="00EA17F3">
              <w:rPr>
                <w:noProof/>
              </w:rPr>
              <w:t xml:space="preserve">.6.2.7, </w:t>
            </w:r>
            <w:r w:rsidR="00C045A3">
              <w:rPr>
                <w:noProof/>
              </w:rPr>
              <w:t>6.4</w:t>
            </w:r>
            <w:r w:rsidR="00EA17F3">
              <w:rPr>
                <w:noProof/>
              </w:rPr>
              <w:t xml:space="preserve">.6.2.8, </w:t>
            </w:r>
            <w:r w:rsidR="00C045A3">
              <w:rPr>
                <w:noProof/>
              </w:rPr>
              <w:t>6.4</w:t>
            </w:r>
            <w:r w:rsidR="00EA17F3">
              <w:rPr>
                <w:noProof/>
              </w:rPr>
              <w:t xml:space="preserve">.6.2.9, </w:t>
            </w:r>
            <w:r w:rsidR="00C045A3">
              <w:rPr>
                <w:noProof/>
              </w:rPr>
              <w:t>6.4</w:t>
            </w:r>
            <w:r w:rsidR="00EA17F3">
              <w:rPr>
                <w:noProof/>
              </w:rPr>
              <w:t xml:space="preserve">.6.2.10, </w:t>
            </w:r>
            <w:r w:rsidR="00C045A3">
              <w:rPr>
                <w:noProof/>
              </w:rPr>
              <w:t>6.4</w:t>
            </w:r>
            <w:r w:rsidR="00EA17F3">
              <w:rPr>
                <w:noProof/>
              </w:rPr>
              <w:t>.6.3.</w:t>
            </w:r>
            <w:r w:rsidR="00EA17F3" w:rsidRPr="00B27E64">
              <w:rPr>
                <w:noProof/>
              </w:rPr>
              <w:t>3</w:t>
            </w:r>
            <w:r w:rsidR="00034676">
              <w:rPr>
                <w:noProof/>
              </w:rPr>
              <w:t>,</w:t>
            </w:r>
            <w:r w:rsidR="005C7F94">
              <w:rPr>
                <w:noProof/>
              </w:rPr>
              <w:t xml:space="preserve"> </w:t>
            </w:r>
            <w:r w:rsidR="00B27E64">
              <w:rPr>
                <w:noProof/>
              </w:rPr>
              <w:t>6.4.7.3</w:t>
            </w:r>
            <w:r w:rsidR="005C7F94">
              <w:rPr>
                <w:noProof/>
              </w:rPr>
              <w:t>, A.</w:t>
            </w:r>
            <w:r w:rsidR="00C045A3">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4BAF056D" w:rsidR="001E41F3" w:rsidRPr="002B3F12" w:rsidRDefault="007C5216">
            <w:pPr>
              <w:pStyle w:val="CRCoverPage"/>
              <w:spacing w:after="0"/>
              <w:ind w:left="100"/>
              <w:rPr>
                <w:noProof/>
              </w:rPr>
            </w:pPr>
            <w:r w:rsidRPr="002B3F12">
              <w:rPr>
                <w:noProof/>
              </w:rPr>
              <w:t xml:space="preserve">This CR </w:t>
            </w:r>
            <w:r w:rsidR="002B3F12" w:rsidRPr="002B3F12">
              <w:rPr>
                <w:noProof/>
              </w:rPr>
              <w:t xml:space="preserve">introduces backwards </w:t>
            </w:r>
            <w:r w:rsidR="00167570">
              <w:rPr>
                <w:noProof/>
              </w:rPr>
              <w:t xml:space="preserve">compatible </w:t>
            </w:r>
            <w:r w:rsidR="002B3F12" w:rsidRPr="002B3F12">
              <w:rPr>
                <w:noProof/>
              </w:rPr>
              <w:t>new feature and corrections to</w:t>
            </w:r>
            <w:r w:rsidR="0080513A" w:rsidRPr="002B3F12">
              <w:rPr>
                <w:noProof/>
              </w:rPr>
              <w:t xml:space="preserve"> the</w:t>
            </w:r>
            <w:r w:rsidR="00FE7E98" w:rsidRPr="002B3F12">
              <w:rPr>
                <w:noProof/>
              </w:rPr>
              <w:t xml:space="preserve"> OpenAPI description</w:t>
            </w:r>
            <w:r w:rsidR="005933C6" w:rsidRPr="002B3F12">
              <w:rPr>
                <w:noProof/>
              </w:rPr>
              <w:t xml:space="preserve"> </w:t>
            </w:r>
            <w:r w:rsidR="0080513A" w:rsidRPr="002B3F12">
              <w:rPr>
                <w:noProof/>
              </w:rPr>
              <w:t>of the</w:t>
            </w:r>
            <w:r w:rsidR="005933C6" w:rsidRPr="002B3F12">
              <w:rPr>
                <w:noProof/>
              </w:rPr>
              <w:t xml:space="preserve"> </w:t>
            </w:r>
            <w:proofErr w:type="spellStart"/>
            <w:r w:rsidR="00280B80" w:rsidRPr="00705544">
              <w:t>UAE_DAASupport</w:t>
            </w:r>
            <w:proofErr w:type="spellEnd"/>
            <w:r w:rsidR="00280B80" w:rsidRPr="00B5626A">
              <w:t xml:space="preserve"> </w:t>
            </w:r>
            <w:r w:rsidR="00F742E7" w:rsidRPr="002B3F12">
              <w:t>API</w:t>
            </w:r>
            <w:r w:rsidR="00FE7E98" w:rsidRPr="002B3F12">
              <w:rPr>
                <w:noProof/>
              </w:rPr>
              <w:t xml:space="preserve"> defined in this specification</w:t>
            </w:r>
            <w:r w:rsidR="002D30B0" w:rsidRPr="002B3F1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5258E7" w14:textId="77777777" w:rsidR="00156D3F" w:rsidRPr="00705544" w:rsidRDefault="00156D3F" w:rsidP="00156D3F">
      <w:pPr>
        <w:pStyle w:val="Heading3"/>
      </w:pPr>
      <w:bookmarkStart w:id="2" w:name="_Toc151549014"/>
      <w:bookmarkStart w:id="3" w:name="_Toc129252554"/>
      <w:bookmarkStart w:id="4" w:name="_Toc151549161"/>
      <w:bookmarkStart w:id="5" w:name="_Toc510696583"/>
      <w:bookmarkStart w:id="6" w:name="_Toc35971375"/>
      <w:bookmarkStart w:id="7" w:name="_Toc96843324"/>
      <w:bookmarkStart w:id="8" w:name="_Toc96844299"/>
      <w:bookmarkStart w:id="9" w:name="_Toc100739872"/>
      <w:bookmarkStart w:id="10" w:name="_Toc133408794"/>
      <w:bookmarkStart w:id="11" w:name="_Toc151548966"/>
      <w:bookmarkStart w:id="12" w:name="_Toc129252561"/>
      <w:bookmarkStart w:id="13" w:name="_Toc151549178"/>
      <w:bookmarkStart w:id="14" w:name="_Toc151992815"/>
      <w:bookmarkStart w:id="15" w:name="_Toc151999595"/>
      <w:bookmarkStart w:id="16" w:name="_Toc152158167"/>
      <w:bookmarkStart w:id="17" w:name="_Toc153791045"/>
      <w:bookmarkStart w:id="18" w:name="_Toc122116090"/>
      <w:bookmarkStart w:id="19" w:name="_Toc136554423"/>
      <w:bookmarkStart w:id="20" w:name="_Toc151992816"/>
      <w:bookmarkStart w:id="21" w:name="_Toc151999596"/>
      <w:bookmarkStart w:id="22" w:name="_Toc152158168"/>
      <w:bookmarkStart w:id="23" w:name="_Toc153791046"/>
      <w:bookmarkStart w:id="24" w:name="_Toc104297861"/>
      <w:bookmarkStart w:id="25" w:name="_Toc104300172"/>
      <w:bookmarkStart w:id="26" w:name="_Toc122098140"/>
      <w:bookmarkStart w:id="27" w:name="_Toc136554442"/>
      <w:bookmarkStart w:id="28" w:name="_Toc151992835"/>
      <w:bookmarkStart w:id="29" w:name="_Toc151999615"/>
      <w:bookmarkStart w:id="30" w:name="_Toc152158187"/>
      <w:bookmarkStart w:id="31" w:name="_Toc153791065"/>
      <w:r w:rsidRPr="00705544">
        <w:t>5.5.1</w:t>
      </w:r>
      <w:r w:rsidRPr="00705544">
        <w:tab/>
        <w:t>Service Description</w:t>
      </w:r>
      <w:bookmarkEnd w:id="2"/>
    </w:p>
    <w:p w14:paraId="7B294FE9" w14:textId="4ED2F65D" w:rsidR="00156D3F" w:rsidRPr="00705544" w:rsidRDefault="00156D3F" w:rsidP="00156D3F">
      <w:r w:rsidRPr="00705544">
        <w:t xml:space="preserve">The </w:t>
      </w:r>
      <w:proofErr w:type="spellStart"/>
      <w:r w:rsidRPr="00705544">
        <w:t>UAE_DAASupport</w:t>
      </w:r>
      <w:proofErr w:type="spellEnd"/>
      <w:r w:rsidRPr="00705544">
        <w:t xml:space="preserve"> service exposed by the UAE Server enables a </w:t>
      </w:r>
      <w:del w:id="32" w:author="Huawei [Abdessamad] 2024-01" w:date="2024-01-16T02:15:00Z">
        <w:r w:rsidRPr="00705544" w:rsidDel="003F5CF3">
          <w:delText xml:space="preserve">UASS </w:delText>
        </w:r>
      </w:del>
      <w:ins w:id="33" w:author="Huawei [Abdessamad] 2024-01" w:date="2024-01-16T02:15:00Z">
        <w:r w:rsidR="003F5CF3">
          <w:t>service consumer</w:t>
        </w:r>
        <w:r w:rsidR="003F5CF3" w:rsidRPr="00705544">
          <w:t xml:space="preserve"> </w:t>
        </w:r>
      </w:ins>
      <w:del w:id="34" w:author="Huawei [Abdessamad] 2024-01" w:date="2024-01-16T02:15:00Z">
        <w:r w:rsidRPr="00705544" w:rsidDel="003F5CF3">
          <w:delText xml:space="preserve">(e.g. USS/UTM) </w:delText>
        </w:r>
      </w:del>
      <w:r w:rsidRPr="00705544">
        <w:t>to:</w:t>
      </w:r>
    </w:p>
    <w:p w14:paraId="7AEB8E1C" w14:textId="77777777" w:rsidR="00156D3F" w:rsidRPr="00705544" w:rsidRDefault="00156D3F" w:rsidP="00156D3F">
      <w:pPr>
        <w:pStyle w:val="B10"/>
      </w:pPr>
      <w:r w:rsidRPr="00705544">
        <w:t>-</w:t>
      </w:r>
      <w:r w:rsidRPr="00705544">
        <w:tab/>
        <w:t>create/update/delete DAA Policies;</w:t>
      </w:r>
    </w:p>
    <w:p w14:paraId="39B7BABD" w14:textId="77777777" w:rsidR="00156D3F" w:rsidRPr="00705544" w:rsidRDefault="00156D3F" w:rsidP="00156D3F">
      <w:pPr>
        <w:pStyle w:val="B10"/>
      </w:pPr>
      <w:r w:rsidRPr="00705544">
        <w:t>-</w:t>
      </w:r>
      <w:r w:rsidRPr="00705544">
        <w:tab/>
        <w:t>receive DAA Policy Configuration Completion Status notifications;</w:t>
      </w:r>
    </w:p>
    <w:p w14:paraId="5883B428" w14:textId="5751C7CD" w:rsidR="00156D3F" w:rsidRPr="00705544" w:rsidRDefault="00156D3F" w:rsidP="00156D3F">
      <w:pPr>
        <w:pStyle w:val="B10"/>
      </w:pPr>
      <w:r w:rsidRPr="00705544">
        <w:t>-</w:t>
      </w:r>
      <w:r w:rsidRPr="00705544">
        <w:tab/>
        <w:t>receive DAA Event</w:t>
      </w:r>
      <w:ins w:id="35" w:author="Huawei [Abdessamad] 2024-01" w:date="2024-01-20T21:58:00Z">
        <w:r w:rsidR="00435C55">
          <w:t>s</w:t>
        </w:r>
      </w:ins>
      <w:r w:rsidRPr="00705544">
        <w:t xml:space="preserve"> notifications; and</w:t>
      </w:r>
    </w:p>
    <w:p w14:paraId="4FA35805" w14:textId="77777777" w:rsidR="00156D3F" w:rsidRPr="00705544" w:rsidRDefault="00156D3F" w:rsidP="00156D3F">
      <w:pPr>
        <w:pStyle w:val="B10"/>
      </w:pPr>
      <w:r w:rsidRPr="00705544">
        <w:t>-</w:t>
      </w:r>
      <w:r w:rsidRPr="00705544">
        <w:tab/>
        <w:t>inform about and request the management of the detected DAA related events.</w:t>
      </w:r>
    </w:p>
    <w:p w14:paraId="657F4813"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515490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0B81E" w14:textId="77777777" w:rsidR="00156D3F" w:rsidRPr="00705544" w:rsidRDefault="00156D3F" w:rsidP="00156D3F">
      <w:pPr>
        <w:pStyle w:val="Heading4"/>
      </w:pPr>
      <w:bookmarkStart w:id="37" w:name="_Toc151549016"/>
      <w:bookmarkEnd w:id="36"/>
      <w:r w:rsidRPr="00705544">
        <w:t>5.5.2.1</w:t>
      </w:r>
      <w:r w:rsidRPr="00705544">
        <w:tab/>
        <w:t>Introduction</w:t>
      </w:r>
      <w:bookmarkEnd w:id="37"/>
    </w:p>
    <w:p w14:paraId="62D43C46" w14:textId="77777777" w:rsidR="00156D3F" w:rsidRPr="00705544" w:rsidRDefault="00156D3F" w:rsidP="00156D3F">
      <w:r w:rsidRPr="00705544">
        <w:t xml:space="preserve">The service operations defined for the </w:t>
      </w:r>
      <w:proofErr w:type="spellStart"/>
      <w:r w:rsidRPr="00705544">
        <w:t>UAE_DAASupport</w:t>
      </w:r>
      <w:proofErr w:type="spellEnd"/>
      <w:r w:rsidRPr="00705544">
        <w:t xml:space="preserve"> service are shown in table 5.5.2.1-1.</w:t>
      </w:r>
    </w:p>
    <w:p w14:paraId="0319406B" w14:textId="77777777" w:rsidR="00156D3F" w:rsidRPr="00705544" w:rsidRDefault="00156D3F" w:rsidP="00156D3F">
      <w:pPr>
        <w:pStyle w:val="TH"/>
      </w:pPr>
      <w:r w:rsidRPr="00705544">
        <w:t xml:space="preserve">Table 5.5.2.1-1: </w:t>
      </w:r>
      <w:proofErr w:type="spellStart"/>
      <w:r w:rsidRPr="00705544">
        <w:t>UAE_DAASupport</w:t>
      </w:r>
      <w:proofErr w:type="spellEnd"/>
      <w:r w:rsidRPr="00705544">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56D3F" w:rsidRPr="00705544" w14:paraId="5E0777BC" w14:textId="77777777" w:rsidTr="00301524">
        <w:trPr>
          <w:jc w:val="center"/>
        </w:trPr>
        <w:tc>
          <w:tcPr>
            <w:tcW w:w="3397" w:type="dxa"/>
            <w:shd w:val="clear" w:color="000000" w:fill="C0C0C0"/>
            <w:vAlign w:val="center"/>
          </w:tcPr>
          <w:p w14:paraId="7AC90D6D" w14:textId="77777777" w:rsidR="00156D3F" w:rsidRPr="00705544" w:rsidRDefault="00156D3F" w:rsidP="00301524">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0E151686" w14:textId="77777777" w:rsidR="00156D3F" w:rsidRPr="00705544" w:rsidRDefault="00156D3F" w:rsidP="00301524">
            <w:pPr>
              <w:pStyle w:val="TAH"/>
            </w:pPr>
            <w:r w:rsidRPr="00705544">
              <w:t>Description</w:t>
            </w:r>
          </w:p>
        </w:tc>
        <w:tc>
          <w:tcPr>
            <w:tcW w:w="1649" w:type="dxa"/>
            <w:shd w:val="clear" w:color="000000" w:fill="C0C0C0"/>
            <w:vAlign w:val="center"/>
          </w:tcPr>
          <w:p w14:paraId="5A0DC9E7" w14:textId="77777777" w:rsidR="00156D3F" w:rsidRPr="00705544" w:rsidRDefault="00156D3F" w:rsidP="00301524">
            <w:pPr>
              <w:pStyle w:val="TAH"/>
            </w:pPr>
            <w:r w:rsidRPr="00705544">
              <w:t>Initiated by</w:t>
            </w:r>
          </w:p>
        </w:tc>
      </w:tr>
      <w:tr w:rsidR="00156D3F" w:rsidRPr="00705544" w14:paraId="54CAD95B" w14:textId="77777777" w:rsidTr="00301524">
        <w:trPr>
          <w:jc w:val="center"/>
        </w:trPr>
        <w:tc>
          <w:tcPr>
            <w:tcW w:w="3397" w:type="dxa"/>
            <w:shd w:val="clear" w:color="auto" w:fill="auto"/>
            <w:vAlign w:val="center"/>
          </w:tcPr>
          <w:p w14:paraId="5F8958D0" w14:textId="77777777" w:rsidR="00156D3F" w:rsidRPr="00705544" w:rsidRDefault="00156D3F" w:rsidP="00301524">
            <w:pPr>
              <w:pStyle w:val="TAL"/>
            </w:pPr>
            <w:proofErr w:type="spellStart"/>
            <w:r w:rsidRPr="00705544">
              <w:t>UAE_DAASupport_Manage</w:t>
            </w:r>
            <w:proofErr w:type="spellEnd"/>
          </w:p>
        </w:tc>
        <w:tc>
          <w:tcPr>
            <w:tcW w:w="4163" w:type="dxa"/>
            <w:vAlign w:val="center"/>
          </w:tcPr>
          <w:p w14:paraId="33210485" w14:textId="1B24F4BB" w:rsidR="00156D3F" w:rsidRPr="00705544" w:rsidRDefault="00156D3F" w:rsidP="00301524">
            <w:pPr>
              <w:pStyle w:val="TAL"/>
            </w:pPr>
            <w:r w:rsidRPr="00705544">
              <w:t xml:space="preserve">This service operation enables a </w:t>
            </w:r>
            <w:ins w:id="38" w:author="Huawei [Abdessamad] 2024-01" w:date="2024-01-16T02:15:00Z">
              <w:r w:rsidR="003F5CF3">
                <w:t>service consumer</w:t>
              </w:r>
            </w:ins>
            <w:del w:id="39" w:author="Huawei [Abdessamad] 2024-01" w:date="2024-01-16T02:15:00Z">
              <w:r w:rsidRPr="00705544" w:rsidDel="003F5CF3">
                <w:delText>UASS</w:delText>
              </w:r>
            </w:del>
            <w:r w:rsidRPr="00705544">
              <w:t xml:space="preserve"> to create/update/delete a DAA Application Policy.</w:t>
            </w:r>
          </w:p>
        </w:tc>
        <w:tc>
          <w:tcPr>
            <w:tcW w:w="1649" w:type="dxa"/>
            <w:shd w:val="clear" w:color="auto" w:fill="auto"/>
            <w:vAlign w:val="center"/>
          </w:tcPr>
          <w:p w14:paraId="14B73DCF" w14:textId="77777777" w:rsidR="00156D3F" w:rsidRPr="00705544" w:rsidRDefault="00156D3F" w:rsidP="00301524">
            <w:pPr>
              <w:pStyle w:val="TAL"/>
            </w:pPr>
            <w:r w:rsidRPr="00705544">
              <w:t>e.g. UASS</w:t>
            </w:r>
          </w:p>
        </w:tc>
      </w:tr>
      <w:tr w:rsidR="00156D3F" w:rsidRPr="00705544" w14:paraId="5F25C5FA" w14:textId="77777777" w:rsidTr="00301524">
        <w:trPr>
          <w:jc w:val="center"/>
        </w:trPr>
        <w:tc>
          <w:tcPr>
            <w:tcW w:w="3397" w:type="dxa"/>
            <w:shd w:val="clear" w:color="auto" w:fill="auto"/>
            <w:vAlign w:val="center"/>
          </w:tcPr>
          <w:p w14:paraId="050169E1" w14:textId="3168B9C9" w:rsidR="00156D3F" w:rsidRPr="00705544" w:rsidRDefault="00156D3F" w:rsidP="00301524">
            <w:pPr>
              <w:pStyle w:val="TAL"/>
            </w:pPr>
            <w:proofErr w:type="spellStart"/>
            <w:r w:rsidRPr="00705544">
              <w:t>UAE_DAASupport_InformDAAEvent</w:t>
            </w:r>
            <w:ins w:id="40" w:author="Huawei [Abdessamad] 2024-01" w:date="2024-01-20T23:06:00Z">
              <w:r w:rsidR="00846D77">
                <w:t>s</w:t>
              </w:r>
            </w:ins>
            <w:proofErr w:type="spellEnd"/>
          </w:p>
        </w:tc>
        <w:tc>
          <w:tcPr>
            <w:tcW w:w="4163" w:type="dxa"/>
            <w:vAlign w:val="center"/>
          </w:tcPr>
          <w:p w14:paraId="22478CD8" w14:textId="2A1204F9" w:rsidR="00156D3F" w:rsidRPr="00705544" w:rsidRDefault="00156D3F" w:rsidP="00301524">
            <w:pPr>
              <w:pStyle w:val="TAL"/>
            </w:pPr>
            <w:r w:rsidRPr="00705544">
              <w:t xml:space="preserve">This service operation enables a </w:t>
            </w:r>
            <w:ins w:id="41" w:author="Huawei [Abdessamad] 2024-01" w:date="2024-01-16T02:15:00Z">
              <w:r w:rsidR="003F5CF3">
                <w:t>service consumer</w:t>
              </w:r>
            </w:ins>
            <w:del w:id="42" w:author="Huawei [Abdessamad] 2024-01" w:date="2024-01-16T02:15:00Z">
              <w:r w:rsidRPr="00705544" w:rsidDel="003F5CF3">
                <w:delText>UASS</w:delText>
              </w:r>
            </w:del>
            <w:r w:rsidRPr="00705544">
              <w:t xml:space="preserve"> to send the detected DAA related events.</w:t>
            </w:r>
          </w:p>
        </w:tc>
        <w:tc>
          <w:tcPr>
            <w:tcW w:w="1649" w:type="dxa"/>
            <w:shd w:val="clear" w:color="auto" w:fill="auto"/>
            <w:vAlign w:val="center"/>
          </w:tcPr>
          <w:p w14:paraId="2DF30579" w14:textId="77777777" w:rsidR="00156D3F" w:rsidRPr="00705544" w:rsidRDefault="00156D3F" w:rsidP="00301524">
            <w:pPr>
              <w:pStyle w:val="TAL"/>
            </w:pPr>
            <w:r w:rsidRPr="00705544">
              <w:t>e.g. UASS</w:t>
            </w:r>
          </w:p>
        </w:tc>
      </w:tr>
      <w:tr w:rsidR="00156D3F" w:rsidRPr="00705544" w14:paraId="62857A1C" w14:textId="77777777" w:rsidTr="00301524">
        <w:trPr>
          <w:jc w:val="center"/>
        </w:trPr>
        <w:tc>
          <w:tcPr>
            <w:tcW w:w="3397" w:type="dxa"/>
            <w:shd w:val="clear" w:color="auto" w:fill="auto"/>
            <w:vAlign w:val="center"/>
          </w:tcPr>
          <w:p w14:paraId="4728EB8D" w14:textId="77777777" w:rsidR="00156D3F" w:rsidRPr="00705544" w:rsidRDefault="00156D3F" w:rsidP="00301524">
            <w:pPr>
              <w:pStyle w:val="TAL"/>
            </w:pPr>
            <w:proofErr w:type="spellStart"/>
            <w:r w:rsidRPr="00705544">
              <w:t>UAE_DAASupport_</w:t>
            </w:r>
            <w:bookmarkStart w:id="43" w:name="_Hlk134523495"/>
            <w:r w:rsidRPr="00705544">
              <w:t>Notify</w:t>
            </w:r>
            <w:bookmarkEnd w:id="43"/>
            <w:proofErr w:type="spellEnd"/>
          </w:p>
        </w:tc>
        <w:tc>
          <w:tcPr>
            <w:tcW w:w="4163" w:type="dxa"/>
            <w:vAlign w:val="center"/>
          </w:tcPr>
          <w:p w14:paraId="07E15100" w14:textId="3AD852A2" w:rsidR="00156D3F" w:rsidRPr="00705544" w:rsidRDefault="00156D3F" w:rsidP="00301524">
            <w:pPr>
              <w:pStyle w:val="TAL"/>
            </w:pPr>
            <w:r w:rsidRPr="00705544">
              <w:t xml:space="preserve">This service operation enables a UAE Server to notify a previously subscribed </w:t>
            </w:r>
            <w:ins w:id="44" w:author="Huawei [Abdessamad] 2024-01" w:date="2024-01-16T02:15:00Z">
              <w:r w:rsidR="003F5CF3">
                <w:t>service consumer</w:t>
              </w:r>
            </w:ins>
            <w:del w:id="45" w:author="Huawei [Abdessamad] 2024-01" w:date="2024-01-16T02:15:00Z">
              <w:r w:rsidRPr="00705544" w:rsidDel="003F5CF3">
                <w:delText>UASS</w:delText>
              </w:r>
            </w:del>
            <w:r w:rsidRPr="00705544">
              <w:t xml:space="preserve"> either:</w:t>
            </w:r>
          </w:p>
          <w:p w14:paraId="69ED1921" w14:textId="77777777" w:rsidR="00156D3F" w:rsidRPr="00705544" w:rsidRDefault="00156D3F" w:rsidP="00301524">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47EA06AA" w14:textId="77777777" w:rsidR="00156D3F" w:rsidRPr="00705544" w:rsidRDefault="00156D3F" w:rsidP="00301524">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780E9560" w14:textId="6B30E849" w:rsidR="00156D3F" w:rsidRPr="00705544" w:rsidRDefault="00156D3F" w:rsidP="00301524">
            <w:pPr>
              <w:pStyle w:val="TAL"/>
            </w:pPr>
            <w:del w:id="46" w:author="Huawei [Abdessamad] 2024-01" w:date="2024-01-16T02:15:00Z">
              <w:r w:rsidRPr="00705544" w:rsidDel="003F5CF3">
                <w:delText>e.g. UASS</w:delText>
              </w:r>
            </w:del>
            <w:ins w:id="47" w:author="Huawei [Abdessamad] 2024-01" w:date="2024-01-16T02:15:00Z">
              <w:r w:rsidR="003F5CF3">
                <w:t>UAE Server</w:t>
              </w:r>
            </w:ins>
          </w:p>
        </w:tc>
      </w:tr>
    </w:tbl>
    <w:p w14:paraId="35AA764A" w14:textId="77777777" w:rsidR="00156D3F" w:rsidRPr="00705544" w:rsidRDefault="00156D3F" w:rsidP="00156D3F"/>
    <w:p w14:paraId="5EFCFAF5"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1515490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5B98CF" w14:textId="77777777" w:rsidR="00156D3F" w:rsidRPr="00705544" w:rsidRDefault="00156D3F" w:rsidP="00156D3F">
      <w:pPr>
        <w:pStyle w:val="Heading5"/>
      </w:pPr>
      <w:bookmarkStart w:id="49" w:name="_Toc151549018"/>
      <w:bookmarkEnd w:id="48"/>
      <w:r w:rsidRPr="00705544">
        <w:t>5.5.2.2.1</w:t>
      </w:r>
      <w:r w:rsidRPr="00705544">
        <w:tab/>
        <w:t>General</w:t>
      </w:r>
      <w:bookmarkEnd w:id="49"/>
    </w:p>
    <w:p w14:paraId="4901EB5B" w14:textId="5565F99A" w:rsidR="00156D3F" w:rsidRPr="00705544" w:rsidRDefault="00156D3F" w:rsidP="00156D3F">
      <w:r w:rsidRPr="00705544">
        <w:t xml:space="preserve">This service operation is used by a </w:t>
      </w:r>
      <w:ins w:id="50" w:author="Huawei [Abdessamad] 2024-01" w:date="2024-01-16T02:15:00Z">
        <w:r w:rsidR="001A3BE8">
          <w:t>service consumer</w:t>
        </w:r>
      </w:ins>
      <w:del w:id="51" w:author="Huawei [Abdessamad] 2024-01" w:date="2024-01-16T02:15:00Z">
        <w:r w:rsidRPr="00705544" w:rsidDel="001A3BE8">
          <w:delText>UASS</w:delText>
        </w:r>
      </w:del>
      <w:r w:rsidRPr="00705544">
        <w:t xml:space="preserve"> to request the creation/update/deletion of a DAA Policy at the UAE Server.</w:t>
      </w:r>
    </w:p>
    <w:p w14:paraId="69AED7B3" w14:textId="77777777" w:rsidR="00156D3F" w:rsidRPr="00705544" w:rsidRDefault="00156D3F" w:rsidP="00156D3F">
      <w:r w:rsidRPr="00705544">
        <w:t>The following procedures are supported by the "</w:t>
      </w:r>
      <w:proofErr w:type="spellStart"/>
      <w:r w:rsidRPr="00705544">
        <w:t>UAE_DAASupport_Manage</w:t>
      </w:r>
      <w:proofErr w:type="spellEnd"/>
      <w:r w:rsidRPr="00705544">
        <w:t>" service operation:</w:t>
      </w:r>
    </w:p>
    <w:p w14:paraId="7395DF77" w14:textId="77777777" w:rsidR="00156D3F" w:rsidRPr="00705544" w:rsidRDefault="00156D3F" w:rsidP="00156D3F">
      <w:pPr>
        <w:pStyle w:val="B10"/>
        <w:rPr>
          <w:lang w:val="en-US"/>
        </w:rPr>
      </w:pPr>
      <w:r w:rsidRPr="00705544">
        <w:rPr>
          <w:lang w:val="en-US"/>
        </w:rPr>
        <w:t>-</w:t>
      </w:r>
      <w:r w:rsidRPr="00705544">
        <w:rPr>
          <w:lang w:val="en-US"/>
        </w:rPr>
        <w:tab/>
      </w:r>
      <w:r w:rsidRPr="00705544">
        <w:t>DAA Policy Creation.</w:t>
      </w:r>
    </w:p>
    <w:p w14:paraId="57AAD895" w14:textId="77777777" w:rsidR="00156D3F" w:rsidRPr="00705544" w:rsidRDefault="00156D3F" w:rsidP="00156D3F">
      <w:pPr>
        <w:pStyle w:val="B10"/>
        <w:rPr>
          <w:lang w:val="en-US"/>
        </w:rPr>
      </w:pPr>
      <w:r w:rsidRPr="00705544">
        <w:rPr>
          <w:lang w:val="en-US"/>
        </w:rPr>
        <w:t>-</w:t>
      </w:r>
      <w:r w:rsidRPr="00705544">
        <w:rPr>
          <w:lang w:val="en-US"/>
        </w:rPr>
        <w:tab/>
      </w:r>
      <w:r w:rsidRPr="00705544">
        <w:t>DAA Policy Update.</w:t>
      </w:r>
    </w:p>
    <w:p w14:paraId="5043ABD0" w14:textId="77777777" w:rsidR="00156D3F" w:rsidRPr="00705544" w:rsidRDefault="00156D3F" w:rsidP="00156D3F">
      <w:pPr>
        <w:pStyle w:val="B10"/>
        <w:rPr>
          <w:lang w:val="en-US"/>
        </w:rPr>
      </w:pPr>
      <w:r w:rsidRPr="00705544">
        <w:rPr>
          <w:lang w:val="en-US"/>
        </w:rPr>
        <w:t>-</w:t>
      </w:r>
      <w:r w:rsidRPr="00705544">
        <w:rPr>
          <w:lang w:val="en-US"/>
        </w:rPr>
        <w:tab/>
      </w:r>
      <w:r w:rsidRPr="00705544">
        <w:t>DAA Policy Deletion.</w:t>
      </w:r>
    </w:p>
    <w:p w14:paraId="2A348516"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1515490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2322AD" w14:textId="77777777" w:rsidR="00156D3F" w:rsidRPr="00705544" w:rsidRDefault="00156D3F" w:rsidP="00156D3F">
      <w:pPr>
        <w:pStyle w:val="Heading5"/>
      </w:pPr>
      <w:r w:rsidRPr="00705544">
        <w:t>5.5.2.2.2</w:t>
      </w:r>
      <w:r w:rsidRPr="00705544">
        <w:tab/>
        <w:t>DAA Policy Creation</w:t>
      </w:r>
      <w:bookmarkEnd w:id="52"/>
    </w:p>
    <w:p w14:paraId="11F63811" w14:textId="6A8D7C34" w:rsidR="00156D3F" w:rsidRPr="00705544" w:rsidRDefault="00156D3F" w:rsidP="00156D3F">
      <w:r w:rsidRPr="00705544">
        <w:t xml:space="preserve">Figure 5.5.2.2.2-1 depicts a scenario where a </w:t>
      </w:r>
      <w:ins w:id="53" w:author="Huawei [Abdessamad] 2024-01" w:date="2024-01-16T02:15:00Z">
        <w:r w:rsidR="001A3BE8">
          <w:t>service consumer</w:t>
        </w:r>
      </w:ins>
      <w:del w:id="54" w:author="Huawei [Abdessamad] 2024-01" w:date="2024-01-16T02:15:00Z">
        <w:r w:rsidRPr="00705544" w:rsidDel="001A3BE8">
          <w:delText>UASS</w:delText>
        </w:r>
      </w:del>
      <w:r w:rsidRPr="00705544">
        <w:t xml:space="preserve"> sends a request to the UAE Server to create a DAA Policy (see also clause 7.7 of 3GPP°TS°23.255</w:t>
      </w:r>
      <w:proofErr w:type="gramStart"/>
      <w:r w:rsidRPr="00705544">
        <w:t>°[</w:t>
      </w:r>
      <w:proofErr w:type="gramEnd"/>
      <w:r w:rsidRPr="00705544">
        <w:t>6]).</w:t>
      </w:r>
    </w:p>
    <w:p w14:paraId="2DD1A943" w14:textId="27309F6C" w:rsidR="00156D3F" w:rsidRPr="00705544" w:rsidRDefault="00156D3F" w:rsidP="00156D3F">
      <w:pPr>
        <w:pStyle w:val="TH"/>
      </w:pPr>
      <w:del w:id="55" w:author="Huawei [Abdessamad] 2024-01" w:date="2024-01-20T23:13:00Z">
        <w:r w:rsidRPr="00705544" w:rsidDel="00082517">
          <w:object w:dxaOrig="9620" w:dyaOrig="2508" w14:anchorId="56E1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769862679" r:id="rId14">
              <o:FieldCodes>\s</o:FieldCodes>
            </o:OLEObject>
          </w:object>
        </w:r>
      </w:del>
      <w:bookmarkStart w:id="56" w:name="_MON_1767298811"/>
      <w:bookmarkEnd w:id="56"/>
      <w:ins w:id="57" w:author="Huawei [Abdessamad] 2024-01" w:date="2024-01-20T23:13:00Z">
        <w:r w:rsidR="00875021" w:rsidRPr="00705544">
          <w:object w:dxaOrig="9620" w:dyaOrig="2508" w14:anchorId="261EDD60">
            <v:shape id="_x0000_i1026" type="#_x0000_t75" style="width:480pt;height:126pt" o:ole="">
              <v:imagedata r:id="rId15" o:title=""/>
            </v:shape>
            <o:OLEObject Type="Embed" ProgID="Word.Document.8" ShapeID="_x0000_i1026" DrawAspect="Content" ObjectID="_1769862680" r:id="rId16">
              <o:FieldCodes>\s</o:FieldCodes>
            </o:OLEObject>
          </w:object>
        </w:r>
      </w:ins>
    </w:p>
    <w:p w14:paraId="5F5734F2" w14:textId="77777777" w:rsidR="00156D3F" w:rsidRPr="00705544" w:rsidRDefault="00156D3F" w:rsidP="00156D3F">
      <w:pPr>
        <w:pStyle w:val="TF"/>
      </w:pPr>
      <w:r w:rsidRPr="00705544">
        <w:t>Figure 5.5.2.2.2-1: Procedure for DAA Policy Creation</w:t>
      </w:r>
    </w:p>
    <w:p w14:paraId="2F971E4D" w14:textId="1E0E483B" w:rsidR="00156D3F" w:rsidRPr="00705544" w:rsidRDefault="00156D3F" w:rsidP="00156D3F">
      <w:pPr>
        <w:pStyle w:val="B10"/>
      </w:pPr>
      <w:r w:rsidRPr="00705544">
        <w:t>1.</w:t>
      </w:r>
      <w:r w:rsidRPr="00705544">
        <w:tab/>
        <w:t xml:space="preserve">In order to request the creation of a DAA Policy, the </w:t>
      </w:r>
      <w:ins w:id="58" w:author="Huawei [Abdessamad] 2024-01" w:date="2024-01-16T02:15:00Z">
        <w:r w:rsidR="001A3BE8">
          <w:t>service consumer</w:t>
        </w:r>
      </w:ins>
      <w:del w:id="59" w:author="Huawei [Abdessamad] 2024-01" w:date="2024-01-16T02:15:00Z">
        <w:r w:rsidRPr="00705544" w:rsidDel="001A3BE8">
          <w:delText>UASS</w:delText>
        </w:r>
      </w:del>
      <w:r w:rsidRPr="00705544">
        <w:t xml:space="preserve"> shall send an HTTP POST request to the UAE Server targeting the "DAA Policies" </w:t>
      </w:r>
      <w:ins w:id="60" w:author="Huawei [Abdessamad] 2024-01" w:date="2024-01-20T23:02:00Z">
        <w:r w:rsidR="00A936DC">
          <w:t xml:space="preserve">collection </w:t>
        </w:r>
      </w:ins>
      <w:r w:rsidRPr="00705544">
        <w:t xml:space="preserve">resource, with the request body including the </w:t>
      </w:r>
      <w:proofErr w:type="spellStart"/>
      <w:r w:rsidRPr="00705544">
        <w:t>DAAPolReq</w:t>
      </w:r>
      <w:proofErr w:type="spellEnd"/>
      <w:r w:rsidRPr="00705544">
        <w:t xml:space="preserve"> data structure.</w:t>
      </w:r>
    </w:p>
    <w:p w14:paraId="53724983" w14:textId="77777777" w:rsidR="00156D3F" w:rsidRPr="00705544" w:rsidRDefault="00156D3F" w:rsidP="00156D3F">
      <w:pPr>
        <w:pStyle w:val="B10"/>
      </w:pPr>
      <w:r w:rsidRPr="00705544">
        <w:t>2a.</w:t>
      </w:r>
      <w:r w:rsidRPr="00705544">
        <w:tab/>
        <w:t xml:space="preserve">Upon success, the UAE Server shall respond with an HTTP "201 Created" status code with the response body containing a representation of the created "Individual DAA Policy" resource and potentially additional information within the </w:t>
      </w:r>
      <w:proofErr w:type="spellStart"/>
      <w:r w:rsidRPr="00705544">
        <w:t>DAAPolResp</w:t>
      </w:r>
      <w:proofErr w:type="spellEnd"/>
      <w:r w:rsidRPr="00705544">
        <w:t xml:space="preserve"> data structure.</w:t>
      </w:r>
    </w:p>
    <w:p w14:paraId="627B02C0" w14:textId="77777777" w:rsidR="00156D3F" w:rsidRPr="00705544"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3BE26F0A"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1515490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2569A0" w14:textId="77777777" w:rsidR="00156D3F" w:rsidRPr="00705544" w:rsidRDefault="00156D3F" w:rsidP="00156D3F">
      <w:pPr>
        <w:pStyle w:val="Heading5"/>
      </w:pPr>
      <w:r w:rsidRPr="00705544">
        <w:t>5.5.2.2.3</w:t>
      </w:r>
      <w:r w:rsidRPr="00705544">
        <w:tab/>
        <w:t>DAA Policy Update</w:t>
      </w:r>
      <w:bookmarkEnd w:id="61"/>
    </w:p>
    <w:p w14:paraId="4A51EBDA" w14:textId="6F01A28A" w:rsidR="00156D3F" w:rsidRPr="00705544" w:rsidRDefault="00156D3F" w:rsidP="00156D3F">
      <w:r w:rsidRPr="00705544">
        <w:t>Figure 5.5.2.2.</w:t>
      </w:r>
      <w:del w:id="62" w:author="Huawei [Abdessamad] 2024-01" w:date="2024-01-18T16:22:00Z">
        <w:r w:rsidRPr="00705544" w:rsidDel="003C23FD">
          <w:delText>2</w:delText>
        </w:r>
      </w:del>
      <w:ins w:id="63" w:author="Huawei [Abdessamad] 2024-01" w:date="2024-01-18T16:22:00Z">
        <w:r w:rsidR="003C23FD">
          <w:t>3</w:t>
        </w:r>
      </w:ins>
      <w:r w:rsidRPr="00705544">
        <w:t xml:space="preserve">-1 depicts a scenario where a </w:t>
      </w:r>
      <w:ins w:id="64" w:author="Huawei [Abdessamad] 2024-01" w:date="2024-01-16T02:15:00Z">
        <w:r w:rsidR="001A3BE8">
          <w:t>service consumer</w:t>
        </w:r>
      </w:ins>
      <w:del w:id="65" w:author="Huawei [Abdessamad] 2024-01" w:date="2024-01-16T02:15:00Z">
        <w:r w:rsidRPr="00705544" w:rsidDel="001A3BE8">
          <w:delText>UASS</w:delText>
        </w:r>
      </w:del>
      <w:r w:rsidRPr="00705544">
        <w:t xml:space="preserve"> sends a request to the UAE Server to update an existing DAA Policy (see also clause 7.7 of 3GPP°TS°23.255</w:t>
      </w:r>
      <w:proofErr w:type="gramStart"/>
      <w:r w:rsidRPr="00705544">
        <w:t>°[</w:t>
      </w:r>
      <w:proofErr w:type="gramEnd"/>
      <w:r w:rsidRPr="00705544">
        <w:t>6]).</w:t>
      </w:r>
    </w:p>
    <w:p w14:paraId="43D1E409" w14:textId="7EACFCE9" w:rsidR="00156D3F" w:rsidRPr="00705544" w:rsidRDefault="00156D3F" w:rsidP="00156D3F">
      <w:pPr>
        <w:pStyle w:val="TH"/>
      </w:pPr>
      <w:del w:id="66" w:author="Huawei [Abdessamad] 2024-01" w:date="2024-01-20T23:13:00Z">
        <w:r w:rsidRPr="00705544" w:rsidDel="00082517">
          <w:object w:dxaOrig="9620" w:dyaOrig="3089" w14:anchorId="2405817E">
            <v:shape id="_x0000_i1027" type="#_x0000_t75" style="width:480pt;height:156pt" o:ole="">
              <v:imagedata r:id="rId17" o:title=""/>
            </v:shape>
            <o:OLEObject Type="Embed" ProgID="Word.Document.8" ShapeID="_x0000_i1027" DrawAspect="Content" ObjectID="_1769862681" r:id="rId18">
              <o:FieldCodes>\s</o:FieldCodes>
            </o:OLEObject>
          </w:object>
        </w:r>
      </w:del>
      <w:bookmarkStart w:id="67" w:name="_MON_1767298801"/>
      <w:bookmarkEnd w:id="67"/>
      <w:ins w:id="68" w:author="Huawei [Abdessamad] 2024-01" w:date="2024-01-20T23:13:00Z">
        <w:r w:rsidR="00875021" w:rsidRPr="00705544">
          <w:object w:dxaOrig="9620" w:dyaOrig="3089" w14:anchorId="53523FD8">
            <v:shape id="_x0000_i1028" type="#_x0000_t75" style="width:480pt;height:156pt" o:ole="">
              <v:imagedata r:id="rId19" o:title=""/>
            </v:shape>
            <o:OLEObject Type="Embed" ProgID="Word.Document.8" ShapeID="_x0000_i1028" DrawAspect="Content" ObjectID="_1769862682" r:id="rId20">
              <o:FieldCodes>\s</o:FieldCodes>
            </o:OLEObject>
          </w:object>
        </w:r>
      </w:ins>
    </w:p>
    <w:p w14:paraId="6625FEF0" w14:textId="77777777" w:rsidR="00156D3F" w:rsidRPr="00705544" w:rsidRDefault="00156D3F" w:rsidP="00156D3F">
      <w:pPr>
        <w:pStyle w:val="TF"/>
      </w:pPr>
      <w:r w:rsidRPr="00705544">
        <w:t>Figure 5.5.2.2.3-1: Procedure for DAA Policy Update</w:t>
      </w:r>
    </w:p>
    <w:p w14:paraId="316AC5BA" w14:textId="77777777" w:rsidR="00A936DC" w:rsidRDefault="00156D3F" w:rsidP="00156D3F">
      <w:pPr>
        <w:pStyle w:val="B10"/>
        <w:rPr>
          <w:ins w:id="69" w:author="Huawei [Abdessamad] 2024-01" w:date="2024-01-20T23:03:00Z"/>
        </w:rPr>
      </w:pPr>
      <w:r w:rsidRPr="00705544">
        <w:t>1.</w:t>
      </w:r>
      <w:r w:rsidRPr="00705544">
        <w:tab/>
        <w:t xml:space="preserve">In order to request the update/modification of an existing DAA Policy, the </w:t>
      </w:r>
      <w:ins w:id="70" w:author="Huawei [Abdessamad] 2024-01" w:date="2024-01-16T02:15:00Z">
        <w:r w:rsidR="001A3BE8">
          <w:t>service consumer</w:t>
        </w:r>
      </w:ins>
      <w:del w:id="71" w:author="Huawei [Abdessamad] 2024-01" w:date="2024-01-16T02:15:00Z">
        <w:r w:rsidRPr="00705544" w:rsidDel="001A3BE8">
          <w:delText>UASS</w:delText>
        </w:r>
      </w:del>
      <w:r w:rsidRPr="00705544">
        <w:t xml:space="preserve"> shall send an HTTP PUT/PATCH request to the UAE Server targeting the corresponding "Individual DAA Policy" resource, with the request body including </w:t>
      </w:r>
      <w:ins w:id="72" w:author="Huawei [Abdessamad] 2024-01" w:date="2024-01-20T23:03:00Z">
        <w:r w:rsidR="00A936DC">
          <w:t>either:</w:t>
        </w:r>
      </w:ins>
    </w:p>
    <w:p w14:paraId="0FE81ED7" w14:textId="77777777" w:rsidR="008455DA" w:rsidRDefault="00A936DC" w:rsidP="00A936DC">
      <w:pPr>
        <w:pStyle w:val="B2"/>
        <w:rPr>
          <w:ins w:id="73" w:author="Huawei [Abdessamad] 2024-01" w:date="2024-01-20T23:04:00Z"/>
        </w:rPr>
      </w:pPr>
      <w:ins w:id="74" w:author="Huawei [Abdessamad] 2024-01" w:date="2024-01-20T23:03:00Z">
        <w:r>
          <w:t>-</w:t>
        </w:r>
        <w:r>
          <w:tab/>
        </w:r>
      </w:ins>
      <w:r w:rsidR="00156D3F" w:rsidRPr="00705544">
        <w:t xml:space="preserve">the </w:t>
      </w:r>
      <w:ins w:id="75" w:author="Huawei [Abdessamad] 2024-01" w:date="2024-01-20T23:04:00Z">
        <w:r w:rsidR="008455DA">
          <w:t xml:space="preserve">updated representation of the resource within the </w:t>
        </w:r>
      </w:ins>
      <w:proofErr w:type="spellStart"/>
      <w:r w:rsidR="00156D3F" w:rsidRPr="00705544">
        <w:t>DAAPolicy</w:t>
      </w:r>
      <w:proofErr w:type="spellEnd"/>
      <w:r w:rsidR="00156D3F" w:rsidRPr="00705544">
        <w:t xml:space="preserve"> data structure</w:t>
      </w:r>
      <w:ins w:id="76" w:author="Huawei [Abdessamad] 2024-01" w:date="2024-01-20T23:04:00Z">
        <w:r w:rsidR="008455DA">
          <w:t>,</w:t>
        </w:r>
      </w:ins>
      <w:r w:rsidR="00156D3F" w:rsidRPr="00705544">
        <w:t xml:space="preserve"> </w:t>
      </w:r>
      <w:del w:id="77" w:author="Huawei [Abdessamad] 2024-01" w:date="2024-01-20T23:04:00Z">
        <w:r w:rsidR="00156D3F" w:rsidRPr="00705544" w:rsidDel="008455DA">
          <w:delText>(</w:delText>
        </w:r>
      </w:del>
      <w:r w:rsidR="00156D3F" w:rsidRPr="00705544">
        <w:t>in case the HTTP PUT method is used</w:t>
      </w:r>
      <w:del w:id="78" w:author="Huawei [Abdessamad] 2024-01" w:date="2024-01-20T23:04:00Z">
        <w:r w:rsidR="00156D3F" w:rsidRPr="00705544" w:rsidDel="008455DA">
          <w:delText>)</w:delText>
        </w:r>
      </w:del>
      <w:ins w:id="79" w:author="Huawei [Abdessamad] 2024-01" w:date="2024-01-20T23:04:00Z">
        <w:r w:rsidR="008455DA">
          <w:t>;</w:t>
        </w:r>
      </w:ins>
      <w:r w:rsidR="00156D3F" w:rsidRPr="00705544">
        <w:t xml:space="preserve"> or</w:t>
      </w:r>
    </w:p>
    <w:p w14:paraId="5AB23CF0" w14:textId="6B9A079F" w:rsidR="00156D3F" w:rsidRPr="00705544" w:rsidRDefault="008455DA">
      <w:pPr>
        <w:pStyle w:val="B2"/>
        <w:pPrChange w:id="80" w:author="Huawei [Abdessamad] 2024-01" w:date="2024-01-20T23:03:00Z">
          <w:pPr>
            <w:pStyle w:val="B10"/>
          </w:pPr>
        </w:pPrChange>
      </w:pPr>
      <w:ins w:id="81" w:author="Huawei [Abdessamad] 2024-01" w:date="2024-01-20T23:04:00Z">
        <w:r>
          <w:t>-</w:t>
        </w:r>
        <w:r>
          <w:tab/>
          <w:t>the requested modifications to the resource within</w:t>
        </w:r>
      </w:ins>
      <w:r w:rsidR="00156D3F" w:rsidRPr="00705544">
        <w:t xml:space="preserve"> the </w:t>
      </w:r>
      <w:proofErr w:type="spellStart"/>
      <w:r w:rsidR="00156D3F" w:rsidRPr="00705544">
        <w:t>DAAPolicyPatch</w:t>
      </w:r>
      <w:proofErr w:type="spellEnd"/>
      <w:r w:rsidR="00156D3F" w:rsidRPr="00705544">
        <w:t xml:space="preserve"> data structure</w:t>
      </w:r>
      <w:ins w:id="82" w:author="Huawei [Abdessamad] 2024-01" w:date="2024-01-20T23:04:00Z">
        <w:r>
          <w:t>,</w:t>
        </w:r>
      </w:ins>
      <w:r w:rsidR="00156D3F" w:rsidRPr="00705544">
        <w:t xml:space="preserve"> </w:t>
      </w:r>
      <w:del w:id="83" w:author="Huawei [Abdessamad] 2024-01" w:date="2024-01-20T23:04:00Z">
        <w:r w:rsidR="00156D3F" w:rsidRPr="00705544" w:rsidDel="008455DA">
          <w:delText>(</w:delText>
        </w:r>
      </w:del>
      <w:r w:rsidR="00156D3F" w:rsidRPr="00705544">
        <w:t>in case the HTTP PATCH method is used</w:t>
      </w:r>
      <w:del w:id="84" w:author="Huawei [Abdessamad] 2024-01" w:date="2024-01-20T23:04:00Z">
        <w:r w:rsidR="00156D3F" w:rsidRPr="00705544" w:rsidDel="008455DA">
          <w:delText>)</w:delText>
        </w:r>
      </w:del>
      <w:r w:rsidR="00156D3F" w:rsidRPr="00705544">
        <w:t>.</w:t>
      </w:r>
    </w:p>
    <w:p w14:paraId="02D8B7C8" w14:textId="6D935E10" w:rsidR="00156D3F" w:rsidRPr="00705544" w:rsidRDefault="00156D3F" w:rsidP="00156D3F">
      <w:pPr>
        <w:pStyle w:val="NO"/>
        <w:rPr>
          <w:noProof/>
        </w:rPr>
      </w:pPr>
      <w:r w:rsidRPr="00705544">
        <w:rPr>
          <w:noProof/>
        </w:rPr>
        <w:t>NOTE:</w:t>
      </w:r>
      <w:r w:rsidRPr="00705544">
        <w:rPr>
          <w:noProof/>
        </w:rPr>
        <w:tab/>
        <w:t xml:space="preserve">An alternative </w:t>
      </w:r>
      <w:ins w:id="85" w:author="Huawei [Abdessamad] 2024-01" w:date="2024-01-16T02:15:00Z">
        <w:r w:rsidR="001A3BE8">
          <w:t>service consumer</w:t>
        </w:r>
      </w:ins>
      <w:del w:id="86" w:author="Huawei [Abdessamad] 2024-01" w:date="2024-01-16T02:15:00Z">
        <w:r w:rsidRPr="00705544" w:rsidDel="001A3BE8">
          <w:rPr>
            <w:noProof/>
          </w:rPr>
          <w:delText>UASS</w:delText>
        </w:r>
      </w:del>
      <w:r w:rsidRPr="00705544">
        <w:rPr>
          <w:noProof/>
        </w:rPr>
        <w:t xml:space="preserve"> (i.e. other than the one that requested the creation of the targeted resource) can initiate this request.</w:t>
      </w:r>
    </w:p>
    <w:p w14:paraId="4F0F190B" w14:textId="77777777" w:rsidR="00156D3F" w:rsidRPr="00705544" w:rsidRDefault="00156D3F" w:rsidP="00156D3F">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140AD58" w14:textId="77777777" w:rsidR="00156D3F" w:rsidRPr="00705544" w:rsidRDefault="00156D3F" w:rsidP="00156D3F">
      <w:pPr>
        <w:pStyle w:val="B10"/>
      </w:pPr>
      <w:r w:rsidRPr="00705544">
        <w:t>2a.</w:t>
      </w:r>
      <w:r w:rsidRPr="00705544">
        <w:tab/>
        <w:t>Upon success, the UAE Server shall respond with either:</w:t>
      </w:r>
    </w:p>
    <w:p w14:paraId="7946B420" w14:textId="35A27092" w:rsidR="00156D3F" w:rsidRPr="00705544" w:rsidRDefault="00156D3F" w:rsidP="00156D3F">
      <w:pPr>
        <w:pStyle w:val="B2"/>
      </w:pPr>
      <w:r w:rsidRPr="00705544">
        <w:t>-</w:t>
      </w:r>
      <w:r w:rsidRPr="00705544">
        <w:tab/>
        <w:t xml:space="preserve">an HTTP "200 OK" status code with the response body containing a representation of the updated/modified "Individual DAA Policy" resource </w:t>
      </w:r>
      <w:del w:id="87" w:author="Huawei [Abdessamad] 2024-01" w:date="2024-01-20T23:05:00Z">
        <w:r w:rsidRPr="00705544" w:rsidDel="00846D77">
          <w:delText xml:space="preserve">and potentially additional information </w:delText>
        </w:r>
      </w:del>
      <w:r w:rsidRPr="00705544">
        <w:t xml:space="preserve">within the </w:t>
      </w:r>
      <w:proofErr w:type="spellStart"/>
      <w:r w:rsidRPr="00705544">
        <w:t>DAAPolicy</w:t>
      </w:r>
      <w:proofErr w:type="spellEnd"/>
      <w:r w:rsidRPr="00705544">
        <w:t xml:space="preserve"> data structure; or</w:t>
      </w:r>
    </w:p>
    <w:p w14:paraId="28792171" w14:textId="77777777" w:rsidR="00156D3F" w:rsidRPr="00705544" w:rsidRDefault="00156D3F" w:rsidP="00156D3F">
      <w:pPr>
        <w:pStyle w:val="B2"/>
      </w:pPr>
      <w:r w:rsidRPr="00705544">
        <w:t>-</w:t>
      </w:r>
      <w:r w:rsidRPr="00705544">
        <w:tab/>
        <w:t>an HTTP "204 No Content" status code.</w:t>
      </w:r>
    </w:p>
    <w:p w14:paraId="4A04C298" w14:textId="77777777" w:rsidR="00156D3F" w:rsidRPr="00705544"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78CAA87F"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515490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AA1331" w14:textId="179A0249" w:rsidR="00156D3F" w:rsidRPr="00705544" w:rsidRDefault="00156D3F" w:rsidP="00156D3F">
      <w:pPr>
        <w:pStyle w:val="Heading5"/>
      </w:pPr>
      <w:r w:rsidRPr="00705544">
        <w:lastRenderedPageBreak/>
        <w:t>5.5.2.2.</w:t>
      </w:r>
      <w:del w:id="89" w:author="Huawei [Abdessamad] 2024-01" w:date="2024-01-18T16:21:00Z">
        <w:r w:rsidRPr="00705544" w:rsidDel="00301524">
          <w:delText>3</w:delText>
        </w:r>
      </w:del>
      <w:ins w:id="90" w:author="Huawei [Abdessamad] 2024-01" w:date="2024-01-18T16:21:00Z">
        <w:r w:rsidR="00301524">
          <w:t>4</w:t>
        </w:r>
      </w:ins>
      <w:r w:rsidRPr="00705544">
        <w:tab/>
        <w:t>DAA Policy Deletion</w:t>
      </w:r>
      <w:bookmarkEnd w:id="88"/>
    </w:p>
    <w:p w14:paraId="1EAF0DB4" w14:textId="08DB72A6" w:rsidR="00156D3F" w:rsidRPr="00705544" w:rsidRDefault="00156D3F" w:rsidP="00156D3F">
      <w:r w:rsidRPr="00705544">
        <w:t>Figure 5.5.2.2.</w:t>
      </w:r>
      <w:del w:id="91" w:author="Huawei [Abdessamad] 2024-01" w:date="2024-01-18T16:22:00Z">
        <w:r w:rsidRPr="00705544" w:rsidDel="003C23FD">
          <w:delText>2</w:delText>
        </w:r>
      </w:del>
      <w:ins w:id="92" w:author="Huawei [Abdessamad] 2024-01" w:date="2024-01-18T16:22:00Z">
        <w:r w:rsidR="003C23FD">
          <w:t>4</w:t>
        </w:r>
      </w:ins>
      <w:r w:rsidRPr="00705544">
        <w:t xml:space="preserve">-1 depicts a scenario where a </w:t>
      </w:r>
      <w:ins w:id="93" w:author="Huawei [Abdessamad] 2024-01" w:date="2024-01-16T02:15:00Z">
        <w:r w:rsidR="001A3BE8">
          <w:t>service consumer</w:t>
        </w:r>
      </w:ins>
      <w:del w:id="94" w:author="Huawei [Abdessamad] 2024-01" w:date="2024-01-16T02:15:00Z">
        <w:r w:rsidRPr="00705544" w:rsidDel="001A3BE8">
          <w:delText>UASS</w:delText>
        </w:r>
      </w:del>
      <w:r w:rsidRPr="00705544">
        <w:t xml:space="preserve"> sends a request to the UAE Server to delete an existing DAA Policy (see also clause 7.7 of 3GPP°TS°23.255</w:t>
      </w:r>
      <w:proofErr w:type="gramStart"/>
      <w:r w:rsidRPr="00705544">
        <w:t>°[</w:t>
      </w:r>
      <w:proofErr w:type="gramEnd"/>
      <w:r w:rsidRPr="00705544">
        <w:t>6]).</w:t>
      </w:r>
    </w:p>
    <w:p w14:paraId="3CAD7022" w14:textId="6AF33090" w:rsidR="00156D3F" w:rsidRPr="00705544" w:rsidRDefault="00156D3F" w:rsidP="00156D3F">
      <w:pPr>
        <w:pStyle w:val="TH"/>
      </w:pPr>
      <w:del w:id="95" w:author="Huawei [Abdessamad] 2024-01" w:date="2024-01-20T23:13:00Z">
        <w:r w:rsidRPr="00705544" w:rsidDel="00082517">
          <w:object w:dxaOrig="9620" w:dyaOrig="2508" w14:anchorId="02458A3B">
            <v:shape id="_x0000_i1029" type="#_x0000_t75" style="width:480pt;height:126pt" o:ole="">
              <v:imagedata r:id="rId21" o:title=""/>
            </v:shape>
            <o:OLEObject Type="Embed" ProgID="Word.Document.8" ShapeID="_x0000_i1029" DrawAspect="Content" ObjectID="_1769862683" r:id="rId22">
              <o:FieldCodes>\s</o:FieldCodes>
            </o:OLEObject>
          </w:object>
        </w:r>
      </w:del>
      <w:bookmarkStart w:id="96" w:name="_MON_1767298792"/>
      <w:bookmarkEnd w:id="96"/>
      <w:ins w:id="97" w:author="Huawei [Abdessamad] 2024-01" w:date="2024-01-20T23:13:00Z">
        <w:r w:rsidR="00875021" w:rsidRPr="00705544">
          <w:object w:dxaOrig="9620" w:dyaOrig="2508" w14:anchorId="574D2988">
            <v:shape id="_x0000_i1030" type="#_x0000_t75" style="width:480pt;height:126pt" o:ole="">
              <v:imagedata r:id="rId23" o:title=""/>
            </v:shape>
            <o:OLEObject Type="Embed" ProgID="Word.Document.8" ShapeID="_x0000_i1030" DrawAspect="Content" ObjectID="_1769862684" r:id="rId24">
              <o:FieldCodes>\s</o:FieldCodes>
            </o:OLEObject>
          </w:object>
        </w:r>
      </w:ins>
    </w:p>
    <w:p w14:paraId="64B3959A" w14:textId="61848865" w:rsidR="00156D3F" w:rsidRPr="00705544" w:rsidRDefault="00156D3F" w:rsidP="00156D3F">
      <w:pPr>
        <w:pStyle w:val="TF"/>
      </w:pPr>
      <w:r w:rsidRPr="00705544">
        <w:t>Figure 5.5.2.2.</w:t>
      </w:r>
      <w:del w:id="98" w:author="Huawei [Abdessamad] 2024-01" w:date="2024-01-18T16:21:00Z">
        <w:r w:rsidRPr="00705544" w:rsidDel="003C23FD">
          <w:delText>3</w:delText>
        </w:r>
      </w:del>
      <w:ins w:id="99" w:author="Huawei [Abdessamad] 2024-01" w:date="2024-01-18T16:21:00Z">
        <w:r w:rsidR="003C23FD">
          <w:t>4</w:t>
        </w:r>
      </w:ins>
      <w:r w:rsidRPr="00705544">
        <w:t>-1: Procedure for DAA Policy Deletion</w:t>
      </w:r>
    </w:p>
    <w:p w14:paraId="587F1933" w14:textId="6AB51EBA" w:rsidR="00156D3F" w:rsidRPr="00705544" w:rsidRDefault="00156D3F" w:rsidP="00156D3F">
      <w:pPr>
        <w:pStyle w:val="B10"/>
      </w:pPr>
      <w:r w:rsidRPr="00705544">
        <w:t>1.</w:t>
      </w:r>
      <w:r w:rsidRPr="00705544">
        <w:tab/>
        <w:t xml:space="preserve">In order to request the deletion of an existing DAA Policy, the </w:t>
      </w:r>
      <w:ins w:id="100" w:author="Huawei [Abdessamad] 2024-01" w:date="2024-01-16T02:15:00Z">
        <w:r w:rsidR="001A3BE8">
          <w:t>service consumer</w:t>
        </w:r>
      </w:ins>
      <w:del w:id="101" w:author="Huawei [Abdessamad] 2024-01" w:date="2024-01-16T02:15:00Z">
        <w:r w:rsidRPr="00705544" w:rsidDel="001A3BE8">
          <w:delText>UASS</w:delText>
        </w:r>
      </w:del>
      <w:r w:rsidRPr="00705544">
        <w:t xml:space="preserve"> shall send an HTTP DELETE request to the UAE Server targeting the corresponding "Individual DAA Policy" resource.</w:t>
      </w:r>
    </w:p>
    <w:p w14:paraId="1EF694B8" w14:textId="6B0DB362" w:rsidR="00156D3F" w:rsidRPr="00705544" w:rsidRDefault="00156D3F" w:rsidP="00156D3F">
      <w:pPr>
        <w:pStyle w:val="NO"/>
        <w:rPr>
          <w:noProof/>
        </w:rPr>
      </w:pPr>
      <w:r w:rsidRPr="00705544">
        <w:rPr>
          <w:noProof/>
        </w:rPr>
        <w:t>NOTE:</w:t>
      </w:r>
      <w:r w:rsidRPr="00705544">
        <w:rPr>
          <w:noProof/>
        </w:rPr>
        <w:tab/>
        <w:t xml:space="preserve">An alternative </w:t>
      </w:r>
      <w:ins w:id="102" w:author="Huawei [Abdessamad] 2024-01" w:date="2024-01-16T02:15:00Z">
        <w:r w:rsidR="001A3BE8">
          <w:t>service consumer</w:t>
        </w:r>
      </w:ins>
      <w:del w:id="103" w:author="Huawei [Abdessamad] 2024-01" w:date="2024-01-16T02:15:00Z">
        <w:r w:rsidRPr="00705544" w:rsidDel="001A3BE8">
          <w:rPr>
            <w:noProof/>
          </w:rPr>
          <w:delText>UASS</w:delText>
        </w:r>
      </w:del>
      <w:r w:rsidRPr="00705544">
        <w:rPr>
          <w:noProof/>
        </w:rPr>
        <w:t xml:space="preserve"> (i.e. other than the one that requested the creation of the targeted resource) can initiate this request.</w:t>
      </w:r>
    </w:p>
    <w:p w14:paraId="74B40C7D" w14:textId="77777777" w:rsidR="00156D3F" w:rsidRPr="00705544" w:rsidRDefault="00156D3F" w:rsidP="00156D3F">
      <w:pPr>
        <w:pStyle w:val="B10"/>
      </w:pPr>
      <w:r w:rsidRPr="00705544">
        <w:t>2a.</w:t>
      </w:r>
      <w:r w:rsidRPr="00705544">
        <w:tab/>
        <w:t>Upon success, the UAE Server shall respond with an HTTP "204 No Content" status code.</w:t>
      </w:r>
    </w:p>
    <w:p w14:paraId="3A5019B6" w14:textId="77777777" w:rsidR="00156D3F" w:rsidRPr="00705544"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11AF167C"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515490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FF74F3" w14:textId="77777777" w:rsidR="00156D3F" w:rsidRPr="00705544" w:rsidRDefault="00156D3F" w:rsidP="00156D3F">
      <w:pPr>
        <w:pStyle w:val="Heading5"/>
      </w:pPr>
      <w:bookmarkStart w:id="105" w:name="_Toc151549023"/>
      <w:bookmarkEnd w:id="104"/>
      <w:r w:rsidRPr="00705544">
        <w:t>5.5.2.3.1</w:t>
      </w:r>
      <w:r w:rsidRPr="00705544">
        <w:tab/>
        <w:t>General</w:t>
      </w:r>
      <w:bookmarkEnd w:id="105"/>
    </w:p>
    <w:p w14:paraId="2936893D" w14:textId="47E630F7" w:rsidR="00156D3F" w:rsidRPr="00705544" w:rsidRDefault="00156D3F" w:rsidP="00156D3F">
      <w:r w:rsidRPr="00705544">
        <w:t xml:space="preserve">This service operation is used by a </w:t>
      </w:r>
      <w:ins w:id="106" w:author="Huawei [Abdessamad] 2024-01" w:date="2024-01-16T02:15:00Z">
        <w:r w:rsidR="001A3BE8">
          <w:t>service consumer</w:t>
        </w:r>
      </w:ins>
      <w:del w:id="107" w:author="Huawei [Abdessamad] 2024-01" w:date="2024-01-16T02:15:00Z">
        <w:r w:rsidRPr="00705544" w:rsidDel="001A3BE8">
          <w:delText>UASS</w:delText>
        </w:r>
      </w:del>
      <w:r w:rsidRPr="00705544">
        <w:t xml:space="preserve"> to inform about and request the management of the detected DAA related event(s).</w:t>
      </w:r>
    </w:p>
    <w:p w14:paraId="2C3B9F7C" w14:textId="19AC1044" w:rsidR="00156D3F" w:rsidRPr="00705544" w:rsidRDefault="00156D3F" w:rsidP="00156D3F">
      <w:r w:rsidRPr="00705544">
        <w:t>The following procedures are supported by the "</w:t>
      </w:r>
      <w:proofErr w:type="spellStart"/>
      <w:r w:rsidRPr="00705544">
        <w:t>UAE_DAASupport_InformDAAEvent</w:t>
      </w:r>
      <w:ins w:id="108" w:author="Huawei [Abdessamad] 2024-01" w:date="2024-01-20T23:06:00Z">
        <w:r w:rsidR="00846D77">
          <w:t>s</w:t>
        </w:r>
      </w:ins>
      <w:proofErr w:type="spellEnd"/>
      <w:r w:rsidRPr="00705544">
        <w:t>" service operation:</w:t>
      </w:r>
    </w:p>
    <w:p w14:paraId="066225FA" w14:textId="77777777" w:rsidR="00156D3F" w:rsidRPr="00705544" w:rsidRDefault="00156D3F" w:rsidP="00156D3F">
      <w:pPr>
        <w:pStyle w:val="B10"/>
        <w:rPr>
          <w:lang w:val="fr-FR"/>
        </w:rPr>
      </w:pPr>
      <w:r w:rsidRPr="00705544">
        <w:rPr>
          <w:lang w:val="fr-FR"/>
        </w:rPr>
        <w:t>-</w:t>
      </w:r>
      <w:r w:rsidRPr="00705544">
        <w:rPr>
          <w:lang w:val="fr-FR"/>
        </w:rPr>
        <w:tab/>
        <w:t xml:space="preserve">DAA Events Information </w:t>
      </w:r>
      <w:proofErr w:type="spellStart"/>
      <w:r w:rsidRPr="00705544">
        <w:rPr>
          <w:lang w:val="fr-FR"/>
        </w:rPr>
        <w:t>Request</w:t>
      </w:r>
      <w:proofErr w:type="spellEnd"/>
      <w:r w:rsidRPr="00705544">
        <w:rPr>
          <w:lang w:val="fr-FR"/>
        </w:rPr>
        <w:t>.</w:t>
      </w:r>
    </w:p>
    <w:p w14:paraId="04FE60C0"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515490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99178" w14:textId="4B17725E" w:rsidR="00846D77" w:rsidRPr="00705544" w:rsidRDefault="00846D77" w:rsidP="00846D77">
      <w:pPr>
        <w:pStyle w:val="Heading4"/>
      </w:pPr>
      <w:r w:rsidRPr="00705544">
        <w:t>5.5.2.3</w:t>
      </w:r>
      <w:r w:rsidRPr="00705544">
        <w:tab/>
      </w:r>
      <w:proofErr w:type="spellStart"/>
      <w:r w:rsidRPr="00705544">
        <w:t>UAE_DAASupport_InformDAAEvent</w:t>
      </w:r>
      <w:ins w:id="110" w:author="Huawei [Abdessamad] 2024-01" w:date="2024-01-20T23:07:00Z">
        <w:r>
          <w:t>s</w:t>
        </w:r>
      </w:ins>
      <w:proofErr w:type="spellEnd"/>
    </w:p>
    <w:p w14:paraId="2BDFFDC6" w14:textId="77777777" w:rsidR="00846D77" w:rsidRPr="00FD3BBA" w:rsidRDefault="00846D77" w:rsidP="00846D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5797B2" w14:textId="77777777" w:rsidR="00156D3F" w:rsidRPr="00705544" w:rsidRDefault="00156D3F" w:rsidP="00156D3F">
      <w:pPr>
        <w:pStyle w:val="Heading5"/>
        <w:rPr>
          <w:lang w:val="fr-FR"/>
        </w:rPr>
      </w:pPr>
      <w:r w:rsidRPr="00705544">
        <w:rPr>
          <w:lang w:val="fr-FR"/>
        </w:rPr>
        <w:t>5.5.2.3.2</w:t>
      </w:r>
      <w:r w:rsidRPr="00705544">
        <w:rPr>
          <w:lang w:val="fr-FR"/>
        </w:rPr>
        <w:tab/>
        <w:t xml:space="preserve">DAA Events Information </w:t>
      </w:r>
      <w:proofErr w:type="spellStart"/>
      <w:r w:rsidRPr="00705544">
        <w:rPr>
          <w:lang w:val="fr-FR"/>
        </w:rPr>
        <w:t>Request</w:t>
      </w:r>
      <w:bookmarkEnd w:id="109"/>
      <w:proofErr w:type="spellEnd"/>
    </w:p>
    <w:p w14:paraId="01638A7E" w14:textId="1864C9C6" w:rsidR="00156D3F" w:rsidRPr="00705544" w:rsidRDefault="00156D3F" w:rsidP="00156D3F">
      <w:r w:rsidRPr="00705544">
        <w:t xml:space="preserve">Figure 5.5.2.3.2-1 depicts a scenario where a </w:t>
      </w:r>
      <w:ins w:id="111" w:author="Huawei [Abdessamad] 2024-01" w:date="2024-01-16T02:15:00Z">
        <w:r w:rsidR="001A3BE8">
          <w:t>service consumer</w:t>
        </w:r>
      </w:ins>
      <w:del w:id="112" w:author="Huawei [Abdessamad] 2024-01" w:date="2024-01-16T02:15:00Z">
        <w:r w:rsidRPr="00705544" w:rsidDel="001A3BE8">
          <w:delText>UASS</w:delText>
        </w:r>
      </w:del>
      <w:r w:rsidRPr="00705544">
        <w:t xml:space="preserve"> sends a request to the UAE Server to inform about and request the management of the detected DAA related event(s) (see also clause 7.7 of 3GPP°TS°23.255</w:t>
      </w:r>
      <w:proofErr w:type="gramStart"/>
      <w:r w:rsidRPr="00705544">
        <w:t>°[</w:t>
      </w:r>
      <w:proofErr w:type="gramEnd"/>
      <w:r w:rsidRPr="00705544">
        <w:t>6]).</w:t>
      </w:r>
    </w:p>
    <w:bookmarkStart w:id="113" w:name="_MON_1745146733"/>
    <w:bookmarkEnd w:id="113"/>
    <w:p w14:paraId="62C4BCF1" w14:textId="3CDCF7AC" w:rsidR="00156D3F" w:rsidRPr="00705544" w:rsidRDefault="00156D3F" w:rsidP="00156D3F">
      <w:pPr>
        <w:pStyle w:val="TH"/>
      </w:pPr>
      <w:del w:id="114" w:author="Huawei [Abdessamad] 2024-01" w:date="2024-01-20T23:13:00Z">
        <w:r w:rsidRPr="00705544" w:rsidDel="00082517">
          <w:object w:dxaOrig="9620" w:dyaOrig="2508" w14:anchorId="40D4A98A">
            <v:shape id="_x0000_i1031" type="#_x0000_t75" style="width:480pt;height:126pt" o:ole="">
              <v:imagedata r:id="rId25" o:title=""/>
            </v:shape>
            <o:OLEObject Type="Embed" ProgID="Word.Document.8" ShapeID="_x0000_i1031" DrawAspect="Content" ObjectID="_1769862685" r:id="rId26">
              <o:FieldCodes>\s</o:FieldCodes>
            </o:OLEObject>
          </w:object>
        </w:r>
      </w:del>
      <w:bookmarkStart w:id="115" w:name="_MON_1767298766"/>
      <w:bookmarkEnd w:id="115"/>
      <w:ins w:id="116" w:author="Huawei [Abdessamad] 2024-01" w:date="2024-01-20T23:13:00Z">
        <w:r w:rsidR="00875021" w:rsidRPr="00705544">
          <w:object w:dxaOrig="9620" w:dyaOrig="2508" w14:anchorId="7D6BA5B8">
            <v:shape id="_x0000_i1032" type="#_x0000_t75" style="width:480pt;height:126pt" o:ole="">
              <v:imagedata r:id="rId27" o:title=""/>
            </v:shape>
            <o:OLEObject Type="Embed" ProgID="Word.Document.8" ShapeID="_x0000_i1032" DrawAspect="Content" ObjectID="_1769862686" r:id="rId28">
              <o:FieldCodes>\s</o:FieldCodes>
            </o:OLEObject>
          </w:object>
        </w:r>
      </w:ins>
    </w:p>
    <w:p w14:paraId="30915A18" w14:textId="77777777" w:rsidR="00156D3F" w:rsidRPr="00705544" w:rsidRDefault="00156D3F" w:rsidP="00156D3F">
      <w:pPr>
        <w:pStyle w:val="TF"/>
      </w:pPr>
      <w:r w:rsidRPr="00705544">
        <w:t>Figure 5.5.2.3.2-1: Procedure for DAA Events Information Request</w:t>
      </w:r>
    </w:p>
    <w:p w14:paraId="533A2947" w14:textId="4C4C827E" w:rsidR="00156D3F" w:rsidRPr="00705544" w:rsidRDefault="00156D3F" w:rsidP="00156D3F">
      <w:pPr>
        <w:pStyle w:val="B10"/>
      </w:pPr>
      <w:r w:rsidRPr="00705544">
        <w:t>1.</w:t>
      </w:r>
      <w:r w:rsidRPr="00705544">
        <w:tab/>
        <w:t xml:space="preserve">In order to send DAA related event(s) information, the </w:t>
      </w:r>
      <w:ins w:id="117" w:author="Huawei [Abdessamad] 2024-01" w:date="2024-01-16T02:15:00Z">
        <w:r w:rsidR="001A3BE8">
          <w:t>service consumer</w:t>
        </w:r>
      </w:ins>
      <w:del w:id="118" w:author="Huawei [Abdessamad] 2024-01" w:date="2024-01-16T02:15:00Z">
        <w:r w:rsidRPr="00705544" w:rsidDel="001A3BE8">
          <w:delText>UASS</w:delText>
        </w:r>
      </w:del>
      <w:r w:rsidRPr="00705544">
        <w:t xml:space="preserve"> shall send an HTTP POST request (custom operation: "</w:t>
      </w:r>
      <w:proofErr w:type="spellStart"/>
      <w:r w:rsidRPr="00705544">
        <w:t>InformDAAEvents</w:t>
      </w:r>
      <w:proofErr w:type="spellEnd"/>
      <w:r w:rsidRPr="00705544">
        <w:t>") to the UAE Server, with the request URI set to "{</w:t>
      </w:r>
      <w:proofErr w:type="spellStart"/>
      <w:r w:rsidRPr="00705544">
        <w:t>apiRoot</w:t>
      </w:r>
      <w:proofErr w:type="spellEnd"/>
      <w:r w:rsidRPr="00705544">
        <w:t>}/</w:t>
      </w:r>
      <w:proofErr w:type="spellStart"/>
      <w:r w:rsidRPr="00705544">
        <w:t>uae-daa</w:t>
      </w:r>
      <w:proofErr w:type="spellEnd"/>
      <w:r w:rsidRPr="00705544">
        <w:t>/&lt;</w:t>
      </w:r>
      <w:proofErr w:type="spellStart"/>
      <w:r w:rsidRPr="00705544">
        <w:t>apiVersion</w:t>
      </w:r>
      <w:proofErr w:type="spellEnd"/>
      <w:r w:rsidRPr="00705544">
        <w:t xml:space="preserve">&gt;/inform-events" and the request body including the </w:t>
      </w:r>
      <w:proofErr w:type="spellStart"/>
      <w:r w:rsidRPr="00705544">
        <w:t>InformDAAEventsReq</w:t>
      </w:r>
      <w:proofErr w:type="spellEnd"/>
      <w:r w:rsidRPr="00705544">
        <w:t xml:space="preserve"> data structure.</w:t>
      </w:r>
    </w:p>
    <w:p w14:paraId="794E6B78" w14:textId="77777777" w:rsidR="00156D3F" w:rsidRPr="00705544" w:rsidRDefault="00156D3F" w:rsidP="00156D3F">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507DE343" w14:textId="77777777" w:rsidR="00156D3F" w:rsidRPr="00705544" w:rsidRDefault="00156D3F" w:rsidP="00156D3F">
      <w:pPr>
        <w:pStyle w:val="B10"/>
      </w:pPr>
      <w:r w:rsidRPr="00705544">
        <w:t>2a.</w:t>
      </w:r>
      <w:r w:rsidRPr="00705544">
        <w:tab/>
        <w:t>Upon success, the UAE Server shall respond with an HTTP "204 No Content" status code.</w:t>
      </w:r>
    </w:p>
    <w:p w14:paraId="0884672C" w14:textId="77777777" w:rsidR="00156D3F" w:rsidRPr="00705544"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DD26717"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 w:name="_Toc1515490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654880" w14:textId="77777777" w:rsidR="00156D3F" w:rsidRPr="00705544" w:rsidRDefault="00156D3F" w:rsidP="00156D3F">
      <w:pPr>
        <w:pStyle w:val="Heading5"/>
      </w:pPr>
      <w:bookmarkStart w:id="120" w:name="_Toc151549026"/>
      <w:bookmarkEnd w:id="119"/>
      <w:r w:rsidRPr="00705544">
        <w:t>5.5.2.4.1</w:t>
      </w:r>
      <w:r w:rsidRPr="00705544">
        <w:tab/>
        <w:t>General</w:t>
      </w:r>
      <w:bookmarkEnd w:id="120"/>
    </w:p>
    <w:p w14:paraId="469B13F1" w14:textId="0EF4C8A4" w:rsidR="00156D3F" w:rsidRPr="00705544" w:rsidRDefault="00156D3F" w:rsidP="00156D3F">
      <w:r w:rsidRPr="00705544">
        <w:t xml:space="preserve">This service operation is used by a UAE Server to notify a previously subscribed </w:t>
      </w:r>
      <w:ins w:id="121" w:author="Huawei [Abdessamad] 2024-01" w:date="2024-01-16T02:16:00Z">
        <w:r w:rsidR="001A3BE8">
          <w:t>service consumer</w:t>
        </w:r>
      </w:ins>
      <w:del w:id="122" w:author="Huawei [Abdessamad] 2024-01" w:date="2024-01-16T02:16:00Z">
        <w:r w:rsidRPr="00705544" w:rsidDel="001A3BE8">
          <w:delText>UASS</w:delText>
        </w:r>
      </w:del>
      <w:r w:rsidRPr="00705544">
        <w:t xml:space="preserve"> either:</w:t>
      </w:r>
    </w:p>
    <w:p w14:paraId="4658DC4B" w14:textId="77777777" w:rsidR="00156D3F" w:rsidRPr="00705544" w:rsidRDefault="00156D3F" w:rsidP="00156D3F">
      <w:pPr>
        <w:pStyle w:val="B10"/>
      </w:pPr>
      <w:r w:rsidRPr="00705544">
        <w:t>-</w:t>
      </w:r>
      <w:r w:rsidRPr="00705544">
        <w:tab/>
        <w:t>on DAA Policy Configuration Completion Status; or</w:t>
      </w:r>
    </w:p>
    <w:p w14:paraId="5A07F79F" w14:textId="77777777" w:rsidR="00156D3F" w:rsidRPr="00705544" w:rsidRDefault="00156D3F" w:rsidP="00156D3F">
      <w:pPr>
        <w:pStyle w:val="B10"/>
      </w:pPr>
      <w:r w:rsidRPr="00705544">
        <w:t>-</w:t>
      </w:r>
      <w:r w:rsidRPr="00705544">
        <w:tab/>
        <w:t>on DAA related event(s).</w:t>
      </w:r>
    </w:p>
    <w:p w14:paraId="7EB36873" w14:textId="77777777" w:rsidR="00156D3F" w:rsidRPr="00705544" w:rsidRDefault="00156D3F" w:rsidP="00156D3F">
      <w:r w:rsidRPr="00705544">
        <w:t>The following procedures are supported by the "</w:t>
      </w:r>
      <w:proofErr w:type="spellStart"/>
      <w:r w:rsidRPr="00705544">
        <w:t>UAE_DAASupport_Notify</w:t>
      </w:r>
      <w:proofErr w:type="spellEnd"/>
      <w:r w:rsidRPr="00705544">
        <w:t>" service operation:</w:t>
      </w:r>
    </w:p>
    <w:p w14:paraId="43BAEDE0" w14:textId="77777777" w:rsidR="00156D3F" w:rsidRPr="00705544" w:rsidRDefault="00156D3F" w:rsidP="00156D3F">
      <w:pPr>
        <w:pStyle w:val="B10"/>
      </w:pPr>
      <w:r w:rsidRPr="00705544">
        <w:rPr>
          <w:lang w:val="en-US"/>
        </w:rPr>
        <w:t>-</w:t>
      </w:r>
      <w:r w:rsidRPr="00705544">
        <w:rPr>
          <w:lang w:val="en-US"/>
        </w:rPr>
        <w:tab/>
        <w:t>DAA Policy Configuration Completion Status Notification</w:t>
      </w:r>
      <w:r w:rsidRPr="00705544">
        <w:t>.</w:t>
      </w:r>
    </w:p>
    <w:p w14:paraId="75448C01" w14:textId="776ADE48" w:rsidR="00156D3F" w:rsidRPr="00705544" w:rsidRDefault="00156D3F" w:rsidP="00156D3F">
      <w:pPr>
        <w:pStyle w:val="B10"/>
      </w:pPr>
      <w:r w:rsidRPr="00705544">
        <w:rPr>
          <w:lang w:val="en-US"/>
        </w:rPr>
        <w:t>-</w:t>
      </w:r>
      <w:r w:rsidRPr="00705544">
        <w:rPr>
          <w:lang w:val="en-US"/>
        </w:rPr>
        <w:tab/>
        <w:t>DAA Event</w:t>
      </w:r>
      <w:ins w:id="123" w:author="Huawei [Abdessamad] 2024-01" w:date="2024-01-20T21:58:00Z">
        <w:r w:rsidR="00435C55">
          <w:rPr>
            <w:lang w:val="en-US"/>
          </w:rPr>
          <w:t>s</w:t>
        </w:r>
      </w:ins>
      <w:r w:rsidRPr="00705544">
        <w:rPr>
          <w:lang w:val="en-US"/>
        </w:rPr>
        <w:t xml:space="preserve"> Notification</w:t>
      </w:r>
      <w:r w:rsidRPr="00705544">
        <w:t>.</w:t>
      </w:r>
    </w:p>
    <w:p w14:paraId="061AA9ED" w14:textId="77777777" w:rsidR="00FA77FB" w:rsidRPr="00FD3BBA" w:rsidRDefault="00FA77FB" w:rsidP="00FA77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1515490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BBF633" w14:textId="77777777" w:rsidR="00156D3F" w:rsidRPr="00705544" w:rsidRDefault="00156D3F" w:rsidP="00156D3F">
      <w:pPr>
        <w:pStyle w:val="Heading5"/>
      </w:pPr>
      <w:r w:rsidRPr="00705544">
        <w:t>5.5.2.4.2</w:t>
      </w:r>
      <w:r w:rsidRPr="00705544">
        <w:tab/>
      </w:r>
      <w:r w:rsidRPr="00705544">
        <w:rPr>
          <w:lang w:val="en-US"/>
        </w:rPr>
        <w:t>DAA Policy Configuration Completion Status Notification</w:t>
      </w:r>
      <w:bookmarkEnd w:id="124"/>
    </w:p>
    <w:p w14:paraId="02E0FBD7" w14:textId="2CE30A6F" w:rsidR="00156D3F" w:rsidRPr="00705544" w:rsidRDefault="00156D3F" w:rsidP="00156D3F">
      <w:r w:rsidRPr="00705544">
        <w:t xml:space="preserve">Figure 5.5.2.4.2-1 depicts a scenario where the UAE Server sends a request to notify a previously subscribed </w:t>
      </w:r>
      <w:ins w:id="125" w:author="Huawei [Abdessamad] 2024-01" w:date="2024-01-16T02:16:00Z">
        <w:r w:rsidR="001A3BE8">
          <w:t>service consumer</w:t>
        </w:r>
      </w:ins>
      <w:del w:id="126" w:author="Huawei [Abdessamad] 2024-01" w:date="2024-01-16T02:16:00Z">
        <w:r w:rsidRPr="00705544" w:rsidDel="001A3BE8">
          <w:delText>UASS</w:delText>
        </w:r>
      </w:del>
      <w:r w:rsidRPr="00705544">
        <w:t xml:space="preserve"> on the status of </w:t>
      </w:r>
      <w:r w:rsidRPr="00705544">
        <w:rPr>
          <w:lang w:val="en-US"/>
        </w:rPr>
        <w:t>DAA Policy Configuration (s</w:t>
      </w:r>
      <w:proofErr w:type="spellStart"/>
      <w:r w:rsidRPr="00705544">
        <w:t>ee</w:t>
      </w:r>
      <w:proofErr w:type="spellEnd"/>
      <w:r w:rsidRPr="00705544">
        <w:t xml:space="preserve"> also clause 7.7 of 3GPP°TS°23.255</w:t>
      </w:r>
      <w:proofErr w:type="gramStart"/>
      <w:r w:rsidRPr="00705544">
        <w:t>°[</w:t>
      </w:r>
      <w:proofErr w:type="gramEnd"/>
      <w:r w:rsidRPr="00705544">
        <w:t>6]).</w:t>
      </w:r>
    </w:p>
    <w:bookmarkStart w:id="127" w:name="_MON_1767298456"/>
    <w:bookmarkEnd w:id="127"/>
    <w:p w14:paraId="0C2A1D82" w14:textId="5D2ADD88" w:rsidR="00156D3F" w:rsidRPr="00705544" w:rsidRDefault="00156D3F" w:rsidP="00156D3F">
      <w:pPr>
        <w:pStyle w:val="TH"/>
      </w:pPr>
      <w:del w:id="128" w:author="Huawei [Abdessamad] 2024-01" w:date="2024-01-20T23:13:00Z">
        <w:r w:rsidRPr="00705544" w:rsidDel="00082517">
          <w:object w:dxaOrig="9620" w:dyaOrig="2749" w14:anchorId="3978DE24">
            <v:shape id="_x0000_i1033" type="#_x0000_t75" style="width:480pt;height:138pt" o:ole="">
              <v:imagedata r:id="rId29" o:title=""/>
            </v:shape>
            <o:OLEObject Type="Embed" ProgID="Word.Document.8" ShapeID="_x0000_i1033" DrawAspect="Content" ObjectID="_1769862687" r:id="rId30">
              <o:FieldCodes>\s</o:FieldCodes>
            </o:OLEObject>
          </w:object>
        </w:r>
      </w:del>
      <w:bookmarkStart w:id="129" w:name="_MON_1767298749"/>
      <w:bookmarkEnd w:id="129"/>
      <w:ins w:id="130" w:author="Huawei [Abdessamad] 2024-01" w:date="2024-01-20T23:13:00Z">
        <w:r w:rsidR="00875021" w:rsidRPr="00705544">
          <w:object w:dxaOrig="9620" w:dyaOrig="2749" w14:anchorId="1BB5FF3F">
            <v:shape id="_x0000_i1034" type="#_x0000_t75" style="width:480pt;height:138pt" o:ole="">
              <v:imagedata r:id="rId31" o:title=""/>
            </v:shape>
            <o:OLEObject Type="Embed" ProgID="Word.Document.8" ShapeID="_x0000_i1034" DrawAspect="Content" ObjectID="_1769862688" r:id="rId32">
              <o:FieldCodes>\s</o:FieldCodes>
            </o:OLEObject>
          </w:object>
        </w:r>
      </w:ins>
    </w:p>
    <w:p w14:paraId="46BAB2C2" w14:textId="77777777" w:rsidR="00156D3F" w:rsidRPr="00705544" w:rsidRDefault="00156D3F" w:rsidP="00156D3F">
      <w:pPr>
        <w:pStyle w:val="TF"/>
      </w:pPr>
      <w:r w:rsidRPr="00705544">
        <w:t xml:space="preserve">Figure 5.5.2.4.2-1: </w:t>
      </w:r>
      <w:r w:rsidRPr="00705544">
        <w:rPr>
          <w:lang w:val="en-US"/>
        </w:rPr>
        <w:t>DAA Policy Configuration Completion Status Notification</w:t>
      </w:r>
      <w:r w:rsidRPr="00705544">
        <w:t xml:space="preserve"> procedure</w:t>
      </w:r>
    </w:p>
    <w:p w14:paraId="0368A598" w14:textId="58731078" w:rsidR="00156D3F" w:rsidRPr="00705544" w:rsidRDefault="00156D3F" w:rsidP="00156D3F">
      <w:pPr>
        <w:pStyle w:val="B10"/>
      </w:pPr>
      <w:r w:rsidRPr="00705544">
        <w:t>1.</w:t>
      </w:r>
      <w:r w:rsidRPr="00705544">
        <w:tab/>
        <w:t xml:space="preserve">In order to notify a </w:t>
      </w:r>
      <w:ins w:id="131" w:author="Huawei [Abdessamad] 2024-01" w:date="2024-01-16T02:16:00Z">
        <w:r w:rsidR="001A3BE8">
          <w:t>service consumer</w:t>
        </w:r>
      </w:ins>
      <w:del w:id="132" w:author="Huawei [Abdessamad] 2024-01" w:date="2024-01-16T02:16:00Z">
        <w:r w:rsidRPr="00705544" w:rsidDel="001A3BE8">
          <w:delText>UASS</w:delText>
        </w:r>
      </w:del>
      <w:r w:rsidRPr="00705544">
        <w:t xml:space="preserve"> on the status of </w:t>
      </w:r>
      <w:r w:rsidRPr="00705544">
        <w:rPr>
          <w:lang w:val="en-US"/>
        </w:rPr>
        <w:t>DAA Policy Configuration, t</w:t>
      </w:r>
      <w:r w:rsidRPr="00705544">
        <w:t xml:space="preserve">he UAE Server shall send an HTTP POST request to the </w:t>
      </w:r>
      <w:ins w:id="133" w:author="Huawei [Abdessamad] 2024-01" w:date="2024-01-16T02:16:00Z">
        <w:r w:rsidR="001A3BE8">
          <w:t>service consumer</w:t>
        </w:r>
      </w:ins>
      <w:del w:id="134" w:author="Huawei [Abdessamad] 2024-01" w:date="2024-01-16T02:16:00Z">
        <w:r w:rsidRPr="00705544" w:rsidDel="001A3BE8">
          <w:delText>UASS</w:delText>
        </w:r>
      </w:del>
      <w:r w:rsidRPr="00705544">
        <w:t xml:space="preserve"> with the request URI set to "</w:t>
      </w:r>
      <w:r w:rsidRPr="00705544">
        <w:rPr>
          <w:lang w:val="en-US"/>
        </w:rPr>
        <w:t>{</w:t>
      </w:r>
      <w:proofErr w:type="spellStart"/>
      <w:r w:rsidRPr="00705544">
        <w:t>notifUri</w:t>
      </w:r>
      <w:proofErr w:type="spellEnd"/>
      <w:r w:rsidRPr="00705544">
        <w:t>}/</w:t>
      </w:r>
      <w:proofErr w:type="spellStart"/>
      <w:r w:rsidRPr="00705544">
        <w:t>daa</w:t>
      </w:r>
      <w:proofErr w:type="spellEnd"/>
      <w:r w:rsidRPr="00705544">
        <w:t>-policy", where the "</w:t>
      </w:r>
      <w:proofErr w:type="spellStart"/>
      <w:r w:rsidRPr="00705544">
        <w:t>notifUri</w:t>
      </w:r>
      <w:proofErr w:type="spellEnd"/>
      <w:r w:rsidRPr="00705544">
        <w:t xml:space="preserve">" </w:t>
      </w:r>
      <w:ins w:id="135" w:author="Huawei [Abdessamad] 2024-01" w:date="2024-01-20T23:09:00Z">
        <w:r w:rsidR="00FA77FB">
          <w:t xml:space="preserve">variable </w:t>
        </w:r>
      </w:ins>
      <w:r w:rsidRPr="00705544">
        <w:t xml:space="preserve">is set to the value received from the </w:t>
      </w:r>
      <w:ins w:id="136" w:author="Huawei [Abdessamad] 2024-01" w:date="2024-01-16T02:16:00Z">
        <w:r w:rsidR="001A3BE8">
          <w:t>service consumer</w:t>
        </w:r>
      </w:ins>
      <w:del w:id="137" w:author="Huawei [Abdessamad] 2024-01" w:date="2024-01-16T02:16:00Z">
        <w:r w:rsidRPr="00705544" w:rsidDel="001A3BE8">
          <w:delText>UASS</w:delText>
        </w:r>
      </w:del>
      <w:r w:rsidRPr="00705544">
        <w:t xml:space="preserve"> during the DAA Policy Creation/Update procedure defined in clause 5.5.2.2, and the request body including the </w:t>
      </w:r>
      <w:proofErr w:type="spellStart"/>
      <w:r w:rsidRPr="00705544">
        <w:t>DAAPolConfigNotif</w:t>
      </w:r>
      <w:proofErr w:type="spellEnd"/>
      <w:r w:rsidRPr="00705544">
        <w:t xml:space="preserve"> data structure.</w:t>
      </w:r>
    </w:p>
    <w:p w14:paraId="60A57CB4" w14:textId="5B39E948" w:rsidR="00156D3F" w:rsidRPr="00705544" w:rsidRDefault="00156D3F" w:rsidP="00156D3F">
      <w:pPr>
        <w:pStyle w:val="B10"/>
        <w:ind w:firstLine="0"/>
      </w:pPr>
      <w:r w:rsidRPr="00705544">
        <w:t xml:space="preserve">If the </w:t>
      </w:r>
      <w:ins w:id="138" w:author="Huawei [Abdessamad] 2024-01" w:date="2024-01-16T02:16:00Z">
        <w:r w:rsidR="001A3BE8">
          <w:t>service consumer</w:t>
        </w:r>
      </w:ins>
      <w:del w:id="139" w:author="Huawei [Abdessamad] 2024-01" w:date="2024-01-16T02:16:00Z">
        <w:r w:rsidRPr="00705544" w:rsidDel="001A3BE8">
          <w:delText>UASS</w:delText>
        </w:r>
      </w:del>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ins w:id="140" w:author="Huawei [Abdessamad] 2024-01" w:date="2024-01-16T02:16:00Z">
        <w:r w:rsidR="001A3BE8">
          <w:t>service consumer</w:t>
        </w:r>
      </w:ins>
      <w:del w:id="141" w:author="Huawei [Abdessamad] 2024-01" w:date="2024-01-16T02:16:00Z">
        <w:r w:rsidRPr="00705544" w:rsidDel="001A3BE8">
          <w:delText>UASS</w:delText>
        </w:r>
      </w:del>
      <w:r w:rsidRPr="00705544">
        <w:t xml:space="preserve"> where the notification should be sent, as defined in clause 5.2.10 of 3GPP TS 29.122 [2].</w:t>
      </w:r>
    </w:p>
    <w:p w14:paraId="47ADDFFB" w14:textId="2E4CE6BD" w:rsidR="00156D3F" w:rsidRPr="00705544" w:rsidRDefault="00156D3F" w:rsidP="00156D3F">
      <w:pPr>
        <w:pStyle w:val="B10"/>
      </w:pPr>
      <w:r w:rsidRPr="00705544">
        <w:t>2a.</w:t>
      </w:r>
      <w:r w:rsidRPr="00705544">
        <w:tab/>
        <w:t xml:space="preserve">Upon success, the </w:t>
      </w:r>
      <w:ins w:id="142" w:author="Huawei [Abdessamad] 2024-01" w:date="2024-01-16T02:16:00Z">
        <w:r w:rsidR="001A3BE8">
          <w:t>service consumer</w:t>
        </w:r>
      </w:ins>
      <w:del w:id="143" w:author="Huawei [Abdessamad] 2024-01" w:date="2024-01-16T02:16:00Z">
        <w:r w:rsidRPr="00705544" w:rsidDel="001A3BE8">
          <w:delText>UASS</w:delText>
        </w:r>
      </w:del>
      <w:r w:rsidRPr="00705544">
        <w:t xml:space="preserve"> shall respond to the UAE Server with an HTTP "204 No Content" status code to acknowledge the reception of the notification.</w:t>
      </w:r>
    </w:p>
    <w:p w14:paraId="74766ACF" w14:textId="77777777" w:rsidR="00156D3F" w:rsidRPr="00705544"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7BC99FD0"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515490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C841A" w14:textId="59DE760D" w:rsidR="00156D3F" w:rsidRPr="00705544" w:rsidRDefault="00156D3F" w:rsidP="00156D3F">
      <w:pPr>
        <w:pStyle w:val="Heading5"/>
      </w:pPr>
      <w:r w:rsidRPr="00705544">
        <w:t>5.5.2.4.3</w:t>
      </w:r>
      <w:r w:rsidRPr="00705544">
        <w:tab/>
      </w:r>
      <w:r w:rsidRPr="00705544">
        <w:rPr>
          <w:lang w:val="en-US"/>
        </w:rPr>
        <w:t>DAA Event</w:t>
      </w:r>
      <w:ins w:id="145" w:author="Huawei [Abdessamad] 2024-01" w:date="2024-01-20T21:58:00Z">
        <w:r w:rsidR="00435C55">
          <w:rPr>
            <w:lang w:val="en-US"/>
          </w:rPr>
          <w:t>s</w:t>
        </w:r>
      </w:ins>
      <w:r w:rsidRPr="00705544">
        <w:rPr>
          <w:lang w:val="en-US"/>
        </w:rPr>
        <w:t xml:space="preserve"> Notification</w:t>
      </w:r>
      <w:bookmarkEnd w:id="144"/>
    </w:p>
    <w:p w14:paraId="7594D1DA" w14:textId="50050F96" w:rsidR="00156D3F" w:rsidRPr="00705544" w:rsidRDefault="00156D3F" w:rsidP="00156D3F">
      <w:r w:rsidRPr="00705544">
        <w:t xml:space="preserve">Figure 5.5.2.4.3-1 depicts a scenario where the UAE Server sends a request to notify a previously subscribed </w:t>
      </w:r>
      <w:ins w:id="146" w:author="Huawei [Abdessamad] 2024-01" w:date="2024-01-16T02:16:00Z">
        <w:r w:rsidR="001A3BE8">
          <w:t>service consumer</w:t>
        </w:r>
      </w:ins>
      <w:del w:id="147" w:author="Huawei [Abdessamad] 2024-01" w:date="2024-01-16T02:16:00Z">
        <w:r w:rsidRPr="00705544" w:rsidDel="001A3BE8">
          <w:delText>UASS</w:delText>
        </w:r>
      </w:del>
      <w:r w:rsidRPr="00705544">
        <w:t xml:space="preserve"> on DAA related event(s)</w:t>
      </w:r>
      <w:r w:rsidRPr="00705544">
        <w:rPr>
          <w:lang w:val="en-US"/>
        </w:rPr>
        <w:t xml:space="preserve"> (s</w:t>
      </w:r>
      <w:proofErr w:type="spellStart"/>
      <w:r w:rsidRPr="00705544">
        <w:t>ee</w:t>
      </w:r>
      <w:proofErr w:type="spellEnd"/>
      <w:r w:rsidRPr="00705544">
        <w:t xml:space="preserve"> also clause 7.7 of 3GPP°TS°23.255</w:t>
      </w:r>
      <w:proofErr w:type="gramStart"/>
      <w:r w:rsidRPr="00705544">
        <w:t>°[</w:t>
      </w:r>
      <w:proofErr w:type="gramEnd"/>
      <w:r w:rsidRPr="00705544">
        <w:t>6]).</w:t>
      </w:r>
    </w:p>
    <w:p w14:paraId="69439480" w14:textId="2B29334F" w:rsidR="00156D3F" w:rsidRPr="00705544" w:rsidRDefault="00156D3F" w:rsidP="00156D3F">
      <w:pPr>
        <w:pStyle w:val="TH"/>
      </w:pPr>
      <w:del w:id="148" w:author="Huawei [Abdessamad] 2024-01" w:date="2024-01-20T23:11:00Z">
        <w:r w:rsidRPr="00705544" w:rsidDel="00082517">
          <w:object w:dxaOrig="9620" w:dyaOrig="2749" w14:anchorId="6CEECEBC">
            <v:shape id="_x0000_i1035" type="#_x0000_t75" style="width:480pt;height:138pt" o:ole="">
              <v:imagedata r:id="rId33" o:title=""/>
            </v:shape>
            <o:OLEObject Type="Embed" ProgID="Word.Document.8" ShapeID="_x0000_i1035" DrawAspect="Content" ObjectID="_1769862689" r:id="rId34">
              <o:FieldCodes>\s</o:FieldCodes>
            </o:OLEObject>
          </w:object>
        </w:r>
      </w:del>
      <w:bookmarkStart w:id="149" w:name="_MON_1767298557"/>
      <w:bookmarkEnd w:id="149"/>
      <w:ins w:id="150" w:author="Huawei [Abdessamad] 2024-01" w:date="2024-01-20T23:11:00Z">
        <w:r w:rsidR="00082517" w:rsidRPr="00705544">
          <w:object w:dxaOrig="9620" w:dyaOrig="2749" w14:anchorId="1772563D">
            <v:shape id="_x0000_i1036" type="#_x0000_t75" style="width:480pt;height:138pt" o:ole="">
              <v:imagedata r:id="rId35" o:title=""/>
            </v:shape>
            <o:OLEObject Type="Embed" ProgID="Word.Document.8" ShapeID="_x0000_i1036" DrawAspect="Content" ObjectID="_1769862690" r:id="rId36">
              <o:FieldCodes>\s</o:FieldCodes>
            </o:OLEObject>
          </w:object>
        </w:r>
      </w:ins>
    </w:p>
    <w:p w14:paraId="60A4D986" w14:textId="4663C157" w:rsidR="00156D3F" w:rsidRPr="00705544" w:rsidRDefault="00156D3F" w:rsidP="00156D3F">
      <w:pPr>
        <w:pStyle w:val="TF"/>
      </w:pPr>
      <w:r w:rsidRPr="00705544">
        <w:t xml:space="preserve">Figure 5.5.2.4.3-1: </w:t>
      </w:r>
      <w:r w:rsidRPr="00705544">
        <w:rPr>
          <w:lang w:val="en-US"/>
        </w:rPr>
        <w:t>DAA Event</w:t>
      </w:r>
      <w:ins w:id="151" w:author="Huawei [Abdessamad] 2024-01" w:date="2024-01-20T21:58:00Z">
        <w:r w:rsidR="00435C55">
          <w:rPr>
            <w:lang w:val="en-US"/>
          </w:rPr>
          <w:t>s</w:t>
        </w:r>
      </w:ins>
      <w:r w:rsidRPr="00705544">
        <w:rPr>
          <w:lang w:val="en-US"/>
        </w:rPr>
        <w:t xml:space="preserve"> Notification</w:t>
      </w:r>
      <w:r w:rsidRPr="00705544">
        <w:t xml:space="preserve"> procedure</w:t>
      </w:r>
    </w:p>
    <w:p w14:paraId="2F39E084" w14:textId="4AF8E642" w:rsidR="00156D3F" w:rsidRPr="00705544" w:rsidRDefault="00156D3F" w:rsidP="00156D3F">
      <w:pPr>
        <w:pStyle w:val="B10"/>
      </w:pPr>
      <w:r w:rsidRPr="00705544">
        <w:t>1.</w:t>
      </w:r>
      <w:r w:rsidRPr="00705544">
        <w:tab/>
        <w:t xml:space="preserve">In order to notify a </w:t>
      </w:r>
      <w:ins w:id="152" w:author="Huawei [Abdessamad] 2024-01" w:date="2024-01-16T02:16:00Z">
        <w:r w:rsidR="001A3BE8">
          <w:t>service consumer</w:t>
        </w:r>
      </w:ins>
      <w:del w:id="153" w:author="Huawei [Abdessamad] 2024-01" w:date="2024-01-16T02:16:00Z">
        <w:r w:rsidRPr="00705544" w:rsidDel="001A3BE8">
          <w:delText>UASS</w:delText>
        </w:r>
      </w:del>
      <w:r w:rsidRPr="00705544">
        <w:t xml:space="preserve"> on the detected DAA event(s)</w:t>
      </w:r>
      <w:r w:rsidRPr="00705544">
        <w:rPr>
          <w:lang w:val="en-US"/>
        </w:rPr>
        <w:t>, t</w:t>
      </w:r>
      <w:r w:rsidRPr="00705544">
        <w:t xml:space="preserve">he UAE Server shall send an HTTP POST request to the </w:t>
      </w:r>
      <w:ins w:id="154" w:author="Huawei [Abdessamad] 2024-01" w:date="2024-01-16T02:16:00Z">
        <w:r w:rsidR="001A3BE8">
          <w:t>service consumer</w:t>
        </w:r>
      </w:ins>
      <w:del w:id="155" w:author="Huawei [Abdessamad] 2024-01" w:date="2024-01-16T02:16:00Z">
        <w:r w:rsidRPr="00705544" w:rsidDel="001A3BE8">
          <w:delText>UASS</w:delText>
        </w:r>
      </w:del>
      <w:r w:rsidRPr="00705544">
        <w:t xml:space="preserve"> with the request URI set to "</w:t>
      </w:r>
      <w:r w:rsidRPr="00705544">
        <w:rPr>
          <w:lang w:val="en-US"/>
        </w:rPr>
        <w:t>{</w:t>
      </w:r>
      <w:proofErr w:type="spellStart"/>
      <w:r w:rsidRPr="00705544">
        <w:t>notifUri</w:t>
      </w:r>
      <w:proofErr w:type="spellEnd"/>
      <w:r w:rsidRPr="00705544">
        <w:t>}/</w:t>
      </w:r>
      <w:proofErr w:type="spellStart"/>
      <w:r w:rsidRPr="00705544">
        <w:t>daa</w:t>
      </w:r>
      <w:proofErr w:type="spellEnd"/>
      <w:r w:rsidRPr="00705544">
        <w:t>-events", where the "</w:t>
      </w:r>
      <w:proofErr w:type="spellStart"/>
      <w:r w:rsidRPr="00705544">
        <w:t>notifUri</w:t>
      </w:r>
      <w:proofErr w:type="spellEnd"/>
      <w:r w:rsidRPr="00705544">
        <w:t xml:space="preserve">" is set to the value received from the </w:t>
      </w:r>
      <w:ins w:id="156" w:author="Huawei [Abdessamad] 2024-01" w:date="2024-01-16T02:16:00Z">
        <w:r w:rsidR="001A3BE8">
          <w:t>service consumer</w:t>
        </w:r>
      </w:ins>
      <w:del w:id="157" w:author="Huawei [Abdessamad] 2024-01" w:date="2024-01-16T02:16:00Z">
        <w:r w:rsidRPr="00705544" w:rsidDel="001A3BE8">
          <w:delText>UASS</w:delText>
        </w:r>
      </w:del>
      <w:r w:rsidRPr="00705544">
        <w:t xml:space="preserve"> during the DAA Policy Creation/Update procedure defined in clause 5.5.2.2, and the request body including the </w:t>
      </w:r>
      <w:proofErr w:type="spellStart"/>
      <w:r w:rsidRPr="00705544">
        <w:t>DAAEventsInfo</w:t>
      </w:r>
      <w:proofErr w:type="spellEnd"/>
      <w:r w:rsidRPr="00705544">
        <w:t xml:space="preserve"> data structure.</w:t>
      </w:r>
    </w:p>
    <w:p w14:paraId="5A6704F0" w14:textId="3AD5625A" w:rsidR="00156D3F" w:rsidRPr="00705544" w:rsidRDefault="00156D3F" w:rsidP="00156D3F">
      <w:pPr>
        <w:pStyle w:val="B10"/>
        <w:ind w:firstLine="0"/>
      </w:pPr>
      <w:r w:rsidRPr="00705544">
        <w:t xml:space="preserve">If the </w:t>
      </w:r>
      <w:ins w:id="158" w:author="Huawei [Abdessamad] 2024-01" w:date="2024-01-16T02:16:00Z">
        <w:r w:rsidR="001A3BE8">
          <w:t>service consumer</w:t>
        </w:r>
      </w:ins>
      <w:del w:id="159" w:author="Huawei [Abdessamad] 2024-01" w:date="2024-01-16T02:16:00Z">
        <w:r w:rsidRPr="00705544" w:rsidDel="001A3BE8">
          <w:delText>UASS</w:delText>
        </w:r>
      </w:del>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ins w:id="160" w:author="Huawei [Abdessamad] 2024-01" w:date="2024-01-16T02:16:00Z">
        <w:r w:rsidR="001A3BE8">
          <w:t>service consumer</w:t>
        </w:r>
      </w:ins>
      <w:del w:id="161" w:author="Huawei [Abdessamad] 2024-01" w:date="2024-01-16T02:16:00Z">
        <w:r w:rsidRPr="00705544" w:rsidDel="001A3BE8">
          <w:delText>UASS</w:delText>
        </w:r>
      </w:del>
      <w:r w:rsidRPr="00705544">
        <w:t xml:space="preserve"> where the notification should be sent, as defined in clause 5.2.10 of 3GPP TS 29.122 [2].</w:t>
      </w:r>
    </w:p>
    <w:p w14:paraId="3D3554FD" w14:textId="33CAFB6B" w:rsidR="00156D3F" w:rsidRPr="00705544" w:rsidRDefault="00156D3F" w:rsidP="00156D3F">
      <w:pPr>
        <w:pStyle w:val="B10"/>
      </w:pPr>
      <w:r w:rsidRPr="00705544">
        <w:t>2a.</w:t>
      </w:r>
      <w:r w:rsidRPr="00705544">
        <w:tab/>
        <w:t xml:space="preserve">Upon success, the </w:t>
      </w:r>
      <w:ins w:id="162" w:author="Huawei [Abdessamad] 2024-01" w:date="2024-01-16T02:16:00Z">
        <w:r w:rsidR="001A3BE8">
          <w:t>service consumer</w:t>
        </w:r>
      </w:ins>
      <w:del w:id="163" w:author="Huawei [Abdessamad] 2024-01" w:date="2024-01-16T02:16:00Z">
        <w:r w:rsidRPr="00705544" w:rsidDel="001A3BE8">
          <w:delText>UASS</w:delText>
        </w:r>
      </w:del>
      <w:r w:rsidRPr="00705544">
        <w:t xml:space="preserve"> shall respond to the UAE Server with either:</w:t>
      </w:r>
    </w:p>
    <w:p w14:paraId="420A33AB" w14:textId="086A6A18" w:rsidR="00156D3F" w:rsidRPr="00705544" w:rsidRDefault="00156D3F" w:rsidP="00156D3F">
      <w:pPr>
        <w:pStyle w:val="B2"/>
      </w:pPr>
      <w:r w:rsidRPr="00705544">
        <w:t>-</w:t>
      </w:r>
      <w:r w:rsidRPr="00705544">
        <w:tab/>
        <w:t xml:space="preserve">an HTTP "200 OK" status code with the response body containing updated/additional DAA event(s) related information within the </w:t>
      </w:r>
      <w:proofErr w:type="spellStart"/>
      <w:r w:rsidRPr="00705544">
        <w:t>DAAEventsInfo</w:t>
      </w:r>
      <w:proofErr w:type="spellEnd"/>
      <w:r w:rsidRPr="00705544">
        <w:t xml:space="preserve"> data structure, if the </w:t>
      </w:r>
      <w:ins w:id="164" w:author="Huawei [Abdessamad] 2024-01" w:date="2024-01-16T02:16:00Z">
        <w:r w:rsidR="001A3BE8">
          <w:t>service consumer</w:t>
        </w:r>
      </w:ins>
      <w:del w:id="165" w:author="Huawei [Abdessamad] 2024-01" w:date="2024-01-16T02:16:00Z">
        <w:r w:rsidRPr="00705544" w:rsidDel="001A3BE8">
          <w:delText>UASS</w:delText>
        </w:r>
      </w:del>
      <w:r w:rsidRPr="00705544">
        <w:t xml:space="preserve"> needs to provide information about additional DAA event(s) or updated DAA event(s) related information; or</w:t>
      </w:r>
    </w:p>
    <w:p w14:paraId="1C6D0515" w14:textId="1F58EBD8" w:rsidR="00156D3F" w:rsidRPr="00705544" w:rsidRDefault="00156D3F" w:rsidP="00156D3F">
      <w:pPr>
        <w:pStyle w:val="B2"/>
      </w:pPr>
      <w:r w:rsidRPr="00705544">
        <w:t>-</w:t>
      </w:r>
      <w:r w:rsidRPr="00705544">
        <w:tab/>
        <w:t xml:space="preserve">an HTTP "204 No Content" status code, if the </w:t>
      </w:r>
      <w:ins w:id="166" w:author="Huawei [Abdessamad] 2024-01" w:date="2024-01-16T02:16:00Z">
        <w:r w:rsidR="001A3BE8">
          <w:t>service consumer</w:t>
        </w:r>
      </w:ins>
      <w:del w:id="167" w:author="Huawei [Abdessamad] 2024-01" w:date="2024-01-16T02:16:00Z">
        <w:r w:rsidRPr="00705544" w:rsidDel="001A3BE8">
          <w:delText>UASS</w:delText>
        </w:r>
      </w:del>
      <w:r w:rsidRPr="00705544">
        <w:t xml:space="preserve"> does not need to provide any updated/additional DAA event(s) related information.</w:t>
      </w:r>
    </w:p>
    <w:p w14:paraId="1D68C7EE" w14:textId="77777777" w:rsidR="00156D3F" w:rsidRPr="00C8565D" w:rsidRDefault="00156D3F" w:rsidP="00156D3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3728CBB1" w14:textId="77777777" w:rsidR="00EC5CC8" w:rsidRPr="00FD3BBA" w:rsidRDefault="00EC5CC8" w:rsidP="00EC5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D7BBE2" w14:textId="77777777" w:rsidR="00AA7EDE" w:rsidRPr="00FD7038" w:rsidRDefault="00AA7EDE" w:rsidP="00AA7EDE">
      <w:pPr>
        <w:pStyle w:val="Heading3"/>
      </w:pPr>
      <w:bookmarkStart w:id="168" w:name="_Toc151549205"/>
      <w:r w:rsidRPr="00FD7038">
        <w:t>6.4.1</w:t>
      </w:r>
      <w:r w:rsidRPr="00FD7038">
        <w:tab/>
        <w:t>Introduction</w:t>
      </w:r>
      <w:bookmarkEnd w:id="168"/>
    </w:p>
    <w:p w14:paraId="7C4FC6A2" w14:textId="77777777" w:rsidR="00AA7EDE" w:rsidRPr="00FD7038" w:rsidRDefault="00AA7EDE" w:rsidP="00AA7EDE">
      <w:pPr>
        <w:rPr>
          <w:noProof/>
          <w:lang w:eastAsia="zh-CN"/>
        </w:rPr>
      </w:pPr>
      <w:r w:rsidRPr="00FD7038">
        <w:rPr>
          <w:noProof/>
        </w:rPr>
        <w:t xml:space="preserve">The </w:t>
      </w:r>
      <w:proofErr w:type="spellStart"/>
      <w:r w:rsidRPr="00FD7038">
        <w:t>UAE_DAASupport</w:t>
      </w:r>
      <w:proofErr w:type="spellEnd"/>
      <w:r w:rsidRPr="00FD7038">
        <w:t xml:space="preserve"> </w:t>
      </w:r>
      <w:r w:rsidRPr="00FD7038">
        <w:rPr>
          <w:noProof/>
        </w:rPr>
        <w:t xml:space="preserve">service shall use the </w:t>
      </w:r>
      <w:proofErr w:type="spellStart"/>
      <w:r w:rsidRPr="00FD7038">
        <w:t>UAE_DAASupport</w:t>
      </w:r>
      <w:proofErr w:type="spellEnd"/>
      <w:r w:rsidRPr="00FD7038">
        <w:t xml:space="preserve"> </w:t>
      </w:r>
      <w:r w:rsidRPr="00FD7038">
        <w:rPr>
          <w:noProof/>
          <w:lang w:eastAsia="zh-CN"/>
        </w:rPr>
        <w:t>API.</w:t>
      </w:r>
    </w:p>
    <w:p w14:paraId="1B8426AC" w14:textId="77777777" w:rsidR="00AA7EDE" w:rsidRPr="00FD7038" w:rsidRDefault="00AA7EDE" w:rsidP="00AA7EDE">
      <w:pPr>
        <w:rPr>
          <w:noProof/>
          <w:lang w:eastAsia="zh-CN"/>
        </w:rPr>
      </w:pPr>
      <w:r w:rsidRPr="00FD7038">
        <w:rPr>
          <w:rFonts w:hint="eastAsia"/>
          <w:noProof/>
          <w:lang w:eastAsia="zh-CN"/>
        </w:rPr>
        <w:t xml:space="preserve">The API URI of the </w:t>
      </w:r>
      <w:proofErr w:type="spellStart"/>
      <w:r w:rsidRPr="00FD7038">
        <w:t>UAE_DAASupport</w:t>
      </w:r>
      <w:proofErr w:type="spellEnd"/>
      <w:r w:rsidRPr="00FD7038">
        <w:t xml:space="preserve"> Service </w:t>
      </w:r>
      <w:r w:rsidRPr="00FD7038">
        <w:rPr>
          <w:noProof/>
          <w:lang w:eastAsia="zh-CN"/>
        </w:rPr>
        <w:t>API</w:t>
      </w:r>
      <w:r w:rsidRPr="00FD7038">
        <w:rPr>
          <w:rFonts w:hint="eastAsia"/>
          <w:noProof/>
          <w:lang w:eastAsia="zh-CN"/>
        </w:rPr>
        <w:t xml:space="preserve"> shall be:</w:t>
      </w:r>
    </w:p>
    <w:p w14:paraId="37CC44AA" w14:textId="77777777" w:rsidR="00AA7EDE" w:rsidRPr="00FD7038" w:rsidRDefault="00AA7EDE" w:rsidP="00AA7EDE">
      <w:pPr>
        <w:rPr>
          <w:noProof/>
          <w:lang w:eastAsia="zh-CN"/>
        </w:rPr>
      </w:pPr>
      <w:r w:rsidRPr="00FD7038">
        <w:rPr>
          <w:b/>
          <w:noProof/>
        </w:rPr>
        <w:t>{apiRoot}/&lt;apiName&gt;/&lt;apiVersion&gt;</w:t>
      </w:r>
    </w:p>
    <w:p w14:paraId="3272FFBB" w14:textId="77777777" w:rsidR="00AA7EDE" w:rsidRPr="00FD7038" w:rsidRDefault="00AA7EDE" w:rsidP="00AA7EDE">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00C977D6" w14:textId="77777777" w:rsidR="00AA7EDE" w:rsidRPr="00FD7038" w:rsidRDefault="00AA7EDE" w:rsidP="00AA7EDE">
      <w:pPr>
        <w:rPr>
          <w:b/>
          <w:noProof/>
        </w:rPr>
      </w:pPr>
      <w:r w:rsidRPr="00FD7038">
        <w:rPr>
          <w:b/>
          <w:noProof/>
        </w:rPr>
        <w:t>{apiRoot}/&lt;apiName&gt;/&lt;apiVersion&gt;/&lt;apiSpecificSuffixes&gt;</w:t>
      </w:r>
    </w:p>
    <w:p w14:paraId="4C070A7C" w14:textId="77777777" w:rsidR="00AA7EDE" w:rsidRPr="00FD7038" w:rsidRDefault="00AA7EDE" w:rsidP="00AA7EDE">
      <w:pPr>
        <w:rPr>
          <w:noProof/>
          <w:lang w:eastAsia="zh-CN"/>
        </w:rPr>
      </w:pPr>
      <w:r w:rsidRPr="00FD7038">
        <w:rPr>
          <w:noProof/>
          <w:lang w:eastAsia="zh-CN"/>
        </w:rPr>
        <w:lastRenderedPageBreak/>
        <w:t>with the following components:</w:t>
      </w:r>
    </w:p>
    <w:p w14:paraId="452A044D" w14:textId="77777777" w:rsidR="00AA7EDE" w:rsidRPr="00FD7038" w:rsidRDefault="00AA7EDE" w:rsidP="00AA7EDE">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77F3C753" w14:textId="77777777" w:rsidR="00AA7EDE" w:rsidRPr="00FD7038" w:rsidRDefault="00AA7EDE" w:rsidP="00AA7EDE">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5E32B4AF" w14:textId="77777777" w:rsidR="00AA7EDE" w:rsidRPr="00FD7038" w:rsidRDefault="00AA7EDE" w:rsidP="00AA7EDE">
      <w:pPr>
        <w:pStyle w:val="B10"/>
        <w:rPr>
          <w:noProof/>
        </w:rPr>
      </w:pPr>
      <w:r w:rsidRPr="00FD7038">
        <w:rPr>
          <w:noProof/>
        </w:rPr>
        <w:t>-</w:t>
      </w:r>
      <w:r w:rsidRPr="00FD7038">
        <w:rPr>
          <w:noProof/>
        </w:rPr>
        <w:tab/>
        <w:t>The &lt;apiVersion&gt; shall be "v1".</w:t>
      </w:r>
    </w:p>
    <w:p w14:paraId="5A4A8F64" w14:textId="77777777" w:rsidR="00AA7EDE" w:rsidRPr="00FD7038" w:rsidRDefault="00AA7EDE" w:rsidP="00AA7EDE">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796BC5CB" w14:textId="479F2AC6" w:rsidR="00AA7EDE" w:rsidRPr="00FD7038" w:rsidRDefault="00AA7EDE" w:rsidP="00AA7EDE">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ins w:id="169" w:author="Huawei [Abdessamad] 2024-01" w:date="2024-01-20T21:36:00Z">
        <w:r w:rsidR="00CF2928">
          <w:t>service consumer</w:t>
        </w:r>
      </w:ins>
      <w:del w:id="170" w:author="Huawei [Abdessamad] 2024-01" w:date="2024-01-20T21:36:00Z">
        <w:r w:rsidRPr="00FD7038" w:rsidDel="00CF2928">
          <w:delText>UASS</w:delText>
        </w:r>
      </w:del>
      <w:r w:rsidRPr="00FD7038">
        <w:t xml:space="preserve"> takes the role of the SCS/AS.</w:t>
      </w:r>
    </w:p>
    <w:p w14:paraId="3761896A" w14:textId="77777777" w:rsidR="004451A4" w:rsidRPr="00FD3BBA" w:rsidRDefault="004451A4" w:rsidP="004451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 w:name="_Toc1515492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246617" w14:textId="77777777" w:rsidR="00AA7EDE" w:rsidRPr="00FD7038" w:rsidRDefault="00AA7EDE" w:rsidP="00AA7EDE">
      <w:pPr>
        <w:pStyle w:val="Heading4"/>
      </w:pPr>
      <w:bookmarkStart w:id="172" w:name="_Toc151549208"/>
      <w:bookmarkEnd w:id="171"/>
      <w:r w:rsidRPr="00FD7038">
        <w:t>6.4.3.1</w:t>
      </w:r>
      <w:r w:rsidRPr="00FD7038">
        <w:tab/>
        <w:t>Overview</w:t>
      </w:r>
      <w:bookmarkEnd w:id="172"/>
    </w:p>
    <w:p w14:paraId="5D6D533A" w14:textId="77777777" w:rsidR="00AA7EDE" w:rsidRPr="00FD7038" w:rsidRDefault="00AA7EDE" w:rsidP="00AA7EDE">
      <w:r w:rsidRPr="00FD7038">
        <w:t>This clause describes the structure for the Resource URIs and the resources and methods used for the service.</w:t>
      </w:r>
    </w:p>
    <w:p w14:paraId="461EADDD" w14:textId="77777777" w:rsidR="00AA7EDE" w:rsidRPr="00FD7038" w:rsidRDefault="00AA7EDE" w:rsidP="00AA7EDE">
      <w:r w:rsidRPr="00FD7038">
        <w:t xml:space="preserve">Figure 6.4.3.1-1 depicts the resource URIs structure for the </w:t>
      </w:r>
      <w:proofErr w:type="spellStart"/>
      <w:r w:rsidRPr="00FD7038">
        <w:t>UAE_DAASupport</w:t>
      </w:r>
      <w:proofErr w:type="spellEnd"/>
      <w:r w:rsidRPr="00FD7038">
        <w:t xml:space="preserve"> API.</w:t>
      </w:r>
    </w:p>
    <w:p w14:paraId="2200D04D" w14:textId="77777777" w:rsidR="00AA7EDE" w:rsidRPr="00FD7038" w:rsidRDefault="00AA7EDE" w:rsidP="00AA7EDE">
      <w:pPr>
        <w:pStyle w:val="TH"/>
        <w:rPr>
          <w:lang w:val="en-US"/>
        </w:rPr>
      </w:pPr>
      <w:r w:rsidRPr="00FD7038">
        <w:object w:dxaOrig="9633" w:dyaOrig="3120" w14:anchorId="77D2D79C">
          <v:shape id="_x0000_i1037" type="#_x0000_t75" style="width:480pt;height:156pt" o:ole="">
            <v:imagedata r:id="rId37" o:title=""/>
          </v:shape>
          <o:OLEObject Type="Embed" ProgID="Word.Document.8" ShapeID="_x0000_i1037" DrawAspect="Content" ObjectID="_1769862691" r:id="rId38">
            <o:FieldCodes>\s</o:FieldCodes>
          </o:OLEObject>
        </w:object>
      </w:r>
    </w:p>
    <w:p w14:paraId="1443EBB9" w14:textId="77777777" w:rsidR="00AA7EDE" w:rsidRPr="00FD7038" w:rsidRDefault="00AA7EDE" w:rsidP="00AA7EDE">
      <w:pPr>
        <w:pStyle w:val="TF"/>
      </w:pPr>
      <w:r w:rsidRPr="00FD7038">
        <w:t xml:space="preserve">Figure 6.4.3.1-1: Resource URIs structure of the </w:t>
      </w:r>
      <w:proofErr w:type="spellStart"/>
      <w:r w:rsidRPr="00FD7038">
        <w:t>UAE_DAASupport</w:t>
      </w:r>
      <w:proofErr w:type="spellEnd"/>
      <w:r w:rsidRPr="00FD7038">
        <w:t xml:space="preserve"> API</w:t>
      </w:r>
    </w:p>
    <w:p w14:paraId="0CB6D234" w14:textId="77777777" w:rsidR="00AA7EDE" w:rsidRPr="00FD7038" w:rsidRDefault="00AA7EDE" w:rsidP="00AA7EDE">
      <w:r w:rsidRPr="00FD7038">
        <w:t xml:space="preserve">Table 6.4.3.1-1 provides an overview of the resources and applicable HTTP methods for the </w:t>
      </w:r>
      <w:proofErr w:type="spellStart"/>
      <w:r w:rsidRPr="00FD7038">
        <w:t>UAE_DAASupport</w:t>
      </w:r>
      <w:proofErr w:type="spellEnd"/>
      <w:r w:rsidRPr="00FD7038">
        <w:t xml:space="preserve"> </w:t>
      </w:r>
      <w:r w:rsidRPr="00FD7038">
        <w:rPr>
          <w:lang w:val="en-US"/>
        </w:rPr>
        <w:t>API</w:t>
      </w:r>
      <w:r w:rsidRPr="00FD7038">
        <w:t>.</w:t>
      </w:r>
    </w:p>
    <w:p w14:paraId="5CAADEFE" w14:textId="77777777" w:rsidR="00AA7EDE" w:rsidRPr="00FD7038" w:rsidRDefault="00AA7EDE" w:rsidP="00AA7EDE">
      <w:pPr>
        <w:pStyle w:val="TH"/>
      </w:pPr>
      <w:r w:rsidRPr="00FD7038">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7EDE" w:rsidRPr="00FD7038" w14:paraId="092369C7" w14:textId="77777777" w:rsidTr="008D7A38">
        <w:trPr>
          <w:jc w:val="center"/>
        </w:trPr>
        <w:tc>
          <w:tcPr>
            <w:tcW w:w="1338" w:type="pct"/>
            <w:shd w:val="clear" w:color="auto" w:fill="C0C0C0"/>
            <w:vAlign w:val="center"/>
            <w:hideMark/>
          </w:tcPr>
          <w:p w14:paraId="2239A8C4" w14:textId="77777777" w:rsidR="00AA7EDE" w:rsidRPr="00FD7038" w:rsidRDefault="00AA7EDE" w:rsidP="008D7A38">
            <w:pPr>
              <w:pStyle w:val="TAH"/>
            </w:pPr>
            <w:r w:rsidRPr="00FD7038">
              <w:t>Resource name</w:t>
            </w:r>
          </w:p>
        </w:tc>
        <w:tc>
          <w:tcPr>
            <w:tcW w:w="1501" w:type="pct"/>
            <w:shd w:val="clear" w:color="auto" w:fill="C0C0C0"/>
            <w:vAlign w:val="center"/>
            <w:hideMark/>
          </w:tcPr>
          <w:p w14:paraId="190C2FA9" w14:textId="77777777" w:rsidR="00AA7EDE" w:rsidRPr="00FD7038" w:rsidRDefault="00AA7EDE" w:rsidP="008D7A38">
            <w:pPr>
              <w:pStyle w:val="TAH"/>
            </w:pPr>
            <w:r w:rsidRPr="00FD7038">
              <w:t>Resource URI</w:t>
            </w:r>
          </w:p>
        </w:tc>
        <w:tc>
          <w:tcPr>
            <w:tcW w:w="505" w:type="pct"/>
            <w:shd w:val="clear" w:color="auto" w:fill="C0C0C0"/>
            <w:vAlign w:val="center"/>
            <w:hideMark/>
          </w:tcPr>
          <w:p w14:paraId="038D32AD" w14:textId="77777777" w:rsidR="00AA7EDE" w:rsidRPr="00FD7038" w:rsidRDefault="00AA7EDE" w:rsidP="008D7A38">
            <w:pPr>
              <w:pStyle w:val="TAH"/>
            </w:pPr>
            <w:r w:rsidRPr="00FD7038">
              <w:t>HTTP method or custom operation</w:t>
            </w:r>
          </w:p>
        </w:tc>
        <w:tc>
          <w:tcPr>
            <w:tcW w:w="1656" w:type="pct"/>
            <w:shd w:val="clear" w:color="auto" w:fill="C0C0C0"/>
            <w:vAlign w:val="center"/>
            <w:hideMark/>
          </w:tcPr>
          <w:p w14:paraId="5ADDC6E0" w14:textId="77777777" w:rsidR="00AA7EDE" w:rsidRPr="00FD7038" w:rsidRDefault="00AA7EDE" w:rsidP="008D7A38">
            <w:pPr>
              <w:pStyle w:val="TAH"/>
            </w:pPr>
            <w:r w:rsidRPr="00FD7038">
              <w:t>Description</w:t>
            </w:r>
          </w:p>
        </w:tc>
      </w:tr>
      <w:tr w:rsidR="00AA7EDE" w:rsidRPr="00FD7038" w14:paraId="6346931D" w14:textId="77777777" w:rsidTr="008D7A38">
        <w:trPr>
          <w:jc w:val="center"/>
        </w:trPr>
        <w:tc>
          <w:tcPr>
            <w:tcW w:w="1338" w:type="pct"/>
            <w:vMerge w:val="restart"/>
            <w:vAlign w:val="center"/>
            <w:hideMark/>
          </w:tcPr>
          <w:p w14:paraId="2E9DA813" w14:textId="77777777" w:rsidR="00AA7EDE" w:rsidRPr="00FD7038" w:rsidRDefault="00AA7EDE" w:rsidP="008D7A38">
            <w:pPr>
              <w:pStyle w:val="TAL"/>
            </w:pPr>
            <w:r w:rsidRPr="00FD7038">
              <w:t>DAA Policies</w:t>
            </w:r>
          </w:p>
        </w:tc>
        <w:tc>
          <w:tcPr>
            <w:tcW w:w="1501" w:type="pct"/>
            <w:vMerge w:val="restart"/>
            <w:vAlign w:val="center"/>
            <w:hideMark/>
          </w:tcPr>
          <w:p w14:paraId="71459DE4" w14:textId="77777777" w:rsidR="00AA7EDE" w:rsidRPr="00FD7038" w:rsidRDefault="00AA7EDE" w:rsidP="008D7A38">
            <w:pPr>
              <w:pStyle w:val="TAL"/>
              <w:rPr>
                <w:lang w:val="en-US"/>
              </w:rPr>
            </w:pPr>
            <w:r w:rsidRPr="00FD7038">
              <w:t>/policies</w:t>
            </w:r>
          </w:p>
        </w:tc>
        <w:tc>
          <w:tcPr>
            <w:tcW w:w="505" w:type="pct"/>
            <w:vAlign w:val="center"/>
            <w:hideMark/>
          </w:tcPr>
          <w:p w14:paraId="16C72E7D" w14:textId="77777777" w:rsidR="00AA7EDE" w:rsidRPr="00FD7038" w:rsidRDefault="00AA7EDE" w:rsidP="008D7A38">
            <w:pPr>
              <w:pStyle w:val="TAC"/>
            </w:pPr>
            <w:r w:rsidRPr="00FD7038">
              <w:t>GET</w:t>
            </w:r>
          </w:p>
        </w:tc>
        <w:tc>
          <w:tcPr>
            <w:tcW w:w="1656" w:type="pct"/>
            <w:vAlign w:val="center"/>
            <w:hideMark/>
          </w:tcPr>
          <w:p w14:paraId="724F3238" w14:textId="77777777" w:rsidR="00AA7EDE" w:rsidRPr="00FD7038" w:rsidRDefault="00AA7EDE" w:rsidP="008D7A38">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AA7EDE" w:rsidRPr="00FD7038" w14:paraId="45E2ADE8" w14:textId="77777777" w:rsidTr="008D7A38">
        <w:trPr>
          <w:jc w:val="center"/>
        </w:trPr>
        <w:tc>
          <w:tcPr>
            <w:tcW w:w="0" w:type="auto"/>
            <w:vMerge/>
            <w:vAlign w:val="center"/>
            <w:hideMark/>
          </w:tcPr>
          <w:p w14:paraId="2586BAA5" w14:textId="77777777" w:rsidR="00AA7EDE" w:rsidRPr="00FD7038" w:rsidRDefault="00AA7EDE" w:rsidP="008D7A38">
            <w:pPr>
              <w:pStyle w:val="TAL"/>
            </w:pPr>
          </w:p>
        </w:tc>
        <w:tc>
          <w:tcPr>
            <w:tcW w:w="0" w:type="auto"/>
            <w:vMerge/>
            <w:vAlign w:val="center"/>
            <w:hideMark/>
          </w:tcPr>
          <w:p w14:paraId="3CB31020" w14:textId="77777777" w:rsidR="00AA7EDE" w:rsidRPr="00FD7038" w:rsidRDefault="00AA7EDE" w:rsidP="008D7A38">
            <w:pPr>
              <w:pStyle w:val="TAL"/>
            </w:pPr>
          </w:p>
        </w:tc>
        <w:tc>
          <w:tcPr>
            <w:tcW w:w="505" w:type="pct"/>
            <w:vAlign w:val="center"/>
            <w:hideMark/>
          </w:tcPr>
          <w:p w14:paraId="3C7E80B4" w14:textId="77777777" w:rsidR="00AA7EDE" w:rsidRPr="00FD7038" w:rsidRDefault="00AA7EDE" w:rsidP="008D7A38">
            <w:pPr>
              <w:pStyle w:val="TAC"/>
            </w:pPr>
            <w:r w:rsidRPr="00FD7038">
              <w:t>POST</w:t>
            </w:r>
          </w:p>
        </w:tc>
        <w:tc>
          <w:tcPr>
            <w:tcW w:w="1656" w:type="pct"/>
            <w:vAlign w:val="center"/>
            <w:hideMark/>
          </w:tcPr>
          <w:p w14:paraId="5C1C5481" w14:textId="77777777" w:rsidR="00AA7EDE" w:rsidRPr="00FD7038" w:rsidRDefault="00AA7EDE" w:rsidP="008D7A38">
            <w:pPr>
              <w:pStyle w:val="TAL"/>
            </w:pPr>
            <w:r w:rsidRPr="00FD7038">
              <w:rPr>
                <w:noProof/>
                <w:lang w:eastAsia="zh-CN"/>
              </w:rPr>
              <w:t xml:space="preserve">Request the creation of a </w:t>
            </w:r>
            <w:r w:rsidRPr="00FD7038">
              <w:t>DAA Policy</w:t>
            </w:r>
            <w:r w:rsidRPr="00FD7038">
              <w:rPr>
                <w:noProof/>
                <w:lang w:eastAsia="zh-CN"/>
              </w:rPr>
              <w:t>.</w:t>
            </w:r>
          </w:p>
        </w:tc>
      </w:tr>
      <w:tr w:rsidR="00AA7EDE" w:rsidRPr="00FD7038" w14:paraId="1C3EDBA3" w14:textId="77777777" w:rsidTr="008D7A38">
        <w:trPr>
          <w:jc w:val="center"/>
        </w:trPr>
        <w:tc>
          <w:tcPr>
            <w:tcW w:w="0" w:type="auto"/>
            <w:vMerge w:val="restart"/>
            <w:vAlign w:val="center"/>
          </w:tcPr>
          <w:p w14:paraId="24367D57" w14:textId="77777777" w:rsidR="00AA7EDE" w:rsidRPr="00FD7038" w:rsidRDefault="00AA7EDE" w:rsidP="008D7A38">
            <w:pPr>
              <w:pStyle w:val="TAL"/>
            </w:pPr>
            <w:r w:rsidRPr="00FD7038">
              <w:t>Individual DAA Policy</w:t>
            </w:r>
          </w:p>
        </w:tc>
        <w:tc>
          <w:tcPr>
            <w:tcW w:w="0" w:type="auto"/>
            <w:vMerge w:val="restart"/>
            <w:vAlign w:val="center"/>
          </w:tcPr>
          <w:p w14:paraId="59734733" w14:textId="77777777" w:rsidR="00AA7EDE" w:rsidRPr="00FD7038" w:rsidRDefault="00AA7EDE" w:rsidP="008D7A38">
            <w:pPr>
              <w:pStyle w:val="TAL"/>
            </w:pPr>
            <w:r w:rsidRPr="00FD7038">
              <w:t>/policies/{</w:t>
            </w:r>
            <w:proofErr w:type="spellStart"/>
            <w:r w:rsidRPr="00FD7038">
              <w:t>policyId</w:t>
            </w:r>
            <w:proofErr w:type="spellEnd"/>
            <w:r w:rsidRPr="00FD7038">
              <w:t>}</w:t>
            </w:r>
          </w:p>
        </w:tc>
        <w:tc>
          <w:tcPr>
            <w:tcW w:w="505" w:type="pct"/>
            <w:vAlign w:val="center"/>
          </w:tcPr>
          <w:p w14:paraId="367F4C24" w14:textId="77777777" w:rsidR="00AA7EDE" w:rsidRPr="00FD7038" w:rsidRDefault="00AA7EDE" w:rsidP="008D7A38">
            <w:pPr>
              <w:pStyle w:val="TAC"/>
            </w:pPr>
            <w:r w:rsidRPr="00FD7038">
              <w:t>GET</w:t>
            </w:r>
          </w:p>
        </w:tc>
        <w:tc>
          <w:tcPr>
            <w:tcW w:w="1656" w:type="pct"/>
            <w:vAlign w:val="center"/>
          </w:tcPr>
          <w:p w14:paraId="4C98C809" w14:textId="47B34380" w:rsidR="00AA7EDE" w:rsidRPr="00FD7038" w:rsidRDefault="00AA7EDE" w:rsidP="008D7A38">
            <w:pPr>
              <w:pStyle w:val="TAL"/>
            </w:pPr>
            <w:r w:rsidRPr="00FD7038">
              <w:rPr>
                <w:noProof/>
                <w:lang w:eastAsia="zh-CN"/>
              </w:rPr>
              <w:t>Retrieve an existing "</w:t>
            </w:r>
            <w:r w:rsidRPr="00FD7038">
              <w:t>Individual DAA Policy"</w:t>
            </w:r>
            <w:ins w:id="173" w:author="Huawei [Abdessamad] 2024-01" w:date="2024-01-20T21:33:00Z">
              <w:r w:rsidR="004451A4">
                <w:t xml:space="preserve"> resource</w:t>
              </w:r>
            </w:ins>
            <w:r w:rsidRPr="00FD7038">
              <w:t>.</w:t>
            </w:r>
          </w:p>
        </w:tc>
      </w:tr>
      <w:tr w:rsidR="00AA7EDE" w:rsidRPr="00FD7038" w14:paraId="304C1238" w14:textId="77777777" w:rsidTr="008D7A38">
        <w:trPr>
          <w:jc w:val="center"/>
        </w:trPr>
        <w:tc>
          <w:tcPr>
            <w:tcW w:w="0" w:type="auto"/>
            <w:vMerge/>
            <w:vAlign w:val="center"/>
          </w:tcPr>
          <w:p w14:paraId="327CB1F1" w14:textId="77777777" w:rsidR="00AA7EDE" w:rsidRPr="00FD7038" w:rsidRDefault="00AA7EDE" w:rsidP="008D7A38">
            <w:pPr>
              <w:pStyle w:val="TAL"/>
            </w:pPr>
          </w:p>
        </w:tc>
        <w:tc>
          <w:tcPr>
            <w:tcW w:w="0" w:type="auto"/>
            <w:vMerge/>
            <w:vAlign w:val="center"/>
          </w:tcPr>
          <w:p w14:paraId="74C32717" w14:textId="77777777" w:rsidR="00AA7EDE" w:rsidRPr="00FD7038" w:rsidRDefault="00AA7EDE" w:rsidP="008D7A38">
            <w:pPr>
              <w:pStyle w:val="TAL"/>
            </w:pPr>
          </w:p>
        </w:tc>
        <w:tc>
          <w:tcPr>
            <w:tcW w:w="505" w:type="pct"/>
            <w:vAlign w:val="center"/>
          </w:tcPr>
          <w:p w14:paraId="7DBF9490" w14:textId="77777777" w:rsidR="00AA7EDE" w:rsidRPr="00FD7038" w:rsidRDefault="00AA7EDE" w:rsidP="008D7A38">
            <w:pPr>
              <w:pStyle w:val="TAC"/>
            </w:pPr>
            <w:r w:rsidRPr="00FD7038">
              <w:t>PUT</w:t>
            </w:r>
          </w:p>
        </w:tc>
        <w:tc>
          <w:tcPr>
            <w:tcW w:w="1656" w:type="pct"/>
            <w:vAlign w:val="center"/>
          </w:tcPr>
          <w:p w14:paraId="39B35837" w14:textId="30E9017A" w:rsidR="00AA7EDE" w:rsidRPr="00FD7038" w:rsidRDefault="00AA7EDE" w:rsidP="008D7A38">
            <w:pPr>
              <w:pStyle w:val="TAL"/>
              <w:rPr>
                <w:noProof/>
                <w:lang w:eastAsia="zh-CN"/>
              </w:rPr>
            </w:pPr>
            <w:r w:rsidRPr="00FD7038">
              <w:rPr>
                <w:noProof/>
                <w:lang w:eastAsia="zh-CN"/>
              </w:rPr>
              <w:t>Request the update of an existing "</w:t>
            </w:r>
            <w:r w:rsidRPr="00FD7038">
              <w:t>Individual DAA Policy"</w:t>
            </w:r>
            <w:ins w:id="174" w:author="Huawei [Abdessamad] 2024-01" w:date="2024-01-20T21:33:00Z">
              <w:r w:rsidR="004451A4">
                <w:t xml:space="preserve"> resource</w:t>
              </w:r>
            </w:ins>
            <w:r w:rsidRPr="00FD7038">
              <w:t>.</w:t>
            </w:r>
          </w:p>
        </w:tc>
      </w:tr>
      <w:tr w:rsidR="00AA7EDE" w:rsidRPr="00FD7038" w14:paraId="7D2F9950" w14:textId="77777777" w:rsidTr="008D7A38">
        <w:trPr>
          <w:jc w:val="center"/>
        </w:trPr>
        <w:tc>
          <w:tcPr>
            <w:tcW w:w="0" w:type="auto"/>
            <w:vMerge/>
            <w:vAlign w:val="center"/>
          </w:tcPr>
          <w:p w14:paraId="7163B8D2" w14:textId="77777777" w:rsidR="00AA7EDE" w:rsidRPr="00FD7038" w:rsidRDefault="00AA7EDE" w:rsidP="008D7A38">
            <w:pPr>
              <w:pStyle w:val="TAL"/>
            </w:pPr>
          </w:p>
        </w:tc>
        <w:tc>
          <w:tcPr>
            <w:tcW w:w="0" w:type="auto"/>
            <w:vMerge/>
            <w:vAlign w:val="center"/>
          </w:tcPr>
          <w:p w14:paraId="19B63F43" w14:textId="77777777" w:rsidR="00AA7EDE" w:rsidRPr="00FD7038" w:rsidRDefault="00AA7EDE" w:rsidP="008D7A38">
            <w:pPr>
              <w:pStyle w:val="TAL"/>
            </w:pPr>
          </w:p>
        </w:tc>
        <w:tc>
          <w:tcPr>
            <w:tcW w:w="505" w:type="pct"/>
            <w:vAlign w:val="center"/>
          </w:tcPr>
          <w:p w14:paraId="7FA5A143" w14:textId="77777777" w:rsidR="00AA7EDE" w:rsidRPr="00FD7038" w:rsidRDefault="00AA7EDE" w:rsidP="008D7A38">
            <w:pPr>
              <w:pStyle w:val="TAC"/>
            </w:pPr>
            <w:r w:rsidRPr="00FD7038">
              <w:t>PATCH</w:t>
            </w:r>
          </w:p>
        </w:tc>
        <w:tc>
          <w:tcPr>
            <w:tcW w:w="1656" w:type="pct"/>
            <w:vAlign w:val="center"/>
          </w:tcPr>
          <w:p w14:paraId="102882D3" w14:textId="5B08A480" w:rsidR="00AA7EDE" w:rsidRPr="00FD7038" w:rsidRDefault="00AA7EDE" w:rsidP="008D7A38">
            <w:pPr>
              <w:pStyle w:val="TAL"/>
              <w:rPr>
                <w:noProof/>
                <w:lang w:eastAsia="zh-CN"/>
              </w:rPr>
            </w:pPr>
            <w:r w:rsidRPr="00FD7038">
              <w:rPr>
                <w:noProof/>
                <w:lang w:eastAsia="zh-CN"/>
              </w:rPr>
              <w:t>Request the modification of an existing "</w:t>
            </w:r>
            <w:r w:rsidRPr="00FD7038">
              <w:t>Individual DAA Policy"</w:t>
            </w:r>
            <w:ins w:id="175" w:author="Huawei [Abdessamad] 2024-01" w:date="2024-01-20T21:33:00Z">
              <w:r w:rsidR="004451A4">
                <w:t xml:space="preserve"> resource</w:t>
              </w:r>
            </w:ins>
            <w:r w:rsidRPr="00FD7038">
              <w:t>.</w:t>
            </w:r>
          </w:p>
        </w:tc>
      </w:tr>
      <w:tr w:rsidR="00AA7EDE" w:rsidRPr="00FD7038" w14:paraId="199D8B7F" w14:textId="77777777" w:rsidTr="008D7A38">
        <w:trPr>
          <w:jc w:val="center"/>
        </w:trPr>
        <w:tc>
          <w:tcPr>
            <w:tcW w:w="0" w:type="auto"/>
            <w:vMerge/>
            <w:vAlign w:val="center"/>
          </w:tcPr>
          <w:p w14:paraId="261988E7" w14:textId="77777777" w:rsidR="00AA7EDE" w:rsidRPr="00FD7038" w:rsidRDefault="00AA7EDE" w:rsidP="008D7A38">
            <w:pPr>
              <w:pStyle w:val="TAL"/>
            </w:pPr>
          </w:p>
        </w:tc>
        <w:tc>
          <w:tcPr>
            <w:tcW w:w="0" w:type="auto"/>
            <w:vMerge/>
            <w:vAlign w:val="center"/>
          </w:tcPr>
          <w:p w14:paraId="3CA5BCB1" w14:textId="77777777" w:rsidR="00AA7EDE" w:rsidRPr="00FD7038" w:rsidRDefault="00AA7EDE" w:rsidP="008D7A38">
            <w:pPr>
              <w:pStyle w:val="TAL"/>
            </w:pPr>
          </w:p>
        </w:tc>
        <w:tc>
          <w:tcPr>
            <w:tcW w:w="505" w:type="pct"/>
            <w:vAlign w:val="center"/>
          </w:tcPr>
          <w:p w14:paraId="3D44A3AC" w14:textId="77777777" w:rsidR="00AA7EDE" w:rsidRPr="00FD7038" w:rsidRDefault="00AA7EDE" w:rsidP="008D7A38">
            <w:pPr>
              <w:pStyle w:val="TAC"/>
            </w:pPr>
            <w:r w:rsidRPr="00FD7038">
              <w:t>DELETE</w:t>
            </w:r>
          </w:p>
        </w:tc>
        <w:tc>
          <w:tcPr>
            <w:tcW w:w="1656" w:type="pct"/>
            <w:vAlign w:val="center"/>
          </w:tcPr>
          <w:p w14:paraId="0D47E15E" w14:textId="7197FB6F" w:rsidR="00AA7EDE" w:rsidRPr="00FD7038" w:rsidRDefault="00AA7EDE" w:rsidP="008D7A38">
            <w:pPr>
              <w:pStyle w:val="TAL"/>
            </w:pPr>
            <w:r w:rsidRPr="00FD7038">
              <w:rPr>
                <w:noProof/>
                <w:lang w:eastAsia="zh-CN"/>
              </w:rPr>
              <w:t>Request the deletion of an existing "</w:t>
            </w:r>
            <w:r w:rsidRPr="00FD7038">
              <w:t>Individual DAA Policy"</w:t>
            </w:r>
            <w:ins w:id="176" w:author="Huawei [Abdessamad] 2024-01" w:date="2024-01-20T21:33:00Z">
              <w:r w:rsidR="004451A4">
                <w:t xml:space="preserve"> resource</w:t>
              </w:r>
            </w:ins>
            <w:r w:rsidRPr="00FD7038">
              <w:t>.</w:t>
            </w:r>
          </w:p>
        </w:tc>
      </w:tr>
    </w:tbl>
    <w:p w14:paraId="4BFD5164" w14:textId="77777777" w:rsidR="00AA7EDE" w:rsidRPr="00FD7038" w:rsidRDefault="00AA7EDE" w:rsidP="00AA7EDE"/>
    <w:p w14:paraId="37BEEA4F" w14:textId="77777777" w:rsidR="00CF2928" w:rsidRPr="00FD3BBA" w:rsidRDefault="00CF2928" w:rsidP="00CF29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151549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C6140C" w14:textId="77777777" w:rsidR="00AA7EDE" w:rsidRPr="00FD7038" w:rsidRDefault="00AA7EDE" w:rsidP="00AA7EDE">
      <w:pPr>
        <w:pStyle w:val="Heading5"/>
      </w:pPr>
      <w:bookmarkStart w:id="178" w:name="_Toc151549211"/>
      <w:bookmarkEnd w:id="177"/>
      <w:r w:rsidRPr="00FD7038">
        <w:lastRenderedPageBreak/>
        <w:t>6.4.3.2.2</w:t>
      </w:r>
      <w:r w:rsidRPr="00FD7038">
        <w:tab/>
        <w:t>Resource Definition</w:t>
      </w:r>
      <w:bookmarkEnd w:id="178"/>
    </w:p>
    <w:p w14:paraId="5AFBF7E9" w14:textId="77777777" w:rsidR="00AA7EDE" w:rsidRPr="00FD7038" w:rsidRDefault="00AA7EDE" w:rsidP="00AA7EDE">
      <w:r w:rsidRPr="00FD7038">
        <w:t xml:space="preserve">Resource URI: </w:t>
      </w:r>
      <w:r w:rsidRPr="00FD7038">
        <w:rPr>
          <w:b/>
          <w:noProof/>
        </w:rPr>
        <w:t>{apiRoot}/uae-daa/&lt;apiVersion&gt;/policies</w:t>
      </w:r>
    </w:p>
    <w:p w14:paraId="0F628089" w14:textId="77777777" w:rsidR="00AA7EDE" w:rsidRPr="00FD7038" w:rsidRDefault="00AA7EDE" w:rsidP="00AA7EDE">
      <w:pPr>
        <w:rPr>
          <w:rFonts w:ascii="Arial" w:hAnsi="Arial" w:cs="Arial"/>
        </w:rPr>
      </w:pPr>
      <w:r w:rsidRPr="00FD7038">
        <w:t>This resource shall support the resource URI variables defined in table 6.4.3.2.2-1</w:t>
      </w:r>
      <w:r w:rsidRPr="00FD7038">
        <w:rPr>
          <w:rFonts w:ascii="Arial" w:hAnsi="Arial" w:cs="Arial"/>
        </w:rPr>
        <w:t>.</w:t>
      </w:r>
    </w:p>
    <w:p w14:paraId="50E9C7E8" w14:textId="77777777" w:rsidR="00AA7EDE" w:rsidRPr="00FD7038" w:rsidRDefault="00AA7EDE" w:rsidP="00AA7EDE">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A7EDE" w:rsidRPr="00FD7038" w14:paraId="090AB37F" w14:textId="77777777" w:rsidTr="008D7A38">
        <w:trPr>
          <w:jc w:val="center"/>
        </w:trPr>
        <w:tc>
          <w:tcPr>
            <w:tcW w:w="687" w:type="pct"/>
            <w:shd w:val="clear" w:color="000000" w:fill="C0C0C0"/>
            <w:vAlign w:val="center"/>
            <w:hideMark/>
          </w:tcPr>
          <w:p w14:paraId="33A6FBB4" w14:textId="77777777" w:rsidR="00AA7EDE" w:rsidRPr="00FD7038" w:rsidRDefault="00AA7EDE" w:rsidP="008D7A38">
            <w:pPr>
              <w:pStyle w:val="TAH"/>
            </w:pPr>
            <w:r w:rsidRPr="00FD7038">
              <w:t>Name</w:t>
            </w:r>
          </w:p>
        </w:tc>
        <w:tc>
          <w:tcPr>
            <w:tcW w:w="1039" w:type="pct"/>
            <w:shd w:val="clear" w:color="000000" w:fill="C0C0C0"/>
            <w:vAlign w:val="center"/>
          </w:tcPr>
          <w:p w14:paraId="2812FBDD" w14:textId="77777777" w:rsidR="00AA7EDE" w:rsidRPr="00FD7038" w:rsidRDefault="00AA7EDE" w:rsidP="008D7A38">
            <w:pPr>
              <w:pStyle w:val="TAH"/>
            </w:pPr>
            <w:r w:rsidRPr="00FD7038">
              <w:t>Data type</w:t>
            </w:r>
          </w:p>
        </w:tc>
        <w:tc>
          <w:tcPr>
            <w:tcW w:w="3274" w:type="pct"/>
            <w:shd w:val="clear" w:color="000000" w:fill="C0C0C0"/>
            <w:vAlign w:val="center"/>
            <w:hideMark/>
          </w:tcPr>
          <w:p w14:paraId="7B550E18" w14:textId="77777777" w:rsidR="00AA7EDE" w:rsidRPr="00FD7038" w:rsidRDefault="00AA7EDE" w:rsidP="008D7A38">
            <w:pPr>
              <w:pStyle w:val="TAH"/>
            </w:pPr>
            <w:r w:rsidRPr="00FD7038">
              <w:t>Definition</w:t>
            </w:r>
          </w:p>
        </w:tc>
      </w:tr>
      <w:tr w:rsidR="00AA7EDE" w:rsidRPr="00FD7038" w14:paraId="5647229E" w14:textId="77777777" w:rsidTr="008D7A38">
        <w:trPr>
          <w:jc w:val="center"/>
        </w:trPr>
        <w:tc>
          <w:tcPr>
            <w:tcW w:w="687" w:type="pct"/>
            <w:vAlign w:val="center"/>
            <w:hideMark/>
          </w:tcPr>
          <w:p w14:paraId="7A94BD84" w14:textId="77777777" w:rsidR="00AA7EDE" w:rsidRPr="00FD7038" w:rsidRDefault="00AA7EDE" w:rsidP="008D7A38">
            <w:pPr>
              <w:pStyle w:val="TAL"/>
            </w:pPr>
            <w:proofErr w:type="spellStart"/>
            <w:r w:rsidRPr="00FD7038">
              <w:t>apiRoot</w:t>
            </w:r>
            <w:proofErr w:type="spellEnd"/>
          </w:p>
        </w:tc>
        <w:tc>
          <w:tcPr>
            <w:tcW w:w="1039" w:type="pct"/>
            <w:vAlign w:val="center"/>
          </w:tcPr>
          <w:p w14:paraId="37375B81" w14:textId="77777777" w:rsidR="00AA7EDE" w:rsidRPr="00FD7038" w:rsidRDefault="00AA7EDE" w:rsidP="008D7A38">
            <w:pPr>
              <w:pStyle w:val="TAL"/>
            </w:pPr>
            <w:r w:rsidRPr="00FD7038">
              <w:t>string</w:t>
            </w:r>
          </w:p>
        </w:tc>
        <w:tc>
          <w:tcPr>
            <w:tcW w:w="3274" w:type="pct"/>
            <w:vAlign w:val="center"/>
            <w:hideMark/>
          </w:tcPr>
          <w:p w14:paraId="61BE22BA" w14:textId="4D2FD5CA" w:rsidR="00AA7EDE" w:rsidRPr="00FD7038" w:rsidRDefault="00AA7EDE" w:rsidP="008D7A38">
            <w:pPr>
              <w:pStyle w:val="TAL"/>
            </w:pPr>
            <w:r w:rsidRPr="00FD7038">
              <w:t>See clause </w:t>
            </w:r>
            <w:del w:id="179" w:author="Huawei [Abdessamad] 2024-01" w:date="2024-01-20T21:34:00Z">
              <w:r w:rsidRPr="00FD7038" w:rsidDel="00CF2928">
                <w:delText>5.2.4 of 3GPP TS 29.122 [2]</w:delText>
              </w:r>
            </w:del>
            <w:ins w:id="180" w:author="Huawei [Abdessamad] 2024-01" w:date="2024-01-20T21:34:00Z">
              <w:r w:rsidR="00CF2928">
                <w:t>6.4.1</w:t>
              </w:r>
            </w:ins>
            <w:r w:rsidRPr="00FD7038">
              <w:t>.</w:t>
            </w:r>
          </w:p>
        </w:tc>
      </w:tr>
    </w:tbl>
    <w:p w14:paraId="0207FA91" w14:textId="77777777" w:rsidR="00AA7EDE" w:rsidRPr="00FD7038" w:rsidRDefault="00AA7EDE" w:rsidP="00AA7EDE"/>
    <w:p w14:paraId="322FB191" w14:textId="77777777" w:rsidR="00CF2928" w:rsidRPr="00FD3BBA" w:rsidRDefault="00CF2928" w:rsidP="00CF29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 w:name="_Toc1515492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C93DD1" w14:textId="77777777" w:rsidR="00AA7EDE" w:rsidRPr="00FD7038" w:rsidRDefault="00AA7EDE" w:rsidP="00AA7EDE">
      <w:pPr>
        <w:pStyle w:val="Heading6"/>
      </w:pPr>
      <w:bookmarkStart w:id="182" w:name="_Toc151549213"/>
      <w:bookmarkEnd w:id="181"/>
      <w:r w:rsidRPr="00FD7038">
        <w:t>6.4.3.2.3.1</w:t>
      </w:r>
      <w:r w:rsidRPr="00FD7038">
        <w:tab/>
        <w:t>GET</w:t>
      </w:r>
      <w:bookmarkEnd w:id="182"/>
    </w:p>
    <w:p w14:paraId="64554551" w14:textId="345D7F20" w:rsidR="00AA7EDE" w:rsidRPr="00FD7038" w:rsidRDefault="00AA7EDE" w:rsidP="00AA7EDE">
      <w:pPr>
        <w:rPr>
          <w:noProof/>
          <w:lang w:eastAsia="zh-CN"/>
        </w:rPr>
      </w:pPr>
      <w:r w:rsidRPr="00FD7038">
        <w:rPr>
          <w:noProof/>
          <w:lang w:eastAsia="zh-CN"/>
        </w:rPr>
        <w:t xml:space="preserve">The HTTP GET method allows a </w:t>
      </w:r>
      <w:ins w:id="183" w:author="Huawei [Abdessamad] 2024-01" w:date="2024-01-20T21:34:00Z">
        <w:r w:rsidR="00CF2928">
          <w:t>service consumer</w:t>
        </w:r>
      </w:ins>
      <w:del w:id="184" w:author="Huawei [Abdessamad] 2024-01" w:date="2024-01-20T21:34:00Z">
        <w:r w:rsidRPr="00FD7038" w:rsidDel="00CF2928">
          <w:rPr>
            <w:noProof/>
            <w:lang w:eastAsia="zh-CN"/>
          </w:rPr>
          <w:delText>UASS</w:delText>
        </w:r>
      </w:del>
      <w:r w:rsidRPr="00FD7038">
        <w:rPr>
          <w:noProof/>
          <w:lang w:eastAsia="zh-CN"/>
        </w:rPr>
        <w:t xml:space="preserve"> to retrieve all the active </w:t>
      </w:r>
      <w:r w:rsidRPr="00FD7038">
        <w:t>DAA Policies</w:t>
      </w:r>
      <w:r w:rsidRPr="00FD7038">
        <w:rPr>
          <w:noProof/>
          <w:lang w:eastAsia="zh-CN"/>
        </w:rPr>
        <w:t xml:space="preserve"> managed by the UAE Server.</w:t>
      </w:r>
    </w:p>
    <w:p w14:paraId="3651338B" w14:textId="77777777" w:rsidR="00AA7EDE" w:rsidRPr="00FD7038" w:rsidRDefault="00AA7EDE" w:rsidP="00AA7EDE">
      <w:r w:rsidRPr="00FD7038">
        <w:t>This method shall support the URI query parameters specified in table 6.4.3.2.3.1-1.</w:t>
      </w:r>
    </w:p>
    <w:p w14:paraId="64332812" w14:textId="77777777" w:rsidR="00AA7EDE" w:rsidRPr="00FD7038" w:rsidRDefault="00AA7EDE" w:rsidP="00AA7EDE">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6E35005E" w14:textId="77777777" w:rsidTr="008D7A38">
        <w:trPr>
          <w:jc w:val="center"/>
        </w:trPr>
        <w:tc>
          <w:tcPr>
            <w:tcW w:w="825" w:type="pct"/>
            <w:tcBorders>
              <w:bottom w:val="single" w:sz="6" w:space="0" w:color="auto"/>
            </w:tcBorders>
            <w:shd w:val="clear" w:color="auto" w:fill="C0C0C0"/>
            <w:vAlign w:val="center"/>
          </w:tcPr>
          <w:p w14:paraId="19952CCF"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0AE4B4C1"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02F70265"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59238B98"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43AF3B2F"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347E594F" w14:textId="77777777" w:rsidR="00AA7EDE" w:rsidRPr="00FD7038" w:rsidRDefault="00AA7EDE" w:rsidP="008D7A38">
            <w:pPr>
              <w:pStyle w:val="TAH"/>
            </w:pPr>
            <w:r w:rsidRPr="00FD7038">
              <w:t>Applicability</w:t>
            </w:r>
          </w:p>
        </w:tc>
      </w:tr>
      <w:tr w:rsidR="00AA7EDE" w:rsidRPr="00FD7038" w14:paraId="21B2ED10" w14:textId="77777777" w:rsidTr="008D7A38">
        <w:trPr>
          <w:jc w:val="center"/>
        </w:trPr>
        <w:tc>
          <w:tcPr>
            <w:tcW w:w="825" w:type="pct"/>
            <w:tcBorders>
              <w:top w:val="single" w:sz="6" w:space="0" w:color="auto"/>
            </w:tcBorders>
            <w:shd w:val="clear" w:color="auto" w:fill="auto"/>
            <w:vAlign w:val="center"/>
          </w:tcPr>
          <w:p w14:paraId="025BF9BB"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1D883DD9" w14:textId="77777777" w:rsidR="00AA7EDE" w:rsidRPr="00FD7038" w:rsidRDefault="00AA7EDE" w:rsidP="008D7A38">
            <w:pPr>
              <w:pStyle w:val="TAL"/>
            </w:pPr>
          </w:p>
        </w:tc>
        <w:tc>
          <w:tcPr>
            <w:tcW w:w="215" w:type="pct"/>
            <w:tcBorders>
              <w:top w:val="single" w:sz="6" w:space="0" w:color="auto"/>
            </w:tcBorders>
            <w:vAlign w:val="center"/>
          </w:tcPr>
          <w:p w14:paraId="0EB9692E" w14:textId="77777777" w:rsidR="00AA7EDE" w:rsidRPr="00FD7038" w:rsidRDefault="00AA7EDE" w:rsidP="008D7A38">
            <w:pPr>
              <w:pStyle w:val="TAC"/>
            </w:pPr>
          </w:p>
        </w:tc>
        <w:tc>
          <w:tcPr>
            <w:tcW w:w="580" w:type="pct"/>
            <w:tcBorders>
              <w:top w:val="single" w:sz="6" w:space="0" w:color="auto"/>
            </w:tcBorders>
            <w:vAlign w:val="center"/>
          </w:tcPr>
          <w:p w14:paraId="7A04CECB"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257E2DB8" w14:textId="77777777" w:rsidR="00AA7EDE" w:rsidRPr="00FD7038" w:rsidRDefault="00AA7EDE" w:rsidP="008D7A38">
            <w:pPr>
              <w:pStyle w:val="TAL"/>
            </w:pPr>
          </w:p>
        </w:tc>
        <w:tc>
          <w:tcPr>
            <w:tcW w:w="796" w:type="pct"/>
            <w:tcBorders>
              <w:top w:val="single" w:sz="6" w:space="0" w:color="auto"/>
            </w:tcBorders>
            <w:vAlign w:val="center"/>
          </w:tcPr>
          <w:p w14:paraId="74ACBBF0" w14:textId="77777777" w:rsidR="00AA7EDE" w:rsidRPr="00FD7038" w:rsidRDefault="00AA7EDE" w:rsidP="008D7A38">
            <w:pPr>
              <w:pStyle w:val="TAL"/>
            </w:pPr>
          </w:p>
        </w:tc>
      </w:tr>
    </w:tbl>
    <w:p w14:paraId="683D307D" w14:textId="77777777" w:rsidR="00AA7EDE" w:rsidRPr="00FD7038" w:rsidRDefault="00AA7EDE" w:rsidP="00AA7EDE"/>
    <w:p w14:paraId="0E7A15A9" w14:textId="77777777" w:rsidR="00AA7EDE" w:rsidRPr="00FD7038" w:rsidRDefault="00AA7EDE" w:rsidP="00AA7EDE">
      <w:r w:rsidRPr="00FD7038">
        <w:t>This method shall support the request data structures specified in table 6.4.3.2.3.1-2 and the response data structures and response codes specified in table 6.4.3.2.3.1-3.</w:t>
      </w:r>
    </w:p>
    <w:p w14:paraId="7C9DBD99" w14:textId="77777777" w:rsidR="00AA7EDE" w:rsidRPr="00FD7038" w:rsidRDefault="00AA7EDE" w:rsidP="00AA7EDE">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7EDE" w:rsidRPr="00FD7038" w14:paraId="3F01ED66" w14:textId="77777777" w:rsidTr="008D7A38">
        <w:trPr>
          <w:jc w:val="center"/>
        </w:trPr>
        <w:tc>
          <w:tcPr>
            <w:tcW w:w="1627" w:type="dxa"/>
            <w:tcBorders>
              <w:bottom w:val="single" w:sz="6" w:space="0" w:color="auto"/>
            </w:tcBorders>
            <w:shd w:val="clear" w:color="auto" w:fill="C0C0C0"/>
            <w:vAlign w:val="center"/>
          </w:tcPr>
          <w:p w14:paraId="4A7F822E"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18B1F242" w14:textId="77777777" w:rsidR="00AA7EDE" w:rsidRPr="00FD7038" w:rsidRDefault="00AA7EDE" w:rsidP="008D7A38">
            <w:pPr>
              <w:pStyle w:val="TAH"/>
            </w:pPr>
            <w:r w:rsidRPr="00FD7038">
              <w:t>P</w:t>
            </w:r>
          </w:p>
        </w:tc>
        <w:tc>
          <w:tcPr>
            <w:tcW w:w="1276" w:type="dxa"/>
            <w:tcBorders>
              <w:bottom w:val="single" w:sz="6" w:space="0" w:color="auto"/>
            </w:tcBorders>
            <w:shd w:val="clear" w:color="auto" w:fill="C0C0C0"/>
            <w:vAlign w:val="center"/>
          </w:tcPr>
          <w:p w14:paraId="7DA795C1" w14:textId="77777777" w:rsidR="00AA7EDE" w:rsidRPr="00FD7038" w:rsidRDefault="00AA7EDE" w:rsidP="008D7A38">
            <w:pPr>
              <w:pStyle w:val="TAH"/>
            </w:pPr>
            <w:r w:rsidRPr="00FD7038">
              <w:t>Cardinality</w:t>
            </w:r>
          </w:p>
        </w:tc>
        <w:tc>
          <w:tcPr>
            <w:tcW w:w="6447" w:type="dxa"/>
            <w:tcBorders>
              <w:bottom w:val="single" w:sz="6" w:space="0" w:color="auto"/>
            </w:tcBorders>
            <w:shd w:val="clear" w:color="auto" w:fill="C0C0C0"/>
            <w:vAlign w:val="center"/>
          </w:tcPr>
          <w:p w14:paraId="21290DC4" w14:textId="77777777" w:rsidR="00AA7EDE" w:rsidRPr="00FD7038" w:rsidRDefault="00AA7EDE" w:rsidP="008D7A38">
            <w:pPr>
              <w:pStyle w:val="TAH"/>
            </w:pPr>
            <w:r w:rsidRPr="00FD7038">
              <w:t>Description</w:t>
            </w:r>
          </w:p>
        </w:tc>
      </w:tr>
      <w:tr w:rsidR="00AA7EDE" w:rsidRPr="00FD7038" w14:paraId="659EE8FD" w14:textId="77777777" w:rsidTr="008D7A38">
        <w:trPr>
          <w:jc w:val="center"/>
        </w:trPr>
        <w:tc>
          <w:tcPr>
            <w:tcW w:w="1627" w:type="dxa"/>
            <w:tcBorders>
              <w:top w:val="single" w:sz="6" w:space="0" w:color="auto"/>
            </w:tcBorders>
            <w:shd w:val="clear" w:color="auto" w:fill="auto"/>
            <w:vAlign w:val="center"/>
          </w:tcPr>
          <w:p w14:paraId="47FD29B0" w14:textId="77777777" w:rsidR="00AA7EDE" w:rsidRPr="00FD7038" w:rsidRDefault="00AA7EDE" w:rsidP="008D7A38">
            <w:pPr>
              <w:pStyle w:val="TAL"/>
            </w:pPr>
            <w:r w:rsidRPr="00FD7038">
              <w:t>n/a</w:t>
            </w:r>
          </w:p>
        </w:tc>
        <w:tc>
          <w:tcPr>
            <w:tcW w:w="425" w:type="dxa"/>
            <w:tcBorders>
              <w:top w:val="single" w:sz="6" w:space="0" w:color="auto"/>
            </w:tcBorders>
            <w:vAlign w:val="center"/>
          </w:tcPr>
          <w:p w14:paraId="5635114A" w14:textId="77777777" w:rsidR="00AA7EDE" w:rsidRPr="00FD7038" w:rsidRDefault="00AA7EDE" w:rsidP="008D7A38">
            <w:pPr>
              <w:pStyle w:val="TAC"/>
            </w:pPr>
          </w:p>
        </w:tc>
        <w:tc>
          <w:tcPr>
            <w:tcW w:w="1276" w:type="dxa"/>
            <w:tcBorders>
              <w:top w:val="single" w:sz="6" w:space="0" w:color="auto"/>
            </w:tcBorders>
            <w:vAlign w:val="center"/>
          </w:tcPr>
          <w:p w14:paraId="4CE5213E" w14:textId="77777777" w:rsidR="00AA7EDE" w:rsidRPr="00FD7038" w:rsidRDefault="00AA7EDE" w:rsidP="008D7A38">
            <w:pPr>
              <w:pStyle w:val="TAC"/>
            </w:pPr>
          </w:p>
        </w:tc>
        <w:tc>
          <w:tcPr>
            <w:tcW w:w="6447" w:type="dxa"/>
            <w:tcBorders>
              <w:top w:val="single" w:sz="6" w:space="0" w:color="auto"/>
            </w:tcBorders>
            <w:shd w:val="clear" w:color="auto" w:fill="auto"/>
            <w:vAlign w:val="center"/>
          </w:tcPr>
          <w:p w14:paraId="0D392DCE" w14:textId="77777777" w:rsidR="00AA7EDE" w:rsidRPr="00FD7038" w:rsidRDefault="00AA7EDE" w:rsidP="008D7A38">
            <w:pPr>
              <w:pStyle w:val="TAL"/>
            </w:pPr>
          </w:p>
        </w:tc>
      </w:tr>
    </w:tbl>
    <w:p w14:paraId="1C5D11BF" w14:textId="77777777" w:rsidR="00AA7EDE" w:rsidRPr="00FD7038" w:rsidRDefault="00AA7EDE" w:rsidP="00AA7EDE"/>
    <w:p w14:paraId="397E8C14" w14:textId="77777777" w:rsidR="00AA7EDE" w:rsidRPr="00FD7038" w:rsidRDefault="00AA7EDE" w:rsidP="00AA7EDE">
      <w:pPr>
        <w:pStyle w:val="TH"/>
      </w:pPr>
      <w:r w:rsidRPr="00FD7038">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AA7EDE" w:rsidRPr="00FD7038" w14:paraId="3940F800" w14:textId="77777777" w:rsidTr="008D7A38">
        <w:trPr>
          <w:jc w:val="center"/>
        </w:trPr>
        <w:tc>
          <w:tcPr>
            <w:tcW w:w="1166" w:type="pct"/>
            <w:tcBorders>
              <w:bottom w:val="single" w:sz="6" w:space="0" w:color="auto"/>
            </w:tcBorders>
            <w:shd w:val="clear" w:color="auto" w:fill="C0C0C0"/>
            <w:vAlign w:val="center"/>
          </w:tcPr>
          <w:p w14:paraId="46D09DE0" w14:textId="77777777" w:rsidR="00AA7EDE" w:rsidRPr="00FD7038" w:rsidRDefault="00AA7EDE" w:rsidP="008D7A38">
            <w:pPr>
              <w:pStyle w:val="TAH"/>
            </w:pPr>
            <w:r w:rsidRPr="00FD7038">
              <w:t>Data type</w:t>
            </w:r>
          </w:p>
        </w:tc>
        <w:tc>
          <w:tcPr>
            <w:tcW w:w="232" w:type="pct"/>
            <w:tcBorders>
              <w:bottom w:val="single" w:sz="6" w:space="0" w:color="auto"/>
            </w:tcBorders>
            <w:shd w:val="clear" w:color="auto" w:fill="C0C0C0"/>
            <w:vAlign w:val="center"/>
          </w:tcPr>
          <w:p w14:paraId="4C458692" w14:textId="77777777" w:rsidR="00AA7EDE" w:rsidRPr="00FD7038" w:rsidRDefault="00AA7EDE" w:rsidP="008D7A38">
            <w:pPr>
              <w:pStyle w:val="TAH"/>
            </w:pPr>
            <w:r w:rsidRPr="00FD7038">
              <w:t>P</w:t>
            </w:r>
          </w:p>
        </w:tc>
        <w:tc>
          <w:tcPr>
            <w:tcW w:w="589" w:type="pct"/>
            <w:tcBorders>
              <w:bottom w:val="single" w:sz="6" w:space="0" w:color="auto"/>
            </w:tcBorders>
            <w:shd w:val="clear" w:color="auto" w:fill="C0C0C0"/>
            <w:vAlign w:val="center"/>
          </w:tcPr>
          <w:p w14:paraId="224873F8" w14:textId="77777777" w:rsidR="00AA7EDE" w:rsidRPr="00FD7038" w:rsidRDefault="00AA7EDE" w:rsidP="008D7A38">
            <w:pPr>
              <w:pStyle w:val="TAH"/>
            </w:pPr>
            <w:r w:rsidRPr="00FD7038">
              <w:t>Cardinality</w:t>
            </w:r>
          </w:p>
        </w:tc>
        <w:tc>
          <w:tcPr>
            <w:tcW w:w="735" w:type="pct"/>
            <w:tcBorders>
              <w:bottom w:val="single" w:sz="6" w:space="0" w:color="auto"/>
            </w:tcBorders>
            <w:shd w:val="clear" w:color="auto" w:fill="C0C0C0"/>
            <w:vAlign w:val="center"/>
          </w:tcPr>
          <w:p w14:paraId="5095BE45" w14:textId="77777777" w:rsidR="00AA7EDE" w:rsidRPr="00FD7038" w:rsidRDefault="00AA7EDE" w:rsidP="008D7A38">
            <w:pPr>
              <w:pStyle w:val="TAH"/>
            </w:pPr>
            <w:r w:rsidRPr="00FD7038">
              <w:t>Response</w:t>
            </w:r>
          </w:p>
          <w:p w14:paraId="1BB13A5B" w14:textId="77777777" w:rsidR="00AA7EDE" w:rsidRPr="00FD7038" w:rsidRDefault="00AA7EDE" w:rsidP="008D7A38">
            <w:pPr>
              <w:pStyle w:val="TAH"/>
            </w:pPr>
            <w:r w:rsidRPr="00FD7038">
              <w:t>codes</w:t>
            </w:r>
          </w:p>
        </w:tc>
        <w:tc>
          <w:tcPr>
            <w:tcW w:w="2278" w:type="pct"/>
            <w:tcBorders>
              <w:bottom w:val="single" w:sz="6" w:space="0" w:color="auto"/>
            </w:tcBorders>
            <w:shd w:val="clear" w:color="auto" w:fill="C0C0C0"/>
            <w:vAlign w:val="center"/>
          </w:tcPr>
          <w:p w14:paraId="79186E00" w14:textId="77777777" w:rsidR="00AA7EDE" w:rsidRPr="00FD7038" w:rsidRDefault="00AA7EDE" w:rsidP="008D7A38">
            <w:pPr>
              <w:pStyle w:val="TAH"/>
            </w:pPr>
            <w:r w:rsidRPr="00FD7038">
              <w:t>Description</w:t>
            </w:r>
          </w:p>
        </w:tc>
      </w:tr>
      <w:tr w:rsidR="00AA7EDE" w:rsidRPr="00FD7038" w14:paraId="369199F0" w14:textId="77777777" w:rsidTr="008D7A38">
        <w:trPr>
          <w:jc w:val="center"/>
        </w:trPr>
        <w:tc>
          <w:tcPr>
            <w:tcW w:w="1166" w:type="pct"/>
            <w:tcBorders>
              <w:top w:val="single" w:sz="6" w:space="0" w:color="auto"/>
            </w:tcBorders>
            <w:shd w:val="clear" w:color="auto" w:fill="auto"/>
            <w:vAlign w:val="center"/>
          </w:tcPr>
          <w:p w14:paraId="0C76F789" w14:textId="77777777" w:rsidR="00AA7EDE" w:rsidRPr="00FD7038" w:rsidRDefault="00AA7EDE" w:rsidP="008D7A38">
            <w:pPr>
              <w:pStyle w:val="TAL"/>
            </w:pPr>
            <w:proofErr w:type="gramStart"/>
            <w:r w:rsidRPr="00FD7038">
              <w:t>array(</w:t>
            </w:r>
            <w:proofErr w:type="spellStart"/>
            <w:proofErr w:type="gramEnd"/>
            <w:r w:rsidRPr="00FD7038">
              <w:t>DAAPolicy</w:t>
            </w:r>
            <w:proofErr w:type="spellEnd"/>
            <w:r w:rsidRPr="00FD7038">
              <w:t>)</w:t>
            </w:r>
          </w:p>
        </w:tc>
        <w:tc>
          <w:tcPr>
            <w:tcW w:w="232" w:type="pct"/>
            <w:tcBorders>
              <w:top w:val="single" w:sz="6" w:space="0" w:color="auto"/>
            </w:tcBorders>
            <w:vAlign w:val="center"/>
          </w:tcPr>
          <w:p w14:paraId="4B030CF3" w14:textId="77777777" w:rsidR="00AA7EDE" w:rsidRPr="00FD7038" w:rsidRDefault="00AA7EDE" w:rsidP="008D7A38">
            <w:pPr>
              <w:pStyle w:val="TAC"/>
            </w:pPr>
            <w:r w:rsidRPr="00FD7038">
              <w:t>M</w:t>
            </w:r>
          </w:p>
        </w:tc>
        <w:tc>
          <w:tcPr>
            <w:tcW w:w="589" w:type="pct"/>
            <w:tcBorders>
              <w:top w:val="single" w:sz="6" w:space="0" w:color="auto"/>
            </w:tcBorders>
            <w:vAlign w:val="center"/>
          </w:tcPr>
          <w:p w14:paraId="4F14995F" w14:textId="77777777" w:rsidR="00AA7EDE" w:rsidRPr="00FD7038" w:rsidRDefault="00AA7EDE" w:rsidP="008D7A38">
            <w:pPr>
              <w:pStyle w:val="TAC"/>
            </w:pPr>
            <w:proofErr w:type="gramStart"/>
            <w:r w:rsidRPr="00FD7038">
              <w:t>1..N</w:t>
            </w:r>
            <w:proofErr w:type="gramEnd"/>
          </w:p>
        </w:tc>
        <w:tc>
          <w:tcPr>
            <w:tcW w:w="735" w:type="pct"/>
            <w:tcBorders>
              <w:top w:val="single" w:sz="6" w:space="0" w:color="auto"/>
            </w:tcBorders>
            <w:vAlign w:val="center"/>
          </w:tcPr>
          <w:p w14:paraId="644CBC35" w14:textId="77777777" w:rsidR="00AA7EDE" w:rsidRPr="00FD7038" w:rsidRDefault="00AA7EDE" w:rsidP="008D7A38">
            <w:pPr>
              <w:pStyle w:val="TAL"/>
            </w:pPr>
            <w:r w:rsidRPr="00FD7038">
              <w:t>200 OK</w:t>
            </w:r>
          </w:p>
        </w:tc>
        <w:tc>
          <w:tcPr>
            <w:tcW w:w="2278" w:type="pct"/>
            <w:tcBorders>
              <w:top w:val="single" w:sz="6" w:space="0" w:color="auto"/>
            </w:tcBorders>
            <w:shd w:val="clear" w:color="auto" w:fill="auto"/>
            <w:vAlign w:val="center"/>
          </w:tcPr>
          <w:p w14:paraId="6EDD3044" w14:textId="77777777" w:rsidR="00AA7EDE" w:rsidRPr="00FD7038" w:rsidRDefault="00AA7EDE" w:rsidP="008D7A38">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AA7EDE" w:rsidRPr="00FD7038" w14:paraId="646C94FA" w14:textId="77777777" w:rsidTr="008D7A38">
        <w:trPr>
          <w:jc w:val="center"/>
        </w:trPr>
        <w:tc>
          <w:tcPr>
            <w:tcW w:w="1166" w:type="pct"/>
            <w:shd w:val="clear" w:color="auto" w:fill="auto"/>
            <w:vAlign w:val="center"/>
          </w:tcPr>
          <w:p w14:paraId="0ACB6222" w14:textId="77777777" w:rsidR="00AA7EDE" w:rsidRPr="00FD7038" w:rsidRDefault="00AA7EDE" w:rsidP="008D7A38">
            <w:pPr>
              <w:pStyle w:val="TAL"/>
            </w:pPr>
            <w:r w:rsidRPr="00FD7038">
              <w:t>n/a</w:t>
            </w:r>
          </w:p>
        </w:tc>
        <w:tc>
          <w:tcPr>
            <w:tcW w:w="232" w:type="pct"/>
            <w:vAlign w:val="center"/>
          </w:tcPr>
          <w:p w14:paraId="378072F1" w14:textId="77777777" w:rsidR="00AA7EDE" w:rsidRPr="00FD7038" w:rsidRDefault="00AA7EDE" w:rsidP="008D7A38">
            <w:pPr>
              <w:pStyle w:val="TAC"/>
            </w:pPr>
          </w:p>
        </w:tc>
        <w:tc>
          <w:tcPr>
            <w:tcW w:w="589" w:type="pct"/>
            <w:vAlign w:val="center"/>
          </w:tcPr>
          <w:p w14:paraId="55C6510E" w14:textId="77777777" w:rsidR="00AA7EDE" w:rsidRPr="00FD7038" w:rsidRDefault="00AA7EDE" w:rsidP="008D7A38">
            <w:pPr>
              <w:pStyle w:val="TAC"/>
            </w:pPr>
          </w:p>
        </w:tc>
        <w:tc>
          <w:tcPr>
            <w:tcW w:w="735" w:type="pct"/>
            <w:vAlign w:val="center"/>
          </w:tcPr>
          <w:p w14:paraId="34206732" w14:textId="77777777" w:rsidR="00AA7EDE" w:rsidRPr="00FD7038" w:rsidRDefault="00AA7EDE" w:rsidP="008D7A38">
            <w:pPr>
              <w:pStyle w:val="TAL"/>
            </w:pPr>
            <w:r w:rsidRPr="00FD7038">
              <w:t>307 Temporary Redirect</w:t>
            </w:r>
          </w:p>
        </w:tc>
        <w:tc>
          <w:tcPr>
            <w:tcW w:w="2278" w:type="pct"/>
            <w:shd w:val="clear" w:color="auto" w:fill="auto"/>
            <w:vAlign w:val="center"/>
          </w:tcPr>
          <w:p w14:paraId="0FAFA444" w14:textId="77777777" w:rsidR="008D7A38" w:rsidRDefault="00AA7EDE" w:rsidP="008D7A38">
            <w:pPr>
              <w:pStyle w:val="TAL"/>
              <w:rPr>
                <w:ins w:id="185" w:author="Huawei [Abdessamad] 2024-01" w:date="2024-01-20T21:38:00Z"/>
              </w:rPr>
            </w:pPr>
            <w:r w:rsidRPr="00FD7038">
              <w:t>Temporary redirection.</w:t>
            </w:r>
          </w:p>
          <w:p w14:paraId="32E49B1D" w14:textId="77777777" w:rsidR="008D7A38" w:rsidRDefault="008D7A38" w:rsidP="008D7A38">
            <w:pPr>
              <w:pStyle w:val="TAL"/>
              <w:rPr>
                <w:ins w:id="186" w:author="Huawei [Abdessamad] 2024-01" w:date="2024-01-20T21:38:00Z"/>
              </w:rPr>
            </w:pPr>
          </w:p>
          <w:p w14:paraId="5A23AC39" w14:textId="603D8357" w:rsidR="00AA7EDE" w:rsidRPr="00FD7038" w:rsidRDefault="00AA7EDE" w:rsidP="008D7A38">
            <w:pPr>
              <w:pStyle w:val="TAL"/>
            </w:pPr>
            <w:del w:id="187" w:author="Huawei [Abdessamad] 2024-01" w:date="2024-01-20T21:38:00Z">
              <w:r w:rsidRPr="00FD7038" w:rsidDel="008D7A38">
                <w:delText xml:space="preserve"> </w:delText>
              </w:r>
            </w:del>
            <w:r w:rsidRPr="00FD7038">
              <w:t>The response shall include a Location header field containing an alternative URI of the resource located in an alternative UAE Server.</w:t>
            </w:r>
          </w:p>
          <w:p w14:paraId="2592F65A" w14:textId="77777777" w:rsidR="00AA7EDE" w:rsidRPr="00FD7038" w:rsidRDefault="00AA7EDE" w:rsidP="008D7A38">
            <w:pPr>
              <w:pStyle w:val="TAL"/>
            </w:pPr>
          </w:p>
          <w:p w14:paraId="1201A6E7" w14:textId="77777777" w:rsidR="00AA7EDE" w:rsidRPr="00FD7038" w:rsidRDefault="00AA7EDE" w:rsidP="008D7A38">
            <w:pPr>
              <w:pStyle w:val="TAL"/>
            </w:pPr>
            <w:r w:rsidRPr="00FD7038">
              <w:t>Redirection handling is described in clause 5.2.10 of 3GPP TS 29.122 [2].</w:t>
            </w:r>
          </w:p>
        </w:tc>
      </w:tr>
      <w:tr w:rsidR="00AA7EDE" w:rsidRPr="00FD7038" w14:paraId="2784750C" w14:textId="77777777" w:rsidTr="008D7A38">
        <w:trPr>
          <w:jc w:val="center"/>
        </w:trPr>
        <w:tc>
          <w:tcPr>
            <w:tcW w:w="1166" w:type="pct"/>
            <w:shd w:val="clear" w:color="auto" w:fill="auto"/>
            <w:vAlign w:val="center"/>
          </w:tcPr>
          <w:p w14:paraId="349C2957" w14:textId="77777777" w:rsidR="00AA7EDE" w:rsidRPr="00FD7038" w:rsidRDefault="00AA7EDE" w:rsidP="008D7A38">
            <w:pPr>
              <w:pStyle w:val="TAL"/>
            </w:pPr>
            <w:r w:rsidRPr="00FD7038">
              <w:rPr>
                <w:lang w:eastAsia="zh-CN"/>
              </w:rPr>
              <w:t>n/a</w:t>
            </w:r>
          </w:p>
        </w:tc>
        <w:tc>
          <w:tcPr>
            <w:tcW w:w="232" w:type="pct"/>
            <w:vAlign w:val="center"/>
          </w:tcPr>
          <w:p w14:paraId="65EAC55F" w14:textId="77777777" w:rsidR="00AA7EDE" w:rsidRPr="00FD7038" w:rsidRDefault="00AA7EDE" w:rsidP="008D7A38">
            <w:pPr>
              <w:pStyle w:val="TAC"/>
            </w:pPr>
          </w:p>
        </w:tc>
        <w:tc>
          <w:tcPr>
            <w:tcW w:w="589" w:type="pct"/>
            <w:vAlign w:val="center"/>
          </w:tcPr>
          <w:p w14:paraId="7AA2B463" w14:textId="77777777" w:rsidR="00AA7EDE" w:rsidRPr="00FD7038" w:rsidRDefault="00AA7EDE" w:rsidP="008D7A38">
            <w:pPr>
              <w:pStyle w:val="TAC"/>
            </w:pPr>
          </w:p>
        </w:tc>
        <w:tc>
          <w:tcPr>
            <w:tcW w:w="735" w:type="pct"/>
            <w:vAlign w:val="center"/>
          </w:tcPr>
          <w:p w14:paraId="4EEF22DD" w14:textId="77777777" w:rsidR="00AA7EDE" w:rsidRPr="00FD7038" w:rsidRDefault="00AA7EDE" w:rsidP="008D7A38">
            <w:pPr>
              <w:pStyle w:val="TAL"/>
            </w:pPr>
            <w:r w:rsidRPr="00FD7038">
              <w:t>308 Permanent Redirect</w:t>
            </w:r>
          </w:p>
        </w:tc>
        <w:tc>
          <w:tcPr>
            <w:tcW w:w="2278" w:type="pct"/>
            <w:shd w:val="clear" w:color="auto" w:fill="auto"/>
            <w:vAlign w:val="center"/>
          </w:tcPr>
          <w:p w14:paraId="5E9932B6" w14:textId="77777777" w:rsidR="008D7A38" w:rsidRDefault="00AA7EDE" w:rsidP="008D7A38">
            <w:pPr>
              <w:pStyle w:val="TAL"/>
              <w:rPr>
                <w:ins w:id="188" w:author="Huawei [Abdessamad] 2024-01" w:date="2024-01-20T21:38:00Z"/>
              </w:rPr>
            </w:pPr>
            <w:r w:rsidRPr="00FD7038">
              <w:t>Permanent redirection.</w:t>
            </w:r>
          </w:p>
          <w:p w14:paraId="1B4EF0A7" w14:textId="77777777" w:rsidR="008D7A38" w:rsidRDefault="008D7A38" w:rsidP="008D7A38">
            <w:pPr>
              <w:pStyle w:val="TAL"/>
              <w:rPr>
                <w:ins w:id="189" w:author="Huawei [Abdessamad] 2024-01" w:date="2024-01-20T21:38:00Z"/>
              </w:rPr>
            </w:pPr>
          </w:p>
          <w:p w14:paraId="47195D83" w14:textId="363B483C" w:rsidR="00AA7EDE" w:rsidRPr="00FD7038" w:rsidRDefault="00AA7EDE" w:rsidP="008D7A38">
            <w:pPr>
              <w:pStyle w:val="TAL"/>
            </w:pPr>
            <w:del w:id="190" w:author="Huawei [Abdessamad] 2024-01" w:date="2024-01-20T21:38:00Z">
              <w:r w:rsidRPr="00FD7038" w:rsidDel="008D7A38">
                <w:delText xml:space="preserve"> </w:delText>
              </w:r>
            </w:del>
            <w:r w:rsidRPr="00FD7038">
              <w:t>The response shall include a Location header field containing an alternative URI of the resource located in an alternative UAE Server.</w:t>
            </w:r>
          </w:p>
          <w:p w14:paraId="332553A4" w14:textId="77777777" w:rsidR="00AA7EDE" w:rsidRPr="00FD7038" w:rsidRDefault="00AA7EDE" w:rsidP="008D7A38">
            <w:pPr>
              <w:pStyle w:val="TAL"/>
            </w:pPr>
          </w:p>
          <w:p w14:paraId="3A068761" w14:textId="77777777" w:rsidR="00AA7EDE" w:rsidRPr="00FD7038" w:rsidRDefault="00AA7EDE" w:rsidP="008D7A38">
            <w:pPr>
              <w:pStyle w:val="TAL"/>
            </w:pPr>
            <w:r w:rsidRPr="00FD7038">
              <w:t>Redirection handling is described in clause 5.2.10 of 3GPP TS 29.122 [2].</w:t>
            </w:r>
          </w:p>
        </w:tc>
      </w:tr>
      <w:tr w:rsidR="00AA7EDE" w:rsidRPr="00FD7038" w14:paraId="36943669" w14:textId="77777777" w:rsidTr="008D7A38">
        <w:trPr>
          <w:jc w:val="center"/>
        </w:trPr>
        <w:tc>
          <w:tcPr>
            <w:tcW w:w="5000" w:type="pct"/>
            <w:gridSpan w:val="5"/>
            <w:shd w:val="clear" w:color="auto" w:fill="auto"/>
            <w:vAlign w:val="center"/>
          </w:tcPr>
          <w:p w14:paraId="1F8B1AEA" w14:textId="0F65C761" w:rsidR="00AA7EDE" w:rsidRPr="00FD7038" w:rsidRDefault="00AA7EDE" w:rsidP="008D7A38">
            <w:pPr>
              <w:pStyle w:val="TAN"/>
            </w:pPr>
            <w:r w:rsidRPr="00FD7038">
              <w:t>NOTE:</w:t>
            </w:r>
            <w:r w:rsidRPr="00FD7038">
              <w:rPr>
                <w:noProof/>
              </w:rPr>
              <w:tab/>
              <w:t xml:space="preserve">The mandatory </w:t>
            </w:r>
            <w:r w:rsidRPr="00FD7038">
              <w:t>HTTP error status code</w:t>
            </w:r>
            <w:ins w:id="191" w:author="Huawei [Abdessamad] 2024-01" w:date="2024-01-20T21:39:00Z">
              <w:r w:rsidR="008D7A38">
                <w:t>s</w:t>
              </w:r>
            </w:ins>
            <w:r w:rsidRPr="00FD7038">
              <w:t xml:space="preserve"> for the HTTP GET method listed in table 5.2.6-1 of 3GPP TS 29.122 [2] shall also apply.</w:t>
            </w:r>
          </w:p>
        </w:tc>
      </w:tr>
    </w:tbl>
    <w:p w14:paraId="6EF824D8" w14:textId="77777777" w:rsidR="00AA7EDE" w:rsidRPr="00FD7038" w:rsidRDefault="00AA7EDE" w:rsidP="00AA7EDE"/>
    <w:p w14:paraId="40AA7658" w14:textId="77777777" w:rsidR="00AA7EDE" w:rsidRPr="00FD7038" w:rsidRDefault="00AA7EDE" w:rsidP="00AA7EDE">
      <w:pPr>
        <w:pStyle w:val="TH"/>
      </w:pPr>
      <w:r w:rsidRPr="00FD7038">
        <w:lastRenderedPageBreak/>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1A420C60" w14:textId="77777777" w:rsidTr="008D7A38">
        <w:trPr>
          <w:jc w:val="center"/>
        </w:trPr>
        <w:tc>
          <w:tcPr>
            <w:tcW w:w="825" w:type="pct"/>
            <w:shd w:val="clear" w:color="auto" w:fill="C0C0C0"/>
            <w:vAlign w:val="center"/>
          </w:tcPr>
          <w:p w14:paraId="668ADBD1" w14:textId="77777777" w:rsidR="00AA7EDE" w:rsidRPr="00FD7038" w:rsidRDefault="00AA7EDE" w:rsidP="008D7A38">
            <w:pPr>
              <w:pStyle w:val="TAH"/>
            </w:pPr>
            <w:r w:rsidRPr="00FD7038">
              <w:t>Name</w:t>
            </w:r>
          </w:p>
        </w:tc>
        <w:tc>
          <w:tcPr>
            <w:tcW w:w="732" w:type="pct"/>
            <w:shd w:val="clear" w:color="auto" w:fill="C0C0C0"/>
            <w:vAlign w:val="center"/>
          </w:tcPr>
          <w:p w14:paraId="781FD68F" w14:textId="77777777" w:rsidR="00AA7EDE" w:rsidRPr="00FD7038" w:rsidRDefault="00AA7EDE" w:rsidP="008D7A38">
            <w:pPr>
              <w:pStyle w:val="TAH"/>
            </w:pPr>
            <w:r w:rsidRPr="00FD7038">
              <w:t>Data type</w:t>
            </w:r>
          </w:p>
        </w:tc>
        <w:tc>
          <w:tcPr>
            <w:tcW w:w="217" w:type="pct"/>
            <w:shd w:val="clear" w:color="auto" w:fill="C0C0C0"/>
            <w:vAlign w:val="center"/>
          </w:tcPr>
          <w:p w14:paraId="787732E4" w14:textId="77777777" w:rsidR="00AA7EDE" w:rsidRPr="00FD7038" w:rsidRDefault="00AA7EDE" w:rsidP="008D7A38">
            <w:pPr>
              <w:pStyle w:val="TAH"/>
            </w:pPr>
            <w:r w:rsidRPr="00FD7038">
              <w:t>P</w:t>
            </w:r>
          </w:p>
        </w:tc>
        <w:tc>
          <w:tcPr>
            <w:tcW w:w="581" w:type="pct"/>
            <w:shd w:val="clear" w:color="auto" w:fill="C0C0C0"/>
            <w:vAlign w:val="center"/>
          </w:tcPr>
          <w:p w14:paraId="0FE85A47" w14:textId="77777777" w:rsidR="00AA7EDE" w:rsidRPr="00FD7038" w:rsidRDefault="00AA7EDE" w:rsidP="008D7A38">
            <w:pPr>
              <w:pStyle w:val="TAH"/>
            </w:pPr>
            <w:r w:rsidRPr="00FD7038">
              <w:t>Cardinality</w:t>
            </w:r>
          </w:p>
        </w:tc>
        <w:tc>
          <w:tcPr>
            <w:tcW w:w="2645" w:type="pct"/>
            <w:shd w:val="clear" w:color="auto" w:fill="C0C0C0"/>
            <w:vAlign w:val="center"/>
          </w:tcPr>
          <w:p w14:paraId="5FDC1C99" w14:textId="77777777" w:rsidR="00AA7EDE" w:rsidRPr="00FD7038" w:rsidRDefault="00AA7EDE" w:rsidP="008D7A38">
            <w:pPr>
              <w:pStyle w:val="TAH"/>
            </w:pPr>
            <w:r w:rsidRPr="00FD7038">
              <w:t>Description</w:t>
            </w:r>
          </w:p>
        </w:tc>
      </w:tr>
      <w:tr w:rsidR="00AA7EDE" w:rsidRPr="00FD7038" w14:paraId="79BE21B4" w14:textId="77777777" w:rsidTr="008D7A38">
        <w:trPr>
          <w:jc w:val="center"/>
        </w:trPr>
        <w:tc>
          <w:tcPr>
            <w:tcW w:w="825" w:type="pct"/>
            <w:shd w:val="clear" w:color="auto" w:fill="auto"/>
            <w:vAlign w:val="center"/>
          </w:tcPr>
          <w:p w14:paraId="72E17CD7" w14:textId="77777777" w:rsidR="00AA7EDE" w:rsidRPr="00FD7038" w:rsidRDefault="00AA7EDE" w:rsidP="008D7A38">
            <w:pPr>
              <w:pStyle w:val="TAL"/>
            </w:pPr>
            <w:r w:rsidRPr="00FD7038">
              <w:t>Location</w:t>
            </w:r>
          </w:p>
        </w:tc>
        <w:tc>
          <w:tcPr>
            <w:tcW w:w="732" w:type="pct"/>
            <w:vAlign w:val="center"/>
          </w:tcPr>
          <w:p w14:paraId="4F7F2643" w14:textId="77777777" w:rsidR="00AA7EDE" w:rsidRPr="00FD7038" w:rsidRDefault="00AA7EDE" w:rsidP="008D7A38">
            <w:pPr>
              <w:pStyle w:val="TAL"/>
            </w:pPr>
            <w:r w:rsidRPr="00FD7038">
              <w:t>string</w:t>
            </w:r>
          </w:p>
        </w:tc>
        <w:tc>
          <w:tcPr>
            <w:tcW w:w="217" w:type="pct"/>
            <w:vAlign w:val="center"/>
          </w:tcPr>
          <w:p w14:paraId="5BEBB061" w14:textId="77777777" w:rsidR="00AA7EDE" w:rsidRPr="00FD7038" w:rsidRDefault="00AA7EDE" w:rsidP="008D7A38">
            <w:pPr>
              <w:pStyle w:val="TAC"/>
            </w:pPr>
            <w:r w:rsidRPr="00FD7038">
              <w:t>M</w:t>
            </w:r>
          </w:p>
        </w:tc>
        <w:tc>
          <w:tcPr>
            <w:tcW w:w="581" w:type="pct"/>
            <w:vAlign w:val="center"/>
          </w:tcPr>
          <w:p w14:paraId="7BDA637C" w14:textId="77777777" w:rsidR="00AA7EDE" w:rsidRPr="00FD7038" w:rsidRDefault="00AA7EDE" w:rsidP="008D7A38">
            <w:pPr>
              <w:pStyle w:val="TAC"/>
            </w:pPr>
            <w:r w:rsidRPr="00FD7038">
              <w:t>1</w:t>
            </w:r>
          </w:p>
        </w:tc>
        <w:tc>
          <w:tcPr>
            <w:tcW w:w="2645" w:type="pct"/>
            <w:shd w:val="clear" w:color="auto" w:fill="auto"/>
            <w:vAlign w:val="center"/>
          </w:tcPr>
          <w:p w14:paraId="04277B9E" w14:textId="03212776" w:rsidR="00AA7EDE" w:rsidRPr="00FD7038" w:rsidRDefault="008D7A38" w:rsidP="008D7A38">
            <w:pPr>
              <w:pStyle w:val="TAL"/>
            </w:pPr>
            <w:ins w:id="192" w:author="Huawei [Abdessamad] 2024-01" w:date="2024-01-20T21:39:00Z">
              <w:r>
                <w:t xml:space="preserve">Contains </w:t>
              </w:r>
            </w:ins>
            <w:del w:id="193" w:author="Huawei [Abdessamad] 2024-01" w:date="2024-01-20T21:39:00Z">
              <w:r w:rsidR="00AA7EDE" w:rsidRPr="00FD7038" w:rsidDel="008D7A38">
                <w:delText>A</w:delText>
              </w:r>
            </w:del>
            <w:ins w:id="194" w:author="Huawei [Abdessamad] 2024-01" w:date="2024-01-20T21:39:00Z">
              <w:r>
                <w:t>a</w:t>
              </w:r>
            </w:ins>
            <w:r w:rsidR="00AA7EDE" w:rsidRPr="00FD7038">
              <w:t>n alternative URI of the resource located in an alternative UAE Server.</w:t>
            </w:r>
          </w:p>
        </w:tc>
      </w:tr>
    </w:tbl>
    <w:p w14:paraId="0E1FF745" w14:textId="77777777" w:rsidR="00AA7EDE" w:rsidRPr="00FD7038" w:rsidRDefault="00AA7EDE" w:rsidP="00AA7EDE"/>
    <w:p w14:paraId="7B5DD5B9" w14:textId="77777777" w:rsidR="00AA7EDE" w:rsidRPr="00FD7038" w:rsidRDefault="00AA7EDE" w:rsidP="00AA7EDE">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347712EC" w14:textId="77777777" w:rsidTr="008D7A38">
        <w:trPr>
          <w:jc w:val="center"/>
        </w:trPr>
        <w:tc>
          <w:tcPr>
            <w:tcW w:w="825" w:type="pct"/>
            <w:shd w:val="clear" w:color="auto" w:fill="C0C0C0"/>
            <w:vAlign w:val="center"/>
          </w:tcPr>
          <w:p w14:paraId="59DD1B3B" w14:textId="77777777" w:rsidR="00AA7EDE" w:rsidRPr="00FD7038" w:rsidRDefault="00AA7EDE" w:rsidP="008D7A38">
            <w:pPr>
              <w:pStyle w:val="TAH"/>
            </w:pPr>
            <w:r w:rsidRPr="00FD7038">
              <w:t>Name</w:t>
            </w:r>
          </w:p>
        </w:tc>
        <w:tc>
          <w:tcPr>
            <w:tcW w:w="732" w:type="pct"/>
            <w:shd w:val="clear" w:color="auto" w:fill="C0C0C0"/>
            <w:vAlign w:val="center"/>
          </w:tcPr>
          <w:p w14:paraId="126A9E8C" w14:textId="77777777" w:rsidR="00AA7EDE" w:rsidRPr="00FD7038" w:rsidRDefault="00AA7EDE" w:rsidP="008D7A38">
            <w:pPr>
              <w:pStyle w:val="TAH"/>
            </w:pPr>
            <w:r w:rsidRPr="00FD7038">
              <w:t>Data type</w:t>
            </w:r>
          </w:p>
        </w:tc>
        <w:tc>
          <w:tcPr>
            <w:tcW w:w="217" w:type="pct"/>
            <w:shd w:val="clear" w:color="auto" w:fill="C0C0C0"/>
            <w:vAlign w:val="center"/>
          </w:tcPr>
          <w:p w14:paraId="1F511ADB" w14:textId="77777777" w:rsidR="00AA7EDE" w:rsidRPr="00FD7038" w:rsidRDefault="00AA7EDE" w:rsidP="008D7A38">
            <w:pPr>
              <w:pStyle w:val="TAH"/>
            </w:pPr>
            <w:r w:rsidRPr="00FD7038">
              <w:t>P</w:t>
            </w:r>
          </w:p>
        </w:tc>
        <w:tc>
          <w:tcPr>
            <w:tcW w:w="581" w:type="pct"/>
            <w:shd w:val="clear" w:color="auto" w:fill="C0C0C0"/>
            <w:vAlign w:val="center"/>
          </w:tcPr>
          <w:p w14:paraId="05800DAB" w14:textId="77777777" w:rsidR="00AA7EDE" w:rsidRPr="00FD7038" w:rsidRDefault="00AA7EDE" w:rsidP="008D7A38">
            <w:pPr>
              <w:pStyle w:val="TAH"/>
            </w:pPr>
            <w:r w:rsidRPr="00FD7038">
              <w:t>Cardinality</w:t>
            </w:r>
          </w:p>
        </w:tc>
        <w:tc>
          <w:tcPr>
            <w:tcW w:w="2645" w:type="pct"/>
            <w:shd w:val="clear" w:color="auto" w:fill="C0C0C0"/>
            <w:vAlign w:val="center"/>
          </w:tcPr>
          <w:p w14:paraId="1C98FEE3" w14:textId="77777777" w:rsidR="00AA7EDE" w:rsidRPr="00FD7038" w:rsidRDefault="00AA7EDE" w:rsidP="008D7A38">
            <w:pPr>
              <w:pStyle w:val="TAH"/>
            </w:pPr>
            <w:r w:rsidRPr="00FD7038">
              <w:t>Description</w:t>
            </w:r>
          </w:p>
        </w:tc>
      </w:tr>
      <w:tr w:rsidR="00AA7EDE" w:rsidRPr="00FD7038" w14:paraId="12ACD008" w14:textId="77777777" w:rsidTr="008D7A38">
        <w:trPr>
          <w:jc w:val="center"/>
        </w:trPr>
        <w:tc>
          <w:tcPr>
            <w:tcW w:w="825" w:type="pct"/>
            <w:shd w:val="clear" w:color="auto" w:fill="auto"/>
            <w:vAlign w:val="center"/>
          </w:tcPr>
          <w:p w14:paraId="571DB403" w14:textId="77777777" w:rsidR="00AA7EDE" w:rsidRPr="00FD7038" w:rsidRDefault="00AA7EDE" w:rsidP="008D7A38">
            <w:pPr>
              <w:pStyle w:val="TAL"/>
            </w:pPr>
            <w:r w:rsidRPr="00FD7038">
              <w:t>Location</w:t>
            </w:r>
          </w:p>
        </w:tc>
        <w:tc>
          <w:tcPr>
            <w:tcW w:w="732" w:type="pct"/>
            <w:vAlign w:val="center"/>
          </w:tcPr>
          <w:p w14:paraId="298FAD7C" w14:textId="77777777" w:rsidR="00AA7EDE" w:rsidRPr="00FD7038" w:rsidRDefault="00AA7EDE" w:rsidP="008D7A38">
            <w:pPr>
              <w:pStyle w:val="TAL"/>
            </w:pPr>
            <w:r w:rsidRPr="00FD7038">
              <w:t>string</w:t>
            </w:r>
          </w:p>
        </w:tc>
        <w:tc>
          <w:tcPr>
            <w:tcW w:w="217" w:type="pct"/>
            <w:vAlign w:val="center"/>
          </w:tcPr>
          <w:p w14:paraId="07FF3216" w14:textId="77777777" w:rsidR="00AA7EDE" w:rsidRPr="00FD7038" w:rsidRDefault="00AA7EDE" w:rsidP="008D7A38">
            <w:pPr>
              <w:pStyle w:val="TAC"/>
            </w:pPr>
            <w:r w:rsidRPr="00FD7038">
              <w:t>M</w:t>
            </w:r>
          </w:p>
        </w:tc>
        <w:tc>
          <w:tcPr>
            <w:tcW w:w="581" w:type="pct"/>
            <w:vAlign w:val="center"/>
          </w:tcPr>
          <w:p w14:paraId="643126C5" w14:textId="77777777" w:rsidR="00AA7EDE" w:rsidRPr="00FD7038" w:rsidRDefault="00AA7EDE" w:rsidP="008D7A38">
            <w:pPr>
              <w:pStyle w:val="TAC"/>
            </w:pPr>
            <w:r w:rsidRPr="00FD7038">
              <w:t>1</w:t>
            </w:r>
          </w:p>
        </w:tc>
        <w:tc>
          <w:tcPr>
            <w:tcW w:w="2645" w:type="pct"/>
            <w:shd w:val="clear" w:color="auto" w:fill="auto"/>
            <w:vAlign w:val="center"/>
          </w:tcPr>
          <w:p w14:paraId="4CA936EC" w14:textId="02A502B7" w:rsidR="00AA7EDE" w:rsidRPr="00FD7038" w:rsidRDefault="008D7A38" w:rsidP="008D7A38">
            <w:pPr>
              <w:pStyle w:val="TAL"/>
            </w:pPr>
            <w:ins w:id="195" w:author="Huawei [Abdessamad] 2024-01" w:date="2024-01-20T21:39:00Z">
              <w:r>
                <w:t xml:space="preserve">Contains </w:t>
              </w:r>
            </w:ins>
            <w:del w:id="196" w:author="Huawei [Abdessamad] 2024-01" w:date="2024-01-20T21:39:00Z">
              <w:r w:rsidR="00AA7EDE" w:rsidRPr="00FD7038" w:rsidDel="008D7A38">
                <w:delText>A</w:delText>
              </w:r>
            </w:del>
            <w:ins w:id="197" w:author="Huawei [Abdessamad] 2024-01" w:date="2024-01-20T21:39:00Z">
              <w:r>
                <w:t>a</w:t>
              </w:r>
            </w:ins>
            <w:r w:rsidR="00AA7EDE" w:rsidRPr="00FD7038">
              <w:t>n alternative URI of the resource located in an alternative UAE Server.</w:t>
            </w:r>
          </w:p>
        </w:tc>
      </w:tr>
    </w:tbl>
    <w:p w14:paraId="0AB583A6" w14:textId="77777777" w:rsidR="00AA7EDE" w:rsidRPr="00FD7038" w:rsidRDefault="00AA7EDE" w:rsidP="00AA7EDE"/>
    <w:p w14:paraId="27E5AB66"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 w:name="_Toc1515492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882861" w14:textId="77777777" w:rsidR="00AA7EDE" w:rsidRPr="00FD7038" w:rsidRDefault="00AA7EDE" w:rsidP="00AA7EDE">
      <w:pPr>
        <w:pStyle w:val="Heading6"/>
      </w:pPr>
      <w:r w:rsidRPr="00FD7038">
        <w:t>6.4.3.2.3.2</w:t>
      </w:r>
      <w:r w:rsidRPr="00FD7038">
        <w:tab/>
        <w:t>POST</w:t>
      </w:r>
      <w:bookmarkEnd w:id="198"/>
    </w:p>
    <w:p w14:paraId="32821078" w14:textId="5F7109EC" w:rsidR="00AA7EDE" w:rsidRPr="00FD7038" w:rsidRDefault="00AA7EDE" w:rsidP="00AA7EDE">
      <w:pPr>
        <w:rPr>
          <w:noProof/>
          <w:lang w:eastAsia="zh-CN"/>
        </w:rPr>
      </w:pPr>
      <w:r w:rsidRPr="00FD7038">
        <w:rPr>
          <w:noProof/>
          <w:lang w:eastAsia="zh-CN"/>
        </w:rPr>
        <w:t xml:space="preserve">The HTTP POST method allows a </w:t>
      </w:r>
      <w:ins w:id="199" w:author="Huawei [Abdessamad] 2024-01" w:date="2024-01-20T21:36:00Z">
        <w:r w:rsidR="00CF2928">
          <w:t>service consumer</w:t>
        </w:r>
      </w:ins>
      <w:del w:id="200" w:author="Huawei [Abdessamad] 2024-01" w:date="2024-01-20T21:36:00Z">
        <w:r w:rsidRPr="00FD7038" w:rsidDel="00CF2928">
          <w:rPr>
            <w:noProof/>
            <w:lang w:eastAsia="zh-CN"/>
          </w:rPr>
          <w:delText>UASS</w:delText>
        </w:r>
      </w:del>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42BE8F8E" w14:textId="77777777" w:rsidR="00AA7EDE" w:rsidRPr="00FD7038" w:rsidRDefault="00AA7EDE" w:rsidP="00AA7EDE">
      <w:r w:rsidRPr="00FD7038">
        <w:t>This method shall support the URI query parameters specified in table 6.4.3.2.3.2-1.</w:t>
      </w:r>
    </w:p>
    <w:p w14:paraId="23960AC3" w14:textId="77777777" w:rsidR="00AA7EDE" w:rsidRPr="00FD7038" w:rsidRDefault="00AA7EDE" w:rsidP="00AA7EDE">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6E275A44" w14:textId="77777777" w:rsidTr="008D7A38">
        <w:trPr>
          <w:jc w:val="center"/>
        </w:trPr>
        <w:tc>
          <w:tcPr>
            <w:tcW w:w="825" w:type="pct"/>
            <w:tcBorders>
              <w:bottom w:val="single" w:sz="6" w:space="0" w:color="auto"/>
            </w:tcBorders>
            <w:shd w:val="clear" w:color="auto" w:fill="C0C0C0"/>
            <w:vAlign w:val="center"/>
          </w:tcPr>
          <w:p w14:paraId="4E279BF4"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6096B38F"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10735F93"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35265016"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19DB32FD"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093FC2F8" w14:textId="77777777" w:rsidR="00AA7EDE" w:rsidRPr="00FD7038" w:rsidRDefault="00AA7EDE" w:rsidP="008D7A38">
            <w:pPr>
              <w:pStyle w:val="TAH"/>
            </w:pPr>
            <w:r w:rsidRPr="00FD7038">
              <w:t>Applicability</w:t>
            </w:r>
          </w:p>
        </w:tc>
      </w:tr>
      <w:tr w:rsidR="00AA7EDE" w:rsidRPr="00FD7038" w14:paraId="57D218CB" w14:textId="77777777" w:rsidTr="008D7A38">
        <w:trPr>
          <w:jc w:val="center"/>
        </w:trPr>
        <w:tc>
          <w:tcPr>
            <w:tcW w:w="825" w:type="pct"/>
            <w:tcBorders>
              <w:top w:val="single" w:sz="6" w:space="0" w:color="auto"/>
            </w:tcBorders>
            <w:shd w:val="clear" w:color="auto" w:fill="auto"/>
            <w:vAlign w:val="center"/>
          </w:tcPr>
          <w:p w14:paraId="76BEC90D"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1033FCB9" w14:textId="77777777" w:rsidR="00AA7EDE" w:rsidRPr="00FD7038" w:rsidRDefault="00AA7EDE" w:rsidP="008D7A38">
            <w:pPr>
              <w:pStyle w:val="TAL"/>
            </w:pPr>
          </w:p>
        </w:tc>
        <w:tc>
          <w:tcPr>
            <w:tcW w:w="215" w:type="pct"/>
            <w:tcBorders>
              <w:top w:val="single" w:sz="6" w:space="0" w:color="auto"/>
            </w:tcBorders>
            <w:vAlign w:val="center"/>
          </w:tcPr>
          <w:p w14:paraId="35730892" w14:textId="77777777" w:rsidR="00AA7EDE" w:rsidRPr="00FD7038" w:rsidRDefault="00AA7EDE" w:rsidP="008D7A38">
            <w:pPr>
              <w:pStyle w:val="TAC"/>
            </w:pPr>
          </w:p>
        </w:tc>
        <w:tc>
          <w:tcPr>
            <w:tcW w:w="580" w:type="pct"/>
            <w:tcBorders>
              <w:top w:val="single" w:sz="6" w:space="0" w:color="auto"/>
            </w:tcBorders>
            <w:vAlign w:val="center"/>
          </w:tcPr>
          <w:p w14:paraId="191C87D5"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7693B218" w14:textId="77777777" w:rsidR="00AA7EDE" w:rsidRPr="00FD7038" w:rsidRDefault="00AA7EDE" w:rsidP="008D7A38">
            <w:pPr>
              <w:pStyle w:val="TAL"/>
            </w:pPr>
          </w:p>
        </w:tc>
        <w:tc>
          <w:tcPr>
            <w:tcW w:w="796" w:type="pct"/>
            <w:tcBorders>
              <w:top w:val="single" w:sz="6" w:space="0" w:color="auto"/>
            </w:tcBorders>
            <w:vAlign w:val="center"/>
          </w:tcPr>
          <w:p w14:paraId="1B243A02" w14:textId="77777777" w:rsidR="00AA7EDE" w:rsidRPr="00FD7038" w:rsidRDefault="00AA7EDE" w:rsidP="008D7A38">
            <w:pPr>
              <w:pStyle w:val="TAL"/>
            </w:pPr>
          </w:p>
        </w:tc>
      </w:tr>
    </w:tbl>
    <w:p w14:paraId="320E1B2F" w14:textId="77777777" w:rsidR="00AA7EDE" w:rsidRPr="00FD7038" w:rsidRDefault="00AA7EDE" w:rsidP="00AA7EDE"/>
    <w:p w14:paraId="6235A214" w14:textId="77777777" w:rsidR="00AA7EDE" w:rsidRPr="00FD7038" w:rsidRDefault="00AA7EDE" w:rsidP="00AA7EDE">
      <w:r w:rsidRPr="00FD7038">
        <w:t>This method shall support the request data structures specified in table 6.4.3.2.3.2-2 and the response data structures and response codes specified in table 6.4.3.2.3.2-3.</w:t>
      </w:r>
    </w:p>
    <w:p w14:paraId="3E97C876" w14:textId="77777777" w:rsidR="00AA7EDE" w:rsidRPr="00FD7038" w:rsidRDefault="00AA7EDE" w:rsidP="00AA7EDE">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AA7EDE" w:rsidRPr="00FD7038" w14:paraId="68871556" w14:textId="77777777" w:rsidTr="008D7A38">
        <w:trPr>
          <w:jc w:val="center"/>
        </w:trPr>
        <w:tc>
          <w:tcPr>
            <w:tcW w:w="1838" w:type="dxa"/>
            <w:tcBorders>
              <w:bottom w:val="single" w:sz="6" w:space="0" w:color="auto"/>
            </w:tcBorders>
            <w:shd w:val="clear" w:color="auto" w:fill="C0C0C0"/>
            <w:vAlign w:val="center"/>
          </w:tcPr>
          <w:p w14:paraId="5FF21F9F"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66B3FEE9" w14:textId="77777777" w:rsidR="00AA7EDE" w:rsidRPr="00FD7038" w:rsidRDefault="00AA7EDE" w:rsidP="008D7A38">
            <w:pPr>
              <w:pStyle w:val="TAH"/>
            </w:pPr>
            <w:r w:rsidRPr="00FD7038">
              <w:t>P</w:t>
            </w:r>
          </w:p>
        </w:tc>
        <w:tc>
          <w:tcPr>
            <w:tcW w:w="1134" w:type="dxa"/>
            <w:tcBorders>
              <w:bottom w:val="single" w:sz="6" w:space="0" w:color="auto"/>
            </w:tcBorders>
            <w:shd w:val="clear" w:color="auto" w:fill="C0C0C0"/>
            <w:vAlign w:val="center"/>
          </w:tcPr>
          <w:p w14:paraId="22471CEB" w14:textId="77777777" w:rsidR="00AA7EDE" w:rsidRPr="00FD7038" w:rsidRDefault="00AA7EDE" w:rsidP="008D7A38">
            <w:pPr>
              <w:pStyle w:val="TAH"/>
            </w:pPr>
            <w:r w:rsidRPr="00FD7038">
              <w:t>Cardinality</w:t>
            </w:r>
          </w:p>
        </w:tc>
        <w:tc>
          <w:tcPr>
            <w:tcW w:w="6230" w:type="dxa"/>
            <w:tcBorders>
              <w:bottom w:val="single" w:sz="6" w:space="0" w:color="auto"/>
            </w:tcBorders>
            <w:shd w:val="clear" w:color="auto" w:fill="C0C0C0"/>
            <w:vAlign w:val="center"/>
          </w:tcPr>
          <w:p w14:paraId="1D2D28E8" w14:textId="77777777" w:rsidR="00AA7EDE" w:rsidRPr="00FD7038" w:rsidRDefault="00AA7EDE" w:rsidP="008D7A38">
            <w:pPr>
              <w:pStyle w:val="TAH"/>
            </w:pPr>
            <w:r w:rsidRPr="00FD7038">
              <w:t>Description</w:t>
            </w:r>
          </w:p>
        </w:tc>
      </w:tr>
      <w:tr w:rsidR="00AA7EDE" w:rsidRPr="00FD7038" w14:paraId="511078BC" w14:textId="77777777" w:rsidTr="008D7A38">
        <w:trPr>
          <w:jc w:val="center"/>
        </w:trPr>
        <w:tc>
          <w:tcPr>
            <w:tcW w:w="1838" w:type="dxa"/>
            <w:tcBorders>
              <w:top w:val="single" w:sz="6" w:space="0" w:color="auto"/>
            </w:tcBorders>
            <w:shd w:val="clear" w:color="auto" w:fill="auto"/>
            <w:vAlign w:val="center"/>
          </w:tcPr>
          <w:p w14:paraId="214A61E8" w14:textId="77777777" w:rsidR="00AA7EDE" w:rsidRPr="00FD7038" w:rsidRDefault="00AA7EDE" w:rsidP="008D7A38">
            <w:pPr>
              <w:pStyle w:val="TAL"/>
            </w:pPr>
            <w:proofErr w:type="spellStart"/>
            <w:r w:rsidRPr="00FD7038">
              <w:t>DAAPolReq</w:t>
            </w:r>
            <w:proofErr w:type="spellEnd"/>
          </w:p>
        </w:tc>
        <w:tc>
          <w:tcPr>
            <w:tcW w:w="425" w:type="dxa"/>
            <w:tcBorders>
              <w:top w:val="single" w:sz="6" w:space="0" w:color="auto"/>
            </w:tcBorders>
            <w:vAlign w:val="center"/>
          </w:tcPr>
          <w:p w14:paraId="3D9AB6B5" w14:textId="77777777" w:rsidR="00AA7EDE" w:rsidRPr="00FD7038" w:rsidRDefault="00AA7EDE" w:rsidP="008D7A38">
            <w:pPr>
              <w:pStyle w:val="TAC"/>
            </w:pPr>
            <w:r w:rsidRPr="00FD7038">
              <w:t>M</w:t>
            </w:r>
          </w:p>
        </w:tc>
        <w:tc>
          <w:tcPr>
            <w:tcW w:w="1134" w:type="dxa"/>
            <w:tcBorders>
              <w:top w:val="single" w:sz="6" w:space="0" w:color="auto"/>
            </w:tcBorders>
            <w:vAlign w:val="center"/>
          </w:tcPr>
          <w:p w14:paraId="736004C8" w14:textId="77777777" w:rsidR="00AA7EDE" w:rsidRPr="00FD7038" w:rsidRDefault="00AA7EDE" w:rsidP="008D7A38">
            <w:pPr>
              <w:pStyle w:val="TAC"/>
            </w:pPr>
            <w:r w:rsidRPr="00FD7038">
              <w:t>1</w:t>
            </w:r>
          </w:p>
        </w:tc>
        <w:tc>
          <w:tcPr>
            <w:tcW w:w="6230" w:type="dxa"/>
            <w:tcBorders>
              <w:top w:val="single" w:sz="6" w:space="0" w:color="auto"/>
            </w:tcBorders>
            <w:shd w:val="clear" w:color="auto" w:fill="auto"/>
            <w:vAlign w:val="center"/>
          </w:tcPr>
          <w:p w14:paraId="45A4745A" w14:textId="77777777" w:rsidR="00AA7EDE" w:rsidRPr="00FD7038" w:rsidRDefault="00AA7EDE" w:rsidP="008D7A38">
            <w:pPr>
              <w:pStyle w:val="TAL"/>
            </w:pPr>
            <w:r w:rsidRPr="00FD7038">
              <w:t>Represents the parameters to request the creation of a DAA Policy.</w:t>
            </w:r>
          </w:p>
        </w:tc>
      </w:tr>
    </w:tbl>
    <w:p w14:paraId="7FF4AE8B" w14:textId="77777777" w:rsidR="00AA7EDE" w:rsidRPr="00FD7038" w:rsidRDefault="00AA7EDE" w:rsidP="00AA7EDE"/>
    <w:p w14:paraId="68D8FA10" w14:textId="77777777" w:rsidR="00AA7EDE" w:rsidRPr="00FD7038" w:rsidRDefault="00AA7EDE" w:rsidP="00AA7EDE">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AA7EDE" w:rsidRPr="00FD7038" w14:paraId="56081650" w14:textId="77777777" w:rsidTr="008D7A38">
        <w:trPr>
          <w:jc w:val="center"/>
        </w:trPr>
        <w:tc>
          <w:tcPr>
            <w:tcW w:w="955" w:type="pct"/>
            <w:tcBorders>
              <w:bottom w:val="single" w:sz="6" w:space="0" w:color="auto"/>
            </w:tcBorders>
            <w:shd w:val="clear" w:color="auto" w:fill="C0C0C0"/>
            <w:vAlign w:val="center"/>
          </w:tcPr>
          <w:p w14:paraId="66FE237B" w14:textId="77777777" w:rsidR="00AA7EDE" w:rsidRPr="00FD7038" w:rsidRDefault="00AA7EDE" w:rsidP="008D7A38">
            <w:pPr>
              <w:pStyle w:val="TAH"/>
            </w:pPr>
            <w:r w:rsidRPr="00FD7038">
              <w:t>Data type</w:t>
            </w:r>
          </w:p>
        </w:tc>
        <w:tc>
          <w:tcPr>
            <w:tcW w:w="220" w:type="pct"/>
            <w:tcBorders>
              <w:bottom w:val="single" w:sz="6" w:space="0" w:color="auto"/>
            </w:tcBorders>
            <w:shd w:val="clear" w:color="auto" w:fill="C0C0C0"/>
            <w:vAlign w:val="center"/>
          </w:tcPr>
          <w:p w14:paraId="3EA42690" w14:textId="77777777" w:rsidR="00AA7EDE" w:rsidRPr="00FD7038" w:rsidRDefault="00AA7EDE" w:rsidP="008D7A38">
            <w:pPr>
              <w:pStyle w:val="TAH"/>
            </w:pPr>
            <w:r w:rsidRPr="00FD7038">
              <w:t>P</w:t>
            </w:r>
          </w:p>
        </w:tc>
        <w:tc>
          <w:tcPr>
            <w:tcW w:w="589" w:type="pct"/>
            <w:tcBorders>
              <w:bottom w:val="single" w:sz="6" w:space="0" w:color="auto"/>
            </w:tcBorders>
            <w:shd w:val="clear" w:color="auto" w:fill="C0C0C0"/>
            <w:vAlign w:val="center"/>
          </w:tcPr>
          <w:p w14:paraId="3A6825F9" w14:textId="77777777" w:rsidR="00AA7EDE" w:rsidRPr="00FD7038" w:rsidRDefault="00AA7EDE" w:rsidP="008D7A38">
            <w:pPr>
              <w:pStyle w:val="TAH"/>
            </w:pPr>
            <w:r w:rsidRPr="00FD7038">
              <w:t>Cardinality</w:t>
            </w:r>
          </w:p>
        </w:tc>
        <w:tc>
          <w:tcPr>
            <w:tcW w:w="663" w:type="pct"/>
            <w:tcBorders>
              <w:bottom w:val="single" w:sz="6" w:space="0" w:color="auto"/>
            </w:tcBorders>
            <w:shd w:val="clear" w:color="auto" w:fill="C0C0C0"/>
            <w:vAlign w:val="center"/>
          </w:tcPr>
          <w:p w14:paraId="48859C1F" w14:textId="77777777" w:rsidR="00AA7EDE" w:rsidRPr="00FD7038" w:rsidRDefault="00AA7EDE" w:rsidP="008D7A38">
            <w:pPr>
              <w:pStyle w:val="TAH"/>
            </w:pPr>
            <w:r w:rsidRPr="00FD7038">
              <w:t>Response</w:t>
            </w:r>
          </w:p>
          <w:p w14:paraId="48C322DC" w14:textId="77777777" w:rsidR="00AA7EDE" w:rsidRPr="00FD7038" w:rsidRDefault="00AA7EDE" w:rsidP="008D7A38">
            <w:pPr>
              <w:pStyle w:val="TAH"/>
            </w:pPr>
            <w:r w:rsidRPr="00FD7038">
              <w:t>codes</w:t>
            </w:r>
          </w:p>
        </w:tc>
        <w:tc>
          <w:tcPr>
            <w:tcW w:w="2573" w:type="pct"/>
            <w:tcBorders>
              <w:bottom w:val="single" w:sz="6" w:space="0" w:color="auto"/>
            </w:tcBorders>
            <w:shd w:val="clear" w:color="auto" w:fill="C0C0C0"/>
            <w:vAlign w:val="center"/>
          </w:tcPr>
          <w:p w14:paraId="011D2459" w14:textId="77777777" w:rsidR="00AA7EDE" w:rsidRPr="00FD7038" w:rsidRDefault="00AA7EDE" w:rsidP="008D7A38">
            <w:pPr>
              <w:pStyle w:val="TAH"/>
            </w:pPr>
            <w:r w:rsidRPr="00FD7038">
              <w:t>Description</w:t>
            </w:r>
          </w:p>
        </w:tc>
      </w:tr>
      <w:tr w:rsidR="00AA7EDE" w:rsidRPr="00FD7038" w14:paraId="49A9894B" w14:textId="77777777" w:rsidTr="008D7A38">
        <w:trPr>
          <w:jc w:val="center"/>
        </w:trPr>
        <w:tc>
          <w:tcPr>
            <w:tcW w:w="955" w:type="pct"/>
            <w:tcBorders>
              <w:top w:val="single" w:sz="6" w:space="0" w:color="auto"/>
            </w:tcBorders>
            <w:shd w:val="clear" w:color="auto" w:fill="auto"/>
            <w:vAlign w:val="center"/>
          </w:tcPr>
          <w:p w14:paraId="0F4CECCF" w14:textId="77777777" w:rsidR="00AA7EDE" w:rsidRPr="00FD7038" w:rsidRDefault="00AA7EDE" w:rsidP="008D7A38">
            <w:pPr>
              <w:pStyle w:val="TAL"/>
            </w:pPr>
            <w:proofErr w:type="spellStart"/>
            <w:r w:rsidRPr="00FD7038">
              <w:t>DAAPolResp</w:t>
            </w:r>
            <w:proofErr w:type="spellEnd"/>
          </w:p>
        </w:tc>
        <w:tc>
          <w:tcPr>
            <w:tcW w:w="220" w:type="pct"/>
            <w:tcBorders>
              <w:top w:val="single" w:sz="6" w:space="0" w:color="auto"/>
            </w:tcBorders>
            <w:vAlign w:val="center"/>
          </w:tcPr>
          <w:p w14:paraId="152575CD" w14:textId="77777777" w:rsidR="00AA7EDE" w:rsidRPr="00FD7038" w:rsidRDefault="00AA7EDE" w:rsidP="008D7A38">
            <w:pPr>
              <w:pStyle w:val="TAC"/>
            </w:pPr>
            <w:r w:rsidRPr="00FD7038">
              <w:t>M</w:t>
            </w:r>
          </w:p>
        </w:tc>
        <w:tc>
          <w:tcPr>
            <w:tcW w:w="589" w:type="pct"/>
            <w:tcBorders>
              <w:top w:val="single" w:sz="6" w:space="0" w:color="auto"/>
            </w:tcBorders>
            <w:vAlign w:val="center"/>
          </w:tcPr>
          <w:p w14:paraId="59250094" w14:textId="77777777" w:rsidR="00AA7EDE" w:rsidRPr="00FD7038" w:rsidRDefault="00AA7EDE" w:rsidP="008D7A38">
            <w:pPr>
              <w:pStyle w:val="TAC"/>
            </w:pPr>
            <w:r w:rsidRPr="00FD7038">
              <w:t>1</w:t>
            </w:r>
          </w:p>
        </w:tc>
        <w:tc>
          <w:tcPr>
            <w:tcW w:w="663" w:type="pct"/>
            <w:tcBorders>
              <w:top w:val="single" w:sz="6" w:space="0" w:color="auto"/>
            </w:tcBorders>
            <w:vAlign w:val="center"/>
          </w:tcPr>
          <w:p w14:paraId="7B941610" w14:textId="77777777" w:rsidR="00AA7EDE" w:rsidRPr="00FD7038" w:rsidRDefault="00AA7EDE" w:rsidP="008D7A38">
            <w:pPr>
              <w:pStyle w:val="TAL"/>
            </w:pPr>
            <w:r w:rsidRPr="00FD7038">
              <w:t>201 Created</w:t>
            </w:r>
          </w:p>
        </w:tc>
        <w:tc>
          <w:tcPr>
            <w:tcW w:w="2573" w:type="pct"/>
            <w:tcBorders>
              <w:top w:val="single" w:sz="6" w:space="0" w:color="auto"/>
            </w:tcBorders>
            <w:shd w:val="clear" w:color="auto" w:fill="auto"/>
            <w:vAlign w:val="center"/>
          </w:tcPr>
          <w:p w14:paraId="7B1F5E04" w14:textId="77777777" w:rsidR="00AA7EDE" w:rsidRPr="00FD7038" w:rsidRDefault="00AA7EDE" w:rsidP="008D7A38">
            <w:pPr>
              <w:pStyle w:val="TAL"/>
            </w:pPr>
            <w:r w:rsidRPr="00FD7038">
              <w:t>Successful case. The DAA Policy is successfully created and a representation of the created "Individual DAA Policy" resource shall be returned.</w:t>
            </w:r>
          </w:p>
          <w:p w14:paraId="7D66C98B" w14:textId="77777777" w:rsidR="00AA7EDE" w:rsidRPr="00FD7038" w:rsidRDefault="00AA7EDE" w:rsidP="008D7A38">
            <w:pPr>
              <w:pStyle w:val="TAL"/>
            </w:pPr>
          </w:p>
          <w:p w14:paraId="6B4ED0B4" w14:textId="317BA4B6" w:rsidR="00AA7EDE" w:rsidRPr="00FD7038" w:rsidRDefault="00AA7EDE" w:rsidP="008D7A38">
            <w:pPr>
              <w:pStyle w:val="TAL"/>
            </w:pPr>
            <w:r w:rsidRPr="00FD7038">
              <w:t xml:space="preserve">An HTTP "Location" header that contains the </w:t>
            </w:r>
            <w:del w:id="201" w:author="Huawei [Abdessamad] 2024-01" w:date="2024-01-20T21:41:00Z">
              <w:r w:rsidRPr="00FD7038" w:rsidDel="00744E3C">
                <w:delText xml:space="preserve">resource </w:delText>
              </w:r>
            </w:del>
            <w:r w:rsidRPr="00FD7038">
              <w:t>URI of the created resource shall also be included.</w:t>
            </w:r>
          </w:p>
        </w:tc>
      </w:tr>
      <w:tr w:rsidR="00AA7EDE" w:rsidRPr="00FD7038" w14:paraId="3DD80587" w14:textId="77777777" w:rsidTr="008D7A38">
        <w:trPr>
          <w:jc w:val="center"/>
        </w:trPr>
        <w:tc>
          <w:tcPr>
            <w:tcW w:w="5000" w:type="pct"/>
            <w:gridSpan w:val="5"/>
            <w:shd w:val="clear" w:color="auto" w:fill="auto"/>
            <w:vAlign w:val="center"/>
          </w:tcPr>
          <w:p w14:paraId="0804DE7D" w14:textId="6F6ABA2C" w:rsidR="00AA7EDE" w:rsidRPr="00FD7038" w:rsidRDefault="00AA7EDE" w:rsidP="008D7A38">
            <w:pPr>
              <w:pStyle w:val="TAN"/>
            </w:pPr>
            <w:r w:rsidRPr="00FD7038">
              <w:t>NOTE:</w:t>
            </w:r>
            <w:r w:rsidRPr="00FD7038">
              <w:rPr>
                <w:noProof/>
              </w:rPr>
              <w:tab/>
              <w:t xml:space="preserve">The mandatory </w:t>
            </w:r>
            <w:r w:rsidRPr="00FD7038">
              <w:t>HTTP error status code</w:t>
            </w:r>
            <w:ins w:id="202" w:author="Huawei [Abdessamad] 2024-01" w:date="2024-01-20T21:41:00Z">
              <w:r w:rsidR="00744E3C">
                <w:t>s</w:t>
              </w:r>
            </w:ins>
            <w:r w:rsidRPr="00FD7038">
              <w:t xml:space="preserve"> for the HTTP POST method listed in table 5.2.6-1 of 3GPP TS 29.122 [2] shall also apply.</w:t>
            </w:r>
          </w:p>
        </w:tc>
      </w:tr>
    </w:tbl>
    <w:p w14:paraId="2358D4A7" w14:textId="77777777" w:rsidR="00AA7EDE" w:rsidRPr="00FD7038" w:rsidRDefault="00AA7EDE" w:rsidP="00AA7EDE"/>
    <w:p w14:paraId="21E2BE85" w14:textId="77777777" w:rsidR="00AA7EDE" w:rsidRPr="00FD7038" w:rsidRDefault="00AA7EDE" w:rsidP="00AA7EDE">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A7EDE" w:rsidRPr="00FD7038" w14:paraId="62166AB4" w14:textId="77777777" w:rsidTr="008D7A38">
        <w:trPr>
          <w:jc w:val="center"/>
        </w:trPr>
        <w:tc>
          <w:tcPr>
            <w:tcW w:w="824" w:type="pct"/>
            <w:shd w:val="clear" w:color="auto" w:fill="C0C0C0"/>
            <w:vAlign w:val="center"/>
          </w:tcPr>
          <w:p w14:paraId="12B3C278" w14:textId="77777777" w:rsidR="00AA7EDE" w:rsidRPr="00FD7038" w:rsidRDefault="00AA7EDE" w:rsidP="008D7A38">
            <w:pPr>
              <w:pStyle w:val="TAH"/>
            </w:pPr>
            <w:r w:rsidRPr="00FD7038">
              <w:t>Name</w:t>
            </w:r>
          </w:p>
        </w:tc>
        <w:tc>
          <w:tcPr>
            <w:tcW w:w="572" w:type="pct"/>
            <w:shd w:val="clear" w:color="auto" w:fill="C0C0C0"/>
            <w:vAlign w:val="center"/>
          </w:tcPr>
          <w:p w14:paraId="15383A62" w14:textId="77777777" w:rsidR="00AA7EDE" w:rsidRPr="00FD7038" w:rsidRDefault="00AA7EDE" w:rsidP="008D7A38">
            <w:pPr>
              <w:pStyle w:val="TAH"/>
            </w:pPr>
            <w:r w:rsidRPr="00FD7038">
              <w:t>Data type</w:t>
            </w:r>
          </w:p>
        </w:tc>
        <w:tc>
          <w:tcPr>
            <w:tcW w:w="295" w:type="pct"/>
            <w:shd w:val="clear" w:color="auto" w:fill="C0C0C0"/>
            <w:vAlign w:val="center"/>
          </w:tcPr>
          <w:p w14:paraId="29246B57" w14:textId="77777777" w:rsidR="00AA7EDE" w:rsidRPr="00FD7038" w:rsidRDefault="00AA7EDE" w:rsidP="008D7A38">
            <w:pPr>
              <w:pStyle w:val="TAH"/>
            </w:pPr>
            <w:r w:rsidRPr="00FD7038">
              <w:t>P</w:t>
            </w:r>
          </w:p>
        </w:tc>
        <w:tc>
          <w:tcPr>
            <w:tcW w:w="589" w:type="pct"/>
            <w:shd w:val="clear" w:color="auto" w:fill="C0C0C0"/>
            <w:vAlign w:val="center"/>
          </w:tcPr>
          <w:p w14:paraId="7536A2BF" w14:textId="77777777" w:rsidR="00AA7EDE" w:rsidRPr="00FD7038" w:rsidRDefault="00AA7EDE" w:rsidP="008D7A38">
            <w:pPr>
              <w:pStyle w:val="TAH"/>
            </w:pPr>
            <w:r w:rsidRPr="00FD7038">
              <w:t>Cardinality</w:t>
            </w:r>
          </w:p>
        </w:tc>
        <w:tc>
          <w:tcPr>
            <w:tcW w:w="2720" w:type="pct"/>
            <w:shd w:val="clear" w:color="auto" w:fill="C0C0C0"/>
            <w:vAlign w:val="center"/>
          </w:tcPr>
          <w:p w14:paraId="4C0E77CA" w14:textId="77777777" w:rsidR="00AA7EDE" w:rsidRPr="00FD7038" w:rsidRDefault="00AA7EDE" w:rsidP="008D7A38">
            <w:pPr>
              <w:pStyle w:val="TAH"/>
            </w:pPr>
            <w:r w:rsidRPr="00FD7038">
              <w:t>Description</w:t>
            </w:r>
          </w:p>
        </w:tc>
      </w:tr>
      <w:tr w:rsidR="00AA7EDE" w:rsidRPr="00FD7038" w14:paraId="0A95C62B" w14:textId="77777777" w:rsidTr="008D7A38">
        <w:trPr>
          <w:jc w:val="center"/>
        </w:trPr>
        <w:tc>
          <w:tcPr>
            <w:tcW w:w="824" w:type="pct"/>
            <w:shd w:val="clear" w:color="auto" w:fill="auto"/>
            <w:vAlign w:val="center"/>
          </w:tcPr>
          <w:p w14:paraId="110871EE" w14:textId="77777777" w:rsidR="00AA7EDE" w:rsidRPr="00FD7038" w:rsidRDefault="00AA7EDE" w:rsidP="008D7A38">
            <w:pPr>
              <w:pStyle w:val="TAL"/>
            </w:pPr>
            <w:r w:rsidRPr="00FD7038">
              <w:t>Location</w:t>
            </w:r>
          </w:p>
        </w:tc>
        <w:tc>
          <w:tcPr>
            <w:tcW w:w="572" w:type="pct"/>
            <w:vAlign w:val="center"/>
          </w:tcPr>
          <w:p w14:paraId="0C077894" w14:textId="77777777" w:rsidR="00AA7EDE" w:rsidRPr="00FD7038" w:rsidRDefault="00AA7EDE" w:rsidP="008D7A38">
            <w:pPr>
              <w:pStyle w:val="TAL"/>
            </w:pPr>
            <w:r w:rsidRPr="00FD7038">
              <w:t>string</w:t>
            </w:r>
          </w:p>
        </w:tc>
        <w:tc>
          <w:tcPr>
            <w:tcW w:w="295" w:type="pct"/>
            <w:vAlign w:val="center"/>
          </w:tcPr>
          <w:p w14:paraId="15A97353" w14:textId="77777777" w:rsidR="00AA7EDE" w:rsidRPr="00FD7038" w:rsidRDefault="00AA7EDE" w:rsidP="008D7A38">
            <w:pPr>
              <w:pStyle w:val="TAC"/>
            </w:pPr>
            <w:r w:rsidRPr="00FD7038">
              <w:t>M</w:t>
            </w:r>
          </w:p>
        </w:tc>
        <w:tc>
          <w:tcPr>
            <w:tcW w:w="589" w:type="pct"/>
            <w:vAlign w:val="center"/>
          </w:tcPr>
          <w:p w14:paraId="20B9FB6A" w14:textId="77777777" w:rsidR="00AA7EDE" w:rsidRPr="00FD7038" w:rsidRDefault="00AA7EDE" w:rsidP="008D7A38">
            <w:pPr>
              <w:pStyle w:val="TAC"/>
            </w:pPr>
            <w:r w:rsidRPr="00FD7038">
              <w:t>1</w:t>
            </w:r>
          </w:p>
        </w:tc>
        <w:tc>
          <w:tcPr>
            <w:tcW w:w="2720" w:type="pct"/>
            <w:shd w:val="clear" w:color="auto" w:fill="auto"/>
            <w:vAlign w:val="center"/>
          </w:tcPr>
          <w:p w14:paraId="19EED732" w14:textId="77777777" w:rsidR="00AA7EDE" w:rsidRPr="00FD7038" w:rsidRDefault="00AA7EDE" w:rsidP="008D7A38">
            <w:pPr>
              <w:pStyle w:val="TAL"/>
            </w:pPr>
            <w:r w:rsidRPr="00FD7038">
              <w:t>Contains the URI of the newly created resource, according to the structure:</w:t>
            </w:r>
          </w:p>
          <w:p w14:paraId="7AC249CA" w14:textId="77777777" w:rsidR="00AA7EDE" w:rsidRPr="00FD7038" w:rsidRDefault="00AA7EDE" w:rsidP="008D7A38">
            <w:pPr>
              <w:pStyle w:val="TAL"/>
            </w:pPr>
            <w:r w:rsidRPr="00FD7038">
              <w:rPr>
                <w:lang w:eastAsia="zh-CN"/>
              </w:rPr>
              <w:t>{</w:t>
            </w:r>
            <w:proofErr w:type="spellStart"/>
            <w:r w:rsidRPr="00FD7038">
              <w:rPr>
                <w:lang w:eastAsia="zh-CN"/>
              </w:rPr>
              <w:t>apiRoot</w:t>
            </w:r>
            <w:proofErr w:type="spellEnd"/>
            <w:r w:rsidRPr="00FD7038">
              <w:rPr>
                <w:lang w:eastAsia="zh-CN"/>
              </w:rPr>
              <w:t>}/</w:t>
            </w:r>
            <w:proofErr w:type="spellStart"/>
            <w:r w:rsidRPr="00FD7038">
              <w:rPr>
                <w:lang w:eastAsia="zh-CN"/>
              </w:rPr>
              <w:t>uae-daa</w:t>
            </w:r>
            <w:proofErr w:type="spellEnd"/>
            <w:r w:rsidRPr="00FD7038">
              <w:rPr>
                <w:rFonts w:hint="eastAsia"/>
                <w:lang w:eastAsia="zh-CN"/>
              </w:rPr>
              <w:t>/</w:t>
            </w:r>
            <w:r w:rsidRPr="00FD7038">
              <w:rPr>
                <w:lang w:eastAsia="zh-CN"/>
              </w:rPr>
              <w:t>&lt;</w:t>
            </w:r>
            <w:proofErr w:type="spellStart"/>
            <w:r w:rsidRPr="00FD7038">
              <w:rPr>
                <w:lang w:eastAsia="zh-CN"/>
              </w:rPr>
              <w:t>apiVersion</w:t>
            </w:r>
            <w:proofErr w:type="spellEnd"/>
            <w:r w:rsidRPr="00FD7038">
              <w:rPr>
                <w:lang w:eastAsia="zh-CN"/>
              </w:rPr>
              <w:t>&gt;</w:t>
            </w:r>
            <w:r w:rsidRPr="00FD7038">
              <w:rPr>
                <w:rFonts w:hint="eastAsia"/>
                <w:lang w:eastAsia="zh-CN"/>
              </w:rPr>
              <w:t>/</w:t>
            </w:r>
            <w:r w:rsidRPr="00FD7038">
              <w:rPr>
                <w:lang w:eastAsia="zh-CN"/>
              </w:rPr>
              <w:t>policies/{</w:t>
            </w:r>
            <w:proofErr w:type="spellStart"/>
            <w:r w:rsidRPr="00FD7038">
              <w:rPr>
                <w:lang w:eastAsia="zh-CN"/>
              </w:rPr>
              <w:t>policyId</w:t>
            </w:r>
            <w:proofErr w:type="spellEnd"/>
            <w:r w:rsidRPr="00FD7038">
              <w:rPr>
                <w:lang w:eastAsia="zh-CN"/>
              </w:rPr>
              <w:t>}</w:t>
            </w:r>
          </w:p>
        </w:tc>
      </w:tr>
    </w:tbl>
    <w:p w14:paraId="2EE015CC" w14:textId="77777777" w:rsidR="00AA7EDE" w:rsidRPr="00FD7038" w:rsidRDefault="00AA7EDE" w:rsidP="00AA7EDE"/>
    <w:p w14:paraId="30ED2BA4"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 w:name="_Toc151549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213B3F" w14:textId="77777777" w:rsidR="00AA7EDE" w:rsidRPr="00FD7038" w:rsidRDefault="00AA7EDE" w:rsidP="00AA7EDE">
      <w:pPr>
        <w:pStyle w:val="Heading5"/>
      </w:pPr>
      <w:bookmarkStart w:id="204" w:name="_Toc151549218"/>
      <w:bookmarkEnd w:id="203"/>
      <w:r w:rsidRPr="00FD7038">
        <w:t>6.4.3.3.2</w:t>
      </w:r>
      <w:r w:rsidRPr="00FD7038">
        <w:tab/>
        <w:t>Resource Definition</w:t>
      </w:r>
      <w:bookmarkEnd w:id="204"/>
    </w:p>
    <w:p w14:paraId="73EAC6AF" w14:textId="77777777" w:rsidR="00AA7EDE" w:rsidRPr="00FD7038" w:rsidRDefault="00AA7EDE" w:rsidP="00AA7EDE">
      <w:r w:rsidRPr="00FD7038">
        <w:t xml:space="preserve">Resource URI: </w:t>
      </w:r>
      <w:r w:rsidRPr="00FD7038">
        <w:rPr>
          <w:b/>
          <w:noProof/>
        </w:rPr>
        <w:t>{apiRoot}/uae-daa/&lt;apiVersion&gt;/policies/{policyId}</w:t>
      </w:r>
    </w:p>
    <w:p w14:paraId="10D52FDF" w14:textId="77777777" w:rsidR="00AA7EDE" w:rsidRPr="00FD7038" w:rsidRDefault="00AA7EDE" w:rsidP="00AA7EDE">
      <w:pPr>
        <w:rPr>
          <w:rFonts w:ascii="Arial" w:hAnsi="Arial" w:cs="Arial"/>
        </w:rPr>
      </w:pPr>
      <w:r w:rsidRPr="00FD7038">
        <w:t>This resource shall support the resource URI variables defined in table 6.4.3.3.2-1</w:t>
      </w:r>
      <w:r w:rsidRPr="00FD7038">
        <w:rPr>
          <w:rFonts w:ascii="Arial" w:hAnsi="Arial" w:cs="Arial"/>
        </w:rPr>
        <w:t>.</w:t>
      </w:r>
    </w:p>
    <w:p w14:paraId="5D9A4112" w14:textId="77777777" w:rsidR="00AA7EDE" w:rsidRPr="00FD7038" w:rsidRDefault="00AA7EDE" w:rsidP="00AA7EDE">
      <w:pPr>
        <w:pStyle w:val="TH"/>
        <w:rPr>
          <w:rFonts w:cs="Arial"/>
        </w:rPr>
      </w:pPr>
      <w:r w:rsidRPr="00FD7038">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A7EDE" w:rsidRPr="00FD7038" w14:paraId="1DEF1481" w14:textId="77777777" w:rsidTr="008D7A38">
        <w:trPr>
          <w:jc w:val="center"/>
        </w:trPr>
        <w:tc>
          <w:tcPr>
            <w:tcW w:w="687" w:type="pct"/>
            <w:shd w:val="clear" w:color="000000" w:fill="C0C0C0"/>
            <w:vAlign w:val="center"/>
            <w:hideMark/>
          </w:tcPr>
          <w:p w14:paraId="01BF3F30" w14:textId="77777777" w:rsidR="00AA7EDE" w:rsidRPr="00FD7038" w:rsidRDefault="00AA7EDE" w:rsidP="008D7A38">
            <w:pPr>
              <w:pStyle w:val="TAH"/>
            </w:pPr>
            <w:r w:rsidRPr="00FD7038">
              <w:t>Name</w:t>
            </w:r>
          </w:p>
        </w:tc>
        <w:tc>
          <w:tcPr>
            <w:tcW w:w="1039" w:type="pct"/>
            <w:shd w:val="clear" w:color="000000" w:fill="C0C0C0"/>
            <w:vAlign w:val="center"/>
          </w:tcPr>
          <w:p w14:paraId="20E7BA47" w14:textId="77777777" w:rsidR="00AA7EDE" w:rsidRPr="00FD7038" w:rsidRDefault="00AA7EDE" w:rsidP="008D7A38">
            <w:pPr>
              <w:pStyle w:val="TAH"/>
            </w:pPr>
            <w:r w:rsidRPr="00FD7038">
              <w:t>Data type</w:t>
            </w:r>
          </w:p>
        </w:tc>
        <w:tc>
          <w:tcPr>
            <w:tcW w:w="3274" w:type="pct"/>
            <w:shd w:val="clear" w:color="000000" w:fill="C0C0C0"/>
            <w:vAlign w:val="center"/>
            <w:hideMark/>
          </w:tcPr>
          <w:p w14:paraId="74E20537" w14:textId="77777777" w:rsidR="00AA7EDE" w:rsidRPr="00FD7038" w:rsidRDefault="00AA7EDE" w:rsidP="008D7A38">
            <w:pPr>
              <w:pStyle w:val="TAH"/>
            </w:pPr>
            <w:r w:rsidRPr="00FD7038">
              <w:t>Definition</w:t>
            </w:r>
          </w:p>
        </w:tc>
      </w:tr>
      <w:tr w:rsidR="00AA7EDE" w:rsidRPr="00FD7038" w14:paraId="0235B86B" w14:textId="77777777" w:rsidTr="008D7A38">
        <w:trPr>
          <w:jc w:val="center"/>
        </w:trPr>
        <w:tc>
          <w:tcPr>
            <w:tcW w:w="687" w:type="pct"/>
            <w:vAlign w:val="center"/>
            <w:hideMark/>
          </w:tcPr>
          <w:p w14:paraId="77F266B6" w14:textId="77777777" w:rsidR="00AA7EDE" w:rsidRPr="00FD7038" w:rsidRDefault="00AA7EDE" w:rsidP="008D7A38">
            <w:pPr>
              <w:pStyle w:val="TAL"/>
            </w:pPr>
            <w:proofErr w:type="spellStart"/>
            <w:r w:rsidRPr="00FD7038">
              <w:t>apiRoot</w:t>
            </w:r>
            <w:proofErr w:type="spellEnd"/>
          </w:p>
        </w:tc>
        <w:tc>
          <w:tcPr>
            <w:tcW w:w="1039" w:type="pct"/>
            <w:vAlign w:val="center"/>
          </w:tcPr>
          <w:p w14:paraId="295B49C2" w14:textId="77777777" w:rsidR="00AA7EDE" w:rsidRPr="00FD7038" w:rsidRDefault="00AA7EDE" w:rsidP="008D7A38">
            <w:pPr>
              <w:pStyle w:val="TAL"/>
            </w:pPr>
            <w:r w:rsidRPr="00FD7038">
              <w:t>string</w:t>
            </w:r>
          </w:p>
        </w:tc>
        <w:tc>
          <w:tcPr>
            <w:tcW w:w="3274" w:type="pct"/>
            <w:vAlign w:val="center"/>
            <w:hideMark/>
          </w:tcPr>
          <w:p w14:paraId="2E2951D9" w14:textId="6DA0D7DE" w:rsidR="00AA7EDE" w:rsidRPr="00FD7038" w:rsidRDefault="00AA7EDE" w:rsidP="008D7A38">
            <w:pPr>
              <w:pStyle w:val="TAL"/>
            </w:pPr>
            <w:r w:rsidRPr="00FD7038">
              <w:t>See clause </w:t>
            </w:r>
            <w:ins w:id="205" w:author="Huawei [Abdessamad] 2024-01" w:date="2024-01-20T21:42:00Z">
              <w:r w:rsidR="00031B36">
                <w:t>6.4.1</w:t>
              </w:r>
            </w:ins>
            <w:del w:id="206" w:author="Huawei [Abdessamad] 2024-01" w:date="2024-01-20T21:42:00Z">
              <w:r w:rsidRPr="00FD7038" w:rsidDel="00031B36">
                <w:delText>5.2.4 of 3GPP TS 29.122 [2]</w:delText>
              </w:r>
            </w:del>
            <w:r w:rsidRPr="00FD7038">
              <w:t>.</w:t>
            </w:r>
          </w:p>
        </w:tc>
      </w:tr>
      <w:tr w:rsidR="00AA7EDE" w:rsidRPr="00FD7038" w14:paraId="5AAC0C95" w14:textId="77777777" w:rsidTr="008D7A38">
        <w:trPr>
          <w:jc w:val="center"/>
        </w:trPr>
        <w:tc>
          <w:tcPr>
            <w:tcW w:w="687" w:type="pct"/>
            <w:vAlign w:val="center"/>
          </w:tcPr>
          <w:p w14:paraId="61F09864" w14:textId="77777777" w:rsidR="00AA7EDE" w:rsidRPr="00FD7038" w:rsidRDefault="00AA7EDE" w:rsidP="008D7A38">
            <w:pPr>
              <w:pStyle w:val="TAL"/>
            </w:pPr>
            <w:proofErr w:type="spellStart"/>
            <w:r w:rsidRPr="00FD7038">
              <w:t>policyId</w:t>
            </w:r>
            <w:proofErr w:type="spellEnd"/>
          </w:p>
        </w:tc>
        <w:tc>
          <w:tcPr>
            <w:tcW w:w="1039" w:type="pct"/>
            <w:vAlign w:val="center"/>
          </w:tcPr>
          <w:p w14:paraId="66132505" w14:textId="77777777" w:rsidR="00AA7EDE" w:rsidRPr="00FD7038" w:rsidRDefault="00AA7EDE" w:rsidP="008D7A38">
            <w:pPr>
              <w:pStyle w:val="TAL"/>
            </w:pPr>
            <w:r w:rsidRPr="00FD7038">
              <w:t>string</w:t>
            </w:r>
          </w:p>
        </w:tc>
        <w:tc>
          <w:tcPr>
            <w:tcW w:w="3274" w:type="pct"/>
            <w:vAlign w:val="center"/>
          </w:tcPr>
          <w:p w14:paraId="078028DB" w14:textId="77777777" w:rsidR="00AA7EDE" w:rsidRPr="00FD7038" w:rsidRDefault="00AA7EDE" w:rsidP="008D7A38">
            <w:pPr>
              <w:pStyle w:val="TAL"/>
            </w:pPr>
            <w:r w:rsidRPr="00FD7038">
              <w:t>Represents the identifier of the "Individual DAA Policy" resource.</w:t>
            </w:r>
          </w:p>
        </w:tc>
      </w:tr>
    </w:tbl>
    <w:p w14:paraId="156BA4B8" w14:textId="77777777" w:rsidR="00AA7EDE" w:rsidRPr="00FD7038" w:rsidRDefault="00AA7EDE" w:rsidP="00AA7EDE"/>
    <w:p w14:paraId="15B00647"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1515492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59A390" w14:textId="77777777" w:rsidR="00AA7EDE" w:rsidRPr="00FD7038" w:rsidRDefault="00AA7EDE" w:rsidP="00AA7EDE">
      <w:pPr>
        <w:pStyle w:val="Heading6"/>
      </w:pPr>
      <w:bookmarkStart w:id="208" w:name="_Toc151549220"/>
      <w:bookmarkEnd w:id="207"/>
      <w:r w:rsidRPr="00FD7038">
        <w:t>6.4.3.3.3.1</w:t>
      </w:r>
      <w:r w:rsidRPr="00FD7038">
        <w:tab/>
        <w:t>GET</w:t>
      </w:r>
      <w:bookmarkEnd w:id="208"/>
    </w:p>
    <w:p w14:paraId="35E485D5" w14:textId="42C4F091" w:rsidR="00AA7EDE" w:rsidRPr="00FD7038" w:rsidRDefault="00AA7EDE" w:rsidP="00AA7EDE">
      <w:pPr>
        <w:rPr>
          <w:noProof/>
          <w:lang w:eastAsia="zh-CN"/>
        </w:rPr>
      </w:pPr>
      <w:r w:rsidRPr="00FD7038">
        <w:rPr>
          <w:noProof/>
          <w:lang w:eastAsia="zh-CN"/>
        </w:rPr>
        <w:t xml:space="preserve">The HTTP GET method allows a </w:t>
      </w:r>
      <w:ins w:id="209" w:author="Huawei [Abdessamad] 2024-01" w:date="2024-01-20T21:36:00Z">
        <w:r w:rsidR="00CF2928">
          <w:t>service consumer</w:t>
        </w:r>
      </w:ins>
      <w:del w:id="210" w:author="Huawei [Abdessamad] 2024-01" w:date="2024-01-20T21:36:00Z">
        <w:r w:rsidRPr="00FD7038" w:rsidDel="00CF2928">
          <w:rPr>
            <w:noProof/>
            <w:lang w:eastAsia="zh-CN"/>
          </w:rPr>
          <w:delText>UASS</w:delText>
        </w:r>
      </w:del>
      <w:r w:rsidRPr="00FD7038">
        <w:rPr>
          <w:noProof/>
          <w:lang w:eastAsia="zh-CN"/>
        </w:rPr>
        <w:t xml:space="preserve"> to retrieve an existing </w:t>
      </w:r>
      <w:r w:rsidRPr="00FD7038">
        <w:t>"Individual DAA Policy" resource at the UAE Server</w:t>
      </w:r>
      <w:r w:rsidRPr="00FD7038">
        <w:rPr>
          <w:noProof/>
          <w:lang w:eastAsia="zh-CN"/>
        </w:rPr>
        <w:t>.</w:t>
      </w:r>
    </w:p>
    <w:p w14:paraId="1AEF10E7" w14:textId="77777777" w:rsidR="00AA7EDE" w:rsidRPr="00FD7038" w:rsidRDefault="00AA7EDE" w:rsidP="00AA7EDE">
      <w:r w:rsidRPr="00FD7038">
        <w:t>This method shall support the URI query parameters specified in table 6.4.3.3.3.1-1.</w:t>
      </w:r>
    </w:p>
    <w:p w14:paraId="60681D32" w14:textId="77777777" w:rsidR="00AA7EDE" w:rsidRPr="00FD7038" w:rsidRDefault="00AA7EDE" w:rsidP="00AA7EDE">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58DB41FF" w14:textId="77777777" w:rsidTr="008D7A38">
        <w:trPr>
          <w:jc w:val="center"/>
        </w:trPr>
        <w:tc>
          <w:tcPr>
            <w:tcW w:w="825" w:type="pct"/>
            <w:tcBorders>
              <w:bottom w:val="single" w:sz="6" w:space="0" w:color="auto"/>
            </w:tcBorders>
            <w:shd w:val="clear" w:color="auto" w:fill="C0C0C0"/>
            <w:vAlign w:val="center"/>
          </w:tcPr>
          <w:p w14:paraId="1534F89C"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2C322C4D"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1BDA3F38"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1EB8187E"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179068C0"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1A0F5276" w14:textId="77777777" w:rsidR="00AA7EDE" w:rsidRPr="00FD7038" w:rsidRDefault="00AA7EDE" w:rsidP="008D7A38">
            <w:pPr>
              <w:pStyle w:val="TAH"/>
            </w:pPr>
            <w:r w:rsidRPr="00FD7038">
              <w:t>Applicability</w:t>
            </w:r>
          </w:p>
        </w:tc>
      </w:tr>
      <w:tr w:rsidR="00AA7EDE" w:rsidRPr="00FD7038" w14:paraId="548DDE23" w14:textId="77777777" w:rsidTr="008D7A38">
        <w:trPr>
          <w:jc w:val="center"/>
        </w:trPr>
        <w:tc>
          <w:tcPr>
            <w:tcW w:w="825" w:type="pct"/>
            <w:tcBorders>
              <w:top w:val="single" w:sz="6" w:space="0" w:color="auto"/>
            </w:tcBorders>
            <w:shd w:val="clear" w:color="auto" w:fill="auto"/>
            <w:vAlign w:val="center"/>
          </w:tcPr>
          <w:p w14:paraId="6E7FB843"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34CCE05F" w14:textId="77777777" w:rsidR="00AA7EDE" w:rsidRPr="00FD7038" w:rsidRDefault="00AA7EDE" w:rsidP="008D7A38">
            <w:pPr>
              <w:pStyle w:val="TAL"/>
            </w:pPr>
          </w:p>
        </w:tc>
        <w:tc>
          <w:tcPr>
            <w:tcW w:w="215" w:type="pct"/>
            <w:tcBorders>
              <w:top w:val="single" w:sz="6" w:space="0" w:color="auto"/>
            </w:tcBorders>
            <w:vAlign w:val="center"/>
          </w:tcPr>
          <w:p w14:paraId="32C86412" w14:textId="77777777" w:rsidR="00AA7EDE" w:rsidRPr="00FD7038" w:rsidRDefault="00AA7EDE" w:rsidP="008D7A38">
            <w:pPr>
              <w:pStyle w:val="TAC"/>
            </w:pPr>
          </w:p>
        </w:tc>
        <w:tc>
          <w:tcPr>
            <w:tcW w:w="580" w:type="pct"/>
            <w:tcBorders>
              <w:top w:val="single" w:sz="6" w:space="0" w:color="auto"/>
            </w:tcBorders>
            <w:vAlign w:val="center"/>
          </w:tcPr>
          <w:p w14:paraId="4CB3CBEC"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28A2FE38" w14:textId="77777777" w:rsidR="00AA7EDE" w:rsidRPr="00FD7038" w:rsidRDefault="00AA7EDE" w:rsidP="008D7A38">
            <w:pPr>
              <w:pStyle w:val="TAL"/>
            </w:pPr>
          </w:p>
        </w:tc>
        <w:tc>
          <w:tcPr>
            <w:tcW w:w="796" w:type="pct"/>
            <w:tcBorders>
              <w:top w:val="single" w:sz="6" w:space="0" w:color="auto"/>
            </w:tcBorders>
            <w:vAlign w:val="center"/>
          </w:tcPr>
          <w:p w14:paraId="0FFF69E3" w14:textId="77777777" w:rsidR="00AA7EDE" w:rsidRPr="00FD7038" w:rsidRDefault="00AA7EDE" w:rsidP="008D7A38">
            <w:pPr>
              <w:pStyle w:val="TAL"/>
            </w:pPr>
          </w:p>
        </w:tc>
      </w:tr>
    </w:tbl>
    <w:p w14:paraId="618FD927" w14:textId="77777777" w:rsidR="00AA7EDE" w:rsidRPr="00FD7038" w:rsidRDefault="00AA7EDE" w:rsidP="00AA7EDE"/>
    <w:p w14:paraId="668A9158" w14:textId="77777777" w:rsidR="00AA7EDE" w:rsidRPr="00FD7038" w:rsidRDefault="00AA7EDE" w:rsidP="00AA7EDE">
      <w:r w:rsidRPr="00FD7038">
        <w:t>This method shall support the request data structures specified in table 6.4.3.3.3.1-2 and the response data structures and response codes specified in table 6.4.3.3.3.1-3.</w:t>
      </w:r>
    </w:p>
    <w:p w14:paraId="6CF6D78D" w14:textId="77777777" w:rsidR="00AA7EDE" w:rsidRPr="00FD7038" w:rsidRDefault="00AA7EDE" w:rsidP="00AA7EDE">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7EDE" w:rsidRPr="00FD7038" w14:paraId="5591BCF5" w14:textId="77777777" w:rsidTr="008D7A38">
        <w:trPr>
          <w:jc w:val="center"/>
        </w:trPr>
        <w:tc>
          <w:tcPr>
            <w:tcW w:w="1627" w:type="dxa"/>
            <w:tcBorders>
              <w:bottom w:val="single" w:sz="6" w:space="0" w:color="auto"/>
            </w:tcBorders>
            <w:shd w:val="clear" w:color="auto" w:fill="C0C0C0"/>
            <w:vAlign w:val="center"/>
          </w:tcPr>
          <w:p w14:paraId="54B81C5B"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3624AAB2" w14:textId="77777777" w:rsidR="00AA7EDE" w:rsidRPr="00FD7038" w:rsidRDefault="00AA7EDE" w:rsidP="008D7A38">
            <w:pPr>
              <w:pStyle w:val="TAH"/>
            </w:pPr>
            <w:r w:rsidRPr="00FD7038">
              <w:t>P</w:t>
            </w:r>
          </w:p>
        </w:tc>
        <w:tc>
          <w:tcPr>
            <w:tcW w:w="1276" w:type="dxa"/>
            <w:tcBorders>
              <w:bottom w:val="single" w:sz="6" w:space="0" w:color="auto"/>
            </w:tcBorders>
            <w:shd w:val="clear" w:color="auto" w:fill="C0C0C0"/>
            <w:vAlign w:val="center"/>
          </w:tcPr>
          <w:p w14:paraId="37B54E20" w14:textId="77777777" w:rsidR="00AA7EDE" w:rsidRPr="00FD7038" w:rsidRDefault="00AA7EDE" w:rsidP="008D7A38">
            <w:pPr>
              <w:pStyle w:val="TAH"/>
            </w:pPr>
            <w:r w:rsidRPr="00FD7038">
              <w:t>Cardinality</w:t>
            </w:r>
          </w:p>
        </w:tc>
        <w:tc>
          <w:tcPr>
            <w:tcW w:w="6447" w:type="dxa"/>
            <w:tcBorders>
              <w:bottom w:val="single" w:sz="6" w:space="0" w:color="auto"/>
            </w:tcBorders>
            <w:shd w:val="clear" w:color="auto" w:fill="C0C0C0"/>
            <w:vAlign w:val="center"/>
          </w:tcPr>
          <w:p w14:paraId="4182E4D6" w14:textId="77777777" w:rsidR="00AA7EDE" w:rsidRPr="00FD7038" w:rsidRDefault="00AA7EDE" w:rsidP="008D7A38">
            <w:pPr>
              <w:pStyle w:val="TAH"/>
            </w:pPr>
            <w:r w:rsidRPr="00FD7038">
              <w:t>Description</w:t>
            </w:r>
          </w:p>
        </w:tc>
      </w:tr>
      <w:tr w:rsidR="00AA7EDE" w:rsidRPr="00FD7038" w14:paraId="44469838" w14:textId="77777777" w:rsidTr="008D7A38">
        <w:trPr>
          <w:jc w:val="center"/>
        </w:trPr>
        <w:tc>
          <w:tcPr>
            <w:tcW w:w="1627" w:type="dxa"/>
            <w:tcBorders>
              <w:top w:val="single" w:sz="6" w:space="0" w:color="auto"/>
            </w:tcBorders>
            <w:shd w:val="clear" w:color="auto" w:fill="auto"/>
            <w:vAlign w:val="center"/>
          </w:tcPr>
          <w:p w14:paraId="530AED54" w14:textId="77777777" w:rsidR="00AA7EDE" w:rsidRPr="00FD7038" w:rsidRDefault="00AA7EDE" w:rsidP="008D7A38">
            <w:pPr>
              <w:pStyle w:val="TAL"/>
            </w:pPr>
            <w:r w:rsidRPr="00FD7038">
              <w:t>n/a</w:t>
            </w:r>
          </w:p>
        </w:tc>
        <w:tc>
          <w:tcPr>
            <w:tcW w:w="425" w:type="dxa"/>
            <w:tcBorders>
              <w:top w:val="single" w:sz="6" w:space="0" w:color="auto"/>
            </w:tcBorders>
            <w:vAlign w:val="center"/>
          </w:tcPr>
          <w:p w14:paraId="653F7FB0" w14:textId="77777777" w:rsidR="00AA7EDE" w:rsidRPr="00FD7038" w:rsidRDefault="00AA7EDE" w:rsidP="008D7A38">
            <w:pPr>
              <w:pStyle w:val="TAC"/>
            </w:pPr>
          </w:p>
        </w:tc>
        <w:tc>
          <w:tcPr>
            <w:tcW w:w="1276" w:type="dxa"/>
            <w:tcBorders>
              <w:top w:val="single" w:sz="6" w:space="0" w:color="auto"/>
            </w:tcBorders>
            <w:vAlign w:val="center"/>
          </w:tcPr>
          <w:p w14:paraId="50126A6A" w14:textId="77777777" w:rsidR="00AA7EDE" w:rsidRPr="00FD7038" w:rsidRDefault="00AA7EDE" w:rsidP="008D7A38">
            <w:pPr>
              <w:pStyle w:val="TAC"/>
            </w:pPr>
          </w:p>
        </w:tc>
        <w:tc>
          <w:tcPr>
            <w:tcW w:w="6447" w:type="dxa"/>
            <w:tcBorders>
              <w:top w:val="single" w:sz="6" w:space="0" w:color="auto"/>
            </w:tcBorders>
            <w:shd w:val="clear" w:color="auto" w:fill="auto"/>
            <w:vAlign w:val="center"/>
          </w:tcPr>
          <w:p w14:paraId="6D89386D" w14:textId="77777777" w:rsidR="00AA7EDE" w:rsidRPr="00FD7038" w:rsidRDefault="00AA7EDE" w:rsidP="008D7A38">
            <w:pPr>
              <w:pStyle w:val="TAL"/>
            </w:pPr>
          </w:p>
        </w:tc>
      </w:tr>
    </w:tbl>
    <w:p w14:paraId="634A8877" w14:textId="77777777" w:rsidR="00AA7EDE" w:rsidRPr="00FD7038" w:rsidRDefault="00AA7EDE" w:rsidP="00AA7EDE"/>
    <w:p w14:paraId="3D621B31" w14:textId="77777777" w:rsidR="00AA7EDE" w:rsidRPr="00FD7038" w:rsidRDefault="00AA7EDE" w:rsidP="00AA7EDE">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1" w:author="Huawei [Abdessamad] 2024-01" w:date="2024-01-20T21:4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40"/>
        <w:gridCol w:w="423"/>
        <w:gridCol w:w="1133"/>
        <w:gridCol w:w="1416"/>
        <w:gridCol w:w="4809"/>
        <w:tblGridChange w:id="212">
          <w:tblGrid>
            <w:gridCol w:w="1839"/>
            <w:gridCol w:w="423"/>
            <w:gridCol w:w="1133"/>
            <w:gridCol w:w="1133"/>
            <w:gridCol w:w="5093"/>
          </w:tblGrid>
        </w:tblGridChange>
      </w:tblGrid>
      <w:tr w:rsidR="00AA7EDE" w:rsidRPr="00FD7038" w14:paraId="3378C6A7" w14:textId="77777777" w:rsidTr="00681A25">
        <w:trPr>
          <w:jc w:val="center"/>
          <w:trPrChange w:id="213" w:author="Huawei [Abdessamad] 2024-01" w:date="2024-01-20T21:42:00Z">
            <w:trPr>
              <w:jc w:val="center"/>
            </w:trPr>
          </w:trPrChange>
        </w:trPr>
        <w:tc>
          <w:tcPr>
            <w:tcW w:w="956" w:type="pct"/>
            <w:tcBorders>
              <w:bottom w:val="single" w:sz="6" w:space="0" w:color="auto"/>
            </w:tcBorders>
            <w:shd w:val="clear" w:color="auto" w:fill="C0C0C0"/>
            <w:vAlign w:val="center"/>
            <w:tcPrChange w:id="214" w:author="Huawei [Abdessamad] 2024-01" w:date="2024-01-20T21:42:00Z">
              <w:tcPr>
                <w:tcW w:w="955" w:type="pct"/>
                <w:tcBorders>
                  <w:bottom w:val="single" w:sz="6" w:space="0" w:color="auto"/>
                </w:tcBorders>
                <w:shd w:val="clear" w:color="auto" w:fill="C0C0C0"/>
                <w:vAlign w:val="center"/>
              </w:tcPr>
            </w:tcPrChange>
          </w:tcPr>
          <w:p w14:paraId="77B9F818" w14:textId="77777777" w:rsidR="00AA7EDE" w:rsidRPr="00FD7038" w:rsidRDefault="00AA7EDE" w:rsidP="008D7A38">
            <w:pPr>
              <w:pStyle w:val="TAH"/>
            </w:pPr>
            <w:r w:rsidRPr="00FD7038">
              <w:t>Data type</w:t>
            </w:r>
          </w:p>
        </w:tc>
        <w:tc>
          <w:tcPr>
            <w:tcW w:w="220" w:type="pct"/>
            <w:tcBorders>
              <w:bottom w:val="single" w:sz="6" w:space="0" w:color="auto"/>
            </w:tcBorders>
            <w:shd w:val="clear" w:color="auto" w:fill="C0C0C0"/>
            <w:vAlign w:val="center"/>
            <w:tcPrChange w:id="215" w:author="Huawei [Abdessamad] 2024-01" w:date="2024-01-20T21:42:00Z">
              <w:tcPr>
                <w:tcW w:w="220" w:type="pct"/>
                <w:tcBorders>
                  <w:bottom w:val="single" w:sz="6" w:space="0" w:color="auto"/>
                </w:tcBorders>
                <w:shd w:val="clear" w:color="auto" w:fill="C0C0C0"/>
                <w:vAlign w:val="center"/>
              </w:tcPr>
            </w:tcPrChange>
          </w:tcPr>
          <w:p w14:paraId="346FB3FF" w14:textId="77777777" w:rsidR="00AA7EDE" w:rsidRPr="00FD7038" w:rsidRDefault="00AA7EDE" w:rsidP="008D7A38">
            <w:pPr>
              <w:pStyle w:val="TAH"/>
            </w:pPr>
            <w:r w:rsidRPr="00FD7038">
              <w:t>P</w:t>
            </w:r>
          </w:p>
        </w:tc>
        <w:tc>
          <w:tcPr>
            <w:tcW w:w="589" w:type="pct"/>
            <w:tcBorders>
              <w:bottom w:val="single" w:sz="6" w:space="0" w:color="auto"/>
            </w:tcBorders>
            <w:shd w:val="clear" w:color="auto" w:fill="C0C0C0"/>
            <w:vAlign w:val="center"/>
            <w:tcPrChange w:id="216" w:author="Huawei [Abdessamad] 2024-01" w:date="2024-01-20T21:42:00Z">
              <w:tcPr>
                <w:tcW w:w="589" w:type="pct"/>
                <w:tcBorders>
                  <w:bottom w:val="single" w:sz="6" w:space="0" w:color="auto"/>
                </w:tcBorders>
                <w:shd w:val="clear" w:color="auto" w:fill="C0C0C0"/>
                <w:vAlign w:val="center"/>
              </w:tcPr>
            </w:tcPrChange>
          </w:tcPr>
          <w:p w14:paraId="3C58FA1B" w14:textId="77777777" w:rsidR="00AA7EDE" w:rsidRPr="00FD7038" w:rsidRDefault="00AA7EDE" w:rsidP="008D7A38">
            <w:pPr>
              <w:pStyle w:val="TAH"/>
            </w:pPr>
            <w:r w:rsidRPr="00FD7038">
              <w:t>Cardinality</w:t>
            </w:r>
          </w:p>
        </w:tc>
        <w:tc>
          <w:tcPr>
            <w:tcW w:w="736" w:type="pct"/>
            <w:tcBorders>
              <w:bottom w:val="single" w:sz="6" w:space="0" w:color="auto"/>
            </w:tcBorders>
            <w:shd w:val="clear" w:color="auto" w:fill="C0C0C0"/>
            <w:vAlign w:val="center"/>
            <w:tcPrChange w:id="217" w:author="Huawei [Abdessamad] 2024-01" w:date="2024-01-20T21:42:00Z">
              <w:tcPr>
                <w:tcW w:w="589" w:type="pct"/>
                <w:tcBorders>
                  <w:bottom w:val="single" w:sz="6" w:space="0" w:color="auto"/>
                </w:tcBorders>
                <w:shd w:val="clear" w:color="auto" w:fill="C0C0C0"/>
                <w:vAlign w:val="center"/>
              </w:tcPr>
            </w:tcPrChange>
          </w:tcPr>
          <w:p w14:paraId="3C7FA7B0" w14:textId="77777777" w:rsidR="00AA7EDE" w:rsidRPr="00FD7038" w:rsidRDefault="00AA7EDE" w:rsidP="008D7A38">
            <w:pPr>
              <w:pStyle w:val="TAH"/>
            </w:pPr>
            <w:r w:rsidRPr="00FD7038">
              <w:t>Response</w:t>
            </w:r>
          </w:p>
          <w:p w14:paraId="0850E887" w14:textId="77777777" w:rsidR="00AA7EDE" w:rsidRPr="00FD7038" w:rsidRDefault="00AA7EDE" w:rsidP="008D7A38">
            <w:pPr>
              <w:pStyle w:val="TAH"/>
            </w:pPr>
            <w:r w:rsidRPr="00FD7038">
              <w:t>codes</w:t>
            </w:r>
          </w:p>
        </w:tc>
        <w:tc>
          <w:tcPr>
            <w:tcW w:w="2499" w:type="pct"/>
            <w:tcBorders>
              <w:bottom w:val="single" w:sz="6" w:space="0" w:color="auto"/>
            </w:tcBorders>
            <w:shd w:val="clear" w:color="auto" w:fill="C0C0C0"/>
            <w:vAlign w:val="center"/>
            <w:tcPrChange w:id="218" w:author="Huawei [Abdessamad] 2024-01" w:date="2024-01-20T21:42:00Z">
              <w:tcPr>
                <w:tcW w:w="2647" w:type="pct"/>
                <w:tcBorders>
                  <w:bottom w:val="single" w:sz="6" w:space="0" w:color="auto"/>
                </w:tcBorders>
                <w:shd w:val="clear" w:color="auto" w:fill="C0C0C0"/>
                <w:vAlign w:val="center"/>
              </w:tcPr>
            </w:tcPrChange>
          </w:tcPr>
          <w:p w14:paraId="22F53180" w14:textId="77777777" w:rsidR="00AA7EDE" w:rsidRPr="00FD7038" w:rsidRDefault="00AA7EDE" w:rsidP="008D7A38">
            <w:pPr>
              <w:pStyle w:val="TAH"/>
            </w:pPr>
            <w:r w:rsidRPr="00FD7038">
              <w:t>Description</w:t>
            </w:r>
          </w:p>
        </w:tc>
      </w:tr>
      <w:tr w:rsidR="00AA7EDE" w:rsidRPr="00FD7038" w14:paraId="4E466F78" w14:textId="77777777" w:rsidTr="00681A25">
        <w:trPr>
          <w:jc w:val="center"/>
          <w:trPrChange w:id="219" w:author="Huawei [Abdessamad] 2024-01" w:date="2024-01-20T21:42:00Z">
            <w:trPr>
              <w:jc w:val="center"/>
            </w:trPr>
          </w:trPrChange>
        </w:trPr>
        <w:tc>
          <w:tcPr>
            <w:tcW w:w="956" w:type="pct"/>
            <w:tcBorders>
              <w:top w:val="single" w:sz="6" w:space="0" w:color="auto"/>
            </w:tcBorders>
            <w:shd w:val="clear" w:color="auto" w:fill="auto"/>
            <w:vAlign w:val="center"/>
            <w:tcPrChange w:id="220" w:author="Huawei [Abdessamad] 2024-01" w:date="2024-01-20T21:42:00Z">
              <w:tcPr>
                <w:tcW w:w="955" w:type="pct"/>
                <w:tcBorders>
                  <w:top w:val="single" w:sz="6" w:space="0" w:color="auto"/>
                </w:tcBorders>
                <w:shd w:val="clear" w:color="auto" w:fill="auto"/>
                <w:vAlign w:val="center"/>
              </w:tcPr>
            </w:tcPrChange>
          </w:tcPr>
          <w:p w14:paraId="3B69D5A0" w14:textId="77777777" w:rsidR="00AA7EDE" w:rsidRPr="00FD7038" w:rsidRDefault="00AA7EDE" w:rsidP="008D7A38">
            <w:pPr>
              <w:pStyle w:val="TAL"/>
            </w:pPr>
            <w:proofErr w:type="spellStart"/>
            <w:r w:rsidRPr="00FD7038">
              <w:t>DAAPolicy</w:t>
            </w:r>
            <w:proofErr w:type="spellEnd"/>
          </w:p>
        </w:tc>
        <w:tc>
          <w:tcPr>
            <w:tcW w:w="220" w:type="pct"/>
            <w:tcBorders>
              <w:top w:val="single" w:sz="6" w:space="0" w:color="auto"/>
            </w:tcBorders>
            <w:vAlign w:val="center"/>
            <w:tcPrChange w:id="221" w:author="Huawei [Abdessamad] 2024-01" w:date="2024-01-20T21:42:00Z">
              <w:tcPr>
                <w:tcW w:w="220" w:type="pct"/>
                <w:tcBorders>
                  <w:top w:val="single" w:sz="6" w:space="0" w:color="auto"/>
                </w:tcBorders>
                <w:vAlign w:val="center"/>
              </w:tcPr>
            </w:tcPrChange>
          </w:tcPr>
          <w:p w14:paraId="6635369C" w14:textId="77777777" w:rsidR="00AA7EDE" w:rsidRPr="00FD7038" w:rsidRDefault="00AA7EDE" w:rsidP="008D7A38">
            <w:pPr>
              <w:pStyle w:val="TAC"/>
            </w:pPr>
            <w:r w:rsidRPr="00FD7038">
              <w:t>M</w:t>
            </w:r>
          </w:p>
        </w:tc>
        <w:tc>
          <w:tcPr>
            <w:tcW w:w="589" w:type="pct"/>
            <w:tcBorders>
              <w:top w:val="single" w:sz="6" w:space="0" w:color="auto"/>
            </w:tcBorders>
            <w:vAlign w:val="center"/>
            <w:tcPrChange w:id="222" w:author="Huawei [Abdessamad] 2024-01" w:date="2024-01-20T21:42:00Z">
              <w:tcPr>
                <w:tcW w:w="589" w:type="pct"/>
                <w:tcBorders>
                  <w:top w:val="single" w:sz="6" w:space="0" w:color="auto"/>
                </w:tcBorders>
                <w:vAlign w:val="center"/>
              </w:tcPr>
            </w:tcPrChange>
          </w:tcPr>
          <w:p w14:paraId="227CF68F" w14:textId="77777777" w:rsidR="00AA7EDE" w:rsidRPr="00FD7038" w:rsidRDefault="00AA7EDE" w:rsidP="008D7A38">
            <w:pPr>
              <w:pStyle w:val="TAC"/>
            </w:pPr>
            <w:r w:rsidRPr="00FD7038">
              <w:t>1</w:t>
            </w:r>
          </w:p>
        </w:tc>
        <w:tc>
          <w:tcPr>
            <w:tcW w:w="736" w:type="pct"/>
            <w:tcBorders>
              <w:top w:val="single" w:sz="6" w:space="0" w:color="auto"/>
            </w:tcBorders>
            <w:vAlign w:val="center"/>
            <w:tcPrChange w:id="223" w:author="Huawei [Abdessamad] 2024-01" w:date="2024-01-20T21:42:00Z">
              <w:tcPr>
                <w:tcW w:w="589" w:type="pct"/>
                <w:tcBorders>
                  <w:top w:val="single" w:sz="6" w:space="0" w:color="auto"/>
                </w:tcBorders>
                <w:vAlign w:val="center"/>
              </w:tcPr>
            </w:tcPrChange>
          </w:tcPr>
          <w:p w14:paraId="2F0B9767" w14:textId="77777777" w:rsidR="00AA7EDE" w:rsidRPr="00FD7038" w:rsidRDefault="00AA7EDE" w:rsidP="008D7A38">
            <w:pPr>
              <w:pStyle w:val="TAL"/>
            </w:pPr>
            <w:r w:rsidRPr="00FD7038">
              <w:t>200 OK</w:t>
            </w:r>
          </w:p>
        </w:tc>
        <w:tc>
          <w:tcPr>
            <w:tcW w:w="2499" w:type="pct"/>
            <w:tcBorders>
              <w:top w:val="single" w:sz="6" w:space="0" w:color="auto"/>
            </w:tcBorders>
            <w:shd w:val="clear" w:color="auto" w:fill="auto"/>
            <w:vAlign w:val="center"/>
            <w:tcPrChange w:id="224" w:author="Huawei [Abdessamad] 2024-01" w:date="2024-01-20T21:42:00Z">
              <w:tcPr>
                <w:tcW w:w="2647" w:type="pct"/>
                <w:tcBorders>
                  <w:top w:val="single" w:sz="6" w:space="0" w:color="auto"/>
                </w:tcBorders>
                <w:shd w:val="clear" w:color="auto" w:fill="auto"/>
                <w:vAlign w:val="center"/>
              </w:tcPr>
            </w:tcPrChange>
          </w:tcPr>
          <w:p w14:paraId="6ABC20E2" w14:textId="77777777" w:rsidR="00AA7EDE" w:rsidRPr="00FD7038" w:rsidRDefault="00AA7EDE" w:rsidP="008D7A38">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AA7EDE" w:rsidRPr="00FD7038" w14:paraId="6E9C8A6A" w14:textId="77777777" w:rsidTr="00681A25">
        <w:trPr>
          <w:jc w:val="center"/>
          <w:trPrChange w:id="225" w:author="Huawei [Abdessamad] 2024-01" w:date="2024-01-20T21:42:00Z">
            <w:trPr>
              <w:jc w:val="center"/>
            </w:trPr>
          </w:trPrChange>
        </w:trPr>
        <w:tc>
          <w:tcPr>
            <w:tcW w:w="956" w:type="pct"/>
            <w:shd w:val="clear" w:color="auto" w:fill="auto"/>
            <w:vAlign w:val="center"/>
            <w:tcPrChange w:id="226" w:author="Huawei [Abdessamad] 2024-01" w:date="2024-01-20T21:42:00Z">
              <w:tcPr>
                <w:tcW w:w="955" w:type="pct"/>
                <w:shd w:val="clear" w:color="auto" w:fill="auto"/>
                <w:vAlign w:val="center"/>
              </w:tcPr>
            </w:tcPrChange>
          </w:tcPr>
          <w:p w14:paraId="7F2F219C" w14:textId="77777777" w:rsidR="00AA7EDE" w:rsidRPr="00FD7038" w:rsidRDefault="00AA7EDE" w:rsidP="008D7A38">
            <w:pPr>
              <w:pStyle w:val="TAL"/>
            </w:pPr>
            <w:r w:rsidRPr="00FD7038">
              <w:t>n/a</w:t>
            </w:r>
          </w:p>
        </w:tc>
        <w:tc>
          <w:tcPr>
            <w:tcW w:w="220" w:type="pct"/>
            <w:vAlign w:val="center"/>
            <w:tcPrChange w:id="227" w:author="Huawei [Abdessamad] 2024-01" w:date="2024-01-20T21:42:00Z">
              <w:tcPr>
                <w:tcW w:w="220" w:type="pct"/>
                <w:vAlign w:val="center"/>
              </w:tcPr>
            </w:tcPrChange>
          </w:tcPr>
          <w:p w14:paraId="4E2967C4" w14:textId="77777777" w:rsidR="00AA7EDE" w:rsidRPr="00FD7038" w:rsidRDefault="00AA7EDE" w:rsidP="008D7A38">
            <w:pPr>
              <w:pStyle w:val="TAC"/>
            </w:pPr>
          </w:p>
        </w:tc>
        <w:tc>
          <w:tcPr>
            <w:tcW w:w="589" w:type="pct"/>
            <w:vAlign w:val="center"/>
            <w:tcPrChange w:id="228" w:author="Huawei [Abdessamad] 2024-01" w:date="2024-01-20T21:42:00Z">
              <w:tcPr>
                <w:tcW w:w="589" w:type="pct"/>
                <w:vAlign w:val="center"/>
              </w:tcPr>
            </w:tcPrChange>
          </w:tcPr>
          <w:p w14:paraId="257E9B0D" w14:textId="77777777" w:rsidR="00AA7EDE" w:rsidRPr="00FD7038" w:rsidRDefault="00AA7EDE" w:rsidP="008D7A38">
            <w:pPr>
              <w:pStyle w:val="TAC"/>
            </w:pPr>
          </w:p>
        </w:tc>
        <w:tc>
          <w:tcPr>
            <w:tcW w:w="736" w:type="pct"/>
            <w:vAlign w:val="center"/>
            <w:tcPrChange w:id="229" w:author="Huawei [Abdessamad] 2024-01" w:date="2024-01-20T21:42:00Z">
              <w:tcPr>
                <w:tcW w:w="589" w:type="pct"/>
                <w:vAlign w:val="center"/>
              </w:tcPr>
            </w:tcPrChange>
          </w:tcPr>
          <w:p w14:paraId="050F1B31" w14:textId="77777777" w:rsidR="00AA7EDE" w:rsidRPr="00FD7038" w:rsidRDefault="00AA7EDE" w:rsidP="008D7A38">
            <w:pPr>
              <w:pStyle w:val="TAL"/>
            </w:pPr>
            <w:r w:rsidRPr="00FD7038">
              <w:t>307 Temporary Redirect</w:t>
            </w:r>
          </w:p>
        </w:tc>
        <w:tc>
          <w:tcPr>
            <w:tcW w:w="2499" w:type="pct"/>
            <w:shd w:val="clear" w:color="auto" w:fill="auto"/>
            <w:vAlign w:val="center"/>
            <w:tcPrChange w:id="230" w:author="Huawei [Abdessamad] 2024-01" w:date="2024-01-20T21:42:00Z">
              <w:tcPr>
                <w:tcW w:w="2647" w:type="pct"/>
                <w:shd w:val="clear" w:color="auto" w:fill="auto"/>
                <w:vAlign w:val="center"/>
              </w:tcPr>
            </w:tcPrChange>
          </w:tcPr>
          <w:p w14:paraId="799CFF94" w14:textId="77777777" w:rsidR="00681A25" w:rsidRDefault="00AA7EDE" w:rsidP="008D7A38">
            <w:pPr>
              <w:pStyle w:val="TAL"/>
              <w:rPr>
                <w:ins w:id="231" w:author="Huawei [Abdessamad] 2024-01" w:date="2024-01-20T21:42:00Z"/>
              </w:rPr>
            </w:pPr>
            <w:r w:rsidRPr="00FD7038">
              <w:t>Temporary redirection.</w:t>
            </w:r>
          </w:p>
          <w:p w14:paraId="54FACE2B" w14:textId="77777777" w:rsidR="00681A25" w:rsidRDefault="00681A25" w:rsidP="008D7A38">
            <w:pPr>
              <w:pStyle w:val="TAL"/>
              <w:rPr>
                <w:ins w:id="232" w:author="Huawei [Abdessamad] 2024-01" w:date="2024-01-20T21:42:00Z"/>
              </w:rPr>
            </w:pPr>
          </w:p>
          <w:p w14:paraId="2F92D5A2" w14:textId="1705CF9F" w:rsidR="00AA7EDE" w:rsidRPr="00FD7038" w:rsidRDefault="00AA7EDE" w:rsidP="008D7A38">
            <w:pPr>
              <w:pStyle w:val="TAL"/>
            </w:pPr>
            <w:del w:id="233" w:author="Huawei [Abdessamad] 2024-01" w:date="2024-01-20T21:42:00Z">
              <w:r w:rsidRPr="00FD7038" w:rsidDel="00681A25">
                <w:delText xml:space="preserve"> </w:delText>
              </w:r>
            </w:del>
            <w:r w:rsidRPr="00FD7038">
              <w:t>The response shall include a Location header field containing an alternative URI of the resource located in an alternative UAE Server.</w:t>
            </w:r>
          </w:p>
          <w:p w14:paraId="2F1A6F7C" w14:textId="77777777" w:rsidR="00AA7EDE" w:rsidRPr="00FD7038" w:rsidRDefault="00AA7EDE" w:rsidP="008D7A38">
            <w:pPr>
              <w:pStyle w:val="TAL"/>
            </w:pPr>
          </w:p>
          <w:p w14:paraId="2433B467" w14:textId="77777777" w:rsidR="00AA7EDE" w:rsidRPr="00FD7038" w:rsidRDefault="00AA7EDE" w:rsidP="008D7A38">
            <w:pPr>
              <w:pStyle w:val="TAL"/>
            </w:pPr>
            <w:r w:rsidRPr="00FD7038">
              <w:t>Redirection handling is described in clause 5.2.10 of 3GPP TS 29.122 [2].</w:t>
            </w:r>
          </w:p>
        </w:tc>
      </w:tr>
      <w:tr w:rsidR="00AA7EDE" w:rsidRPr="00FD7038" w14:paraId="250CC319" w14:textId="77777777" w:rsidTr="00681A25">
        <w:trPr>
          <w:jc w:val="center"/>
          <w:trPrChange w:id="234" w:author="Huawei [Abdessamad] 2024-01" w:date="2024-01-20T21:42:00Z">
            <w:trPr>
              <w:jc w:val="center"/>
            </w:trPr>
          </w:trPrChange>
        </w:trPr>
        <w:tc>
          <w:tcPr>
            <w:tcW w:w="956" w:type="pct"/>
            <w:shd w:val="clear" w:color="auto" w:fill="auto"/>
            <w:vAlign w:val="center"/>
            <w:tcPrChange w:id="235" w:author="Huawei [Abdessamad] 2024-01" w:date="2024-01-20T21:42:00Z">
              <w:tcPr>
                <w:tcW w:w="955" w:type="pct"/>
                <w:shd w:val="clear" w:color="auto" w:fill="auto"/>
                <w:vAlign w:val="center"/>
              </w:tcPr>
            </w:tcPrChange>
          </w:tcPr>
          <w:p w14:paraId="0676EACA" w14:textId="77777777" w:rsidR="00AA7EDE" w:rsidRPr="00FD7038" w:rsidRDefault="00AA7EDE" w:rsidP="008D7A38">
            <w:pPr>
              <w:pStyle w:val="TAL"/>
            </w:pPr>
            <w:r w:rsidRPr="00FD7038">
              <w:rPr>
                <w:lang w:eastAsia="zh-CN"/>
              </w:rPr>
              <w:t>n/a</w:t>
            </w:r>
          </w:p>
        </w:tc>
        <w:tc>
          <w:tcPr>
            <w:tcW w:w="220" w:type="pct"/>
            <w:vAlign w:val="center"/>
            <w:tcPrChange w:id="236" w:author="Huawei [Abdessamad] 2024-01" w:date="2024-01-20T21:42:00Z">
              <w:tcPr>
                <w:tcW w:w="220" w:type="pct"/>
                <w:vAlign w:val="center"/>
              </w:tcPr>
            </w:tcPrChange>
          </w:tcPr>
          <w:p w14:paraId="1B19F89D" w14:textId="77777777" w:rsidR="00AA7EDE" w:rsidRPr="00FD7038" w:rsidRDefault="00AA7EDE" w:rsidP="008D7A38">
            <w:pPr>
              <w:pStyle w:val="TAC"/>
            </w:pPr>
          </w:p>
        </w:tc>
        <w:tc>
          <w:tcPr>
            <w:tcW w:w="589" w:type="pct"/>
            <w:vAlign w:val="center"/>
            <w:tcPrChange w:id="237" w:author="Huawei [Abdessamad] 2024-01" w:date="2024-01-20T21:42:00Z">
              <w:tcPr>
                <w:tcW w:w="589" w:type="pct"/>
                <w:vAlign w:val="center"/>
              </w:tcPr>
            </w:tcPrChange>
          </w:tcPr>
          <w:p w14:paraId="4E635F79" w14:textId="77777777" w:rsidR="00AA7EDE" w:rsidRPr="00FD7038" w:rsidRDefault="00AA7EDE" w:rsidP="008D7A38">
            <w:pPr>
              <w:pStyle w:val="TAC"/>
            </w:pPr>
          </w:p>
        </w:tc>
        <w:tc>
          <w:tcPr>
            <w:tcW w:w="736" w:type="pct"/>
            <w:vAlign w:val="center"/>
            <w:tcPrChange w:id="238" w:author="Huawei [Abdessamad] 2024-01" w:date="2024-01-20T21:42:00Z">
              <w:tcPr>
                <w:tcW w:w="589" w:type="pct"/>
                <w:vAlign w:val="center"/>
              </w:tcPr>
            </w:tcPrChange>
          </w:tcPr>
          <w:p w14:paraId="555286E3" w14:textId="77777777" w:rsidR="00AA7EDE" w:rsidRPr="00FD7038" w:rsidRDefault="00AA7EDE" w:rsidP="008D7A38">
            <w:pPr>
              <w:pStyle w:val="TAL"/>
            </w:pPr>
            <w:r w:rsidRPr="00FD7038">
              <w:t>308 Permanent Redirect</w:t>
            </w:r>
          </w:p>
        </w:tc>
        <w:tc>
          <w:tcPr>
            <w:tcW w:w="2499" w:type="pct"/>
            <w:shd w:val="clear" w:color="auto" w:fill="auto"/>
            <w:vAlign w:val="center"/>
            <w:tcPrChange w:id="239" w:author="Huawei [Abdessamad] 2024-01" w:date="2024-01-20T21:42:00Z">
              <w:tcPr>
                <w:tcW w:w="2647" w:type="pct"/>
                <w:shd w:val="clear" w:color="auto" w:fill="auto"/>
                <w:vAlign w:val="center"/>
              </w:tcPr>
            </w:tcPrChange>
          </w:tcPr>
          <w:p w14:paraId="63DCD6AF" w14:textId="77777777" w:rsidR="00681A25" w:rsidRDefault="00AA7EDE" w:rsidP="008D7A38">
            <w:pPr>
              <w:pStyle w:val="TAL"/>
              <w:rPr>
                <w:ins w:id="240" w:author="Huawei [Abdessamad] 2024-01" w:date="2024-01-20T21:42:00Z"/>
              </w:rPr>
            </w:pPr>
            <w:r w:rsidRPr="00FD7038">
              <w:t>Permanent redirection.</w:t>
            </w:r>
          </w:p>
          <w:p w14:paraId="6334ADA6" w14:textId="77777777" w:rsidR="00681A25" w:rsidRDefault="00681A25" w:rsidP="008D7A38">
            <w:pPr>
              <w:pStyle w:val="TAL"/>
              <w:rPr>
                <w:ins w:id="241" w:author="Huawei [Abdessamad] 2024-01" w:date="2024-01-20T21:42:00Z"/>
              </w:rPr>
            </w:pPr>
          </w:p>
          <w:p w14:paraId="5A0D9BD0" w14:textId="2A24DCBB" w:rsidR="00AA7EDE" w:rsidRPr="00FD7038" w:rsidRDefault="00AA7EDE" w:rsidP="008D7A38">
            <w:pPr>
              <w:pStyle w:val="TAL"/>
            </w:pPr>
            <w:del w:id="242" w:author="Huawei [Abdessamad] 2024-01" w:date="2024-01-20T21:42:00Z">
              <w:r w:rsidRPr="00FD7038" w:rsidDel="00681A25">
                <w:delText xml:space="preserve"> </w:delText>
              </w:r>
            </w:del>
            <w:r w:rsidRPr="00FD7038">
              <w:t>The response shall include a Location header field containing an alternative URI of the resource located in an alternative UAE Server.</w:t>
            </w:r>
          </w:p>
          <w:p w14:paraId="571F633C" w14:textId="77777777" w:rsidR="00AA7EDE" w:rsidRPr="00FD7038" w:rsidRDefault="00AA7EDE" w:rsidP="008D7A38">
            <w:pPr>
              <w:pStyle w:val="TAL"/>
            </w:pPr>
          </w:p>
          <w:p w14:paraId="6A2EEB7B" w14:textId="77777777" w:rsidR="00AA7EDE" w:rsidRPr="00FD7038" w:rsidRDefault="00AA7EDE" w:rsidP="008D7A38">
            <w:pPr>
              <w:pStyle w:val="TAL"/>
            </w:pPr>
            <w:r w:rsidRPr="00FD7038">
              <w:t>Redirection handling is described in clause 5.2.10 of 3GPP TS 29.122 [2].</w:t>
            </w:r>
          </w:p>
        </w:tc>
      </w:tr>
      <w:tr w:rsidR="00AA7EDE" w:rsidRPr="00FD7038" w14:paraId="64A43AD9" w14:textId="77777777" w:rsidTr="008D7A38">
        <w:trPr>
          <w:jc w:val="center"/>
        </w:trPr>
        <w:tc>
          <w:tcPr>
            <w:tcW w:w="5000" w:type="pct"/>
            <w:gridSpan w:val="5"/>
            <w:shd w:val="clear" w:color="auto" w:fill="auto"/>
            <w:vAlign w:val="center"/>
          </w:tcPr>
          <w:p w14:paraId="75A561C2" w14:textId="5D73EA1B" w:rsidR="00AA7EDE" w:rsidRPr="00FD7038" w:rsidRDefault="00AA7EDE" w:rsidP="008D7A38">
            <w:pPr>
              <w:pStyle w:val="TAN"/>
            </w:pPr>
            <w:r w:rsidRPr="00FD7038">
              <w:t>NOTE:</w:t>
            </w:r>
            <w:r w:rsidRPr="00FD7038">
              <w:rPr>
                <w:noProof/>
              </w:rPr>
              <w:tab/>
              <w:t xml:space="preserve">The mandatory </w:t>
            </w:r>
            <w:r w:rsidRPr="00FD7038">
              <w:t>HTTP error status code</w:t>
            </w:r>
            <w:ins w:id="243" w:author="Huawei [Abdessamad] 2024-01" w:date="2024-01-20T21:43:00Z">
              <w:r w:rsidR="00FB49A4">
                <w:t>s</w:t>
              </w:r>
            </w:ins>
            <w:r w:rsidRPr="00FD7038">
              <w:t xml:space="preserve"> for the HTTP GET method listed in table 5.2.6-1 of 3GPP TS 29.122 [2] shall also apply.</w:t>
            </w:r>
          </w:p>
        </w:tc>
      </w:tr>
    </w:tbl>
    <w:p w14:paraId="0B727BEA" w14:textId="77777777" w:rsidR="00AA7EDE" w:rsidRPr="00FD7038" w:rsidRDefault="00AA7EDE" w:rsidP="00AA7EDE"/>
    <w:p w14:paraId="420874C2" w14:textId="77777777" w:rsidR="00AA7EDE" w:rsidRPr="00FD7038" w:rsidRDefault="00AA7EDE" w:rsidP="00AA7EDE">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7847D1FA" w14:textId="77777777" w:rsidTr="008D7A38">
        <w:trPr>
          <w:jc w:val="center"/>
        </w:trPr>
        <w:tc>
          <w:tcPr>
            <w:tcW w:w="825" w:type="pct"/>
            <w:shd w:val="clear" w:color="auto" w:fill="C0C0C0"/>
            <w:vAlign w:val="center"/>
          </w:tcPr>
          <w:p w14:paraId="59740B85" w14:textId="77777777" w:rsidR="00AA7EDE" w:rsidRPr="00FD7038" w:rsidRDefault="00AA7EDE" w:rsidP="008D7A38">
            <w:pPr>
              <w:pStyle w:val="TAH"/>
            </w:pPr>
            <w:r w:rsidRPr="00FD7038">
              <w:t>Name</w:t>
            </w:r>
          </w:p>
        </w:tc>
        <w:tc>
          <w:tcPr>
            <w:tcW w:w="732" w:type="pct"/>
            <w:shd w:val="clear" w:color="auto" w:fill="C0C0C0"/>
            <w:vAlign w:val="center"/>
          </w:tcPr>
          <w:p w14:paraId="53EACD60" w14:textId="77777777" w:rsidR="00AA7EDE" w:rsidRPr="00FD7038" w:rsidRDefault="00AA7EDE" w:rsidP="008D7A38">
            <w:pPr>
              <w:pStyle w:val="TAH"/>
            </w:pPr>
            <w:r w:rsidRPr="00FD7038">
              <w:t>Data type</w:t>
            </w:r>
          </w:p>
        </w:tc>
        <w:tc>
          <w:tcPr>
            <w:tcW w:w="217" w:type="pct"/>
            <w:shd w:val="clear" w:color="auto" w:fill="C0C0C0"/>
            <w:vAlign w:val="center"/>
          </w:tcPr>
          <w:p w14:paraId="71D5B077" w14:textId="77777777" w:rsidR="00AA7EDE" w:rsidRPr="00FD7038" w:rsidRDefault="00AA7EDE" w:rsidP="008D7A38">
            <w:pPr>
              <w:pStyle w:val="TAH"/>
            </w:pPr>
            <w:r w:rsidRPr="00FD7038">
              <w:t>P</w:t>
            </w:r>
          </w:p>
        </w:tc>
        <w:tc>
          <w:tcPr>
            <w:tcW w:w="581" w:type="pct"/>
            <w:shd w:val="clear" w:color="auto" w:fill="C0C0C0"/>
            <w:vAlign w:val="center"/>
          </w:tcPr>
          <w:p w14:paraId="2DDFC835" w14:textId="77777777" w:rsidR="00AA7EDE" w:rsidRPr="00FD7038" w:rsidRDefault="00AA7EDE" w:rsidP="008D7A38">
            <w:pPr>
              <w:pStyle w:val="TAH"/>
            </w:pPr>
            <w:r w:rsidRPr="00FD7038">
              <w:t>Cardinality</w:t>
            </w:r>
          </w:p>
        </w:tc>
        <w:tc>
          <w:tcPr>
            <w:tcW w:w="2645" w:type="pct"/>
            <w:shd w:val="clear" w:color="auto" w:fill="C0C0C0"/>
            <w:vAlign w:val="center"/>
          </w:tcPr>
          <w:p w14:paraId="7D106035" w14:textId="77777777" w:rsidR="00AA7EDE" w:rsidRPr="00FD7038" w:rsidRDefault="00AA7EDE" w:rsidP="008D7A38">
            <w:pPr>
              <w:pStyle w:val="TAH"/>
            </w:pPr>
            <w:r w:rsidRPr="00FD7038">
              <w:t>Description</w:t>
            </w:r>
          </w:p>
        </w:tc>
      </w:tr>
      <w:tr w:rsidR="00AA7EDE" w:rsidRPr="00FD7038" w14:paraId="4B197B23" w14:textId="77777777" w:rsidTr="008D7A38">
        <w:trPr>
          <w:jc w:val="center"/>
        </w:trPr>
        <w:tc>
          <w:tcPr>
            <w:tcW w:w="825" w:type="pct"/>
            <w:shd w:val="clear" w:color="auto" w:fill="auto"/>
            <w:vAlign w:val="center"/>
          </w:tcPr>
          <w:p w14:paraId="764F666B" w14:textId="77777777" w:rsidR="00AA7EDE" w:rsidRPr="00FD7038" w:rsidRDefault="00AA7EDE" w:rsidP="008D7A38">
            <w:pPr>
              <w:pStyle w:val="TAL"/>
            </w:pPr>
            <w:r w:rsidRPr="00FD7038">
              <w:t>Location</w:t>
            </w:r>
          </w:p>
        </w:tc>
        <w:tc>
          <w:tcPr>
            <w:tcW w:w="732" w:type="pct"/>
            <w:vAlign w:val="center"/>
          </w:tcPr>
          <w:p w14:paraId="5F1907C9" w14:textId="77777777" w:rsidR="00AA7EDE" w:rsidRPr="00FD7038" w:rsidRDefault="00AA7EDE" w:rsidP="008D7A38">
            <w:pPr>
              <w:pStyle w:val="TAL"/>
            </w:pPr>
            <w:r w:rsidRPr="00FD7038">
              <w:t>string</w:t>
            </w:r>
          </w:p>
        </w:tc>
        <w:tc>
          <w:tcPr>
            <w:tcW w:w="217" w:type="pct"/>
            <w:vAlign w:val="center"/>
          </w:tcPr>
          <w:p w14:paraId="5E4CA008" w14:textId="77777777" w:rsidR="00AA7EDE" w:rsidRPr="00FD7038" w:rsidRDefault="00AA7EDE" w:rsidP="008D7A38">
            <w:pPr>
              <w:pStyle w:val="TAC"/>
            </w:pPr>
            <w:r w:rsidRPr="00FD7038">
              <w:t>M</w:t>
            </w:r>
          </w:p>
        </w:tc>
        <w:tc>
          <w:tcPr>
            <w:tcW w:w="581" w:type="pct"/>
            <w:vAlign w:val="center"/>
          </w:tcPr>
          <w:p w14:paraId="3CA42FF8" w14:textId="77777777" w:rsidR="00AA7EDE" w:rsidRPr="00FD7038" w:rsidRDefault="00AA7EDE" w:rsidP="008D7A38">
            <w:pPr>
              <w:pStyle w:val="TAC"/>
            </w:pPr>
            <w:r w:rsidRPr="00FD7038">
              <w:t>1</w:t>
            </w:r>
          </w:p>
        </w:tc>
        <w:tc>
          <w:tcPr>
            <w:tcW w:w="2645" w:type="pct"/>
            <w:shd w:val="clear" w:color="auto" w:fill="auto"/>
            <w:vAlign w:val="center"/>
          </w:tcPr>
          <w:p w14:paraId="01D10780" w14:textId="44DF28D2" w:rsidR="00AA7EDE" w:rsidRPr="00FD7038" w:rsidRDefault="00FB49A4" w:rsidP="008D7A38">
            <w:pPr>
              <w:pStyle w:val="TAL"/>
            </w:pPr>
            <w:ins w:id="244" w:author="Huawei [Abdessamad] 2024-01" w:date="2024-01-20T21:43:00Z">
              <w:r>
                <w:t xml:space="preserve">Contains </w:t>
              </w:r>
            </w:ins>
            <w:del w:id="245" w:author="Huawei [Abdessamad] 2024-01" w:date="2024-01-20T21:43:00Z">
              <w:r w:rsidR="00AA7EDE" w:rsidRPr="00FD7038" w:rsidDel="00FB49A4">
                <w:delText>A</w:delText>
              </w:r>
            </w:del>
            <w:ins w:id="246" w:author="Huawei [Abdessamad] 2024-01" w:date="2024-01-20T21:43:00Z">
              <w:r>
                <w:t>a</w:t>
              </w:r>
            </w:ins>
            <w:r w:rsidR="00AA7EDE" w:rsidRPr="00FD7038">
              <w:t>n alternative URI of the resource located in an alternative UAE Server.</w:t>
            </w:r>
          </w:p>
        </w:tc>
      </w:tr>
    </w:tbl>
    <w:p w14:paraId="2B95CC0E" w14:textId="77777777" w:rsidR="00AA7EDE" w:rsidRPr="00FD7038" w:rsidRDefault="00AA7EDE" w:rsidP="00AA7EDE"/>
    <w:p w14:paraId="2CC1F381" w14:textId="77777777" w:rsidR="00AA7EDE" w:rsidRPr="00FD7038" w:rsidRDefault="00AA7EDE" w:rsidP="00AA7EDE">
      <w:pPr>
        <w:pStyle w:val="TH"/>
      </w:pPr>
      <w:r w:rsidRPr="00FD7038">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5C5D54DB" w14:textId="77777777" w:rsidTr="008D7A38">
        <w:trPr>
          <w:jc w:val="center"/>
        </w:trPr>
        <w:tc>
          <w:tcPr>
            <w:tcW w:w="825" w:type="pct"/>
            <w:shd w:val="clear" w:color="auto" w:fill="C0C0C0"/>
            <w:vAlign w:val="center"/>
          </w:tcPr>
          <w:p w14:paraId="27A75B1B" w14:textId="77777777" w:rsidR="00AA7EDE" w:rsidRPr="00FD7038" w:rsidRDefault="00AA7EDE" w:rsidP="008D7A38">
            <w:pPr>
              <w:pStyle w:val="TAH"/>
            </w:pPr>
            <w:r w:rsidRPr="00FD7038">
              <w:t>Name</w:t>
            </w:r>
          </w:p>
        </w:tc>
        <w:tc>
          <w:tcPr>
            <w:tcW w:w="732" w:type="pct"/>
            <w:shd w:val="clear" w:color="auto" w:fill="C0C0C0"/>
            <w:vAlign w:val="center"/>
          </w:tcPr>
          <w:p w14:paraId="5A5ED9F9" w14:textId="77777777" w:rsidR="00AA7EDE" w:rsidRPr="00FD7038" w:rsidRDefault="00AA7EDE" w:rsidP="008D7A38">
            <w:pPr>
              <w:pStyle w:val="TAH"/>
            </w:pPr>
            <w:r w:rsidRPr="00FD7038">
              <w:t>Data type</w:t>
            </w:r>
          </w:p>
        </w:tc>
        <w:tc>
          <w:tcPr>
            <w:tcW w:w="217" w:type="pct"/>
            <w:shd w:val="clear" w:color="auto" w:fill="C0C0C0"/>
            <w:vAlign w:val="center"/>
          </w:tcPr>
          <w:p w14:paraId="03DD0405" w14:textId="77777777" w:rsidR="00AA7EDE" w:rsidRPr="00FD7038" w:rsidRDefault="00AA7EDE" w:rsidP="008D7A38">
            <w:pPr>
              <w:pStyle w:val="TAH"/>
            </w:pPr>
            <w:r w:rsidRPr="00FD7038">
              <w:t>P</w:t>
            </w:r>
          </w:p>
        </w:tc>
        <w:tc>
          <w:tcPr>
            <w:tcW w:w="581" w:type="pct"/>
            <w:shd w:val="clear" w:color="auto" w:fill="C0C0C0"/>
            <w:vAlign w:val="center"/>
          </w:tcPr>
          <w:p w14:paraId="50EFF022" w14:textId="77777777" w:rsidR="00AA7EDE" w:rsidRPr="00FD7038" w:rsidRDefault="00AA7EDE" w:rsidP="008D7A38">
            <w:pPr>
              <w:pStyle w:val="TAH"/>
            </w:pPr>
            <w:r w:rsidRPr="00FD7038">
              <w:t>Cardinality</w:t>
            </w:r>
          </w:p>
        </w:tc>
        <w:tc>
          <w:tcPr>
            <w:tcW w:w="2645" w:type="pct"/>
            <w:shd w:val="clear" w:color="auto" w:fill="C0C0C0"/>
            <w:vAlign w:val="center"/>
          </w:tcPr>
          <w:p w14:paraId="1FDC2AA9" w14:textId="77777777" w:rsidR="00AA7EDE" w:rsidRPr="00FD7038" w:rsidRDefault="00AA7EDE" w:rsidP="008D7A38">
            <w:pPr>
              <w:pStyle w:val="TAH"/>
            </w:pPr>
            <w:r w:rsidRPr="00FD7038">
              <w:t>Description</w:t>
            </w:r>
          </w:p>
        </w:tc>
      </w:tr>
      <w:tr w:rsidR="00AA7EDE" w:rsidRPr="00FD7038" w14:paraId="78F76EBC" w14:textId="77777777" w:rsidTr="008D7A38">
        <w:trPr>
          <w:jc w:val="center"/>
        </w:trPr>
        <w:tc>
          <w:tcPr>
            <w:tcW w:w="825" w:type="pct"/>
            <w:shd w:val="clear" w:color="auto" w:fill="auto"/>
            <w:vAlign w:val="center"/>
          </w:tcPr>
          <w:p w14:paraId="038D4FFF" w14:textId="77777777" w:rsidR="00AA7EDE" w:rsidRPr="00FD7038" w:rsidRDefault="00AA7EDE" w:rsidP="008D7A38">
            <w:pPr>
              <w:pStyle w:val="TAL"/>
            </w:pPr>
            <w:r w:rsidRPr="00FD7038">
              <w:t>Location</w:t>
            </w:r>
          </w:p>
        </w:tc>
        <w:tc>
          <w:tcPr>
            <w:tcW w:w="732" w:type="pct"/>
            <w:vAlign w:val="center"/>
          </w:tcPr>
          <w:p w14:paraId="5F429578" w14:textId="77777777" w:rsidR="00AA7EDE" w:rsidRPr="00FD7038" w:rsidRDefault="00AA7EDE" w:rsidP="008D7A38">
            <w:pPr>
              <w:pStyle w:val="TAL"/>
            </w:pPr>
            <w:r w:rsidRPr="00FD7038">
              <w:t>string</w:t>
            </w:r>
          </w:p>
        </w:tc>
        <w:tc>
          <w:tcPr>
            <w:tcW w:w="217" w:type="pct"/>
            <w:vAlign w:val="center"/>
          </w:tcPr>
          <w:p w14:paraId="186D0067" w14:textId="77777777" w:rsidR="00AA7EDE" w:rsidRPr="00FD7038" w:rsidRDefault="00AA7EDE" w:rsidP="008D7A38">
            <w:pPr>
              <w:pStyle w:val="TAC"/>
            </w:pPr>
            <w:r w:rsidRPr="00FD7038">
              <w:t>M</w:t>
            </w:r>
          </w:p>
        </w:tc>
        <w:tc>
          <w:tcPr>
            <w:tcW w:w="581" w:type="pct"/>
            <w:vAlign w:val="center"/>
          </w:tcPr>
          <w:p w14:paraId="28B520CC" w14:textId="77777777" w:rsidR="00AA7EDE" w:rsidRPr="00FD7038" w:rsidRDefault="00AA7EDE" w:rsidP="008D7A38">
            <w:pPr>
              <w:pStyle w:val="TAC"/>
            </w:pPr>
            <w:r w:rsidRPr="00FD7038">
              <w:t>1</w:t>
            </w:r>
          </w:p>
        </w:tc>
        <w:tc>
          <w:tcPr>
            <w:tcW w:w="2645" w:type="pct"/>
            <w:shd w:val="clear" w:color="auto" w:fill="auto"/>
            <w:vAlign w:val="center"/>
          </w:tcPr>
          <w:p w14:paraId="47B8007C" w14:textId="18246B64" w:rsidR="00AA7EDE" w:rsidRPr="00FD7038" w:rsidRDefault="00FB49A4" w:rsidP="008D7A38">
            <w:pPr>
              <w:pStyle w:val="TAL"/>
            </w:pPr>
            <w:ins w:id="247" w:author="Huawei [Abdessamad] 2024-01" w:date="2024-01-20T21:43:00Z">
              <w:r>
                <w:t xml:space="preserve">Contains </w:t>
              </w:r>
            </w:ins>
            <w:del w:id="248" w:author="Huawei [Abdessamad] 2024-01" w:date="2024-01-20T21:43:00Z">
              <w:r w:rsidR="00AA7EDE" w:rsidRPr="00FD7038" w:rsidDel="00FB49A4">
                <w:delText>A</w:delText>
              </w:r>
            </w:del>
            <w:ins w:id="249" w:author="Huawei [Abdessamad] 2024-01" w:date="2024-01-20T21:43:00Z">
              <w:r>
                <w:t>a</w:t>
              </w:r>
            </w:ins>
            <w:r w:rsidR="00AA7EDE" w:rsidRPr="00FD7038">
              <w:t>n alternative URI of the resource located in an alternative UAE Server.</w:t>
            </w:r>
          </w:p>
        </w:tc>
      </w:tr>
    </w:tbl>
    <w:p w14:paraId="47600C65" w14:textId="77777777" w:rsidR="00AA7EDE" w:rsidRPr="00FD7038" w:rsidRDefault="00AA7EDE" w:rsidP="00AA7EDE"/>
    <w:p w14:paraId="1CED8126"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 w:name="_Toc1515492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86053" w14:textId="77777777" w:rsidR="00AA7EDE" w:rsidRPr="00FD7038" w:rsidRDefault="00AA7EDE" w:rsidP="00AA7EDE">
      <w:pPr>
        <w:pStyle w:val="Heading6"/>
      </w:pPr>
      <w:r w:rsidRPr="00FD7038">
        <w:t>6.4.3.3.3.2</w:t>
      </w:r>
      <w:r w:rsidRPr="00FD7038">
        <w:tab/>
        <w:t>PUT</w:t>
      </w:r>
      <w:bookmarkEnd w:id="250"/>
    </w:p>
    <w:p w14:paraId="04241DA2" w14:textId="7CA0B4CB" w:rsidR="00AA7EDE" w:rsidRPr="00FD7038" w:rsidRDefault="00AA7EDE" w:rsidP="00AA7EDE">
      <w:pPr>
        <w:rPr>
          <w:noProof/>
          <w:lang w:eastAsia="zh-CN"/>
        </w:rPr>
      </w:pPr>
      <w:r w:rsidRPr="00FD7038">
        <w:rPr>
          <w:noProof/>
          <w:lang w:eastAsia="zh-CN"/>
        </w:rPr>
        <w:t xml:space="preserve">The HTTP PUT method allows a </w:t>
      </w:r>
      <w:ins w:id="251" w:author="Huawei [Abdessamad] 2024-01" w:date="2024-01-20T21:36:00Z">
        <w:r w:rsidR="00CF2928">
          <w:t>service consumer</w:t>
        </w:r>
      </w:ins>
      <w:del w:id="252" w:author="Huawei [Abdessamad] 2024-01" w:date="2024-01-20T21:36:00Z">
        <w:r w:rsidRPr="00FD7038" w:rsidDel="00CF2928">
          <w:rPr>
            <w:noProof/>
            <w:lang w:eastAsia="zh-CN"/>
          </w:rPr>
          <w:delText>UASS</w:delText>
        </w:r>
      </w:del>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8917C48" w14:textId="77777777" w:rsidR="00AA7EDE" w:rsidRPr="00FD7038" w:rsidRDefault="00AA7EDE" w:rsidP="00AA7EDE">
      <w:r w:rsidRPr="00FD7038">
        <w:t>This method shall support the URI query parameters specified in table 6.4.3.3.3.2-1.</w:t>
      </w:r>
    </w:p>
    <w:p w14:paraId="0059CB59" w14:textId="77777777" w:rsidR="00AA7EDE" w:rsidRPr="00FD7038" w:rsidRDefault="00AA7EDE" w:rsidP="00AA7EDE">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42414050" w14:textId="77777777" w:rsidTr="008D7A38">
        <w:trPr>
          <w:jc w:val="center"/>
        </w:trPr>
        <w:tc>
          <w:tcPr>
            <w:tcW w:w="825" w:type="pct"/>
            <w:tcBorders>
              <w:bottom w:val="single" w:sz="6" w:space="0" w:color="auto"/>
            </w:tcBorders>
            <w:shd w:val="clear" w:color="auto" w:fill="C0C0C0"/>
            <w:vAlign w:val="center"/>
          </w:tcPr>
          <w:p w14:paraId="0FDACC1C"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57D4F92E"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20684BF6"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5C36D7C9"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3F01156F"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27A00DE1" w14:textId="77777777" w:rsidR="00AA7EDE" w:rsidRPr="00FD7038" w:rsidRDefault="00AA7EDE" w:rsidP="008D7A38">
            <w:pPr>
              <w:pStyle w:val="TAH"/>
            </w:pPr>
            <w:r w:rsidRPr="00FD7038">
              <w:t>Applicability</w:t>
            </w:r>
          </w:p>
        </w:tc>
      </w:tr>
      <w:tr w:rsidR="00AA7EDE" w:rsidRPr="00FD7038" w14:paraId="41EE4CF4" w14:textId="77777777" w:rsidTr="008D7A38">
        <w:trPr>
          <w:jc w:val="center"/>
        </w:trPr>
        <w:tc>
          <w:tcPr>
            <w:tcW w:w="825" w:type="pct"/>
            <w:tcBorders>
              <w:top w:val="single" w:sz="6" w:space="0" w:color="auto"/>
            </w:tcBorders>
            <w:shd w:val="clear" w:color="auto" w:fill="auto"/>
            <w:vAlign w:val="center"/>
          </w:tcPr>
          <w:p w14:paraId="5C4D1327"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13E4B40F" w14:textId="77777777" w:rsidR="00AA7EDE" w:rsidRPr="00FD7038" w:rsidRDefault="00AA7EDE" w:rsidP="008D7A38">
            <w:pPr>
              <w:pStyle w:val="TAL"/>
            </w:pPr>
          </w:p>
        </w:tc>
        <w:tc>
          <w:tcPr>
            <w:tcW w:w="215" w:type="pct"/>
            <w:tcBorders>
              <w:top w:val="single" w:sz="6" w:space="0" w:color="auto"/>
            </w:tcBorders>
            <w:vAlign w:val="center"/>
          </w:tcPr>
          <w:p w14:paraId="47DC64B6" w14:textId="77777777" w:rsidR="00AA7EDE" w:rsidRPr="00FD7038" w:rsidRDefault="00AA7EDE" w:rsidP="008D7A38">
            <w:pPr>
              <w:pStyle w:val="TAC"/>
            </w:pPr>
          </w:p>
        </w:tc>
        <w:tc>
          <w:tcPr>
            <w:tcW w:w="580" w:type="pct"/>
            <w:tcBorders>
              <w:top w:val="single" w:sz="6" w:space="0" w:color="auto"/>
            </w:tcBorders>
            <w:vAlign w:val="center"/>
          </w:tcPr>
          <w:p w14:paraId="6D107BF9"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2C70E1D7" w14:textId="77777777" w:rsidR="00AA7EDE" w:rsidRPr="00FD7038" w:rsidRDefault="00AA7EDE" w:rsidP="008D7A38">
            <w:pPr>
              <w:pStyle w:val="TAL"/>
            </w:pPr>
          </w:p>
        </w:tc>
        <w:tc>
          <w:tcPr>
            <w:tcW w:w="796" w:type="pct"/>
            <w:tcBorders>
              <w:top w:val="single" w:sz="6" w:space="0" w:color="auto"/>
            </w:tcBorders>
            <w:vAlign w:val="center"/>
          </w:tcPr>
          <w:p w14:paraId="0194BB9E" w14:textId="77777777" w:rsidR="00AA7EDE" w:rsidRPr="00FD7038" w:rsidRDefault="00AA7EDE" w:rsidP="008D7A38">
            <w:pPr>
              <w:pStyle w:val="TAL"/>
            </w:pPr>
          </w:p>
        </w:tc>
      </w:tr>
    </w:tbl>
    <w:p w14:paraId="6E0AFB17" w14:textId="77777777" w:rsidR="00AA7EDE" w:rsidRPr="00FD7038" w:rsidRDefault="00AA7EDE" w:rsidP="00AA7EDE"/>
    <w:p w14:paraId="364F8D7A" w14:textId="77777777" w:rsidR="00AA7EDE" w:rsidRPr="00FD7038" w:rsidRDefault="00AA7EDE" w:rsidP="00AA7EDE">
      <w:r w:rsidRPr="00FD7038">
        <w:t>This method shall support the request data structures specified in table 6.4.3.3.3.2-2 and the response data structures and response codes specified in table 6.4.3.3.3.2-3.</w:t>
      </w:r>
    </w:p>
    <w:p w14:paraId="24F35F5B" w14:textId="77777777" w:rsidR="00AA7EDE" w:rsidRPr="00FD7038" w:rsidRDefault="00AA7EDE" w:rsidP="00AA7EDE">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A7EDE" w:rsidRPr="00FD7038" w14:paraId="7ED618CB" w14:textId="77777777" w:rsidTr="008D7A38">
        <w:trPr>
          <w:jc w:val="center"/>
        </w:trPr>
        <w:tc>
          <w:tcPr>
            <w:tcW w:w="1977" w:type="dxa"/>
            <w:tcBorders>
              <w:bottom w:val="single" w:sz="6" w:space="0" w:color="auto"/>
            </w:tcBorders>
            <w:shd w:val="clear" w:color="auto" w:fill="C0C0C0"/>
            <w:vAlign w:val="center"/>
          </w:tcPr>
          <w:p w14:paraId="279DFE53"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73328EF1" w14:textId="77777777" w:rsidR="00AA7EDE" w:rsidRPr="00FD7038" w:rsidRDefault="00AA7EDE" w:rsidP="008D7A38">
            <w:pPr>
              <w:pStyle w:val="TAH"/>
            </w:pPr>
            <w:r w:rsidRPr="00FD7038">
              <w:t>P</w:t>
            </w:r>
          </w:p>
        </w:tc>
        <w:tc>
          <w:tcPr>
            <w:tcW w:w="1134" w:type="dxa"/>
            <w:tcBorders>
              <w:bottom w:val="single" w:sz="6" w:space="0" w:color="auto"/>
            </w:tcBorders>
            <w:shd w:val="clear" w:color="auto" w:fill="C0C0C0"/>
            <w:vAlign w:val="center"/>
          </w:tcPr>
          <w:p w14:paraId="75A296C1" w14:textId="77777777" w:rsidR="00AA7EDE" w:rsidRPr="00FD7038" w:rsidRDefault="00AA7EDE" w:rsidP="008D7A38">
            <w:pPr>
              <w:pStyle w:val="TAH"/>
            </w:pPr>
            <w:r w:rsidRPr="00FD7038">
              <w:t>Cardinality</w:t>
            </w:r>
          </w:p>
        </w:tc>
        <w:tc>
          <w:tcPr>
            <w:tcW w:w="6085" w:type="dxa"/>
            <w:tcBorders>
              <w:bottom w:val="single" w:sz="6" w:space="0" w:color="auto"/>
            </w:tcBorders>
            <w:shd w:val="clear" w:color="auto" w:fill="C0C0C0"/>
            <w:vAlign w:val="center"/>
          </w:tcPr>
          <w:p w14:paraId="797E56D5" w14:textId="77777777" w:rsidR="00AA7EDE" w:rsidRPr="00FD7038" w:rsidRDefault="00AA7EDE" w:rsidP="008D7A38">
            <w:pPr>
              <w:pStyle w:val="TAH"/>
            </w:pPr>
            <w:r w:rsidRPr="00FD7038">
              <w:t>Description</w:t>
            </w:r>
          </w:p>
        </w:tc>
      </w:tr>
      <w:tr w:rsidR="00AA7EDE" w:rsidRPr="00FD7038" w14:paraId="472BC650" w14:textId="77777777" w:rsidTr="008D7A38">
        <w:trPr>
          <w:jc w:val="center"/>
        </w:trPr>
        <w:tc>
          <w:tcPr>
            <w:tcW w:w="1977" w:type="dxa"/>
            <w:tcBorders>
              <w:top w:val="single" w:sz="6" w:space="0" w:color="auto"/>
            </w:tcBorders>
            <w:shd w:val="clear" w:color="auto" w:fill="auto"/>
            <w:vAlign w:val="center"/>
          </w:tcPr>
          <w:p w14:paraId="768227D7" w14:textId="77777777" w:rsidR="00AA7EDE" w:rsidRPr="00FD7038" w:rsidRDefault="00AA7EDE" w:rsidP="008D7A38">
            <w:pPr>
              <w:pStyle w:val="TAL"/>
            </w:pPr>
            <w:proofErr w:type="spellStart"/>
            <w:r w:rsidRPr="00FD7038">
              <w:t>DAAPolicy</w:t>
            </w:r>
            <w:proofErr w:type="spellEnd"/>
          </w:p>
        </w:tc>
        <w:tc>
          <w:tcPr>
            <w:tcW w:w="425" w:type="dxa"/>
            <w:tcBorders>
              <w:top w:val="single" w:sz="6" w:space="0" w:color="auto"/>
            </w:tcBorders>
            <w:vAlign w:val="center"/>
          </w:tcPr>
          <w:p w14:paraId="7A3F6C4C" w14:textId="77777777" w:rsidR="00AA7EDE" w:rsidRPr="00FD7038" w:rsidRDefault="00AA7EDE" w:rsidP="008D7A38">
            <w:pPr>
              <w:pStyle w:val="TAC"/>
            </w:pPr>
            <w:r w:rsidRPr="00FD7038">
              <w:t>M</w:t>
            </w:r>
          </w:p>
        </w:tc>
        <w:tc>
          <w:tcPr>
            <w:tcW w:w="1134" w:type="dxa"/>
            <w:tcBorders>
              <w:top w:val="single" w:sz="6" w:space="0" w:color="auto"/>
            </w:tcBorders>
            <w:vAlign w:val="center"/>
          </w:tcPr>
          <w:p w14:paraId="6E2A8FED" w14:textId="77777777" w:rsidR="00AA7EDE" w:rsidRPr="00FD7038" w:rsidRDefault="00AA7EDE" w:rsidP="008D7A38">
            <w:pPr>
              <w:pStyle w:val="TAC"/>
            </w:pPr>
            <w:r w:rsidRPr="00FD7038">
              <w:t>1</w:t>
            </w:r>
          </w:p>
        </w:tc>
        <w:tc>
          <w:tcPr>
            <w:tcW w:w="6085" w:type="dxa"/>
            <w:tcBorders>
              <w:top w:val="single" w:sz="6" w:space="0" w:color="auto"/>
            </w:tcBorders>
            <w:shd w:val="clear" w:color="auto" w:fill="auto"/>
            <w:vAlign w:val="center"/>
          </w:tcPr>
          <w:p w14:paraId="71E05BB9" w14:textId="77777777" w:rsidR="00AA7EDE" w:rsidRPr="00FD7038" w:rsidRDefault="00AA7EDE" w:rsidP="008D7A38">
            <w:pPr>
              <w:pStyle w:val="TAL"/>
            </w:pPr>
            <w:r w:rsidRPr="00FD7038">
              <w:t>Represents the updated representation of the "Individual DAA Policy" resource.</w:t>
            </w:r>
          </w:p>
        </w:tc>
      </w:tr>
    </w:tbl>
    <w:p w14:paraId="7563B982" w14:textId="77777777" w:rsidR="00AA7EDE" w:rsidRPr="00FD7038" w:rsidRDefault="00AA7EDE" w:rsidP="00AA7EDE"/>
    <w:p w14:paraId="0DD0B740" w14:textId="77777777" w:rsidR="00AA7EDE" w:rsidRPr="00FD7038" w:rsidRDefault="00AA7EDE" w:rsidP="00AA7EDE">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AA7EDE" w:rsidRPr="00FD7038" w14:paraId="5C3C90BD" w14:textId="77777777" w:rsidTr="008D7A38">
        <w:trPr>
          <w:jc w:val="center"/>
        </w:trPr>
        <w:tc>
          <w:tcPr>
            <w:tcW w:w="955" w:type="pct"/>
            <w:tcBorders>
              <w:bottom w:val="single" w:sz="6" w:space="0" w:color="auto"/>
            </w:tcBorders>
            <w:shd w:val="clear" w:color="auto" w:fill="C0C0C0"/>
            <w:vAlign w:val="center"/>
          </w:tcPr>
          <w:p w14:paraId="1B12D204" w14:textId="77777777" w:rsidR="00AA7EDE" w:rsidRPr="00FD7038" w:rsidRDefault="00AA7EDE" w:rsidP="008D7A38">
            <w:pPr>
              <w:pStyle w:val="TAH"/>
            </w:pPr>
            <w:r w:rsidRPr="00FD7038">
              <w:t>Data type</w:t>
            </w:r>
          </w:p>
        </w:tc>
        <w:tc>
          <w:tcPr>
            <w:tcW w:w="220" w:type="pct"/>
            <w:tcBorders>
              <w:bottom w:val="single" w:sz="6" w:space="0" w:color="auto"/>
            </w:tcBorders>
            <w:shd w:val="clear" w:color="auto" w:fill="C0C0C0"/>
            <w:vAlign w:val="center"/>
          </w:tcPr>
          <w:p w14:paraId="3C0FAD09" w14:textId="77777777" w:rsidR="00AA7EDE" w:rsidRPr="00FD7038" w:rsidRDefault="00AA7EDE" w:rsidP="008D7A38">
            <w:pPr>
              <w:pStyle w:val="TAH"/>
            </w:pPr>
            <w:r w:rsidRPr="00FD7038">
              <w:t>P</w:t>
            </w:r>
          </w:p>
        </w:tc>
        <w:tc>
          <w:tcPr>
            <w:tcW w:w="589" w:type="pct"/>
            <w:tcBorders>
              <w:bottom w:val="single" w:sz="6" w:space="0" w:color="auto"/>
            </w:tcBorders>
            <w:shd w:val="clear" w:color="auto" w:fill="C0C0C0"/>
            <w:vAlign w:val="center"/>
          </w:tcPr>
          <w:p w14:paraId="406DF3FB" w14:textId="77777777" w:rsidR="00AA7EDE" w:rsidRPr="00FD7038" w:rsidRDefault="00AA7EDE" w:rsidP="008D7A38">
            <w:pPr>
              <w:pStyle w:val="TAH"/>
            </w:pPr>
            <w:r w:rsidRPr="00FD7038">
              <w:t>Cardinality</w:t>
            </w:r>
          </w:p>
        </w:tc>
        <w:tc>
          <w:tcPr>
            <w:tcW w:w="736" w:type="pct"/>
            <w:tcBorders>
              <w:bottom w:val="single" w:sz="6" w:space="0" w:color="auto"/>
            </w:tcBorders>
            <w:shd w:val="clear" w:color="auto" w:fill="C0C0C0"/>
            <w:vAlign w:val="center"/>
          </w:tcPr>
          <w:p w14:paraId="5535C97C" w14:textId="77777777" w:rsidR="00AA7EDE" w:rsidRPr="00FD7038" w:rsidRDefault="00AA7EDE" w:rsidP="008D7A38">
            <w:pPr>
              <w:pStyle w:val="TAH"/>
            </w:pPr>
            <w:r w:rsidRPr="00FD7038">
              <w:t>Response</w:t>
            </w:r>
          </w:p>
          <w:p w14:paraId="0B7F8A11" w14:textId="77777777" w:rsidR="00AA7EDE" w:rsidRPr="00FD7038" w:rsidRDefault="00AA7EDE" w:rsidP="008D7A38">
            <w:pPr>
              <w:pStyle w:val="TAH"/>
            </w:pPr>
            <w:r w:rsidRPr="00FD7038">
              <w:t>codes</w:t>
            </w:r>
          </w:p>
        </w:tc>
        <w:tc>
          <w:tcPr>
            <w:tcW w:w="2499" w:type="pct"/>
            <w:tcBorders>
              <w:bottom w:val="single" w:sz="6" w:space="0" w:color="auto"/>
            </w:tcBorders>
            <w:shd w:val="clear" w:color="auto" w:fill="C0C0C0"/>
            <w:vAlign w:val="center"/>
          </w:tcPr>
          <w:p w14:paraId="36E076DB" w14:textId="77777777" w:rsidR="00AA7EDE" w:rsidRPr="00FD7038" w:rsidRDefault="00AA7EDE" w:rsidP="008D7A38">
            <w:pPr>
              <w:pStyle w:val="TAH"/>
            </w:pPr>
            <w:r w:rsidRPr="00FD7038">
              <w:t>Description</w:t>
            </w:r>
          </w:p>
        </w:tc>
      </w:tr>
      <w:tr w:rsidR="00AA7EDE" w:rsidRPr="00FD7038" w14:paraId="254EE258" w14:textId="77777777" w:rsidTr="008D7A38">
        <w:trPr>
          <w:jc w:val="center"/>
        </w:trPr>
        <w:tc>
          <w:tcPr>
            <w:tcW w:w="955" w:type="pct"/>
            <w:tcBorders>
              <w:top w:val="single" w:sz="6" w:space="0" w:color="auto"/>
            </w:tcBorders>
            <w:shd w:val="clear" w:color="auto" w:fill="auto"/>
            <w:vAlign w:val="center"/>
          </w:tcPr>
          <w:p w14:paraId="1A89930E" w14:textId="77777777" w:rsidR="00AA7EDE" w:rsidRPr="00FD7038" w:rsidRDefault="00AA7EDE" w:rsidP="008D7A38">
            <w:pPr>
              <w:pStyle w:val="TAL"/>
            </w:pPr>
            <w:proofErr w:type="spellStart"/>
            <w:r w:rsidRPr="00FD7038">
              <w:t>DAAPolicy</w:t>
            </w:r>
            <w:proofErr w:type="spellEnd"/>
          </w:p>
        </w:tc>
        <w:tc>
          <w:tcPr>
            <w:tcW w:w="220" w:type="pct"/>
            <w:tcBorders>
              <w:top w:val="single" w:sz="6" w:space="0" w:color="auto"/>
            </w:tcBorders>
            <w:vAlign w:val="center"/>
          </w:tcPr>
          <w:p w14:paraId="2ADB453F" w14:textId="77777777" w:rsidR="00AA7EDE" w:rsidRPr="00FD7038" w:rsidRDefault="00AA7EDE" w:rsidP="008D7A38">
            <w:pPr>
              <w:pStyle w:val="TAC"/>
            </w:pPr>
            <w:r w:rsidRPr="00FD7038">
              <w:t>M</w:t>
            </w:r>
          </w:p>
        </w:tc>
        <w:tc>
          <w:tcPr>
            <w:tcW w:w="589" w:type="pct"/>
            <w:tcBorders>
              <w:top w:val="single" w:sz="6" w:space="0" w:color="auto"/>
            </w:tcBorders>
            <w:vAlign w:val="center"/>
          </w:tcPr>
          <w:p w14:paraId="38FC4E77" w14:textId="77777777" w:rsidR="00AA7EDE" w:rsidRPr="00FD7038" w:rsidRDefault="00AA7EDE" w:rsidP="008D7A38">
            <w:pPr>
              <w:pStyle w:val="TAC"/>
            </w:pPr>
            <w:r w:rsidRPr="00FD7038">
              <w:t>1</w:t>
            </w:r>
          </w:p>
        </w:tc>
        <w:tc>
          <w:tcPr>
            <w:tcW w:w="736" w:type="pct"/>
            <w:tcBorders>
              <w:top w:val="single" w:sz="6" w:space="0" w:color="auto"/>
            </w:tcBorders>
            <w:vAlign w:val="center"/>
          </w:tcPr>
          <w:p w14:paraId="425AF722" w14:textId="77777777" w:rsidR="00AA7EDE" w:rsidRPr="00FD7038" w:rsidRDefault="00AA7EDE" w:rsidP="008D7A38">
            <w:pPr>
              <w:pStyle w:val="TAL"/>
            </w:pPr>
            <w:r w:rsidRPr="00FD7038">
              <w:t>200 OK</w:t>
            </w:r>
          </w:p>
        </w:tc>
        <w:tc>
          <w:tcPr>
            <w:tcW w:w="2499" w:type="pct"/>
            <w:tcBorders>
              <w:top w:val="single" w:sz="6" w:space="0" w:color="auto"/>
            </w:tcBorders>
            <w:shd w:val="clear" w:color="auto" w:fill="auto"/>
            <w:vAlign w:val="center"/>
          </w:tcPr>
          <w:p w14:paraId="36C7AD44" w14:textId="77777777" w:rsidR="00AA7EDE" w:rsidRPr="00FD7038" w:rsidRDefault="00AA7EDE" w:rsidP="008D7A38">
            <w:pPr>
              <w:pStyle w:val="TAL"/>
            </w:pPr>
            <w:r w:rsidRPr="00FD7038">
              <w:t>Successful case. The "Individual DAA Policy" resource is successfully updated and a representation of the updated resource shall be returned in the response body.</w:t>
            </w:r>
          </w:p>
        </w:tc>
      </w:tr>
      <w:tr w:rsidR="00AA7EDE" w:rsidRPr="00FD7038" w14:paraId="33532E59" w14:textId="77777777" w:rsidTr="008D7A38">
        <w:trPr>
          <w:jc w:val="center"/>
        </w:trPr>
        <w:tc>
          <w:tcPr>
            <w:tcW w:w="955" w:type="pct"/>
            <w:shd w:val="clear" w:color="auto" w:fill="auto"/>
            <w:vAlign w:val="center"/>
          </w:tcPr>
          <w:p w14:paraId="5E4E1F3C" w14:textId="77777777" w:rsidR="00AA7EDE" w:rsidRPr="00FD7038" w:rsidRDefault="00AA7EDE" w:rsidP="008D7A38">
            <w:pPr>
              <w:pStyle w:val="TAL"/>
            </w:pPr>
            <w:r w:rsidRPr="00FD7038">
              <w:t>n/a</w:t>
            </w:r>
          </w:p>
        </w:tc>
        <w:tc>
          <w:tcPr>
            <w:tcW w:w="220" w:type="pct"/>
            <w:vAlign w:val="center"/>
          </w:tcPr>
          <w:p w14:paraId="761135C2" w14:textId="77777777" w:rsidR="00AA7EDE" w:rsidRPr="00FD7038" w:rsidRDefault="00AA7EDE" w:rsidP="008D7A38">
            <w:pPr>
              <w:pStyle w:val="TAC"/>
            </w:pPr>
          </w:p>
        </w:tc>
        <w:tc>
          <w:tcPr>
            <w:tcW w:w="589" w:type="pct"/>
            <w:vAlign w:val="center"/>
          </w:tcPr>
          <w:p w14:paraId="0D484213" w14:textId="77777777" w:rsidR="00AA7EDE" w:rsidRPr="00FD7038" w:rsidRDefault="00AA7EDE" w:rsidP="008D7A38">
            <w:pPr>
              <w:pStyle w:val="TAC"/>
            </w:pPr>
          </w:p>
        </w:tc>
        <w:tc>
          <w:tcPr>
            <w:tcW w:w="736" w:type="pct"/>
            <w:vAlign w:val="center"/>
          </w:tcPr>
          <w:p w14:paraId="281B8A47" w14:textId="77777777" w:rsidR="00AA7EDE" w:rsidRPr="00FD7038" w:rsidRDefault="00AA7EDE" w:rsidP="008D7A38">
            <w:pPr>
              <w:pStyle w:val="TAL"/>
            </w:pPr>
            <w:r w:rsidRPr="00FD7038">
              <w:t>204 No Content</w:t>
            </w:r>
          </w:p>
        </w:tc>
        <w:tc>
          <w:tcPr>
            <w:tcW w:w="2499" w:type="pct"/>
            <w:shd w:val="clear" w:color="auto" w:fill="auto"/>
            <w:vAlign w:val="center"/>
          </w:tcPr>
          <w:p w14:paraId="4394822F" w14:textId="77777777" w:rsidR="00AA7EDE" w:rsidRPr="00FD7038" w:rsidRDefault="00AA7EDE" w:rsidP="008D7A38">
            <w:pPr>
              <w:pStyle w:val="TAL"/>
            </w:pPr>
            <w:r w:rsidRPr="00FD7038">
              <w:t>Successful case. The "Individual DAA Policy" resource is successfully updated and no content is returned in the response body.</w:t>
            </w:r>
          </w:p>
        </w:tc>
      </w:tr>
      <w:tr w:rsidR="00AA7EDE" w:rsidRPr="00FD7038" w14:paraId="07818FF2" w14:textId="77777777" w:rsidTr="008D7A38">
        <w:trPr>
          <w:jc w:val="center"/>
        </w:trPr>
        <w:tc>
          <w:tcPr>
            <w:tcW w:w="955" w:type="pct"/>
            <w:shd w:val="clear" w:color="auto" w:fill="auto"/>
            <w:vAlign w:val="center"/>
          </w:tcPr>
          <w:p w14:paraId="1925EE0B" w14:textId="77777777" w:rsidR="00AA7EDE" w:rsidRPr="00FD7038" w:rsidRDefault="00AA7EDE" w:rsidP="008D7A38">
            <w:pPr>
              <w:pStyle w:val="TAL"/>
            </w:pPr>
            <w:r w:rsidRPr="00FD7038">
              <w:t>n/a</w:t>
            </w:r>
          </w:p>
        </w:tc>
        <w:tc>
          <w:tcPr>
            <w:tcW w:w="220" w:type="pct"/>
            <w:vAlign w:val="center"/>
          </w:tcPr>
          <w:p w14:paraId="5F29CA13" w14:textId="77777777" w:rsidR="00AA7EDE" w:rsidRPr="00FD7038" w:rsidRDefault="00AA7EDE" w:rsidP="008D7A38">
            <w:pPr>
              <w:pStyle w:val="TAC"/>
            </w:pPr>
          </w:p>
        </w:tc>
        <w:tc>
          <w:tcPr>
            <w:tcW w:w="589" w:type="pct"/>
            <w:vAlign w:val="center"/>
          </w:tcPr>
          <w:p w14:paraId="613A2FF0" w14:textId="77777777" w:rsidR="00AA7EDE" w:rsidRPr="00FD7038" w:rsidRDefault="00AA7EDE" w:rsidP="008D7A38">
            <w:pPr>
              <w:pStyle w:val="TAC"/>
            </w:pPr>
          </w:p>
        </w:tc>
        <w:tc>
          <w:tcPr>
            <w:tcW w:w="736" w:type="pct"/>
            <w:vAlign w:val="center"/>
          </w:tcPr>
          <w:p w14:paraId="104DFFC1" w14:textId="77777777" w:rsidR="00AA7EDE" w:rsidRPr="00FD7038" w:rsidRDefault="00AA7EDE" w:rsidP="008D7A38">
            <w:pPr>
              <w:pStyle w:val="TAL"/>
            </w:pPr>
            <w:r w:rsidRPr="00FD7038">
              <w:t>307 Temporary Redirect</w:t>
            </w:r>
          </w:p>
        </w:tc>
        <w:tc>
          <w:tcPr>
            <w:tcW w:w="2499" w:type="pct"/>
            <w:shd w:val="clear" w:color="auto" w:fill="auto"/>
            <w:vAlign w:val="center"/>
          </w:tcPr>
          <w:p w14:paraId="376F151A" w14:textId="77777777" w:rsidR="007C2A02" w:rsidRDefault="00AA7EDE" w:rsidP="008D7A38">
            <w:pPr>
              <w:pStyle w:val="TAL"/>
              <w:rPr>
                <w:ins w:id="253" w:author="Huawei [Abdessamad] 2024-01" w:date="2024-01-20T21:44:00Z"/>
              </w:rPr>
            </w:pPr>
            <w:r w:rsidRPr="00FD7038">
              <w:t>Temporary redirection.</w:t>
            </w:r>
          </w:p>
          <w:p w14:paraId="213C96D0" w14:textId="77777777" w:rsidR="007C2A02" w:rsidRDefault="007C2A02" w:rsidP="008D7A38">
            <w:pPr>
              <w:pStyle w:val="TAL"/>
              <w:rPr>
                <w:ins w:id="254" w:author="Huawei [Abdessamad] 2024-01" w:date="2024-01-20T21:44:00Z"/>
              </w:rPr>
            </w:pPr>
          </w:p>
          <w:p w14:paraId="1B59425E" w14:textId="3B8966E1" w:rsidR="00AA7EDE" w:rsidRPr="00FD7038" w:rsidRDefault="00AA7EDE" w:rsidP="008D7A38">
            <w:pPr>
              <w:pStyle w:val="TAL"/>
            </w:pPr>
            <w:del w:id="255" w:author="Huawei [Abdessamad] 2024-01" w:date="2024-01-20T21:44:00Z">
              <w:r w:rsidRPr="00FD7038" w:rsidDel="007C2A02">
                <w:delText xml:space="preserve"> </w:delText>
              </w:r>
            </w:del>
            <w:r w:rsidRPr="00FD7038">
              <w:t>The response shall include a Location header field containing an alternative URI of the resource located in an alternative UAE Server.</w:t>
            </w:r>
          </w:p>
          <w:p w14:paraId="4A53CCEA" w14:textId="77777777" w:rsidR="00AA7EDE" w:rsidRPr="00FD7038" w:rsidRDefault="00AA7EDE" w:rsidP="008D7A38">
            <w:pPr>
              <w:pStyle w:val="TAL"/>
            </w:pPr>
          </w:p>
          <w:p w14:paraId="0BE912C4" w14:textId="77777777" w:rsidR="00AA7EDE" w:rsidRPr="00FD7038" w:rsidRDefault="00AA7EDE" w:rsidP="008D7A38">
            <w:pPr>
              <w:pStyle w:val="TAL"/>
            </w:pPr>
            <w:r w:rsidRPr="00FD7038">
              <w:t>Redirection handling is described in clause 5.2.10 of 3GPP TS 29.122 [2].</w:t>
            </w:r>
          </w:p>
        </w:tc>
      </w:tr>
      <w:tr w:rsidR="00AA7EDE" w:rsidRPr="00FD7038" w14:paraId="6CD032F5" w14:textId="77777777" w:rsidTr="008D7A38">
        <w:trPr>
          <w:jc w:val="center"/>
        </w:trPr>
        <w:tc>
          <w:tcPr>
            <w:tcW w:w="955" w:type="pct"/>
            <w:shd w:val="clear" w:color="auto" w:fill="auto"/>
            <w:vAlign w:val="center"/>
          </w:tcPr>
          <w:p w14:paraId="107BE6DF" w14:textId="77777777" w:rsidR="00AA7EDE" w:rsidRPr="00FD7038" w:rsidRDefault="00AA7EDE" w:rsidP="008D7A38">
            <w:pPr>
              <w:pStyle w:val="TAL"/>
            </w:pPr>
            <w:r w:rsidRPr="00FD7038">
              <w:rPr>
                <w:lang w:eastAsia="zh-CN"/>
              </w:rPr>
              <w:t>n/a</w:t>
            </w:r>
          </w:p>
        </w:tc>
        <w:tc>
          <w:tcPr>
            <w:tcW w:w="220" w:type="pct"/>
            <w:vAlign w:val="center"/>
          </w:tcPr>
          <w:p w14:paraId="7C54B613" w14:textId="77777777" w:rsidR="00AA7EDE" w:rsidRPr="00FD7038" w:rsidRDefault="00AA7EDE" w:rsidP="008D7A38">
            <w:pPr>
              <w:pStyle w:val="TAC"/>
            </w:pPr>
          </w:p>
        </w:tc>
        <w:tc>
          <w:tcPr>
            <w:tcW w:w="589" w:type="pct"/>
            <w:vAlign w:val="center"/>
          </w:tcPr>
          <w:p w14:paraId="58D9F887" w14:textId="77777777" w:rsidR="00AA7EDE" w:rsidRPr="00FD7038" w:rsidRDefault="00AA7EDE" w:rsidP="008D7A38">
            <w:pPr>
              <w:pStyle w:val="TAC"/>
            </w:pPr>
          </w:p>
        </w:tc>
        <w:tc>
          <w:tcPr>
            <w:tcW w:w="736" w:type="pct"/>
            <w:vAlign w:val="center"/>
          </w:tcPr>
          <w:p w14:paraId="3D20362C" w14:textId="77777777" w:rsidR="00AA7EDE" w:rsidRPr="00FD7038" w:rsidRDefault="00AA7EDE" w:rsidP="008D7A38">
            <w:pPr>
              <w:pStyle w:val="TAL"/>
            </w:pPr>
            <w:r w:rsidRPr="00FD7038">
              <w:t>308 Permanent Redirect</w:t>
            </w:r>
          </w:p>
        </w:tc>
        <w:tc>
          <w:tcPr>
            <w:tcW w:w="2499" w:type="pct"/>
            <w:shd w:val="clear" w:color="auto" w:fill="auto"/>
            <w:vAlign w:val="center"/>
          </w:tcPr>
          <w:p w14:paraId="3D7BB6DF" w14:textId="77777777" w:rsidR="007C2A02" w:rsidRDefault="00AA7EDE" w:rsidP="008D7A38">
            <w:pPr>
              <w:pStyle w:val="TAL"/>
              <w:rPr>
                <w:ins w:id="256" w:author="Huawei [Abdessamad] 2024-01" w:date="2024-01-20T21:44:00Z"/>
              </w:rPr>
            </w:pPr>
            <w:r w:rsidRPr="00FD7038">
              <w:t>Permanent redirection.</w:t>
            </w:r>
          </w:p>
          <w:p w14:paraId="3C04B45B" w14:textId="77777777" w:rsidR="007C2A02" w:rsidRDefault="007C2A02" w:rsidP="008D7A38">
            <w:pPr>
              <w:pStyle w:val="TAL"/>
              <w:rPr>
                <w:ins w:id="257" w:author="Huawei [Abdessamad] 2024-01" w:date="2024-01-20T21:44:00Z"/>
              </w:rPr>
            </w:pPr>
          </w:p>
          <w:p w14:paraId="17CB1BBD" w14:textId="4E2351C4" w:rsidR="00AA7EDE" w:rsidRPr="00FD7038" w:rsidRDefault="00AA7EDE" w:rsidP="008D7A38">
            <w:pPr>
              <w:pStyle w:val="TAL"/>
            </w:pPr>
            <w:del w:id="258" w:author="Huawei [Abdessamad] 2024-01" w:date="2024-01-20T21:44:00Z">
              <w:r w:rsidRPr="00FD7038" w:rsidDel="007C2A02">
                <w:delText xml:space="preserve"> </w:delText>
              </w:r>
            </w:del>
            <w:r w:rsidRPr="00FD7038">
              <w:t>The response shall include a Location header field containing an alternative URI of the resource located in an alternative UAE Server.</w:t>
            </w:r>
          </w:p>
          <w:p w14:paraId="65F3EEC2" w14:textId="77777777" w:rsidR="00AA7EDE" w:rsidRPr="00FD7038" w:rsidRDefault="00AA7EDE" w:rsidP="008D7A38">
            <w:pPr>
              <w:pStyle w:val="TAL"/>
            </w:pPr>
          </w:p>
          <w:p w14:paraId="5A1B8528" w14:textId="77777777" w:rsidR="00AA7EDE" w:rsidRPr="00FD7038" w:rsidRDefault="00AA7EDE" w:rsidP="008D7A38">
            <w:pPr>
              <w:pStyle w:val="TAL"/>
            </w:pPr>
            <w:r w:rsidRPr="00FD7038">
              <w:t>Redirection handling is described in clause 5.2.10 of 3GPP TS 29.122 [2].</w:t>
            </w:r>
          </w:p>
        </w:tc>
      </w:tr>
      <w:tr w:rsidR="00AA7EDE" w:rsidRPr="00FD7038" w14:paraId="4FE61D9E" w14:textId="77777777" w:rsidTr="008D7A38">
        <w:trPr>
          <w:jc w:val="center"/>
        </w:trPr>
        <w:tc>
          <w:tcPr>
            <w:tcW w:w="5000" w:type="pct"/>
            <w:gridSpan w:val="5"/>
            <w:shd w:val="clear" w:color="auto" w:fill="auto"/>
            <w:vAlign w:val="center"/>
          </w:tcPr>
          <w:p w14:paraId="0A3FE2A2" w14:textId="25FF08E6" w:rsidR="00AA7EDE" w:rsidRPr="00FD7038" w:rsidRDefault="00AA7EDE" w:rsidP="008D7A38">
            <w:pPr>
              <w:pStyle w:val="TAN"/>
            </w:pPr>
            <w:r w:rsidRPr="00FD7038">
              <w:t>NOTE:</w:t>
            </w:r>
            <w:r w:rsidRPr="00FD7038">
              <w:rPr>
                <w:noProof/>
              </w:rPr>
              <w:tab/>
              <w:t xml:space="preserve">The mandatory </w:t>
            </w:r>
            <w:r w:rsidRPr="00FD7038">
              <w:t>HTTP error status code</w:t>
            </w:r>
            <w:ins w:id="259" w:author="Huawei [Abdessamad] 2024-01" w:date="2024-01-20T21:45:00Z">
              <w:r w:rsidR="003D036A">
                <w:t>s</w:t>
              </w:r>
            </w:ins>
            <w:r w:rsidRPr="00FD7038">
              <w:t xml:space="preserve"> for the HTTP PUT method listed in table 5.2.6-1 of 3GPP TS 29.122 [2] shall also apply.</w:t>
            </w:r>
          </w:p>
        </w:tc>
      </w:tr>
    </w:tbl>
    <w:p w14:paraId="4A0B1C27" w14:textId="77777777" w:rsidR="00AA7EDE" w:rsidRPr="00FD7038" w:rsidRDefault="00AA7EDE" w:rsidP="00AA7EDE"/>
    <w:p w14:paraId="2743D145" w14:textId="77777777" w:rsidR="00AA7EDE" w:rsidRPr="00FD7038" w:rsidRDefault="00AA7EDE" w:rsidP="00AA7EDE">
      <w:pPr>
        <w:pStyle w:val="TH"/>
      </w:pPr>
      <w:r w:rsidRPr="00FD7038">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5C642361" w14:textId="77777777" w:rsidTr="008D7A38">
        <w:trPr>
          <w:jc w:val="center"/>
        </w:trPr>
        <w:tc>
          <w:tcPr>
            <w:tcW w:w="825" w:type="pct"/>
            <w:shd w:val="clear" w:color="auto" w:fill="C0C0C0"/>
            <w:vAlign w:val="center"/>
          </w:tcPr>
          <w:p w14:paraId="6FC01A62" w14:textId="77777777" w:rsidR="00AA7EDE" w:rsidRPr="00FD7038" w:rsidRDefault="00AA7EDE" w:rsidP="008D7A38">
            <w:pPr>
              <w:pStyle w:val="TAH"/>
            </w:pPr>
            <w:r w:rsidRPr="00FD7038">
              <w:t>Name</w:t>
            </w:r>
          </w:p>
        </w:tc>
        <w:tc>
          <w:tcPr>
            <w:tcW w:w="732" w:type="pct"/>
            <w:shd w:val="clear" w:color="auto" w:fill="C0C0C0"/>
            <w:vAlign w:val="center"/>
          </w:tcPr>
          <w:p w14:paraId="37C10508" w14:textId="77777777" w:rsidR="00AA7EDE" w:rsidRPr="00FD7038" w:rsidRDefault="00AA7EDE" w:rsidP="008D7A38">
            <w:pPr>
              <w:pStyle w:val="TAH"/>
            </w:pPr>
            <w:r w:rsidRPr="00FD7038">
              <w:t>Data type</w:t>
            </w:r>
          </w:p>
        </w:tc>
        <w:tc>
          <w:tcPr>
            <w:tcW w:w="217" w:type="pct"/>
            <w:shd w:val="clear" w:color="auto" w:fill="C0C0C0"/>
            <w:vAlign w:val="center"/>
          </w:tcPr>
          <w:p w14:paraId="02EADF3F" w14:textId="77777777" w:rsidR="00AA7EDE" w:rsidRPr="00FD7038" w:rsidRDefault="00AA7EDE" w:rsidP="008D7A38">
            <w:pPr>
              <w:pStyle w:val="TAH"/>
            </w:pPr>
            <w:r w:rsidRPr="00FD7038">
              <w:t>P</w:t>
            </w:r>
          </w:p>
        </w:tc>
        <w:tc>
          <w:tcPr>
            <w:tcW w:w="581" w:type="pct"/>
            <w:shd w:val="clear" w:color="auto" w:fill="C0C0C0"/>
            <w:vAlign w:val="center"/>
          </w:tcPr>
          <w:p w14:paraId="0783377A" w14:textId="77777777" w:rsidR="00AA7EDE" w:rsidRPr="00FD7038" w:rsidRDefault="00AA7EDE" w:rsidP="008D7A38">
            <w:pPr>
              <w:pStyle w:val="TAH"/>
            </w:pPr>
            <w:r w:rsidRPr="00FD7038">
              <w:t>Cardinality</w:t>
            </w:r>
          </w:p>
        </w:tc>
        <w:tc>
          <w:tcPr>
            <w:tcW w:w="2645" w:type="pct"/>
            <w:shd w:val="clear" w:color="auto" w:fill="C0C0C0"/>
            <w:vAlign w:val="center"/>
          </w:tcPr>
          <w:p w14:paraId="4FF3F0A7" w14:textId="77777777" w:rsidR="00AA7EDE" w:rsidRPr="00FD7038" w:rsidRDefault="00AA7EDE" w:rsidP="008D7A38">
            <w:pPr>
              <w:pStyle w:val="TAH"/>
            </w:pPr>
            <w:r w:rsidRPr="00FD7038">
              <w:t>Description</w:t>
            </w:r>
          </w:p>
        </w:tc>
      </w:tr>
      <w:tr w:rsidR="00AA7EDE" w:rsidRPr="00FD7038" w14:paraId="08707AC2" w14:textId="77777777" w:rsidTr="008D7A38">
        <w:trPr>
          <w:jc w:val="center"/>
        </w:trPr>
        <w:tc>
          <w:tcPr>
            <w:tcW w:w="825" w:type="pct"/>
            <w:shd w:val="clear" w:color="auto" w:fill="auto"/>
            <w:vAlign w:val="center"/>
          </w:tcPr>
          <w:p w14:paraId="08AE204D" w14:textId="77777777" w:rsidR="00AA7EDE" w:rsidRPr="00FD7038" w:rsidRDefault="00AA7EDE" w:rsidP="008D7A38">
            <w:pPr>
              <w:pStyle w:val="TAL"/>
            </w:pPr>
            <w:r w:rsidRPr="00FD7038">
              <w:t>Location</w:t>
            </w:r>
          </w:p>
        </w:tc>
        <w:tc>
          <w:tcPr>
            <w:tcW w:w="732" w:type="pct"/>
            <w:vAlign w:val="center"/>
          </w:tcPr>
          <w:p w14:paraId="1B19D835" w14:textId="77777777" w:rsidR="00AA7EDE" w:rsidRPr="00FD7038" w:rsidRDefault="00AA7EDE" w:rsidP="008D7A38">
            <w:pPr>
              <w:pStyle w:val="TAL"/>
            </w:pPr>
            <w:r w:rsidRPr="00FD7038">
              <w:t>string</w:t>
            </w:r>
          </w:p>
        </w:tc>
        <w:tc>
          <w:tcPr>
            <w:tcW w:w="217" w:type="pct"/>
            <w:vAlign w:val="center"/>
          </w:tcPr>
          <w:p w14:paraId="49881F80" w14:textId="77777777" w:rsidR="00AA7EDE" w:rsidRPr="00FD7038" w:rsidRDefault="00AA7EDE" w:rsidP="008D7A38">
            <w:pPr>
              <w:pStyle w:val="TAC"/>
            </w:pPr>
            <w:r w:rsidRPr="00FD7038">
              <w:t>M</w:t>
            </w:r>
          </w:p>
        </w:tc>
        <w:tc>
          <w:tcPr>
            <w:tcW w:w="581" w:type="pct"/>
            <w:vAlign w:val="center"/>
          </w:tcPr>
          <w:p w14:paraId="062D5ED3" w14:textId="77777777" w:rsidR="00AA7EDE" w:rsidRPr="00FD7038" w:rsidRDefault="00AA7EDE" w:rsidP="008D7A38">
            <w:pPr>
              <w:pStyle w:val="TAC"/>
            </w:pPr>
            <w:r w:rsidRPr="00FD7038">
              <w:t>1</w:t>
            </w:r>
          </w:p>
        </w:tc>
        <w:tc>
          <w:tcPr>
            <w:tcW w:w="2645" w:type="pct"/>
            <w:shd w:val="clear" w:color="auto" w:fill="auto"/>
            <w:vAlign w:val="center"/>
          </w:tcPr>
          <w:p w14:paraId="159B78A8" w14:textId="7E66AAF5" w:rsidR="00AA7EDE" w:rsidRPr="00FD7038" w:rsidRDefault="003D036A" w:rsidP="008D7A38">
            <w:pPr>
              <w:pStyle w:val="TAL"/>
            </w:pPr>
            <w:ins w:id="260" w:author="Huawei [Abdessamad] 2024-01" w:date="2024-01-20T21:45:00Z">
              <w:r>
                <w:t xml:space="preserve">Contains </w:t>
              </w:r>
            </w:ins>
            <w:del w:id="261" w:author="Huawei [Abdessamad] 2024-01" w:date="2024-01-20T21:45:00Z">
              <w:r w:rsidR="00AA7EDE" w:rsidRPr="00FD7038" w:rsidDel="003D036A">
                <w:delText>A</w:delText>
              </w:r>
            </w:del>
            <w:ins w:id="262" w:author="Huawei [Abdessamad] 2024-01" w:date="2024-01-20T21:45:00Z">
              <w:r>
                <w:t>a</w:t>
              </w:r>
            </w:ins>
            <w:r w:rsidR="00AA7EDE" w:rsidRPr="00FD7038">
              <w:t>n alternative URI of the resource located in an alternative UAE Server.</w:t>
            </w:r>
          </w:p>
        </w:tc>
      </w:tr>
    </w:tbl>
    <w:p w14:paraId="5E222104" w14:textId="77777777" w:rsidR="00AA7EDE" w:rsidRPr="00FD7038" w:rsidRDefault="00AA7EDE" w:rsidP="00AA7EDE"/>
    <w:p w14:paraId="5E598DAA" w14:textId="77777777" w:rsidR="00AA7EDE" w:rsidRPr="00FD7038" w:rsidRDefault="00AA7EDE" w:rsidP="00AA7EDE">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20892C1F" w14:textId="77777777" w:rsidTr="008D7A38">
        <w:trPr>
          <w:jc w:val="center"/>
        </w:trPr>
        <w:tc>
          <w:tcPr>
            <w:tcW w:w="825" w:type="pct"/>
            <w:shd w:val="clear" w:color="auto" w:fill="C0C0C0"/>
            <w:vAlign w:val="center"/>
          </w:tcPr>
          <w:p w14:paraId="2C9C8C39" w14:textId="77777777" w:rsidR="00AA7EDE" w:rsidRPr="00FD7038" w:rsidRDefault="00AA7EDE" w:rsidP="008D7A38">
            <w:pPr>
              <w:pStyle w:val="TAH"/>
            </w:pPr>
            <w:r w:rsidRPr="00FD7038">
              <w:t>Name</w:t>
            </w:r>
          </w:p>
        </w:tc>
        <w:tc>
          <w:tcPr>
            <w:tcW w:w="732" w:type="pct"/>
            <w:shd w:val="clear" w:color="auto" w:fill="C0C0C0"/>
            <w:vAlign w:val="center"/>
          </w:tcPr>
          <w:p w14:paraId="0CBC3BE7" w14:textId="77777777" w:rsidR="00AA7EDE" w:rsidRPr="00FD7038" w:rsidRDefault="00AA7EDE" w:rsidP="008D7A38">
            <w:pPr>
              <w:pStyle w:val="TAH"/>
            </w:pPr>
            <w:r w:rsidRPr="00FD7038">
              <w:t>Data type</w:t>
            </w:r>
          </w:p>
        </w:tc>
        <w:tc>
          <w:tcPr>
            <w:tcW w:w="217" w:type="pct"/>
            <w:shd w:val="clear" w:color="auto" w:fill="C0C0C0"/>
            <w:vAlign w:val="center"/>
          </w:tcPr>
          <w:p w14:paraId="2C52D48D" w14:textId="77777777" w:rsidR="00AA7EDE" w:rsidRPr="00FD7038" w:rsidRDefault="00AA7EDE" w:rsidP="008D7A38">
            <w:pPr>
              <w:pStyle w:val="TAH"/>
            </w:pPr>
            <w:r w:rsidRPr="00FD7038">
              <w:t>P</w:t>
            </w:r>
          </w:p>
        </w:tc>
        <w:tc>
          <w:tcPr>
            <w:tcW w:w="581" w:type="pct"/>
            <w:shd w:val="clear" w:color="auto" w:fill="C0C0C0"/>
            <w:vAlign w:val="center"/>
          </w:tcPr>
          <w:p w14:paraId="00B0F194" w14:textId="77777777" w:rsidR="00AA7EDE" w:rsidRPr="00FD7038" w:rsidRDefault="00AA7EDE" w:rsidP="008D7A38">
            <w:pPr>
              <w:pStyle w:val="TAH"/>
            </w:pPr>
            <w:r w:rsidRPr="00FD7038">
              <w:t>Cardinality</w:t>
            </w:r>
          </w:p>
        </w:tc>
        <w:tc>
          <w:tcPr>
            <w:tcW w:w="2645" w:type="pct"/>
            <w:shd w:val="clear" w:color="auto" w:fill="C0C0C0"/>
            <w:vAlign w:val="center"/>
          </w:tcPr>
          <w:p w14:paraId="1F3071C4" w14:textId="77777777" w:rsidR="00AA7EDE" w:rsidRPr="00FD7038" w:rsidRDefault="00AA7EDE" w:rsidP="008D7A38">
            <w:pPr>
              <w:pStyle w:val="TAH"/>
            </w:pPr>
            <w:r w:rsidRPr="00FD7038">
              <w:t>Description</w:t>
            </w:r>
          </w:p>
        </w:tc>
      </w:tr>
      <w:tr w:rsidR="00AA7EDE" w:rsidRPr="00FD7038" w14:paraId="5AC66044" w14:textId="77777777" w:rsidTr="008D7A38">
        <w:trPr>
          <w:jc w:val="center"/>
        </w:trPr>
        <w:tc>
          <w:tcPr>
            <w:tcW w:w="825" w:type="pct"/>
            <w:shd w:val="clear" w:color="auto" w:fill="auto"/>
            <w:vAlign w:val="center"/>
          </w:tcPr>
          <w:p w14:paraId="496E5DEA" w14:textId="77777777" w:rsidR="00AA7EDE" w:rsidRPr="00FD7038" w:rsidRDefault="00AA7EDE" w:rsidP="008D7A38">
            <w:pPr>
              <w:pStyle w:val="TAL"/>
            </w:pPr>
            <w:r w:rsidRPr="00FD7038">
              <w:t>Location</w:t>
            </w:r>
          </w:p>
        </w:tc>
        <w:tc>
          <w:tcPr>
            <w:tcW w:w="732" w:type="pct"/>
            <w:vAlign w:val="center"/>
          </w:tcPr>
          <w:p w14:paraId="2A15C87E" w14:textId="77777777" w:rsidR="00AA7EDE" w:rsidRPr="00FD7038" w:rsidRDefault="00AA7EDE" w:rsidP="008D7A38">
            <w:pPr>
              <w:pStyle w:val="TAL"/>
            </w:pPr>
            <w:r w:rsidRPr="00FD7038">
              <w:t>string</w:t>
            </w:r>
          </w:p>
        </w:tc>
        <w:tc>
          <w:tcPr>
            <w:tcW w:w="217" w:type="pct"/>
            <w:vAlign w:val="center"/>
          </w:tcPr>
          <w:p w14:paraId="20B949EA" w14:textId="77777777" w:rsidR="00AA7EDE" w:rsidRPr="00FD7038" w:rsidRDefault="00AA7EDE" w:rsidP="008D7A38">
            <w:pPr>
              <w:pStyle w:val="TAC"/>
            </w:pPr>
            <w:r w:rsidRPr="00FD7038">
              <w:t>M</w:t>
            </w:r>
          </w:p>
        </w:tc>
        <w:tc>
          <w:tcPr>
            <w:tcW w:w="581" w:type="pct"/>
            <w:vAlign w:val="center"/>
          </w:tcPr>
          <w:p w14:paraId="7F555C10" w14:textId="77777777" w:rsidR="00AA7EDE" w:rsidRPr="00FD7038" w:rsidRDefault="00AA7EDE" w:rsidP="008D7A38">
            <w:pPr>
              <w:pStyle w:val="TAC"/>
            </w:pPr>
            <w:r w:rsidRPr="00FD7038">
              <w:t>1</w:t>
            </w:r>
          </w:p>
        </w:tc>
        <w:tc>
          <w:tcPr>
            <w:tcW w:w="2645" w:type="pct"/>
            <w:shd w:val="clear" w:color="auto" w:fill="auto"/>
            <w:vAlign w:val="center"/>
          </w:tcPr>
          <w:p w14:paraId="08B9CBA6" w14:textId="49EB35CD" w:rsidR="00AA7EDE" w:rsidRPr="00FD7038" w:rsidRDefault="003D036A" w:rsidP="008D7A38">
            <w:pPr>
              <w:pStyle w:val="TAL"/>
            </w:pPr>
            <w:ins w:id="263" w:author="Huawei [Abdessamad] 2024-01" w:date="2024-01-20T21:45:00Z">
              <w:r>
                <w:t xml:space="preserve">Contains </w:t>
              </w:r>
            </w:ins>
            <w:del w:id="264" w:author="Huawei [Abdessamad] 2024-01" w:date="2024-01-20T21:45:00Z">
              <w:r w:rsidR="00AA7EDE" w:rsidRPr="00FD7038" w:rsidDel="003D036A">
                <w:delText>A</w:delText>
              </w:r>
            </w:del>
            <w:ins w:id="265" w:author="Huawei [Abdessamad] 2024-01" w:date="2024-01-20T21:45:00Z">
              <w:r>
                <w:t>a</w:t>
              </w:r>
            </w:ins>
            <w:r w:rsidR="00AA7EDE" w:rsidRPr="00FD7038">
              <w:t>n alternative URI of the resource located in an alternative UAE Server.</w:t>
            </w:r>
          </w:p>
        </w:tc>
      </w:tr>
    </w:tbl>
    <w:p w14:paraId="0767FD0E" w14:textId="77777777" w:rsidR="00AA7EDE" w:rsidRPr="00FD7038" w:rsidRDefault="00AA7EDE" w:rsidP="00AA7EDE"/>
    <w:p w14:paraId="5E8060DA"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1515492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3A83A" w14:textId="03B6466E" w:rsidR="00AA7EDE" w:rsidRPr="00FD7038" w:rsidRDefault="00AA7EDE" w:rsidP="00AA7EDE">
      <w:pPr>
        <w:pStyle w:val="Heading6"/>
      </w:pPr>
      <w:r w:rsidRPr="00FD7038">
        <w:t>6.4.3.3.3.</w:t>
      </w:r>
      <w:del w:id="267" w:author="Huawei [Abdessamad] 2024-01" w:date="2024-01-20T21:46:00Z">
        <w:r w:rsidRPr="00FD7038" w:rsidDel="00542048">
          <w:delText>2</w:delText>
        </w:r>
      </w:del>
      <w:ins w:id="268" w:author="Huawei [Abdessamad] 2024-01" w:date="2024-01-20T21:46:00Z">
        <w:r w:rsidR="00542048">
          <w:t>3</w:t>
        </w:r>
      </w:ins>
      <w:r w:rsidRPr="00FD7038">
        <w:tab/>
        <w:t>PATCH</w:t>
      </w:r>
      <w:bookmarkEnd w:id="266"/>
    </w:p>
    <w:p w14:paraId="79397E00" w14:textId="3341592F" w:rsidR="00AA7EDE" w:rsidRPr="00FD7038" w:rsidRDefault="00AA7EDE" w:rsidP="00AA7EDE">
      <w:pPr>
        <w:rPr>
          <w:noProof/>
          <w:lang w:eastAsia="zh-CN"/>
        </w:rPr>
      </w:pPr>
      <w:r w:rsidRPr="00FD7038">
        <w:rPr>
          <w:noProof/>
          <w:lang w:eastAsia="zh-CN"/>
        </w:rPr>
        <w:t xml:space="preserve">The HTTP PATCH method allows a </w:t>
      </w:r>
      <w:ins w:id="269" w:author="Huawei [Abdessamad] 2024-01" w:date="2024-01-20T21:36:00Z">
        <w:r w:rsidR="00CF2928">
          <w:t>service consumer</w:t>
        </w:r>
      </w:ins>
      <w:del w:id="270" w:author="Huawei [Abdessamad] 2024-01" w:date="2024-01-20T21:36:00Z">
        <w:r w:rsidRPr="00FD7038" w:rsidDel="00CF2928">
          <w:rPr>
            <w:noProof/>
            <w:lang w:eastAsia="zh-CN"/>
          </w:rPr>
          <w:delText>UASS</w:delText>
        </w:r>
      </w:del>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2DA3CA66" w14:textId="3CDBDA6C" w:rsidR="00AA7EDE" w:rsidRPr="00FD7038" w:rsidRDefault="00AA7EDE" w:rsidP="00AA7EDE">
      <w:r w:rsidRPr="00FD7038">
        <w:t>This method shall support the URI query parameters specified in table 6.4.3.3.3.</w:t>
      </w:r>
      <w:del w:id="271" w:author="Huawei [Abdessamad] 2024-01" w:date="2024-01-20T21:46:00Z">
        <w:r w:rsidRPr="00FD7038" w:rsidDel="00542048">
          <w:delText>2</w:delText>
        </w:r>
      </w:del>
      <w:ins w:id="272" w:author="Huawei [Abdessamad] 2024-01" w:date="2024-01-20T21:46:00Z">
        <w:r w:rsidR="00542048">
          <w:t>3</w:t>
        </w:r>
      </w:ins>
      <w:r w:rsidRPr="00FD7038">
        <w:t>-1.</w:t>
      </w:r>
    </w:p>
    <w:p w14:paraId="7F988364" w14:textId="60655294" w:rsidR="00AA7EDE" w:rsidRPr="00FD7038" w:rsidRDefault="00AA7EDE" w:rsidP="00AA7EDE">
      <w:pPr>
        <w:pStyle w:val="TH"/>
        <w:rPr>
          <w:rFonts w:cs="Arial"/>
        </w:rPr>
      </w:pPr>
      <w:r w:rsidRPr="00FD7038">
        <w:t>Table 6.4.3.3.3.</w:t>
      </w:r>
      <w:del w:id="273" w:author="Huawei [Abdessamad] 2024-01" w:date="2024-01-20T21:46:00Z">
        <w:r w:rsidRPr="00FD7038" w:rsidDel="00542048">
          <w:delText>2</w:delText>
        </w:r>
      </w:del>
      <w:ins w:id="274" w:author="Huawei [Abdessamad] 2024-01" w:date="2024-01-20T21:46:00Z">
        <w:r w:rsidR="00542048">
          <w:t>3</w:t>
        </w:r>
      </w:ins>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23CF2C6F" w14:textId="77777777" w:rsidTr="008D7A38">
        <w:trPr>
          <w:jc w:val="center"/>
        </w:trPr>
        <w:tc>
          <w:tcPr>
            <w:tcW w:w="825" w:type="pct"/>
            <w:tcBorders>
              <w:bottom w:val="single" w:sz="6" w:space="0" w:color="auto"/>
            </w:tcBorders>
            <w:shd w:val="clear" w:color="auto" w:fill="C0C0C0"/>
            <w:vAlign w:val="center"/>
          </w:tcPr>
          <w:p w14:paraId="18F59974"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210CB003"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7EC937C1"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086CF10F"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56688F5C"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04509E22" w14:textId="77777777" w:rsidR="00AA7EDE" w:rsidRPr="00FD7038" w:rsidRDefault="00AA7EDE" w:rsidP="008D7A38">
            <w:pPr>
              <w:pStyle w:val="TAH"/>
            </w:pPr>
            <w:r w:rsidRPr="00FD7038">
              <w:t>Applicability</w:t>
            </w:r>
          </w:p>
        </w:tc>
      </w:tr>
      <w:tr w:rsidR="00AA7EDE" w:rsidRPr="00FD7038" w14:paraId="6A2D7739" w14:textId="77777777" w:rsidTr="008D7A38">
        <w:trPr>
          <w:jc w:val="center"/>
        </w:trPr>
        <w:tc>
          <w:tcPr>
            <w:tcW w:w="825" w:type="pct"/>
            <w:tcBorders>
              <w:top w:val="single" w:sz="6" w:space="0" w:color="auto"/>
            </w:tcBorders>
            <w:shd w:val="clear" w:color="auto" w:fill="auto"/>
            <w:vAlign w:val="center"/>
          </w:tcPr>
          <w:p w14:paraId="5DE86CFF"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38AA6833" w14:textId="77777777" w:rsidR="00AA7EDE" w:rsidRPr="00FD7038" w:rsidRDefault="00AA7EDE" w:rsidP="008D7A38">
            <w:pPr>
              <w:pStyle w:val="TAL"/>
            </w:pPr>
          </w:p>
        </w:tc>
        <w:tc>
          <w:tcPr>
            <w:tcW w:w="215" w:type="pct"/>
            <w:tcBorders>
              <w:top w:val="single" w:sz="6" w:space="0" w:color="auto"/>
            </w:tcBorders>
            <w:vAlign w:val="center"/>
          </w:tcPr>
          <w:p w14:paraId="7C6C4623" w14:textId="77777777" w:rsidR="00AA7EDE" w:rsidRPr="00FD7038" w:rsidRDefault="00AA7EDE" w:rsidP="008D7A38">
            <w:pPr>
              <w:pStyle w:val="TAC"/>
            </w:pPr>
          </w:p>
        </w:tc>
        <w:tc>
          <w:tcPr>
            <w:tcW w:w="580" w:type="pct"/>
            <w:tcBorders>
              <w:top w:val="single" w:sz="6" w:space="0" w:color="auto"/>
            </w:tcBorders>
            <w:vAlign w:val="center"/>
          </w:tcPr>
          <w:p w14:paraId="60CBB635"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0219F516" w14:textId="77777777" w:rsidR="00AA7EDE" w:rsidRPr="00FD7038" w:rsidRDefault="00AA7EDE" w:rsidP="008D7A38">
            <w:pPr>
              <w:pStyle w:val="TAL"/>
            </w:pPr>
          </w:p>
        </w:tc>
        <w:tc>
          <w:tcPr>
            <w:tcW w:w="796" w:type="pct"/>
            <w:tcBorders>
              <w:top w:val="single" w:sz="6" w:space="0" w:color="auto"/>
            </w:tcBorders>
            <w:vAlign w:val="center"/>
          </w:tcPr>
          <w:p w14:paraId="38DBFAB3" w14:textId="77777777" w:rsidR="00AA7EDE" w:rsidRPr="00FD7038" w:rsidRDefault="00AA7EDE" w:rsidP="008D7A38">
            <w:pPr>
              <w:pStyle w:val="TAL"/>
            </w:pPr>
          </w:p>
        </w:tc>
      </w:tr>
    </w:tbl>
    <w:p w14:paraId="6D43C083" w14:textId="77777777" w:rsidR="00AA7EDE" w:rsidRPr="00FD7038" w:rsidRDefault="00AA7EDE" w:rsidP="00AA7EDE"/>
    <w:p w14:paraId="5B3D56A0" w14:textId="4806A3BF" w:rsidR="00AA7EDE" w:rsidRPr="00FD7038" w:rsidRDefault="00AA7EDE" w:rsidP="00AA7EDE">
      <w:r w:rsidRPr="00FD7038">
        <w:t>This method shall support the request data structures specified in table 6.4.3.3.3.</w:t>
      </w:r>
      <w:del w:id="275" w:author="Huawei [Abdessamad] 2024-01" w:date="2024-01-20T21:46:00Z">
        <w:r w:rsidRPr="00FD7038" w:rsidDel="00542048">
          <w:delText>2</w:delText>
        </w:r>
      </w:del>
      <w:ins w:id="276" w:author="Huawei [Abdessamad] 2024-01" w:date="2024-01-20T21:46:00Z">
        <w:r w:rsidR="00542048">
          <w:t>3</w:t>
        </w:r>
      </w:ins>
      <w:r w:rsidRPr="00FD7038">
        <w:t>-2 and the response data structures and response codes specified in table 6.4.3.3.3.</w:t>
      </w:r>
      <w:del w:id="277" w:author="Huawei [Abdessamad] 2024-01" w:date="2024-01-20T21:46:00Z">
        <w:r w:rsidRPr="00FD7038" w:rsidDel="00542048">
          <w:delText>2</w:delText>
        </w:r>
      </w:del>
      <w:ins w:id="278" w:author="Huawei [Abdessamad] 2024-01" w:date="2024-01-20T21:46:00Z">
        <w:r w:rsidR="00542048">
          <w:t>3</w:t>
        </w:r>
      </w:ins>
      <w:r w:rsidRPr="00FD7038">
        <w:t>-3.</w:t>
      </w:r>
    </w:p>
    <w:p w14:paraId="5B312DD6" w14:textId="10FE2515" w:rsidR="00AA7EDE" w:rsidRPr="00FD7038" w:rsidRDefault="00AA7EDE" w:rsidP="00AA7EDE">
      <w:pPr>
        <w:pStyle w:val="TH"/>
      </w:pPr>
      <w:r w:rsidRPr="00FD7038">
        <w:t>Table 6.4.3.3.3.</w:t>
      </w:r>
      <w:del w:id="279" w:author="Huawei [Abdessamad] 2024-01" w:date="2024-01-20T21:46:00Z">
        <w:r w:rsidRPr="00FD7038" w:rsidDel="00542048">
          <w:delText>2</w:delText>
        </w:r>
      </w:del>
      <w:ins w:id="280" w:author="Huawei [Abdessamad] 2024-01" w:date="2024-01-20T21:46:00Z">
        <w:r w:rsidR="00542048">
          <w:t>3</w:t>
        </w:r>
      </w:ins>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A7EDE" w:rsidRPr="00FD7038" w14:paraId="747633DE" w14:textId="77777777" w:rsidTr="008D7A38">
        <w:trPr>
          <w:jc w:val="center"/>
        </w:trPr>
        <w:tc>
          <w:tcPr>
            <w:tcW w:w="1977" w:type="dxa"/>
            <w:tcBorders>
              <w:bottom w:val="single" w:sz="6" w:space="0" w:color="auto"/>
            </w:tcBorders>
            <w:shd w:val="clear" w:color="auto" w:fill="C0C0C0"/>
            <w:vAlign w:val="center"/>
          </w:tcPr>
          <w:p w14:paraId="08B8524C"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2239E223" w14:textId="77777777" w:rsidR="00AA7EDE" w:rsidRPr="00FD7038" w:rsidRDefault="00AA7EDE" w:rsidP="008D7A38">
            <w:pPr>
              <w:pStyle w:val="TAH"/>
            </w:pPr>
            <w:r w:rsidRPr="00FD7038">
              <w:t>P</w:t>
            </w:r>
          </w:p>
        </w:tc>
        <w:tc>
          <w:tcPr>
            <w:tcW w:w="1134" w:type="dxa"/>
            <w:tcBorders>
              <w:bottom w:val="single" w:sz="6" w:space="0" w:color="auto"/>
            </w:tcBorders>
            <w:shd w:val="clear" w:color="auto" w:fill="C0C0C0"/>
            <w:vAlign w:val="center"/>
          </w:tcPr>
          <w:p w14:paraId="21A518DB" w14:textId="77777777" w:rsidR="00AA7EDE" w:rsidRPr="00FD7038" w:rsidRDefault="00AA7EDE" w:rsidP="008D7A38">
            <w:pPr>
              <w:pStyle w:val="TAH"/>
            </w:pPr>
            <w:r w:rsidRPr="00FD7038">
              <w:t>Cardinality</w:t>
            </w:r>
          </w:p>
        </w:tc>
        <w:tc>
          <w:tcPr>
            <w:tcW w:w="6085" w:type="dxa"/>
            <w:tcBorders>
              <w:bottom w:val="single" w:sz="6" w:space="0" w:color="auto"/>
            </w:tcBorders>
            <w:shd w:val="clear" w:color="auto" w:fill="C0C0C0"/>
            <w:vAlign w:val="center"/>
          </w:tcPr>
          <w:p w14:paraId="55B74F9E" w14:textId="77777777" w:rsidR="00AA7EDE" w:rsidRPr="00FD7038" w:rsidRDefault="00AA7EDE" w:rsidP="008D7A38">
            <w:pPr>
              <w:pStyle w:val="TAH"/>
            </w:pPr>
            <w:r w:rsidRPr="00FD7038">
              <w:t>Description</w:t>
            </w:r>
          </w:p>
        </w:tc>
      </w:tr>
      <w:tr w:rsidR="00AA7EDE" w:rsidRPr="00FD7038" w14:paraId="7BA92E85" w14:textId="77777777" w:rsidTr="008D7A38">
        <w:trPr>
          <w:jc w:val="center"/>
        </w:trPr>
        <w:tc>
          <w:tcPr>
            <w:tcW w:w="1977" w:type="dxa"/>
            <w:tcBorders>
              <w:top w:val="single" w:sz="6" w:space="0" w:color="auto"/>
            </w:tcBorders>
            <w:shd w:val="clear" w:color="auto" w:fill="auto"/>
            <w:vAlign w:val="center"/>
          </w:tcPr>
          <w:p w14:paraId="75B0B2D2" w14:textId="77777777" w:rsidR="00AA7EDE" w:rsidRPr="00FD7038" w:rsidRDefault="00AA7EDE" w:rsidP="008D7A38">
            <w:pPr>
              <w:pStyle w:val="TAL"/>
            </w:pPr>
            <w:proofErr w:type="spellStart"/>
            <w:r w:rsidRPr="00FD7038">
              <w:t>DAAPolicyPatch</w:t>
            </w:r>
            <w:proofErr w:type="spellEnd"/>
          </w:p>
        </w:tc>
        <w:tc>
          <w:tcPr>
            <w:tcW w:w="425" w:type="dxa"/>
            <w:tcBorders>
              <w:top w:val="single" w:sz="6" w:space="0" w:color="auto"/>
            </w:tcBorders>
            <w:vAlign w:val="center"/>
          </w:tcPr>
          <w:p w14:paraId="16C92724" w14:textId="77777777" w:rsidR="00AA7EDE" w:rsidRPr="00FD7038" w:rsidRDefault="00AA7EDE" w:rsidP="008D7A38">
            <w:pPr>
              <w:pStyle w:val="TAC"/>
            </w:pPr>
            <w:r w:rsidRPr="00FD7038">
              <w:t>M</w:t>
            </w:r>
          </w:p>
        </w:tc>
        <w:tc>
          <w:tcPr>
            <w:tcW w:w="1134" w:type="dxa"/>
            <w:tcBorders>
              <w:top w:val="single" w:sz="6" w:space="0" w:color="auto"/>
            </w:tcBorders>
            <w:vAlign w:val="center"/>
          </w:tcPr>
          <w:p w14:paraId="3DEF4581" w14:textId="77777777" w:rsidR="00AA7EDE" w:rsidRPr="00FD7038" w:rsidRDefault="00AA7EDE" w:rsidP="008D7A38">
            <w:pPr>
              <w:pStyle w:val="TAC"/>
            </w:pPr>
            <w:r w:rsidRPr="00FD7038">
              <w:t>1</w:t>
            </w:r>
          </w:p>
        </w:tc>
        <w:tc>
          <w:tcPr>
            <w:tcW w:w="6085" w:type="dxa"/>
            <w:tcBorders>
              <w:top w:val="single" w:sz="6" w:space="0" w:color="auto"/>
            </w:tcBorders>
            <w:shd w:val="clear" w:color="auto" w:fill="auto"/>
            <w:vAlign w:val="center"/>
          </w:tcPr>
          <w:p w14:paraId="1F4A2CE6" w14:textId="77777777" w:rsidR="00AA7EDE" w:rsidRPr="00FD7038" w:rsidRDefault="00AA7EDE" w:rsidP="008D7A38">
            <w:pPr>
              <w:pStyle w:val="TAL"/>
            </w:pPr>
            <w:r w:rsidRPr="00FD7038">
              <w:t>Represents the parameters to request the modification of the "Individual DAA Policy" resource.</w:t>
            </w:r>
          </w:p>
        </w:tc>
      </w:tr>
    </w:tbl>
    <w:p w14:paraId="246AA2A6" w14:textId="77777777" w:rsidR="00AA7EDE" w:rsidRPr="00FD7038" w:rsidRDefault="00AA7EDE" w:rsidP="00AA7EDE"/>
    <w:p w14:paraId="29EE775F" w14:textId="369DBA30" w:rsidR="00AA7EDE" w:rsidRPr="00FD7038" w:rsidRDefault="00AA7EDE" w:rsidP="00AA7EDE">
      <w:pPr>
        <w:pStyle w:val="TH"/>
      </w:pPr>
      <w:r w:rsidRPr="00FD7038">
        <w:lastRenderedPageBreak/>
        <w:t>Table 6.4.3.3.3.</w:t>
      </w:r>
      <w:del w:id="281" w:author="Huawei [Abdessamad] 2024-01" w:date="2024-01-20T21:46:00Z">
        <w:r w:rsidRPr="00FD7038" w:rsidDel="00542048">
          <w:delText>2</w:delText>
        </w:r>
      </w:del>
      <w:ins w:id="282" w:author="Huawei [Abdessamad] 2024-01" w:date="2024-01-20T21:46:00Z">
        <w:r w:rsidR="00542048">
          <w:t>3</w:t>
        </w:r>
      </w:ins>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AA7EDE" w:rsidRPr="00FD7038" w14:paraId="407FA6BB" w14:textId="77777777" w:rsidTr="008D7A38">
        <w:trPr>
          <w:jc w:val="center"/>
        </w:trPr>
        <w:tc>
          <w:tcPr>
            <w:tcW w:w="955" w:type="pct"/>
            <w:tcBorders>
              <w:bottom w:val="single" w:sz="6" w:space="0" w:color="auto"/>
            </w:tcBorders>
            <w:shd w:val="clear" w:color="auto" w:fill="C0C0C0"/>
            <w:vAlign w:val="center"/>
          </w:tcPr>
          <w:p w14:paraId="3C6652C6" w14:textId="77777777" w:rsidR="00AA7EDE" w:rsidRPr="00FD7038" w:rsidRDefault="00AA7EDE" w:rsidP="008D7A38">
            <w:pPr>
              <w:pStyle w:val="TAH"/>
            </w:pPr>
            <w:r w:rsidRPr="00FD7038">
              <w:t>Data type</w:t>
            </w:r>
          </w:p>
        </w:tc>
        <w:tc>
          <w:tcPr>
            <w:tcW w:w="220" w:type="pct"/>
            <w:tcBorders>
              <w:bottom w:val="single" w:sz="6" w:space="0" w:color="auto"/>
            </w:tcBorders>
            <w:shd w:val="clear" w:color="auto" w:fill="C0C0C0"/>
            <w:vAlign w:val="center"/>
          </w:tcPr>
          <w:p w14:paraId="3C8258E9" w14:textId="77777777" w:rsidR="00AA7EDE" w:rsidRPr="00FD7038" w:rsidRDefault="00AA7EDE" w:rsidP="008D7A38">
            <w:pPr>
              <w:pStyle w:val="TAH"/>
            </w:pPr>
            <w:r w:rsidRPr="00FD7038">
              <w:t>P</w:t>
            </w:r>
          </w:p>
        </w:tc>
        <w:tc>
          <w:tcPr>
            <w:tcW w:w="589" w:type="pct"/>
            <w:tcBorders>
              <w:bottom w:val="single" w:sz="6" w:space="0" w:color="auto"/>
            </w:tcBorders>
            <w:shd w:val="clear" w:color="auto" w:fill="C0C0C0"/>
            <w:vAlign w:val="center"/>
          </w:tcPr>
          <w:p w14:paraId="6F99BA75" w14:textId="77777777" w:rsidR="00AA7EDE" w:rsidRPr="00FD7038" w:rsidRDefault="00AA7EDE" w:rsidP="008D7A38">
            <w:pPr>
              <w:pStyle w:val="TAH"/>
            </w:pPr>
            <w:r w:rsidRPr="00FD7038">
              <w:t>Cardinality</w:t>
            </w:r>
          </w:p>
        </w:tc>
        <w:tc>
          <w:tcPr>
            <w:tcW w:w="736" w:type="pct"/>
            <w:tcBorders>
              <w:bottom w:val="single" w:sz="6" w:space="0" w:color="auto"/>
            </w:tcBorders>
            <w:shd w:val="clear" w:color="auto" w:fill="C0C0C0"/>
            <w:vAlign w:val="center"/>
          </w:tcPr>
          <w:p w14:paraId="77931635" w14:textId="77777777" w:rsidR="00AA7EDE" w:rsidRPr="00FD7038" w:rsidRDefault="00AA7EDE" w:rsidP="008D7A38">
            <w:pPr>
              <w:pStyle w:val="TAH"/>
            </w:pPr>
            <w:r w:rsidRPr="00FD7038">
              <w:t>Response</w:t>
            </w:r>
          </w:p>
          <w:p w14:paraId="60C7EB42" w14:textId="77777777" w:rsidR="00AA7EDE" w:rsidRPr="00FD7038" w:rsidRDefault="00AA7EDE" w:rsidP="008D7A38">
            <w:pPr>
              <w:pStyle w:val="TAH"/>
            </w:pPr>
            <w:r w:rsidRPr="00FD7038">
              <w:t>codes</w:t>
            </w:r>
          </w:p>
        </w:tc>
        <w:tc>
          <w:tcPr>
            <w:tcW w:w="2499" w:type="pct"/>
            <w:tcBorders>
              <w:bottom w:val="single" w:sz="6" w:space="0" w:color="auto"/>
            </w:tcBorders>
            <w:shd w:val="clear" w:color="auto" w:fill="C0C0C0"/>
            <w:vAlign w:val="center"/>
          </w:tcPr>
          <w:p w14:paraId="7099347E" w14:textId="77777777" w:rsidR="00AA7EDE" w:rsidRPr="00FD7038" w:rsidRDefault="00AA7EDE" w:rsidP="008D7A38">
            <w:pPr>
              <w:pStyle w:val="TAH"/>
            </w:pPr>
            <w:r w:rsidRPr="00FD7038">
              <w:t>Description</w:t>
            </w:r>
          </w:p>
        </w:tc>
      </w:tr>
      <w:tr w:rsidR="00AA7EDE" w:rsidRPr="00FD7038" w14:paraId="76A2A377" w14:textId="77777777" w:rsidTr="008D7A38">
        <w:trPr>
          <w:jc w:val="center"/>
        </w:trPr>
        <w:tc>
          <w:tcPr>
            <w:tcW w:w="955" w:type="pct"/>
            <w:tcBorders>
              <w:top w:val="single" w:sz="6" w:space="0" w:color="auto"/>
            </w:tcBorders>
            <w:shd w:val="clear" w:color="auto" w:fill="auto"/>
            <w:vAlign w:val="center"/>
          </w:tcPr>
          <w:p w14:paraId="7C2C2F91" w14:textId="77777777" w:rsidR="00AA7EDE" w:rsidRPr="00FD7038" w:rsidRDefault="00AA7EDE" w:rsidP="008D7A38">
            <w:pPr>
              <w:pStyle w:val="TAL"/>
            </w:pPr>
            <w:proofErr w:type="spellStart"/>
            <w:r w:rsidRPr="00FD7038">
              <w:t>DAAPolicy</w:t>
            </w:r>
            <w:proofErr w:type="spellEnd"/>
          </w:p>
        </w:tc>
        <w:tc>
          <w:tcPr>
            <w:tcW w:w="220" w:type="pct"/>
            <w:tcBorders>
              <w:top w:val="single" w:sz="6" w:space="0" w:color="auto"/>
            </w:tcBorders>
            <w:vAlign w:val="center"/>
          </w:tcPr>
          <w:p w14:paraId="4629D37F" w14:textId="77777777" w:rsidR="00AA7EDE" w:rsidRPr="00FD7038" w:rsidRDefault="00AA7EDE" w:rsidP="008D7A38">
            <w:pPr>
              <w:pStyle w:val="TAC"/>
            </w:pPr>
            <w:r w:rsidRPr="00FD7038">
              <w:t>M</w:t>
            </w:r>
          </w:p>
        </w:tc>
        <w:tc>
          <w:tcPr>
            <w:tcW w:w="589" w:type="pct"/>
            <w:tcBorders>
              <w:top w:val="single" w:sz="6" w:space="0" w:color="auto"/>
            </w:tcBorders>
            <w:vAlign w:val="center"/>
          </w:tcPr>
          <w:p w14:paraId="4DA398DC" w14:textId="77777777" w:rsidR="00AA7EDE" w:rsidRPr="00FD7038" w:rsidRDefault="00AA7EDE" w:rsidP="008D7A38">
            <w:pPr>
              <w:pStyle w:val="TAC"/>
            </w:pPr>
            <w:r w:rsidRPr="00FD7038">
              <w:t>1</w:t>
            </w:r>
          </w:p>
        </w:tc>
        <w:tc>
          <w:tcPr>
            <w:tcW w:w="736" w:type="pct"/>
            <w:tcBorders>
              <w:top w:val="single" w:sz="6" w:space="0" w:color="auto"/>
            </w:tcBorders>
            <w:vAlign w:val="center"/>
          </w:tcPr>
          <w:p w14:paraId="182C1514" w14:textId="77777777" w:rsidR="00AA7EDE" w:rsidRPr="00FD7038" w:rsidRDefault="00AA7EDE" w:rsidP="008D7A38">
            <w:pPr>
              <w:pStyle w:val="TAL"/>
            </w:pPr>
            <w:r w:rsidRPr="00FD7038">
              <w:t>200 OK</w:t>
            </w:r>
          </w:p>
        </w:tc>
        <w:tc>
          <w:tcPr>
            <w:tcW w:w="2499" w:type="pct"/>
            <w:tcBorders>
              <w:top w:val="single" w:sz="6" w:space="0" w:color="auto"/>
            </w:tcBorders>
            <w:shd w:val="clear" w:color="auto" w:fill="auto"/>
            <w:vAlign w:val="center"/>
          </w:tcPr>
          <w:p w14:paraId="6E315BFB" w14:textId="77777777" w:rsidR="00AA7EDE" w:rsidRPr="00FD7038" w:rsidRDefault="00AA7EDE" w:rsidP="008D7A38">
            <w:pPr>
              <w:pStyle w:val="TAL"/>
            </w:pPr>
            <w:r w:rsidRPr="00FD7038">
              <w:t>Successful case. The "Individual DAA Policy" resource is successfully modified and a representation of the updated resource shall be returned in the response body.</w:t>
            </w:r>
          </w:p>
        </w:tc>
      </w:tr>
      <w:tr w:rsidR="00AA7EDE" w:rsidRPr="00FD7038" w14:paraId="3133B2C6" w14:textId="77777777" w:rsidTr="008D7A38">
        <w:trPr>
          <w:jc w:val="center"/>
        </w:trPr>
        <w:tc>
          <w:tcPr>
            <w:tcW w:w="955" w:type="pct"/>
            <w:shd w:val="clear" w:color="auto" w:fill="auto"/>
            <w:vAlign w:val="center"/>
          </w:tcPr>
          <w:p w14:paraId="58661306" w14:textId="77777777" w:rsidR="00AA7EDE" w:rsidRPr="00FD7038" w:rsidRDefault="00AA7EDE" w:rsidP="008D7A38">
            <w:pPr>
              <w:pStyle w:val="TAL"/>
            </w:pPr>
            <w:r w:rsidRPr="00FD7038">
              <w:t>n/a</w:t>
            </w:r>
          </w:p>
        </w:tc>
        <w:tc>
          <w:tcPr>
            <w:tcW w:w="220" w:type="pct"/>
            <w:vAlign w:val="center"/>
          </w:tcPr>
          <w:p w14:paraId="5EF4C4B0" w14:textId="77777777" w:rsidR="00AA7EDE" w:rsidRPr="00FD7038" w:rsidRDefault="00AA7EDE" w:rsidP="008D7A38">
            <w:pPr>
              <w:pStyle w:val="TAC"/>
            </w:pPr>
          </w:p>
        </w:tc>
        <w:tc>
          <w:tcPr>
            <w:tcW w:w="589" w:type="pct"/>
            <w:vAlign w:val="center"/>
          </w:tcPr>
          <w:p w14:paraId="6F2A8946" w14:textId="77777777" w:rsidR="00AA7EDE" w:rsidRPr="00FD7038" w:rsidRDefault="00AA7EDE" w:rsidP="008D7A38">
            <w:pPr>
              <w:pStyle w:val="TAC"/>
            </w:pPr>
          </w:p>
        </w:tc>
        <w:tc>
          <w:tcPr>
            <w:tcW w:w="736" w:type="pct"/>
            <w:vAlign w:val="center"/>
          </w:tcPr>
          <w:p w14:paraId="4DE12D80" w14:textId="77777777" w:rsidR="00AA7EDE" w:rsidRPr="00FD7038" w:rsidRDefault="00AA7EDE" w:rsidP="008D7A38">
            <w:pPr>
              <w:pStyle w:val="TAL"/>
            </w:pPr>
            <w:r w:rsidRPr="00FD7038">
              <w:t>204 No Content</w:t>
            </w:r>
          </w:p>
        </w:tc>
        <w:tc>
          <w:tcPr>
            <w:tcW w:w="2499" w:type="pct"/>
            <w:shd w:val="clear" w:color="auto" w:fill="auto"/>
            <w:vAlign w:val="center"/>
          </w:tcPr>
          <w:p w14:paraId="529B7711" w14:textId="77777777" w:rsidR="00AA7EDE" w:rsidRPr="00FD7038" w:rsidRDefault="00AA7EDE" w:rsidP="008D7A38">
            <w:pPr>
              <w:pStyle w:val="TAL"/>
            </w:pPr>
            <w:r w:rsidRPr="00FD7038">
              <w:t>Successful case. The "Individual DAA Policy" resource is successfully modified and no content is returned in the response body.</w:t>
            </w:r>
          </w:p>
        </w:tc>
      </w:tr>
      <w:tr w:rsidR="00AA7EDE" w:rsidRPr="00FD7038" w14:paraId="73C32606" w14:textId="77777777" w:rsidTr="008D7A38">
        <w:trPr>
          <w:jc w:val="center"/>
        </w:trPr>
        <w:tc>
          <w:tcPr>
            <w:tcW w:w="955" w:type="pct"/>
            <w:shd w:val="clear" w:color="auto" w:fill="auto"/>
            <w:vAlign w:val="center"/>
          </w:tcPr>
          <w:p w14:paraId="275E297A" w14:textId="77777777" w:rsidR="00AA7EDE" w:rsidRPr="00FD7038" w:rsidRDefault="00AA7EDE" w:rsidP="008D7A38">
            <w:pPr>
              <w:pStyle w:val="TAL"/>
            </w:pPr>
            <w:r w:rsidRPr="00FD7038">
              <w:t>n/a</w:t>
            </w:r>
          </w:p>
        </w:tc>
        <w:tc>
          <w:tcPr>
            <w:tcW w:w="220" w:type="pct"/>
            <w:vAlign w:val="center"/>
          </w:tcPr>
          <w:p w14:paraId="6269F51A" w14:textId="77777777" w:rsidR="00AA7EDE" w:rsidRPr="00FD7038" w:rsidRDefault="00AA7EDE" w:rsidP="008D7A38">
            <w:pPr>
              <w:pStyle w:val="TAC"/>
            </w:pPr>
          </w:p>
        </w:tc>
        <w:tc>
          <w:tcPr>
            <w:tcW w:w="589" w:type="pct"/>
            <w:vAlign w:val="center"/>
          </w:tcPr>
          <w:p w14:paraId="15ECC0BD" w14:textId="77777777" w:rsidR="00AA7EDE" w:rsidRPr="00FD7038" w:rsidRDefault="00AA7EDE" w:rsidP="008D7A38">
            <w:pPr>
              <w:pStyle w:val="TAC"/>
            </w:pPr>
          </w:p>
        </w:tc>
        <w:tc>
          <w:tcPr>
            <w:tcW w:w="736" w:type="pct"/>
            <w:vAlign w:val="center"/>
          </w:tcPr>
          <w:p w14:paraId="36AAC16B" w14:textId="77777777" w:rsidR="00AA7EDE" w:rsidRPr="00FD7038" w:rsidRDefault="00AA7EDE" w:rsidP="008D7A38">
            <w:pPr>
              <w:pStyle w:val="TAL"/>
            </w:pPr>
            <w:r w:rsidRPr="00FD7038">
              <w:t>307 Temporary Redirect</w:t>
            </w:r>
          </w:p>
        </w:tc>
        <w:tc>
          <w:tcPr>
            <w:tcW w:w="2499" w:type="pct"/>
            <w:shd w:val="clear" w:color="auto" w:fill="auto"/>
            <w:vAlign w:val="center"/>
          </w:tcPr>
          <w:p w14:paraId="64EE3CBD" w14:textId="77777777" w:rsidR="00542048" w:rsidRDefault="00AA7EDE" w:rsidP="008D7A38">
            <w:pPr>
              <w:pStyle w:val="TAL"/>
              <w:rPr>
                <w:ins w:id="283" w:author="Huawei [Abdessamad] 2024-01" w:date="2024-01-20T21:48:00Z"/>
              </w:rPr>
            </w:pPr>
            <w:r w:rsidRPr="00FD7038">
              <w:t>Temporary redirection.</w:t>
            </w:r>
          </w:p>
          <w:p w14:paraId="7CCD82F6" w14:textId="77777777" w:rsidR="00542048" w:rsidRDefault="00542048" w:rsidP="008D7A38">
            <w:pPr>
              <w:pStyle w:val="TAL"/>
              <w:rPr>
                <w:ins w:id="284" w:author="Huawei [Abdessamad] 2024-01" w:date="2024-01-20T21:48:00Z"/>
              </w:rPr>
            </w:pPr>
          </w:p>
          <w:p w14:paraId="4FCAE689" w14:textId="229D04CA" w:rsidR="00AA7EDE" w:rsidRPr="00FD7038" w:rsidRDefault="00AA7EDE" w:rsidP="008D7A38">
            <w:pPr>
              <w:pStyle w:val="TAL"/>
            </w:pPr>
            <w:del w:id="285" w:author="Huawei [Abdessamad] 2024-01" w:date="2024-01-20T21:48:00Z">
              <w:r w:rsidRPr="00FD7038" w:rsidDel="00542048">
                <w:delText xml:space="preserve"> </w:delText>
              </w:r>
            </w:del>
            <w:r w:rsidRPr="00FD7038">
              <w:t>The response shall include a Location header field containing an alternative URI of the resource located in an alternative UAE Server.</w:t>
            </w:r>
          </w:p>
          <w:p w14:paraId="35FAE63E" w14:textId="77777777" w:rsidR="00AA7EDE" w:rsidRPr="00FD7038" w:rsidRDefault="00AA7EDE" w:rsidP="008D7A38">
            <w:pPr>
              <w:pStyle w:val="TAL"/>
            </w:pPr>
          </w:p>
          <w:p w14:paraId="755FB582" w14:textId="77777777" w:rsidR="00AA7EDE" w:rsidRPr="00FD7038" w:rsidRDefault="00AA7EDE" w:rsidP="008D7A38">
            <w:pPr>
              <w:pStyle w:val="TAL"/>
            </w:pPr>
            <w:r w:rsidRPr="00FD7038">
              <w:t>Redirection handling is described in clause 5.2.10 of 3GPP TS 29.122 [2].</w:t>
            </w:r>
          </w:p>
        </w:tc>
      </w:tr>
      <w:tr w:rsidR="00AA7EDE" w:rsidRPr="00FD7038" w14:paraId="51A2F05B" w14:textId="77777777" w:rsidTr="008D7A38">
        <w:trPr>
          <w:jc w:val="center"/>
        </w:trPr>
        <w:tc>
          <w:tcPr>
            <w:tcW w:w="955" w:type="pct"/>
            <w:shd w:val="clear" w:color="auto" w:fill="auto"/>
            <w:vAlign w:val="center"/>
          </w:tcPr>
          <w:p w14:paraId="2096A04E" w14:textId="77777777" w:rsidR="00AA7EDE" w:rsidRPr="00FD7038" w:rsidRDefault="00AA7EDE" w:rsidP="008D7A38">
            <w:pPr>
              <w:pStyle w:val="TAL"/>
            </w:pPr>
            <w:r w:rsidRPr="00FD7038">
              <w:rPr>
                <w:lang w:eastAsia="zh-CN"/>
              </w:rPr>
              <w:t>n/a</w:t>
            </w:r>
          </w:p>
        </w:tc>
        <w:tc>
          <w:tcPr>
            <w:tcW w:w="220" w:type="pct"/>
            <w:vAlign w:val="center"/>
          </w:tcPr>
          <w:p w14:paraId="4D908802" w14:textId="77777777" w:rsidR="00AA7EDE" w:rsidRPr="00FD7038" w:rsidRDefault="00AA7EDE" w:rsidP="008D7A38">
            <w:pPr>
              <w:pStyle w:val="TAC"/>
            </w:pPr>
          </w:p>
        </w:tc>
        <w:tc>
          <w:tcPr>
            <w:tcW w:w="589" w:type="pct"/>
            <w:vAlign w:val="center"/>
          </w:tcPr>
          <w:p w14:paraId="3CBE8CFE" w14:textId="77777777" w:rsidR="00AA7EDE" w:rsidRPr="00FD7038" w:rsidRDefault="00AA7EDE" w:rsidP="008D7A38">
            <w:pPr>
              <w:pStyle w:val="TAC"/>
            </w:pPr>
          </w:p>
        </w:tc>
        <w:tc>
          <w:tcPr>
            <w:tcW w:w="736" w:type="pct"/>
            <w:vAlign w:val="center"/>
          </w:tcPr>
          <w:p w14:paraId="7533C50F" w14:textId="77777777" w:rsidR="00AA7EDE" w:rsidRPr="00FD7038" w:rsidRDefault="00AA7EDE" w:rsidP="008D7A38">
            <w:pPr>
              <w:pStyle w:val="TAL"/>
            </w:pPr>
            <w:r w:rsidRPr="00FD7038">
              <w:t>308 Permanent Redirect</w:t>
            </w:r>
          </w:p>
        </w:tc>
        <w:tc>
          <w:tcPr>
            <w:tcW w:w="2499" w:type="pct"/>
            <w:shd w:val="clear" w:color="auto" w:fill="auto"/>
            <w:vAlign w:val="center"/>
          </w:tcPr>
          <w:p w14:paraId="13C5776F" w14:textId="77777777" w:rsidR="00542048" w:rsidRDefault="00AA7EDE" w:rsidP="008D7A38">
            <w:pPr>
              <w:pStyle w:val="TAL"/>
              <w:rPr>
                <w:ins w:id="286" w:author="Huawei [Abdessamad] 2024-01" w:date="2024-01-20T21:48:00Z"/>
              </w:rPr>
            </w:pPr>
            <w:r w:rsidRPr="00FD7038">
              <w:t>Permanent redirection.</w:t>
            </w:r>
          </w:p>
          <w:p w14:paraId="65F829EC" w14:textId="77777777" w:rsidR="00542048" w:rsidRDefault="00542048" w:rsidP="008D7A38">
            <w:pPr>
              <w:pStyle w:val="TAL"/>
              <w:rPr>
                <w:ins w:id="287" w:author="Huawei [Abdessamad] 2024-01" w:date="2024-01-20T21:48:00Z"/>
              </w:rPr>
            </w:pPr>
          </w:p>
          <w:p w14:paraId="5E1BDA04" w14:textId="198387A9" w:rsidR="00AA7EDE" w:rsidRPr="00FD7038" w:rsidRDefault="00AA7EDE" w:rsidP="008D7A38">
            <w:pPr>
              <w:pStyle w:val="TAL"/>
            </w:pPr>
            <w:del w:id="288" w:author="Huawei [Abdessamad] 2024-01" w:date="2024-01-20T21:48:00Z">
              <w:r w:rsidRPr="00FD7038" w:rsidDel="00542048">
                <w:delText xml:space="preserve"> </w:delText>
              </w:r>
            </w:del>
            <w:r w:rsidRPr="00FD7038">
              <w:t>The response shall include a Location header field containing an alternative URI of the resource located in an alternative UAE Server.</w:t>
            </w:r>
          </w:p>
          <w:p w14:paraId="6D87B82C" w14:textId="77777777" w:rsidR="00AA7EDE" w:rsidRPr="00FD7038" w:rsidRDefault="00AA7EDE" w:rsidP="008D7A38">
            <w:pPr>
              <w:pStyle w:val="TAL"/>
            </w:pPr>
          </w:p>
          <w:p w14:paraId="0AB15F55" w14:textId="77777777" w:rsidR="00AA7EDE" w:rsidRPr="00FD7038" w:rsidRDefault="00AA7EDE" w:rsidP="008D7A38">
            <w:pPr>
              <w:pStyle w:val="TAL"/>
            </w:pPr>
            <w:r w:rsidRPr="00FD7038">
              <w:t>Redirection handling is described in clause 5.2.10 of 3GPP TS 29.122 [2].</w:t>
            </w:r>
          </w:p>
        </w:tc>
      </w:tr>
      <w:tr w:rsidR="00AA7EDE" w:rsidRPr="00FD7038" w14:paraId="595442B2" w14:textId="77777777" w:rsidTr="008D7A38">
        <w:trPr>
          <w:jc w:val="center"/>
        </w:trPr>
        <w:tc>
          <w:tcPr>
            <w:tcW w:w="5000" w:type="pct"/>
            <w:gridSpan w:val="5"/>
            <w:shd w:val="clear" w:color="auto" w:fill="auto"/>
            <w:vAlign w:val="center"/>
          </w:tcPr>
          <w:p w14:paraId="72EBC0E7" w14:textId="7C6D202B" w:rsidR="00AA7EDE" w:rsidRPr="00FD7038" w:rsidRDefault="00AA7EDE" w:rsidP="008D7A38">
            <w:pPr>
              <w:pStyle w:val="TAN"/>
            </w:pPr>
            <w:r w:rsidRPr="00FD7038">
              <w:t>NOTE:</w:t>
            </w:r>
            <w:r w:rsidRPr="00FD7038">
              <w:rPr>
                <w:noProof/>
              </w:rPr>
              <w:tab/>
              <w:t xml:space="preserve">The mandatory </w:t>
            </w:r>
            <w:r w:rsidRPr="00FD7038">
              <w:t>HTTP error status code</w:t>
            </w:r>
            <w:ins w:id="289" w:author="Huawei [Abdessamad] 2024-01" w:date="2024-01-20T21:48:00Z">
              <w:r w:rsidR="00542048">
                <w:t>s</w:t>
              </w:r>
            </w:ins>
            <w:r w:rsidRPr="00FD7038">
              <w:t xml:space="preserve"> for the HTTP PATCH method listed in table 5.2.6-1 of 3GPP TS 29.122 [2] shall also apply.</w:t>
            </w:r>
          </w:p>
        </w:tc>
      </w:tr>
    </w:tbl>
    <w:p w14:paraId="108F8C58" w14:textId="77777777" w:rsidR="00AA7EDE" w:rsidRPr="00FD7038" w:rsidRDefault="00AA7EDE" w:rsidP="00AA7EDE"/>
    <w:p w14:paraId="6E07D219" w14:textId="607550C2" w:rsidR="00AA7EDE" w:rsidRPr="00FD7038" w:rsidRDefault="00AA7EDE" w:rsidP="00AA7EDE">
      <w:pPr>
        <w:pStyle w:val="TH"/>
      </w:pPr>
      <w:r w:rsidRPr="00FD7038">
        <w:t>Table 6.4.3.3.3.</w:t>
      </w:r>
      <w:del w:id="290" w:author="Huawei [Abdessamad] 2024-01" w:date="2024-01-20T21:46:00Z">
        <w:r w:rsidRPr="00FD7038" w:rsidDel="00542048">
          <w:delText>2</w:delText>
        </w:r>
      </w:del>
      <w:ins w:id="291" w:author="Huawei [Abdessamad] 2024-01" w:date="2024-01-20T21:46:00Z">
        <w:r w:rsidR="00542048">
          <w:t>3</w:t>
        </w:r>
      </w:ins>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422B1835" w14:textId="77777777" w:rsidTr="008D7A38">
        <w:trPr>
          <w:jc w:val="center"/>
        </w:trPr>
        <w:tc>
          <w:tcPr>
            <w:tcW w:w="825" w:type="pct"/>
            <w:shd w:val="clear" w:color="auto" w:fill="C0C0C0"/>
            <w:vAlign w:val="center"/>
          </w:tcPr>
          <w:p w14:paraId="3D1409E2" w14:textId="77777777" w:rsidR="00AA7EDE" w:rsidRPr="00FD7038" w:rsidRDefault="00AA7EDE" w:rsidP="008D7A38">
            <w:pPr>
              <w:pStyle w:val="TAH"/>
            </w:pPr>
            <w:r w:rsidRPr="00FD7038">
              <w:t>Name</w:t>
            </w:r>
          </w:p>
        </w:tc>
        <w:tc>
          <w:tcPr>
            <w:tcW w:w="732" w:type="pct"/>
            <w:shd w:val="clear" w:color="auto" w:fill="C0C0C0"/>
            <w:vAlign w:val="center"/>
          </w:tcPr>
          <w:p w14:paraId="44CC063B" w14:textId="77777777" w:rsidR="00AA7EDE" w:rsidRPr="00FD7038" w:rsidRDefault="00AA7EDE" w:rsidP="008D7A38">
            <w:pPr>
              <w:pStyle w:val="TAH"/>
            </w:pPr>
            <w:r w:rsidRPr="00FD7038">
              <w:t>Data type</w:t>
            </w:r>
          </w:p>
        </w:tc>
        <w:tc>
          <w:tcPr>
            <w:tcW w:w="217" w:type="pct"/>
            <w:shd w:val="clear" w:color="auto" w:fill="C0C0C0"/>
            <w:vAlign w:val="center"/>
          </w:tcPr>
          <w:p w14:paraId="6217EB2F" w14:textId="77777777" w:rsidR="00AA7EDE" w:rsidRPr="00FD7038" w:rsidRDefault="00AA7EDE" w:rsidP="008D7A38">
            <w:pPr>
              <w:pStyle w:val="TAH"/>
            </w:pPr>
            <w:r w:rsidRPr="00FD7038">
              <w:t>P</w:t>
            </w:r>
          </w:p>
        </w:tc>
        <w:tc>
          <w:tcPr>
            <w:tcW w:w="581" w:type="pct"/>
            <w:shd w:val="clear" w:color="auto" w:fill="C0C0C0"/>
            <w:vAlign w:val="center"/>
          </w:tcPr>
          <w:p w14:paraId="4AA65D8A" w14:textId="77777777" w:rsidR="00AA7EDE" w:rsidRPr="00FD7038" w:rsidRDefault="00AA7EDE" w:rsidP="008D7A38">
            <w:pPr>
              <w:pStyle w:val="TAH"/>
            </w:pPr>
            <w:r w:rsidRPr="00FD7038">
              <w:t>Cardinality</w:t>
            </w:r>
          </w:p>
        </w:tc>
        <w:tc>
          <w:tcPr>
            <w:tcW w:w="2645" w:type="pct"/>
            <w:shd w:val="clear" w:color="auto" w:fill="C0C0C0"/>
            <w:vAlign w:val="center"/>
          </w:tcPr>
          <w:p w14:paraId="6B5F4D73" w14:textId="77777777" w:rsidR="00AA7EDE" w:rsidRPr="00FD7038" w:rsidRDefault="00AA7EDE" w:rsidP="008D7A38">
            <w:pPr>
              <w:pStyle w:val="TAH"/>
            </w:pPr>
            <w:r w:rsidRPr="00FD7038">
              <w:t>Description</w:t>
            </w:r>
          </w:p>
        </w:tc>
      </w:tr>
      <w:tr w:rsidR="00AA7EDE" w:rsidRPr="00FD7038" w14:paraId="70C42C59" w14:textId="77777777" w:rsidTr="008D7A38">
        <w:trPr>
          <w:jc w:val="center"/>
        </w:trPr>
        <w:tc>
          <w:tcPr>
            <w:tcW w:w="825" w:type="pct"/>
            <w:shd w:val="clear" w:color="auto" w:fill="auto"/>
            <w:vAlign w:val="center"/>
          </w:tcPr>
          <w:p w14:paraId="0A4C8498" w14:textId="77777777" w:rsidR="00AA7EDE" w:rsidRPr="00FD7038" w:rsidRDefault="00AA7EDE" w:rsidP="008D7A38">
            <w:pPr>
              <w:pStyle w:val="TAL"/>
            </w:pPr>
            <w:r w:rsidRPr="00FD7038">
              <w:t>Location</w:t>
            </w:r>
          </w:p>
        </w:tc>
        <w:tc>
          <w:tcPr>
            <w:tcW w:w="732" w:type="pct"/>
            <w:vAlign w:val="center"/>
          </w:tcPr>
          <w:p w14:paraId="34877ECE" w14:textId="77777777" w:rsidR="00AA7EDE" w:rsidRPr="00FD7038" w:rsidRDefault="00AA7EDE" w:rsidP="008D7A38">
            <w:pPr>
              <w:pStyle w:val="TAL"/>
            </w:pPr>
            <w:r w:rsidRPr="00FD7038">
              <w:t>string</w:t>
            </w:r>
          </w:p>
        </w:tc>
        <w:tc>
          <w:tcPr>
            <w:tcW w:w="217" w:type="pct"/>
            <w:vAlign w:val="center"/>
          </w:tcPr>
          <w:p w14:paraId="4D187888" w14:textId="77777777" w:rsidR="00AA7EDE" w:rsidRPr="00FD7038" w:rsidRDefault="00AA7EDE" w:rsidP="008D7A38">
            <w:pPr>
              <w:pStyle w:val="TAC"/>
            </w:pPr>
            <w:r w:rsidRPr="00FD7038">
              <w:t>M</w:t>
            </w:r>
          </w:p>
        </w:tc>
        <w:tc>
          <w:tcPr>
            <w:tcW w:w="581" w:type="pct"/>
            <w:vAlign w:val="center"/>
          </w:tcPr>
          <w:p w14:paraId="3ED4CF20" w14:textId="77777777" w:rsidR="00AA7EDE" w:rsidRPr="00FD7038" w:rsidRDefault="00AA7EDE" w:rsidP="008D7A38">
            <w:pPr>
              <w:pStyle w:val="TAC"/>
            </w:pPr>
            <w:r w:rsidRPr="00FD7038">
              <w:t>1</w:t>
            </w:r>
          </w:p>
        </w:tc>
        <w:tc>
          <w:tcPr>
            <w:tcW w:w="2645" w:type="pct"/>
            <w:shd w:val="clear" w:color="auto" w:fill="auto"/>
            <w:vAlign w:val="center"/>
          </w:tcPr>
          <w:p w14:paraId="051AD0AD" w14:textId="0B824BC1" w:rsidR="00AA7EDE" w:rsidRPr="00FD7038" w:rsidRDefault="00542048" w:rsidP="008D7A38">
            <w:pPr>
              <w:pStyle w:val="TAL"/>
            </w:pPr>
            <w:ins w:id="292" w:author="Huawei [Abdessamad] 2024-01" w:date="2024-01-20T21:48:00Z">
              <w:r>
                <w:t xml:space="preserve">Contains </w:t>
              </w:r>
            </w:ins>
            <w:del w:id="293" w:author="Huawei [Abdessamad] 2024-01" w:date="2024-01-20T21:48:00Z">
              <w:r w:rsidR="00AA7EDE" w:rsidRPr="00FD7038" w:rsidDel="00542048">
                <w:delText>A</w:delText>
              </w:r>
            </w:del>
            <w:ins w:id="294" w:author="Huawei [Abdessamad] 2024-01" w:date="2024-01-20T21:48:00Z">
              <w:r>
                <w:t>a</w:t>
              </w:r>
            </w:ins>
            <w:r w:rsidR="00AA7EDE" w:rsidRPr="00FD7038">
              <w:t>n alternative URI of the resource located in an alternative UAE Server.</w:t>
            </w:r>
          </w:p>
        </w:tc>
      </w:tr>
    </w:tbl>
    <w:p w14:paraId="30E658AE" w14:textId="77777777" w:rsidR="00AA7EDE" w:rsidRPr="00FD7038" w:rsidRDefault="00AA7EDE" w:rsidP="00AA7EDE"/>
    <w:p w14:paraId="0FE4D8EA" w14:textId="7BB6B99F" w:rsidR="00AA7EDE" w:rsidRPr="00FD7038" w:rsidRDefault="00AA7EDE" w:rsidP="00AA7EDE">
      <w:pPr>
        <w:pStyle w:val="TH"/>
      </w:pPr>
      <w:r w:rsidRPr="00FD7038">
        <w:t>Table 6.4.3.3.3.</w:t>
      </w:r>
      <w:del w:id="295" w:author="Huawei [Abdessamad] 2024-01" w:date="2024-01-20T21:46:00Z">
        <w:r w:rsidRPr="00FD7038" w:rsidDel="00542048">
          <w:delText>2</w:delText>
        </w:r>
      </w:del>
      <w:ins w:id="296" w:author="Huawei [Abdessamad] 2024-01" w:date="2024-01-20T21:46:00Z">
        <w:r w:rsidR="00542048">
          <w:t>3</w:t>
        </w:r>
      </w:ins>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2BE75D7F" w14:textId="77777777" w:rsidTr="008D7A38">
        <w:trPr>
          <w:jc w:val="center"/>
        </w:trPr>
        <w:tc>
          <w:tcPr>
            <w:tcW w:w="825" w:type="pct"/>
            <w:shd w:val="clear" w:color="auto" w:fill="C0C0C0"/>
            <w:vAlign w:val="center"/>
          </w:tcPr>
          <w:p w14:paraId="59624A58" w14:textId="77777777" w:rsidR="00AA7EDE" w:rsidRPr="00FD7038" w:rsidRDefault="00AA7EDE" w:rsidP="008D7A38">
            <w:pPr>
              <w:pStyle w:val="TAH"/>
            </w:pPr>
            <w:r w:rsidRPr="00FD7038">
              <w:t>Name</w:t>
            </w:r>
          </w:p>
        </w:tc>
        <w:tc>
          <w:tcPr>
            <w:tcW w:w="732" w:type="pct"/>
            <w:shd w:val="clear" w:color="auto" w:fill="C0C0C0"/>
            <w:vAlign w:val="center"/>
          </w:tcPr>
          <w:p w14:paraId="2ACAFACC" w14:textId="77777777" w:rsidR="00AA7EDE" w:rsidRPr="00FD7038" w:rsidRDefault="00AA7EDE" w:rsidP="008D7A38">
            <w:pPr>
              <w:pStyle w:val="TAH"/>
            </w:pPr>
            <w:r w:rsidRPr="00FD7038">
              <w:t>Data type</w:t>
            </w:r>
          </w:p>
        </w:tc>
        <w:tc>
          <w:tcPr>
            <w:tcW w:w="217" w:type="pct"/>
            <w:shd w:val="clear" w:color="auto" w:fill="C0C0C0"/>
            <w:vAlign w:val="center"/>
          </w:tcPr>
          <w:p w14:paraId="48041C01" w14:textId="77777777" w:rsidR="00AA7EDE" w:rsidRPr="00FD7038" w:rsidRDefault="00AA7EDE" w:rsidP="008D7A38">
            <w:pPr>
              <w:pStyle w:val="TAH"/>
            </w:pPr>
            <w:r w:rsidRPr="00FD7038">
              <w:t>P</w:t>
            </w:r>
          </w:p>
        </w:tc>
        <w:tc>
          <w:tcPr>
            <w:tcW w:w="581" w:type="pct"/>
            <w:shd w:val="clear" w:color="auto" w:fill="C0C0C0"/>
            <w:vAlign w:val="center"/>
          </w:tcPr>
          <w:p w14:paraId="60B33F88" w14:textId="77777777" w:rsidR="00AA7EDE" w:rsidRPr="00FD7038" w:rsidRDefault="00AA7EDE" w:rsidP="008D7A38">
            <w:pPr>
              <w:pStyle w:val="TAH"/>
            </w:pPr>
            <w:r w:rsidRPr="00FD7038">
              <w:t>Cardinality</w:t>
            </w:r>
          </w:p>
        </w:tc>
        <w:tc>
          <w:tcPr>
            <w:tcW w:w="2645" w:type="pct"/>
            <w:shd w:val="clear" w:color="auto" w:fill="C0C0C0"/>
            <w:vAlign w:val="center"/>
          </w:tcPr>
          <w:p w14:paraId="57993732" w14:textId="77777777" w:rsidR="00AA7EDE" w:rsidRPr="00FD7038" w:rsidRDefault="00AA7EDE" w:rsidP="008D7A38">
            <w:pPr>
              <w:pStyle w:val="TAH"/>
            </w:pPr>
            <w:r w:rsidRPr="00FD7038">
              <w:t>Description</w:t>
            </w:r>
          </w:p>
        </w:tc>
      </w:tr>
      <w:tr w:rsidR="00AA7EDE" w:rsidRPr="00FD7038" w14:paraId="23B908F8" w14:textId="77777777" w:rsidTr="008D7A38">
        <w:trPr>
          <w:jc w:val="center"/>
        </w:trPr>
        <w:tc>
          <w:tcPr>
            <w:tcW w:w="825" w:type="pct"/>
            <w:shd w:val="clear" w:color="auto" w:fill="auto"/>
            <w:vAlign w:val="center"/>
          </w:tcPr>
          <w:p w14:paraId="65FA8CED" w14:textId="77777777" w:rsidR="00AA7EDE" w:rsidRPr="00FD7038" w:rsidRDefault="00AA7EDE" w:rsidP="008D7A38">
            <w:pPr>
              <w:pStyle w:val="TAL"/>
            </w:pPr>
            <w:r w:rsidRPr="00FD7038">
              <w:t>Location</w:t>
            </w:r>
          </w:p>
        </w:tc>
        <w:tc>
          <w:tcPr>
            <w:tcW w:w="732" w:type="pct"/>
            <w:vAlign w:val="center"/>
          </w:tcPr>
          <w:p w14:paraId="57FD5E5A" w14:textId="77777777" w:rsidR="00AA7EDE" w:rsidRPr="00FD7038" w:rsidRDefault="00AA7EDE" w:rsidP="008D7A38">
            <w:pPr>
              <w:pStyle w:val="TAL"/>
            </w:pPr>
            <w:r w:rsidRPr="00FD7038">
              <w:t>string</w:t>
            </w:r>
          </w:p>
        </w:tc>
        <w:tc>
          <w:tcPr>
            <w:tcW w:w="217" w:type="pct"/>
            <w:vAlign w:val="center"/>
          </w:tcPr>
          <w:p w14:paraId="2E197F02" w14:textId="77777777" w:rsidR="00AA7EDE" w:rsidRPr="00FD7038" w:rsidRDefault="00AA7EDE" w:rsidP="008D7A38">
            <w:pPr>
              <w:pStyle w:val="TAC"/>
            </w:pPr>
            <w:r w:rsidRPr="00FD7038">
              <w:t>M</w:t>
            </w:r>
          </w:p>
        </w:tc>
        <w:tc>
          <w:tcPr>
            <w:tcW w:w="581" w:type="pct"/>
            <w:vAlign w:val="center"/>
          </w:tcPr>
          <w:p w14:paraId="232A412D" w14:textId="77777777" w:rsidR="00AA7EDE" w:rsidRPr="00FD7038" w:rsidRDefault="00AA7EDE" w:rsidP="008D7A38">
            <w:pPr>
              <w:pStyle w:val="TAC"/>
            </w:pPr>
            <w:r w:rsidRPr="00FD7038">
              <w:t>1</w:t>
            </w:r>
          </w:p>
        </w:tc>
        <w:tc>
          <w:tcPr>
            <w:tcW w:w="2645" w:type="pct"/>
            <w:shd w:val="clear" w:color="auto" w:fill="auto"/>
            <w:vAlign w:val="center"/>
          </w:tcPr>
          <w:p w14:paraId="27131FD5" w14:textId="5F032B4E" w:rsidR="00AA7EDE" w:rsidRPr="00FD7038" w:rsidRDefault="00542048" w:rsidP="008D7A38">
            <w:pPr>
              <w:pStyle w:val="TAL"/>
            </w:pPr>
            <w:ins w:id="297" w:author="Huawei [Abdessamad] 2024-01" w:date="2024-01-20T21:48:00Z">
              <w:r>
                <w:t xml:space="preserve">Contains </w:t>
              </w:r>
            </w:ins>
            <w:del w:id="298" w:author="Huawei [Abdessamad] 2024-01" w:date="2024-01-20T21:48:00Z">
              <w:r w:rsidR="00AA7EDE" w:rsidRPr="00FD7038" w:rsidDel="00542048">
                <w:delText>A</w:delText>
              </w:r>
            </w:del>
            <w:ins w:id="299" w:author="Huawei [Abdessamad] 2024-01" w:date="2024-01-20T21:48:00Z">
              <w:r>
                <w:t>a</w:t>
              </w:r>
            </w:ins>
            <w:r w:rsidR="00AA7EDE" w:rsidRPr="00FD7038">
              <w:t>n alternative URI of the resource located in an alternative UAE Server.</w:t>
            </w:r>
          </w:p>
        </w:tc>
      </w:tr>
    </w:tbl>
    <w:p w14:paraId="0C99DCBA" w14:textId="77777777" w:rsidR="00AA7EDE" w:rsidRPr="00FD7038" w:rsidRDefault="00AA7EDE" w:rsidP="00AA7EDE"/>
    <w:p w14:paraId="7E10610F"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0" w:name="_Toc151549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57BC1" w14:textId="77777777" w:rsidR="00AA7EDE" w:rsidRPr="00FD7038" w:rsidRDefault="00AA7EDE" w:rsidP="00AA7EDE">
      <w:pPr>
        <w:pStyle w:val="Heading6"/>
      </w:pPr>
      <w:r w:rsidRPr="00FD7038">
        <w:t>6.4.3.3.3.4</w:t>
      </w:r>
      <w:r w:rsidRPr="00FD7038">
        <w:tab/>
        <w:t>DELETE</w:t>
      </w:r>
      <w:bookmarkEnd w:id="300"/>
    </w:p>
    <w:p w14:paraId="1E5946B9" w14:textId="4A5C6B22" w:rsidR="00AA7EDE" w:rsidRPr="00FD7038" w:rsidRDefault="00AA7EDE" w:rsidP="00AA7EDE">
      <w:pPr>
        <w:rPr>
          <w:noProof/>
          <w:lang w:eastAsia="zh-CN"/>
        </w:rPr>
      </w:pPr>
      <w:r w:rsidRPr="00FD7038">
        <w:rPr>
          <w:noProof/>
          <w:lang w:eastAsia="zh-CN"/>
        </w:rPr>
        <w:t xml:space="preserve">The HTTP DELETE method allows a </w:t>
      </w:r>
      <w:ins w:id="301" w:author="Huawei [Abdessamad] 2024-01" w:date="2024-01-20T21:36:00Z">
        <w:r w:rsidR="00CF2928">
          <w:t>service consumer</w:t>
        </w:r>
      </w:ins>
      <w:del w:id="302" w:author="Huawei [Abdessamad] 2024-01" w:date="2024-01-20T21:36:00Z">
        <w:r w:rsidRPr="00FD7038" w:rsidDel="00CF2928">
          <w:rPr>
            <w:noProof/>
            <w:lang w:eastAsia="zh-CN"/>
          </w:rPr>
          <w:delText>UASS</w:delText>
        </w:r>
      </w:del>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61FAF61B" w14:textId="77777777" w:rsidR="00AA7EDE" w:rsidRPr="00FD7038" w:rsidRDefault="00AA7EDE" w:rsidP="00AA7EDE">
      <w:r w:rsidRPr="00FD7038">
        <w:t>This method shall support the URI query parameters specified in table 6.4.3.3.3.4-1.</w:t>
      </w:r>
    </w:p>
    <w:p w14:paraId="73C04DE9" w14:textId="77777777" w:rsidR="00AA7EDE" w:rsidRPr="00FD7038" w:rsidRDefault="00AA7EDE" w:rsidP="00AA7EDE">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7EDE" w:rsidRPr="00FD7038" w14:paraId="0A5FC166" w14:textId="77777777" w:rsidTr="008D7A38">
        <w:trPr>
          <w:jc w:val="center"/>
        </w:trPr>
        <w:tc>
          <w:tcPr>
            <w:tcW w:w="825" w:type="pct"/>
            <w:tcBorders>
              <w:bottom w:val="single" w:sz="6" w:space="0" w:color="auto"/>
            </w:tcBorders>
            <w:shd w:val="clear" w:color="auto" w:fill="C0C0C0"/>
            <w:vAlign w:val="center"/>
          </w:tcPr>
          <w:p w14:paraId="3379D743" w14:textId="77777777" w:rsidR="00AA7EDE" w:rsidRPr="00FD7038" w:rsidRDefault="00AA7EDE" w:rsidP="008D7A38">
            <w:pPr>
              <w:pStyle w:val="TAH"/>
            </w:pPr>
            <w:r w:rsidRPr="00FD7038">
              <w:t>Name</w:t>
            </w:r>
          </w:p>
        </w:tc>
        <w:tc>
          <w:tcPr>
            <w:tcW w:w="731" w:type="pct"/>
            <w:tcBorders>
              <w:bottom w:val="single" w:sz="6" w:space="0" w:color="auto"/>
            </w:tcBorders>
            <w:shd w:val="clear" w:color="auto" w:fill="C0C0C0"/>
            <w:vAlign w:val="center"/>
          </w:tcPr>
          <w:p w14:paraId="6443E34E" w14:textId="77777777" w:rsidR="00AA7EDE" w:rsidRPr="00FD7038" w:rsidRDefault="00AA7EDE" w:rsidP="008D7A38">
            <w:pPr>
              <w:pStyle w:val="TAH"/>
            </w:pPr>
            <w:r w:rsidRPr="00FD7038">
              <w:t>Data type</w:t>
            </w:r>
          </w:p>
        </w:tc>
        <w:tc>
          <w:tcPr>
            <w:tcW w:w="215" w:type="pct"/>
            <w:tcBorders>
              <w:bottom w:val="single" w:sz="6" w:space="0" w:color="auto"/>
            </w:tcBorders>
            <w:shd w:val="clear" w:color="auto" w:fill="C0C0C0"/>
            <w:vAlign w:val="center"/>
          </w:tcPr>
          <w:p w14:paraId="1B74097F" w14:textId="77777777" w:rsidR="00AA7EDE" w:rsidRPr="00FD7038" w:rsidRDefault="00AA7EDE" w:rsidP="008D7A38">
            <w:pPr>
              <w:pStyle w:val="TAH"/>
            </w:pPr>
            <w:r w:rsidRPr="00FD7038">
              <w:t>P</w:t>
            </w:r>
          </w:p>
        </w:tc>
        <w:tc>
          <w:tcPr>
            <w:tcW w:w="580" w:type="pct"/>
            <w:tcBorders>
              <w:bottom w:val="single" w:sz="6" w:space="0" w:color="auto"/>
            </w:tcBorders>
            <w:shd w:val="clear" w:color="auto" w:fill="C0C0C0"/>
            <w:vAlign w:val="center"/>
          </w:tcPr>
          <w:p w14:paraId="4D9CFEAA" w14:textId="77777777" w:rsidR="00AA7EDE" w:rsidRPr="00FD7038" w:rsidRDefault="00AA7EDE" w:rsidP="008D7A38">
            <w:pPr>
              <w:pStyle w:val="TAH"/>
            </w:pPr>
            <w:r w:rsidRPr="00FD7038">
              <w:t>Cardinality</w:t>
            </w:r>
          </w:p>
        </w:tc>
        <w:tc>
          <w:tcPr>
            <w:tcW w:w="1852" w:type="pct"/>
            <w:tcBorders>
              <w:bottom w:val="single" w:sz="6" w:space="0" w:color="auto"/>
            </w:tcBorders>
            <w:shd w:val="clear" w:color="auto" w:fill="C0C0C0"/>
            <w:vAlign w:val="center"/>
          </w:tcPr>
          <w:p w14:paraId="1AE29C12" w14:textId="77777777" w:rsidR="00AA7EDE" w:rsidRPr="00FD7038" w:rsidRDefault="00AA7EDE" w:rsidP="008D7A38">
            <w:pPr>
              <w:pStyle w:val="TAH"/>
            </w:pPr>
            <w:r w:rsidRPr="00FD7038">
              <w:t>Description</w:t>
            </w:r>
          </w:p>
        </w:tc>
        <w:tc>
          <w:tcPr>
            <w:tcW w:w="796" w:type="pct"/>
            <w:tcBorders>
              <w:bottom w:val="single" w:sz="6" w:space="0" w:color="auto"/>
            </w:tcBorders>
            <w:shd w:val="clear" w:color="auto" w:fill="C0C0C0"/>
            <w:vAlign w:val="center"/>
          </w:tcPr>
          <w:p w14:paraId="028A2FFD" w14:textId="77777777" w:rsidR="00AA7EDE" w:rsidRPr="00FD7038" w:rsidRDefault="00AA7EDE" w:rsidP="008D7A38">
            <w:pPr>
              <w:pStyle w:val="TAH"/>
            </w:pPr>
            <w:r w:rsidRPr="00FD7038">
              <w:t>Applicability</w:t>
            </w:r>
          </w:p>
        </w:tc>
      </w:tr>
      <w:tr w:rsidR="00AA7EDE" w:rsidRPr="00FD7038" w14:paraId="25FA8F36" w14:textId="77777777" w:rsidTr="008D7A38">
        <w:trPr>
          <w:jc w:val="center"/>
        </w:trPr>
        <w:tc>
          <w:tcPr>
            <w:tcW w:w="825" w:type="pct"/>
            <w:tcBorders>
              <w:top w:val="single" w:sz="6" w:space="0" w:color="auto"/>
            </w:tcBorders>
            <w:shd w:val="clear" w:color="auto" w:fill="auto"/>
            <w:vAlign w:val="center"/>
          </w:tcPr>
          <w:p w14:paraId="168B1A49" w14:textId="77777777" w:rsidR="00AA7EDE" w:rsidRPr="00FD7038" w:rsidRDefault="00AA7EDE" w:rsidP="008D7A38">
            <w:pPr>
              <w:pStyle w:val="TAL"/>
            </w:pPr>
            <w:r w:rsidRPr="00FD7038">
              <w:t>n/a</w:t>
            </w:r>
          </w:p>
        </w:tc>
        <w:tc>
          <w:tcPr>
            <w:tcW w:w="731" w:type="pct"/>
            <w:tcBorders>
              <w:top w:val="single" w:sz="6" w:space="0" w:color="auto"/>
            </w:tcBorders>
            <w:vAlign w:val="center"/>
          </w:tcPr>
          <w:p w14:paraId="717C1DC7" w14:textId="77777777" w:rsidR="00AA7EDE" w:rsidRPr="00FD7038" w:rsidRDefault="00AA7EDE" w:rsidP="008D7A38">
            <w:pPr>
              <w:pStyle w:val="TAL"/>
            </w:pPr>
          </w:p>
        </w:tc>
        <w:tc>
          <w:tcPr>
            <w:tcW w:w="215" w:type="pct"/>
            <w:tcBorders>
              <w:top w:val="single" w:sz="6" w:space="0" w:color="auto"/>
            </w:tcBorders>
            <w:vAlign w:val="center"/>
          </w:tcPr>
          <w:p w14:paraId="418F3FE2" w14:textId="77777777" w:rsidR="00AA7EDE" w:rsidRPr="00FD7038" w:rsidRDefault="00AA7EDE" w:rsidP="008D7A38">
            <w:pPr>
              <w:pStyle w:val="TAC"/>
            </w:pPr>
          </w:p>
        </w:tc>
        <w:tc>
          <w:tcPr>
            <w:tcW w:w="580" w:type="pct"/>
            <w:tcBorders>
              <w:top w:val="single" w:sz="6" w:space="0" w:color="auto"/>
            </w:tcBorders>
            <w:vAlign w:val="center"/>
          </w:tcPr>
          <w:p w14:paraId="2F92A894" w14:textId="77777777" w:rsidR="00AA7EDE" w:rsidRPr="00FD7038" w:rsidRDefault="00AA7EDE" w:rsidP="008D7A38">
            <w:pPr>
              <w:pStyle w:val="TAC"/>
            </w:pPr>
          </w:p>
        </w:tc>
        <w:tc>
          <w:tcPr>
            <w:tcW w:w="1852" w:type="pct"/>
            <w:tcBorders>
              <w:top w:val="single" w:sz="6" w:space="0" w:color="auto"/>
            </w:tcBorders>
            <w:shd w:val="clear" w:color="auto" w:fill="auto"/>
            <w:vAlign w:val="center"/>
          </w:tcPr>
          <w:p w14:paraId="285A09B0" w14:textId="77777777" w:rsidR="00AA7EDE" w:rsidRPr="00FD7038" w:rsidRDefault="00AA7EDE" w:rsidP="008D7A38">
            <w:pPr>
              <w:pStyle w:val="TAL"/>
            </w:pPr>
          </w:p>
        </w:tc>
        <w:tc>
          <w:tcPr>
            <w:tcW w:w="796" w:type="pct"/>
            <w:tcBorders>
              <w:top w:val="single" w:sz="6" w:space="0" w:color="auto"/>
            </w:tcBorders>
            <w:vAlign w:val="center"/>
          </w:tcPr>
          <w:p w14:paraId="21326933" w14:textId="77777777" w:rsidR="00AA7EDE" w:rsidRPr="00FD7038" w:rsidRDefault="00AA7EDE" w:rsidP="008D7A38">
            <w:pPr>
              <w:pStyle w:val="TAL"/>
            </w:pPr>
          </w:p>
        </w:tc>
      </w:tr>
    </w:tbl>
    <w:p w14:paraId="1854E19D" w14:textId="77777777" w:rsidR="00AA7EDE" w:rsidRPr="00FD7038" w:rsidRDefault="00AA7EDE" w:rsidP="00AA7EDE"/>
    <w:p w14:paraId="0B5FF318" w14:textId="77777777" w:rsidR="00AA7EDE" w:rsidRPr="00FD7038" w:rsidRDefault="00AA7EDE" w:rsidP="00AA7EDE">
      <w:r w:rsidRPr="00FD7038">
        <w:t>This method shall support the request data structures specified in table 6.4.3.3.3.4-2 and the response data structures and response codes specified in table 6.4.3.3.3.4-3.</w:t>
      </w:r>
    </w:p>
    <w:p w14:paraId="7AFD95E3" w14:textId="77777777" w:rsidR="00AA7EDE" w:rsidRPr="00FD7038" w:rsidRDefault="00AA7EDE" w:rsidP="00AA7EDE">
      <w:pPr>
        <w:pStyle w:val="TH"/>
      </w:pPr>
      <w:r w:rsidRPr="00FD7038">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A7EDE" w:rsidRPr="00FD7038" w14:paraId="5375452B" w14:textId="77777777" w:rsidTr="008D7A38">
        <w:trPr>
          <w:jc w:val="center"/>
        </w:trPr>
        <w:tc>
          <w:tcPr>
            <w:tcW w:w="1696" w:type="dxa"/>
            <w:tcBorders>
              <w:bottom w:val="single" w:sz="6" w:space="0" w:color="auto"/>
            </w:tcBorders>
            <w:shd w:val="clear" w:color="auto" w:fill="C0C0C0"/>
            <w:vAlign w:val="center"/>
          </w:tcPr>
          <w:p w14:paraId="6D6C322E" w14:textId="77777777" w:rsidR="00AA7EDE" w:rsidRPr="00FD7038" w:rsidRDefault="00AA7EDE" w:rsidP="008D7A38">
            <w:pPr>
              <w:pStyle w:val="TAH"/>
            </w:pPr>
            <w:r w:rsidRPr="00FD7038">
              <w:t>Data type</w:t>
            </w:r>
          </w:p>
        </w:tc>
        <w:tc>
          <w:tcPr>
            <w:tcW w:w="426" w:type="dxa"/>
            <w:tcBorders>
              <w:bottom w:val="single" w:sz="6" w:space="0" w:color="auto"/>
            </w:tcBorders>
            <w:shd w:val="clear" w:color="auto" w:fill="C0C0C0"/>
            <w:vAlign w:val="center"/>
          </w:tcPr>
          <w:p w14:paraId="6ACDED58" w14:textId="77777777" w:rsidR="00AA7EDE" w:rsidRPr="00FD7038" w:rsidRDefault="00AA7EDE" w:rsidP="008D7A38">
            <w:pPr>
              <w:pStyle w:val="TAH"/>
            </w:pPr>
            <w:r w:rsidRPr="00FD7038">
              <w:t>P</w:t>
            </w:r>
          </w:p>
        </w:tc>
        <w:tc>
          <w:tcPr>
            <w:tcW w:w="1160" w:type="dxa"/>
            <w:tcBorders>
              <w:bottom w:val="single" w:sz="6" w:space="0" w:color="auto"/>
            </w:tcBorders>
            <w:shd w:val="clear" w:color="auto" w:fill="C0C0C0"/>
            <w:vAlign w:val="center"/>
          </w:tcPr>
          <w:p w14:paraId="791732B0" w14:textId="77777777" w:rsidR="00AA7EDE" w:rsidRPr="00FD7038" w:rsidRDefault="00AA7EDE" w:rsidP="008D7A38">
            <w:pPr>
              <w:pStyle w:val="TAH"/>
            </w:pPr>
            <w:r w:rsidRPr="00FD7038">
              <w:t>Cardinality</w:t>
            </w:r>
          </w:p>
        </w:tc>
        <w:tc>
          <w:tcPr>
            <w:tcW w:w="6345" w:type="dxa"/>
            <w:tcBorders>
              <w:bottom w:val="single" w:sz="6" w:space="0" w:color="auto"/>
            </w:tcBorders>
            <w:shd w:val="clear" w:color="auto" w:fill="C0C0C0"/>
            <w:vAlign w:val="center"/>
          </w:tcPr>
          <w:p w14:paraId="0A009588" w14:textId="77777777" w:rsidR="00AA7EDE" w:rsidRPr="00FD7038" w:rsidRDefault="00AA7EDE" w:rsidP="008D7A38">
            <w:pPr>
              <w:pStyle w:val="TAH"/>
            </w:pPr>
            <w:r w:rsidRPr="00FD7038">
              <w:t>Description</w:t>
            </w:r>
          </w:p>
        </w:tc>
      </w:tr>
      <w:tr w:rsidR="00AA7EDE" w:rsidRPr="00FD7038" w14:paraId="678A2025" w14:textId="77777777" w:rsidTr="008D7A38">
        <w:trPr>
          <w:jc w:val="center"/>
        </w:trPr>
        <w:tc>
          <w:tcPr>
            <w:tcW w:w="1696" w:type="dxa"/>
            <w:tcBorders>
              <w:top w:val="single" w:sz="6" w:space="0" w:color="auto"/>
            </w:tcBorders>
            <w:shd w:val="clear" w:color="auto" w:fill="auto"/>
            <w:vAlign w:val="center"/>
          </w:tcPr>
          <w:p w14:paraId="54EB5664" w14:textId="77777777" w:rsidR="00AA7EDE" w:rsidRPr="00FD7038" w:rsidRDefault="00AA7EDE" w:rsidP="008D7A38">
            <w:pPr>
              <w:pStyle w:val="TAL"/>
            </w:pPr>
            <w:r w:rsidRPr="00FD7038">
              <w:t>n/a</w:t>
            </w:r>
          </w:p>
        </w:tc>
        <w:tc>
          <w:tcPr>
            <w:tcW w:w="426" w:type="dxa"/>
            <w:tcBorders>
              <w:top w:val="single" w:sz="6" w:space="0" w:color="auto"/>
            </w:tcBorders>
            <w:vAlign w:val="center"/>
          </w:tcPr>
          <w:p w14:paraId="635E1703" w14:textId="77777777" w:rsidR="00AA7EDE" w:rsidRPr="00FD7038" w:rsidRDefault="00AA7EDE" w:rsidP="008D7A38">
            <w:pPr>
              <w:pStyle w:val="TAC"/>
            </w:pPr>
          </w:p>
        </w:tc>
        <w:tc>
          <w:tcPr>
            <w:tcW w:w="1160" w:type="dxa"/>
            <w:tcBorders>
              <w:top w:val="single" w:sz="6" w:space="0" w:color="auto"/>
            </w:tcBorders>
            <w:vAlign w:val="center"/>
          </w:tcPr>
          <w:p w14:paraId="2BA5C261" w14:textId="77777777" w:rsidR="00AA7EDE" w:rsidRPr="00FD7038" w:rsidRDefault="00AA7EDE" w:rsidP="008D7A38">
            <w:pPr>
              <w:pStyle w:val="TAC"/>
            </w:pPr>
          </w:p>
        </w:tc>
        <w:tc>
          <w:tcPr>
            <w:tcW w:w="6345" w:type="dxa"/>
            <w:tcBorders>
              <w:top w:val="single" w:sz="6" w:space="0" w:color="auto"/>
            </w:tcBorders>
            <w:shd w:val="clear" w:color="auto" w:fill="auto"/>
            <w:vAlign w:val="center"/>
          </w:tcPr>
          <w:p w14:paraId="111ED97C" w14:textId="77777777" w:rsidR="00AA7EDE" w:rsidRPr="00FD7038" w:rsidRDefault="00AA7EDE" w:rsidP="008D7A38">
            <w:pPr>
              <w:pStyle w:val="TAL"/>
            </w:pPr>
          </w:p>
        </w:tc>
      </w:tr>
    </w:tbl>
    <w:p w14:paraId="39000AD3" w14:textId="77777777" w:rsidR="00AA7EDE" w:rsidRPr="00FD7038" w:rsidRDefault="00AA7EDE" w:rsidP="00AA7EDE"/>
    <w:p w14:paraId="51AC2342" w14:textId="77777777" w:rsidR="00AA7EDE" w:rsidRPr="00FD7038" w:rsidRDefault="00AA7EDE" w:rsidP="00AA7EDE">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A7EDE" w:rsidRPr="00FD7038" w14:paraId="646823B0" w14:textId="77777777" w:rsidTr="008D7A38">
        <w:trPr>
          <w:jc w:val="center"/>
        </w:trPr>
        <w:tc>
          <w:tcPr>
            <w:tcW w:w="881" w:type="pct"/>
            <w:tcBorders>
              <w:bottom w:val="single" w:sz="6" w:space="0" w:color="auto"/>
            </w:tcBorders>
            <w:shd w:val="clear" w:color="auto" w:fill="C0C0C0"/>
            <w:vAlign w:val="center"/>
          </w:tcPr>
          <w:p w14:paraId="53D17650" w14:textId="77777777" w:rsidR="00AA7EDE" w:rsidRPr="00FD7038" w:rsidRDefault="00AA7EDE" w:rsidP="008D7A38">
            <w:pPr>
              <w:pStyle w:val="TAH"/>
            </w:pPr>
            <w:r w:rsidRPr="00FD7038">
              <w:t>Data type</w:t>
            </w:r>
          </w:p>
        </w:tc>
        <w:tc>
          <w:tcPr>
            <w:tcW w:w="221" w:type="pct"/>
            <w:tcBorders>
              <w:bottom w:val="single" w:sz="6" w:space="0" w:color="auto"/>
            </w:tcBorders>
            <w:shd w:val="clear" w:color="auto" w:fill="C0C0C0"/>
            <w:vAlign w:val="center"/>
          </w:tcPr>
          <w:p w14:paraId="25B4C503" w14:textId="77777777" w:rsidR="00AA7EDE" w:rsidRPr="00FD7038" w:rsidRDefault="00AA7EDE" w:rsidP="008D7A38">
            <w:pPr>
              <w:pStyle w:val="TAH"/>
            </w:pPr>
            <w:r w:rsidRPr="00FD7038">
              <w:t>P</w:t>
            </w:r>
          </w:p>
        </w:tc>
        <w:tc>
          <w:tcPr>
            <w:tcW w:w="597" w:type="pct"/>
            <w:tcBorders>
              <w:bottom w:val="single" w:sz="6" w:space="0" w:color="auto"/>
            </w:tcBorders>
            <w:shd w:val="clear" w:color="auto" w:fill="C0C0C0"/>
            <w:vAlign w:val="center"/>
          </w:tcPr>
          <w:p w14:paraId="22F6D7C9" w14:textId="77777777" w:rsidR="00AA7EDE" w:rsidRPr="00FD7038" w:rsidRDefault="00AA7EDE" w:rsidP="008D7A38">
            <w:pPr>
              <w:pStyle w:val="TAH"/>
            </w:pPr>
            <w:r w:rsidRPr="00FD7038">
              <w:t>Cardinality</w:t>
            </w:r>
          </w:p>
        </w:tc>
        <w:tc>
          <w:tcPr>
            <w:tcW w:w="728" w:type="pct"/>
            <w:tcBorders>
              <w:bottom w:val="single" w:sz="6" w:space="0" w:color="auto"/>
            </w:tcBorders>
            <w:shd w:val="clear" w:color="auto" w:fill="C0C0C0"/>
            <w:vAlign w:val="center"/>
          </w:tcPr>
          <w:p w14:paraId="72C10FBC" w14:textId="77777777" w:rsidR="00AA7EDE" w:rsidRPr="00FD7038" w:rsidRDefault="00AA7EDE" w:rsidP="008D7A38">
            <w:pPr>
              <w:pStyle w:val="TAH"/>
            </w:pPr>
            <w:r w:rsidRPr="00FD7038">
              <w:t>Response</w:t>
            </w:r>
          </w:p>
          <w:p w14:paraId="738597B4" w14:textId="77777777" w:rsidR="00AA7EDE" w:rsidRPr="00FD7038" w:rsidRDefault="00AA7EDE" w:rsidP="008D7A38">
            <w:pPr>
              <w:pStyle w:val="TAH"/>
            </w:pPr>
            <w:r w:rsidRPr="00FD7038">
              <w:t>codes</w:t>
            </w:r>
          </w:p>
        </w:tc>
        <w:tc>
          <w:tcPr>
            <w:tcW w:w="2573" w:type="pct"/>
            <w:tcBorders>
              <w:bottom w:val="single" w:sz="6" w:space="0" w:color="auto"/>
            </w:tcBorders>
            <w:shd w:val="clear" w:color="auto" w:fill="C0C0C0"/>
            <w:vAlign w:val="center"/>
          </w:tcPr>
          <w:p w14:paraId="6719D0B2" w14:textId="77777777" w:rsidR="00AA7EDE" w:rsidRPr="00FD7038" w:rsidRDefault="00AA7EDE" w:rsidP="008D7A38">
            <w:pPr>
              <w:pStyle w:val="TAH"/>
            </w:pPr>
            <w:r w:rsidRPr="00FD7038">
              <w:t>Description</w:t>
            </w:r>
          </w:p>
        </w:tc>
      </w:tr>
      <w:tr w:rsidR="00AA7EDE" w:rsidRPr="00FD7038" w14:paraId="279205E6" w14:textId="77777777" w:rsidTr="008D7A38">
        <w:trPr>
          <w:jc w:val="center"/>
        </w:trPr>
        <w:tc>
          <w:tcPr>
            <w:tcW w:w="881" w:type="pct"/>
            <w:tcBorders>
              <w:top w:val="single" w:sz="6" w:space="0" w:color="auto"/>
            </w:tcBorders>
            <w:shd w:val="clear" w:color="auto" w:fill="auto"/>
            <w:vAlign w:val="center"/>
          </w:tcPr>
          <w:p w14:paraId="0A2E0DC7" w14:textId="77777777" w:rsidR="00AA7EDE" w:rsidRPr="00FD7038" w:rsidRDefault="00AA7EDE" w:rsidP="008D7A38">
            <w:pPr>
              <w:pStyle w:val="TAL"/>
            </w:pPr>
            <w:r w:rsidRPr="00FD7038">
              <w:t>n/a</w:t>
            </w:r>
          </w:p>
        </w:tc>
        <w:tc>
          <w:tcPr>
            <w:tcW w:w="221" w:type="pct"/>
            <w:tcBorders>
              <w:top w:val="single" w:sz="6" w:space="0" w:color="auto"/>
            </w:tcBorders>
            <w:vAlign w:val="center"/>
          </w:tcPr>
          <w:p w14:paraId="23D341EB" w14:textId="77777777" w:rsidR="00AA7EDE" w:rsidRPr="00FD7038" w:rsidRDefault="00AA7EDE" w:rsidP="008D7A38">
            <w:pPr>
              <w:pStyle w:val="TAC"/>
            </w:pPr>
          </w:p>
        </w:tc>
        <w:tc>
          <w:tcPr>
            <w:tcW w:w="597" w:type="pct"/>
            <w:tcBorders>
              <w:top w:val="single" w:sz="6" w:space="0" w:color="auto"/>
            </w:tcBorders>
            <w:vAlign w:val="center"/>
          </w:tcPr>
          <w:p w14:paraId="7A9497CE" w14:textId="77777777" w:rsidR="00AA7EDE" w:rsidRPr="00FD7038" w:rsidRDefault="00AA7EDE" w:rsidP="008D7A38">
            <w:pPr>
              <w:pStyle w:val="TAC"/>
            </w:pPr>
          </w:p>
        </w:tc>
        <w:tc>
          <w:tcPr>
            <w:tcW w:w="728" w:type="pct"/>
            <w:tcBorders>
              <w:top w:val="single" w:sz="6" w:space="0" w:color="auto"/>
            </w:tcBorders>
            <w:vAlign w:val="center"/>
          </w:tcPr>
          <w:p w14:paraId="3190A5F5" w14:textId="77777777" w:rsidR="00AA7EDE" w:rsidRPr="00FD7038" w:rsidRDefault="00AA7EDE" w:rsidP="008D7A38">
            <w:pPr>
              <w:pStyle w:val="TAL"/>
            </w:pPr>
            <w:r w:rsidRPr="00FD7038">
              <w:t>204 No Content</w:t>
            </w:r>
          </w:p>
        </w:tc>
        <w:tc>
          <w:tcPr>
            <w:tcW w:w="2573" w:type="pct"/>
            <w:tcBorders>
              <w:top w:val="single" w:sz="6" w:space="0" w:color="auto"/>
            </w:tcBorders>
            <w:shd w:val="clear" w:color="auto" w:fill="auto"/>
            <w:vAlign w:val="center"/>
          </w:tcPr>
          <w:p w14:paraId="153B860B" w14:textId="77777777" w:rsidR="00AA7EDE" w:rsidRPr="00FD7038" w:rsidRDefault="00AA7EDE" w:rsidP="008D7A38">
            <w:pPr>
              <w:pStyle w:val="TAL"/>
            </w:pPr>
            <w:r w:rsidRPr="00FD7038">
              <w:t>Successful case. The "Individual DAA Policy" resource is successfully deleted.</w:t>
            </w:r>
          </w:p>
        </w:tc>
      </w:tr>
      <w:tr w:rsidR="00AA7EDE" w:rsidRPr="00FD7038" w14:paraId="47A1B5C4" w14:textId="77777777" w:rsidTr="008D7A38">
        <w:trPr>
          <w:jc w:val="center"/>
        </w:trPr>
        <w:tc>
          <w:tcPr>
            <w:tcW w:w="881" w:type="pct"/>
            <w:shd w:val="clear" w:color="auto" w:fill="auto"/>
            <w:vAlign w:val="center"/>
          </w:tcPr>
          <w:p w14:paraId="27F92159" w14:textId="77777777" w:rsidR="00AA7EDE" w:rsidRPr="00FD7038" w:rsidRDefault="00AA7EDE" w:rsidP="008D7A38">
            <w:pPr>
              <w:pStyle w:val="TAL"/>
            </w:pPr>
            <w:r w:rsidRPr="00FD7038">
              <w:t>n/a</w:t>
            </w:r>
          </w:p>
        </w:tc>
        <w:tc>
          <w:tcPr>
            <w:tcW w:w="221" w:type="pct"/>
            <w:vAlign w:val="center"/>
          </w:tcPr>
          <w:p w14:paraId="1B81102D" w14:textId="77777777" w:rsidR="00AA7EDE" w:rsidRPr="00FD7038" w:rsidRDefault="00AA7EDE" w:rsidP="008D7A38">
            <w:pPr>
              <w:pStyle w:val="TAC"/>
            </w:pPr>
          </w:p>
        </w:tc>
        <w:tc>
          <w:tcPr>
            <w:tcW w:w="597" w:type="pct"/>
            <w:vAlign w:val="center"/>
          </w:tcPr>
          <w:p w14:paraId="415654B5" w14:textId="77777777" w:rsidR="00AA7EDE" w:rsidRPr="00FD7038" w:rsidRDefault="00AA7EDE" w:rsidP="008D7A38">
            <w:pPr>
              <w:pStyle w:val="TAC"/>
            </w:pPr>
          </w:p>
        </w:tc>
        <w:tc>
          <w:tcPr>
            <w:tcW w:w="728" w:type="pct"/>
            <w:vAlign w:val="center"/>
          </w:tcPr>
          <w:p w14:paraId="27FC6CBC" w14:textId="77777777" w:rsidR="00AA7EDE" w:rsidRPr="00FD7038" w:rsidRDefault="00AA7EDE" w:rsidP="008D7A38">
            <w:pPr>
              <w:pStyle w:val="TAL"/>
            </w:pPr>
            <w:r w:rsidRPr="00FD7038">
              <w:t>307 Temporary Redirect</w:t>
            </w:r>
          </w:p>
        </w:tc>
        <w:tc>
          <w:tcPr>
            <w:tcW w:w="2573" w:type="pct"/>
            <w:shd w:val="clear" w:color="auto" w:fill="auto"/>
            <w:vAlign w:val="center"/>
          </w:tcPr>
          <w:p w14:paraId="7161EFE2" w14:textId="77777777" w:rsidR="00EA20A1" w:rsidRDefault="00AA7EDE" w:rsidP="008D7A38">
            <w:pPr>
              <w:pStyle w:val="TAL"/>
              <w:rPr>
                <w:ins w:id="303" w:author="Huawei [Abdessamad] 2024-01" w:date="2024-01-20T21:49:00Z"/>
              </w:rPr>
            </w:pPr>
            <w:r w:rsidRPr="00FD7038">
              <w:t>Temporary redirection.</w:t>
            </w:r>
          </w:p>
          <w:p w14:paraId="10D8B836" w14:textId="77777777" w:rsidR="00EA20A1" w:rsidRDefault="00EA20A1" w:rsidP="008D7A38">
            <w:pPr>
              <w:pStyle w:val="TAL"/>
              <w:rPr>
                <w:ins w:id="304" w:author="Huawei [Abdessamad] 2024-01" w:date="2024-01-20T21:49:00Z"/>
              </w:rPr>
            </w:pPr>
          </w:p>
          <w:p w14:paraId="19E43EFE" w14:textId="553C997A" w:rsidR="00AA7EDE" w:rsidRPr="00FD7038" w:rsidRDefault="00AA7EDE" w:rsidP="008D7A38">
            <w:pPr>
              <w:pStyle w:val="TAL"/>
            </w:pPr>
            <w:del w:id="305" w:author="Huawei [Abdessamad] 2024-01" w:date="2024-01-20T21:49:00Z">
              <w:r w:rsidRPr="00FD7038" w:rsidDel="00EA20A1">
                <w:delText xml:space="preserve"> </w:delText>
              </w:r>
            </w:del>
            <w:r w:rsidRPr="00FD7038">
              <w:t>The response shall include a Location header field containing an alternative URI of the resource located in an alternative UAE Server.</w:t>
            </w:r>
          </w:p>
          <w:p w14:paraId="64514FD1" w14:textId="77777777" w:rsidR="00AA7EDE" w:rsidRPr="00FD7038" w:rsidRDefault="00AA7EDE" w:rsidP="008D7A38">
            <w:pPr>
              <w:pStyle w:val="TAL"/>
            </w:pPr>
          </w:p>
          <w:p w14:paraId="1E6FF1F3" w14:textId="77777777" w:rsidR="00AA7EDE" w:rsidRPr="00FD7038" w:rsidRDefault="00AA7EDE" w:rsidP="008D7A38">
            <w:pPr>
              <w:pStyle w:val="TAL"/>
            </w:pPr>
            <w:r w:rsidRPr="00FD7038">
              <w:t>Redirection handling is described in clause 5.2.10 of 3GPP TS 29.122 [2].</w:t>
            </w:r>
          </w:p>
        </w:tc>
      </w:tr>
      <w:tr w:rsidR="00AA7EDE" w:rsidRPr="00FD7038" w14:paraId="22DBCB75" w14:textId="77777777" w:rsidTr="008D7A38">
        <w:trPr>
          <w:jc w:val="center"/>
        </w:trPr>
        <w:tc>
          <w:tcPr>
            <w:tcW w:w="881" w:type="pct"/>
            <w:shd w:val="clear" w:color="auto" w:fill="auto"/>
            <w:vAlign w:val="center"/>
          </w:tcPr>
          <w:p w14:paraId="21C70CC7" w14:textId="77777777" w:rsidR="00AA7EDE" w:rsidRPr="00FD7038" w:rsidRDefault="00AA7EDE" w:rsidP="008D7A38">
            <w:pPr>
              <w:pStyle w:val="TAL"/>
            </w:pPr>
            <w:r w:rsidRPr="00FD7038">
              <w:rPr>
                <w:lang w:eastAsia="zh-CN"/>
              </w:rPr>
              <w:t>n/a</w:t>
            </w:r>
          </w:p>
        </w:tc>
        <w:tc>
          <w:tcPr>
            <w:tcW w:w="221" w:type="pct"/>
            <w:vAlign w:val="center"/>
          </w:tcPr>
          <w:p w14:paraId="6C41E956" w14:textId="77777777" w:rsidR="00AA7EDE" w:rsidRPr="00FD7038" w:rsidRDefault="00AA7EDE" w:rsidP="008D7A38">
            <w:pPr>
              <w:pStyle w:val="TAC"/>
            </w:pPr>
          </w:p>
        </w:tc>
        <w:tc>
          <w:tcPr>
            <w:tcW w:w="597" w:type="pct"/>
            <w:vAlign w:val="center"/>
          </w:tcPr>
          <w:p w14:paraId="37A1672D" w14:textId="77777777" w:rsidR="00AA7EDE" w:rsidRPr="00FD7038" w:rsidRDefault="00AA7EDE" w:rsidP="008D7A38">
            <w:pPr>
              <w:pStyle w:val="TAC"/>
            </w:pPr>
          </w:p>
        </w:tc>
        <w:tc>
          <w:tcPr>
            <w:tcW w:w="728" w:type="pct"/>
            <w:vAlign w:val="center"/>
          </w:tcPr>
          <w:p w14:paraId="46000895" w14:textId="77777777" w:rsidR="00AA7EDE" w:rsidRPr="00FD7038" w:rsidRDefault="00AA7EDE" w:rsidP="008D7A38">
            <w:pPr>
              <w:pStyle w:val="TAL"/>
            </w:pPr>
            <w:r w:rsidRPr="00FD7038">
              <w:t>308 Permanent Redirect</w:t>
            </w:r>
          </w:p>
        </w:tc>
        <w:tc>
          <w:tcPr>
            <w:tcW w:w="2573" w:type="pct"/>
            <w:shd w:val="clear" w:color="auto" w:fill="auto"/>
            <w:vAlign w:val="center"/>
          </w:tcPr>
          <w:p w14:paraId="0BA66B8A" w14:textId="77777777" w:rsidR="00EA20A1" w:rsidRDefault="00AA7EDE" w:rsidP="008D7A38">
            <w:pPr>
              <w:pStyle w:val="TAL"/>
              <w:rPr>
                <w:ins w:id="306" w:author="Huawei [Abdessamad] 2024-01" w:date="2024-01-20T21:49:00Z"/>
              </w:rPr>
            </w:pPr>
            <w:r w:rsidRPr="00FD7038">
              <w:t>Permanent redirection.</w:t>
            </w:r>
          </w:p>
          <w:p w14:paraId="415F1D56" w14:textId="77777777" w:rsidR="00EA20A1" w:rsidRDefault="00EA20A1" w:rsidP="008D7A38">
            <w:pPr>
              <w:pStyle w:val="TAL"/>
              <w:rPr>
                <w:ins w:id="307" w:author="Huawei [Abdessamad] 2024-01" w:date="2024-01-20T21:49:00Z"/>
              </w:rPr>
            </w:pPr>
          </w:p>
          <w:p w14:paraId="0A5610CD" w14:textId="0A783A3E" w:rsidR="00AA7EDE" w:rsidRPr="00FD7038" w:rsidRDefault="00AA7EDE" w:rsidP="008D7A38">
            <w:pPr>
              <w:pStyle w:val="TAL"/>
            </w:pPr>
            <w:del w:id="308" w:author="Huawei [Abdessamad] 2024-01" w:date="2024-01-20T21:49:00Z">
              <w:r w:rsidRPr="00FD7038" w:rsidDel="00EA20A1">
                <w:delText xml:space="preserve"> </w:delText>
              </w:r>
            </w:del>
            <w:r w:rsidRPr="00FD7038">
              <w:t>The response shall include a Location header field containing an alternative URI of the resource located in an alternative UAE Server.</w:t>
            </w:r>
          </w:p>
          <w:p w14:paraId="22CF45B1" w14:textId="77777777" w:rsidR="00AA7EDE" w:rsidRPr="00FD7038" w:rsidRDefault="00AA7EDE" w:rsidP="008D7A38">
            <w:pPr>
              <w:pStyle w:val="TAL"/>
            </w:pPr>
          </w:p>
          <w:p w14:paraId="04B15A24" w14:textId="77777777" w:rsidR="00AA7EDE" w:rsidRPr="00FD7038" w:rsidRDefault="00AA7EDE" w:rsidP="008D7A38">
            <w:pPr>
              <w:pStyle w:val="TAL"/>
            </w:pPr>
            <w:r w:rsidRPr="00FD7038">
              <w:t>Redirection handling is described in clause 5.2.10 of 3GPP TS 29.122 [2].</w:t>
            </w:r>
          </w:p>
        </w:tc>
      </w:tr>
      <w:tr w:rsidR="00AA7EDE" w:rsidRPr="00FD7038" w14:paraId="0A30630F" w14:textId="77777777" w:rsidTr="008D7A38">
        <w:trPr>
          <w:jc w:val="center"/>
        </w:trPr>
        <w:tc>
          <w:tcPr>
            <w:tcW w:w="5000" w:type="pct"/>
            <w:gridSpan w:val="5"/>
            <w:shd w:val="clear" w:color="auto" w:fill="auto"/>
            <w:vAlign w:val="center"/>
          </w:tcPr>
          <w:p w14:paraId="6518F9B4" w14:textId="78F54AA6" w:rsidR="00AA7EDE" w:rsidRPr="00FD7038" w:rsidRDefault="00AA7EDE" w:rsidP="008D7A38">
            <w:pPr>
              <w:pStyle w:val="TAN"/>
            </w:pPr>
            <w:r w:rsidRPr="00FD7038">
              <w:t>NOTE:</w:t>
            </w:r>
            <w:r w:rsidRPr="00FD7038">
              <w:rPr>
                <w:noProof/>
              </w:rPr>
              <w:tab/>
              <w:t xml:space="preserve">The mandatory </w:t>
            </w:r>
            <w:r w:rsidRPr="00FD7038">
              <w:t>HTTP error status code</w:t>
            </w:r>
            <w:ins w:id="309" w:author="Huawei [Abdessamad] 2024-01" w:date="2024-01-20T21:49:00Z">
              <w:r w:rsidR="00EA20A1">
                <w:t>s</w:t>
              </w:r>
            </w:ins>
            <w:r w:rsidRPr="00FD7038">
              <w:t xml:space="preserve"> for the HTTP DELETE method listed in table 5.2.6-1 of 3GPP TS 29.122 [2] shall also apply.</w:t>
            </w:r>
          </w:p>
        </w:tc>
      </w:tr>
    </w:tbl>
    <w:p w14:paraId="7D54E2CE" w14:textId="77777777" w:rsidR="00AA7EDE" w:rsidRPr="00FD7038" w:rsidRDefault="00AA7EDE" w:rsidP="00AA7EDE"/>
    <w:p w14:paraId="3C8DE70E" w14:textId="77777777" w:rsidR="00AA7EDE" w:rsidRPr="00FD7038" w:rsidRDefault="00AA7EDE" w:rsidP="00AA7EDE">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2F2CA390" w14:textId="77777777" w:rsidTr="008D7A38">
        <w:trPr>
          <w:jc w:val="center"/>
        </w:trPr>
        <w:tc>
          <w:tcPr>
            <w:tcW w:w="825" w:type="pct"/>
            <w:shd w:val="clear" w:color="auto" w:fill="C0C0C0"/>
            <w:vAlign w:val="center"/>
          </w:tcPr>
          <w:p w14:paraId="2AE5E56B" w14:textId="77777777" w:rsidR="00AA7EDE" w:rsidRPr="00FD7038" w:rsidRDefault="00AA7EDE" w:rsidP="008D7A38">
            <w:pPr>
              <w:pStyle w:val="TAH"/>
            </w:pPr>
            <w:r w:rsidRPr="00FD7038">
              <w:t>Name</w:t>
            </w:r>
          </w:p>
        </w:tc>
        <w:tc>
          <w:tcPr>
            <w:tcW w:w="732" w:type="pct"/>
            <w:shd w:val="clear" w:color="auto" w:fill="C0C0C0"/>
            <w:vAlign w:val="center"/>
          </w:tcPr>
          <w:p w14:paraId="509F11D6" w14:textId="77777777" w:rsidR="00AA7EDE" w:rsidRPr="00FD7038" w:rsidRDefault="00AA7EDE" w:rsidP="008D7A38">
            <w:pPr>
              <w:pStyle w:val="TAH"/>
            </w:pPr>
            <w:r w:rsidRPr="00FD7038">
              <w:t>Data type</w:t>
            </w:r>
          </w:p>
        </w:tc>
        <w:tc>
          <w:tcPr>
            <w:tcW w:w="217" w:type="pct"/>
            <w:shd w:val="clear" w:color="auto" w:fill="C0C0C0"/>
            <w:vAlign w:val="center"/>
          </w:tcPr>
          <w:p w14:paraId="017C2207" w14:textId="77777777" w:rsidR="00AA7EDE" w:rsidRPr="00FD7038" w:rsidRDefault="00AA7EDE" w:rsidP="008D7A38">
            <w:pPr>
              <w:pStyle w:val="TAH"/>
            </w:pPr>
            <w:r w:rsidRPr="00FD7038">
              <w:t>P</w:t>
            </w:r>
          </w:p>
        </w:tc>
        <w:tc>
          <w:tcPr>
            <w:tcW w:w="581" w:type="pct"/>
            <w:shd w:val="clear" w:color="auto" w:fill="C0C0C0"/>
            <w:vAlign w:val="center"/>
          </w:tcPr>
          <w:p w14:paraId="12320D82" w14:textId="77777777" w:rsidR="00AA7EDE" w:rsidRPr="00FD7038" w:rsidRDefault="00AA7EDE" w:rsidP="008D7A38">
            <w:pPr>
              <w:pStyle w:val="TAH"/>
            </w:pPr>
            <w:r w:rsidRPr="00FD7038">
              <w:t>Cardinality</w:t>
            </w:r>
          </w:p>
        </w:tc>
        <w:tc>
          <w:tcPr>
            <w:tcW w:w="2645" w:type="pct"/>
            <w:shd w:val="clear" w:color="auto" w:fill="C0C0C0"/>
            <w:vAlign w:val="center"/>
          </w:tcPr>
          <w:p w14:paraId="253CF917" w14:textId="77777777" w:rsidR="00AA7EDE" w:rsidRPr="00FD7038" w:rsidRDefault="00AA7EDE" w:rsidP="008D7A38">
            <w:pPr>
              <w:pStyle w:val="TAH"/>
            </w:pPr>
            <w:r w:rsidRPr="00FD7038">
              <w:t>Description</w:t>
            </w:r>
          </w:p>
        </w:tc>
      </w:tr>
      <w:tr w:rsidR="00AA7EDE" w:rsidRPr="00FD7038" w14:paraId="72F260CF" w14:textId="77777777" w:rsidTr="008D7A38">
        <w:trPr>
          <w:jc w:val="center"/>
        </w:trPr>
        <w:tc>
          <w:tcPr>
            <w:tcW w:w="825" w:type="pct"/>
            <w:shd w:val="clear" w:color="auto" w:fill="auto"/>
            <w:vAlign w:val="center"/>
          </w:tcPr>
          <w:p w14:paraId="5E8B8FFC" w14:textId="77777777" w:rsidR="00AA7EDE" w:rsidRPr="00FD7038" w:rsidRDefault="00AA7EDE" w:rsidP="008D7A38">
            <w:pPr>
              <w:pStyle w:val="TAL"/>
            </w:pPr>
            <w:r w:rsidRPr="00FD7038">
              <w:t>Location</w:t>
            </w:r>
          </w:p>
        </w:tc>
        <w:tc>
          <w:tcPr>
            <w:tcW w:w="732" w:type="pct"/>
            <w:vAlign w:val="center"/>
          </w:tcPr>
          <w:p w14:paraId="2B1F8F60" w14:textId="77777777" w:rsidR="00AA7EDE" w:rsidRPr="00FD7038" w:rsidRDefault="00AA7EDE" w:rsidP="008D7A38">
            <w:pPr>
              <w:pStyle w:val="TAL"/>
            </w:pPr>
            <w:r w:rsidRPr="00FD7038">
              <w:t>string</w:t>
            </w:r>
          </w:p>
        </w:tc>
        <w:tc>
          <w:tcPr>
            <w:tcW w:w="217" w:type="pct"/>
            <w:vAlign w:val="center"/>
          </w:tcPr>
          <w:p w14:paraId="74CC2958" w14:textId="77777777" w:rsidR="00AA7EDE" w:rsidRPr="00FD7038" w:rsidRDefault="00AA7EDE" w:rsidP="008D7A38">
            <w:pPr>
              <w:pStyle w:val="TAC"/>
            </w:pPr>
            <w:r w:rsidRPr="00FD7038">
              <w:t>M</w:t>
            </w:r>
          </w:p>
        </w:tc>
        <w:tc>
          <w:tcPr>
            <w:tcW w:w="581" w:type="pct"/>
            <w:vAlign w:val="center"/>
          </w:tcPr>
          <w:p w14:paraId="575AFC25" w14:textId="77777777" w:rsidR="00AA7EDE" w:rsidRPr="00FD7038" w:rsidRDefault="00AA7EDE" w:rsidP="008D7A38">
            <w:pPr>
              <w:pStyle w:val="TAC"/>
            </w:pPr>
            <w:r w:rsidRPr="00FD7038">
              <w:t>1</w:t>
            </w:r>
          </w:p>
        </w:tc>
        <w:tc>
          <w:tcPr>
            <w:tcW w:w="2645" w:type="pct"/>
            <w:shd w:val="clear" w:color="auto" w:fill="auto"/>
            <w:vAlign w:val="center"/>
          </w:tcPr>
          <w:p w14:paraId="5887F5ED" w14:textId="506165F5" w:rsidR="00AA7EDE" w:rsidRPr="00FD7038" w:rsidRDefault="00EA20A1" w:rsidP="008D7A38">
            <w:pPr>
              <w:pStyle w:val="TAL"/>
            </w:pPr>
            <w:ins w:id="310" w:author="Huawei [Abdessamad] 2024-01" w:date="2024-01-20T21:49:00Z">
              <w:r>
                <w:t>Contai</w:t>
              </w:r>
            </w:ins>
            <w:ins w:id="311" w:author="Huawei [Abdessamad] 2024-01" w:date="2024-01-20T21:50:00Z">
              <w:r>
                <w:t xml:space="preserve">ns </w:t>
              </w:r>
            </w:ins>
            <w:del w:id="312" w:author="Huawei [Abdessamad] 2024-01" w:date="2024-01-20T21:50:00Z">
              <w:r w:rsidR="00AA7EDE" w:rsidRPr="00FD7038" w:rsidDel="00EA20A1">
                <w:delText>A</w:delText>
              </w:r>
            </w:del>
            <w:ins w:id="313" w:author="Huawei [Abdessamad] 2024-01" w:date="2024-01-20T21:50:00Z">
              <w:r>
                <w:t>a</w:t>
              </w:r>
            </w:ins>
            <w:r w:rsidR="00AA7EDE" w:rsidRPr="00FD7038">
              <w:t>n alternative URI of the resource located in an alternative UAE Server.</w:t>
            </w:r>
          </w:p>
        </w:tc>
      </w:tr>
    </w:tbl>
    <w:p w14:paraId="5778CBA0" w14:textId="77777777" w:rsidR="00AA7EDE" w:rsidRPr="00FD7038" w:rsidRDefault="00AA7EDE" w:rsidP="00AA7EDE"/>
    <w:p w14:paraId="50289EA7" w14:textId="77777777" w:rsidR="00AA7EDE" w:rsidRPr="00FD7038" w:rsidRDefault="00AA7EDE" w:rsidP="00AA7EDE">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262A2A9D" w14:textId="77777777" w:rsidTr="008D7A38">
        <w:trPr>
          <w:jc w:val="center"/>
        </w:trPr>
        <w:tc>
          <w:tcPr>
            <w:tcW w:w="825" w:type="pct"/>
            <w:shd w:val="clear" w:color="auto" w:fill="C0C0C0"/>
            <w:vAlign w:val="center"/>
          </w:tcPr>
          <w:p w14:paraId="415B4B3A" w14:textId="77777777" w:rsidR="00AA7EDE" w:rsidRPr="00FD7038" w:rsidRDefault="00AA7EDE" w:rsidP="008D7A38">
            <w:pPr>
              <w:pStyle w:val="TAH"/>
            </w:pPr>
            <w:r w:rsidRPr="00FD7038">
              <w:t>Name</w:t>
            </w:r>
          </w:p>
        </w:tc>
        <w:tc>
          <w:tcPr>
            <w:tcW w:w="732" w:type="pct"/>
            <w:shd w:val="clear" w:color="auto" w:fill="C0C0C0"/>
            <w:vAlign w:val="center"/>
          </w:tcPr>
          <w:p w14:paraId="6661D2C0" w14:textId="77777777" w:rsidR="00AA7EDE" w:rsidRPr="00FD7038" w:rsidRDefault="00AA7EDE" w:rsidP="008D7A38">
            <w:pPr>
              <w:pStyle w:val="TAH"/>
            </w:pPr>
            <w:r w:rsidRPr="00FD7038">
              <w:t>Data type</w:t>
            </w:r>
          </w:p>
        </w:tc>
        <w:tc>
          <w:tcPr>
            <w:tcW w:w="217" w:type="pct"/>
            <w:shd w:val="clear" w:color="auto" w:fill="C0C0C0"/>
            <w:vAlign w:val="center"/>
          </w:tcPr>
          <w:p w14:paraId="51DEF20E" w14:textId="77777777" w:rsidR="00AA7EDE" w:rsidRPr="00FD7038" w:rsidRDefault="00AA7EDE" w:rsidP="008D7A38">
            <w:pPr>
              <w:pStyle w:val="TAH"/>
            </w:pPr>
            <w:r w:rsidRPr="00FD7038">
              <w:t>P</w:t>
            </w:r>
          </w:p>
        </w:tc>
        <w:tc>
          <w:tcPr>
            <w:tcW w:w="581" w:type="pct"/>
            <w:shd w:val="clear" w:color="auto" w:fill="C0C0C0"/>
            <w:vAlign w:val="center"/>
          </w:tcPr>
          <w:p w14:paraId="70F8E8E9" w14:textId="77777777" w:rsidR="00AA7EDE" w:rsidRPr="00FD7038" w:rsidRDefault="00AA7EDE" w:rsidP="008D7A38">
            <w:pPr>
              <w:pStyle w:val="TAH"/>
            </w:pPr>
            <w:r w:rsidRPr="00FD7038">
              <w:t>Cardinality</w:t>
            </w:r>
          </w:p>
        </w:tc>
        <w:tc>
          <w:tcPr>
            <w:tcW w:w="2645" w:type="pct"/>
            <w:shd w:val="clear" w:color="auto" w:fill="C0C0C0"/>
            <w:vAlign w:val="center"/>
          </w:tcPr>
          <w:p w14:paraId="180C2D15" w14:textId="77777777" w:rsidR="00AA7EDE" w:rsidRPr="00FD7038" w:rsidRDefault="00AA7EDE" w:rsidP="008D7A38">
            <w:pPr>
              <w:pStyle w:val="TAH"/>
            </w:pPr>
            <w:r w:rsidRPr="00FD7038">
              <w:t>Description</w:t>
            </w:r>
          </w:p>
        </w:tc>
      </w:tr>
      <w:tr w:rsidR="00AA7EDE" w:rsidRPr="00FD7038" w14:paraId="2693CD70" w14:textId="77777777" w:rsidTr="008D7A38">
        <w:trPr>
          <w:jc w:val="center"/>
        </w:trPr>
        <w:tc>
          <w:tcPr>
            <w:tcW w:w="825" w:type="pct"/>
            <w:shd w:val="clear" w:color="auto" w:fill="auto"/>
            <w:vAlign w:val="center"/>
          </w:tcPr>
          <w:p w14:paraId="3AB1946A" w14:textId="77777777" w:rsidR="00AA7EDE" w:rsidRPr="00FD7038" w:rsidRDefault="00AA7EDE" w:rsidP="008D7A38">
            <w:pPr>
              <w:pStyle w:val="TAL"/>
            </w:pPr>
            <w:r w:rsidRPr="00FD7038">
              <w:t>Location</w:t>
            </w:r>
          </w:p>
        </w:tc>
        <w:tc>
          <w:tcPr>
            <w:tcW w:w="732" w:type="pct"/>
            <w:vAlign w:val="center"/>
          </w:tcPr>
          <w:p w14:paraId="49977602" w14:textId="77777777" w:rsidR="00AA7EDE" w:rsidRPr="00FD7038" w:rsidRDefault="00AA7EDE" w:rsidP="008D7A38">
            <w:pPr>
              <w:pStyle w:val="TAL"/>
            </w:pPr>
            <w:r w:rsidRPr="00FD7038">
              <w:t>string</w:t>
            </w:r>
          </w:p>
        </w:tc>
        <w:tc>
          <w:tcPr>
            <w:tcW w:w="217" w:type="pct"/>
            <w:vAlign w:val="center"/>
          </w:tcPr>
          <w:p w14:paraId="5296F9DA" w14:textId="77777777" w:rsidR="00AA7EDE" w:rsidRPr="00FD7038" w:rsidRDefault="00AA7EDE" w:rsidP="008D7A38">
            <w:pPr>
              <w:pStyle w:val="TAC"/>
            </w:pPr>
            <w:r w:rsidRPr="00FD7038">
              <w:t>M</w:t>
            </w:r>
          </w:p>
        </w:tc>
        <w:tc>
          <w:tcPr>
            <w:tcW w:w="581" w:type="pct"/>
            <w:vAlign w:val="center"/>
          </w:tcPr>
          <w:p w14:paraId="04FBF2D8" w14:textId="77777777" w:rsidR="00AA7EDE" w:rsidRPr="00FD7038" w:rsidRDefault="00AA7EDE" w:rsidP="008D7A38">
            <w:pPr>
              <w:pStyle w:val="TAC"/>
            </w:pPr>
            <w:r w:rsidRPr="00FD7038">
              <w:t>1</w:t>
            </w:r>
          </w:p>
        </w:tc>
        <w:tc>
          <w:tcPr>
            <w:tcW w:w="2645" w:type="pct"/>
            <w:shd w:val="clear" w:color="auto" w:fill="auto"/>
            <w:vAlign w:val="center"/>
          </w:tcPr>
          <w:p w14:paraId="50A0095B" w14:textId="52A4923F" w:rsidR="00AA7EDE" w:rsidRPr="00FD7038" w:rsidRDefault="00EA20A1" w:rsidP="008D7A38">
            <w:pPr>
              <w:pStyle w:val="TAL"/>
            </w:pPr>
            <w:ins w:id="314" w:author="Huawei [Abdessamad] 2024-01" w:date="2024-01-20T21:50:00Z">
              <w:r>
                <w:t xml:space="preserve">Contains </w:t>
              </w:r>
            </w:ins>
            <w:del w:id="315" w:author="Huawei [Abdessamad] 2024-01" w:date="2024-01-20T21:50:00Z">
              <w:r w:rsidR="00AA7EDE" w:rsidRPr="00FD7038" w:rsidDel="00EA20A1">
                <w:delText>A</w:delText>
              </w:r>
            </w:del>
            <w:ins w:id="316" w:author="Huawei [Abdessamad] 2024-01" w:date="2024-01-20T21:50:00Z">
              <w:r>
                <w:t>a</w:t>
              </w:r>
            </w:ins>
            <w:r w:rsidR="00AA7EDE" w:rsidRPr="00FD7038">
              <w:t>n alternative URI of the resource located in an alternative UAE Server.</w:t>
            </w:r>
          </w:p>
        </w:tc>
      </w:tr>
    </w:tbl>
    <w:p w14:paraId="0F3D1250" w14:textId="77777777" w:rsidR="00AA7EDE" w:rsidRPr="00FD7038" w:rsidRDefault="00AA7EDE" w:rsidP="00AA7EDE"/>
    <w:p w14:paraId="556882CB"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151549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639E86" w14:textId="77777777" w:rsidR="00AA7EDE" w:rsidRPr="00FD7038" w:rsidRDefault="00AA7EDE" w:rsidP="00AA7EDE">
      <w:pPr>
        <w:pStyle w:val="Heading4"/>
      </w:pPr>
      <w:bookmarkStart w:id="318" w:name="_Toc151549226"/>
      <w:bookmarkEnd w:id="317"/>
      <w:r w:rsidRPr="00FD7038">
        <w:t>6.4.4.1</w:t>
      </w:r>
      <w:r w:rsidRPr="00FD7038">
        <w:tab/>
        <w:t>Overview</w:t>
      </w:r>
      <w:bookmarkEnd w:id="318"/>
    </w:p>
    <w:p w14:paraId="0CC56F7F" w14:textId="77777777" w:rsidR="00AA7EDE" w:rsidRPr="00FD7038" w:rsidRDefault="00AA7EDE" w:rsidP="00AA7EDE">
      <w:pPr>
        <w:rPr>
          <w:color w:val="000000"/>
          <w:lang w:eastAsia="zh-CN"/>
        </w:rPr>
      </w:pPr>
      <w:r w:rsidRPr="00FD7038">
        <w:rPr>
          <w:lang w:eastAsia="zh-CN"/>
        </w:rPr>
        <w:t xml:space="preserve">The structure of the custom operation URIs of the </w:t>
      </w:r>
      <w:proofErr w:type="spellStart"/>
      <w:r w:rsidRPr="00FD7038">
        <w:t>UAE_DAASupport</w:t>
      </w:r>
      <w:proofErr w:type="spellEnd"/>
      <w:r w:rsidRPr="00FD7038">
        <w:t xml:space="preserve">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53156F" w14:textId="77777777" w:rsidR="00AA7EDE" w:rsidRPr="00FD7038" w:rsidRDefault="00AA7EDE" w:rsidP="00AA7EDE">
      <w:pPr>
        <w:pStyle w:val="TH"/>
      </w:pPr>
      <w:r w:rsidRPr="00FD7038">
        <w:object w:dxaOrig="9633" w:dyaOrig="1776" w14:anchorId="6EA683F7">
          <v:shape id="_x0000_i1038" type="#_x0000_t75" style="width:480pt;height:90pt" o:ole="">
            <v:imagedata r:id="rId39" o:title=""/>
          </v:shape>
          <o:OLEObject Type="Embed" ProgID="Word.Document.8" ShapeID="_x0000_i1038" DrawAspect="Content" ObjectID="_1769862692" r:id="rId40">
            <o:FieldCodes>\s</o:FieldCodes>
          </o:OLEObject>
        </w:object>
      </w:r>
    </w:p>
    <w:p w14:paraId="476A02F0" w14:textId="77777777" w:rsidR="00AA7EDE" w:rsidRPr="00FD7038" w:rsidRDefault="00AA7EDE" w:rsidP="00AA7EDE">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w:t>
      </w:r>
      <w:proofErr w:type="spellStart"/>
      <w:r w:rsidRPr="00FD7038">
        <w:t>UAE_DAASupport</w:t>
      </w:r>
      <w:proofErr w:type="spellEnd"/>
      <w:r w:rsidRPr="00FD7038">
        <w:t xml:space="preserve"> API</w:t>
      </w:r>
    </w:p>
    <w:p w14:paraId="48FF9332" w14:textId="77777777" w:rsidR="00AA7EDE" w:rsidRPr="00FD7038" w:rsidRDefault="00AA7EDE" w:rsidP="00AA7EDE">
      <w:r w:rsidRPr="00FD7038">
        <w:t xml:space="preserve">Table 6.4.4.1-1 provides an overview of the </w:t>
      </w:r>
      <w:r w:rsidRPr="00FD7038">
        <w:rPr>
          <w:lang w:eastAsia="zh-CN"/>
        </w:rPr>
        <w:t>custom operations</w:t>
      </w:r>
      <w:r w:rsidRPr="00FD7038">
        <w:t xml:space="preserve"> and applicable HTTP methods defined for the </w:t>
      </w:r>
      <w:proofErr w:type="spellStart"/>
      <w:r w:rsidRPr="00FD7038">
        <w:t>UAE_DAASupport</w:t>
      </w:r>
      <w:proofErr w:type="spellEnd"/>
      <w:r w:rsidRPr="00FD7038">
        <w:t xml:space="preserve"> API.</w:t>
      </w:r>
    </w:p>
    <w:p w14:paraId="0FBEAF1F" w14:textId="77777777" w:rsidR="00AA7EDE" w:rsidRPr="00FD7038" w:rsidRDefault="00AA7EDE" w:rsidP="00AA7EDE">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19"/>
        <w:gridCol w:w="2120"/>
        <w:gridCol w:w="3817"/>
      </w:tblGrid>
      <w:tr w:rsidR="00AA7EDE" w:rsidRPr="00FD7038" w14:paraId="24361CC4" w14:textId="77777777" w:rsidTr="008D7A38">
        <w:trPr>
          <w:jc w:val="center"/>
        </w:trPr>
        <w:tc>
          <w:tcPr>
            <w:tcW w:w="806" w:type="pct"/>
            <w:shd w:val="clear" w:color="auto" w:fill="C0C0C0"/>
            <w:vAlign w:val="center"/>
          </w:tcPr>
          <w:p w14:paraId="2150F674" w14:textId="77777777" w:rsidR="00AA7EDE" w:rsidRPr="00FD7038" w:rsidRDefault="00AA7EDE" w:rsidP="008D7A38">
            <w:pPr>
              <w:pStyle w:val="TAH"/>
            </w:pPr>
            <w:r w:rsidRPr="00FD7038">
              <w:t>Operation name</w:t>
            </w:r>
          </w:p>
        </w:tc>
        <w:tc>
          <w:tcPr>
            <w:tcW w:w="1104" w:type="pct"/>
            <w:shd w:val="clear" w:color="auto" w:fill="C0C0C0"/>
            <w:vAlign w:val="center"/>
            <w:hideMark/>
          </w:tcPr>
          <w:p w14:paraId="3A0B90D7" w14:textId="77777777" w:rsidR="00AA7EDE" w:rsidRPr="00FD7038" w:rsidRDefault="00AA7EDE" w:rsidP="008D7A38">
            <w:pPr>
              <w:pStyle w:val="TAH"/>
            </w:pPr>
            <w:r w:rsidRPr="00FD7038">
              <w:t>Custom operation URI</w:t>
            </w:r>
          </w:p>
        </w:tc>
        <w:tc>
          <w:tcPr>
            <w:tcW w:w="1104" w:type="pct"/>
            <w:shd w:val="clear" w:color="auto" w:fill="C0C0C0"/>
            <w:vAlign w:val="center"/>
            <w:hideMark/>
          </w:tcPr>
          <w:p w14:paraId="68C053A2" w14:textId="77777777" w:rsidR="00AA7EDE" w:rsidRPr="00FD7038" w:rsidRDefault="00AA7EDE" w:rsidP="008D7A38">
            <w:pPr>
              <w:pStyle w:val="TAH"/>
            </w:pPr>
            <w:r w:rsidRPr="00FD7038">
              <w:t>Mapped HTTP method</w:t>
            </w:r>
          </w:p>
        </w:tc>
        <w:tc>
          <w:tcPr>
            <w:tcW w:w="1986" w:type="pct"/>
            <w:shd w:val="clear" w:color="auto" w:fill="C0C0C0"/>
            <w:vAlign w:val="center"/>
            <w:hideMark/>
          </w:tcPr>
          <w:p w14:paraId="35554B4A" w14:textId="77777777" w:rsidR="00AA7EDE" w:rsidRPr="00FD7038" w:rsidRDefault="00AA7EDE" w:rsidP="008D7A38">
            <w:pPr>
              <w:pStyle w:val="TAH"/>
            </w:pPr>
            <w:r w:rsidRPr="00FD7038">
              <w:t>Description</w:t>
            </w:r>
          </w:p>
        </w:tc>
      </w:tr>
      <w:tr w:rsidR="00AA7EDE" w:rsidRPr="00FD7038" w14:paraId="0A3FF6F4" w14:textId="77777777" w:rsidTr="008D7A38">
        <w:trPr>
          <w:jc w:val="center"/>
        </w:trPr>
        <w:tc>
          <w:tcPr>
            <w:tcW w:w="806" w:type="pct"/>
            <w:vAlign w:val="center"/>
          </w:tcPr>
          <w:p w14:paraId="4AFA5E99" w14:textId="77777777" w:rsidR="00AA7EDE" w:rsidRPr="00FD7038" w:rsidRDefault="00AA7EDE" w:rsidP="008D7A38">
            <w:pPr>
              <w:pStyle w:val="TAC"/>
            </w:pPr>
            <w:proofErr w:type="spellStart"/>
            <w:r w:rsidRPr="00FD7038">
              <w:t>InformDAAEvents</w:t>
            </w:r>
            <w:proofErr w:type="spellEnd"/>
          </w:p>
        </w:tc>
        <w:tc>
          <w:tcPr>
            <w:tcW w:w="1104" w:type="pct"/>
            <w:vAlign w:val="center"/>
            <w:hideMark/>
          </w:tcPr>
          <w:p w14:paraId="020BF3CB" w14:textId="77777777" w:rsidR="00AA7EDE" w:rsidRPr="00FD7038" w:rsidRDefault="00AA7EDE" w:rsidP="008D7A38">
            <w:pPr>
              <w:pStyle w:val="TAC"/>
            </w:pPr>
            <w:r w:rsidRPr="00FD7038">
              <w:t>/inform-events</w:t>
            </w:r>
          </w:p>
        </w:tc>
        <w:tc>
          <w:tcPr>
            <w:tcW w:w="1104" w:type="pct"/>
            <w:vAlign w:val="center"/>
            <w:hideMark/>
          </w:tcPr>
          <w:p w14:paraId="1F946EEA" w14:textId="77777777" w:rsidR="00AA7EDE" w:rsidRPr="00FD7038" w:rsidRDefault="00AA7EDE" w:rsidP="008D7A38">
            <w:pPr>
              <w:pStyle w:val="TAC"/>
            </w:pPr>
            <w:r w:rsidRPr="00FD7038">
              <w:t>POST</w:t>
            </w:r>
          </w:p>
        </w:tc>
        <w:tc>
          <w:tcPr>
            <w:tcW w:w="1986" w:type="pct"/>
            <w:vAlign w:val="center"/>
            <w:hideMark/>
          </w:tcPr>
          <w:p w14:paraId="1C6FDB62" w14:textId="4081E540" w:rsidR="00AA7EDE" w:rsidRPr="00FD7038" w:rsidRDefault="00AA7EDE" w:rsidP="008D7A38">
            <w:pPr>
              <w:pStyle w:val="TAL"/>
            </w:pPr>
            <w:r w:rsidRPr="00FD7038">
              <w:t xml:space="preserve">Enables a </w:t>
            </w:r>
            <w:ins w:id="319" w:author="Huawei [Abdessamad] 2024-01" w:date="2024-01-20T21:36:00Z">
              <w:r w:rsidR="00CF2928">
                <w:t>service consumer</w:t>
              </w:r>
            </w:ins>
            <w:del w:id="320" w:author="Huawei [Abdessamad] 2024-01" w:date="2024-01-20T21:36:00Z">
              <w:r w:rsidRPr="00FD7038" w:rsidDel="00CF2928">
                <w:delText>UASS</w:delText>
              </w:r>
            </w:del>
            <w:r w:rsidRPr="00FD7038">
              <w:t xml:space="preserve"> to inform about and manage possible DAA related event</w:t>
            </w:r>
            <w:ins w:id="321" w:author="Huawei [Abdessamad] 2024-01" w:date="2024-01-20T21:51:00Z">
              <w:r w:rsidR="009116C3">
                <w:t>(</w:t>
              </w:r>
            </w:ins>
            <w:r w:rsidRPr="00FD7038">
              <w:t>s</w:t>
            </w:r>
            <w:ins w:id="322" w:author="Huawei [Abdessamad] 2024-01" w:date="2024-01-20T21:51:00Z">
              <w:r w:rsidR="009116C3">
                <w:t>)</w:t>
              </w:r>
            </w:ins>
            <w:r w:rsidRPr="00FD7038">
              <w:t>.</w:t>
            </w:r>
          </w:p>
        </w:tc>
      </w:tr>
    </w:tbl>
    <w:p w14:paraId="52F19288" w14:textId="77777777" w:rsidR="00AA7EDE" w:rsidRPr="00FD7038" w:rsidRDefault="00AA7EDE" w:rsidP="00AA7EDE"/>
    <w:p w14:paraId="256E99D0" w14:textId="77777777" w:rsidR="008D7A38" w:rsidRPr="00FD3BBA" w:rsidRDefault="008D7A38" w:rsidP="008D7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3" w:name="_Toc1515492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68F32C" w14:textId="77777777" w:rsidR="00AA7EDE" w:rsidRPr="00FD7038" w:rsidRDefault="00AA7EDE" w:rsidP="00AA7EDE">
      <w:pPr>
        <w:pStyle w:val="Heading5"/>
      </w:pPr>
      <w:bookmarkStart w:id="324" w:name="_Toc151549228"/>
      <w:bookmarkEnd w:id="323"/>
      <w:r w:rsidRPr="00FD7038">
        <w:t>6.4.4.2.1</w:t>
      </w:r>
      <w:r w:rsidRPr="00FD7038">
        <w:tab/>
        <w:t>Description</w:t>
      </w:r>
      <w:bookmarkEnd w:id="324"/>
    </w:p>
    <w:p w14:paraId="1445AC03" w14:textId="2D19A8E4" w:rsidR="00AA7EDE" w:rsidRPr="00FD7038" w:rsidRDefault="00AA7EDE" w:rsidP="00AA7EDE">
      <w:r w:rsidRPr="00FD7038">
        <w:t xml:space="preserve">The custom operation enables a </w:t>
      </w:r>
      <w:ins w:id="325" w:author="Huawei [Abdessamad] 2024-01" w:date="2024-01-20T21:36:00Z">
        <w:r w:rsidR="00CF2928">
          <w:t>service consumer</w:t>
        </w:r>
      </w:ins>
      <w:del w:id="326" w:author="Huawei [Abdessamad] 2024-01" w:date="2024-01-20T21:36:00Z">
        <w:r w:rsidRPr="00FD7038" w:rsidDel="00CF2928">
          <w:delText>UASS</w:delText>
        </w:r>
      </w:del>
      <w:r w:rsidRPr="00FD7038">
        <w:t xml:space="preserve"> to inform about and request the management of possible DAA related event</w:t>
      </w:r>
      <w:ins w:id="327" w:author="Huawei [Abdessamad] 2024-01" w:date="2024-01-20T21:51:00Z">
        <w:r w:rsidR="009116C3">
          <w:t>(</w:t>
        </w:r>
      </w:ins>
      <w:r w:rsidRPr="00FD7038">
        <w:t>s</w:t>
      </w:r>
      <w:ins w:id="328" w:author="Huawei [Abdessamad] 2024-01" w:date="2024-01-20T21:51:00Z">
        <w:r w:rsidR="009116C3">
          <w:t>)</w:t>
        </w:r>
      </w:ins>
      <w:r w:rsidRPr="00FD7038">
        <w:t xml:space="preserve"> to the UAE Server.</w:t>
      </w:r>
    </w:p>
    <w:p w14:paraId="741DB420" w14:textId="77777777" w:rsidR="00FA0286" w:rsidRPr="00FD3BBA" w:rsidRDefault="00FA0286" w:rsidP="00FA0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9" w:name="_Toc151549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E4BE70" w14:textId="77777777" w:rsidR="00AA7EDE" w:rsidRPr="00FD7038" w:rsidRDefault="00AA7EDE" w:rsidP="00AA7EDE">
      <w:pPr>
        <w:pStyle w:val="Heading5"/>
      </w:pPr>
      <w:r w:rsidRPr="00FD7038">
        <w:t>6.4.4.2.2</w:t>
      </w:r>
      <w:r w:rsidRPr="00FD7038">
        <w:tab/>
        <w:t>Operation Definition</w:t>
      </w:r>
      <w:bookmarkEnd w:id="329"/>
    </w:p>
    <w:p w14:paraId="156AB63E" w14:textId="77777777" w:rsidR="00AA7EDE" w:rsidRPr="00FD7038" w:rsidRDefault="00AA7EDE" w:rsidP="00AA7EDE">
      <w:r w:rsidRPr="00FD7038">
        <w:t>This operation shall support the request data structures and the response data structures and response codes specified in tables 6.4.4.2.2-1 and 6.4.4.2.2-2.</w:t>
      </w:r>
    </w:p>
    <w:p w14:paraId="39DE1D0D" w14:textId="77777777" w:rsidR="00AA7EDE" w:rsidRPr="00FD7038" w:rsidRDefault="00AA7EDE" w:rsidP="00AA7EDE">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7EDE" w:rsidRPr="00FD7038" w14:paraId="0A2389B3" w14:textId="77777777" w:rsidTr="008D7A38">
        <w:trPr>
          <w:jc w:val="center"/>
        </w:trPr>
        <w:tc>
          <w:tcPr>
            <w:tcW w:w="1627" w:type="dxa"/>
            <w:tcBorders>
              <w:bottom w:val="single" w:sz="6" w:space="0" w:color="auto"/>
            </w:tcBorders>
            <w:shd w:val="clear" w:color="auto" w:fill="C0C0C0"/>
            <w:vAlign w:val="center"/>
          </w:tcPr>
          <w:p w14:paraId="190D3BDD" w14:textId="77777777" w:rsidR="00AA7EDE" w:rsidRPr="00FD7038" w:rsidRDefault="00AA7EDE" w:rsidP="008D7A38">
            <w:pPr>
              <w:pStyle w:val="TAH"/>
            </w:pPr>
            <w:r w:rsidRPr="00FD7038">
              <w:t>Data type</w:t>
            </w:r>
          </w:p>
        </w:tc>
        <w:tc>
          <w:tcPr>
            <w:tcW w:w="425" w:type="dxa"/>
            <w:tcBorders>
              <w:bottom w:val="single" w:sz="6" w:space="0" w:color="auto"/>
            </w:tcBorders>
            <w:shd w:val="clear" w:color="auto" w:fill="C0C0C0"/>
            <w:vAlign w:val="center"/>
          </w:tcPr>
          <w:p w14:paraId="2BBE5358" w14:textId="77777777" w:rsidR="00AA7EDE" w:rsidRPr="00FD7038" w:rsidRDefault="00AA7EDE" w:rsidP="008D7A38">
            <w:pPr>
              <w:pStyle w:val="TAH"/>
            </w:pPr>
            <w:r w:rsidRPr="00FD7038">
              <w:t>P</w:t>
            </w:r>
          </w:p>
        </w:tc>
        <w:tc>
          <w:tcPr>
            <w:tcW w:w="1276" w:type="dxa"/>
            <w:tcBorders>
              <w:bottom w:val="single" w:sz="6" w:space="0" w:color="auto"/>
            </w:tcBorders>
            <w:shd w:val="clear" w:color="auto" w:fill="C0C0C0"/>
            <w:vAlign w:val="center"/>
          </w:tcPr>
          <w:p w14:paraId="3F902A70" w14:textId="77777777" w:rsidR="00AA7EDE" w:rsidRPr="00FD7038" w:rsidRDefault="00AA7EDE" w:rsidP="008D7A38">
            <w:pPr>
              <w:pStyle w:val="TAH"/>
            </w:pPr>
            <w:r w:rsidRPr="00FD7038">
              <w:t>Cardinality</w:t>
            </w:r>
          </w:p>
        </w:tc>
        <w:tc>
          <w:tcPr>
            <w:tcW w:w="6447" w:type="dxa"/>
            <w:tcBorders>
              <w:bottom w:val="single" w:sz="6" w:space="0" w:color="auto"/>
            </w:tcBorders>
            <w:shd w:val="clear" w:color="auto" w:fill="C0C0C0"/>
            <w:vAlign w:val="center"/>
          </w:tcPr>
          <w:p w14:paraId="18B8F1DE" w14:textId="77777777" w:rsidR="00AA7EDE" w:rsidRPr="00FD7038" w:rsidRDefault="00AA7EDE" w:rsidP="008D7A38">
            <w:pPr>
              <w:pStyle w:val="TAH"/>
            </w:pPr>
            <w:r w:rsidRPr="00FD7038">
              <w:t>Description</w:t>
            </w:r>
          </w:p>
        </w:tc>
      </w:tr>
      <w:tr w:rsidR="00AA7EDE" w:rsidRPr="00FD7038" w14:paraId="321FA4EC" w14:textId="77777777" w:rsidTr="008D7A38">
        <w:trPr>
          <w:jc w:val="center"/>
        </w:trPr>
        <w:tc>
          <w:tcPr>
            <w:tcW w:w="1627" w:type="dxa"/>
            <w:tcBorders>
              <w:top w:val="single" w:sz="6" w:space="0" w:color="auto"/>
            </w:tcBorders>
            <w:shd w:val="clear" w:color="auto" w:fill="auto"/>
            <w:vAlign w:val="center"/>
          </w:tcPr>
          <w:p w14:paraId="10664669" w14:textId="77777777" w:rsidR="00AA7EDE" w:rsidRPr="00FD7038" w:rsidRDefault="00AA7EDE" w:rsidP="008D7A38">
            <w:pPr>
              <w:pStyle w:val="TAL"/>
            </w:pPr>
            <w:proofErr w:type="spellStart"/>
            <w:r w:rsidRPr="00FD7038">
              <w:t>InformDAAEventsReq</w:t>
            </w:r>
            <w:proofErr w:type="spellEnd"/>
          </w:p>
        </w:tc>
        <w:tc>
          <w:tcPr>
            <w:tcW w:w="425" w:type="dxa"/>
            <w:tcBorders>
              <w:top w:val="single" w:sz="6" w:space="0" w:color="auto"/>
            </w:tcBorders>
            <w:vAlign w:val="center"/>
          </w:tcPr>
          <w:p w14:paraId="3EA7EE54" w14:textId="77777777" w:rsidR="00AA7EDE" w:rsidRPr="00FD7038" w:rsidRDefault="00AA7EDE" w:rsidP="008D7A38">
            <w:pPr>
              <w:pStyle w:val="TAC"/>
            </w:pPr>
            <w:r w:rsidRPr="00FD7038">
              <w:t>M</w:t>
            </w:r>
          </w:p>
        </w:tc>
        <w:tc>
          <w:tcPr>
            <w:tcW w:w="1276" w:type="dxa"/>
            <w:tcBorders>
              <w:top w:val="single" w:sz="6" w:space="0" w:color="auto"/>
            </w:tcBorders>
            <w:vAlign w:val="center"/>
          </w:tcPr>
          <w:p w14:paraId="4B6EF198" w14:textId="77777777" w:rsidR="00AA7EDE" w:rsidRPr="00FD7038" w:rsidRDefault="00AA7EDE" w:rsidP="008D7A38">
            <w:pPr>
              <w:pStyle w:val="TAC"/>
            </w:pPr>
            <w:r w:rsidRPr="00FD7038">
              <w:t>1</w:t>
            </w:r>
          </w:p>
        </w:tc>
        <w:tc>
          <w:tcPr>
            <w:tcW w:w="6447" w:type="dxa"/>
            <w:tcBorders>
              <w:top w:val="single" w:sz="6" w:space="0" w:color="auto"/>
            </w:tcBorders>
            <w:shd w:val="clear" w:color="auto" w:fill="auto"/>
            <w:vAlign w:val="center"/>
          </w:tcPr>
          <w:p w14:paraId="7A372F54" w14:textId="0B3B2E7E" w:rsidR="00AA7EDE" w:rsidRPr="00FD7038" w:rsidRDefault="00AA7EDE" w:rsidP="008D7A38">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ins w:id="330" w:author="Huawei [Abdessamad] 2024-01" w:date="2024-01-20T21:51:00Z">
              <w:r w:rsidR="00A16F49">
                <w:t>(</w:t>
              </w:r>
            </w:ins>
            <w:r w:rsidRPr="00FD7038">
              <w:t>s</w:t>
            </w:r>
            <w:ins w:id="331" w:author="Huawei [Abdessamad] 2024-01" w:date="2024-01-20T21:51:00Z">
              <w:r w:rsidR="00A16F49">
                <w:t>)</w:t>
              </w:r>
            </w:ins>
            <w:r w:rsidRPr="00FD7038">
              <w:rPr>
                <w:rFonts w:cs="Arial"/>
                <w:szCs w:val="18"/>
                <w:lang w:eastAsia="zh-CN"/>
              </w:rPr>
              <w:t>.</w:t>
            </w:r>
          </w:p>
        </w:tc>
      </w:tr>
    </w:tbl>
    <w:p w14:paraId="0306D1DF" w14:textId="77777777" w:rsidR="00AA7EDE" w:rsidRPr="00FD7038" w:rsidRDefault="00AA7EDE" w:rsidP="00AA7EDE"/>
    <w:p w14:paraId="37AE0D36" w14:textId="77777777" w:rsidR="00AA7EDE" w:rsidRPr="00FD7038" w:rsidRDefault="00AA7EDE" w:rsidP="00AA7EDE">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AA7EDE" w:rsidRPr="00FD7038" w14:paraId="7BE61792" w14:textId="77777777" w:rsidTr="008D7A38">
        <w:trPr>
          <w:jc w:val="center"/>
        </w:trPr>
        <w:tc>
          <w:tcPr>
            <w:tcW w:w="825" w:type="pct"/>
            <w:tcBorders>
              <w:bottom w:val="single" w:sz="6" w:space="0" w:color="auto"/>
            </w:tcBorders>
            <w:shd w:val="clear" w:color="auto" w:fill="C0C0C0"/>
            <w:vAlign w:val="center"/>
          </w:tcPr>
          <w:p w14:paraId="2B3DA91D" w14:textId="77777777" w:rsidR="00AA7EDE" w:rsidRPr="00FD7038" w:rsidRDefault="00AA7EDE" w:rsidP="008D7A38">
            <w:pPr>
              <w:pStyle w:val="TAH"/>
            </w:pPr>
            <w:r w:rsidRPr="00FD7038">
              <w:t>Data type</w:t>
            </w:r>
          </w:p>
        </w:tc>
        <w:tc>
          <w:tcPr>
            <w:tcW w:w="225" w:type="pct"/>
            <w:tcBorders>
              <w:bottom w:val="single" w:sz="6" w:space="0" w:color="auto"/>
            </w:tcBorders>
            <w:shd w:val="clear" w:color="auto" w:fill="C0C0C0"/>
            <w:vAlign w:val="center"/>
          </w:tcPr>
          <w:p w14:paraId="778D7581" w14:textId="77777777" w:rsidR="00AA7EDE" w:rsidRPr="00FD7038" w:rsidRDefault="00AA7EDE" w:rsidP="008D7A38">
            <w:pPr>
              <w:pStyle w:val="TAH"/>
            </w:pPr>
            <w:r w:rsidRPr="00FD7038">
              <w:t>P</w:t>
            </w:r>
          </w:p>
        </w:tc>
        <w:tc>
          <w:tcPr>
            <w:tcW w:w="649" w:type="pct"/>
            <w:tcBorders>
              <w:bottom w:val="single" w:sz="6" w:space="0" w:color="auto"/>
            </w:tcBorders>
            <w:shd w:val="clear" w:color="auto" w:fill="C0C0C0"/>
            <w:vAlign w:val="center"/>
          </w:tcPr>
          <w:p w14:paraId="08E1CA01" w14:textId="77777777" w:rsidR="00AA7EDE" w:rsidRPr="00FD7038" w:rsidRDefault="00AA7EDE" w:rsidP="008D7A38">
            <w:pPr>
              <w:pStyle w:val="TAH"/>
            </w:pPr>
            <w:r w:rsidRPr="00FD7038">
              <w:t>Cardinality</w:t>
            </w:r>
          </w:p>
        </w:tc>
        <w:tc>
          <w:tcPr>
            <w:tcW w:w="728" w:type="pct"/>
            <w:tcBorders>
              <w:bottom w:val="single" w:sz="6" w:space="0" w:color="auto"/>
            </w:tcBorders>
            <w:shd w:val="clear" w:color="auto" w:fill="C0C0C0"/>
            <w:vAlign w:val="center"/>
          </w:tcPr>
          <w:p w14:paraId="590F50D1" w14:textId="77777777" w:rsidR="00AA7EDE" w:rsidRPr="00FD7038" w:rsidRDefault="00AA7EDE" w:rsidP="008D7A38">
            <w:pPr>
              <w:pStyle w:val="TAH"/>
            </w:pPr>
            <w:r w:rsidRPr="00FD7038">
              <w:t>Response</w:t>
            </w:r>
          </w:p>
          <w:p w14:paraId="3B9C5491" w14:textId="77777777" w:rsidR="00AA7EDE" w:rsidRPr="00FD7038" w:rsidRDefault="00AA7EDE" w:rsidP="008D7A38">
            <w:pPr>
              <w:pStyle w:val="TAH"/>
            </w:pPr>
            <w:r w:rsidRPr="00FD7038">
              <w:t>codes</w:t>
            </w:r>
          </w:p>
        </w:tc>
        <w:tc>
          <w:tcPr>
            <w:tcW w:w="2573" w:type="pct"/>
            <w:tcBorders>
              <w:bottom w:val="single" w:sz="6" w:space="0" w:color="auto"/>
            </w:tcBorders>
            <w:shd w:val="clear" w:color="auto" w:fill="C0C0C0"/>
            <w:vAlign w:val="center"/>
          </w:tcPr>
          <w:p w14:paraId="77651511" w14:textId="77777777" w:rsidR="00AA7EDE" w:rsidRPr="00FD7038" w:rsidRDefault="00AA7EDE" w:rsidP="008D7A38">
            <w:pPr>
              <w:pStyle w:val="TAH"/>
            </w:pPr>
            <w:r w:rsidRPr="00FD7038">
              <w:t>Description</w:t>
            </w:r>
          </w:p>
        </w:tc>
      </w:tr>
      <w:tr w:rsidR="00AA7EDE" w:rsidRPr="00FD7038" w14:paraId="242884EC" w14:textId="77777777" w:rsidTr="008D7A38">
        <w:trPr>
          <w:jc w:val="center"/>
        </w:trPr>
        <w:tc>
          <w:tcPr>
            <w:tcW w:w="825" w:type="pct"/>
            <w:tcBorders>
              <w:top w:val="single" w:sz="6" w:space="0" w:color="auto"/>
            </w:tcBorders>
            <w:shd w:val="clear" w:color="auto" w:fill="auto"/>
            <w:vAlign w:val="center"/>
          </w:tcPr>
          <w:p w14:paraId="4523398B" w14:textId="77777777" w:rsidR="00AA7EDE" w:rsidRPr="00FD7038" w:rsidRDefault="00AA7EDE" w:rsidP="008D7A38">
            <w:pPr>
              <w:pStyle w:val="TAL"/>
            </w:pPr>
            <w:r w:rsidRPr="00FD7038">
              <w:t>n/a</w:t>
            </w:r>
          </w:p>
        </w:tc>
        <w:tc>
          <w:tcPr>
            <w:tcW w:w="225" w:type="pct"/>
            <w:tcBorders>
              <w:top w:val="single" w:sz="6" w:space="0" w:color="auto"/>
            </w:tcBorders>
            <w:vAlign w:val="center"/>
          </w:tcPr>
          <w:p w14:paraId="73636CEC" w14:textId="77777777" w:rsidR="00AA7EDE" w:rsidRPr="00FD7038" w:rsidRDefault="00AA7EDE" w:rsidP="008D7A38">
            <w:pPr>
              <w:pStyle w:val="TAC"/>
            </w:pPr>
          </w:p>
        </w:tc>
        <w:tc>
          <w:tcPr>
            <w:tcW w:w="649" w:type="pct"/>
            <w:tcBorders>
              <w:top w:val="single" w:sz="6" w:space="0" w:color="auto"/>
            </w:tcBorders>
            <w:vAlign w:val="center"/>
          </w:tcPr>
          <w:p w14:paraId="48569B5C" w14:textId="77777777" w:rsidR="00AA7EDE" w:rsidRPr="00FD7038" w:rsidRDefault="00AA7EDE" w:rsidP="008D7A38">
            <w:pPr>
              <w:pStyle w:val="TAC"/>
            </w:pPr>
          </w:p>
        </w:tc>
        <w:tc>
          <w:tcPr>
            <w:tcW w:w="728" w:type="pct"/>
            <w:tcBorders>
              <w:top w:val="single" w:sz="6" w:space="0" w:color="auto"/>
            </w:tcBorders>
            <w:vAlign w:val="center"/>
          </w:tcPr>
          <w:p w14:paraId="3D92FB8D" w14:textId="77777777" w:rsidR="00AA7EDE" w:rsidRPr="00FD7038" w:rsidRDefault="00AA7EDE" w:rsidP="008D7A38">
            <w:pPr>
              <w:pStyle w:val="TAL"/>
            </w:pPr>
            <w:r w:rsidRPr="00FD7038">
              <w:t>204 No Content</w:t>
            </w:r>
          </w:p>
        </w:tc>
        <w:tc>
          <w:tcPr>
            <w:tcW w:w="2573" w:type="pct"/>
            <w:tcBorders>
              <w:top w:val="single" w:sz="6" w:space="0" w:color="auto"/>
            </w:tcBorders>
            <w:shd w:val="clear" w:color="auto" w:fill="auto"/>
            <w:vAlign w:val="center"/>
          </w:tcPr>
          <w:p w14:paraId="4AC935FA" w14:textId="61E65C8A" w:rsidR="00AA7EDE" w:rsidRPr="00FD7038" w:rsidRDefault="00AA7EDE" w:rsidP="008D7A38">
            <w:pPr>
              <w:pStyle w:val="TAL"/>
            </w:pPr>
            <w:r w:rsidRPr="00FD7038">
              <w:t xml:space="preserve">Successful case. The </w:t>
            </w:r>
            <w:ins w:id="332" w:author="Huawei [Abdessamad] 2024-01" w:date="2024-01-20T21:52:00Z">
              <w:r w:rsidR="00F256BC">
                <w:t xml:space="preserve">Inform DAA Events </w:t>
              </w:r>
            </w:ins>
            <w:r w:rsidRPr="00FD7038">
              <w:t>request is successfully received</w:t>
            </w:r>
            <w:ins w:id="333" w:author="Huawei [Abdessamad] 2024-01" w:date="2024-01-20T21:52:00Z">
              <w:r w:rsidR="00F256BC">
                <w:t xml:space="preserve"> and processed</w:t>
              </w:r>
            </w:ins>
            <w:r w:rsidRPr="00FD7038">
              <w:t>.</w:t>
            </w:r>
          </w:p>
        </w:tc>
      </w:tr>
      <w:tr w:rsidR="00AA7EDE" w:rsidRPr="00FD7038" w14:paraId="3D56C078" w14:textId="77777777" w:rsidTr="008D7A38">
        <w:trPr>
          <w:jc w:val="center"/>
        </w:trPr>
        <w:tc>
          <w:tcPr>
            <w:tcW w:w="825" w:type="pct"/>
            <w:shd w:val="clear" w:color="auto" w:fill="auto"/>
            <w:vAlign w:val="center"/>
          </w:tcPr>
          <w:p w14:paraId="4180280D" w14:textId="77777777" w:rsidR="00AA7EDE" w:rsidRPr="00FD7038" w:rsidRDefault="00AA7EDE" w:rsidP="008D7A38">
            <w:pPr>
              <w:pStyle w:val="TAL"/>
            </w:pPr>
            <w:r w:rsidRPr="00FD7038">
              <w:t>n/a</w:t>
            </w:r>
          </w:p>
        </w:tc>
        <w:tc>
          <w:tcPr>
            <w:tcW w:w="225" w:type="pct"/>
            <w:vAlign w:val="center"/>
          </w:tcPr>
          <w:p w14:paraId="6C8D5E26" w14:textId="77777777" w:rsidR="00AA7EDE" w:rsidRPr="00FD7038" w:rsidDel="00D42D89" w:rsidRDefault="00AA7EDE" w:rsidP="008D7A38">
            <w:pPr>
              <w:pStyle w:val="TAC"/>
            </w:pPr>
          </w:p>
        </w:tc>
        <w:tc>
          <w:tcPr>
            <w:tcW w:w="649" w:type="pct"/>
            <w:vAlign w:val="center"/>
          </w:tcPr>
          <w:p w14:paraId="0661D96F" w14:textId="77777777" w:rsidR="00AA7EDE" w:rsidRPr="00FD7038" w:rsidDel="00D42D89" w:rsidRDefault="00AA7EDE" w:rsidP="008D7A38">
            <w:pPr>
              <w:pStyle w:val="TAC"/>
            </w:pPr>
          </w:p>
        </w:tc>
        <w:tc>
          <w:tcPr>
            <w:tcW w:w="728" w:type="pct"/>
            <w:vAlign w:val="center"/>
          </w:tcPr>
          <w:p w14:paraId="72DF3417" w14:textId="77777777" w:rsidR="00AA7EDE" w:rsidRPr="00FD7038" w:rsidDel="00D42D89" w:rsidRDefault="00AA7EDE" w:rsidP="008D7A38">
            <w:pPr>
              <w:pStyle w:val="TAL"/>
            </w:pPr>
            <w:r w:rsidRPr="00FD7038">
              <w:t>307 Temporary Redirect</w:t>
            </w:r>
          </w:p>
        </w:tc>
        <w:tc>
          <w:tcPr>
            <w:tcW w:w="2573" w:type="pct"/>
            <w:shd w:val="clear" w:color="auto" w:fill="auto"/>
            <w:vAlign w:val="center"/>
          </w:tcPr>
          <w:p w14:paraId="316EF195" w14:textId="77777777" w:rsidR="00066F6A" w:rsidRDefault="00AA7EDE" w:rsidP="008D7A38">
            <w:pPr>
              <w:pStyle w:val="TAL"/>
              <w:rPr>
                <w:ins w:id="334" w:author="Huawei [Abdessamad] 2024-01" w:date="2024-01-20T21:51:00Z"/>
              </w:rPr>
            </w:pPr>
            <w:r w:rsidRPr="00FD7038">
              <w:t>Temporary redirection.</w:t>
            </w:r>
          </w:p>
          <w:p w14:paraId="3484C6BA" w14:textId="77777777" w:rsidR="00066F6A" w:rsidRDefault="00066F6A" w:rsidP="008D7A38">
            <w:pPr>
              <w:pStyle w:val="TAL"/>
              <w:rPr>
                <w:ins w:id="335" w:author="Huawei [Abdessamad] 2024-01" w:date="2024-01-20T21:51:00Z"/>
              </w:rPr>
            </w:pPr>
          </w:p>
          <w:p w14:paraId="77DE3C1B" w14:textId="0836AC83" w:rsidR="00AA7EDE" w:rsidRPr="00FD7038" w:rsidRDefault="00AA7EDE" w:rsidP="008D7A38">
            <w:pPr>
              <w:pStyle w:val="TAL"/>
            </w:pPr>
            <w:del w:id="336" w:author="Huawei [Abdessamad] 2024-01" w:date="2024-01-20T21:51:00Z">
              <w:r w:rsidRPr="00FD7038" w:rsidDel="00066F6A">
                <w:delText xml:space="preserve"> </w:delText>
              </w:r>
            </w:del>
            <w:r w:rsidRPr="00FD7038">
              <w:t>The response shall include a Location header field containing an alternative target URI located in an alternative UAE Server.</w:t>
            </w:r>
          </w:p>
          <w:p w14:paraId="23B4CB6D" w14:textId="77777777" w:rsidR="00AA7EDE" w:rsidRPr="00FD7038" w:rsidRDefault="00AA7EDE" w:rsidP="008D7A38">
            <w:pPr>
              <w:pStyle w:val="TAL"/>
            </w:pPr>
          </w:p>
          <w:p w14:paraId="69ECD290" w14:textId="77777777" w:rsidR="00AA7EDE" w:rsidRPr="00FD7038" w:rsidRDefault="00AA7EDE" w:rsidP="008D7A38">
            <w:pPr>
              <w:pStyle w:val="TAL"/>
            </w:pPr>
            <w:r w:rsidRPr="00FD7038">
              <w:t>Redirection handling is described in clause 5.2.10 of 3GPP TS 29.122 [2].</w:t>
            </w:r>
          </w:p>
        </w:tc>
      </w:tr>
      <w:tr w:rsidR="00AA7EDE" w:rsidRPr="00FD7038" w14:paraId="026CF7E2" w14:textId="77777777" w:rsidTr="008D7A38">
        <w:trPr>
          <w:jc w:val="center"/>
        </w:trPr>
        <w:tc>
          <w:tcPr>
            <w:tcW w:w="825" w:type="pct"/>
            <w:shd w:val="clear" w:color="auto" w:fill="auto"/>
            <w:vAlign w:val="center"/>
          </w:tcPr>
          <w:p w14:paraId="4422937C" w14:textId="77777777" w:rsidR="00AA7EDE" w:rsidRPr="00FD7038" w:rsidRDefault="00AA7EDE" w:rsidP="008D7A38">
            <w:pPr>
              <w:pStyle w:val="TAL"/>
            </w:pPr>
            <w:r w:rsidRPr="00FD7038">
              <w:t>n/a</w:t>
            </w:r>
          </w:p>
        </w:tc>
        <w:tc>
          <w:tcPr>
            <w:tcW w:w="225" w:type="pct"/>
            <w:vAlign w:val="center"/>
          </w:tcPr>
          <w:p w14:paraId="7D80D85B" w14:textId="77777777" w:rsidR="00AA7EDE" w:rsidRPr="00FD7038" w:rsidDel="00D42D89" w:rsidRDefault="00AA7EDE" w:rsidP="008D7A38">
            <w:pPr>
              <w:pStyle w:val="TAC"/>
            </w:pPr>
          </w:p>
        </w:tc>
        <w:tc>
          <w:tcPr>
            <w:tcW w:w="649" w:type="pct"/>
            <w:vAlign w:val="center"/>
          </w:tcPr>
          <w:p w14:paraId="52F912DE" w14:textId="77777777" w:rsidR="00AA7EDE" w:rsidRPr="00FD7038" w:rsidDel="00D42D89" w:rsidRDefault="00AA7EDE" w:rsidP="008D7A38">
            <w:pPr>
              <w:pStyle w:val="TAC"/>
            </w:pPr>
          </w:p>
        </w:tc>
        <w:tc>
          <w:tcPr>
            <w:tcW w:w="728" w:type="pct"/>
            <w:vAlign w:val="center"/>
          </w:tcPr>
          <w:p w14:paraId="3855B992" w14:textId="77777777" w:rsidR="00AA7EDE" w:rsidRPr="00FD7038" w:rsidDel="00D42D89" w:rsidRDefault="00AA7EDE" w:rsidP="008D7A38">
            <w:pPr>
              <w:pStyle w:val="TAL"/>
            </w:pPr>
            <w:r w:rsidRPr="00FD7038">
              <w:t>308 Permanent Redirect</w:t>
            </w:r>
          </w:p>
        </w:tc>
        <w:tc>
          <w:tcPr>
            <w:tcW w:w="2573" w:type="pct"/>
            <w:shd w:val="clear" w:color="auto" w:fill="auto"/>
            <w:vAlign w:val="center"/>
          </w:tcPr>
          <w:p w14:paraId="7F302B4E" w14:textId="77777777" w:rsidR="00066F6A" w:rsidRDefault="00AA7EDE" w:rsidP="008D7A38">
            <w:pPr>
              <w:pStyle w:val="TAL"/>
              <w:rPr>
                <w:ins w:id="337" w:author="Huawei [Abdessamad] 2024-01" w:date="2024-01-20T21:51:00Z"/>
              </w:rPr>
            </w:pPr>
            <w:r w:rsidRPr="00FD7038">
              <w:t>Permanent redirection.</w:t>
            </w:r>
          </w:p>
          <w:p w14:paraId="20CCBBCF" w14:textId="77777777" w:rsidR="00066F6A" w:rsidRDefault="00066F6A" w:rsidP="008D7A38">
            <w:pPr>
              <w:pStyle w:val="TAL"/>
              <w:rPr>
                <w:ins w:id="338" w:author="Huawei [Abdessamad] 2024-01" w:date="2024-01-20T21:51:00Z"/>
              </w:rPr>
            </w:pPr>
          </w:p>
          <w:p w14:paraId="4BBCF798" w14:textId="75FA5CF3" w:rsidR="00AA7EDE" w:rsidRPr="00FD7038" w:rsidRDefault="00AA7EDE" w:rsidP="008D7A38">
            <w:pPr>
              <w:pStyle w:val="TAL"/>
            </w:pPr>
            <w:del w:id="339" w:author="Huawei [Abdessamad] 2024-01" w:date="2024-01-20T21:51:00Z">
              <w:r w:rsidRPr="00FD7038" w:rsidDel="00066F6A">
                <w:delText xml:space="preserve"> </w:delText>
              </w:r>
            </w:del>
            <w:r w:rsidRPr="00FD7038">
              <w:t>The response shall include a Location header field containing an alternative target URI located in an alternative UAE Server.</w:t>
            </w:r>
          </w:p>
          <w:p w14:paraId="2B736F17" w14:textId="77777777" w:rsidR="00AA7EDE" w:rsidRPr="00FD7038" w:rsidRDefault="00AA7EDE" w:rsidP="008D7A38">
            <w:pPr>
              <w:pStyle w:val="TAL"/>
            </w:pPr>
          </w:p>
          <w:p w14:paraId="06799C47" w14:textId="77777777" w:rsidR="00AA7EDE" w:rsidRPr="00FD7038" w:rsidRDefault="00AA7EDE" w:rsidP="008D7A38">
            <w:pPr>
              <w:pStyle w:val="TAL"/>
            </w:pPr>
            <w:r w:rsidRPr="00FD7038">
              <w:t>Redirection handling is described in clause 5.2.10 of 3GPP TS 29.122 [2]</w:t>
            </w:r>
          </w:p>
        </w:tc>
      </w:tr>
      <w:tr w:rsidR="00AA7EDE" w:rsidRPr="00FD7038" w14:paraId="08822FAD" w14:textId="77777777" w:rsidTr="008D7A38">
        <w:trPr>
          <w:jc w:val="center"/>
        </w:trPr>
        <w:tc>
          <w:tcPr>
            <w:tcW w:w="5000" w:type="pct"/>
            <w:gridSpan w:val="5"/>
            <w:shd w:val="clear" w:color="auto" w:fill="auto"/>
            <w:vAlign w:val="center"/>
          </w:tcPr>
          <w:p w14:paraId="296E5366" w14:textId="5D5A014E" w:rsidR="00AA7EDE" w:rsidRPr="00FD7038" w:rsidRDefault="00AA7EDE" w:rsidP="008D7A38">
            <w:pPr>
              <w:pStyle w:val="TAN"/>
            </w:pPr>
            <w:r w:rsidRPr="00FD7038">
              <w:t>NOTE:</w:t>
            </w:r>
            <w:r w:rsidRPr="00FD7038">
              <w:rPr>
                <w:noProof/>
              </w:rPr>
              <w:tab/>
              <w:t xml:space="preserve">The mandatory </w:t>
            </w:r>
            <w:r w:rsidRPr="00FD7038">
              <w:t>HTTP error status code</w:t>
            </w:r>
            <w:ins w:id="340" w:author="Huawei [Abdessamad] 2024-01" w:date="2024-01-20T21:53:00Z">
              <w:r w:rsidR="002E649C">
                <w:t>s</w:t>
              </w:r>
            </w:ins>
            <w:r w:rsidRPr="00FD7038">
              <w:t xml:space="preserve"> for the HTTP POST method listed in table 5.2.6-1 of 3GPP TS 29.122 [2] shall also apply.</w:t>
            </w:r>
          </w:p>
        </w:tc>
      </w:tr>
    </w:tbl>
    <w:p w14:paraId="056BAC22" w14:textId="77777777" w:rsidR="00AA7EDE" w:rsidRPr="00FD7038" w:rsidRDefault="00AA7EDE" w:rsidP="00AA7EDE"/>
    <w:p w14:paraId="0EB7553E" w14:textId="77777777" w:rsidR="00AA7EDE" w:rsidRPr="00FD7038" w:rsidRDefault="00AA7EDE" w:rsidP="00AA7EDE">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56BBA798" w14:textId="77777777" w:rsidTr="008D7A38">
        <w:trPr>
          <w:jc w:val="center"/>
        </w:trPr>
        <w:tc>
          <w:tcPr>
            <w:tcW w:w="825" w:type="pct"/>
            <w:shd w:val="clear" w:color="auto" w:fill="C0C0C0"/>
            <w:vAlign w:val="center"/>
          </w:tcPr>
          <w:p w14:paraId="2A4DEA8A" w14:textId="77777777" w:rsidR="00AA7EDE" w:rsidRPr="00FD7038" w:rsidRDefault="00AA7EDE" w:rsidP="008D7A38">
            <w:pPr>
              <w:pStyle w:val="TAH"/>
            </w:pPr>
            <w:r w:rsidRPr="00FD7038">
              <w:t>Name</w:t>
            </w:r>
          </w:p>
        </w:tc>
        <w:tc>
          <w:tcPr>
            <w:tcW w:w="732" w:type="pct"/>
            <w:shd w:val="clear" w:color="auto" w:fill="C0C0C0"/>
            <w:vAlign w:val="center"/>
          </w:tcPr>
          <w:p w14:paraId="0A2B80C2" w14:textId="77777777" w:rsidR="00AA7EDE" w:rsidRPr="00FD7038" w:rsidRDefault="00AA7EDE" w:rsidP="008D7A38">
            <w:pPr>
              <w:pStyle w:val="TAH"/>
            </w:pPr>
            <w:r w:rsidRPr="00FD7038">
              <w:t>Data type</w:t>
            </w:r>
          </w:p>
        </w:tc>
        <w:tc>
          <w:tcPr>
            <w:tcW w:w="217" w:type="pct"/>
            <w:shd w:val="clear" w:color="auto" w:fill="C0C0C0"/>
            <w:vAlign w:val="center"/>
          </w:tcPr>
          <w:p w14:paraId="41F75709" w14:textId="77777777" w:rsidR="00AA7EDE" w:rsidRPr="00FD7038" w:rsidRDefault="00AA7EDE" w:rsidP="008D7A38">
            <w:pPr>
              <w:pStyle w:val="TAH"/>
            </w:pPr>
            <w:r w:rsidRPr="00FD7038">
              <w:t>P</w:t>
            </w:r>
          </w:p>
        </w:tc>
        <w:tc>
          <w:tcPr>
            <w:tcW w:w="581" w:type="pct"/>
            <w:shd w:val="clear" w:color="auto" w:fill="C0C0C0"/>
            <w:vAlign w:val="center"/>
          </w:tcPr>
          <w:p w14:paraId="48D2D5D3" w14:textId="77777777" w:rsidR="00AA7EDE" w:rsidRPr="00FD7038" w:rsidRDefault="00AA7EDE" w:rsidP="008D7A38">
            <w:pPr>
              <w:pStyle w:val="TAH"/>
            </w:pPr>
            <w:r w:rsidRPr="00FD7038">
              <w:t>Cardinality</w:t>
            </w:r>
          </w:p>
        </w:tc>
        <w:tc>
          <w:tcPr>
            <w:tcW w:w="2645" w:type="pct"/>
            <w:shd w:val="clear" w:color="auto" w:fill="C0C0C0"/>
            <w:vAlign w:val="center"/>
          </w:tcPr>
          <w:p w14:paraId="5B61EC86" w14:textId="77777777" w:rsidR="00AA7EDE" w:rsidRPr="00FD7038" w:rsidRDefault="00AA7EDE" w:rsidP="008D7A38">
            <w:pPr>
              <w:pStyle w:val="TAH"/>
            </w:pPr>
            <w:r w:rsidRPr="00FD7038">
              <w:t>Description</w:t>
            </w:r>
          </w:p>
        </w:tc>
      </w:tr>
      <w:tr w:rsidR="00AA7EDE" w:rsidRPr="00FD7038" w14:paraId="79F5C5C5" w14:textId="77777777" w:rsidTr="008D7A38">
        <w:trPr>
          <w:jc w:val="center"/>
        </w:trPr>
        <w:tc>
          <w:tcPr>
            <w:tcW w:w="825" w:type="pct"/>
            <w:shd w:val="clear" w:color="auto" w:fill="auto"/>
            <w:vAlign w:val="center"/>
          </w:tcPr>
          <w:p w14:paraId="78196707" w14:textId="77777777" w:rsidR="00AA7EDE" w:rsidRPr="00FD7038" w:rsidRDefault="00AA7EDE" w:rsidP="008D7A38">
            <w:pPr>
              <w:pStyle w:val="TAL"/>
            </w:pPr>
            <w:r w:rsidRPr="00FD7038">
              <w:t>Location</w:t>
            </w:r>
          </w:p>
        </w:tc>
        <w:tc>
          <w:tcPr>
            <w:tcW w:w="732" w:type="pct"/>
            <w:vAlign w:val="center"/>
          </w:tcPr>
          <w:p w14:paraId="01927E91" w14:textId="77777777" w:rsidR="00AA7EDE" w:rsidRPr="00FD7038" w:rsidRDefault="00AA7EDE" w:rsidP="008D7A38">
            <w:pPr>
              <w:pStyle w:val="TAL"/>
            </w:pPr>
            <w:r w:rsidRPr="00FD7038">
              <w:t>string</w:t>
            </w:r>
          </w:p>
        </w:tc>
        <w:tc>
          <w:tcPr>
            <w:tcW w:w="217" w:type="pct"/>
            <w:vAlign w:val="center"/>
          </w:tcPr>
          <w:p w14:paraId="6C0E4070" w14:textId="77777777" w:rsidR="00AA7EDE" w:rsidRPr="00FD7038" w:rsidRDefault="00AA7EDE" w:rsidP="008D7A38">
            <w:pPr>
              <w:pStyle w:val="TAC"/>
            </w:pPr>
            <w:r w:rsidRPr="00FD7038">
              <w:t>M</w:t>
            </w:r>
          </w:p>
        </w:tc>
        <w:tc>
          <w:tcPr>
            <w:tcW w:w="581" w:type="pct"/>
            <w:vAlign w:val="center"/>
          </w:tcPr>
          <w:p w14:paraId="79CAF8A1" w14:textId="77777777" w:rsidR="00AA7EDE" w:rsidRPr="00FD7038" w:rsidRDefault="00AA7EDE" w:rsidP="008D7A38">
            <w:pPr>
              <w:pStyle w:val="TAC"/>
            </w:pPr>
            <w:r w:rsidRPr="00FD7038">
              <w:t>1</w:t>
            </w:r>
          </w:p>
        </w:tc>
        <w:tc>
          <w:tcPr>
            <w:tcW w:w="2645" w:type="pct"/>
            <w:shd w:val="clear" w:color="auto" w:fill="auto"/>
            <w:vAlign w:val="center"/>
          </w:tcPr>
          <w:p w14:paraId="7AB12C19" w14:textId="40C851C7" w:rsidR="00AA7EDE" w:rsidRPr="00FD7038" w:rsidRDefault="002E649C" w:rsidP="008D7A38">
            <w:pPr>
              <w:pStyle w:val="TAL"/>
            </w:pPr>
            <w:ins w:id="341" w:author="Huawei [Abdessamad] 2024-01" w:date="2024-01-20T21:53:00Z">
              <w:r>
                <w:t xml:space="preserve">Contains </w:t>
              </w:r>
            </w:ins>
            <w:del w:id="342" w:author="Huawei [Abdessamad] 2024-01" w:date="2024-01-20T21:53:00Z">
              <w:r w:rsidR="00AA7EDE" w:rsidRPr="00FD7038" w:rsidDel="002E649C">
                <w:delText>A</w:delText>
              </w:r>
            </w:del>
            <w:ins w:id="343" w:author="Huawei [Abdessamad] 2024-01" w:date="2024-01-20T21:53:00Z">
              <w:r>
                <w:t>a</w:t>
              </w:r>
            </w:ins>
            <w:r w:rsidR="00AA7EDE" w:rsidRPr="00FD7038">
              <w:t>n alternative target URI located in an alternative UAE Server.</w:t>
            </w:r>
          </w:p>
        </w:tc>
      </w:tr>
    </w:tbl>
    <w:p w14:paraId="64B11F29" w14:textId="77777777" w:rsidR="00AA7EDE" w:rsidRPr="00FD7038" w:rsidRDefault="00AA7EDE" w:rsidP="00AA7EDE"/>
    <w:p w14:paraId="7A0546D3" w14:textId="77777777" w:rsidR="00AA7EDE" w:rsidRPr="00FD7038" w:rsidRDefault="00AA7EDE" w:rsidP="00AA7EDE">
      <w:pPr>
        <w:pStyle w:val="TH"/>
      </w:pPr>
      <w:r w:rsidRPr="00FD7038">
        <w:lastRenderedPageBreak/>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112FECD9" w14:textId="77777777" w:rsidTr="008D7A38">
        <w:trPr>
          <w:jc w:val="center"/>
        </w:trPr>
        <w:tc>
          <w:tcPr>
            <w:tcW w:w="825" w:type="pct"/>
            <w:shd w:val="clear" w:color="auto" w:fill="C0C0C0"/>
            <w:vAlign w:val="center"/>
          </w:tcPr>
          <w:p w14:paraId="377B122D" w14:textId="77777777" w:rsidR="00AA7EDE" w:rsidRPr="00FD7038" w:rsidRDefault="00AA7EDE" w:rsidP="008D7A38">
            <w:pPr>
              <w:pStyle w:val="TAH"/>
            </w:pPr>
            <w:r w:rsidRPr="00FD7038">
              <w:t>Name</w:t>
            </w:r>
          </w:p>
        </w:tc>
        <w:tc>
          <w:tcPr>
            <w:tcW w:w="732" w:type="pct"/>
            <w:shd w:val="clear" w:color="auto" w:fill="C0C0C0"/>
            <w:vAlign w:val="center"/>
          </w:tcPr>
          <w:p w14:paraId="07751634" w14:textId="77777777" w:rsidR="00AA7EDE" w:rsidRPr="00FD7038" w:rsidRDefault="00AA7EDE" w:rsidP="008D7A38">
            <w:pPr>
              <w:pStyle w:val="TAH"/>
            </w:pPr>
            <w:r w:rsidRPr="00FD7038">
              <w:t>Data type</w:t>
            </w:r>
          </w:p>
        </w:tc>
        <w:tc>
          <w:tcPr>
            <w:tcW w:w="217" w:type="pct"/>
            <w:shd w:val="clear" w:color="auto" w:fill="C0C0C0"/>
            <w:vAlign w:val="center"/>
          </w:tcPr>
          <w:p w14:paraId="31E171CD" w14:textId="77777777" w:rsidR="00AA7EDE" w:rsidRPr="00FD7038" w:rsidRDefault="00AA7EDE" w:rsidP="008D7A38">
            <w:pPr>
              <w:pStyle w:val="TAH"/>
            </w:pPr>
            <w:r w:rsidRPr="00FD7038">
              <w:t>P</w:t>
            </w:r>
          </w:p>
        </w:tc>
        <w:tc>
          <w:tcPr>
            <w:tcW w:w="581" w:type="pct"/>
            <w:shd w:val="clear" w:color="auto" w:fill="C0C0C0"/>
            <w:vAlign w:val="center"/>
          </w:tcPr>
          <w:p w14:paraId="30D7A60E" w14:textId="77777777" w:rsidR="00AA7EDE" w:rsidRPr="00FD7038" w:rsidRDefault="00AA7EDE" w:rsidP="008D7A38">
            <w:pPr>
              <w:pStyle w:val="TAH"/>
            </w:pPr>
            <w:r w:rsidRPr="00FD7038">
              <w:t>Cardinality</w:t>
            </w:r>
          </w:p>
        </w:tc>
        <w:tc>
          <w:tcPr>
            <w:tcW w:w="2645" w:type="pct"/>
            <w:shd w:val="clear" w:color="auto" w:fill="C0C0C0"/>
            <w:vAlign w:val="center"/>
          </w:tcPr>
          <w:p w14:paraId="5C0A4618" w14:textId="77777777" w:rsidR="00AA7EDE" w:rsidRPr="00FD7038" w:rsidRDefault="00AA7EDE" w:rsidP="008D7A38">
            <w:pPr>
              <w:pStyle w:val="TAH"/>
            </w:pPr>
            <w:r w:rsidRPr="00FD7038">
              <w:t>Description</w:t>
            </w:r>
          </w:p>
        </w:tc>
      </w:tr>
      <w:tr w:rsidR="00AA7EDE" w:rsidRPr="00FD7038" w14:paraId="3AD68FD2" w14:textId="77777777" w:rsidTr="008D7A38">
        <w:trPr>
          <w:jc w:val="center"/>
        </w:trPr>
        <w:tc>
          <w:tcPr>
            <w:tcW w:w="825" w:type="pct"/>
            <w:shd w:val="clear" w:color="auto" w:fill="auto"/>
            <w:vAlign w:val="center"/>
          </w:tcPr>
          <w:p w14:paraId="769E0A69" w14:textId="77777777" w:rsidR="00AA7EDE" w:rsidRPr="00FD7038" w:rsidRDefault="00AA7EDE" w:rsidP="008D7A38">
            <w:pPr>
              <w:pStyle w:val="TAL"/>
            </w:pPr>
            <w:r w:rsidRPr="00FD7038">
              <w:t>Location</w:t>
            </w:r>
          </w:p>
        </w:tc>
        <w:tc>
          <w:tcPr>
            <w:tcW w:w="732" w:type="pct"/>
            <w:vAlign w:val="center"/>
          </w:tcPr>
          <w:p w14:paraId="28024639" w14:textId="77777777" w:rsidR="00AA7EDE" w:rsidRPr="00FD7038" w:rsidRDefault="00AA7EDE" w:rsidP="008D7A38">
            <w:pPr>
              <w:pStyle w:val="TAL"/>
            </w:pPr>
            <w:r w:rsidRPr="00FD7038">
              <w:t>string</w:t>
            </w:r>
          </w:p>
        </w:tc>
        <w:tc>
          <w:tcPr>
            <w:tcW w:w="217" w:type="pct"/>
            <w:vAlign w:val="center"/>
          </w:tcPr>
          <w:p w14:paraId="7A4CB7B8" w14:textId="77777777" w:rsidR="00AA7EDE" w:rsidRPr="00FD7038" w:rsidRDefault="00AA7EDE" w:rsidP="008D7A38">
            <w:pPr>
              <w:pStyle w:val="TAC"/>
            </w:pPr>
            <w:r w:rsidRPr="00FD7038">
              <w:t>M</w:t>
            </w:r>
          </w:p>
        </w:tc>
        <w:tc>
          <w:tcPr>
            <w:tcW w:w="581" w:type="pct"/>
            <w:vAlign w:val="center"/>
          </w:tcPr>
          <w:p w14:paraId="6C3104D4" w14:textId="77777777" w:rsidR="00AA7EDE" w:rsidRPr="00FD7038" w:rsidRDefault="00AA7EDE" w:rsidP="008D7A38">
            <w:pPr>
              <w:pStyle w:val="TAC"/>
            </w:pPr>
            <w:r w:rsidRPr="00FD7038">
              <w:t>1</w:t>
            </w:r>
          </w:p>
        </w:tc>
        <w:tc>
          <w:tcPr>
            <w:tcW w:w="2645" w:type="pct"/>
            <w:shd w:val="clear" w:color="auto" w:fill="auto"/>
            <w:vAlign w:val="center"/>
          </w:tcPr>
          <w:p w14:paraId="2F9323F1" w14:textId="43959AA2" w:rsidR="00AA7EDE" w:rsidRPr="00FD7038" w:rsidRDefault="002E649C" w:rsidP="008D7A38">
            <w:pPr>
              <w:pStyle w:val="TAL"/>
            </w:pPr>
            <w:ins w:id="344" w:author="Huawei [Abdessamad] 2024-01" w:date="2024-01-20T21:53:00Z">
              <w:r>
                <w:t xml:space="preserve">Contains </w:t>
              </w:r>
            </w:ins>
            <w:del w:id="345" w:author="Huawei [Abdessamad] 2024-01" w:date="2024-01-20T21:53:00Z">
              <w:r w:rsidR="00AA7EDE" w:rsidRPr="00FD7038" w:rsidDel="002E649C">
                <w:delText>A</w:delText>
              </w:r>
            </w:del>
            <w:ins w:id="346" w:author="Huawei [Abdessamad] 2024-01" w:date="2024-01-20T21:53:00Z">
              <w:r>
                <w:t>a</w:t>
              </w:r>
            </w:ins>
            <w:r w:rsidR="00AA7EDE" w:rsidRPr="00FD7038">
              <w:t>n alternative target URI located in an alternative UAE Server.</w:t>
            </w:r>
          </w:p>
        </w:tc>
      </w:tr>
    </w:tbl>
    <w:p w14:paraId="545838C4" w14:textId="77777777" w:rsidR="00AA7EDE" w:rsidRPr="00FD7038" w:rsidRDefault="00AA7EDE" w:rsidP="00AA7EDE"/>
    <w:p w14:paraId="329413F5" w14:textId="77777777" w:rsidR="00FA0286" w:rsidRPr="00FD3BBA" w:rsidRDefault="00FA0286" w:rsidP="00FA0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7" w:name="_Toc1515492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8F0D3" w14:textId="77777777" w:rsidR="00AA7EDE" w:rsidRPr="00FD7038" w:rsidRDefault="00AA7EDE" w:rsidP="00AA7EDE">
      <w:pPr>
        <w:pStyle w:val="Heading4"/>
      </w:pPr>
      <w:bookmarkStart w:id="348" w:name="_Toc151549231"/>
      <w:bookmarkEnd w:id="347"/>
      <w:r w:rsidRPr="00FD7038">
        <w:t>6.4.5.1</w:t>
      </w:r>
      <w:r w:rsidRPr="00FD7038">
        <w:tab/>
        <w:t>General</w:t>
      </w:r>
      <w:bookmarkEnd w:id="348"/>
    </w:p>
    <w:p w14:paraId="57EBABC9" w14:textId="77777777" w:rsidR="00AA7EDE" w:rsidRPr="00FD7038" w:rsidRDefault="00AA7EDE" w:rsidP="00AA7EDE">
      <w:pPr>
        <w:rPr>
          <w:noProof/>
        </w:rPr>
      </w:pPr>
      <w:r w:rsidRPr="00FD7038">
        <w:rPr>
          <w:noProof/>
        </w:rPr>
        <w:t>Notifications shall comply to clause 5.2.5 of 3GPP TS 29.122 [2].</w:t>
      </w:r>
    </w:p>
    <w:p w14:paraId="072A35C2" w14:textId="77777777" w:rsidR="00AA7EDE" w:rsidRPr="00FD7038" w:rsidRDefault="00AA7EDE" w:rsidP="00AA7EDE">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49" w:author="Huawei [Abdessamad] 2024-01" w:date="2024-01-20T21:57: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119"/>
        <w:gridCol w:w="1842"/>
        <w:gridCol w:w="1419"/>
        <w:gridCol w:w="3250"/>
        <w:tblGridChange w:id="350">
          <w:tblGrid>
            <w:gridCol w:w="1991"/>
            <w:gridCol w:w="1830"/>
            <w:gridCol w:w="1559"/>
            <w:gridCol w:w="3250"/>
          </w:tblGrid>
        </w:tblGridChange>
      </w:tblGrid>
      <w:tr w:rsidR="00AA7EDE" w:rsidRPr="00FD7038" w14:paraId="206AF287" w14:textId="77777777" w:rsidTr="008B3295">
        <w:trPr>
          <w:jc w:val="center"/>
          <w:trPrChange w:id="351" w:author="Huawei [Abdessamad] 2024-01" w:date="2024-01-20T21:57:00Z">
            <w:trPr>
              <w:jc w:val="center"/>
            </w:trPr>
          </w:trPrChange>
        </w:trPr>
        <w:tc>
          <w:tcPr>
            <w:tcW w:w="1228" w:type="pct"/>
            <w:shd w:val="clear" w:color="auto" w:fill="C0C0C0"/>
            <w:vAlign w:val="center"/>
            <w:hideMark/>
            <w:tcPrChange w:id="352" w:author="Huawei [Abdessamad] 2024-01" w:date="2024-01-20T21:57:00Z">
              <w:tcPr>
                <w:tcW w:w="1154" w:type="pct"/>
                <w:shd w:val="clear" w:color="auto" w:fill="C0C0C0"/>
                <w:vAlign w:val="center"/>
                <w:hideMark/>
              </w:tcPr>
            </w:tcPrChange>
          </w:tcPr>
          <w:p w14:paraId="795D10FD" w14:textId="77777777" w:rsidR="00AA7EDE" w:rsidRPr="00FD7038" w:rsidRDefault="00AA7EDE" w:rsidP="008D7A38">
            <w:pPr>
              <w:pStyle w:val="TAH"/>
            </w:pPr>
            <w:r w:rsidRPr="00FD7038">
              <w:t>Notification</w:t>
            </w:r>
          </w:p>
        </w:tc>
        <w:tc>
          <w:tcPr>
            <w:tcW w:w="1067" w:type="pct"/>
            <w:shd w:val="clear" w:color="auto" w:fill="C0C0C0"/>
            <w:vAlign w:val="center"/>
            <w:hideMark/>
            <w:tcPrChange w:id="353" w:author="Huawei [Abdessamad] 2024-01" w:date="2024-01-20T21:57:00Z">
              <w:tcPr>
                <w:tcW w:w="1060" w:type="pct"/>
                <w:shd w:val="clear" w:color="auto" w:fill="C0C0C0"/>
                <w:vAlign w:val="center"/>
                <w:hideMark/>
              </w:tcPr>
            </w:tcPrChange>
          </w:tcPr>
          <w:p w14:paraId="0261BEFD" w14:textId="77777777" w:rsidR="00AA7EDE" w:rsidRPr="00FD7038" w:rsidRDefault="00AA7EDE" w:rsidP="008D7A38">
            <w:pPr>
              <w:pStyle w:val="TAH"/>
            </w:pPr>
            <w:proofErr w:type="spellStart"/>
            <w:r w:rsidRPr="00FD7038">
              <w:t>Callback</w:t>
            </w:r>
            <w:proofErr w:type="spellEnd"/>
            <w:r w:rsidRPr="00FD7038">
              <w:t xml:space="preserve"> URI</w:t>
            </w:r>
          </w:p>
        </w:tc>
        <w:tc>
          <w:tcPr>
            <w:tcW w:w="822" w:type="pct"/>
            <w:shd w:val="clear" w:color="auto" w:fill="C0C0C0"/>
            <w:vAlign w:val="center"/>
            <w:hideMark/>
            <w:tcPrChange w:id="354" w:author="Huawei [Abdessamad] 2024-01" w:date="2024-01-20T21:57:00Z">
              <w:tcPr>
                <w:tcW w:w="903" w:type="pct"/>
                <w:shd w:val="clear" w:color="auto" w:fill="C0C0C0"/>
                <w:vAlign w:val="center"/>
                <w:hideMark/>
              </w:tcPr>
            </w:tcPrChange>
          </w:tcPr>
          <w:p w14:paraId="7AE893CC" w14:textId="77777777" w:rsidR="00AA7EDE" w:rsidRPr="00FD7038" w:rsidRDefault="00AA7EDE" w:rsidP="008D7A38">
            <w:pPr>
              <w:pStyle w:val="TAH"/>
            </w:pPr>
            <w:r w:rsidRPr="00FD7038">
              <w:t>HTTP method or custom operation</w:t>
            </w:r>
          </w:p>
        </w:tc>
        <w:tc>
          <w:tcPr>
            <w:tcW w:w="1883" w:type="pct"/>
            <w:shd w:val="clear" w:color="auto" w:fill="C0C0C0"/>
            <w:vAlign w:val="center"/>
            <w:hideMark/>
            <w:tcPrChange w:id="355" w:author="Huawei [Abdessamad] 2024-01" w:date="2024-01-20T21:57:00Z">
              <w:tcPr>
                <w:tcW w:w="1883" w:type="pct"/>
                <w:shd w:val="clear" w:color="auto" w:fill="C0C0C0"/>
                <w:vAlign w:val="center"/>
                <w:hideMark/>
              </w:tcPr>
            </w:tcPrChange>
          </w:tcPr>
          <w:p w14:paraId="477AF98A" w14:textId="77777777" w:rsidR="00AA7EDE" w:rsidRPr="00FD7038" w:rsidRDefault="00AA7EDE" w:rsidP="008D7A38">
            <w:pPr>
              <w:pStyle w:val="TAH"/>
            </w:pPr>
            <w:r w:rsidRPr="00FD7038">
              <w:t>Description</w:t>
            </w:r>
          </w:p>
          <w:p w14:paraId="53C3FA6C" w14:textId="77777777" w:rsidR="00AA7EDE" w:rsidRPr="00FD7038" w:rsidRDefault="00AA7EDE" w:rsidP="008D7A38">
            <w:pPr>
              <w:pStyle w:val="TAH"/>
            </w:pPr>
            <w:r w:rsidRPr="00FD7038">
              <w:t>(service operation)</w:t>
            </w:r>
          </w:p>
        </w:tc>
      </w:tr>
      <w:tr w:rsidR="00AA7EDE" w:rsidRPr="00FD7038" w14:paraId="181C8750" w14:textId="77777777" w:rsidTr="008B3295">
        <w:trPr>
          <w:jc w:val="center"/>
          <w:trPrChange w:id="356" w:author="Huawei [Abdessamad] 2024-01" w:date="2024-01-20T21:57:00Z">
            <w:trPr>
              <w:jc w:val="center"/>
            </w:trPr>
          </w:trPrChange>
        </w:trPr>
        <w:tc>
          <w:tcPr>
            <w:tcW w:w="1228" w:type="pct"/>
            <w:vAlign w:val="center"/>
            <w:tcPrChange w:id="357" w:author="Huawei [Abdessamad] 2024-01" w:date="2024-01-20T21:57:00Z">
              <w:tcPr>
                <w:tcW w:w="1154" w:type="pct"/>
                <w:vAlign w:val="center"/>
              </w:tcPr>
            </w:tcPrChange>
          </w:tcPr>
          <w:p w14:paraId="41E6F118" w14:textId="77777777" w:rsidR="00AA7EDE" w:rsidRPr="00FD7038" w:rsidRDefault="00AA7EDE" w:rsidP="008D7A38">
            <w:pPr>
              <w:pStyle w:val="TAL"/>
              <w:rPr>
                <w:lang w:val="en-US"/>
              </w:rPr>
            </w:pPr>
            <w:r w:rsidRPr="00FD7038">
              <w:rPr>
                <w:lang w:val="en-US"/>
              </w:rPr>
              <w:t>DAA Policy Configuration Completion Status Notification</w:t>
            </w:r>
          </w:p>
        </w:tc>
        <w:tc>
          <w:tcPr>
            <w:tcW w:w="1067" w:type="pct"/>
            <w:vAlign w:val="center"/>
            <w:tcPrChange w:id="358" w:author="Huawei [Abdessamad] 2024-01" w:date="2024-01-20T21:57:00Z">
              <w:tcPr>
                <w:tcW w:w="1060" w:type="pct"/>
                <w:vAlign w:val="center"/>
              </w:tcPr>
            </w:tcPrChange>
          </w:tcPr>
          <w:p w14:paraId="53BC0D92" w14:textId="77777777" w:rsidR="00AA7EDE" w:rsidRPr="00FD7038" w:rsidRDefault="00AA7EDE" w:rsidP="008D7A38">
            <w:pPr>
              <w:pStyle w:val="TAL"/>
              <w:rPr>
                <w:lang w:val="en-US"/>
              </w:rPr>
            </w:pPr>
            <w:r w:rsidRPr="00FD7038">
              <w:rPr>
                <w:lang w:val="en-US"/>
              </w:rPr>
              <w:t>{</w:t>
            </w:r>
            <w:proofErr w:type="spellStart"/>
            <w:r w:rsidRPr="00FD7038">
              <w:t>notifUri</w:t>
            </w:r>
            <w:proofErr w:type="spellEnd"/>
            <w:r w:rsidRPr="00FD7038">
              <w:t>}/</w:t>
            </w:r>
            <w:proofErr w:type="spellStart"/>
            <w:r w:rsidRPr="00FD7038">
              <w:t>daa</w:t>
            </w:r>
            <w:proofErr w:type="spellEnd"/>
            <w:r w:rsidRPr="00FD7038">
              <w:t>-policy</w:t>
            </w:r>
          </w:p>
        </w:tc>
        <w:tc>
          <w:tcPr>
            <w:tcW w:w="822" w:type="pct"/>
            <w:vAlign w:val="center"/>
            <w:tcPrChange w:id="359" w:author="Huawei [Abdessamad] 2024-01" w:date="2024-01-20T21:57:00Z">
              <w:tcPr>
                <w:tcW w:w="903" w:type="pct"/>
                <w:vAlign w:val="center"/>
              </w:tcPr>
            </w:tcPrChange>
          </w:tcPr>
          <w:p w14:paraId="70616A6F" w14:textId="77777777" w:rsidR="00AA7EDE" w:rsidRPr="00FD7038" w:rsidRDefault="00AA7EDE" w:rsidP="008D7A38">
            <w:pPr>
              <w:pStyle w:val="TAC"/>
              <w:rPr>
                <w:lang w:val="fr-FR"/>
              </w:rPr>
            </w:pPr>
            <w:proofErr w:type="spellStart"/>
            <w:r w:rsidRPr="00FD7038">
              <w:t>daa</w:t>
            </w:r>
            <w:proofErr w:type="spellEnd"/>
            <w:r w:rsidRPr="00FD7038">
              <w:t>-policy</w:t>
            </w:r>
            <w:r w:rsidRPr="00FD7038">
              <w:rPr>
                <w:lang w:val="fr-FR"/>
              </w:rPr>
              <w:t xml:space="preserve"> (POST)</w:t>
            </w:r>
          </w:p>
        </w:tc>
        <w:tc>
          <w:tcPr>
            <w:tcW w:w="1883" w:type="pct"/>
            <w:vAlign w:val="center"/>
            <w:tcPrChange w:id="360" w:author="Huawei [Abdessamad] 2024-01" w:date="2024-01-20T21:57:00Z">
              <w:tcPr>
                <w:tcW w:w="1883" w:type="pct"/>
                <w:vAlign w:val="center"/>
              </w:tcPr>
            </w:tcPrChange>
          </w:tcPr>
          <w:p w14:paraId="643D20B4" w14:textId="2EBDEC0D" w:rsidR="00AA7EDE" w:rsidRPr="00FD7038" w:rsidRDefault="00AA7EDE" w:rsidP="008D7A38">
            <w:pPr>
              <w:pStyle w:val="TAL"/>
              <w:rPr>
                <w:lang w:val="en-US"/>
              </w:rPr>
            </w:pPr>
            <w:r w:rsidRPr="00FD7038">
              <w:rPr>
                <w:lang w:val="en-US"/>
              </w:rPr>
              <w:t>This service operation e</w:t>
            </w:r>
            <w:proofErr w:type="spellStart"/>
            <w:r w:rsidRPr="00FD7038">
              <w:t>nables</w:t>
            </w:r>
            <w:proofErr w:type="spellEnd"/>
            <w:r w:rsidRPr="00FD7038">
              <w:t xml:space="preserve"> a UAE Server to notify a previously subscribed </w:t>
            </w:r>
            <w:ins w:id="361" w:author="Huawei [Abdessamad] 2024-01" w:date="2024-01-20T21:36:00Z">
              <w:r w:rsidR="00CF2928">
                <w:t>service consumer</w:t>
              </w:r>
            </w:ins>
            <w:del w:id="362" w:author="Huawei [Abdessamad] 2024-01" w:date="2024-01-20T21:36:00Z">
              <w:r w:rsidRPr="00FD7038" w:rsidDel="00CF2928">
                <w:delText>UASS</w:delText>
              </w:r>
            </w:del>
            <w:r w:rsidRPr="00FD7038">
              <w:t xml:space="preserve"> on the status of DAA Policy configuration.</w:t>
            </w:r>
          </w:p>
        </w:tc>
      </w:tr>
      <w:tr w:rsidR="00AA7EDE" w:rsidRPr="00FD7038" w14:paraId="2C7A018E" w14:textId="77777777" w:rsidTr="008B3295">
        <w:trPr>
          <w:jc w:val="center"/>
          <w:trPrChange w:id="363" w:author="Huawei [Abdessamad] 2024-01" w:date="2024-01-20T21:57:00Z">
            <w:trPr>
              <w:jc w:val="center"/>
            </w:trPr>
          </w:trPrChange>
        </w:trPr>
        <w:tc>
          <w:tcPr>
            <w:tcW w:w="1228" w:type="pct"/>
            <w:vAlign w:val="center"/>
            <w:tcPrChange w:id="364" w:author="Huawei [Abdessamad] 2024-01" w:date="2024-01-20T21:57:00Z">
              <w:tcPr>
                <w:tcW w:w="1154" w:type="pct"/>
                <w:vAlign w:val="center"/>
              </w:tcPr>
            </w:tcPrChange>
          </w:tcPr>
          <w:p w14:paraId="197FCD73" w14:textId="1A3B5D44" w:rsidR="00AA7EDE" w:rsidRPr="00FD7038" w:rsidRDefault="00AA7EDE" w:rsidP="008D7A38">
            <w:pPr>
              <w:pStyle w:val="TAL"/>
              <w:rPr>
                <w:lang w:val="en-US"/>
              </w:rPr>
            </w:pPr>
            <w:r w:rsidRPr="00FD7038">
              <w:rPr>
                <w:lang w:val="en-US"/>
              </w:rPr>
              <w:t>DAA Event</w:t>
            </w:r>
            <w:ins w:id="365" w:author="Huawei [Abdessamad] 2024-01" w:date="2024-01-20T21:56:00Z">
              <w:r w:rsidR="008B3295">
                <w:rPr>
                  <w:lang w:val="en-US"/>
                </w:rPr>
                <w:t>s</w:t>
              </w:r>
            </w:ins>
            <w:r w:rsidRPr="00FD7038">
              <w:rPr>
                <w:lang w:val="en-US"/>
              </w:rPr>
              <w:t xml:space="preserve"> Notification</w:t>
            </w:r>
          </w:p>
        </w:tc>
        <w:tc>
          <w:tcPr>
            <w:tcW w:w="1067" w:type="pct"/>
            <w:vAlign w:val="center"/>
            <w:tcPrChange w:id="366" w:author="Huawei [Abdessamad] 2024-01" w:date="2024-01-20T21:57:00Z">
              <w:tcPr>
                <w:tcW w:w="1060" w:type="pct"/>
                <w:vAlign w:val="center"/>
              </w:tcPr>
            </w:tcPrChange>
          </w:tcPr>
          <w:p w14:paraId="56F96FE5" w14:textId="77777777" w:rsidR="00AA7EDE" w:rsidRPr="00FD7038" w:rsidRDefault="00AA7EDE" w:rsidP="008D7A38">
            <w:pPr>
              <w:pStyle w:val="TAL"/>
              <w:rPr>
                <w:lang w:val="en-US"/>
              </w:rPr>
            </w:pPr>
            <w:r w:rsidRPr="00FD7038">
              <w:rPr>
                <w:lang w:val="en-US"/>
              </w:rPr>
              <w:t>{</w:t>
            </w:r>
            <w:proofErr w:type="spellStart"/>
            <w:r w:rsidRPr="00FD7038">
              <w:t>notifUri</w:t>
            </w:r>
            <w:proofErr w:type="spellEnd"/>
            <w:r w:rsidRPr="00FD7038">
              <w:t>}/</w:t>
            </w:r>
            <w:proofErr w:type="spellStart"/>
            <w:r w:rsidRPr="00FD7038">
              <w:t>daa</w:t>
            </w:r>
            <w:proofErr w:type="spellEnd"/>
            <w:r w:rsidRPr="00FD7038">
              <w:t>-events</w:t>
            </w:r>
          </w:p>
        </w:tc>
        <w:tc>
          <w:tcPr>
            <w:tcW w:w="822" w:type="pct"/>
            <w:vAlign w:val="center"/>
            <w:tcPrChange w:id="367" w:author="Huawei [Abdessamad] 2024-01" w:date="2024-01-20T21:57:00Z">
              <w:tcPr>
                <w:tcW w:w="903" w:type="pct"/>
                <w:vAlign w:val="center"/>
              </w:tcPr>
            </w:tcPrChange>
          </w:tcPr>
          <w:p w14:paraId="3A468A18" w14:textId="77777777" w:rsidR="00AA7EDE" w:rsidRPr="00FD7038" w:rsidRDefault="00AA7EDE" w:rsidP="008D7A38">
            <w:pPr>
              <w:pStyle w:val="TAC"/>
            </w:pPr>
            <w:proofErr w:type="spellStart"/>
            <w:r w:rsidRPr="00FD7038">
              <w:t>daa</w:t>
            </w:r>
            <w:proofErr w:type="spellEnd"/>
            <w:r w:rsidRPr="00FD7038">
              <w:t>-events</w:t>
            </w:r>
            <w:r w:rsidRPr="00FD7038">
              <w:rPr>
                <w:lang w:val="fr-FR"/>
              </w:rPr>
              <w:t xml:space="preserve"> (POST)</w:t>
            </w:r>
          </w:p>
        </w:tc>
        <w:tc>
          <w:tcPr>
            <w:tcW w:w="1883" w:type="pct"/>
            <w:vAlign w:val="center"/>
            <w:tcPrChange w:id="368" w:author="Huawei [Abdessamad] 2024-01" w:date="2024-01-20T21:57:00Z">
              <w:tcPr>
                <w:tcW w:w="1883" w:type="pct"/>
                <w:vAlign w:val="center"/>
              </w:tcPr>
            </w:tcPrChange>
          </w:tcPr>
          <w:p w14:paraId="3F2C95C2" w14:textId="1CEEB2F9" w:rsidR="00AA7EDE" w:rsidRPr="00FD7038" w:rsidRDefault="00AA7EDE" w:rsidP="008D7A38">
            <w:pPr>
              <w:pStyle w:val="TAL"/>
              <w:rPr>
                <w:lang w:val="en-US"/>
              </w:rPr>
            </w:pPr>
            <w:r w:rsidRPr="00FD7038">
              <w:rPr>
                <w:lang w:val="en-US"/>
              </w:rPr>
              <w:t>This service operation e</w:t>
            </w:r>
            <w:proofErr w:type="spellStart"/>
            <w:r w:rsidRPr="00FD7038">
              <w:t>nables</w:t>
            </w:r>
            <w:proofErr w:type="spellEnd"/>
            <w:r w:rsidRPr="00FD7038">
              <w:t xml:space="preserve"> a UAE Server to notify a previously subscribed </w:t>
            </w:r>
            <w:ins w:id="369" w:author="Huawei [Abdessamad] 2024-01" w:date="2024-01-20T21:36:00Z">
              <w:r w:rsidR="00CF2928">
                <w:t>service consumer</w:t>
              </w:r>
            </w:ins>
            <w:del w:id="370" w:author="Huawei [Abdessamad] 2024-01" w:date="2024-01-20T21:36:00Z">
              <w:r w:rsidRPr="00FD7038" w:rsidDel="00CF2928">
                <w:delText>UASS</w:delText>
              </w:r>
            </w:del>
            <w:r w:rsidRPr="00FD7038">
              <w:t xml:space="preserve"> of DAA related event(s).</w:t>
            </w:r>
          </w:p>
        </w:tc>
      </w:tr>
    </w:tbl>
    <w:p w14:paraId="5F9A6266" w14:textId="77777777" w:rsidR="00AA7EDE" w:rsidRPr="00FD7038" w:rsidRDefault="00AA7EDE" w:rsidP="00AA7EDE">
      <w:pPr>
        <w:rPr>
          <w:noProof/>
        </w:rPr>
      </w:pPr>
    </w:p>
    <w:p w14:paraId="75CE70CC" w14:textId="77777777" w:rsidR="00FA0286" w:rsidRPr="00FD3BBA" w:rsidRDefault="00FA0286" w:rsidP="00FA0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1" w:name="_Toc1515492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C9659" w14:textId="77777777" w:rsidR="00AA7EDE" w:rsidRPr="00FD7038" w:rsidRDefault="00AA7EDE" w:rsidP="00AA7EDE">
      <w:pPr>
        <w:pStyle w:val="Heading5"/>
        <w:rPr>
          <w:noProof/>
          <w:lang w:val="en-US"/>
        </w:rPr>
      </w:pPr>
      <w:bookmarkStart w:id="372" w:name="_Toc151549233"/>
      <w:bookmarkEnd w:id="371"/>
      <w:r w:rsidRPr="00FD7038">
        <w:t>6.4</w:t>
      </w:r>
      <w:r w:rsidRPr="00FD7038">
        <w:rPr>
          <w:lang w:val="en-US"/>
        </w:rPr>
        <w:t>.5.2</w:t>
      </w:r>
      <w:r w:rsidRPr="00FD7038">
        <w:rPr>
          <w:noProof/>
          <w:lang w:val="en-US"/>
        </w:rPr>
        <w:t>.1</w:t>
      </w:r>
      <w:r w:rsidRPr="00FD7038">
        <w:rPr>
          <w:noProof/>
          <w:lang w:val="en-US"/>
        </w:rPr>
        <w:tab/>
        <w:t>Description</w:t>
      </w:r>
      <w:bookmarkEnd w:id="372"/>
    </w:p>
    <w:p w14:paraId="6550AFE4" w14:textId="2BB7CC6C" w:rsidR="00AA7EDE" w:rsidRPr="00FD7038" w:rsidRDefault="00AA7EDE" w:rsidP="00AA7EDE">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ins w:id="373" w:author="Huawei [Abdessamad] 2024-01" w:date="2024-01-20T21:36:00Z">
        <w:r w:rsidR="00CF2928">
          <w:t>service consumer</w:t>
        </w:r>
      </w:ins>
      <w:del w:id="374" w:author="Huawei [Abdessamad] 2024-01" w:date="2024-01-20T21:36:00Z">
        <w:r w:rsidRPr="00FD7038" w:rsidDel="00CF2928">
          <w:rPr>
            <w:noProof/>
          </w:rPr>
          <w:delText>UASS</w:delText>
        </w:r>
      </w:del>
      <w:r w:rsidRPr="00FD7038">
        <w:rPr>
          <w:noProof/>
        </w:rPr>
        <w:t xml:space="preserve"> </w:t>
      </w:r>
      <w:r w:rsidRPr="00FD7038">
        <w:t>on the status of DAA Policy configuration</w:t>
      </w:r>
      <w:r w:rsidRPr="00FD7038">
        <w:rPr>
          <w:noProof/>
        </w:rPr>
        <w:t>.</w:t>
      </w:r>
    </w:p>
    <w:p w14:paraId="3A17912D" w14:textId="77777777" w:rsidR="000B248B" w:rsidRPr="00FD3BBA" w:rsidRDefault="000B248B" w:rsidP="000B24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5" w:name="_Toc1515492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78BCAE" w14:textId="77777777" w:rsidR="00AA7EDE" w:rsidRPr="00FD7038" w:rsidRDefault="00AA7EDE" w:rsidP="00AA7EDE">
      <w:pPr>
        <w:pStyle w:val="Heading5"/>
        <w:rPr>
          <w:noProof/>
        </w:rPr>
      </w:pPr>
      <w:r w:rsidRPr="00FD7038">
        <w:t>6.4.5.2</w:t>
      </w:r>
      <w:r w:rsidRPr="00FD7038">
        <w:rPr>
          <w:noProof/>
        </w:rPr>
        <w:t>.2</w:t>
      </w:r>
      <w:r w:rsidRPr="00FD7038">
        <w:rPr>
          <w:noProof/>
        </w:rPr>
        <w:tab/>
        <w:t>Target URI</w:t>
      </w:r>
      <w:bookmarkEnd w:id="375"/>
    </w:p>
    <w:p w14:paraId="29EB4CE8" w14:textId="77777777" w:rsidR="00AA7EDE" w:rsidRPr="00FD7038" w:rsidRDefault="00AA7EDE" w:rsidP="00AA7EDE">
      <w:pPr>
        <w:rPr>
          <w:rFonts w:ascii="Arial" w:hAnsi="Arial" w:cs="Arial"/>
          <w:noProof/>
        </w:rPr>
      </w:pPr>
      <w:r w:rsidRPr="00FD7038">
        <w:rPr>
          <w:noProof/>
        </w:rPr>
        <w:t xml:space="preserve">The Callback URI </w:t>
      </w:r>
      <w:r w:rsidRPr="00FD7038">
        <w:rPr>
          <w:b/>
          <w:noProof/>
        </w:rPr>
        <w:t>"{notifUri}</w:t>
      </w:r>
      <w:r w:rsidRPr="00FD7038">
        <w:t>/</w:t>
      </w:r>
      <w:proofErr w:type="spellStart"/>
      <w:r w:rsidRPr="00FD7038">
        <w:rPr>
          <w:b/>
          <w:noProof/>
        </w:rPr>
        <w:t>daa</w:t>
      </w:r>
      <w:proofErr w:type="spellEnd"/>
      <w:r w:rsidRPr="00FD7038">
        <w:rPr>
          <w:b/>
          <w:noProof/>
        </w:rPr>
        <w:t>-policy"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42F23720" w14:textId="77777777" w:rsidR="00AA7EDE" w:rsidRPr="00FD7038" w:rsidRDefault="00AA7EDE" w:rsidP="00AA7EDE">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AA7EDE" w:rsidRPr="00FD7038" w14:paraId="6FB6943E" w14:textId="77777777" w:rsidTr="008D7A38">
        <w:trPr>
          <w:jc w:val="center"/>
        </w:trPr>
        <w:tc>
          <w:tcPr>
            <w:tcW w:w="1967" w:type="dxa"/>
            <w:shd w:val="clear" w:color="000000" w:fill="C0C0C0"/>
            <w:vAlign w:val="center"/>
            <w:hideMark/>
          </w:tcPr>
          <w:p w14:paraId="61398E1B" w14:textId="77777777" w:rsidR="00AA7EDE" w:rsidRPr="00FD7038" w:rsidRDefault="00AA7EDE" w:rsidP="008D7A38">
            <w:pPr>
              <w:pStyle w:val="TAH"/>
              <w:rPr>
                <w:noProof/>
              </w:rPr>
            </w:pPr>
            <w:r w:rsidRPr="00FD7038">
              <w:rPr>
                <w:noProof/>
              </w:rPr>
              <w:t>Name</w:t>
            </w:r>
          </w:p>
        </w:tc>
        <w:tc>
          <w:tcPr>
            <w:tcW w:w="1582" w:type="dxa"/>
            <w:shd w:val="clear" w:color="000000" w:fill="C0C0C0"/>
            <w:vAlign w:val="center"/>
          </w:tcPr>
          <w:p w14:paraId="780D8696" w14:textId="77777777" w:rsidR="00AA7EDE" w:rsidRPr="00FD7038" w:rsidRDefault="00AA7EDE" w:rsidP="008D7A38">
            <w:pPr>
              <w:pStyle w:val="TAH"/>
              <w:rPr>
                <w:noProof/>
              </w:rPr>
            </w:pPr>
            <w:r w:rsidRPr="00FD7038">
              <w:rPr>
                <w:noProof/>
              </w:rPr>
              <w:t>Data type</w:t>
            </w:r>
          </w:p>
        </w:tc>
        <w:tc>
          <w:tcPr>
            <w:tcW w:w="6094" w:type="dxa"/>
            <w:shd w:val="clear" w:color="000000" w:fill="C0C0C0"/>
            <w:vAlign w:val="center"/>
            <w:hideMark/>
          </w:tcPr>
          <w:p w14:paraId="39F10E18" w14:textId="77777777" w:rsidR="00AA7EDE" w:rsidRPr="00FD7038" w:rsidRDefault="00AA7EDE" w:rsidP="008D7A38">
            <w:pPr>
              <w:pStyle w:val="TAH"/>
              <w:rPr>
                <w:noProof/>
              </w:rPr>
            </w:pPr>
            <w:r w:rsidRPr="00FD7038">
              <w:rPr>
                <w:noProof/>
              </w:rPr>
              <w:t>Definition</w:t>
            </w:r>
          </w:p>
        </w:tc>
      </w:tr>
      <w:tr w:rsidR="00AA7EDE" w:rsidRPr="00FD7038" w14:paraId="57CC550B" w14:textId="77777777" w:rsidTr="008D7A38">
        <w:trPr>
          <w:jc w:val="center"/>
        </w:trPr>
        <w:tc>
          <w:tcPr>
            <w:tcW w:w="1967" w:type="dxa"/>
            <w:vAlign w:val="center"/>
            <w:hideMark/>
          </w:tcPr>
          <w:p w14:paraId="4A621372" w14:textId="77777777" w:rsidR="00AA7EDE" w:rsidRPr="00FD7038" w:rsidRDefault="00AA7EDE" w:rsidP="008D7A38">
            <w:pPr>
              <w:pStyle w:val="TAL"/>
              <w:rPr>
                <w:noProof/>
              </w:rPr>
            </w:pPr>
            <w:r w:rsidRPr="00FD7038">
              <w:rPr>
                <w:noProof/>
              </w:rPr>
              <w:t>notifUri</w:t>
            </w:r>
          </w:p>
        </w:tc>
        <w:tc>
          <w:tcPr>
            <w:tcW w:w="1582" w:type="dxa"/>
            <w:vAlign w:val="center"/>
          </w:tcPr>
          <w:p w14:paraId="2F90DF3F" w14:textId="77777777" w:rsidR="00AA7EDE" w:rsidRPr="00FD7038" w:rsidRDefault="00AA7EDE" w:rsidP="008D7A38">
            <w:pPr>
              <w:pStyle w:val="TAL"/>
              <w:rPr>
                <w:noProof/>
              </w:rPr>
            </w:pPr>
            <w:r w:rsidRPr="00FD7038">
              <w:rPr>
                <w:noProof/>
              </w:rPr>
              <w:t>Uri</w:t>
            </w:r>
          </w:p>
        </w:tc>
        <w:tc>
          <w:tcPr>
            <w:tcW w:w="6094" w:type="dxa"/>
            <w:vAlign w:val="center"/>
            <w:hideMark/>
          </w:tcPr>
          <w:p w14:paraId="63D13DC4" w14:textId="1E0A3F55" w:rsidR="00AA7EDE" w:rsidRPr="00FD7038" w:rsidDel="00817745" w:rsidRDefault="00817745" w:rsidP="008D7A38">
            <w:pPr>
              <w:pStyle w:val="TAL"/>
              <w:rPr>
                <w:del w:id="376" w:author="Huawei [Abdessamad] 2024-01" w:date="2024-01-20T21:54:00Z"/>
                <w:noProof/>
              </w:rPr>
            </w:pPr>
            <w:ins w:id="377" w:author="Huawei [Abdessamad] 2024-01" w:date="2024-01-20T21:54:00Z">
              <w:r w:rsidRPr="00585CA6">
                <w:rPr>
                  <w:noProof/>
                </w:rPr>
                <w:t>Represents the callback URI encoded as a string formatted as a URI.</w:t>
              </w:r>
            </w:ins>
            <w:del w:id="378" w:author="Huawei [Abdessamad] 2024-01" w:date="2024-01-20T21:54:00Z">
              <w:r w:rsidR="00AA7EDE" w:rsidRPr="00FD7038" w:rsidDel="00817745">
                <w:rPr>
                  <w:noProof/>
                </w:rPr>
                <w:delText>String formatted as a URI containing the Callback URI.</w:delText>
              </w:r>
            </w:del>
          </w:p>
          <w:p w14:paraId="6D3B65C9" w14:textId="609CFB02" w:rsidR="00AA7EDE" w:rsidRPr="00FD7038" w:rsidDel="00817745" w:rsidRDefault="00AA7EDE" w:rsidP="008D7A38">
            <w:pPr>
              <w:pStyle w:val="TAL"/>
              <w:rPr>
                <w:del w:id="379" w:author="Huawei [Abdessamad] 2024-01" w:date="2024-01-20T21:54:00Z"/>
                <w:noProof/>
              </w:rPr>
            </w:pPr>
          </w:p>
          <w:p w14:paraId="1ABCCB34" w14:textId="6BF4811E" w:rsidR="00AA7EDE" w:rsidRPr="00FD7038" w:rsidRDefault="00AA7EDE" w:rsidP="008D7A38">
            <w:pPr>
              <w:pStyle w:val="TAL"/>
              <w:rPr>
                <w:noProof/>
              </w:rPr>
            </w:pPr>
            <w:del w:id="380" w:author="Huawei [Abdessamad] 2024-01" w:date="2024-01-20T21:54:00Z">
              <w:r w:rsidRPr="00FD7038" w:rsidDel="00817745">
                <w:rPr>
                  <w:noProof/>
                </w:rPr>
                <w:delText>The notification URI is provided as part of the DAA Policy creation/update/modification request as defined in clause 6.4.3.</w:delText>
              </w:r>
            </w:del>
          </w:p>
        </w:tc>
      </w:tr>
    </w:tbl>
    <w:p w14:paraId="54E767F4" w14:textId="77777777" w:rsidR="00AA7EDE" w:rsidRPr="00FD7038" w:rsidRDefault="00AA7EDE" w:rsidP="00AA7EDE">
      <w:pPr>
        <w:rPr>
          <w:noProof/>
        </w:rPr>
      </w:pPr>
    </w:p>
    <w:p w14:paraId="0BCA374D" w14:textId="77777777" w:rsidR="00FA0286" w:rsidRPr="00FD3BBA" w:rsidRDefault="00FA0286" w:rsidP="00FA0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151549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8DE83" w14:textId="77777777" w:rsidR="00AA7EDE" w:rsidRPr="00FD7038" w:rsidRDefault="00AA7EDE" w:rsidP="00AA7EDE">
      <w:pPr>
        <w:pStyle w:val="Heading6"/>
        <w:rPr>
          <w:noProof/>
        </w:rPr>
      </w:pPr>
      <w:bookmarkStart w:id="382" w:name="_Toc151549236"/>
      <w:bookmarkEnd w:id="381"/>
      <w:r w:rsidRPr="00FD7038">
        <w:t>6.4.5.2.3</w:t>
      </w:r>
      <w:r w:rsidRPr="00FD7038">
        <w:rPr>
          <w:noProof/>
        </w:rPr>
        <w:t>.1</w:t>
      </w:r>
      <w:r w:rsidRPr="00FD7038">
        <w:rPr>
          <w:noProof/>
        </w:rPr>
        <w:tab/>
        <w:t>POST</w:t>
      </w:r>
      <w:bookmarkEnd w:id="382"/>
    </w:p>
    <w:p w14:paraId="540D130B" w14:textId="77777777" w:rsidR="00AA7EDE" w:rsidRPr="00FD7038" w:rsidRDefault="00AA7EDE" w:rsidP="00AA7EDE">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14A06377" w14:textId="77777777" w:rsidR="00AA7EDE" w:rsidRPr="00FD7038" w:rsidRDefault="00AA7EDE" w:rsidP="00AA7EDE">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7EDE" w:rsidRPr="00FD7038" w14:paraId="42DD6E34" w14:textId="77777777" w:rsidTr="008D7A38">
        <w:trPr>
          <w:jc w:val="center"/>
        </w:trPr>
        <w:tc>
          <w:tcPr>
            <w:tcW w:w="2899" w:type="dxa"/>
            <w:tcBorders>
              <w:bottom w:val="single" w:sz="6" w:space="0" w:color="auto"/>
            </w:tcBorders>
            <w:shd w:val="clear" w:color="auto" w:fill="C0C0C0"/>
            <w:vAlign w:val="center"/>
            <w:hideMark/>
          </w:tcPr>
          <w:p w14:paraId="6814973B" w14:textId="77777777" w:rsidR="00AA7EDE" w:rsidRPr="00FD7038" w:rsidRDefault="00AA7EDE" w:rsidP="008D7A38">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78FAABD0" w14:textId="77777777" w:rsidR="00AA7EDE" w:rsidRPr="00FD7038" w:rsidRDefault="00AA7EDE" w:rsidP="008D7A38">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439E54A8" w14:textId="77777777" w:rsidR="00AA7EDE" w:rsidRPr="00FD7038" w:rsidRDefault="00AA7EDE" w:rsidP="008D7A38">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2C2281E1" w14:textId="77777777" w:rsidR="00AA7EDE" w:rsidRPr="00FD7038" w:rsidRDefault="00AA7EDE" w:rsidP="008D7A38">
            <w:pPr>
              <w:pStyle w:val="TAH"/>
              <w:rPr>
                <w:noProof/>
              </w:rPr>
            </w:pPr>
            <w:r w:rsidRPr="00FD7038">
              <w:rPr>
                <w:noProof/>
              </w:rPr>
              <w:t>Description</w:t>
            </w:r>
          </w:p>
        </w:tc>
      </w:tr>
      <w:tr w:rsidR="00AA7EDE" w:rsidRPr="00FD7038" w14:paraId="3428B57D" w14:textId="77777777" w:rsidTr="008D7A38">
        <w:trPr>
          <w:jc w:val="center"/>
        </w:trPr>
        <w:tc>
          <w:tcPr>
            <w:tcW w:w="2899" w:type="dxa"/>
            <w:tcBorders>
              <w:top w:val="single" w:sz="6" w:space="0" w:color="auto"/>
            </w:tcBorders>
            <w:vAlign w:val="center"/>
            <w:hideMark/>
          </w:tcPr>
          <w:p w14:paraId="43D99616" w14:textId="77777777" w:rsidR="00AA7EDE" w:rsidRPr="00FD7038" w:rsidRDefault="00AA7EDE" w:rsidP="008D7A38">
            <w:pPr>
              <w:pStyle w:val="TAL"/>
              <w:rPr>
                <w:noProof/>
              </w:rPr>
            </w:pPr>
            <w:proofErr w:type="spellStart"/>
            <w:r w:rsidRPr="00FD7038">
              <w:t>DAAPolConfigNotif</w:t>
            </w:r>
            <w:proofErr w:type="spellEnd"/>
          </w:p>
        </w:tc>
        <w:tc>
          <w:tcPr>
            <w:tcW w:w="450" w:type="dxa"/>
            <w:tcBorders>
              <w:top w:val="single" w:sz="6" w:space="0" w:color="auto"/>
            </w:tcBorders>
            <w:vAlign w:val="center"/>
            <w:hideMark/>
          </w:tcPr>
          <w:p w14:paraId="0D5F91A1" w14:textId="77777777" w:rsidR="00AA7EDE" w:rsidRPr="00FD7038" w:rsidRDefault="00AA7EDE" w:rsidP="008D7A38">
            <w:pPr>
              <w:pStyle w:val="TAC"/>
              <w:rPr>
                <w:noProof/>
              </w:rPr>
            </w:pPr>
            <w:r w:rsidRPr="00FD7038">
              <w:t>M</w:t>
            </w:r>
          </w:p>
        </w:tc>
        <w:tc>
          <w:tcPr>
            <w:tcW w:w="1170" w:type="dxa"/>
            <w:tcBorders>
              <w:top w:val="single" w:sz="6" w:space="0" w:color="auto"/>
            </w:tcBorders>
            <w:vAlign w:val="center"/>
            <w:hideMark/>
          </w:tcPr>
          <w:p w14:paraId="2662737B" w14:textId="77777777" w:rsidR="00AA7EDE" w:rsidRPr="00FD7038" w:rsidRDefault="00AA7EDE" w:rsidP="008D7A38">
            <w:pPr>
              <w:pStyle w:val="TAC"/>
              <w:rPr>
                <w:noProof/>
              </w:rPr>
            </w:pPr>
            <w:r w:rsidRPr="00FD7038">
              <w:t>1</w:t>
            </w:r>
          </w:p>
        </w:tc>
        <w:tc>
          <w:tcPr>
            <w:tcW w:w="5160" w:type="dxa"/>
            <w:tcBorders>
              <w:top w:val="single" w:sz="6" w:space="0" w:color="auto"/>
            </w:tcBorders>
            <w:vAlign w:val="center"/>
            <w:hideMark/>
          </w:tcPr>
          <w:p w14:paraId="29F4ECAF" w14:textId="189A3AA3" w:rsidR="00AA7EDE" w:rsidRPr="00FD7038" w:rsidRDefault="00AA7EDE" w:rsidP="008D7A38">
            <w:pPr>
              <w:pStyle w:val="TAL"/>
              <w:rPr>
                <w:noProof/>
              </w:rPr>
            </w:pPr>
            <w:r w:rsidRPr="00FD7038">
              <w:t xml:space="preserve">Represents </w:t>
            </w:r>
            <w:del w:id="383" w:author="Huawei [Abdessamad] 2024-01" w:date="2024-01-20T21:55:00Z">
              <w:r w:rsidRPr="00FD7038" w:rsidDel="00DD14C6">
                <w:delText xml:space="preserve">a </w:delText>
              </w:r>
            </w:del>
            <w:ins w:id="384" w:author="Huawei [Abdessamad] 2024-01" w:date="2024-01-20T21:55:00Z">
              <w:r w:rsidR="00DD14C6">
                <w:t>the</w:t>
              </w:r>
              <w:r w:rsidR="00DD14C6" w:rsidRPr="00FD7038">
                <w:t xml:space="preserve"> </w:t>
              </w:r>
            </w:ins>
            <w:r w:rsidRPr="00FD7038">
              <w:rPr>
                <w:lang w:val="en-US"/>
              </w:rPr>
              <w:t xml:space="preserve">DAA Policy Configuration Status </w:t>
            </w:r>
            <w:del w:id="385" w:author="Huawei [Abdessamad] 2024-01" w:date="2024-01-20T21:55:00Z">
              <w:r w:rsidRPr="00FD7038" w:rsidDel="00DD14C6">
                <w:delText>n</w:delText>
              </w:r>
            </w:del>
            <w:ins w:id="386" w:author="Huawei [Abdessamad] 2024-01" w:date="2024-01-20T21:55:00Z">
              <w:r w:rsidR="00DD14C6">
                <w:t>N</w:t>
              </w:r>
            </w:ins>
            <w:r w:rsidRPr="00FD7038">
              <w:t>otification.</w:t>
            </w:r>
          </w:p>
        </w:tc>
      </w:tr>
    </w:tbl>
    <w:p w14:paraId="18C753EE" w14:textId="77777777" w:rsidR="00AA7EDE" w:rsidRPr="00FD7038" w:rsidRDefault="00AA7EDE" w:rsidP="00AA7EDE">
      <w:pPr>
        <w:rPr>
          <w:noProof/>
        </w:rPr>
      </w:pPr>
    </w:p>
    <w:p w14:paraId="31EB8AEF" w14:textId="77777777" w:rsidR="00AA7EDE" w:rsidRPr="00FD7038" w:rsidRDefault="00AA7EDE" w:rsidP="00AA7EDE">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7EDE" w:rsidRPr="00FD7038" w14:paraId="2F02100A" w14:textId="77777777" w:rsidTr="008D7A38">
        <w:trPr>
          <w:jc w:val="center"/>
        </w:trPr>
        <w:tc>
          <w:tcPr>
            <w:tcW w:w="2004" w:type="dxa"/>
            <w:tcBorders>
              <w:bottom w:val="single" w:sz="6" w:space="0" w:color="auto"/>
            </w:tcBorders>
            <w:shd w:val="clear" w:color="auto" w:fill="C0C0C0"/>
            <w:vAlign w:val="center"/>
            <w:hideMark/>
          </w:tcPr>
          <w:p w14:paraId="343DB284" w14:textId="77777777" w:rsidR="00AA7EDE" w:rsidRPr="00FD7038" w:rsidRDefault="00AA7EDE" w:rsidP="008D7A38">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3DF63491" w14:textId="77777777" w:rsidR="00AA7EDE" w:rsidRPr="00FD7038" w:rsidRDefault="00AA7EDE" w:rsidP="008D7A38">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294B6483" w14:textId="77777777" w:rsidR="00AA7EDE" w:rsidRPr="00FD7038" w:rsidRDefault="00AA7EDE" w:rsidP="008D7A38">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4C5BB428" w14:textId="77777777" w:rsidR="00AA7EDE" w:rsidRPr="00FD7038" w:rsidRDefault="00AA7EDE" w:rsidP="008D7A38">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751B2FB4" w14:textId="77777777" w:rsidR="00AA7EDE" w:rsidRPr="00FD7038" w:rsidRDefault="00AA7EDE" w:rsidP="008D7A38">
            <w:pPr>
              <w:pStyle w:val="TAH"/>
              <w:rPr>
                <w:noProof/>
              </w:rPr>
            </w:pPr>
            <w:r w:rsidRPr="00FD7038">
              <w:rPr>
                <w:noProof/>
              </w:rPr>
              <w:t>Description</w:t>
            </w:r>
          </w:p>
        </w:tc>
      </w:tr>
      <w:tr w:rsidR="00AA7EDE" w:rsidRPr="00FD7038" w14:paraId="6CA0F6FD" w14:textId="77777777" w:rsidTr="008D7A38">
        <w:trPr>
          <w:jc w:val="center"/>
        </w:trPr>
        <w:tc>
          <w:tcPr>
            <w:tcW w:w="2004" w:type="dxa"/>
            <w:tcBorders>
              <w:top w:val="single" w:sz="6" w:space="0" w:color="auto"/>
            </w:tcBorders>
            <w:vAlign w:val="center"/>
            <w:hideMark/>
          </w:tcPr>
          <w:p w14:paraId="7D2E2F03" w14:textId="77777777" w:rsidR="00AA7EDE" w:rsidRPr="00FD7038" w:rsidRDefault="00AA7EDE" w:rsidP="008D7A38">
            <w:pPr>
              <w:pStyle w:val="TAL"/>
              <w:rPr>
                <w:noProof/>
              </w:rPr>
            </w:pPr>
            <w:r w:rsidRPr="00FD7038">
              <w:t>n/a</w:t>
            </w:r>
          </w:p>
        </w:tc>
        <w:tc>
          <w:tcPr>
            <w:tcW w:w="361" w:type="dxa"/>
            <w:tcBorders>
              <w:top w:val="single" w:sz="6" w:space="0" w:color="auto"/>
            </w:tcBorders>
            <w:vAlign w:val="center"/>
          </w:tcPr>
          <w:p w14:paraId="6FCE8F0E" w14:textId="77777777" w:rsidR="00AA7EDE" w:rsidRPr="00FD7038" w:rsidRDefault="00AA7EDE" w:rsidP="008D7A38">
            <w:pPr>
              <w:pStyle w:val="TAC"/>
              <w:rPr>
                <w:noProof/>
              </w:rPr>
            </w:pPr>
          </w:p>
        </w:tc>
        <w:tc>
          <w:tcPr>
            <w:tcW w:w="1259" w:type="dxa"/>
            <w:tcBorders>
              <w:top w:val="single" w:sz="6" w:space="0" w:color="auto"/>
            </w:tcBorders>
            <w:vAlign w:val="center"/>
          </w:tcPr>
          <w:p w14:paraId="62530DC9" w14:textId="77777777" w:rsidR="00AA7EDE" w:rsidRPr="00FD7038" w:rsidRDefault="00AA7EDE" w:rsidP="008D7A38">
            <w:pPr>
              <w:pStyle w:val="TAC"/>
              <w:rPr>
                <w:noProof/>
              </w:rPr>
            </w:pPr>
          </w:p>
        </w:tc>
        <w:tc>
          <w:tcPr>
            <w:tcW w:w="1441" w:type="dxa"/>
            <w:tcBorders>
              <w:top w:val="single" w:sz="6" w:space="0" w:color="auto"/>
            </w:tcBorders>
            <w:vAlign w:val="center"/>
            <w:hideMark/>
          </w:tcPr>
          <w:p w14:paraId="2744C20B" w14:textId="77777777" w:rsidR="00AA7EDE" w:rsidRPr="00FD7038" w:rsidRDefault="00AA7EDE" w:rsidP="008D7A38">
            <w:pPr>
              <w:pStyle w:val="TAL"/>
              <w:rPr>
                <w:noProof/>
              </w:rPr>
            </w:pPr>
            <w:r w:rsidRPr="00FD7038">
              <w:t>204 No Content</w:t>
            </w:r>
          </w:p>
        </w:tc>
        <w:tc>
          <w:tcPr>
            <w:tcW w:w="4619" w:type="dxa"/>
            <w:tcBorders>
              <w:top w:val="single" w:sz="6" w:space="0" w:color="auto"/>
            </w:tcBorders>
            <w:vAlign w:val="center"/>
            <w:hideMark/>
          </w:tcPr>
          <w:p w14:paraId="13D4FAAA" w14:textId="77777777" w:rsidR="00AA7EDE" w:rsidRPr="00FD7038" w:rsidRDefault="00AA7EDE" w:rsidP="008D7A38">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AA7EDE" w:rsidRPr="00FD7038" w14:paraId="1BCCD950" w14:textId="77777777" w:rsidTr="008D7A38">
        <w:trPr>
          <w:jc w:val="center"/>
        </w:trPr>
        <w:tc>
          <w:tcPr>
            <w:tcW w:w="2004" w:type="dxa"/>
            <w:vAlign w:val="center"/>
          </w:tcPr>
          <w:p w14:paraId="763040B1" w14:textId="77777777" w:rsidR="00AA7EDE" w:rsidRPr="00FD7038" w:rsidDel="006E51AA" w:rsidRDefault="00AA7EDE" w:rsidP="008D7A38">
            <w:pPr>
              <w:pStyle w:val="TAL"/>
            </w:pPr>
            <w:r w:rsidRPr="00FD7038">
              <w:t>n/a</w:t>
            </w:r>
          </w:p>
        </w:tc>
        <w:tc>
          <w:tcPr>
            <w:tcW w:w="361" w:type="dxa"/>
            <w:vAlign w:val="center"/>
          </w:tcPr>
          <w:p w14:paraId="342EBF03" w14:textId="77777777" w:rsidR="00AA7EDE" w:rsidRPr="00FD7038" w:rsidDel="006E51AA" w:rsidRDefault="00AA7EDE" w:rsidP="008D7A38">
            <w:pPr>
              <w:pStyle w:val="TAC"/>
            </w:pPr>
          </w:p>
        </w:tc>
        <w:tc>
          <w:tcPr>
            <w:tcW w:w="1259" w:type="dxa"/>
            <w:vAlign w:val="center"/>
          </w:tcPr>
          <w:p w14:paraId="0062A18C" w14:textId="77777777" w:rsidR="00AA7EDE" w:rsidRPr="00FD7038" w:rsidDel="006E51AA" w:rsidRDefault="00AA7EDE" w:rsidP="008D7A38">
            <w:pPr>
              <w:pStyle w:val="TAC"/>
            </w:pPr>
          </w:p>
        </w:tc>
        <w:tc>
          <w:tcPr>
            <w:tcW w:w="1441" w:type="dxa"/>
            <w:vAlign w:val="center"/>
          </w:tcPr>
          <w:p w14:paraId="62DC27F6" w14:textId="77777777" w:rsidR="00AA7EDE" w:rsidRPr="00FD7038" w:rsidDel="006E51AA" w:rsidRDefault="00AA7EDE" w:rsidP="008D7A38">
            <w:pPr>
              <w:pStyle w:val="TAL"/>
            </w:pPr>
            <w:r w:rsidRPr="00FD7038">
              <w:t>307 Temporary Redirect</w:t>
            </w:r>
          </w:p>
        </w:tc>
        <w:tc>
          <w:tcPr>
            <w:tcW w:w="4619" w:type="dxa"/>
            <w:vAlign w:val="center"/>
          </w:tcPr>
          <w:p w14:paraId="6611A16A" w14:textId="77777777" w:rsidR="00854925" w:rsidRDefault="00AA7EDE" w:rsidP="008D7A38">
            <w:pPr>
              <w:pStyle w:val="TAL"/>
              <w:rPr>
                <w:ins w:id="387" w:author="Huawei [Abdessamad] 2024-01" w:date="2024-01-20T21:55:00Z"/>
              </w:rPr>
            </w:pPr>
            <w:r w:rsidRPr="00FD7038">
              <w:t>Temporary redirection.</w:t>
            </w:r>
          </w:p>
          <w:p w14:paraId="02881615" w14:textId="77777777" w:rsidR="00854925" w:rsidRDefault="00854925" w:rsidP="008D7A38">
            <w:pPr>
              <w:pStyle w:val="TAL"/>
              <w:rPr>
                <w:ins w:id="388" w:author="Huawei [Abdessamad] 2024-01" w:date="2024-01-20T21:55:00Z"/>
              </w:rPr>
            </w:pPr>
          </w:p>
          <w:p w14:paraId="32F5F9BC" w14:textId="4D6A4FE6" w:rsidR="00AA7EDE" w:rsidRPr="00FD7038" w:rsidRDefault="00AA7EDE" w:rsidP="008D7A38">
            <w:pPr>
              <w:pStyle w:val="TAL"/>
            </w:pPr>
            <w:del w:id="389" w:author="Huawei [Abdessamad] 2024-01" w:date="2024-01-20T21:55:00Z">
              <w:r w:rsidRPr="00FD7038" w:rsidDel="00854925">
                <w:delText xml:space="preserve"> </w:delText>
              </w:r>
            </w:del>
            <w:r w:rsidRPr="00FD7038">
              <w:t xml:space="preserve">The response shall include a Location header field containing an alternative URI representing the end point of an alternative </w:t>
            </w:r>
            <w:ins w:id="390" w:author="Huawei [Abdessamad] 2024-01" w:date="2024-01-20T21:37:00Z">
              <w:r w:rsidR="00CF2928">
                <w:t>service consumer</w:t>
              </w:r>
            </w:ins>
            <w:del w:id="391" w:author="Huawei [Abdessamad] 2024-01" w:date="2024-01-20T21:37:00Z">
              <w:r w:rsidRPr="00FD7038" w:rsidDel="00CF2928">
                <w:delText>UASS</w:delText>
              </w:r>
            </w:del>
            <w:r w:rsidRPr="00FD7038">
              <w:t xml:space="preserve"> where the notification should be sent.</w:t>
            </w:r>
          </w:p>
          <w:p w14:paraId="217A82B5" w14:textId="77777777" w:rsidR="00AA7EDE" w:rsidRPr="00FD7038" w:rsidRDefault="00AA7EDE" w:rsidP="008D7A38">
            <w:pPr>
              <w:pStyle w:val="TAL"/>
            </w:pPr>
          </w:p>
          <w:p w14:paraId="73F51252" w14:textId="77777777" w:rsidR="00AA7EDE" w:rsidRPr="00FD7038" w:rsidRDefault="00AA7EDE" w:rsidP="008D7A38">
            <w:pPr>
              <w:pStyle w:val="TAL"/>
            </w:pPr>
            <w:r w:rsidRPr="00FD7038">
              <w:t>Redirection handling is described in clause 5.2.10 of 3GPP TS 29.122 [2].</w:t>
            </w:r>
          </w:p>
        </w:tc>
      </w:tr>
      <w:tr w:rsidR="00AA7EDE" w:rsidRPr="00FD7038" w14:paraId="09EB7CAA" w14:textId="77777777" w:rsidTr="008D7A38">
        <w:trPr>
          <w:jc w:val="center"/>
        </w:trPr>
        <w:tc>
          <w:tcPr>
            <w:tcW w:w="2004" w:type="dxa"/>
            <w:vAlign w:val="center"/>
          </w:tcPr>
          <w:p w14:paraId="1CB99FEA" w14:textId="77777777" w:rsidR="00AA7EDE" w:rsidRPr="00FD7038" w:rsidDel="006E51AA" w:rsidRDefault="00AA7EDE" w:rsidP="008D7A38">
            <w:pPr>
              <w:pStyle w:val="TAL"/>
            </w:pPr>
            <w:r w:rsidRPr="00FD7038">
              <w:t>n/a</w:t>
            </w:r>
          </w:p>
        </w:tc>
        <w:tc>
          <w:tcPr>
            <w:tcW w:w="361" w:type="dxa"/>
            <w:vAlign w:val="center"/>
          </w:tcPr>
          <w:p w14:paraId="1838A349" w14:textId="77777777" w:rsidR="00AA7EDE" w:rsidRPr="00FD7038" w:rsidDel="006E51AA" w:rsidRDefault="00AA7EDE" w:rsidP="008D7A38">
            <w:pPr>
              <w:pStyle w:val="TAC"/>
            </w:pPr>
          </w:p>
        </w:tc>
        <w:tc>
          <w:tcPr>
            <w:tcW w:w="1259" w:type="dxa"/>
            <w:vAlign w:val="center"/>
          </w:tcPr>
          <w:p w14:paraId="4FDCE1BD" w14:textId="77777777" w:rsidR="00AA7EDE" w:rsidRPr="00FD7038" w:rsidDel="006E51AA" w:rsidRDefault="00AA7EDE" w:rsidP="008D7A38">
            <w:pPr>
              <w:pStyle w:val="TAC"/>
            </w:pPr>
          </w:p>
        </w:tc>
        <w:tc>
          <w:tcPr>
            <w:tcW w:w="1441" w:type="dxa"/>
            <w:vAlign w:val="center"/>
          </w:tcPr>
          <w:p w14:paraId="67CCEEAB" w14:textId="77777777" w:rsidR="00AA7EDE" w:rsidRPr="00FD7038" w:rsidDel="006E51AA" w:rsidRDefault="00AA7EDE" w:rsidP="008D7A38">
            <w:pPr>
              <w:pStyle w:val="TAL"/>
            </w:pPr>
            <w:r w:rsidRPr="00FD7038">
              <w:t>308 Permanent Redirect</w:t>
            </w:r>
          </w:p>
        </w:tc>
        <w:tc>
          <w:tcPr>
            <w:tcW w:w="4619" w:type="dxa"/>
            <w:vAlign w:val="center"/>
          </w:tcPr>
          <w:p w14:paraId="27232F60" w14:textId="77777777" w:rsidR="00854925" w:rsidRDefault="00AA7EDE" w:rsidP="008D7A38">
            <w:pPr>
              <w:pStyle w:val="TAL"/>
              <w:rPr>
                <w:ins w:id="392" w:author="Huawei [Abdessamad] 2024-01" w:date="2024-01-20T21:55:00Z"/>
              </w:rPr>
            </w:pPr>
            <w:r w:rsidRPr="00FD7038">
              <w:t>Permanent redirection.</w:t>
            </w:r>
          </w:p>
          <w:p w14:paraId="41FD8B89" w14:textId="77777777" w:rsidR="00854925" w:rsidRDefault="00854925" w:rsidP="008D7A38">
            <w:pPr>
              <w:pStyle w:val="TAL"/>
              <w:rPr>
                <w:ins w:id="393" w:author="Huawei [Abdessamad] 2024-01" w:date="2024-01-20T21:55:00Z"/>
              </w:rPr>
            </w:pPr>
          </w:p>
          <w:p w14:paraId="3BECFC40" w14:textId="0BDD406F" w:rsidR="00AA7EDE" w:rsidRPr="00FD7038" w:rsidRDefault="00AA7EDE" w:rsidP="008D7A38">
            <w:pPr>
              <w:pStyle w:val="TAL"/>
            </w:pPr>
            <w:del w:id="394" w:author="Huawei [Abdessamad] 2024-01" w:date="2024-01-20T21:55:00Z">
              <w:r w:rsidRPr="00FD7038" w:rsidDel="00854925">
                <w:delText xml:space="preserve"> </w:delText>
              </w:r>
            </w:del>
            <w:r w:rsidRPr="00FD7038">
              <w:t xml:space="preserve">The response shall include a Location header field containing an alternative URI representing the end point of an alternative </w:t>
            </w:r>
            <w:ins w:id="395" w:author="Huawei [Abdessamad] 2024-01" w:date="2024-01-20T21:37:00Z">
              <w:r w:rsidR="00CF2928">
                <w:t>service consumer</w:t>
              </w:r>
            </w:ins>
            <w:del w:id="396" w:author="Huawei [Abdessamad] 2024-01" w:date="2024-01-20T21:37:00Z">
              <w:r w:rsidRPr="00FD7038" w:rsidDel="00CF2928">
                <w:delText>UASS</w:delText>
              </w:r>
            </w:del>
            <w:r w:rsidRPr="00FD7038">
              <w:t xml:space="preserve"> where the notification should be sent.</w:t>
            </w:r>
          </w:p>
          <w:p w14:paraId="0D95ECD5" w14:textId="77777777" w:rsidR="00AA7EDE" w:rsidRPr="00FD7038" w:rsidRDefault="00AA7EDE" w:rsidP="008D7A38">
            <w:pPr>
              <w:pStyle w:val="TAL"/>
            </w:pPr>
          </w:p>
          <w:p w14:paraId="4BAB6917" w14:textId="77777777" w:rsidR="00AA7EDE" w:rsidRPr="00FD7038" w:rsidRDefault="00AA7EDE" w:rsidP="008D7A38">
            <w:pPr>
              <w:pStyle w:val="TAL"/>
            </w:pPr>
            <w:r w:rsidRPr="00FD7038">
              <w:t>Redirection handling is described in clause 5.2.10 of 3GPP TS 29.122 [2].</w:t>
            </w:r>
          </w:p>
        </w:tc>
      </w:tr>
      <w:tr w:rsidR="00AA7EDE" w:rsidRPr="00FD7038" w14:paraId="48A5A067" w14:textId="77777777" w:rsidTr="008D7A38">
        <w:trPr>
          <w:jc w:val="center"/>
        </w:trPr>
        <w:tc>
          <w:tcPr>
            <w:tcW w:w="9684" w:type="dxa"/>
            <w:gridSpan w:val="5"/>
            <w:vAlign w:val="center"/>
          </w:tcPr>
          <w:p w14:paraId="2A1A290D" w14:textId="77777777" w:rsidR="00AA7EDE" w:rsidRPr="00FD7038" w:rsidRDefault="00AA7EDE" w:rsidP="008D7A38">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1507709A" w14:textId="77777777" w:rsidR="00AA7EDE" w:rsidRPr="00FD7038" w:rsidRDefault="00AA7EDE" w:rsidP="00AA7EDE">
      <w:pPr>
        <w:rPr>
          <w:noProof/>
        </w:rPr>
      </w:pPr>
    </w:p>
    <w:p w14:paraId="59778DF9" w14:textId="77777777" w:rsidR="00AA7EDE" w:rsidRPr="00FD7038" w:rsidRDefault="00AA7EDE" w:rsidP="00AA7EDE">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4C076049" w14:textId="77777777" w:rsidTr="008D7A38">
        <w:trPr>
          <w:jc w:val="center"/>
        </w:trPr>
        <w:tc>
          <w:tcPr>
            <w:tcW w:w="825" w:type="pct"/>
            <w:shd w:val="clear" w:color="auto" w:fill="C0C0C0"/>
            <w:vAlign w:val="center"/>
          </w:tcPr>
          <w:p w14:paraId="5A8E74FA" w14:textId="77777777" w:rsidR="00AA7EDE" w:rsidRPr="00FD7038" w:rsidRDefault="00AA7EDE" w:rsidP="008D7A38">
            <w:pPr>
              <w:pStyle w:val="TAH"/>
            </w:pPr>
            <w:r w:rsidRPr="00FD7038">
              <w:t>Name</w:t>
            </w:r>
          </w:p>
        </w:tc>
        <w:tc>
          <w:tcPr>
            <w:tcW w:w="732" w:type="pct"/>
            <w:shd w:val="clear" w:color="auto" w:fill="C0C0C0"/>
            <w:vAlign w:val="center"/>
          </w:tcPr>
          <w:p w14:paraId="262A8DC3" w14:textId="77777777" w:rsidR="00AA7EDE" w:rsidRPr="00FD7038" w:rsidRDefault="00AA7EDE" w:rsidP="008D7A38">
            <w:pPr>
              <w:pStyle w:val="TAH"/>
            </w:pPr>
            <w:r w:rsidRPr="00FD7038">
              <w:t>Data type</w:t>
            </w:r>
          </w:p>
        </w:tc>
        <w:tc>
          <w:tcPr>
            <w:tcW w:w="217" w:type="pct"/>
            <w:shd w:val="clear" w:color="auto" w:fill="C0C0C0"/>
            <w:vAlign w:val="center"/>
          </w:tcPr>
          <w:p w14:paraId="498D3DBE" w14:textId="77777777" w:rsidR="00AA7EDE" w:rsidRPr="00FD7038" w:rsidRDefault="00AA7EDE" w:rsidP="008D7A38">
            <w:pPr>
              <w:pStyle w:val="TAH"/>
            </w:pPr>
            <w:r w:rsidRPr="00FD7038">
              <w:t>P</w:t>
            </w:r>
          </w:p>
        </w:tc>
        <w:tc>
          <w:tcPr>
            <w:tcW w:w="581" w:type="pct"/>
            <w:shd w:val="clear" w:color="auto" w:fill="C0C0C0"/>
            <w:vAlign w:val="center"/>
          </w:tcPr>
          <w:p w14:paraId="4A867BF0" w14:textId="77777777" w:rsidR="00AA7EDE" w:rsidRPr="00FD7038" w:rsidRDefault="00AA7EDE" w:rsidP="008D7A38">
            <w:pPr>
              <w:pStyle w:val="TAH"/>
            </w:pPr>
            <w:r w:rsidRPr="00FD7038">
              <w:t>Cardinality</w:t>
            </w:r>
          </w:p>
        </w:tc>
        <w:tc>
          <w:tcPr>
            <w:tcW w:w="2645" w:type="pct"/>
            <w:shd w:val="clear" w:color="auto" w:fill="C0C0C0"/>
            <w:vAlign w:val="center"/>
          </w:tcPr>
          <w:p w14:paraId="244D7ED4" w14:textId="77777777" w:rsidR="00AA7EDE" w:rsidRPr="00FD7038" w:rsidRDefault="00AA7EDE" w:rsidP="008D7A38">
            <w:pPr>
              <w:pStyle w:val="TAH"/>
            </w:pPr>
            <w:r w:rsidRPr="00FD7038">
              <w:t>Description</w:t>
            </w:r>
          </w:p>
        </w:tc>
      </w:tr>
      <w:tr w:rsidR="00AA7EDE" w:rsidRPr="00FD7038" w14:paraId="30530836" w14:textId="77777777" w:rsidTr="008D7A38">
        <w:trPr>
          <w:jc w:val="center"/>
        </w:trPr>
        <w:tc>
          <w:tcPr>
            <w:tcW w:w="825" w:type="pct"/>
            <w:shd w:val="clear" w:color="auto" w:fill="auto"/>
            <w:vAlign w:val="center"/>
          </w:tcPr>
          <w:p w14:paraId="52059F1E" w14:textId="77777777" w:rsidR="00AA7EDE" w:rsidRPr="00FD7038" w:rsidRDefault="00AA7EDE" w:rsidP="008D7A38">
            <w:pPr>
              <w:pStyle w:val="TAL"/>
            </w:pPr>
            <w:r w:rsidRPr="00FD7038">
              <w:t>Location</w:t>
            </w:r>
          </w:p>
        </w:tc>
        <w:tc>
          <w:tcPr>
            <w:tcW w:w="732" w:type="pct"/>
            <w:vAlign w:val="center"/>
          </w:tcPr>
          <w:p w14:paraId="3CB6307E" w14:textId="77777777" w:rsidR="00AA7EDE" w:rsidRPr="00FD7038" w:rsidRDefault="00AA7EDE" w:rsidP="008D7A38">
            <w:pPr>
              <w:pStyle w:val="TAL"/>
            </w:pPr>
            <w:r w:rsidRPr="00FD7038">
              <w:t>string</w:t>
            </w:r>
          </w:p>
        </w:tc>
        <w:tc>
          <w:tcPr>
            <w:tcW w:w="217" w:type="pct"/>
            <w:vAlign w:val="center"/>
          </w:tcPr>
          <w:p w14:paraId="346F2F82" w14:textId="77777777" w:rsidR="00AA7EDE" w:rsidRPr="00FD7038" w:rsidRDefault="00AA7EDE" w:rsidP="008D7A38">
            <w:pPr>
              <w:pStyle w:val="TAC"/>
            </w:pPr>
            <w:r w:rsidRPr="00FD7038">
              <w:t>M</w:t>
            </w:r>
          </w:p>
        </w:tc>
        <w:tc>
          <w:tcPr>
            <w:tcW w:w="581" w:type="pct"/>
            <w:vAlign w:val="center"/>
          </w:tcPr>
          <w:p w14:paraId="287E70FC" w14:textId="77777777" w:rsidR="00AA7EDE" w:rsidRPr="00FD7038" w:rsidRDefault="00AA7EDE" w:rsidP="008D7A38">
            <w:pPr>
              <w:pStyle w:val="TAC"/>
            </w:pPr>
            <w:r w:rsidRPr="00FD7038">
              <w:t>1</w:t>
            </w:r>
          </w:p>
        </w:tc>
        <w:tc>
          <w:tcPr>
            <w:tcW w:w="2645" w:type="pct"/>
            <w:shd w:val="clear" w:color="auto" w:fill="auto"/>
            <w:vAlign w:val="center"/>
          </w:tcPr>
          <w:p w14:paraId="15C13676" w14:textId="29266CB8" w:rsidR="00AA7EDE" w:rsidRPr="00FD7038" w:rsidRDefault="00854925" w:rsidP="008D7A38">
            <w:pPr>
              <w:pStyle w:val="TAL"/>
            </w:pPr>
            <w:ins w:id="397" w:author="Huawei [Abdessamad] 2024-01" w:date="2024-01-20T21:56:00Z">
              <w:r>
                <w:t xml:space="preserve">Contains </w:t>
              </w:r>
            </w:ins>
            <w:del w:id="398" w:author="Huawei [Abdessamad] 2024-01" w:date="2024-01-20T21:56:00Z">
              <w:r w:rsidR="00AA7EDE" w:rsidRPr="00FD7038" w:rsidDel="00854925">
                <w:delText>A</w:delText>
              </w:r>
            </w:del>
            <w:ins w:id="399" w:author="Huawei [Abdessamad] 2024-01" w:date="2024-01-20T21:56:00Z">
              <w:r>
                <w:t>a</w:t>
              </w:r>
            </w:ins>
            <w:r w:rsidR="00AA7EDE" w:rsidRPr="00FD7038">
              <w:t xml:space="preserve">n alternative URI representing the end point of an alternative </w:t>
            </w:r>
            <w:ins w:id="400" w:author="Huawei [Abdessamad] 2024-01" w:date="2024-01-20T21:37:00Z">
              <w:r w:rsidR="00CF2928">
                <w:t>service consumer</w:t>
              </w:r>
            </w:ins>
            <w:del w:id="401" w:author="Huawei [Abdessamad] 2024-01" w:date="2024-01-20T21:37:00Z">
              <w:r w:rsidR="00AA7EDE" w:rsidRPr="00FD7038" w:rsidDel="00CF2928">
                <w:delText>UASS</w:delText>
              </w:r>
            </w:del>
            <w:r w:rsidR="00AA7EDE" w:rsidRPr="00FD7038">
              <w:t xml:space="preserve"> towards which the notification should be redirected.</w:t>
            </w:r>
          </w:p>
        </w:tc>
      </w:tr>
    </w:tbl>
    <w:p w14:paraId="7C6ED40F" w14:textId="77777777" w:rsidR="00AA7EDE" w:rsidRPr="00FD7038" w:rsidRDefault="00AA7EDE" w:rsidP="00AA7EDE"/>
    <w:p w14:paraId="42CA387D" w14:textId="77777777" w:rsidR="00AA7EDE" w:rsidRPr="00FD7038" w:rsidRDefault="00AA7EDE" w:rsidP="00AA7EDE">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3007025B" w14:textId="77777777" w:rsidTr="008D7A38">
        <w:trPr>
          <w:jc w:val="center"/>
        </w:trPr>
        <w:tc>
          <w:tcPr>
            <w:tcW w:w="825" w:type="pct"/>
            <w:shd w:val="clear" w:color="auto" w:fill="C0C0C0"/>
            <w:vAlign w:val="center"/>
          </w:tcPr>
          <w:p w14:paraId="62E5E2C2" w14:textId="77777777" w:rsidR="00AA7EDE" w:rsidRPr="00FD7038" w:rsidRDefault="00AA7EDE" w:rsidP="008D7A38">
            <w:pPr>
              <w:pStyle w:val="TAH"/>
            </w:pPr>
            <w:r w:rsidRPr="00FD7038">
              <w:t>Name</w:t>
            </w:r>
          </w:p>
        </w:tc>
        <w:tc>
          <w:tcPr>
            <w:tcW w:w="732" w:type="pct"/>
            <w:shd w:val="clear" w:color="auto" w:fill="C0C0C0"/>
            <w:vAlign w:val="center"/>
          </w:tcPr>
          <w:p w14:paraId="28391407" w14:textId="77777777" w:rsidR="00AA7EDE" w:rsidRPr="00FD7038" w:rsidRDefault="00AA7EDE" w:rsidP="008D7A38">
            <w:pPr>
              <w:pStyle w:val="TAH"/>
            </w:pPr>
            <w:r w:rsidRPr="00FD7038">
              <w:t>Data type</w:t>
            </w:r>
          </w:p>
        </w:tc>
        <w:tc>
          <w:tcPr>
            <w:tcW w:w="217" w:type="pct"/>
            <w:shd w:val="clear" w:color="auto" w:fill="C0C0C0"/>
            <w:vAlign w:val="center"/>
          </w:tcPr>
          <w:p w14:paraId="30C22B6F" w14:textId="77777777" w:rsidR="00AA7EDE" w:rsidRPr="00FD7038" w:rsidRDefault="00AA7EDE" w:rsidP="008D7A38">
            <w:pPr>
              <w:pStyle w:val="TAH"/>
            </w:pPr>
            <w:r w:rsidRPr="00FD7038">
              <w:t>P</w:t>
            </w:r>
          </w:p>
        </w:tc>
        <w:tc>
          <w:tcPr>
            <w:tcW w:w="581" w:type="pct"/>
            <w:shd w:val="clear" w:color="auto" w:fill="C0C0C0"/>
            <w:vAlign w:val="center"/>
          </w:tcPr>
          <w:p w14:paraId="24090177" w14:textId="77777777" w:rsidR="00AA7EDE" w:rsidRPr="00FD7038" w:rsidRDefault="00AA7EDE" w:rsidP="008D7A38">
            <w:pPr>
              <w:pStyle w:val="TAH"/>
            </w:pPr>
            <w:r w:rsidRPr="00FD7038">
              <w:t>Cardinality</w:t>
            </w:r>
          </w:p>
        </w:tc>
        <w:tc>
          <w:tcPr>
            <w:tcW w:w="2645" w:type="pct"/>
            <w:shd w:val="clear" w:color="auto" w:fill="C0C0C0"/>
            <w:vAlign w:val="center"/>
          </w:tcPr>
          <w:p w14:paraId="0889F84B" w14:textId="77777777" w:rsidR="00AA7EDE" w:rsidRPr="00FD7038" w:rsidRDefault="00AA7EDE" w:rsidP="008D7A38">
            <w:pPr>
              <w:pStyle w:val="TAH"/>
            </w:pPr>
            <w:r w:rsidRPr="00FD7038">
              <w:t>Description</w:t>
            </w:r>
          </w:p>
        </w:tc>
      </w:tr>
      <w:tr w:rsidR="00AA7EDE" w:rsidRPr="00FD7038" w14:paraId="29D2652F" w14:textId="77777777" w:rsidTr="008D7A38">
        <w:trPr>
          <w:jc w:val="center"/>
        </w:trPr>
        <w:tc>
          <w:tcPr>
            <w:tcW w:w="825" w:type="pct"/>
            <w:shd w:val="clear" w:color="auto" w:fill="auto"/>
            <w:vAlign w:val="center"/>
          </w:tcPr>
          <w:p w14:paraId="17F21DE0" w14:textId="77777777" w:rsidR="00AA7EDE" w:rsidRPr="00FD7038" w:rsidRDefault="00AA7EDE" w:rsidP="008D7A38">
            <w:pPr>
              <w:pStyle w:val="TAL"/>
            </w:pPr>
            <w:r w:rsidRPr="00FD7038">
              <w:t>Location</w:t>
            </w:r>
          </w:p>
        </w:tc>
        <w:tc>
          <w:tcPr>
            <w:tcW w:w="732" w:type="pct"/>
            <w:vAlign w:val="center"/>
          </w:tcPr>
          <w:p w14:paraId="3E70D26C" w14:textId="77777777" w:rsidR="00AA7EDE" w:rsidRPr="00FD7038" w:rsidRDefault="00AA7EDE" w:rsidP="008D7A38">
            <w:pPr>
              <w:pStyle w:val="TAL"/>
            </w:pPr>
            <w:r w:rsidRPr="00FD7038">
              <w:t>string</w:t>
            </w:r>
          </w:p>
        </w:tc>
        <w:tc>
          <w:tcPr>
            <w:tcW w:w="217" w:type="pct"/>
            <w:vAlign w:val="center"/>
          </w:tcPr>
          <w:p w14:paraId="09454DFB" w14:textId="77777777" w:rsidR="00AA7EDE" w:rsidRPr="00FD7038" w:rsidRDefault="00AA7EDE" w:rsidP="008D7A38">
            <w:pPr>
              <w:pStyle w:val="TAC"/>
            </w:pPr>
            <w:r w:rsidRPr="00FD7038">
              <w:t>M</w:t>
            </w:r>
          </w:p>
        </w:tc>
        <w:tc>
          <w:tcPr>
            <w:tcW w:w="581" w:type="pct"/>
            <w:vAlign w:val="center"/>
          </w:tcPr>
          <w:p w14:paraId="42CD5A5E" w14:textId="77777777" w:rsidR="00AA7EDE" w:rsidRPr="00FD7038" w:rsidRDefault="00AA7EDE" w:rsidP="008D7A38">
            <w:pPr>
              <w:pStyle w:val="TAC"/>
            </w:pPr>
            <w:r w:rsidRPr="00FD7038">
              <w:t>1</w:t>
            </w:r>
          </w:p>
        </w:tc>
        <w:tc>
          <w:tcPr>
            <w:tcW w:w="2645" w:type="pct"/>
            <w:shd w:val="clear" w:color="auto" w:fill="auto"/>
            <w:vAlign w:val="center"/>
          </w:tcPr>
          <w:p w14:paraId="5B10AD3A" w14:textId="53C71625" w:rsidR="00AA7EDE" w:rsidRPr="00FD7038" w:rsidRDefault="00854925" w:rsidP="008D7A38">
            <w:pPr>
              <w:pStyle w:val="TAL"/>
            </w:pPr>
            <w:ins w:id="402" w:author="Huawei [Abdessamad] 2024-01" w:date="2024-01-20T21:56:00Z">
              <w:r>
                <w:t xml:space="preserve">Contains </w:t>
              </w:r>
            </w:ins>
            <w:del w:id="403" w:author="Huawei [Abdessamad] 2024-01" w:date="2024-01-20T21:56:00Z">
              <w:r w:rsidR="00AA7EDE" w:rsidRPr="00FD7038" w:rsidDel="00854925">
                <w:delText>A</w:delText>
              </w:r>
            </w:del>
            <w:ins w:id="404" w:author="Huawei [Abdessamad] 2024-01" w:date="2024-01-20T21:56:00Z">
              <w:r>
                <w:t>a</w:t>
              </w:r>
            </w:ins>
            <w:r w:rsidR="00AA7EDE" w:rsidRPr="00FD7038">
              <w:t xml:space="preserve">n alternative URI representing the end point of an alternative </w:t>
            </w:r>
            <w:ins w:id="405" w:author="Huawei [Abdessamad] 2024-01" w:date="2024-01-20T21:37:00Z">
              <w:r w:rsidR="00CF2928">
                <w:t>service consumer</w:t>
              </w:r>
            </w:ins>
            <w:del w:id="406" w:author="Huawei [Abdessamad] 2024-01" w:date="2024-01-20T21:37:00Z">
              <w:r w:rsidR="00AA7EDE" w:rsidRPr="00FD7038" w:rsidDel="00CF2928">
                <w:delText>UASS</w:delText>
              </w:r>
            </w:del>
            <w:r w:rsidR="00AA7EDE" w:rsidRPr="00FD7038">
              <w:t xml:space="preserve"> towards which the notification should be redirected.</w:t>
            </w:r>
          </w:p>
        </w:tc>
      </w:tr>
    </w:tbl>
    <w:p w14:paraId="0780911F" w14:textId="77777777" w:rsidR="00AA7EDE" w:rsidRPr="00FD7038" w:rsidRDefault="00AA7EDE" w:rsidP="00AA7EDE">
      <w:pPr>
        <w:rPr>
          <w:noProof/>
        </w:rPr>
      </w:pPr>
    </w:p>
    <w:p w14:paraId="5A94D1A4" w14:textId="77777777" w:rsidR="008B3295" w:rsidRPr="00FD3BBA" w:rsidRDefault="008B3295" w:rsidP="008B3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7" w:name="_Toc1515492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4C0BF4" w14:textId="72C1D964" w:rsidR="00AA7EDE" w:rsidRPr="00FD7038" w:rsidRDefault="00AA7EDE" w:rsidP="00AA7EDE">
      <w:pPr>
        <w:pStyle w:val="Heading4"/>
        <w:rPr>
          <w:lang w:val="en-US"/>
        </w:rPr>
      </w:pPr>
      <w:r w:rsidRPr="00FD7038">
        <w:t>6.4</w:t>
      </w:r>
      <w:r w:rsidRPr="00FD7038">
        <w:rPr>
          <w:lang w:val="en-US"/>
        </w:rPr>
        <w:t>.5.3</w:t>
      </w:r>
      <w:r w:rsidRPr="00FD7038">
        <w:rPr>
          <w:lang w:val="en-US"/>
        </w:rPr>
        <w:tab/>
        <w:t>DAA Event</w:t>
      </w:r>
      <w:ins w:id="408" w:author="Huawei [Abdessamad] 2024-01" w:date="2024-01-20T21:57:00Z">
        <w:r w:rsidR="00435C55">
          <w:rPr>
            <w:lang w:val="en-US"/>
          </w:rPr>
          <w:t>s</w:t>
        </w:r>
      </w:ins>
      <w:r w:rsidRPr="00FD7038">
        <w:rPr>
          <w:lang w:val="en-US"/>
        </w:rPr>
        <w:t xml:space="preserve"> Notification</w:t>
      </w:r>
      <w:bookmarkEnd w:id="407"/>
    </w:p>
    <w:p w14:paraId="340F86B3"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9" w:name="_Toc151549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738A9A" w14:textId="77777777" w:rsidR="00AA7EDE" w:rsidRPr="00FD7038" w:rsidRDefault="00AA7EDE" w:rsidP="00AA7EDE">
      <w:pPr>
        <w:pStyle w:val="Heading5"/>
        <w:rPr>
          <w:noProof/>
          <w:lang w:val="en-US"/>
        </w:rPr>
      </w:pPr>
      <w:r w:rsidRPr="00FD7038">
        <w:t>6.4</w:t>
      </w:r>
      <w:r w:rsidRPr="00FD7038">
        <w:rPr>
          <w:lang w:val="en-US"/>
        </w:rPr>
        <w:t>.5.3</w:t>
      </w:r>
      <w:r w:rsidRPr="00FD7038">
        <w:rPr>
          <w:noProof/>
          <w:lang w:val="en-US"/>
        </w:rPr>
        <w:t>.1</w:t>
      </w:r>
      <w:r w:rsidRPr="00FD7038">
        <w:rPr>
          <w:noProof/>
          <w:lang w:val="en-US"/>
        </w:rPr>
        <w:tab/>
        <w:t>Description</w:t>
      </w:r>
      <w:bookmarkEnd w:id="409"/>
    </w:p>
    <w:p w14:paraId="2598EC32" w14:textId="11BDC432" w:rsidR="00AA7EDE" w:rsidRPr="00FD7038" w:rsidRDefault="00AA7EDE" w:rsidP="00AA7EDE">
      <w:pPr>
        <w:rPr>
          <w:noProof/>
        </w:rPr>
      </w:pPr>
      <w:r w:rsidRPr="00FD7038">
        <w:rPr>
          <w:noProof/>
        </w:rPr>
        <w:t xml:space="preserve">The </w:t>
      </w:r>
      <w:r w:rsidRPr="00FD7038">
        <w:rPr>
          <w:lang w:val="en-US"/>
        </w:rPr>
        <w:t>DAA Event</w:t>
      </w:r>
      <w:ins w:id="410" w:author="Huawei [Abdessamad] 2024-01" w:date="2024-01-20T21:57:00Z">
        <w:r w:rsidR="00435C55">
          <w:rPr>
            <w:lang w:val="en-US"/>
          </w:rPr>
          <w:t>s</w:t>
        </w:r>
      </w:ins>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ins w:id="411" w:author="Huawei [Abdessamad] 2024-01" w:date="2024-01-20T21:37:00Z">
        <w:r w:rsidR="00CF2928">
          <w:t>service consumer</w:t>
        </w:r>
      </w:ins>
      <w:del w:id="412" w:author="Huawei [Abdessamad] 2024-01" w:date="2024-01-20T21:37:00Z">
        <w:r w:rsidRPr="00FD7038" w:rsidDel="00CF2928">
          <w:delText>UASS</w:delText>
        </w:r>
      </w:del>
      <w:r w:rsidRPr="00FD7038">
        <w:t xml:space="preserve"> of DAA related event(s)</w:t>
      </w:r>
      <w:r w:rsidRPr="00FD7038">
        <w:rPr>
          <w:noProof/>
        </w:rPr>
        <w:t>.</w:t>
      </w:r>
    </w:p>
    <w:p w14:paraId="52AF4E21"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3" w:name="_Toc1515492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A011F" w14:textId="77777777" w:rsidR="00AA7EDE" w:rsidRPr="00FD7038" w:rsidRDefault="00AA7EDE" w:rsidP="00AA7EDE">
      <w:pPr>
        <w:pStyle w:val="Heading5"/>
        <w:rPr>
          <w:noProof/>
        </w:rPr>
      </w:pPr>
      <w:r w:rsidRPr="00FD7038">
        <w:t>6.4.5.3</w:t>
      </w:r>
      <w:r w:rsidRPr="00FD7038">
        <w:rPr>
          <w:noProof/>
        </w:rPr>
        <w:t>.2</w:t>
      </w:r>
      <w:r w:rsidRPr="00FD7038">
        <w:rPr>
          <w:noProof/>
        </w:rPr>
        <w:tab/>
        <w:t>Target URI</w:t>
      </w:r>
      <w:bookmarkEnd w:id="413"/>
    </w:p>
    <w:p w14:paraId="72F9F3A0" w14:textId="77777777" w:rsidR="00AA7EDE" w:rsidRPr="00FD7038" w:rsidRDefault="00AA7EDE" w:rsidP="00AA7EDE">
      <w:pPr>
        <w:rPr>
          <w:rFonts w:ascii="Arial" w:hAnsi="Arial" w:cs="Arial"/>
          <w:noProof/>
        </w:rPr>
      </w:pPr>
      <w:r w:rsidRPr="00FD7038">
        <w:rPr>
          <w:noProof/>
        </w:rPr>
        <w:t xml:space="preserve">The Callback URI </w:t>
      </w:r>
      <w:r w:rsidRPr="00FD7038">
        <w:rPr>
          <w:b/>
          <w:noProof/>
        </w:rPr>
        <w:t>"{notifUri}</w:t>
      </w:r>
      <w:r w:rsidRPr="00FD7038">
        <w:t>/</w:t>
      </w:r>
      <w:proofErr w:type="spellStart"/>
      <w:r w:rsidRPr="00FD7038">
        <w:rPr>
          <w:b/>
          <w:noProof/>
        </w:rPr>
        <w:t>daa</w:t>
      </w:r>
      <w:proofErr w:type="spellEnd"/>
      <w:r w:rsidRPr="00FD7038">
        <w:rPr>
          <w:b/>
          <w:noProof/>
        </w:rPr>
        <w:t>-events"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A043A95" w14:textId="77777777" w:rsidR="00AA7EDE" w:rsidRPr="00FD7038" w:rsidRDefault="00AA7EDE" w:rsidP="00AA7EDE">
      <w:pPr>
        <w:pStyle w:val="TH"/>
        <w:rPr>
          <w:rFonts w:cs="Arial"/>
          <w:noProof/>
        </w:rPr>
      </w:pPr>
      <w:r w:rsidRPr="00FD7038">
        <w:rPr>
          <w:noProof/>
        </w:rPr>
        <w:lastRenderedPageBreak/>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AA7EDE" w:rsidRPr="00FD7038" w14:paraId="459D7329" w14:textId="77777777" w:rsidTr="008D7A38">
        <w:trPr>
          <w:jc w:val="center"/>
        </w:trPr>
        <w:tc>
          <w:tcPr>
            <w:tcW w:w="1967" w:type="dxa"/>
            <w:shd w:val="clear" w:color="000000" w:fill="C0C0C0"/>
            <w:vAlign w:val="center"/>
            <w:hideMark/>
          </w:tcPr>
          <w:p w14:paraId="0F4850E8" w14:textId="77777777" w:rsidR="00AA7EDE" w:rsidRPr="00FD7038" w:rsidRDefault="00AA7EDE" w:rsidP="008D7A38">
            <w:pPr>
              <w:pStyle w:val="TAH"/>
              <w:rPr>
                <w:noProof/>
              </w:rPr>
            </w:pPr>
            <w:r w:rsidRPr="00FD7038">
              <w:rPr>
                <w:noProof/>
              </w:rPr>
              <w:t>Name</w:t>
            </w:r>
          </w:p>
        </w:tc>
        <w:tc>
          <w:tcPr>
            <w:tcW w:w="1582" w:type="dxa"/>
            <w:shd w:val="clear" w:color="000000" w:fill="C0C0C0"/>
            <w:vAlign w:val="center"/>
          </w:tcPr>
          <w:p w14:paraId="6454819C" w14:textId="77777777" w:rsidR="00AA7EDE" w:rsidRPr="00FD7038" w:rsidRDefault="00AA7EDE" w:rsidP="008D7A38">
            <w:pPr>
              <w:pStyle w:val="TAH"/>
              <w:rPr>
                <w:noProof/>
              </w:rPr>
            </w:pPr>
            <w:r w:rsidRPr="00FD7038">
              <w:rPr>
                <w:noProof/>
              </w:rPr>
              <w:t>Data type</w:t>
            </w:r>
          </w:p>
        </w:tc>
        <w:tc>
          <w:tcPr>
            <w:tcW w:w="6094" w:type="dxa"/>
            <w:shd w:val="clear" w:color="000000" w:fill="C0C0C0"/>
            <w:vAlign w:val="center"/>
            <w:hideMark/>
          </w:tcPr>
          <w:p w14:paraId="18FD39C1" w14:textId="77777777" w:rsidR="00AA7EDE" w:rsidRPr="00FD7038" w:rsidRDefault="00AA7EDE" w:rsidP="008D7A38">
            <w:pPr>
              <w:pStyle w:val="TAH"/>
              <w:rPr>
                <w:noProof/>
              </w:rPr>
            </w:pPr>
            <w:r w:rsidRPr="00FD7038">
              <w:rPr>
                <w:noProof/>
              </w:rPr>
              <w:t>Definition</w:t>
            </w:r>
          </w:p>
        </w:tc>
      </w:tr>
      <w:tr w:rsidR="00AA7EDE" w:rsidRPr="00FD7038" w14:paraId="3C703A03" w14:textId="77777777" w:rsidTr="008D7A38">
        <w:trPr>
          <w:jc w:val="center"/>
        </w:trPr>
        <w:tc>
          <w:tcPr>
            <w:tcW w:w="1967" w:type="dxa"/>
            <w:vAlign w:val="center"/>
            <w:hideMark/>
          </w:tcPr>
          <w:p w14:paraId="4457C1C3" w14:textId="77777777" w:rsidR="00AA7EDE" w:rsidRPr="00FD7038" w:rsidRDefault="00AA7EDE" w:rsidP="008D7A38">
            <w:pPr>
              <w:pStyle w:val="TAL"/>
              <w:rPr>
                <w:noProof/>
              </w:rPr>
            </w:pPr>
            <w:r w:rsidRPr="00FD7038">
              <w:rPr>
                <w:noProof/>
              </w:rPr>
              <w:t>notifUri</w:t>
            </w:r>
          </w:p>
        </w:tc>
        <w:tc>
          <w:tcPr>
            <w:tcW w:w="1582" w:type="dxa"/>
            <w:vAlign w:val="center"/>
          </w:tcPr>
          <w:p w14:paraId="75B135D2" w14:textId="77777777" w:rsidR="00AA7EDE" w:rsidRPr="00FD7038" w:rsidRDefault="00AA7EDE" w:rsidP="008D7A38">
            <w:pPr>
              <w:pStyle w:val="TAL"/>
              <w:rPr>
                <w:noProof/>
              </w:rPr>
            </w:pPr>
            <w:r w:rsidRPr="00FD7038">
              <w:rPr>
                <w:noProof/>
              </w:rPr>
              <w:t>Uri</w:t>
            </w:r>
          </w:p>
        </w:tc>
        <w:tc>
          <w:tcPr>
            <w:tcW w:w="6094" w:type="dxa"/>
            <w:vAlign w:val="center"/>
            <w:hideMark/>
          </w:tcPr>
          <w:p w14:paraId="2A6AAD48" w14:textId="374779BC" w:rsidR="00AA7EDE" w:rsidRPr="00FD7038" w:rsidDel="00A409CF" w:rsidRDefault="00A409CF" w:rsidP="008D7A38">
            <w:pPr>
              <w:pStyle w:val="TAL"/>
              <w:rPr>
                <w:del w:id="414" w:author="Huawei [Abdessamad] 2024-01" w:date="2024-01-20T22:02:00Z"/>
                <w:noProof/>
              </w:rPr>
            </w:pPr>
            <w:ins w:id="415" w:author="Huawei [Abdessamad] 2024-01" w:date="2024-01-20T22:02:00Z">
              <w:r w:rsidRPr="00585CA6">
                <w:rPr>
                  <w:noProof/>
                </w:rPr>
                <w:t>Represents the callback URI encoded as a string formatted as a URI.</w:t>
              </w:r>
            </w:ins>
            <w:del w:id="416" w:author="Huawei [Abdessamad] 2024-01" w:date="2024-01-20T22:02:00Z">
              <w:r w:rsidR="00AA7EDE" w:rsidRPr="00FD7038" w:rsidDel="00A409CF">
                <w:rPr>
                  <w:noProof/>
                </w:rPr>
                <w:delText>String formatted as a URI containing the Callback URI.</w:delText>
              </w:r>
            </w:del>
          </w:p>
          <w:p w14:paraId="59865D86" w14:textId="7C2954A1" w:rsidR="00AA7EDE" w:rsidRPr="00FD7038" w:rsidDel="00A409CF" w:rsidRDefault="00AA7EDE" w:rsidP="008D7A38">
            <w:pPr>
              <w:pStyle w:val="TAL"/>
              <w:rPr>
                <w:del w:id="417" w:author="Huawei [Abdessamad] 2024-01" w:date="2024-01-20T22:02:00Z"/>
                <w:noProof/>
              </w:rPr>
            </w:pPr>
          </w:p>
          <w:p w14:paraId="12BECAA1" w14:textId="2525D41F" w:rsidR="00AA7EDE" w:rsidRPr="00FD7038" w:rsidRDefault="00AA7EDE" w:rsidP="008D7A38">
            <w:pPr>
              <w:pStyle w:val="TAL"/>
              <w:rPr>
                <w:noProof/>
              </w:rPr>
            </w:pPr>
            <w:del w:id="418" w:author="Huawei [Abdessamad] 2024-01" w:date="2024-01-20T22:02:00Z">
              <w:r w:rsidRPr="00FD7038" w:rsidDel="00A409CF">
                <w:rPr>
                  <w:noProof/>
                </w:rPr>
                <w:delText>The notification URI is provided as part of the DAA Policy creation/update/modification request as defined in clause 6.4.3.</w:delText>
              </w:r>
            </w:del>
          </w:p>
        </w:tc>
      </w:tr>
    </w:tbl>
    <w:p w14:paraId="386E4F6B" w14:textId="77777777" w:rsidR="00AA7EDE" w:rsidRPr="00FD7038" w:rsidRDefault="00AA7EDE" w:rsidP="00AA7EDE">
      <w:pPr>
        <w:rPr>
          <w:noProof/>
        </w:rPr>
      </w:pPr>
    </w:p>
    <w:p w14:paraId="2A551E4F"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9" w:name="_Toc151549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352C5F" w14:textId="77777777" w:rsidR="00AA7EDE" w:rsidRPr="00FD7038" w:rsidRDefault="00AA7EDE" w:rsidP="00AA7EDE">
      <w:pPr>
        <w:pStyle w:val="Heading6"/>
        <w:rPr>
          <w:noProof/>
        </w:rPr>
      </w:pPr>
      <w:bookmarkStart w:id="420" w:name="_Toc151549241"/>
      <w:bookmarkEnd w:id="419"/>
      <w:r w:rsidRPr="00FD7038">
        <w:t>6.4.5.3.3</w:t>
      </w:r>
      <w:r w:rsidRPr="00FD7038">
        <w:rPr>
          <w:noProof/>
        </w:rPr>
        <w:t>.1</w:t>
      </w:r>
      <w:r w:rsidRPr="00FD7038">
        <w:rPr>
          <w:noProof/>
        </w:rPr>
        <w:tab/>
        <w:t>POST</w:t>
      </w:r>
      <w:bookmarkEnd w:id="420"/>
    </w:p>
    <w:p w14:paraId="65F42C6C" w14:textId="77777777" w:rsidR="00AA7EDE" w:rsidRPr="00FD7038" w:rsidRDefault="00AA7EDE" w:rsidP="00AA7EDE">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63592B6F" w14:textId="77777777" w:rsidR="00AA7EDE" w:rsidRPr="00FD7038" w:rsidRDefault="00AA7EDE" w:rsidP="00AA7EDE">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7EDE" w:rsidRPr="00FD7038" w14:paraId="3735D595" w14:textId="77777777" w:rsidTr="008D7A38">
        <w:trPr>
          <w:jc w:val="center"/>
        </w:trPr>
        <w:tc>
          <w:tcPr>
            <w:tcW w:w="2899" w:type="dxa"/>
            <w:tcBorders>
              <w:bottom w:val="single" w:sz="6" w:space="0" w:color="auto"/>
            </w:tcBorders>
            <w:shd w:val="clear" w:color="auto" w:fill="C0C0C0"/>
            <w:vAlign w:val="center"/>
            <w:hideMark/>
          </w:tcPr>
          <w:p w14:paraId="6EE4395B" w14:textId="77777777" w:rsidR="00AA7EDE" w:rsidRPr="00FD7038" w:rsidRDefault="00AA7EDE" w:rsidP="008D7A38">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447957D0" w14:textId="77777777" w:rsidR="00AA7EDE" w:rsidRPr="00FD7038" w:rsidRDefault="00AA7EDE" w:rsidP="008D7A38">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7E2A94DC" w14:textId="77777777" w:rsidR="00AA7EDE" w:rsidRPr="00FD7038" w:rsidRDefault="00AA7EDE" w:rsidP="008D7A38">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29DB502" w14:textId="77777777" w:rsidR="00AA7EDE" w:rsidRPr="00FD7038" w:rsidRDefault="00AA7EDE" w:rsidP="008D7A38">
            <w:pPr>
              <w:pStyle w:val="TAH"/>
              <w:rPr>
                <w:noProof/>
              </w:rPr>
            </w:pPr>
            <w:r w:rsidRPr="00FD7038">
              <w:rPr>
                <w:noProof/>
              </w:rPr>
              <w:t>Description</w:t>
            </w:r>
          </w:p>
        </w:tc>
      </w:tr>
      <w:tr w:rsidR="00AA7EDE" w:rsidRPr="00FD7038" w14:paraId="660118B2" w14:textId="77777777" w:rsidTr="008D7A38">
        <w:trPr>
          <w:jc w:val="center"/>
        </w:trPr>
        <w:tc>
          <w:tcPr>
            <w:tcW w:w="2899" w:type="dxa"/>
            <w:tcBorders>
              <w:top w:val="single" w:sz="6" w:space="0" w:color="auto"/>
            </w:tcBorders>
            <w:vAlign w:val="center"/>
            <w:hideMark/>
          </w:tcPr>
          <w:p w14:paraId="274F9663" w14:textId="77777777" w:rsidR="00AA7EDE" w:rsidRPr="00FD7038" w:rsidRDefault="00AA7EDE" w:rsidP="008D7A38">
            <w:pPr>
              <w:pStyle w:val="TAL"/>
              <w:rPr>
                <w:noProof/>
              </w:rPr>
            </w:pPr>
            <w:proofErr w:type="spellStart"/>
            <w:r w:rsidRPr="00FD7038">
              <w:t>DAAEventsInfo</w:t>
            </w:r>
            <w:proofErr w:type="spellEnd"/>
          </w:p>
        </w:tc>
        <w:tc>
          <w:tcPr>
            <w:tcW w:w="450" w:type="dxa"/>
            <w:tcBorders>
              <w:top w:val="single" w:sz="6" w:space="0" w:color="auto"/>
            </w:tcBorders>
            <w:vAlign w:val="center"/>
            <w:hideMark/>
          </w:tcPr>
          <w:p w14:paraId="334924F7" w14:textId="77777777" w:rsidR="00AA7EDE" w:rsidRPr="00FD7038" w:rsidRDefault="00AA7EDE" w:rsidP="008D7A38">
            <w:pPr>
              <w:pStyle w:val="TAC"/>
              <w:rPr>
                <w:noProof/>
              </w:rPr>
            </w:pPr>
            <w:r w:rsidRPr="00FD7038">
              <w:t>M</w:t>
            </w:r>
          </w:p>
        </w:tc>
        <w:tc>
          <w:tcPr>
            <w:tcW w:w="1170" w:type="dxa"/>
            <w:tcBorders>
              <w:top w:val="single" w:sz="6" w:space="0" w:color="auto"/>
            </w:tcBorders>
            <w:vAlign w:val="center"/>
            <w:hideMark/>
          </w:tcPr>
          <w:p w14:paraId="181BD8C5" w14:textId="77777777" w:rsidR="00AA7EDE" w:rsidRPr="00FD7038" w:rsidRDefault="00AA7EDE" w:rsidP="008D7A38">
            <w:pPr>
              <w:pStyle w:val="TAC"/>
              <w:rPr>
                <w:noProof/>
              </w:rPr>
            </w:pPr>
            <w:r w:rsidRPr="00FD7038">
              <w:t>1</w:t>
            </w:r>
          </w:p>
        </w:tc>
        <w:tc>
          <w:tcPr>
            <w:tcW w:w="5160" w:type="dxa"/>
            <w:tcBorders>
              <w:top w:val="single" w:sz="6" w:space="0" w:color="auto"/>
            </w:tcBorders>
            <w:vAlign w:val="center"/>
            <w:hideMark/>
          </w:tcPr>
          <w:p w14:paraId="7F57CA84" w14:textId="3859D968" w:rsidR="00AA7EDE" w:rsidRPr="00FD7038" w:rsidRDefault="00AA7EDE" w:rsidP="008D7A38">
            <w:pPr>
              <w:pStyle w:val="TAL"/>
              <w:rPr>
                <w:noProof/>
              </w:rPr>
            </w:pPr>
            <w:r w:rsidRPr="00FD7038">
              <w:t xml:space="preserve">Represents </w:t>
            </w:r>
            <w:del w:id="421" w:author="Huawei [Abdessamad] 2024-01" w:date="2024-01-20T21:57:00Z">
              <w:r w:rsidRPr="00FD7038" w:rsidDel="00435C55">
                <w:delText>a</w:delText>
              </w:r>
            </w:del>
            <w:ins w:id="422" w:author="Huawei [Abdessamad] 2024-01" w:date="2024-01-20T21:57:00Z">
              <w:r w:rsidR="00435C55">
                <w:t>the</w:t>
              </w:r>
            </w:ins>
            <w:r w:rsidRPr="00FD7038">
              <w:t xml:space="preserve"> </w:t>
            </w:r>
            <w:r w:rsidRPr="00FD7038">
              <w:rPr>
                <w:lang w:val="en-US"/>
              </w:rPr>
              <w:t>DAA Event</w:t>
            </w:r>
            <w:ins w:id="423" w:author="Huawei [Abdessamad] 2024-01" w:date="2024-01-20T21:57:00Z">
              <w:r w:rsidR="00435C55">
                <w:rPr>
                  <w:lang w:val="en-US"/>
                </w:rPr>
                <w:t>s</w:t>
              </w:r>
            </w:ins>
            <w:r w:rsidRPr="00FD7038">
              <w:rPr>
                <w:lang w:val="en-US"/>
              </w:rPr>
              <w:t xml:space="preserve"> </w:t>
            </w:r>
            <w:del w:id="424" w:author="Huawei [Abdessamad] 2024-01" w:date="2024-01-20T21:57:00Z">
              <w:r w:rsidRPr="00FD7038" w:rsidDel="00435C55">
                <w:delText>n</w:delText>
              </w:r>
            </w:del>
            <w:ins w:id="425" w:author="Huawei [Abdessamad] 2024-01" w:date="2024-01-20T21:57:00Z">
              <w:r w:rsidR="00435C55">
                <w:t>N</w:t>
              </w:r>
            </w:ins>
            <w:r w:rsidRPr="00FD7038">
              <w:t>otification.</w:t>
            </w:r>
          </w:p>
        </w:tc>
      </w:tr>
    </w:tbl>
    <w:p w14:paraId="531D507C" w14:textId="77777777" w:rsidR="00AA7EDE" w:rsidRPr="00FD7038" w:rsidRDefault="00AA7EDE" w:rsidP="00AA7EDE">
      <w:pPr>
        <w:rPr>
          <w:noProof/>
        </w:rPr>
      </w:pPr>
    </w:p>
    <w:p w14:paraId="26A58D80" w14:textId="77777777" w:rsidR="00AA7EDE" w:rsidRPr="00FD7038" w:rsidRDefault="00AA7EDE" w:rsidP="00AA7EDE">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7EDE" w:rsidRPr="00FD7038" w14:paraId="6818A46C" w14:textId="77777777" w:rsidTr="008D7A38">
        <w:trPr>
          <w:jc w:val="center"/>
        </w:trPr>
        <w:tc>
          <w:tcPr>
            <w:tcW w:w="2004" w:type="dxa"/>
            <w:tcBorders>
              <w:bottom w:val="single" w:sz="6" w:space="0" w:color="auto"/>
            </w:tcBorders>
            <w:shd w:val="clear" w:color="auto" w:fill="C0C0C0"/>
            <w:vAlign w:val="center"/>
            <w:hideMark/>
          </w:tcPr>
          <w:p w14:paraId="383222EB" w14:textId="77777777" w:rsidR="00AA7EDE" w:rsidRPr="00FD7038" w:rsidRDefault="00AA7EDE" w:rsidP="008D7A38">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76726CC8" w14:textId="77777777" w:rsidR="00AA7EDE" w:rsidRPr="00FD7038" w:rsidRDefault="00AA7EDE" w:rsidP="008D7A38">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EC42593" w14:textId="77777777" w:rsidR="00AA7EDE" w:rsidRPr="00FD7038" w:rsidRDefault="00AA7EDE" w:rsidP="008D7A38">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65E2480D" w14:textId="77777777" w:rsidR="00AA7EDE" w:rsidRPr="00FD7038" w:rsidRDefault="00AA7EDE" w:rsidP="008D7A38">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34F2F7C9" w14:textId="77777777" w:rsidR="00AA7EDE" w:rsidRPr="00FD7038" w:rsidRDefault="00AA7EDE" w:rsidP="008D7A38">
            <w:pPr>
              <w:pStyle w:val="TAH"/>
              <w:rPr>
                <w:noProof/>
              </w:rPr>
            </w:pPr>
            <w:r w:rsidRPr="00FD7038">
              <w:rPr>
                <w:noProof/>
              </w:rPr>
              <w:t>Description</w:t>
            </w:r>
          </w:p>
        </w:tc>
      </w:tr>
      <w:tr w:rsidR="00AA7EDE" w:rsidRPr="00FD7038" w14:paraId="1EF8B8EA" w14:textId="77777777" w:rsidTr="008D7A38">
        <w:trPr>
          <w:jc w:val="center"/>
        </w:trPr>
        <w:tc>
          <w:tcPr>
            <w:tcW w:w="2004" w:type="dxa"/>
            <w:tcBorders>
              <w:top w:val="single" w:sz="6" w:space="0" w:color="auto"/>
            </w:tcBorders>
            <w:vAlign w:val="center"/>
            <w:hideMark/>
          </w:tcPr>
          <w:p w14:paraId="1468AB3D" w14:textId="77777777" w:rsidR="00AA7EDE" w:rsidRPr="00FD7038" w:rsidRDefault="00AA7EDE" w:rsidP="008D7A38">
            <w:pPr>
              <w:pStyle w:val="TAL"/>
              <w:rPr>
                <w:noProof/>
              </w:rPr>
            </w:pPr>
            <w:proofErr w:type="spellStart"/>
            <w:r w:rsidRPr="00FD7038">
              <w:t>DAAEventsInfo</w:t>
            </w:r>
            <w:proofErr w:type="spellEnd"/>
          </w:p>
        </w:tc>
        <w:tc>
          <w:tcPr>
            <w:tcW w:w="361" w:type="dxa"/>
            <w:tcBorders>
              <w:top w:val="single" w:sz="6" w:space="0" w:color="auto"/>
            </w:tcBorders>
            <w:vAlign w:val="center"/>
          </w:tcPr>
          <w:p w14:paraId="0E7DFB23" w14:textId="77777777" w:rsidR="00AA7EDE" w:rsidRPr="00FD7038" w:rsidRDefault="00AA7EDE" w:rsidP="008D7A38">
            <w:pPr>
              <w:pStyle w:val="TAC"/>
              <w:rPr>
                <w:noProof/>
              </w:rPr>
            </w:pPr>
            <w:r w:rsidRPr="00FD7038">
              <w:rPr>
                <w:noProof/>
              </w:rPr>
              <w:t>M</w:t>
            </w:r>
          </w:p>
        </w:tc>
        <w:tc>
          <w:tcPr>
            <w:tcW w:w="1259" w:type="dxa"/>
            <w:tcBorders>
              <w:top w:val="single" w:sz="6" w:space="0" w:color="auto"/>
            </w:tcBorders>
            <w:vAlign w:val="center"/>
          </w:tcPr>
          <w:p w14:paraId="12181521" w14:textId="77777777" w:rsidR="00AA7EDE" w:rsidRPr="00FD7038" w:rsidRDefault="00AA7EDE" w:rsidP="008D7A38">
            <w:pPr>
              <w:pStyle w:val="TAC"/>
              <w:rPr>
                <w:noProof/>
              </w:rPr>
            </w:pPr>
            <w:r w:rsidRPr="00FD7038">
              <w:rPr>
                <w:noProof/>
              </w:rPr>
              <w:t>1</w:t>
            </w:r>
          </w:p>
        </w:tc>
        <w:tc>
          <w:tcPr>
            <w:tcW w:w="1441" w:type="dxa"/>
            <w:tcBorders>
              <w:top w:val="single" w:sz="6" w:space="0" w:color="auto"/>
            </w:tcBorders>
            <w:vAlign w:val="center"/>
            <w:hideMark/>
          </w:tcPr>
          <w:p w14:paraId="40EF5B4B" w14:textId="77777777" w:rsidR="00AA7EDE" w:rsidRPr="00FD7038" w:rsidRDefault="00AA7EDE" w:rsidP="008D7A38">
            <w:pPr>
              <w:pStyle w:val="TAL"/>
              <w:rPr>
                <w:noProof/>
              </w:rPr>
            </w:pPr>
            <w:r w:rsidRPr="00FD7038">
              <w:t>200 OK</w:t>
            </w:r>
          </w:p>
        </w:tc>
        <w:tc>
          <w:tcPr>
            <w:tcW w:w="4619" w:type="dxa"/>
            <w:tcBorders>
              <w:top w:val="single" w:sz="6" w:space="0" w:color="auto"/>
            </w:tcBorders>
            <w:vAlign w:val="center"/>
            <w:hideMark/>
          </w:tcPr>
          <w:p w14:paraId="398E30F3" w14:textId="051090E1" w:rsidR="00AA7EDE" w:rsidRPr="00FD7038" w:rsidRDefault="00AA7EDE" w:rsidP="008D7A38">
            <w:pPr>
              <w:pStyle w:val="TAL"/>
              <w:rPr>
                <w:noProof/>
              </w:rPr>
            </w:pPr>
            <w:r w:rsidRPr="00FD7038">
              <w:t xml:space="preserve">Successful case. The </w:t>
            </w:r>
            <w:r w:rsidRPr="00FD7038">
              <w:rPr>
                <w:lang w:val="en-US"/>
              </w:rPr>
              <w:t xml:space="preserve">DAA </w:t>
            </w:r>
            <w:del w:id="426" w:author="Huawei [Abdessamad] 2024-01" w:date="2024-01-20T21:57:00Z">
              <w:r w:rsidRPr="00FD7038" w:rsidDel="00435C55">
                <w:rPr>
                  <w:lang w:val="en-US"/>
                </w:rPr>
                <w:delText>e</w:delText>
              </w:r>
            </w:del>
            <w:ins w:id="427" w:author="Huawei [Abdessamad] 2024-01" w:date="2024-01-20T21:57:00Z">
              <w:r w:rsidR="00435C55">
                <w:rPr>
                  <w:lang w:val="en-US"/>
                </w:rPr>
                <w:t>E</w:t>
              </w:r>
            </w:ins>
            <w:r w:rsidRPr="00FD7038">
              <w:rPr>
                <w:lang w:val="en-US"/>
              </w:rPr>
              <w:t>vent</w:t>
            </w:r>
            <w:ins w:id="428" w:author="Huawei [Abdessamad] 2024-01" w:date="2024-01-20T21:57:00Z">
              <w:r w:rsidR="00435C55">
                <w:rPr>
                  <w:lang w:val="en-US"/>
                </w:rPr>
                <w:t>s</w:t>
              </w:r>
            </w:ins>
            <w:r w:rsidRPr="00FD7038">
              <w:rPr>
                <w:lang w:val="en-US"/>
              </w:rPr>
              <w:t xml:space="preserve"> </w:t>
            </w:r>
            <w:del w:id="429" w:author="Huawei [Abdessamad] 2024-01" w:date="2024-01-20T21:57:00Z">
              <w:r w:rsidRPr="00FD7038" w:rsidDel="00435C55">
                <w:delText>n</w:delText>
              </w:r>
            </w:del>
            <w:ins w:id="430" w:author="Huawei [Abdessamad] 2024-01" w:date="2024-01-20T21:57:00Z">
              <w:r w:rsidR="00435C55">
                <w:t>N</w:t>
              </w:r>
            </w:ins>
            <w:r w:rsidRPr="00FD7038">
              <w:t xml:space="preserve">otification is successfully received and acknowledged, and </w:t>
            </w:r>
            <w:del w:id="431" w:author="Huawei [Abdessamad] 2024-01" w:date="2024-01-20T22:19:00Z">
              <w:r w:rsidRPr="00FD7038" w:rsidDel="000E4C54">
                <w:delText xml:space="preserve">the </w:delText>
              </w:r>
            </w:del>
            <w:del w:id="432" w:author="Huawei [Abdessamad] 2024-01" w:date="2024-01-20T21:37:00Z">
              <w:r w:rsidRPr="00FD7038" w:rsidDel="00CF2928">
                <w:delText>UASS</w:delText>
              </w:r>
            </w:del>
            <w:del w:id="433" w:author="Huawei [Abdessamad] 2024-01" w:date="2024-01-20T22:19:00Z">
              <w:r w:rsidRPr="00FD7038" w:rsidDel="000E4C54">
                <w:delText xml:space="preserve"> returns </w:delText>
              </w:r>
            </w:del>
            <w:r w:rsidRPr="00FD7038">
              <w:t>updated/additional DAA related event information in the response body.</w:t>
            </w:r>
          </w:p>
        </w:tc>
      </w:tr>
      <w:tr w:rsidR="00AA7EDE" w:rsidRPr="00FD7038" w14:paraId="053DE8EF" w14:textId="77777777" w:rsidTr="008D7A38">
        <w:trPr>
          <w:jc w:val="center"/>
        </w:trPr>
        <w:tc>
          <w:tcPr>
            <w:tcW w:w="2004" w:type="dxa"/>
            <w:tcBorders>
              <w:top w:val="single" w:sz="6" w:space="0" w:color="auto"/>
            </w:tcBorders>
            <w:vAlign w:val="center"/>
          </w:tcPr>
          <w:p w14:paraId="46DAAC4B" w14:textId="77777777" w:rsidR="00AA7EDE" w:rsidRPr="00FD7038" w:rsidRDefault="00AA7EDE" w:rsidP="008D7A38">
            <w:pPr>
              <w:pStyle w:val="TAL"/>
            </w:pPr>
            <w:r w:rsidRPr="00FD7038">
              <w:t>n/a</w:t>
            </w:r>
          </w:p>
        </w:tc>
        <w:tc>
          <w:tcPr>
            <w:tcW w:w="361" w:type="dxa"/>
            <w:tcBorders>
              <w:top w:val="single" w:sz="6" w:space="0" w:color="auto"/>
            </w:tcBorders>
            <w:vAlign w:val="center"/>
          </w:tcPr>
          <w:p w14:paraId="4E10976E" w14:textId="77777777" w:rsidR="00AA7EDE" w:rsidRPr="00FD7038" w:rsidRDefault="00AA7EDE" w:rsidP="008D7A38">
            <w:pPr>
              <w:pStyle w:val="TAC"/>
              <w:rPr>
                <w:noProof/>
              </w:rPr>
            </w:pPr>
          </w:p>
        </w:tc>
        <w:tc>
          <w:tcPr>
            <w:tcW w:w="1259" w:type="dxa"/>
            <w:tcBorders>
              <w:top w:val="single" w:sz="6" w:space="0" w:color="auto"/>
            </w:tcBorders>
            <w:vAlign w:val="center"/>
          </w:tcPr>
          <w:p w14:paraId="6D8E3D29" w14:textId="77777777" w:rsidR="00AA7EDE" w:rsidRPr="00FD7038" w:rsidRDefault="00AA7EDE" w:rsidP="008D7A38">
            <w:pPr>
              <w:pStyle w:val="TAC"/>
              <w:rPr>
                <w:noProof/>
              </w:rPr>
            </w:pPr>
          </w:p>
        </w:tc>
        <w:tc>
          <w:tcPr>
            <w:tcW w:w="1441" w:type="dxa"/>
            <w:tcBorders>
              <w:top w:val="single" w:sz="6" w:space="0" w:color="auto"/>
            </w:tcBorders>
            <w:vAlign w:val="center"/>
          </w:tcPr>
          <w:p w14:paraId="04CD44CF" w14:textId="77777777" w:rsidR="00AA7EDE" w:rsidRPr="00FD7038" w:rsidRDefault="00AA7EDE" w:rsidP="008D7A38">
            <w:pPr>
              <w:pStyle w:val="TAL"/>
            </w:pPr>
            <w:r w:rsidRPr="00FD7038">
              <w:t>204 No Content</w:t>
            </w:r>
          </w:p>
        </w:tc>
        <w:tc>
          <w:tcPr>
            <w:tcW w:w="4619" w:type="dxa"/>
            <w:tcBorders>
              <w:top w:val="single" w:sz="6" w:space="0" w:color="auto"/>
            </w:tcBorders>
            <w:vAlign w:val="center"/>
          </w:tcPr>
          <w:p w14:paraId="51D576DD" w14:textId="285CFEA0" w:rsidR="00AA7EDE" w:rsidRPr="00FD7038" w:rsidRDefault="00AA7EDE" w:rsidP="008D7A38">
            <w:pPr>
              <w:pStyle w:val="TAL"/>
            </w:pPr>
            <w:r w:rsidRPr="00FD7038">
              <w:t xml:space="preserve">Successful case. The </w:t>
            </w:r>
            <w:r w:rsidRPr="00FD7038">
              <w:rPr>
                <w:lang w:val="en-US"/>
              </w:rPr>
              <w:t xml:space="preserve">DAA </w:t>
            </w:r>
            <w:del w:id="434" w:author="Huawei [Abdessamad] 2024-01" w:date="2024-01-20T21:57:00Z">
              <w:r w:rsidRPr="00FD7038" w:rsidDel="00435C55">
                <w:rPr>
                  <w:lang w:val="en-US"/>
                </w:rPr>
                <w:delText>e</w:delText>
              </w:r>
            </w:del>
            <w:ins w:id="435" w:author="Huawei [Abdessamad] 2024-01" w:date="2024-01-20T21:57:00Z">
              <w:r w:rsidR="00435C55">
                <w:rPr>
                  <w:lang w:val="en-US"/>
                </w:rPr>
                <w:t>E</w:t>
              </w:r>
            </w:ins>
            <w:r w:rsidRPr="00FD7038">
              <w:rPr>
                <w:lang w:val="en-US"/>
              </w:rPr>
              <w:t>vent</w:t>
            </w:r>
            <w:ins w:id="436" w:author="Huawei [Abdessamad] 2024-01" w:date="2024-01-20T21:57:00Z">
              <w:r w:rsidR="00435C55">
                <w:rPr>
                  <w:lang w:val="en-US"/>
                </w:rPr>
                <w:t>s</w:t>
              </w:r>
            </w:ins>
            <w:r w:rsidRPr="00FD7038">
              <w:rPr>
                <w:lang w:val="en-US"/>
              </w:rPr>
              <w:t xml:space="preserve"> </w:t>
            </w:r>
            <w:del w:id="437" w:author="Huawei [Abdessamad] 2024-01" w:date="2024-01-20T21:57:00Z">
              <w:r w:rsidRPr="00FD7038" w:rsidDel="00435C55">
                <w:delText>n</w:delText>
              </w:r>
            </w:del>
            <w:ins w:id="438" w:author="Huawei [Abdessamad] 2024-01" w:date="2024-01-20T21:57:00Z">
              <w:r w:rsidR="00435C55">
                <w:t>N</w:t>
              </w:r>
            </w:ins>
            <w:r w:rsidRPr="00FD7038">
              <w:t>otification is successfully received and acknowledged.</w:t>
            </w:r>
          </w:p>
        </w:tc>
      </w:tr>
      <w:tr w:rsidR="00AA7EDE" w:rsidRPr="00FD7038" w14:paraId="21675E36" w14:textId="77777777" w:rsidTr="008D7A38">
        <w:trPr>
          <w:jc w:val="center"/>
        </w:trPr>
        <w:tc>
          <w:tcPr>
            <w:tcW w:w="2004" w:type="dxa"/>
            <w:vAlign w:val="center"/>
          </w:tcPr>
          <w:p w14:paraId="331DDAD6" w14:textId="77777777" w:rsidR="00AA7EDE" w:rsidRPr="00FD7038" w:rsidDel="006E51AA" w:rsidRDefault="00AA7EDE" w:rsidP="008D7A38">
            <w:pPr>
              <w:pStyle w:val="TAL"/>
            </w:pPr>
            <w:r w:rsidRPr="00FD7038">
              <w:t>n/a</w:t>
            </w:r>
          </w:p>
        </w:tc>
        <w:tc>
          <w:tcPr>
            <w:tcW w:w="361" w:type="dxa"/>
            <w:vAlign w:val="center"/>
          </w:tcPr>
          <w:p w14:paraId="1B611E8F" w14:textId="77777777" w:rsidR="00AA7EDE" w:rsidRPr="00FD7038" w:rsidDel="006E51AA" w:rsidRDefault="00AA7EDE" w:rsidP="008D7A38">
            <w:pPr>
              <w:pStyle w:val="TAC"/>
            </w:pPr>
          </w:p>
        </w:tc>
        <w:tc>
          <w:tcPr>
            <w:tcW w:w="1259" w:type="dxa"/>
            <w:vAlign w:val="center"/>
          </w:tcPr>
          <w:p w14:paraId="77DE0D1E" w14:textId="77777777" w:rsidR="00AA7EDE" w:rsidRPr="00FD7038" w:rsidDel="006E51AA" w:rsidRDefault="00AA7EDE" w:rsidP="008D7A38">
            <w:pPr>
              <w:pStyle w:val="TAC"/>
            </w:pPr>
          </w:p>
        </w:tc>
        <w:tc>
          <w:tcPr>
            <w:tcW w:w="1441" w:type="dxa"/>
            <w:vAlign w:val="center"/>
          </w:tcPr>
          <w:p w14:paraId="1CAA2871" w14:textId="77777777" w:rsidR="00AA7EDE" w:rsidRPr="00FD7038" w:rsidDel="006E51AA" w:rsidRDefault="00AA7EDE" w:rsidP="008D7A38">
            <w:pPr>
              <w:pStyle w:val="TAL"/>
            </w:pPr>
            <w:r w:rsidRPr="00FD7038">
              <w:t>307 Temporary Redirect</w:t>
            </w:r>
          </w:p>
        </w:tc>
        <w:tc>
          <w:tcPr>
            <w:tcW w:w="4619" w:type="dxa"/>
            <w:vAlign w:val="center"/>
          </w:tcPr>
          <w:p w14:paraId="47E30377" w14:textId="77777777" w:rsidR="00B46B63" w:rsidRDefault="00AA7EDE" w:rsidP="008D7A38">
            <w:pPr>
              <w:pStyle w:val="TAL"/>
              <w:rPr>
                <w:ins w:id="439" w:author="Huawei [Abdessamad] 2024-01" w:date="2024-01-20T22:19:00Z"/>
              </w:rPr>
            </w:pPr>
            <w:r w:rsidRPr="00FD7038">
              <w:t>Temporary redirection.</w:t>
            </w:r>
          </w:p>
          <w:p w14:paraId="4A80F3C3" w14:textId="77777777" w:rsidR="00B46B63" w:rsidRDefault="00B46B63" w:rsidP="008D7A38">
            <w:pPr>
              <w:pStyle w:val="TAL"/>
              <w:rPr>
                <w:ins w:id="440" w:author="Huawei [Abdessamad] 2024-01" w:date="2024-01-20T22:19:00Z"/>
              </w:rPr>
            </w:pPr>
          </w:p>
          <w:p w14:paraId="46DE4A4C" w14:textId="6B08C52B" w:rsidR="00AA7EDE" w:rsidRPr="00FD7038" w:rsidRDefault="00AA7EDE" w:rsidP="008D7A38">
            <w:pPr>
              <w:pStyle w:val="TAL"/>
            </w:pPr>
            <w:del w:id="441" w:author="Huawei [Abdessamad] 2024-01" w:date="2024-01-20T22:19:00Z">
              <w:r w:rsidRPr="00FD7038" w:rsidDel="00B46B63">
                <w:delText xml:space="preserve"> </w:delText>
              </w:r>
            </w:del>
            <w:r w:rsidRPr="00FD7038">
              <w:t xml:space="preserve">The response shall include a Location header field containing an alternative URI representing the end point of an alternative </w:t>
            </w:r>
            <w:ins w:id="442" w:author="Huawei [Abdessamad] 2024-01" w:date="2024-01-20T21:37:00Z">
              <w:r w:rsidR="00CF2928">
                <w:t>service consumer</w:t>
              </w:r>
            </w:ins>
            <w:del w:id="443" w:author="Huawei [Abdessamad] 2024-01" w:date="2024-01-20T21:37:00Z">
              <w:r w:rsidRPr="00FD7038" w:rsidDel="00CF2928">
                <w:delText>UASS</w:delText>
              </w:r>
            </w:del>
            <w:r w:rsidRPr="00FD7038">
              <w:t xml:space="preserve"> where the notification should be sent.</w:t>
            </w:r>
          </w:p>
          <w:p w14:paraId="58D517E1" w14:textId="77777777" w:rsidR="00AA7EDE" w:rsidRPr="00FD7038" w:rsidRDefault="00AA7EDE" w:rsidP="008D7A38">
            <w:pPr>
              <w:pStyle w:val="TAL"/>
            </w:pPr>
          </w:p>
          <w:p w14:paraId="0201FD84" w14:textId="77777777" w:rsidR="00AA7EDE" w:rsidRPr="00FD7038" w:rsidRDefault="00AA7EDE" w:rsidP="008D7A38">
            <w:pPr>
              <w:pStyle w:val="TAL"/>
            </w:pPr>
            <w:r w:rsidRPr="00FD7038">
              <w:t>Redirection handling is described in clause 5.2.10 of 3GPP TS 29.122 [2].</w:t>
            </w:r>
          </w:p>
        </w:tc>
      </w:tr>
      <w:tr w:rsidR="00AA7EDE" w:rsidRPr="00FD7038" w14:paraId="1CCFABCE" w14:textId="77777777" w:rsidTr="008D7A38">
        <w:trPr>
          <w:jc w:val="center"/>
        </w:trPr>
        <w:tc>
          <w:tcPr>
            <w:tcW w:w="2004" w:type="dxa"/>
            <w:vAlign w:val="center"/>
          </w:tcPr>
          <w:p w14:paraId="15960C5F" w14:textId="77777777" w:rsidR="00AA7EDE" w:rsidRPr="00FD7038" w:rsidDel="006E51AA" w:rsidRDefault="00AA7EDE" w:rsidP="008D7A38">
            <w:pPr>
              <w:pStyle w:val="TAL"/>
            </w:pPr>
            <w:r w:rsidRPr="00FD7038">
              <w:t>n/a</w:t>
            </w:r>
          </w:p>
        </w:tc>
        <w:tc>
          <w:tcPr>
            <w:tcW w:w="361" w:type="dxa"/>
            <w:vAlign w:val="center"/>
          </w:tcPr>
          <w:p w14:paraId="38655F52" w14:textId="77777777" w:rsidR="00AA7EDE" w:rsidRPr="00FD7038" w:rsidDel="006E51AA" w:rsidRDefault="00AA7EDE" w:rsidP="008D7A38">
            <w:pPr>
              <w:pStyle w:val="TAC"/>
            </w:pPr>
          </w:p>
        </w:tc>
        <w:tc>
          <w:tcPr>
            <w:tcW w:w="1259" w:type="dxa"/>
            <w:vAlign w:val="center"/>
          </w:tcPr>
          <w:p w14:paraId="24069938" w14:textId="77777777" w:rsidR="00AA7EDE" w:rsidRPr="00FD7038" w:rsidDel="006E51AA" w:rsidRDefault="00AA7EDE" w:rsidP="008D7A38">
            <w:pPr>
              <w:pStyle w:val="TAC"/>
            </w:pPr>
          </w:p>
        </w:tc>
        <w:tc>
          <w:tcPr>
            <w:tcW w:w="1441" w:type="dxa"/>
            <w:vAlign w:val="center"/>
          </w:tcPr>
          <w:p w14:paraId="2C30B750" w14:textId="77777777" w:rsidR="00AA7EDE" w:rsidRPr="00FD7038" w:rsidDel="006E51AA" w:rsidRDefault="00AA7EDE" w:rsidP="008D7A38">
            <w:pPr>
              <w:pStyle w:val="TAL"/>
            </w:pPr>
            <w:r w:rsidRPr="00FD7038">
              <w:t>308 Permanent Redirect</w:t>
            </w:r>
          </w:p>
        </w:tc>
        <w:tc>
          <w:tcPr>
            <w:tcW w:w="4619" w:type="dxa"/>
            <w:vAlign w:val="center"/>
          </w:tcPr>
          <w:p w14:paraId="395F2743" w14:textId="77777777" w:rsidR="00B46B63" w:rsidRDefault="00AA7EDE" w:rsidP="008D7A38">
            <w:pPr>
              <w:pStyle w:val="TAL"/>
              <w:rPr>
                <w:ins w:id="444" w:author="Huawei [Abdessamad] 2024-01" w:date="2024-01-20T22:19:00Z"/>
              </w:rPr>
            </w:pPr>
            <w:r w:rsidRPr="00FD7038">
              <w:t>Permanent redirection.</w:t>
            </w:r>
          </w:p>
          <w:p w14:paraId="39FA0933" w14:textId="77777777" w:rsidR="00B46B63" w:rsidRDefault="00B46B63" w:rsidP="008D7A38">
            <w:pPr>
              <w:pStyle w:val="TAL"/>
              <w:rPr>
                <w:ins w:id="445" w:author="Huawei [Abdessamad] 2024-01" w:date="2024-01-20T22:19:00Z"/>
              </w:rPr>
            </w:pPr>
          </w:p>
          <w:p w14:paraId="63F533DA" w14:textId="1271FCC0" w:rsidR="00AA7EDE" w:rsidRPr="00FD7038" w:rsidRDefault="00AA7EDE" w:rsidP="008D7A38">
            <w:pPr>
              <w:pStyle w:val="TAL"/>
            </w:pPr>
            <w:del w:id="446" w:author="Huawei [Abdessamad] 2024-01" w:date="2024-01-20T22:19:00Z">
              <w:r w:rsidRPr="00FD7038" w:rsidDel="00B46B63">
                <w:delText xml:space="preserve"> </w:delText>
              </w:r>
            </w:del>
            <w:r w:rsidRPr="00FD7038">
              <w:t xml:space="preserve">The response shall include a Location header field containing an alternative URI representing the end point of an alternative </w:t>
            </w:r>
            <w:ins w:id="447" w:author="Huawei [Abdessamad] 2024-01" w:date="2024-01-20T21:37:00Z">
              <w:r w:rsidR="00CF2928">
                <w:t>service consumer</w:t>
              </w:r>
            </w:ins>
            <w:del w:id="448" w:author="Huawei [Abdessamad] 2024-01" w:date="2024-01-20T21:37:00Z">
              <w:r w:rsidRPr="00FD7038" w:rsidDel="00CF2928">
                <w:delText>UASS</w:delText>
              </w:r>
            </w:del>
            <w:r w:rsidRPr="00FD7038">
              <w:t xml:space="preserve"> where the notification should be sent.</w:t>
            </w:r>
          </w:p>
          <w:p w14:paraId="50D33073" w14:textId="77777777" w:rsidR="00AA7EDE" w:rsidRPr="00FD7038" w:rsidRDefault="00AA7EDE" w:rsidP="008D7A38">
            <w:pPr>
              <w:pStyle w:val="TAL"/>
            </w:pPr>
          </w:p>
          <w:p w14:paraId="50F68817" w14:textId="77777777" w:rsidR="00AA7EDE" w:rsidRPr="00FD7038" w:rsidRDefault="00AA7EDE" w:rsidP="008D7A38">
            <w:pPr>
              <w:pStyle w:val="TAL"/>
            </w:pPr>
            <w:r w:rsidRPr="00FD7038">
              <w:t>Redirection handling is described in clause 5.2.10 of 3GPP TS 29.122 [2].</w:t>
            </w:r>
          </w:p>
        </w:tc>
      </w:tr>
      <w:tr w:rsidR="00AA7EDE" w:rsidRPr="00FD7038" w14:paraId="79719E60" w14:textId="77777777" w:rsidTr="008D7A38">
        <w:trPr>
          <w:jc w:val="center"/>
        </w:trPr>
        <w:tc>
          <w:tcPr>
            <w:tcW w:w="9684" w:type="dxa"/>
            <w:gridSpan w:val="5"/>
            <w:vAlign w:val="center"/>
          </w:tcPr>
          <w:p w14:paraId="65FEC252" w14:textId="77777777" w:rsidR="00AA7EDE" w:rsidRPr="00FD7038" w:rsidRDefault="00AA7EDE" w:rsidP="008D7A38">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16D5B9DF" w14:textId="77777777" w:rsidR="00AA7EDE" w:rsidRPr="00FD7038" w:rsidRDefault="00AA7EDE" w:rsidP="00AA7EDE">
      <w:pPr>
        <w:rPr>
          <w:noProof/>
        </w:rPr>
      </w:pPr>
    </w:p>
    <w:p w14:paraId="20485031" w14:textId="77777777" w:rsidR="00AA7EDE" w:rsidRPr="00FD7038" w:rsidRDefault="00AA7EDE" w:rsidP="00AA7EDE">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6B18B8A7" w14:textId="77777777" w:rsidTr="008D7A38">
        <w:trPr>
          <w:jc w:val="center"/>
        </w:trPr>
        <w:tc>
          <w:tcPr>
            <w:tcW w:w="825" w:type="pct"/>
            <w:shd w:val="clear" w:color="auto" w:fill="C0C0C0"/>
            <w:vAlign w:val="center"/>
          </w:tcPr>
          <w:p w14:paraId="113939C7" w14:textId="77777777" w:rsidR="00AA7EDE" w:rsidRPr="00FD7038" w:rsidRDefault="00AA7EDE" w:rsidP="008D7A38">
            <w:pPr>
              <w:pStyle w:val="TAH"/>
            </w:pPr>
            <w:r w:rsidRPr="00FD7038">
              <w:t>Name</w:t>
            </w:r>
          </w:p>
        </w:tc>
        <w:tc>
          <w:tcPr>
            <w:tcW w:w="732" w:type="pct"/>
            <w:shd w:val="clear" w:color="auto" w:fill="C0C0C0"/>
            <w:vAlign w:val="center"/>
          </w:tcPr>
          <w:p w14:paraId="5B6A2FD4" w14:textId="77777777" w:rsidR="00AA7EDE" w:rsidRPr="00FD7038" w:rsidRDefault="00AA7EDE" w:rsidP="008D7A38">
            <w:pPr>
              <w:pStyle w:val="TAH"/>
            </w:pPr>
            <w:r w:rsidRPr="00FD7038">
              <w:t>Data type</w:t>
            </w:r>
          </w:p>
        </w:tc>
        <w:tc>
          <w:tcPr>
            <w:tcW w:w="217" w:type="pct"/>
            <w:shd w:val="clear" w:color="auto" w:fill="C0C0C0"/>
            <w:vAlign w:val="center"/>
          </w:tcPr>
          <w:p w14:paraId="13B9BC1F" w14:textId="77777777" w:rsidR="00AA7EDE" w:rsidRPr="00FD7038" w:rsidRDefault="00AA7EDE" w:rsidP="008D7A38">
            <w:pPr>
              <w:pStyle w:val="TAH"/>
            </w:pPr>
            <w:r w:rsidRPr="00FD7038">
              <w:t>P</w:t>
            </w:r>
          </w:p>
        </w:tc>
        <w:tc>
          <w:tcPr>
            <w:tcW w:w="581" w:type="pct"/>
            <w:shd w:val="clear" w:color="auto" w:fill="C0C0C0"/>
            <w:vAlign w:val="center"/>
          </w:tcPr>
          <w:p w14:paraId="5772BE83" w14:textId="77777777" w:rsidR="00AA7EDE" w:rsidRPr="00FD7038" w:rsidRDefault="00AA7EDE" w:rsidP="008D7A38">
            <w:pPr>
              <w:pStyle w:val="TAH"/>
            </w:pPr>
            <w:r w:rsidRPr="00FD7038">
              <w:t>Cardinality</w:t>
            </w:r>
          </w:p>
        </w:tc>
        <w:tc>
          <w:tcPr>
            <w:tcW w:w="2645" w:type="pct"/>
            <w:shd w:val="clear" w:color="auto" w:fill="C0C0C0"/>
            <w:vAlign w:val="center"/>
          </w:tcPr>
          <w:p w14:paraId="68038BD7" w14:textId="77777777" w:rsidR="00AA7EDE" w:rsidRPr="00FD7038" w:rsidRDefault="00AA7EDE" w:rsidP="008D7A38">
            <w:pPr>
              <w:pStyle w:val="TAH"/>
            </w:pPr>
            <w:r w:rsidRPr="00FD7038">
              <w:t>Description</w:t>
            </w:r>
          </w:p>
        </w:tc>
      </w:tr>
      <w:tr w:rsidR="00AA7EDE" w:rsidRPr="00FD7038" w14:paraId="0DADA1BE" w14:textId="77777777" w:rsidTr="008D7A38">
        <w:trPr>
          <w:jc w:val="center"/>
        </w:trPr>
        <w:tc>
          <w:tcPr>
            <w:tcW w:w="825" w:type="pct"/>
            <w:shd w:val="clear" w:color="auto" w:fill="auto"/>
            <w:vAlign w:val="center"/>
          </w:tcPr>
          <w:p w14:paraId="2E70E10B" w14:textId="77777777" w:rsidR="00AA7EDE" w:rsidRPr="00FD7038" w:rsidRDefault="00AA7EDE" w:rsidP="008D7A38">
            <w:pPr>
              <w:pStyle w:val="TAL"/>
            </w:pPr>
            <w:r w:rsidRPr="00FD7038">
              <w:t>Location</w:t>
            </w:r>
          </w:p>
        </w:tc>
        <w:tc>
          <w:tcPr>
            <w:tcW w:w="732" w:type="pct"/>
            <w:vAlign w:val="center"/>
          </w:tcPr>
          <w:p w14:paraId="3B763EEF" w14:textId="77777777" w:rsidR="00AA7EDE" w:rsidRPr="00FD7038" w:rsidRDefault="00AA7EDE" w:rsidP="008D7A38">
            <w:pPr>
              <w:pStyle w:val="TAL"/>
            </w:pPr>
            <w:r w:rsidRPr="00FD7038">
              <w:t>string</w:t>
            </w:r>
          </w:p>
        </w:tc>
        <w:tc>
          <w:tcPr>
            <w:tcW w:w="217" w:type="pct"/>
            <w:vAlign w:val="center"/>
          </w:tcPr>
          <w:p w14:paraId="42592BCB" w14:textId="77777777" w:rsidR="00AA7EDE" w:rsidRPr="00FD7038" w:rsidRDefault="00AA7EDE" w:rsidP="008D7A38">
            <w:pPr>
              <w:pStyle w:val="TAC"/>
            </w:pPr>
            <w:r w:rsidRPr="00FD7038">
              <w:t>M</w:t>
            </w:r>
          </w:p>
        </w:tc>
        <w:tc>
          <w:tcPr>
            <w:tcW w:w="581" w:type="pct"/>
            <w:vAlign w:val="center"/>
          </w:tcPr>
          <w:p w14:paraId="71F1E3D5" w14:textId="77777777" w:rsidR="00AA7EDE" w:rsidRPr="00FD7038" w:rsidRDefault="00AA7EDE" w:rsidP="008D7A38">
            <w:pPr>
              <w:pStyle w:val="TAC"/>
            </w:pPr>
            <w:r w:rsidRPr="00FD7038">
              <w:t>1</w:t>
            </w:r>
          </w:p>
        </w:tc>
        <w:tc>
          <w:tcPr>
            <w:tcW w:w="2645" w:type="pct"/>
            <w:shd w:val="clear" w:color="auto" w:fill="auto"/>
            <w:vAlign w:val="center"/>
          </w:tcPr>
          <w:p w14:paraId="67BE6175" w14:textId="23C10CA2" w:rsidR="00AA7EDE" w:rsidRPr="00FD7038" w:rsidRDefault="00E047C4" w:rsidP="008D7A38">
            <w:pPr>
              <w:pStyle w:val="TAL"/>
            </w:pPr>
            <w:ins w:id="449" w:author="Huawei [Abdessamad] 2024-01" w:date="2024-01-20T22:28:00Z">
              <w:r>
                <w:t xml:space="preserve">Contains </w:t>
              </w:r>
            </w:ins>
            <w:del w:id="450" w:author="Huawei [Abdessamad] 2024-01" w:date="2024-01-20T22:28:00Z">
              <w:r w:rsidR="00AA7EDE" w:rsidRPr="00FD7038" w:rsidDel="00E047C4">
                <w:delText>A</w:delText>
              </w:r>
            </w:del>
            <w:ins w:id="451" w:author="Huawei [Abdessamad] 2024-01" w:date="2024-01-20T22:28:00Z">
              <w:r>
                <w:t>a</w:t>
              </w:r>
            </w:ins>
            <w:r w:rsidR="00AA7EDE" w:rsidRPr="00FD7038">
              <w:t xml:space="preserve">n alternative URI representing the end point of an alternative </w:t>
            </w:r>
            <w:ins w:id="452" w:author="Huawei [Abdessamad] 2024-01" w:date="2024-01-20T21:37:00Z">
              <w:r w:rsidR="00CF2928">
                <w:t>service consumer</w:t>
              </w:r>
            </w:ins>
            <w:del w:id="453" w:author="Huawei [Abdessamad] 2024-01" w:date="2024-01-20T21:37:00Z">
              <w:r w:rsidR="00AA7EDE" w:rsidRPr="00FD7038" w:rsidDel="00CF2928">
                <w:delText>UASS</w:delText>
              </w:r>
            </w:del>
            <w:r w:rsidR="00AA7EDE" w:rsidRPr="00FD7038">
              <w:t xml:space="preserve"> towards which the notification should be redirected.</w:t>
            </w:r>
          </w:p>
        </w:tc>
      </w:tr>
    </w:tbl>
    <w:p w14:paraId="5922C080" w14:textId="77777777" w:rsidR="00AA7EDE" w:rsidRPr="00FD7038" w:rsidRDefault="00AA7EDE" w:rsidP="00AA7EDE"/>
    <w:p w14:paraId="253FDD79" w14:textId="77777777" w:rsidR="00AA7EDE" w:rsidRPr="00FD7038" w:rsidRDefault="00AA7EDE" w:rsidP="00AA7EDE">
      <w:pPr>
        <w:pStyle w:val="TH"/>
      </w:pPr>
      <w:r w:rsidRPr="00FD7038">
        <w:lastRenderedPageBreak/>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7EDE" w:rsidRPr="00FD7038" w14:paraId="1FE2F44D" w14:textId="77777777" w:rsidTr="008D7A38">
        <w:trPr>
          <w:jc w:val="center"/>
        </w:trPr>
        <w:tc>
          <w:tcPr>
            <w:tcW w:w="825" w:type="pct"/>
            <w:shd w:val="clear" w:color="auto" w:fill="C0C0C0"/>
            <w:vAlign w:val="center"/>
          </w:tcPr>
          <w:p w14:paraId="1E201ECF" w14:textId="77777777" w:rsidR="00AA7EDE" w:rsidRPr="00FD7038" w:rsidRDefault="00AA7EDE" w:rsidP="008D7A38">
            <w:pPr>
              <w:pStyle w:val="TAH"/>
            </w:pPr>
            <w:r w:rsidRPr="00FD7038">
              <w:t>Name</w:t>
            </w:r>
          </w:p>
        </w:tc>
        <w:tc>
          <w:tcPr>
            <w:tcW w:w="732" w:type="pct"/>
            <w:shd w:val="clear" w:color="auto" w:fill="C0C0C0"/>
            <w:vAlign w:val="center"/>
          </w:tcPr>
          <w:p w14:paraId="514AB959" w14:textId="77777777" w:rsidR="00AA7EDE" w:rsidRPr="00FD7038" w:rsidRDefault="00AA7EDE" w:rsidP="008D7A38">
            <w:pPr>
              <w:pStyle w:val="TAH"/>
            </w:pPr>
            <w:r w:rsidRPr="00FD7038">
              <w:t>Data type</w:t>
            </w:r>
          </w:p>
        </w:tc>
        <w:tc>
          <w:tcPr>
            <w:tcW w:w="217" w:type="pct"/>
            <w:shd w:val="clear" w:color="auto" w:fill="C0C0C0"/>
            <w:vAlign w:val="center"/>
          </w:tcPr>
          <w:p w14:paraId="3AB5767B" w14:textId="77777777" w:rsidR="00AA7EDE" w:rsidRPr="00FD7038" w:rsidRDefault="00AA7EDE" w:rsidP="008D7A38">
            <w:pPr>
              <w:pStyle w:val="TAH"/>
            </w:pPr>
            <w:r w:rsidRPr="00FD7038">
              <w:t>P</w:t>
            </w:r>
          </w:p>
        </w:tc>
        <w:tc>
          <w:tcPr>
            <w:tcW w:w="581" w:type="pct"/>
            <w:shd w:val="clear" w:color="auto" w:fill="C0C0C0"/>
            <w:vAlign w:val="center"/>
          </w:tcPr>
          <w:p w14:paraId="5E8F1CC8" w14:textId="77777777" w:rsidR="00AA7EDE" w:rsidRPr="00FD7038" w:rsidRDefault="00AA7EDE" w:rsidP="008D7A38">
            <w:pPr>
              <w:pStyle w:val="TAH"/>
            </w:pPr>
            <w:r w:rsidRPr="00FD7038">
              <w:t>Cardinality</w:t>
            </w:r>
          </w:p>
        </w:tc>
        <w:tc>
          <w:tcPr>
            <w:tcW w:w="2645" w:type="pct"/>
            <w:shd w:val="clear" w:color="auto" w:fill="C0C0C0"/>
            <w:vAlign w:val="center"/>
          </w:tcPr>
          <w:p w14:paraId="3350052A" w14:textId="77777777" w:rsidR="00AA7EDE" w:rsidRPr="00FD7038" w:rsidRDefault="00AA7EDE" w:rsidP="008D7A38">
            <w:pPr>
              <w:pStyle w:val="TAH"/>
            </w:pPr>
            <w:r w:rsidRPr="00FD7038">
              <w:t>Description</w:t>
            </w:r>
          </w:p>
        </w:tc>
      </w:tr>
      <w:tr w:rsidR="00AA7EDE" w:rsidRPr="00FD7038" w14:paraId="6DFF3CDA" w14:textId="77777777" w:rsidTr="008D7A38">
        <w:trPr>
          <w:jc w:val="center"/>
        </w:trPr>
        <w:tc>
          <w:tcPr>
            <w:tcW w:w="825" w:type="pct"/>
            <w:shd w:val="clear" w:color="auto" w:fill="auto"/>
            <w:vAlign w:val="center"/>
          </w:tcPr>
          <w:p w14:paraId="60C2F1DB" w14:textId="77777777" w:rsidR="00AA7EDE" w:rsidRPr="00FD7038" w:rsidRDefault="00AA7EDE" w:rsidP="008D7A38">
            <w:pPr>
              <w:pStyle w:val="TAL"/>
            </w:pPr>
            <w:r w:rsidRPr="00FD7038">
              <w:t>Location</w:t>
            </w:r>
          </w:p>
        </w:tc>
        <w:tc>
          <w:tcPr>
            <w:tcW w:w="732" w:type="pct"/>
            <w:vAlign w:val="center"/>
          </w:tcPr>
          <w:p w14:paraId="31C54E21" w14:textId="77777777" w:rsidR="00AA7EDE" w:rsidRPr="00FD7038" w:rsidRDefault="00AA7EDE" w:rsidP="008D7A38">
            <w:pPr>
              <w:pStyle w:val="TAL"/>
            </w:pPr>
            <w:r w:rsidRPr="00FD7038">
              <w:t>string</w:t>
            </w:r>
          </w:p>
        </w:tc>
        <w:tc>
          <w:tcPr>
            <w:tcW w:w="217" w:type="pct"/>
            <w:vAlign w:val="center"/>
          </w:tcPr>
          <w:p w14:paraId="79530D38" w14:textId="77777777" w:rsidR="00AA7EDE" w:rsidRPr="00FD7038" w:rsidRDefault="00AA7EDE" w:rsidP="008D7A38">
            <w:pPr>
              <w:pStyle w:val="TAC"/>
            </w:pPr>
            <w:r w:rsidRPr="00FD7038">
              <w:t>M</w:t>
            </w:r>
          </w:p>
        </w:tc>
        <w:tc>
          <w:tcPr>
            <w:tcW w:w="581" w:type="pct"/>
            <w:vAlign w:val="center"/>
          </w:tcPr>
          <w:p w14:paraId="022F1742" w14:textId="77777777" w:rsidR="00AA7EDE" w:rsidRPr="00FD7038" w:rsidRDefault="00AA7EDE" w:rsidP="008D7A38">
            <w:pPr>
              <w:pStyle w:val="TAC"/>
            </w:pPr>
            <w:r w:rsidRPr="00FD7038">
              <w:t>1</w:t>
            </w:r>
          </w:p>
        </w:tc>
        <w:tc>
          <w:tcPr>
            <w:tcW w:w="2645" w:type="pct"/>
            <w:shd w:val="clear" w:color="auto" w:fill="auto"/>
            <w:vAlign w:val="center"/>
          </w:tcPr>
          <w:p w14:paraId="639BE078" w14:textId="17DDFD31" w:rsidR="00AA7EDE" w:rsidRPr="00FD7038" w:rsidRDefault="00E047C4" w:rsidP="008D7A38">
            <w:pPr>
              <w:pStyle w:val="TAL"/>
            </w:pPr>
            <w:ins w:id="454" w:author="Huawei [Abdessamad] 2024-01" w:date="2024-01-20T22:28:00Z">
              <w:r>
                <w:t xml:space="preserve">Contains </w:t>
              </w:r>
            </w:ins>
            <w:del w:id="455" w:author="Huawei [Abdessamad] 2024-01" w:date="2024-01-20T22:28:00Z">
              <w:r w:rsidR="00AA7EDE" w:rsidRPr="00FD7038" w:rsidDel="00E047C4">
                <w:delText>A</w:delText>
              </w:r>
            </w:del>
            <w:ins w:id="456" w:author="Huawei [Abdessamad] 2024-01" w:date="2024-01-20T22:28:00Z">
              <w:r>
                <w:t>a</w:t>
              </w:r>
            </w:ins>
            <w:r w:rsidR="00AA7EDE" w:rsidRPr="00FD7038">
              <w:t xml:space="preserve">n alternative URI representing the end point of an alternative </w:t>
            </w:r>
            <w:ins w:id="457" w:author="Huawei [Abdessamad] 2024-01" w:date="2024-01-20T21:37:00Z">
              <w:r w:rsidR="00CF2928">
                <w:t>service consumer</w:t>
              </w:r>
            </w:ins>
            <w:del w:id="458" w:author="Huawei [Abdessamad] 2024-01" w:date="2024-01-20T21:37:00Z">
              <w:r w:rsidR="00AA7EDE" w:rsidRPr="00FD7038" w:rsidDel="00CF2928">
                <w:delText>UASS</w:delText>
              </w:r>
            </w:del>
            <w:r w:rsidR="00AA7EDE" w:rsidRPr="00FD7038">
              <w:t xml:space="preserve"> towards which the notification should be redirected.</w:t>
            </w:r>
          </w:p>
        </w:tc>
      </w:tr>
    </w:tbl>
    <w:p w14:paraId="73CE5F31" w14:textId="77777777" w:rsidR="00AA7EDE" w:rsidRPr="00FD7038" w:rsidRDefault="00AA7EDE" w:rsidP="00AA7EDE">
      <w:pPr>
        <w:rPr>
          <w:noProof/>
        </w:rPr>
      </w:pPr>
    </w:p>
    <w:p w14:paraId="12FDB005" w14:textId="77777777" w:rsidR="00666BF8" w:rsidRPr="00FD3BBA" w:rsidRDefault="00666BF8" w:rsidP="00666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DE5D41" w14:textId="77777777" w:rsidR="00664ECB" w:rsidRPr="00FD7038" w:rsidRDefault="00664ECB" w:rsidP="00664ECB">
      <w:pPr>
        <w:pStyle w:val="Heading4"/>
      </w:pPr>
      <w:bookmarkStart w:id="459" w:name="_Toc15154924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D7038">
        <w:t>6.4.6.1</w:t>
      </w:r>
      <w:r w:rsidRPr="00FD7038">
        <w:tab/>
        <w:t>General</w:t>
      </w:r>
      <w:bookmarkEnd w:id="459"/>
    </w:p>
    <w:p w14:paraId="54AC36DE" w14:textId="77777777" w:rsidR="00664ECB" w:rsidRPr="00FD7038" w:rsidRDefault="00664ECB" w:rsidP="00664ECB">
      <w:r w:rsidRPr="00FD7038">
        <w:t>This clause specifies the application data model supported by the API.</w:t>
      </w:r>
    </w:p>
    <w:p w14:paraId="6DC1BB96" w14:textId="77777777" w:rsidR="00664ECB" w:rsidRPr="00FD7038" w:rsidRDefault="00664ECB" w:rsidP="00664ECB">
      <w:r w:rsidRPr="00FD7038">
        <w:t xml:space="preserve">Table 6.4.6.1-1 specifies the data types defined for the </w:t>
      </w:r>
      <w:proofErr w:type="spellStart"/>
      <w:r w:rsidRPr="00FD7038">
        <w:t>UAE_DAASupport</w:t>
      </w:r>
      <w:proofErr w:type="spellEnd"/>
      <w:r w:rsidRPr="00FD7038">
        <w:t xml:space="preserve"> API.</w:t>
      </w:r>
    </w:p>
    <w:p w14:paraId="3C465AA2" w14:textId="77777777" w:rsidR="00664ECB" w:rsidRPr="00FD7038" w:rsidRDefault="00664ECB" w:rsidP="00664ECB">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664ECB" w:rsidRPr="00FD7038" w14:paraId="7AAA811D" w14:textId="77777777" w:rsidTr="00301524">
        <w:trPr>
          <w:jc w:val="center"/>
        </w:trPr>
        <w:tc>
          <w:tcPr>
            <w:tcW w:w="2448" w:type="dxa"/>
            <w:shd w:val="clear" w:color="auto" w:fill="C0C0C0"/>
            <w:vAlign w:val="center"/>
            <w:hideMark/>
          </w:tcPr>
          <w:p w14:paraId="720FDD7A" w14:textId="77777777" w:rsidR="00664ECB" w:rsidRPr="00FD7038" w:rsidRDefault="00664ECB" w:rsidP="00301524">
            <w:pPr>
              <w:pStyle w:val="TAH"/>
            </w:pPr>
            <w:r w:rsidRPr="00FD7038">
              <w:t>Data type</w:t>
            </w:r>
          </w:p>
        </w:tc>
        <w:tc>
          <w:tcPr>
            <w:tcW w:w="1438" w:type="dxa"/>
            <w:shd w:val="clear" w:color="auto" w:fill="C0C0C0"/>
            <w:vAlign w:val="center"/>
          </w:tcPr>
          <w:p w14:paraId="65B08F59" w14:textId="77777777" w:rsidR="00664ECB" w:rsidRPr="00FD7038" w:rsidRDefault="00664ECB" w:rsidP="00301524">
            <w:pPr>
              <w:pStyle w:val="TAH"/>
            </w:pPr>
            <w:r w:rsidRPr="00FD7038">
              <w:t>Clause defined</w:t>
            </w:r>
          </w:p>
        </w:tc>
        <w:tc>
          <w:tcPr>
            <w:tcW w:w="4186" w:type="dxa"/>
            <w:shd w:val="clear" w:color="auto" w:fill="C0C0C0"/>
            <w:vAlign w:val="center"/>
            <w:hideMark/>
          </w:tcPr>
          <w:p w14:paraId="41783741" w14:textId="77777777" w:rsidR="00664ECB" w:rsidRPr="00FD7038" w:rsidRDefault="00664ECB" w:rsidP="00301524">
            <w:pPr>
              <w:pStyle w:val="TAH"/>
            </w:pPr>
            <w:r w:rsidRPr="00FD7038">
              <w:t>Description</w:t>
            </w:r>
          </w:p>
        </w:tc>
        <w:tc>
          <w:tcPr>
            <w:tcW w:w="1352" w:type="dxa"/>
            <w:shd w:val="clear" w:color="auto" w:fill="C0C0C0"/>
            <w:vAlign w:val="center"/>
          </w:tcPr>
          <w:p w14:paraId="3BEC7DFF" w14:textId="77777777" w:rsidR="00664ECB" w:rsidRPr="00FD7038" w:rsidRDefault="00664ECB" w:rsidP="00301524">
            <w:pPr>
              <w:pStyle w:val="TAH"/>
            </w:pPr>
            <w:r w:rsidRPr="00FD7038">
              <w:t>Applicability</w:t>
            </w:r>
          </w:p>
        </w:tc>
      </w:tr>
      <w:tr w:rsidR="00664ECB" w:rsidRPr="00FD7038" w14:paraId="7057F52A" w14:textId="77777777" w:rsidTr="00301524">
        <w:trPr>
          <w:jc w:val="center"/>
        </w:trPr>
        <w:tc>
          <w:tcPr>
            <w:tcW w:w="2448" w:type="dxa"/>
            <w:vAlign w:val="center"/>
          </w:tcPr>
          <w:p w14:paraId="7A2841CC" w14:textId="77777777" w:rsidR="00664ECB" w:rsidRPr="00FD7038" w:rsidRDefault="00664ECB" w:rsidP="00301524">
            <w:pPr>
              <w:pStyle w:val="TAL"/>
            </w:pPr>
            <w:proofErr w:type="spellStart"/>
            <w:r w:rsidRPr="00FD7038">
              <w:t>DAAAppPolicy</w:t>
            </w:r>
            <w:proofErr w:type="spellEnd"/>
          </w:p>
        </w:tc>
        <w:tc>
          <w:tcPr>
            <w:tcW w:w="1438" w:type="dxa"/>
            <w:vAlign w:val="center"/>
          </w:tcPr>
          <w:p w14:paraId="75713082" w14:textId="77777777" w:rsidR="00664ECB" w:rsidRPr="00FD7038" w:rsidRDefault="00664ECB" w:rsidP="00301524">
            <w:pPr>
              <w:pStyle w:val="TAC"/>
            </w:pPr>
            <w:r w:rsidRPr="00FD7038">
              <w:t>6.4.6.2.6</w:t>
            </w:r>
          </w:p>
        </w:tc>
        <w:tc>
          <w:tcPr>
            <w:tcW w:w="4186" w:type="dxa"/>
            <w:vAlign w:val="center"/>
          </w:tcPr>
          <w:p w14:paraId="125EDFBE" w14:textId="77777777" w:rsidR="00664ECB" w:rsidRPr="00FD7038" w:rsidRDefault="00664ECB" w:rsidP="00301524">
            <w:pPr>
              <w:pStyle w:val="TAL"/>
              <w:rPr>
                <w:rFonts w:cs="Arial"/>
                <w:szCs w:val="18"/>
              </w:rPr>
            </w:pPr>
            <w:r w:rsidRPr="00FD7038">
              <w:t>Represents a DAA Application policy.</w:t>
            </w:r>
          </w:p>
        </w:tc>
        <w:tc>
          <w:tcPr>
            <w:tcW w:w="1352" w:type="dxa"/>
            <w:vAlign w:val="center"/>
          </w:tcPr>
          <w:p w14:paraId="5CBA40E2" w14:textId="77777777" w:rsidR="00664ECB" w:rsidRPr="00FD7038" w:rsidRDefault="00664ECB" w:rsidP="00301524">
            <w:pPr>
              <w:pStyle w:val="TAL"/>
              <w:rPr>
                <w:rFonts w:cs="Arial"/>
                <w:szCs w:val="18"/>
              </w:rPr>
            </w:pPr>
          </w:p>
        </w:tc>
      </w:tr>
      <w:tr w:rsidR="00664ECB" w:rsidRPr="00FD7038" w14:paraId="2A7A89AD" w14:textId="77777777" w:rsidTr="00301524">
        <w:trPr>
          <w:jc w:val="center"/>
        </w:trPr>
        <w:tc>
          <w:tcPr>
            <w:tcW w:w="2448" w:type="dxa"/>
            <w:vAlign w:val="center"/>
          </w:tcPr>
          <w:p w14:paraId="79654F01" w14:textId="77777777" w:rsidR="00664ECB" w:rsidRPr="00FD7038" w:rsidRDefault="00664ECB" w:rsidP="00301524">
            <w:pPr>
              <w:pStyle w:val="TAL"/>
            </w:pPr>
            <w:proofErr w:type="spellStart"/>
            <w:r w:rsidRPr="00FD7038">
              <w:t>DAAEvent</w:t>
            </w:r>
            <w:proofErr w:type="spellEnd"/>
          </w:p>
        </w:tc>
        <w:tc>
          <w:tcPr>
            <w:tcW w:w="1438" w:type="dxa"/>
            <w:vAlign w:val="center"/>
          </w:tcPr>
          <w:p w14:paraId="3E94D838" w14:textId="77777777" w:rsidR="00664ECB" w:rsidRPr="00FD7038" w:rsidRDefault="00664ECB" w:rsidP="00301524">
            <w:pPr>
              <w:pStyle w:val="TAC"/>
            </w:pPr>
            <w:r w:rsidRPr="00FD7038">
              <w:t>6.4.6.2.10</w:t>
            </w:r>
          </w:p>
        </w:tc>
        <w:tc>
          <w:tcPr>
            <w:tcW w:w="4186" w:type="dxa"/>
            <w:vAlign w:val="center"/>
          </w:tcPr>
          <w:p w14:paraId="6F37A3BF" w14:textId="37604623" w:rsidR="00664ECB" w:rsidRPr="00FD7038" w:rsidRDefault="00664ECB" w:rsidP="00301524">
            <w:pPr>
              <w:pStyle w:val="TAL"/>
            </w:pPr>
            <w:r w:rsidRPr="00FD7038">
              <w:t xml:space="preserve">Represents a DAA </w:t>
            </w:r>
            <w:del w:id="460" w:author="Huawei [Abdessamad] 2024-01" w:date="2024-01-20T22:54:00Z">
              <w:r w:rsidRPr="00FD7038" w:rsidDel="00650530">
                <w:delText xml:space="preserve">related </w:delText>
              </w:r>
            </w:del>
            <w:r w:rsidRPr="00FD7038">
              <w:t>event</w:t>
            </w:r>
            <w:ins w:id="461" w:author="Huawei [Abdessamad] 2024-01" w:date="2024-01-20T22:54:00Z">
              <w:r w:rsidR="00650530">
                <w:t xml:space="preserve"> re</w:t>
              </w:r>
            </w:ins>
            <w:ins w:id="462" w:author="Huawei [Abdessamad] 2024-01" w:date="2024-01-20T22:55:00Z">
              <w:r w:rsidR="00650530">
                <w:t>lated information</w:t>
              </w:r>
            </w:ins>
            <w:r w:rsidRPr="00FD7038">
              <w:t>.</w:t>
            </w:r>
          </w:p>
        </w:tc>
        <w:tc>
          <w:tcPr>
            <w:tcW w:w="1352" w:type="dxa"/>
            <w:vAlign w:val="center"/>
          </w:tcPr>
          <w:p w14:paraId="4491DA8F" w14:textId="77777777" w:rsidR="00664ECB" w:rsidRPr="00FD7038" w:rsidRDefault="00664ECB" w:rsidP="00301524">
            <w:pPr>
              <w:pStyle w:val="TAL"/>
              <w:rPr>
                <w:rFonts w:cs="Arial"/>
                <w:szCs w:val="18"/>
              </w:rPr>
            </w:pPr>
          </w:p>
        </w:tc>
      </w:tr>
      <w:tr w:rsidR="00664ECB" w:rsidRPr="00FD7038" w14:paraId="282A7541" w14:textId="77777777" w:rsidTr="00301524">
        <w:trPr>
          <w:jc w:val="center"/>
        </w:trPr>
        <w:tc>
          <w:tcPr>
            <w:tcW w:w="2448" w:type="dxa"/>
            <w:vAlign w:val="center"/>
          </w:tcPr>
          <w:p w14:paraId="3A0070A3" w14:textId="77777777" w:rsidR="00664ECB" w:rsidRPr="00FD7038" w:rsidRDefault="00664ECB" w:rsidP="00301524">
            <w:pPr>
              <w:pStyle w:val="TAL"/>
            </w:pPr>
            <w:proofErr w:type="spellStart"/>
            <w:r w:rsidRPr="00FD7038">
              <w:t>DAAEventsInfo</w:t>
            </w:r>
            <w:proofErr w:type="spellEnd"/>
          </w:p>
        </w:tc>
        <w:tc>
          <w:tcPr>
            <w:tcW w:w="1438" w:type="dxa"/>
            <w:vAlign w:val="center"/>
          </w:tcPr>
          <w:p w14:paraId="3DEDFF4C" w14:textId="77777777" w:rsidR="00664ECB" w:rsidRPr="00FD7038" w:rsidRDefault="00664ECB" w:rsidP="00301524">
            <w:pPr>
              <w:pStyle w:val="TAC"/>
            </w:pPr>
            <w:r w:rsidRPr="00FD7038">
              <w:t>6.4.6.2.9</w:t>
            </w:r>
          </w:p>
        </w:tc>
        <w:tc>
          <w:tcPr>
            <w:tcW w:w="4186" w:type="dxa"/>
            <w:vAlign w:val="center"/>
          </w:tcPr>
          <w:p w14:paraId="6E67D788" w14:textId="54242DC1" w:rsidR="00664ECB" w:rsidRPr="00FD7038" w:rsidRDefault="00664ECB" w:rsidP="00301524">
            <w:pPr>
              <w:pStyle w:val="TAL"/>
              <w:rPr>
                <w:rFonts w:cs="Arial"/>
                <w:szCs w:val="18"/>
                <w:lang w:eastAsia="zh-CN"/>
              </w:rPr>
            </w:pPr>
            <w:r w:rsidRPr="00FD7038">
              <w:rPr>
                <w:rFonts w:cs="Arial"/>
                <w:szCs w:val="18"/>
                <w:lang w:eastAsia="zh-CN"/>
              </w:rPr>
              <w:t xml:space="preserve">Represents a </w:t>
            </w:r>
            <w:r w:rsidRPr="00FD7038">
              <w:rPr>
                <w:lang w:val="en-US"/>
              </w:rPr>
              <w:t>DAA Event</w:t>
            </w:r>
            <w:ins w:id="463" w:author="Huawei [Abdessamad] 2024-01" w:date="2024-01-20T21:57:00Z">
              <w:r w:rsidR="00435C55">
                <w:rPr>
                  <w:lang w:val="en-US"/>
                </w:rPr>
                <w:t>s</w:t>
              </w:r>
            </w:ins>
            <w:r w:rsidRPr="00FD7038">
              <w:rPr>
                <w:lang w:val="en-US"/>
              </w:rPr>
              <w:t xml:space="preserve"> </w:t>
            </w:r>
            <w:del w:id="464" w:author="Huawei [Abdessamad] 2024-01" w:date="2024-01-20T21:57:00Z">
              <w:r w:rsidRPr="00FD7038" w:rsidDel="00435C55">
                <w:rPr>
                  <w:lang w:val="en-US"/>
                </w:rPr>
                <w:delText>n</w:delText>
              </w:r>
            </w:del>
            <w:ins w:id="465" w:author="Huawei [Abdessamad] 2024-01" w:date="2024-01-20T21:57:00Z">
              <w:r w:rsidR="00435C55">
                <w:rPr>
                  <w:lang w:val="en-US"/>
                </w:rPr>
                <w:t>N</w:t>
              </w:r>
            </w:ins>
            <w:r w:rsidRPr="00FD7038">
              <w:rPr>
                <w:lang w:val="en-US"/>
              </w:rPr>
              <w:t>otification</w:t>
            </w:r>
            <w:r w:rsidRPr="00FD7038">
              <w:rPr>
                <w:rFonts w:cs="Arial"/>
                <w:szCs w:val="18"/>
                <w:lang w:eastAsia="zh-CN"/>
              </w:rPr>
              <w:t>.</w:t>
            </w:r>
          </w:p>
        </w:tc>
        <w:tc>
          <w:tcPr>
            <w:tcW w:w="1352" w:type="dxa"/>
            <w:vAlign w:val="center"/>
          </w:tcPr>
          <w:p w14:paraId="20C45CD7" w14:textId="77777777" w:rsidR="00664ECB" w:rsidRPr="00FD7038" w:rsidRDefault="00664ECB" w:rsidP="00301524">
            <w:pPr>
              <w:pStyle w:val="TAL"/>
              <w:rPr>
                <w:rFonts w:cs="Arial"/>
                <w:szCs w:val="18"/>
              </w:rPr>
            </w:pPr>
          </w:p>
        </w:tc>
      </w:tr>
      <w:tr w:rsidR="00664ECB" w:rsidRPr="00FD7038" w14:paraId="6D9F3EBB" w14:textId="77777777" w:rsidTr="00301524">
        <w:trPr>
          <w:jc w:val="center"/>
        </w:trPr>
        <w:tc>
          <w:tcPr>
            <w:tcW w:w="2448" w:type="dxa"/>
            <w:vAlign w:val="center"/>
          </w:tcPr>
          <w:p w14:paraId="7FE10D96" w14:textId="77777777" w:rsidR="00664ECB" w:rsidRPr="00FD7038" w:rsidRDefault="00664ECB" w:rsidP="00301524">
            <w:pPr>
              <w:pStyle w:val="TAL"/>
            </w:pPr>
            <w:proofErr w:type="spellStart"/>
            <w:r w:rsidRPr="00FD7038">
              <w:t>DAAPolConfigNotif</w:t>
            </w:r>
            <w:proofErr w:type="spellEnd"/>
          </w:p>
        </w:tc>
        <w:tc>
          <w:tcPr>
            <w:tcW w:w="1438" w:type="dxa"/>
            <w:vAlign w:val="center"/>
          </w:tcPr>
          <w:p w14:paraId="77D31E90" w14:textId="77777777" w:rsidR="00664ECB" w:rsidRPr="00FD7038" w:rsidRDefault="00664ECB" w:rsidP="00301524">
            <w:pPr>
              <w:pStyle w:val="TAC"/>
            </w:pPr>
            <w:r w:rsidRPr="00FD7038">
              <w:t>6.4.6.2.8</w:t>
            </w:r>
          </w:p>
        </w:tc>
        <w:tc>
          <w:tcPr>
            <w:tcW w:w="4186" w:type="dxa"/>
            <w:vAlign w:val="center"/>
          </w:tcPr>
          <w:p w14:paraId="794869E1" w14:textId="7580A091" w:rsidR="00664ECB" w:rsidRPr="00FD7038" w:rsidRDefault="00664ECB" w:rsidP="00301524">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del w:id="466" w:author="Huawei [Abdessamad] 2024-01" w:date="2024-01-20T22:29:00Z">
              <w:r w:rsidRPr="00FD7038" w:rsidDel="00D26DF4">
                <w:rPr>
                  <w:lang w:val="en-US"/>
                </w:rPr>
                <w:delText>n</w:delText>
              </w:r>
            </w:del>
            <w:ins w:id="467" w:author="Huawei [Abdessamad] 2024-01" w:date="2024-01-20T22:29:00Z">
              <w:r w:rsidR="00D26DF4">
                <w:rPr>
                  <w:lang w:val="en-US"/>
                </w:rPr>
                <w:t>N</w:t>
              </w:r>
            </w:ins>
            <w:r w:rsidRPr="00FD7038">
              <w:rPr>
                <w:lang w:val="en-US"/>
              </w:rPr>
              <w:t>otification</w:t>
            </w:r>
            <w:r w:rsidRPr="00FD7038">
              <w:rPr>
                <w:rFonts w:cs="Arial"/>
                <w:szCs w:val="18"/>
                <w:lang w:eastAsia="zh-CN"/>
              </w:rPr>
              <w:t>.</w:t>
            </w:r>
          </w:p>
        </w:tc>
        <w:tc>
          <w:tcPr>
            <w:tcW w:w="1352" w:type="dxa"/>
            <w:vAlign w:val="center"/>
          </w:tcPr>
          <w:p w14:paraId="6A12C868" w14:textId="77777777" w:rsidR="00664ECB" w:rsidRPr="00FD7038" w:rsidRDefault="00664ECB" w:rsidP="00301524">
            <w:pPr>
              <w:pStyle w:val="TAL"/>
              <w:rPr>
                <w:rFonts w:cs="Arial"/>
                <w:szCs w:val="18"/>
              </w:rPr>
            </w:pPr>
          </w:p>
        </w:tc>
      </w:tr>
      <w:tr w:rsidR="00664ECB" w:rsidRPr="00FD7038" w14:paraId="3C99C41C" w14:textId="77777777" w:rsidTr="00301524">
        <w:trPr>
          <w:jc w:val="center"/>
        </w:trPr>
        <w:tc>
          <w:tcPr>
            <w:tcW w:w="2448" w:type="dxa"/>
            <w:vAlign w:val="center"/>
          </w:tcPr>
          <w:p w14:paraId="11367CEE" w14:textId="77777777" w:rsidR="00664ECB" w:rsidRPr="00FD7038" w:rsidRDefault="00664ECB" w:rsidP="00301524">
            <w:pPr>
              <w:pStyle w:val="TAL"/>
            </w:pPr>
            <w:proofErr w:type="spellStart"/>
            <w:r w:rsidRPr="00FD7038">
              <w:t>DAAPolReq</w:t>
            </w:r>
            <w:proofErr w:type="spellEnd"/>
          </w:p>
        </w:tc>
        <w:tc>
          <w:tcPr>
            <w:tcW w:w="1438" w:type="dxa"/>
            <w:vAlign w:val="center"/>
          </w:tcPr>
          <w:p w14:paraId="726366A3" w14:textId="77777777" w:rsidR="00664ECB" w:rsidRPr="00FD7038" w:rsidRDefault="00664ECB" w:rsidP="00301524">
            <w:pPr>
              <w:pStyle w:val="TAC"/>
            </w:pPr>
            <w:r w:rsidRPr="00FD7038">
              <w:t>6.4.6.2.2</w:t>
            </w:r>
          </w:p>
        </w:tc>
        <w:tc>
          <w:tcPr>
            <w:tcW w:w="4186" w:type="dxa"/>
            <w:vAlign w:val="center"/>
          </w:tcPr>
          <w:p w14:paraId="6A65738C" w14:textId="77777777" w:rsidR="00664ECB" w:rsidRPr="00FD7038" w:rsidRDefault="00664ECB" w:rsidP="00301524">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510EB745" w14:textId="77777777" w:rsidR="00664ECB" w:rsidRPr="00FD7038" w:rsidRDefault="00664ECB" w:rsidP="00301524">
            <w:pPr>
              <w:pStyle w:val="TAL"/>
              <w:rPr>
                <w:rFonts w:cs="Arial"/>
                <w:szCs w:val="18"/>
              </w:rPr>
            </w:pPr>
          </w:p>
        </w:tc>
      </w:tr>
      <w:tr w:rsidR="00664ECB" w:rsidRPr="00FD7038" w14:paraId="6A94E590" w14:textId="77777777" w:rsidTr="00301524">
        <w:trPr>
          <w:jc w:val="center"/>
        </w:trPr>
        <w:tc>
          <w:tcPr>
            <w:tcW w:w="2448" w:type="dxa"/>
            <w:vAlign w:val="center"/>
          </w:tcPr>
          <w:p w14:paraId="72052B2E" w14:textId="77777777" w:rsidR="00664ECB" w:rsidRPr="00FD7038" w:rsidRDefault="00664ECB" w:rsidP="00301524">
            <w:pPr>
              <w:pStyle w:val="TAL"/>
            </w:pPr>
            <w:proofErr w:type="spellStart"/>
            <w:r w:rsidRPr="00FD7038">
              <w:t>DAAPolResp</w:t>
            </w:r>
            <w:proofErr w:type="spellEnd"/>
          </w:p>
        </w:tc>
        <w:tc>
          <w:tcPr>
            <w:tcW w:w="1438" w:type="dxa"/>
            <w:vAlign w:val="center"/>
          </w:tcPr>
          <w:p w14:paraId="4B5668B7" w14:textId="77777777" w:rsidR="00664ECB" w:rsidRPr="00FD7038" w:rsidRDefault="00664ECB" w:rsidP="00301524">
            <w:pPr>
              <w:pStyle w:val="TAC"/>
            </w:pPr>
            <w:r w:rsidRPr="00FD7038">
              <w:t>6.4.6.2.3</w:t>
            </w:r>
          </w:p>
        </w:tc>
        <w:tc>
          <w:tcPr>
            <w:tcW w:w="4186" w:type="dxa"/>
            <w:vAlign w:val="center"/>
          </w:tcPr>
          <w:p w14:paraId="4CFC08A0" w14:textId="42FFF35A" w:rsidR="00664ECB" w:rsidRPr="00FD7038" w:rsidRDefault="00664ECB" w:rsidP="00301524">
            <w:pPr>
              <w:pStyle w:val="TAL"/>
              <w:rPr>
                <w:rFonts w:cs="Arial"/>
                <w:szCs w:val="18"/>
              </w:rPr>
            </w:pPr>
            <w:r w:rsidRPr="00FD7038">
              <w:rPr>
                <w:rFonts w:cs="Arial"/>
                <w:szCs w:val="18"/>
                <w:lang w:eastAsia="zh-CN"/>
              </w:rPr>
              <w:t>Represents the response to a DAA Policy creat</w:t>
            </w:r>
            <w:ins w:id="468" w:author="Huawei [Abdessamad] 2024-01" w:date="2024-01-20T22:30:00Z">
              <w:r w:rsidR="00B13F2D">
                <w:rPr>
                  <w:rFonts w:cs="Arial"/>
                  <w:szCs w:val="18"/>
                  <w:lang w:eastAsia="zh-CN"/>
                </w:rPr>
                <w:t>ion</w:t>
              </w:r>
            </w:ins>
            <w:del w:id="469" w:author="Huawei [Abdessamad] 2024-01" w:date="2024-01-20T22:30:00Z">
              <w:r w:rsidRPr="00FD7038" w:rsidDel="00B13F2D">
                <w:rPr>
                  <w:rFonts w:cs="Arial"/>
                  <w:szCs w:val="18"/>
                  <w:lang w:eastAsia="zh-CN"/>
                </w:rPr>
                <w:delText>e</w:delText>
              </w:r>
            </w:del>
            <w:r w:rsidRPr="00FD7038">
              <w:rPr>
                <w:rFonts w:cs="Arial"/>
                <w:szCs w:val="18"/>
                <w:lang w:eastAsia="zh-CN"/>
              </w:rPr>
              <w:t xml:space="preserve"> request</w:t>
            </w:r>
            <w:r w:rsidRPr="00FD7038">
              <w:t>.</w:t>
            </w:r>
          </w:p>
        </w:tc>
        <w:tc>
          <w:tcPr>
            <w:tcW w:w="1352" w:type="dxa"/>
            <w:vAlign w:val="center"/>
          </w:tcPr>
          <w:p w14:paraId="7BE3BB49" w14:textId="77777777" w:rsidR="00664ECB" w:rsidRPr="00FD7038" w:rsidRDefault="00664ECB" w:rsidP="00301524">
            <w:pPr>
              <w:pStyle w:val="TAL"/>
              <w:rPr>
                <w:rFonts w:cs="Arial"/>
                <w:szCs w:val="18"/>
              </w:rPr>
            </w:pPr>
          </w:p>
        </w:tc>
      </w:tr>
      <w:tr w:rsidR="00664ECB" w:rsidRPr="00FD7038" w14:paraId="7C022958" w14:textId="77777777" w:rsidTr="00301524">
        <w:trPr>
          <w:jc w:val="center"/>
        </w:trPr>
        <w:tc>
          <w:tcPr>
            <w:tcW w:w="2448" w:type="dxa"/>
            <w:vAlign w:val="center"/>
          </w:tcPr>
          <w:p w14:paraId="6D37C3DD" w14:textId="77777777" w:rsidR="00664ECB" w:rsidRPr="00FD7038" w:rsidRDefault="00664ECB" w:rsidP="00301524">
            <w:pPr>
              <w:pStyle w:val="TAL"/>
            </w:pPr>
            <w:proofErr w:type="spellStart"/>
            <w:r w:rsidRPr="00FD7038">
              <w:t>DAAPolicy</w:t>
            </w:r>
            <w:proofErr w:type="spellEnd"/>
          </w:p>
        </w:tc>
        <w:tc>
          <w:tcPr>
            <w:tcW w:w="1438" w:type="dxa"/>
            <w:vAlign w:val="center"/>
          </w:tcPr>
          <w:p w14:paraId="0F61ED79" w14:textId="77777777" w:rsidR="00664ECB" w:rsidRPr="00FD7038" w:rsidRDefault="00664ECB" w:rsidP="00301524">
            <w:pPr>
              <w:pStyle w:val="TAC"/>
            </w:pPr>
            <w:r w:rsidRPr="00FD7038">
              <w:t>6.4.6.2.4</w:t>
            </w:r>
          </w:p>
        </w:tc>
        <w:tc>
          <w:tcPr>
            <w:tcW w:w="4186" w:type="dxa"/>
            <w:vAlign w:val="center"/>
          </w:tcPr>
          <w:p w14:paraId="3ADFFBEC" w14:textId="77777777" w:rsidR="00664ECB" w:rsidRPr="00FD7038" w:rsidRDefault="00664ECB" w:rsidP="00301524">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DD052B8" w14:textId="77777777" w:rsidR="00664ECB" w:rsidRPr="00FD7038" w:rsidRDefault="00664ECB" w:rsidP="00301524">
            <w:pPr>
              <w:pStyle w:val="TAL"/>
              <w:rPr>
                <w:rFonts w:cs="Arial"/>
                <w:szCs w:val="18"/>
              </w:rPr>
            </w:pPr>
          </w:p>
        </w:tc>
      </w:tr>
      <w:tr w:rsidR="00664ECB" w:rsidRPr="00FD7038" w14:paraId="7CAEFDB5" w14:textId="77777777" w:rsidTr="00301524">
        <w:trPr>
          <w:jc w:val="center"/>
        </w:trPr>
        <w:tc>
          <w:tcPr>
            <w:tcW w:w="2448" w:type="dxa"/>
            <w:vAlign w:val="center"/>
          </w:tcPr>
          <w:p w14:paraId="79F90043" w14:textId="77777777" w:rsidR="00664ECB" w:rsidRPr="00FD7038" w:rsidRDefault="00664ECB" w:rsidP="00301524">
            <w:pPr>
              <w:pStyle w:val="TAL"/>
            </w:pPr>
            <w:proofErr w:type="spellStart"/>
            <w:r w:rsidRPr="00FD7038">
              <w:t>DAAPolicyPatch</w:t>
            </w:r>
            <w:proofErr w:type="spellEnd"/>
          </w:p>
        </w:tc>
        <w:tc>
          <w:tcPr>
            <w:tcW w:w="1438" w:type="dxa"/>
            <w:vAlign w:val="center"/>
          </w:tcPr>
          <w:p w14:paraId="608C0EBD" w14:textId="77777777" w:rsidR="00664ECB" w:rsidRPr="00FD7038" w:rsidRDefault="00664ECB" w:rsidP="00301524">
            <w:pPr>
              <w:pStyle w:val="TAC"/>
            </w:pPr>
            <w:r w:rsidRPr="00FD7038">
              <w:t>6.4.6.2.5</w:t>
            </w:r>
          </w:p>
        </w:tc>
        <w:tc>
          <w:tcPr>
            <w:tcW w:w="4186" w:type="dxa"/>
            <w:vAlign w:val="center"/>
          </w:tcPr>
          <w:p w14:paraId="781E40FF" w14:textId="77777777" w:rsidR="00664ECB" w:rsidRPr="00FD7038" w:rsidRDefault="00664ECB" w:rsidP="00301524">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3BB07CC2" w14:textId="77777777" w:rsidR="00664ECB" w:rsidRPr="00FD7038" w:rsidRDefault="00664ECB" w:rsidP="00301524">
            <w:pPr>
              <w:pStyle w:val="TAL"/>
              <w:rPr>
                <w:rFonts w:cs="Arial"/>
                <w:szCs w:val="18"/>
              </w:rPr>
            </w:pPr>
          </w:p>
        </w:tc>
      </w:tr>
      <w:tr w:rsidR="00664ECB" w:rsidRPr="00FD7038" w14:paraId="051CC5AB" w14:textId="77777777" w:rsidTr="00301524">
        <w:trPr>
          <w:jc w:val="center"/>
        </w:trPr>
        <w:tc>
          <w:tcPr>
            <w:tcW w:w="2448" w:type="dxa"/>
            <w:vAlign w:val="center"/>
          </w:tcPr>
          <w:p w14:paraId="604803C9" w14:textId="77777777" w:rsidR="00664ECB" w:rsidRPr="00FD7038" w:rsidRDefault="00664ECB" w:rsidP="00301524">
            <w:pPr>
              <w:pStyle w:val="TAL"/>
            </w:pPr>
            <w:proofErr w:type="spellStart"/>
            <w:r w:rsidRPr="00FD7038">
              <w:t>InformDAAEventsReq</w:t>
            </w:r>
            <w:proofErr w:type="spellEnd"/>
          </w:p>
        </w:tc>
        <w:tc>
          <w:tcPr>
            <w:tcW w:w="1438" w:type="dxa"/>
            <w:vAlign w:val="center"/>
          </w:tcPr>
          <w:p w14:paraId="45C619C0" w14:textId="77777777" w:rsidR="00664ECB" w:rsidRPr="00FD7038" w:rsidRDefault="00664ECB" w:rsidP="00301524">
            <w:pPr>
              <w:pStyle w:val="TAC"/>
            </w:pPr>
            <w:r w:rsidRPr="00FD7038">
              <w:t>6.4.6.2.7</w:t>
            </w:r>
          </w:p>
        </w:tc>
        <w:tc>
          <w:tcPr>
            <w:tcW w:w="4186" w:type="dxa"/>
            <w:vAlign w:val="center"/>
          </w:tcPr>
          <w:p w14:paraId="5BD6AB85" w14:textId="77777777" w:rsidR="00664ECB" w:rsidRPr="00FD7038" w:rsidRDefault="00664ECB" w:rsidP="00301524">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557F062D" w14:textId="77777777" w:rsidR="00664ECB" w:rsidRPr="00FD7038" w:rsidRDefault="00664ECB" w:rsidP="00301524">
            <w:pPr>
              <w:pStyle w:val="TAL"/>
              <w:rPr>
                <w:rFonts w:cs="Arial"/>
                <w:szCs w:val="18"/>
              </w:rPr>
            </w:pPr>
          </w:p>
        </w:tc>
      </w:tr>
    </w:tbl>
    <w:p w14:paraId="3BD7D204" w14:textId="77777777" w:rsidR="00664ECB" w:rsidRPr="00FD7038" w:rsidRDefault="00664ECB" w:rsidP="00664ECB"/>
    <w:p w14:paraId="61A0B353" w14:textId="77777777" w:rsidR="00664ECB" w:rsidRPr="00FD7038" w:rsidRDefault="00664ECB" w:rsidP="00664ECB">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6D0C691E" w14:textId="77777777" w:rsidR="00664ECB" w:rsidRPr="00FD7038" w:rsidRDefault="00664ECB" w:rsidP="00664ECB">
      <w:pPr>
        <w:pStyle w:val="TH"/>
      </w:pPr>
      <w:r w:rsidRPr="00FD7038">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0" w:author="Huawei [Abdessamad] 2024-01" w:date="2024-01-16T02:1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2"/>
        <w:gridCol w:w="1856"/>
        <w:gridCol w:w="4494"/>
        <w:gridCol w:w="1352"/>
        <w:tblGridChange w:id="471">
          <w:tblGrid>
            <w:gridCol w:w="1722"/>
            <w:gridCol w:w="1856"/>
            <w:gridCol w:w="3594"/>
            <w:gridCol w:w="2252"/>
          </w:tblGrid>
        </w:tblGridChange>
      </w:tblGrid>
      <w:tr w:rsidR="00664ECB" w:rsidRPr="00FD7038" w14:paraId="7881A006" w14:textId="77777777" w:rsidTr="002B2304">
        <w:trPr>
          <w:jc w:val="center"/>
          <w:trPrChange w:id="472" w:author="Huawei [Abdessamad] 2024-01" w:date="2024-01-16T02:10:00Z">
            <w:trPr>
              <w:jc w:val="center"/>
            </w:trPr>
          </w:trPrChange>
        </w:trPr>
        <w:tc>
          <w:tcPr>
            <w:tcW w:w="1722" w:type="dxa"/>
            <w:shd w:val="clear" w:color="auto" w:fill="C0C0C0"/>
            <w:vAlign w:val="center"/>
            <w:hideMark/>
            <w:tcPrChange w:id="473" w:author="Huawei [Abdessamad] 2024-01" w:date="2024-01-16T02:10:00Z">
              <w:tcPr>
                <w:tcW w:w="1722" w:type="dxa"/>
                <w:shd w:val="clear" w:color="auto" w:fill="C0C0C0"/>
                <w:vAlign w:val="center"/>
                <w:hideMark/>
              </w:tcPr>
            </w:tcPrChange>
          </w:tcPr>
          <w:p w14:paraId="1029884E" w14:textId="77777777" w:rsidR="00664ECB" w:rsidRPr="00FD7038" w:rsidRDefault="00664ECB" w:rsidP="00301524">
            <w:pPr>
              <w:pStyle w:val="TAH"/>
            </w:pPr>
            <w:r w:rsidRPr="00FD7038">
              <w:t>Data type</w:t>
            </w:r>
          </w:p>
        </w:tc>
        <w:tc>
          <w:tcPr>
            <w:tcW w:w="1856" w:type="dxa"/>
            <w:shd w:val="clear" w:color="auto" w:fill="C0C0C0"/>
            <w:vAlign w:val="center"/>
            <w:tcPrChange w:id="474" w:author="Huawei [Abdessamad] 2024-01" w:date="2024-01-16T02:10:00Z">
              <w:tcPr>
                <w:tcW w:w="1856" w:type="dxa"/>
                <w:shd w:val="clear" w:color="auto" w:fill="C0C0C0"/>
                <w:vAlign w:val="center"/>
              </w:tcPr>
            </w:tcPrChange>
          </w:tcPr>
          <w:p w14:paraId="245EDB19" w14:textId="77777777" w:rsidR="00664ECB" w:rsidRPr="00FD7038" w:rsidRDefault="00664ECB" w:rsidP="00301524">
            <w:pPr>
              <w:pStyle w:val="TAH"/>
            </w:pPr>
            <w:r w:rsidRPr="00FD7038">
              <w:t>Reference</w:t>
            </w:r>
          </w:p>
        </w:tc>
        <w:tc>
          <w:tcPr>
            <w:tcW w:w="4494" w:type="dxa"/>
            <w:shd w:val="clear" w:color="auto" w:fill="C0C0C0"/>
            <w:vAlign w:val="center"/>
            <w:hideMark/>
            <w:tcPrChange w:id="475" w:author="Huawei [Abdessamad] 2024-01" w:date="2024-01-16T02:10:00Z">
              <w:tcPr>
                <w:tcW w:w="3594" w:type="dxa"/>
                <w:shd w:val="clear" w:color="auto" w:fill="C0C0C0"/>
                <w:vAlign w:val="center"/>
                <w:hideMark/>
              </w:tcPr>
            </w:tcPrChange>
          </w:tcPr>
          <w:p w14:paraId="660821DA" w14:textId="77777777" w:rsidR="00664ECB" w:rsidRPr="00FD7038" w:rsidRDefault="00664ECB" w:rsidP="00301524">
            <w:pPr>
              <w:pStyle w:val="TAH"/>
            </w:pPr>
            <w:r w:rsidRPr="00FD7038">
              <w:t>Comments</w:t>
            </w:r>
          </w:p>
        </w:tc>
        <w:tc>
          <w:tcPr>
            <w:tcW w:w="1352" w:type="dxa"/>
            <w:shd w:val="clear" w:color="auto" w:fill="C0C0C0"/>
            <w:vAlign w:val="center"/>
            <w:tcPrChange w:id="476" w:author="Huawei [Abdessamad] 2024-01" w:date="2024-01-16T02:10:00Z">
              <w:tcPr>
                <w:tcW w:w="2252" w:type="dxa"/>
                <w:shd w:val="clear" w:color="auto" w:fill="C0C0C0"/>
                <w:vAlign w:val="center"/>
              </w:tcPr>
            </w:tcPrChange>
          </w:tcPr>
          <w:p w14:paraId="610784E1" w14:textId="77777777" w:rsidR="00664ECB" w:rsidRPr="00FD7038" w:rsidRDefault="00664ECB" w:rsidP="00301524">
            <w:pPr>
              <w:pStyle w:val="TAH"/>
            </w:pPr>
            <w:r w:rsidRPr="00FD7038">
              <w:t>Applicability</w:t>
            </w:r>
          </w:p>
        </w:tc>
      </w:tr>
      <w:tr w:rsidR="00664ECB" w:rsidRPr="00FD7038" w14:paraId="0AA16D0A" w14:textId="77777777" w:rsidTr="002B2304">
        <w:trPr>
          <w:jc w:val="center"/>
          <w:ins w:id="477" w:author="Huawei [Abdessamad] 2024-01" w:date="2024-01-16T02:09:00Z"/>
          <w:trPrChange w:id="478" w:author="Huawei [Abdessamad] 2024-01" w:date="2024-01-16T02:10:00Z">
            <w:trPr>
              <w:jc w:val="center"/>
            </w:trPr>
          </w:trPrChange>
        </w:trPr>
        <w:tc>
          <w:tcPr>
            <w:tcW w:w="1722" w:type="dxa"/>
            <w:vAlign w:val="center"/>
            <w:tcPrChange w:id="479" w:author="Huawei [Abdessamad] 2024-01" w:date="2024-01-16T02:10:00Z">
              <w:tcPr>
                <w:tcW w:w="1722" w:type="dxa"/>
                <w:vAlign w:val="center"/>
              </w:tcPr>
            </w:tcPrChange>
          </w:tcPr>
          <w:p w14:paraId="36613208" w14:textId="5B0B2925" w:rsidR="00664ECB" w:rsidRPr="00FD7038" w:rsidRDefault="002A584D" w:rsidP="00664ECB">
            <w:pPr>
              <w:pStyle w:val="TAL"/>
              <w:rPr>
                <w:ins w:id="480" w:author="Huawei [Abdessamad] 2024-01" w:date="2024-01-16T02:09:00Z"/>
              </w:rPr>
            </w:pPr>
            <w:ins w:id="481" w:author="Huawei [Abdessamad] 2024-01" w:date="2024-01-16T02:09:00Z">
              <w:r>
                <w:t>Bytes</w:t>
              </w:r>
            </w:ins>
          </w:p>
        </w:tc>
        <w:tc>
          <w:tcPr>
            <w:tcW w:w="1856" w:type="dxa"/>
            <w:vAlign w:val="center"/>
            <w:tcPrChange w:id="482" w:author="Huawei [Abdessamad] 2024-01" w:date="2024-01-16T02:10:00Z">
              <w:tcPr>
                <w:tcW w:w="1856" w:type="dxa"/>
                <w:vAlign w:val="center"/>
              </w:tcPr>
            </w:tcPrChange>
          </w:tcPr>
          <w:p w14:paraId="49C93998" w14:textId="70F4D200" w:rsidR="00664ECB" w:rsidRPr="00FD7038" w:rsidRDefault="00664ECB" w:rsidP="00664ECB">
            <w:pPr>
              <w:pStyle w:val="TAC"/>
              <w:rPr>
                <w:ins w:id="483" w:author="Huawei [Abdessamad] 2024-01" w:date="2024-01-16T02:09:00Z"/>
              </w:rPr>
            </w:pPr>
            <w:ins w:id="484" w:author="Huawei [Abdessamad] 2024-01" w:date="2024-01-16T02:09:00Z">
              <w:r w:rsidRPr="00FD7038">
                <w:t>3GPP TS 29.122 [2]</w:t>
              </w:r>
            </w:ins>
          </w:p>
        </w:tc>
        <w:tc>
          <w:tcPr>
            <w:tcW w:w="4494" w:type="dxa"/>
            <w:vAlign w:val="center"/>
            <w:tcPrChange w:id="485" w:author="Huawei [Abdessamad] 2024-01" w:date="2024-01-16T02:10:00Z">
              <w:tcPr>
                <w:tcW w:w="3594" w:type="dxa"/>
                <w:vAlign w:val="center"/>
              </w:tcPr>
            </w:tcPrChange>
          </w:tcPr>
          <w:p w14:paraId="47B34A25" w14:textId="31D8A9F5" w:rsidR="00664ECB" w:rsidRPr="00FD7038" w:rsidRDefault="00664ECB" w:rsidP="00664ECB">
            <w:pPr>
              <w:pStyle w:val="TAL"/>
              <w:rPr>
                <w:ins w:id="486" w:author="Huawei [Abdessamad] 2024-01" w:date="2024-01-16T02:09:00Z"/>
                <w:rFonts w:cs="Arial"/>
                <w:szCs w:val="18"/>
              </w:rPr>
            </w:pPr>
            <w:ins w:id="487" w:author="Huawei [Abdessamad] 2024-01" w:date="2024-01-16T02:09:00Z">
              <w:r w:rsidRPr="00FD7038">
                <w:rPr>
                  <w:rFonts w:cs="Arial"/>
                  <w:szCs w:val="18"/>
                </w:rPr>
                <w:t xml:space="preserve">Represents a </w:t>
              </w:r>
              <w:r w:rsidR="002A584D">
                <w:rPr>
                  <w:rFonts w:cs="Arial"/>
                  <w:szCs w:val="18"/>
                </w:rPr>
                <w:t>sequence o</w:t>
              </w:r>
            </w:ins>
            <w:ins w:id="488" w:author="Huawei [Abdessamad] 2024-01" w:date="2024-01-16T02:10:00Z">
              <w:r w:rsidR="002A584D">
                <w:rPr>
                  <w:rFonts w:cs="Arial"/>
                  <w:szCs w:val="18"/>
                </w:rPr>
                <w:t>f bytes</w:t>
              </w:r>
            </w:ins>
            <w:ins w:id="489" w:author="Huawei [Abdessamad] 2024-01" w:date="2024-01-16T02:09:00Z">
              <w:r w:rsidRPr="00FD7038">
                <w:rPr>
                  <w:rFonts w:cs="Arial"/>
                  <w:szCs w:val="18"/>
                </w:rPr>
                <w:t>.</w:t>
              </w:r>
            </w:ins>
          </w:p>
        </w:tc>
        <w:tc>
          <w:tcPr>
            <w:tcW w:w="1352" w:type="dxa"/>
            <w:vAlign w:val="center"/>
            <w:tcPrChange w:id="490" w:author="Huawei [Abdessamad] 2024-01" w:date="2024-01-16T02:10:00Z">
              <w:tcPr>
                <w:tcW w:w="2252" w:type="dxa"/>
                <w:vAlign w:val="center"/>
              </w:tcPr>
            </w:tcPrChange>
          </w:tcPr>
          <w:p w14:paraId="443043AF" w14:textId="77777777" w:rsidR="00664ECB" w:rsidRPr="00FD7038" w:rsidRDefault="00664ECB" w:rsidP="00664ECB">
            <w:pPr>
              <w:pStyle w:val="TAL"/>
              <w:rPr>
                <w:ins w:id="491" w:author="Huawei [Abdessamad] 2024-01" w:date="2024-01-16T02:09:00Z"/>
                <w:rFonts w:cs="Arial"/>
                <w:szCs w:val="18"/>
              </w:rPr>
            </w:pPr>
          </w:p>
        </w:tc>
      </w:tr>
      <w:tr w:rsidR="00664ECB" w:rsidRPr="00FD7038" w14:paraId="4243E146" w14:textId="77777777" w:rsidTr="002B2304">
        <w:trPr>
          <w:jc w:val="center"/>
          <w:trPrChange w:id="492" w:author="Huawei [Abdessamad] 2024-01" w:date="2024-01-16T02:10:00Z">
            <w:trPr>
              <w:jc w:val="center"/>
            </w:trPr>
          </w:trPrChange>
        </w:trPr>
        <w:tc>
          <w:tcPr>
            <w:tcW w:w="1722" w:type="dxa"/>
            <w:vAlign w:val="center"/>
            <w:tcPrChange w:id="493" w:author="Huawei [Abdessamad] 2024-01" w:date="2024-01-16T02:10:00Z">
              <w:tcPr>
                <w:tcW w:w="1722" w:type="dxa"/>
                <w:vAlign w:val="center"/>
              </w:tcPr>
            </w:tcPrChange>
          </w:tcPr>
          <w:p w14:paraId="1FE502CA" w14:textId="77777777" w:rsidR="00664ECB" w:rsidRPr="00FD7038" w:rsidRDefault="00664ECB" w:rsidP="00301524">
            <w:pPr>
              <w:pStyle w:val="TAL"/>
            </w:pPr>
            <w:proofErr w:type="spellStart"/>
            <w:r w:rsidRPr="00FD7038">
              <w:t>LocationInfo</w:t>
            </w:r>
            <w:proofErr w:type="spellEnd"/>
          </w:p>
        </w:tc>
        <w:tc>
          <w:tcPr>
            <w:tcW w:w="1856" w:type="dxa"/>
            <w:vAlign w:val="center"/>
            <w:tcPrChange w:id="494" w:author="Huawei [Abdessamad] 2024-01" w:date="2024-01-16T02:10:00Z">
              <w:tcPr>
                <w:tcW w:w="1856" w:type="dxa"/>
                <w:vAlign w:val="center"/>
              </w:tcPr>
            </w:tcPrChange>
          </w:tcPr>
          <w:p w14:paraId="2FA8B58F" w14:textId="77777777" w:rsidR="00664ECB" w:rsidRPr="00FD7038" w:rsidRDefault="00664ECB" w:rsidP="00301524">
            <w:pPr>
              <w:pStyle w:val="TAC"/>
            </w:pPr>
            <w:r w:rsidRPr="00FD7038">
              <w:t>3GPP TS 29.122 [2]</w:t>
            </w:r>
          </w:p>
        </w:tc>
        <w:tc>
          <w:tcPr>
            <w:tcW w:w="4494" w:type="dxa"/>
            <w:vAlign w:val="center"/>
            <w:tcPrChange w:id="495" w:author="Huawei [Abdessamad] 2024-01" w:date="2024-01-16T02:10:00Z">
              <w:tcPr>
                <w:tcW w:w="3594" w:type="dxa"/>
                <w:vAlign w:val="center"/>
              </w:tcPr>
            </w:tcPrChange>
          </w:tcPr>
          <w:p w14:paraId="7649EEEF" w14:textId="77777777" w:rsidR="00664ECB" w:rsidRPr="00FD7038" w:rsidRDefault="00664ECB" w:rsidP="00301524">
            <w:pPr>
              <w:pStyle w:val="TAL"/>
            </w:pPr>
            <w:r w:rsidRPr="00FD7038">
              <w:rPr>
                <w:rFonts w:cs="Arial"/>
                <w:szCs w:val="18"/>
              </w:rPr>
              <w:t>Represents user location information.</w:t>
            </w:r>
          </w:p>
        </w:tc>
        <w:tc>
          <w:tcPr>
            <w:tcW w:w="1352" w:type="dxa"/>
            <w:vAlign w:val="center"/>
            <w:tcPrChange w:id="496" w:author="Huawei [Abdessamad] 2024-01" w:date="2024-01-16T02:10:00Z">
              <w:tcPr>
                <w:tcW w:w="2252" w:type="dxa"/>
                <w:vAlign w:val="center"/>
              </w:tcPr>
            </w:tcPrChange>
          </w:tcPr>
          <w:p w14:paraId="0D604BAD" w14:textId="77777777" w:rsidR="00664ECB" w:rsidRPr="00FD7038" w:rsidRDefault="00664ECB" w:rsidP="00301524">
            <w:pPr>
              <w:pStyle w:val="TAL"/>
              <w:rPr>
                <w:rFonts w:cs="Arial"/>
                <w:szCs w:val="18"/>
              </w:rPr>
            </w:pPr>
          </w:p>
        </w:tc>
      </w:tr>
      <w:tr w:rsidR="00664ECB" w:rsidRPr="00FD7038" w14:paraId="45FF747D" w14:textId="77777777" w:rsidTr="002B2304">
        <w:trPr>
          <w:jc w:val="center"/>
          <w:trPrChange w:id="497" w:author="Huawei [Abdessamad] 2024-01" w:date="2024-01-16T02:10:00Z">
            <w:trPr>
              <w:jc w:val="center"/>
            </w:trPr>
          </w:trPrChange>
        </w:trPr>
        <w:tc>
          <w:tcPr>
            <w:tcW w:w="1722" w:type="dxa"/>
            <w:vAlign w:val="center"/>
            <w:tcPrChange w:id="498" w:author="Huawei [Abdessamad] 2024-01" w:date="2024-01-16T02:10:00Z">
              <w:tcPr>
                <w:tcW w:w="1722" w:type="dxa"/>
                <w:vAlign w:val="center"/>
              </w:tcPr>
            </w:tcPrChange>
          </w:tcPr>
          <w:p w14:paraId="41260176" w14:textId="77777777" w:rsidR="00664ECB" w:rsidRPr="00FD7038" w:rsidRDefault="00664ECB" w:rsidP="00301524">
            <w:pPr>
              <w:pStyle w:val="TAL"/>
            </w:pPr>
            <w:proofErr w:type="spellStart"/>
            <w:r w:rsidRPr="00FD7038">
              <w:t>SupportedFeatures</w:t>
            </w:r>
            <w:proofErr w:type="spellEnd"/>
          </w:p>
        </w:tc>
        <w:tc>
          <w:tcPr>
            <w:tcW w:w="1856" w:type="dxa"/>
            <w:vAlign w:val="center"/>
            <w:tcPrChange w:id="499" w:author="Huawei [Abdessamad] 2024-01" w:date="2024-01-16T02:10:00Z">
              <w:tcPr>
                <w:tcW w:w="1856" w:type="dxa"/>
                <w:vAlign w:val="center"/>
              </w:tcPr>
            </w:tcPrChange>
          </w:tcPr>
          <w:p w14:paraId="6A12ED32" w14:textId="77777777" w:rsidR="00664ECB" w:rsidRPr="00FD7038" w:rsidRDefault="00664ECB" w:rsidP="00301524">
            <w:pPr>
              <w:pStyle w:val="TAC"/>
            </w:pPr>
            <w:r w:rsidRPr="00FD7038">
              <w:t>3GPP TS 29.571 [7]</w:t>
            </w:r>
          </w:p>
        </w:tc>
        <w:tc>
          <w:tcPr>
            <w:tcW w:w="4494" w:type="dxa"/>
            <w:vAlign w:val="center"/>
            <w:tcPrChange w:id="500" w:author="Huawei [Abdessamad] 2024-01" w:date="2024-01-16T02:10:00Z">
              <w:tcPr>
                <w:tcW w:w="3594" w:type="dxa"/>
                <w:vAlign w:val="center"/>
              </w:tcPr>
            </w:tcPrChange>
          </w:tcPr>
          <w:p w14:paraId="7322957E" w14:textId="252ACFFA" w:rsidR="00664ECB" w:rsidRPr="00FD7038" w:rsidRDefault="007A5D15" w:rsidP="00301524">
            <w:pPr>
              <w:pStyle w:val="TAL"/>
              <w:rPr>
                <w:rFonts w:cs="Arial"/>
                <w:szCs w:val="18"/>
              </w:rPr>
            </w:pPr>
            <w:ins w:id="501" w:author="Huawei [Abdessamad] 2024-01" w:date="2024-01-20T22:33: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del w:id="502" w:author="Huawei [Abdessamad] 2024-01" w:date="2024-01-20T22:33:00Z">
              <w:r w:rsidR="00664ECB" w:rsidRPr="00FD7038" w:rsidDel="007A5D15">
                <w:delText>Used to negotiate the applicability of the optional features.</w:delText>
              </w:r>
            </w:del>
          </w:p>
        </w:tc>
        <w:tc>
          <w:tcPr>
            <w:tcW w:w="1352" w:type="dxa"/>
            <w:vAlign w:val="center"/>
            <w:tcPrChange w:id="503" w:author="Huawei [Abdessamad] 2024-01" w:date="2024-01-16T02:10:00Z">
              <w:tcPr>
                <w:tcW w:w="2252" w:type="dxa"/>
                <w:vAlign w:val="center"/>
              </w:tcPr>
            </w:tcPrChange>
          </w:tcPr>
          <w:p w14:paraId="10CDE60E" w14:textId="77777777" w:rsidR="00664ECB" w:rsidRPr="00FD7038" w:rsidRDefault="00664ECB" w:rsidP="00301524">
            <w:pPr>
              <w:pStyle w:val="TAL"/>
              <w:rPr>
                <w:rFonts w:cs="Arial"/>
                <w:szCs w:val="18"/>
              </w:rPr>
            </w:pPr>
          </w:p>
        </w:tc>
      </w:tr>
      <w:tr w:rsidR="00664ECB" w:rsidRPr="00FD7038" w14:paraId="17A163D7" w14:textId="77777777" w:rsidTr="002B2304">
        <w:trPr>
          <w:jc w:val="center"/>
          <w:trPrChange w:id="504" w:author="Huawei [Abdessamad] 2024-01" w:date="2024-01-16T02:10:00Z">
            <w:trPr>
              <w:jc w:val="center"/>
            </w:trPr>
          </w:trPrChange>
        </w:trPr>
        <w:tc>
          <w:tcPr>
            <w:tcW w:w="1722" w:type="dxa"/>
            <w:vAlign w:val="center"/>
            <w:tcPrChange w:id="505" w:author="Huawei [Abdessamad] 2024-01" w:date="2024-01-16T02:10:00Z">
              <w:tcPr>
                <w:tcW w:w="1722" w:type="dxa"/>
                <w:vAlign w:val="center"/>
              </w:tcPr>
            </w:tcPrChange>
          </w:tcPr>
          <w:p w14:paraId="7424AB3C" w14:textId="77777777" w:rsidR="00664ECB" w:rsidRPr="00FD7038" w:rsidRDefault="00664ECB" w:rsidP="00301524">
            <w:pPr>
              <w:pStyle w:val="TAL"/>
            </w:pPr>
            <w:proofErr w:type="spellStart"/>
            <w:r w:rsidRPr="00FD7038">
              <w:t>UasId</w:t>
            </w:r>
            <w:proofErr w:type="spellEnd"/>
          </w:p>
        </w:tc>
        <w:tc>
          <w:tcPr>
            <w:tcW w:w="1856" w:type="dxa"/>
            <w:vAlign w:val="center"/>
            <w:tcPrChange w:id="506" w:author="Huawei [Abdessamad] 2024-01" w:date="2024-01-16T02:10:00Z">
              <w:tcPr>
                <w:tcW w:w="1856" w:type="dxa"/>
                <w:vAlign w:val="center"/>
              </w:tcPr>
            </w:tcPrChange>
          </w:tcPr>
          <w:p w14:paraId="3DCA161B" w14:textId="77777777" w:rsidR="00664ECB" w:rsidRPr="00FD7038" w:rsidRDefault="00664ECB" w:rsidP="00301524">
            <w:pPr>
              <w:pStyle w:val="TAC"/>
            </w:pPr>
            <w:r w:rsidRPr="00FD7038">
              <w:t>Clause 6.1.6.2.6</w:t>
            </w:r>
          </w:p>
        </w:tc>
        <w:tc>
          <w:tcPr>
            <w:tcW w:w="4494" w:type="dxa"/>
            <w:vAlign w:val="center"/>
            <w:tcPrChange w:id="507" w:author="Huawei [Abdessamad] 2024-01" w:date="2024-01-16T02:10:00Z">
              <w:tcPr>
                <w:tcW w:w="3594" w:type="dxa"/>
                <w:vAlign w:val="center"/>
              </w:tcPr>
            </w:tcPrChange>
          </w:tcPr>
          <w:p w14:paraId="0CBEE6A6" w14:textId="77777777" w:rsidR="00664ECB" w:rsidRPr="00FD7038" w:rsidRDefault="00664ECB" w:rsidP="00301524">
            <w:pPr>
              <w:pStyle w:val="TAL"/>
              <w:rPr>
                <w:rFonts w:cs="Arial"/>
                <w:szCs w:val="18"/>
              </w:rPr>
            </w:pPr>
            <w:r w:rsidRPr="00FD7038">
              <w:rPr>
                <w:rFonts w:cs="Arial"/>
                <w:szCs w:val="18"/>
              </w:rPr>
              <w:t>Represents a UAV identifier.</w:t>
            </w:r>
          </w:p>
        </w:tc>
        <w:tc>
          <w:tcPr>
            <w:tcW w:w="1352" w:type="dxa"/>
            <w:vAlign w:val="center"/>
            <w:tcPrChange w:id="508" w:author="Huawei [Abdessamad] 2024-01" w:date="2024-01-16T02:10:00Z">
              <w:tcPr>
                <w:tcW w:w="2252" w:type="dxa"/>
                <w:vAlign w:val="center"/>
              </w:tcPr>
            </w:tcPrChange>
          </w:tcPr>
          <w:p w14:paraId="12A323CE" w14:textId="77777777" w:rsidR="00664ECB" w:rsidRPr="00FD7038" w:rsidRDefault="00664ECB" w:rsidP="00301524">
            <w:pPr>
              <w:pStyle w:val="TAL"/>
              <w:rPr>
                <w:rFonts w:cs="Arial"/>
                <w:szCs w:val="18"/>
              </w:rPr>
            </w:pPr>
          </w:p>
        </w:tc>
      </w:tr>
      <w:tr w:rsidR="00664ECB" w:rsidRPr="00FD7038" w14:paraId="714C18F2" w14:textId="77777777" w:rsidTr="002B2304">
        <w:trPr>
          <w:jc w:val="center"/>
          <w:trPrChange w:id="509" w:author="Huawei [Abdessamad] 2024-01" w:date="2024-01-16T02:10:00Z">
            <w:trPr>
              <w:jc w:val="center"/>
            </w:trPr>
          </w:trPrChange>
        </w:trPr>
        <w:tc>
          <w:tcPr>
            <w:tcW w:w="1722" w:type="dxa"/>
            <w:vAlign w:val="center"/>
            <w:tcPrChange w:id="510" w:author="Huawei [Abdessamad] 2024-01" w:date="2024-01-16T02:10:00Z">
              <w:tcPr>
                <w:tcW w:w="1722" w:type="dxa"/>
                <w:vAlign w:val="center"/>
              </w:tcPr>
            </w:tcPrChange>
          </w:tcPr>
          <w:p w14:paraId="257FE5F4" w14:textId="77777777" w:rsidR="00664ECB" w:rsidRPr="00FD7038" w:rsidRDefault="00664ECB" w:rsidP="00301524">
            <w:pPr>
              <w:pStyle w:val="TAL"/>
            </w:pPr>
            <w:r w:rsidRPr="00FD7038">
              <w:t>Uri</w:t>
            </w:r>
          </w:p>
        </w:tc>
        <w:tc>
          <w:tcPr>
            <w:tcW w:w="1856" w:type="dxa"/>
            <w:vAlign w:val="center"/>
            <w:tcPrChange w:id="511" w:author="Huawei [Abdessamad] 2024-01" w:date="2024-01-16T02:10:00Z">
              <w:tcPr>
                <w:tcW w:w="1856" w:type="dxa"/>
                <w:vAlign w:val="center"/>
              </w:tcPr>
            </w:tcPrChange>
          </w:tcPr>
          <w:p w14:paraId="36A599FB" w14:textId="77777777" w:rsidR="00664ECB" w:rsidRPr="00FD7038" w:rsidRDefault="00664ECB" w:rsidP="00301524">
            <w:pPr>
              <w:pStyle w:val="TAC"/>
            </w:pPr>
            <w:r w:rsidRPr="00FD7038">
              <w:t>3GPP TS 29.122 [2]</w:t>
            </w:r>
          </w:p>
        </w:tc>
        <w:tc>
          <w:tcPr>
            <w:tcW w:w="4494" w:type="dxa"/>
            <w:vAlign w:val="center"/>
            <w:tcPrChange w:id="512" w:author="Huawei [Abdessamad] 2024-01" w:date="2024-01-16T02:10:00Z">
              <w:tcPr>
                <w:tcW w:w="3594" w:type="dxa"/>
                <w:vAlign w:val="center"/>
              </w:tcPr>
            </w:tcPrChange>
          </w:tcPr>
          <w:p w14:paraId="0A1111F2" w14:textId="6A494CC7" w:rsidR="00664ECB" w:rsidRPr="00FD7038" w:rsidRDefault="00664ECB" w:rsidP="00301524">
            <w:pPr>
              <w:pStyle w:val="TAL"/>
              <w:rPr>
                <w:rFonts w:cs="Arial"/>
                <w:szCs w:val="18"/>
              </w:rPr>
            </w:pPr>
            <w:r w:rsidRPr="00FD7038">
              <w:rPr>
                <w:rFonts w:cs="Arial"/>
                <w:szCs w:val="18"/>
              </w:rPr>
              <w:t>Represents a URI.</w:t>
            </w:r>
          </w:p>
        </w:tc>
        <w:tc>
          <w:tcPr>
            <w:tcW w:w="1352" w:type="dxa"/>
            <w:vAlign w:val="center"/>
            <w:tcPrChange w:id="513" w:author="Huawei [Abdessamad] 2024-01" w:date="2024-01-16T02:10:00Z">
              <w:tcPr>
                <w:tcW w:w="2252" w:type="dxa"/>
                <w:vAlign w:val="center"/>
              </w:tcPr>
            </w:tcPrChange>
          </w:tcPr>
          <w:p w14:paraId="4BEA29A2" w14:textId="77777777" w:rsidR="00664ECB" w:rsidRPr="00FD7038" w:rsidRDefault="00664ECB" w:rsidP="00301524">
            <w:pPr>
              <w:pStyle w:val="TAL"/>
              <w:rPr>
                <w:rFonts w:cs="Arial"/>
                <w:szCs w:val="18"/>
              </w:rPr>
            </w:pPr>
          </w:p>
        </w:tc>
      </w:tr>
    </w:tbl>
    <w:p w14:paraId="0F65E7BD" w14:textId="77777777" w:rsidR="00664ECB" w:rsidRPr="00FD7038" w:rsidRDefault="00664ECB" w:rsidP="00664ECB"/>
    <w:p w14:paraId="33F9A1CC" w14:textId="77777777" w:rsidR="00AA7EDE" w:rsidRPr="00FD3BBA" w:rsidRDefault="00AA7EDE" w:rsidP="00AA7E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CFF331" w14:textId="77777777" w:rsidR="00AA7EDE" w:rsidRPr="00FD7038" w:rsidRDefault="00AA7EDE" w:rsidP="00AA7EDE">
      <w:pPr>
        <w:pStyle w:val="Heading5"/>
      </w:pPr>
      <w:bookmarkStart w:id="514" w:name="_Toc151549246"/>
      <w:r w:rsidRPr="00FD7038">
        <w:lastRenderedPageBreak/>
        <w:t>6.4.6.2.2</w:t>
      </w:r>
      <w:r w:rsidRPr="00FD7038">
        <w:tab/>
        <w:t xml:space="preserve">Type: </w:t>
      </w:r>
      <w:proofErr w:type="spellStart"/>
      <w:r w:rsidRPr="00FD7038">
        <w:t>DAAPolReq</w:t>
      </w:r>
      <w:bookmarkEnd w:id="514"/>
      <w:proofErr w:type="spellEnd"/>
    </w:p>
    <w:p w14:paraId="28B170C6" w14:textId="77777777" w:rsidR="00AA7EDE" w:rsidRPr="00FD7038" w:rsidRDefault="00AA7EDE" w:rsidP="00AA7EDE">
      <w:pPr>
        <w:pStyle w:val="TH"/>
      </w:pPr>
      <w:r w:rsidRPr="00FD7038">
        <w:rPr>
          <w:noProof/>
        </w:rPr>
        <w:t>Table </w:t>
      </w:r>
      <w:r w:rsidRPr="00FD7038">
        <w:t xml:space="preserve">6.4.6.2.2-1: </w:t>
      </w:r>
      <w:r w:rsidRPr="00FD7038">
        <w:rPr>
          <w:noProof/>
        </w:rPr>
        <w:t xml:space="preserve">Definition of type </w:t>
      </w:r>
      <w:proofErr w:type="spellStart"/>
      <w:r w:rsidRPr="00FD7038">
        <w:t>DAAPolReq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A7EDE" w:rsidRPr="00FD7038" w14:paraId="414BC1EF" w14:textId="77777777" w:rsidTr="008D7A38">
        <w:trPr>
          <w:jc w:val="center"/>
        </w:trPr>
        <w:tc>
          <w:tcPr>
            <w:tcW w:w="1555" w:type="dxa"/>
            <w:shd w:val="clear" w:color="auto" w:fill="C0C0C0"/>
            <w:vAlign w:val="center"/>
            <w:hideMark/>
          </w:tcPr>
          <w:p w14:paraId="3A402AD4" w14:textId="77777777" w:rsidR="00AA7EDE" w:rsidRPr="00FD7038" w:rsidRDefault="00AA7EDE" w:rsidP="008D7A38">
            <w:pPr>
              <w:pStyle w:val="TAH"/>
            </w:pPr>
            <w:r w:rsidRPr="00FD7038">
              <w:t>Attribute name</w:t>
            </w:r>
          </w:p>
        </w:tc>
        <w:tc>
          <w:tcPr>
            <w:tcW w:w="1417" w:type="dxa"/>
            <w:shd w:val="clear" w:color="auto" w:fill="C0C0C0"/>
            <w:vAlign w:val="center"/>
            <w:hideMark/>
          </w:tcPr>
          <w:p w14:paraId="4AB7EB1F" w14:textId="77777777" w:rsidR="00AA7EDE" w:rsidRPr="00FD7038" w:rsidRDefault="00AA7EDE" w:rsidP="008D7A38">
            <w:pPr>
              <w:pStyle w:val="TAH"/>
            </w:pPr>
            <w:r w:rsidRPr="00FD7038">
              <w:t>Data type</w:t>
            </w:r>
          </w:p>
        </w:tc>
        <w:tc>
          <w:tcPr>
            <w:tcW w:w="425" w:type="dxa"/>
            <w:shd w:val="clear" w:color="auto" w:fill="C0C0C0"/>
            <w:vAlign w:val="center"/>
            <w:hideMark/>
          </w:tcPr>
          <w:p w14:paraId="0CC3D184" w14:textId="77777777" w:rsidR="00AA7EDE" w:rsidRPr="00FD7038" w:rsidRDefault="00AA7EDE" w:rsidP="008D7A38">
            <w:pPr>
              <w:pStyle w:val="TAH"/>
            </w:pPr>
            <w:r w:rsidRPr="00FD7038">
              <w:t>P</w:t>
            </w:r>
          </w:p>
        </w:tc>
        <w:tc>
          <w:tcPr>
            <w:tcW w:w="1134" w:type="dxa"/>
            <w:shd w:val="clear" w:color="auto" w:fill="C0C0C0"/>
            <w:vAlign w:val="center"/>
          </w:tcPr>
          <w:p w14:paraId="4F4972D8" w14:textId="77777777" w:rsidR="00AA7EDE" w:rsidRPr="00FD7038" w:rsidRDefault="00AA7EDE" w:rsidP="008D7A38">
            <w:pPr>
              <w:pStyle w:val="TAH"/>
            </w:pPr>
            <w:r w:rsidRPr="00FD7038">
              <w:t>Cardinality</w:t>
            </w:r>
          </w:p>
        </w:tc>
        <w:tc>
          <w:tcPr>
            <w:tcW w:w="3686" w:type="dxa"/>
            <w:shd w:val="clear" w:color="auto" w:fill="C0C0C0"/>
            <w:vAlign w:val="center"/>
            <w:hideMark/>
          </w:tcPr>
          <w:p w14:paraId="4FC7A3A8"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38DE400B"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7C10DDCE" w14:textId="77777777" w:rsidTr="008D7A38">
        <w:trPr>
          <w:jc w:val="center"/>
        </w:trPr>
        <w:tc>
          <w:tcPr>
            <w:tcW w:w="1555" w:type="dxa"/>
            <w:vAlign w:val="center"/>
          </w:tcPr>
          <w:p w14:paraId="125BC2CC" w14:textId="643A3E4E" w:rsidR="00AA7EDE" w:rsidRPr="00FD7038" w:rsidRDefault="00AA7EDE" w:rsidP="008D7A38">
            <w:pPr>
              <w:pStyle w:val="TAL"/>
            </w:pPr>
            <w:del w:id="515" w:author="Huawei [Abdessamad] 2024-01" w:date="2024-01-20T22:35:00Z">
              <w:r w:rsidRPr="00FD7038" w:rsidDel="00D84D15">
                <w:delText>uass</w:delText>
              </w:r>
            </w:del>
            <w:proofErr w:type="spellStart"/>
            <w:ins w:id="516" w:author="Huawei [Abdessamad] 2024-01" w:date="2024-01-20T22:35:00Z">
              <w:r w:rsidR="00D84D15">
                <w:t>requestor</w:t>
              </w:r>
            </w:ins>
            <w:r w:rsidRPr="00FD7038">
              <w:t>Id</w:t>
            </w:r>
            <w:proofErr w:type="spellEnd"/>
          </w:p>
        </w:tc>
        <w:tc>
          <w:tcPr>
            <w:tcW w:w="1417" w:type="dxa"/>
            <w:vAlign w:val="center"/>
          </w:tcPr>
          <w:p w14:paraId="654CBED5" w14:textId="77777777" w:rsidR="00AA7EDE" w:rsidRPr="00FD7038" w:rsidRDefault="00AA7EDE" w:rsidP="008D7A38">
            <w:pPr>
              <w:pStyle w:val="TAL"/>
            </w:pPr>
            <w:r w:rsidRPr="00FD7038">
              <w:t>Uri</w:t>
            </w:r>
          </w:p>
        </w:tc>
        <w:tc>
          <w:tcPr>
            <w:tcW w:w="425" w:type="dxa"/>
            <w:vAlign w:val="center"/>
          </w:tcPr>
          <w:p w14:paraId="4C41F075" w14:textId="77777777" w:rsidR="00AA7EDE" w:rsidRPr="00FD7038" w:rsidRDefault="00AA7EDE" w:rsidP="008D7A38">
            <w:pPr>
              <w:pStyle w:val="TAC"/>
            </w:pPr>
            <w:r w:rsidRPr="00FD7038">
              <w:t>M</w:t>
            </w:r>
          </w:p>
        </w:tc>
        <w:tc>
          <w:tcPr>
            <w:tcW w:w="1134" w:type="dxa"/>
            <w:vAlign w:val="center"/>
          </w:tcPr>
          <w:p w14:paraId="18B294BE" w14:textId="77777777" w:rsidR="00AA7EDE" w:rsidRPr="00FD7038" w:rsidRDefault="00AA7EDE" w:rsidP="008D7A38">
            <w:pPr>
              <w:pStyle w:val="TAC"/>
            </w:pPr>
            <w:r w:rsidRPr="00FD7038">
              <w:t>1</w:t>
            </w:r>
          </w:p>
        </w:tc>
        <w:tc>
          <w:tcPr>
            <w:tcW w:w="3686" w:type="dxa"/>
            <w:vAlign w:val="center"/>
          </w:tcPr>
          <w:p w14:paraId="16010781" w14:textId="5DC126EF" w:rsidR="00AA7EDE" w:rsidRPr="00FD7038" w:rsidRDefault="00AA7EDE" w:rsidP="008D7A38">
            <w:pPr>
              <w:pStyle w:val="TAL"/>
              <w:rPr>
                <w:rFonts w:cs="Arial"/>
                <w:szCs w:val="18"/>
              </w:rPr>
            </w:pPr>
            <w:r w:rsidRPr="00FD7038">
              <w:t xml:space="preserve">Contains the identity of the </w:t>
            </w:r>
            <w:ins w:id="517" w:author="Huawei [Abdessamad] 2024-01" w:date="2024-01-20T21:37:00Z">
              <w:r w:rsidR="00CF2928">
                <w:t>service consumer</w:t>
              </w:r>
            </w:ins>
            <w:del w:id="518" w:author="Huawei [Abdessamad] 2024-01" w:date="2024-01-20T21:37:00Z">
              <w:r w:rsidRPr="00FD7038" w:rsidDel="00CF2928">
                <w:delText>UASS</w:delText>
              </w:r>
            </w:del>
            <w:r w:rsidRPr="00FD7038">
              <w:t xml:space="preserve"> that is sending the request.</w:t>
            </w:r>
          </w:p>
        </w:tc>
        <w:tc>
          <w:tcPr>
            <w:tcW w:w="1307" w:type="dxa"/>
            <w:vAlign w:val="center"/>
          </w:tcPr>
          <w:p w14:paraId="4089A878" w14:textId="77777777" w:rsidR="00AA7EDE" w:rsidRPr="00FD7038" w:rsidRDefault="00AA7EDE" w:rsidP="008D7A38">
            <w:pPr>
              <w:pStyle w:val="TAL"/>
              <w:rPr>
                <w:rFonts w:cs="Arial"/>
                <w:szCs w:val="18"/>
              </w:rPr>
            </w:pPr>
          </w:p>
        </w:tc>
      </w:tr>
      <w:tr w:rsidR="00AA7EDE" w:rsidRPr="00FD7038" w14:paraId="79DC3C08" w14:textId="77777777" w:rsidTr="008D7A38">
        <w:trPr>
          <w:jc w:val="center"/>
        </w:trPr>
        <w:tc>
          <w:tcPr>
            <w:tcW w:w="1555" w:type="dxa"/>
            <w:vAlign w:val="center"/>
          </w:tcPr>
          <w:p w14:paraId="2E1A1C5A" w14:textId="77777777" w:rsidR="00AA7EDE" w:rsidRPr="00FD7038" w:rsidRDefault="00AA7EDE" w:rsidP="008D7A38">
            <w:pPr>
              <w:pStyle w:val="TAL"/>
            </w:pPr>
            <w:proofErr w:type="spellStart"/>
            <w:r w:rsidRPr="00FD7038">
              <w:t>daaPol</w:t>
            </w:r>
            <w:proofErr w:type="spellEnd"/>
          </w:p>
        </w:tc>
        <w:tc>
          <w:tcPr>
            <w:tcW w:w="1417" w:type="dxa"/>
            <w:vAlign w:val="center"/>
          </w:tcPr>
          <w:p w14:paraId="3ABE6D8E" w14:textId="77777777" w:rsidR="00AA7EDE" w:rsidRPr="00FD7038" w:rsidRDefault="00AA7EDE" w:rsidP="008D7A38">
            <w:pPr>
              <w:pStyle w:val="TAL"/>
            </w:pPr>
            <w:proofErr w:type="spellStart"/>
            <w:r w:rsidRPr="00FD7038">
              <w:t>DAAPolicy</w:t>
            </w:r>
            <w:proofErr w:type="spellEnd"/>
          </w:p>
        </w:tc>
        <w:tc>
          <w:tcPr>
            <w:tcW w:w="425" w:type="dxa"/>
            <w:vAlign w:val="center"/>
          </w:tcPr>
          <w:p w14:paraId="367DB7A7" w14:textId="77777777" w:rsidR="00AA7EDE" w:rsidRPr="00FD7038" w:rsidRDefault="00AA7EDE" w:rsidP="008D7A38">
            <w:pPr>
              <w:pStyle w:val="TAC"/>
            </w:pPr>
            <w:r w:rsidRPr="00FD7038">
              <w:t>M</w:t>
            </w:r>
          </w:p>
        </w:tc>
        <w:tc>
          <w:tcPr>
            <w:tcW w:w="1134" w:type="dxa"/>
            <w:vAlign w:val="center"/>
          </w:tcPr>
          <w:p w14:paraId="0FFB5E0F" w14:textId="77777777" w:rsidR="00AA7EDE" w:rsidRPr="00FD7038" w:rsidRDefault="00AA7EDE" w:rsidP="008D7A38">
            <w:pPr>
              <w:pStyle w:val="TAC"/>
            </w:pPr>
            <w:r w:rsidRPr="00FD7038">
              <w:t>1</w:t>
            </w:r>
          </w:p>
        </w:tc>
        <w:tc>
          <w:tcPr>
            <w:tcW w:w="3686" w:type="dxa"/>
            <w:vAlign w:val="center"/>
          </w:tcPr>
          <w:p w14:paraId="39541781" w14:textId="284E268C" w:rsidR="00AA7EDE" w:rsidRPr="00FD7038" w:rsidRDefault="00AA7EDE" w:rsidP="008D7A38">
            <w:pPr>
              <w:pStyle w:val="TAL"/>
              <w:rPr>
                <w:rFonts w:cs="Arial"/>
                <w:szCs w:val="18"/>
              </w:rPr>
            </w:pPr>
            <w:r w:rsidRPr="00FD7038">
              <w:rPr>
                <w:rFonts w:cs="Arial"/>
                <w:szCs w:val="18"/>
              </w:rPr>
              <w:t xml:space="preserve">Contains the DAA Policy that </w:t>
            </w:r>
            <w:del w:id="519" w:author="Huawei [Abdessamad] 2024-01" w:date="2024-01-20T22:34:00Z">
              <w:r w:rsidRPr="00FD7038" w:rsidDel="00D939D3">
                <w:rPr>
                  <w:rFonts w:cs="Arial"/>
                  <w:szCs w:val="18"/>
                </w:rPr>
                <w:delText xml:space="preserve">shall </w:delText>
              </w:r>
            </w:del>
            <w:ins w:id="520" w:author="Huawei [Abdessamad] 2024-01" w:date="2024-01-20T22:34:00Z">
              <w:r w:rsidR="00D939D3">
                <w:rPr>
                  <w:rFonts w:cs="Arial"/>
                  <w:szCs w:val="18"/>
                </w:rPr>
                <w:t>is to</w:t>
              </w:r>
              <w:r w:rsidR="00D939D3" w:rsidRPr="00FD7038">
                <w:rPr>
                  <w:rFonts w:cs="Arial"/>
                  <w:szCs w:val="18"/>
                </w:rPr>
                <w:t xml:space="preserve"> </w:t>
              </w:r>
            </w:ins>
            <w:r w:rsidRPr="00FD7038">
              <w:rPr>
                <w:rFonts w:cs="Arial"/>
                <w:szCs w:val="18"/>
              </w:rPr>
              <w:t>be created.</w:t>
            </w:r>
          </w:p>
        </w:tc>
        <w:tc>
          <w:tcPr>
            <w:tcW w:w="1307" w:type="dxa"/>
            <w:vAlign w:val="center"/>
          </w:tcPr>
          <w:p w14:paraId="6A167039" w14:textId="77777777" w:rsidR="00AA7EDE" w:rsidRPr="00FD7038" w:rsidRDefault="00AA7EDE" w:rsidP="008D7A38">
            <w:pPr>
              <w:pStyle w:val="TAL"/>
              <w:rPr>
                <w:rFonts w:cs="Arial"/>
                <w:szCs w:val="18"/>
              </w:rPr>
            </w:pPr>
          </w:p>
        </w:tc>
      </w:tr>
      <w:tr w:rsidR="00AA7EDE" w:rsidRPr="00FD7038" w14:paraId="74F5EFDE" w14:textId="77777777" w:rsidTr="008D7A38">
        <w:trPr>
          <w:jc w:val="center"/>
        </w:trPr>
        <w:tc>
          <w:tcPr>
            <w:tcW w:w="1555" w:type="dxa"/>
            <w:vAlign w:val="center"/>
          </w:tcPr>
          <w:p w14:paraId="10F7EC61" w14:textId="77777777" w:rsidR="00AA7EDE" w:rsidRPr="00FD7038" w:rsidRDefault="00AA7EDE" w:rsidP="008D7A38">
            <w:pPr>
              <w:pStyle w:val="TAL"/>
            </w:pPr>
            <w:proofErr w:type="spellStart"/>
            <w:r w:rsidRPr="00FD7038">
              <w:t>suppFeat</w:t>
            </w:r>
            <w:proofErr w:type="spellEnd"/>
          </w:p>
        </w:tc>
        <w:tc>
          <w:tcPr>
            <w:tcW w:w="1417" w:type="dxa"/>
            <w:vAlign w:val="center"/>
          </w:tcPr>
          <w:p w14:paraId="12340741" w14:textId="77777777" w:rsidR="00AA7EDE" w:rsidRPr="00FD7038" w:rsidRDefault="00AA7EDE" w:rsidP="008D7A38">
            <w:pPr>
              <w:pStyle w:val="TAL"/>
            </w:pPr>
            <w:proofErr w:type="spellStart"/>
            <w:r w:rsidRPr="00FD7038">
              <w:t>SupportedFeatures</w:t>
            </w:r>
            <w:proofErr w:type="spellEnd"/>
          </w:p>
        </w:tc>
        <w:tc>
          <w:tcPr>
            <w:tcW w:w="425" w:type="dxa"/>
            <w:vAlign w:val="center"/>
          </w:tcPr>
          <w:p w14:paraId="7106FD0F" w14:textId="77777777" w:rsidR="00AA7EDE" w:rsidRPr="00FD7038" w:rsidRDefault="00AA7EDE" w:rsidP="008D7A38">
            <w:pPr>
              <w:pStyle w:val="TAC"/>
            </w:pPr>
            <w:r w:rsidRPr="00FD7038">
              <w:t>C</w:t>
            </w:r>
          </w:p>
        </w:tc>
        <w:tc>
          <w:tcPr>
            <w:tcW w:w="1134" w:type="dxa"/>
            <w:vAlign w:val="center"/>
          </w:tcPr>
          <w:p w14:paraId="34272E59" w14:textId="77777777" w:rsidR="00AA7EDE" w:rsidRPr="00FD7038" w:rsidRDefault="00AA7EDE" w:rsidP="008D7A38">
            <w:pPr>
              <w:pStyle w:val="TAC"/>
            </w:pPr>
            <w:r w:rsidRPr="00FD7038">
              <w:t>0..1</w:t>
            </w:r>
          </w:p>
        </w:tc>
        <w:tc>
          <w:tcPr>
            <w:tcW w:w="3686" w:type="dxa"/>
            <w:vAlign w:val="center"/>
          </w:tcPr>
          <w:p w14:paraId="5E29D696" w14:textId="77777777" w:rsidR="00AA7EDE" w:rsidRPr="00FD7038" w:rsidRDefault="00AA7EDE" w:rsidP="008D7A38">
            <w:pPr>
              <w:pStyle w:val="TAL"/>
            </w:pPr>
            <w:r w:rsidRPr="00FD7038">
              <w:t>Contains the list of supported features among the ones defined in clause 6.4.8.</w:t>
            </w:r>
          </w:p>
          <w:p w14:paraId="061A128F" w14:textId="77777777" w:rsidR="00AA7EDE" w:rsidRPr="00FD7038" w:rsidRDefault="00AA7EDE" w:rsidP="008D7A38">
            <w:pPr>
              <w:pStyle w:val="TAL"/>
            </w:pPr>
          </w:p>
          <w:p w14:paraId="3146B82A" w14:textId="5B7F4827" w:rsidR="00AA7EDE" w:rsidRPr="00FD7038" w:rsidRDefault="00AA7EDE" w:rsidP="008D7A38">
            <w:pPr>
              <w:pStyle w:val="TAL"/>
              <w:rPr>
                <w:rFonts w:cs="Arial"/>
                <w:szCs w:val="18"/>
              </w:rPr>
            </w:pPr>
            <w:r w:rsidRPr="00FD7038">
              <w:t xml:space="preserve">This attribute shall be </w:t>
            </w:r>
            <w:del w:id="521" w:author="Huawei [Abdessamad] 2024-01" w:date="2024-01-20T22:34:00Z">
              <w:r w:rsidRPr="00FD7038" w:rsidDel="00707DD1">
                <w:delText xml:space="preserve">provided </w:delText>
              </w:r>
            </w:del>
            <w:ins w:id="522" w:author="Huawei [Abdessamad] 2024-01" w:date="2024-01-20T22:34:00Z">
              <w:r w:rsidR="00707DD1">
                <w:t>present only</w:t>
              </w:r>
              <w:r w:rsidR="00707DD1" w:rsidRPr="00FD7038">
                <w:t xml:space="preserve"> </w:t>
              </w:r>
            </w:ins>
            <w:del w:id="523" w:author="Huawei [Abdessamad] 2024-01" w:date="2024-01-20T22:34:00Z">
              <w:r w:rsidRPr="00FD7038" w:rsidDel="00707DD1">
                <w:delText>if</w:delText>
              </w:r>
            </w:del>
            <w:ins w:id="524" w:author="Huawei [Abdessamad] 2024-01" w:date="2024-01-20T22:34:00Z">
              <w:r w:rsidR="00707DD1">
                <w:t>when</w:t>
              </w:r>
            </w:ins>
            <w:r w:rsidRPr="00FD7038">
              <w:t xml:space="preserve"> feature negotiation </w:t>
            </w:r>
            <w:del w:id="525" w:author="Huawei [Abdessamad] 2024-01" w:date="2024-01-20T22:34:00Z">
              <w:r w:rsidRPr="00FD7038" w:rsidDel="009A2D9B">
                <w:delText xml:space="preserve">shall </w:delText>
              </w:r>
            </w:del>
            <w:ins w:id="526" w:author="Huawei [Abdessamad] 2024-01" w:date="2024-01-20T22:34:00Z">
              <w:r w:rsidR="009A2D9B">
                <w:t>needs</w:t>
              </w:r>
            </w:ins>
            <w:ins w:id="527" w:author="Huawei [Abdessamad] 2024-01" w:date="2024-01-20T22:35:00Z">
              <w:r w:rsidR="009A2D9B">
                <w:t xml:space="preserve"> to</w:t>
              </w:r>
            </w:ins>
            <w:ins w:id="528" w:author="Huawei [Abdessamad] 2024-01" w:date="2024-01-20T22:34:00Z">
              <w:r w:rsidR="009A2D9B" w:rsidRPr="00FD7038">
                <w:t xml:space="preserve"> </w:t>
              </w:r>
            </w:ins>
            <w:r w:rsidRPr="00FD7038">
              <w:t>take place.</w:t>
            </w:r>
          </w:p>
        </w:tc>
        <w:tc>
          <w:tcPr>
            <w:tcW w:w="1307" w:type="dxa"/>
            <w:vAlign w:val="center"/>
          </w:tcPr>
          <w:p w14:paraId="0113F04A" w14:textId="77777777" w:rsidR="00AA7EDE" w:rsidRPr="00FD7038" w:rsidRDefault="00AA7EDE" w:rsidP="008D7A38">
            <w:pPr>
              <w:pStyle w:val="TAL"/>
              <w:rPr>
                <w:rFonts w:cs="Arial"/>
                <w:szCs w:val="18"/>
              </w:rPr>
            </w:pPr>
          </w:p>
        </w:tc>
      </w:tr>
    </w:tbl>
    <w:p w14:paraId="19FFFF34" w14:textId="77777777" w:rsidR="00AA7EDE" w:rsidRPr="00FD7038" w:rsidRDefault="00AA7EDE" w:rsidP="00AA7EDE">
      <w:pPr>
        <w:rPr>
          <w:lang w:val="en-US"/>
        </w:rPr>
      </w:pPr>
    </w:p>
    <w:p w14:paraId="1E7879C5"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151549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E2DF5" w14:textId="77777777" w:rsidR="00AA7EDE" w:rsidRPr="00FD7038" w:rsidRDefault="00AA7EDE" w:rsidP="00AA7EDE">
      <w:pPr>
        <w:pStyle w:val="Heading5"/>
      </w:pPr>
      <w:r w:rsidRPr="00FD7038">
        <w:t>6.4.6.2.3</w:t>
      </w:r>
      <w:r w:rsidRPr="00FD7038">
        <w:tab/>
        <w:t xml:space="preserve">Type: </w:t>
      </w:r>
      <w:proofErr w:type="spellStart"/>
      <w:r w:rsidRPr="00FD7038">
        <w:t>DAAPolResp</w:t>
      </w:r>
      <w:bookmarkEnd w:id="529"/>
      <w:proofErr w:type="spellEnd"/>
    </w:p>
    <w:p w14:paraId="2865CF18" w14:textId="77777777" w:rsidR="00AA7EDE" w:rsidRPr="00FD7038" w:rsidRDefault="00AA7EDE" w:rsidP="00AA7EDE">
      <w:pPr>
        <w:pStyle w:val="TH"/>
      </w:pPr>
      <w:r w:rsidRPr="00FD7038">
        <w:rPr>
          <w:noProof/>
        </w:rPr>
        <w:t>Table </w:t>
      </w:r>
      <w:r w:rsidRPr="00FD7038">
        <w:t xml:space="preserve">6.4.6.2.3-1: </w:t>
      </w:r>
      <w:r w:rsidRPr="00FD7038">
        <w:rPr>
          <w:noProof/>
        </w:rPr>
        <w:t xml:space="preserve">Definition of type </w:t>
      </w:r>
      <w:proofErr w:type="spellStart"/>
      <w:r w:rsidRPr="00FD7038">
        <w:t>DAAPolResp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A7EDE" w:rsidRPr="00FD7038" w14:paraId="780C56F2" w14:textId="77777777" w:rsidTr="008D7A38">
        <w:trPr>
          <w:jc w:val="center"/>
        </w:trPr>
        <w:tc>
          <w:tcPr>
            <w:tcW w:w="1413" w:type="dxa"/>
            <w:shd w:val="clear" w:color="auto" w:fill="C0C0C0"/>
            <w:vAlign w:val="center"/>
            <w:hideMark/>
          </w:tcPr>
          <w:p w14:paraId="64C6A34F" w14:textId="77777777" w:rsidR="00AA7EDE" w:rsidRPr="00FD7038" w:rsidRDefault="00AA7EDE" w:rsidP="008D7A38">
            <w:pPr>
              <w:pStyle w:val="TAH"/>
            </w:pPr>
            <w:r w:rsidRPr="00FD7038">
              <w:t>Attribute name</w:t>
            </w:r>
          </w:p>
        </w:tc>
        <w:tc>
          <w:tcPr>
            <w:tcW w:w="1417" w:type="dxa"/>
            <w:shd w:val="clear" w:color="auto" w:fill="C0C0C0"/>
            <w:vAlign w:val="center"/>
            <w:hideMark/>
          </w:tcPr>
          <w:p w14:paraId="3373F480" w14:textId="77777777" w:rsidR="00AA7EDE" w:rsidRPr="00FD7038" w:rsidRDefault="00AA7EDE" w:rsidP="008D7A38">
            <w:pPr>
              <w:pStyle w:val="TAH"/>
            </w:pPr>
            <w:r w:rsidRPr="00FD7038">
              <w:t>Data type</w:t>
            </w:r>
          </w:p>
        </w:tc>
        <w:tc>
          <w:tcPr>
            <w:tcW w:w="426" w:type="dxa"/>
            <w:shd w:val="clear" w:color="auto" w:fill="C0C0C0"/>
            <w:vAlign w:val="center"/>
            <w:hideMark/>
          </w:tcPr>
          <w:p w14:paraId="0277B46F" w14:textId="77777777" w:rsidR="00AA7EDE" w:rsidRPr="00FD7038" w:rsidRDefault="00AA7EDE" w:rsidP="008D7A38">
            <w:pPr>
              <w:pStyle w:val="TAH"/>
            </w:pPr>
            <w:r w:rsidRPr="00FD7038">
              <w:t>P</w:t>
            </w:r>
          </w:p>
        </w:tc>
        <w:tc>
          <w:tcPr>
            <w:tcW w:w="1134" w:type="dxa"/>
            <w:shd w:val="clear" w:color="auto" w:fill="C0C0C0"/>
            <w:vAlign w:val="center"/>
          </w:tcPr>
          <w:p w14:paraId="4551C94F" w14:textId="77777777" w:rsidR="00AA7EDE" w:rsidRPr="00FD7038" w:rsidRDefault="00AA7EDE" w:rsidP="008D7A38">
            <w:pPr>
              <w:pStyle w:val="TAH"/>
            </w:pPr>
            <w:r w:rsidRPr="00FD7038">
              <w:t>Cardinality</w:t>
            </w:r>
          </w:p>
        </w:tc>
        <w:tc>
          <w:tcPr>
            <w:tcW w:w="3824" w:type="dxa"/>
            <w:shd w:val="clear" w:color="auto" w:fill="C0C0C0"/>
            <w:vAlign w:val="center"/>
            <w:hideMark/>
          </w:tcPr>
          <w:p w14:paraId="6DA4C460" w14:textId="77777777" w:rsidR="00AA7EDE" w:rsidRPr="00FD7038" w:rsidRDefault="00AA7EDE" w:rsidP="008D7A38">
            <w:pPr>
              <w:pStyle w:val="TAH"/>
              <w:rPr>
                <w:rFonts w:cs="Arial"/>
                <w:szCs w:val="18"/>
              </w:rPr>
            </w:pPr>
            <w:r w:rsidRPr="00FD7038">
              <w:rPr>
                <w:rFonts w:cs="Arial"/>
                <w:szCs w:val="18"/>
              </w:rPr>
              <w:t>Description</w:t>
            </w:r>
          </w:p>
        </w:tc>
        <w:tc>
          <w:tcPr>
            <w:tcW w:w="1310" w:type="dxa"/>
            <w:shd w:val="clear" w:color="auto" w:fill="C0C0C0"/>
            <w:vAlign w:val="center"/>
          </w:tcPr>
          <w:p w14:paraId="650E7E33"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0106D5DE" w14:textId="77777777" w:rsidTr="008D7A38">
        <w:trPr>
          <w:jc w:val="center"/>
        </w:trPr>
        <w:tc>
          <w:tcPr>
            <w:tcW w:w="1413" w:type="dxa"/>
            <w:vAlign w:val="center"/>
          </w:tcPr>
          <w:p w14:paraId="0C707BC0" w14:textId="77777777" w:rsidR="00AA7EDE" w:rsidRPr="00FD7038" w:rsidRDefault="00AA7EDE" w:rsidP="008D7A38">
            <w:pPr>
              <w:pStyle w:val="TAL"/>
            </w:pPr>
            <w:proofErr w:type="spellStart"/>
            <w:r w:rsidRPr="00FD7038">
              <w:t>daaPol</w:t>
            </w:r>
            <w:proofErr w:type="spellEnd"/>
          </w:p>
        </w:tc>
        <w:tc>
          <w:tcPr>
            <w:tcW w:w="1417" w:type="dxa"/>
            <w:vAlign w:val="center"/>
          </w:tcPr>
          <w:p w14:paraId="524835B6" w14:textId="77777777" w:rsidR="00AA7EDE" w:rsidRPr="00FD7038" w:rsidRDefault="00AA7EDE" w:rsidP="008D7A38">
            <w:pPr>
              <w:pStyle w:val="TAL"/>
            </w:pPr>
            <w:proofErr w:type="spellStart"/>
            <w:r w:rsidRPr="00FD7038">
              <w:t>DAAPolicy</w:t>
            </w:r>
            <w:proofErr w:type="spellEnd"/>
          </w:p>
        </w:tc>
        <w:tc>
          <w:tcPr>
            <w:tcW w:w="426" w:type="dxa"/>
            <w:vAlign w:val="center"/>
          </w:tcPr>
          <w:p w14:paraId="37417377" w14:textId="77777777" w:rsidR="00AA7EDE" w:rsidRPr="00FD7038" w:rsidRDefault="00AA7EDE" w:rsidP="008D7A38">
            <w:pPr>
              <w:pStyle w:val="TAC"/>
            </w:pPr>
            <w:r w:rsidRPr="00FD7038">
              <w:t>M</w:t>
            </w:r>
          </w:p>
        </w:tc>
        <w:tc>
          <w:tcPr>
            <w:tcW w:w="1134" w:type="dxa"/>
            <w:vAlign w:val="center"/>
          </w:tcPr>
          <w:p w14:paraId="64F768BB" w14:textId="77777777" w:rsidR="00AA7EDE" w:rsidRPr="00FD7038" w:rsidRDefault="00AA7EDE" w:rsidP="008D7A38">
            <w:pPr>
              <w:pStyle w:val="TAC"/>
            </w:pPr>
            <w:r w:rsidRPr="00FD7038">
              <w:t>1</w:t>
            </w:r>
          </w:p>
        </w:tc>
        <w:tc>
          <w:tcPr>
            <w:tcW w:w="3824" w:type="dxa"/>
            <w:vAlign w:val="center"/>
          </w:tcPr>
          <w:p w14:paraId="0279B93C" w14:textId="77777777" w:rsidR="00AA7EDE" w:rsidRPr="00FD7038" w:rsidRDefault="00AA7EDE" w:rsidP="008D7A38">
            <w:pPr>
              <w:pStyle w:val="TAL"/>
              <w:rPr>
                <w:rFonts w:cs="Arial"/>
                <w:szCs w:val="18"/>
              </w:rPr>
            </w:pPr>
            <w:r w:rsidRPr="00FD7038">
              <w:rPr>
                <w:rFonts w:cs="Arial"/>
                <w:szCs w:val="18"/>
              </w:rPr>
              <w:t>Contains the created DAA Policy.</w:t>
            </w:r>
          </w:p>
        </w:tc>
        <w:tc>
          <w:tcPr>
            <w:tcW w:w="1310" w:type="dxa"/>
            <w:vAlign w:val="center"/>
          </w:tcPr>
          <w:p w14:paraId="12C3EA79" w14:textId="77777777" w:rsidR="00AA7EDE" w:rsidRPr="00FD7038" w:rsidRDefault="00AA7EDE" w:rsidP="008D7A38">
            <w:pPr>
              <w:pStyle w:val="TAL"/>
              <w:rPr>
                <w:rFonts w:cs="Arial"/>
                <w:szCs w:val="18"/>
              </w:rPr>
            </w:pPr>
          </w:p>
        </w:tc>
      </w:tr>
      <w:tr w:rsidR="00AA7EDE" w:rsidRPr="00FD7038" w14:paraId="165773B7" w14:textId="77777777" w:rsidTr="008D7A38">
        <w:trPr>
          <w:jc w:val="center"/>
        </w:trPr>
        <w:tc>
          <w:tcPr>
            <w:tcW w:w="1413" w:type="dxa"/>
            <w:vAlign w:val="center"/>
          </w:tcPr>
          <w:p w14:paraId="7E4748B6" w14:textId="77777777" w:rsidR="00AA7EDE" w:rsidRPr="00FD7038" w:rsidRDefault="00AA7EDE" w:rsidP="008D7A38">
            <w:pPr>
              <w:pStyle w:val="TAL"/>
            </w:pPr>
            <w:proofErr w:type="spellStart"/>
            <w:r w:rsidRPr="00FD7038">
              <w:t>suppFeat</w:t>
            </w:r>
            <w:proofErr w:type="spellEnd"/>
          </w:p>
        </w:tc>
        <w:tc>
          <w:tcPr>
            <w:tcW w:w="1417" w:type="dxa"/>
            <w:vAlign w:val="center"/>
          </w:tcPr>
          <w:p w14:paraId="0FBD6EA0" w14:textId="77777777" w:rsidR="00AA7EDE" w:rsidRPr="00FD7038" w:rsidRDefault="00AA7EDE" w:rsidP="008D7A38">
            <w:pPr>
              <w:pStyle w:val="TAL"/>
            </w:pPr>
            <w:proofErr w:type="spellStart"/>
            <w:r w:rsidRPr="00FD7038">
              <w:t>SupportedFeatures</w:t>
            </w:r>
            <w:proofErr w:type="spellEnd"/>
          </w:p>
        </w:tc>
        <w:tc>
          <w:tcPr>
            <w:tcW w:w="426" w:type="dxa"/>
            <w:vAlign w:val="center"/>
          </w:tcPr>
          <w:p w14:paraId="71499C8E" w14:textId="77777777" w:rsidR="00AA7EDE" w:rsidRPr="00FD7038" w:rsidRDefault="00AA7EDE" w:rsidP="008D7A38">
            <w:pPr>
              <w:pStyle w:val="TAC"/>
            </w:pPr>
            <w:r w:rsidRPr="00FD7038">
              <w:t>C</w:t>
            </w:r>
          </w:p>
        </w:tc>
        <w:tc>
          <w:tcPr>
            <w:tcW w:w="1134" w:type="dxa"/>
            <w:vAlign w:val="center"/>
          </w:tcPr>
          <w:p w14:paraId="3007E8C6" w14:textId="77777777" w:rsidR="00AA7EDE" w:rsidRPr="00FD7038" w:rsidRDefault="00AA7EDE" w:rsidP="008D7A38">
            <w:pPr>
              <w:pStyle w:val="TAC"/>
            </w:pPr>
            <w:r w:rsidRPr="00FD7038">
              <w:t>0..1</w:t>
            </w:r>
          </w:p>
        </w:tc>
        <w:tc>
          <w:tcPr>
            <w:tcW w:w="3824" w:type="dxa"/>
            <w:vAlign w:val="center"/>
          </w:tcPr>
          <w:p w14:paraId="3A79D111" w14:textId="77777777" w:rsidR="00AA7EDE" w:rsidRPr="00FD7038" w:rsidRDefault="00AA7EDE" w:rsidP="008D7A38">
            <w:pPr>
              <w:pStyle w:val="TAL"/>
            </w:pPr>
            <w:r w:rsidRPr="00FD7038">
              <w:t>Contains the list of supported features among the ones defined in clause 6.4.8.</w:t>
            </w:r>
          </w:p>
          <w:p w14:paraId="6E564A8C" w14:textId="77777777" w:rsidR="00AA7EDE" w:rsidRPr="00FD7038" w:rsidRDefault="00AA7EDE" w:rsidP="008D7A38">
            <w:pPr>
              <w:pStyle w:val="TAL"/>
            </w:pPr>
          </w:p>
          <w:p w14:paraId="7F76C0BC" w14:textId="78FE701F" w:rsidR="00AA7EDE" w:rsidRPr="00FD7038" w:rsidRDefault="00AA7EDE" w:rsidP="008D7A38">
            <w:pPr>
              <w:pStyle w:val="TAL"/>
              <w:rPr>
                <w:rFonts w:cs="Arial"/>
                <w:szCs w:val="18"/>
              </w:rPr>
            </w:pPr>
            <w:r w:rsidRPr="00FD7038">
              <w:t xml:space="preserve">This attribute shall be </w:t>
            </w:r>
            <w:del w:id="530" w:author="Huawei [Abdessamad] 2024-01" w:date="2024-01-20T22:35:00Z">
              <w:r w:rsidRPr="00FD7038" w:rsidDel="00DF1899">
                <w:delText xml:space="preserve">provided </w:delText>
              </w:r>
            </w:del>
            <w:ins w:id="531" w:author="Huawei [Abdessamad] 2024-01" w:date="2024-01-20T22:35:00Z">
              <w:r w:rsidR="00DF1899">
                <w:t>present</w:t>
              </w:r>
              <w:r w:rsidR="00DF1899" w:rsidRPr="00FD7038">
                <w:t xml:space="preserve"> </w:t>
              </w:r>
              <w:r w:rsidR="00DF1899">
                <w:t xml:space="preserve">only </w:t>
              </w:r>
            </w:ins>
            <w:del w:id="532" w:author="Huawei [Abdessamad] 2024-01" w:date="2024-01-20T22:35:00Z">
              <w:r w:rsidRPr="00FD7038" w:rsidDel="00DF1899">
                <w:delText>if</w:delText>
              </w:r>
            </w:del>
            <w:ins w:id="533" w:author="Huawei [Abdessamad] 2024-01" w:date="2024-01-20T22:35:00Z">
              <w:r w:rsidR="00DF1899">
                <w:t>when</w:t>
              </w:r>
            </w:ins>
            <w:r w:rsidRPr="00FD7038">
              <w:t xml:space="preserve"> feature negotiation </w:t>
            </w:r>
            <w:del w:id="534" w:author="Huawei [Abdessamad] 2024-01" w:date="2024-01-20T22:35:00Z">
              <w:r w:rsidRPr="00FD7038" w:rsidDel="00DF1899">
                <w:delText xml:space="preserve">shall </w:delText>
              </w:r>
            </w:del>
            <w:ins w:id="535" w:author="Huawei [Abdessamad] 2024-01" w:date="2024-01-20T22:35:00Z">
              <w:r w:rsidR="00DF1899">
                <w:t>needs to</w:t>
              </w:r>
              <w:r w:rsidR="00DF1899" w:rsidRPr="00FD7038">
                <w:t xml:space="preserve"> </w:t>
              </w:r>
            </w:ins>
            <w:r w:rsidRPr="00FD7038">
              <w:t>take place and this attribute was present in the corresponding request.</w:t>
            </w:r>
          </w:p>
        </w:tc>
        <w:tc>
          <w:tcPr>
            <w:tcW w:w="1310" w:type="dxa"/>
            <w:vAlign w:val="center"/>
          </w:tcPr>
          <w:p w14:paraId="09CCF173" w14:textId="77777777" w:rsidR="00AA7EDE" w:rsidRPr="00FD7038" w:rsidRDefault="00AA7EDE" w:rsidP="008D7A38">
            <w:pPr>
              <w:pStyle w:val="TAL"/>
              <w:rPr>
                <w:rFonts w:cs="Arial"/>
                <w:szCs w:val="18"/>
              </w:rPr>
            </w:pPr>
          </w:p>
        </w:tc>
      </w:tr>
    </w:tbl>
    <w:p w14:paraId="33FEEA08" w14:textId="77777777" w:rsidR="00AA7EDE" w:rsidRPr="00FD7038" w:rsidRDefault="00AA7EDE" w:rsidP="00AA7EDE">
      <w:pPr>
        <w:rPr>
          <w:lang w:val="en-US"/>
        </w:rPr>
      </w:pPr>
    </w:p>
    <w:p w14:paraId="0EE42F78"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6" w:name="_Toc1515492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64F15F" w14:textId="77777777" w:rsidR="00AA7EDE" w:rsidRPr="00FD7038" w:rsidRDefault="00AA7EDE" w:rsidP="00AA7EDE">
      <w:pPr>
        <w:pStyle w:val="Heading5"/>
      </w:pPr>
      <w:r w:rsidRPr="00FD7038">
        <w:t>6.4.6.2.4</w:t>
      </w:r>
      <w:r w:rsidRPr="00FD7038">
        <w:tab/>
        <w:t xml:space="preserve">Type: </w:t>
      </w:r>
      <w:proofErr w:type="spellStart"/>
      <w:r w:rsidRPr="00FD7038">
        <w:t>DAAPolicy</w:t>
      </w:r>
      <w:bookmarkEnd w:id="536"/>
      <w:proofErr w:type="spellEnd"/>
    </w:p>
    <w:p w14:paraId="1C8CB9C2" w14:textId="77777777" w:rsidR="00AA7EDE" w:rsidRPr="00FD7038" w:rsidRDefault="00AA7EDE" w:rsidP="00AA7EDE">
      <w:pPr>
        <w:pStyle w:val="TH"/>
      </w:pPr>
      <w:r w:rsidRPr="00FD7038">
        <w:rPr>
          <w:noProof/>
        </w:rPr>
        <w:t>Table </w:t>
      </w:r>
      <w:r w:rsidRPr="00FD7038">
        <w:t xml:space="preserve">6.4.6.2.4-1: </w:t>
      </w:r>
      <w:r w:rsidRPr="00FD7038">
        <w:rPr>
          <w:noProof/>
        </w:rPr>
        <w:t xml:space="preserve">Definition of type </w:t>
      </w:r>
      <w:proofErr w:type="spellStart"/>
      <w:r w:rsidRPr="00FD7038">
        <w:t>DAAPolicy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A7EDE" w:rsidRPr="00FD7038" w14:paraId="06E8B820" w14:textId="77777777" w:rsidTr="008D7A38">
        <w:trPr>
          <w:jc w:val="center"/>
        </w:trPr>
        <w:tc>
          <w:tcPr>
            <w:tcW w:w="1555" w:type="dxa"/>
            <w:shd w:val="clear" w:color="auto" w:fill="C0C0C0"/>
            <w:vAlign w:val="center"/>
            <w:hideMark/>
          </w:tcPr>
          <w:p w14:paraId="5DBEFEB2" w14:textId="77777777" w:rsidR="00AA7EDE" w:rsidRPr="00FD7038" w:rsidRDefault="00AA7EDE" w:rsidP="008D7A38">
            <w:pPr>
              <w:pStyle w:val="TAH"/>
            </w:pPr>
            <w:r w:rsidRPr="00FD7038">
              <w:t>Attribute name</w:t>
            </w:r>
          </w:p>
        </w:tc>
        <w:tc>
          <w:tcPr>
            <w:tcW w:w="1417" w:type="dxa"/>
            <w:shd w:val="clear" w:color="auto" w:fill="C0C0C0"/>
            <w:vAlign w:val="center"/>
            <w:hideMark/>
          </w:tcPr>
          <w:p w14:paraId="033DEDDA" w14:textId="77777777" w:rsidR="00AA7EDE" w:rsidRPr="00FD7038" w:rsidRDefault="00AA7EDE" w:rsidP="008D7A38">
            <w:pPr>
              <w:pStyle w:val="TAH"/>
            </w:pPr>
            <w:r w:rsidRPr="00FD7038">
              <w:t>Data type</w:t>
            </w:r>
          </w:p>
        </w:tc>
        <w:tc>
          <w:tcPr>
            <w:tcW w:w="425" w:type="dxa"/>
            <w:shd w:val="clear" w:color="auto" w:fill="C0C0C0"/>
            <w:vAlign w:val="center"/>
            <w:hideMark/>
          </w:tcPr>
          <w:p w14:paraId="79DA68FB" w14:textId="77777777" w:rsidR="00AA7EDE" w:rsidRPr="00FD7038" w:rsidRDefault="00AA7EDE" w:rsidP="008D7A38">
            <w:pPr>
              <w:pStyle w:val="TAH"/>
            </w:pPr>
            <w:r w:rsidRPr="00FD7038">
              <w:t>P</w:t>
            </w:r>
          </w:p>
        </w:tc>
        <w:tc>
          <w:tcPr>
            <w:tcW w:w="1134" w:type="dxa"/>
            <w:shd w:val="clear" w:color="auto" w:fill="C0C0C0"/>
            <w:vAlign w:val="center"/>
          </w:tcPr>
          <w:p w14:paraId="4AFA6C82" w14:textId="77777777" w:rsidR="00AA7EDE" w:rsidRPr="00FD7038" w:rsidRDefault="00AA7EDE" w:rsidP="008D7A38">
            <w:pPr>
              <w:pStyle w:val="TAH"/>
            </w:pPr>
            <w:r w:rsidRPr="00FD7038">
              <w:t>Cardinality</w:t>
            </w:r>
          </w:p>
        </w:tc>
        <w:tc>
          <w:tcPr>
            <w:tcW w:w="3686" w:type="dxa"/>
            <w:shd w:val="clear" w:color="auto" w:fill="C0C0C0"/>
            <w:vAlign w:val="center"/>
            <w:hideMark/>
          </w:tcPr>
          <w:p w14:paraId="0421836F"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14BBE263"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099B17F6" w14:textId="77777777" w:rsidTr="008D7A38">
        <w:trPr>
          <w:jc w:val="center"/>
        </w:trPr>
        <w:tc>
          <w:tcPr>
            <w:tcW w:w="1555" w:type="dxa"/>
            <w:vAlign w:val="center"/>
          </w:tcPr>
          <w:p w14:paraId="28EC5408" w14:textId="77777777" w:rsidR="00AA7EDE" w:rsidRPr="00FD7038" w:rsidRDefault="00AA7EDE" w:rsidP="008D7A38">
            <w:pPr>
              <w:pStyle w:val="TAL"/>
            </w:pPr>
            <w:proofErr w:type="spellStart"/>
            <w:r w:rsidRPr="00FD7038">
              <w:t>uasId</w:t>
            </w:r>
            <w:proofErr w:type="spellEnd"/>
          </w:p>
        </w:tc>
        <w:tc>
          <w:tcPr>
            <w:tcW w:w="1417" w:type="dxa"/>
            <w:vAlign w:val="center"/>
          </w:tcPr>
          <w:p w14:paraId="0D60776C" w14:textId="77777777" w:rsidR="00AA7EDE" w:rsidRPr="00FD7038" w:rsidRDefault="00AA7EDE" w:rsidP="008D7A38">
            <w:pPr>
              <w:pStyle w:val="TAL"/>
            </w:pPr>
            <w:proofErr w:type="spellStart"/>
            <w:r w:rsidRPr="00FD7038">
              <w:t>UasId</w:t>
            </w:r>
            <w:proofErr w:type="spellEnd"/>
          </w:p>
        </w:tc>
        <w:tc>
          <w:tcPr>
            <w:tcW w:w="425" w:type="dxa"/>
            <w:vAlign w:val="center"/>
          </w:tcPr>
          <w:p w14:paraId="48D22CC5" w14:textId="77777777" w:rsidR="00AA7EDE" w:rsidRPr="00FD7038" w:rsidRDefault="00AA7EDE" w:rsidP="008D7A38">
            <w:pPr>
              <w:pStyle w:val="TAC"/>
            </w:pPr>
            <w:r w:rsidRPr="00FD7038">
              <w:t>M</w:t>
            </w:r>
          </w:p>
        </w:tc>
        <w:tc>
          <w:tcPr>
            <w:tcW w:w="1134" w:type="dxa"/>
            <w:vAlign w:val="center"/>
          </w:tcPr>
          <w:p w14:paraId="420C66CB" w14:textId="77777777" w:rsidR="00AA7EDE" w:rsidRPr="00FD7038" w:rsidRDefault="00AA7EDE" w:rsidP="008D7A38">
            <w:pPr>
              <w:pStyle w:val="TAC"/>
            </w:pPr>
            <w:r w:rsidRPr="00FD7038">
              <w:t>1</w:t>
            </w:r>
          </w:p>
        </w:tc>
        <w:tc>
          <w:tcPr>
            <w:tcW w:w="3686" w:type="dxa"/>
            <w:vAlign w:val="center"/>
          </w:tcPr>
          <w:p w14:paraId="70D062CB" w14:textId="06EB6345" w:rsidR="00AA7EDE" w:rsidRPr="00FD7038" w:rsidRDefault="00AA7EDE" w:rsidP="008D7A38">
            <w:pPr>
              <w:pStyle w:val="TAL"/>
              <w:rPr>
                <w:rFonts w:cs="Arial"/>
                <w:szCs w:val="18"/>
              </w:rPr>
            </w:pPr>
            <w:r w:rsidRPr="00FD7038">
              <w:rPr>
                <w:rFonts w:cs="Arial"/>
                <w:szCs w:val="18"/>
              </w:rPr>
              <w:t>Contains the identifier of the UAS (i.e.</w:t>
            </w:r>
            <w:ins w:id="537" w:author="Huawei [Abdessamad] 2024-01" w:date="2024-01-20T22:42:00Z">
              <w:r w:rsidR="00B34CA8">
                <w:rPr>
                  <w:rFonts w:cs="Arial"/>
                  <w:szCs w:val="18"/>
                </w:rPr>
                <w:t>,</w:t>
              </w:r>
            </w:ins>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56AF8EA" w14:textId="77777777" w:rsidR="00AA7EDE" w:rsidRPr="00FD7038" w:rsidRDefault="00AA7EDE" w:rsidP="008D7A38">
            <w:pPr>
              <w:pStyle w:val="TAL"/>
              <w:rPr>
                <w:rFonts w:cs="Arial"/>
                <w:szCs w:val="18"/>
              </w:rPr>
            </w:pPr>
          </w:p>
          <w:p w14:paraId="73DBE386" w14:textId="140FC5BF" w:rsidR="00AA7EDE" w:rsidRPr="00FD7038" w:rsidRDefault="00AA7EDE" w:rsidP="008D7A38">
            <w:pPr>
              <w:pStyle w:val="TAL"/>
              <w:rPr>
                <w:rFonts w:cs="Arial"/>
                <w:szCs w:val="18"/>
              </w:rPr>
            </w:pPr>
            <w:r w:rsidRPr="00FD7038">
              <w:rPr>
                <w:rFonts w:cs="Arial"/>
                <w:szCs w:val="18"/>
              </w:rPr>
              <w:t>This shall be either in form of a UAS identifier (e.g.</w:t>
            </w:r>
            <w:ins w:id="538" w:author="Huawei [Abdessamad] 2024-01" w:date="2024-01-20T22:42:00Z">
              <w:r w:rsidR="00CA2B23">
                <w:rPr>
                  <w:rFonts w:cs="Arial"/>
                  <w:szCs w:val="18"/>
                </w:rPr>
                <w:t>,</w:t>
              </w:r>
            </w:ins>
            <w:r w:rsidRPr="00FD7038">
              <w:rPr>
                <w:rFonts w:cs="Arial"/>
                <w:szCs w:val="18"/>
              </w:rPr>
              <w:t xml:space="preserve"> group ID) or a collection of individual identifiers (e.g.</w:t>
            </w:r>
            <w:ins w:id="539" w:author="Huawei [Abdessamad] 2024-01" w:date="2024-01-20T22:42:00Z">
              <w:r w:rsidR="00B34CA8">
                <w:rPr>
                  <w:rFonts w:cs="Arial"/>
                  <w:szCs w:val="18"/>
                </w:rPr>
                <w:t>,</w:t>
              </w:r>
            </w:ins>
            <w:r w:rsidRPr="00FD7038">
              <w:rPr>
                <w:rFonts w:cs="Arial"/>
                <w:szCs w:val="18"/>
              </w:rPr>
              <w:t xml:space="preserve"> CAA level UAV ID, GPSI) of the UAV and UAV-C composing the UAS.</w:t>
            </w:r>
          </w:p>
        </w:tc>
        <w:tc>
          <w:tcPr>
            <w:tcW w:w="1307" w:type="dxa"/>
            <w:vAlign w:val="center"/>
          </w:tcPr>
          <w:p w14:paraId="55B48690" w14:textId="77777777" w:rsidR="00AA7EDE" w:rsidRPr="00FD7038" w:rsidRDefault="00AA7EDE" w:rsidP="008D7A38">
            <w:pPr>
              <w:pStyle w:val="TAL"/>
              <w:rPr>
                <w:rFonts w:cs="Arial"/>
                <w:szCs w:val="18"/>
              </w:rPr>
            </w:pPr>
          </w:p>
        </w:tc>
      </w:tr>
      <w:tr w:rsidR="00AA7EDE" w:rsidRPr="00FD7038" w14:paraId="686BB1E9" w14:textId="77777777" w:rsidTr="008D7A38">
        <w:trPr>
          <w:jc w:val="center"/>
        </w:trPr>
        <w:tc>
          <w:tcPr>
            <w:tcW w:w="1555" w:type="dxa"/>
            <w:vAlign w:val="center"/>
          </w:tcPr>
          <w:p w14:paraId="1DF2DD16" w14:textId="77777777" w:rsidR="00AA7EDE" w:rsidRPr="00FD7038" w:rsidRDefault="00AA7EDE" w:rsidP="008D7A38">
            <w:pPr>
              <w:pStyle w:val="TAL"/>
            </w:pPr>
            <w:proofErr w:type="spellStart"/>
            <w:r w:rsidRPr="00FD7038">
              <w:t>notifUri</w:t>
            </w:r>
            <w:proofErr w:type="spellEnd"/>
          </w:p>
        </w:tc>
        <w:tc>
          <w:tcPr>
            <w:tcW w:w="1417" w:type="dxa"/>
            <w:vAlign w:val="center"/>
          </w:tcPr>
          <w:p w14:paraId="0918489F" w14:textId="77777777" w:rsidR="00AA7EDE" w:rsidRPr="00FD7038" w:rsidRDefault="00AA7EDE" w:rsidP="008D7A38">
            <w:pPr>
              <w:pStyle w:val="TAL"/>
            </w:pPr>
            <w:r w:rsidRPr="00FD7038">
              <w:t>Uri</w:t>
            </w:r>
          </w:p>
        </w:tc>
        <w:tc>
          <w:tcPr>
            <w:tcW w:w="425" w:type="dxa"/>
            <w:vAlign w:val="center"/>
          </w:tcPr>
          <w:p w14:paraId="03A6B503" w14:textId="77777777" w:rsidR="00AA7EDE" w:rsidRPr="00FD7038" w:rsidRDefault="00AA7EDE" w:rsidP="008D7A38">
            <w:pPr>
              <w:pStyle w:val="TAC"/>
            </w:pPr>
            <w:r w:rsidRPr="00FD7038">
              <w:t>M</w:t>
            </w:r>
          </w:p>
        </w:tc>
        <w:tc>
          <w:tcPr>
            <w:tcW w:w="1134" w:type="dxa"/>
            <w:vAlign w:val="center"/>
          </w:tcPr>
          <w:p w14:paraId="2D7ADEE0" w14:textId="77777777" w:rsidR="00AA7EDE" w:rsidRPr="00FD7038" w:rsidRDefault="00AA7EDE" w:rsidP="008D7A38">
            <w:pPr>
              <w:pStyle w:val="TAC"/>
            </w:pPr>
            <w:r w:rsidRPr="00FD7038">
              <w:t>1</w:t>
            </w:r>
          </w:p>
        </w:tc>
        <w:tc>
          <w:tcPr>
            <w:tcW w:w="3686" w:type="dxa"/>
            <w:vAlign w:val="center"/>
          </w:tcPr>
          <w:p w14:paraId="5DC50659" w14:textId="00260F4C" w:rsidR="00AA7EDE" w:rsidRPr="00FD7038" w:rsidRDefault="00AA7EDE" w:rsidP="008D7A38">
            <w:pPr>
              <w:pStyle w:val="TAL"/>
              <w:rPr>
                <w:rFonts w:cs="Arial"/>
                <w:szCs w:val="18"/>
              </w:rPr>
            </w:pPr>
            <w:r w:rsidRPr="00FD7038">
              <w:rPr>
                <w:rFonts w:cs="Arial"/>
                <w:szCs w:val="18"/>
              </w:rPr>
              <w:t xml:space="preserve">Contains the notification URI via which </w:t>
            </w:r>
            <w:del w:id="540" w:author="Huawei [Abdessamad] 2024-01" w:date="2024-01-20T22:36:00Z">
              <w:r w:rsidRPr="00FD7038" w:rsidDel="00FD4A08">
                <w:rPr>
                  <w:rFonts w:cs="Arial"/>
                  <w:szCs w:val="18"/>
                </w:rPr>
                <w:delText xml:space="preserve">the </w:delText>
              </w:r>
            </w:del>
            <w:del w:id="541" w:author="Huawei [Abdessamad] 2024-01" w:date="2024-01-20T21:37:00Z">
              <w:r w:rsidRPr="00FD7038" w:rsidDel="00CF2928">
                <w:rPr>
                  <w:rFonts w:cs="Arial"/>
                  <w:szCs w:val="18"/>
                </w:rPr>
                <w:delText>UASS</w:delText>
              </w:r>
            </w:del>
            <w:del w:id="542" w:author="Huawei [Abdessamad] 2024-01" w:date="2024-01-20T22:36:00Z">
              <w:r w:rsidRPr="00FD7038" w:rsidDel="00FD4A08">
                <w:rPr>
                  <w:rFonts w:cs="Arial"/>
                  <w:szCs w:val="18"/>
                </w:rPr>
                <w:delText xml:space="preserve"> desires to receive </w:delText>
              </w:r>
            </w:del>
            <w:r w:rsidRPr="00FD7038">
              <w:rPr>
                <w:lang w:val="en-US"/>
              </w:rPr>
              <w:t xml:space="preserve">DAA related </w:t>
            </w:r>
            <w:r w:rsidRPr="00FD7038">
              <w:rPr>
                <w:rFonts w:cs="Arial"/>
                <w:szCs w:val="18"/>
              </w:rPr>
              <w:t xml:space="preserve">notifications </w:t>
            </w:r>
            <w:del w:id="543" w:author="Huawei [Abdessamad] 2024-01" w:date="2024-01-20T22:36:00Z">
              <w:r w:rsidRPr="00FD7038" w:rsidDel="00FD4A08">
                <w:rPr>
                  <w:rFonts w:cs="Arial"/>
                  <w:szCs w:val="18"/>
                </w:rPr>
                <w:delText>from the UAE Server</w:delText>
              </w:r>
            </w:del>
            <w:ins w:id="544" w:author="Huawei [Abdessamad] 2024-01" w:date="2024-01-20T22:36:00Z">
              <w:r w:rsidR="00FD4A08">
                <w:rPr>
                  <w:rFonts w:cs="Arial"/>
                  <w:szCs w:val="18"/>
                </w:rPr>
                <w:t>shall be delivered</w:t>
              </w:r>
            </w:ins>
            <w:r w:rsidRPr="00FD7038">
              <w:rPr>
                <w:rFonts w:cs="Arial"/>
                <w:szCs w:val="18"/>
              </w:rPr>
              <w:t>.</w:t>
            </w:r>
          </w:p>
        </w:tc>
        <w:tc>
          <w:tcPr>
            <w:tcW w:w="1307" w:type="dxa"/>
            <w:vAlign w:val="center"/>
          </w:tcPr>
          <w:p w14:paraId="6A916F67" w14:textId="77777777" w:rsidR="00AA7EDE" w:rsidRPr="00FD7038" w:rsidRDefault="00AA7EDE" w:rsidP="008D7A38">
            <w:pPr>
              <w:pStyle w:val="TAL"/>
              <w:rPr>
                <w:rFonts w:cs="Arial"/>
                <w:szCs w:val="18"/>
              </w:rPr>
            </w:pPr>
          </w:p>
        </w:tc>
      </w:tr>
      <w:tr w:rsidR="00AA7EDE" w:rsidRPr="00FD7038" w14:paraId="0CFDEF92" w14:textId="77777777" w:rsidTr="008D7A38">
        <w:trPr>
          <w:jc w:val="center"/>
        </w:trPr>
        <w:tc>
          <w:tcPr>
            <w:tcW w:w="1555" w:type="dxa"/>
            <w:vAlign w:val="center"/>
          </w:tcPr>
          <w:p w14:paraId="06951C47" w14:textId="77777777" w:rsidR="00AA7EDE" w:rsidRPr="00FD7038" w:rsidRDefault="00AA7EDE" w:rsidP="008D7A38">
            <w:pPr>
              <w:pStyle w:val="TAL"/>
            </w:pPr>
            <w:proofErr w:type="spellStart"/>
            <w:r w:rsidRPr="00FD7038">
              <w:t>daaAppPol</w:t>
            </w:r>
            <w:proofErr w:type="spellEnd"/>
          </w:p>
        </w:tc>
        <w:tc>
          <w:tcPr>
            <w:tcW w:w="1417" w:type="dxa"/>
            <w:vAlign w:val="center"/>
          </w:tcPr>
          <w:p w14:paraId="216A8119" w14:textId="77777777" w:rsidR="00AA7EDE" w:rsidRPr="00FD7038" w:rsidRDefault="00AA7EDE" w:rsidP="008D7A38">
            <w:pPr>
              <w:pStyle w:val="TAL"/>
            </w:pPr>
            <w:proofErr w:type="spellStart"/>
            <w:r w:rsidRPr="00FD7038">
              <w:t>DAAAppPolicy</w:t>
            </w:r>
            <w:proofErr w:type="spellEnd"/>
          </w:p>
        </w:tc>
        <w:tc>
          <w:tcPr>
            <w:tcW w:w="425" w:type="dxa"/>
            <w:vAlign w:val="center"/>
          </w:tcPr>
          <w:p w14:paraId="0DE7637E" w14:textId="0032F2DC" w:rsidR="00AA7EDE" w:rsidRPr="00FD7038" w:rsidRDefault="00BA140E" w:rsidP="008D7A38">
            <w:pPr>
              <w:pStyle w:val="TAC"/>
            </w:pPr>
            <w:ins w:id="545" w:author="Huawei [Abdessamad] 2024-01" w:date="2024-01-20T22:39:00Z">
              <w:r>
                <w:t>M</w:t>
              </w:r>
            </w:ins>
            <w:del w:id="546" w:author="Huawei [Abdessamad] 2024-01" w:date="2024-01-20T22:39:00Z">
              <w:r w:rsidR="00AA7EDE" w:rsidRPr="00FD7038" w:rsidDel="00BA140E">
                <w:delText>C</w:delText>
              </w:r>
            </w:del>
          </w:p>
        </w:tc>
        <w:tc>
          <w:tcPr>
            <w:tcW w:w="1134" w:type="dxa"/>
            <w:vAlign w:val="center"/>
          </w:tcPr>
          <w:p w14:paraId="00E09039" w14:textId="63B1CFE9" w:rsidR="00AA7EDE" w:rsidRPr="00FD7038" w:rsidRDefault="00AA7EDE" w:rsidP="008D7A38">
            <w:pPr>
              <w:pStyle w:val="TAC"/>
            </w:pPr>
            <w:del w:id="547" w:author="Huawei [Abdessamad] 2024-01" w:date="2024-01-20T22:39:00Z">
              <w:r w:rsidRPr="00FD7038" w:rsidDel="00BA140E">
                <w:delText>0..</w:delText>
              </w:r>
            </w:del>
            <w:r w:rsidRPr="00FD7038">
              <w:t>1</w:t>
            </w:r>
          </w:p>
        </w:tc>
        <w:tc>
          <w:tcPr>
            <w:tcW w:w="3686" w:type="dxa"/>
            <w:vAlign w:val="center"/>
          </w:tcPr>
          <w:p w14:paraId="42099E11" w14:textId="77777777" w:rsidR="00AA7EDE" w:rsidRPr="00FD7038" w:rsidDel="0045581E" w:rsidRDefault="00AA7EDE" w:rsidP="008D7A38">
            <w:pPr>
              <w:pStyle w:val="TAL"/>
              <w:rPr>
                <w:del w:id="548" w:author="Huawei [Abdessamad] 2024-01" w:date="2024-01-20T22:40:00Z"/>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0601D756" w14:textId="3B0B60F6" w:rsidR="00AA7EDE" w:rsidRPr="00FD7038" w:rsidDel="0045581E" w:rsidRDefault="00AA7EDE" w:rsidP="008D7A38">
            <w:pPr>
              <w:pStyle w:val="TAL"/>
              <w:rPr>
                <w:del w:id="549" w:author="Huawei [Abdessamad] 2024-01" w:date="2024-01-20T22:40:00Z"/>
                <w:rFonts w:cs="Arial"/>
                <w:szCs w:val="18"/>
              </w:rPr>
            </w:pPr>
          </w:p>
          <w:p w14:paraId="0FAE9F10" w14:textId="7B200773" w:rsidR="00AA7EDE" w:rsidRPr="00FD7038" w:rsidRDefault="00AA7EDE" w:rsidP="008D7A38">
            <w:pPr>
              <w:pStyle w:val="TAL"/>
              <w:rPr>
                <w:rFonts w:cs="Arial"/>
                <w:szCs w:val="18"/>
              </w:rPr>
            </w:pPr>
            <w:del w:id="550" w:author="Huawei [Abdessamad] 2024-01" w:date="2024-01-20T22:40:00Z">
              <w:r w:rsidRPr="00FD7038" w:rsidDel="0045581E">
                <w:rPr>
                  <w:rFonts w:cs="Arial"/>
                  <w:szCs w:val="18"/>
                </w:rPr>
                <w:delText xml:space="preserve">This attribute shall be </w:delText>
              </w:r>
            </w:del>
            <w:del w:id="551" w:author="Huawei [Abdessamad] 2024-01" w:date="2024-01-20T22:37:00Z">
              <w:r w:rsidRPr="00FD7038" w:rsidDel="00C35ACB">
                <w:rPr>
                  <w:rFonts w:cs="Arial"/>
                  <w:szCs w:val="18"/>
                </w:rPr>
                <w:delText xml:space="preserve">provided </w:delText>
              </w:r>
            </w:del>
            <w:del w:id="552" w:author="Huawei [Abdessamad] 2024-01" w:date="2024-01-20T22:40:00Z">
              <w:r w:rsidRPr="00FD7038" w:rsidDel="0045581E">
                <w:rPr>
                  <w:rFonts w:cs="Arial"/>
                  <w:szCs w:val="18"/>
                </w:rPr>
                <w:delText>when available.</w:delText>
              </w:r>
            </w:del>
          </w:p>
        </w:tc>
        <w:tc>
          <w:tcPr>
            <w:tcW w:w="1307" w:type="dxa"/>
            <w:vAlign w:val="center"/>
          </w:tcPr>
          <w:p w14:paraId="3918F1B8" w14:textId="77777777" w:rsidR="00AA7EDE" w:rsidRPr="00FD7038" w:rsidRDefault="00AA7EDE" w:rsidP="008D7A38">
            <w:pPr>
              <w:pStyle w:val="TAL"/>
              <w:rPr>
                <w:rFonts w:cs="Arial"/>
                <w:szCs w:val="18"/>
              </w:rPr>
            </w:pPr>
          </w:p>
        </w:tc>
      </w:tr>
    </w:tbl>
    <w:p w14:paraId="04DC71B6" w14:textId="77777777" w:rsidR="00AA7EDE" w:rsidRPr="00FD7038" w:rsidRDefault="00AA7EDE" w:rsidP="00AA7EDE"/>
    <w:p w14:paraId="62FDCB35"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3" w:name="_Toc1515492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2F30A" w14:textId="77777777" w:rsidR="00AA7EDE" w:rsidRPr="00FD7038" w:rsidRDefault="00AA7EDE" w:rsidP="00AA7EDE">
      <w:pPr>
        <w:pStyle w:val="Heading5"/>
      </w:pPr>
      <w:r w:rsidRPr="00FD7038">
        <w:lastRenderedPageBreak/>
        <w:t>6.4.6.2.5</w:t>
      </w:r>
      <w:r w:rsidRPr="00FD7038">
        <w:tab/>
        <w:t xml:space="preserve">Type: </w:t>
      </w:r>
      <w:proofErr w:type="spellStart"/>
      <w:r w:rsidRPr="00FD7038">
        <w:t>DAAPolicyPatch</w:t>
      </w:r>
      <w:bookmarkEnd w:id="553"/>
      <w:proofErr w:type="spellEnd"/>
    </w:p>
    <w:p w14:paraId="443288A5" w14:textId="77777777" w:rsidR="00AA7EDE" w:rsidRPr="00FD7038" w:rsidRDefault="00AA7EDE" w:rsidP="00AA7EDE">
      <w:pPr>
        <w:pStyle w:val="TH"/>
      </w:pPr>
      <w:r w:rsidRPr="00FD7038">
        <w:rPr>
          <w:noProof/>
        </w:rPr>
        <w:t>Table </w:t>
      </w:r>
      <w:r w:rsidRPr="00FD7038">
        <w:t xml:space="preserve">6.4.6.2.5-1: </w:t>
      </w:r>
      <w:r w:rsidRPr="00FD7038">
        <w:rPr>
          <w:noProof/>
        </w:rPr>
        <w:t xml:space="preserve">Definition of type </w:t>
      </w:r>
      <w:proofErr w:type="spellStart"/>
      <w:r w:rsidRPr="00FD7038">
        <w:t>DAAPolicyPatch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A7EDE" w:rsidRPr="00FD7038" w14:paraId="71A3E0C8" w14:textId="77777777" w:rsidTr="008D7A38">
        <w:trPr>
          <w:jc w:val="center"/>
        </w:trPr>
        <w:tc>
          <w:tcPr>
            <w:tcW w:w="1555" w:type="dxa"/>
            <w:shd w:val="clear" w:color="auto" w:fill="C0C0C0"/>
            <w:vAlign w:val="center"/>
            <w:hideMark/>
          </w:tcPr>
          <w:p w14:paraId="61B0FCC1" w14:textId="77777777" w:rsidR="00AA7EDE" w:rsidRPr="00FD7038" w:rsidRDefault="00AA7EDE" w:rsidP="008D7A38">
            <w:pPr>
              <w:pStyle w:val="TAH"/>
            </w:pPr>
            <w:r w:rsidRPr="00FD7038">
              <w:t>Attribute name</w:t>
            </w:r>
          </w:p>
        </w:tc>
        <w:tc>
          <w:tcPr>
            <w:tcW w:w="1417" w:type="dxa"/>
            <w:shd w:val="clear" w:color="auto" w:fill="C0C0C0"/>
            <w:vAlign w:val="center"/>
            <w:hideMark/>
          </w:tcPr>
          <w:p w14:paraId="5DDD57A5" w14:textId="77777777" w:rsidR="00AA7EDE" w:rsidRPr="00FD7038" w:rsidRDefault="00AA7EDE" w:rsidP="008D7A38">
            <w:pPr>
              <w:pStyle w:val="TAH"/>
            </w:pPr>
            <w:r w:rsidRPr="00FD7038">
              <w:t>Data type</w:t>
            </w:r>
          </w:p>
        </w:tc>
        <w:tc>
          <w:tcPr>
            <w:tcW w:w="425" w:type="dxa"/>
            <w:shd w:val="clear" w:color="auto" w:fill="C0C0C0"/>
            <w:vAlign w:val="center"/>
            <w:hideMark/>
          </w:tcPr>
          <w:p w14:paraId="0F78457D" w14:textId="77777777" w:rsidR="00AA7EDE" w:rsidRPr="00FD7038" w:rsidRDefault="00AA7EDE" w:rsidP="008D7A38">
            <w:pPr>
              <w:pStyle w:val="TAH"/>
            </w:pPr>
            <w:r w:rsidRPr="00FD7038">
              <w:t>P</w:t>
            </w:r>
          </w:p>
        </w:tc>
        <w:tc>
          <w:tcPr>
            <w:tcW w:w="1134" w:type="dxa"/>
            <w:shd w:val="clear" w:color="auto" w:fill="C0C0C0"/>
            <w:vAlign w:val="center"/>
          </w:tcPr>
          <w:p w14:paraId="140E7925" w14:textId="77777777" w:rsidR="00AA7EDE" w:rsidRPr="00FD7038" w:rsidRDefault="00AA7EDE" w:rsidP="008D7A38">
            <w:pPr>
              <w:pStyle w:val="TAH"/>
            </w:pPr>
            <w:r w:rsidRPr="00FD7038">
              <w:t>Cardinality</w:t>
            </w:r>
          </w:p>
        </w:tc>
        <w:tc>
          <w:tcPr>
            <w:tcW w:w="3686" w:type="dxa"/>
            <w:shd w:val="clear" w:color="auto" w:fill="C0C0C0"/>
            <w:vAlign w:val="center"/>
            <w:hideMark/>
          </w:tcPr>
          <w:p w14:paraId="0A4A44C8"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5E3D52F1"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7C619A2F" w14:textId="77777777" w:rsidTr="008D7A38">
        <w:trPr>
          <w:jc w:val="center"/>
        </w:trPr>
        <w:tc>
          <w:tcPr>
            <w:tcW w:w="1555" w:type="dxa"/>
            <w:vAlign w:val="center"/>
          </w:tcPr>
          <w:p w14:paraId="36F354D0" w14:textId="77777777" w:rsidR="00AA7EDE" w:rsidRPr="00FD7038" w:rsidRDefault="00AA7EDE" w:rsidP="008D7A38">
            <w:pPr>
              <w:pStyle w:val="TAL"/>
            </w:pPr>
            <w:proofErr w:type="spellStart"/>
            <w:r w:rsidRPr="00FD7038">
              <w:t>notifUri</w:t>
            </w:r>
            <w:proofErr w:type="spellEnd"/>
          </w:p>
        </w:tc>
        <w:tc>
          <w:tcPr>
            <w:tcW w:w="1417" w:type="dxa"/>
            <w:vAlign w:val="center"/>
          </w:tcPr>
          <w:p w14:paraId="300988A7" w14:textId="77777777" w:rsidR="00AA7EDE" w:rsidRPr="00FD7038" w:rsidRDefault="00AA7EDE" w:rsidP="008D7A38">
            <w:pPr>
              <w:pStyle w:val="TAL"/>
            </w:pPr>
            <w:r w:rsidRPr="00FD7038">
              <w:t>Uri</w:t>
            </w:r>
          </w:p>
        </w:tc>
        <w:tc>
          <w:tcPr>
            <w:tcW w:w="425" w:type="dxa"/>
            <w:vAlign w:val="center"/>
          </w:tcPr>
          <w:p w14:paraId="78CC4761" w14:textId="77777777" w:rsidR="00AA7EDE" w:rsidRPr="00FD7038" w:rsidRDefault="00AA7EDE" w:rsidP="008D7A38">
            <w:pPr>
              <w:pStyle w:val="TAC"/>
            </w:pPr>
            <w:r w:rsidRPr="00FD7038">
              <w:t>O</w:t>
            </w:r>
          </w:p>
        </w:tc>
        <w:tc>
          <w:tcPr>
            <w:tcW w:w="1134" w:type="dxa"/>
            <w:vAlign w:val="center"/>
          </w:tcPr>
          <w:p w14:paraId="4FDB56D6" w14:textId="77777777" w:rsidR="00AA7EDE" w:rsidRPr="00FD7038" w:rsidRDefault="00AA7EDE" w:rsidP="008D7A38">
            <w:pPr>
              <w:pStyle w:val="TAC"/>
            </w:pPr>
            <w:r w:rsidRPr="00FD7038">
              <w:t>0..1</w:t>
            </w:r>
          </w:p>
        </w:tc>
        <w:tc>
          <w:tcPr>
            <w:tcW w:w="3686" w:type="dxa"/>
            <w:vAlign w:val="center"/>
          </w:tcPr>
          <w:p w14:paraId="2C9F40A9" w14:textId="76C35889" w:rsidR="00AA7EDE" w:rsidRPr="00FD7038" w:rsidRDefault="00AA7EDE" w:rsidP="008D7A38">
            <w:pPr>
              <w:pStyle w:val="TAL"/>
              <w:rPr>
                <w:rFonts w:cs="Arial"/>
                <w:szCs w:val="18"/>
              </w:rPr>
            </w:pPr>
            <w:r w:rsidRPr="00FD7038">
              <w:rPr>
                <w:rFonts w:cs="Arial"/>
                <w:szCs w:val="18"/>
              </w:rPr>
              <w:t>Contains the updated notification URI via which</w:t>
            </w:r>
            <w:del w:id="554" w:author="Huawei [Abdessamad] 2024-01" w:date="2024-01-20T22:38:00Z">
              <w:r w:rsidRPr="00FD7038" w:rsidDel="002324C9">
                <w:rPr>
                  <w:rFonts w:cs="Arial"/>
                  <w:szCs w:val="18"/>
                </w:rPr>
                <w:delText xml:space="preserve"> the </w:delText>
              </w:r>
            </w:del>
            <w:del w:id="555" w:author="Huawei [Abdessamad] 2024-01" w:date="2024-01-20T21:37:00Z">
              <w:r w:rsidRPr="00FD7038" w:rsidDel="00CF2928">
                <w:rPr>
                  <w:rFonts w:cs="Arial"/>
                  <w:szCs w:val="18"/>
                </w:rPr>
                <w:delText>UASS</w:delText>
              </w:r>
            </w:del>
            <w:del w:id="556" w:author="Huawei [Abdessamad] 2024-01" w:date="2024-01-20T22:38:00Z">
              <w:r w:rsidRPr="00FD7038" w:rsidDel="002324C9">
                <w:rPr>
                  <w:rFonts w:cs="Arial"/>
                  <w:szCs w:val="18"/>
                </w:rPr>
                <w:delText xml:space="preserve"> desires to receive</w:delText>
              </w:r>
            </w:del>
            <w:r w:rsidRPr="00FD7038">
              <w:rPr>
                <w:rFonts w:cs="Arial"/>
                <w:szCs w:val="18"/>
              </w:rPr>
              <w:t xml:space="preserve"> </w:t>
            </w:r>
            <w:r w:rsidRPr="00FD7038">
              <w:rPr>
                <w:lang w:val="en-US"/>
              </w:rPr>
              <w:t>DAA related</w:t>
            </w:r>
            <w:r w:rsidRPr="00FD7038">
              <w:rPr>
                <w:rFonts w:cs="Arial"/>
                <w:szCs w:val="18"/>
              </w:rPr>
              <w:t xml:space="preserve"> notifications </w:t>
            </w:r>
            <w:del w:id="557" w:author="Huawei [Abdessamad] 2024-01" w:date="2024-01-20T22:38:00Z">
              <w:r w:rsidRPr="00FD7038" w:rsidDel="002324C9">
                <w:rPr>
                  <w:rFonts w:cs="Arial"/>
                  <w:szCs w:val="18"/>
                </w:rPr>
                <w:delText>from the UAE Server</w:delText>
              </w:r>
            </w:del>
            <w:ins w:id="558" w:author="Huawei [Abdessamad] 2024-01" w:date="2024-01-20T22:38:00Z">
              <w:r w:rsidR="002324C9">
                <w:rPr>
                  <w:rFonts w:cs="Arial"/>
                  <w:szCs w:val="18"/>
                </w:rPr>
                <w:t>shall be delivered</w:t>
              </w:r>
            </w:ins>
            <w:r w:rsidRPr="00FD7038">
              <w:rPr>
                <w:rFonts w:cs="Arial"/>
                <w:szCs w:val="18"/>
              </w:rPr>
              <w:t>.</w:t>
            </w:r>
          </w:p>
        </w:tc>
        <w:tc>
          <w:tcPr>
            <w:tcW w:w="1307" w:type="dxa"/>
            <w:vAlign w:val="center"/>
          </w:tcPr>
          <w:p w14:paraId="748062F7" w14:textId="77777777" w:rsidR="00AA7EDE" w:rsidRPr="00FD7038" w:rsidRDefault="00AA7EDE" w:rsidP="008D7A38">
            <w:pPr>
              <w:pStyle w:val="TAL"/>
              <w:rPr>
                <w:rFonts w:cs="Arial"/>
                <w:szCs w:val="18"/>
              </w:rPr>
            </w:pPr>
          </w:p>
        </w:tc>
      </w:tr>
      <w:tr w:rsidR="00AA7EDE" w:rsidRPr="00FD7038" w14:paraId="069A1FEC" w14:textId="77777777" w:rsidTr="008D7A38">
        <w:trPr>
          <w:jc w:val="center"/>
        </w:trPr>
        <w:tc>
          <w:tcPr>
            <w:tcW w:w="1555" w:type="dxa"/>
            <w:vAlign w:val="center"/>
          </w:tcPr>
          <w:p w14:paraId="4764F20A" w14:textId="77777777" w:rsidR="00AA7EDE" w:rsidRPr="00FD7038" w:rsidRDefault="00AA7EDE" w:rsidP="008D7A38">
            <w:pPr>
              <w:pStyle w:val="TAL"/>
            </w:pPr>
            <w:proofErr w:type="spellStart"/>
            <w:r w:rsidRPr="00FD7038">
              <w:t>daaAppPol</w:t>
            </w:r>
            <w:proofErr w:type="spellEnd"/>
          </w:p>
        </w:tc>
        <w:tc>
          <w:tcPr>
            <w:tcW w:w="1417" w:type="dxa"/>
            <w:vAlign w:val="center"/>
          </w:tcPr>
          <w:p w14:paraId="06A631F1" w14:textId="77777777" w:rsidR="00AA7EDE" w:rsidRPr="00FD7038" w:rsidRDefault="00AA7EDE" w:rsidP="008D7A38">
            <w:pPr>
              <w:pStyle w:val="TAL"/>
            </w:pPr>
            <w:proofErr w:type="spellStart"/>
            <w:r w:rsidRPr="00FD7038">
              <w:t>DAAAppPolicy</w:t>
            </w:r>
            <w:proofErr w:type="spellEnd"/>
          </w:p>
        </w:tc>
        <w:tc>
          <w:tcPr>
            <w:tcW w:w="425" w:type="dxa"/>
            <w:vAlign w:val="center"/>
          </w:tcPr>
          <w:p w14:paraId="30D6A8E4" w14:textId="77777777" w:rsidR="00AA7EDE" w:rsidRPr="00FD7038" w:rsidRDefault="00AA7EDE" w:rsidP="008D7A38">
            <w:pPr>
              <w:pStyle w:val="TAC"/>
            </w:pPr>
            <w:r w:rsidRPr="00FD7038">
              <w:t>O</w:t>
            </w:r>
          </w:p>
        </w:tc>
        <w:tc>
          <w:tcPr>
            <w:tcW w:w="1134" w:type="dxa"/>
            <w:vAlign w:val="center"/>
          </w:tcPr>
          <w:p w14:paraId="361A1177" w14:textId="77777777" w:rsidR="00AA7EDE" w:rsidRPr="00FD7038" w:rsidRDefault="00AA7EDE" w:rsidP="008D7A38">
            <w:pPr>
              <w:pStyle w:val="TAC"/>
            </w:pPr>
            <w:r w:rsidRPr="00FD7038">
              <w:t>0..1</w:t>
            </w:r>
          </w:p>
        </w:tc>
        <w:tc>
          <w:tcPr>
            <w:tcW w:w="3686" w:type="dxa"/>
            <w:vAlign w:val="center"/>
          </w:tcPr>
          <w:p w14:paraId="211CC585" w14:textId="77777777" w:rsidR="00AA7EDE" w:rsidRPr="00FD7038" w:rsidRDefault="00AA7EDE" w:rsidP="008D7A38">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67D23723" w14:textId="77777777" w:rsidR="00AA7EDE" w:rsidRPr="00FD7038" w:rsidRDefault="00AA7EDE" w:rsidP="008D7A38">
            <w:pPr>
              <w:pStyle w:val="TAL"/>
              <w:rPr>
                <w:rFonts w:cs="Arial"/>
                <w:szCs w:val="18"/>
              </w:rPr>
            </w:pPr>
          </w:p>
        </w:tc>
      </w:tr>
    </w:tbl>
    <w:p w14:paraId="61C74AEB" w14:textId="77777777" w:rsidR="00AA7EDE" w:rsidRPr="00FD7038" w:rsidRDefault="00AA7EDE" w:rsidP="00AA7EDE"/>
    <w:p w14:paraId="2E5FFB89"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C84C42" w14:textId="77777777" w:rsidR="00722907" w:rsidRPr="00FD7038" w:rsidRDefault="00722907" w:rsidP="00722907">
      <w:pPr>
        <w:pStyle w:val="Heading5"/>
      </w:pPr>
      <w:bookmarkStart w:id="559" w:name="_Toc151549250"/>
      <w:r w:rsidRPr="00FD7038">
        <w:t>6.4.6.2.6</w:t>
      </w:r>
      <w:r w:rsidRPr="00FD7038">
        <w:tab/>
        <w:t xml:space="preserve">Type: </w:t>
      </w:r>
      <w:proofErr w:type="spellStart"/>
      <w:r w:rsidRPr="00FD7038">
        <w:t>DAAAppPolicy</w:t>
      </w:r>
      <w:bookmarkEnd w:id="559"/>
      <w:proofErr w:type="spellEnd"/>
    </w:p>
    <w:p w14:paraId="102253F9" w14:textId="77777777" w:rsidR="00722907" w:rsidRPr="00FD7038" w:rsidRDefault="00722907" w:rsidP="00722907">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722907" w:rsidRPr="00FD7038" w14:paraId="49325A8C" w14:textId="77777777" w:rsidTr="00301524">
        <w:trPr>
          <w:jc w:val="center"/>
        </w:trPr>
        <w:tc>
          <w:tcPr>
            <w:tcW w:w="1413" w:type="dxa"/>
            <w:shd w:val="clear" w:color="auto" w:fill="C0C0C0"/>
            <w:vAlign w:val="center"/>
            <w:hideMark/>
          </w:tcPr>
          <w:p w14:paraId="0FFC42B0" w14:textId="77777777" w:rsidR="00722907" w:rsidRPr="00FD7038" w:rsidRDefault="00722907" w:rsidP="00301524">
            <w:pPr>
              <w:pStyle w:val="TAH"/>
            </w:pPr>
            <w:r w:rsidRPr="00FD7038">
              <w:t>Attribute name</w:t>
            </w:r>
          </w:p>
        </w:tc>
        <w:tc>
          <w:tcPr>
            <w:tcW w:w="1417" w:type="dxa"/>
            <w:shd w:val="clear" w:color="auto" w:fill="C0C0C0"/>
            <w:vAlign w:val="center"/>
            <w:hideMark/>
          </w:tcPr>
          <w:p w14:paraId="5B971B80" w14:textId="77777777" w:rsidR="00722907" w:rsidRPr="00FD7038" w:rsidRDefault="00722907" w:rsidP="00301524">
            <w:pPr>
              <w:pStyle w:val="TAH"/>
            </w:pPr>
            <w:r w:rsidRPr="00FD7038">
              <w:t>Data type</w:t>
            </w:r>
          </w:p>
        </w:tc>
        <w:tc>
          <w:tcPr>
            <w:tcW w:w="426" w:type="dxa"/>
            <w:shd w:val="clear" w:color="auto" w:fill="C0C0C0"/>
            <w:vAlign w:val="center"/>
            <w:hideMark/>
          </w:tcPr>
          <w:p w14:paraId="4F06D4DE" w14:textId="77777777" w:rsidR="00722907" w:rsidRPr="00FD7038" w:rsidRDefault="00722907" w:rsidP="00301524">
            <w:pPr>
              <w:pStyle w:val="TAH"/>
            </w:pPr>
            <w:r w:rsidRPr="00FD7038">
              <w:t>P</w:t>
            </w:r>
          </w:p>
        </w:tc>
        <w:tc>
          <w:tcPr>
            <w:tcW w:w="1134" w:type="dxa"/>
            <w:shd w:val="clear" w:color="auto" w:fill="C0C0C0"/>
            <w:vAlign w:val="center"/>
          </w:tcPr>
          <w:p w14:paraId="54211A8B" w14:textId="77777777" w:rsidR="00722907" w:rsidRPr="00FD7038" w:rsidRDefault="00722907" w:rsidP="00301524">
            <w:pPr>
              <w:pStyle w:val="TAH"/>
            </w:pPr>
            <w:r w:rsidRPr="00FD7038">
              <w:t>Cardinality</w:t>
            </w:r>
          </w:p>
        </w:tc>
        <w:tc>
          <w:tcPr>
            <w:tcW w:w="3685" w:type="dxa"/>
            <w:shd w:val="clear" w:color="auto" w:fill="C0C0C0"/>
            <w:vAlign w:val="center"/>
            <w:hideMark/>
          </w:tcPr>
          <w:p w14:paraId="150434CB" w14:textId="77777777" w:rsidR="00722907" w:rsidRPr="00FD7038" w:rsidRDefault="00722907" w:rsidP="00301524">
            <w:pPr>
              <w:pStyle w:val="TAH"/>
              <w:rPr>
                <w:rFonts w:cs="Arial"/>
                <w:szCs w:val="18"/>
              </w:rPr>
            </w:pPr>
            <w:r w:rsidRPr="00FD7038">
              <w:rPr>
                <w:rFonts w:cs="Arial"/>
                <w:szCs w:val="18"/>
              </w:rPr>
              <w:t>Description</w:t>
            </w:r>
          </w:p>
        </w:tc>
        <w:tc>
          <w:tcPr>
            <w:tcW w:w="1449" w:type="dxa"/>
            <w:shd w:val="clear" w:color="auto" w:fill="C0C0C0"/>
            <w:vAlign w:val="center"/>
          </w:tcPr>
          <w:p w14:paraId="5D6A119B" w14:textId="77777777" w:rsidR="00722907" w:rsidRPr="00FD7038" w:rsidRDefault="00722907" w:rsidP="00301524">
            <w:pPr>
              <w:pStyle w:val="TAH"/>
              <w:rPr>
                <w:rFonts w:cs="Arial"/>
                <w:szCs w:val="18"/>
              </w:rPr>
            </w:pPr>
            <w:r w:rsidRPr="00FD7038">
              <w:rPr>
                <w:rFonts w:cs="Arial"/>
                <w:szCs w:val="18"/>
              </w:rPr>
              <w:t>Applicability</w:t>
            </w:r>
          </w:p>
        </w:tc>
      </w:tr>
      <w:tr w:rsidR="00722907" w:rsidRPr="00FD7038" w14:paraId="6BEC3C74" w14:textId="77777777" w:rsidTr="00301524">
        <w:trPr>
          <w:jc w:val="center"/>
        </w:trPr>
        <w:tc>
          <w:tcPr>
            <w:tcW w:w="1413" w:type="dxa"/>
            <w:vAlign w:val="center"/>
          </w:tcPr>
          <w:p w14:paraId="2BC894A3" w14:textId="63865C33" w:rsidR="00722907" w:rsidRPr="00FD7038" w:rsidRDefault="00DB30C9" w:rsidP="00301524">
            <w:pPr>
              <w:pStyle w:val="TAL"/>
            </w:pPr>
            <w:proofErr w:type="spellStart"/>
            <w:ins w:id="560" w:author="Huawei [Abdessamad] 2024-01" w:date="2024-01-16T02:13:00Z">
              <w:r>
                <w:t>polContainer</w:t>
              </w:r>
            </w:ins>
            <w:proofErr w:type="spellEnd"/>
          </w:p>
        </w:tc>
        <w:tc>
          <w:tcPr>
            <w:tcW w:w="1417" w:type="dxa"/>
            <w:vAlign w:val="center"/>
          </w:tcPr>
          <w:p w14:paraId="48FAFAA5" w14:textId="2E749114" w:rsidR="00722907" w:rsidRPr="00FD7038" w:rsidRDefault="00F9634B" w:rsidP="00301524">
            <w:pPr>
              <w:pStyle w:val="TAL"/>
            </w:pPr>
            <w:ins w:id="561" w:author="Huawei [Abdessamad] 2024-01" w:date="2024-01-16T02:08:00Z">
              <w:r>
                <w:t>Bytes</w:t>
              </w:r>
            </w:ins>
          </w:p>
        </w:tc>
        <w:tc>
          <w:tcPr>
            <w:tcW w:w="426" w:type="dxa"/>
            <w:vAlign w:val="center"/>
          </w:tcPr>
          <w:p w14:paraId="5F6E6614" w14:textId="7C7E2804" w:rsidR="00722907" w:rsidRPr="00FD7038" w:rsidRDefault="00DF2217" w:rsidP="00301524">
            <w:pPr>
              <w:pStyle w:val="TAC"/>
            </w:pPr>
            <w:ins w:id="562" w:author="Huawei [Abdessamad] 2024-02" w:date="2024-02-15T11:47:00Z">
              <w:r>
                <w:t>C</w:t>
              </w:r>
            </w:ins>
          </w:p>
        </w:tc>
        <w:tc>
          <w:tcPr>
            <w:tcW w:w="1134" w:type="dxa"/>
            <w:vAlign w:val="center"/>
          </w:tcPr>
          <w:p w14:paraId="294EFAD0" w14:textId="27841036" w:rsidR="00722907" w:rsidRPr="00FD7038" w:rsidRDefault="00DF2217" w:rsidP="00301524">
            <w:pPr>
              <w:pStyle w:val="TAC"/>
            </w:pPr>
            <w:ins w:id="563" w:author="Huawei [Abdessamad] 2024-02" w:date="2024-02-15T11:47:00Z">
              <w:r>
                <w:t>0..</w:t>
              </w:r>
            </w:ins>
            <w:r w:rsidR="00722907" w:rsidRPr="00FD7038">
              <w:t>1</w:t>
            </w:r>
          </w:p>
        </w:tc>
        <w:tc>
          <w:tcPr>
            <w:tcW w:w="3685" w:type="dxa"/>
            <w:vAlign w:val="center"/>
          </w:tcPr>
          <w:p w14:paraId="7F31DF86" w14:textId="77777777" w:rsidR="00722907" w:rsidRDefault="00F9634B" w:rsidP="00301524">
            <w:pPr>
              <w:pStyle w:val="TAL"/>
              <w:rPr>
                <w:ins w:id="564" w:author="Huawei [Abdessamad] 2024-02" w:date="2024-02-15T11:48:00Z"/>
                <w:rFonts w:cs="Arial"/>
                <w:szCs w:val="18"/>
              </w:rPr>
            </w:pPr>
            <w:ins w:id="565" w:author="Huawei [Abdessamad] 2024-01" w:date="2024-01-16T02:09:00Z">
              <w:r>
                <w:rPr>
                  <w:rFonts w:cs="Arial"/>
                  <w:szCs w:val="18"/>
                </w:rPr>
                <w:t>Represents the content of</w:t>
              </w:r>
            </w:ins>
            <w:ins w:id="566" w:author="Huawei [Abdessamad] 2024-01" w:date="2024-01-16T02:08:00Z">
              <w:r>
                <w:rPr>
                  <w:rFonts w:cs="Arial"/>
                  <w:szCs w:val="18"/>
                </w:rPr>
                <w:t xml:space="preserve"> the DAA App</w:t>
              </w:r>
            </w:ins>
            <w:ins w:id="567" w:author="Huawei [Abdessamad] 2024-01" w:date="2024-01-16T02:09:00Z">
              <w:r>
                <w:rPr>
                  <w:rFonts w:cs="Arial"/>
                  <w:szCs w:val="18"/>
                </w:rPr>
                <w:t>lication Policy.</w:t>
              </w:r>
            </w:ins>
          </w:p>
          <w:p w14:paraId="6CA05155" w14:textId="77777777" w:rsidR="00DF2217" w:rsidRDefault="00DF2217" w:rsidP="00301524">
            <w:pPr>
              <w:pStyle w:val="TAL"/>
              <w:rPr>
                <w:ins w:id="568" w:author="Huawei [Abdessamad] 2024-02" w:date="2024-02-15T11:48:00Z"/>
                <w:rFonts w:cs="Arial"/>
                <w:szCs w:val="18"/>
              </w:rPr>
            </w:pPr>
          </w:p>
          <w:p w14:paraId="55F8C677" w14:textId="73D971D4" w:rsidR="00DF2217" w:rsidRPr="00FD7038" w:rsidRDefault="00DF2217" w:rsidP="00301524">
            <w:pPr>
              <w:pStyle w:val="TAL"/>
              <w:rPr>
                <w:rFonts w:cs="Arial"/>
                <w:szCs w:val="18"/>
              </w:rPr>
            </w:pPr>
            <w:ins w:id="569" w:author="Huawei [Abdessamad] 2024-02" w:date="2024-02-15T11:48:00Z">
              <w:r>
                <w:rPr>
                  <w:rFonts w:cs="Arial"/>
                  <w:szCs w:val="18"/>
                </w:rPr>
                <w:t>(NOTE)</w:t>
              </w:r>
            </w:ins>
          </w:p>
        </w:tc>
        <w:tc>
          <w:tcPr>
            <w:tcW w:w="1449" w:type="dxa"/>
            <w:vAlign w:val="center"/>
          </w:tcPr>
          <w:p w14:paraId="43E2B951" w14:textId="77777777" w:rsidR="00722907" w:rsidRPr="00FD7038" w:rsidRDefault="00722907" w:rsidP="00301524">
            <w:pPr>
              <w:pStyle w:val="TAL"/>
              <w:rPr>
                <w:rFonts w:cs="Arial"/>
                <w:szCs w:val="18"/>
              </w:rPr>
            </w:pPr>
          </w:p>
        </w:tc>
      </w:tr>
      <w:tr w:rsidR="00DF2217" w:rsidRPr="00FD7038" w14:paraId="1A0A3113" w14:textId="77777777" w:rsidTr="00D90E6F">
        <w:trPr>
          <w:jc w:val="center"/>
          <w:ins w:id="570" w:author="Huawei [Abdessamad] 2024-02" w:date="2024-02-15T11:47:00Z"/>
        </w:trPr>
        <w:tc>
          <w:tcPr>
            <w:tcW w:w="9524" w:type="dxa"/>
            <w:gridSpan w:val="6"/>
            <w:vAlign w:val="center"/>
          </w:tcPr>
          <w:p w14:paraId="0B3C0EA3" w14:textId="440B8D59" w:rsidR="00DF2217" w:rsidRPr="00FD7038" w:rsidRDefault="00DF2217" w:rsidP="00DF2217">
            <w:pPr>
              <w:pStyle w:val="TAN"/>
              <w:rPr>
                <w:ins w:id="571" w:author="Huawei [Abdessamad] 2024-02" w:date="2024-02-15T11:47:00Z"/>
              </w:rPr>
            </w:pPr>
            <w:ins w:id="572" w:author="Huawei [Abdessamad] 2024-02" w:date="2024-02-15T11:47:00Z">
              <w:r>
                <w:t>NOTE:</w:t>
              </w:r>
              <w:r>
                <w:tab/>
                <w:t>At least one of these attribut</w:t>
              </w:r>
            </w:ins>
            <w:ins w:id="573" w:author="Huawei [Abdessamad] 2024-02" w:date="2024-02-15T11:48:00Z">
              <w:r>
                <w:t>es shall be present.</w:t>
              </w:r>
            </w:ins>
          </w:p>
        </w:tc>
      </w:tr>
    </w:tbl>
    <w:p w14:paraId="60D81AC9" w14:textId="77777777" w:rsidR="00722907" w:rsidRPr="00FD7038" w:rsidRDefault="00722907" w:rsidP="00722907">
      <w:pPr>
        <w:rPr>
          <w:lang w:val="en-US"/>
        </w:rPr>
      </w:pPr>
    </w:p>
    <w:p w14:paraId="5D88798B" w14:textId="343B66EB" w:rsidR="00722907" w:rsidRPr="00FD7038" w:rsidDel="00722907" w:rsidRDefault="00722907" w:rsidP="00722907">
      <w:pPr>
        <w:pStyle w:val="EditorsNote"/>
        <w:rPr>
          <w:del w:id="574" w:author="Huawei [Abdessamad] 2024-01" w:date="2024-01-16T02:08:00Z"/>
          <w:lang w:eastAsia="zh-CN"/>
        </w:rPr>
      </w:pPr>
      <w:del w:id="575" w:author="Huawei [Abdessamad] 2024-01" w:date="2024-01-16T02:08:00Z">
        <w:r w:rsidRPr="00FD7038" w:rsidDel="00722907">
          <w:rPr>
            <w:lang w:eastAsia="zh-CN"/>
          </w:rPr>
          <w:delText>Editor's Note:</w:delText>
        </w:r>
        <w:r w:rsidRPr="00FD7038" w:rsidDel="00722907">
          <w:rPr>
            <w:lang w:eastAsia="zh-CN"/>
          </w:rPr>
          <w:tab/>
          <w:delText xml:space="preserve">The definition of the </w:delText>
        </w:r>
        <w:r w:rsidRPr="00FD7038" w:rsidDel="00722907">
          <w:delText>DAAAppPolicy data structure is FFS</w:delText>
        </w:r>
        <w:r w:rsidRPr="00FD7038" w:rsidDel="00722907">
          <w:rPr>
            <w:lang w:eastAsia="zh-CN"/>
          </w:rPr>
          <w:delText>.</w:delText>
        </w:r>
      </w:del>
    </w:p>
    <w:p w14:paraId="3341909C"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86262" w14:textId="77777777" w:rsidR="00AA7EDE" w:rsidRPr="00FD7038" w:rsidRDefault="00AA7EDE" w:rsidP="00AA7EDE">
      <w:pPr>
        <w:pStyle w:val="Heading5"/>
      </w:pPr>
      <w:bookmarkStart w:id="576" w:name="_Toc151549251"/>
      <w:r w:rsidRPr="00FD7038">
        <w:t>6.4.6.2.7</w:t>
      </w:r>
      <w:r w:rsidRPr="00FD7038">
        <w:tab/>
        <w:t xml:space="preserve">Type: </w:t>
      </w:r>
      <w:proofErr w:type="spellStart"/>
      <w:r w:rsidRPr="00FD7038">
        <w:t>InformDAAEventsReq</w:t>
      </w:r>
      <w:bookmarkEnd w:id="576"/>
      <w:proofErr w:type="spellEnd"/>
    </w:p>
    <w:p w14:paraId="1AC3294A" w14:textId="77777777" w:rsidR="00AA7EDE" w:rsidRPr="00FD7038" w:rsidRDefault="00AA7EDE" w:rsidP="00AA7EDE">
      <w:pPr>
        <w:pStyle w:val="TH"/>
      </w:pPr>
      <w:r w:rsidRPr="00FD7038">
        <w:rPr>
          <w:noProof/>
        </w:rPr>
        <w:t>Table </w:t>
      </w:r>
      <w:r w:rsidRPr="00FD7038">
        <w:t xml:space="preserve">6.4.6.2.7-1: </w:t>
      </w:r>
      <w:r w:rsidRPr="00FD7038">
        <w:rPr>
          <w:noProof/>
        </w:rPr>
        <w:t xml:space="preserve">Definition of type </w:t>
      </w:r>
      <w:proofErr w:type="spellStart"/>
      <w:r w:rsidRPr="00FD7038">
        <w:t>InformDAAEventsReq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A7EDE" w:rsidRPr="00FD7038" w14:paraId="7428A4AD" w14:textId="77777777" w:rsidTr="008D7A38">
        <w:trPr>
          <w:jc w:val="center"/>
        </w:trPr>
        <w:tc>
          <w:tcPr>
            <w:tcW w:w="1410" w:type="dxa"/>
            <w:shd w:val="clear" w:color="auto" w:fill="C0C0C0"/>
            <w:vAlign w:val="center"/>
            <w:hideMark/>
          </w:tcPr>
          <w:p w14:paraId="4C13ADA3" w14:textId="77777777" w:rsidR="00AA7EDE" w:rsidRPr="00FD7038" w:rsidRDefault="00AA7EDE" w:rsidP="008D7A38">
            <w:pPr>
              <w:pStyle w:val="TAH"/>
            </w:pPr>
            <w:r w:rsidRPr="00FD7038">
              <w:t>Attribute name</w:t>
            </w:r>
          </w:p>
        </w:tc>
        <w:tc>
          <w:tcPr>
            <w:tcW w:w="1562" w:type="dxa"/>
            <w:shd w:val="clear" w:color="auto" w:fill="C0C0C0"/>
            <w:vAlign w:val="center"/>
            <w:hideMark/>
          </w:tcPr>
          <w:p w14:paraId="29F91112" w14:textId="77777777" w:rsidR="00AA7EDE" w:rsidRPr="00FD7038" w:rsidRDefault="00AA7EDE" w:rsidP="008D7A38">
            <w:pPr>
              <w:pStyle w:val="TAH"/>
            </w:pPr>
            <w:r w:rsidRPr="00FD7038">
              <w:t>Data type</w:t>
            </w:r>
          </w:p>
        </w:tc>
        <w:tc>
          <w:tcPr>
            <w:tcW w:w="425" w:type="dxa"/>
            <w:shd w:val="clear" w:color="auto" w:fill="C0C0C0"/>
            <w:vAlign w:val="center"/>
            <w:hideMark/>
          </w:tcPr>
          <w:p w14:paraId="5310A49F" w14:textId="77777777" w:rsidR="00AA7EDE" w:rsidRPr="00FD7038" w:rsidRDefault="00AA7EDE" w:rsidP="008D7A38">
            <w:pPr>
              <w:pStyle w:val="TAH"/>
            </w:pPr>
            <w:r w:rsidRPr="00FD7038">
              <w:t>P</w:t>
            </w:r>
          </w:p>
        </w:tc>
        <w:tc>
          <w:tcPr>
            <w:tcW w:w="1134" w:type="dxa"/>
            <w:shd w:val="clear" w:color="auto" w:fill="C0C0C0"/>
            <w:vAlign w:val="center"/>
          </w:tcPr>
          <w:p w14:paraId="408853BC" w14:textId="77777777" w:rsidR="00AA7EDE" w:rsidRPr="00FD7038" w:rsidRDefault="00AA7EDE" w:rsidP="008D7A38">
            <w:pPr>
              <w:pStyle w:val="TAH"/>
            </w:pPr>
            <w:r w:rsidRPr="00FD7038">
              <w:t>Cardinality</w:t>
            </w:r>
          </w:p>
        </w:tc>
        <w:tc>
          <w:tcPr>
            <w:tcW w:w="3686" w:type="dxa"/>
            <w:shd w:val="clear" w:color="auto" w:fill="C0C0C0"/>
            <w:vAlign w:val="center"/>
            <w:hideMark/>
          </w:tcPr>
          <w:p w14:paraId="49012352"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4BB4DA54"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0B2BC779" w14:textId="77777777" w:rsidTr="008D7A38">
        <w:trPr>
          <w:jc w:val="center"/>
        </w:trPr>
        <w:tc>
          <w:tcPr>
            <w:tcW w:w="1410" w:type="dxa"/>
            <w:vAlign w:val="center"/>
          </w:tcPr>
          <w:p w14:paraId="56426AB8" w14:textId="7F8184B7" w:rsidR="00AA7EDE" w:rsidRPr="00FD7038" w:rsidRDefault="00AA7EDE" w:rsidP="008D7A38">
            <w:pPr>
              <w:pStyle w:val="TAL"/>
            </w:pPr>
            <w:del w:id="577" w:author="Huawei [Abdessamad] 2024-01" w:date="2024-01-20T22:40:00Z">
              <w:r w:rsidRPr="00FD7038" w:rsidDel="005C6116">
                <w:delText>uass</w:delText>
              </w:r>
            </w:del>
            <w:proofErr w:type="spellStart"/>
            <w:ins w:id="578" w:author="Huawei [Abdessamad] 2024-01" w:date="2024-01-20T22:40:00Z">
              <w:r w:rsidR="005C6116">
                <w:t>requestor</w:t>
              </w:r>
            </w:ins>
            <w:r w:rsidRPr="00FD7038">
              <w:t>Id</w:t>
            </w:r>
            <w:proofErr w:type="spellEnd"/>
          </w:p>
        </w:tc>
        <w:tc>
          <w:tcPr>
            <w:tcW w:w="1562" w:type="dxa"/>
            <w:vAlign w:val="center"/>
          </w:tcPr>
          <w:p w14:paraId="4D050802" w14:textId="77777777" w:rsidR="00AA7EDE" w:rsidRPr="00FD7038" w:rsidRDefault="00AA7EDE" w:rsidP="008D7A38">
            <w:pPr>
              <w:pStyle w:val="TAL"/>
            </w:pPr>
            <w:r w:rsidRPr="00FD7038">
              <w:t>Uri</w:t>
            </w:r>
          </w:p>
        </w:tc>
        <w:tc>
          <w:tcPr>
            <w:tcW w:w="425" w:type="dxa"/>
            <w:vAlign w:val="center"/>
          </w:tcPr>
          <w:p w14:paraId="55111588" w14:textId="77777777" w:rsidR="00AA7EDE" w:rsidRPr="00FD7038" w:rsidRDefault="00AA7EDE" w:rsidP="008D7A38">
            <w:pPr>
              <w:pStyle w:val="TAC"/>
            </w:pPr>
            <w:r w:rsidRPr="00FD7038">
              <w:t>M</w:t>
            </w:r>
          </w:p>
        </w:tc>
        <w:tc>
          <w:tcPr>
            <w:tcW w:w="1134" w:type="dxa"/>
            <w:vAlign w:val="center"/>
          </w:tcPr>
          <w:p w14:paraId="0B73F653" w14:textId="77777777" w:rsidR="00AA7EDE" w:rsidRPr="00FD7038" w:rsidRDefault="00AA7EDE" w:rsidP="008D7A38">
            <w:pPr>
              <w:pStyle w:val="TAC"/>
            </w:pPr>
            <w:r w:rsidRPr="00FD7038">
              <w:t>1</w:t>
            </w:r>
          </w:p>
        </w:tc>
        <w:tc>
          <w:tcPr>
            <w:tcW w:w="3686" w:type="dxa"/>
            <w:vAlign w:val="center"/>
          </w:tcPr>
          <w:p w14:paraId="7ABD818D" w14:textId="42AD3C82" w:rsidR="00AA7EDE" w:rsidRPr="00FD7038" w:rsidRDefault="00AA7EDE" w:rsidP="008D7A38">
            <w:pPr>
              <w:pStyle w:val="TAL"/>
              <w:rPr>
                <w:rFonts w:cs="Arial"/>
                <w:szCs w:val="18"/>
              </w:rPr>
            </w:pPr>
            <w:r w:rsidRPr="00FD7038">
              <w:t xml:space="preserve">Contains the identity of the </w:t>
            </w:r>
            <w:ins w:id="579" w:author="Huawei [Abdessamad] 2024-01" w:date="2024-01-20T21:37:00Z">
              <w:r w:rsidR="00CF2928">
                <w:t>service consumer</w:t>
              </w:r>
            </w:ins>
            <w:del w:id="580" w:author="Huawei [Abdessamad] 2024-01" w:date="2024-01-20T21:37:00Z">
              <w:r w:rsidRPr="00FD7038" w:rsidDel="00CF2928">
                <w:delText>UASS</w:delText>
              </w:r>
            </w:del>
            <w:r w:rsidRPr="00FD7038">
              <w:t xml:space="preserve"> that is sending the request.</w:t>
            </w:r>
          </w:p>
        </w:tc>
        <w:tc>
          <w:tcPr>
            <w:tcW w:w="1307" w:type="dxa"/>
            <w:vAlign w:val="center"/>
          </w:tcPr>
          <w:p w14:paraId="531FEF4A" w14:textId="77777777" w:rsidR="00AA7EDE" w:rsidRPr="00FD7038" w:rsidRDefault="00AA7EDE" w:rsidP="008D7A38">
            <w:pPr>
              <w:pStyle w:val="TAL"/>
              <w:rPr>
                <w:rFonts w:cs="Arial"/>
                <w:szCs w:val="18"/>
              </w:rPr>
            </w:pPr>
          </w:p>
        </w:tc>
      </w:tr>
      <w:tr w:rsidR="00AA7EDE" w:rsidRPr="00FD7038" w14:paraId="729CF79D" w14:textId="77777777" w:rsidTr="008D7A38">
        <w:trPr>
          <w:jc w:val="center"/>
        </w:trPr>
        <w:tc>
          <w:tcPr>
            <w:tcW w:w="1410" w:type="dxa"/>
            <w:vAlign w:val="center"/>
          </w:tcPr>
          <w:p w14:paraId="29901B6A" w14:textId="77777777" w:rsidR="00AA7EDE" w:rsidRPr="00FD7038" w:rsidRDefault="00AA7EDE" w:rsidP="008D7A38">
            <w:pPr>
              <w:pStyle w:val="TAL"/>
            </w:pPr>
            <w:proofErr w:type="spellStart"/>
            <w:r w:rsidRPr="00FD7038">
              <w:t>uasId</w:t>
            </w:r>
            <w:proofErr w:type="spellEnd"/>
          </w:p>
        </w:tc>
        <w:tc>
          <w:tcPr>
            <w:tcW w:w="1562" w:type="dxa"/>
            <w:vAlign w:val="center"/>
          </w:tcPr>
          <w:p w14:paraId="18787CAA" w14:textId="77777777" w:rsidR="00AA7EDE" w:rsidRPr="00FD7038" w:rsidRDefault="00AA7EDE" w:rsidP="008D7A38">
            <w:pPr>
              <w:pStyle w:val="TAL"/>
            </w:pPr>
            <w:proofErr w:type="spellStart"/>
            <w:r w:rsidRPr="00FD7038">
              <w:t>UasId</w:t>
            </w:r>
            <w:proofErr w:type="spellEnd"/>
          </w:p>
        </w:tc>
        <w:tc>
          <w:tcPr>
            <w:tcW w:w="425" w:type="dxa"/>
            <w:vAlign w:val="center"/>
          </w:tcPr>
          <w:p w14:paraId="6153405A" w14:textId="77777777" w:rsidR="00AA7EDE" w:rsidRPr="00FD7038" w:rsidRDefault="00AA7EDE" w:rsidP="008D7A38">
            <w:pPr>
              <w:pStyle w:val="TAC"/>
            </w:pPr>
            <w:r w:rsidRPr="00FD7038">
              <w:t>M</w:t>
            </w:r>
          </w:p>
        </w:tc>
        <w:tc>
          <w:tcPr>
            <w:tcW w:w="1134" w:type="dxa"/>
            <w:vAlign w:val="center"/>
          </w:tcPr>
          <w:p w14:paraId="51D8982F" w14:textId="77777777" w:rsidR="00AA7EDE" w:rsidRPr="00FD7038" w:rsidRDefault="00AA7EDE" w:rsidP="008D7A38">
            <w:pPr>
              <w:pStyle w:val="TAC"/>
            </w:pPr>
            <w:r w:rsidRPr="00FD7038">
              <w:t>1</w:t>
            </w:r>
          </w:p>
        </w:tc>
        <w:tc>
          <w:tcPr>
            <w:tcW w:w="3686" w:type="dxa"/>
            <w:vAlign w:val="center"/>
          </w:tcPr>
          <w:p w14:paraId="7D531498" w14:textId="33F5EB98" w:rsidR="00AA7EDE" w:rsidRPr="00FD7038" w:rsidRDefault="00AA7EDE" w:rsidP="008D7A38">
            <w:pPr>
              <w:pStyle w:val="TAL"/>
              <w:rPr>
                <w:rFonts w:cs="Arial"/>
                <w:szCs w:val="18"/>
              </w:rPr>
            </w:pPr>
            <w:r w:rsidRPr="00FD7038">
              <w:rPr>
                <w:rFonts w:cs="Arial"/>
                <w:szCs w:val="18"/>
              </w:rPr>
              <w:t>Contains the identifier of the UAS (i.e.</w:t>
            </w:r>
            <w:ins w:id="581" w:author="Huawei [Abdessamad] 2024-01" w:date="2024-01-20T22:42:00Z">
              <w:r w:rsidR="00AA2AE8">
                <w:rPr>
                  <w:rFonts w:cs="Arial"/>
                  <w:szCs w:val="18"/>
                </w:rPr>
                <w:t>,</w:t>
              </w:r>
            </w:ins>
            <w:r w:rsidRPr="00FD7038">
              <w:rPr>
                <w:rFonts w:cs="Arial"/>
                <w:szCs w:val="18"/>
              </w:rPr>
              <w:t xml:space="preserve"> pair of UAV and UAV-C) to which the DAA event information management request is related.</w:t>
            </w:r>
          </w:p>
          <w:p w14:paraId="7749FD08" w14:textId="77777777" w:rsidR="00AA7EDE" w:rsidRPr="00FD7038" w:rsidRDefault="00AA7EDE" w:rsidP="008D7A38">
            <w:pPr>
              <w:pStyle w:val="TAL"/>
              <w:rPr>
                <w:rFonts w:cs="Arial"/>
                <w:szCs w:val="18"/>
              </w:rPr>
            </w:pPr>
          </w:p>
          <w:p w14:paraId="6C7D18CF" w14:textId="6FA93A8F" w:rsidR="00AA7EDE" w:rsidRPr="00FD7038" w:rsidRDefault="00AA7EDE" w:rsidP="008D7A38">
            <w:pPr>
              <w:pStyle w:val="TAL"/>
              <w:rPr>
                <w:rFonts w:cs="Arial"/>
                <w:szCs w:val="18"/>
              </w:rPr>
            </w:pPr>
            <w:r w:rsidRPr="00FD7038">
              <w:rPr>
                <w:rFonts w:cs="Arial"/>
                <w:szCs w:val="18"/>
              </w:rPr>
              <w:t>This shall be either in form of a UAS identifier (e.g.</w:t>
            </w:r>
            <w:ins w:id="582" w:author="Huawei [Abdessamad] 2024-01" w:date="2024-01-20T22:42:00Z">
              <w:r w:rsidR="00AA2AE8">
                <w:rPr>
                  <w:rFonts w:cs="Arial"/>
                  <w:szCs w:val="18"/>
                </w:rPr>
                <w:t>,</w:t>
              </w:r>
            </w:ins>
            <w:r w:rsidRPr="00FD7038">
              <w:rPr>
                <w:rFonts w:cs="Arial"/>
                <w:szCs w:val="18"/>
              </w:rPr>
              <w:t xml:space="preserve"> group ID) or a collection of individual identifiers (e.g.</w:t>
            </w:r>
            <w:ins w:id="583" w:author="Huawei [Abdessamad] 2024-01" w:date="2024-01-20T22:42:00Z">
              <w:r w:rsidR="00AA2AE8">
                <w:rPr>
                  <w:rFonts w:cs="Arial"/>
                  <w:szCs w:val="18"/>
                </w:rPr>
                <w:t>,</w:t>
              </w:r>
            </w:ins>
            <w:r w:rsidRPr="00FD7038">
              <w:rPr>
                <w:rFonts w:cs="Arial"/>
                <w:szCs w:val="18"/>
              </w:rPr>
              <w:t xml:space="preserve"> CAA level UAV ID, GPSI) of the UAV and UAV-C composing the UAS.</w:t>
            </w:r>
          </w:p>
        </w:tc>
        <w:tc>
          <w:tcPr>
            <w:tcW w:w="1307" w:type="dxa"/>
            <w:vAlign w:val="center"/>
          </w:tcPr>
          <w:p w14:paraId="162DB59D" w14:textId="77777777" w:rsidR="00AA7EDE" w:rsidRPr="00FD7038" w:rsidRDefault="00AA7EDE" w:rsidP="008D7A38">
            <w:pPr>
              <w:pStyle w:val="TAL"/>
              <w:rPr>
                <w:rFonts w:cs="Arial"/>
                <w:szCs w:val="18"/>
              </w:rPr>
            </w:pPr>
          </w:p>
        </w:tc>
      </w:tr>
      <w:tr w:rsidR="00AA7EDE" w:rsidRPr="00FD7038" w14:paraId="2ED20BDB" w14:textId="77777777" w:rsidTr="008D7A38">
        <w:trPr>
          <w:jc w:val="center"/>
        </w:trPr>
        <w:tc>
          <w:tcPr>
            <w:tcW w:w="1410" w:type="dxa"/>
            <w:vAlign w:val="center"/>
          </w:tcPr>
          <w:p w14:paraId="0AD428FD" w14:textId="77777777" w:rsidR="00AA7EDE" w:rsidRPr="00FD7038" w:rsidRDefault="00AA7EDE" w:rsidP="008D7A38">
            <w:pPr>
              <w:pStyle w:val="TAL"/>
            </w:pPr>
            <w:proofErr w:type="spellStart"/>
            <w:r w:rsidRPr="00FD7038">
              <w:t>daaEventsInfo</w:t>
            </w:r>
            <w:proofErr w:type="spellEnd"/>
          </w:p>
        </w:tc>
        <w:tc>
          <w:tcPr>
            <w:tcW w:w="1562" w:type="dxa"/>
            <w:vAlign w:val="center"/>
          </w:tcPr>
          <w:p w14:paraId="08353B92" w14:textId="77777777" w:rsidR="00AA7EDE" w:rsidRPr="00FD7038" w:rsidRDefault="00AA7EDE" w:rsidP="008D7A38">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7D3AF25A" w14:textId="77777777" w:rsidR="00AA7EDE" w:rsidRPr="00FD7038" w:rsidRDefault="00AA7EDE" w:rsidP="008D7A38">
            <w:pPr>
              <w:pStyle w:val="TAC"/>
            </w:pPr>
            <w:r w:rsidRPr="00FD7038">
              <w:t>M</w:t>
            </w:r>
          </w:p>
        </w:tc>
        <w:tc>
          <w:tcPr>
            <w:tcW w:w="1134" w:type="dxa"/>
            <w:vAlign w:val="center"/>
          </w:tcPr>
          <w:p w14:paraId="59706E3D" w14:textId="77777777" w:rsidR="00AA7EDE" w:rsidRPr="00FD7038" w:rsidRDefault="00AA7EDE" w:rsidP="008D7A38">
            <w:pPr>
              <w:pStyle w:val="TAC"/>
            </w:pPr>
            <w:proofErr w:type="gramStart"/>
            <w:r w:rsidRPr="00FD7038">
              <w:t>1..N</w:t>
            </w:r>
            <w:proofErr w:type="gramEnd"/>
          </w:p>
        </w:tc>
        <w:tc>
          <w:tcPr>
            <w:tcW w:w="3686" w:type="dxa"/>
            <w:vAlign w:val="center"/>
          </w:tcPr>
          <w:p w14:paraId="49420AA1" w14:textId="77777777" w:rsidR="00AA7EDE" w:rsidRPr="00FD7038" w:rsidRDefault="00AA7EDE" w:rsidP="008D7A38">
            <w:pPr>
              <w:pStyle w:val="TAL"/>
              <w:rPr>
                <w:rFonts w:cs="Arial"/>
                <w:szCs w:val="18"/>
              </w:rPr>
            </w:pPr>
            <w:r w:rsidRPr="00FD7038">
              <w:rPr>
                <w:rFonts w:cs="Arial"/>
                <w:szCs w:val="18"/>
              </w:rPr>
              <w:t>Contains the detected DAA event information.</w:t>
            </w:r>
          </w:p>
        </w:tc>
        <w:tc>
          <w:tcPr>
            <w:tcW w:w="1307" w:type="dxa"/>
            <w:vAlign w:val="center"/>
          </w:tcPr>
          <w:p w14:paraId="059E8E9F" w14:textId="77777777" w:rsidR="00AA7EDE" w:rsidRPr="00FD7038" w:rsidRDefault="00AA7EDE" w:rsidP="008D7A38">
            <w:pPr>
              <w:pStyle w:val="TAL"/>
              <w:rPr>
                <w:rFonts w:cs="Arial"/>
                <w:szCs w:val="18"/>
              </w:rPr>
            </w:pPr>
          </w:p>
        </w:tc>
      </w:tr>
      <w:tr w:rsidR="00AA7EDE" w:rsidRPr="00FD7038" w14:paraId="1140852B" w14:textId="77777777" w:rsidTr="008D7A38">
        <w:trPr>
          <w:jc w:val="center"/>
        </w:trPr>
        <w:tc>
          <w:tcPr>
            <w:tcW w:w="1410" w:type="dxa"/>
            <w:vAlign w:val="center"/>
          </w:tcPr>
          <w:p w14:paraId="4B1D9CD6" w14:textId="77777777" w:rsidR="00AA7EDE" w:rsidRPr="00FD7038" w:rsidRDefault="00AA7EDE" w:rsidP="008D7A38">
            <w:pPr>
              <w:pStyle w:val="TAL"/>
            </w:pPr>
            <w:proofErr w:type="spellStart"/>
            <w:r w:rsidRPr="00FD7038">
              <w:t>suppFeat</w:t>
            </w:r>
            <w:proofErr w:type="spellEnd"/>
          </w:p>
        </w:tc>
        <w:tc>
          <w:tcPr>
            <w:tcW w:w="1562" w:type="dxa"/>
            <w:vAlign w:val="center"/>
          </w:tcPr>
          <w:p w14:paraId="4A169422" w14:textId="77777777" w:rsidR="00AA7EDE" w:rsidRPr="00FD7038" w:rsidRDefault="00AA7EDE" w:rsidP="008D7A38">
            <w:pPr>
              <w:pStyle w:val="TAL"/>
            </w:pPr>
            <w:proofErr w:type="spellStart"/>
            <w:r w:rsidRPr="00FD7038">
              <w:t>SupportedFeatures</w:t>
            </w:r>
            <w:proofErr w:type="spellEnd"/>
          </w:p>
        </w:tc>
        <w:tc>
          <w:tcPr>
            <w:tcW w:w="425" w:type="dxa"/>
            <w:vAlign w:val="center"/>
          </w:tcPr>
          <w:p w14:paraId="5F3DC6C0" w14:textId="77777777" w:rsidR="00AA7EDE" w:rsidRPr="00FD7038" w:rsidRDefault="00AA7EDE" w:rsidP="008D7A38">
            <w:pPr>
              <w:pStyle w:val="TAC"/>
            </w:pPr>
            <w:r w:rsidRPr="00FD7038">
              <w:t>C</w:t>
            </w:r>
          </w:p>
        </w:tc>
        <w:tc>
          <w:tcPr>
            <w:tcW w:w="1134" w:type="dxa"/>
            <w:vAlign w:val="center"/>
          </w:tcPr>
          <w:p w14:paraId="5FFE8AE4" w14:textId="77777777" w:rsidR="00AA7EDE" w:rsidRPr="00FD7038" w:rsidRDefault="00AA7EDE" w:rsidP="008D7A38">
            <w:pPr>
              <w:pStyle w:val="TAC"/>
            </w:pPr>
            <w:r w:rsidRPr="00FD7038">
              <w:t>0..1</w:t>
            </w:r>
          </w:p>
        </w:tc>
        <w:tc>
          <w:tcPr>
            <w:tcW w:w="3686" w:type="dxa"/>
            <w:vAlign w:val="center"/>
          </w:tcPr>
          <w:p w14:paraId="4323302F" w14:textId="77777777" w:rsidR="00AA7EDE" w:rsidRPr="00FD7038" w:rsidRDefault="00AA7EDE" w:rsidP="008D7A38">
            <w:pPr>
              <w:pStyle w:val="TAL"/>
            </w:pPr>
            <w:r w:rsidRPr="00FD7038">
              <w:t>Contains the list of supported features among the ones defined in clause 6.4.8.</w:t>
            </w:r>
          </w:p>
          <w:p w14:paraId="37FC4F5F" w14:textId="77777777" w:rsidR="00AA7EDE" w:rsidRPr="00FD7038" w:rsidRDefault="00AA7EDE" w:rsidP="008D7A38">
            <w:pPr>
              <w:pStyle w:val="TAL"/>
            </w:pPr>
          </w:p>
          <w:p w14:paraId="657DB03F" w14:textId="6A076495" w:rsidR="00AA7EDE" w:rsidRPr="00FD7038" w:rsidRDefault="00AA7EDE" w:rsidP="008D7A38">
            <w:pPr>
              <w:pStyle w:val="TAL"/>
              <w:rPr>
                <w:rFonts w:cs="Arial"/>
                <w:szCs w:val="18"/>
              </w:rPr>
            </w:pPr>
            <w:r w:rsidRPr="00FD7038">
              <w:t xml:space="preserve">This attribute shall be </w:t>
            </w:r>
            <w:del w:id="584" w:author="Huawei [Abdessamad] 2024-01" w:date="2024-01-20T22:41:00Z">
              <w:r w:rsidRPr="00FD7038" w:rsidDel="003B0C78">
                <w:delText xml:space="preserve">provided </w:delText>
              </w:r>
            </w:del>
            <w:ins w:id="585" w:author="Huawei [Abdessamad] 2024-01" w:date="2024-01-20T22:41:00Z">
              <w:r w:rsidR="003B0C78">
                <w:t>present</w:t>
              </w:r>
              <w:r w:rsidR="003B0C78" w:rsidRPr="00FD7038">
                <w:t xml:space="preserve"> </w:t>
              </w:r>
              <w:r w:rsidR="003B0C78">
                <w:t xml:space="preserve">only </w:t>
              </w:r>
            </w:ins>
            <w:del w:id="586" w:author="Huawei [Abdessamad] 2024-01" w:date="2024-01-20T22:41:00Z">
              <w:r w:rsidRPr="00FD7038" w:rsidDel="003B0C78">
                <w:delText>if</w:delText>
              </w:r>
            </w:del>
            <w:ins w:id="587" w:author="Huawei [Abdessamad] 2024-01" w:date="2024-01-20T22:41:00Z">
              <w:r w:rsidR="003B0C78">
                <w:t>when</w:t>
              </w:r>
            </w:ins>
            <w:r w:rsidRPr="00FD7038">
              <w:t xml:space="preserve"> feature negotiation </w:t>
            </w:r>
            <w:del w:id="588" w:author="Huawei [Abdessamad] 2024-01" w:date="2024-01-20T22:41:00Z">
              <w:r w:rsidRPr="00FD7038" w:rsidDel="00A1784B">
                <w:delText xml:space="preserve">shall </w:delText>
              </w:r>
            </w:del>
            <w:ins w:id="589" w:author="Huawei [Abdessamad] 2024-01" w:date="2024-01-20T22:41:00Z">
              <w:r w:rsidR="00A1784B">
                <w:t>needs</w:t>
              </w:r>
              <w:r w:rsidR="00A1784B" w:rsidRPr="00FD7038">
                <w:t xml:space="preserve"> </w:t>
              </w:r>
            </w:ins>
            <w:r w:rsidRPr="00FD7038">
              <w:t>take place.</w:t>
            </w:r>
          </w:p>
        </w:tc>
        <w:tc>
          <w:tcPr>
            <w:tcW w:w="1307" w:type="dxa"/>
            <w:vAlign w:val="center"/>
          </w:tcPr>
          <w:p w14:paraId="21DF5EB2" w14:textId="77777777" w:rsidR="00AA7EDE" w:rsidRPr="00FD7038" w:rsidRDefault="00AA7EDE" w:rsidP="008D7A38">
            <w:pPr>
              <w:pStyle w:val="TAL"/>
              <w:rPr>
                <w:rFonts w:cs="Arial"/>
                <w:szCs w:val="18"/>
              </w:rPr>
            </w:pPr>
          </w:p>
        </w:tc>
      </w:tr>
    </w:tbl>
    <w:p w14:paraId="7341866E" w14:textId="77777777" w:rsidR="00AA7EDE" w:rsidRPr="00FD7038" w:rsidRDefault="00AA7EDE" w:rsidP="00AA7EDE">
      <w:pPr>
        <w:rPr>
          <w:lang w:val="en-US"/>
        </w:rPr>
      </w:pPr>
    </w:p>
    <w:p w14:paraId="3D69AE6F"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0" w:name="_Toc151549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CF1290" w14:textId="77777777" w:rsidR="00AA7EDE" w:rsidRPr="00FD7038" w:rsidRDefault="00AA7EDE" w:rsidP="00AA7EDE">
      <w:pPr>
        <w:pStyle w:val="Heading5"/>
      </w:pPr>
      <w:r w:rsidRPr="00FD7038">
        <w:lastRenderedPageBreak/>
        <w:t>6.4.6.2.8</w:t>
      </w:r>
      <w:r w:rsidRPr="00FD7038">
        <w:tab/>
        <w:t xml:space="preserve">Type: </w:t>
      </w:r>
      <w:proofErr w:type="spellStart"/>
      <w:r w:rsidRPr="00FD7038">
        <w:t>DAAPolConfigNotif</w:t>
      </w:r>
      <w:bookmarkEnd w:id="590"/>
      <w:proofErr w:type="spellEnd"/>
    </w:p>
    <w:p w14:paraId="2A07E7AB" w14:textId="77777777" w:rsidR="00AA7EDE" w:rsidRPr="00FD7038" w:rsidRDefault="00AA7EDE" w:rsidP="00AA7EDE">
      <w:pPr>
        <w:pStyle w:val="TH"/>
      </w:pPr>
      <w:r w:rsidRPr="00FD7038">
        <w:rPr>
          <w:noProof/>
        </w:rPr>
        <w:t>Table </w:t>
      </w:r>
      <w:r w:rsidRPr="00FD7038">
        <w:t xml:space="preserve">6.4.6.2.8-1: </w:t>
      </w:r>
      <w:r w:rsidRPr="00FD7038">
        <w:rPr>
          <w:noProof/>
        </w:rPr>
        <w:t xml:space="preserve">Definition of type </w:t>
      </w:r>
      <w:proofErr w:type="spellStart"/>
      <w:r w:rsidRPr="00FD7038">
        <w:t>DAAPolConfigNotif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AA7EDE" w:rsidRPr="00FD7038" w14:paraId="1332F69A" w14:textId="77777777" w:rsidTr="008D7A38">
        <w:trPr>
          <w:jc w:val="center"/>
        </w:trPr>
        <w:tc>
          <w:tcPr>
            <w:tcW w:w="1413" w:type="dxa"/>
            <w:shd w:val="clear" w:color="auto" w:fill="C0C0C0"/>
            <w:vAlign w:val="center"/>
            <w:hideMark/>
          </w:tcPr>
          <w:p w14:paraId="0C4F5E4C" w14:textId="77777777" w:rsidR="00AA7EDE" w:rsidRPr="00FD7038" w:rsidRDefault="00AA7EDE" w:rsidP="008D7A38">
            <w:pPr>
              <w:pStyle w:val="TAH"/>
            </w:pPr>
            <w:r w:rsidRPr="00FD7038">
              <w:t>Attribute name</w:t>
            </w:r>
          </w:p>
        </w:tc>
        <w:tc>
          <w:tcPr>
            <w:tcW w:w="1417" w:type="dxa"/>
            <w:shd w:val="clear" w:color="auto" w:fill="C0C0C0"/>
            <w:vAlign w:val="center"/>
            <w:hideMark/>
          </w:tcPr>
          <w:p w14:paraId="5BE12E8C" w14:textId="77777777" w:rsidR="00AA7EDE" w:rsidRPr="00FD7038" w:rsidRDefault="00AA7EDE" w:rsidP="008D7A38">
            <w:pPr>
              <w:pStyle w:val="TAH"/>
            </w:pPr>
            <w:r w:rsidRPr="00FD7038">
              <w:t>Data type</w:t>
            </w:r>
          </w:p>
        </w:tc>
        <w:tc>
          <w:tcPr>
            <w:tcW w:w="426" w:type="dxa"/>
            <w:shd w:val="clear" w:color="auto" w:fill="C0C0C0"/>
            <w:vAlign w:val="center"/>
            <w:hideMark/>
          </w:tcPr>
          <w:p w14:paraId="68C39FC0" w14:textId="77777777" w:rsidR="00AA7EDE" w:rsidRPr="00FD7038" w:rsidRDefault="00AA7EDE" w:rsidP="008D7A38">
            <w:pPr>
              <w:pStyle w:val="TAH"/>
            </w:pPr>
            <w:r w:rsidRPr="00FD7038">
              <w:t>P</w:t>
            </w:r>
          </w:p>
        </w:tc>
        <w:tc>
          <w:tcPr>
            <w:tcW w:w="1134" w:type="dxa"/>
            <w:shd w:val="clear" w:color="auto" w:fill="C0C0C0"/>
            <w:vAlign w:val="center"/>
          </w:tcPr>
          <w:p w14:paraId="33D4825C" w14:textId="77777777" w:rsidR="00AA7EDE" w:rsidRPr="00FD7038" w:rsidRDefault="00AA7EDE" w:rsidP="008D7A38">
            <w:pPr>
              <w:pStyle w:val="TAH"/>
            </w:pPr>
            <w:r w:rsidRPr="00FD7038">
              <w:t>Cardinality</w:t>
            </w:r>
          </w:p>
        </w:tc>
        <w:tc>
          <w:tcPr>
            <w:tcW w:w="3685" w:type="dxa"/>
            <w:shd w:val="clear" w:color="auto" w:fill="C0C0C0"/>
            <w:vAlign w:val="center"/>
            <w:hideMark/>
          </w:tcPr>
          <w:p w14:paraId="7A99D5B1" w14:textId="77777777" w:rsidR="00AA7EDE" w:rsidRPr="00FD7038" w:rsidRDefault="00AA7EDE" w:rsidP="008D7A38">
            <w:pPr>
              <w:pStyle w:val="TAH"/>
              <w:rPr>
                <w:rFonts w:cs="Arial"/>
                <w:szCs w:val="18"/>
              </w:rPr>
            </w:pPr>
            <w:r w:rsidRPr="00FD7038">
              <w:rPr>
                <w:rFonts w:cs="Arial"/>
                <w:szCs w:val="18"/>
              </w:rPr>
              <w:t>Description</w:t>
            </w:r>
          </w:p>
        </w:tc>
        <w:tc>
          <w:tcPr>
            <w:tcW w:w="1449" w:type="dxa"/>
            <w:shd w:val="clear" w:color="auto" w:fill="C0C0C0"/>
            <w:vAlign w:val="center"/>
          </w:tcPr>
          <w:p w14:paraId="7AA7D212"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249DE3F6" w14:textId="77777777" w:rsidTr="008D7A38">
        <w:trPr>
          <w:jc w:val="center"/>
        </w:trPr>
        <w:tc>
          <w:tcPr>
            <w:tcW w:w="1413" w:type="dxa"/>
            <w:vAlign w:val="center"/>
          </w:tcPr>
          <w:p w14:paraId="252B2160" w14:textId="77777777" w:rsidR="00AA7EDE" w:rsidRPr="00FD7038" w:rsidRDefault="00AA7EDE" w:rsidP="008D7A38">
            <w:pPr>
              <w:pStyle w:val="TAL"/>
            </w:pPr>
            <w:r w:rsidRPr="00FD7038">
              <w:t>status</w:t>
            </w:r>
          </w:p>
        </w:tc>
        <w:tc>
          <w:tcPr>
            <w:tcW w:w="1417" w:type="dxa"/>
            <w:vAlign w:val="center"/>
          </w:tcPr>
          <w:p w14:paraId="02AC38E5" w14:textId="77777777" w:rsidR="00AA7EDE" w:rsidRPr="00FD7038" w:rsidRDefault="00AA7EDE" w:rsidP="008D7A38">
            <w:pPr>
              <w:pStyle w:val="TAL"/>
            </w:pPr>
            <w:proofErr w:type="spellStart"/>
            <w:r w:rsidRPr="00FD7038">
              <w:t>DAAPolConfigStatus</w:t>
            </w:r>
            <w:proofErr w:type="spellEnd"/>
          </w:p>
        </w:tc>
        <w:tc>
          <w:tcPr>
            <w:tcW w:w="426" w:type="dxa"/>
            <w:vAlign w:val="center"/>
          </w:tcPr>
          <w:p w14:paraId="240F5494" w14:textId="77777777" w:rsidR="00AA7EDE" w:rsidRPr="00FD7038" w:rsidRDefault="00AA7EDE" w:rsidP="008D7A38">
            <w:pPr>
              <w:pStyle w:val="TAC"/>
            </w:pPr>
            <w:r w:rsidRPr="00FD7038">
              <w:t>M</w:t>
            </w:r>
          </w:p>
        </w:tc>
        <w:tc>
          <w:tcPr>
            <w:tcW w:w="1134" w:type="dxa"/>
            <w:vAlign w:val="center"/>
          </w:tcPr>
          <w:p w14:paraId="7B2C6BC2" w14:textId="77777777" w:rsidR="00AA7EDE" w:rsidRPr="00FD7038" w:rsidRDefault="00AA7EDE" w:rsidP="008D7A38">
            <w:pPr>
              <w:pStyle w:val="TAC"/>
            </w:pPr>
            <w:r w:rsidRPr="00FD7038">
              <w:t>1</w:t>
            </w:r>
          </w:p>
        </w:tc>
        <w:tc>
          <w:tcPr>
            <w:tcW w:w="3685" w:type="dxa"/>
            <w:vAlign w:val="center"/>
          </w:tcPr>
          <w:p w14:paraId="722EF8F2" w14:textId="77777777" w:rsidR="00AA7EDE" w:rsidRPr="00FD7038" w:rsidRDefault="00AA7EDE" w:rsidP="008D7A38">
            <w:pPr>
              <w:pStyle w:val="TAL"/>
            </w:pPr>
            <w:r w:rsidRPr="00FD7038">
              <w:t>Contains the DAA Policy configuration completion status.</w:t>
            </w:r>
          </w:p>
        </w:tc>
        <w:tc>
          <w:tcPr>
            <w:tcW w:w="1449" w:type="dxa"/>
            <w:vAlign w:val="center"/>
          </w:tcPr>
          <w:p w14:paraId="0F114557" w14:textId="77777777" w:rsidR="00AA7EDE" w:rsidRPr="00FD7038" w:rsidRDefault="00AA7EDE" w:rsidP="008D7A38">
            <w:pPr>
              <w:pStyle w:val="TAL"/>
              <w:rPr>
                <w:rFonts w:cs="Arial"/>
                <w:szCs w:val="18"/>
              </w:rPr>
            </w:pPr>
          </w:p>
        </w:tc>
      </w:tr>
    </w:tbl>
    <w:p w14:paraId="583F2789" w14:textId="77777777" w:rsidR="00AA7EDE" w:rsidRPr="00FD7038" w:rsidRDefault="00AA7EDE" w:rsidP="00AA7EDE"/>
    <w:p w14:paraId="1A55ADAC"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51549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CA470" w14:textId="77777777" w:rsidR="00AA7EDE" w:rsidRPr="00FD7038" w:rsidRDefault="00AA7EDE" w:rsidP="00AA7EDE">
      <w:pPr>
        <w:pStyle w:val="Heading5"/>
      </w:pPr>
      <w:r w:rsidRPr="00FD7038">
        <w:t>6.4.6.2.9</w:t>
      </w:r>
      <w:r w:rsidRPr="00FD7038">
        <w:tab/>
        <w:t xml:space="preserve">Type: </w:t>
      </w:r>
      <w:proofErr w:type="spellStart"/>
      <w:r w:rsidRPr="00FD7038">
        <w:t>DAAEventsInfo</w:t>
      </w:r>
      <w:bookmarkEnd w:id="591"/>
      <w:proofErr w:type="spellEnd"/>
    </w:p>
    <w:p w14:paraId="709D2537" w14:textId="77777777" w:rsidR="00AA7EDE" w:rsidRPr="00FD7038" w:rsidRDefault="00AA7EDE" w:rsidP="00AA7EDE">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A7EDE" w:rsidRPr="00FD7038" w14:paraId="0A6A94A8" w14:textId="77777777" w:rsidTr="008D7A38">
        <w:trPr>
          <w:jc w:val="center"/>
        </w:trPr>
        <w:tc>
          <w:tcPr>
            <w:tcW w:w="1410" w:type="dxa"/>
            <w:shd w:val="clear" w:color="auto" w:fill="C0C0C0"/>
            <w:vAlign w:val="center"/>
            <w:hideMark/>
          </w:tcPr>
          <w:p w14:paraId="57A9A897" w14:textId="77777777" w:rsidR="00AA7EDE" w:rsidRPr="00FD7038" w:rsidRDefault="00AA7EDE" w:rsidP="008D7A38">
            <w:pPr>
              <w:pStyle w:val="TAH"/>
            </w:pPr>
            <w:r w:rsidRPr="00FD7038">
              <w:t>Attribute name</w:t>
            </w:r>
          </w:p>
        </w:tc>
        <w:tc>
          <w:tcPr>
            <w:tcW w:w="1562" w:type="dxa"/>
            <w:shd w:val="clear" w:color="auto" w:fill="C0C0C0"/>
            <w:vAlign w:val="center"/>
            <w:hideMark/>
          </w:tcPr>
          <w:p w14:paraId="22B57B34" w14:textId="77777777" w:rsidR="00AA7EDE" w:rsidRPr="00FD7038" w:rsidRDefault="00AA7EDE" w:rsidP="008D7A38">
            <w:pPr>
              <w:pStyle w:val="TAH"/>
            </w:pPr>
            <w:r w:rsidRPr="00FD7038">
              <w:t>Data type</w:t>
            </w:r>
          </w:p>
        </w:tc>
        <w:tc>
          <w:tcPr>
            <w:tcW w:w="425" w:type="dxa"/>
            <w:shd w:val="clear" w:color="auto" w:fill="C0C0C0"/>
            <w:vAlign w:val="center"/>
            <w:hideMark/>
          </w:tcPr>
          <w:p w14:paraId="27444545" w14:textId="77777777" w:rsidR="00AA7EDE" w:rsidRPr="00FD7038" w:rsidRDefault="00AA7EDE" w:rsidP="008D7A38">
            <w:pPr>
              <w:pStyle w:val="TAH"/>
            </w:pPr>
            <w:r w:rsidRPr="00FD7038">
              <w:t>P</w:t>
            </w:r>
          </w:p>
        </w:tc>
        <w:tc>
          <w:tcPr>
            <w:tcW w:w="1134" w:type="dxa"/>
            <w:shd w:val="clear" w:color="auto" w:fill="C0C0C0"/>
            <w:vAlign w:val="center"/>
          </w:tcPr>
          <w:p w14:paraId="01223792" w14:textId="77777777" w:rsidR="00AA7EDE" w:rsidRPr="00FD7038" w:rsidRDefault="00AA7EDE" w:rsidP="008D7A38">
            <w:pPr>
              <w:pStyle w:val="TAH"/>
            </w:pPr>
            <w:r w:rsidRPr="00FD7038">
              <w:t>Cardinality</w:t>
            </w:r>
          </w:p>
        </w:tc>
        <w:tc>
          <w:tcPr>
            <w:tcW w:w="3686" w:type="dxa"/>
            <w:shd w:val="clear" w:color="auto" w:fill="C0C0C0"/>
            <w:vAlign w:val="center"/>
            <w:hideMark/>
          </w:tcPr>
          <w:p w14:paraId="18BA84CE"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46857F1F"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78409922" w14:textId="77777777" w:rsidTr="008D7A38">
        <w:trPr>
          <w:jc w:val="center"/>
        </w:trPr>
        <w:tc>
          <w:tcPr>
            <w:tcW w:w="1410" w:type="dxa"/>
            <w:vAlign w:val="center"/>
          </w:tcPr>
          <w:p w14:paraId="35D5984B" w14:textId="77777777" w:rsidR="00AA7EDE" w:rsidRPr="00FD7038" w:rsidRDefault="00AA7EDE" w:rsidP="008D7A38">
            <w:pPr>
              <w:pStyle w:val="TAL"/>
            </w:pPr>
            <w:proofErr w:type="spellStart"/>
            <w:r w:rsidRPr="00FD7038">
              <w:t>uasId</w:t>
            </w:r>
            <w:proofErr w:type="spellEnd"/>
          </w:p>
        </w:tc>
        <w:tc>
          <w:tcPr>
            <w:tcW w:w="1562" w:type="dxa"/>
            <w:vAlign w:val="center"/>
          </w:tcPr>
          <w:p w14:paraId="5E4055FA" w14:textId="77777777" w:rsidR="00AA7EDE" w:rsidRPr="00FD7038" w:rsidRDefault="00AA7EDE" w:rsidP="008D7A38">
            <w:pPr>
              <w:pStyle w:val="TAL"/>
            </w:pPr>
            <w:proofErr w:type="spellStart"/>
            <w:r w:rsidRPr="00FD7038">
              <w:t>UasId</w:t>
            </w:r>
            <w:proofErr w:type="spellEnd"/>
          </w:p>
        </w:tc>
        <w:tc>
          <w:tcPr>
            <w:tcW w:w="425" w:type="dxa"/>
            <w:vAlign w:val="center"/>
          </w:tcPr>
          <w:p w14:paraId="652F44C4" w14:textId="77777777" w:rsidR="00AA7EDE" w:rsidRPr="00FD7038" w:rsidRDefault="00AA7EDE" w:rsidP="008D7A38">
            <w:pPr>
              <w:pStyle w:val="TAC"/>
            </w:pPr>
            <w:r w:rsidRPr="00FD7038">
              <w:t>M</w:t>
            </w:r>
          </w:p>
        </w:tc>
        <w:tc>
          <w:tcPr>
            <w:tcW w:w="1134" w:type="dxa"/>
            <w:vAlign w:val="center"/>
          </w:tcPr>
          <w:p w14:paraId="616DF116" w14:textId="77777777" w:rsidR="00AA7EDE" w:rsidRPr="00FD7038" w:rsidRDefault="00AA7EDE" w:rsidP="008D7A38">
            <w:pPr>
              <w:pStyle w:val="TAC"/>
            </w:pPr>
            <w:r w:rsidRPr="00FD7038">
              <w:t>1</w:t>
            </w:r>
          </w:p>
        </w:tc>
        <w:tc>
          <w:tcPr>
            <w:tcW w:w="3686" w:type="dxa"/>
            <w:vAlign w:val="center"/>
          </w:tcPr>
          <w:p w14:paraId="51C6C9AF" w14:textId="78FBE132" w:rsidR="00AA7EDE" w:rsidRPr="00FD7038" w:rsidRDefault="00AA7EDE" w:rsidP="008D7A38">
            <w:pPr>
              <w:pStyle w:val="TAL"/>
              <w:rPr>
                <w:rFonts w:cs="Arial"/>
                <w:szCs w:val="18"/>
              </w:rPr>
            </w:pPr>
            <w:r w:rsidRPr="00FD7038">
              <w:rPr>
                <w:rFonts w:cs="Arial"/>
                <w:szCs w:val="18"/>
              </w:rPr>
              <w:t>Contains the identifier of the UAS (i.e.</w:t>
            </w:r>
            <w:ins w:id="592" w:author="Huawei [Abdessamad] 2024-01" w:date="2024-01-20T22:42:00Z">
              <w:r w:rsidR="002406E7">
                <w:rPr>
                  <w:rFonts w:cs="Arial"/>
                  <w:szCs w:val="18"/>
                </w:rPr>
                <w:t>,</w:t>
              </w:r>
            </w:ins>
            <w:r w:rsidRPr="00FD7038">
              <w:rPr>
                <w:rFonts w:cs="Arial"/>
                <w:szCs w:val="18"/>
              </w:rPr>
              <w:t xml:space="preserve"> pair of UAV and UAV-C) to which the DAA event information management request is related.</w:t>
            </w:r>
          </w:p>
          <w:p w14:paraId="52341F9B" w14:textId="77777777" w:rsidR="00AA7EDE" w:rsidRPr="00FD7038" w:rsidRDefault="00AA7EDE" w:rsidP="008D7A38">
            <w:pPr>
              <w:pStyle w:val="TAL"/>
              <w:rPr>
                <w:rFonts w:cs="Arial"/>
                <w:szCs w:val="18"/>
              </w:rPr>
            </w:pPr>
          </w:p>
          <w:p w14:paraId="34AD5FC4" w14:textId="580C6EC5" w:rsidR="00AA7EDE" w:rsidRPr="00FD7038" w:rsidRDefault="00AA7EDE" w:rsidP="008D7A38">
            <w:pPr>
              <w:pStyle w:val="TAL"/>
              <w:rPr>
                <w:rFonts w:cs="Arial"/>
                <w:szCs w:val="18"/>
              </w:rPr>
            </w:pPr>
            <w:r w:rsidRPr="00FD7038">
              <w:rPr>
                <w:rFonts w:cs="Arial"/>
                <w:szCs w:val="18"/>
              </w:rPr>
              <w:t>This shall be either in form of a UAS identifier (e.g.</w:t>
            </w:r>
            <w:ins w:id="593" w:author="Huawei [Abdessamad] 2024-01" w:date="2024-01-20T22:42:00Z">
              <w:r w:rsidR="00D51406">
                <w:rPr>
                  <w:rFonts w:cs="Arial"/>
                  <w:szCs w:val="18"/>
                </w:rPr>
                <w:t>,</w:t>
              </w:r>
            </w:ins>
            <w:r w:rsidRPr="00FD7038">
              <w:rPr>
                <w:rFonts w:cs="Arial"/>
                <w:szCs w:val="18"/>
              </w:rPr>
              <w:t xml:space="preserve"> group ID) or a collection of individual identifiers (e.g.</w:t>
            </w:r>
            <w:ins w:id="594" w:author="Huawei [Abdessamad] 2024-01" w:date="2024-01-20T22:42:00Z">
              <w:r w:rsidR="00D51406">
                <w:rPr>
                  <w:rFonts w:cs="Arial"/>
                  <w:szCs w:val="18"/>
                </w:rPr>
                <w:t>,</w:t>
              </w:r>
            </w:ins>
            <w:r w:rsidRPr="00FD7038">
              <w:rPr>
                <w:rFonts w:cs="Arial"/>
                <w:szCs w:val="18"/>
              </w:rPr>
              <w:t xml:space="preserve"> CAA level UAV ID, GPSI) of the UAV and UAV-C composing the UAS.</w:t>
            </w:r>
          </w:p>
        </w:tc>
        <w:tc>
          <w:tcPr>
            <w:tcW w:w="1307" w:type="dxa"/>
            <w:vAlign w:val="center"/>
          </w:tcPr>
          <w:p w14:paraId="7A3FAF9A" w14:textId="77777777" w:rsidR="00AA7EDE" w:rsidRPr="00FD7038" w:rsidRDefault="00AA7EDE" w:rsidP="008D7A38">
            <w:pPr>
              <w:pStyle w:val="TAL"/>
              <w:rPr>
                <w:rFonts w:cs="Arial"/>
                <w:szCs w:val="18"/>
              </w:rPr>
            </w:pPr>
          </w:p>
        </w:tc>
      </w:tr>
      <w:tr w:rsidR="00AA7EDE" w:rsidRPr="00FD7038" w14:paraId="47C58FCF" w14:textId="77777777" w:rsidTr="008D7A38">
        <w:trPr>
          <w:jc w:val="center"/>
        </w:trPr>
        <w:tc>
          <w:tcPr>
            <w:tcW w:w="1410" w:type="dxa"/>
            <w:vAlign w:val="center"/>
          </w:tcPr>
          <w:p w14:paraId="613FA6A9" w14:textId="77777777" w:rsidR="00AA7EDE" w:rsidRPr="00FD7038" w:rsidRDefault="00AA7EDE" w:rsidP="008D7A38">
            <w:pPr>
              <w:pStyle w:val="TAL"/>
            </w:pPr>
            <w:proofErr w:type="spellStart"/>
            <w:r w:rsidRPr="00FD7038">
              <w:t>daaEventsInfo</w:t>
            </w:r>
            <w:proofErr w:type="spellEnd"/>
          </w:p>
        </w:tc>
        <w:tc>
          <w:tcPr>
            <w:tcW w:w="1562" w:type="dxa"/>
            <w:vAlign w:val="center"/>
          </w:tcPr>
          <w:p w14:paraId="61E97E3B" w14:textId="77777777" w:rsidR="00AA7EDE" w:rsidRPr="00FD7038" w:rsidRDefault="00AA7EDE" w:rsidP="008D7A38">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559C794B" w14:textId="77777777" w:rsidR="00AA7EDE" w:rsidRPr="00FD7038" w:rsidRDefault="00AA7EDE" w:rsidP="008D7A38">
            <w:pPr>
              <w:pStyle w:val="TAC"/>
            </w:pPr>
            <w:r w:rsidRPr="00FD7038">
              <w:t>M</w:t>
            </w:r>
          </w:p>
        </w:tc>
        <w:tc>
          <w:tcPr>
            <w:tcW w:w="1134" w:type="dxa"/>
            <w:vAlign w:val="center"/>
          </w:tcPr>
          <w:p w14:paraId="6EE6269B" w14:textId="77777777" w:rsidR="00AA7EDE" w:rsidRPr="00FD7038" w:rsidRDefault="00AA7EDE" w:rsidP="008D7A38">
            <w:pPr>
              <w:pStyle w:val="TAC"/>
            </w:pPr>
            <w:proofErr w:type="gramStart"/>
            <w:r w:rsidRPr="00FD7038">
              <w:t>1..N</w:t>
            </w:r>
            <w:proofErr w:type="gramEnd"/>
          </w:p>
        </w:tc>
        <w:tc>
          <w:tcPr>
            <w:tcW w:w="3686" w:type="dxa"/>
            <w:vAlign w:val="center"/>
          </w:tcPr>
          <w:p w14:paraId="0E640BE3" w14:textId="77777777" w:rsidR="00AA7EDE" w:rsidRPr="00FD7038" w:rsidRDefault="00AA7EDE" w:rsidP="008D7A38">
            <w:pPr>
              <w:pStyle w:val="TAL"/>
              <w:rPr>
                <w:rFonts w:cs="Arial"/>
                <w:szCs w:val="18"/>
              </w:rPr>
            </w:pPr>
            <w:r w:rsidRPr="00FD7038">
              <w:rPr>
                <w:rFonts w:cs="Arial"/>
                <w:szCs w:val="18"/>
              </w:rPr>
              <w:t>Contains the detected DAA event information.</w:t>
            </w:r>
          </w:p>
        </w:tc>
        <w:tc>
          <w:tcPr>
            <w:tcW w:w="1307" w:type="dxa"/>
            <w:vAlign w:val="center"/>
          </w:tcPr>
          <w:p w14:paraId="2F28B572" w14:textId="77777777" w:rsidR="00AA7EDE" w:rsidRPr="00FD7038" w:rsidRDefault="00AA7EDE" w:rsidP="008D7A38">
            <w:pPr>
              <w:pStyle w:val="TAL"/>
              <w:rPr>
                <w:rFonts w:cs="Arial"/>
                <w:szCs w:val="18"/>
              </w:rPr>
            </w:pPr>
          </w:p>
        </w:tc>
      </w:tr>
      <w:tr w:rsidR="00AA7EDE" w:rsidRPr="00FD7038" w14:paraId="7BD0F69D" w14:textId="77777777" w:rsidTr="008D7A38">
        <w:trPr>
          <w:jc w:val="center"/>
        </w:trPr>
        <w:tc>
          <w:tcPr>
            <w:tcW w:w="1410" w:type="dxa"/>
            <w:vAlign w:val="center"/>
          </w:tcPr>
          <w:p w14:paraId="012AD74A" w14:textId="77777777" w:rsidR="00AA7EDE" w:rsidRPr="00FD7038" w:rsidRDefault="00AA7EDE" w:rsidP="008D7A38">
            <w:pPr>
              <w:pStyle w:val="TAL"/>
            </w:pPr>
            <w:proofErr w:type="spellStart"/>
            <w:r w:rsidRPr="00FD7038">
              <w:t>suppFeat</w:t>
            </w:r>
            <w:proofErr w:type="spellEnd"/>
          </w:p>
        </w:tc>
        <w:tc>
          <w:tcPr>
            <w:tcW w:w="1562" w:type="dxa"/>
            <w:vAlign w:val="center"/>
          </w:tcPr>
          <w:p w14:paraId="6391D240" w14:textId="77777777" w:rsidR="00AA7EDE" w:rsidRPr="00FD7038" w:rsidRDefault="00AA7EDE" w:rsidP="008D7A38">
            <w:pPr>
              <w:pStyle w:val="TAL"/>
            </w:pPr>
            <w:proofErr w:type="spellStart"/>
            <w:r w:rsidRPr="00FD7038">
              <w:t>SupportedFeatures</w:t>
            </w:r>
            <w:proofErr w:type="spellEnd"/>
          </w:p>
        </w:tc>
        <w:tc>
          <w:tcPr>
            <w:tcW w:w="425" w:type="dxa"/>
            <w:vAlign w:val="center"/>
          </w:tcPr>
          <w:p w14:paraId="6C3BCD12" w14:textId="77777777" w:rsidR="00AA7EDE" w:rsidRPr="00FD7038" w:rsidRDefault="00AA7EDE" w:rsidP="008D7A38">
            <w:pPr>
              <w:pStyle w:val="TAC"/>
            </w:pPr>
            <w:r w:rsidRPr="00FD7038">
              <w:t>C</w:t>
            </w:r>
          </w:p>
        </w:tc>
        <w:tc>
          <w:tcPr>
            <w:tcW w:w="1134" w:type="dxa"/>
            <w:vAlign w:val="center"/>
          </w:tcPr>
          <w:p w14:paraId="4D371F74" w14:textId="77777777" w:rsidR="00AA7EDE" w:rsidRPr="00FD7038" w:rsidRDefault="00AA7EDE" w:rsidP="008D7A38">
            <w:pPr>
              <w:pStyle w:val="TAC"/>
            </w:pPr>
            <w:r w:rsidRPr="00FD7038">
              <w:t>0..1</w:t>
            </w:r>
          </w:p>
        </w:tc>
        <w:tc>
          <w:tcPr>
            <w:tcW w:w="3686" w:type="dxa"/>
            <w:vAlign w:val="center"/>
          </w:tcPr>
          <w:p w14:paraId="56BE7EFB" w14:textId="77777777" w:rsidR="00AA7EDE" w:rsidRPr="00FD7038" w:rsidRDefault="00AA7EDE" w:rsidP="008D7A38">
            <w:pPr>
              <w:pStyle w:val="TAL"/>
            </w:pPr>
            <w:r w:rsidRPr="00FD7038">
              <w:t>Contains the list of supported features among the ones defined in clause 6.4.8.</w:t>
            </w:r>
          </w:p>
          <w:p w14:paraId="651A34DA" w14:textId="77777777" w:rsidR="00AA7EDE" w:rsidRPr="00FD7038" w:rsidRDefault="00AA7EDE" w:rsidP="008D7A38">
            <w:pPr>
              <w:pStyle w:val="TAL"/>
            </w:pPr>
          </w:p>
          <w:p w14:paraId="396A8EF3" w14:textId="516264D8" w:rsidR="00AA7EDE" w:rsidRPr="00FD7038" w:rsidRDefault="00AA7EDE" w:rsidP="008D7A38">
            <w:pPr>
              <w:pStyle w:val="TAL"/>
              <w:rPr>
                <w:rFonts w:cs="Arial"/>
                <w:szCs w:val="18"/>
              </w:rPr>
            </w:pPr>
            <w:r w:rsidRPr="00FD7038">
              <w:t xml:space="preserve">This attribute shall be </w:t>
            </w:r>
            <w:del w:id="595" w:author="Huawei [Abdessamad] 2024-01" w:date="2024-01-20T22:41:00Z">
              <w:r w:rsidRPr="00FD7038" w:rsidDel="00074F23">
                <w:delText xml:space="preserve">provided </w:delText>
              </w:r>
            </w:del>
            <w:ins w:id="596" w:author="Huawei [Abdessamad] 2024-01" w:date="2024-01-20T22:41:00Z">
              <w:r w:rsidR="00074F23">
                <w:t>present</w:t>
              </w:r>
              <w:r w:rsidR="00074F23" w:rsidRPr="00FD7038">
                <w:t xml:space="preserve"> </w:t>
              </w:r>
              <w:r w:rsidR="00074F23">
                <w:t xml:space="preserve">only </w:t>
              </w:r>
            </w:ins>
            <w:del w:id="597" w:author="Huawei [Abdessamad] 2024-01" w:date="2024-01-20T22:41:00Z">
              <w:r w:rsidRPr="00FD7038" w:rsidDel="00074F23">
                <w:delText>if</w:delText>
              </w:r>
            </w:del>
            <w:ins w:id="598" w:author="Huawei [Abdessamad] 2024-01" w:date="2024-01-20T22:41:00Z">
              <w:r w:rsidR="00074F23">
                <w:t>when</w:t>
              </w:r>
            </w:ins>
            <w:r w:rsidRPr="00FD7038">
              <w:t xml:space="preserve"> feature negotiation shall take place.</w:t>
            </w:r>
          </w:p>
        </w:tc>
        <w:tc>
          <w:tcPr>
            <w:tcW w:w="1307" w:type="dxa"/>
            <w:vAlign w:val="center"/>
          </w:tcPr>
          <w:p w14:paraId="47FACE81" w14:textId="77777777" w:rsidR="00AA7EDE" w:rsidRPr="00FD7038" w:rsidRDefault="00AA7EDE" w:rsidP="008D7A38">
            <w:pPr>
              <w:pStyle w:val="TAL"/>
              <w:rPr>
                <w:rFonts w:cs="Arial"/>
                <w:szCs w:val="18"/>
              </w:rPr>
            </w:pPr>
          </w:p>
        </w:tc>
      </w:tr>
    </w:tbl>
    <w:p w14:paraId="1A91D761" w14:textId="77777777" w:rsidR="00AA7EDE" w:rsidRPr="00FD7038" w:rsidRDefault="00AA7EDE" w:rsidP="00AA7EDE"/>
    <w:p w14:paraId="63F44EB0"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9" w:name="_Toc1515492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005EE8" w14:textId="77777777" w:rsidR="00AA7EDE" w:rsidRPr="00FD7038" w:rsidRDefault="00AA7EDE" w:rsidP="00AA7EDE">
      <w:pPr>
        <w:pStyle w:val="Heading5"/>
      </w:pPr>
      <w:r w:rsidRPr="00FD7038">
        <w:t>6.4.6.2.10</w:t>
      </w:r>
      <w:r w:rsidRPr="00FD7038">
        <w:tab/>
        <w:t xml:space="preserve">Type: </w:t>
      </w:r>
      <w:proofErr w:type="spellStart"/>
      <w:r w:rsidRPr="00FD7038">
        <w:t>DAAEvent</w:t>
      </w:r>
      <w:bookmarkEnd w:id="599"/>
      <w:proofErr w:type="spellEnd"/>
    </w:p>
    <w:p w14:paraId="7145CCBC" w14:textId="77777777" w:rsidR="00AA7EDE" w:rsidRPr="00FD7038" w:rsidRDefault="00AA7EDE" w:rsidP="00AA7EDE">
      <w:pPr>
        <w:pStyle w:val="TH"/>
      </w:pPr>
      <w:r w:rsidRPr="00FD7038">
        <w:rPr>
          <w:noProof/>
        </w:rPr>
        <w:t>Table </w:t>
      </w:r>
      <w:r w:rsidRPr="00FD7038">
        <w:t xml:space="preserve">6.4.6.2.10-1: </w:t>
      </w:r>
      <w:r w:rsidRPr="00FD7038">
        <w:rPr>
          <w:noProof/>
        </w:rPr>
        <w:t xml:space="preserve">Definition of type </w:t>
      </w:r>
      <w:proofErr w:type="spellStart"/>
      <w:r w:rsidRPr="00FD7038">
        <w:t>DAAEvent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A7EDE" w:rsidRPr="00FD7038" w14:paraId="331FC603" w14:textId="77777777" w:rsidTr="008D7A38">
        <w:trPr>
          <w:jc w:val="center"/>
        </w:trPr>
        <w:tc>
          <w:tcPr>
            <w:tcW w:w="1410" w:type="dxa"/>
            <w:shd w:val="clear" w:color="auto" w:fill="C0C0C0"/>
            <w:vAlign w:val="center"/>
            <w:hideMark/>
          </w:tcPr>
          <w:p w14:paraId="1DCC3C10" w14:textId="77777777" w:rsidR="00AA7EDE" w:rsidRPr="00FD7038" w:rsidRDefault="00AA7EDE" w:rsidP="008D7A38">
            <w:pPr>
              <w:pStyle w:val="TAH"/>
            </w:pPr>
            <w:r w:rsidRPr="00FD7038">
              <w:t>Attribute name</w:t>
            </w:r>
          </w:p>
        </w:tc>
        <w:tc>
          <w:tcPr>
            <w:tcW w:w="1562" w:type="dxa"/>
            <w:shd w:val="clear" w:color="auto" w:fill="C0C0C0"/>
            <w:vAlign w:val="center"/>
            <w:hideMark/>
          </w:tcPr>
          <w:p w14:paraId="3F28FDB7" w14:textId="77777777" w:rsidR="00AA7EDE" w:rsidRPr="00FD7038" w:rsidRDefault="00AA7EDE" w:rsidP="008D7A38">
            <w:pPr>
              <w:pStyle w:val="TAH"/>
            </w:pPr>
            <w:r w:rsidRPr="00FD7038">
              <w:t>Data type</w:t>
            </w:r>
          </w:p>
        </w:tc>
        <w:tc>
          <w:tcPr>
            <w:tcW w:w="425" w:type="dxa"/>
            <w:shd w:val="clear" w:color="auto" w:fill="C0C0C0"/>
            <w:vAlign w:val="center"/>
            <w:hideMark/>
          </w:tcPr>
          <w:p w14:paraId="229A2F66" w14:textId="77777777" w:rsidR="00AA7EDE" w:rsidRPr="00FD7038" w:rsidRDefault="00AA7EDE" w:rsidP="008D7A38">
            <w:pPr>
              <w:pStyle w:val="TAH"/>
            </w:pPr>
            <w:r w:rsidRPr="00FD7038">
              <w:t>P</w:t>
            </w:r>
          </w:p>
        </w:tc>
        <w:tc>
          <w:tcPr>
            <w:tcW w:w="1134" w:type="dxa"/>
            <w:shd w:val="clear" w:color="auto" w:fill="C0C0C0"/>
            <w:vAlign w:val="center"/>
          </w:tcPr>
          <w:p w14:paraId="10190E56" w14:textId="77777777" w:rsidR="00AA7EDE" w:rsidRPr="00FD7038" w:rsidRDefault="00AA7EDE" w:rsidP="008D7A38">
            <w:pPr>
              <w:pStyle w:val="TAH"/>
            </w:pPr>
            <w:r w:rsidRPr="00FD7038">
              <w:t>Cardinality</w:t>
            </w:r>
          </w:p>
        </w:tc>
        <w:tc>
          <w:tcPr>
            <w:tcW w:w="3686" w:type="dxa"/>
            <w:shd w:val="clear" w:color="auto" w:fill="C0C0C0"/>
            <w:vAlign w:val="center"/>
            <w:hideMark/>
          </w:tcPr>
          <w:p w14:paraId="2C47A826" w14:textId="77777777" w:rsidR="00AA7EDE" w:rsidRPr="00FD7038" w:rsidRDefault="00AA7EDE" w:rsidP="008D7A38">
            <w:pPr>
              <w:pStyle w:val="TAH"/>
              <w:rPr>
                <w:rFonts w:cs="Arial"/>
                <w:szCs w:val="18"/>
              </w:rPr>
            </w:pPr>
            <w:r w:rsidRPr="00FD7038">
              <w:rPr>
                <w:rFonts w:cs="Arial"/>
                <w:szCs w:val="18"/>
              </w:rPr>
              <w:t>Description</w:t>
            </w:r>
          </w:p>
        </w:tc>
        <w:tc>
          <w:tcPr>
            <w:tcW w:w="1307" w:type="dxa"/>
            <w:shd w:val="clear" w:color="auto" w:fill="C0C0C0"/>
            <w:vAlign w:val="center"/>
          </w:tcPr>
          <w:p w14:paraId="540A8867" w14:textId="77777777" w:rsidR="00AA7EDE" w:rsidRPr="00FD7038" w:rsidRDefault="00AA7EDE" w:rsidP="008D7A38">
            <w:pPr>
              <w:pStyle w:val="TAH"/>
              <w:rPr>
                <w:rFonts w:cs="Arial"/>
                <w:szCs w:val="18"/>
              </w:rPr>
            </w:pPr>
            <w:r w:rsidRPr="00FD7038">
              <w:rPr>
                <w:rFonts w:cs="Arial"/>
                <w:szCs w:val="18"/>
              </w:rPr>
              <w:t>Applicability</w:t>
            </w:r>
          </w:p>
        </w:tc>
      </w:tr>
      <w:tr w:rsidR="00AA7EDE" w:rsidRPr="00FD7038" w14:paraId="04015198" w14:textId="77777777" w:rsidTr="008D7A38">
        <w:trPr>
          <w:jc w:val="center"/>
        </w:trPr>
        <w:tc>
          <w:tcPr>
            <w:tcW w:w="1410" w:type="dxa"/>
            <w:vAlign w:val="center"/>
          </w:tcPr>
          <w:p w14:paraId="64FC3ED3" w14:textId="77777777" w:rsidR="00AA7EDE" w:rsidRPr="00FD7038" w:rsidRDefault="00AA7EDE" w:rsidP="008D7A38">
            <w:pPr>
              <w:pStyle w:val="TAL"/>
            </w:pPr>
            <w:proofErr w:type="spellStart"/>
            <w:r w:rsidRPr="00FD7038">
              <w:t>uasId</w:t>
            </w:r>
            <w:proofErr w:type="spellEnd"/>
          </w:p>
        </w:tc>
        <w:tc>
          <w:tcPr>
            <w:tcW w:w="1562" w:type="dxa"/>
            <w:vAlign w:val="center"/>
          </w:tcPr>
          <w:p w14:paraId="3C030769" w14:textId="77777777" w:rsidR="00AA7EDE" w:rsidRPr="00FD7038" w:rsidRDefault="00AA7EDE" w:rsidP="008D7A38">
            <w:pPr>
              <w:pStyle w:val="TAL"/>
            </w:pPr>
            <w:proofErr w:type="spellStart"/>
            <w:r w:rsidRPr="00FD7038">
              <w:t>UasId</w:t>
            </w:r>
            <w:proofErr w:type="spellEnd"/>
          </w:p>
        </w:tc>
        <w:tc>
          <w:tcPr>
            <w:tcW w:w="425" w:type="dxa"/>
            <w:vAlign w:val="center"/>
          </w:tcPr>
          <w:p w14:paraId="5B400A0E" w14:textId="77777777" w:rsidR="00AA7EDE" w:rsidRPr="00FD7038" w:rsidRDefault="00AA7EDE" w:rsidP="008D7A38">
            <w:pPr>
              <w:pStyle w:val="TAC"/>
            </w:pPr>
            <w:r w:rsidRPr="00FD7038">
              <w:t>M</w:t>
            </w:r>
          </w:p>
        </w:tc>
        <w:tc>
          <w:tcPr>
            <w:tcW w:w="1134" w:type="dxa"/>
            <w:vAlign w:val="center"/>
          </w:tcPr>
          <w:p w14:paraId="42CE9CCB" w14:textId="77777777" w:rsidR="00AA7EDE" w:rsidRPr="00FD7038" w:rsidRDefault="00AA7EDE" w:rsidP="008D7A38">
            <w:pPr>
              <w:pStyle w:val="TAC"/>
            </w:pPr>
            <w:r w:rsidRPr="00FD7038">
              <w:t>1</w:t>
            </w:r>
          </w:p>
        </w:tc>
        <w:tc>
          <w:tcPr>
            <w:tcW w:w="3686" w:type="dxa"/>
            <w:vAlign w:val="center"/>
          </w:tcPr>
          <w:p w14:paraId="0B61EC32" w14:textId="36518B6F" w:rsidR="00AA7EDE" w:rsidRPr="00FD7038" w:rsidRDefault="00AA7EDE" w:rsidP="008D7A38">
            <w:pPr>
              <w:pStyle w:val="TAL"/>
              <w:rPr>
                <w:rFonts w:cs="Arial"/>
                <w:szCs w:val="18"/>
              </w:rPr>
            </w:pPr>
            <w:r w:rsidRPr="00FD7038">
              <w:rPr>
                <w:rFonts w:cs="Arial"/>
                <w:szCs w:val="18"/>
              </w:rPr>
              <w:t>Contains the identifier of the UAS (i.e.</w:t>
            </w:r>
            <w:ins w:id="600" w:author="Huawei [Abdessamad] 2024-01" w:date="2024-01-20T22:43:00Z">
              <w:r w:rsidR="00D4311F">
                <w:rPr>
                  <w:rFonts w:cs="Arial"/>
                  <w:szCs w:val="18"/>
                </w:rPr>
                <w:t>,</w:t>
              </w:r>
            </w:ins>
            <w:r w:rsidRPr="00FD7038">
              <w:rPr>
                <w:rFonts w:cs="Arial"/>
                <w:szCs w:val="18"/>
              </w:rPr>
              <w:t xml:space="preserve"> pair of UAV and UAV-C) for which a potential flight path conflict is detected.</w:t>
            </w:r>
          </w:p>
          <w:p w14:paraId="46AEE27A" w14:textId="77777777" w:rsidR="00AA7EDE" w:rsidRPr="00FD7038" w:rsidRDefault="00AA7EDE" w:rsidP="008D7A38">
            <w:pPr>
              <w:pStyle w:val="TAL"/>
              <w:rPr>
                <w:rFonts w:cs="Arial"/>
                <w:szCs w:val="18"/>
              </w:rPr>
            </w:pPr>
          </w:p>
          <w:p w14:paraId="3E333185" w14:textId="60BA0FC0" w:rsidR="00AA7EDE" w:rsidRPr="00FD7038" w:rsidRDefault="00AA7EDE" w:rsidP="008D7A38">
            <w:pPr>
              <w:pStyle w:val="TAL"/>
              <w:rPr>
                <w:rFonts w:cs="Arial"/>
                <w:szCs w:val="18"/>
              </w:rPr>
            </w:pPr>
            <w:r w:rsidRPr="00FD7038">
              <w:rPr>
                <w:rFonts w:cs="Arial"/>
                <w:szCs w:val="18"/>
              </w:rPr>
              <w:t>This shall be either in form of a UAS identifier (e.g.</w:t>
            </w:r>
            <w:ins w:id="601" w:author="Huawei [Abdessamad] 2024-01" w:date="2024-01-20T22:43:00Z">
              <w:r w:rsidR="00D4311F">
                <w:rPr>
                  <w:rFonts w:cs="Arial"/>
                  <w:szCs w:val="18"/>
                </w:rPr>
                <w:t>,</w:t>
              </w:r>
            </w:ins>
            <w:r w:rsidRPr="00FD7038">
              <w:rPr>
                <w:rFonts w:cs="Arial"/>
                <w:szCs w:val="18"/>
              </w:rPr>
              <w:t xml:space="preserve"> group ID) or a collection of individual identifiers (e.g.</w:t>
            </w:r>
            <w:ins w:id="602" w:author="Huawei [Abdessamad] 2024-01" w:date="2024-01-20T22:44:00Z">
              <w:r w:rsidR="00D4311F">
                <w:rPr>
                  <w:rFonts w:cs="Arial"/>
                  <w:szCs w:val="18"/>
                </w:rPr>
                <w:t>,</w:t>
              </w:r>
            </w:ins>
            <w:r w:rsidRPr="00FD7038">
              <w:rPr>
                <w:rFonts w:cs="Arial"/>
                <w:szCs w:val="18"/>
              </w:rPr>
              <w:t xml:space="preserve"> CAA level UAV ID, GPSI) of the UAV and UAV-C composing the UAS.</w:t>
            </w:r>
          </w:p>
        </w:tc>
        <w:tc>
          <w:tcPr>
            <w:tcW w:w="1307" w:type="dxa"/>
            <w:vAlign w:val="center"/>
          </w:tcPr>
          <w:p w14:paraId="4CFF94EE" w14:textId="77777777" w:rsidR="00AA7EDE" w:rsidRPr="00FD7038" w:rsidRDefault="00AA7EDE" w:rsidP="008D7A38">
            <w:pPr>
              <w:pStyle w:val="TAL"/>
              <w:rPr>
                <w:rFonts w:cs="Arial"/>
                <w:szCs w:val="18"/>
              </w:rPr>
            </w:pPr>
          </w:p>
        </w:tc>
      </w:tr>
      <w:tr w:rsidR="00AA7EDE" w:rsidRPr="00FD7038" w14:paraId="6A72A12F" w14:textId="77777777" w:rsidTr="008D7A38">
        <w:trPr>
          <w:jc w:val="center"/>
        </w:trPr>
        <w:tc>
          <w:tcPr>
            <w:tcW w:w="1410" w:type="dxa"/>
            <w:vAlign w:val="center"/>
          </w:tcPr>
          <w:p w14:paraId="41A3F39C" w14:textId="77777777" w:rsidR="00AA7EDE" w:rsidRPr="00FD7038" w:rsidRDefault="00AA7EDE" w:rsidP="008D7A38">
            <w:pPr>
              <w:pStyle w:val="TAL"/>
            </w:pPr>
            <w:proofErr w:type="spellStart"/>
            <w:r w:rsidRPr="00FD7038">
              <w:t>uasLocInfo</w:t>
            </w:r>
            <w:proofErr w:type="spellEnd"/>
          </w:p>
        </w:tc>
        <w:tc>
          <w:tcPr>
            <w:tcW w:w="1562" w:type="dxa"/>
            <w:vAlign w:val="center"/>
          </w:tcPr>
          <w:p w14:paraId="49C574C6" w14:textId="77777777" w:rsidR="00AA7EDE" w:rsidRPr="00FD7038" w:rsidRDefault="00AA7EDE" w:rsidP="008D7A38">
            <w:pPr>
              <w:pStyle w:val="TAL"/>
            </w:pPr>
            <w:proofErr w:type="spellStart"/>
            <w:r w:rsidRPr="00FD7038">
              <w:t>LocationInfo</w:t>
            </w:r>
            <w:proofErr w:type="spellEnd"/>
          </w:p>
        </w:tc>
        <w:tc>
          <w:tcPr>
            <w:tcW w:w="425" w:type="dxa"/>
            <w:vAlign w:val="center"/>
          </w:tcPr>
          <w:p w14:paraId="371DA63F" w14:textId="77777777" w:rsidR="00AA7EDE" w:rsidRPr="00FD7038" w:rsidRDefault="00AA7EDE" w:rsidP="008D7A38">
            <w:pPr>
              <w:pStyle w:val="TAC"/>
            </w:pPr>
            <w:r w:rsidRPr="00FD7038">
              <w:t>M</w:t>
            </w:r>
          </w:p>
        </w:tc>
        <w:tc>
          <w:tcPr>
            <w:tcW w:w="1134" w:type="dxa"/>
            <w:vAlign w:val="center"/>
          </w:tcPr>
          <w:p w14:paraId="077FA252" w14:textId="77777777" w:rsidR="00AA7EDE" w:rsidRPr="00FD7038" w:rsidRDefault="00AA7EDE" w:rsidP="008D7A38">
            <w:pPr>
              <w:pStyle w:val="TAC"/>
            </w:pPr>
            <w:r w:rsidRPr="00FD7038">
              <w:t>1</w:t>
            </w:r>
          </w:p>
        </w:tc>
        <w:tc>
          <w:tcPr>
            <w:tcW w:w="3686" w:type="dxa"/>
            <w:vAlign w:val="center"/>
          </w:tcPr>
          <w:p w14:paraId="4682D8B0" w14:textId="77777777" w:rsidR="00AA7EDE" w:rsidRPr="00FD7038" w:rsidRDefault="00AA7EDE" w:rsidP="008D7A38">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24BFBAEB" w14:textId="77777777" w:rsidR="00AA7EDE" w:rsidRPr="00FD7038" w:rsidRDefault="00AA7EDE" w:rsidP="008D7A38">
            <w:pPr>
              <w:pStyle w:val="TAL"/>
              <w:rPr>
                <w:rFonts w:cs="Arial"/>
                <w:szCs w:val="18"/>
              </w:rPr>
            </w:pPr>
          </w:p>
        </w:tc>
      </w:tr>
    </w:tbl>
    <w:p w14:paraId="4A9E83C8" w14:textId="77777777" w:rsidR="00AA7EDE" w:rsidRPr="00FD7038" w:rsidRDefault="00AA7EDE" w:rsidP="00AA7EDE"/>
    <w:p w14:paraId="2E7BA069"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3" w:name="_Toc1515492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01FB38" w14:textId="77777777" w:rsidR="00AA7EDE" w:rsidRPr="00FD7038" w:rsidRDefault="00AA7EDE" w:rsidP="00AA7EDE">
      <w:pPr>
        <w:pStyle w:val="Heading5"/>
      </w:pPr>
      <w:bookmarkStart w:id="604" w:name="_Toc129252522"/>
      <w:bookmarkStart w:id="605" w:name="_Toc151549258"/>
      <w:bookmarkEnd w:id="603"/>
      <w:r w:rsidRPr="00FD7038">
        <w:t>6.4.6.3.3</w:t>
      </w:r>
      <w:r w:rsidRPr="00FD7038">
        <w:tab/>
        <w:t xml:space="preserve">Enumeration: </w:t>
      </w:r>
      <w:bookmarkEnd w:id="604"/>
      <w:proofErr w:type="spellStart"/>
      <w:r w:rsidRPr="00FD7038">
        <w:t>DAAPolConfigStatus</w:t>
      </w:r>
      <w:bookmarkEnd w:id="605"/>
      <w:proofErr w:type="spellEnd"/>
    </w:p>
    <w:p w14:paraId="7A0F6FBA" w14:textId="2F6D0A83" w:rsidR="00AA7EDE" w:rsidRPr="00FD7038" w:rsidRDefault="00AA7EDE" w:rsidP="00AA7EDE">
      <w:r w:rsidRPr="00FD7038">
        <w:t xml:space="preserve">The enumeration </w:t>
      </w:r>
      <w:proofErr w:type="spellStart"/>
      <w:r w:rsidRPr="00FD7038">
        <w:t>DAAPolConfigStatus</w:t>
      </w:r>
      <w:proofErr w:type="spellEnd"/>
      <w:r w:rsidRPr="00FD7038">
        <w:t xml:space="preserve"> represents </w:t>
      </w:r>
      <w:ins w:id="606" w:author="Huawei [Abdessamad] 2024-01" w:date="2024-01-20T22:45:00Z">
        <w:r w:rsidR="00FA4C46">
          <w:t xml:space="preserve">the </w:t>
        </w:r>
      </w:ins>
      <w:r w:rsidRPr="00FD7038">
        <w:t>DAA Policy configuration completion status. It shall comply with the provisions of table 6.4.6.3.3-1.</w:t>
      </w:r>
    </w:p>
    <w:p w14:paraId="3D3E3159" w14:textId="77777777" w:rsidR="00AA7EDE" w:rsidRPr="00FD7038" w:rsidRDefault="00AA7EDE" w:rsidP="00AA7EDE">
      <w:pPr>
        <w:pStyle w:val="TH"/>
      </w:pPr>
      <w:r w:rsidRPr="00FD7038">
        <w:lastRenderedPageBreak/>
        <w:t xml:space="preserve">Table 6.4.6.3.3-1: Enumeration </w:t>
      </w:r>
      <w:proofErr w:type="spellStart"/>
      <w:r w:rsidRPr="00FD7038">
        <w:t>DAAPolConfigStatus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39"/>
        <w:gridCol w:w="4013"/>
        <w:gridCol w:w="1967"/>
      </w:tblGrid>
      <w:tr w:rsidR="00AA7EDE" w:rsidRPr="00FD7038" w14:paraId="74597055" w14:textId="77777777" w:rsidTr="008D7A38">
        <w:tc>
          <w:tcPr>
            <w:tcW w:w="1923" w:type="pct"/>
            <w:shd w:val="clear" w:color="auto" w:fill="C0C0C0"/>
            <w:tcMar>
              <w:top w:w="0" w:type="dxa"/>
              <w:left w:w="108" w:type="dxa"/>
              <w:bottom w:w="0" w:type="dxa"/>
              <w:right w:w="108" w:type="dxa"/>
            </w:tcMar>
            <w:vAlign w:val="center"/>
            <w:hideMark/>
          </w:tcPr>
          <w:p w14:paraId="15F80A10" w14:textId="77777777" w:rsidR="00AA7EDE" w:rsidRPr="00FD7038" w:rsidRDefault="00AA7EDE" w:rsidP="008D7A38">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67A6BC69" w14:textId="77777777" w:rsidR="00AA7EDE" w:rsidRPr="00FD7038" w:rsidRDefault="00AA7EDE" w:rsidP="008D7A38">
            <w:pPr>
              <w:pStyle w:val="TAH"/>
            </w:pPr>
            <w:r w:rsidRPr="00FD7038">
              <w:t>Description</w:t>
            </w:r>
          </w:p>
        </w:tc>
        <w:tc>
          <w:tcPr>
            <w:tcW w:w="1012" w:type="pct"/>
            <w:shd w:val="clear" w:color="auto" w:fill="C0C0C0"/>
            <w:vAlign w:val="center"/>
          </w:tcPr>
          <w:p w14:paraId="0296F59E" w14:textId="77777777" w:rsidR="00AA7EDE" w:rsidRPr="00FD7038" w:rsidRDefault="00AA7EDE" w:rsidP="008D7A38">
            <w:pPr>
              <w:pStyle w:val="TAH"/>
            </w:pPr>
            <w:r w:rsidRPr="00FD7038">
              <w:t>Applicability</w:t>
            </w:r>
          </w:p>
        </w:tc>
      </w:tr>
      <w:tr w:rsidR="00AA7EDE" w:rsidRPr="00FD7038" w14:paraId="7D61B138" w14:textId="77777777" w:rsidTr="008D7A38">
        <w:tc>
          <w:tcPr>
            <w:tcW w:w="1923" w:type="pct"/>
            <w:tcMar>
              <w:top w:w="0" w:type="dxa"/>
              <w:left w:w="108" w:type="dxa"/>
              <w:bottom w:w="0" w:type="dxa"/>
              <w:right w:w="108" w:type="dxa"/>
            </w:tcMar>
            <w:vAlign w:val="center"/>
          </w:tcPr>
          <w:p w14:paraId="26376717" w14:textId="77777777" w:rsidR="00AA7EDE" w:rsidRPr="00FD7038" w:rsidRDefault="00AA7EDE" w:rsidP="008D7A38">
            <w:pPr>
              <w:pStyle w:val="TAL"/>
            </w:pPr>
            <w:r w:rsidRPr="00FD7038">
              <w:t>SUCCESSFUL</w:t>
            </w:r>
          </w:p>
        </w:tc>
        <w:tc>
          <w:tcPr>
            <w:tcW w:w="2064" w:type="pct"/>
            <w:tcMar>
              <w:top w:w="0" w:type="dxa"/>
              <w:left w:w="108" w:type="dxa"/>
              <w:bottom w:w="0" w:type="dxa"/>
              <w:right w:w="108" w:type="dxa"/>
            </w:tcMar>
            <w:vAlign w:val="center"/>
          </w:tcPr>
          <w:p w14:paraId="367AB1A7" w14:textId="77777777" w:rsidR="00AA7EDE" w:rsidRPr="00FD7038" w:rsidRDefault="00AA7EDE" w:rsidP="008D7A38">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BFE1469" w14:textId="77777777" w:rsidR="00AA7EDE" w:rsidRPr="00FD7038" w:rsidRDefault="00AA7EDE" w:rsidP="008D7A38">
            <w:pPr>
              <w:pStyle w:val="TAL"/>
              <w:rPr>
                <w:lang w:val="en-US"/>
              </w:rPr>
            </w:pPr>
          </w:p>
        </w:tc>
      </w:tr>
      <w:tr w:rsidR="00AA7EDE" w:rsidRPr="00FD7038" w14:paraId="002ED47C" w14:textId="77777777" w:rsidTr="008D7A38">
        <w:tc>
          <w:tcPr>
            <w:tcW w:w="1923" w:type="pct"/>
            <w:tcMar>
              <w:top w:w="0" w:type="dxa"/>
              <w:left w:w="108" w:type="dxa"/>
              <w:bottom w:w="0" w:type="dxa"/>
              <w:right w:w="108" w:type="dxa"/>
            </w:tcMar>
            <w:vAlign w:val="center"/>
          </w:tcPr>
          <w:p w14:paraId="27D8B093" w14:textId="77777777" w:rsidR="00AA7EDE" w:rsidRPr="00FD7038" w:rsidRDefault="00AA7EDE" w:rsidP="008D7A38">
            <w:pPr>
              <w:pStyle w:val="TAL"/>
            </w:pPr>
            <w:r w:rsidRPr="00FD7038">
              <w:t>NOT_SUCCESSFUL</w:t>
            </w:r>
          </w:p>
        </w:tc>
        <w:tc>
          <w:tcPr>
            <w:tcW w:w="2064" w:type="pct"/>
            <w:tcMar>
              <w:top w:w="0" w:type="dxa"/>
              <w:left w:w="108" w:type="dxa"/>
              <w:bottom w:w="0" w:type="dxa"/>
              <w:right w:w="108" w:type="dxa"/>
            </w:tcMar>
            <w:vAlign w:val="center"/>
          </w:tcPr>
          <w:p w14:paraId="3EFABB5D" w14:textId="77777777" w:rsidR="00AA7EDE" w:rsidRPr="00FD7038" w:rsidRDefault="00AA7EDE" w:rsidP="008D7A38">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33F2AEF6" w14:textId="77777777" w:rsidR="00AA7EDE" w:rsidRPr="00FD7038" w:rsidRDefault="00AA7EDE" w:rsidP="008D7A38">
            <w:pPr>
              <w:pStyle w:val="TAL"/>
            </w:pPr>
          </w:p>
        </w:tc>
      </w:tr>
    </w:tbl>
    <w:p w14:paraId="1F9A469B" w14:textId="77777777" w:rsidR="00AA7EDE" w:rsidRPr="00FD7038" w:rsidRDefault="00AA7EDE" w:rsidP="00AA7EDE">
      <w:pPr>
        <w:rPr>
          <w:lang w:val="en-US"/>
        </w:rPr>
      </w:pPr>
    </w:p>
    <w:p w14:paraId="57C5BA41" w14:textId="77777777" w:rsidR="00435C55" w:rsidRPr="00FD3BBA" w:rsidRDefault="00435C55" w:rsidP="00435C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7" w:name="_Toc1515492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2C5ACB" w14:textId="77777777" w:rsidR="00AA7EDE" w:rsidRPr="00FD7038" w:rsidRDefault="00AA7EDE" w:rsidP="00AA7EDE">
      <w:pPr>
        <w:pStyle w:val="Heading4"/>
      </w:pPr>
      <w:r w:rsidRPr="00FD7038">
        <w:t>6.4.7.3</w:t>
      </w:r>
      <w:r w:rsidRPr="00FD7038">
        <w:tab/>
        <w:t>Application Errors</w:t>
      </w:r>
      <w:bookmarkEnd w:id="607"/>
    </w:p>
    <w:p w14:paraId="53A3F0C4" w14:textId="77777777" w:rsidR="00AA7EDE" w:rsidRPr="00FD7038" w:rsidRDefault="00AA7EDE" w:rsidP="00AA7EDE">
      <w:r w:rsidRPr="00FD7038">
        <w:t xml:space="preserve">The application errors defined for the </w:t>
      </w:r>
      <w:proofErr w:type="spellStart"/>
      <w:r w:rsidRPr="00FD7038">
        <w:t>UAE_DAASupport</w:t>
      </w:r>
      <w:proofErr w:type="spellEnd"/>
      <w:r w:rsidRPr="00FD7038">
        <w:t xml:space="preserve"> API are listed in Table 6.4.7.3-1.</w:t>
      </w:r>
    </w:p>
    <w:p w14:paraId="535872EF" w14:textId="77777777" w:rsidR="00AA7EDE" w:rsidRPr="00FD7038" w:rsidRDefault="00AA7EDE" w:rsidP="00AA7EDE">
      <w:pPr>
        <w:pStyle w:val="TH"/>
      </w:pPr>
      <w:r w:rsidRPr="00FD7038">
        <w:t>Table 6.4.7.3-1: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08" w:author="Huawei [Abdessamad] 2024-01" w:date="2024-01-20T22:00: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238"/>
        <w:gridCol w:w="5328"/>
        <w:gridCol w:w="1267"/>
        <w:tblGridChange w:id="609">
          <w:tblGrid>
            <w:gridCol w:w="2337"/>
            <w:gridCol w:w="1701"/>
            <w:gridCol w:w="5456"/>
            <w:gridCol w:w="5456"/>
          </w:tblGrid>
        </w:tblGridChange>
      </w:tblGrid>
      <w:tr w:rsidR="00435C55" w:rsidRPr="00FD7038" w14:paraId="5794A176" w14:textId="1D1A44D7" w:rsidTr="00435C55">
        <w:trPr>
          <w:jc w:val="center"/>
          <w:trPrChange w:id="610" w:author="Huawei [Abdessamad] 2024-01" w:date="2024-01-20T22:00:00Z">
            <w:trPr>
              <w:jc w:val="center"/>
            </w:trPr>
          </w:trPrChange>
        </w:trPr>
        <w:tc>
          <w:tcPr>
            <w:tcW w:w="1790" w:type="dxa"/>
            <w:shd w:val="clear" w:color="auto" w:fill="C0C0C0"/>
            <w:hideMark/>
            <w:tcPrChange w:id="611" w:author="Huawei [Abdessamad] 2024-01" w:date="2024-01-20T22:00:00Z">
              <w:tcPr>
                <w:tcW w:w="2337" w:type="dxa"/>
                <w:shd w:val="clear" w:color="auto" w:fill="C0C0C0"/>
                <w:hideMark/>
              </w:tcPr>
            </w:tcPrChange>
          </w:tcPr>
          <w:p w14:paraId="033E0B9A" w14:textId="77777777" w:rsidR="00435C55" w:rsidRPr="00FD7038" w:rsidRDefault="00435C55" w:rsidP="008D7A38">
            <w:pPr>
              <w:pStyle w:val="TAH"/>
            </w:pPr>
            <w:r w:rsidRPr="00FD7038">
              <w:t>Application Error</w:t>
            </w:r>
          </w:p>
        </w:tc>
        <w:tc>
          <w:tcPr>
            <w:tcW w:w="1238" w:type="dxa"/>
            <w:shd w:val="clear" w:color="auto" w:fill="C0C0C0"/>
            <w:hideMark/>
            <w:tcPrChange w:id="612" w:author="Huawei [Abdessamad] 2024-01" w:date="2024-01-20T22:00:00Z">
              <w:tcPr>
                <w:tcW w:w="1701" w:type="dxa"/>
                <w:shd w:val="clear" w:color="auto" w:fill="C0C0C0"/>
                <w:hideMark/>
              </w:tcPr>
            </w:tcPrChange>
          </w:tcPr>
          <w:p w14:paraId="7E4FBF13" w14:textId="77777777" w:rsidR="00435C55" w:rsidRPr="00FD7038" w:rsidRDefault="00435C55" w:rsidP="008D7A38">
            <w:pPr>
              <w:pStyle w:val="TAH"/>
            </w:pPr>
            <w:r w:rsidRPr="00FD7038">
              <w:t>HTTP status code</w:t>
            </w:r>
          </w:p>
        </w:tc>
        <w:tc>
          <w:tcPr>
            <w:tcW w:w="5328" w:type="dxa"/>
            <w:shd w:val="clear" w:color="auto" w:fill="C0C0C0"/>
            <w:hideMark/>
            <w:tcPrChange w:id="613" w:author="Huawei [Abdessamad] 2024-01" w:date="2024-01-20T22:00:00Z">
              <w:tcPr>
                <w:tcW w:w="5456" w:type="dxa"/>
                <w:shd w:val="clear" w:color="auto" w:fill="C0C0C0"/>
                <w:hideMark/>
              </w:tcPr>
            </w:tcPrChange>
          </w:tcPr>
          <w:p w14:paraId="54623B95" w14:textId="77777777" w:rsidR="00435C55" w:rsidRPr="00FD7038" w:rsidRDefault="00435C55" w:rsidP="008D7A38">
            <w:pPr>
              <w:pStyle w:val="TAH"/>
            </w:pPr>
            <w:r w:rsidRPr="00FD7038">
              <w:t>Description</w:t>
            </w:r>
          </w:p>
        </w:tc>
        <w:tc>
          <w:tcPr>
            <w:tcW w:w="1267" w:type="dxa"/>
            <w:shd w:val="clear" w:color="auto" w:fill="C0C0C0"/>
            <w:tcPrChange w:id="614" w:author="Huawei [Abdessamad] 2024-01" w:date="2024-01-20T22:00:00Z">
              <w:tcPr>
                <w:tcW w:w="5456" w:type="dxa"/>
                <w:shd w:val="clear" w:color="auto" w:fill="C0C0C0"/>
              </w:tcPr>
            </w:tcPrChange>
          </w:tcPr>
          <w:p w14:paraId="13CFC08D" w14:textId="49D438C9" w:rsidR="00435C55" w:rsidRPr="00FD7038" w:rsidRDefault="00435C55" w:rsidP="008D7A38">
            <w:pPr>
              <w:pStyle w:val="TAH"/>
              <w:rPr>
                <w:ins w:id="615" w:author="Huawei [Abdessamad] 2024-01" w:date="2024-01-20T22:00:00Z"/>
              </w:rPr>
            </w:pPr>
            <w:ins w:id="616" w:author="Huawei [Abdessamad] 2024-01" w:date="2024-01-20T22:00:00Z">
              <w:r>
                <w:t>Applicability</w:t>
              </w:r>
            </w:ins>
          </w:p>
        </w:tc>
      </w:tr>
      <w:tr w:rsidR="00435C55" w:rsidRPr="00FD7038" w14:paraId="5485972D" w14:textId="241AAFE6" w:rsidTr="00435C55">
        <w:trPr>
          <w:jc w:val="center"/>
          <w:trPrChange w:id="617" w:author="Huawei [Abdessamad] 2024-01" w:date="2024-01-20T22:00:00Z">
            <w:trPr>
              <w:jc w:val="center"/>
            </w:trPr>
          </w:trPrChange>
        </w:trPr>
        <w:tc>
          <w:tcPr>
            <w:tcW w:w="1790" w:type="dxa"/>
            <w:tcPrChange w:id="618" w:author="Huawei [Abdessamad] 2024-01" w:date="2024-01-20T22:00:00Z">
              <w:tcPr>
                <w:tcW w:w="2337" w:type="dxa"/>
              </w:tcPr>
            </w:tcPrChange>
          </w:tcPr>
          <w:p w14:paraId="7C032001" w14:textId="77777777" w:rsidR="00435C55" w:rsidRPr="00FD7038" w:rsidRDefault="00435C55" w:rsidP="008D7A38">
            <w:pPr>
              <w:pStyle w:val="TAL"/>
            </w:pPr>
          </w:p>
        </w:tc>
        <w:tc>
          <w:tcPr>
            <w:tcW w:w="1238" w:type="dxa"/>
            <w:tcPrChange w:id="619" w:author="Huawei [Abdessamad] 2024-01" w:date="2024-01-20T22:00:00Z">
              <w:tcPr>
                <w:tcW w:w="1701" w:type="dxa"/>
              </w:tcPr>
            </w:tcPrChange>
          </w:tcPr>
          <w:p w14:paraId="1EEFB509" w14:textId="77777777" w:rsidR="00435C55" w:rsidRPr="00FD7038" w:rsidRDefault="00435C55" w:rsidP="008D7A38">
            <w:pPr>
              <w:pStyle w:val="TAL"/>
            </w:pPr>
          </w:p>
        </w:tc>
        <w:tc>
          <w:tcPr>
            <w:tcW w:w="5328" w:type="dxa"/>
            <w:tcPrChange w:id="620" w:author="Huawei [Abdessamad] 2024-01" w:date="2024-01-20T22:00:00Z">
              <w:tcPr>
                <w:tcW w:w="5456" w:type="dxa"/>
              </w:tcPr>
            </w:tcPrChange>
          </w:tcPr>
          <w:p w14:paraId="6D00D8AF" w14:textId="77777777" w:rsidR="00435C55" w:rsidRPr="00FD7038" w:rsidRDefault="00435C55" w:rsidP="008D7A38">
            <w:pPr>
              <w:pStyle w:val="TAL"/>
              <w:rPr>
                <w:rFonts w:cs="Arial"/>
                <w:szCs w:val="18"/>
              </w:rPr>
            </w:pPr>
          </w:p>
        </w:tc>
        <w:tc>
          <w:tcPr>
            <w:tcW w:w="1267" w:type="dxa"/>
            <w:tcPrChange w:id="621" w:author="Huawei [Abdessamad] 2024-01" w:date="2024-01-20T22:00:00Z">
              <w:tcPr>
                <w:tcW w:w="5456" w:type="dxa"/>
              </w:tcPr>
            </w:tcPrChange>
          </w:tcPr>
          <w:p w14:paraId="2EDAD9C1" w14:textId="77777777" w:rsidR="00435C55" w:rsidRPr="00FD7038" w:rsidRDefault="00435C55" w:rsidP="008D7A38">
            <w:pPr>
              <w:pStyle w:val="TAL"/>
              <w:rPr>
                <w:ins w:id="622" w:author="Huawei [Abdessamad] 2024-01" w:date="2024-01-20T22:00:00Z"/>
                <w:rFonts w:cs="Arial"/>
                <w:szCs w:val="18"/>
              </w:rPr>
            </w:pPr>
          </w:p>
        </w:tc>
      </w:tr>
    </w:tbl>
    <w:p w14:paraId="24057EE1" w14:textId="77777777" w:rsidR="00AA7EDE" w:rsidRPr="00FD7038" w:rsidRDefault="00AA7EDE" w:rsidP="00AA7EDE"/>
    <w:p w14:paraId="1002EEBA"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C9C98" w14:textId="77777777" w:rsidR="00490031" w:rsidRDefault="00490031" w:rsidP="00490031">
      <w:pPr>
        <w:pStyle w:val="Heading1"/>
      </w:pPr>
      <w:bookmarkStart w:id="623" w:name="_Toc129252586"/>
      <w:bookmarkStart w:id="624" w:name="_Toc151549276"/>
      <w:r>
        <w:t>A.</w:t>
      </w:r>
      <w:r w:rsidRPr="008C7ABB">
        <w:t>5</w:t>
      </w:r>
      <w:r>
        <w:tab/>
      </w:r>
      <w:proofErr w:type="spellStart"/>
      <w:r w:rsidRPr="00BA0DBB">
        <w:t>UAE_DAASupport</w:t>
      </w:r>
      <w:proofErr w:type="spellEnd"/>
      <w:r w:rsidRPr="00282775">
        <w:t xml:space="preserve"> </w:t>
      </w:r>
      <w:r>
        <w:t>API</w:t>
      </w:r>
      <w:bookmarkEnd w:id="623"/>
      <w:bookmarkEnd w:id="624"/>
    </w:p>
    <w:p w14:paraId="5E0035FA" w14:textId="77777777" w:rsidR="00490031" w:rsidRDefault="00490031" w:rsidP="00490031">
      <w:pPr>
        <w:pStyle w:val="PL"/>
      </w:pPr>
      <w:r>
        <w:t>openapi: 3.0.0</w:t>
      </w:r>
    </w:p>
    <w:p w14:paraId="4923B1F4" w14:textId="77777777" w:rsidR="00490031" w:rsidRDefault="00490031" w:rsidP="00490031">
      <w:pPr>
        <w:pStyle w:val="PL"/>
      </w:pPr>
    </w:p>
    <w:p w14:paraId="796EBA53" w14:textId="77777777" w:rsidR="00490031" w:rsidRDefault="00490031" w:rsidP="00490031">
      <w:pPr>
        <w:pStyle w:val="PL"/>
      </w:pPr>
      <w:r>
        <w:t>info:</w:t>
      </w:r>
    </w:p>
    <w:p w14:paraId="27EEF671" w14:textId="77777777" w:rsidR="00490031" w:rsidRDefault="00490031" w:rsidP="00490031">
      <w:pPr>
        <w:pStyle w:val="PL"/>
      </w:pPr>
      <w:r>
        <w:t xml:space="preserve">  title: UAE Server DAA Support Service</w:t>
      </w:r>
    </w:p>
    <w:p w14:paraId="1571234C" w14:textId="77777777" w:rsidR="00490031" w:rsidRDefault="00490031" w:rsidP="00490031">
      <w:pPr>
        <w:pStyle w:val="PL"/>
      </w:pPr>
      <w:r>
        <w:t xml:space="preserve">  version: 1.0.0-alpha.2</w:t>
      </w:r>
    </w:p>
    <w:p w14:paraId="3063D0B5" w14:textId="77777777" w:rsidR="00490031" w:rsidRDefault="00490031" w:rsidP="00490031">
      <w:pPr>
        <w:pStyle w:val="PL"/>
      </w:pPr>
      <w:r>
        <w:t xml:space="preserve">  description: |</w:t>
      </w:r>
    </w:p>
    <w:p w14:paraId="004A8F24" w14:textId="77777777" w:rsidR="00490031" w:rsidRDefault="00490031" w:rsidP="00490031">
      <w:pPr>
        <w:pStyle w:val="PL"/>
      </w:pPr>
      <w:r>
        <w:t xml:space="preserve">    UAE Server DAA Support Service.  </w:t>
      </w:r>
    </w:p>
    <w:p w14:paraId="47621452" w14:textId="77777777" w:rsidR="00490031" w:rsidRDefault="00490031" w:rsidP="00490031">
      <w:pPr>
        <w:pStyle w:val="PL"/>
      </w:pPr>
      <w:r>
        <w:t xml:space="preserve">    © 2023, 3GPP Organizational Partners (ARIB, ATIS, CCSA, ETSI, TSDSI, TTA, TTC).  </w:t>
      </w:r>
    </w:p>
    <w:p w14:paraId="18B26921" w14:textId="77777777" w:rsidR="00490031" w:rsidRDefault="00490031" w:rsidP="00490031">
      <w:pPr>
        <w:pStyle w:val="PL"/>
      </w:pPr>
      <w:r>
        <w:t xml:space="preserve">    All rights reserved.</w:t>
      </w:r>
    </w:p>
    <w:p w14:paraId="0F77E8F7" w14:textId="77777777" w:rsidR="00490031" w:rsidRDefault="00490031" w:rsidP="00490031">
      <w:pPr>
        <w:pStyle w:val="PL"/>
      </w:pPr>
    </w:p>
    <w:p w14:paraId="0630F445" w14:textId="77777777" w:rsidR="00490031" w:rsidRDefault="00490031" w:rsidP="00490031">
      <w:pPr>
        <w:pStyle w:val="PL"/>
      </w:pPr>
      <w:r>
        <w:t>externalDocs:</w:t>
      </w:r>
    </w:p>
    <w:p w14:paraId="1F17B8CF" w14:textId="77777777" w:rsidR="00490031" w:rsidRDefault="00490031" w:rsidP="00490031">
      <w:pPr>
        <w:pStyle w:val="PL"/>
        <w:rPr>
          <w:lang w:eastAsia="zh-CN"/>
        </w:rPr>
      </w:pPr>
      <w:r>
        <w:t xml:space="preserve">  description: </w:t>
      </w:r>
      <w:r>
        <w:rPr>
          <w:lang w:eastAsia="zh-CN"/>
        </w:rPr>
        <w:t>&gt;</w:t>
      </w:r>
    </w:p>
    <w:p w14:paraId="6C19AA73" w14:textId="77777777" w:rsidR="00490031" w:rsidRDefault="00490031" w:rsidP="00490031">
      <w:pPr>
        <w:pStyle w:val="PL"/>
      </w:pPr>
      <w:r>
        <w:t xml:space="preserve">    3GPP TS 29.257 V18.2.0; Application layer support for Uncrewed Aerial System (UAS);</w:t>
      </w:r>
    </w:p>
    <w:p w14:paraId="2FACE208" w14:textId="77777777" w:rsidR="00490031" w:rsidRDefault="00490031" w:rsidP="00490031">
      <w:pPr>
        <w:pStyle w:val="PL"/>
      </w:pPr>
      <w:r>
        <w:t xml:space="preserve">    UAS Application Enabler (UAE) Server Services; Stage 3.</w:t>
      </w:r>
    </w:p>
    <w:p w14:paraId="1668283F" w14:textId="77777777" w:rsidR="00490031" w:rsidRDefault="00490031" w:rsidP="00490031">
      <w:pPr>
        <w:pStyle w:val="PL"/>
      </w:pPr>
      <w:r>
        <w:t xml:space="preserve">  url: https://www.3gpp.org/ftp/Specs/archive/29_series/29.257/</w:t>
      </w:r>
    </w:p>
    <w:p w14:paraId="34DCBC79" w14:textId="77777777" w:rsidR="00490031" w:rsidRDefault="00490031" w:rsidP="00490031">
      <w:pPr>
        <w:pStyle w:val="PL"/>
      </w:pPr>
    </w:p>
    <w:p w14:paraId="133741A8" w14:textId="77777777" w:rsidR="00490031" w:rsidRDefault="00490031" w:rsidP="00490031">
      <w:pPr>
        <w:pStyle w:val="PL"/>
      </w:pPr>
      <w:r>
        <w:t>servers:</w:t>
      </w:r>
    </w:p>
    <w:p w14:paraId="49DE7963" w14:textId="77777777" w:rsidR="00490031" w:rsidRDefault="00490031" w:rsidP="00490031">
      <w:pPr>
        <w:pStyle w:val="PL"/>
      </w:pPr>
      <w:r>
        <w:t xml:space="preserve">  - url: '{apiRoot}/uae-daa/v1'</w:t>
      </w:r>
    </w:p>
    <w:p w14:paraId="76E39D02" w14:textId="77777777" w:rsidR="00490031" w:rsidRDefault="00490031" w:rsidP="00490031">
      <w:pPr>
        <w:pStyle w:val="PL"/>
      </w:pPr>
      <w:r>
        <w:t xml:space="preserve">    variables:</w:t>
      </w:r>
    </w:p>
    <w:p w14:paraId="150B51F6" w14:textId="77777777" w:rsidR="00490031" w:rsidRDefault="00490031" w:rsidP="00490031">
      <w:pPr>
        <w:pStyle w:val="PL"/>
      </w:pPr>
      <w:r>
        <w:t xml:space="preserve">      apiRoot:</w:t>
      </w:r>
    </w:p>
    <w:p w14:paraId="6E540422" w14:textId="77777777" w:rsidR="00490031" w:rsidRDefault="00490031" w:rsidP="00490031">
      <w:pPr>
        <w:pStyle w:val="PL"/>
      </w:pPr>
      <w:r>
        <w:t xml:space="preserve">        default: https://example.com</w:t>
      </w:r>
    </w:p>
    <w:p w14:paraId="282F8E47" w14:textId="77777777" w:rsidR="00490031" w:rsidRDefault="00490031" w:rsidP="00490031">
      <w:pPr>
        <w:pStyle w:val="PL"/>
      </w:pPr>
      <w:r>
        <w:t xml:space="preserve">        description: apiRoot as defined in clause 5.2.4 of 3GPP TS 29.122</w:t>
      </w:r>
    </w:p>
    <w:p w14:paraId="4372126F" w14:textId="77777777" w:rsidR="00490031" w:rsidRDefault="00490031" w:rsidP="00490031">
      <w:pPr>
        <w:pStyle w:val="PL"/>
      </w:pPr>
    </w:p>
    <w:p w14:paraId="0A3A0199" w14:textId="77777777" w:rsidR="00490031" w:rsidRDefault="00490031" w:rsidP="00490031">
      <w:pPr>
        <w:pStyle w:val="PL"/>
      </w:pPr>
      <w:r>
        <w:t>security:</w:t>
      </w:r>
    </w:p>
    <w:p w14:paraId="6E5BF2D1" w14:textId="77777777" w:rsidR="00490031" w:rsidRDefault="00490031" w:rsidP="00490031">
      <w:pPr>
        <w:pStyle w:val="PL"/>
      </w:pPr>
      <w:r>
        <w:t xml:space="preserve">  - {}</w:t>
      </w:r>
    </w:p>
    <w:p w14:paraId="587F2A85" w14:textId="77777777" w:rsidR="00490031" w:rsidRDefault="00490031" w:rsidP="00490031">
      <w:pPr>
        <w:pStyle w:val="PL"/>
      </w:pPr>
      <w:r>
        <w:t xml:space="preserve">  - oAuth2ClientCredentials: []</w:t>
      </w:r>
    </w:p>
    <w:p w14:paraId="218F0E0E" w14:textId="77777777" w:rsidR="00490031" w:rsidRDefault="00490031" w:rsidP="00490031">
      <w:pPr>
        <w:pStyle w:val="PL"/>
      </w:pPr>
    </w:p>
    <w:p w14:paraId="081AEB7B" w14:textId="77777777" w:rsidR="00490031" w:rsidRDefault="00490031" w:rsidP="00490031">
      <w:pPr>
        <w:pStyle w:val="PL"/>
      </w:pPr>
      <w:r>
        <w:t>paths:</w:t>
      </w:r>
    </w:p>
    <w:p w14:paraId="0BC89099" w14:textId="77777777" w:rsidR="00490031" w:rsidRDefault="00490031" w:rsidP="00490031">
      <w:pPr>
        <w:pStyle w:val="PL"/>
      </w:pPr>
      <w:r>
        <w:t xml:space="preserve">  /policies:</w:t>
      </w:r>
    </w:p>
    <w:p w14:paraId="285FF8ED" w14:textId="77777777" w:rsidR="00490031" w:rsidRDefault="00490031" w:rsidP="00490031">
      <w:pPr>
        <w:pStyle w:val="PL"/>
        <w:rPr>
          <w:lang w:eastAsia="es-ES"/>
        </w:rPr>
      </w:pPr>
      <w:r>
        <w:rPr>
          <w:lang w:eastAsia="es-ES"/>
        </w:rPr>
        <w:t xml:space="preserve">    get:</w:t>
      </w:r>
    </w:p>
    <w:p w14:paraId="04DD708C" w14:textId="77777777" w:rsidR="00490031" w:rsidRDefault="00490031" w:rsidP="0049003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E33532C" w14:textId="77777777" w:rsidR="00490031" w:rsidRDefault="00490031" w:rsidP="00490031">
      <w:pPr>
        <w:pStyle w:val="PL"/>
        <w:rPr>
          <w:rFonts w:cs="Courier New"/>
          <w:szCs w:val="16"/>
        </w:rPr>
      </w:pPr>
      <w:r>
        <w:rPr>
          <w:rFonts w:cs="Courier New"/>
          <w:szCs w:val="16"/>
        </w:rPr>
        <w:t xml:space="preserve">      operationId: Get</w:t>
      </w:r>
      <w:r>
        <w:t>DAAPolicies</w:t>
      </w:r>
    </w:p>
    <w:p w14:paraId="520A8E2F" w14:textId="77777777" w:rsidR="00490031" w:rsidRDefault="00490031" w:rsidP="00490031">
      <w:pPr>
        <w:pStyle w:val="PL"/>
        <w:rPr>
          <w:rFonts w:cs="Courier New"/>
          <w:szCs w:val="16"/>
        </w:rPr>
      </w:pPr>
      <w:r>
        <w:rPr>
          <w:rFonts w:cs="Courier New"/>
          <w:szCs w:val="16"/>
        </w:rPr>
        <w:t xml:space="preserve">      tags:</w:t>
      </w:r>
    </w:p>
    <w:p w14:paraId="79FD7AAF" w14:textId="77777777" w:rsidR="00490031" w:rsidRDefault="00490031" w:rsidP="00490031">
      <w:pPr>
        <w:pStyle w:val="PL"/>
        <w:rPr>
          <w:rFonts w:cs="Courier New"/>
          <w:szCs w:val="16"/>
        </w:rPr>
      </w:pPr>
      <w:r>
        <w:rPr>
          <w:rFonts w:cs="Courier New"/>
          <w:szCs w:val="16"/>
        </w:rPr>
        <w:t xml:space="preserve">        - </w:t>
      </w:r>
      <w:r>
        <w:t>DAA Policies</w:t>
      </w:r>
      <w:r>
        <w:rPr>
          <w:rFonts w:cs="Courier New"/>
          <w:szCs w:val="16"/>
        </w:rPr>
        <w:t xml:space="preserve"> (Collection)</w:t>
      </w:r>
    </w:p>
    <w:p w14:paraId="0C589512" w14:textId="77777777" w:rsidR="00490031" w:rsidRDefault="00490031" w:rsidP="00490031">
      <w:pPr>
        <w:pStyle w:val="PL"/>
        <w:rPr>
          <w:lang w:eastAsia="es-ES"/>
        </w:rPr>
      </w:pPr>
      <w:r>
        <w:rPr>
          <w:lang w:eastAsia="es-ES"/>
        </w:rPr>
        <w:t xml:space="preserve">      responses:</w:t>
      </w:r>
    </w:p>
    <w:p w14:paraId="3D5B9301" w14:textId="77777777" w:rsidR="00490031" w:rsidRDefault="00490031" w:rsidP="00490031">
      <w:pPr>
        <w:pStyle w:val="PL"/>
        <w:rPr>
          <w:lang w:eastAsia="es-ES"/>
        </w:rPr>
      </w:pPr>
      <w:r>
        <w:rPr>
          <w:lang w:eastAsia="es-ES"/>
        </w:rPr>
        <w:t xml:space="preserve">        '200':</w:t>
      </w:r>
    </w:p>
    <w:p w14:paraId="7D23616E" w14:textId="77777777" w:rsidR="00490031" w:rsidRDefault="00490031" w:rsidP="00490031">
      <w:pPr>
        <w:pStyle w:val="PL"/>
        <w:rPr>
          <w:lang w:eastAsia="zh-CN"/>
        </w:rPr>
      </w:pPr>
      <w:r>
        <w:rPr>
          <w:lang w:eastAsia="es-ES"/>
        </w:rPr>
        <w:t xml:space="preserve">          description: </w:t>
      </w:r>
      <w:r>
        <w:rPr>
          <w:lang w:eastAsia="zh-CN"/>
        </w:rPr>
        <w:t>&gt;</w:t>
      </w:r>
    </w:p>
    <w:p w14:paraId="515DB185" w14:textId="77777777" w:rsidR="00490031" w:rsidRDefault="00490031" w:rsidP="0049003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12701F33" w14:textId="77777777" w:rsidR="00490031" w:rsidRDefault="00490031" w:rsidP="00490031">
      <w:pPr>
        <w:pStyle w:val="PL"/>
        <w:rPr>
          <w:lang w:eastAsia="es-ES"/>
        </w:rPr>
      </w:pPr>
      <w:r>
        <w:rPr>
          <w:lang w:eastAsia="es-ES"/>
        </w:rPr>
        <w:t xml:space="preserve">          content:</w:t>
      </w:r>
    </w:p>
    <w:p w14:paraId="72699FDF" w14:textId="77777777" w:rsidR="00490031" w:rsidRDefault="00490031" w:rsidP="00490031">
      <w:pPr>
        <w:pStyle w:val="PL"/>
        <w:rPr>
          <w:lang w:eastAsia="es-ES"/>
        </w:rPr>
      </w:pPr>
      <w:r>
        <w:rPr>
          <w:lang w:eastAsia="es-ES"/>
        </w:rPr>
        <w:t xml:space="preserve">            application/json:</w:t>
      </w:r>
    </w:p>
    <w:p w14:paraId="59271EA1" w14:textId="77777777" w:rsidR="00490031" w:rsidRDefault="00490031" w:rsidP="00490031">
      <w:pPr>
        <w:pStyle w:val="PL"/>
        <w:rPr>
          <w:lang w:eastAsia="es-ES"/>
        </w:rPr>
      </w:pPr>
      <w:r>
        <w:rPr>
          <w:lang w:eastAsia="es-ES"/>
        </w:rPr>
        <w:t xml:space="preserve">              schema:</w:t>
      </w:r>
    </w:p>
    <w:p w14:paraId="4CCEE0A0" w14:textId="77777777" w:rsidR="00490031" w:rsidRDefault="00490031" w:rsidP="00490031">
      <w:pPr>
        <w:pStyle w:val="PL"/>
      </w:pPr>
      <w:r>
        <w:t xml:space="preserve">                type: array</w:t>
      </w:r>
    </w:p>
    <w:p w14:paraId="378C47AC" w14:textId="77777777" w:rsidR="00490031" w:rsidRDefault="00490031" w:rsidP="00490031">
      <w:pPr>
        <w:pStyle w:val="PL"/>
      </w:pPr>
      <w:r>
        <w:t xml:space="preserve">                items:</w:t>
      </w:r>
    </w:p>
    <w:p w14:paraId="1BA65A64" w14:textId="77777777" w:rsidR="00490031" w:rsidRDefault="00490031" w:rsidP="00490031">
      <w:pPr>
        <w:pStyle w:val="PL"/>
      </w:pPr>
      <w:r>
        <w:t xml:space="preserve">                  $ref: '#/components/schemas/DAAPolicy'</w:t>
      </w:r>
    </w:p>
    <w:p w14:paraId="57E67E0D" w14:textId="77777777" w:rsidR="00490031" w:rsidRDefault="00490031" w:rsidP="00490031">
      <w:pPr>
        <w:pStyle w:val="PL"/>
      </w:pPr>
      <w:r>
        <w:lastRenderedPageBreak/>
        <w:t xml:space="preserve">        '307':</w:t>
      </w:r>
    </w:p>
    <w:p w14:paraId="407E9CC1" w14:textId="77777777" w:rsidR="00490031" w:rsidRDefault="00490031" w:rsidP="00490031">
      <w:pPr>
        <w:pStyle w:val="PL"/>
        <w:rPr>
          <w:lang w:eastAsia="es-ES"/>
        </w:rPr>
      </w:pPr>
      <w:r>
        <w:t xml:space="preserve">          </w:t>
      </w:r>
      <w:r>
        <w:rPr>
          <w:lang w:eastAsia="es-ES"/>
        </w:rPr>
        <w:t>$ref: 'TS29122_CommonData.yaml#/components/responses/307'</w:t>
      </w:r>
    </w:p>
    <w:p w14:paraId="54505E65" w14:textId="77777777" w:rsidR="00490031" w:rsidRDefault="00490031" w:rsidP="00490031">
      <w:pPr>
        <w:pStyle w:val="PL"/>
      </w:pPr>
      <w:r>
        <w:t xml:space="preserve">        '308':</w:t>
      </w:r>
    </w:p>
    <w:p w14:paraId="2A423111" w14:textId="77777777" w:rsidR="00490031" w:rsidRDefault="00490031" w:rsidP="00490031">
      <w:pPr>
        <w:pStyle w:val="PL"/>
        <w:rPr>
          <w:lang w:eastAsia="es-ES"/>
        </w:rPr>
      </w:pPr>
      <w:r>
        <w:t xml:space="preserve">          </w:t>
      </w:r>
      <w:r>
        <w:rPr>
          <w:lang w:eastAsia="es-ES"/>
        </w:rPr>
        <w:t>$ref: 'TS29122_CommonData.yaml#/components/responses/308'</w:t>
      </w:r>
    </w:p>
    <w:p w14:paraId="486133FD" w14:textId="77777777" w:rsidR="00490031" w:rsidRDefault="00490031" w:rsidP="00490031">
      <w:pPr>
        <w:pStyle w:val="PL"/>
        <w:rPr>
          <w:lang w:eastAsia="es-ES"/>
        </w:rPr>
      </w:pPr>
      <w:r>
        <w:rPr>
          <w:lang w:eastAsia="es-ES"/>
        </w:rPr>
        <w:t xml:space="preserve">        '400':</w:t>
      </w:r>
    </w:p>
    <w:p w14:paraId="54145071" w14:textId="77777777" w:rsidR="00490031" w:rsidRDefault="00490031" w:rsidP="00490031">
      <w:pPr>
        <w:pStyle w:val="PL"/>
        <w:rPr>
          <w:lang w:eastAsia="es-ES"/>
        </w:rPr>
      </w:pPr>
      <w:r>
        <w:rPr>
          <w:lang w:eastAsia="es-ES"/>
        </w:rPr>
        <w:t xml:space="preserve">          $ref: 'TS29122_CommonData.yaml#/components/responses/400'</w:t>
      </w:r>
    </w:p>
    <w:p w14:paraId="2A5EEF98" w14:textId="77777777" w:rsidR="00490031" w:rsidRDefault="00490031" w:rsidP="00490031">
      <w:pPr>
        <w:pStyle w:val="PL"/>
        <w:rPr>
          <w:lang w:eastAsia="es-ES"/>
        </w:rPr>
      </w:pPr>
      <w:r>
        <w:rPr>
          <w:lang w:eastAsia="es-ES"/>
        </w:rPr>
        <w:t xml:space="preserve">        '401':</w:t>
      </w:r>
    </w:p>
    <w:p w14:paraId="171A6D51" w14:textId="77777777" w:rsidR="00490031" w:rsidRDefault="00490031" w:rsidP="00490031">
      <w:pPr>
        <w:pStyle w:val="PL"/>
        <w:rPr>
          <w:lang w:eastAsia="es-ES"/>
        </w:rPr>
      </w:pPr>
      <w:r>
        <w:rPr>
          <w:lang w:eastAsia="es-ES"/>
        </w:rPr>
        <w:t xml:space="preserve">          $ref: 'TS29122_CommonData.yaml#/components/responses/401'</w:t>
      </w:r>
    </w:p>
    <w:p w14:paraId="6BE080C2" w14:textId="77777777" w:rsidR="00490031" w:rsidRDefault="00490031" w:rsidP="00490031">
      <w:pPr>
        <w:pStyle w:val="PL"/>
        <w:rPr>
          <w:lang w:eastAsia="es-ES"/>
        </w:rPr>
      </w:pPr>
      <w:r>
        <w:rPr>
          <w:lang w:eastAsia="es-ES"/>
        </w:rPr>
        <w:t xml:space="preserve">        '403':</w:t>
      </w:r>
    </w:p>
    <w:p w14:paraId="1EB8857E" w14:textId="77777777" w:rsidR="00490031" w:rsidRDefault="00490031" w:rsidP="00490031">
      <w:pPr>
        <w:pStyle w:val="PL"/>
        <w:rPr>
          <w:lang w:eastAsia="es-ES"/>
        </w:rPr>
      </w:pPr>
      <w:r>
        <w:rPr>
          <w:lang w:eastAsia="es-ES"/>
        </w:rPr>
        <w:t xml:space="preserve">          $ref: 'TS29122_CommonData.yaml#/components/responses/403'</w:t>
      </w:r>
    </w:p>
    <w:p w14:paraId="27E605B9" w14:textId="77777777" w:rsidR="00490031" w:rsidRDefault="00490031" w:rsidP="00490031">
      <w:pPr>
        <w:pStyle w:val="PL"/>
        <w:rPr>
          <w:lang w:eastAsia="es-ES"/>
        </w:rPr>
      </w:pPr>
      <w:r>
        <w:rPr>
          <w:lang w:eastAsia="es-ES"/>
        </w:rPr>
        <w:t xml:space="preserve">        '404':</w:t>
      </w:r>
    </w:p>
    <w:p w14:paraId="3E76409B" w14:textId="77777777" w:rsidR="00490031" w:rsidRDefault="00490031" w:rsidP="00490031">
      <w:pPr>
        <w:pStyle w:val="PL"/>
        <w:rPr>
          <w:lang w:eastAsia="es-ES"/>
        </w:rPr>
      </w:pPr>
      <w:r>
        <w:rPr>
          <w:lang w:eastAsia="es-ES"/>
        </w:rPr>
        <w:t xml:space="preserve">          $ref: 'TS29122_CommonData.yaml#/components/responses/404'</w:t>
      </w:r>
    </w:p>
    <w:p w14:paraId="59994F33" w14:textId="77777777" w:rsidR="00490031" w:rsidRDefault="00490031" w:rsidP="00490031">
      <w:pPr>
        <w:pStyle w:val="PL"/>
        <w:rPr>
          <w:lang w:eastAsia="es-ES"/>
        </w:rPr>
      </w:pPr>
      <w:r>
        <w:rPr>
          <w:lang w:eastAsia="es-ES"/>
        </w:rPr>
        <w:t xml:space="preserve">        '406':</w:t>
      </w:r>
    </w:p>
    <w:p w14:paraId="69805003" w14:textId="77777777" w:rsidR="00490031" w:rsidRDefault="00490031" w:rsidP="00490031">
      <w:pPr>
        <w:pStyle w:val="PL"/>
        <w:rPr>
          <w:lang w:eastAsia="es-ES"/>
        </w:rPr>
      </w:pPr>
      <w:r>
        <w:rPr>
          <w:lang w:eastAsia="es-ES"/>
        </w:rPr>
        <w:t xml:space="preserve">          $ref: 'TS29122_CommonData.yaml#/components/responses/406'</w:t>
      </w:r>
    </w:p>
    <w:p w14:paraId="7A8A5FEC" w14:textId="77777777" w:rsidR="00490031" w:rsidRDefault="00490031" w:rsidP="00490031">
      <w:pPr>
        <w:pStyle w:val="PL"/>
        <w:rPr>
          <w:lang w:eastAsia="es-ES"/>
        </w:rPr>
      </w:pPr>
      <w:r>
        <w:rPr>
          <w:lang w:eastAsia="es-ES"/>
        </w:rPr>
        <w:t xml:space="preserve">        '429':</w:t>
      </w:r>
    </w:p>
    <w:p w14:paraId="298EE2F6" w14:textId="77777777" w:rsidR="00490031" w:rsidRDefault="00490031" w:rsidP="00490031">
      <w:pPr>
        <w:pStyle w:val="PL"/>
        <w:rPr>
          <w:lang w:eastAsia="es-ES"/>
        </w:rPr>
      </w:pPr>
      <w:r>
        <w:rPr>
          <w:lang w:eastAsia="es-ES"/>
        </w:rPr>
        <w:t xml:space="preserve">          $ref: 'TS29122_CommonData.yaml#/components/responses/429'</w:t>
      </w:r>
    </w:p>
    <w:p w14:paraId="69A5C584" w14:textId="77777777" w:rsidR="00490031" w:rsidRDefault="00490031" w:rsidP="00490031">
      <w:pPr>
        <w:pStyle w:val="PL"/>
        <w:rPr>
          <w:lang w:eastAsia="es-ES"/>
        </w:rPr>
      </w:pPr>
      <w:r>
        <w:rPr>
          <w:lang w:eastAsia="es-ES"/>
        </w:rPr>
        <w:t xml:space="preserve">        '500':</w:t>
      </w:r>
    </w:p>
    <w:p w14:paraId="1797441A" w14:textId="77777777" w:rsidR="00490031" w:rsidRDefault="00490031" w:rsidP="00490031">
      <w:pPr>
        <w:pStyle w:val="PL"/>
        <w:rPr>
          <w:lang w:eastAsia="es-ES"/>
        </w:rPr>
      </w:pPr>
      <w:r>
        <w:rPr>
          <w:lang w:eastAsia="es-ES"/>
        </w:rPr>
        <w:t xml:space="preserve">          $ref: 'TS29122_CommonData.yaml#/components/responses/500'</w:t>
      </w:r>
    </w:p>
    <w:p w14:paraId="211C698C" w14:textId="77777777" w:rsidR="00490031" w:rsidRDefault="00490031" w:rsidP="00490031">
      <w:pPr>
        <w:pStyle w:val="PL"/>
        <w:rPr>
          <w:lang w:eastAsia="es-ES"/>
        </w:rPr>
      </w:pPr>
      <w:r>
        <w:rPr>
          <w:lang w:eastAsia="es-ES"/>
        </w:rPr>
        <w:t xml:space="preserve">        '503':</w:t>
      </w:r>
    </w:p>
    <w:p w14:paraId="5A09DA01" w14:textId="77777777" w:rsidR="00490031" w:rsidRDefault="00490031" w:rsidP="00490031">
      <w:pPr>
        <w:pStyle w:val="PL"/>
        <w:rPr>
          <w:lang w:eastAsia="es-ES"/>
        </w:rPr>
      </w:pPr>
      <w:r>
        <w:rPr>
          <w:lang w:eastAsia="es-ES"/>
        </w:rPr>
        <w:t xml:space="preserve">          $ref: 'TS29122_CommonData.yaml#/components/responses/503'</w:t>
      </w:r>
    </w:p>
    <w:p w14:paraId="46FD3067" w14:textId="77777777" w:rsidR="00490031" w:rsidRDefault="00490031" w:rsidP="00490031">
      <w:pPr>
        <w:pStyle w:val="PL"/>
        <w:rPr>
          <w:lang w:eastAsia="es-ES"/>
        </w:rPr>
      </w:pPr>
      <w:r>
        <w:rPr>
          <w:lang w:eastAsia="es-ES"/>
        </w:rPr>
        <w:t xml:space="preserve">        default:</w:t>
      </w:r>
    </w:p>
    <w:p w14:paraId="7A36C9AA" w14:textId="77777777" w:rsidR="00490031" w:rsidRDefault="00490031" w:rsidP="00490031">
      <w:pPr>
        <w:pStyle w:val="PL"/>
        <w:rPr>
          <w:lang w:eastAsia="es-ES"/>
        </w:rPr>
      </w:pPr>
      <w:r>
        <w:rPr>
          <w:lang w:eastAsia="es-ES"/>
        </w:rPr>
        <w:t xml:space="preserve">          $ref: 'TS29122_CommonData.yaml#/components/responses/default'</w:t>
      </w:r>
    </w:p>
    <w:p w14:paraId="22E36E54" w14:textId="77777777" w:rsidR="00490031" w:rsidRDefault="00490031" w:rsidP="00490031">
      <w:pPr>
        <w:pStyle w:val="PL"/>
        <w:rPr>
          <w:lang w:eastAsia="es-ES"/>
        </w:rPr>
      </w:pPr>
    </w:p>
    <w:p w14:paraId="0A0C51D4" w14:textId="77777777" w:rsidR="00490031" w:rsidRDefault="00490031" w:rsidP="00490031">
      <w:pPr>
        <w:pStyle w:val="PL"/>
      </w:pPr>
      <w:r>
        <w:t xml:space="preserve">    post:</w:t>
      </w:r>
    </w:p>
    <w:p w14:paraId="15ABE62B" w14:textId="77777777" w:rsidR="00490031" w:rsidRDefault="00490031" w:rsidP="00490031">
      <w:pPr>
        <w:pStyle w:val="PL"/>
      </w:pPr>
      <w:r>
        <w:t xml:space="preserve">      summary: Request </w:t>
      </w:r>
      <w:r>
        <w:rPr>
          <w:lang w:eastAsia="zh-CN"/>
        </w:rPr>
        <w:t xml:space="preserve">the creation of a </w:t>
      </w:r>
      <w:r>
        <w:t>DAA</w:t>
      </w:r>
      <w:r>
        <w:rPr>
          <w:lang w:eastAsia="zh-CN"/>
        </w:rPr>
        <w:t xml:space="preserve"> Policy</w:t>
      </w:r>
      <w:r>
        <w:t>.</w:t>
      </w:r>
    </w:p>
    <w:p w14:paraId="7EA9C347" w14:textId="77777777" w:rsidR="00490031" w:rsidRDefault="00490031" w:rsidP="00490031">
      <w:pPr>
        <w:pStyle w:val="PL"/>
        <w:rPr>
          <w:rFonts w:cs="Courier New"/>
          <w:szCs w:val="16"/>
        </w:rPr>
      </w:pPr>
      <w:r>
        <w:rPr>
          <w:rFonts w:cs="Courier New"/>
          <w:szCs w:val="16"/>
        </w:rPr>
        <w:t xml:space="preserve">      operationId: Create</w:t>
      </w:r>
      <w:r>
        <w:t>DAAPolicy</w:t>
      </w:r>
    </w:p>
    <w:p w14:paraId="51B57BD2" w14:textId="77777777" w:rsidR="00490031" w:rsidRDefault="00490031" w:rsidP="00490031">
      <w:pPr>
        <w:pStyle w:val="PL"/>
        <w:rPr>
          <w:rFonts w:cs="Courier New"/>
          <w:szCs w:val="16"/>
        </w:rPr>
      </w:pPr>
      <w:r>
        <w:rPr>
          <w:rFonts w:cs="Courier New"/>
          <w:szCs w:val="16"/>
        </w:rPr>
        <w:t xml:space="preserve">      tags:</w:t>
      </w:r>
    </w:p>
    <w:p w14:paraId="3A5BF909" w14:textId="77777777" w:rsidR="00490031" w:rsidRDefault="00490031" w:rsidP="00490031">
      <w:pPr>
        <w:pStyle w:val="PL"/>
        <w:rPr>
          <w:rFonts w:cs="Courier New"/>
          <w:szCs w:val="16"/>
        </w:rPr>
      </w:pPr>
      <w:r>
        <w:rPr>
          <w:rFonts w:cs="Courier New"/>
          <w:szCs w:val="16"/>
        </w:rPr>
        <w:t xml:space="preserve">        - </w:t>
      </w:r>
      <w:r>
        <w:t>DAA Policies</w:t>
      </w:r>
      <w:r>
        <w:rPr>
          <w:rFonts w:cs="Courier New"/>
          <w:szCs w:val="16"/>
        </w:rPr>
        <w:t xml:space="preserve"> (Collection)</w:t>
      </w:r>
    </w:p>
    <w:p w14:paraId="756DAEA0" w14:textId="77777777" w:rsidR="00490031" w:rsidRDefault="00490031" w:rsidP="00490031">
      <w:pPr>
        <w:pStyle w:val="PL"/>
      </w:pPr>
      <w:r>
        <w:t xml:space="preserve">      requestBody:</w:t>
      </w:r>
    </w:p>
    <w:p w14:paraId="0BD12099" w14:textId="77777777" w:rsidR="00490031" w:rsidRDefault="00490031" w:rsidP="00490031">
      <w:pPr>
        <w:pStyle w:val="PL"/>
      </w:pPr>
      <w:r>
        <w:t xml:space="preserve">        required: true</w:t>
      </w:r>
    </w:p>
    <w:p w14:paraId="70DC336B" w14:textId="77777777" w:rsidR="00490031" w:rsidRDefault="00490031" w:rsidP="00490031">
      <w:pPr>
        <w:pStyle w:val="PL"/>
      </w:pPr>
      <w:r>
        <w:t xml:space="preserve">        content:</w:t>
      </w:r>
    </w:p>
    <w:p w14:paraId="4AAD85A8" w14:textId="77777777" w:rsidR="00490031" w:rsidRDefault="00490031" w:rsidP="00490031">
      <w:pPr>
        <w:pStyle w:val="PL"/>
      </w:pPr>
      <w:r>
        <w:t xml:space="preserve">          application/json:</w:t>
      </w:r>
    </w:p>
    <w:p w14:paraId="7DED6C8C" w14:textId="77777777" w:rsidR="00490031" w:rsidRDefault="00490031" w:rsidP="00490031">
      <w:pPr>
        <w:pStyle w:val="PL"/>
      </w:pPr>
      <w:r>
        <w:t xml:space="preserve">            schema:</w:t>
      </w:r>
    </w:p>
    <w:p w14:paraId="186A33FE" w14:textId="77777777" w:rsidR="00490031" w:rsidRDefault="00490031" w:rsidP="00490031">
      <w:pPr>
        <w:pStyle w:val="PL"/>
      </w:pPr>
      <w:r>
        <w:t xml:space="preserve">              $ref: '#/components/schemas/DAAPolReq'</w:t>
      </w:r>
    </w:p>
    <w:p w14:paraId="3D5957F0" w14:textId="77777777" w:rsidR="00490031" w:rsidRDefault="00490031" w:rsidP="00490031">
      <w:pPr>
        <w:pStyle w:val="PL"/>
      </w:pPr>
      <w:r>
        <w:t xml:space="preserve">      responses:</w:t>
      </w:r>
    </w:p>
    <w:p w14:paraId="278F62AA" w14:textId="77777777" w:rsidR="00490031" w:rsidRDefault="00490031" w:rsidP="00490031">
      <w:pPr>
        <w:pStyle w:val="PL"/>
      </w:pPr>
      <w:r>
        <w:t xml:space="preserve">        '200':</w:t>
      </w:r>
    </w:p>
    <w:p w14:paraId="42C8CA61" w14:textId="77777777" w:rsidR="00490031" w:rsidRDefault="00490031" w:rsidP="00490031">
      <w:pPr>
        <w:pStyle w:val="PL"/>
        <w:rPr>
          <w:lang w:eastAsia="zh-CN"/>
        </w:rPr>
      </w:pPr>
      <w:r>
        <w:t xml:space="preserve">          description: </w:t>
      </w:r>
      <w:r>
        <w:rPr>
          <w:lang w:eastAsia="zh-CN"/>
        </w:rPr>
        <w:t>&gt;</w:t>
      </w:r>
    </w:p>
    <w:p w14:paraId="2C08D50A" w14:textId="77777777" w:rsidR="00490031" w:rsidRDefault="00490031" w:rsidP="00490031">
      <w:pPr>
        <w:pStyle w:val="PL"/>
      </w:pPr>
      <w:r>
        <w:rPr>
          <w:lang w:eastAsia="es-ES"/>
        </w:rPr>
        <w:t xml:space="preserve">            </w:t>
      </w:r>
      <w:r>
        <w:t>OK. The DAA Policy is successfully created and a representation of the created</w:t>
      </w:r>
    </w:p>
    <w:p w14:paraId="69E1A664" w14:textId="77777777" w:rsidR="00490031" w:rsidRDefault="00490031" w:rsidP="00490031">
      <w:pPr>
        <w:pStyle w:val="PL"/>
      </w:pPr>
      <w:r>
        <w:rPr>
          <w:lang w:eastAsia="es-ES"/>
        </w:rPr>
        <w:t xml:space="preserve">           </w:t>
      </w:r>
      <w:r>
        <w:t xml:space="preserve"> Individual DAA Policy resource shall be returned</w:t>
      </w:r>
      <w:r w:rsidRPr="00762078">
        <w:t>.</w:t>
      </w:r>
    </w:p>
    <w:p w14:paraId="10B9284B" w14:textId="77777777" w:rsidR="00490031" w:rsidRDefault="00490031" w:rsidP="00490031">
      <w:pPr>
        <w:pStyle w:val="PL"/>
      </w:pPr>
      <w:r>
        <w:t xml:space="preserve">          content:</w:t>
      </w:r>
    </w:p>
    <w:p w14:paraId="2A4B702F" w14:textId="77777777" w:rsidR="00490031" w:rsidRDefault="00490031" w:rsidP="00490031">
      <w:pPr>
        <w:pStyle w:val="PL"/>
      </w:pPr>
      <w:r>
        <w:t xml:space="preserve">            application/json:</w:t>
      </w:r>
    </w:p>
    <w:p w14:paraId="2B1B71A0" w14:textId="77777777" w:rsidR="00490031" w:rsidRDefault="00490031" w:rsidP="00490031">
      <w:pPr>
        <w:pStyle w:val="PL"/>
      </w:pPr>
      <w:r>
        <w:t xml:space="preserve">              schema:</w:t>
      </w:r>
    </w:p>
    <w:p w14:paraId="56E2C397" w14:textId="77777777" w:rsidR="00490031" w:rsidRDefault="00490031" w:rsidP="00490031">
      <w:pPr>
        <w:pStyle w:val="PL"/>
      </w:pPr>
      <w:r>
        <w:t xml:space="preserve">                $ref: '#/components/schemas/DAAPolResp'</w:t>
      </w:r>
    </w:p>
    <w:p w14:paraId="54766819" w14:textId="77777777" w:rsidR="00490031" w:rsidRDefault="00490031" w:rsidP="00490031">
      <w:pPr>
        <w:pStyle w:val="PL"/>
      </w:pPr>
      <w:r>
        <w:t xml:space="preserve">          headers:</w:t>
      </w:r>
    </w:p>
    <w:p w14:paraId="5D8464AA" w14:textId="77777777" w:rsidR="00490031" w:rsidRDefault="00490031" w:rsidP="00490031">
      <w:pPr>
        <w:pStyle w:val="PL"/>
      </w:pPr>
      <w:r>
        <w:t xml:space="preserve">            Location:</w:t>
      </w:r>
    </w:p>
    <w:p w14:paraId="3B16C8F1" w14:textId="77777777" w:rsidR="00490031" w:rsidRDefault="00490031" w:rsidP="00490031">
      <w:pPr>
        <w:pStyle w:val="PL"/>
        <w:rPr>
          <w:lang w:eastAsia="zh-CN"/>
        </w:rPr>
      </w:pPr>
      <w:r>
        <w:t xml:space="preserve">              description: </w:t>
      </w:r>
      <w:r>
        <w:rPr>
          <w:lang w:eastAsia="zh-CN"/>
        </w:rPr>
        <w:t>&gt;</w:t>
      </w:r>
    </w:p>
    <w:p w14:paraId="742790B3" w14:textId="77777777" w:rsidR="00490031" w:rsidRDefault="00490031" w:rsidP="00490031">
      <w:pPr>
        <w:pStyle w:val="PL"/>
      </w:pPr>
      <w:r>
        <w:t xml:space="preserve">                Contains the URI of the created Individual DAA Policy resource.</w:t>
      </w:r>
    </w:p>
    <w:p w14:paraId="2CE72A59" w14:textId="77777777" w:rsidR="00490031" w:rsidRDefault="00490031" w:rsidP="00490031">
      <w:pPr>
        <w:pStyle w:val="PL"/>
      </w:pPr>
      <w:r>
        <w:t xml:space="preserve">              required: true</w:t>
      </w:r>
    </w:p>
    <w:p w14:paraId="3B5073F8" w14:textId="77777777" w:rsidR="00490031" w:rsidRDefault="00490031" w:rsidP="00490031">
      <w:pPr>
        <w:pStyle w:val="PL"/>
      </w:pPr>
      <w:r>
        <w:t xml:space="preserve">              schema:</w:t>
      </w:r>
    </w:p>
    <w:p w14:paraId="187DD08E" w14:textId="77777777" w:rsidR="00490031" w:rsidRDefault="00490031" w:rsidP="00490031">
      <w:pPr>
        <w:pStyle w:val="PL"/>
      </w:pPr>
      <w:r>
        <w:t xml:space="preserve">                type: string</w:t>
      </w:r>
    </w:p>
    <w:p w14:paraId="2DB69ACC" w14:textId="77777777" w:rsidR="00490031" w:rsidRDefault="00490031" w:rsidP="00490031">
      <w:pPr>
        <w:pStyle w:val="PL"/>
      </w:pPr>
      <w:r>
        <w:t xml:space="preserve">        '400':</w:t>
      </w:r>
    </w:p>
    <w:p w14:paraId="515D5B53" w14:textId="77777777" w:rsidR="00490031" w:rsidRDefault="00490031" w:rsidP="00490031">
      <w:pPr>
        <w:pStyle w:val="PL"/>
      </w:pPr>
      <w:r>
        <w:t xml:space="preserve">          $ref: 'TS29122_CommonData.yaml#/components/responses/400'</w:t>
      </w:r>
    </w:p>
    <w:p w14:paraId="0585697B" w14:textId="77777777" w:rsidR="00490031" w:rsidRDefault="00490031" w:rsidP="00490031">
      <w:pPr>
        <w:pStyle w:val="PL"/>
      </w:pPr>
      <w:r>
        <w:t xml:space="preserve">        '401':</w:t>
      </w:r>
    </w:p>
    <w:p w14:paraId="6A2C3D7E" w14:textId="77777777" w:rsidR="00490031" w:rsidRDefault="00490031" w:rsidP="00490031">
      <w:pPr>
        <w:pStyle w:val="PL"/>
      </w:pPr>
      <w:r>
        <w:t xml:space="preserve">          $ref: 'TS29122_CommonData.yaml#/components/responses/401'</w:t>
      </w:r>
    </w:p>
    <w:p w14:paraId="3E3FF240" w14:textId="77777777" w:rsidR="00490031" w:rsidRDefault="00490031" w:rsidP="00490031">
      <w:pPr>
        <w:pStyle w:val="PL"/>
      </w:pPr>
      <w:r>
        <w:t xml:space="preserve">        '403':</w:t>
      </w:r>
    </w:p>
    <w:p w14:paraId="363D552C" w14:textId="77777777" w:rsidR="00490031" w:rsidRDefault="00490031" w:rsidP="00490031">
      <w:pPr>
        <w:pStyle w:val="PL"/>
      </w:pPr>
      <w:r>
        <w:t xml:space="preserve">          $ref: 'TS29122_CommonData.yaml#/components/responses/403'</w:t>
      </w:r>
    </w:p>
    <w:p w14:paraId="69F93D3E" w14:textId="77777777" w:rsidR="00490031" w:rsidRDefault="00490031" w:rsidP="00490031">
      <w:pPr>
        <w:pStyle w:val="PL"/>
      </w:pPr>
      <w:r>
        <w:t xml:space="preserve">        '404':</w:t>
      </w:r>
    </w:p>
    <w:p w14:paraId="19AF5F93" w14:textId="77777777" w:rsidR="00490031" w:rsidRDefault="00490031" w:rsidP="00490031">
      <w:pPr>
        <w:pStyle w:val="PL"/>
      </w:pPr>
      <w:r>
        <w:t xml:space="preserve">          $ref: 'TS29122_CommonData.yaml#/components/responses/404'</w:t>
      </w:r>
    </w:p>
    <w:p w14:paraId="77F23B07" w14:textId="77777777" w:rsidR="00490031" w:rsidRDefault="00490031" w:rsidP="00490031">
      <w:pPr>
        <w:pStyle w:val="PL"/>
      </w:pPr>
      <w:r>
        <w:t xml:space="preserve">        '411':</w:t>
      </w:r>
    </w:p>
    <w:p w14:paraId="22CF7754" w14:textId="77777777" w:rsidR="00490031" w:rsidRDefault="00490031" w:rsidP="00490031">
      <w:pPr>
        <w:pStyle w:val="PL"/>
      </w:pPr>
      <w:r>
        <w:t xml:space="preserve">          $ref: 'TS29122_CommonData.yaml#/components/responses/411'</w:t>
      </w:r>
    </w:p>
    <w:p w14:paraId="0C2187B1" w14:textId="77777777" w:rsidR="00490031" w:rsidRDefault="00490031" w:rsidP="00490031">
      <w:pPr>
        <w:pStyle w:val="PL"/>
      </w:pPr>
      <w:r>
        <w:t xml:space="preserve">        '413':</w:t>
      </w:r>
    </w:p>
    <w:p w14:paraId="7D5F5149" w14:textId="77777777" w:rsidR="00490031" w:rsidRDefault="00490031" w:rsidP="00490031">
      <w:pPr>
        <w:pStyle w:val="PL"/>
      </w:pPr>
      <w:r>
        <w:t xml:space="preserve">          $ref: 'TS29122_CommonData.yaml#/components/responses/413'</w:t>
      </w:r>
    </w:p>
    <w:p w14:paraId="4CBE625E" w14:textId="77777777" w:rsidR="00490031" w:rsidRDefault="00490031" w:rsidP="00490031">
      <w:pPr>
        <w:pStyle w:val="PL"/>
      </w:pPr>
      <w:r>
        <w:t xml:space="preserve">        '415':</w:t>
      </w:r>
    </w:p>
    <w:p w14:paraId="3ED08BF0" w14:textId="77777777" w:rsidR="00490031" w:rsidRDefault="00490031" w:rsidP="00490031">
      <w:pPr>
        <w:pStyle w:val="PL"/>
      </w:pPr>
      <w:r>
        <w:t xml:space="preserve">          $ref: 'TS29122_CommonData.yaml#/components/responses/415'</w:t>
      </w:r>
    </w:p>
    <w:p w14:paraId="61953D38" w14:textId="77777777" w:rsidR="00490031" w:rsidRDefault="00490031" w:rsidP="00490031">
      <w:pPr>
        <w:pStyle w:val="PL"/>
      </w:pPr>
      <w:r>
        <w:t xml:space="preserve">        '429':</w:t>
      </w:r>
    </w:p>
    <w:p w14:paraId="355A6EAD" w14:textId="77777777" w:rsidR="00490031" w:rsidRDefault="00490031" w:rsidP="00490031">
      <w:pPr>
        <w:pStyle w:val="PL"/>
      </w:pPr>
      <w:r>
        <w:t xml:space="preserve">          $ref: 'TS29122_CommonData.yaml#/components/responses/429'</w:t>
      </w:r>
    </w:p>
    <w:p w14:paraId="6954BAD0" w14:textId="77777777" w:rsidR="00490031" w:rsidRDefault="00490031" w:rsidP="00490031">
      <w:pPr>
        <w:pStyle w:val="PL"/>
      </w:pPr>
      <w:r>
        <w:t xml:space="preserve">        '500':</w:t>
      </w:r>
    </w:p>
    <w:p w14:paraId="728FA0D7" w14:textId="77777777" w:rsidR="00490031" w:rsidRDefault="00490031" w:rsidP="00490031">
      <w:pPr>
        <w:pStyle w:val="PL"/>
      </w:pPr>
      <w:r>
        <w:t xml:space="preserve">          $ref: 'TS29122_CommonData.yaml#/components/responses/500'</w:t>
      </w:r>
    </w:p>
    <w:p w14:paraId="0B1A4BCC" w14:textId="77777777" w:rsidR="00490031" w:rsidRDefault="00490031" w:rsidP="00490031">
      <w:pPr>
        <w:pStyle w:val="PL"/>
      </w:pPr>
      <w:r>
        <w:t xml:space="preserve">        '503':</w:t>
      </w:r>
    </w:p>
    <w:p w14:paraId="0ADA95F9" w14:textId="77777777" w:rsidR="00490031" w:rsidRDefault="00490031" w:rsidP="00490031">
      <w:pPr>
        <w:pStyle w:val="PL"/>
      </w:pPr>
      <w:r>
        <w:t xml:space="preserve">          $ref: 'TS29122_CommonData.yaml#/components/responses/503'</w:t>
      </w:r>
    </w:p>
    <w:p w14:paraId="7EB82228" w14:textId="77777777" w:rsidR="00490031" w:rsidRDefault="00490031" w:rsidP="00490031">
      <w:pPr>
        <w:pStyle w:val="PL"/>
      </w:pPr>
      <w:r>
        <w:t xml:space="preserve">        default:</w:t>
      </w:r>
    </w:p>
    <w:p w14:paraId="79035B47" w14:textId="77777777" w:rsidR="00490031" w:rsidRDefault="00490031" w:rsidP="00490031">
      <w:pPr>
        <w:pStyle w:val="PL"/>
      </w:pPr>
      <w:r>
        <w:t xml:space="preserve">          $ref: 'TS29122_CommonData.yaml#/components/responses/default'</w:t>
      </w:r>
    </w:p>
    <w:p w14:paraId="10D1B1A6" w14:textId="77777777" w:rsidR="00490031" w:rsidRDefault="00490031" w:rsidP="00490031">
      <w:pPr>
        <w:pStyle w:val="PL"/>
      </w:pPr>
      <w:r>
        <w:t xml:space="preserve">      callbacks:</w:t>
      </w:r>
    </w:p>
    <w:p w14:paraId="5798F4B6" w14:textId="77777777" w:rsidR="00490031" w:rsidRDefault="00490031" w:rsidP="00490031">
      <w:pPr>
        <w:pStyle w:val="PL"/>
      </w:pPr>
      <w:r>
        <w:t xml:space="preserve">        DAAPolCompStatus</w:t>
      </w:r>
      <w:r w:rsidRPr="00762078">
        <w:t>Notif</w:t>
      </w:r>
      <w:r>
        <w:t>:</w:t>
      </w:r>
    </w:p>
    <w:p w14:paraId="21F0C7EE" w14:textId="77777777" w:rsidR="00490031" w:rsidRDefault="00490031" w:rsidP="00490031">
      <w:pPr>
        <w:pStyle w:val="PL"/>
      </w:pPr>
      <w:r>
        <w:t xml:space="preserve">          '{$request.body#/daaPol/notifUri}/daa</w:t>
      </w:r>
      <w:r w:rsidRPr="002D2C49">
        <w:t>-</w:t>
      </w:r>
      <w:r>
        <w:t>policy':</w:t>
      </w:r>
    </w:p>
    <w:p w14:paraId="2D32B8D3" w14:textId="77777777" w:rsidR="00490031" w:rsidRDefault="00490031" w:rsidP="00490031">
      <w:pPr>
        <w:pStyle w:val="PL"/>
      </w:pPr>
      <w:r>
        <w:t xml:space="preserve">            post:</w:t>
      </w:r>
    </w:p>
    <w:p w14:paraId="0DE93572" w14:textId="77777777" w:rsidR="00490031" w:rsidRDefault="00490031" w:rsidP="00490031">
      <w:pPr>
        <w:pStyle w:val="PL"/>
      </w:pPr>
      <w:r>
        <w:t xml:space="preserve">              requestBody:</w:t>
      </w:r>
    </w:p>
    <w:p w14:paraId="46B41222" w14:textId="77777777" w:rsidR="00490031" w:rsidRDefault="00490031" w:rsidP="00490031">
      <w:pPr>
        <w:pStyle w:val="PL"/>
      </w:pPr>
      <w:r>
        <w:t xml:space="preserve">                required: true</w:t>
      </w:r>
    </w:p>
    <w:p w14:paraId="05287347" w14:textId="77777777" w:rsidR="00490031" w:rsidRDefault="00490031" w:rsidP="00490031">
      <w:pPr>
        <w:pStyle w:val="PL"/>
      </w:pPr>
      <w:r>
        <w:lastRenderedPageBreak/>
        <w:t xml:space="preserve">                content:</w:t>
      </w:r>
    </w:p>
    <w:p w14:paraId="7BDB24DC" w14:textId="77777777" w:rsidR="00490031" w:rsidRDefault="00490031" w:rsidP="00490031">
      <w:pPr>
        <w:pStyle w:val="PL"/>
      </w:pPr>
      <w:r>
        <w:t xml:space="preserve">                  application/json:</w:t>
      </w:r>
    </w:p>
    <w:p w14:paraId="2122035C" w14:textId="77777777" w:rsidR="00490031" w:rsidRDefault="00490031" w:rsidP="00490031">
      <w:pPr>
        <w:pStyle w:val="PL"/>
      </w:pPr>
      <w:r>
        <w:t xml:space="preserve">                    schema:</w:t>
      </w:r>
    </w:p>
    <w:p w14:paraId="30E7A894" w14:textId="77777777" w:rsidR="00490031" w:rsidRDefault="00490031" w:rsidP="00490031">
      <w:pPr>
        <w:pStyle w:val="PL"/>
      </w:pPr>
      <w:r>
        <w:t xml:space="preserve">                      $ref: '#/components/schemas/DAAPolConfigNotif'</w:t>
      </w:r>
    </w:p>
    <w:p w14:paraId="423B0C88" w14:textId="77777777" w:rsidR="00490031" w:rsidRDefault="00490031" w:rsidP="00490031">
      <w:pPr>
        <w:pStyle w:val="PL"/>
      </w:pPr>
      <w:r>
        <w:t xml:space="preserve">              responses:</w:t>
      </w:r>
    </w:p>
    <w:p w14:paraId="6E5CA448" w14:textId="77777777" w:rsidR="00490031" w:rsidRDefault="00490031" w:rsidP="00490031">
      <w:pPr>
        <w:pStyle w:val="PL"/>
      </w:pPr>
      <w:r>
        <w:t xml:space="preserve">                '204':</w:t>
      </w:r>
    </w:p>
    <w:p w14:paraId="7317470E" w14:textId="77777777" w:rsidR="00490031" w:rsidRDefault="00490031" w:rsidP="00490031">
      <w:pPr>
        <w:pStyle w:val="PL"/>
        <w:rPr>
          <w:lang w:eastAsia="zh-CN"/>
        </w:rPr>
      </w:pPr>
      <w:r>
        <w:t xml:space="preserve">                  description: </w:t>
      </w:r>
      <w:r>
        <w:rPr>
          <w:lang w:eastAsia="zh-CN"/>
        </w:rPr>
        <w:t>&gt;</w:t>
      </w:r>
    </w:p>
    <w:p w14:paraId="5F0DC950" w14:textId="77777777" w:rsidR="00490031" w:rsidRDefault="00490031" w:rsidP="00490031">
      <w:pPr>
        <w:pStyle w:val="PL"/>
      </w:pPr>
      <w:r>
        <w:t xml:space="preserve">                    No Content. The </w:t>
      </w:r>
      <w:r>
        <w:rPr>
          <w:lang w:val="en-US"/>
        </w:rPr>
        <w:t xml:space="preserve">DAA Policy Configuration Status </w:t>
      </w:r>
      <w:r>
        <w:t>notification is successfully</w:t>
      </w:r>
    </w:p>
    <w:p w14:paraId="2EF0EB30" w14:textId="77777777" w:rsidR="00490031" w:rsidRDefault="00490031" w:rsidP="00490031">
      <w:pPr>
        <w:pStyle w:val="PL"/>
      </w:pPr>
      <w:r>
        <w:t xml:space="preserve">                    received and acknowledged.</w:t>
      </w:r>
    </w:p>
    <w:p w14:paraId="6B7B6434" w14:textId="77777777" w:rsidR="00490031" w:rsidRDefault="00490031" w:rsidP="00490031">
      <w:pPr>
        <w:pStyle w:val="PL"/>
      </w:pPr>
      <w:r>
        <w:t xml:space="preserve">                '307':</w:t>
      </w:r>
    </w:p>
    <w:p w14:paraId="77C021F0" w14:textId="77777777" w:rsidR="00490031" w:rsidRDefault="00490031" w:rsidP="00490031">
      <w:pPr>
        <w:pStyle w:val="PL"/>
        <w:rPr>
          <w:lang w:eastAsia="es-ES"/>
        </w:rPr>
      </w:pPr>
      <w:r>
        <w:t xml:space="preserve">                  </w:t>
      </w:r>
      <w:r>
        <w:rPr>
          <w:lang w:eastAsia="es-ES"/>
        </w:rPr>
        <w:t>$ref: 'TS29122_CommonData.yaml#/components/responses/307'</w:t>
      </w:r>
    </w:p>
    <w:p w14:paraId="20E2E88E" w14:textId="77777777" w:rsidR="00490031" w:rsidRDefault="00490031" w:rsidP="00490031">
      <w:pPr>
        <w:pStyle w:val="PL"/>
      </w:pPr>
      <w:r>
        <w:t xml:space="preserve">                '308':</w:t>
      </w:r>
    </w:p>
    <w:p w14:paraId="3C004682" w14:textId="77777777" w:rsidR="00490031" w:rsidRDefault="00490031" w:rsidP="00490031">
      <w:pPr>
        <w:pStyle w:val="PL"/>
        <w:rPr>
          <w:lang w:eastAsia="es-ES"/>
        </w:rPr>
      </w:pPr>
      <w:r>
        <w:t xml:space="preserve">                  </w:t>
      </w:r>
      <w:r>
        <w:rPr>
          <w:lang w:eastAsia="es-ES"/>
        </w:rPr>
        <w:t>$ref: 'TS29122_CommonData.yaml#/components/responses/308'</w:t>
      </w:r>
    </w:p>
    <w:p w14:paraId="719DC888" w14:textId="77777777" w:rsidR="00490031" w:rsidRDefault="00490031" w:rsidP="00490031">
      <w:pPr>
        <w:pStyle w:val="PL"/>
      </w:pPr>
      <w:r>
        <w:t xml:space="preserve">                '400':</w:t>
      </w:r>
    </w:p>
    <w:p w14:paraId="4D230B68" w14:textId="77777777" w:rsidR="00490031" w:rsidRDefault="00490031" w:rsidP="00490031">
      <w:pPr>
        <w:pStyle w:val="PL"/>
      </w:pPr>
      <w:r>
        <w:t xml:space="preserve">                  $ref: 'TS29122_CommonData.yaml#/components/responses/400'</w:t>
      </w:r>
    </w:p>
    <w:p w14:paraId="54797450" w14:textId="77777777" w:rsidR="00490031" w:rsidRDefault="00490031" w:rsidP="00490031">
      <w:pPr>
        <w:pStyle w:val="PL"/>
      </w:pPr>
      <w:r>
        <w:t xml:space="preserve">                '401':</w:t>
      </w:r>
    </w:p>
    <w:p w14:paraId="5270119B" w14:textId="77777777" w:rsidR="00490031" w:rsidRDefault="00490031" w:rsidP="00490031">
      <w:pPr>
        <w:pStyle w:val="PL"/>
      </w:pPr>
      <w:r>
        <w:t xml:space="preserve">                  $ref: 'TS29122_CommonData.yaml#/components/responses/401'</w:t>
      </w:r>
    </w:p>
    <w:p w14:paraId="30603A68" w14:textId="77777777" w:rsidR="00490031" w:rsidRDefault="00490031" w:rsidP="00490031">
      <w:pPr>
        <w:pStyle w:val="PL"/>
      </w:pPr>
      <w:r>
        <w:t xml:space="preserve">                '403':</w:t>
      </w:r>
    </w:p>
    <w:p w14:paraId="76AD6C1D" w14:textId="77777777" w:rsidR="00490031" w:rsidRDefault="00490031" w:rsidP="00490031">
      <w:pPr>
        <w:pStyle w:val="PL"/>
      </w:pPr>
      <w:r>
        <w:t xml:space="preserve">                  $ref: 'TS29122_CommonData.yaml#/components/responses/403'</w:t>
      </w:r>
    </w:p>
    <w:p w14:paraId="7619878C" w14:textId="77777777" w:rsidR="00490031" w:rsidRDefault="00490031" w:rsidP="00490031">
      <w:pPr>
        <w:pStyle w:val="PL"/>
      </w:pPr>
      <w:r>
        <w:t xml:space="preserve">                '404':</w:t>
      </w:r>
    </w:p>
    <w:p w14:paraId="4C71FF2B" w14:textId="77777777" w:rsidR="00490031" w:rsidRDefault="00490031" w:rsidP="00490031">
      <w:pPr>
        <w:pStyle w:val="PL"/>
      </w:pPr>
      <w:r>
        <w:t xml:space="preserve">                  $ref: 'TS29122_CommonData.yaml#/components/responses/404'</w:t>
      </w:r>
    </w:p>
    <w:p w14:paraId="4C56F175" w14:textId="77777777" w:rsidR="00490031" w:rsidRDefault="00490031" w:rsidP="00490031">
      <w:pPr>
        <w:pStyle w:val="PL"/>
      </w:pPr>
      <w:r>
        <w:t xml:space="preserve">                '411':</w:t>
      </w:r>
    </w:p>
    <w:p w14:paraId="3E79F15E" w14:textId="77777777" w:rsidR="00490031" w:rsidRDefault="00490031" w:rsidP="00490031">
      <w:pPr>
        <w:pStyle w:val="PL"/>
      </w:pPr>
      <w:r>
        <w:t xml:space="preserve">                  $ref: 'TS29122_CommonData.yaml#/components/responses/411'</w:t>
      </w:r>
    </w:p>
    <w:p w14:paraId="672D7126" w14:textId="77777777" w:rsidR="00490031" w:rsidRDefault="00490031" w:rsidP="00490031">
      <w:pPr>
        <w:pStyle w:val="PL"/>
      </w:pPr>
      <w:r>
        <w:t xml:space="preserve">                '413':</w:t>
      </w:r>
    </w:p>
    <w:p w14:paraId="555A9C04" w14:textId="77777777" w:rsidR="00490031" w:rsidRDefault="00490031" w:rsidP="00490031">
      <w:pPr>
        <w:pStyle w:val="PL"/>
      </w:pPr>
      <w:r>
        <w:t xml:space="preserve">                  $ref: 'TS29122_CommonData.yaml#/components/responses/413'</w:t>
      </w:r>
    </w:p>
    <w:p w14:paraId="10201DCC" w14:textId="77777777" w:rsidR="00490031" w:rsidRDefault="00490031" w:rsidP="00490031">
      <w:pPr>
        <w:pStyle w:val="PL"/>
      </w:pPr>
      <w:r>
        <w:t xml:space="preserve">                '415':</w:t>
      </w:r>
    </w:p>
    <w:p w14:paraId="3B23D481" w14:textId="77777777" w:rsidR="00490031" w:rsidRDefault="00490031" w:rsidP="00490031">
      <w:pPr>
        <w:pStyle w:val="PL"/>
      </w:pPr>
      <w:r>
        <w:t xml:space="preserve">                  $ref: 'TS29122_CommonData.yaml#/components/responses/415'</w:t>
      </w:r>
    </w:p>
    <w:p w14:paraId="689C37F2" w14:textId="77777777" w:rsidR="00490031" w:rsidRDefault="00490031" w:rsidP="00490031">
      <w:pPr>
        <w:pStyle w:val="PL"/>
      </w:pPr>
      <w:r>
        <w:t xml:space="preserve">                '429':</w:t>
      </w:r>
    </w:p>
    <w:p w14:paraId="4C1B2C02" w14:textId="77777777" w:rsidR="00490031" w:rsidRDefault="00490031" w:rsidP="00490031">
      <w:pPr>
        <w:pStyle w:val="PL"/>
      </w:pPr>
      <w:r>
        <w:t xml:space="preserve">                  $ref: 'TS29122_CommonData.yaml#/components/responses/429'</w:t>
      </w:r>
    </w:p>
    <w:p w14:paraId="4974348C" w14:textId="77777777" w:rsidR="00490031" w:rsidRDefault="00490031" w:rsidP="00490031">
      <w:pPr>
        <w:pStyle w:val="PL"/>
      </w:pPr>
      <w:r>
        <w:t xml:space="preserve">                '500':</w:t>
      </w:r>
    </w:p>
    <w:p w14:paraId="0A10C750" w14:textId="77777777" w:rsidR="00490031" w:rsidRDefault="00490031" w:rsidP="00490031">
      <w:pPr>
        <w:pStyle w:val="PL"/>
      </w:pPr>
      <w:r>
        <w:t xml:space="preserve">                  $ref: 'TS29122_CommonData.yaml#/components/responses/500'</w:t>
      </w:r>
    </w:p>
    <w:p w14:paraId="40BB037B" w14:textId="77777777" w:rsidR="00490031" w:rsidRDefault="00490031" w:rsidP="00490031">
      <w:pPr>
        <w:pStyle w:val="PL"/>
      </w:pPr>
      <w:r>
        <w:t xml:space="preserve">                '503':</w:t>
      </w:r>
    </w:p>
    <w:p w14:paraId="61816118" w14:textId="77777777" w:rsidR="00490031" w:rsidRDefault="00490031" w:rsidP="00490031">
      <w:pPr>
        <w:pStyle w:val="PL"/>
      </w:pPr>
      <w:r>
        <w:t xml:space="preserve">                  $ref: 'TS29122_CommonData.yaml#/components/responses/503'</w:t>
      </w:r>
    </w:p>
    <w:p w14:paraId="3B76C6A3" w14:textId="77777777" w:rsidR="00490031" w:rsidRDefault="00490031" w:rsidP="00490031">
      <w:pPr>
        <w:pStyle w:val="PL"/>
      </w:pPr>
      <w:r>
        <w:t xml:space="preserve">                default:</w:t>
      </w:r>
    </w:p>
    <w:p w14:paraId="56AF2ACA" w14:textId="77777777" w:rsidR="00490031" w:rsidRDefault="00490031" w:rsidP="00490031">
      <w:pPr>
        <w:pStyle w:val="PL"/>
      </w:pPr>
      <w:r>
        <w:t xml:space="preserve">                  $ref: 'TS29122_CommonData.yaml#/components/responses/default'</w:t>
      </w:r>
    </w:p>
    <w:p w14:paraId="19095D7A" w14:textId="77777777" w:rsidR="00490031" w:rsidRDefault="00490031" w:rsidP="00490031">
      <w:pPr>
        <w:pStyle w:val="PL"/>
      </w:pPr>
    </w:p>
    <w:p w14:paraId="1753DFD9" w14:textId="77777777" w:rsidR="00490031" w:rsidRDefault="00490031" w:rsidP="00490031">
      <w:pPr>
        <w:pStyle w:val="PL"/>
      </w:pPr>
      <w:r>
        <w:t xml:space="preserve">        DAAEventsNotif:</w:t>
      </w:r>
    </w:p>
    <w:p w14:paraId="07BF4919" w14:textId="77777777" w:rsidR="00490031" w:rsidRDefault="00490031" w:rsidP="00490031">
      <w:pPr>
        <w:pStyle w:val="PL"/>
      </w:pPr>
      <w:r>
        <w:t xml:space="preserve">          '{$request.body#/daaPol/notifUri}/daa</w:t>
      </w:r>
      <w:r w:rsidRPr="002D2C49">
        <w:t>-</w:t>
      </w:r>
      <w:r>
        <w:t>events':</w:t>
      </w:r>
    </w:p>
    <w:p w14:paraId="5063FF93" w14:textId="77777777" w:rsidR="00490031" w:rsidRDefault="00490031" w:rsidP="00490031">
      <w:pPr>
        <w:pStyle w:val="PL"/>
      </w:pPr>
      <w:r>
        <w:t xml:space="preserve">            post:</w:t>
      </w:r>
    </w:p>
    <w:p w14:paraId="27508CC9" w14:textId="77777777" w:rsidR="00490031" w:rsidRDefault="00490031" w:rsidP="00490031">
      <w:pPr>
        <w:pStyle w:val="PL"/>
      </w:pPr>
      <w:r>
        <w:t xml:space="preserve">              requestBody:</w:t>
      </w:r>
    </w:p>
    <w:p w14:paraId="5835C173" w14:textId="77777777" w:rsidR="00490031" w:rsidRDefault="00490031" w:rsidP="00490031">
      <w:pPr>
        <w:pStyle w:val="PL"/>
      </w:pPr>
      <w:r>
        <w:t xml:space="preserve">                required: true</w:t>
      </w:r>
    </w:p>
    <w:p w14:paraId="214B4F17" w14:textId="77777777" w:rsidR="00490031" w:rsidRDefault="00490031" w:rsidP="00490031">
      <w:pPr>
        <w:pStyle w:val="PL"/>
      </w:pPr>
      <w:r>
        <w:t xml:space="preserve">                content:</w:t>
      </w:r>
    </w:p>
    <w:p w14:paraId="6125F7ED" w14:textId="77777777" w:rsidR="00490031" w:rsidRDefault="00490031" w:rsidP="00490031">
      <w:pPr>
        <w:pStyle w:val="PL"/>
      </w:pPr>
      <w:r>
        <w:t xml:space="preserve">                  application/json:</w:t>
      </w:r>
    </w:p>
    <w:p w14:paraId="08A51F62" w14:textId="77777777" w:rsidR="00490031" w:rsidRDefault="00490031" w:rsidP="00490031">
      <w:pPr>
        <w:pStyle w:val="PL"/>
      </w:pPr>
      <w:r>
        <w:t xml:space="preserve">                    schema:</w:t>
      </w:r>
    </w:p>
    <w:p w14:paraId="41B1B5BD" w14:textId="77777777" w:rsidR="00490031" w:rsidRDefault="00490031" w:rsidP="00490031">
      <w:pPr>
        <w:pStyle w:val="PL"/>
      </w:pPr>
      <w:r>
        <w:t xml:space="preserve">                      $ref: '#/components/schemas/DAAEventsInfo'</w:t>
      </w:r>
    </w:p>
    <w:p w14:paraId="5995E3E8" w14:textId="77777777" w:rsidR="00490031" w:rsidRDefault="00490031" w:rsidP="00490031">
      <w:pPr>
        <w:pStyle w:val="PL"/>
      </w:pPr>
      <w:r>
        <w:t xml:space="preserve">              responses:</w:t>
      </w:r>
    </w:p>
    <w:p w14:paraId="665529B9" w14:textId="77777777" w:rsidR="00490031" w:rsidRDefault="00490031" w:rsidP="00490031">
      <w:pPr>
        <w:pStyle w:val="PL"/>
      </w:pPr>
      <w:r>
        <w:t xml:space="preserve">                '200':</w:t>
      </w:r>
    </w:p>
    <w:p w14:paraId="6C2E945E" w14:textId="77777777" w:rsidR="00490031" w:rsidRDefault="00490031" w:rsidP="00490031">
      <w:pPr>
        <w:pStyle w:val="PL"/>
        <w:rPr>
          <w:lang w:eastAsia="zh-CN"/>
        </w:rPr>
      </w:pPr>
      <w:r>
        <w:t xml:space="preserve">                  description: </w:t>
      </w:r>
      <w:r>
        <w:rPr>
          <w:lang w:eastAsia="zh-CN"/>
        </w:rPr>
        <w:t>&gt;</w:t>
      </w:r>
    </w:p>
    <w:p w14:paraId="51FEC525" w14:textId="302CD4BD" w:rsidR="00490031" w:rsidRDefault="00490031" w:rsidP="00490031">
      <w:pPr>
        <w:pStyle w:val="PL"/>
      </w:pPr>
      <w:r>
        <w:t xml:space="preserve">                    OK. The </w:t>
      </w:r>
      <w:r>
        <w:rPr>
          <w:lang w:val="en-US"/>
        </w:rPr>
        <w:t xml:space="preserve">DAA </w:t>
      </w:r>
      <w:del w:id="625" w:author="Huawei [Abdessamad] 2024-01" w:date="2024-01-20T21:58:00Z">
        <w:r w:rsidDel="00435C55">
          <w:rPr>
            <w:lang w:val="en-US"/>
          </w:rPr>
          <w:delText>e</w:delText>
        </w:r>
      </w:del>
      <w:ins w:id="626" w:author="Huawei [Abdessamad] 2024-01" w:date="2024-01-20T21:58:00Z">
        <w:r w:rsidR="00435C55">
          <w:rPr>
            <w:lang w:val="en-US"/>
          </w:rPr>
          <w:t>E</w:t>
        </w:r>
      </w:ins>
      <w:r>
        <w:rPr>
          <w:lang w:val="en-US"/>
        </w:rPr>
        <w:t>vent</w:t>
      </w:r>
      <w:ins w:id="627" w:author="Huawei [Abdessamad] 2024-01" w:date="2024-01-20T21:58:00Z">
        <w:r w:rsidR="00435C55">
          <w:rPr>
            <w:lang w:val="en-US"/>
          </w:rPr>
          <w:t>s</w:t>
        </w:r>
      </w:ins>
      <w:r>
        <w:rPr>
          <w:lang w:val="en-US"/>
        </w:rPr>
        <w:t xml:space="preserve"> </w:t>
      </w:r>
      <w:del w:id="628" w:author="Huawei [Abdessamad] 2024-01" w:date="2024-01-20T21:58:00Z">
        <w:r w:rsidDel="00435C55">
          <w:delText>n</w:delText>
        </w:r>
      </w:del>
      <w:ins w:id="629" w:author="Huawei [Abdessamad] 2024-01" w:date="2024-01-20T21:58:00Z">
        <w:r w:rsidR="00435C55">
          <w:t>N</w:t>
        </w:r>
      </w:ins>
      <w:r>
        <w:t>otification is successfully received and acknowledged, and</w:t>
      </w:r>
    </w:p>
    <w:p w14:paraId="35DE04F8" w14:textId="48231BC5" w:rsidR="00490031" w:rsidRDefault="00490031" w:rsidP="00490031">
      <w:pPr>
        <w:pStyle w:val="PL"/>
      </w:pPr>
      <w:r>
        <w:t xml:space="preserve">                    the </w:t>
      </w:r>
      <w:ins w:id="630" w:author="Huawei [Abdessamad] 2024-01" w:date="2024-01-16T02:16:00Z">
        <w:r w:rsidR="001A3BE8">
          <w:t>service consumer</w:t>
        </w:r>
      </w:ins>
      <w:del w:id="631" w:author="Huawei [Abdessamad] 2024-01" w:date="2024-01-16T02:16:00Z">
        <w:r w:rsidDel="001A3BE8">
          <w:delText>UASS</w:delText>
        </w:r>
      </w:del>
      <w:r>
        <w:t xml:space="preserve"> returns updated/additional DAA related event information in</w:t>
      </w:r>
      <w:del w:id="632" w:author="Huawei [Abdessamad] 2024-01" w:date="2024-01-16T02:16:00Z">
        <w:r w:rsidDel="00815212">
          <w:delText xml:space="preserve"> the</w:delText>
        </w:r>
      </w:del>
    </w:p>
    <w:p w14:paraId="2171607B" w14:textId="288280D5" w:rsidR="00490031" w:rsidRDefault="00490031" w:rsidP="00490031">
      <w:pPr>
        <w:pStyle w:val="PL"/>
      </w:pPr>
      <w:r>
        <w:t xml:space="preserve">                    </w:t>
      </w:r>
      <w:ins w:id="633" w:author="Huawei [Abdessamad] 2024-01" w:date="2024-01-16T02:16:00Z">
        <w:r w:rsidR="00815212">
          <w:t xml:space="preserve">the </w:t>
        </w:r>
      </w:ins>
      <w:r>
        <w:t>response body</w:t>
      </w:r>
      <w:r w:rsidRPr="00B447C2">
        <w:t>.</w:t>
      </w:r>
    </w:p>
    <w:p w14:paraId="158F25FA" w14:textId="77777777" w:rsidR="00490031" w:rsidRDefault="00490031" w:rsidP="00490031">
      <w:pPr>
        <w:pStyle w:val="PL"/>
      </w:pPr>
      <w:r>
        <w:t xml:space="preserve">                  content:</w:t>
      </w:r>
    </w:p>
    <w:p w14:paraId="2FB0B2C0" w14:textId="77777777" w:rsidR="00490031" w:rsidRDefault="00490031" w:rsidP="00490031">
      <w:pPr>
        <w:pStyle w:val="PL"/>
      </w:pPr>
      <w:r>
        <w:t xml:space="preserve">                    application/json:</w:t>
      </w:r>
    </w:p>
    <w:p w14:paraId="28C63BCE" w14:textId="77777777" w:rsidR="00490031" w:rsidRDefault="00490031" w:rsidP="00490031">
      <w:pPr>
        <w:pStyle w:val="PL"/>
      </w:pPr>
      <w:r>
        <w:t xml:space="preserve">                      schema:</w:t>
      </w:r>
    </w:p>
    <w:p w14:paraId="57F10F52" w14:textId="77777777" w:rsidR="00490031" w:rsidRDefault="00490031" w:rsidP="00490031">
      <w:pPr>
        <w:pStyle w:val="PL"/>
      </w:pPr>
      <w:r>
        <w:t xml:space="preserve">                        $ref: '#/components/schemas/DAAEventsInfo'</w:t>
      </w:r>
    </w:p>
    <w:p w14:paraId="55E5B38D" w14:textId="77777777" w:rsidR="00490031" w:rsidRDefault="00490031" w:rsidP="00490031">
      <w:pPr>
        <w:pStyle w:val="PL"/>
      </w:pPr>
      <w:r>
        <w:t xml:space="preserve">                '204':</w:t>
      </w:r>
    </w:p>
    <w:p w14:paraId="6825FE3D" w14:textId="77777777" w:rsidR="00490031" w:rsidRDefault="00490031" w:rsidP="00490031">
      <w:pPr>
        <w:pStyle w:val="PL"/>
        <w:rPr>
          <w:lang w:eastAsia="zh-CN"/>
        </w:rPr>
      </w:pPr>
      <w:r>
        <w:t xml:space="preserve">                  description: </w:t>
      </w:r>
      <w:r>
        <w:rPr>
          <w:lang w:eastAsia="zh-CN"/>
        </w:rPr>
        <w:t>&gt;</w:t>
      </w:r>
    </w:p>
    <w:p w14:paraId="14975815" w14:textId="5897EC51" w:rsidR="00490031" w:rsidRDefault="00490031" w:rsidP="00490031">
      <w:pPr>
        <w:pStyle w:val="PL"/>
      </w:pPr>
      <w:r>
        <w:t xml:space="preserve">                    No Content. The </w:t>
      </w:r>
      <w:r>
        <w:rPr>
          <w:lang w:val="en-US"/>
        </w:rPr>
        <w:t xml:space="preserve">DAA </w:t>
      </w:r>
      <w:del w:id="634" w:author="Huawei [Abdessamad] 2024-01" w:date="2024-01-20T21:58:00Z">
        <w:r w:rsidDel="00435C55">
          <w:rPr>
            <w:lang w:val="en-US"/>
          </w:rPr>
          <w:delText>e</w:delText>
        </w:r>
      </w:del>
      <w:ins w:id="635" w:author="Huawei [Abdessamad] 2024-01" w:date="2024-01-20T21:58:00Z">
        <w:r w:rsidR="00435C55">
          <w:rPr>
            <w:lang w:val="en-US"/>
          </w:rPr>
          <w:t>E</w:t>
        </w:r>
      </w:ins>
      <w:r>
        <w:rPr>
          <w:lang w:val="en-US"/>
        </w:rPr>
        <w:t>vent</w:t>
      </w:r>
      <w:ins w:id="636" w:author="Huawei [Abdessamad] 2024-01" w:date="2024-01-20T21:58:00Z">
        <w:r w:rsidR="00435C55">
          <w:rPr>
            <w:lang w:val="en-US"/>
          </w:rPr>
          <w:t>s</w:t>
        </w:r>
      </w:ins>
      <w:r>
        <w:rPr>
          <w:lang w:val="en-US"/>
        </w:rPr>
        <w:t xml:space="preserve"> </w:t>
      </w:r>
      <w:del w:id="637" w:author="Huawei [Abdessamad] 2024-01" w:date="2024-01-20T21:58:00Z">
        <w:r w:rsidDel="00435C55">
          <w:delText>n</w:delText>
        </w:r>
      </w:del>
      <w:ins w:id="638" w:author="Huawei [Abdessamad] 2024-01" w:date="2024-01-20T21:58:00Z">
        <w:r w:rsidR="00435C55">
          <w:t>N</w:t>
        </w:r>
      </w:ins>
      <w:r>
        <w:t>otification is successfully received and</w:t>
      </w:r>
    </w:p>
    <w:p w14:paraId="0D1AE304" w14:textId="77777777" w:rsidR="00490031" w:rsidRDefault="00490031" w:rsidP="00490031">
      <w:pPr>
        <w:pStyle w:val="PL"/>
      </w:pPr>
      <w:r>
        <w:t xml:space="preserve">                    acknowledged.</w:t>
      </w:r>
    </w:p>
    <w:p w14:paraId="5B83CB92" w14:textId="77777777" w:rsidR="00490031" w:rsidRDefault="00490031" w:rsidP="00490031">
      <w:pPr>
        <w:pStyle w:val="PL"/>
      </w:pPr>
      <w:r>
        <w:t xml:space="preserve">                '307':</w:t>
      </w:r>
    </w:p>
    <w:p w14:paraId="6A2585F0" w14:textId="77777777" w:rsidR="00490031" w:rsidRDefault="00490031" w:rsidP="00490031">
      <w:pPr>
        <w:pStyle w:val="PL"/>
        <w:rPr>
          <w:lang w:eastAsia="es-ES"/>
        </w:rPr>
      </w:pPr>
      <w:r>
        <w:t xml:space="preserve">                  </w:t>
      </w:r>
      <w:r>
        <w:rPr>
          <w:lang w:eastAsia="es-ES"/>
        </w:rPr>
        <w:t>$ref: 'TS29122_CommonData.yaml#/components/responses/307'</w:t>
      </w:r>
    </w:p>
    <w:p w14:paraId="3C904997" w14:textId="77777777" w:rsidR="00490031" w:rsidRDefault="00490031" w:rsidP="00490031">
      <w:pPr>
        <w:pStyle w:val="PL"/>
      </w:pPr>
      <w:r>
        <w:t xml:space="preserve">                '308':</w:t>
      </w:r>
    </w:p>
    <w:p w14:paraId="0663F3EF" w14:textId="77777777" w:rsidR="00490031" w:rsidRDefault="00490031" w:rsidP="00490031">
      <w:pPr>
        <w:pStyle w:val="PL"/>
        <w:rPr>
          <w:lang w:eastAsia="es-ES"/>
        </w:rPr>
      </w:pPr>
      <w:r>
        <w:t xml:space="preserve">                  </w:t>
      </w:r>
      <w:r>
        <w:rPr>
          <w:lang w:eastAsia="es-ES"/>
        </w:rPr>
        <w:t>$ref: 'TS29122_CommonData.yaml#/components/responses/308'</w:t>
      </w:r>
    </w:p>
    <w:p w14:paraId="4391D5A4" w14:textId="77777777" w:rsidR="00490031" w:rsidRDefault="00490031" w:rsidP="00490031">
      <w:pPr>
        <w:pStyle w:val="PL"/>
      </w:pPr>
      <w:r>
        <w:t xml:space="preserve">                '400':</w:t>
      </w:r>
    </w:p>
    <w:p w14:paraId="4CBDC8CC" w14:textId="77777777" w:rsidR="00490031" w:rsidRDefault="00490031" w:rsidP="00490031">
      <w:pPr>
        <w:pStyle w:val="PL"/>
      </w:pPr>
      <w:r>
        <w:t xml:space="preserve">                  $ref: 'TS29122_CommonData.yaml#/components/responses/400'</w:t>
      </w:r>
    </w:p>
    <w:p w14:paraId="27CD1A3F" w14:textId="77777777" w:rsidR="00490031" w:rsidRDefault="00490031" w:rsidP="00490031">
      <w:pPr>
        <w:pStyle w:val="PL"/>
      </w:pPr>
      <w:r>
        <w:t xml:space="preserve">                '401':</w:t>
      </w:r>
    </w:p>
    <w:p w14:paraId="02749817" w14:textId="77777777" w:rsidR="00490031" w:rsidRDefault="00490031" w:rsidP="00490031">
      <w:pPr>
        <w:pStyle w:val="PL"/>
      </w:pPr>
      <w:r>
        <w:t xml:space="preserve">                  $ref: 'TS29122_CommonData.yaml#/components/responses/401'</w:t>
      </w:r>
    </w:p>
    <w:p w14:paraId="4DFB5C7B" w14:textId="77777777" w:rsidR="00490031" w:rsidRDefault="00490031" w:rsidP="00490031">
      <w:pPr>
        <w:pStyle w:val="PL"/>
      </w:pPr>
      <w:r>
        <w:t xml:space="preserve">                '403':</w:t>
      </w:r>
    </w:p>
    <w:p w14:paraId="3F17C862" w14:textId="77777777" w:rsidR="00490031" w:rsidRDefault="00490031" w:rsidP="00490031">
      <w:pPr>
        <w:pStyle w:val="PL"/>
      </w:pPr>
      <w:r>
        <w:t xml:space="preserve">                  $ref: 'TS29122_CommonData.yaml#/components/responses/403'</w:t>
      </w:r>
    </w:p>
    <w:p w14:paraId="0E6F1F16" w14:textId="77777777" w:rsidR="00490031" w:rsidRDefault="00490031" w:rsidP="00490031">
      <w:pPr>
        <w:pStyle w:val="PL"/>
      </w:pPr>
      <w:r>
        <w:t xml:space="preserve">                '404':</w:t>
      </w:r>
    </w:p>
    <w:p w14:paraId="58084D68" w14:textId="77777777" w:rsidR="00490031" w:rsidRDefault="00490031" w:rsidP="00490031">
      <w:pPr>
        <w:pStyle w:val="PL"/>
      </w:pPr>
      <w:r>
        <w:t xml:space="preserve">                  $ref: 'TS29122_CommonData.yaml#/components/responses/404'</w:t>
      </w:r>
    </w:p>
    <w:p w14:paraId="518E7462" w14:textId="77777777" w:rsidR="00490031" w:rsidRDefault="00490031" w:rsidP="00490031">
      <w:pPr>
        <w:pStyle w:val="PL"/>
      </w:pPr>
      <w:r>
        <w:t xml:space="preserve">                '411':</w:t>
      </w:r>
    </w:p>
    <w:p w14:paraId="6113B921" w14:textId="77777777" w:rsidR="00490031" w:rsidRDefault="00490031" w:rsidP="00490031">
      <w:pPr>
        <w:pStyle w:val="PL"/>
      </w:pPr>
      <w:r>
        <w:t xml:space="preserve">                  $ref: 'TS29122_CommonData.yaml#/components/responses/411'</w:t>
      </w:r>
    </w:p>
    <w:p w14:paraId="4CB2058C" w14:textId="77777777" w:rsidR="00490031" w:rsidRDefault="00490031" w:rsidP="00490031">
      <w:pPr>
        <w:pStyle w:val="PL"/>
      </w:pPr>
      <w:r>
        <w:t xml:space="preserve">                '413':</w:t>
      </w:r>
    </w:p>
    <w:p w14:paraId="648BAE8A" w14:textId="77777777" w:rsidR="00490031" w:rsidRDefault="00490031" w:rsidP="00490031">
      <w:pPr>
        <w:pStyle w:val="PL"/>
      </w:pPr>
      <w:r>
        <w:t xml:space="preserve">                  $ref: 'TS29122_CommonData.yaml#/components/responses/413'</w:t>
      </w:r>
    </w:p>
    <w:p w14:paraId="5DB3C670" w14:textId="77777777" w:rsidR="00490031" w:rsidRDefault="00490031" w:rsidP="00490031">
      <w:pPr>
        <w:pStyle w:val="PL"/>
      </w:pPr>
      <w:r>
        <w:t xml:space="preserve">                '415':</w:t>
      </w:r>
    </w:p>
    <w:p w14:paraId="54D09C84" w14:textId="77777777" w:rsidR="00490031" w:rsidRDefault="00490031" w:rsidP="00490031">
      <w:pPr>
        <w:pStyle w:val="PL"/>
      </w:pPr>
      <w:r>
        <w:t xml:space="preserve">                  $ref: 'TS29122_CommonData.yaml#/components/responses/415'</w:t>
      </w:r>
    </w:p>
    <w:p w14:paraId="62114805" w14:textId="77777777" w:rsidR="00490031" w:rsidRDefault="00490031" w:rsidP="00490031">
      <w:pPr>
        <w:pStyle w:val="PL"/>
      </w:pPr>
      <w:r>
        <w:lastRenderedPageBreak/>
        <w:t xml:space="preserve">                '429':</w:t>
      </w:r>
    </w:p>
    <w:p w14:paraId="4C04E060" w14:textId="77777777" w:rsidR="00490031" w:rsidRDefault="00490031" w:rsidP="00490031">
      <w:pPr>
        <w:pStyle w:val="PL"/>
      </w:pPr>
      <w:r>
        <w:t xml:space="preserve">                  $ref: 'TS29122_CommonData.yaml#/components/responses/429'</w:t>
      </w:r>
    </w:p>
    <w:p w14:paraId="7220A6AD" w14:textId="77777777" w:rsidR="00490031" w:rsidRDefault="00490031" w:rsidP="00490031">
      <w:pPr>
        <w:pStyle w:val="PL"/>
      </w:pPr>
      <w:r>
        <w:t xml:space="preserve">                '500':</w:t>
      </w:r>
    </w:p>
    <w:p w14:paraId="69A738F3" w14:textId="77777777" w:rsidR="00490031" w:rsidRDefault="00490031" w:rsidP="00490031">
      <w:pPr>
        <w:pStyle w:val="PL"/>
      </w:pPr>
      <w:r>
        <w:t xml:space="preserve">                  $ref: 'TS29122_CommonData.yaml#/components/responses/500'</w:t>
      </w:r>
    </w:p>
    <w:p w14:paraId="4F40B717" w14:textId="77777777" w:rsidR="00490031" w:rsidRDefault="00490031" w:rsidP="00490031">
      <w:pPr>
        <w:pStyle w:val="PL"/>
      </w:pPr>
      <w:r>
        <w:t xml:space="preserve">                '503':</w:t>
      </w:r>
    </w:p>
    <w:p w14:paraId="00BCCE04" w14:textId="77777777" w:rsidR="00490031" w:rsidRDefault="00490031" w:rsidP="00490031">
      <w:pPr>
        <w:pStyle w:val="PL"/>
      </w:pPr>
      <w:r>
        <w:t xml:space="preserve">                  $ref: 'TS29122_CommonData.yaml#/components/responses/503'</w:t>
      </w:r>
    </w:p>
    <w:p w14:paraId="66382F11" w14:textId="77777777" w:rsidR="00490031" w:rsidRDefault="00490031" w:rsidP="00490031">
      <w:pPr>
        <w:pStyle w:val="PL"/>
      </w:pPr>
      <w:r>
        <w:t xml:space="preserve">                default:</w:t>
      </w:r>
    </w:p>
    <w:p w14:paraId="14728130" w14:textId="77777777" w:rsidR="00490031" w:rsidRDefault="00490031" w:rsidP="00490031">
      <w:pPr>
        <w:pStyle w:val="PL"/>
      </w:pPr>
      <w:r>
        <w:t xml:space="preserve">                  $ref: 'TS29122_CommonData.yaml#/components/responses/default'</w:t>
      </w:r>
    </w:p>
    <w:p w14:paraId="07D2BD7F" w14:textId="77777777" w:rsidR="00490031" w:rsidRDefault="00490031" w:rsidP="00490031">
      <w:pPr>
        <w:pStyle w:val="PL"/>
      </w:pPr>
    </w:p>
    <w:p w14:paraId="3ABC674F" w14:textId="77777777" w:rsidR="00490031" w:rsidRDefault="00490031" w:rsidP="00490031">
      <w:pPr>
        <w:pStyle w:val="PL"/>
      </w:pPr>
    </w:p>
    <w:p w14:paraId="68D4280D" w14:textId="77777777" w:rsidR="00490031" w:rsidRDefault="00490031" w:rsidP="00490031">
      <w:pPr>
        <w:pStyle w:val="PL"/>
        <w:rPr>
          <w:lang w:eastAsia="es-ES"/>
        </w:rPr>
      </w:pPr>
      <w:r>
        <w:rPr>
          <w:lang w:eastAsia="es-ES"/>
        </w:rPr>
        <w:t xml:space="preserve">  /policies/{policyId}:</w:t>
      </w:r>
    </w:p>
    <w:p w14:paraId="2E115935" w14:textId="77777777" w:rsidR="00490031" w:rsidRDefault="00490031" w:rsidP="00490031">
      <w:pPr>
        <w:pStyle w:val="PL"/>
        <w:rPr>
          <w:lang w:eastAsia="es-ES"/>
        </w:rPr>
      </w:pPr>
      <w:r>
        <w:rPr>
          <w:lang w:eastAsia="es-ES"/>
        </w:rPr>
        <w:t xml:space="preserve">    parameters:</w:t>
      </w:r>
    </w:p>
    <w:p w14:paraId="6A9821F7" w14:textId="77777777" w:rsidR="00490031" w:rsidRDefault="00490031" w:rsidP="00490031">
      <w:pPr>
        <w:pStyle w:val="PL"/>
        <w:rPr>
          <w:lang w:eastAsia="es-ES"/>
        </w:rPr>
      </w:pPr>
      <w:r>
        <w:rPr>
          <w:lang w:eastAsia="es-ES"/>
        </w:rPr>
        <w:t xml:space="preserve">      - name: policyId</w:t>
      </w:r>
    </w:p>
    <w:p w14:paraId="695BE728" w14:textId="77777777" w:rsidR="00490031" w:rsidRDefault="00490031" w:rsidP="00490031">
      <w:pPr>
        <w:pStyle w:val="PL"/>
        <w:rPr>
          <w:lang w:eastAsia="es-ES"/>
        </w:rPr>
      </w:pPr>
      <w:r>
        <w:rPr>
          <w:lang w:eastAsia="es-ES"/>
        </w:rPr>
        <w:t xml:space="preserve">        in: path</w:t>
      </w:r>
    </w:p>
    <w:p w14:paraId="05BFCEFD" w14:textId="77777777" w:rsidR="00490031" w:rsidRDefault="00490031" w:rsidP="0049003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2A747124" w14:textId="77777777" w:rsidR="00490031" w:rsidRDefault="00490031" w:rsidP="00490031">
      <w:pPr>
        <w:pStyle w:val="PL"/>
        <w:rPr>
          <w:lang w:eastAsia="es-ES"/>
        </w:rPr>
      </w:pPr>
      <w:r>
        <w:rPr>
          <w:lang w:eastAsia="es-ES"/>
        </w:rPr>
        <w:t xml:space="preserve">        required: true</w:t>
      </w:r>
    </w:p>
    <w:p w14:paraId="50253284" w14:textId="77777777" w:rsidR="00490031" w:rsidRDefault="00490031" w:rsidP="00490031">
      <w:pPr>
        <w:pStyle w:val="PL"/>
        <w:rPr>
          <w:lang w:eastAsia="es-ES"/>
        </w:rPr>
      </w:pPr>
      <w:r>
        <w:rPr>
          <w:lang w:eastAsia="es-ES"/>
        </w:rPr>
        <w:t xml:space="preserve">        schema:</w:t>
      </w:r>
    </w:p>
    <w:p w14:paraId="3E0FD3E3" w14:textId="77777777" w:rsidR="00490031" w:rsidRDefault="00490031" w:rsidP="00490031">
      <w:pPr>
        <w:pStyle w:val="PL"/>
        <w:rPr>
          <w:lang w:eastAsia="es-ES"/>
        </w:rPr>
      </w:pPr>
      <w:r>
        <w:rPr>
          <w:lang w:eastAsia="es-ES"/>
        </w:rPr>
        <w:t xml:space="preserve">          type: string</w:t>
      </w:r>
    </w:p>
    <w:p w14:paraId="00406E74" w14:textId="77777777" w:rsidR="00490031" w:rsidRDefault="00490031" w:rsidP="00490031">
      <w:pPr>
        <w:pStyle w:val="PL"/>
        <w:rPr>
          <w:lang w:eastAsia="es-ES"/>
        </w:rPr>
      </w:pPr>
    </w:p>
    <w:p w14:paraId="42DA1A74" w14:textId="77777777" w:rsidR="00490031" w:rsidRDefault="00490031" w:rsidP="00490031">
      <w:pPr>
        <w:pStyle w:val="PL"/>
        <w:rPr>
          <w:lang w:eastAsia="es-ES"/>
        </w:rPr>
      </w:pPr>
      <w:r>
        <w:rPr>
          <w:lang w:eastAsia="es-ES"/>
        </w:rPr>
        <w:t xml:space="preserve">    get:</w:t>
      </w:r>
    </w:p>
    <w:p w14:paraId="4435A477" w14:textId="77777777" w:rsidR="00490031" w:rsidRDefault="00490031" w:rsidP="0049003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58F346AA" w14:textId="77777777" w:rsidR="00490031" w:rsidRDefault="00490031" w:rsidP="00490031">
      <w:pPr>
        <w:pStyle w:val="PL"/>
        <w:rPr>
          <w:rFonts w:cs="Courier New"/>
          <w:szCs w:val="16"/>
        </w:rPr>
      </w:pPr>
      <w:r>
        <w:rPr>
          <w:rFonts w:cs="Courier New"/>
          <w:szCs w:val="16"/>
        </w:rPr>
        <w:t xml:space="preserve">      operationId: Get</w:t>
      </w:r>
      <w:r>
        <w:t>IndDAAPolicy</w:t>
      </w:r>
    </w:p>
    <w:p w14:paraId="07EAD502" w14:textId="77777777" w:rsidR="00490031" w:rsidRDefault="00490031" w:rsidP="00490031">
      <w:pPr>
        <w:pStyle w:val="PL"/>
        <w:rPr>
          <w:rFonts w:cs="Courier New"/>
          <w:szCs w:val="16"/>
        </w:rPr>
      </w:pPr>
      <w:r>
        <w:rPr>
          <w:rFonts w:cs="Courier New"/>
          <w:szCs w:val="16"/>
        </w:rPr>
        <w:t xml:space="preserve">      tags:</w:t>
      </w:r>
    </w:p>
    <w:p w14:paraId="56FA5AC2" w14:textId="77777777" w:rsidR="00490031" w:rsidRDefault="00490031" w:rsidP="00490031">
      <w:pPr>
        <w:pStyle w:val="PL"/>
        <w:rPr>
          <w:rFonts w:cs="Courier New"/>
          <w:szCs w:val="16"/>
        </w:rPr>
      </w:pPr>
      <w:r>
        <w:rPr>
          <w:rFonts w:cs="Courier New"/>
          <w:szCs w:val="16"/>
        </w:rPr>
        <w:t xml:space="preserve">        - Individual </w:t>
      </w:r>
      <w:r>
        <w:t>DAA Policy</w:t>
      </w:r>
      <w:r>
        <w:rPr>
          <w:rFonts w:cs="Courier New"/>
          <w:szCs w:val="16"/>
        </w:rPr>
        <w:t xml:space="preserve"> (Document)</w:t>
      </w:r>
    </w:p>
    <w:p w14:paraId="5D78A4AF" w14:textId="77777777" w:rsidR="00490031" w:rsidRDefault="00490031" w:rsidP="00490031">
      <w:pPr>
        <w:pStyle w:val="PL"/>
        <w:rPr>
          <w:lang w:eastAsia="es-ES"/>
        </w:rPr>
      </w:pPr>
      <w:r>
        <w:rPr>
          <w:lang w:eastAsia="es-ES"/>
        </w:rPr>
        <w:t xml:space="preserve">      responses:</w:t>
      </w:r>
    </w:p>
    <w:p w14:paraId="7852B01A" w14:textId="77777777" w:rsidR="00490031" w:rsidRDefault="00490031" w:rsidP="00490031">
      <w:pPr>
        <w:pStyle w:val="PL"/>
        <w:rPr>
          <w:lang w:eastAsia="es-ES"/>
        </w:rPr>
      </w:pPr>
      <w:r>
        <w:rPr>
          <w:lang w:eastAsia="es-ES"/>
        </w:rPr>
        <w:t xml:space="preserve">        '200':</w:t>
      </w:r>
    </w:p>
    <w:p w14:paraId="173AD02E" w14:textId="77777777" w:rsidR="00490031" w:rsidRDefault="00490031" w:rsidP="0049003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46513C91" w14:textId="77777777" w:rsidR="00490031" w:rsidRDefault="00490031" w:rsidP="00490031">
      <w:pPr>
        <w:pStyle w:val="PL"/>
        <w:rPr>
          <w:lang w:eastAsia="es-ES"/>
        </w:rPr>
      </w:pPr>
      <w:r>
        <w:rPr>
          <w:lang w:eastAsia="es-ES"/>
        </w:rPr>
        <w:t xml:space="preserve">          content:</w:t>
      </w:r>
    </w:p>
    <w:p w14:paraId="358D67EF" w14:textId="77777777" w:rsidR="00490031" w:rsidRDefault="00490031" w:rsidP="00490031">
      <w:pPr>
        <w:pStyle w:val="PL"/>
        <w:rPr>
          <w:lang w:eastAsia="es-ES"/>
        </w:rPr>
      </w:pPr>
      <w:r>
        <w:rPr>
          <w:lang w:eastAsia="es-ES"/>
        </w:rPr>
        <w:t xml:space="preserve">            application/json:</w:t>
      </w:r>
    </w:p>
    <w:p w14:paraId="0CD90CD3" w14:textId="77777777" w:rsidR="00490031" w:rsidRDefault="00490031" w:rsidP="00490031">
      <w:pPr>
        <w:pStyle w:val="PL"/>
        <w:rPr>
          <w:lang w:eastAsia="es-ES"/>
        </w:rPr>
      </w:pPr>
      <w:r>
        <w:rPr>
          <w:lang w:eastAsia="es-ES"/>
        </w:rPr>
        <w:t xml:space="preserve">              schema:</w:t>
      </w:r>
    </w:p>
    <w:p w14:paraId="7DCDBBB0" w14:textId="77777777" w:rsidR="00490031" w:rsidRDefault="00490031" w:rsidP="00490031">
      <w:pPr>
        <w:pStyle w:val="PL"/>
        <w:rPr>
          <w:lang w:eastAsia="es-ES"/>
        </w:rPr>
      </w:pPr>
      <w:r>
        <w:rPr>
          <w:lang w:eastAsia="es-ES"/>
        </w:rPr>
        <w:t xml:space="preserve">                $ref: '#/components/schemas/</w:t>
      </w:r>
      <w:r>
        <w:t>DAAPolicy</w:t>
      </w:r>
      <w:r>
        <w:rPr>
          <w:lang w:eastAsia="es-ES"/>
        </w:rPr>
        <w:t>'</w:t>
      </w:r>
    </w:p>
    <w:p w14:paraId="58A64240" w14:textId="77777777" w:rsidR="00490031" w:rsidRDefault="00490031" w:rsidP="00490031">
      <w:pPr>
        <w:pStyle w:val="PL"/>
      </w:pPr>
      <w:r>
        <w:t xml:space="preserve">        '307':</w:t>
      </w:r>
    </w:p>
    <w:p w14:paraId="7D488011" w14:textId="77777777" w:rsidR="00490031" w:rsidRDefault="00490031" w:rsidP="00490031">
      <w:pPr>
        <w:pStyle w:val="PL"/>
        <w:rPr>
          <w:lang w:eastAsia="es-ES"/>
        </w:rPr>
      </w:pPr>
      <w:r>
        <w:t xml:space="preserve">          </w:t>
      </w:r>
      <w:r>
        <w:rPr>
          <w:lang w:eastAsia="es-ES"/>
        </w:rPr>
        <w:t>$ref: 'TS29122_CommonData.yaml#/components/responses/307'</w:t>
      </w:r>
    </w:p>
    <w:p w14:paraId="6165FED0" w14:textId="77777777" w:rsidR="00490031" w:rsidRDefault="00490031" w:rsidP="00490031">
      <w:pPr>
        <w:pStyle w:val="PL"/>
      </w:pPr>
      <w:r>
        <w:t xml:space="preserve">        '308':</w:t>
      </w:r>
    </w:p>
    <w:p w14:paraId="20ED6E78" w14:textId="77777777" w:rsidR="00490031" w:rsidRDefault="00490031" w:rsidP="00490031">
      <w:pPr>
        <w:pStyle w:val="PL"/>
        <w:rPr>
          <w:lang w:eastAsia="es-ES"/>
        </w:rPr>
      </w:pPr>
      <w:r>
        <w:t xml:space="preserve">          </w:t>
      </w:r>
      <w:r>
        <w:rPr>
          <w:lang w:eastAsia="es-ES"/>
        </w:rPr>
        <w:t>$ref: 'TS29122_CommonData.yaml#/components/responses/308'</w:t>
      </w:r>
    </w:p>
    <w:p w14:paraId="4FB3C391" w14:textId="77777777" w:rsidR="00490031" w:rsidRDefault="00490031" w:rsidP="00490031">
      <w:pPr>
        <w:pStyle w:val="PL"/>
        <w:rPr>
          <w:lang w:eastAsia="es-ES"/>
        </w:rPr>
      </w:pPr>
      <w:r>
        <w:rPr>
          <w:lang w:eastAsia="es-ES"/>
        </w:rPr>
        <w:t xml:space="preserve">        '400':</w:t>
      </w:r>
    </w:p>
    <w:p w14:paraId="3E626093" w14:textId="77777777" w:rsidR="00490031" w:rsidRDefault="00490031" w:rsidP="00490031">
      <w:pPr>
        <w:pStyle w:val="PL"/>
        <w:rPr>
          <w:lang w:eastAsia="es-ES"/>
        </w:rPr>
      </w:pPr>
      <w:r>
        <w:rPr>
          <w:lang w:eastAsia="es-ES"/>
        </w:rPr>
        <w:t xml:space="preserve">          $ref: 'TS29122_CommonData.yaml#/components/responses/400'</w:t>
      </w:r>
    </w:p>
    <w:p w14:paraId="5F1FCB81" w14:textId="77777777" w:rsidR="00490031" w:rsidRDefault="00490031" w:rsidP="00490031">
      <w:pPr>
        <w:pStyle w:val="PL"/>
        <w:rPr>
          <w:lang w:eastAsia="es-ES"/>
        </w:rPr>
      </w:pPr>
      <w:r>
        <w:rPr>
          <w:lang w:eastAsia="es-ES"/>
        </w:rPr>
        <w:t xml:space="preserve">        '401':</w:t>
      </w:r>
    </w:p>
    <w:p w14:paraId="61CF077A" w14:textId="77777777" w:rsidR="00490031" w:rsidRDefault="00490031" w:rsidP="00490031">
      <w:pPr>
        <w:pStyle w:val="PL"/>
        <w:rPr>
          <w:lang w:eastAsia="es-ES"/>
        </w:rPr>
      </w:pPr>
      <w:r>
        <w:rPr>
          <w:lang w:eastAsia="es-ES"/>
        </w:rPr>
        <w:t xml:space="preserve">          $ref: 'TS29122_CommonData.yaml#/components/responses/401'</w:t>
      </w:r>
    </w:p>
    <w:p w14:paraId="5E5EB793" w14:textId="77777777" w:rsidR="00490031" w:rsidRDefault="00490031" w:rsidP="00490031">
      <w:pPr>
        <w:pStyle w:val="PL"/>
        <w:rPr>
          <w:lang w:eastAsia="es-ES"/>
        </w:rPr>
      </w:pPr>
      <w:r>
        <w:rPr>
          <w:lang w:eastAsia="es-ES"/>
        </w:rPr>
        <w:t xml:space="preserve">        '403':</w:t>
      </w:r>
    </w:p>
    <w:p w14:paraId="72B55D96" w14:textId="77777777" w:rsidR="00490031" w:rsidRDefault="00490031" w:rsidP="00490031">
      <w:pPr>
        <w:pStyle w:val="PL"/>
        <w:rPr>
          <w:lang w:eastAsia="es-ES"/>
        </w:rPr>
      </w:pPr>
      <w:r>
        <w:rPr>
          <w:lang w:eastAsia="es-ES"/>
        </w:rPr>
        <w:t xml:space="preserve">          $ref: 'TS29122_CommonData.yaml#/components/responses/403'</w:t>
      </w:r>
    </w:p>
    <w:p w14:paraId="32D445DE" w14:textId="77777777" w:rsidR="00490031" w:rsidRDefault="00490031" w:rsidP="00490031">
      <w:pPr>
        <w:pStyle w:val="PL"/>
        <w:rPr>
          <w:lang w:eastAsia="es-ES"/>
        </w:rPr>
      </w:pPr>
      <w:r>
        <w:rPr>
          <w:lang w:eastAsia="es-ES"/>
        </w:rPr>
        <w:t xml:space="preserve">        '404':</w:t>
      </w:r>
    </w:p>
    <w:p w14:paraId="14893197" w14:textId="77777777" w:rsidR="00490031" w:rsidRDefault="00490031" w:rsidP="00490031">
      <w:pPr>
        <w:pStyle w:val="PL"/>
        <w:rPr>
          <w:lang w:eastAsia="es-ES"/>
        </w:rPr>
      </w:pPr>
      <w:r>
        <w:rPr>
          <w:lang w:eastAsia="es-ES"/>
        </w:rPr>
        <w:t xml:space="preserve">          $ref: 'TS29122_CommonData.yaml#/components/responses/404'</w:t>
      </w:r>
    </w:p>
    <w:p w14:paraId="6E401C75" w14:textId="77777777" w:rsidR="00490031" w:rsidRDefault="00490031" w:rsidP="00490031">
      <w:pPr>
        <w:pStyle w:val="PL"/>
        <w:rPr>
          <w:lang w:eastAsia="es-ES"/>
        </w:rPr>
      </w:pPr>
      <w:r>
        <w:rPr>
          <w:lang w:eastAsia="es-ES"/>
        </w:rPr>
        <w:t xml:space="preserve">        '406':</w:t>
      </w:r>
    </w:p>
    <w:p w14:paraId="2C90B3F5" w14:textId="77777777" w:rsidR="00490031" w:rsidRDefault="00490031" w:rsidP="00490031">
      <w:pPr>
        <w:pStyle w:val="PL"/>
        <w:rPr>
          <w:lang w:eastAsia="es-ES"/>
        </w:rPr>
      </w:pPr>
      <w:r>
        <w:rPr>
          <w:lang w:eastAsia="es-ES"/>
        </w:rPr>
        <w:t xml:space="preserve">          $ref: 'TS29122_CommonData.yaml#/components/responses/406'</w:t>
      </w:r>
    </w:p>
    <w:p w14:paraId="465496CB" w14:textId="77777777" w:rsidR="00490031" w:rsidRDefault="00490031" w:rsidP="00490031">
      <w:pPr>
        <w:pStyle w:val="PL"/>
        <w:rPr>
          <w:lang w:eastAsia="es-ES"/>
        </w:rPr>
      </w:pPr>
      <w:r>
        <w:rPr>
          <w:lang w:eastAsia="es-ES"/>
        </w:rPr>
        <w:t xml:space="preserve">        '429':</w:t>
      </w:r>
    </w:p>
    <w:p w14:paraId="3629CCF4" w14:textId="77777777" w:rsidR="00490031" w:rsidRDefault="00490031" w:rsidP="00490031">
      <w:pPr>
        <w:pStyle w:val="PL"/>
        <w:rPr>
          <w:lang w:eastAsia="es-ES"/>
        </w:rPr>
      </w:pPr>
      <w:r>
        <w:rPr>
          <w:lang w:eastAsia="es-ES"/>
        </w:rPr>
        <w:t xml:space="preserve">          $ref: 'TS29122_CommonData.yaml#/components/responses/429'</w:t>
      </w:r>
    </w:p>
    <w:p w14:paraId="7CA872FF" w14:textId="77777777" w:rsidR="00490031" w:rsidRDefault="00490031" w:rsidP="00490031">
      <w:pPr>
        <w:pStyle w:val="PL"/>
        <w:rPr>
          <w:lang w:eastAsia="es-ES"/>
        </w:rPr>
      </w:pPr>
      <w:r>
        <w:rPr>
          <w:lang w:eastAsia="es-ES"/>
        </w:rPr>
        <w:t xml:space="preserve">        '500':</w:t>
      </w:r>
    </w:p>
    <w:p w14:paraId="65508FFA" w14:textId="77777777" w:rsidR="00490031" w:rsidRDefault="00490031" w:rsidP="00490031">
      <w:pPr>
        <w:pStyle w:val="PL"/>
        <w:rPr>
          <w:lang w:eastAsia="es-ES"/>
        </w:rPr>
      </w:pPr>
      <w:r>
        <w:rPr>
          <w:lang w:eastAsia="es-ES"/>
        </w:rPr>
        <w:t xml:space="preserve">          $ref: 'TS29122_CommonData.yaml#/components/responses/500'</w:t>
      </w:r>
    </w:p>
    <w:p w14:paraId="5EB06706" w14:textId="77777777" w:rsidR="00490031" w:rsidRDefault="00490031" w:rsidP="00490031">
      <w:pPr>
        <w:pStyle w:val="PL"/>
        <w:rPr>
          <w:lang w:eastAsia="es-ES"/>
        </w:rPr>
      </w:pPr>
      <w:r>
        <w:rPr>
          <w:lang w:eastAsia="es-ES"/>
        </w:rPr>
        <w:t xml:space="preserve">        '503':</w:t>
      </w:r>
    </w:p>
    <w:p w14:paraId="306D3F07" w14:textId="77777777" w:rsidR="00490031" w:rsidRDefault="00490031" w:rsidP="00490031">
      <w:pPr>
        <w:pStyle w:val="PL"/>
        <w:rPr>
          <w:lang w:eastAsia="es-ES"/>
        </w:rPr>
      </w:pPr>
      <w:r>
        <w:rPr>
          <w:lang w:eastAsia="es-ES"/>
        </w:rPr>
        <w:t xml:space="preserve">          $ref: 'TS29122_CommonData.yaml#/components/responses/503'</w:t>
      </w:r>
    </w:p>
    <w:p w14:paraId="6A17ADF5" w14:textId="77777777" w:rsidR="00490031" w:rsidRDefault="00490031" w:rsidP="00490031">
      <w:pPr>
        <w:pStyle w:val="PL"/>
        <w:rPr>
          <w:lang w:eastAsia="es-ES"/>
        </w:rPr>
      </w:pPr>
      <w:r>
        <w:rPr>
          <w:lang w:eastAsia="es-ES"/>
        </w:rPr>
        <w:t xml:space="preserve">        default:</w:t>
      </w:r>
    </w:p>
    <w:p w14:paraId="2979759C" w14:textId="77777777" w:rsidR="00490031" w:rsidRDefault="00490031" w:rsidP="00490031">
      <w:pPr>
        <w:pStyle w:val="PL"/>
        <w:rPr>
          <w:lang w:eastAsia="es-ES"/>
        </w:rPr>
      </w:pPr>
      <w:r>
        <w:rPr>
          <w:lang w:eastAsia="es-ES"/>
        </w:rPr>
        <w:t xml:space="preserve">          $ref: 'TS29122_CommonData.yaml#/components/responses/default'</w:t>
      </w:r>
    </w:p>
    <w:p w14:paraId="33A1A0D6" w14:textId="77777777" w:rsidR="00490031" w:rsidRDefault="00490031" w:rsidP="00490031">
      <w:pPr>
        <w:pStyle w:val="PL"/>
        <w:rPr>
          <w:lang w:eastAsia="es-ES"/>
        </w:rPr>
      </w:pPr>
    </w:p>
    <w:p w14:paraId="5AA4104D" w14:textId="77777777" w:rsidR="00490031" w:rsidRDefault="00490031" w:rsidP="00490031">
      <w:pPr>
        <w:pStyle w:val="PL"/>
        <w:rPr>
          <w:lang w:eastAsia="es-ES"/>
        </w:rPr>
      </w:pPr>
      <w:r>
        <w:rPr>
          <w:lang w:eastAsia="es-ES"/>
        </w:rPr>
        <w:t xml:space="preserve">    put:</w:t>
      </w:r>
    </w:p>
    <w:p w14:paraId="63123CA7" w14:textId="77777777" w:rsidR="00490031" w:rsidRDefault="00490031" w:rsidP="0049003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DADB4F9" w14:textId="77777777" w:rsidR="00490031" w:rsidRDefault="00490031" w:rsidP="00490031">
      <w:pPr>
        <w:pStyle w:val="PL"/>
        <w:rPr>
          <w:rFonts w:cs="Courier New"/>
          <w:szCs w:val="16"/>
        </w:rPr>
      </w:pPr>
      <w:r>
        <w:rPr>
          <w:rFonts w:cs="Courier New"/>
          <w:szCs w:val="16"/>
        </w:rPr>
        <w:t xml:space="preserve">      operationId: Update</w:t>
      </w:r>
      <w:r>
        <w:t>IndDAAPolicy</w:t>
      </w:r>
    </w:p>
    <w:p w14:paraId="1C049A49" w14:textId="77777777" w:rsidR="00490031" w:rsidRDefault="00490031" w:rsidP="00490031">
      <w:pPr>
        <w:pStyle w:val="PL"/>
        <w:rPr>
          <w:rFonts w:cs="Courier New"/>
          <w:szCs w:val="16"/>
        </w:rPr>
      </w:pPr>
      <w:r>
        <w:rPr>
          <w:rFonts w:cs="Courier New"/>
          <w:szCs w:val="16"/>
        </w:rPr>
        <w:t xml:space="preserve">      tags:</w:t>
      </w:r>
    </w:p>
    <w:p w14:paraId="779FB696" w14:textId="77777777" w:rsidR="00490031" w:rsidRDefault="00490031" w:rsidP="00490031">
      <w:pPr>
        <w:pStyle w:val="PL"/>
        <w:rPr>
          <w:rFonts w:cs="Courier New"/>
          <w:szCs w:val="16"/>
        </w:rPr>
      </w:pPr>
      <w:r>
        <w:rPr>
          <w:rFonts w:cs="Courier New"/>
          <w:szCs w:val="16"/>
        </w:rPr>
        <w:t xml:space="preserve">        - Individual </w:t>
      </w:r>
      <w:r>
        <w:t>DAA Policy</w:t>
      </w:r>
      <w:r>
        <w:rPr>
          <w:rFonts w:cs="Courier New"/>
          <w:szCs w:val="16"/>
        </w:rPr>
        <w:t xml:space="preserve"> (Document)</w:t>
      </w:r>
    </w:p>
    <w:p w14:paraId="452C910D" w14:textId="77777777" w:rsidR="00490031" w:rsidRDefault="00490031" w:rsidP="00490031">
      <w:pPr>
        <w:pStyle w:val="PL"/>
      </w:pPr>
      <w:r>
        <w:t xml:space="preserve">      requestBody:</w:t>
      </w:r>
    </w:p>
    <w:p w14:paraId="59C5839A" w14:textId="77777777" w:rsidR="00490031" w:rsidRDefault="00490031" w:rsidP="00490031">
      <w:pPr>
        <w:pStyle w:val="PL"/>
      </w:pPr>
      <w:r>
        <w:t xml:space="preserve">        required: true</w:t>
      </w:r>
    </w:p>
    <w:p w14:paraId="095689A9" w14:textId="77777777" w:rsidR="00490031" w:rsidRDefault="00490031" w:rsidP="00490031">
      <w:pPr>
        <w:pStyle w:val="PL"/>
      </w:pPr>
      <w:r>
        <w:t xml:space="preserve">        content:</w:t>
      </w:r>
    </w:p>
    <w:p w14:paraId="57EBBC49" w14:textId="77777777" w:rsidR="00490031" w:rsidRDefault="00490031" w:rsidP="00490031">
      <w:pPr>
        <w:pStyle w:val="PL"/>
      </w:pPr>
      <w:r>
        <w:t xml:space="preserve">          application/json:</w:t>
      </w:r>
    </w:p>
    <w:p w14:paraId="09A31696" w14:textId="77777777" w:rsidR="00490031" w:rsidRDefault="00490031" w:rsidP="00490031">
      <w:pPr>
        <w:pStyle w:val="PL"/>
      </w:pPr>
      <w:r>
        <w:t xml:space="preserve">            schema:</w:t>
      </w:r>
    </w:p>
    <w:p w14:paraId="50A638B4" w14:textId="77777777" w:rsidR="00490031" w:rsidRDefault="00490031" w:rsidP="00490031">
      <w:pPr>
        <w:pStyle w:val="PL"/>
      </w:pPr>
      <w:r>
        <w:t xml:space="preserve">              $ref: '#/components/schemas/DAAPolicy'</w:t>
      </w:r>
    </w:p>
    <w:p w14:paraId="13DA44C9" w14:textId="77777777" w:rsidR="00490031" w:rsidRDefault="00490031" w:rsidP="00490031">
      <w:pPr>
        <w:pStyle w:val="PL"/>
        <w:rPr>
          <w:lang w:eastAsia="es-ES"/>
        </w:rPr>
      </w:pPr>
      <w:r>
        <w:rPr>
          <w:lang w:eastAsia="es-ES"/>
        </w:rPr>
        <w:t xml:space="preserve">      responses:</w:t>
      </w:r>
    </w:p>
    <w:p w14:paraId="378D7C02" w14:textId="77777777" w:rsidR="00490031" w:rsidRDefault="00490031" w:rsidP="00490031">
      <w:pPr>
        <w:pStyle w:val="PL"/>
      </w:pPr>
      <w:r>
        <w:t xml:space="preserve">        '200':</w:t>
      </w:r>
    </w:p>
    <w:p w14:paraId="49DB19EA" w14:textId="77777777" w:rsidR="00490031" w:rsidRDefault="00490031" w:rsidP="00490031">
      <w:pPr>
        <w:pStyle w:val="PL"/>
        <w:rPr>
          <w:lang w:eastAsia="zh-CN"/>
        </w:rPr>
      </w:pPr>
      <w:r>
        <w:t xml:space="preserve">          description: </w:t>
      </w:r>
      <w:r>
        <w:rPr>
          <w:lang w:eastAsia="zh-CN"/>
        </w:rPr>
        <w:t>&gt;</w:t>
      </w:r>
    </w:p>
    <w:p w14:paraId="757E00E5" w14:textId="77777777" w:rsidR="00490031" w:rsidRDefault="00490031" w:rsidP="0049003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7DF537B1" w14:textId="77777777" w:rsidR="00490031" w:rsidRDefault="00490031" w:rsidP="00490031">
      <w:pPr>
        <w:pStyle w:val="PL"/>
      </w:pPr>
      <w:r>
        <w:t xml:space="preserve">            representation of the updated resource shall be returned in the response body.</w:t>
      </w:r>
    </w:p>
    <w:p w14:paraId="43666DB9" w14:textId="77777777" w:rsidR="00490031" w:rsidRDefault="00490031" w:rsidP="00490031">
      <w:pPr>
        <w:pStyle w:val="PL"/>
      </w:pPr>
      <w:r>
        <w:t xml:space="preserve">          content:</w:t>
      </w:r>
    </w:p>
    <w:p w14:paraId="4B8C25C0" w14:textId="77777777" w:rsidR="00490031" w:rsidRDefault="00490031" w:rsidP="00490031">
      <w:pPr>
        <w:pStyle w:val="PL"/>
      </w:pPr>
      <w:r>
        <w:t xml:space="preserve">            application/json:</w:t>
      </w:r>
    </w:p>
    <w:p w14:paraId="5A9124E5" w14:textId="77777777" w:rsidR="00490031" w:rsidRDefault="00490031" w:rsidP="00490031">
      <w:pPr>
        <w:pStyle w:val="PL"/>
      </w:pPr>
      <w:r>
        <w:t xml:space="preserve">              schema:</w:t>
      </w:r>
    </w:p>
    <w:p w14:paraId="0D413F7C" w14:textId="77777777" w:rsidR="00490031" w:rsidRDefault="00490031" w:rsidP="00490031">
      <w:pPr>
        <w:pStyle w:val="PL"/>
      </w:pPr>
      <w:r>
        <w:t xml:space="preserve">                $ref: '#/components/schemas/DAAPolicy'</w:t>
      </w:r>
    </w:p>
    <w:p w14:paraId="1B2D26CE" w14:textId="77777777" w:rsidR="00490031" w:rsidRDefault="00490031" w:rsidP="00490031">
      <w:pPr>
        <w:pStyle w:val="PL"/>
        <w:rPr>
          <w:lang w:eastAsia="es-ES"/>
        </w:rPr>
      </w:pPr>
      <w:r>
        <w:rPr>
          <w:lang w:eastAsia="es-ES"/>
        </w:rPr>
        <w:t xml:space="preserve">        '204':</w:t>
      </w:r>
    </w:p>
    <w:p w14:paraId="2E366D80" w14:textId="77777777" w:rsidR="00490031" w:rsidRDefault="00490031" w:rsidP="00490031">
      <w:pPr>
        <w:pStyle w:val="PL"/>
        <w:rPr>
          <w:lang w:eastAsia="zh-CN"/>
        </w:rPr>
      </w:pPr>
      <w:r>
        <w:rPr>
          <w:lang w:eastAsia="es-ES"/>
        </w:rPr>
        <w:t xml:space="preserve">          description: </w:t>
      </w:r>
      <w:r>
        <w:rPr>
          <w:lang w:eastAsia="zh-CN"/>
        </w:rPr>
        <w:t>&gt;</w:t>
      </w:r>
    </w:p>
    <w:p w14:paraId="791397F8" w14:textId="77777777" w:rsidR="00490031" w:rsidRDefault="00490031" w:rsidP="0049003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7FBA0871" w14:textId="77777777" w:rsidR="00490031" w:rsidRDefault="00490031" w:rsidP="00490031">
      <w:pPr>
        <w:pStyle w:val="PL"/>
        <w:rPr>
          <w:lang w:eastAsia="es-ES"/>
        </w:rPr>
      </w:pPr>
      <w:r>
        <w:t xml:space="preserve">            content is returned in the response body.</w:t>
      </w:r>
    </w:p>
    <w:p w14:paraId="1EE2C0ED" w14:textId="77777777" w:rsidR="00490031" w:rsidRDefault="00490031" w:rsidP="00490031">
      <w:pPr>
        <w:pStyle w:val="PL"/>
      </w:pPr>
      <w:r>
        <w:lastRenderedPageBreak/>
        <w:t xml:space="preserve">        '307':</w:t>
      </w:r>
    </w:p>
    <w:p w14:paraId="7C1010E5" w14:textId="77777777" w:rsidR="00490031" w:rsidRDefault="00490031" w:rsidP="00490031">
      <w:pPr>
        <w:pStyle w:val="PL"/>
        <w:rPr>
          <w:lang w:eastAsia="es-ES"/>
        </w:rPr>
      </w:pPr>
      <w:r>
        <w:t xml:space="preserve">          </w:t>
      </w:r>
      <w:r>
        <w:rPr>
          <w:lang w:eastAsia="es-ES"/>
        </w:rPr>
        <w:t>$ref: 'TS29122_CommonData.yaml#/components/responses/307'</w:t>
      </w:r>
    </w:p>
    <w:p w14:paraId="0F65285E" w14:textId="77777777" w:rsidR="00490031" w:rsidRDefault="00490031" w:rsidP="00490031">
      <w:pPr>
        <w:pStyle w:val="PL"/>
      </w:pPr>
      <w:r>
        <w:t xml:space="preserve">        '308':</w:t>
      </w:r>
    </w:p>
    <w:p w14:paraId="36CA4556" w14:textId="77777777" w:rsidR="00490031" w:rsidRDefault="00490031" w:rsidP="00490031">
      <w:pPr>
        <w:pStyle w:val="PL"/>
        <w:rPr>
          <w:lang w:eastAsia="es-ES"/>
        </w:rPr>
      </w:pPr>
      <w:r>
        <w:t xml:space="preserve">          </w:t>
      </w:r>
      <w:r>
        <w:rPr>
          <w:lang w:eastAsia="es-ES"/>
        </w:rPr>
        <w:t>$ref: 'TS29122_CommonData.yaml#/components/responses/308'</w:t>
      </w:r>
    </w:p>
    <w:p w14:paraId="08D2CE03" w14:textId="77777777" w:rsidR="00490031" w:rsidRDefault="00490031" w:rsidP="00490031">
      <w:pPr>
        <w:pStyle w:val="PL"/>
        <w:rPr>
          <w:lang w:eastAsia="es-ES"/>
        </w:rPr>
      </w:pPr>
      <w:r>
        <w:rPr>
          <w:lang w:eastAsia="es-ES"/>
        </w:rPr>
        <w:t xml:space="preserve">        '400':</w:t>
      </w:r>
    </w:p>
    <w:p w14:paraId="1A35ED6F" w14:textId="77777777" w:rsidR="00490031" w:rsidRDefault="00490031" w:rsidP="00490031">
      <w:pPr>
        <w:pStyle w:val="PL"/>
        <w:rPr>
          <w:lang w:eastAsia="es-ES"/>
        </w:rPr>
      </w:pPr>
      <w:r>
        <w:rPr>
          <w:lang w:eastAsia="es-ES"/>
        </w:rPr>
        <w:t xml:space="preserve">          $ref: 'TS29122_CommonData.yaml#/components/responses/400'</w:t>
      </w:r>
    </w:p>
    <w:p w14:paraId="21E27279" w14:textId="77777777" w:rsidR="00490031" w:rsidRDefault="00490031" w:rsidP="00490031">
      <w:pPr>
        <w:pStyle w:val="PL"/>
        <w:rPr>
          <w:lang w:eastAsia="es-ES"/>
        </w:rPr>
      </w:pPr>
      <w:r>
        <w:rPr>
          <w:lang w:eastAsia="es-ES"/>
        </w:rPr>
        <w:t xml:space="preserve">        '401':</w:t>
      </w:r>
    </w:p>
    <w:p w14:paraId="074E59D0" w14:textId="77777777" w:rsidR="00490031" w:rsidRDefault="00490031" w:rsidP="00490031">
      <w:pPr>
        <w:pStyle w:val="PL"/>
        <w:rPr>
          <w:lang w:eastAsia="es-ES"/>
        </w:rPr>
      </w:pPr>
      <w:r>
        <w:rPr>
          <w:lang w:eastAsia="es-ES"/>
        </w:rPr>
        <w:t xml:space="preserve">          $ref: 'TS29122_CommonData.yaml#/components/responses/401'</w:t>
      </w:r>
    </w:p>
    <w:p w14:paraId="63D82979" w14:textId="77777777" w:rsidR="00490031" w:rsidRDefault="00490031" w:rsidP="00490031">
      <w:pPr>
        <w:pStyle w:val="PL"/>
        <w:rPr>
          <w:lang w:eastAsia="es-ES"/>
        </w:rPr>
      </w:pPr>
      <w:r>
        <w:rPr>
          <w:lang w:eastAsia="es-ES"/>
        </w:rPr>
        <w:t xml:space="preserve">        '403':</w:t>
      </w:r>
    </w:p>
    <w:p w14:paraId="76BBE789" w14:textId="77777777" w:rsidR="00490031" w:rsidRDefault="00490031" w:rsidP="00490031">
      <w:pPr>
        <w:pStyle w:val="PL"/>
        <w:rPr>
          <w:lang w:eastAsia="es-ES"/>
        </w:rPr>
      </w:pPr>
      <w:r>
        <w:rPr>
          <w:lang w:eastAsia="es-ES"/>
        </w:rPr>
        <w:t xml:space="preserve">          $ref: 'TS29122_CommonData.yaml#/components/responses/403'</w:t>
      </w:r>
    </w:p>
    <w:p w14:paraId="21AE7825" w14:textId="77777777" w:rsidR="00490031" w:rsidRDefault="00490031" w:rsidP="00490031">
      <w:pPr>
        <w:pStyle w:val="PL"/>
        <w:rPr>
          <w:lang w:eastAsia="es-ES"/>
        </w:rPr>
      </w:pPr>
      <w:r>
        <w:rPr>
          <w:lang w:eastAsia="es-ES"/>
        </w:rPr>
        <w:t xml:space="preserve">        '404':</w:t>
      </w:r>
    </w:p>
    <w:p w14:paraId="3D43E335" w14:textId="77777777" w:rsidR="00490031" w:rsidRDefault="00490031" w:rsidP="00490031">
      <w:pPr>
        <w:pStyle w:val="PL"/>
        <w:rPr>
          <w:lang w:eastAsia="es-ES"/>
        </w:rPr>
      </w:pPr>
      <w:r>
        <w:rPr>
          <w:lang w:eastAsia="es-ES"/>
        </w:rPr>
        <w:t xml:space="preserve">          $ref: 'TS29122_CommonData.yaml#/components/responses/404'</w:t>
      </w:r>
    </w:p>
    <w:p w14:paraId="707031D5" w14:textId="77777777" w:rsidR="00490031" w:rsidRDefault="00490031" w:rsidP="00490031">
      <w:pPr>
        <w:pStyle w:val="PL"/>
        <w:rPr>
          <w:lang w:eastAsia="es-ES"/>
        </w:rPr>
      </w:pPr>
      <w:r>
        <w:rPr>
          <w:lang w:eastAsia="es-ES"/>
        </w:rPr>
        <w:t xml:space="preserve">        '406':</w:t>
      </w:r>
    </w:p>
    <w:p w14:paraId="1B34A075" w14:textId="77777777" w:rsidR="00490031" w:rsidRDefault="00490031" w:rsidP="00490031">
      <w:pPr>
        <w:pStyle w:val="PL"/>
        <w:rPr>
          <w:lang w:eastAsia="es-ES"/>
        </w:rPr>
      </w:pPr>
      <w:r>
        <w:rPr>
          <w:lang w:eastAsia="es-ES"/>
        </w:rPr>
        <w:t xml:space="preserve">          $ref: 'TS29122_CommonData.yaml#/components/responses/406'</w:t>
      </w:r>
    </w:p>
    <w:p w14:paraId="4CFC6785" w14:textId="77777777" w:rsidR="00490031" w:rsidRDefault="00490031" w:rsidP="00490031">
      <w:pPr>
        <w:pStyle w:val="PL"/>
        <w:rPr>
          <w:lang w:eastAsia="es-ES"/>
        </w:rPr>
      </w:pPr>
      <w:r>
        <w:rPr>
          <w:lang w:eastAsia="es-ES"/>
        </w:rPr>
        <w:t xml:space="preserve">        '429':</w:t>
      </w:r>
    </w:p>
    <w:p w14:paraId="0A1C29F1" w14:textId="77777777" w:rsidR="00490031" w:rsidRDefault="00490031" w:rsidP="00490031">
      <w:pPr>
        <w:pStyle w:val="PL"/>
        <w:rPr>
          <w:lang w:eastAsia="es-ES"/>
        </w:rPr>
      </w:pPr>
      <w:r>
        <w:rPr>
          <w:lang w:eastAsia="es-ES"/>
        </w:rPr>
        <w:t xml:space="preserve">          $ref: 'TS29122_CommonData.yaml#/components/responses/429'</w:t>
      </w:r>
    </w:p>
    <w:p w14:paraId="7581C71B" w14:textId="77777777" w:rsidR="00490031" w:rsidRDefault="00490031" w:rsidP="00490031">
      <w:pPr>
        <w:pStyle w:val="PL"/>
        <w:rPr>
          <w:lang w:eastAsia="es-ES"/>
        </w:rPr>
      </w:pPr>
      <w:r>
        <w:rPr>
          <w:lang w:eastAsia="es-ES"/>
        </w:rPr>
        <w:t xml:space="preserve">        '500':</w:t>
      </w:r>
    </w:p>
    <w:p w14:paraId="0EC05EBB" w14:textId="77777777" w:rsidR="00490031" w:rsidRDefault="00490031" w:rsidP="00490031">
      <w:pPr>
        <w:pStyle w:val="PL"/>
        <w:rPr>
          <w:lang w:eastAsia="es-ES"/>
        </w:rPr>
      </w:pPr>
      <w:r>
        <w:rPr>
          <w:lang w:eastAsia="es-ES"/>
        </w:rPr>
        <w:t xml:space="preserve">          $ref: 'TS29122_CommonData.yaml#/components/responses/500'</w:t>
      </w:r>
    </w:p>
    <w:p w14:paraId="04FEF298" w14:textId="77777777" w:rsidR="00490031" w:rsidRDefault="00490031" w:rsidP="00490031">
      <w:pPr>
        <w:pStyle w:val="PL"/>
        <w:rPr>
          <w:lang w:eastAsia="es-ES"/>
        </w:rPr>
      </w:pPr>
      <w:r>
        <w:rPr>
          <w:lang w:eastAsia="es-ES"/>
        </w:rPr>
        <w:t xml:space="preserve">        '503':</w:t>
      </w:r>
    </w:p>
    <w:p w14:paraId="43AD6FB6" w14:textId="77777777" w:rsidR="00490031" w:rsidRDefault="00490031" w:rsidP="00490031">
      <w:pPr>
        <w:pStyle w:val="PL"/>
        <w:rPr>
          <w:lang w:eastAsia="es-ES"/>
        </w:rPr>
      </w:pPr>
      <w:r>
        <w:rPr>
          <w:lang w:eastAsia="es-ES"/>
        </w:rPr>
        <w:t xml:space="preserve">          $ref: 'TS29122_CommonData.yaml#/components/responses/503'</w:t>
      </w:r>
    </w:p>
    <w:p w14:paraId="6FA35F53" w14:textId="77777777" w:rsidR="00490031" w:rsidRDefault="00490031" w:rsidP="00490031">
      <w:pPr>
        <w:pStyle w:val="PL"/>
        <w:rPr>
          <w:lang w:eastAsia="es-ES"/>
        </w:rPr>
      </w:pPr>
      <w:r>
        <w:rPr>
          <w:lang w:eastAsia="es-ES"/>
        </w:rPr>
        <w:t xml:space="preserve">        default:</w:t>
      </w:r>
    </w:p>
    <w:p w14:paraId="698CD48F" w14:textId="77777777" w:rsidR="00490031" w:rsidRDefault="00490031" w:rsidP="00490031">
      <w:pPr>
        <w:pStyle w:val="PL"/>
        <w:rPr>
          <w:lang w:eastAsia="es-ES"/>
        </w:rPr>
      </w:pPr>
      <w:r>
        <w:rPr>
          <w:lang w:eastAsia="es-ES"/>
        </w:rPr>
        <w:t xml:space="preserve">          $ref: 'TS29122_CommonData.yaml#/components/responses/default'</w:t>
      </w:r>
    </w:p>
    <w:p w14:paraId="5AC350E2" w14:textId="77777777" w:rsidR="00490031" w:rsidRDefault="00490031" w:rsidP="00490031">
      <w:pPr>
        <w:pStyle w:val="PL"/>
        <w:rPr>
          <w:lang w:eastAsia="es-ES"/>
        </w:rPr>
      </w:pPr>
    </w:p>
    <w:p w14:paraId="1202CD43" w14:textId="77777777" w:rsidR="00490031" w:rsidRDefault="00490031" w:rsidP="00490031">
      <w:pPr>
        <w:pStyle w:val="PL"/>
        <w:rPr>
          <w:lang w:eastAsia="es-ES"/>
        </w:rPr>
      </w:pPr>
      <w:r>
        <w:rPr>
          <w:lang w:eastAsia="es-ES"/>
        </w:rPr>
        <w:t xml:space="preserve">    patch:</w:t>
      </w:r>
    </w:p>
    <w:p w14:paraId="1089510B" w14:textId="77777777" w:rsidR="00490031" w:rsidRDefault="00490031" w:rsidP="0049003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EF6D454" w14:textId="77777777" w:rsidR="00490031" w:rsidRDefault="00490031" w:rsidP="00490031">
      <w:pPr>
        <w:pStyle w:val="PL"/>
        <w:rPr>
          <w:rFonts w:cs="Courier New"/>
          <w:szCs w:val="16"/>
        </w:rPr>
      </w:pPr>
      <w:r>
        <w:rPr>
          <w:rFonts w:cs="Courier New"/>
          <w:szCs w:val="16"/>
        </w:rPr>
        <w:t xml:space="preserve">      operationId: Modify</w:t>
      </w:r>
      <w:r>
        <w:t>IndDAAPolicy</w:t>
      </w:r>
    </w:p>
    <w:p w14:paraId="5E3CA9B4" w14:textId="77777777" w:rsidR="00490031" w:rsidRDefault="00490031" w:rsidP="00490031">
      <w:pPr>
        <w:pStyle w:val="PL"/>
        <w:rPr>
          <w:rFonts w:cs="Courier New"/>
          <w:szCs w:val="16"/>
        </w:rPr>
      </w:pPr>
      <w:r>
        <w:rPr>
          <w:rFonts w:cs="Courier New"/>
          <w:szCs w:val="16"/>
        </w:rPr>
        <w:t xml:space="preserve">      tags:</w:t>
      </w:r>
    </w:p>
    <w:p w14:paraId="58473CB9" w14:textId="77777777" w:rsidR="00490031" w:rsidRDefault="00490031" w:rsidP="00490031">
      <w:pPr>
        <w:pStyle w:val="PL"/>
        <w:rPr>
          <w:rFonts w:cs="Courier New"/>
          <w:szCs w:val="16"/>
        </w:rPr>
      </w:pPr>
      <w:r>
        <w:rPr>
          <w:rFonts w:cs="Courier New"/>
          <w:szCs w:val="16"/>
        </w:rPr>
        <w:t xml:space="preserve">        - Individual </w:t>
      </w:r>
      <w:r>
        <w:t>DAA Policy</w:t>
      </w:r>
      <w:r>
        <w:rPr>
          <w:rFonts w:cs="Courier New"/>
          <w:szCs w:val="16"/>
        </w:rPr>
        <w:t xml:space="preserve"> (Document)</w:t>
      </w:r>
    </w:p>
    <w:p w14:paraId="3FF17959" w14:textId="77777777" w:rsidR="00490031" w:rsidRPr="007C1AFD" w:rsidRDefault="00490031" w:rsidP="00490031">
      <w:pPr>
        <w:pStyle w:val="PL"/>
      </w:pPr>
      <w:r w:rsidRPr="007C1AFD">
        <w:t xml:space="preserve">      requestBody:</w:t>
      </w:r>
    </w:p>
    <w:p w14:paraId="2DC913A4" w14:textId="77777777" w:rsidR="00490031" w:rsidRPr="007C1AFD" w:rsidRDefault="00490031" w:rsidP="00490031">
      <w:pPr>
        <w:pStyle w:val="PL"/>
      </w:pPr>
      <w:r w:rsidRPr="007C1AFD">
        <w:t xml:space="preserve">        required: true</w:t>
      </w:r>
    </w:p>
    <w:p w14:paraId="160338EC" w14:textId="77777777" w:rsidR="00490031" w:rsidRPr="007C1AFD" w:rsidRDefault="00490031" w:rsidP="00490031">
      <w:pPr>
        <w:pStyle w:val="PL"/>
      </w:pPr>
      <w:r w:rsidRPr="007C1AFD">
        <w:t xml:space="preserve">        content:</w:t>
      </w:r>
    </w:p>
    <w:p w14:paraId="14AB6E02" w14:textId="77777777" w:rsidR="00490031" w:rsidRPr="007C1AFD" w:rsidRDefault="00490031" w:rsidP="00490031">
      <w:pPr>
        <w:pStyle w:val="PL"/>
        <w:rPr>
          <w:lang w:val="en-US"/>
        </w:rPr>
      </w:pPr>
      <w:r w:rsidRPr="007C1AFD">
        <w:rPr>
          <w:lang w:val="en-US"/>
        </w:rPr>
        <w:t xml:space="preserve">          application/merge-patch+json:</w:t>
      </w:r>
    </w:p>
    <w:p w14:paraId="0FA80604" w14:textId="77777777" w:rsidR="00490031" w:rsidRPr="007C1AFD" w:rsidRDefault="00490031" w:rsidP="00490031">
      <w:pPr>
        <w:pStyle w:val="PL"/>
      </w:pPr>
      <w:r w:rsidRPr="007C1AFD">
        <w:t xml:space="preserve">            schema:</w:t>
      </w:r>
    </w:p>
    <w:p w14:paraId="3BFB7F46" w14:textId="77777777" w:rsidR="00490031" w:rsidRPr="007C1AFD" w:rsidRDefault="00490031" w:rsidP="00490031">
      <w:pPr>
        <w:pStyle w:val="PL"/>
      </w:pPr>
      <w:r w:rsidRPr="007C1AFD">
        <w:t xml:space="preserve">              $ref: '#/components/schemas/</w:t>
      </w:r>
      <w:r>
        <w:t>DAAPolicyPatch'</w:t>
      </w:r>
    </w:p>
    <w:p w14:paraId="3A4E86A2" w14:textId="77777777" w:rsidR="00490031" w:rsidRDefault="00490031" w:rsidP="00490031">
      <w:pPr>
        <w:pStyle w:val="PL"/>
        <w:rPr>
          <w:lang w:eastAsia="es-ES"/>
        </w:rPr>
      </w:pPr>
      <w:r>
        <w:rPr>
          <w:lang w:eastAsia="es-ES"/>
        </w:rPr>
        <w:t xml:space="preserve">      responses:</w:t>
      </w:r>
    </w:p>
    <w:p w14:paraId="718FC566" w14:textId="77777777" w:rsidR="00490031" w:rsidRDefault="00490031" w:rsidP="00490031">
      <w:pPr>
        <w:pStyle w:val="PL"/>
      </w:pPr>
      <w:r>
        <w:t xml:space="preserve">        '200':</w:t>
      </w:r>
    </w:p>
    <w:p w14:paraId="3394BE03" w14:textId="77777777" w:rsidR="00490031" w:rsidRDefault="00490031" w:rsidP="00490031">
      <w:pPr>
        <w:pStyle w:val="PL"/>
        <w:rPr>
          <w:lang w:eastAsia="zh-CN"/>
        </w:rPr>
      </w:pPr>
      <w:r>
        <w:t xml:space="preserve">          description: </w:t>
      </w:r>
      <w:r>
        <w:rPr>
          <w:lang w:eastAsia="zh-CN"/>
        </w:rPr>
        <w:t>&gt;</w:t>
      </w:r>
    </w:p>
    <w:p w14:paraId="6C4A388D" w14:textId="77777777" w:rsidR="00490031" w:rsidRDefault="00490031" w:rsidP="0049003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66873A7" w14:textId="77777777" w:rsidR="00490031" w:rsidRDefault="00490031" w:rsidP="00490031">
      <w:pPr>
        <w:pStyle w:val="PL"/>
      </w:pPr>
      <w:r>
        <w:t xml:space="preserve">            representation of the updated resource shall be returned in the response body.</w:t>
      </w:r>
    </w:p>
    <w:p w14:paraId="2029C661" w14:textId="77777777" w:rsidR="00490031" w:rsidRDefault="00490031" w:rsidP="00490031">
      <w:pPr>
        <w:pStyle w:val="PL"/>
      </w:pPr>
      <w:r>
        <w:t xml:space="preserve">          content:</w:t>
      </w:r>
    </w:p>
    <w:p w14:paraId="7DAC42B0" w14:textId="77777777" w:rsidR="00490031" w:rsidRDefault="00490031" w:rsidP="00490031">
      <w:pPr>
        <w:pStyle w:val="PL"/>
      </w:pPr>
      <w:r>
        <w:t xml:space="preserve">            application/json:</w:t>
      </w:r>
    </w:p>
    <w:p w14:paraId="548756C4" w14:textId="77777777" w:rsidR="00490031" w:rsidRDefault="00490031" w:rsidP="00490031">
      <w:pPr>
        <w:pStyle w:val="PL"/>
      </w:pPr>
      <w:r>
        <w:t xml:space="preserve">              schema:</w:t>
      </w:r>
    </w:p>
    <w:p w14:paraId="67188EB8" w14:textId="77777777" w:rsidR="00490031" w:rsidRDefault="00490031" w:rsidP="00490031">
      <w:pPr>
        <w:pStyle w:val="PL"/>
      </w:pPr>
      <w:r>
        <w:t xml:space="preserve">                $ref: '#/components/schemas/DAAPolicy'</w:t>
      </w:r>
    </w:p>
    <w:p w14:paraId="342809CD" w14:textId="77777777" w:rsidR="00490031" w:rsidRDefault="00490031" w:rsidP="00490031">
      <w:pPr>
        <w:pStyle w:val="PL"/>
        <w:rPr>
          <w:lang w:eastAsia="es-ES"/>
        </w:rPr>
      </w:pPr>
      <w:r>
        <w:rPr>
          <w:lang w:eastAsia="es-ES"/>
        </w:rPr>
        <w:t xml:space="preserve">        '204':</w:t>
      </w:r>
    </w:p>
    <w:p w14:paraId="7F0CD8F5" w14:textId="77777777" w:rsidR="00490031" w:rsidRDefault="00490031" w:rsidP="00490031">
      <w:pPr>
        <w:pStyle w:val="PL"/>
        <w:rPr>
          <w:lang w:eastAsia="zh-CN"/>
        </w:rPr>
      </w:pPr>
      <w:r>
        <w:rPr>
          <w:lang w:eastAsia="es-ES"/>
        </w:rPr>
        <w:t xml:space="preserve">          description: </w:t>
      </w:r>
      <w:r>
        <w:rPr>
          <w:lang w:eastAsia="zh-CN"/>
        </w:rPr>
        <w:t>&gt;</w:t>
      </w:r>
    </w:p>
    <w:p w14:paraId="2AEC26E4" w14:textId="77777777" w:rsidR="00490031" w:rsidRDefault="00490031" w:rsidP="0049003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09CC448" w14:textId="77777777" w:rsidR="00490031" w:rsidRDefault="00490031" w:rsidP="00490031">
      <w:pPr>
        <w:pStyle w:val="PL"/>
        <w:rPr>
          <w:lang w:eastAsia="es-ES"/>
        </w:rPr>
      </w:pPr>
      <w:r>
        <w:t xml:space="preserve">            content is returned in the response body.</w:t>
      </w:r>
    </w:p>
    <w:p w14:paraId="5922D49F" w14:textId="77777777" w:rsidR="00490031" w:rsidRDefault="00490031" w:rsidP="00490031">
      <w:pPr>
        <w:pStyle w:val="PL"/>
      </w:pPr>
      <w:r>
        <w:t xml:space="preserve">        '307':</w:t>
      </w:r>
    </w:p>
    <w:p w14:paraId="2843C921" w14:textId="77777777" w:rsidR="00490031" w:rsidRDefault="00490031" w:rsidP="00490031">
      <w:pPr>
        <w:pStyle w:val="PL"/>
        <w:rPr>
          <w:lang w:eastAsia="es-ES"/>
        </w:rPr>
      </w:pPr>
      <w:r>
        <w:t xml:space="preserve">          </w:t>
      </w:r>
      <w:r>
        <w:rPr>
          <w:lang w:eastAsia="es-ES"/>
        </w:rPr>
        <w:t>$ref: 'TS29122_CommonData.yaml#/components/responses/307'</w:t>
      </w:r>
    </w:p>
    <w:p w14:paraId="4B87CA02" w14:textId="77777777" w:rsidR="00490031" w:rsidRDefault="00490031" w:rsidP="00490031">
      <w:pPr>
        <w:pStyle w:val="PL"/>
      </w:pPr>
      <w:r>
        <w:t xml:space="preserve">        '308':</w:t>
      </w:r>
    </w:p>
    <w:p w14:paraId="335D9275" w14:textId="77777777" w:rsidR="00490031" w:rsidRDefault="00490031" w:rsidP="00490031">
      <w:pPr>
        <w:pStyle w:val="PL"/>
        <w:rPr>
          <w:lang w:eastAsia="es-ES"/>
        </w:rPr>
      </w:pPr>
      <w:r>
        <w:t xml:space="preserve">          </w:t>
      </w:r>
      <w:r>
        <w:rPr>
          <w:lang w:eastAsia="es-ES"/>
        </w:rPr>
        <w:t>$ref: 'TS29122_CommonData.yaml#/components/responses/308'</w:t>
      </w:r>
    </w:p>
    <w:p w14:paraId="27C86347" w14:textId="77777777" w:rsidR="00490031" w:rsidRDefault="00490031" w:rsidP="00490031">
      <w:pPr>
        <w:pStyle w:val="PL"/>
        <w:rPr>
          <w:lang w:eastAsia="es-ES"/>
        </w:rPr>
      </w:pPr>
      <w:r>
        <w:rPr>
          <w:lang w:eastAsia="es-ES"/>
        </w:rPr>
        <w:t xml:space="preserve">        '400':</w:t>
      </w:r>
    </w:p>
    <w:p w14:paraId="4D956D4A" w14:textId="77777777" w:rsidR="00490031" w:rsidRDefault="00490031" w:rsidP="00490031">
      <w:pPr>
        <w:pStyle w:val="PL"/>
        <w:rPr>
          <w:lang w:eastAsia="es-ES"/>
        </w:rPr>
      </w:pPr>
      <w:r>
        <w:rPr>
          <w:lang w:eastAsia="es-ES"/>
        </w:rPr>
        <w:t xml:space="preserve">          $ref: 'TS29122_CommonData.yaml#/components/responses/400'</w:t>
      </w:r>
    </w:p>
    <w:p w14:paraId="788E8932" w14:textId="77777777" w:rsidR="00490031" w:rsidRDefault="00490031" w:rsidP="00490031">
      <w:pPr>
        <w:pStyle w:val="PL"/>
        <w:rPr>
          <w:lang w:eastAsia="es-ES"/>
        </w:rPr>
      </w:pPr>
      <w:r>
        <w:rPr>
          <w:lang w:eastAsia="es-ES"/>
        </w:rPr>
        <w:t xml:space="preserve">        '401':</w:t>
      </w:r>
    </w:p>
    <w:p w14:paraId="0F3230CA" w14:textId="77777777" w:rsidR="00490031" w:rsidRDefault="00490031" w:rsidP="00490031">
      <w:pPr>
        <w:pStyle w:val="PL"/>
        <w:rPr>
          <w:lang w:eastAsia="es-ES"/>
        </w:rPr>
      </w:pPr>
      <w:r>
        <w:rPr>
          <w:lang w:eastAsia="es-ES"/>
        </w:rPr>
        <w:t xml:space="preserve">          $ref: 'TS29122_CommonData.yaml#/components/responses/401'</w:t>
      </w:r>
    </w:p>
    <w:p w14:paraId="13865EF9" w14:textId="77777777" w:rsidR="00490031" w:rsidRDefault="00490031" w:rsidP="00490031">
      <w:pPr>
        <w:pStyle w:val="PL"/>
        <w:rPr>
          <w:lang w:eastAsia="es-ES"/>
        </w:rPr>
      </w:pPr>
      <w:r>
        <w:rPr>
          <w:lang w:eastAsia="es-ES"/>
        </w:rPr>
        <w:t xml:space="preserve">        '403':</w:t>
      </w:r>
    </w:p>
    <w:p w14:paraId="24F622AB" w14:textId="77777777" w:rsidR="00490031" w:rsidRDefault="00490031" w:rsidP="00490031">
      <w:pPr>
        <w:pStyle w:val="PL"/>
        <w:rPr>
          <w:lang w:eastAsia="es-ES"/>
        </w:rPr>
      </w:pPr>
      <w:r>
        <w:rPr>
          <w:lang w:eastAsia="es-ES"/>
        </w:rPr>
        <w:t xml:space="preserve">          $ref: 'TS29122_CommonData.yaml#/components/responses/403'</w:t>
      </w:r>
    </w:p>
    <w:p w14:paraId="119CB40B" w14:textId="77777777" w:rsidR="00490031" w:rsidRDefault="00490031" w:rsidP="00490031">
      <w:pPr>
        <w:pStyle w:val="PL"/>
        <w:rPr>
          <w:lang w:eastAsia="es-ES"/>
        </w:rPr>
      </w:pPr>
      <w:r>
        <w:rPr>
          <w:lang w:eastAsia="es-ES"/>
        </w:rPr>
        <w:t xml:space="preserve">        '404':</w:t>
      </w:r>
    </w:p>
    <w:p w14:paraId="43B3CD22" w14:textId="77777777" w:rsidR="00490031" w:rsidRDefault="00490031" w:rsidP="00490031">
      <w:pPr>
        <w:pStyle w:val="PL"/>
        <w:rPr>
          <w:lang w:eastAsia="es-ES"/>
        </w:rPr>
      </w:pPr>
      <w:r>
        <w:rPr>
          <w:lang w:eastAsia="es-ES"/>
        </w:rPr>
        <w:t xml:space="preserve">          $ref: 'TS29122_CommonData.yaml#/components/responses/404'</w:t>
      </w:r>
    </w:p>
    <w:p w14:paraId="63D16199" w14:textId="77777777" w:rsidR="00490031" w:rsidRDefault="00490031" w:rsidP="00490031">
      <w:pPr>
        <w:pStyle w:val="PL"/>
        <w:rPr>
          <w:lang w:eastAsia="es-ES"/>
        </w:rPr>
      </w:pPr>
      <w:r>
        <w:rPr>
          <w:lang w:eastAsia="es-ES"/>
        </w:rPr>
        <w:t xml:space="preserve">        '406':</w:t>
      </w:r>
    </w:p>
    <w:p w14:paraId="729A1906" w14:textId="77777777" w:rsidR="00490031" w:rsidRDefault="00490031" w:rsidP="00490031">
      <w:pPr>
        <w:pStyle w:val="PL"/>
        <w:rPr>
          <w:lang w:eastAsia="es-ES"/>
        </w:rPr>
      </w:pPr>
      <w:r>
        <w:rPr>
          <w:lang w:eastAsia="es-ES"/>
        </w:rPr>
        <w:t xml:space="preserve">          $ref: 'TS29122_CommonData.yaml#/components/responses/406'</w:t>
      </w:r>
    </w:p>
    <w:p w14:paraId="1CBEF158" w14:textId="77777777" w:rsidR="00490031" w:rsidRDefault="00490031" w:rsidP="00490031">
      <w:pPr>
        <w:pStyle w:val="PL"/>
        <w:rPr>
          <w:lang w:eastAsia="es-ES"/>
        </w:rPr>
      </w:pPr>
      <w:r>
        <w:rPr>
          <w:lang w:eastAsia="es-ES"/>
        </w:rPr>
        <w:t xml:space="preserve">        '429':</w:t>
      </w:r>
    </w:p>
    <w:p w14:paraId="643D81AD" w14:textId="77777777" w:rsidR="00490031" w:rsidRDefault="00490031" w:rsidP="00490031">
      <w:pPr>
        <w:pStyle w:val="PL"/>
        <w:rPr>
          <w:lang w:eastAsia="es-ES"/>
        </w:rPr>
      </w:pPr>
      <w:r>
        <w:rPr>
          <w:lang w:eastAsia="es-ES"/>
        </w:rPr>
        <w:t xml:space="preserve">          $ref: 'TS29122_CommonData.yaml#/components/responses/429'</w:t>
      </w:r>
    </w:p>
    <w:p w14:paraId="26A4B958" w14:textId="77777777" w:rsidR="00490031" w:rsidRDefault="00490031" w:rsidP="00490031">
      <w:pPr>
        <w:pStyle w:val="PL"/>
        <w:rPr>
          <w:lang w:eastAsia="es-ES"/>
        </w:rPr>
      </w:pPr>
      <w:r>
        <w:rPr>
          <w:lang w:eastAsia="es-ES"/>
        </w:rPr>
        <w:t xml:space="preserve">        '500':</w:t>
      </w:r>
    </w:p>
    <w:p w14:paraId="1867233D" w14:textId="77777777" w:rsidR="00490031" w:rsidRDefault="00490031" w:rsidP="00490031">
      <w:pPr>
        <w:pStyle w:val="PL"/>
        <w:rPr>
          <w:lang w:eastAsia="es-ES"/>
        </w:rPr>
      </w:pPr>
      <w:r>
        <w:rPr>
          <w:lang w:eastAsia="es-ES"/>
        </w:rPr>
        <w:t xml:space="preserve">          $ref: 'TS29122_CommonData.yaml#/components/responses/500'</w:t>
      </w:r>
    </w:p>
    <w:p w14:paraId="47BF8C76" w14:textId="77777777" w:rsidR="00490031" w:rsidRDefault="00490031" w:rsidP="00490031">
      <w:pPr>
        <w:pStyle w:val="PL"/>
        <w:rPr>
          <w:lang w:eastAsia="es-ES"/>
        </w:rPr>
      </w:pPr>
      <w:r>
        <w:rPr>
          <w:lang w:eastAsia="es-ES"/>
        </w:rPr>
        <w:t xml:space="preserve">        '503':</w:t>
      </w:r>
    </w:p>
    <w:p w14:paraId="1A7C78A4" w14:textId="77777777" w:rsidR="00490031" w:rsidRDefault="00490031" w:rsidP="00490031">
      <w:pPr>
        <w:pStyle w:val="PL"/>
        <w:rPr>
          <w:lang w:eastAsia="es-ES"/>
        </w:rPr>
      </w:pPr>
      <w:r>
        <w:rPr>
          <w:lang w:eastAsia="es-ES"/>
        </w:rPr>
        <w:t xml:space="preserve">          $ref: 'TS29122_CommonData.yaml#/components/responses/503'</w:t>
      </w:r>
    </w:p>
    <w:p w14:paraId="342CE307" w14:textId="77777777" w:rsidR="00490031" w:rsidRDefault="00490031" w:rsidP="00490031">
      <w:pPr>
        <w:pStyle w:val="PL"/>
        <w:rPr>
          <w:lang w:eastAsia="es-ES"/>
        </w:rPr>
      </w:pPr>
      <w:r>
        <w:rPr>
          <w:lang w:eastAsia="es-ES"/>
        </w:rPr>
        <w:t xml:space="preserve">        default:</w:t>
      </w:r>
    </w:p>
    <w:p w14:paraId="390E46E7" w14:textId="77777777" w:rsidR="00490031" w:rsidRDefault="00490031" w:rsidP="00490031">
      <w:pPr>
        <w:pStyle w:val="PL"/>
        <w:rPr>
          <w:lang w:eastAsia="es-ES"/>
        </w:rPr>
      </w:pPr>
      <w:r>
        <w:rPr>
          <w:lang w:eastAsia="es-ES"/>
        </w:rPr>
        <w:t xml:space="preserve">          $ref: 'TS29122_CommonData.yaml#/components/responses/default'</w:t>
      </w:r>
    </w:p>
    <w:p w14:paraId="73C2F111" w14:textId="77777777" w:rsidR="00490031" w:rsidRDefault="00490031" w:rsidP="00490031">
      <w:pPr>
        <w:pStyle w:val="PL"/>
        <w:rPr>
          <w:lang w:eastAsia="es-ES"/>
        </w:rPr>
      </w:pPr>
    </w:p>
    <w:p w14:paraId="18A7219F" w14:textId="77777777" w:rsidR="00490031" w:rsidRDefault="00490031" w:rsidP="00490031">
      <w:pPr>
        <w:pStyle w:val="PL"/>
        <w:rPr>
          <w:lang w:eastAsia="es-ES"/>
        </w:rPr>
      </w:pPr>
      <w:r>
        <w:rPr>
          <w:lang w:eastAsia="es-ES"/>
        </w:rPr>
        <w:t xml:space="preserve">    delete:</w:t>
      </w:r>
    </w:p>
    <w:p w14:paraId="5EC1A1C2" w14:textId="77777777" w:rsidR="00490031" w:rsidRDefault="00490031" w:rsidP="0049003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56776E1" w14:textId="77777777" w:rsidR="00490031" w:rsidRDefault="00490031" w:rsidP="00490031">
      <w:pPr>
        <w:pStyle w:val="PL"/>
        <w:rPr>
          <w:rFonts w:cs="Courier New"/>
          <w:szCs w:val="16"/>
        </w:rPr>
      </w:pPr>
      <w:r>
        <w:rPr>
          <w:rFonts w:cs="Courier New"/>
          <w:szCs w:val="16"/>
        </w:rPr>
        <w:t xml:space="preserve">      operationId: Delete</w:t>
      </w:r>
      <w:r>
        <w:t>IndDAAPolicy</w:t>
      </w:r>
    </w:p>
    <w:p w14:paraId="2D4862B1" w14:textId="77777777" w:rsidR="00490031" w:rsidRDefault="00490031" w:rsidP="00490031">
      <w:pPr>
        <w:pStyle w:val="PL"/>
        <w:rPr>
          <w:rFonts w:cs="Courier New"/>
          <w:szCs w:val="16"/>
        </w:rPr>
      </w:pPr>
      <w:r>
        <w:rPr>
          <w:rFonts w:cs="Courier New"/>
          <w:szCs w:val="16"/>
        </w:rPr>
        <w:t xml:space="preserve">      tags:</w:t>
      </w:r>
    </w:p>
    <w:p w14:paraId="4CFEE8AE" w14:textId="77777777" w:rsidR="00490031" w:rsidRDefault="00490031" w:rsidP="00490031">
      <w:pPr>
        <w:pStyle w:val="PL"/>
        <w:rPr>
          <w:rFonts w:cs="Courier New"/>
          <w:szCs w:val="16"/>
        </w:rPr>
      </w:pPr>
      <w:r>
        <w:rPr>
          <w:rFonts w:cs="Courier New"/>
          <w:szCs w:val="16"/>
        </w:rPr>
        <w:t xml:space="preserve">        - Individual </w:t>
      </w:r>
      <w:r>
        <w:t>DAA Policy</w:t>
      </w:r>
      <w:r>
        <w:rPr>
          <w:rFonts w:cs="Courier New"/>
          <w:szCs w:val="16"/>
        </w:rPr>
        <w:t xml:space="preserve"> (Document)</w:t>
      </w:r>
    </w:p>
    <w:p w14:paraId="6A3146E1" w14:textId="77777777" w:rsidR="00490031" w:rsidRDefault="00490031" w:rsidP="00490031">
      <w:pPr>
        <w:pStyle w:val="PL"/>
        <w:rPr>
          <w:lang w:eastAsia="es-ES"/>
        </w:rPr>
      </w:pPr>
      <w:r>
        <w:rPr>
          <w:lang w:eastAsia="es-ES"/>
        </w:rPr>
        <w:t xml:space="preserve">      responses:</w:t>
      </w:r>
    </w:p>
    <w:p w14:paraId="7F79269D" w14:textId="77777777" w:rsidR="00490031" w:rsidRDefault="00490031" w:rsidP="00490031">
      <w:pPr>
        <w:pStyle w:val="PL"/>
        <w:rPr>
          <w:lang w:eastAsia="es-ES"/>
        </w:rPr>
      </w:pPr>
      <w:r>
        <w:rPr>
          <w:lang w:eastAsia="es-ES"/>
        </w:rPr>
        <w:t xml:space="preserve">        '204':</w:t>
      </w:r>
    </w:p>
    <w:p w14:paraId="65CB3F0F" w14:textId="77777777" w:rsidR="00490031" w:rsidRDefault="00490031" w:rsidP="00490031">
      <w:pPr>
        <w:pStyle w:val="PL"/>
        <w:rPr>
          <w:lang w:eastAsia="zh-CN"/>
        </w:rPr>
      </w:pPr>
      <w:r>
        <w:rPr>
          <w:lang w:eastAsia="es-ES"/>
        </w:rPr>
        <w:t xml:space="preserve">          description: </w:t>
      </w:r>
      <w:r>
        <w:rPr>
          <w:lang w:eastAsia="zh-CN"/>
        </w:rPr>
        <w:t>&gt;</w:t>
      </w:r>
    </w:p>
    <w:p w14:paraId="413EFD30" w14:textId="77777777" w:rsidR="00490031" w:rsidRDefault="00490031" w:rsidP="00490031">
      <w:pPr>
        <w:pStyle w:val="PL"/>
        <w:rPr>
          <w:lang w:eastAsia="es-ES"/>
        </w:rPr>
      </w:pPr>
      <w:r>
        <w:rPr>
          <w:lang w:eastAsia="es-ES"/>
        </w:rPr>
        <w:lastRenderedPageBreak/>
        <w:t xml:space="preserve">            No Content. </w:t>
      </w:r>
      <w:r>
        <w:t xml:space="preserve">The </w:t>
      </w:r>
      <w:r>
        <w:rPr>
          <w:lang w:eastAsia="zh-CN"/>
        </w:rPr>
        <w:t xml:space="preserve">Individual </w:t>
      </w:r>
      <w:r>
        <w:t>DAA</w:t>
      </w:r>
      <w:r>
        <w:rPr>
          <w:lang w:eastAsia="zh-CN"/>
        </w:rPr>
        <w:t xml:space="preserve"> Policy </w:t>
      </w:r>
      <w:r>
        <w:t>resource is successfully deleted.</w:t>
      </w:r>
    </w:p>
    <w:p w14:paraId="2883F301" w14:textId="77777777" w:rsidR="00490031" w:rsidRDefault="00490031" w:rsidP="00490031">
      <w:pPr>
        <w:pStyle w:val="PL"/>
      </w:pPr>
      <w:r>
        <w:t xml:space="preserve">        '307':</w:t>
      </w:r>
    </w:p>
    <w:p w14:paraId="690E3BA9" w14:textId="77777777" w:rsidR="00490031" w:rsidRDefault="00490031" w:rsidP="00490031">
      <w:pPr>
        <w:pStyle w:val="PL"/>
        <w:rPr>
          <w:lang w:eastAsia="es-ES"/>
        </w:rPr>
      </w:pPr>
      <w:r>
        <w:t xml:space="preserve">          </w:t>
      </w:r>
      <w:r>
        <w:rPr>
          <w:lang w:eastAsia="es-ES"/>
        </w:rPr>
        <w:t>$ref: 'TS29122_CommonData.yaml#/components/responses/307'</w:t>
      </w:r>
    </w:p>
    <w:p w14:paraId="6213BB7A" w14:textId="77777777" w:rsidR="00490031" w:rsidRDefault="00490031" w:rsidP="00490031">
      <w:pPr>
        <w:pStyle w:val="PL"/>
      </w:pPr>
      <w:r>
        <w:t xml:space="preserve">        '308':</w:t>
      </w:r>
    </w:p>
    <w:p w14:paraId="2A0C258B" w14:textId="77777777" w:rsidR="00490031" w:rsidRDefault="00490031" w:rsidP="00490031">
      <w:pPr>
        <w:pStyle w:val="PL"/>
        <w:rPr>
          <w:lang w:eastAsia="es-ES"/>
        </w:rPr>
      </w:pPr>
      <w:r>
        <w:t xml:space="preserve">          </w:t>
      </w:r>
      <w:r>
        <w:rPr>
          <w:lang w:eastAsia="es-ES"/>
        </w:rPr>
        <w:t>$ref: 'TS29122_CommonData.yaml#/components/responses/308'</w:t>
      </w:r>
    </w:p>
    <w:p w14:paraId="2F090064" w14:textId="77777777" w:rsidR="00490031" w:rsidRDefault="00490031" w:rsidP="00490031">
      <w:pPr>
        <w:pStyle w:val="PL"/>
        <w:rPr>
          <w:lang w:eastAsia="es-ES"/>
        </w:rPr>
      </w:pPr>
      <w:r>
        <w:rPr>
          <w:lang w:eastAsia="es-ES"/>
        </w:rPr>
        <w:t xml:space="preserve">        '400':</w:t>
      </w:r>
    </w:p>
    <w:p w14:paraId="0760CD54" w14:textId="77777777" w:rsidR="00490031" w:rsidRDefault="00490031" w:rsidP="00490031">
      <w:pPr>
        <w:pStyle w:val="PL"/>
        <w:rPr>
          <w:lang w:eastAsia="es-ES"/>
        </w:rPr>
      </w:pPr>
      <w:r>
        <w:rPr>
          <w:lang w:eastAsia="es-ES"/>
        </w:rPr>
        <w:t xml:space="preserve">          $ref: 'TS29122_CommonData.yaml#/components/responses/400'</w:t>
      </w:r>
    </w:p>
    <w:p w14:paraId="27B1D08E" w14:textId="77777777" w:rsidR="00490031" w:rsidRDefault="00490031" w:rsidP="00490031">
      <w:pPr>
        <w:pStyle w:val="PL"/>
        <w:rPr>
          <w:lang w:eastAsia="es-ES"/>
        </w:rPr>
      </w:pPr>
      <w:r>
        <w:rPr>
          <w:lang w:eastAsia="es-ES"/>
        </w:rPr>
        <w:t xml:space="preserve">        '401':</w:t>
      </w:r>
    </w:p>
    <w:p w14:paraId="6B9AA489" w14:textId="77777777" w:rsidR="00490031" w:rsidRDefault="00490031" w:rsidP="00490031">
      <w:pPr>
        <w:pStyle w:val="PL"/>
        <w:rPr>
          <w:lang w:eastAsia="es-ES"/>
        </w:rPr>
      </w:pPr>
      <w:r>
        <w:rPr>
          <w:lang w:eastAsia="es-ES"/>
        </w:rPr>
        <w:t xml:space="preserve">          $ref: 'TS29122_CommonData.yaml#/components/responses/401'</w:t>
      </w:r>
    </w:p>
    <w:p w14:paraId="26A70A84" w14:textId="77777777" w:rsidR="00490031" w:rsidRDefault="00490031" w:rsidP="00490031">
      <w:pPr>
        <w:pStyle w:val="PL"/>
        <w:rPr>
          <w:lang w:eastAsia="es-ES"/>
        </w:rPr>
      </w:pPr>
      <w:r>
        <w:rPr>
          <w:lang w:eastAsia="es-ES"/>
        </w:rPr>
        <w:t xml:space="preserve">        '403':</w:t>
      </w:r>
    </w:p>
    <w:p w14:paraId="714B2F69" w14:textId="77777777" w:rsidR="00490031" w:rsidRDefault="00490031" w:rsidP="00490031">
      <w:pPr>
        <w:pStyle w:val="PL"/>
        <w:rPr>
          <w:lang w:eastAsia="es-ES"/>
        </w:rPr>
      </w:pPr>
      <w:r>
        <w:rPr>
          <w:lang w:eastAsia="es-ES"/>
        </w:rPr>
        <w:t xml:space="preserve">          $ref: 'TS29122_CommonData.yaml#/components/responses/403'</w:t>
      </w:r>
    </w:p>
    <w:p w14:paraId="6C66B798" w14:textId="77777777" w:rsidR="00490031" w:rsidRDefault="00490031" w:rsidP="00490031">
      <w:pPr>
        <w:pStyle w:val="PL"/>
        <w:rPr>
          <w:lang w:eastAsia="es-ES"/>
        </w:rPr>
      </w:pPr>
      <w:r>
        <w:rPr>
          <w:lang w:eastAsia="es-ES"/>
        </w:rPr>
        <w:t xml:space="preserve">        '404':</w:t>
      </w:r>
    </w:p>
    <w:p w14:paraId="3B9E2427" w14:textId="77777777" w:rsidR="00490031" w:rsidRDefault="00490031" w:rsidP="00490031">
      <w:pPr>
        <w:pStyle w:val="PL"/>
        <w:rPr>
          <w:lang w:eastAsia="es-ES"/>
        </w:rPr>
      </w:pPr>
      <w:r>
        <w:rPr>
          <w:lang w:eastAsia="es-ES"/>
        </w:rPr>
        <w:t xml:space="preserve">          $ref: 'TS29122_CommonData.yaml#/components/responses/404'</w:t>
      </w:r>
    </w:p>
    <w:p w14:paraId="3CDDAF3B" w14:textId="77777777" w:rsidR="00490031" w:rsidRDefault="00490031" w:rsidP="00490031">
      <w:pPr>
        <w:pStyle w:val="PL"/>
        <w:rPr>
          <w:lang w:eastAsia="es-ES"/>
        </w:rPr>
      </w:pPr>
      <w:r>
        <w:rPr>
          <w:lang w:eastAsia="es-ES"/>
        </w:rPr>
        <w:t xml:space="preserve">        '406':</w:t>
      </w:r>
    </w:p>
    <w:p w14:paraId="1F9833B7" w14:textId="77777777" w:rsidR="00490031" w:rsidRDefault="00490031" w:rsidP="00490031">
      <w:pPr>
        <w:pStyle w:val="PL"/>
        <w:rPr>
          <w:lang w:eastAsia="es-ES"/>
        </w:rPr>
      </w:pPr>
      <w:r>
        <w:rPr>
          <w:lang w:eastAsia="es-ES"/>
        </w:rPr>
        <w:t xml:space="preserve">          $ref: 'TS29122_CommonData.yaml#/components/responses/406'</w:t>
      </w:r>
    </w:p>
    <w:p w14:paraId="2D04BFAF" w14:textId="77777777" w:rsidR="00490031" w:rsidRDefault="00490031" w:rsidP="00490031">
      <w:pPr>
        <w:pStyle w:val="PL"/>
        <w:rPr>
          <w:lang w:eastAsia="es-ES"/>
        </w:rPr>
      </w:pPr>
      <w:r>
        <w:rPr>
          <w:lang w:eastAsia="es-ES"/>
        </w:rPr>
        <w:t xml:space="preserve">        '429':</w:t>
      </w:r>
    </w:p>
    <w:p w14:paraId="2A3A6C00" w14:textId="77777777" w:rsidR="00490031" w:rsidRDefault="00490031" w:rsidP="00490031">
      <w:pPr>
        <w:pStyle w:val="PL"/>
        <w:rPr>
          <w:lang w:eastAsia="es-ES"/>
        </w:rPr>
      </w:pPr>
      <w:r>
        <w:rPr>
          <w:lang w:eastAsia="es-ES"/>
        </w:rPr>
        <w:t xml:space="preserve">          $ref: 'TS29122_CommonData.yaml#/components/responses/429'</w:t>
      </w:r>
    </w:p>
    <w:p w14:paraId="1E4E0429" w14:textId="77777777" w:rsidR="00490031" w:rsidRDefault="00490031" w:rsidP="00490031">
      <w:pPr>
        <w:pStyle w:val="PL"/>
        <w:rPr>
          <w:lang w:eastAsia="es-ES"/>
        </w:rPr>
      </w:pPr>
      <w:r>
        <w:rPr>
          <w:lang w:eastAsia="es-ES"/>
        </w:rPr>
        <w:t xml:space="preserve">        '500':</w:t>
      </w:r>
    </w:p>
    <w:p w14:paraId="3202494D" w14:textId="77777777" w:rsidR="00490031" w:rsidRDefault="00490031" w:rsidP="00490031">
      <w:pPr>
        <w:pStyle w:val="PL"/>
        <w:rPr>
          <w:lang w:eastAsia="es-ES"/>
        </w:rPr>
      </w:pPr>
      <w:r>
        <w:rPr>
          <w:lang w:eastAsia="es-ES"/>
        </w:rPr>
        <w:t xml:space="preserve">          $ref: 'TS29122_CommonData.yaml#/components/responses/500'</w:t>
      </w:r>
    </w:p>
    <w:p w14:paraId="1CC2CF7D" w14:textId="77777777" w:rsidR="00490031" w:rsidRDefault="00490031" w:rsidP="00490031">
      <w:pPr>
        <w:pStyle w:val="PL"/>
        <w:rPr>
          <w:lang w:eastAsia="es-ES"/>
        </w:rPr>
      </w:pPr>
      <w:r>
        <w:rPr>
          <w:lang w:eastAsia="es-ES"/>
        </w:rPr>
        <w:t xml:space="preserve">        '503':</w:t>
      </w:r>
    </w:p>
    <w:p w14:paraId="789EB0F1" w14:textId="77777777" w:rsidR="00490031" w:rsidRDefault="00490031" w:rsidP="00490031">
      <w:pPr>
        <w:pStyle w:val="PL"/>
        <w:rPr>
          <w:lang w:eastAsia="es-ES"/>
        </w:rPr>
      </w:pPr>
      <w:r>
        <w:rPr>
          <w:lang w:eastAsia="es-ES"/>
        </w:rPr>
        <w:t xml:space="preserve">          $ref: 'TS29122_CommonData.yaml#/components/responses/503'</w:t>
      </w:r>
    </w:p>
    <w:p w14:paraId="7AF71924" w14:textId="77777777" w:rsidR="00490031" w:rsidRDefault="00490031" w:rsidP="00490031">
      <w:pPr>
        <w:pStyle w:val="PL"/>
        <w:rPr>
          <w:lang w:eastAsia="es-ES"/>
        </w:rPr>
      </w:pPr>
      <w:r>
        <w:rPr>
          <w:lang w:eastAsia="es-ES"/>
        </w:rPr>
        <w:t xml:space="preserve">        default:</w:t>
      </w:r>
    </w:p>
    <w:p w14:paraId="748C6333" w14:textId="77777777" w:rsidR="00490031" w:rsidRDefault="00490031" w:rsidP="00490031">
      <w:pPr>
        <w:pStyle w:val="PL"/>
        <w:rPr>
          <w:lang w:eastAsia="es-ES"/>
        </w:rPr>
      </w:pPr>
      <w:r>
        <w:rPr>
          <w:lang w:eastAsia="es-ES"/>
        </w:rPr>
        <w:t xml:space="preserve">          $ref: 'TS29122_CommonData.yaml#/components/responses/default'</w:t>
      </w:r>
    </w:p>
    <w:p w14:paraId="48C695BC" w14:textId="77777777" w:rsidR="00490031" w:rsidRDefault="00490031" w:rsidP="00490031">
      <w:pPr>
        <w:pStyle w:val="PL"/>
      </w:pPr>
    </w:p>
    <w:p w14:paraId="056B3108" w14:textId="77777777" w:rsidR="00490031" w:rsidRDefault="00490031" w:rsidP="00490031">
      <w:pPr>
        <w:pStyle w:val="PL"/>
      </w:pPr>
      <w:r>
        <w:t xml:space="preserve">  /inform-events:</w:t>
      </w:r>
    </w:p>
    <w:p w14:paraId="7C44AA50" w14:textId="77777777" w:rsidR="00490031" w:rsidRDefault="00490031" w:rsidP="00490031">
      <w:pPr>
        <w:pStyle w:val="PL"/>
      </w:pPr>
      <w:r>
        <w:t xml:space="preserve">    post:</w:t>
      </w:r>
    </w:p>
    <w:p w14:paraId="7146B7EB" w14:textId="77777777" w:rsidR="00490031" w:rsidRDefault="00490031" w:rsidP="00490031">
      <w:pPr>
        <w:pStyle w:val="PL"/>
      </w:pPr>
      <w:r>
        <w:t xml:space="preserve">      summary: Inform about and request the management of possible DAA related events.</w:t>
      </w:r>
    </w:p>
    <w:p w14:paraId="410AB220" w14:textId="77777777" w:rsidR="00490031" w:rsidRDefault="00490031" w:rsidP="00490031">
      <w:pPr>
        <w:pStyle w:val="PL"/>
        <w:rPr>
          <w:rFonts w:cs="Courier New"/>
          <w:szCs w:val="16"/>
        </w:rPr>
      </w:pPr>
      <w:r>
        <w:rPr>
          <w:rFonts w:cs="Courier New"/>
          <w:szCs w:val="16"/>
        </w:rPr>
        <w:t xml:space="preserve">      operationId: </w:t>
      </w:r>
      <w:r>
        <w:t>InformDAAEvents</w:t>
      </w:r>
    </w:p>
    <w:p w14:paraId="526043ED" w14:textId="77777777" w:rsidR="00490031" w:rsidRDefault="00490031" w:rsidP="00490031">
      <w:pPr>
        <w:pStyle w:val="PL"/>
        <w:rPr>
          <w:rFonts w:cs="Courier New"/>
          <w:szCs w:val="16"/>
        </w:rPr>
      </w:pPr>
      <w:r>
        <w:rPr>
          <w:rFonts w:cs="Courier New"/>
          <w:szCs w:val="16"/>
        </w:rPr>
        <w:t xml:space="preserve">      tags:</w:t>
      </w:r>
    </w:p>
    <w:p w14:paraId="521AADD1" w14:textId="77777777" w:rsidR="00490031" w:rsidRDefault="00490031" w:rsidP="00490031">
      <w:pPr>
        <w:pStyle w:val="PL"/>
        <w:rPr>
          <w:rFonts w:cs="Courier New"/>
          <w:szCs w:val="16"/>
        </w:rPr>
      </w:pPr>
      <w:r>
        <w:rPr>
          <w:rFonts w:cs="Courier New"/>
          <w:szCs w:val="16"/>
        </w:rPr>
        <w:t xml:space="preserve">        - </w:t>
      </w:r>
      <w:r>
        <w:t>InformDAAEvents</w:t>
      </w:r>
    </w:p>
    <w:p w14:paraId="648B1925" w14:textId="77777777" w:rsidR="00490031" w:rsidRDefault="00490031" w:rsidP="00490031">
      <w:pPr>
        <w:pStyle w:val="PL"/>
      </w:pPr>
      <w:r>
        <w:t xml:space="preserve">      requestBody:</w:t>
      </w:r>
    </w:p>
    <w:p w14:paraId="475081B3" w14:textId="77777777" w:rsidR="00490031" w:rsidRDefault="00490031" w:rsidP="00490031">
      <w:pPr>
        <w:pStyle w:val="PL"/>
      </w:pPr>
      <w:r>
        <w:t xml:space="preserve">        required: true</w:t>
      </w:r>
    </w:p>
    <w:p w14:paraId="768C8106" w14:textId="77777777" w:rsidR="00490031" w:rsidRDefault="00490031" w:rsidP="00490031">
      <w:pPr>
        <w:pStyle w:val="PL"/>
      </w:pPr>
      <w:r>
        <w:t xml:space="preserve">        content:</w:t>
      </w:r>
    </w:p>
    <w:p w14:paraId="073EAA96" w14:textId="77777777" w:rsidR="00490031" w:rsidRDefault="00490031" w:rsidP="00490031">
      <w:pPr>
        <w:pStyle w:val="PL"/>
      </w:pPr>
      <w:r>
        <w:t xml:space="preserve">          application/json:</w:t>
      </w:r>
    </w:p>
    <w:p w14:paraId="0A22E315" w14:textId="77777777" w:rsidR="00490031" w:rsidRDefault="00490031" w:rsidP="00490031">
      <w:pPr>
        <w:pStyle w:val="PL"/>
      </w:pPr>
      <w:r>
        <w:t xml:space="preserve">            schema:</w:t>
      </w:r>
    </w:p>
    <w:p w14:paraId="776E6502" w14:textId="77777777" w:rsidR="00490031" w:rsidRDefault="00490031" w:rsidP="00490031">
      <w:pPr>
        <w:pStyle w:val="PL"/>
      </w:pPr>
      <w:r>
        <w:t xml:space="preserve">              $ref: '#/components/schemas/InformDAAEventsReq'</w:t>
      </w:r>
    </w:p>
    <w:p w14:paraId="6125E966" w14:textId="77777777" w:rsidR="00490031" w:rsidRDefault="00490031" w:rsidP="00490031">
      <w:pPr>
        <w:pStyle w:val="PL"/>
      </w:pPr>
      <w:r>
        <w:t xml:space="preserve">      responses:</w:t>
      </w:r>
    </w:p>
    <w:p w14:paraId="0677C8A6" w14:textId="77777777" w:rsidR="00490031" w:rsidRDefault="00490031" w:rsidP="00490031">
      <w:pPr>
        <w:pStyle w:val="PL"/>
        <w:rPr>
          <w:lang w:eastAsia="es-ES"/>
        </w:rPr>
      </w:pPr>
      <w:r>
        <w:rPr>
          <w:lang w:eastAsia="es-ES"/>
        </w:rPr>
        <w:t xml:space="preserve">        '204':</w:t>
      </w:r>
    </w:p>
    <w:p w14:paraId="3C592C92" w14:textId="77777777" w:rsidR="00490031" w:rsidRDefault="00490031" w:rsidP="00490031">
      <w:pPr>
        <w:pStyle w:val="PL"/>
        <w:rPr>
          <w:lang w:eastAsia="zh-CN"/>
        </w:rPr>
      </w:pPr>
      <w:r>
        <w:rPr>
          <w:lang w:eastAsia="es-ES"/>
        </w:rPr>
        <w:t xml:space="preserve">          description: </w:t>
      </w:r>
      <w:r>
        <w:rPr>
          <w:lang w:eastAsia="zh-CN"/>
        </w:rPr>
        <w:t>&gt;</w:t>
      </w:r>
    </w:p>
    <w:p w14:paraId="440FB395" w14:textId="77777777" w:rsidR="00490031" w:rsidRDefault="00490031" w:rsidP="00490031">
      <w:pPr>
        <w:pStyle w:val="PL"/>
        <w:rPr>
          <w:lang w:eastAsia="es-ES"/>
        </w:rPr>
      </w:pPr>
      <w:r>
        <w:rPr>
          <w:lang w:eastAsia="es-ES"/>
        </w:rPr>
        <w:t xml:space="preserve">            No Content. </w:t>
      </w:r>
      <w:r>
        <w:t>The request is successfully received.</w:t>
      </w:r>
    </w:p>
    <w:p w14:paraId="29692D1A" w14:textId="77777777" w:rsidR="00490031" w:rsidRDefault="00490031" w:rsidP="00490031">
      <w:pPr>
        <w:pStyle w:val="PL"/>
      </w:pPr>
      <w:r>
        <w:t xml:space="preserve">        '307':</w:t>
      </w:r>
    </w:p>
    <w:p w14:paraId="42F40D58" w14:textId="77777777" w:rsidR="00490031" w:rsidRDefault="00490031" w:rsidP="00490031">
      <w:pPr>
        <w:pStyle w:val="PL"/>
      </w:pPr>
      <w:r>
        <w:t xml:space="preserve">          $ref: 'TS29122_CommonData.yaml#/components/responses/307'</w:t>
      </w:r>
    </w:p>
    <w:p w14:paraId="27B0CD13" w14:textId="77777777" w:rsidR="00490031" w:rsidRDefault="00490031" w:rsidP="00490031">
      <w:pPr>
        <w:pStyle w:val="PL"/>
      </w:pPr>
      <w:r>
        <w:t xml:space="preserve">        '308':</w:t>
      </w:r>
    </w:p>
    <w:p w14:paraId="44B81F27" w14:textId="77777777" w:rsidR="00490031" w:rsidRDefault="00490031" w:rsidP="00490031">
      <w:pPr>
        <w:pStyle w:val="PL"/>
      </w:pPr>
      <w:r>
        <w:t xml:space="preserve">          $ref: 'TS29122_CommonData.yaml#/components/responses/308'</w:t>
      </w:r>
    </w:p>
    <w:p w14:paraId="668FFF6C" w14:textId="77777777" w:rsidR="00490031" w:rsidRDefault="00490031" w:rsidP="00490031">
      <w:pPr>
        <w:pStyle w:val="PL"/>
      </w:pPr>
      <w:r>
        <w:t xml:space="preserve">        '400':</w:t>
      </w:r>
    </w:p>
    <w:p w14:paraId="3D46AD6C" w14:textId="77777777" w:rsidR="00490031" w:rsidRDefault="00490031" w:rsidP="00490031">
      <w:pPr>
        <w:pStyle w:val="PL"/>
      </w:pPr>
      <w:r>
        <w:t xml:space="preserve">          $ref: 'TS29122_CommonData.yaml#/components/responses/400'</w:t>
      </w:r>
    </w:p>
    <w:p w14:paraId="5B77E43F" w14:textId="77777777" w:rsidR="00490031" w:rsidRDefault="00490031" w:rsidP="00490031">
      <w:pPr>
        <w:pStyle w:val="PL"/>
      </w:pPr>
      <w:r>
        <w:t xml:space="preserve">        '401':</w:t>
      </w:r>
    </w:p>
    <w:p w14:paraId="217C20D3" w14:textId="77777777" w:rsidR="00490031" w:rsidRDefault="00490031" w:rsidP="00490031">
      <w:pPr>
        <w:pStyle w:val="PL"/>
      </w:pPr>
      <w:r>
        <w:t xml:space="preserve">          $ref: 'TS29122_CommonData.yaml#/components/responses/401'</w:t>
      </w:r>
    </w:p>
    <w:p w14:paraId="3204139F" w14:textId="77777777" w:rsidR="00490031" w:rsidRDefault="00490031" w:rsidP="00490031">
      <w:pPr>
        <w:pStyle w:val="PL"/>
      </w:pPr>
      <w:r>
        <w:t xml:space="preserve">        '403':</w:t>
      </w:r>
    </w:p>
    <w:p w14:paraId="617193DA" w14:textId="77777777" w:rsidR="00490031" w:rsidRDefault="00490031" w:rsidP="00490031">
      <w:pPr>
        <w:pStyle w:val="PL"/>
      </w:pPr>
      <w:r>
        <w:t xml:space="preserve">          $ref: 'TS29122_CommonData.yaml#/components/responses/403'</w:t>
      </w:r>
    </w:p>
    <w:p w14:paraId="5D41EAE9" w14:textId="77777777" w:rsidR="00490031" w:rsidRDefault="00490031" w:rsidP="00490031">
      <w:pPr>
        <w:pStyle w:val="PL"/>
      </w:pPr>
      <w:r>
        <w:t xml:space="preserve">        '404':</w:t>
      </w:r>
    </w:p>
    <w:p w14:paraId="44DDC8E2" w14:textId="77777777" w:rsidR="00490031" w:rsidRDefault="00490031" w:rsidP="00490031">
      <w:pPr>
        <w:pStyle w:val="PL"/>
      </w:pPr>
      <w:r>
        <w:t xml:space="preserve">          $ref: 'TS29122_CommonData.yaml#/components/responses/404'</w:t>
      </w:r>
    </w:p>
    <w:p w14:paraId="0B705095" w14:textId="77777777" w:rsidR="00490031" w:rsidRDefault="00490031" w:rsidP="00490031">
      <w:pPr>
        <w:pStyle w:val="PL"/>
      </w:pPr>
      <w:r>
        <w:t xml:space="preserve">        '411':</w:t>
      </w:r>
    </w:p>
    <w:p w14:paraId="6ED02CBB" w14:textId="77777777" w:rsidR="00490031" w:rsidRDefault="00490031" w:rsidP="00490031">
      <w:pPr>
        <w:pStyle w:val="PL"/>
      </w:pPr>
      <w:r>
        <w:t xml:space="preserve">          $ref: 'TS29122_CommonData.yaml#/components/responses/411'</w:t>
      </w:r>
    </w:p>
    <w:p w14:paraId="43510283" w14:textId="77777777" w:rsidR="00490031" w:rsidRDefault="00490031" w:rsidP="00490031">
      <w:pPr>
        <w:pStyle w:val="PL"/>
      </w:pPr>
      <w:r>
        <w:t xml:space="preserve">        '413':</w:t>
      </w:r>
    </w:p>
    <w:p w14:paraId="15DA29BE" w14:textId="77777777" w:rsidR="00490031" w:rsidRDefault="00490031" w:rsidP="00490031">
      <w:pPr>
        <w:pStyle w:val="PL"/>
      </w:pPr>
      <w:r>
        <w:t xml:space="preserve">          $ref: 'TS29122_CommonData.yaml#/components/responses/413'</w:t>
      </w:r>
    </w:p>
    <w:p w14:paraId="6D8022CE" w14:textId="77777777" w:rsidR="00490031" w:rsidRDefault="00490031" w:rsidP="00490031">
      <w:pPr>
        <w:pStyle w:val="PL"/>
      </w:pPr>
      <w:r>
        <w:t xml:space="preserve">        '415':</w:t>
      </w:r>
    </w:p>
    <w:p w14:paraId="67C42F4C" w14:textId="77777777" w:rsidR="00490031" w:rsidRDefault="00490031" w:rsidP="00490031">
      <w:pPr>
        <w:pStyle w:val="PL"/>
      </w:pPr>
      <w:r>
        <w:t xml:space="preserve">          $ref: 'TS29122_CommonData.yaml#/components/responses/415'</w:t>
      </w:r>
    </w:p>
    <w:p w14:paraId="6C575731" w14:textId="77777777" w:rsidR="00490031" w:rsidRDefault="00490031" w:rsidP="00490031">
      <w:pPr>
        <w:pStyle w:val="PL"/>
      </w:pPr>
      <w:r>
        <w:t xml:space="preserve">        '429':</w:t>
      </w:r>
    </w:p>
    <w:p w14:paraId="6DB8D1CF" w14:textId="77777777" w:rsidR="00490031" w:rsidRDefault="00490031" w:rsidP="00490031">
      <w:pPr>
        <w:pStyle w:val="PL"/>
      </w:pPr>
      <w:r>
        <w:t xml:space="preserve">          $ref: 'TS29122_CommonData.yaml#/components/responses/429'</w:t>
      </w:r>
    </w:p>
    <w:p w14:paraId="6655D853" w14:textId="77777777" w:rsidR="00490031" w:rsidRDefault="00490031" w:rsidP="00490031">
      <w:pPr>
        <w:pStyle w:val="PL"/>
      </w:pPr>
      <w:r>
        <w:t xml:space="preserve">        '500':</w:t>
      </w:r>
    </w:p>
    <w:p w14:paraId="0658D82D" w14:textId="77777777" w:rsidR="00490031" w:rsidRDefault="00490031" w:rsidP="00490031">
      <w:pPr>
        <w:pStyle w:val="PL"/>
      </w:pPr>
      <w:r>
        <w:t xml:space="preserve">          $ref: 'TS29122_CommonData.yaml#/components/responses/500'</w:t>
      </w:r>
    </w:p>
    <w:p w14:paraId="1969D8AB" w14:textId="77777777" w:rsidR="00490031" w:rsidRDefault="00490031" w:rsidP="00490031">
      <w:pPr>
        <w:pStyle w:val="PL"/>
      </w:pPr>
      <w:r>
        <w:t xml:space="preserve">        '503':</w:t>
      </w:r>
    </w:p>
    <w:p w14:paraId="0CA9D2F1" w14:textId="77777777" w:rsidR="00490031" w:rsidRDefault="00490031" w:rsidP="00490031">
      <w:pPr>
        <w:pStyle w:val="PL"/>
      </w:pPr>
      <w:r>
        <w:t xml:space="preserve">          $ref: 'TS29122_CommonData.yaml#/components/responses/503'</w:t>
      </w:r>
    </w:p>
    <w:p w14:paraId="6A0E3194" w14:textId="77777777" w:rsidR="00490031" w:rsidRDefault="00490031" w:rsidP="00490031">
      <w:pPr>
        <w:pStyle w:val="PL"/>
      </w:pPr>
      <w:r>
        <w:t xml:space="preserve">        default:</w:t>
      </w:r>
    </w:p>
    <w:p w14:paraId="3D90E64A" w14:textId="77777777" w:rsidR="00490031" w:rsidRDefault="00490031" w:rsidP="00490031">
      <w:pPr>
        <w:pStyle w:val="PL"/>
      </w:pPr>
      <w:r>
        <w:t xml:space="preserve">          $ref: 'TS29122_CommonData.yaml#/components/responses/default'</w:t>
      </w:r>
    </w:p>
    <w:p w14:paraId="7ADF7175" w14:textId="77777777" w:rsidR="00490031" w:rsidRDefault="00490031" w:rsidP="00490031">
      <w:pPr>
        <w:pStyle w:val="PL"/>
      </w:pPr>
    </w:p>
    <w:p w14:paraId="691087C4" w14:textId="77777777" w:rsidR="00490031" w:rsidRDefault="00490031" w:rsidP="00490031">
      <w:pPr>
        <w:pStyle w:val="PL"/>
      </w:pPr>
    </w:p>
    <w:p w14:paraId="3A356A8E" w14:textId="77777777" w:rsidR="00490031" w:rsidRDefault="00490031" w:rsidP="00490031">
      <w:pPr>
        <w:pStyle w:val="PL"/>
      </w:pPr>
      <w:r>
        <w:t>components:</w:t>
      </w:r>
    </w:p>
    <w:p w14:paraId="2E45A932" w14:textId="77777777" w:rsidR="00490031" w:rsidRDefault="00490031" w:rsidP="00490031">
      <w:pPr>
        <w:pStyle w:val="PL"/>
      </w:pPr>
      <w:r>
        <w:t xml:space="preserve">  securitySchemes:</w:t>
      </w:r>
    </w:p>
    <w:p w14:paraId="4178B450" w14:textId="77777777" w:rsidR="00490031" w:rsidRDefault="00490031" w:rsidP="00490031">
      <w:pPr>
        <w:pStyle w:val="PL"/>
      </w:pPr>
      <w:r>
        <w:t xml:space="preserve">    oAuth2ClientCredentials:</w:t>
      </w:r>
    </w:p>
    <w:p w14:paraId="4EAA3009" w14:textId="77777777" w:rsidR="00490031" w:rsidRDefault="00490031" w:rsidP="00490031">
      <w:pPr>
        <w:pStyle w:val="PL"/>
      </w:pPr>
      <w:r>
        <w:t xml:space="preserve">      type: oauth2</w:t>
      </w:r>
    </w:p>
    <w:p w14:paraId="7201B457" w14:textId="77777777" w:rsidR="00490031" w:rsidRDefault="00490031" w:rsidP="00490031">
      <w:pPr>
        <w:pStyle w:val="PL"/>
      </w:pPr>
      <w:r>
        <w:t xml:space="preserve">      flows:</w:t>
      </w:r>
    </w:p>
    <w:p w14:paraId="46705D19" w14:textId="77777777" w:rsidR="00490031" w:rsidRDefault="00490031" w:rsidP="00490031">
      <w:pPr>
        <w:pStyle w:val="PL"/>
      </w:pPr>
      <w:r>
        <w:t xml:space="preserve">        clientCredentials:</w:t>
      </w:r>
    </w:p>
    <w:p w14:paraId="5FB06CB6" w14:textId="77777777" w:rsidR="00490031" w:rsidRDefault="00490031" w:rsidP="00490031">
      <w:pPr>
        <w:pStyle w:val="PL"/>
      </w:pPr>
      <w:r>
        <w:t xml:space="preserve">          tokenUrl: '{tokenUrl}'</w:t>
      </w:r>
    </w:p>
    <w:p w14:paraId="0E4759C9" w14:textId="77777777" w:rsidR="00490031" w:rsidRDefault="00490031" w:rsidP="00490031">
      <w:pPr>
        <w:pStyle w:val="PL"/>
      </w:pPr>
      <w:r>
        <w:t xml:space="preserve">          scopes: {}</w:t>
      </w:r>
    </w:p>
    <w:p w14:paraId="624C3B6D" w14:textId="77777777" w:rsidR="00490031" w:rsidRDefault="00490031" w:rsidP="00490031">
      <w:pPr>
        <w:pStyle w:val="PL"/>
      </w:pPr>
    </w:p>
    <w:p w14:paraId="2190A269" w14:textId="77777777" w:rsidR="00490031" w:rsidRDefault="00490031" w:rsidP="00490031">
      <w:pPr>
        <w:pStyle w:val="PL"/>
      </w:pPr>
      <w:r>
        <w:t xml:space="preserve">  schemas:</w:t>
      </w:r>
    </w:p>
    <w:p w14:paraId="44B35981" w14:textId="77777777" w:rsidR="00490031" w:rsidRDefault="00490031" w:rsidP="00490031">
      <w:pPr>
        <w:pStyle w:val="PL"/>
      </w:pPr>
      <w:r>
        <w:lastRenderedPageBreak/>
        <w:t xml:space="preserve">    DAAPolReq:</w:t>
      </w:r>
    </w:p>
    <w:p w14:paraId="2F7D8F05" w14:textId="77777777" w:rsidR="00490031" w:rsidRDefault="00490031" w:rsidP="00490031">
      <w:pPr>
        <w:pStyle w:val="PL"/>
        <w:rPr>
          <w:lang w:eastAsia="zh-CN"/>
        </w:rPr>
      </w:pPr>
      <w:r>
        <w:t xml:space="preserve">      description: </w:t>
      </w:r>
      <w:r>
        <w:rPr>
          <w:lang w:eastAsia="zh-CN"/>
        </w:rPr>
        <w:t>&gt;</w:t>
      </w:r>
    </w:p>
    <w:p w14:paraId="7EE46E88" w14:textId="77777777" w:rsidR="00490031" w:rsidRDefault="00490031" w:rsidP="0049003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C714EB2" w14:textId="77777777" w:rsidR="00490031" w:rsidRDefault="00490031" w:rsidP="00490031">
      <w:pPr>
        <w:pStyle w:val="PL"/>
      </w:pPr>
      <w:r>
        <w:t xml:space="preserve">      type: object</w:t>
      </w:r>
    </w:p>
    <w:p w14:paraId="41E4BCBC" w14:textId="77777777" w:rsidR="00490031" w:rsidRDefault="00490031" w:rsidP="00490031">
      <w:pPr>
        <w:pStyle w:val="PL"/>
      </w:pPr>
      <w:r>
        <w:t xml:space="preserve">      properties:</w:t>
      </w:r>
    </w:p>
    <w:p w14:paraId="7F29495E" w14:textId="27B2CEA2" w:rsidR="00490031" w:rsidRDefault="00490031" w:rsidP="00490031">
      <w:pPr>
        <w:pStyle w:val="PL"/>
      </w:pPr>
      <w:r>
        <w:t xml:space="preserve">        </w:t>
      </w:r>
      <w:del w:id="639" w:author="Huawei [Abdessamad] 2024-01" w:date="2024-01-20T22:49:00Z">
        <w:r w:rsidDel="002546A4">
          <w:delText>uass</w:delText>
        </w:r>
      </w:del>
      <w:ins w:id="640" w:author="Huawei [Abdessamad] 2024-01" w:date="2024-01-20T22:49:00Z">
        <w:r w:rsidR="002546A4">
          <w:t>requestor</w:t>
        </w:r>
      </w:ins>
      <w:r>
        <w:t>Id:</w:t>
      </w:r>
    </w:p>
    <w:p w14:paraId="6DF08984" w14:textId="77777777" w:rsidR="00490031" w:rsidRDefault="00490031" w:rsidP="00490031">
      <w:pPr>
        <w:pStyle w:val="PL"/>
      </w:pPr>
      <w:r>
        <w:t xml:space="preserve">          $ref: 'TS29122_CommonData.yaml#/components/schemas/</w:t>
      </w:r>
      <w:r>
        <w:rPr>
          <w:lang w:eastAsia="zh-CN"/>
        </w:rPr>
        <w:t>Uri</w:t>
      </w:r>
      <w:r>
        <w:t>'</w:t>
      </w:r>
    </w:p>
    <w:p w14:paraId="3FD87C39" w14:textId="77777777" w:rsidR="00490031" w:rsidRDefault="00490031" w:rsidP="00490031">
      <w:pPr>
        <w:pStyle w:val="PL"/>
      </w:pPr>
      <w:r>
        <w:t xml:space="preserve">        daaPol:</w:t>
      </w:r>
    </w:p>
    <w:p w14:paraId="6F226681" w14:textId="77777777" w:rsidR="00490031" w:rsidRDefault="00490031" w:rsidP="00490031">
      <w:pPr>
        <w:pStyle w:val="PL"/>
      </w:pPr>
      <w:r>
        <w:t xml:space="preserve">          $ref: '#/components/schemas/DAAPolicy'</w:t>
      </w:r>
    </w:p>
    <w:p w14:paraId="15C34DDD" w14:textId="77777777" w:rsidR="00490031" w:rsidRDefault="00490031" w:rsidP="00490031">
      <w:pPr>
        <w:pStyle w:val="PL"/>
      </w:pPr>
      <w:r>
        <w:t xml:space="preserve">        suppFeat:</w:t>
      </w:r>
    </w:p>
    <w:p w14:paraId="008ED973" w14:textId="77777777" w:rsidR="00490031" w:rsidRDefault="00490031" w:rsidP="00490031">
      <w:pPr>
        <w:pStyle w:val="PL"/>
      </w:pPr>
      <w:r>
        <w:t xml:space="preserve">          $ref: 'TS29571_CommonData.yaml#/components/schemas/SupportedFeatures'</w:t>
      </w:r>
    </w:p>
    <w:p w14:paraId="0338D32B" w14:textId="77777777" w:rsidR="00490031" w:rsidRDefault="00490031" w:rsidP="00490031">
      <w:pPr>
        <w:pStyle w:val="PL"/>
      </w:pPr>
      <w:r>
        <w:t xml:space="preserve">      required:</w:t>
      </w:r>
    </w:p>
    <w:p w14:paraId="3609C98D" w14:textId="3C14CFA5" w:rsidR="00490031" w:rsidRDefault="00490031" w:rsidP="00490031">
      <w:pPr>
        <w:pStyle w:val="PL"/>
      </w:pPr>
      <w:r>
        <w:t xml:space="preserve">        - </w:t>
      </w:r>
      <w:del w:id="641" w:author="Huawei [Abdessamad] 2024-01" w:date="2024-01-20T22:50:00Z">
        <w:r w:rsidDel="002546A4">
          <w:delText>uass</w:delText>
        </w:r>
      </w:del>
      <w:ins w:id="642" w:author="Huawei [Abdessamad] 2024-01" w:date="2024-01-20T22:50:00Z">
        <w:r w:rsidR="002546A4">
          <w:t>requestor</w:t>
        </w:r>
      </w:ins>
      <w:r>
        <w:t>Id</w:t>
      </w:r>
    </w:p>
    <w:p w14:paraId="3085FCA7" w14:textId="77777777" w:rsidR="00490031" w:rsidRDefault="00490031" w:rsidP="00490031">
      <w:pPr>
        <w:pStyle w:val="PL"/>
      </w:pPr>
      <w:r>
        <w:t xml:space="preserve">        - daaPol</w:t>
      </w:r>
    </w:p>
    <w:p w14:paraId="1F3A5668" w14:textId="77777777" w:rsidR="00490031" w:rsidRDefault="00490031" w:rsidP="00490031">
      <w:pPr>
        <w:pStyle w:val="PL"/>
      </w:pPr>
    </w:p>
    <w:p w14:paraId="1C118F0D" w14:textId="77777777" w:rsidR="00490031" w:rsidRDefault="00490031" w:rsidP="00490031">
      <w:pPr>
        <w:pStyle w:val="PL"/>
      </w:pPr>
      <w:r>
        <w:t xml:space="preserve">    DAAPolResp:</w:t>
      </w:r>
    </w:p>
    <w:p w14:paraId="68A9B332" w14:textId="77777777" w:rsidR="00490031" w:rsidRDefault="00490031" w:rsidP="0049003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514C7E53" w14:textId="77777777" w:rsidR="00490031" w:rsidRDefault="00490031" w:rsidP="00490031">
      <w:pPr>
        <w:pStyle w:val="PL"/>
      </w:pPr>
      <w:r>
        <w:t xml:space="preserve">      type: object</w:t>
      </w:r>
    </w:p>
    <w:p w14:paraId="7E9704F9" w14:textId="77777777" w:rsidR="00490031" w:rsidRDefault="00490031" w:rsidP="00490031">
      <w:pPr>
        <w:pStyle w:val="PL"/>
      </w:pPr>
      <w:r>
        <w:t xml:space="preserve">      properties:</w:t>
      </w:r>
    </w:p>
    <w:p w14:paraId="02A6C7F6" w14:textId="77777777" w:rsidR="00490031" w:rsidRDefault="00490031" w:rsidP="00490031">
      <w:pPr>
        <w:pStyle w:val="PL"/>
      </w:pPr>
      <w:r>
        <w:t xml:space="preserve">        daaPol:</w:t>
      </w:r>
    </w:p>
    <w:p w14:paraId="5351D373" w14:textId="77777777" w:rsidR="00490031" w:rsidRDefault="00490031" w:rsidP="00490031">
      <w:pPr>
        <w:pStyle w:val="PL"/>
      </w:pPr>
      <w:r>
        <w:t xml:space="preserve">          $ref: '#/components/schemas/DAAPolicy'</w:t>
      </w:r>
    </w:p>
    <w:p w14:paraId="0529CDA2" w14:textId="77777777" w:rsidR="00490031" w:rsidRDefault="00490031" w:rsidP="00490031">
      <w:pPr>
        <w:pStyle w:val="PL"/>
      </w:pPr>
      <w:r>
        <w:t xml:space="preserve">        suppFeat:</w:t>
      </w:r>
    </w:p>
    <w:p w14:paraId="2FC264B8" w14:textId="77777777" w:rsidR="00490031" w:rsidRDefault="00490031" w:rsidP="00490031">
      <w:pPr>
        <w:pStyle w:val="PL"/>
      </w:pPr>
      <w:r>
        <w:t xml:space="preserve">          $ref: 'TS29571_CommonData.yaml#/components/schemas/SupportedFeatures'</w:t>
      </w:r>
    </w:p>
    <w:p w14:paraId="4F9EA868" w14:textId="77777777" w:rsidR="00490031" w:rsidRDefault="00490031" w:rsidP="00490031">
      <w:pPr>
        <w:pStyle w:val="PL"/>
      </w:pPr>
      <w:r>
        <w:t xml:space="preserve">      required:</w:t>
      </w:r>
    </w:p>
    <w:p w14:paraId="14AF7527" w14:textId="77777777" w:rsidR="00490031" w:rsidRDefault="00490031" w:rsidP="00490031">
      <w:pPr>
        <w:pStyle w:val="PL"/>
      </w:pPr>
      <w:r>
        <w:t xml:space="preserve">        - daaPol</w:t>
      </w:r>
    </w:p>
    <w:p w14:paraId="2A2E04B4" w14:textId="77777777" w:rsidR="00490031" w:rsidRDefault="00490031" w:rsidP="00490031">
      <w:pPr>
        <w:pStyle w:val="PL"/>
      </w:pPr>
    </w:p>
    <w:p w14:paraId="42773552" w14:textId="77777777" w:rsidR="00490031" w:rsidRDefault="00490031" w:rsidP="00490031">
      <w:pPr>
        <w:pStyle w:val="PL"/>
      </w:pPr>
      <w:r>
        <w:t xml:space="preserve">    DAAPolicy:</w:t>
      </w:r>
    </w:p>
    <w:p w14:paraId="72457303" w14:textId="77777777" w:rsidR="00490031" w:rsidRDefault="00490031" w:rsidP="0049003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6D5A2D54" w14:textId="77777777" w:rsidR="00490031" w:rsidRDefault="00490031" w:rsidP="00490031">
      <w:pPr>
        <w:pStyle w:val="PL"/>
      </w:pPr>
      <w:r>
        <w:t xml:space="preserve">      type: object</w:t>
      </w:r>
    </w:p>
    <w:p w14:paraId="3789D771" w14:textId="77777777" w:rsidR="00490031" w:rsidRDefault="00490031" w:rsidP="00490031">
      <w:pPr>
        <w:pStyle w:val="PL"/>
      </w:pPr>
      <w:r>
        <w:t xml:space="preserve">      properties:</w:t>
      </w:r>
    </w:p>
    <w:p w14:paraId="3E1AE17E" w14:textId="77777777" w:rsidR="00490031" w:rsidRDefault="00490031" w:rsidP="00490031">
      <w:pPr>
        <w:pStyle w:val="PL"/>
      </w:pPr>
      <w:r>
        <w:t xml:space="preserve">        uasId:</w:t>
      </w:r>
    </w:p>
    <w:p w14:paraId="284977A4" w14:textId="77777777" w:rsidR="00490031" w:rsidRDefault="00490031" w:rsidP="00490031">
      <w:pPr>
        <w:pStyle w:val="PL"/>
      </w:pPr>
      <w:r>
        <w:t xml:space="preserve">          $ref: 'TS29257_</w:t>
      </w:r>
      <w:r w:rsidRPr="00281175">
        <w:t>UAE_C2OperationModeManagement</w:t>
      </w:r>
      <w:r>
        <w:t>.yaml#/components/schemas/UasId'</w:t>
      </w:r>
    </w:p>
    <w:p w14:paraId="257F9264" w14:textId="77777777" w:rsidR="00490031" w:rsidRDefault="00490031" w:rsidP="00490031">
      <w:pPr>
        <w:pStyle w:val="PL"/>
      </w:pPr>
      <w:r>
        <w:t xml:space="preserve">        notifUri:</w:t>
      </w:r>
    </w:p>
    <w:p w14:paraId="2A1FC891" w14:textId="77777777" w:rsidR="00490031" w:rsidRDefault="00490031" w:rsidP="00490031">
      <w:pPr>
        <w:pStyle w:val="PL"/>
      </w:pPr>
      <w:r>
        <w:t xml:space="preserve">          $ref: 'TS29122_CommonData.yaml#/components/schemas/</w:t>
      </w:r>
      <w:r>
        <w:rPr>
          <w:lang w:eastAsia="zh-CN"/>
        </w:rPr>
        <w:t>Uri</w:t>
      </w:r>
      <w:r>
        <w:t>'</w:t>
      </w:r>
    </w:p>
    <w:p w14:paraId="70E4E18A" w14:textId="1AC15980" w:rsidR="002546A4" w:rsidRDefault="002546A4" w:rsidP="002546A4">
      <w:pPr>
        <w:pStyle w:val="PL"/>
        <w:rPr>
          <w:ins w:id="643" w:author="Huawei [Abdessamad] 2024-01" w:date="2024-01-20T22:50:00Z"/>
        </w:rPr>
      </w:pPr>
      <w:ins w:id="644" w:author="Huawei [Abdessamad] 2024-01" w:date="2024-01-20T22:50:00Z">
        <w:r>
          <w:t xml:space="preserve">        </w:t>
        </w:r>
      </w:ins>
      <w:ins w:id="645" w:author="Huawei [Abdessamad] 2024-01" w:date="2024-01-20T22:51:00Z">
        <w:r w:rsidRPr="00FD7038">
          <w:t>daaAppPol</w:t>
        </w:r>
      </w:ins>
      <w:ins w:id="646" w:author="Huawei [Abdessamad] 2024-01" w:date="2024-01-20T22:50:00Z">
        <w:r>
          <w:t>:</w:t>
        </w:r>
      </w:ins>
    </w:p>
    <w:p w14:paraId="17AD6D36" w14:textId="6706023B" w:rsidR="002546A4" w:rsidRDefault="002546A4" w:rsidP="002546A4">
      <w:pPr>
        <w:pStyle w:val="PL"/>
        <w:rPr>
          <w:ins w:id="647" w:author="Huawei [Abdessamad] 2024-01" w:date="2024-01-20T22:50:00Z"/>
        </w:rPr>
      </w:pPr>
      <w:ins w:id="648" w:author="Huawei [Abdessamad] 2024-01" w:date="2024-01-20T22:50:00Z">
        <w:r>
          <w:t xml:space="preserve">          $ref: '#/components/schemas/</w:t>
        </w:r>
      </w:ins>
      <w:ins w:id="649" w:author="Huawei [Abdessamad] 2024-01" w:date="2024-01-20T22:51:00Z">
        <w:r w:rsidRPr="00FD7038">
          <w:t>DAAAppPolicy</w:t>
        </w:r>
      </w:ins>
      <w:ins w:id="650" w:author="Huawei [Abdessamad] 2024-01" w:date="2024-01-20T22:50:00Z">
        <w:r>
          <w:t>'</w:t>
        </w:r>
      </w:ins>
    </w:p>
    <w:p w14:paraId="205E2C08" w14:textId="77777777" w:rsidR="00490031" w:rsidRDefault="00490031" w:rsidP="00490031">
      <w:pPr>
        <w:pStyle w:val="PL"/>
      </w:pPr>
      <w:r>
        <w:t xml:space="preserve">      required:</w:t>
      </w:r>
    </w:p>
    <w:p w14:paraId="57CC0213" w14:textId="77777777" w:rsidR="00490031" w:rsidRDefault="00490031" w:rsidP="00490031">
      <w:pPr>
        <w:pStyle w:val="PL"/>
      </w:pPr>
      <w:r>
        <w:t xml:space="preserve">        - uasId</w:t>
      </w:r>
    </w:p>
    <w:p w14:paraId="48788492" w14:textId="77777777" w:rsidR="00490031" w:rsidRDefault="00490031" w:rsidP="00490031">
      <w:pPr>
        <w:pStyle w:val="PL"/>
      </w:pPr>
      <w:r>
        <w:t xml:space="preserve">        - notifUri</w:t>
      </w:r>
    </w:p>
    <w:p w14:paraId="403E5427" w14:textId="53EE4814" w:rsidR="00F51125" w:rsidRDefault="00F51125" w:rsidP="00F51125">
      <w:pPr>
        <w:pStyle w:val="PL"/>
        <w:rPr>
          <w:ins w:id="651" w:author="Huawei [Abdessamad] 2024-01" w:date="2024-01-20T22:51:00Z"/>
        </w:rPr>
      </w:pPr>
      <w:ins w:id="652" w:author="Huawei [Abdessamad] 2024-01" w:date="2024-01-20T22:51:00Z">
        <w:r>
          <w:t xml:space="preserve">        - </w:t>
        </w:r>
        <w:r w:rsidRPr="00FD7038">
          <w:t>daaAppPol</w:t>
        </w:r>
      </w:ins>
    </w:p>
    <w:p w14:paraId="52829D92" w14:textId="77777777" w:rsidR="00490031" w:rsidRDefault="00490031" w:rsidP="00490031">
      <w:pPr>
        <w:pStyle w:val="PL"/>
      </w:pPr>
    </w:p>
    <w:p w14:paraId="77E3BD48" w14:textId="77777777" w:rsidR="00490031" w:rsidRDefault="00490031" w:rsidP="00490031">
      <w:pPr>
        <w:pStyle w:val="PL"/>
      </w:pPr>
      <w:r>
        <w:t xml:space="preserve">    DAAPolicyPatch:</w:t>
      </w:r>
    </w:p>
    <w:p w14:paraId="76E16BCA" w14:textId="77777777" w:rsidR="00490031" w:rsidRDefault="00490031" w:rsidP="00490031">
      <w:pPr>
        <w:pStyle w:val="PL"/>
        <w:rPr>
          <w:lang w:eastAsia="zh-CN"/>
        </w:rPr>
      </w:pPr>
      <w:r>
        <w:t xml:space="preserve">      description: </w:t>
      </w:r>
      <w:r>
        <w:rPr>
          <w:lang w:eastAsia="zh-CN"/>
        </w:rPr>
        <w:t>&gt;</w:t>
      </w:r>
    </w:p>
    <w:p w14:paraId="40F10F4E" w14:textId="77777777" w:rsidR="00490031" w:rsidRDefault="00490031" w:rsidP="0049003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AE504F7" w14:textId="77777777" w:rsidR="00490031" w:rsidRDefault="00490031" w:rsidP="00490031">
      <w:pPr>
        <w:pStyle w:val="PL"/>
      </w:pPr>
      <w:r>
        <w:t xml:space="preserve">      type: object</w:t>
      </w:r>
    </w:p>
    <w:p w14:paraId="3EFC6B92" w14:textId="77777777" w:rsidR="00490031" w:rsidRDefault="00490031" w:rsidP="00490031">
      <w:pPr>
        <w:pStyle w:val="PL"/>
      </w:pPr>
      <w:r>
        <w:t xml:space="preserve">      properties:</w:t>
      </w:r>
    </w:p>
    <w:p w14:paraId="74B792FB" w14:textId="77777777" w:rsidR="00490031" w:rsidRDefault="00490031" w:rsidP="00490031">
      <w:pPr>
        <w:pStyle w:val="PL"/>
      </w:pPr>
      <w:r>
        <w:t xml:space="preserve">        notifUri:</w:t>
      </w:r>
    </w:p>
    <w:p w14:paraId="418EAA4F" w14:textId="77777777" w:rsidR="00490031" w:rsidRDefault="00490031" w:rsidP="00490031">
      <w:pPr>
        <w:pStyle w:val="PL"/>
      </w:pPr>
      <w:r>
        <w:t xml:space="preserve">          $ref: 'TS29122_CommonData.yaml#/components/schemas/</w:t>
      </w:r>
      <w:r>
        <w:rPr>
          <w:lang w:eastAsia="zh-CN"/>
        </w:rPr>
        <w:t>Uri</w:t>
      </w:r>
      <w:r>
        <w:t>'</w:t>
      </w:r>
    </w:p>
    <w:p w14:paraId="54C3985A" w14:textId="77777777" w:rsidR="00F51125" w:rsidRDefault="00F51125" w:rsidP="00F51125">
      <w:pPr>
        <w:pStyle w:val="PL"/>
        <w:rPr>
          <w:ins w:id="653" w:author="Huawei [Abdessamad] 2024-01" w:date="2024-01-20T22:51:00Z"/>
        </w:rPr>
      </w:pPr>
      <w:ins w:id="654" w:author="Huawei [Abdessamad] 2024-01" w:date="2024-01-20T22:51:00Z">
        <w:r>
          <w:t xml:space="preserve">        </w:t>
        </w:r>
        <w:r w:rsidRPr="00FD7038">
          <w:t>daaAppPol</w:t>
        </w:r>
        <w:r>
          <w:t>:</w:t>
        </w:r>
      </w:ins>
    </w:p>
    <w:p w14:paraId="6EB8A190" w14:textId="77777777" w:rsidR="00F51125" w:rsidRDefault="00F51125" w:rsidP="00F51125">
      <w:pPr>
        <w:pStyle w:val="PL"/>
        <w:rPr>
          <w:ins w:id="655" w:author="Huawei [Abdessamad] 2024-01" w:date="2024-01-20T22:51:00Z"/>
        </w:rPr>
      </w:pPr>
      <w:ins w:id="656" w:author="Huawei [Abdessamad] 2024-01" w:date="2024-01-20T22:51:00Z">
        <w:r>
          <w:t xml:space="preserve">          $ref: '#/components/schemas/</w:t>
        </w:r>
        <w:r w:rsidRPr="00FD7038">
          <w:t>DAAAppPolicy</w:t>
        </w:r>
        <w:r>
          <w:t>'</w:t>
        </w:r>
      </w:ins>
    </w:p>
    <w:p w14:paraId="371AB8C9" w14:textId="77777777" w:rsidR="00490031" w:rsidRDefault="00490031" w:rsidP="00490031">
      <w:pPr>
        <w:pStyle w:val="PL"/>
        <w:rPr>
          <w:ins w:id="657" w:author="Huawei [Abdessamad] 2024-01" w:date="2024-01-16T02:12:00Z"/>
        </w:rPr>
      </w:pPr>
    </w:p>
    <w:p w14:paraId="172FD415" w14:textId="6EC6718C" w:rsidR="00490031" w:rsidRDefault="00490031" w:rsidP="00490031">
      <w:pPr>
        <w:pStyle w:val="PL"/>
        <w:rPr>
          <w:ins w:id="658" w:author="Huawei [Abdessamad] 2024-01" w:date="2024-01-16T02:12:00Z"/>
        </w:rPr>
      </w:pPr>
      <w:ins w:id="659" w:author="Huawei [Abdessamad] 2024-01" w:date="2024-01-16T02:12:00Z">
        <w:r>
          <w:t xml:space="preserve">    </w:t>
        </w:r>
        <w:r w:rsidRPr="00FD7038">
          <w:t>DAAAppPolicy</w:t>
        </w:r>
        <w:r>
          <w:t>:</w:t>
        </w:r>
      </w:ins>
    </w:p>
    <w:p w14:paraId="20E7F409" w14:textId="578CD81B" w:rsidR="00490031" w:rsidRDefault="00490031" w:rsidP="00490031">
      <w:pPr>
        <w:pStyle w:val="PL"/>
        <w:rPr>
          <w:ins w:id="660" w:author="Huawei [Abdessamad] 2024-01" w:date="2024-01-16T02:12:00Z"/>
          <w:lang w:eastAsia="zh-CN"/>
        </w:rPr>
      </w:pPr>
      <w:ins w:id="661" w:author="Huawei [Abdessamad] 2024-01" w:date="2024-01-16T02:12:00Z">
        <w:r>
          <w:t xml:space="preserve">      description: </w:t>
        </w:r>
        <w:r>
          <w:rPr>
            <w:rFonts w:cs="Arial"/>
            <w:szCs w:val="18"/>
            <w:lang w:eastAsia="zh-CN"/>
          </w:rPr>
          <w:t xml:space="preserve">Represents </w:t>
        </w:r>
        <w:r w:rsidR="0059468E">
          <w:rPr>
            <w:rFonts w:cs="Arial"/>
            <w:szCs w:val="18"/>
            <w:lang w:eastAsia="zh-CN"/>
          </w:rPr>
          <w:t>a</w:t>
        </w:r>
        <w:r>
          <w:rPr>
            <w:rFonts w:cs="Arial"/>
            <w:szCs w:val="18"/>
            <w:lang w:eastAsia="zh-CN"/>
          </w:rPr>
          <w:t xml:space="preserve"> </w:t>
        </w:r>
        <w:r w:rsidR="00310021">
          <w:rPr>
            <w:rFonts w:cs="Arial"/>
            <w:szCs w:val="18"/>
            <w:lang w:eastAsia="zh-CN"/>
          </w:rPr>
          <w:t>DAA Application Policy</w:t>
        </w:r>
        <w:r>
          <w:rPr>
            <w:rFonts w:cs="Arial"/>
            <w:szCs w:val="18"/>
            <w:lang w:eastAsia="zh-CN"/>
          </w:rPr>
          <w:t>.</w:t>
        </w:r>
      </w:ins>
    </w:p>
    <w:p w14:paraId="7D89BEE7" w14:textId="77777777" w:rsidR="00490031" w:rsidRDefault="00490031" w:rsidP="00490031">
      <w:pPr>
        <w:pStyle w:val="PL"/>
        <w:rPr>
          <w:ins w:id="662" w:author="Huawei [Abdessamad] 2024-01" w:date="2024-01-16T02:12:00Z"/>
        </w:rPr>
      </w:pPr>
      <w:ins w:id="663" w:author="Huawei [Abdessamad] 2024-01" w:date="2024-01-16T02:12:00Z">
        <w:r>
          <w:t xml:space="preserve">      type: object</w:t>
        </w:r>
      </w:ins>
    </w:p>
    <w:p w14:paraId="286DA89E" w14:textId="77777777" w:rsidR="00490031" w:rsidRDefault="00490031" w:rsidP="00490031">
      <w:pPr>
        <w:pStyle w:val="PL"/>
        <w:rPr>
          <w:ins w:id="664" w:author="Huawei [Abdessamad] 2024-01" w:date="2024-01-16T02:12:00Z"/>
        </w:rPr>
      </w:pPr>
      <w:ins w:id="665" w:author="Huawei [Abdessamad] 2024-01" w:date="2024-01-16T02:12:00Z">
        <w:r>
          <w:t xml:space="preserve">      properties:</w:t>
        </w:r>
      </w:ins>
    </w:p>
    <w:p w14:paraId="11EA8341" w14:textId="1E4E20EC" w:rsidR="00490031" w:rsidRDefault="00490031" w:rsidP="00490031">
      <w:pPr>
        <w:pStyle w:val="PL"/>
        <w:rPr>
          <w:ins w:id="666" w:author="Huawei [Abdessamad] 2024-01" w:date="2024-01-16T02:12:00Z"/>
        </w:rPr>
      </w:pPr>
      <w:ins w:id="667" w:author="Huawei [Abdessamad] 2024-01" w:date="2024-01-16T02:12:00Z">
        <w:r>
          <w:t xml:space="preserve">        </w:t>
        </w:r>
      </w:ins>
      <w:ins w:id="668" w:author="Huawei [Abdessamad] 2024-01" w:date="2024-01-16T02:13:00Z">
        <w:r w:rsidR="00DB30C9">
          <w:t>polContainer</w:t>
        </w:r>
      </w:ins>
      <w:ins w:id="669" w:author="Huawei [Abdessamad] 2024-01" w:date="2024-01-16T02:12:00Z">
        <w:r>
          <w:t>:</w:t>
        </w:r>
      </w:ins>
    </w:p>
    <w:p w14:paraId="564241DF" w14:textId="77777777" w:rsidR="00C05407" w:rsidRPr="00F4442C" w:rsidRDefault="00C05407" w:rsidP="00C05407">
      <w:pPr>
        <w:pStyle w:val="PL"/>
        <w:rPr>
          <w:ins w:id="670" w:author="Huawei [Abdessamad] 2024-01" w:date="2024-01-16T02:13:00Z"/>
        </w:rPr>
      </w:pPr>
      <w:ins w:id="671" w:author="Huawei [Abdessamad] 2024-01" w:date="2024-01-16T02:13:00Z">
        <w:r w:rsidRPr="00F4442C">
          <w:t xml:space="preserve">          $ref: 'TS29122_CommonData.yaml#/components/schemas/</w:t>
        </w:r>
        <w:r>
          <w:rPr>
            <w:lang w:eastAsia="zh-CN"/>
          </w:rPr>
          <w:t>Bytes</w:t>
        </w:r>
        <w:r w:rsidRPr="00F4442C">
          <w:t>'</w:t>
        </w:r>
      </w:ins>
    </w:p>
    <w:p w14:paraId="1C340862" w14:textId="77777777" w:rsidR="007C2C26" w:rsidRPr="008572F0" w:rsidRDefault="007C2C26" w:rsidP="007C2C26">
      <w:pPr>
        <w:pStyle w:val="PL"/>
        <w:rPr>
          <w:ins w:id="672" w:author="Huawei [Abdessamad] 2024-02" w:date="2024-02-15T11:49:00Z"/>
        </w:rPr>
      </w:pPr>
      <w:ins w:id="673" w:author="Huawei [Abdessamad] 2024-02" w:date="2024-02-15T11:49:00Z">
        <w:r w:rsidRPr="008572F0">
          <w:t xml:space="preserve">      </w:t>
        </w:r>
        <w:r>
          <w:t>any</w:t>
        </w:r>
        <w:r w:rsidRPr="008572F0">
          <w:t>Of:</w:t>
        </w:r>
      </w:ins>
    </w:p>
    <w:p w14:paraId="13326215" w14:textId="47FAEC4F" w:rsidR="007C2C26" w:rsidRPr="008572F0" w:rsidRDefault="007C2C26" w:rsidP="007C2C26">
      <w:pPr>
        <w:pStyle w:val="PL"/>
        <w:rPr>
          <w:ins w:id="674" w:author="Huawei [Abdessamad] 2024-02" w:date="2024-02-15T11:49:00Z"/>
        </w:rPr>
      </w:pPr>
      <w:ins w:id="675" w:author="Huawei [Abdessamad] 2024-02" w:date="2024-02-15T11:49:00Z">
        <w:r w:rsidRPr="008572F0">
          <w:t xml:space="preserve">        - required: [</w:t>
        </w:r>
        <w:r>
          <w:t>polContainer</w:t>
        </w:r>
        <w:r w:rsidRPr="008572F0">
          <w:t>]</w:t>
        </w:r>
      </w:ins>
    </w:p>
    <w:p w14:paraId="19286DBF" w14:textId="77777777" w:rsidR="00490031" w:rsidRDefault="00490031" w:rsidP="00490031">
      <w:pPr>
        <w:pStyle w:val="PL"/>
      </w:pPr>
    </w:p>
    <w:p w14:paraId="3F06F215" w14:textId="77777777" w:rsidR="00490031" w:rsidRDefault="00490031" w:rsidP="00490031">
      <w:pPr>
        <w:pStyle w:val="PL"/>
      </w:pPr>
      <w:r>
        <w:t xml:space="preserve">    InformDAAEventsReq:</w:t>
      </w:r>
    </w:p>
    <w:p w14:paraId="0881E43A" w14:textId="77777777" w:rsidR="00490031" w:rsidRDefault="00490031" w:rsidP="00490031">
      <w:pPr>
        <w:pStyle w:val="PL"/>
        <w:rPr>
          <w:lang w:eastAsia="zh-CN"/>
        </w:rPr>
      </w:pPr>
      <w:r>
        <w:t xml:space="preserve">      description: </w:t>
      </w:r>
      <w:r>
        <w:rPr>
          <w:rFonts w:cs="Arial"/>
          <w:szCs w:val="18"/>
          <w:lang w:eastAsia="zh-CN"/>
        </w:rPr>
        <w:t>Represents the parameters to report DAA related event(s).</w:t>
      </w:r>
    </w:p>
    <w:p w14:paraId="7A1D3B51" w14:textId="77777777" w:rsidR="00490031" w:rsidRDefault="00490031" w:rsidP="00490031">
      <w:pPr>
        <w:pStyle w:val="PL"/>
      </w:pPr>
      <w:r>
        <w:t xml:space="preserve">      type: object</w:t>
      </w:r>
    </w:p>
    <w:p w14:paraId="4E797FBF" w14:textId="77777777" w:rsidR="00490031" w:rsidRDefault="00490031" w:rsidP="00490031">
      <w:pPr>
        <w:pStyle w:val="PL"/>
      </w:pPr>
      <w:r>
        <w:t xml:space="preserve">      properties:</w:t>
      </w:r>
    </w:p>
    <w:p w14:paraId="26269CD4" w14:textId="6272FB89" w:rsidR="00490031" w:rsidRDefault="00490031" w:rsidP="00490031">
      <w:pPr>
        <w:pStyle w:val="PL"/>
      </w:pPr>
      <w:r>
        <w:t xml:space="preserve">        </w:t>
      </w:r>
      <w:del w:id="676" w:author="Huawei [Abdessamad] 2024-01" w:date="2024-01-20T22:51:00Z">
        <w:r w:rsidDel="00555BB8">
          <w:delText>uass</w:delText>
        </w:r>
      </w:del>
      <w:ins w:id="677" w:author="Huawei [Abdessamad] 2024-01" w:date="2024-01-20T22:51:00Z">
        <w:r w:rsidR="00555BB8">
          <w:t>requestor</w:t>
        </w:r>
      </w:ins>
      <w:r>
        <w:t>Id:</w:t>
      </w:r>
    </w:p>
    <w:p w14:paraId="325B2DB5" w14:textId="77777777" w:rsidR="00490031" w:rsidRDefault="00490031" w:rsidP="00490031">
      <w:pPr>
        <w:pStyle w:val="PL"/>
      </w:pPr>
      <w:r>
        <w:t xml:space="preserve">          $ref: 'TS29122_CommonData.yaml#/components/schemas/</w:t>
      </w:r>
      <w:r>
        <w:rPr>
          <w:lang w:eastAsia="zh-CN"/>
        </w:rPr>
        <w:t>Uri</w:t>
      </w:r>
      <w:r>
        <w:t>'</w:t>
      </w:r>
    </w:p>
    <w:p w14:paraId="6EF55789" w14:textId="77777777" w:rsidR="00490031" w:rsidRDefault="00490031" w:rsidP="00490031">
      <w:pPr>
        <w:pStyle w:val="PL"/>
      </w:pPr>
      <w:r>
        <w:t xml:space="preserve">        uasId:</w:t>
      </w:r>
    </w:p>
    <w:p w14:paraId="552C1A5B" w14:textId="77777777" w:rsidR="00490031" w:rsidRDefault="00490031" w:rsidP="00490031">
      <w:pPr>
        <w:pStyle w:val="PL"/>
      </w:pPr>
      <w:r>
        <w:t xml:space="preserve">          $ref: 'TS29257_</w:t>
      </w:r>
      <w:r w:rsidRPr="00281175">
        <w:t>UAE_C2OperationModeManagement</w:t>
      </w:r>
      <w:r>
        <w:t>.yaml#/components/schemas/UasId'</w:t>
      </w:r>
    </w:p>
    <w:p w14:paraId="17FBEB01" w14:textId="77777777" w:rsidR="00490031" w:rsidRDefault="00490031" w:rsidP="00490031">
      <w:pPr>
        <w:pStyle w:val="PL"/>
      </w:pPr>
      <w:r>
        <w:t xml:space="preserve">        daaEventsInfo:</w:t>
      </w:r>
    </w:p>
    <w:p w14:paraId="367345F4" w14:textId="77777777" w:rsidR="00490031" w:rsidRDefault="00490031" w:rsidP="00490031">
      <w:pPr>
        <w:pStyle w:val="PL"/>
      </w:pPr>
      <w:r>
        <w:t xml:space="preserve">          type: array</w:t>
      </w:r>
    </w:p>
    <w:p w14:paraId="7F4F6B24" w14:textId="77777777" w:rsidR="00490031" w:rsidRDefault="00490031" w:rsidP="00490031">
      <w:pPr>
        <w:pStyle w:val="PL"/>
      </w:pPr>
      <w:r>
        <w:t xml:space="preserve">          items:</w:t>
      </w:r>
    </w:p>
    <w:p w14:paraId="24CE4B8D" w14:textId="77777777" w:rsidR="00490031" w:rsidRDefault="00490031" w:rsidP="00490031">
      <w:pPr>
        <w:pStyle w:val="PL"/>
      </w:pPr>
      <w:r>
        <w:t xml:space="preserve">            $ref: '#/components/schemas/DAAEvent'</w:t>
      </w:r>
    </w:p>
    <w:p w14:paraId="19352349" w14:textId="77777777" w:rsidR="00490031" w:rsidRDefault="00490031" w:rsidP="00490031">
      <w:pPr>
        <w:pStyle w:val="PL"/>
      </w:pPr>
      <w:r>
        <w:t xml:space="preserve">          minItems: 1</w:t>
      </w:r>
    </w:p>
    <w:p w14:paraId="269770CD" w14:textId="77777777" w:rsidR="00490031" w:rsidRDefault="00490031" w:rsidP="00490031">
      <w:pPr>
        <w:pStyle w:val="PL"/>
      </w:pPr>
      <w:r>
        <w:t xml:space="preserve">        suppFeat:</w:t>
      </w:r>
    </w:p>
    <w:p w14:paraId="1ACF34AD" w14:textId="77777777" w:rsidR="00490031" w:rsidRDefault="00490031" w:rsidP="00490031">
      <w:pPr>
        <w:pStyle w:val="PL"/>
      </w:pPr>
      <w:r>
        <w:t xml:space="preserve">          $ref: 'TS29571_CommonData.yaml#/components/schemas/SupportedFeatures'</w:t>
      </w:r>
    </w:p>
    <w:p w14:paraId="1A24A046" w14:textId="77777777" w:rsidR="00490031" w:rsidRDefault="00490031" w:rsidP="00490031">
      <w:pPr>
        <w:pStyle w:val="PL"/>
      </w:pPr>
      <w:r>
        <w:t xml:space="preserve">      required:</w:t>
      </w:r>
    </w:p>
    <w:p w14:paraId="0A256597" w14:textId="45797779" w:rsidR="00490031" w:rsidRDefault="00490031" w:rsidP="00490031">
      <w:pPr>
        <w:pStyle w:val="PL"/>
      </w:pPr>
      <w:r>
        <w:t xml:space="preserve">        - </w:t>
      </w:r>
      <w:del w:id="678" w:author="Huawei [Abdessamad] 2024-01" w:date="2024-01-20T22:51:00Z">
        <w:r w:rsidDel="00555BB8">
          <w:delText>uass</w:delText>
        </w:r>
      </w:del>
      <w:ins w:id="679" w:author="Huawei [Abdessamad] 2024-01" w:date="2024-01-20T22:51:00Z">
        <w:r w:rsidR="00555BB8">
          <w:t>requestor</w:t>
        </w:r>
      </w:ins>
      <w:r>
        <w:t>Id</w:t>
      </w:r>
    </w:p>
    <w:p w14:paraId="57B70242" w14:textId="77777777" w:rsidR="00490031" w:rsidRDefault="00490031" w:rsidP="00490031">
      <w:pPr>
        <w:pStyle w:val="PL"/>
      </w:pPr>
      <w:r>
        <w:t xml:space="preserve">        - uasId</w:t>
      </w:r>
    </w:p>
    <w:p w14:paraId="22DE84DB" w14:textId="77777777" w:rsidR="00490031" w:rsidRDefault="00490031" w:rsidP="00490031">
      <w:pPr>
        <w:pStyle w:val="PL"/>
      </w:pPr>
      <w:r>
        <w:lastRenderedPageBreak/>
        <w:t xml:space="preserve">        - daaEventsInfo</w:t>
      </w:r>
    </w:p>
    <w:p w14:paraId="4D9B8818" w14:textId="77777777" w:rsidR="00490031" w:rsidRDefault="00490031" w:rsidP="00490031">
      <w:pPr>
        <w:pStyle w:val="PL"/>
      </w:pPr>
    </w:p>
    <w:p w14:paraId="62C0E5F2" w14:textId="77777777" w:rsidR="00490031" w:rsidRDefault="00490031" w:rsidP="00490031">
      <w:pPr>
        <w:pStyle w:val="PL"/>
      </w:pPr>
      <w:r>
        <w:t xml:space="preserve">    DAAPolConfigNotif:</w:t>
      </w:r>
    </w:p>
    <w:p w14:paraId="1D425DF7" w14:textId="71F08A40" w:rsidR="00490031" w:rsidRDefault="00490031" w:rsidP="00490031">
      <w:pPr>
        <w:pStyle w:val="PL"/>
        <w:rPr>
          <w:lang w:eastAsia="zh-CN"/>
        </w:rPr>
      </w:pPr>
      <w:r>
        <w:t xml:space="preserve">      description: </w:t>
      </w:r>
      <w:ins w:id="680" w:author="Huawei [Abdessamad] 2024-01" w:date="2024-01-20T22:53:00Z">
        <w:r w:rsidR="006040A9" w:rsidRPr="00FD7038">
          <w:rPr>
            <w:rFonts w:cs="Arial"/>
            <w:szCs w:val="18"/>
            <w:lang w:eastAsia="zh-CN"/>
          </w:rPr>
          <w:t xml:space="preserve">Represents a </w:t>
        </w:r>
        <w:r w:rsidR="006040A9" w:rsidRPr="00FD7038">
          <w:rPr>
            <w:lang w:val="en-US"/>
          </w:rPr>
          <w:t xml:space="preserve">DAA Policy Configuration Status </w:t>
        </w:r>
        <w:r w:rsidR="006040A9">
          <w:rPr>
            <w:lang w:val="en-US"/>
          </w:rPr>
          <w:t>N</w:t>
        </w:r>
        <w:r w:rsidR="006040A9" w:rsidRPr="00FD7038">
          <w:rPr>
            <w:lang w:val="en-US"/>
          </w:rPr>
          <w:t>otification</w:t>
        </w:r>
      </w:ins>
      <w:del w:id="681" w:author="Huawei [Abdessamad] 2024-01" w:date="2024-01-20T22:53:00Z">
        <w:r w:rsidDel="006040A9">
          <w:rPr>
            <w:rFonts w:cs="Arial"/>
            <w:szCs w:val="18"/>
            <w:lang w:eastAsia="zh-CN"/>
          </w:rPr>
          <w:delText xml:space="preserve">Represents the parameters to request for </w:delText>
        </w:r>
        <w:r w:rsidDel="006040A9">
          <w:delText>DAA</w:delText>
        </w:r>
      </w:del>
      <w:r>
        <w:rPr>
          <w:rFonts w:cs="Arial"/>
          <w:szCs w:val="18"/>
          <w:lang w:eastAsia="zh-CN"/>
        </w:rPr>
        <w:t>.</w:t>
      </w:r>
    </w:p>
    <w:p w14:paraId="161B9989" w14:textId="77777777" w:rsidR="00490031" w:rsidRDefault="00490031" w:rsidP="00490031">
      <w:pPr>
        <w:pStyle w:val="PL"/>
      </w:pPr>
      <w:r>
        <w:t xml:space="preserve">      type: object</w:t>
      </w:r>
    </w:p>
    <w:p w14:paraId="3BDDD737" w14:textId="77777777" w:rsidR="00490031" w:rsidRDefault="00490031" w:rsidP="00490031">
      <w:pPr>
        <w:pStyle w:val="PL"/>
      </w:pPr>
      <w:r>
        <w:t xml:space="preserve">      properties:</w:t>
      </w:r>
    </w:p>
    <w:p w14:paraId="48962688" w14:textId="77777777" w:rsidR="00490031" w:rsidRDefault="00490031" w:rsidP="00490031">
      <w:pPr>
        <w:pStyle w:val="PL"/>
      </w:pPr>
      <w:r>
        <w:t xml:space="preserve">        status:</w:t>
      </w:r>
    </w:p>
    <w:p w14:paraId="4351092C" w14:textId="77777777" w:rsidR="00490031" w:rsidRDefault="00490031" w:rsidP="00490031">
      <w:pPr>
        <w:pStyle w:val="PL"/>
      </w:pPr>
      <w:r>
        <w:t xml:space="preserve">          $ref: '#/components/schemas/DAAPolConfigStatus'</w:t>
      </w:r>
    </w:p>
    <w:p w14:paraId="16D9A7B1" w14:textId="77777777" w:rsidR="00490031" w:rsidRDefault="00490031" w:rsidP="00490031">
      <w:pPr>
        <w:pStyle w:val="PL"/>
      </w:pPr>
      <w:r>
        <w:t xml:space="preserve">      required:</w:t>
      </w:r>
    </w:p>
    <w:p w14:paraId="3702E873" w14:textId="77777777" w:rsidR="00490031" w:rsidRDefault="00490031" w:rsidP="00490031">
      <w:pPr>
        <w:pStyle w:val="PL"/>
      </w:pPr>
      <w:r>
        <w:t xml:space="preserve">        - status</w:t>
      </w:r>
    </w:p>
    <w:p w14:paraId="059C51A2" w14:textId="77777777" w:rsidR="00490031" w:rsidRDefault="00490031" w:rsidP="00490031">
      <w:pPr>
        <w:pStyle w:val="PL"/>
      </w:pPr>
    </w:p>
    <w:p w14:paraId="58F45CC3" w14:textId="77777777" w:rsidR="00490031" w:rsidRDefault="00490031" w:rsidP="00490031">
      <w:pPr>
        <w:pStyle w:val="PL"/>
      </w:pPr>
      <w:r>
        <w:t xml:space="preserve">    DAAEventsInfo:</w:t>
      </w:r>
    </w:p>
    <w:p w14:paraId="3197856C" w14:textId="6FCC0F42" w:rsidR="00490031" w:rsidRDefault="00490031" w:rsidP="00490031">
      <w:pPr>
        <w:pStyle w:val="PL"/>
        <w:rPr>
          <w:lang w:eastAsia="zh-CN"/>
        </w:rPr>
      </w:pPr>
      <w:r>
        <w:t xml:space="preserve">      description: </w:t>
      </w:r>
      <w:ins w:id="682" w:author="Huawei [Abdessamad] 2024-01" w:date="2024-01-20T22:54:00Z">
        <w:r w:rsidR="00650530" w:rsidRPr="00FD7038">
          <w:rPr>
            <w:rFonts w:cs="Arial"/>
            <w:szCs w:val="18"/>
            <w:lang w:eastAsia="zh-CN"/>
          </w:rPr>
          <w:t xml:space="preserve">Represents a </w:t>
        </w:r>
        <w:r w:rsidR="00650530" w:rsidRPr="00FD7038">
          <w:rPr>
            <w:lang w:val="en-US"/>
          </w:rPr>
          <w:t>DAA Event</w:t>
        </w:r>
        <w:r w:rsidR="00650530">
          <w:rPr>
            <w:lang w:val="en-US"/>
          </w:rPr>
          <w:t>s</w:t>
        </w:r>
        <w:r w:rsidR="00650530" w:rsidRPr="00FD7038">
          <w:rPr>
            <w:lang w:val="en-US"/>
          </w:rPr>
          <w:t xml:space="preserve"> </w:t>
        </w:r>
        <w:r w:rsidR="00650530">
          <w:rPr>
            <w:lang w:val="en-US"/>
          </w:rPr>
          <w:t>N</w:t>
        </w:r>
        <w:r w:rsidR="00650530" w:rsidRPr="00FD7038">
          <w:rPr>
            <w:lang w:val="en-US"/>
          </w:rPr>
          <w:t>otification</w:t>
        </w:r>
      </w:ins>
      <w:del w:id="683" w:author="Huawei [Abdessamad] 2024-01" w:date="2024-01-20T22:54:00Z">
        <w:r w:rsidDel="00650530">
          <w:rPr>
            <w:rFonts w:cs="Arial"/>
            <w:szCs w:val="18"/>
            <w:lang w:eastAsia="zh-CN"/>
          </w:rPr>
          <w:delText xml:space="preserve">Represents the parameters to request for </w:delText>
        </w:r>
        <w:r w:rsidDel="00650530">
          <w:delText>DAA</w:delText>
        </w:r>
      </w:del>
      <w:r>
        <w:rPr>
          <w:rFonts w:cs="Arial"/>
          <w:szCs w:val="18"/>
          <w:lang w:eastAsia="zh-CN"/>
        </w:rPr>
        <w:t>.</w:t>
      </w:r>
    </w:p>
    <w:p w14:paraId="1CE65F3F" w14:textId="77777777" w:rsidR="00490031" w:rsidRDefault="00490031" w:rsidP="00490031">
      <w:pPr>
        <w:pStyle w:val="PL"/>
      </w:pPr>
      <w:r>
        <w:t xml:space="preserve">      type: object</w:t>
      </w:r>
    </w:p>
    <w:p w14:paraId="4CE0B3A6" w14:textId="77777777" w:rsidR="00490031" w:rsidRDefault="00490031" w:rsidP="00490031">
      <w:pPr>
        <w:pStyle w:val="PL"/>
      </w:pPr>
      <w:r>
        <w:t xml:space="preserve">      properties:</w:t>
      </w:r>
    </w:p>
    <w:p w14:paraId="6358D73F" w14:textId="77777777" w:rsidR="00490031" w:rsidRDefault="00490031" w:rsidP="00490031">
      <w:pPr>
        <w:pStyle w:val="PL"/>
      </w:pPr>
      <w:r>
        <w:t xml:space="preserve">        uasId:</w:t>
      </w:r>
    </w:p>
    <w:p w14:paraId="624673F6" w14:textId="77777777" w:rsidR="00490031" w:rsidRDefault="00490031" w:rsidP="00490031">
      <w:pPr>
        <w:pStyle w:val="PL"/>
      </w:pPr>
      <w:r>
        <w:t xml:space="preserve">          $ref: 'TS29257_</w:t>
      </w:r>
      <w:r w:rsidRPr="00281175">
        <w:t>UAE_C2OperationModeManagement</w:t>
      </w:r>
      <w:r>
        <w:t>.yaml#/components/schemas/UasId'</w:t>
      </w:r>
    </w:p>
    <w:p w14:paraId="43DB89AC" w14:textId="77777777" w:rsidR="00490031" w:rsidRDefault="00490031" w:rsidP="00490031">
      <w:pPr>
        <w:pStyle w:val="PL"/>
      </w:pPr>
      <w:r>
        <w:t xml:space="preserve">        daaEventsInfo:</w:t>
      </w:r>
    </w:p>
    <w:p w14:paraId="583D5523" w14:textId="77777777" w:rsidR="00490031" w:rsidRDefault="00490031" w:rsidP="00490031">
      <w:pPr>
        <w:pStyle w:val="PL"/>
      </w:pPr>
      <w:r>
        <w:t xml:space="preserve">          type: array</w:t>
      </w:r>
    </w:p>
    <w:p w14:paraId="43F80EC2" w14:textId="77777777" w:rsidR="00490031" w:rsidRDefault="00490031" w:rsidP="00490031">
      <w:pPr>
        <w:pStyle w:val="PL"/>
      </w:pPr>
      <w:r>
        <w:t xml:space="preserve">          items:</w:t>
      </w:r>
    </w:p>
    <w:p w14:paraId="1E5B09A9" w14:textId="77777777" w:rsidR="00490031" w:rsidRDefault="00490031" w:rsidP="00490031">
      <w:pPr>
        <w:pStyle w:val="PL"/>
      </w:pPr>
      <w:r>
        <w:t xml:space="preserve">            $ref: '#/components/schemas/DAAEvent'</w:t>
      </w:r>
    </w:p>
    <w:p w14:paraId="258E626D" w14:textId="77777777" w:rsidR="00490031" w:rsidRDefault="00490031" w:rsidP="00490031">
      <w:pPr>
        <w:pStyle w:val="PL"/>
      </w:pPr>
      <w:r>
        <w:t xml:space="preserve">          minItems: 1</w:t>
      </w:r>
    </w:p>
    <w:p w14:paraId="6262B4C1" w14:textId="77777777" w:rsidR="00490031" w:rsidRDefault="00490031" w:rsidP="00490031">
      <w:pPr>
        <w:pStyle w:val="PL"/>
      </w:pPr>
      <w:r>
        <w:t xml:space="preserve">        suppFeat:</w:t>
      </w:r>
    </w:p>
    <w:p w14:paraId="7FBD430D" w14:textId="77777777" w:rsidR="00490031" w:rsidRDefault="00490031" w:rsidP="00490031">
      <w:pPr>
        <w:pStyle w:val="PL"/>
      </w:pPr>
      <w:r>
        <w:t xml:space="preserve">          $ref: 'TS29571_CommonData.yaml#/components/schemas/SupportedFeatures'</w:t>
      </w:r>
    </w:p>
    <w:p w14:paraId="1AC23BFE" w14:textId="77777777" w:rsidR="00490031" w:rsidRDefault="00490031" w:rsidP="00490031">
      <w:pPr>
        <w:pStyle w:val="PL"/>
      </w:pPr>
      <w:r>
        <w:t xml:space="preserve">      required:</w:t>
      </w:r>
    </w:p>
    <w:p w14:paraId="288432E7" w14:textId="77777777" w:rsidR="00490031" w:rsidRDefault="00490031" w:rsidP="00490031">
      <w:pPr>
        <w:pStyle w:val="PL"/>
      </w:pPr>
      <w:r>
        <w:t xml:space="preserve">        - uasId</w:t>
      </w:r>
    </w:p>
    <w:p w14:paraId="72A18129" w14:textId="77777777" w:rsidR="00490031" w:rsidRDefault="00490031" w:rsidP="00490031">
      <w:pPr>
        <w:pStyle w:val="PL"/>
      </w:pPr>
      <w:r>
        <w:t xml:space="preserve">        - daaEventsInfo</w:t>
      </w:r>
    </w:p>
    <w:p w14:paraId="38E4F968" w14:textId="77777777" w:rsidR="00490031" w:rsidRDefault="00490031" w:rsidP="00490031">
      <w:pPr>
        <w:pStyle w:val="PL"/>
      </w:pPr>
    </w:p>
    <w:p w14:paraId="4340D9D5" w14:textId="77777777" w:rsidR="00490031" w:rsidRDefault="00490031" w:rsidP="00490031">
      <w:pPr>
        <w:pStyle w:val="PL"/>
      </w:pPr>
      <w:r>
        <w:t xml:space="preserve">    DAAEvent:</w:t>
      </w:r>
    </w:p>
    <w:p w14:paraId="29F18C0F" w14:textId="3893B27E" w:rsidR="00490031" w:rsidRDefault="00490031" w:rsidP="00490031">
      <w:pPr>
        <w:pStyle w:val="PL"/>
        <w:rPr>
          <w:lang w:eastAsia="zh-CN"/>
        </w:rPr>
      </w:pPr>
      <w:r>
        <w:t xml:space="preserve">      description: </w:t>
      </w:r>
      <w:ins w:id="684" w:author="Huawei [Abdessamad] 2024-01" w:date="2024-01-20T22:55:00Z">
        <w:r w:rsidR="00794C51" w:rsidRPr="00FD7038">
          <w:t>Represents a DAA event</w:t>
        </w:r>
        <w:r w:rsidR="00794C51">
          <w:t xml:space="preserve"> related information</w:t>
        </w:r>
      </w:ins>
      <w:del w:id="685" w:author="Huawei [Abdessamad] 2024-01" w:date="2024-01-20T22:55:00Z">
        <w:r w:rsidDel="00794C51">
          <w:rPr>
            <w:rFonts w:cs="Arial"/>
            <w:szCs w:val="18"/>
            <w:lang w:eastAsia="zh-CN"/>
          </w:rPr>
          <w:delText xml:space="preserve">Represents the parameters to request for </w:delText>
        </w:r>
        <w:r w:rsidDel="00794C51">
          <w:delText>DAA</w:delText>
        </w:r>
      </w:del>
      <w:r>
        <w:rPr>
          <w:rFonts w:cs="Arial"/>
          <w:szCs w:val="18"/>
          <w:lang w:eastAsia="zh-CN"/>
        </w:rPr>
        <w:t>.</w:t>
      </w:r>
    </w:p>
    <w:p w14:paraId="3296E076" w14:textId="77777777" w:rsidR="00490031" w:rsidRDefault="00490031" w:rsidP="00490031">
      <w:pPr>
        <w:pStyle w:val="PL"/>
      </w:pPr>
      <w:r>
        <w:t xml:space="preserve">      type: object</w:t>
      </w:r>
    </w:p>
    <w:p w14:paraId="612DCD81" w14:textId="77777777" w:rsidR="00490031" w:rsidRDefault="00490031" w:rsidP="00490031">
      <w:pPr>
        <w:pStyle w:val="PL"/>
      </w:pPr>
      <w:r>
        <w:t xml:space="preserve">      properties:</w:t>
      </w:r>
    </w:p>
    <w:p w14:paraId="3531C85F" w14:textId="77777777" w:rsidR="00490031" w:rsidRDefault="00490031" w:rsidP="00490031">
      <w:pPr>
        <w:pStyle w:val="PL"/>
      </w:pPr>
      <w:r>
        <w:t xml:space="preserve">        uasId:</w:t>
      </w:r>
    </w:p>
    <w:p w14:paraId="51E0BDAD" w14:textId="77777777" w:rsidR="00490031" w:rsidRDefault="00490031" w:rsidP="00490031">
      <w:pPr>
        <w:pStyle w:val="PL"/>
      </w:pPr>
      <w:r>
        <w:t xml:space="preserve">          $ref: 'TS29257_</w:t>
      </w:r>
      <w:r w:rsidRPr="00281175">
        <w:t>UAE_C2OperationModeManagement</w:t>
      </w:r>
      <w:r>
        <w:t>.yaml#/components/schemas/UasId'</w:t>
      </w:r>
    </w:p>
    <w:p w14:paraId="35D97588" w14:textId="77777777" w:rsidR="00490031" w:rsidRDefault="00490031" w:rsidP="00490031">
      <w:pPr>
        <w:pStyle w:val="PL"/>
      </w:pPr>
      <w:r>
        <w:t xml:space="preserve">        uasLocInfo:</w:t>
      </w:r>
    </w:p>
    <w:p w14:paraId="727EBA85" w14:textId="77777777" w:rsidR="00490031" w:rsidRDefault="00490031" w:rsidP="00490031">
      <w:pPr>
        <w:pStyle w:val="PL"/>
      </w:pPr>
      <w:r>
        <w:t xml:space="preserve">          $ref: '</w:t>
      </w:r>
      <w:r w:rsidRPr="00F375A5">
        <w:t>TS29</w:t>
      </w:r>
      <w:r>
        <w:t>122</w:t>
      </w:r>
      <w:r w:rsidRPr="00F375A5">
        <w:t>_</w:t>
      </w:r>
      <w:r>
        <w:t>MonitoringEvent</w:t>
      </w:r>
      <w:r w:rsidRPr="00F375A5">
        <w:t>.yaml</w:t>
      </w:r>
      <w:r>
        <w:t>#/components/schemas/LocationInfo'</w:t>
      </w:r>
    </w:p>
    <w:p w14:paraId="02C6718A" w14:textId="77777777" w:rsidR="00490031" w:rsidRDefault="00490031" w:rsidP="00490031">
      <w:pPr>
        <w:pStyle w:val="PL"/>
      </w:pPr>
      <w:r>
        <w:t xml:space="preserve">      required:</w:t>
      </w:r>
    </w:p>
    <w:p w14:paraId="11FE59EE" w14:textId="77777777" w:rsidR="00490031" w:rsidRDefault="00490031" w:rsidP="00490031">
      <w:pPr>
        <w:pStyle w:val="PL"/>
      </w:pPr>
      <w:r>
        <w:t xml:space="preserve">        - uasId</w:t>
      </w:r>
    </w:p>
    <w:p w14:paraId="65CCCC0A" w14:textId="77777777" w:rsidR="00490031" w:rsidRDefault="00490031" w:rsidP="00490031">
      <w:pPr>
        <w:pStyle w:val="PL"/>
      </w:pPr>
      <w:r>
        <w:t xml:space="preserve">        - uasLocInfo</w:t>
      </w:r>
    </w:p>
    <w:p w14:paraId="7CBC7E89" w14:textId="77777777" w:rsidR="00490031" w:rsidRDefault="00490031" w:rsidP="00490031">
      <w:pPr>
        <w:pStyle w:val="PL"/>
      </w:pPr>
    </w:p>
    <w:p w14:paraId="664F44FA" w14:textId="77777777" w:rsidR="00490031" w:rsidRPr="0097097D" w:rsidRDefault="00490031" w:rsidP="00490031">
      <w:pPr>
        <w:pStyle w:val="PL"/>
      </w:pPr>
      <w:r w:rsidRPr="0097097D">
        <w:t xml:space="preserve">    </w:t>
      </w:r>
      <w:r>
        <w:t>DAAPolConfigStatus</w:t>
      </w:r>
      <w:r w:rsidRPr="0097097D">
        <w:t>:</w:t>
      </w:r>
    </w:p>
    <w:p w14:paraId="0A162ABA" w14:textId="77777777" w:rsidR="00490031" w:rsidRDefault="00490031" w:rsidP="00490031">
      <w:pPr>
        <w:pStyle w:val="PL"/>
      </w:pPr>
      <w:r w:rsidRPr="000D2563">
        <w:t xml:space="preserve">      </w:t>
      </w:r>
      <w:r>
        <w:t>anyOf:</w:t>
      </w:r>
    </w:p>
    <w:p w14:paraId="0F71D75F" w14:textId="77777777" w:rsidR="00490031" w:rsidRDefault="00490031" w:rsidP="00490031">
      <w:pPr>
        <w:pStyle w:val="PL"/>
      </w:pPr>
      <w:r>
        <w:t xml:space="preserve">        - type: string</w:t>
      </w:r>
    </w:p>
    <w:p w14:paraId="1D601B06" w14:textId="77777777" w:rsidR="00490031" w:rsidRDefault="00490031" w:rsidP="00490031">
      <w:pPr>
        <w:pStyle w:val="PL"/>
      </w:pPr>
      <w:r>
        <w:t xml:space="preserve">          enum:</w:t>
      </w:r>
    </w:p>
    <w:p w14:paraId="0AF981E9" w14:textId="77777777" w:rsidR="00490031" w:rsidRDefault="00490031" w:rsidP="00490031">
      <w:pPr>
        <w:pStyle w:val="PL"/>
      </w:pPr>
      <w:r>
        <w:t xml:space="preserve">          - SUCCESSFUL</w:t>
      </w:r>
    </w:p>
    <w:p w14:paraId="20F97B1F" w14:textId="77777777" w:rsidR="00490031" w:rsidRDefault="00490031" w:rsidP="00490031">
      <w:pPr>
        <w:pStyle w:val="PL"/>
      </w:pPr>
      <w:r>
        <w:t xml:space="preserve">          - NOT_SUCCESSFUL</w:t>
      </w:r>
    </w:p>
    <w:p w14:paraId="1DF525F0" w14:textId="77777777" w:rsidR="00490031" w:rsidRDefault="00490031" w:rsidP="00490031">
      <w:pPr>
        <w:pStyle w:val="PL"/>
      </w:pPr>
      <w:r>
        <w:t xml:space="preserve">        - type: string</w:t>
      </w:r>
    </w:p>
    <w:p w14:paraId="60BD1B36" w14:textId="77777777" w:rsidR="00490031" w:rsidRDefault="00490031" w:rsidP="00490031">
      <w:pPr>
        <w:pStyle w:val="PL"/>
      </w:pPr>
      <w:r w:rsidRPr="0097097D">
        <w:t xml:space="preserve">      </w:t>
      </w:r>
      <w:r>
        <w:t xml:space="preserve">    </w:t>
      </w:r>
      <w:r w:rsidRPr="000D2563">
        <w:t xml:space="preserve">description: </w:t>
      </w:r>
      <w:r>
        <w:t>&gt;</w:t>
      </w:r>
    </w:p>
    <w:p w14:paraId="51C9DB34" w14:textId="77777777" w:rsidR="00490031" w:rsidRDefault="00490031" w:rsidP="00490031">
      <w:pPr>
        <w:pStyle w:val="PL"/>
      </w:pPr>
      <w:r>
        <w:t xml:space="preserve">            This string provides forward-compatibility with future extensions to the enumeration</w:t>
      </w:r>
    </w:p>
    <w:p w14:paraId="47EB4C02" w14:textId="77777777" w:rsidR="00490031" w:rsidRDefault="00490031" w:rsidP="00490031">
      <w:pPr>
        <w:pStyle w:val="PL"/>
      </w:pPr>
      <w:r>
        <w:t xml:space="preserve">            and is not used to encode content defined in the present version of this API.</w:t>
      </w:r>
    </w:p>
    <w:p w14:paraId="28CFB4B5" w14:textId="77777777" w:rsidR="00490031" w:rsidRPr="00920F5F" w:rsidRDefault="00490031" w:rsidP="00490031">
      <w:pPr>
        <w:pStyle w:val="PL"/>
        <w:rPr>
          <w:rFonts w:eastAsiaTheme="minorEastAsia"/>
        </w:rPr>
      </w:pPr>
      <w:r w:rsidRPr="00920F5F">
        <w:rPr>
          <w:rFonts w:eastAsiaTheme="minorEastAsia"/>
        </w:rPr>
        <w:t xml:space="preserve">      description: </w:t>
      </w:r>
      <w:r>
        <w:t>|</w:t>
      </w:r>
    </w:p>
    <w:p w14:paraId="43543E46" w14:textId="0BDAFFFF" w:rsidR="00490031" w:rsidRPr="00920F5F" w:rsidRDefault="00490031" w:rsidP="00490031">
      <w:pPr>
        <w:pStyle w:val="PL"/>
        <w:rPr>
          <w:rFonts w:eastAsiaTheme="minorEastAsia"/>
        </w:rPr>
      </w:pPr>
      <w:r>
        <w:t xml:space="preserve">        Represents </w:t>
      </w:r>
      <w:ins w:id="686" w:author="Huawei [Abdessamad] 2024-01" w:date="2024-01-20T22:56:00Z">
        <w:r w:rsidR="00D15338">
          <w:t xml:space="preserve">the </w:t>
        </w:r>
      </w:ins>
      <w:r>
        <w:t>DAA Policy configuration completion status</w:t>
      </w:r>
      <w:r w:rsidRPr="009D448A">
        <w:t>.</w:t>
      </w:r>
      <w:r>
        <w:t xml:space="preserve">  </w:t>
      </w:r>
    </w:p>
    <w:p w14:paraId="11E5D7F4" w14:textId="77777777" w:rsidR="00490031" w:rsidRPr="00920F5F" w:rsidRDefault="00490031" w:rsidP="00490031">
      <w:pPr>
        <w:pStyle w:val="PL"/>
        <w:rPr>
          <w:rFonts w:eastAsiaTheme="minorEastAsia"/>
        </w:rPr>
      </w:pPr>
      <w:r w:rsidRPr="00920F5F">
        <w:rPr>
          <w:rFonts w:eastAsiaTheme="minorEastAsia"/>
        </w:rPr>
        <w:t xml:space="preserve">        Possible values are</w:t>
      </w:r>
      <w:r>
        <w:rPr>
          <w:rFonts w:eastAsiaTheme="minorEastAsia"/>
        </w:rPr>
        <w:t>:</w:t>
      </w:r>
    </w:p>
    <w:p w14:paraId="399A5AEC" w14:textId="77777777" w:rsidR="00490031" w:rsidRPr="00920F5F" w:rsidRDefault="00490031" w:rsidP="0049003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19EDACF" w14:textId="77777777" w:rsidR="00490031" w:rsidRPr="00920F5F" w:rsidRDefault="00490031" w:rsidP="00490031">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ACCC8" w14:textId="77777777" w:rsidR="00B10B43" w:rsidRDefault="00B10B43">
      <w:r>
        <w:separator/>
      </w:r>
    </w:p>
  </w:endnote>
  <w:endnote w:type="continuationSeparator" w:id="0">
    <w:p w14:paraId="16CB5911" w14:textId="77777777" w:rsidR="00B10B43" w:rsidRDefault="00B1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E8C5" w14:textId="77777777" w:rsidR="00B10B43" w:rsidRDefault="00B10B43">
      <w:r>
        <w:separator/>
      </w:r>
    </w:p>
  </w:footnote>
  <w:footnote w:type="continuationSeparator" w:id="0">
    <w:p w14:paraId="41C774E9" w14:textId="77777777" w:rsidR="00B10B43" w:rsidRDefault="00B1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7A38" w:rsidRDefault="008D7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7A38" w:rsidRDefault="008D7A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7A38" w:rsidRDefault="008D7A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7A38" w:rsidRDefault="008D7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5"/>
  </w:num>
  <w:num w:numId="5">
    <w:abstractNumId w:val="16"/>
  </w:num>
  <w:num w:numId="6">
    <w:abstractNumId w:val="1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20"/>
  </w:num>
  <w:num w:numId="11">
    <w:abstractNumId w:val="18"/>
  </w:num>
  <w:num w:numId="12">
    <w:abstractNumId w:val="22"/>
  </w:num>
  <w:num w:numId="13">
    <w:abstractNumId w:val="14"/>
  </w:num>
  <w:num w:numId="14">
    <w:abstractNumId w:val="19"/>
  </w:num>
  <w:num w:numId="15">
    <w:abstractNumId w:val="21"/>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EB"/>
    <w:rsid w:val="000037FA"/>
    <w:rsid w:val="00003911"/>
    <w:rsid w:val="00004AC9"/>
    <w:rsid w:val="00005A31"/>
    <w:rsid w:val="00006840"/>
    <w:rsid w:val="00006BE7"/>
    <w:rsid w:val="00006E2F"/>
    <w:rsid w:val="00006EE6"/>
    <w:rsid w:val="0000797F"/>
    <w:rsid w:val="00007CC6"/>
    <w:rsid w:val="000102AA"/>
    <w:rsid w:val="000109F3"/>
    <w:rsid w:val="00013C1B"/>
    <w:rsid w:val="0001551D"/>
    <w:rsid w:val="0001590D"/>
    <w:rsid w:val="00015A7D"/>
    <w:rsid w:val="00016EE0"/>
    <w:rsid w:val="000172F9"/>
    <w:rsid w:val="0001755A"/>
    <w:rsid w:val="00017AFC"/>
    <w:rsid w:val="00020C04"/>
    <w:rsid w:val="0002124A"/>
    <w:rsid w:val="00022BD3"/>
    <w:rsid w:val="00022E4A"/>
    <w:rsid w:val="000238B8"/>
    <w:rsid w:val="00026472"/>
    <w:rsid w:val="00026798"/>
    <w:rsid w:val="0002788F"/>
    <w:rsid w:val="0003049F"/>
    <w:rsid w:val="00030DF7"/>
    <w:rsid w:val="0003182B"/>
    <w:rsid w:val="00031B36"/>
    <w:rsid w:val="000320D0"/>
    <w:rsid w:val="00032520"/>
    <w:rsid w:val="00032E92"/>
    <w:rsid w:val="00033674"/>
    <w:rsid w:val="00034676"/>
    <w:rsid w:val="00034891"/>
    <w:rsid w:val="00034CE3"/>
    <w:rsid w:val="00035EFD"/>
    <w:rsid w:val="00037801"/>
    <w:rsid w:val="00040708"/>
    <w:rsid w:val="00040AB4"/>
    <w:rsid w:val="00041032"/>
    <w:rsid w:val="00042C61"/>
    <w:rsid w:val="00043AEA"/>
    <w:rsid w:val="0004540D"/>
    <w:rsid w:val="00046B45"/>
    <w:rsid w:val="000503D7"/>
    <w:rsid w:val="00050AC3"/>
    <w:rsid w:val="000542B9"/>
    <w:rsid w:val="00054751"/>
    <w:rsid w:val="000548BB"/>
    <w:rsid w:val="00055465"/>
    <w:rsid w:val="00055A02"/>
    <w:rsid w:val="00057086"/>
    <w:rsid w:val="00060728"/>
    <w:rsid w:val="00061BEB"/>
    <w:rsid w:val="00061C8A"/>
    <w:rsid w:val="00062782"/>
    <w:rsid w:val="000629A7"/>
    <w:rsid w:val="000637F3"/>
    <w:rsid w:val="0006540F"/>
    <w:rsid w:val="00066F6A"/>
    <w:rsid w:val="00067714"/>
    <w:rsid w:val="00067B84"/>
    <w:rsid w:val="00067E46"/>
    <w:rsid w:val="00071ABF"/>
    <w:rsid w:val="0007205D"/>
    <w:rsid w:val="000733DE"/>
    <w:rsid w:val="00074F23"/>
    <w:rsid w:val="00075AEE"/>
    <w:rsid w:val="0007715F"/>
    <w:rsid w:val="00080EFC"/>
    <w:rsid w:val="00081378"/>
    <w:rsid w:val="0008178F"/>
    <w:rsid w:val="00081E7F"/>
    <w:rsid w:val="000821E2"/>
    <w:rsid w:val="00082517"/>
    <w:rsid w:val="000860D2"/>
    <w:rsid w:val="000863AE"/>
    <w:rsid w:val="00091E04"/>
    <w:rsid w:val="000925A4"/>
    <w:rsid w:val="00093392"/>
    <w:rsid w:val="000965B6"/>
    <w:rsid w:val="000972C3"/>
    <w:rsid w:val="00097DD8"/>
    <w:rsid w:val="000A0CB9"/>
    <w:rsid w:val="000A0DB1"/>
    <w:rsid w:val="000A3200"/>
    <w:rsid w:val="000A4150"/>
    <w:rsid w:val="000A45E0"/>
    <w:rsid w:val="000A4775"/>
    <w:rsid w:val="000A6394"/>
    <w:rsid w:val="000B0B78"/>
    <w:rsid w:val="000B248B"/>
    <w:rsid w:val="000B25FB"/>
    <w:rsid w:val="000B2701"/>
    <w:rsid w:val="000B2900"/>
    <w:rsid w:val="000B40D8"/>
    <w:rsid w:val="000B7FED"/>
    <w:rsid w:val="000C038A"/>
    <w:rsid w:val="000C0ED3"/>
    <w:rsid w:val="000C118B"/>
    <w:rsid w:val="000C2B58"/>
    <w:rsid w:val="000C5279"/>
    <w:rsid w:val="000C6598"/>
    <w:rsid w:val="000C7FC4"/>
    <w:rsid w:val="000D16D9"/>
    <w:rsid w:val="000D44B3"/>
    <w:rsid w:val="000D6089"/>
    <w:rsid w:val="000D61DB"/>
    <w:rsid w:val="000D64D3"/>
    <w:rsid w:val="000D6F2C"/>
    <w:rsid w:val="000D7E83"/>
    <w:rsid w:val="000E0620"/>
    <w:rsid w:val="000E22A1"/>
    <w:rsid w:val="000E27BD"/>
    <w:rsid w:val="000E2B22"/>
    <w:rsid w:val="000E3249"/>
    <w:rsid w:val="000E3CB4"/>
    <w:rsid w:val="000E4C54"/>
    <w:rsid w:val="000E5B62"/>
    <w:rsid w:val="000E7C59"/>
    <w:rsid w:val="000E7C5D"/>
    <w:rsid w:val="000F1EAA"/>
    <w:rsid w:val="000F2A10"/>
    <w:rsid w:val="000F2E89"/>
    <w:rsid w:val="000F4B63"/>
    <w:rsid w:val="000F4C2E"/>
    <w:rsid w:val="000F58E8"/>
    <w:rsid w:val="000F6680"/>
    <w:rsid w:val="000F6951"/>
    <w:rsid w:val="000F6C03"/>
    <w:rsid w:val="000F75F1"/>
    <w:rsid w:val="000F76D6"/>
    <w:rsid w:val="000F7AF1"/>
    <w:rsid w:val="00100B5B"/>
    <w:rsid w:val="00100DE4"/>
    <w:rsid w:val="001015AC"/>
    <w:rsid w:val="00101F3A"/>
    <w:rsid w:val="00103308"/>
    <w:rsid w:val="001044A0"/>
    <w:rsid w:val="00104AF0"/>
    <w:rsid w:val="00105C33"/>
    <w:rsid w:val="00105F64"/>
    <w:rsid w:val="001066BD"/>
    <w:rsid w:val="00106DD0"/>
    <w:rsid w:val="0010754A"/>
    <w:rsid w:val="00110295"/>
    <w:rsid w:val="00111717"/>
    <w:rsid w:val="001121DB"/>
    <w:rsid w:val="001155D9"/>
    <w:rsid w:val="0011603E"/>
    <w:rsid w:val="00116815"/>
    <w:rsid w:val="0011733E"/>
    <w:rsid w:val="00121021"/>
    <w:rsid w:val="00121658"/>
    <w:rsid w:val="00121AB8"/>
    <w:rsid w:val="001224A1"/>
    <w:rsid w:val="00122F4F"/>
    <w:rsid w:val="00123A13"/>
    <w:rsid w:val="00123EC2"/>
    <w:rsid w:val="00124047"/>
    <w:rsid w:val="00124335"/>
    <w:rsid w:val="00126AC9"/>
    <w:rsid w:val="001302FC"/>
    <w:rsid w:val="001304FA"/>
    <w:rsid w:val="00130CBC"/>
    <w:rsid w:val="00132C97"/>
    <w:rsid w:val="00133318"/>
    <w:rsid w:val="001354C6"/>
    <w:rsid w:val="00140139"/>
    <w:rsid w:val="00141A07"/>
    <w:rsid w:val="00141EC9"/>
    <w:rsid w:val="00142145"/>
    <w:rsid w:val="001421CA"/>
    <w:rsid w:val="00143426"/>
    <w:rsid w:val="00145D43"/>
    <w:rsid w:val="00147AA3"/>
    <w:rsid w:val="00147E00"/>
    <w:rsid w:val="00147E7A"/>
    <w:rsid w:val="00147E88"/>
    <w:rsid w:val="00150DF3"/>
    <w:rsid w:val="00151C7F"/>
    <w:rsid w:val="00152473"/>
    <w:rsid w:val="00152EE3"/>
    <w:rsid w:val="0015486D"/>
    <w:rsid w:val="00154F6F"/>
    <w:rsid w:val="001554F1"/>
    <w:rsid w:val="00155567"/>
    <w:rsid w:val="00155900"/>
    <w:rsid w:val="00156AF1"/>
    <w:rsid w:val="00156D3F"/>
    <w:rsid w:val="00157BB8"/>
    <w:rsid w:val="00157C3D"/>
    <w:rsid w:val="001610F9"/>
    <w:rsid w:val="00163C83"/>
    <w:rsid w:val="00164C8E"/>
    <w:rsid w:val="00165F1E"/>
    <w:rsid w:val="00166DFC"/>
    <w:rsid w:val="00167570"/>
    <w:rsid w:val="00167EF3"/>
    <w:rsid w:val="00171037"/>
    <w:rsid w:val="0017208B"/>
    <w:rsid w:val="00172B0B"/>
    <w:rsid w:val="0017582A"/>
    <w:rsid w:val="00177BE1"/>
    <w:rsid w:val="001810BC"/>
    <w:rsid w:val="00183E63"/>
    <w:rsid w:val="00184AD7"/>
    <w:rsid w:val="00187B54"/>
    <w:rsid w:val="00191055"/>
    <w:rsid w:val="00192641"/>
    <w:rsid w:val="00192C46"/>
    <w:rsid w:val="00193B6B"/>
    <w:rsid w:val="001947CF"/>
    <w:rsid w:val="00195ECB"/>
    <w:rsid w:val="0019664F"/>
    <w:rsid w:val="001972A3"/>
    <w:rsid w:val="00197CEE"/>
    <w:rsid w:val="001A08B3"/>
    <w:rsid w:val="001A10D9"/>
    <w:rsid w:val="001A13F6"/>
    <w:rsid w:val="001A2CF1"/>
    <w:rsid w:val="001A3BE8"/>
    <w:rsid w:val="001A4560"/>
    <w:rsid w:val="001A4997"/>
    <w:rsid w:val="001A6333"/>
    <w:rsid w:val="001A6F41"/>
    <w:rsid w:val="001A7B60"/>
    <w:rsid w:val="001A7F2E"/>
    <w:rsid w:val="001B0571"/>
    <w:rsid w:val="001B0784"/>
    <w:rsid w:val="001B1AA8"/>
    <w:rsid w:val="001B2449"/>
    <w:rsid w:val="001B3A12"/>
    <w:rsid w:val="001B4F90"/>
    <w:rsid w:val="001B52F0"/>
    <w:rsid w:val="001B5FFF"/>
    <w:rsid w:val="001B6540"/>
    <w:rsid w:val="001B680E"/>
    <w:rsid w:val="001B7A65"/>
    <w:rsid w:val="001C3B03"/>
    <w:rsid w:val="001C3CB8"/>
    <w:rsid w:val="001C4B41"/>
    <w:rsid w:val="001C4C2D"/>
    <w:rsid w:val="001C4E1C"/>
    <w:rsid w:val="001C6722"/>
    <w:rsid w:val="001C6C1D"/>
    <w:rsid w:val="001C761A"/>
    <w:rsid w:val="001D03E9"/>
    <w:rsid w:val="001D056F"/>
    <w:rsid w:val="001D0769"/>
    <w:rsid w:val="001D365B"/>
    <w:rsid w:val="001D38EB"/>
    <w:rsid w:val="001D4850"/>
    <w:rsid w:val="001D5FE8"/>
    <w:rsid w:val="001D6015"/>
    <w:rsid w:val="001D6710"/>
    <w:rsid w:val="001D7093"/>
    <w:rsid w:val="001D7C56"/>
    <w:rsid w:val="001E0290"/>
    <w:rsid w:val="001E0F30"/>
    <w:rsid w:val="001E144E"/>
    <w:rsid w:val="001E3474"/>
    <w:rsid w:val="001E41F3"/>
    <w:rsid w:val="001E445B"/>
    <w:rsid w:val="001E5C8E"/>
    <w:rsid w:val="001E6DA5"/>
    <w:rsid w:val="001E7EBE"/>
    <w:rsid w:val="001E7FC1"/>
    <w:rsid w:val="001F0CB0"/>
    <w:rsid w:val="001F1532"/>
    <w:rsid w:val="001F2031"/>
    <w:rsid w:val="001F26A9"/>
    <w:rsid w:val="001F3FDA"/>
    <w:rsid w:val="00201B00"/>
    <w:rsid w:val="002027F1"/>
    <w:rsid w:val="00202E12"/>
    <w:rsid w:val="00203003"/>
    <w:rsid w:val="00203368"/>
    <w:rsid w:val="00204CE4"/>
    <w:rsid w:val="00206879"/>
    <w:rsid w:val="00206A48"/>
    <w:rsid w:val="00206D23"/>
    <w:rsid w:val="0020759D"/>
    <w:rsid w:val="00210435"/>
    <w:rsid w:val="00212712"/>
    <w:rsid w:val="00213EE2"/>
    <w:rsid w:val="0021418D"/>
    <w:rsid w:val="00214C85"/>
    <w:rsid w:val="002155A7"/>
    <w:rsid w:val="00216F1D"/>
    <w:rsid w:val="002174B4"/>
    <w:rsid w:val="0022005D"/>
    <w:rsid w:val="00220CFE"/>
    <w:rsid w:val="0022203C"/>
    <w:rsid w:val="00225682"/>
    <w:rsid w:val="00225ABA"/>
    <w:rsid w:val="00225FF7"/>
    <w:rsid w:val="00226EDD"/>
    <w:rsid w:val="00227BD3"/>
    <w:rsid w:val="0023080E"/>
    <w:rsid w:val="00230990"/>
    <w:rsid w:val="002310B6"/>
    <w:rsid w:val="00231ED9"/>
    <w:rsid w:val="00232314"/>
    <w:rsid w:val="002324C9"/>
    <w:rsid w:val="002331DE"/>
    <w:rsid w:val="00235252"/>
    <w:rsid w:val="002352E9"/>
    <w:rsid w:val="00235DD1"/>
    <w:rsid w:val="00237D88"/>
    <w:rsid w:val="00237FE7"/>
    <w:rsid w:val="00240480"/>
    <w:rsid w:val="002406E7"/>
    <w:rsid w:val="00240956"/>
    <w:rsid w:val="00241D22"/>
    <w:rsid w:val="00242593"/>
    <w:rsid w:val="002444B6"/>
    <w:rsid w:val="002444C5"/>
    <w:rsid w:val="002445EF"/>
    <w:rsid w:val="002446F4"/>
    <w:rsid w:val="0024568F"/>
    <w:rsid w:val="00245A4F"/>
    <w:rsid w:val="002477DE"/>
    <w:rsid w:val="00250CBA"/>
    <w:rsid w:val="002513DB"/>
    <w:rsid w:val="00252F03"/>
    <w:rsid w:val="002530FA"/>
    <w:rsid w:val="00253302"/>
    <w:rsid w:val="0025334A"/>
    <w:rsid w:val="002546A4"/>
    <w:rsid w:val="00254D72"/>
    <w:rsid w:val="00255147"/>
    <w:rsid w:val="0025586B"/>
    <w:rsid w:val="002565B3"/>
    <w:rsid w:val="0026004D"/>
    <w:rsid w:val="00260484"/>
    <w:rsid w:val="00260773"/>
    <w:rsid w:val="00262AFD"/>
    <w:rsid w:val="002640DD"/>
    <w:rsid w:val="002644C1"/>
    <w:rsid w:val="00264B63"/>
    <w:rsid w:val="002662EC"/>
    <w:rsid w:val="002664A4"/>
    <w:rsid w:val="0026705E"/>
    <w:rsid w:val="002671BF"/>
    <w:rsid w:val="00267388"/>
    <w:rsid w:val="002677D6"/>
    <w:rsid w:val="00267834"/>
    <w:rsid w:val="00267ABC"/>
    <w:rsid w:val="00270EDB"/>
    <w:rsid w:val="00270FD6"/>
    <w:rsid w:val="00274392"/>
    <w:rsid w:val="00274E5E"/>
    <w:rsid w:val="002751FA"/>
    <w:rsid w:val="00275D12"/>
    <w:rsid w:val="00276DF5"/>
    <w:rsid w:val="00276E89"/>
    <w:rsid w:val="00277841"/>
    <w:rsid w:val="00280B80"/>
    <w:rsid w:val="00280EE0"/>
    <w:rsid w:val="00281860"/>
    <w:rsid w:val="00282467"/>
    <w:rsid w:val="00282864"/>
    <w:rsid w:val="0028289D"/>
    <w:rsid w:val="0028305D"/>
    <w:rsid w:val="00283775"/>
    <w:rsid w:val="00284FEB"/>
    <w:rsid w:val="00285938"/>
    <w:rsid w:val="00285C2B"/>
    <w:rsid w:val="002860C4"/>
    <w:rsid w:val="002879DC"/>
    <w:rsid w:val="002916AF"/>
    <w:rsid w:val="002919EA"/>
    <w:rsid w:val="00291DB8"/>
    <w:rsid w:val="0029231D"/>
    <w:rsid w:val="00293726"/>
    <w:rsid w:val="00294D91"/>
    <w:rsid w:val="00295E29"/>
    <w:rsid w:val="00296F83"/>
    <w:rsid w:val="002977C3"/>
    <w:rsid w:val="002979A4"/>
    <w:rsid w:val="002A0466"/>
    <w:rsid w:val="002A1CC8"/>
    <w:rsid w:val="002A25E7"/>
    <w:rsid w:val="002A2D28"/>
    <w:rsid w:val="002A4296"/>
    <w:rsid w:val="002A51AF"/>
    <w:rsid w:val="002A584D"/>
    <w:rsid w:val="002A5E83"/>
    <w:rsid w:val="002A762D"/>
    <w:rsid w:val="002B2304"/>
    <w:rsid w:val="002B3F12"/>
    <w:rsid w:val="002B4D8D"/>
    <w:rsid w:val="002B5741"/>
    <w:rsid w:val="002B65E3"/>
    <w:rsid w:val="002B6C34"/>
    <w:rsid w:val="002B6F6D"/>
    <w:rsid w:val="002B7584"/>
    <w:rsid w:val="002C0DCD"/>
    <w:rsid w:val="002C1AE2"/>
    <w:rsid w:val="002C2D3D"/>
    <w:rsid w:val="002C395D"/>
    <w:rsid w:val="002C3D43"/>
    <w:rsid w:val="002C4CE7"/>
    <w:rsid w:val="002C5F5A"/>
    <w:rsid w:val="002C63F1"/>
    <w:rsid w:val="002C7A3B"/>
    <w:rsid w:val="002D0A3E"/>
    <w:rsid w:val="002D1FCB"/>
    <w:rsid w:val="002D30B0"/>
    <w:rsid w:val="002D4706"/>
    <w:rsid w:val="002D4851"/>
    <w:rsid w:val="002D50BB"/>
    <w:rsid w:val="002D7A19"/>
    <w:rsid w:val="002E05E5"/>
    <w:rsid w:val="002E1304"/>
    <w:rsid w:val="002E1403"/>
    <w:rsid w:val="002E433F"/>
    <w:rsid w:val="002E472E"/>
    <w:rsid w:val="002E491C"/>
    <w:rsid w:val="002E56D3"/>
    <w:rsid w:val="002E5E67"/>
    <w:rsid w:val="002E649C"/>
    <w:rsid w:val="002E6AA0"/>
    <w:rsid w:val="002E7431"/>
    <w:rsid w:val="002E76C7"/>
    <w:rsid w:val="002E7DEB"/>
    <w:rsid w:val="002F34B9"/>
    <w:rsid w:val="002F34D3"/>
    <w:rsid w:val="002F6DB4"/>
    <w:rsid w:val="002F71B1"/>
    <w:rsid w:val="002F7956"/>
    <w:rsid w:val="002F7A3F"/>
    <w:rsid w:val="002F7C16"/>
    <w:rsid w:val="00301524"/>
    <w:rsid w:val="003025B8"/>
    <w:rsid w:val="003036C2"/>
    <w:rsid w:val="00304C69"/>
    <w:rsid w:val="00305409"/>
    <w:rsid w:val="003055D4"/>
    <w:rsid w:val="00305921"/>
    <w:rsid w:val="00305D21"/>
    <w:rsid w:val="00306575"/>
    <w:rsid w:val="0030692A"/>
    <w:rsid w:val="00307C43"/>
    <w:rsid w:val="00310021"/>
    <w:rsid w:val="00311215"/>
    <w:rsid w:val="003124BD"/>
    <w:rsid w:val="00312768"/>
    <w:rsid w:val="00313710"/>
    <w:rsid w:val="00313FB1"/>
    <w:rsid w:val="003146A5"/>
    <w:rsid w:val="00314D86"/>
    <w:rsid w:val="00315B24"/>
    <w:rsid w:val="00317187"/>
    <w:rsid w:val="00317780"/>
    <w:rsid w:val="00317C0B"/>
    <w:rsid w:val="0032073B"/>
    <w:rsid w:val="00321FC3"/>
    <w:rsid w:val="00323287"/>
    <w:rsid w:val="00324BBA"/>
    <w:rsid w:val="00326739"/>
    <w:rsid w:val="00326E94"/>
    <w:rsid w:val="00326ED0"/>
    <w:rsid w:val="00327243"/>
    <w:rsid w:val="00331DFA"/>
    <w:rsid w:val="00332493"/>
    <w:rsid w:val="003337FF"/>
    <w:rsid w:val="00333BF0"/>
    <w:rsid w:val="0033444A"/>
    <w:rsid w:val="003344E3"/>
    <w:rsid w:val="00334926"/>
    <w:rsid w:val="00336261"/>
    <w:rsid w:val="00337B6A"/>
    <w:rsid w:val="00342CB8"/>
    <w:rsid w:val="00345D61"/>
    <w:rsid w:val="00350662"/>
    <w:rsid w:val="0035115F"/>
    <w:rsid w:val="00351D77"/>
    <w:rsid w:val="0035442A"/>
    <w:rsid w:val="00356716"/>
    <w:rsid w:val="00356939"/>
    <w:rsid w:val="003600DC"/>
    <w:rsid w:val="003609EF"/>
    <w:rsid w:val="00360C7B"/>
    <w:rsid w:val="00361112"/>
    <w:rsid w:val="00361BCB"/>
    <w:rsid w:val="0036231A"/>
    <w:rsid w:val="00364709"/>
    <w:rsid w:val="00364F73"/>
    <w:rsid w:val="00365566"/>
    <w:rsid w:val="00365940"/>
    <w:rsid w:val="0036612C"/>
    <w:rsid w:val="003707D5"/>
    <w:rsid w:val="00370827"/>
    <w:rsid w:val="003728E6"/>
    <w:rsid w:val="003733AC"/>
    <w:rsid w:val="00373DB0"/>
    <w:rsid w:val="00374DD4"/>
    <w:rsid w:val="00377564"/>
    <w:rsid w:val="00377EA4"/>
    <w:rsid w:val="00380280"/>
    <w:rsid w:val="00381567"/>
    <w:rsid w:val="00381C2D"/>
    <w:rsid w:val="003823FD"/>
    <w:rsid w:val="00382939"/>
    <w:rsid w:val="003830A7"/>
    <w:rsid w:val="0038310D"/>
    <w:rsid w:val="00385605"/>
    <w:rsid w:val="003857D8"/>
    <w:rsid w:val="00386411"/>
    <w:rsid w:val="003912CA"/>
    <w:rsid w:val="00391AFE"/>
    <w:rsid w:val="00393242"/>
    <w:rsid w:val="00393266"/>
    <w:rsid w:val="003941FE"/>
    <w:rsid w:val="00394ADA"/>
    <w:rsid w:val="00394D96"/>
    <w:rsid w:val="003961B6"/>
    <w:rsid w:val="00396DD1"/>
    <w:rsid w:val="00396F25"/>
    <w:rsid w:val="003A103D"/>
    <w:rsid w:val="003A354E"/>
    <w:rsid w:val="003A3A44"/>
    <w:rsid w:val="003A4C81"/>
    <w:rsid w:val="003A53DD"/>
    <w:rsid w:val="003A56F0"/>
    <w:rsid w:val="003A5ADD"/>
    <w:rsid w:val="003A68F7"/>
    <w:rsid w:val="003A6A2A"/>
    <w:rsid w:val="003A74B4"/>
    <w:rsid w:val="003B0367"/>
    <w:rsid w:val="003B0AE8"/>
    <w:rsid w:val="003B0C78"/>
    <w:rsid w:val="003B1993"/>
    <w:rsid w:val="003B2647"/>
    <w:rsid w:val="003B35FB"/>
    <w:rsid w:val="003B3F9A"/>
    <w:rsid w:val="003B60B3"/>
    <w:rsid w:val="003B6614"/>
    <w:rsid w:val="003B69D9"/>
    <w:rsid w:val="003B6CE0"/>
    <w:rsid w:val="003B78F1"/>
    <w:rsid w:val="003B7912"/>
    <w:rsid w:val="003B7ADB"/>
    <w:rsid w:val="003B7D99"/>
    <w:rsid w:val="003C041C"/>
    <w:rsid w:val="003C09AB"/>
    <w:rsid w:val="003C10F1"/>
    <w:rsid w:val="003C1414"/>
    <w:rsid w:val="003C2255"/>
    <w:rsid w:val="003C23FD"/>
    <w:rsid w:val="003C4767"/>
    <w:rsid w:val="003C54D2"/>
    <w:rsid w:val="003C58CB"/>
    <w:rsid w:val="003C5E83"/>
    <w:rsid w:val="003C620F"/>
    <w:rsid w:val="003C6843"/>
    <w:rsid w:val="003C76BA"/>
    <w:rsid w:val="003D014B"/>
    <w:rsid w:val="003D036A"/>
    <w:rsid w:val="003D0B27"/>
    <w:rsid w:val="003D2277"/>
    <w:rsid w:val="003D4579"/>
    <w:rsid w:val="003D4903"/>
    <w:rsid w:val="003D6C89"/>
    <w:rsid w:val="003D7209"/>
    <w:rsid w:val="003D76A9"/>
    <w:rsid w:val="003D771C"/>
    <w:rsid w:val="003E05CB"/>
    <w:rsid w:val="003E1A36"/>
    <w:rsid w:val="003E2193"/>
    <w:rsid w:val="003E3A84"/>
    <w:rsid w:val="003E48A2"/>
    <w:rsid w:val="003E4C33"/>
    <w:rsid w:val="003E4D9E"/>
    <w:rsid w:val="003E5319"/>
    <w:rsid w:val="003F06B4"/>
    <w:rsid w:val="003F0CE2"/>
    <w:rsid w:val="003F1B3D"/>
    <w:rsid w:val="003F2848"/>
    <w:rsid w:val="003F3C06"/>
    <w:rsid w:val="003F4019"/>
    <w:rsid w:val="003F4756"/>
    <w:rsid w:val="003F4B4C"/>
    <w:rsid w:val="003F59CA"/>
    <w:rsid w:val="003F5CF3"/>
    <w:rsid w:val="0040080C"/>
    <w:rsid w:val="004010B0"/>
    <w:rsid w:val="0040263E"/>
    <w:rsid w:val="00403290"/>
    <w:rsid w:val="00403A32"/>
    <w:rsid w:val="00405552"/>
    <w:rsid w:val="00407173"/>
    <w:rsid w:val="00407429"/>
    <w:rsid w:val="00407CA2"/>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6C16"/>
    <w:rsid w:val="004277F4"/>
    <w:rsid w:val="00427AE9"/>
    <w:rsid w:val="004314AA"/>
    <w:rsid w:val="00433A77"/>
    <w:rsid w:val="00433FBD"/>
    <w:rsid w:val="00435C55"/>
    <w:rsid w:val="004361A9"/>
    <w:rsid w:val="00436514"/>
    <w:rsid w:val="004372CD"/>
    <w:rsid w:val="00437CB2"/>
    <w:rsid w:val="004418A6"/>
    <w:rsid w:val="00441A2B"/>
    <w:rsid w:val="0044290E"/>
    <w:rsid w:val="004429C4"/>
    <w:rsid w:val="004430A8"/>
    <w:rsid w:val="00444084"/>
    <w:rsid w:val="004451A4"/>
    <w:rsid w:val="004459A0"/>
    <w:rsid w:val="00447539"/>
    <w:rsid w:val="00447701"/>
    <w:rsid w:val="004507BD"/>
    <w:rsid w:val="00450BD9"/>
    <w:rsid w:val="00451F5E"/>
    <w:rsid w:val="004557FD"/>
    <w:rsid w:val="0045581E"/>
    <w:rsid w:val="00456C1D"/>
    <w:rsid w:val="00457B22"/>
    <w:rsid w:val="00460350"/>
    <w:rsid w:val="00463770"/>
    <w:rsid w:val="00463DDB"/>
    <w:rsid w:val="0046617D"/>
    <w:rsid w:val="004661D7"/>
    <w:rsid w:val="00466423"/>
    <w:rsid w:val="00466A69"/>
    <w:rsid w:val="0046723E"/>
    <w:rsid w:val="00467BB2"/>
    <w:rsid w:val="00467FC9"/>
    <w:rsid w:val="00470237"/>
    <w:rsid w:val="00470C58"/>
    <w:rsid w:val="00470E31"/>
    <w:rsid w:val="0047192C"/>
    <w:rsid w:val="00472320"/>
    <w:rsid w:val="00473513"/>
    <w:rsid w:val="00474BF5"/>
    <w:rsid w:val="004776C8"/>
    <w:rsid w:val="00480887"/>
    <w:rsid w:val="00481C62"/>
    <w:rsid w:val="00481DC5"/>
    <w:rsid w:val="0048233A"/>
    <w:rsid w:val="004825CA"/>
    <w:rsid w:val="00482618"/>
    <w:rsid w:val="0048286D"/>
    <w:rsid w:val="00482B3F"/>
    <w:rsid w:val="00482D3C"/>
    <w:rsid w:val="00484ED9"/>
    <w:rsid w:val="0048559C"/>
    <w:rsid w:val="004871AB"/>
    <w:rsid w:val="00490031"/>
    <w:rsid w:val="00490086"/>
    <w:rsid w:val="00490664"/>
    <w:rsid w:val="004908A1"/>
    <w:rsid w:val="004908DE"/>
    <w:rsid w:val="004922CC"/>
    <w:rsid w:val="00494988"/>
    <w:rsid w:val="004971E0"/>
    <w:rsid w:val="004A0624"/>
    <w:rsid w:val="004A0C46"/>
    <w:rsid w:val="004A10F1"/>
    <w:rsid w:val="004A1954"/>
    <w:rsid w:val="004A3724"/>
    <w:rsid w:val="004A59EF"/>
    <w:rsid w:val="004A6BED"/>
    <w:rsid w:val="004A7636"/>
    <w:rsid w:val="004A7A69"/>
    <w:rsid w:val="004A7B60"/>
    <w:rsid w:val="004A7EA6"/>
    <w:rsid w:val="004B01A7"/>
    <w:rsid w:val="004B083D"/>
    <w:rsid w:val="004B0BA9"/>
    <w:rsid w:val="004B0C59"/>
    <w:rsid w:val="004B18BA"/>
    <w:rsid w:val="004B28E7"/>
    <w:rsid w:val="004B4402"/>
    <w:rsid w:val="004B4B59"/>
    <w:rsid w:val="004B70B0"/>
    <w:rsid w:val="004B745E"/>
    <w:rsid w:val="004B75B7"/>
    <w:rsid w:val="004C05D8"/>
    <w:rsid w:val="004C0708"/>
    <w:rsid w:val="004C0AD9"/>
    <w:rsid w:val="004C140F"/>
    <w:rsid w:val="004C181C"/>
    <w:rsid w:val="004C1904"/>
    <w:rsid w:val="004C1DC5"/>
    <w:rsid w:val="004C2F46"/>
    <w:rsid w:val="004C47C1"/>
    <w:rsid w:val="004C5A19"/>
    <w:rsid w:val="004C6372"/>
    <w:rsid w:val="004C6E05"/>
    <w:rsid w:val="004C71FB"/>
    <w:rsid w:val="004C7B16"/>
    <w:rsid w:val="004D07F1"/>
    <w:rsid w:val="004D0954"/>
    <w:rsid w:val="004D1F7C"/>
    <w:rsid w:val="004D2065"/>
    <w:rsid w:val="004D3809"/>
    <w:rsid w:val="004D53E7"/>
    <w:rsid w:val="004D628E"/>
    <w:rsid w:val="004D6904"/>
    <w:rsid w:val="004D79C4"/>
    <w:rsid w:val="004D7F15"/>
    <w:rsid w:val="004E01BA"/>
    <w:rsid w:val="004E046D"/>
    <w:rsid w:val="004E048C"/>
    <w:rsid w:val="004E1145"/>
    <w:rsid w:val="004E6457"/>
    <w:rsid w:val="004E64B3"/>
    <w:rsid w:val="004E6CFA"/>
    <w:rsid w:val="004E72F6"/>
    <w:rsid w:val="004F0A38"/>
    <w:rsid w:val="004F0EC2"/>
    <w:rsid w:val="004F16DD"/>
    <w:rsid w:val="004F1CB7"/>
    <w:rsid w:val="004F1CE9"/>
    <w:rsid w:val="004F1FB1"/>
    <w:rsid w:val="004F347B"/>
    <w:rsid w:val="004F4049"/>
    <w:rsid w:val="004F4A5A"/>
    <w:rsid w:val="004F4C47"/>
    <w:rsid w:val="004F5959"/>
    <w:rsid w:val="004F6F5F"/>
    <w:rsid w:val="00500519"/>
    <w:rsid w:val="00501044"/>
    <w:rsid w:val="005011A2"/>
    <w:rsid w:val="00504C20"/>
    <w:rsid w:val="00505E5D"/>
    <w:rsid w:val="00506D16"/>
    <w:rsid w:val="00507004"/>
    <w:rsid w:val="005076BA"/>
    <w:rsid w:val="00511BDE"/>
    <w:rsid w:val="00513D52"/>
    <w:rsid w:val="005141D9"/>
    <w:rsid w:val="00514D70"/>
    <w:rsid w:val="0051580D"/>
    <w:rsid w:val="005167C0"/>
    <w:rsid w:val="00516DFF"/>
    <w:rsid w:val="00517534"/>
    <w:rsid w:val="005215F4"/>
    <w:rsid w:val="00521A87"/>
    <w:rsid w:val="0052408C"/>
    <w:rsid w:val="0052499D"/>
    <w:rsid w:val="00524EF5"/>
    <w:rsid w:val="00525BFE"/>
    <w:rsid w:val="005270D0"/>
    <w:rsid w:val="00527631"/>
    <w:rsid w:val="005301C7"/>
    <w:rsid w:val="005318E1"/>
    <w:rsid w:val="00532232"/>
    <w:rsid w:val="005338D0"/>
    <w:rsid w:val="00533A9C"/>
    <w:rsid w:val="00533AD4"/>
    <w:rsid w:val="0053427F"/>
    <w:rsid w:val="005345DF"/>
    <w:rsid w:val="0053461C"/>
    <w:rsid w:val="00534B6B"/>
    <w:rsid w:val="00535373"/>
    <w:rsid w:val="005379AB"/>
    <w:rsid w:val="00540BCC"/>
    <w:rsid w:val="0054114A"/>
    <w:rsid w:val="00542048"/>
    <w:rsid w:val="00542571"/>
    <w:rsid w:val="00542638"/>
    <w:rsid w:val="00542B8D"/>
    <w:rsid w:val="00542D9D"/>
    <w:rsid w:val="005438E7"/>
    <w:rsid w:val="00544B7D"/>
    <w:rsid w:val="00547111"/>
    <w:rsid w:val="00550479"/>
    <w:rsid w:val="00550B2D"/>
    <w:rsid w:val="00550BC8"/>
    <w:rsid w:val="005518D1"/>
    <w:rsid w:val="00552BFB"/>
    <w:rsid w:val="00553AB9"/>
    <w:rsid w:val="0055434E"/>
    <w:rsid w:val="00555240"/>
    <w:rsid w:val="00555BB8"/>
    <w:rsid w:val="00556687"/>
    <w:rsid w:val="00557365"/>
    <w:rsid w:val="0055755B"/>
    <w:rsid w:val="00557A41"/>
    <w:rsid w:val="00561014"/>
    <w:rsid w:val="00561480"/>
    <w:rsid w:val="005623BF"/>
    <w:rsid w:val="00565759"/>
    <w:rsid w:val="00565C6F"/>
    <w:rsid w:val="005671FD"/>
    <w:rsid w:val="00567E7C"/>
    <w:rsid w:val="00571421"/>
    <w:rsid w:val="0057151E"/>
    <w:rsid w:val="00573271"/>
    <w:rsid w:val="00573713"/>
    <w:rsid w:val="00573A09"/>
    <w:rsid w:val="005748B4"/>
    <w:rsid w:val="005764E8"/>
    <w:rsid w:val="005766BF"/>
    <w:rsid w:val="00576704"/>
    <w:rsid w:val="00576E5A"/>
    <w:rsid w:val="00577396"/>
    <w:rsid w:val="005805A0"/>
    <w:rsid w:val="00580A9A"/>
    <w:rsid w:val="005821B6"/>
    <w:rsid w:val="00582788"/>
    <w:rsid w:val="00582E05"/>
    <w:rsid w:val="00584D6C"/>
    <w:rsid w:val="00590310"/>
    <w:rsid w:val="00592212"/>
    <w:rsid w:val="00592D74"/>
    <w:rsid w:val="005933C6"/>
    <w:rsid w:val="00594370"/>
    <w:rsid w:val="00594478"/>
    <w:rsid w:val="0059468E"/>
    <w:rsid w:val="00596AAB"/>
    <w:rsid w:val="00597D89"/>
    <w:rsid w:val="005A0C37"/>
    <w:rsid w:val="005A136C"/>
    <w:rsid w:val="005A1C93"/>
    <w:rsid w:val="005A3161"/>
    <w:rsid w:val="005A31F2"/>
    <w:rsid w:val="005A355D"/>
    <w:rsid w:val="005A3914"/>
    <w:rsid w:val="005A55F3"/>
    <w:rsid w:val="005A611E"/>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F7D"/>
    <w:rsid w:val="005C3823"/>
    <w:rsid w:val="005C5A71"/>
    <w:rsid w:val="005C6116"/>
    <w:rsid w:val="005C71E3"/>
    <w:rsid w:val="005C7942"/>
    <w:rsid w:val="005C7F94"/>
    <w:rsid w:val="005D1331"/>
    <w:rsid w:val="005D2728"/>
    <w:rsid w:val="005D37B9"/>
    <w:rsid w:val="005D40F9"/>
    <w:rsid w:val="005D4C22"/>
    <w:rsid w:val="005D524E"/>
    <w:rsid w:val="005D5470"/>
    <w:rsid w:val="005D57BD"/>
    <w:rsid w:val="005D67ED"/>
    <w:rsid w:val="005D7F60"/>
    <w:rsid w:val="005E0230"/>
    <w:rsid w:val="005E2C44"/>
    <w:rsid w:val="005E3751"/>
    <w:rsid w:val="005E3DDB"/>
    <w:rsid w:val="005E478C"/>
    <w:rsid w:val="005E4A58"/>
    <w:rsid w:val="005E5911"/>
    <w:rsid w:val="005E6390"/>
    <w:rsid w:val="005F0A85"/>
    <w:rsid w:val="005F0E64"/>
    <w:rsid w:val="005F15A7"/>
    <w:rsid w:val="005F2A45"/>
    <w:rsid w:val="005F4248"/>
    <w:rsid w:val="005F42E8"/>
    <w:rsid w:val="005F548B"/>
    <w:rsid w:val="005F596D"/>
    <w:rsid w:val="005F64BE"/>
    <w:rsid w:val="0060066A"/>
    <w:rsid w:val="00600D53"/>
    <w:rsid w:val="00601212"/>
    <w:rsid w:val="006025EF"/>
    <w:rsid w:val="00602F0E"/>
    <w:rsid w:val="00603ECE"/>
    <w:rsid w:val="006040A9"/>
    <w:rsid w:val="006056A9"/>
    <w:rsid w:val="006102AB"/>
    <w:rsid w:val="00610639"/>
    <w:rsid w:val="00613715"/>
    <w:rsid w:val="0061437E"/>
    <w:rsid w:val="0061465E"/>
    <w:rsid w:val="00620B6F"/>
    <w:rsid w:val="00620E62"/>
    <w:rsid w:val="00620F28"/>
    <w:rsid w:val="00621188"/>
    <w:rsid w:val="006212FC"/>
    <w:rsid w:val="00621C8D"/>
    <w:rsid w:val="0062288A"/>
    <w:rsid w:val="006239E8"/>
    <w:rsid w:val="006257ED"/>
    <w:rsid w:val="00625A49"/>
    <w:rsid w:val="00625D10"/>
    <w:rsid w:val="00630167"/>
    <w:rsid w:val="006317BC"/>
    <w:rsid w:val="00632694"/>
    <w:rsid w:val="00632E1C"/>
    <w:rsid w:val="00633481"/>
    <w:rsid w:val="00634204"/>
    <w:rsid w:val="00635AB3"/>
    <w:rsid w:val="006368F0"/>
    <w:rsid w:val="0064103A"/>
    <w:rsid w:val="00642F8B"/>
    <w:rsid w:val="00643183"/>
    <w:rsid w:val="006444F5"/>
    <w:rsid w:val="00644EBC"/>
    <w:rsid w:val="00650530"/>
    <w:rsid w:val="00651384"/>
    <w:rsid w:val="00651623"/>
    <w:rsid w:val="00651783"/>
    <w:rsid w:val="00651F6F"/>
    <w:rsid w:val="00653DE4"/>
    <w:rsid w:val="00655E7C"/>
    <w:rsid w:val="006567B1"/>
    <w:rsid w:val="0065738A"/>
    <w:rsid w:val="006615BD"/>
    <w:rsid w:val="00661969"/>
    <w:rsid w:val="00662006"/>
    <w:rsid w:val="00662EAE"/>
    <w:rsid w:val="00663EE1"/>
    <w:rsid w:val="00664ECB"/>
    <w:rsid w:val="006650AE"/>
    <w:rsid w:val="00665C47"/>
    <w:rsid w:val="00666BF8"/>
    <w:rsid w:val="006678C2"/>
    <w:rsid w:val="00667E41"/>
    <w:rsid w:val="00674DCC"/>
    <w:rsid w:val="006764BF"/>
    <w:rsid w:val="00676BAC"/>
    <w:rsid w:val="006800D4"/>
    <w:rsid w:val="0068084D"/>
    <w:rsid w:val="006811C8"/>
    <w:rsid w:val="00681A25"/>
    <w:rsid w:val="006865A1"/>
    <w:rsid w:val="00687412"/>
    <w:rsid w:val="00690385"/>
    <w:rsid w:val="00690B77"/>
    <w:rsid w:val="00693C6D"/>
    <w:rsid w:val="00695808"/>
    <w:rsid w:val="006958D6"/>
    <w:rsid w:val="00695ED8"/>
    <w:rsid w:val="00697129"/>
    <w:rsid w:val="00697C2A"/>
    <w:rsid w:val="00697EE7"/>
    <w:rsid w:val="006A08AD"/>
    <w:rsid w:val="006A0A05"/>
    <w:rsid w:val="006A0B1C"/>
    <w:rsid w:val="006A17BD"/>
    <w:rsid w:val="006A191F"/>
    <w:rsid w:val="006A3D78"/>
    <w:rsid w:val="006A4EED"/>
    <w:rsid w:val="006A64AA"/>
    <w:rsid w:val="006A69F7"/>
    <w:rsid w:val="006A6E88"/>
    <w:rsid w:val="006A7226"/>
    <w:rsid w:val="006A7909"/>
    <w:rsid w:val="006B24EF"/>
    <w:rsid w:val="006B2EAE"/>
    <w:rsid w:val="006B36D8"/>
    <w:rsid w:val="006B46FB"/>
    <w:rsid w:val="006B4A9C"/>
    <w:rsid w:val="006B4F6C"/>
    <w:rsid w:val="006B5353"/>
    <w:rsid w:val="006B5456"/>
    <w:rsid w:val="006B68D7"/>
    <w:rsid w:val="006B76ED"/>
    <w:rsid w:val="006B7E1A"/>
    <w:rsid w:val="006B7FE0"/>
    <w:rsid w:val="006C0141"/>
    <w:rsid w:val="006C1E59"/>
    <w:rsid w:val="006C2289"/>
    <w:rsid w:val="006C237E"/>
    <w:rsid w:val="006C2636"/>
    <w:rsid w:val="006C30CB"/>
    <w:rsid w:val="006C3AD1"/>
    <w:rsid w:val="006C43A5"/>
    <w:rsid w:val="006C4487"/>
    <w:rsid w:val="006C4688"/>
    <w:rsid w:val="006C5BF7"/>
    <w:rsid w:val="006C608F"/>
    <w:rsid w:val="006C7095"/>
    <w:rsid w:val="006D1EC1"/>
    <w:rsid w:val="006D277C"/>
    <w:rsid w:val="006D3F20"/>
    <w:rsid w:val="006D430F"/>
    <w:rsid w:val="006D5857"/>
    <w:rsid w:val="006D5F0C"/>
    <w:rsid w:val="006D626B"/>
    <w:rsid w:val="006D6611"/>
    <w:rsid w:val="006D6667"/>
    <w:rsid w:val="006D7FB3"/>
    <w:rsid w:val="006E0395"/>
    <w:rsid w:val="006E05F0"/>
    <w:rsid w:val="006E186D"/>
    <w:rsid w:val="006E21FB"/>
    <w:rsid w:val="006E3836"/>
    <w:rsid w:val="006E4D22"/>
    <w:rsid w:val="006E56EA"/>
    <w:rsid w:val="006E57A3"/>
    <w:rsid w:val="006E5E3E"/>
    <w:rsid w:val="006E6FF7"/>
    <w:rsid w:val="006E7743"/>
    <w:rsid w:val="006E7D70"/>
    <w:rsid w:val="006F0624"/>
    <w:rsid w:val="006F29E6"/>
    <w:rsid w:val="006F2BB0"/>
    <w:rsid w:val="006F2C27"/>
    <w:rsid w:val="006F4E40"/>
    <w:rsid w:val="006F6875"/>
    <w:rsid w:val="006F7684"/>
    <w:rsid w:val="00700D73"/>
    <w:rsid w:val="00701292"/>
    <w:rsid w:val="00701424"/>
    <w:rsid w:val="00701FD6"/>
    <w:rsid w:val="00702C79"/>
    <w:rsid w:val="00703669"/>
    <w:rsid w:val="007036FD"/>
    <w:rsid w:val="00703B76"/>
    <w:rsid w:val="00705E64"/>
    <w:rsid w:val="00707BEF"/>
    <w:rsid w:val="00707DD1"/>
    <w:rsid w:val="00710141"/>
    <w:rsid w:val="0071098B"/>
    <w:rsid w:val="00712926"/>
    <w:rsid w:val="00713B21"/>
    <w:rsid w:val="00715B4A"/>
    <w:rsid w:val="00716646"/>
    <w:rsid w:val="00716DCA"/>
    <w:rsid w:val="00716E4A"/>
    <w:rsid w:val="00717040"/>
    <w:rsid w:val="00717C79"/>
    <w:rsid w:val="00721CEF"/>
    <w:rsid w:val="00722907"/>
    <w:rsid w:val="007230D1"/>
    <w:rsid w:val="00723BC5"/>
    <w:rsid w:val="00726D85"/>
    <w:rsid w:val="00726DC7"/>
    <w:rsid w:val="00730191"/>
    <w:rsid w:val="00731814"/>
    <w:rsid w:val="00731866"/>
    <w:rsid w:val="00731AD2"/>
    <w:rsid w:val="00733410"/>
    <w:rsid w:val="007337F1"/>
    <w:rsid w:val="007352AF"/>
    <w:rsid w:val="00735F4E"/>
    <w:rsid w:val="0073659C"/>
    <w:rsid w:val="00736BBE"/>
    <w:rsid w:val="007416F2"/>
    <w:rsid w:val="00743254"/>
    <w:rsid w:val="00743AEF"/>
    <w:rsid w:val="00744E3C"/>
    <w:rsid w:val="00744EE0"/>
    <w:rsid w:val="007461A4"/>
    <w:rsid w:val="00747AAA"/>
    <w:rsid w:val="00750CB3"/>
    <w:rsid w:val="00751B52"/>
    <w:rsid w:val="00751C40"/>
    <w:rsid w:val="00751E10"/>
    <w:rsid w:val="0075321B"/>
    <w:rsid w:val="0075530A"/>
    <w:rsid w:val="00760080"/>
    <w:rsid w:val="007613B8"/>
    <w:rsid w:val="00761640"/>
    <w:rsid w:val="007635DB"/>
    <w:rsid w:val="00763EB4"/>
    <w:rsid w:val="007646CC"/>
    <w:rsid w:val="00764878"/>
    <w:rsid w:val="00764AD8"/>
    <w:rsid w:val="007651D8"/>
    <w:rsid w:val="00765C16"/>
    <w:rsid w:val="00767297"/>
    <w:rsid w:val="007673C1"/>
    <w:rsid w:val="0076750C"/>
    <w:rsid w:val="0076756A"/>
    <w:rsid w:val="00770FB7"/>
    <w:rsid w:val="00771B88"/>
    <w:rsid w:val="00772150"/>
    <w:rsid w:val="007723EC"/>
    <w:rsid w:val="00774422"/>
    <w:rsid w:val="00774A40"/>
    <w:rsid w:val="00775E07"/>
    <w:rsid w:val="00777DBB"/>
    <w:rsid w:val="00780C50"/>
    <w:rsid w:val="0078114A"/>
    <w:rsid w:val="00781F86"/>
    <w:rsid w:val="007830D0"/>
    <w:rsid w:val="00783585"/>
    <w:rsid w:val="007843E9"/>
    <w:rsid w:val="007846DC"/>
    <w:rsid w:val="0078551B"/>
    <w:rsid w:val="00785BFD"/>
    <w:rsid w:val="00785DC6"/>
    <w:rsid w:val="007863AB"/>
    <w:rsid w:val="007875D0"/>
    <w:rsid w:val="00787C69"/>
    <w:rsid w:val="00790B34"/>
    <w:rsid w:val="0079204F"/>
    <w:rsid w:val="00792342"/>
    <w:rsid w:val="007924BA"/>
    <w:rsid w:val="00793DFA"/>
    <w:rsid w:val="007941FB"/>
    <w:rsid w:val="00794C51"/>
    <w:rsid w:val="00795E70"/>
    <w:rsid w:val="00796895"/>
    <w:rsid w:val="00797506"/>
    <w:rsid w:val="007977A8"/>
    <w:rsid w:val="00797B44"/>
    <w:rsid w:val="007A1AE2"/>
    <w:rsid w:val="007A3D32"/>
    <w:rsid w:val="007A41DD"/>
    <w:rsid w:val="007A47CD"/>
    <w:rsid w:val="007A51A9"/>
    <w:rsid w:val="007A5D15"/>
    <w:rsid w:val="007B0C8D"/>
    <w:rsid w:val="007B11BC"/>
    <w:rsid w:val="007B340D"/>
    <w:rsid w:val="007B3ACA"/>
    <w:rsid w:val="007B4089"/>
    <w:rsid w:val="007B4633"/>
    <w:rsid w:val="007B4AEF"/>
    <w:rsid w:val="007B512A"/>
    <w:rsid w:val="007B56FB"/>
    <w:rsid w:val="007B6319"/>
    <w:rsid w:val="007B6F63"/>
    <w:rsid w:val="007C0F90"/>
    <w:rsid w:val="007C2097"/>
    <w:rsid w:val="007C2145"/>
    <w:rsid w:val="007C2672"/>
    <w:rsid w:val="007C2A02"/>
    <w:rsid w:val="007C2C26"/>
    <w:rsid w:val="007C327E"/>
    <w:rsid w:val="007C48B5"/>
    <w:rsid w:val="007C4C12"/>
    <w:rsid w:val="007C4E37"/>
    <w:rsid w:val="007C4F68"/>
    <w:rsid w:val="007C5216"/>
    <w:rsid w:val="007C6A97"/>
    <w:rsid w:val="007C6F22"/>
    <w:rsid w:val="007D1F1A"/>
    <w:rsid w:val="007D3353"/>
    <w:rsid w:val="007D35DF"/>
    <w:rsid w:val="007D3E0A"/>
    <w:rsid w:val="007D4984"/>
    <w:rsid w:val="007D4DE7"/>
    <w:rsid w:val="007D694F"/>
    <w:rsid w:val="007D6A07"/>
    <w:rsid w:val="007D6FBF"/>
    <w:rsid w:val="007D770B"/>
    <w:rsid w:val="007E00BF"/>
    <w:rsid w:val="007E0932"/>
    <w:rsid w:val="007E14D0"/>
    <w:rsid w:val="007E38CB"/>
    <w:rsid w:val="007E391A"/>
    <w:rsid w:val="007E4F60"/>
    <w:rsid w:val="007E5C1F"/>
    <w:rsid w:val="007E7979"/>
    <w:rsid w:val="007E7DFE"/>
    <w:rsid w:val="007E7FC2"/>
    <w:rsid w:val="007F00DE"/>
    <w:rsid w:val="007F0CD6"/>
    <w:rsid w:val="007F0F8D"/>
    <w:rsid w:val="007F15DB"/>
    <w:rsid w:val="007F19C0"/>
    <w:rsid w:val="007F2315"/>
    <w:rsid w:val="007F2371"/>
    <w:rsid w:val="007F2973"/>
    <w:rsid w:val="007F3AB3"/>
    <w:rsid w:val="007F491C"/>
    <w:rsid w:val="007F500F"/>
    <w:rsid w:val="007F59D2"/>
    <w:rsid w:val="007F5CBD"/>
    <w:rsid w:val="007F67D7"/>
    <w:rsid w:val="007F7259"/>
    <w:rsid w:val="007F79C8"/>
    <w:rsid w:val="007F7F10"/>
    <w:rsid w:val="0080152B"/>
    <w:rsid w:val="00802073"/>
    <w:rsid w:val="00802151"/>
    <w:rsid w:val="008040A8"/>
    <w:rsid w:val="008042C4"/>
    <w:rsid w:val="0080513A"/>
    <w:rsid w:val="008055FB"/>
    <w:rsid w:val="00805DC6"/>
    <w:rsid w:val="00806433"/>
    <w:rsid w:val="00806D7E"/>
    <w:rsid w:val="0080739B"/>
    <w:rsid w:val="008121BE"/>
    <w:rsid w:val="008139A8"/>
    <w:rsid w:val="00813C3D"/>
    <w:rsid w:val="00813EE2"/>
    <w:rsid w:val="008142C1"/>
    <w:rsid w:val="00815212"/>
    <w:rsid w:val="0081523C"/>
    <w:rsid w:val="00816287"/>
    <w:rsid w:val="00816596"/>
    <w:rsid w:val="00817745"/>
    <w:rsid w:val="00817877"/>
    <w:rsid w:val="008205CF"/>
    <w:rsid w:val="008218E7"/>
    <w:rsid w:val="00821972"/>
    <w:rsid w:val="008219E5"/>
    <w:rsid w:val="00822900"/>
    <w:rsid w:val="00824A50"/>
    <w:rsid w:val="00826CA4"/>
    <w:rsid w:val="008279FA"/>
    <w:rsid w:val="00831B71"/>
    <w:rsid w:val="00832414"/>
    <w:rsid w:val="00832CBA"/>
    <w:rsid w:val="00833CE3"/>
    <w:rsid w:val="008354EE"/>
    <w:rsid w:val="00837AA1"/>
    <w:rsid w:val="008410F1"/>
    <w:rsid w:val="00841283"/>
    <w:rsid w:val="00843AF0"/>
    <w:rsid w:val="00844592"/>
    <w:rsid w:val="008447C9"/>
    <w:rsid w:val="008455DA"/>
    <w:rsid w:val="00846914"/>
    <w:rsid w:val="00846D77"/>
    <w:rsid w:val="008506CE"/>
    <w:rsid w:val="00850879"/>
    <w:rsid w:val="0085125D"/>
    <w:rsid w:val="0085127C"/>
    <w:rsid w:val="00852B27"/>
    <w:rsid w:val="008546A6"/>
    <w:rsid w:val="00854925"/>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8CA"/>
    <w:rsid w:val="00866C6C"/>
    <w:rsid w:val="00867362"/>
    <w:rsid w:val="008678FB"/>
    <w:rsid w:val="00867BF0"/>
    <w:rsid w:val="00870C39"/>
    <w:rsid w:val="00870EE7"/>
    <w:rsid w:val="00871444"/>
    <w:rsid w:val="00871B9A"/>
    <w:rsid w:val="008721E8"/>
    <w:rsid w:val="0087229F"/>
    <w:rsid w:val="0087230D"/>
    <w:rsid w:val="008728B1"/>
    <w:rsid w:val="00872D7B"/>
    <w:rsid w:val="0087391F"/>
    <w:rsid w:val="00874C8D"/>
    <w:rsid w:val="00875021"/>
    <w:rsid w:val="00875701"/>
    <w:rsid w:val="00875A93"/>
    <w:rsid w:val="008805A5"/>
    <w:rsid w:val="0088076C"/>
    <w:rsid w:val="00881518"/>
    <w:rsid w:val="0088171A"/>
    <w:rsid w:val="00881FBD"/>
    <w:rsid w:val="0088266D"/>
    <w:rsid w:val="00882673"/>
    <w:rsid w:val="00882D55"/>
    <w:rsid w:val="00884C59"/>
    <w:rsid w:val="0088552E"/>
    <w:rsid w:val="0088620B"/>
    <w:rsid w:val="008863B9"/>
    <w:rsid w:val="0088791D"/>
    <w:rsid w:val="00887C21"/>
    <w:rsid w:val="00887E95"/>
    <w:rsid w:val="00891350"/>
    <w:rsid w:val="008913E7"/>
    <w:rsid w:val="00891786"/>
    <w:rsid w:val="00891CCA"/>
    <w:rsid w:val="0089236C"/>
    <w:rsid w:val="0089290E"/>
    <w:rsid w:val="00893D40"/>
    <w:rsid w:val="00893FDE"/>
    <w:rsid w:val="008968E9"/>
    <w:rsid w:val="00897B95"/>
    <w:rsid w:val="008A02DC"/>
    <w:rsid w:val="008A0B13"/>
    <w:rsid w:val="008A191A"/>
    <w:rsid w:val="008A45A6"/>
    <w:rsid w:val="008A473C"/>
    <w:rsid w:val="008A492E"/>
    <w:rsid w:val="008A5720"/>
    <w:rsid w:val="008A77D1"/>
    <w:rsid w:val="008B1C25"/>
    <w:rsid w:val="008B1EF2"/>
    <w:rsid w:val="008B2A0A"/>
    <w:rsid w:val="008B3295"/>
    <w:rsid w:val="008B3693"/>
    <w:rsid w:val="008B5928"/>
    <w:rsid w:val="008B6391"/>
    <w:rsid w:val="008B759D"/>
    <w:rsid w:val="008B7E77"/>
    <w:rsid w:val="008C0A78"/>
    <w:rsid w:val="008C1297"/>
    <w:rsid w:val="008C18F1"/>
    <w:rsid w:val="008C27AA"/>
    <w:rsid w:val="008C3259"/>
    <w:rsid w:val="008C350E"/>
    <w:rsid w:val="008C445D"/>
    <w:rsid w:val="008C481A"/>
    <w:rsid w:val="008C49D7"/>
    <w:rsid w:val="008C4DA2"/>
    <w:rsid w:val="008C63BC"/>
    <w:rsid w:val="008C7611"/>
    <w:rsid w:val="008C7B6A"/>
    <w:rsid w:val="008D00D8"/>
    <w:rsid w:val="008D0A31"/>
    <w:rsid w:val="008D158B"/>
    <w:rsid w:val="008D301F"/>
    <w:rsid w:val="008D3388"/>
    <w:rsid w:val="008D370A"/>
    <w:rsid w:val="008D3CCC"/>
    <w:rsid w:val="008D4186"/>
    <w:rsid w:val="008D431E"/>
    <w:rsid w:val="008D4498"/>
    <w:rsid w:val="008D50B5"/>
    <w:rsid w:val="008D5311"/>
    <w:rsid w:val="008D5C94"/>
    <w:rsid w:val="008D6234"/>
    <w:rsid w:val="008D6E18"/>
    <w:rsid w:val="008D7A38"/>
    <w:rsid w:val="008E0C6F"/>
    <w:rsid w:val="008E2BD2"/>
    <w:rsid w:val="008E3359"/>
    <w:rsid w:val="008E4EA2"/>
    <w:rsid w:val="008E63AB"/>
    <w:rsid w:val="008E6AFE"/>
    <w:rsid w:val="008E7429"/>
    <w:rsid w:val="008F077B"/>
    <w:rsid w:val="008F1AAB"/>
    <w:rsid w:val="008F207A"/>
    <w:rsid w:val="008F3789"/>
    <w:rsid w:val="008F686C"/>
    <w:rsid w:val="008F69DA"/>
    <w:rsid w:val="00901F47"/>
    <w:rsid w:val="00902EAF"/>
    <w:rsid w:val="00904F28"/>
    <w:rsid w:val="00905C8C"/>
    <w:rsid w:val="009116C3"/>
    <w:rsid w:val="00911750"/>
    <w:rsid w:val="00913A56"/>
    <w:rsid w:val="00914212"/>
    <w:rsid w:val="009148DE"/>
    <w:rsid w:val="00914A1B"/>
    <w:rsid w:val="00914C68"/>
    <w:rsid w:val="00916F5E"/>
    <w:rsid w:val="0091758D"/>
    <w:rsid w:val="009176E1"/>
    <w:rsid w:val="00920224"/>
    <w:rsid w:val="00920CAD"/>
    <w:rsid w:val="00922448"/>
    <w:rsid w:val="00923CBC"/>
    <w:rsid w:val="009241BF"/>
    <w:rsid w:val="0092557F"/>
    <w:rsid w:val="00925A89"/>
    <w:rsid w:val="00926C08"/>
    <w:rsid w:val="00927F4B"/>
    <w:rsid w:val="00927FDD"/>
    <w:rsid w:val="00930205"/>
    <w:rsid w:val="009314C8"/>
    <w:rsid w:val="00931D41"/>
    <w:rsid w:val="00934B76"/>
    <w:rsid w:val="00937408"/>
    <w:rsid w:val="0093774F"/>
    <w:rsid w:val="00940198"/>
    <w:rsid w:val="009404FC"/>
    <w:rsid w:val="009417B0"/>
    <w:rsid w:val="00941E30"/>
    <w:rsid w:val="00941F9D"/>
    <w:rsid w:val="00943188"/>
    <w:rsid w:val="00943B21"/>
    <w:rsid w:val="00944583"/>
    <w:rsid w:val="00944857"/>
    <w:rsid w:val="00944E23"/>
    <w:rsid w:val="00945271"/>
    <w:rsid w:val="009455FE"/>
    <w:rsid w:val="00946505"/>
    <w:rsid w:val="009508AB"/>
    <w:rsid w:val="00951550"/>
    <w:rsid w:val="009545A5"/>
    <w:rsid w:val="00954D81"/>
    <w:rsid w:val="00955553"/>
    <w:rsid w:val="009603A2"/>
    <w:rsid w:val="009603A5"/>
    <w:rsid w:val="009619BE"/>
    <w:rsid w:val="00962975"/>
    <w:rsid w:val="00971207"/>
    <w:rsid w:val="00972043"/>
    <w:rsid w:val="0097206A"/>
    <w:rsid w:val="00972337"/>
    <w:rsid w:val="00972E67"/>
    <w:rsid w:val="0097423E"/>
    <w:rsid w:val="009742F9"/>
    <w:rsid w:val="009750FE"/>
    <w:rsid w:val="009753E4"/>
    <w:rsid w:val="009773C1"/>
    <w:rsid w:val="009776B6"/>
    <w:rsid w:val="009777D9"/>
    <w:rsid w:val="0098151E"/>
    <w:rsid w:val="00981B52"/>
    <w:rsid w:val="00982B54"/>
    <w:rsid w:val="00982DEE"/>
    <w:rsid w:val="009832CB"/>
    <w:rsid w:val="009836FD"/>
    <w:rsid w:val="00984A92"/>
    <w:rsid w:val="00984C80"/>
    <w:rsid w:val="009858C5"/>
    <w:rsid w:val="00985E39"/>
    <w:rsid w:val="00986565"/>
    <w:rsid w:val="0098656B"/>
    <w:rsid w:val="00990380"/>
    <w:rsid w:val="00990ED2"/>
    <w:rsid w:val="00991B88"/>
    <w:rsid w:val="00992338"/>
    <w:rsid w:val="0099245C"/>
    <w:rsid w:val="00992C87"/>
    <w:rsid w:val="00993D10"/>
    <w:rsid w:val="0099407A"/>
    <w:rsid w:val="00997444"/>
    <w:rsid w:val="0099747B"/>
    <w:rsid w:val="009A0DE2"/>
    <w:rsid w:val="009A1621"/>
    <w:rsid w:val="009A2D9B"/>
    <w:rsid w:val="009A2DF9"/>
    <w:rsid w:val="009A47D7"/>
    <w:rsid w:val="009A4B4E"/>
    <w:rsid w:val="009A5397"/>
    <w:rsid w:val="009A5753"/>
    <w:rsid w:val="009A579D"/>
    <w:rsid w:val="009A5913"/>
    <w:rsid w:val="009A7267"/>
    <w:rsid w:val="009B294A"/>
    <w:rsid w:val="009B32BA"/>
    <w:rsid w:val="009B4762"/>
    <w:rsid w:val="009B5857"/>
    <w:rsid w:val="009B6258"/>
    <w:rsid w:val="009B7957"/>
    <w:rsid w:val="009C08A1"/>
    <w:rsid w:val="009C10E3"/>
    <w:rsid w:val="009C22B0"/>
    <w:rsid w:val="009C2E28"/>
    <w:rsid w:val="009C37A0"/>
    <w:rsid w:val="009C5235"/>
    <w:rsid w:val="009D0A9B"/>
    <w:rsid w:val="009D0D48"/>
    <w:rsid w:val="009D253F"/>
    <w:rsid w:val="009D2C89"/>
    <w:rsid w:val="009D43C2"/>
    <w:rsid w:val="009E050D"/>
    <w:rsid w:val="009E0E29"/>
    <w:rsid w:val="009E1AC9"/>
    <w:rsid w:val="009E2274"/>
    <w:rsid w:val="009E26CA"/>
    <w:rsid w:val="009E31A7"/>
    <w:rsid w:val="009E3297"/>
    <w:rsid w:val="009E39F8"/>
    <w:rsid w:val="009E55AF"/>
    <w:rsid w:val="009E62EF"/>
    <w:rsid w:val="009E7699"/>
    <w:rsid w:val="009E7856"/>
    <w:rsid w:val="009F0B0B"/>
    <w:rsid w:val="009F208E"/>
    <w:rsid w:val="009F21E9"/>
    <w:rsid w:val="009F2B8E"/>
    <w:rsid w:val="009F2BC3"/>
    <w:rsid w:val="009F3233"/>
    <w:rsid w:val="009F4022"/>
    <w:rsid w:val="009F47A5"/>
    <w:rsid w:val="009F4F5B"/>
    <w:rsid w:val="009F57CE"/>
    <w:rsid w:val="009F5999"/>
    <w:rsid w:val="009F6292"/>
    <w:rsid w:val="009F6DF2"/>
    <w:rsid w:val="009F734F"/>
    <w:rsid w:val="00A000BE"/>
    <w:rsid w:val="00A00AAA"/>
    <w:rsid w:val="00A015ED"/>
    <w:rsid w:val="00A03C43"/>
    <w:rsid w:val="00A047E8"/>
    <w:rsid w:val="00A05954"/>
    <w:rsid w:val="00A10830"/>
    <w:rsid w:val="00A1092C"/>
    <w:rsid w:val="00A111BD"/>
    <w:rsid w:val="00A137A6"/>
    <w:rsid w:val="00A139F6"/>
    <w:rsid w:val="00A16F49"/>
    <w:rsid w:val="00A1752E"/>
    <w:rsid w:val="00A1784B"/>
    <w:rsid w:val="00A20DB1"/>
    <w:rsid w:val="00A21E6A"/>
    <w:rsid w:val="00A222A9"/>
    <w:rsid w:val="00A245D2"/>
    <w:rsid w:val="00A246B6"/>
    <w:rsid w:val="00A262BC"/>
    <w:rsid w:val="00A26557"/>
    <w:rsid w:val="00A265EC"/>
    <w:rsid w:val="00A27A2B"/>
    <w:rsid w:val="00A307DA"/>
    <w:rsid w:val="00A310CF"/>
    <w:rsid w:val="00A3175A"/>
    <w:rsid w:val="00A31AF1"/>
    <w:rsid w:val="00A32010"/>
    <w:rsid w:val="00A35A85"/>
    <w:rsid w:val="00A366CD"/>
    <w:rsid w:val="00A36898"/>
    <w:rsid w:val="00A409CF"/>
    <w:rsid w:val="00A41234"/>
    <w:rsid w:val="00A41634"/>
    <w:rsid w:val="00A4240E"/>
    <w:rsid w:val="00A429F4"/>
    <w:rsid w:val="00A45274"/>
    <w:rsid w:val="00A47E70"/>
    <w:rsid w:val="00A50CF0"/>
    <w:rsid w:val="00A51606"/>
    <w:rsid w:val="00A51A11"/>
    <w:rsid w:val="00A51C6A"/>
    <w:rsid w:val="00A52D70"/>
    <w:rsid w:val="00A5407C"/>
    <w:rsid w:val="00A54D9F"/>
    <w:rsid w:val="00A54EEB"/>
    <w:rsid w:val="00A55006"/>
    <w:rsid w:val="00A56DB3"/>
    <w:rsid w:val="00A570F6"/>
    <w:rsid w:val="00A57A05"/>
    <w:rsid w:val="00A61110"/>
    <w:rsid w:val="00A6112A"/>
    <w:rsid w:val="00A61624"/>
    <w:rsid w:val="00A6339C"/>
    <w:rsid w:val="00A637CA"/>
    <w:rsid w:val="00A63B6F"/>
    <w:rsid w:val="00A63F63"/>
    <w:rsid w:val="00A64828"/>
    <w:rsid w:val="00A64A4C"/>
    <w:rsid w:val="00A66E17"/>
    <w:rsid w:val="00A6736B"/>
    <w:rsid w:val="00A70B39"/>
    <w:rsid w:val="00A7138D"/>
    <w:rsid w:val="00A71CA8"/>
    <w:rsid w:val="00A71EA3"/>
    <w:rsid w:val="00A72BAD"/>
    <w:rsid w:val="00A734C2"/>
    <w:rsid w:val="00A73A4A"/>
    <w:rsid w:val="00A73DBF"/>
    <w:rsid w:val="00A7454F"/>
    <w:rsid w:val="00A74C22"/>
    <w:rsid w:val="00A7667B"/>
    <w:rsid w:val="00A7671C"/>
    <w:rsid w:val="00A76DFF"/>
    <w:rsid w:val="00A77939"/>
    <w:rsid w:val="00A80B13"/>
    <w:rsid w:val="00A82667"/>
    <w:rsid w:val="00A82DA9"/>
    <w:rsid w:val="00A8407A"/>
    <w:rsid w:val="00A85431"/>
    <w:rsid w:val="00A85C8F"/>
    <w:rsid w:val="00A85D7D"/>
    <w:rsid w:val="00A918DB"/>
    <w:rsid w:val="00A9224F"/>
    <w:rsid w:val="00A936DC"/>
    <w:rsid w:val="00A93A92"/>
    <w:rsid w:val="00A93AAB"/>
    <w:rsid w:val="00A963DA"/>
    <w:rsid w:val="00A96C43"/>
    <w:rsid w:val="00A9703B"/>
    <w:rsid w:val="00AA04F7"/>
    <w:rsid w:val="00AA0E31"/>
    <w:rsid w:val="00AA140A"/>
    <w:rsid w:val="00AA24E8"/>
    <w:rsid w:val="00AA2AE8"/>
    <w:rsid w:val="00AA2CBC"/>
    <w:rsid w:val="00AA2DAB"/>
    <w:rsid w:val="00AA56E6"/>
    <w:rsid w:val="00AA5DE6"/>
    <w:rsid w:val="00AA5FB0"/>
    <w:rsid w:val="00AA7EDE"/>
    <w:rsid w:val="00AB0D9C"/>
    <w:rsid w:val="00AB1ECF"/>
    <w:rsid w:val="00AB226A"/>
    <w:rsid w:val="00AB2D66"/>
    <w:rsid w:val="00AB41A3"/>
    <w:rsid w:val="00AB5CCC"/>
    <w:rsid w:val="00AC284B"/>
    <w:rsid w:val="00AC5820"/>
    <w:rsid w:val="00AC6DFD"/>
    <w:rsid w:val="00AC6E0F"/>
    <w:rsid w:val="00AC7B0C"/>
    <w:rsid w:val="00AD1CD8"/>
    <w:rsid w:val="00AD2612"/>
    <w:rsid w:val="00AE02B7"/>
    <w:rsid w:val="00AE2C53"/>
    <w:rsid w:val="00AE45D7"/>
    <w:rsid w:val="00AE465F"/>
    <w:rsid w:val="00AE4715"/>
    <w:rsid w:val="00AE5600"/>
    <w:rsid w:val="00AE5AC2"/>
    <w:rsid w:val="00AE6CC4"/>
    <w:rsid w:val="00AF0070"/>
    <w:rsid w:val="00AF0E1C"/>
    <w:rsid w:val="00AF386F"/>
    <w:rsid w:val="00AF4004"/>
    <w:rsid w:val="00AF7709"/>
    <w:rsid w:val="00B02AA8"/>
    <w:rsid w:val="00B03FF5"/>
    <w:rsid w:val="00B0580F"/>
    <w:rsid w:val="00B06134"/>
    <w:rsid w:val="00B064F7"/>
    <w:rsid w:val="00B101A7"/>
    <w:rsid w:val="00B10AB7"/>
    <w:rsid w:val="00B10B43"/>
    <w:rsid w:val="00B112B2"/>
    <w:rsid w:val="00B1188D"/>
    <w:rsid w:val="00B132D2"/>
    <w:rsid w:val="00B13322"/>
    <w:rsid w:val="00B13972"/>
    <w:rsid w:val="00B13B55"/>
    <w:rsid w:val="00B13F2D"/>
    <w:rsid w:val="00B147B4"/>
    <w:rsid w:val="00B14F43"/>
    <w:rsid w:val="00B1686F"/>
    <w:rsid w:val="00B17284"/>
    <w:rsid w:val="00B1747E"/>
    <w:rsid w:val="00B17E7B"/>
    <w:rsid w:val="00B20114"/>
    <w:rsid w:val="00B2067C"/>
    <w:rsid w:val="00B20853"/>
    <w:rsid w:val="00B20E85"/>
    <w:rsid w:val="00B2120D"/>
    <w:rsid w:val="00B222E1"/>
    <w:rsid w:val="00B23572"/>
    <w:rsid w:val="00B23AA7"/>
    <w:rsid w:val="00B2485B"/>
    <w:rsid w:val="00B251A1"/>
    <w:rsid w:val="00B258BB"/>
    <w:rsid w:val="00B27E64"/>
    <w:rsid w:val="00B32193"/>
    <w:rsid w:val="00B33C8A"/>
    <w:rsid w:val="00B34CA8"/>
    <w:rsid w:val="00B36CD5"/>
    <w:rsid w:val="00B37AB6"/>
    <w:rsid w:val="00B41A61"/>
    <w:rsid w:val="00B41CD1"/>
    <w:rsid w:val="00B4240C"/>
    <w:rsid w:val="00B42594"/>
    <w:rsid w:val="00B42C34"/>
    <w:rsid w:val="00B43E9A"/>
    <w:rsid w:val="00B44073"/>
    <w:rsid w:val="00B446F1"/>
    <w:rsid w:val="00B449BD"/>
    <w:rsid w:val="00B44A5E"/>
    <w:rsid w:val="00B44FA6"/>
    <w:rsid w:val="00B45715"/>
    <w:rsid w:val="00B459AC"/>
    <w:rsid w:val="00B45BF9"/>
    <w:rsid w:val="00B46B63"/>
    <w:rsid w:val="00B46F2B"/>
    <w:rsid w:val="00B470AD"/>
    <w:rsid w:val="00B47790"/>
    <w:rsid w:val="00B47B3F"/>
    <w:rsid w:val="00B50CCB"/>
    <w:rsid w:val="00B50E22"/>
    <w:rsid w:val="00B51753"/>
    <w:rsid w:val="00B52445"/>
    <w:rsid w:val="00B5254B"/>
    <w:rsid w:val="00B52A49"/>
    <w:rsid w:val="00B561DB"/>
    <w:rsid w:val="00B5626A"/>
    <w:rsid w:val="00B56B5F"/>
    <w:rsid w:val="00B56C94"/>
    <w:rsid w:val="00B57E21"/>
    <w:rsid w:val="00B620DA"/>
    <w:rsid w:val="00B6377D"/>
    <w:rsid w:val="00B64663"/>
    <w:rsid w:val="00B66217"/>
    <w:rsid w:val="00B6702E"/>
    <w:rsid w:val="00B679CA"/>
    <w:rsid w:val="00B67B97"/>
    <w:rsid w:val="00B70D9D"/>
    <w:rsid w:val="00B710C9"/>
    <w:rsid w:val="00B71212"/>
    <w:rsid w:val="00B72A2A"/>
    <w:rsid w:val="00B7385E"/>
    <w:rsid w:val="00B74565"/>
    <w:rsid w:val="00B749F6"/>
    <w:rsid w:val="00B80CA2"/>
    <w:rsid w:val="00B81749"/>
    <w:rsid w:val="00B81F36"/>
    <w:rsid w:val="00B82861"/>
    <w:rsid w:val="00B8305E"/>
    <w:rsid w:val="00B83741"/>
    <w:rsid w:val="00B853FF"/>
    <w:rsid w:val="00B8567F"/>
    <w:rsid w:val="00B86018"/>
    <w:rsid w:val="00B8607F"/>
    <w:rsid w:val="00B860B3"/>
    <w:rsid w:val="00B86B27"/>
    <w:rsid w:val="00B87918"/>
    <w:rsid w:val="00B90712"/>
    <w:rsid w:val="00B908BD"/>
    <w:rsid w:val="00B90D76"/>
    <w:rsid w:val="00B91D2A"/>
    <w:rsid w:val="00B923AE"/>
    <w:rsid w:val="00B93C9E"/>
    <w:rsid w:val="00B93E8A"/>
    <w:rsid w:val="00B940D3"/>
    <w:rsid w:val="00B9560D"/>
    <w:rsid w:val="00B95842"/>
    <w:rsid w:val="00B9590E"/>
    <w:rsid w:val="00B968C8"/>
    <w:rsid w:val="00B9737D"/>
    <w:rsid w:val="00BA140E"/>
    <w:rsid w:val="00BA2965"/>
    <w:rsid w:val="00BA3E12"/>
    <w:rsid w:val="00BA3EC5"/>
    <w:rsid w:val="00BA412C"/>
    <w:rsid w:val="00BA44BA"/>
    <w:rsid w:val="00BA455C"/>
    <w:rsid w:val="00BA51D9"/>
    <w:rsid w:val="00BA6390"/>
    <w:rsid w:val="00BA78E4"/>
    <w:rsid w:val="00BA7F81"/>
    <w:rsid w:val="00BB15E6"/>
    <w:rsid w:val="00BB17F7"/>
    <w:rsid w:val="00BB5DFC"/>
    <w:rsid w:val="00BB6F13"/>
    <w:rsid w:val="00BB7012"/>
    <w:rsid w:val="00BC32C2"/>
    <w:rsid w:val="00BC4ACC"/>
    <w:rsid w:val="00BC5123"/>
    <w:rsid w:val="00BC58C4"/>
    <w:rsid w:val="00BD0586"/>
    <w:rsid w:val="00BD0D66"/>
    <w:rsid w:val="00BD160B"/>
    <w:rsid w:val="00BD2244"/>
    <w:rsid w:val="00BD279D"/>
    <w:rsid w:val="00BD2E37"/>
    <w:rsid w:val="00BD3936"/>
    <w:rsid w:val="00BD4005"/>
    <w:rsid w:val="00BD4D4A"/>
    <w:rsid w:val="00BD5472"/>
    <w:rsid w:val="00BD6313"/>
    <w:rsid w:val="00BD6BB8"/>
    <w:rsid w:val="00BE062A"/>
    <w:rsid w:val="00BE07B3"/>
    <w:rsid w:val="00BE232C"/>
    <w:rsid w:val="00BE3181"/>
    <w:rsid w:val="00BE3546"/>
    <w:rsid w:val="00BE3ECC"/>
    <w:rsid w:val="00BE4B2A"/>
    <w:rsid w:val="00BE540F"/>
    <w:rsid w:val="00BE7313"/>
    <w:rsid w:val="00BF1393"/>
    <w:rsid w:val="00BF18D4"/>
    <w:rsid w:val="00BF2B84"/>
    <w:rsid w:val="00BF3008"/>
    <w:rsid w:val="00BF4B8C"/>
    <w:rsid w:val="00BF5C2A"/>
    <w:rsid w:val="00BF766A"/>
    <w:rsid w:val="00C00304"/>
    <w:rsid w:val="00C00477"/>
    <w:rsid w:val="00C007BF"/>
    <w:rsid w:val="00C01459"/>
    <w:rsid w:val="00C03AEE"/>
    <w:rsid w:val="00C03EC8"/>
    <w:rsid w:val="00C045A3"/>
    <w:rsid w:val="00C05407"/>
    <w:rsid w:val="00C057E0"/>
    <w:rsid w:val="00C07B9B"/>
    <w:rsid w:val="00C10CA0"/>
    <w:rsid w:val="00C15610"/>
    <w:rsid w:val="00C1647E"/>
    <w:rsid w:val="00C16B91"/>
    <w:rsid w:val="00C16C0A"/>
    <w:rsid w:val="00C17548"/>
    <w:rsid w:val="00C20A38"/>
    <w:rsid w:val="00C20AAC"/>
    <w:rsid w:val="00C212C1"/>
    <w:rsid w:val="00C229B5"/>
    <w:rsid w:val="00C22E25"/>
    <w:rsid w:val="00C22F28"/>
    <w:rsid w:val="00C232CF"/>
    <w:rsid w:val="00C25842"/>
    <w:rsid w:val="00C264B2"/>
    <w:rsid w:val="00C2653F"/>
    <w:rsid w:val="00C268BF"/>
    <w:rsid w:val="00C30514"/>
    <w:rsid w:val="00C30783"/>
    <w:rsid w:val="00C3154E"/>
    <w:rsid w:val="00C3404E"/>
    <w:rsid w:val="00C3458F"/>
    <w:rsid w:val="00C34EEF"/>
    <w:rsid w:val="00C35ACB"/>
    <w:rsid w:val="00C36007"/>
    <w:rsid w:val="00C37EBC"/>
    <w:rsid w:val="00C44299"/>
    <w:rsid w:val="00C44A36"/>
    <w:rsid w:val="00C45B03"/>
    <w:rsid w:val="00C4601B"/>
    <w:rsid w:val="00C473D9"/>
    <w:rsid w:val="00C47BB5"/>
    <w:rsid w:val="00C50090"/>
    <w:rsid w:val="00C514E7"/>
    <w:rsid w:val="00C518C6"/>
    <w:rsid w:val="00C52491"/>
    <w:rsid w:val="00C53C11"/>
    <w:rsid w:val="00C546F8"/>
    <w:rsid w:val="00C551E9"/>
    <w:rsid w:val="00C56271"/>
    <w:rsid w:val="00C57C38"/>
    <w:rsid w:val="00C6008F"/>
    <w:rsid w:val="00C61EB8"/>
    <w:rsid w:val="00C6351E"/>
    <w:rsid w:val="00C63FC2"/>
    <w:rsid w:val="00C6545B"/>
    <w:rsid w:val="00C6580F"/>
    <w:rsid w:val="00C6585B"/>
    <w:rsid w:val="00C66BA2"/>
    <w:rsid w:val="00C67FDA"/>
    <w:rsid w:val="00C71D58"/>
    <w:rsid w:val="00C7260F"/>
    <w:rsid w:val="00C750B3"/>
    <w:rsid w:val="00C75F97"/>
    <w:rsid w:val="00C765C7"/>
    <w:rsid w:val="00C80C76"/>
    <w:rsid w:val="00C8281A"/>
    <w:rsid w:val="00C84103"/>
    <w:rsid w:val="00C84D87"/>
    <w:rsid w:val="00C858BC"/>
    <w:rsid w:val="00C85B81"/>
    <w:rsid w:val="00C86555"/>
    <w:rsid w:val="00C870F6"/>
    <w:rsid w:val="00C873D0"/>
    <w:rsid w:val="00C91D69"/>
    <w:rsid w:val="00C92130"/>
    <w:rsid w:val="00C95556"/>
    <w:rsid w:val="00C95985"/>
    <w:rsid w:val="00C95B2B"/>
    <w:rsid w:val="00C963A7"/>
    <w:rsid w:val="00C97E57"/>
    <w:rsid w:val="00CA01A6"/>
    <w:rsid w:val="00CA052D"/>
    <w:rsid w:val="00CA1375"/>
    <w:rsid w:val="00CA1397"/>
    <w:rsid w:val="00CA2B23"/>
    <w:rsid w:val="00CA3EBD"/>
    <w:rsid w:val="00CA440E"/>
    <w:rsid w:val="00CA5307"/>
    <w:rsid w:val="00CA6393"/>
    <w:rsid w:val="00CA7ED1"/>
    <w:rsid w:val="00CB050B"/>
    <w:rsid w:val="00CB11D7"/>
    <w:rsid w:val="00CB18A4"/>
    <w:rsid w:val="00CB19B6"/>
    <w:rsid w:val="00CB3471"/>
    <w:rsid w:val="00CB3662"/>
    <w:rsid w:val="00CB3A69"/>
    <w:rsid w:val="00CB465B"/>
    <w:rsid w:val="00CB5F9C"/>
    <w:rsid w:val="00CB7E60"/>
    <w:rsid w:val="00CC203C"/>
    <w:rsid w:val="00CC3828"/>
    <w:rsid w:val="00CC5026"/>
    <w:rsid w:val="00CC68D0"/>
    <w:rsid w:val="00CD16ED"/>
    <w:rsid w:val="00CD29BD"/>
    <w:rsid w:val="00CD362D"/>
    <w:rsid w:val="00CD4FAE"/>
    <w:rsid w:val="00CD6062"/>
    <w:rsid w:val="00CD6495"/>
    <w:rsid w:val="00CD76AB"/>
    <w:rsid w:val="00CD7C6B"/>
    <w:rsid w:val="00CE1617"/>
    <w:rsid w:val="00CE25CF"/>
    <w:rsid w:val="00CE37B4"/>
    <w:rsid w:val="00CE44E5"/>
    <w:rsid w:val="00CE4CAF"/>
    <w:rsid w:val="00CE5072"/>
    <w:rsid w:val="00CE5A2A"/>
    <w:rsid w:val="00CE65B4"/>
    <w:rsid w:val="00CE74EC"/>
    <w:rsid w:val="00CF0F05"/>
    <w:rsid w:val="00CF107C"/>
    <w:rsid w:val="00CF22F5"/>
    <w:rsid w:val="00CF2928"/>
    <w:rsid w:val="00CF3AA6"/>
    <w:rsid w:val="00CF437D"/>
    <w:rsid w:val="00CF541F"/>
    <w:rsid w:val="00CF670C"/>
    <w:rsid w:val="00CF67B5"/>
    <w:rsid w:val="00CF6FB2"/>
    <w:rsid w:val="00D00556"/>
    <w:rsid w:val="00D00DF8"/>
    <w:rsid w:val="00D013D1"/>
    <w:rsid w:val="00D0180F"/>
    <w:rsid w:val="00D01E15"/>
    <w:rsid w:val="00D01F9A"/>
    <w:rsid w:val="00D03DBE"/>
    <w:rsid w:val="00D03F9A"/>
    <w:rsid w:val="00D048C5"/>
    <w:rsid w:val="00D06288"/>
    <w:rsid w:val="00D06615"/>
    <w:rsid w:val="00D06D51"/>
    <w:rsid w:val="00D07F18"/>
    <w:rsid w:val="00D1054A"/>
    <w:rsid w:val="00D11D9D"/>
    <w:rsid w:val="00D12C19"/>
    <w:rsid w:val="00D132B2"/>
    <w:rsid w:val="00D1348D"/>
    <w:rsid w:val="00D13BA8"/>
    <w:rsid w:val="00D15338"/>
    <w:rsid w:val="00D15A8B"/>
    <w:rsid w:val="00D168E2"/>
    <w:rsid w:val="00D1745F"/>
    <w:rsid w:val="00D20DCC"/>
    <w:rsid w:val="00D2201D"/>
    <w:rsid w:val="00D22EBD"/>
    <w:rsid w:val="00D2314C"/>
    <w:rsid w:val="00D23753"/>
    <w:rsid w:val="00D24991"/>
    <w:rsid w:val="00D259D7"/>
    <w:rsid w:val="00D25CED"/>
    <w:rsid w:val="00D26147"/>
    <w:rsid w:val="00D26DF4"/>
    <w:rsid w:val="00D26EB8"/>
    <w:rsid w:val="00D26FBD"/>
    <w:rsid w:val="00D27963"/>
    <w:rsid w:val="00D30400"/>
    <w:rsid w:val="00D30AF0"/>
    <w:rsid w:val="00D30BA8"/>
    <w:rsid w:val="00D32AD9"/>
    <w:rsid w:val="00D3357C"/>
    <w:rsid w:val="00D34477"/>
    <w:rsid w:val="00D34C7D"/>
    <w:rsid w:val="00D34D54"/>
    <w:rsid w:val="00D36148"/>
    <w:rsid w:val="00D4001B"/>
    <w:rsid w:val="00D400D6"/>
    <w:rsid w:val="00D407E4"/>
    <w:rsid w:val="00D4311F"/>
    <w:rsid w:val="00D43DEB"/>
    <w:rsid w:val="00D458DC"/>
    <w:rsid w:val="00D45B9F"/>
    <w:rsid w:val="00D50105"/>
    <w:rsid w:val="00D50255"/>
    <w:rsid w:val="00D504D2"/>
    <w:rsid w:val="00D50BAA"/>
    <w:rsid w:val="00D51406"/>
    <w:rsid w:val="00D51E0E"/>
    <w:rsid w:val="00D53924"/>
    <w:rsid w:val="00D53F0E"/>
    <w:rsid w:val="00D56FDE"/>
    <w:rsid w:val="00D61997"/>
    <w:rsid w:val="00D62735"/>
    <w:rsid w:val="00D62C42"/>
    <w:rsid w:val="00D66520"/>
    <w:rsid w:val="00D70998"/>
    <w:rsid w:val="00D75ED6"/>
    <w:rsid w:val="00D762E4"/>
    <w:rsid w:val="00D769E6"/>
    <w:rsid w:val="00D76E2F"/>
    <w:rsid w:val="00D77C47"/>
    <w:rsid w:val="00D800BD"/>
    <w:rsid w:val="00D80B88"/>
    <w:rsid w:val="00D820BD"/>
    <w:rsid w:val="00D82CA2"/>
    <w:rsid w:val="00D83FFF"/>
    <w:rsid w:val="00D84A88"/>
    <w:rsid w:val="00D84AE9"/>
    <w:rsid w:val="00D84D15"/>
    <w:rsid w:val="00D8650A"/>
    <w:rsid w:val="00D879F3"/>
    <w:rsid w:val="00D90774"/>
    <w:rsid w:val="00D912BD"/>
    <w:rsid w:val="00D91702"/>
    <w:rsid w:val="00D920E3"/>
    <w:rsid w:val="00D92BD0"/>
    <w:rsid w:val="00D939D3"/>
    <w:rsid w:val="00D96EBC"/>
    <w:rsid w:val="00D96EF7"/>
    <w:rsid w:val="00DA1204"/>
    <w:rsid w:val="00DA13EC"/>
    <w:rsid w:val="00DA15D5"/>
    <w:rsid w:val="00DA197D"/>
    <w:rsid w:val="00DA2A70"/>
    <w:rsid w:val="00DA50F3"/>
    <w:rsid w:val="00DA6755"/>
    <w:rsid w:val="00DA7C15"/>
    <w:rsid w:val="00DB039B"/>
    <w:rsid w:val="00DB05BA"/>
    <w:rsid w:val="00DB08E9"/>
    <w:rsid w:val="00DB1435"/>
    <w:rsid w:val="00DB24A8"/>
    <w:rsid w:val="00DB24E2"/>
    <w:rsid w:val="00DB30C9"/>
    <w:rsid w:val="00DB34C1"/>
    <w:rsid w:val="00DB5954"/>
    <w:rsid w:val="00DB5D9D"/>
    <w:rsid w:val="00DB6A7F"/>
    <w:rsid w:val="00DC3B11"/>
    <w:rsid w:val="00DC4F1C"/>
    <w:rsid w:val="00DC51BD"/>
    <w:rsid w:val="00DC527C"/>
    <w:rsid w:val="00DD02F8"/>
    <w:rsid w:val="00DD14C6"/>
    <w:rsid w:val="00DD395A"/>
    <w:rsid w:val="00DD69D8"/>
    <w:rsid w:val="00DD7F10"/>
    <w:rsid w:val="00DE28E9"/>
    <w:rsid w:val="00DE34CF"/>
    <w:rsid w:val="00DE39C9"/>
    <w:rsid w:val="00DE3F52"/>
    <w:rsid w:val="00DE4587"/>
    <w:rsid w:val="00DE64B1"/>
    <w:rsid w:val="00DE6AC6"/>
    <w:rsid w:val="00DE7188"/>
    <w:rsid w:val="00DF0532"/>
    <w:rsid w:val="00DF1899"/>
    <w:rsid w:val="00DF2217"/>
    <w:rsid w:val="00DF46EF"/>
    <w:rsid w:val="00DF4D4A"/>
    <w:rsid w:val="00DF4E34"/>
    <w:rsid w:val="00DF6B9C"/>
    <w:rsid w:val="00E00236"/>
    <w:rsid w:val="00E00716"/>
    <w:rsid w:val="00E00863"/>
    <w:rsid w:val="00E00B58"/>
    <w:rsid w:val="00E016FD"/>
    <w:rsid w:val="00E031FD"/>
    <w:rsid w:val="00E041CD"/>
    <w:rsid w:val="00E047C4"/>
    <w:rsid w:val="00E06C4B"/>
    <w:rsid w:val="00E0755B"/>
    <w:rsid w:val="00E07BFF"/>
    <w:rsid w:val="00E07F0D"/>
    <w:rsid w:val="00E10F35"/>
    <w:rsid w:val="00E11656"/>
    <w:rsid w:val="00E11CF1"/>
    <w:rsid w:val="00E1250C"/>
    <w:rsid w:val="00E13551"/>
    <w:rsid w:val="00E13F3D"/>
    <w:rsid w:val="00E14B97"/>
    <w:rsid w:val="00E172DB"/>
    <w:rsid w:val="00E201A8"/>
    <w:rsid w:val="00E201D5"/>
    <w:rsid w:val="00E20EF3"/>
    <w:rsid w:val="00E2268F"/>
    <w:rsid w:val="00E23FCA"/>
    <w:rsid w:val="00E256AD"/>
    <w:rsid w:val="00E27553"/>
    <w:rsid w:val="00E27634"/>
    <w:rsid w:val="00E30733"/>
    <w:rsid w:val="00E31C82"/>
    <w:rsid w:val="00E32A56"/>
    <w:rsid w:val="00E32C83"/>
    <w:rsid w:val="00E34898"/>
    <w:rsid w:val="00E3499E"/>
    <w:rsid w:val="00E37AD1"/>
    <w:rsid w:val="00E4381D"/>
    <w:rsid w:val="00E44605"/>
    <w:rsid w:val="00E4520A"/>
    <w:rsid w:val="00E4561E"/>
    <w:rsid w:val="00E463B7"/>
    <w:rsid w:val="00E4645E"/>
    <w:rsid w:val="00E4712D"/>
    <w:rsid w:val="00E472F5"/>
    <w:rsid w:val="00E5021D"/>
    <w:rsid w:val="00E50BDB"/>
    <w:rsid w:val="00E515D9"/>
    <w:rsid w:val="00E538D5"/>
    <w:rsid w:val="00E53DC5"/>
    <w:rsid w:val="00E54C50"/>
    <w:rsid w:val="00E57A6A"/>
    <w:rsid w:val="00E600C7"/>
    <w:rsid w:val="00E602DA"/>
    <w:rsid w:val="00E60793"/>
    <w:rsid w:val="00E6169A"/>
    <w:rsid w:val="00E62506"/>
    <w:rsid w:val="00E6274D"/>
    <w:rsid w:val="00E63094"/>
    <w:rsid w:val="00E631D5"/>
    <w:rsid w:val="00E63AB7"/>
    <w:rsid w:val="00E648BE"/>
    <w:rsid w:val="00E64A9E"/>
    <w:rsid w:val="00E67D2E"/>
    <w:rsid w:val="00E734E9"/>
    <w:rsid w:val="00E73A09"/>
    <w:rsid w:val="00E73ECA"/>
    <w:rsid w:val="00E7421F"/>
    <w:rsid w:val="00E7493F"/>
    <w:rsid w:val="00E76D34"/>
    <w:rsid w:val="00E76D3F"/>
    <w:rsid w:val="00E77589"/>
    <w:rsid w:val="00E77943"/>
    <w:rsid w:val="00E802FE"/>
    <w:rsid w:val="00E80D20"/>
    <w:rsid w:val="00E824B6"/>
    <w:rsid w:val="00E849EB"/>
    <w:rsid w:val="00E85B34"/>
    <w:rsid w:val="00E905E0"/>
    <w:rsid w:val="00E90F44"/>
    <w:rsid w:val="00E91245"/>
    <w:rsid w:val="00E93012"/>
    <w:rsid w:val="00E93BED"/>
    <w:rsid w:val="00E94F51"/>
    <w:rsid w:val="00EA03D5"/>
    <w:rsid w:val="00EA0D0D"/>
    <w:rsid w:val="00EA17F3"/>
    <w:rsid w:val="00EA1C91"/>
    <w:rsid w:val="00EA2040"/>
    <w:rsid w:val="00EA20A1"/>
    <w:rsid w:val="00EA20BE"/>
    <w:rsid w:val="00EA35BD"/>
    <w:rsid w:val="00EA44BE"/>
    <w:rsid w:val="00EA75A8"/>
    <w:rsid w:val="00EB05EB"/>
    <w:rsid w:val="00EB074C"/>
    <w:rsid w:val="00EB0853"/>
    <w:rsid w:val="00EB09B7"/>
    <w:rsid w:val="00EB19C1"/>
    <w:rsid w:val="00EB2EC4"/>
    <w:rsid w:val="00EB3590"/>
    <w:rsid w:val="00EB3FAE"/>
    <w:rsid w:val="00EB50ED"/>
    <w:rsid w:val="00EB5478"/>
    <w:rsid w:val="00EB7A03"/>
    <w:rsid w:val="00EC1817"/>
    <w:rsid w:val="00EC1A46"/>
    <w:rsid w:val="00EC28D9"/>
    <w:rsid w:val="00EC28FF"/>
    <w:rsid w:val="00EC2C33"/>
    <w:rsid w:val="00EC36C7"/>
    <w:rsid w:val="00EC555B"/>
    <w:rsid w:val="00EC5CC8"/>
    <w:rsid w:val="00EC68C1"/>
    <w:rsid w:val="00EC7AE3"/>
    <w:rsid w:val="00EC7BC5"/>
    <w:rsid w:val="00ED16C7"/>
    <w:rsid w:val="00ED1ED7"/>
    <w:rsid w:val="00ED2282"/>
    <w:rsid w:val="00ED342C"/>
    <w:rsid w:val="00ED3987"/>
    <w:rsid w:val="00ED3996"/>
    <w:rsid w:val="00ED3E4D"/>
    <w:rsid w:val="00ED51D6"/>
    <w:rsid w:val="00ED56AB"/>
    <w:rsid w:val="00ED5E60"/>
    <w:rsid w:val="00ED5F18"/>
    <w:rsid w:val="00ED74E2"/>
    <w:rsid w:val="00ED759B"/>
    <w:rsid w:val="00EE0ED7"/>
    <w:rsid w:val="00EE14B4"/>
    <w:rsid w:val="00EE1D32"/>
    <w:rsid w:val="00EE2F55"/>
    <w:rsid w:val="00EE4461"/>
    <w:rsid w:val="00EE4B7E"/>
    <w:rsid w:val="00EE54A9"/>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A2"/>
    <w:rsid w:val="00F04DE6"/>
    <w:rsid w:val="00F06323"/>
    <w:rsid w:val="00F10224"/>
    <w:rsid w:val="00F10567"/>
    <w:rsid w:val="00F1198B"/>
    <w:rsid w:val="00F12916"/>
    <w:rsid w:val="00F134AD"/>
    <w:rsid w:val="00F134E2"/>
    <w:rsid w:val="00F13E41"/>
    <w:rsid w:val="00F17584"/>
    <w:rsid w:val="00F17E88"/>
    <w:rsid w:val="00F20FC7"/>
    <w:rsid w:val="00F22AA6"/>
    <w:rsid w:val="00F22D0F"/>
    <w:rsid w:val="00F232B9"/>
    <w:rsid w:val="00F23AB9"/>
    <w:rsid w:val="00F256BC"/>
    <w:rsid w:val="00F25D98"/>
    <w:rsid w:val="00F27212"/>
    <w:rsid w:val="00F2795C"/>
    <w:rsid w:val="00F300FB"/>
    <w:rsid w:val="00F30F9E"/>
    <w:rsid w:val="00F3295E"/>
    <w:rsid w:val="00F336B5"/>
    <w:rsid w:val="00F3543D"/>
    <w:rsid w:val="00F37421"/>
    <w:rsid w:val="00F4068D"/>
    <w:rsid w:val="00F4227B"/>
    <w:rsid w:val="00F428A8"/>
    <w:rsid w:val="00F44A46"/>
    <w:rsid w:val="00F44C7D"/>
    <w:rsid w:val="00F4700C"/>
    <w:rsid w:val="00F47298"/>
    <w:rsid w:val="00F47498"/>
    <w:rsid w:val="00F503F6"/>
    <w:rsid w:val="00F50F71"/>
    <w:rsid w:val="00F50FAB"/>
    <w:rsid w:val="00F51125"/>
    <w:rsid w:val="00F5218B"/>
    <w:rsid w:val="00F548A9"/>
    <w:rsid w:val="00F5602C"/>
    <w:rsid w:val="00F56419"/>
    <w:rsid w:val="00F62C46"/>
    <w:rsid w:val="00F639CA"/>
    <w:rsid w:val="00F65275"/>
    <w:rsid w:val="00F65A2E"/>
    <w:rsid w:val="00F65DBA"/>
    <w:rsid w:val="00F65F22"/>
    <w:rsid w:val="00F6712F"/>
    <w:rsid w:val="00F674C8"/>
    <w:rsid w:val="00F67DAE"/>
    <w:rsid w:val="00F7103F"/>
    <w:rsid w:val="00F72F77"/>
    <w:rsid w:val="00F733EA"/>
    <w:rsid w:val="00F742E7"/>
    <w:rsid w:val="00F75649"/>
    <w:rsid w:val="00F8000A"/>
    <w:rsid w:val="00F80846"/>
    <w:rsid w:val="00F80ABD"/>
    <w:rsid w:val="00F81FDE"/>
    <w:rsid w:val="00F82069"/>
    <w:rsid w:val="00F841EF"/>
    <w:rsid w:val="00F842CD"/>
    <w:rsid w:val="00F845C9"/>
    <w:rsid w:val="00F850F7"/>
    <w:rsid w:val="00F85A68"/>
    <w:rsid w:val="00F86046"/>
    <w:rsid w:val="00F86FCD"/>
    <w:rsid w:val="00F87B1A"/>
    <w:rsid w:val="00F93B73"/>
    <w:rsid w:val="00F9634B"/>
    <w:rsid w:val="00F963A9"/>
    <w:rsid w:val="00FA0286"/>
    <w:rsid w:val="00FA38C9"/>
    <w:rsid w:val="00FA4C3A"/>
    <w:rsid w:val="00FA4C46"/>
    <w:rsid w:val="00FA77FB"/>
    <w:rsid w:val="00FB254A"/>
    <w:rsid w:val="00FB466D"/>
    <w:rsid w:val="00FB49A4"/>
    <w:rsid w:val="00FB51B8"/>
    <w:rsid w:val="00FB6386"/>
    <w:rsid w:val="00FB6A4E"/>
    <w:rsid w:val="00FB71B6"/>
    <w:rsid w:val="00FB76D1"/>
    <w:rsid w:val="00FC36F5"/>
    <w:rsid w:val="00FC6872"/>
    <w:rsid w:val="00FD1B94"/>
    <w:rsid w:val="00FD1F9F"/>
    <w:rsid w:val="00FD2E6C"/>
    <w:rsid w:val="00FD4A08"/>
    <w:rsid w:val="00FD4DD9"/>
    <w:rsid w:val="00FD563A"/>
    <w:rsid w:val="00FD5893"/>
    <w:rsid w:val="00FD5CE6"/>
    <w:rsid w:val="00FD67C8"/>
    <w:rsid w:val="00FD7618"/>
    <w:rsid w:val="00FD782C"/>
    <w:rsid w:val="00FE158E"/>
    <w:rsid w:val="00FE18A6"/>
    <w:rsid w:val="00FE2428"/>
    <w:rsid w:val="00FE2864"/>
    <w:rsid w:val="00FE2E6F"/>
    <w:rsid w:val="00FE38F1"/>
    <w:rsid w:val="00FE45F3"/>
    <w:rsid w:val="00FE5373"/>
    <w:rsid w:val="00FE5A98"/>
    <w:rsid w:val="00FE5CD2"/>
    <w:rsid w:val="00FE612A"/>
    <w:rsid w:val="00FE66BF"/>
    <w:rsid w:val="00FE7045"/>
    <w:rsid w:val="00FE7E98"/>
    <w:rsid w:val="00FF1AC4"/>
    <w:rsid w:val="00FF1F30"/>
    <w:rsid w:val="00FF3C13"/>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7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Word_97_-_2003_Document10.doc"/><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oleObject" Target="embeddings/Microsoft_Word_97_-_2003_Document9.doc"/><Relationship Id="rId37" Type="http://schemas.openxmlformats.org/officeDocument/2006/relationships/image" Target="media/image13.emf"/><Relationship Id="rId40" Type="http://schemas.openxmlformats.org/officeDocument/2006/relationships/oleObject" Target="embeddings/Microsoft_Word_97_-_2003_Document13.doc"/><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oleObject" Target="embeddings/Microsoft_Word_97_-_2003_Document11.doc"/><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Word_97_-_2003_Document12.doc"/><Relationship Id="rId46" Type="http://schemas.openxmlformats.org/officeDocument/2006/relationships/theme" Target="theme/theme1.xml"/><Relationship Id="rId20" Type="http://schemas.openxmlformats.org/officeDocument/2006/relationships/oleObject" Target="embeddings/Microsoft_Word_97_-_2003_Document3.doc"/><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5132D-760C-4891-91DF-06058846C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10101</Words>
  <Characters>57577</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7</cp:revision>
  <cp:lastPrinted>1900-01-01T00:00:00Z</cp:lastPrinted>
  <dcterms:created xsi:type="dcterms:W3CDTF">2024-02-13T08:58:00Z</dcterms:created>
  <dcterms:modified xsi:type="dcterms:W3CDTF">2024-02-19T11:40:00Z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