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41B75" w14:textId="44247B60" w:rsidR="00E00716" w:rsidRPr="00CE291D" w:rsidRDefault="00E00716" w:rsidP="00C36007">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w:t>
        </w:r>
        <w:r>
          <w:rPr>
            <w:b/>
            <w:noProof/>
            <w:sz w:val="24"/>
          </w:rPr>
          <w:t>3</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009B1211" w:rsidRPr="009B1211">
        <w:rPr>
          <w:b/>
          <w:sz w:val="24"/>
          <w:szCs w:val="24"/>
        </w:rPr>
        <w:t>C3-241330</w:t>
      </w:r>
      <w:bookmarkStart w:id="0" w:name="_GoBack"/>
      <w:bookmarkEnd w:id="0"/>
    </w:p>
    <w:p w14:paraId="156E30D2" w14:textId="77777777" w:rsidR="00E00716" w:rsidRDefault="00E00716" w:rsidP="00E00716">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fldSimple w:instr=" DOCPROPERTY  StartDate  \* MERGEFORMAT ">
        <w:r>
          <w:rPr>
            <w:b/>
            <w:noProof/>
            <w:sz w:val="24"/>
          </w:rPr>
          <w:t>26</w:t>
        </w:r>
        <w:r w:rsidRPr="00CE291D">
          <w:rPr>
            <w:b/>
            <w:noProof/>
            <w:sz w:val="24"/>
            <w:vertAlign w:val="superscript"/>
          </w:rPr>
          <w:t>th</w:t>
        </w:r>
      </w:fldSimple>
      <w:r w:rsidRPr="00CE291D">
        <w:rPr>
          <w:b/>
          <w:noProof/>
          <w:sz w:val="24"/>
        </w:rPr>
        <w:t xml:space="preserve"> </w:t>
      </w:r>
      <w:r>
        <w:rPr>
          <w:b/>
          <w:noProof/>
          <w:sz w:val="24"/>
        </w:rPr>
        <w:t xml:space="preserve">February </w:t>
      </w:r>
      <w:r w:rsidRPr="00CE291D">
        <w:rPr>
          <w:b/>
          <w:noProof/>
          <w:sz w:val="24"/>
        </w:rPr>
        <w:t xml:space="preserve">– </w:t>
      </w:r>
      <w:fldSimple w:instr=" DOCPROPERTY  EndDate  \* MERGEFORMAT ">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80F107A" w:rsidR="00D400D6" w:rsidRPr="00410371" w:rsidRDefault="006B24CF" w:rsidP="008618CF">
            <w:pPr>
              <w:pStyle w:val="CRCoverPage"/>
              <w:spacing w:after="0"/>
              <w:jc w:val="right"/>
              <w:rPr>
                <w:b/>
                <w:noProof/>
                <w:sz w:val="28"/>
              </w:rPr>
            </w:pPr>
            <w:fldSimple w:instr=" DOCPROPERTY  Spec#  \* MERGEFORMAT ">
              <w:r w:rsidR="00D400D6" w:rsidRPr="00410371">
                <w:rPr>
                  <w:b/>
                  <w:noProof/>
                  <w:sz w:val="28"/>
                </w:rPr>
                <w:t>29.</w:t>
              </w:r>
              <w:r w:rsidR="00D132B2">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937F9EC" w:rsidR="00D400D6" w:rsidRPr="00410371" w:rsidRDefault="009B1211" w:rsidP="00C3404E">
            <w:pPr>
              <w:pStyle w:val="CRCoverPage"/>
              <w:spacing w:after="0"/>
              <w:rPr>
                <w:noProof/>
              </w:rPr>
            </w:pPr>
            <w:r w:rsidRPr="009B1211">
              <w:rPr>
                <w:b/>
                <w:noProof/>
                <w:sz w:val="28"/>
              </w:rPr>
              <w:t>0022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EEA9005" w:rsidR="00D400D6" w:rsidRPr="00410371" w:rsidRDefault="006B24CF"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E32A56">
                <w:rPr>
                  <w:b/>
                  <w:noProof/>
                  <w:sz w:val="28"/>
                </w:rPr>
                <w:t>2</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F20F794" w:rsidR="00D400D6" w:rsidRDefault="004314AA" w:rsidP="008618CF">
            <w:pPr>
              <w:pStyle w:val="CRCoverPage"/>
              <w:spacing w:after="0"/>
              <w:ind w:left="100"/>
              <w:rPr>
                <w:noProof/>
              </w:rPr>
            </w:pPr>
            <w:r w:rsidRPr="004314AA">
              <w:t xml:space="preserve">Complete the definition of the </w:t>
            </w:r>
            <w:proofErr w:type="spellStart"/>
            <w:r w:rsidRPr="004314AA">
              <w:t>UAE_ChangeUSSManagement</w:t>
            </w:r>
            <w:proofErr w:type="spellEnd"/>
            <w:r w:rsidRPr="004314AA">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10CC4DCC" w:rsidR="00D400D6" w:rsidRDefault="006C30CB" w:rsidP="008618CF">
            <w:pPr>
              <w:pStyle w:val="CRCoverPage"/>
              <w:spacing w:after="0"/>
              <w:ind w:left="100"/>
              <w:rPr>
                <w:noProof/>
              </w:rPr>
            </w:pPr>
            <w:r>
              <w:t>Huawei</w:t>
            </w:r>
            <w:r w:rsidR="005A29B6" w:rsidRPr="005A29B6">
              <w:t xml:space="preserve">, </w:t>
            </w:r>
            <w:proofErr w:type="spellStart"/>
            <w:r w:rsidR="005A29B6" w:rsidRPr="005A29B6">
              <w:t>InterDigital</w:t>
            </w:r>
            <w:proofErr w:type="spellEnd"/>
            <w:r w:rsidR="001A65EF" w:rsidRPr="001A65EF">
              <w:t>, Nokia, Nokia Shanghai Bell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5958E4B" w:rsidR="00D400D6" w:rsidRDefault="00D132B2" w:rsidP="008618CF">
            <w:pPr>
              <w:pStyle w:val="CRCoverPage"/>
              <w:spacing w:after="0"/>
              <w:ind w:left="100"/>
              <w:rPr>
                <w:noProof/>
              </w:rPr>
            </w:pPr>
            <w:r>
              <w:t>UASAPP</w:t>
            </w:r>
            <w:r w:rsidR="005A1C93">
              <w:t>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892A33D" w:rsidR="00D400D6" w:rsidRDefault="007F491C" w:rsidP="008618CF">
            <w:pPr>
              <w:pStyle w:val="CRCoverPage"/>
              <w:spacing w:after="0"/>
              <w:ind w:left="100"/>
              <w:rPr>
                <w:noProof/>
              </w:rPr>
            </w:pPr>
            <w:r>
              <w:t>202</w:t>
            </w:r>
            <w:r w:rsidR="00992338">
              <w:t>4</w:t>
            </w:r>
            <w:r>
              <w:t>-</w:t>
            </w:r>
            <w:r w:rsidR="00992338">
              <w:t>02</w:t>
            </w:r>
            <w:r>
              <w:t>-</w:t>
            </w:r>
            <w:r w:rsidR="00992338">
              <w:t>1</w:t>
            </w:r>
            <w:r w:rsidR="00D70998">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A96C5F8" w:rsidR="00D400D6" w:rsidRPr="00116815" w:rsidRDefault="00A07A33"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6B24CF"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E66BF40" w14:textId="4EE352E5" w:rsidR="003A3A44" w:rsidRPr="00B5626A" w:rsidRDefault="00CC3828" w:rsidP="003A3A44">
            <w:pPr>
              <w:pStyle w:val="CRCoverPage"/>
              <w:spacing w:after="0"/>
              <w:ind w:left="100"/>
              <w:rPr>
                <w:noProof/>
              </w:rPr>
            </w:pPr>
            <w:r w:rsidRPr="00B5626A">
              <w:rPr>
                <w:noProof/>
              </w:rPr>
              <w:t>The remaining Editor's Note</w:t>
            </w:r>
            <w:r w:rsidR="005E4A58" w:rsidRPr="00B5626A">
              <w:rPr>
                <w:noProof/>
              </w:rPr>
              <w:t>s</w:t>
            </w:r>
            <w:r w:rsidRPr="00B5626A">
              <w:rPr>
                <w:noProof/>
              </w:rPr>
              <w:t xml:space="preserve"> in </w:t>
            </w:r>
            <w:r w:rsidR="00882D55" w:rsidRPr="00B5626A">
              <w:rPr>
                <w:noProof/>
              </w:rPr>
              <w:t xml:space="preserve">some of the clauses under </w:t>
            </w:r>
            <w:r w:rsidRPr="00B5626A">
              <w:rPr>
                <w:noProof/>
              </w:rPr>
              <w:t>clause </w:t>
            </w:r>
            <w:r w:rsidR="00882D55" w:rsidRPr="00B5626A">
              <w:rPr>
                <w:noProof/>
              </w:rPr>
              <w:t>6.3.6</w:t>
            </w:r>
            <w:r w:rsidRPr="00B5626A">
              <w:rPr>
                <w:noProof/>
              </w:rPr>
              <w:t xml:space="preserve"> </w:t>
            </w:r>
            <w:r w:rsidR="00282864" w:rsidRPr="00B5626A">
              <w:rPr>
                <w:noProof/>
              </w:rPr>
              <w:t xml:space="preserve">(mainly on the data model definition) </w:t>
            </w:r>
            <w:r w:rsidR="005E4A58" w:rsidRPr="00B5626A">
              <w:rPr>
                <w:noProof/>
              </w:rPr>
              <w:t xml:space="preserve">and the OpenAPI description </w:t>
            </w:r>
            <w:r w:rsidR="00282864" w:rsidRPr="00B5626A">
              <w:rPr>
                <w:noProof/>
              </w:rPr>
              <w:t xml:space="preserve">(mainly on the definition of the USS change notification) </w:t>
            </w:r>
            <w:r w:rsidR="005E4A58" w:rsidRPr="00B5626A">
              <w:rPr>
                <w:noProof/>
              </w:rPr>
              <w:t>need to</w:t>
            </w:r>
            <w:r w:rsidRPr="00B5626A">
              <w:rPr>
                <w:noProof/>
              </w:rPr>
              <w:t xml:space="preserve"> be resolved</w:t>
            </w:r>
            <w:r w:rsidR="005E4A58" w:rsidRPr="00B5626A">
              <w:rPr>
                <w:noProof/>
              </w:rPr>
              <w:t xml:space="preserve"> in order to complete the definition of the </w:t>
            </w:r>
            <w:proofErr w:type="spellStart"/>
            <w:r w:rsidR="005E4A58" w:rsidRPr="00B5626A">
              <w:t>UAE_ChangeUSSManagement</w:t>
            </w:r>
            <w:proofErr w:type="spellEnd"/>
            <w:r w:rsidR="005E4A58" w:rsidRPr="00B5626A">
              <w:t xml:space="preserve"> API</w:t>
            </w:r>
            <w:r w:rsidRPr="00B5626A">
              <w:rPr>
                <w:noProof/>
              </w:rPr>
              <w:t>.</w:t>
            </w:r>
          </w:p>
          <w:p w14:paraId="6DCF7483" w14:textId="77777777" w:rsidR="00E23FCA" w:rsidRPr="00B5626A" w:rsidRDefault="00E23FCA" w:rsidP="003A3A44">
            <w:pPr>
              <w:pStyle w:val="CRCoverPage"/>
              <w:spacing w:after="0"/>
              <w:ind w:left="100"/>
            </w:pPr>
          </w:p>
          <w:p w14:paraId="5104621E" w14:textId="77777777" w:rsidR="00B5626A" w:rsidRPr="00B5626A" w:rsidRDefault="00E23FCA" w:rsidP="00282864">
            <w:pPr>
              <w:pStyle w:val="CRCoverPage"/>
              <w:spacing w:after="0"/>
              <w:ind w:left="100"/>
            </w:pPr>
            <w:r w:rsidRPr="00B5626A">
              <w:t>In addition</w:t>
            </w:r>
            <w:r w:rsidR="00B5626A" w:rsidRPr="00B5626A">
              <w:t>:</w:t>
            </w:r>
          </w:p>
          <w:p w14:paraId="7835AF58" w14:textId="678B8655" w:rsidR="00B5626A" w:rsidRDefault="00B5626A" w:rsidP="003025B8">
            <w:pPr>
              <w:pStyle w:val="CRCoverPage"/>
              <w:numPr>
                <w:ilvl w:val="0"/>
                <w:numId w:val="6"/>
              </w:numPr>
              <w:spacing w:after="0"/>
            </w:pPr>
            <w:r w:rsidRPr="00B5626A">
              <w:t>After further analysis of the related stage 2 requirements, there is no need to define 3 separate notifications. A single notification with 3 possible events is a better design in order to enable the usage of the same notification request URI and avoid 3 separate processing capabilities when all 3 types of notifications relate to USS change events.</w:t>
            </w:r>
          </w:p>
          <w:p w14:paraId="6EAD514E" w14:textId="393F4D7E" w:rsidR="008D6E18" w:rsidRDefault="008D6E18" w:rsidP="003025B8">
            <w:pPr>
              <w:pStyle w:val="CRCoverPage"/>
              <w:numPr>
                <w:ilvl w:val="0"/>
                <w:numId w:val="6"/>
              </w:numPr>
              <w:spacing w:after="0"/>
            </w:pPr>
            <w:r>
              <w:t>The API name used in the API URI can be simplified to "</w:t>
            </w:r>
            <w:proofErr w:type="spellStart"/>
            <w:r>
              <w:t>uae-</w:t>
            </w:r>
            <w:r w:rsidRPr="00212712">
              <w:rPr>
                <w:b/>
              </w:rPr>
              <w:t>ucm</w:t>
            </w:r>
            <w:proofErr w:type="spellEnd"/>
            <w:r>
              <w:t>".</w:t>
            </w:r>
          </w:p>
          <w:p w14:paraId="3C137A27" w14:textId="1D2A375C" w:rsidR="00F06323" w:rsidRPr="00B5626A" w:rsidRDefault="00F06323" w:rsidP="003025B8">
            <w:pPr>
              <w:pStyle w:val="CRCoverPage"/>
              <w:numPr>
                <w:ilvl w:val="0"/>
                <w:numId w:val="6"/>
              </w:numPr>
              <w:spacing w:after="0"/>
            </w:pPr>
            <w:r>
              <w:t>Some documentation optimization</w:t>
            </w:r>
            <w:r w:rsidR="00ED1ED7">
              <w:t xml:space="preserve">s </w:t>
            </w:r>
            <w:r w:rsidR="00E06C4B">
              <w:t xml:space="preserve">(e.g., avoid repeating the example service consumers to facilitate future extensions) </w:t>
            </w:r>
            <w:r w:rsidR="00C56271">
              <w:t xml:space="preserve">and enhancements </w:t>
            </w:r>
            <w:r w:rsidR="00ED1ED7">
              <w:t>are also needed.</w:t>
            </w:r>
          </w:p>
          <w:p w14:paraId="24ABD935" w14:textId="7C91DFF8" w:rsidR="00E23FCA" w:rsidRPr="00B5626A" w:rsidRDefault="00B5626A" w:rsidP="003025B8">
            <w:pPr>
              <w:pStyle w:val="CRCoverPage"/>
              <w:numPr>
                <w:ilvl w:val="0"/>
                <w:numId w:val="6"/>
              </w:numPr>
              <w:spacing w:after="0"/>
            </w:pPr>
            <w:r w:rsidRPr="00B5626A">
              <w:t>S</w:t>
            </w:r>
            <w:r w:rsidR="005E4A58" w:rsidRPr="00B5626A">
              <w:t xml:space="preserve">ome editorial issues have been identified and some </w:t>
            </w:r>
            <w:r w:rsidR="00282864" w:rsidRPr="00B5626A">
              <w:t>misalignments with the drafting rules</w:t>
            </w:r>
            <w:r w:rsidR="00F06323">
              <w:t xml:space="preserve"> and NBI TS skeleton</w:t>
            </w:r>
            <w:r w:rsidR="00282864" w:rsidRPr="00B5626A">
              <w:t xml:space="preserve"> need to be addressed.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B5626A" w:rsidRDefault="00F50FAB" w:rsidP="008618CF">
            <w:pPr>
              <w:pStyle w:val="CRCoverPage"/>
              <w:spacing w:after="0"/>
              <w:rPr>
                <w:noProof/>
                <w:sz w:val="8"/>
                <w:szCs w:val="8"/>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B5626A" w:rsidRDefault="00F50FAB" w:rsidP="008618CF">
            <w:pPr>
              <w:pStyle w:val="CRCoverPage"/>
              <w:spacing w:after="0"/>
              <w:ind w:left="100"/>
              <w:rPr>
                <w:noProof/>
              </w:rPr>
            </w:pPr>
            <w:r w:rsidRPr="00B5626A">
              <w:rPr>
                <w:noProof/>
              </w:rPr>
              <w:t>This CR proposes to:</w:t>
            </w:r>
          </w:p>
          <w:p w14:paraId="534D71B4" w14:textId="60807496" w:rsidR="00A015ED" w:rsidRPr="00B5626A" w:rsidRDefault="007F2371" w:rsidP="003025B8">
            <w:pPr>
              <w:pStyle w:val="CRCoverPage"/>
              <w:numPr>
                <w:ilvl w:val="0"/>
                <w:numId w:val="4"/>
              </w:numPr>
              <w:spacing w:after="0"/>
              <w:rPr>
                <w:noProof/>
              </w:rPr>
            </w:pPr>
            <w:r>
              <w:rPr>
                <w:lang w:val="en-US"/>
              </w:rPr>
              <w:t xml:space="preserve">Complete the </w:t>
            </w:r>
            <w:r w:rsidRPr="00B5626A">
              <w:rPr>
                <w:noProof/>
              </w:rPr>
              <w:t xml:space="preserve">definition of the </w:t>
            </w:r>
            <w:proofErr w:type="spellStart"/>
            <w:r w:rsidRPr="00B5626A">
              <w:t>UAE_ChangeUSSManagement</w:t>
            </w:r>
            <w:proofErr w:type="spellEnd"/>
            <w:r w:rsidRPr="00B5626A">
              <w:t xml:space="preserve"> API</w:t>
            </w:r>
            <w:r w:rsidRPr="00B5626A">
              <w:rPr>
                <w:lang w:val="en-US"/>
              </w:rPr>
              <w:t xml:space="preserve"> </w:t>
            </w:r>
            <w:r>
              <w:rPr>
                <w:lang w:val="en-US"/>
              </w:rPr>
              <w:t>and a</w:t>
            </w:r>
            <w:r w:rsidR="004E64B3" w:rsidRPr="00B5626A">
              <w:rPr>
                <w:lang w:val="en-US"/>
              </w:rPr>
              <w:t>ddress the above-detailed issues</w:t>
            </w:r>
            <w:r w:rsidR="00824A50" w:rsidRPr="00B5626A">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B5626A" w:rsidRDefault="00F50FAB" w:rsidP="008618CF">
            <w:pPr>
              <w:pStyle w:val="CRCoverPage"/>
              <w:spacing w:after="0"/>
              <w:rPr>
                <w:noProof/>
                <w:sz w:val="8"/>
                <w:szCs w:val="8"/>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1485CC1" w:rsidR="00F50FAB" w:rsidRPr="00B5626A" w:rsidRDefault="00FF1AC4" w:rsidP="003025B8">
            <w:pPr>
              <w:pStyle w:val="CRCoverPage"/>
              <w:numPr>
                <w:ilvl w:val="0"/>
                <w:numId w:val="4"/>
              </w:numPr>
              <w:spacing w:after="0"/>
              <w:rPr>
                <w:noProof/>
              </w:rPr>
            </w:pPr>
            <w:r w:rsidRPr="00B5626A">
              <w:rPr>
                <w:noProof/>
              </w:rPr>
              <w:t xml:space="preserve">The </w:t>
            </w:r>
            <w:r w:rsidR="00C6008F" w:rsidRPr="00B5626A">
              <w:rPr>
                <w:noProof/>
              </w:rPr>
              <w:t xml:space="preserve">definition of the </w:t>
            </w:r>
            <w:proofErr w:type="spellStart"/>
            <w:r w:rsidR="00C6008F" w:rsidRPr="00B5626A">
              <w:t>UAE_ChangeUSSManagement</w:t>
            </w:r>
            <w:proofErr w:type="spellEnd"/>
            <w:r w:rsidR="00C6008F" w:rsidRPr="00B5626A">
              <w:t xml:space="preserve"> API</w:t>
            </w:r>
            <w:r w:rsidR="00C6008F" w:rsidRPr="00B5626A">
              <w:rPr>
                <w:noProof/>
              </w:rPr>
              <w:t xml:space="preserve"> </w:t>
            </w:r>
            <w:r w:rsidR="00437CB2" w:rsidRPr="00B5626A">
              <w:rPr>
                <w:noProof/>
              </w:rPr>
              <w:t xml:space="preserve">is not completed </w:t>
            </w:r>
            <w:r w:rsidR="009B5857" w:rsidRPr="00B5626A">
              <w:rPr>
                <w:noProof/>
              </w:rPr>
              <w:t>in stage 3</w:t>
            </w:r>
            <w:r w:rsidR="00824A50" w:rsidRPr="00B5626A">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AA24DEA" w:rsidR="001E41F3" w:rsidRPr="002B3F12" w:rsidRDefault="004922CC" w:rsidP="00514D70">
            <w:pPr>
              <w:pStyle w:val="CRCoverPage"/>
              <w:spacing w:after="0"/>
              <w:ind w:left="100"/>
              <w:rPr>
                <w:noProof/>
              </w:rPr>
            </w:pPr>
            <w:r>
              <w:rPr>
                <w:noProof/>
              </w:rPr>
              <w:t>2</w:t>
            </w:r>
            <w:r w:rsidR="00F06323">
              <w:rPr>
                <w:noProof/>
              </w:rPr>
              <w:t xml:space="preserve">, 3.3, 5.1, 5.4.1, </w:t>
            </w:r>
            <w:r w:rsidR="00625A49">
              <w:rPr>
                <w:noProof/>
              </w:rPr>
              <w:t>5.4.2.1, 5.4.2.2.1</w:t>
            </w:r>
            <w:r w:rsidR="00206A48">
              <w:rPr>
                <w:noProof/>
              </w:rPr>
              <w:t>, 5.4.2.2.2, 5.4.2.2.3, 5.4.2.2.4, 5.4.2.3.1, 5.4.2.</w:t>
            </w:r>
            <w:r w:rsidR="00C92130">
              <w:rPr>
                <w:noProof/>
              </w:rPr>
              <w:t>3</w:t>
            </w:r>
            <w:r w:rsidR="00206A48">
              <w:rPr>
                <w:noProof/>
              </w:rPr>
              <w:t>.</w:t>
            </w:r>
            <w:r w:rsidR="00C92130">
              <w:rPr>
                <w:noProof/>
              </w:rPr>
              <w:t>2</w:t>
            </w:r>
            <w:r w:rsidR="00206A48">
              <w:rPr>
                <w:noProof/>
              </w:rPr>
              <w:t>, 5.4.2.</w:t>
            </w:r>
            <w:r w:rsidR="00C92130">
              <w:rPr>
                <w:noProof/>
              </w:rPr>
              <w:t>4</w:t>
            </w:r>
            <w:r w:rsidR="00206A48">
              <w:rPr>
                <w:noProof/>
              </w:rPr>
              <w:t>.1, 5.4.2.</w:t>
            </w:r>
            <w:r w:rsidR="00C92130">
              <w:rPr>
                <w:noProof/>
              </w:rPr>
              <w:t>4</w:t>
            </w:r>
            <w:r w:rsidR="00206A48">
              <w:rPr>
                <w:noProof/>
              </w:rPr>
              <w:t>.</w:t>
            </w:r>
            <w:r w:rsidR="00C92130">
              <w:rPr>
                <w:noProof/>
              </w:rPr>
              <w:t>2</w:t>
            </w:r>
            <w:r w:rsidR="00206A48">
              <w:rPr>
                <w:noProof/>
              </w:rPr>
              <w:t>,</w:t>
            </w:r>
            <w:r w:rsidR="00D43DEB">
              <w:rPr>
                <w:noProof/>
              </w:rPr>
              <w:t xml:space="preserve"> 6.3.1, 6.3.3.1, 6.3.3.2.2, 6.3.3.2.3.1, 6.3.3.2.3.2, 6.3.3.3.2, 6.3.3.3.3.1, 6.3.3.3.3.2, 6.3.3.3.3.3, 6.3.3.3.3.4, 6.3.4.1, 6.3.4.2.1, 6.3.4.2.2, </w:t>
            </w:r>
            <w:r w:rsidR="00C52491">
              <w:rPr>
                <w:noProof/>
              </w:rPr>
              <w:t xml:space="preserve">6.3.5.1, 6.3.5.2, 6.3.5.2.1, 6.3.5.2.2, </w:t>
            </w:r>
            <w:r w:rsidR="00EA17F3">
              <w:rPr>
                <w:noProof/>
              </w:rPr>
              <w:t>6.3.5.2.3.1, 6.3.6.1, 6.3.6.2.2, 6.3.6.2.3, 6.3.6.2.4, 6.3.6.2.5, 6.3.6.2.6, 6.3.6.2.7, 6.3.6.2.8, 6.3.6.2.9</w:t>
            </w:r>
            <w:r w:rsidR="00A734C2">
              <w:rPr>
                <w:noProof/>
              </w:rPr>
              <w:t xml:space="preserve"> (new clause)</w:t>
            </w:r>
            <w:r w:rsidR="00EA17F3">
              <w:rPr>
                <w:noProof/>
              </w:rPr>
              <w:t>, 6.3.6.2.10</w:t>
            </w:r>
            <w:r w:rsidR="00A734C2">
              <w:rPr>
                <w:noProof/>
              </w:rPr>
              <w:t xml:space="preserve"> (new clause)</w:t>
            </w:r>
            <w:r w:rsidR="00EA17F3">
              <w:rPr>
                <w:noProof/>
              </w:rPr>
              <w:t xml:space="preserve">, 6.3.6.2.11, </w:t>
            </w:r>
            <w:r w:rsidR="00EA17F3">
              <w:rPr>
                <w:noProof/>
              </w:rPr>
              <w:lastRenderedPageBreak/>
              <w:t>6.3.6.2.12</w:t>
            </w:r>
            <w:r w:rsidR="00441A2B">
              <w:rPr>
                <w:noProof/>
              </w:rPr>
              <w:t xml:space="preserve"> (new clause)</w:t>
            </w:r>
            <w:r w:rsidR="00EA17F3">
              <w:rPr>
                <w:noProof/>
              </w:rPr>
              <w:t>, 6.3.6.2.13</w:t>
            </w:r>
            <w:r w:rsidR="00441A2B">
              <w:rPr>
                <w:noProof/>
              </w:rPr>
              <w:t xml:space="preserve"> </w:t>
            </w:r>
            <w:r w:rsidR="00EA17F3">
              <w:rPr>
                <w:noProof/>
              </w:rPr>
              <w:t>, 6.3.6.2.</w:t>
            </w:r>
            <w:r w:rsidR="00EA17F3" w:rsidRPr="00831B71">
              <w:rPr>
                <w:noProof/>
                <w:highlight w:val="yellow"/>
              </w:rPr>
              <w:t>14</w:t>
            </w:r>
            <w:r w:rsidR="00831B71">
              <w:rPr>
                <w:noProof/>
              </w:rPr>
              <w:t xml:space="preserve"> (new clause)</w:t>
            </w:r>
            <w:r w:rsidR="00EA17F3">
              <w:rPr>
                <w:noProof/>
              </w:rPr>
              <w:t>, 6.3.6.3.2, 6.3.6.3.</w:t>
            </w:r>
            <w:r w:rsidR="00EA17F3" w:rsidRPr="005C7F94">
              <w:rPr>
                <w:noProof/>
                <w:highlight w:val="yellow"/>
              </w:rPr>
              <w:t>3</w:t>
            </w:r>
            <w:r w:rsidR="005C7F94">
              <w:rPr>
                <w:noProof/>
              </w:rPr>
              <w:t xml:space="preserve"> (new clause)</w:t>
            </w:r>
            <w:r w:rsidR="00EA17F3">
              <w:rPr>
                <w:noProof/>
              </w:rPr>
              <w:t>, 6.3.6.3.</w:t>
            </w:r>
            <w:r w:rsidR="00EA17F3" w:rsidRPr="005C7F94">
              <w:rPr>
                <w:noProof/>
                <w:highlight w:val="yellow"/>
              </w:rPr>
              <w:t>4</w:t>
            </w:r>
            <w:r w:rsidR="005C7F94">
              <w:rPr>
                <w:noProof/>
              </w:rPr>
              <w:t xml:space="preserve"> (new clause), </w:t>
            </w:r>
            <w:r w:rsidR="00F02BEA">
              <w:rPr>
                <w:noProof/>
              </w:rPr>
              <w:t xml:space="preserve">6.3.7.3, </w:t>
            </w:r>
            <w:r w:rsidR="005C7F94">
              <w:rPr>
                <w:noProof/>
              </w:rPr>
              <w:t>A.4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FD86CC9" w:rsidR="001E41F3" w:rsidRPr="002B3F12" w:rsidRDefault="007C5216">
            <w:pPr>
              <w:pStyle w:val="CRCoverPage"/>
              <w:spacing w:after="0"/>
              <w:ind w:left="100"/>
              <w:rPr>
                <w:noProof/>
              </w:rPr>
            </w:pPr>
            <w:r w:rsidRPr="002B3F12">
              <w:rPr>
                <w:noProof/>
              </w:rPr>
              <w:t xml:space="preserve">This CR </w:t>
            </w:r>
            <w:r w:rsidR="002B3F12" w:rsidRPr="002B3F12">
              <w:rPr>
                <w:noProof/>
              </w:rPr>
              <w:t xml:space="preserve">introduces backwards </w:t>
            </w:r>
            <w:r w:rsidR="00A07A33">
              <w:rPr>
                <w:noProof/>
              </w:rPr>
              <w:t xml:space="preserve">compatible </w:t>
            </w:r>
            <w:r w:rsidR="002B3F12" w:rsidRPr="002B3F12">
              <w:rPr>
                <w:noProof/>
              </w:rPr>
              <w:t>new feature and corrections to</w:t>
            </w:r>
            <w:r w:rsidR="0080513A" w:rsidRPr="002B3F12">
              <w:rPr>
                <w:noProof/>
              </w:rPr>
              <w:t xml:space="preserve"> the</w:t>
            </w:r>
            <w:r w:rsidR="00FE7E98" w:rsidRPr="002B3F12">
              <w:rPr>
                <w:noProof/>
              </w:rPr>
              <w:t xml:space="preserve"> OpenAPI description</w:t>
            </w:r>
            <w:r w:rsidR="005933C6" w:rsidRPr="002B3F12">
              <w:rPr>
                <w:noProof/>
              </w:rPr>
              <w:t xml:space="preserve"> </w:t>
            </w:r>
            <w:r w:rsidR="0080513A" w:rsidRPr="002B3F12">
              <w:rPr>
                <w:noProof/>
              </w:rPr>
              <w:t>of the</w:t>
            </w:r>
            <w:r w:rsidR="005933C6" w:rsidRPr="002B3F12">
              <w:rPr>
                <w:noProof/>
              </w:rPr>
              <w:t xml:space="preserve"> </w:t>
            </w:r>
            <w:proofErr w:type="spellStart"/>
            <w:r w:rsidR="002B3F12" w:rsidRPr="002B3F12">
              <w:t>UAE_ChangeUSSManagement</w:t>
            </w:r>
            <w:proofErr w:type="spellEnd"/>
            <w:r w:rsidR="002B3F12" w:rsidRPr="002B3F12">
              <w:t xml:space="preserve"> </w:t>
            </w:r>
            <w:r w:rsidR="00F742E7" w:rsidRPr="002B3F12">
              <w:t>API</w:t>
            </w:r>
            <w:r w:rsidR="00FE7E98" w:rsidRPr="002B3F12">
              <w:rPr>
                <w:noProof/>
              </w:rPr>
              <w:t xml:space="preserve"> defined in this specification</w:t>
            </w:r>
            <w:r w:rsidR="002D30B0" w:rsidRPr="002B3F12">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121BDBE4"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1322416" w14:textId="77777777" w:rsidR="00666BF8" w:rsidRDefault="00666BF8" w:rsidP="00666BF8">
      <w:pPr>
        <w:pStyle w:val="Heading1"/>
      </w:pPr>
      <w:bookmarkStart w:id="2" w:name="_Toc510696579"/>
      <w:bookmarkStart w:id="3" w:name="_Toc35971371"/>
      <w:bookmarkStart w:id="4" w:name="_Toc96843320"/>
      <w:bookmarkStart w:id="5" w:name="_Toc96844295"/>
      <w:bookmarkStart w:id="6" w:name="_Toc100739868"/>
      <w:bookmarkStart w:id="7" w:name="_Toc133408790"/>
      <w:bookmarkStart w:id="8" w:name="_Toc151548962"/>
      <w:bookmarkStart w:id="9" w:name="_Toc129252554"/>
      <w:bookmarkStart w:id="10" w:name="_Toc151549161"/>
      <w:bookmarkStart w:id="11" w:name="_Toc510696583"/>
      <w:bookmarkStart w:id="12" w:name="_Toc35971375"/>
      <w:bookmarkStart w:id="13" w:name="_Toc96843324"/>
      <w:bookmarkStart w:id="14" w:name="_Toc96844299"/>
      <w:bookmarkStart w:id="15" w:name="_Toc100739872"/>
      <w:bookmarkStart w:id="16" w:name="_Toc133408794"/>
      <w:bookmarkStart w:id="17" w:name="_Toc151548966"/>
      <w:bookmarkStart w:id="18" w:name="_Toc129252561"/>
      <w:bookmarkStart w:id="19" w:name="_Toc151549178"/>
      <w:bookmarkStart w:id="20" w:name="_Toc151992815"/>
      <w:bookmarkStart w:id="21" w:name="_Toc151999595"/>
      <w:bookmarkStart w:id="22" w:name="_Toc152158167"/>
      <w:bookmarkStart w:id="23" w:name="_Toc153791045"/>
      <w:bookmarkStart w:id="24" w:name="_Toc122116090"/>
      <w:bookmarkStart w:id="25" w:name="_Toc136554423"/>
      <w:bookmarkStart w:id="26" w:name="_Toc151992816"/>
      <w:bookmarkStart w:id="27" w:name="_Toc151999596"/>
      <w:bookmarkStart w:id="28" w:name="_Toc152158168"/>
      <w:bookmarkStart w:id="29" w:name="_Toc153791046"/>
      <w:bookmarkStart w:id="30" w:name="_Toc104297861"/>
      <w:bookmarkStart w:id="31" w:name="_Toc104300172"/>
      <w:bookmarkStart w:id="32" w:name="_Toc122098140"/>
      <w:bookmarkStart w:id="33" w:name="_Toc136554442"/>
      <w:bookmarkStart w:id="34" w:name="_Toc151992835"/>
      <w:bookmarkStart w:id="35" w:name="_Toc151999615"/>
      <w:bookmarkStart w:id="36" w:name="_Toc152158187"/>
      <w:bookmarkStart w:id="37" w:name="_Toc153791065"/>
      <w:r>
        <w:t>2</w:t>
      </w:r>
      <w:r>
        <w:tab/>
        <w:t>References</w:t>
      </w:r>
      <w:bookmarkEnd w:id="2"/>
      <w:bookmarkEnd w:id="3"/>
      <w:bookmarkEnd w:id="4"/>
      <w:bookmarkEnd w:id="5"/>
      <w:bookmarkEnd w:id="6"/>
      <w:bookmarkEnd w:id="7"/>
      <w:bookmarkEnd w:id="8"/>
    </w:p>
    <w:p w14:paraId="7B9F0621" w14:textId="77777777" w:rsidR="00666BF8" w:rsidRDefault="00666BF8" w:rsidP="00666BF8">
      <w:r>
        <w:t>The following documents contain provisions which, through reference in this text, constitute provisions of the present document.</w:t>
      </w:r>
    </w:p>
    <w:p w14:paraId="1EBB0B4A" w14:textId="77777777" w:rsidR="00666BF8" w:rsidRDefault="00666BF8" w:rsidP="00666BF8">
      <w:pPr>
        <w:pStyle w:val="B10"/>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08ACD919" w14:textId="77777777" w:rsidR="00666BF8" w:rsidRDefault="00666BF8" w:rsidP="00666BF8">
      <w:pPr>
        <w:pStyle w:val="B10"/>
      </w:pPr>
      <w:r>
        <w:t>-</w:t>
      </w:r>
      <w:r>
        <w:tab/>
        <w:t>For a specific reference, subsequent revisions do not apply.</w:t>
      </w:r>
    </w:p>
    <w:p w14:paraId="6A1144EF" w14:textId="77777777" w:rsidR="00666BF8" w:rsidRDefault="00666BF8" w:rsidP="00666BF8">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38"/>
    <w:bookmarkEnd w:id="39"/>
    <w:bookmarkEnd w:id="40"/>
    <w:bookmarkEnd w:id="41"/>
    <w:p w14:paraId="338E6F26" w14:textId="77777777" w:rsidR="00666BF8" w:rsidRDefault="00666BF8" w:rsidP="00666BF8">
      <w:pPr>
        <w:pStyle w:val="EX"/>
      </w:pPr>
      <w:r>
        <w:t>[1]</w:t>
      </w:r>
      <w:r>
        <w:tab/>
        <w:t>3GPP TR 21.905: "Vocabulary for 3GPP Specifications".</w:t>
      </w:r>
    </w:p>
    <w:p w14:paraId="7A4AD4FA" w14:textId="77777777" w:rsidR="00666BF8" w:rsidRDefault="00666BF8" w:rsidP="00666BF8">
      <w:pPr>
        <w:pStyle w:val="EX"/>
      </w:pPr>
      <w:r>
        <w:t>[2]</w:t>
      </w:r>
      <w:r>
        <w:tab/>
        <w:t>3GPP TS 29.122: "T8 reference point for Northbound Application Programming Interfaces (APIs)".</w:t>
      </w:r>
    </w:p>
    <w:p w14:paraId="23D9624C" w14:textId="77777777" w:rsidR="00666BF8" w:rsidRDefault="00666BF8" w:rsidP="00666BF8">
      <w:pPr>
        <w:pStyle w:val="EX"/>
      </w:pPr>
      <w:r>
        <w:t>[3]</w:t>
      </w:r>
      <w:r>
        <w:tab/>
        <w:t>3GPP TS 29.501: "5G System; Principles and Guidelines for Services Definition; Stage 3".</w:t>
      </w:r>
    </w:p>
    <w:p w14:paraId="659CD19A" w14:textId="77777777" w:rsidR="00666BF8" w:rsidRDefault="00666BF8" w:rsidP="00666BF8">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Hyperlink"/>
            <w:lang w:val="en-US"/>
          </w:rPr>
          <w:t>https://spec.openapis.org/oas/v3.0.0</w:t>
        </w:r>
      </w:hyperlink>
      <w:r>
        <w:rPr>
          <w:lang w:val="en-US"/>
        </w:rPr>
        <w:t>.</w:t>
      </w:r>
    </w:p>
    <w:p w14:paraId="4C21F289" w14:textId="77777777" w:rsidR="00666BF8" w:rsidRDefault="00666BF8" w:rsidP="00666BF8">
      <w:pPr>
        <w:pStyle w:val="EX"/>
      </w:pPr>
      <w:r>
        <w:t>[5]</w:t>
      </w:r>
      <w:r>
        <w:tab/>
        <w:t>3GPP TR 21.900: "Technical Specification Group working methods".</w:t>
      </w:r>
    </w:p>
    <w:p w14:paraId="4D6259B2" w14:textId="77777777" w:rsidR="00666BF8" w:rsidRDefault="00666BF8" w:rsidP="00666BF8">
      <w:pPr>
        <w:pStyle w:val="EX"/>
      </w:pPr>
      <w:r>
        <w:t>[6]</w:t>
      </w:r>
      <w:r>
        <w:tab/>
        <w:t xml:space="preserve">3GPP TS 23.255: "Application layer support for </w:t>
      </w:r>
      <w:proofErr w:type="spellStart"/>
      <w:r w:rsidRPr="00F91B8F">
        <w:t>Uncrewed</w:t>
      </w:r>
      <w:proofErr w:type="spellEnd"/>
      <w:r>
        <w:t xml:space="preserve"> Aerial System (UAS); Functional architecture and information flows".</w:t>
      </w:r>
    </w:p>
    <w:p w14:paraId="5117D908" w14:textId="77777777" w:rsidR="00666BF8" w:rsidRDefault="00666BF8" w:rsidP="00666BF8">
      <w:pPr>
        <w:pStyle w:val="EX"/>
      </w:pPr>
      <w:r>
        <w:t>[7]</w:t>
      </w:r>
      <w:r>
        <w:tab/>
        <w:t>3GPP TS 29.571: "</w:t>
      </w:r>
      <w:r>
        <w:rPr>
          <w:lang w:eastAsia="zh-CN"/>
        </w:rPr>
        <w:t>5G System; Common Data Types for Service Based Interfaces; Stage 3</w:t>
      </w:r>
      <w:r>
        <w:t>".</w:t>
      </w:r>
    </w:p>
    <w:p w14:paraId="1AEDD9CE" w14:textId="77777777" w:rsidR="00666BF8" w:rsidRDefault="00666BF8" w:rsidP="00666BF8">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p>
    <w:p w14:paraId="31C97BC5" w14:textId="77777777" w:rsidR="00666BF8" w:rsidRDefault="00666BF8" w:rsidP="00666BF8">
      <w:pPr>
        <w:pStyle w:val="EX"/>
      </w:pPr>
      <w:r>
        <w:t>[9]</w:t>
      </w:r>
      <w:r>
        <w:tab/>
        <w:t>3GPP TS 23.222: "Common API Framework for 3GPP Northbound APIs; Stage 2".</w:t>
      </w:r>
    </w:p>
    <w:p w14:paraId="199DF66E" w14:textId="77777777" w:rsidR="00666BF8" w:rsidRDefault="00666BF8" w:rsidP="00666BF8">
      <w:pPr>
        <w:pStyle w:val="EX"/>
      </w:pPr>
      <w:r>
        <w:t>[10]</w:t>
      </w:r>
      <w:r>
        <w:tab/>
        <w:t>3GPP TS 29.222: "</w:t>
      </w:r>
      <w:bookmarkStart w:id="42" w:name="_Hlk506360308"/>
      <w:r>
        <w:t>Common API Framework for 3GPP Northbound APIs</w:t>
      </w:r>
      <w:bookmarkEnd w:id="42"/>
      <w:r>
        <w:t>; Stage 3".</w:t>
      </w:r>
    </w:p>
    <w:p w14:paraId="5C03A6D6" w14:textId="77777777" w:rsidR="00666BF8" w:rsidRDefault="00666BF8" w:rsidP="00666BF8">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13244785" w14:textId="77777777" w:rsidR="00666BF8" w:rsidRPr="00C55D1D" w:rsidRDefault="00666BF8" w:rsidP="00666BF8">
      <w:pPr>
        <w:pStyle w:val="EX"/>
      </w:pPr>
      <w:r w:rsidRPr="00C55D1D">
        <w:t>[</w:t>
      </w:r>
      <w:r>
        <w:t>12</w:t>
      </w:r>
      <w:r w:rsidRPr="00C55D1D">
        <w:t>]</w:t>
      </w:r>
      <w:r w:rsidRPr="00C55D1D">
        <w:tab/>
        <w:t>IETF RFC 6749: "The OAuth 2.0 Authorization Framework"</w:t>
      </w:r>
      <w:r>
        <w:t>.</w:t>
      </w:r>
    </w:p>
    <w:p w14:paraId="37560803" w14:textId="2AE66DC3" w:rsidR="00171037" w:rsidRDefault="00171037" w:rsidP="00171037">
      <w:pPr>
        <w:pStyle w:val="EX"/>
        <w:rPr>
          <w:ins w:id="43" w:author="Huawei [Abdessamad] 2024-01" w:date="2024-01-14T22:23:00Z"/>
        </w:rPr>
      </w:pPr>
      <w:ins w:id="44" w:author="Huawei [Abdessamad] 2024-01" w:date="2024-01-14T22:23:00Z">
        <w:r>
          <w:t>[1</w:t>
        </w:r>
        <w:r w:rsidRPr="00171037">
          <w:rPr>
            <w:highlight w:val="yellow"/>
          </w:rPr>
          <w:t>3</w:t>
        </w:r>
        <w:r>
          <w:t>]</w:t>
        </w:r>
        <w:r>
          <w:tab/>
          <w:t>3GPP TS 29.558: "</w:t>
        </w:r>
        <w:r w:rsidRPr="00F94D29">
          <w:t>Enabling Edge Applications; Application Programming Interface (API) specification; Stage 3</w:t>
        </w:r>
        <w:r>
          <w:t>".</w:t>
        </w:r>
      </w:ins>
    </w:p>
    <w:p w14:paraId="12FDB005" w14:textId="77777777" w:rsidR="00666BF8" w:rsidRPr="00FD3BBA" w:rsidRDefault="00666BF8" w:rsidP="00666BF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885CA8" w14:textId="77777777" w:rsidR="000D6089" w:rsidRDefault="000D6089" w:rsidP="000D6089">
      <w:pPr>
        <w:pStyle w:val="Heading2"/>
      </w:pPr>
      <w:r>
        <w:t>3.3</w:t>
      </w:r>
      <w:r>
        <w:tab/>
        <w:t>Abbreviations</w:t>
      </w:r>
    </w:p>
    <w:p w14:paraId="0457629D" w14:textId="77777777" w:rsidR="000D6089" w:rsidRDefault="000D6089" w:rsidP="000D6089">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76EE2C0" w14:textId="77777777" w:rsidR="000D6089" w:rsidRDefault="000D6089" w:rsidP="000D6089">
      <w:pPr>
        <w:pStyle w:val="EW"/>
      </w:pPr>
      <w:r>
        <w:t>BVLOS</w:t>
      </w:r>
      <w:r>
        <w:tab/>
        <w:t xml:space="preserve">Beyond Visual Line </w:t>
      </w:r>
      <w:proofErr w:type="gramStart"/>
      <w:r>
        <w:t>Of</w:t>
      </w:r>
      <w:proofErr w:type="gramEnd"/>
      <w:r>
        <w:t xml:space="preserve"> Sight</w:t>
      </w:r>
    </w:p>
    <w:p w14:paraId="63FD9EB0" w14:textId="77777777" w:rsidR="000D6089" w:rsidRDefault="000D6089" w:rsidP="000D6089">
      <w:pPr>
        <w:pStyle w:val="EW"/>
      </w:pPr>
      <w:r>
        <w:t>C2</w:t>
      </w:r>
      <w:r>
        <w:tab/>
        <w:t>Command and Control</w:t>
      </w:r>
    </w:p>
    <w:p w14:paraId="13BDB5F5" w14:textId="77777777" w:rsidR="000D6089" w:rsidRDefault="000D6089" w:rsidP="000D6089">
      <w:pPr>
        <w:pStyle w:val="EW"/>
        <w:rPr>
          <w:lang w:val="en-US"/>
        </w:rPr>
      </w:pPr>
      <w:r>
        <w:rPr>
          <w:lang w:val="en-US"/>
        </w:rPr>
        <w:t>CAA</w:t>
      </w:r>
      <w:r>
        <w:rPr>
          <w:lang w:val="en-US"/>
        </w:rPr>
        <w:tab/>
        <w:t>Civil Aviation Authorities</w:t>
      </w:r>
    </w:p>
    <w:p w14:paraId="6FFA40AF" w14:textId="77777777" w:rsidR="000D6089" w:rsidRDefault="000D6089" w:rsidP="000D6089">
      <w:pPr>
        <w:pStyle w:val="EW"/>
      </w:pPr>
      <w:r>
        <w:t>DAA</w:t>
      </w:r>
      <w:r>
        <w:tab/>
        <w:t xml:space="preserve">Detect </w:t>
      </w:r>
      <w:proofErr w:type="gramStart"/>
      <w:r>
        <w:t>And</w:t>
      </w:r>
      <w:proofErr w:type="gramEnd"/>
      <w:r>
        <w:t xml:space="preserve"> Avoid</w:t>
      </w:r>
    </w:p>
    <w:p w14:paraId="6E905AC1" w14:textId="77777777" w:rsidR="000D6089" w:rsidRDefault="000D6089" w:rsidP="000D6089">
      <w:pPr>
        <w:pStyle w:val="EW"/>
        <w:rPr>
          <w:lang w:val="en-US"/>
        </w:rPr>
      </w:pPr>
      <w:r>
        <w:rPr>
          <w:lang w:val="en-US"/>
        </w:rPr>
        <w:t>RSRP</w:t>
      </w:r>
      <w:r>
        <w:rPr>
          <w:lang w:val="en-US"/>
        </w:rPr>
        <w:tab/>
      </w:r>
      <w:r w:rsidRPr="00D21EEC">
        <w:rPr>
          <w:lang w:val="en-US"/>
        </w:rPr>
        <w:t>Reference Signal Received Power</w:t>
      </w:r>
    </w:p>
    <w:p w14:paraId="32F68E95" w14:textId="77777777" w:rsidR="000D6089" w:rsidRDefault="000D6089" w:rsidP="000D6089">
      <w:pPr>
        <w:pStyle w:val="EW"/>
      </w:pPr>
      <w:r>
        <w:t>UAE</w:t>
      </w:r>
      <w:r>
        <w:tab/>
        <w:t>UAS Application Enabler</w:t>
      </w:r>
    </w:p>
    <w:p w14:paraId="37C8B655" w14:textId="77777777" w:rsidR="000D6089" w:rsidRDefault="000D6089" w:rsidP="000D6089">
      <w:pPr>
        <w:pStyle w:val="EW"/>
        <w:rPr>
          <w:lang w:val="en-US"/>
        </w:rPr>
      </w:pPr>
      <w:r>
        <w:rPr>
          <w:lang w:val="en-US"/>
        </w:rPr>
        <w:t>UAS</w:t>
      </w:r>
      <w:r>
        <w:rPr>
          <w:lang w:val="en-US"/>
        </w:rPr>
        <w:tab/>
      </w:r>
      <w:proofErr w:type="spellStart"/>
      <w:r>
        <w:rPr>
          <w:lang w:val="en-US"/>
        </w:rPr>
        <w:t>Uncrewed</w:t>
      </w:r>
      <w:proofErr w:type="spellEnd"/>
      <w:r>
        <w:rPr>
          <w:lang w:val="en-US"/>
        </w:rPr>
        <w:t xml:space="preserve"> Arial System</w:t>
      </w:r>
    </w:p>
    <w:p w14:paraId="2A07AA4E" w14:textId="77777777" w:rsidR="000D6089" w:rsidRDefault="000D6089" w:rsidP="000D6089">
      <w:pPr>
        <w:pStyle w:val="EW"/>
        <w:rPr>
          <w:lang w:val="en-US"/>
        </w:rPr>
      </w:pPr>
      <w:r>
        <w:rPr>
          <w:lang w:val="en-US"/>
        </w:rPr>
        <w:t>UASS</w:t>
      </w:r>
      <w:r>
        <w:rPr>
          <w:lang w:val="en-US"/>
        </w:rPr>
        <w:tab/>
        <w:t>UAS Application Specific Server</w:t>
      </w:r>
    </w:p>
    <w:p w14:paraId="031D3A7F" w14:textId="77777777" w:rsidR="000D6089" w:rsidRPr="006916E3" w:rsidRDefault="000D6089" w:rsidP="000D6089">
      <w:pPr>
        <w:pStyle w:val="EW"/>
      </w:pPr>
      <w:r w:rsidRPr="006916E3">
        <w:t>UAV</w:t>
      </w:r>
      <w:r w:rsidRPr="006916E3">
        <w:tab/>
      </w:r>
      <w:proofErr w:type="spellStart"/>
      <w:r>
        <w:rPr>
          <w:lang w:val="en-US"/>
        </w:rPr>
        <w:t>Uncrewed</w:t>
      </w:r>
      <w:proofErr w:type="spellEnd"/>
      <w:r w:rsidRPr="006916E3">
        <w:t xml:space="preserve"> Aerial Vehicle</w:t>
      </w:r>
    </w:p>
    <w:p w14:paraId="1359CA8B" w14:textId="77777777" w:rsidR="000D6089" w:rsidRPr="006916E3" w:rsidRDefault="000D6089" w:rsidP="000D6089">
      <w:pPr>
        <w:pStyle w:val="EW"/>
      </w:pPr>
      <w:r w:rsidRPr="006916E3">
        <w:lastRenderedPageBreak/>
        <w:t>UAV</w:t>
      </w:r>
      <w:r>
        <w:t>-</w:t>
      </w:r>
      <w:r w:rsidRPr="006916E3">
        <w:t>C</w:t>
      </w:r>
      <w:r w:rsidRPr="006916E3">
        <w:tab/>
      </w:r>
      <w:proofErr w:type="spellStart"/>
      <w:r>
        <w:rPr>
          <w:lang w:val="en-US"/>
        </w:rPr>
        <w:t>Uncrewed</w:t>
      </w:r>
      <w:proofErr w:type="spellEnd"/>
      <w:r w:rsidRPr="006916E3">
        <w:t xml:space="preserve"> Aerial Vehicle</w:t>
      </w:r>
      <w:r>
        <w:t xml:space="preserve"> – </w:t>
      </w:r>
      <w:r w:rsidRPr="006916E3">
        <w:t>Controller</w:t>
      </w:r>
    </w:p>
    <w:p w14:paraId="76BBF702" w14:textId="77777777" w:rsidR="000D6089" w:rsidRPr="006916E3" w:rsidRDefault="000D6089" w:rsidP="000D6089">
      <w:pPr>
        <w:pStyle w:val="EW"/>
      </w:pPr>
      <w:r w:rsidRPr="006916E3">
        <w:t>USS</w:t>
      </w:r>
      <w:r w:rsidRPr="006916E3">
        <w:tab/>
        <w:t>UAS Service Supplier</w:t>
      </w:r>
    </w:p>
    <w:p w14:paraId="240007A2" w14:textId="77777777" w:rsidR="000D6089" w:rsidRPr="006916E3" w:rsidRDefault="000D6089" w:rsidP="000D6089">
      <w:pPr>
        <w:pStyle w:val="EW"/>
      </w:pPr>
      <w:r w:rsidRPr="006916E3">
        <w:t>UTM</w:t>
      </w:r>
      <w:r w:rsidRPr="006916E3">
        <w:tab/>
        <w:t>UAS Traffic Management</w:t>
      </w:r>
      <w:bookmarkStart w:id="45" w:name="clause4"/>
      <w:bookmarkEnd w:id="45"/>
    </w:p>
    <w:p w14:paraId="303187BA" w14:textId="77777777" w:rsidR="000D6089" w:rsidRPr="006916E3" w:rsidRDefault="000D6089" w:rsidP="000D6089">
      <w:pPr>
        <w:pStyle w:val="EW"/>
        <w:rPr>
          <w:ins w:id="46" w:author="Huawei [Abdessamad] 2024-01" w:date="2024-01-14T20:26:00Z"/>
        </w:rPr>
      </w:pPr>
      <w:ins w:id="47" w:author="Huawei [Abdessamad] 2024-01" w:date="2024-01-14T20:26:00Z">
        <w:r>
          <w:t>LUN</w:t>
        </w:r>
        <w:r w:rsidRPr="006916E3">
          <w:tab/>
        </w:r>
        <w:r w:rsidRPr="00600D53">
          <w:t xml:space="preserve">Local USS </w:t>
        </w:r>
        <w:r>
          <w:t>N</w:t>
        </w:r>
        <w:r w:rsidRPr="00600D53">
          <w:t>etwork</w:t>
        </w:r>
      </w:ins>
    </w:p>
    <w:p w14:paraId="7730B50C" w14:textId="77777777" w:rsidR="000D6089" w:rsidRPr="00FD3BBA" w:rsidRDefault="000D6089" w:rsidP="000D608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97D7B3" w14:textId="77777777" w:rsidR="00AB41A3" w:rsidRDefault="00AB41A3" w:rsidP="00AB41A3">
      <w:pPr>
        <w:pStyle w:val="Heading2"/>
      </w:pPr>
      <w:bookmarkStart w:id="48" w:name="_Toc510696586"/>
      <w:bookmarkStart w:id="49" w:name="_Toc35971378"/>
      <w:bookmarkStart w:id="50" w:name="_Toc96843327"/>
      <w:bookmarkStart w:id="51" w:name="_Toc96844302"/>
      <w:bookmarkStart w:id="52" w:name="_Toc100739875"/>
      <w:bookmarkStart w:id="53" w:name="_Toc133408797"/>
      <w:bookmarkStart w:id="54" w:name="_Toc151548969"/>
      <w:r>
        <w:t>5.1</w:t>
      </w:r>
      <w:r>
        <w:tab/>
        <w:t>Introduction</w:t>
      </w:r>
      <w:bookmarkEnd w:id="48"/>
      <w:bookmarkEnd w:id="49"/>
      <w:bookmarkEnd w:id="50"/>
      <w:bookmarkEnd w:id="51"/>
      <w:bookmarkEnd w:id="52"/>
      <w:bookmarkEnd w:id="53"/>
      <w:bookmarkEnd w:id="54"/>
    </w:p>
    <w:p w14:paraId="7F3ADB92" w14:textId="77777777" w:rsidR="00AB41A3" w:rsidRPr="00690A26" w:rsidRDefault="00AB41A3" w:rsidP="00AB41A3">
      <w:r w:rsidRPr="00690A26">
        <w:t xml:space="preserve">The </w:t>
      </w:r>
      <w:r>
        <w:t>UAE Server</w:t>
      </w:r>
      <w:r w:rsidRPr="00690A26">
        <w:t xml:space="preserve"> </w:t>
      </w:r>
      <w:r>
        <w:t>provides</w:t>
      </w:r>
      <w:r w:rsidRPr="00690A26">
        <w:t xml:space="preserve"> the following services:</w:t>
      </w:r>
    </w:p>
    <w:p w14:paraId="10065F76" w14:textId="77777777" w:rsidR="00AB41A3" w:rsidRPr="00690A26" w:rsidRDefault="00AB41A3" w:rsidP="00AB41A3">
      <w:pPr>
        <w:pStyle w:val="B10"/>
        <w:rPr>
          <w:lang w:val="en-US"/>
        </w:rPr>
      </w:pPr>
      <w:r w:rsidRPr="00690A26">
        <w:rPr>
          <w:lang w:val="en-US"/>
        </w:rPr>
        <w:t>-</w:t>
      </w:r>
      <w:r w:rsidRPr="00690A26">
        <w:rPr>
          <w:lang w:val="en-US"/>
        </w:rPr>
        <w:tab/>
      </w:r>
      <w:r w:rsidRPr="00335D50">
        <w:rPr>
          <w:lang w:val="en-US"/>
        </w:rPr>
        <w:t>UAE_C2OperationModeManagement</w:t>
      </w:r>
    </w:p>
    <w:p w14:paraId="5F88E93D" w14:textId="77777777" w:rsidR="00AB41A3" w:rsidRPr="00690A26" w:rsidRDefault="00AB41A3" w:rsidP="00AB41A3">
      <w:pPr>
        <w:pStyle w:val="B10"/>
        <w:rPr>
          <w:lang w:val="en-US"/>
        </w:rPr>
      </w:pPr>
      <w:r w:rsidRPr="00690A26">
        <w:rPr>
          <w:lang w:val="en-US"/>
        </w:rPr>
        <w:t>-</w:t>
      </w:r>
      <w:r w:rsidRPr="00690A26">
        <w:rPr>
          <w:lang w:val="en-US"/>
        </w:rPr>
        <w:tab/>
      </w:r>
      <w:proofErr w:type="spellStart"/>
      <w:r w:rsidRPr="00335D50">
        <w:rPr>
          <w:lang w:val="en-US"/>
        </w:rPr>
        <w:t>UAE_</w:t>
      </w:r>
      <w:r w:rsidRPr="00DF61BE">
        <w:rPr>
          <w:lang w:val="en-US"/>
        </w:rPr>
        <w:t>RealtimeUAVStatus</w:t>
      </w:r>
      <w:proofErr w:type="spellEnd"/>
    </w:p>
    <w:p w14:paraId="2268ABEB" w14:textId="77777777" w:rsidR="00AB41A3" w:rsidRPr="00690A26" w:rsidRDefault="00AB41A3" w:rsidP="00AB41A3">
      <w:pPr>
        <w:pStyle w:val="B10"/>
        <w:rPr>
          <w:lang w:val="en-US"/>
        </w:rPr>
      </w:pPr>
      <w:r>
        <w:rPr>
          <w:lang w:val="en-US"/>
        </w:rPr>
        <w:t>-</w:t>
      </w:r>
      <w:r>
        <w:rPr>
          <w:lang w:val="en-US"/>
        </w:rPr>
        <w:tab/>
      </w:r>
      <w:proofErr w:type="spellStart"/>
      <w:r>
        <w:t>UAE_ChangeUSSManagement</w:t>
      </w:r>
      <w:proofErr w:type="spellEnd"/>
    </w:p>
    <w:p w14:paraId="24981949" w14:textId="77777777" w:rsidR="00AB41A3" w:rsidRPr="00690A26" w:rsidRDefault="00AB41A3" w:rsidP="00AB41A3">
      <w:pPr>
        <w:pStyle w:val="B10"/>
        <w:rPr>
          <w:lang w:val="en-US"/>
        </w:rPr>
      </w:pPr>
      <w:r>
        <w:rPr>
          <w:lang w:val="en-US"/>
        </w:rPr>
        <w:t>-</w:t>
      </w:r>
      <w:r>
        <w:rPr>
          <w:lang w:val="en-US"/>
        </w:rPr>
        <w:tab/>
      </w:r>
      <w:proofErr w:type="spellStart"/>
      <w:r>
        <w:t>UAE_DAASupport</w:t>
      </w:r>
      <w:proofErr w:type="spellEnd"/>
    </w:p>
    <w:p w14:paraId="7A0EC0DC" w14:textId="77777777" w:rsidR="00AB41A3" w:rsidRDefault="00AB41A3" w:rsidP="00AB41A3">
      <w:r>
        <w:t>Table 5.1-1 summarizes the corresponding APIs defined in this specification.</w:t>
      </w:r>
    </w:p>
    <w:p w14:paraId="2309B2BB" w14:textId="77777777" w:rsidR="00AB41A3" w:rsidRDefault="00AB41A3" w:rsidP="00AB41A3">
      <w:pPr>
        <w:pStyle w:val="TH"/>
      </w:pPr>
      <w:r>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AB41A3" w14:paraId="304F8EFF" w14:textId="77777777" w:rsidTr="005623BF">
        <w:tc>
          <w:tcPr>
            <w:tcW w:w="2122" w:type="dxa"/>
            <w:shd w:val="clear" w:color="000000" w:fill="C0C0C0"/>
            <w:vAlign w:val="center"/>
          </w:tcPr>
          <w:p w14:paraId="461A7EAF" w14:textId="77777777" w:rsidR="00AB41A3" w:rsidRDefault="00AB41A3" w:rsidP="005623BF">
            <w:pPr>
              <w:pStyle w:val="TAH"/>
            </w:pPr>
            <w:r>
              <w:t>Service Name</w:t>
            </w:r>
          </w:p>
        </w:tc>
        <w:tc>
          <w:tcPr>
            <w:tcW w:w="850" w:type="dxa"/>
            <w:shd w:val="clear" w:color="000000" w:fill="C0C0C0"/>
            <w:vAlign w:val="center"/>
          </w:tcPr>
          <w:p w14:paraId="017AD5BF" w14:textId="77777777" w:rsidR="00AB41A3" w:rsidRDefault="00AB41A3" w:rsidP="005623BF">
            <w:pPr>
              <w:pStyle w:val="TAH"/>
            </w:pPr>
            <w:r>
              <w:t>Clause</w:t>
            </w:r>
          </w:p>
        </w:tc>
        <w:tc>
          <w:tcPr>
            <w:tcW w:w="1843" w:type="dxa"/>
            <w:shd w:val="clear" w:color="000000" w:fill="C0C0C0"/>
            <w:vAlign w:val="center"/>
          </w:tcPr>
          <w:p w14:paraId="6066AF84" w14:textId="77777777" w:rsidR="00AB41A3" w:rsidRDefault="00AB41A3" w:rsidP="005623BF">
            <w:pPr>
              <w:pStyle w:val="TAH"/>
            </w:pPr>
            <w:r>
              <w:t>Description</w:t>
            </w:r>
          </w:p>
        </w:tc>
        <w:tc>
          <w:tcPr>
            <w:tcW w:w="2268" w:type="dxa"/>
            <w:shd w:val="clear" w:color="000000" w:fill="C0C0C0"/>
            <w:vAlign w:val="center"/>
          </w:tcPr>
          <w:p w14:paraId="5E683E75" w14:textId="77777777" w:rsidR="00AB41A3" w:rsidRDefault="00AB41A3" w:rsidP="005623BF">
            <w:pPr>
              <w:pStyle w:val="TAH"/>
            </w:pPr>
            <w:proofErr w:type="spellStart"/>
            <w:r>
              <w:t>OpenAPI</w:t>
            </w:r>
            <w:proofErr w:type="spellEnd"/>
            <w:r>
              <w:t xml:space="preserve"> Specification File</w:t>
            </w:r>
          </w:p>
        </w:tc>
        <w:tc>
          <w:tcPr>
            <w:tcW w:w="1734" w:type="dxa"/>
            <w:shd w:val="clear" w:color="000000" w:fill="C0C0C0"/>
            <w:vAlign w:val="center"/>
          </w:tcPr>
          <w:p w14:paraId="6030FC33" w14:textId="77777777" w:rsidR="00AB41A3" w:rsidRDefault="00AB41A3" w:rsidP="005623BF">
            <w:pPr>
              <w:pStyle w:val="TAH"/>
            </w:pPr>
            <w:r>
              <w:t>API Name</w:t>
            </w:r>
          </w:p>
        </w:tc>
        <w:tc>
          <w:tcPr>
            <w:tcW w:w="814" w:type="dxa"/>
            <w:shd w:val="clear" w:color="000000" w:fill="C0C0C0"/>
            <w:vAlign w:val="center"/>
          </w:tcPr>
          <w:p w14:paraId="5248075E" w14:textId="77777777" w:rsidR="00AB41A3" w:rsidRDefault="00AB41A3" w:rsidP="005623BF">
            <w:pPr>
              <w:pStyle w:val="TAH"/>
            </w:pPr>
            <w:r>
              <w:t>Annex</w:t>
            </w:r>
          </w:p>
        </w:tc>
      </w:tr>
      <w:tr w:rsidR="00AB41A3" w14:paraId="2442B1A1" w14:textId="77777777" w:rsidTr="005623BF">
        <w:tc>
          <w:tcPr>
            <w:tcW w:w="2122" w:type="dxa"/>
            <w:shd w:val="clear" w:color="auto" w:fill="auto"/>
            <w:vAlign w:val="center"/>
          </w:tcPr>
          <w:p w14:paraId="772D8B0D" w14:textId="77777777" w:rsidR="00AB41A3" w:rsidRDefault="00AB41A3" w:rsidP="005623BF">
            <w:pPr>
              <w:pStyle w:val="TAL"/>
            </w:pPr>
            <w:r w:rsidRPr="00335D50">
              <w:t>UAE_C2OperationModeManagement</w:t>
            </w:r>
          </w:p>
        </w:tc>
        <w:tc>
          <w:tcPr>
            <w:tcW w:w="850" w:type="dxa"/>
            <w:shd w:val="clear" w:color="auto" w:fill="auto"/>
            <w:vAlign w:val="center"/>
          </w:tcPr>
          <w:p w14:paraId="293C5754" w14:textId="77777777" w:rsidR="00AB41A3" w:rsidRDefault="00AB41A3" w:rsidP="005623BF">
            <w:pPr>
              <w:pStyle w:val="TAC"/>
            </w:pPr>
            <w:r>
              <w:t>5.2</w:t>
            </w:r>
          </w:p>
        </w:tc>
        <w:tc>
          <w:tcPr>
            <w:tcW w:w="1843" w:type="dxa"/>
            <w:shd w:val="clear" w:color="auto" w:fill="auto"/>
            <w:vAlign w:val="center"/>
          </w:tcPr>
          <w:p w14:paraId="0AEEF0AF" w14:textId="77777777" w:rsidR="00AB41A3" w:rsidRDefault="00AB41A3" w:rsidP="005623BF">
            <w:pPr>
              <w:pStyle w:val="TAL"/>
            </w:pPr>
            <w:r>
              <w:t>UAE Server C2 Operation Mode Management Service</w:t>
            </w:r>
          </w:p>
        </w:tc>
        <w:tc>
          <w:tcPr>
            <w:tcW w:w="2268" w:type="dxa"/>
            <w:shd w:val="clear" w:color="auto" w:fill="auto"/>
            <w:vAlign w:val="center"/>
          </w:tcPr>
          <w:p w14:paraId="0B9421C6" w14:textId="77777777" w:rsidR="00AB41A3" w:rsidRDefault="00AB41A3" w:rsidP="005623BF">
            <w:pPr>
              <w:pStyle w:val="TAL"/>
            </w:pPr>
            <w:r>
              <w:t>TS29257_</w:t>
            </w:r>
            <w:r w:rsidRPr="00281175">
              <w:t>UAE_C2OperationModeManagement</w:t>
            </w:r>
            <w:r>
              <w:t>.yaml</w:t>
            </w:r>
          </w:p>
        </w:tc>
        <w:tc>
          <w:tcPr>
            <w:tcW w:w="1734" w:type="dxa"/>
            <w:shd w:val="clear" w:color="auto" w:fill="auto"/>
            <w:vAlign w:val="center"/>
          </w:tcPr>
          <w:p w14:paraId="4CE0653F" w14:textId="77777777" w:rsidR="00AB41A3" w:rsidRDefault="00AB41A3" w:rsidP="005623BF">
            <w:pPr>
              <w:pStyle w:val="TAL"/>
            </w:pPr>
            <w:r>
              <w:t>uae-c2opmode-mngt</w:t>
            </w:r>
          </w:p>
        </w:tc>
        <w:tc>
          <w:tcPr>
            <w:tcW w:w="814" w:type="dxa"/>
            <w:shd w:val="clear" w:color="auto" w:fill="auto"/>
            <w:vAlign w:val="center"/>
          </w:tcPr>
          <w:p w14:paraId="57990431" w14:textId="77777777" w:rsidR="00AB41A3" w:rsidRDefault="00AB41A3" w:rsidP="005623BF">
            <w:pPr>
              <w:pStyle w:val="TAC"/>
            </w:pPr>
            <w:r>
              <w:t>A.2</w:t>
            </w:r>
          </w:p>
        </w:tc>
      </w:tr>
      <w:tr w:rsidR="00AB41A3" w14:paraId="6451738E" w14:textId="77777777" w:rsidTr="005623BF">
        <w:tc>
          <w:tcPr>
            <w:tcW w:w="2122" w:type="dxa"/>
            <w:shd w:val="clear" w:color="auto" w:fill="auto"/>
            <w:vAlign w:val="center"/>
          </w:tcPr>
          <w:p w14:paraId="2DA5418F" w14:textId="77777777" w:rsidR="00AB41A3" w:rsidRPr="00335D50" w:rsidRDefault="00AB41A3" w:rsidP="005623BF">
            <w:pPr>
              <w:pStyle w:val="TAL"/>
            </w:pPr>
            <w:proofErr w:type="spellStart"/>
            <w:r w:rsidRPr="00335D50">
              <w:t>UAE_</w:t>
            </w:r>
            <w:r w:rsidRPr="004109CF">
              <w:t>RealtimeUAVStatus</w:t>
            </w:r>
            <w:proofErr w:type="spellEnd"/>
          </w:p>
        </w:tc>
        <w:tc>
          <w:tcPr>
            <w:tcW w:w="850" w:type="dxa"/>
            <w:shd w:val="clear" w:color="auto" w:fill="auto"/>
            <w:vAlign w:val="center"/>
          </w:tcPr>
          <w:p w14:paraId="37D0DD25" w14:textId="77777777" w:rsidR="00AB41A3" w:rsidRDefault="00AB41A3" w:rsidP="005623BF">
            <w:pPr>
              <w:pStyle w:val="TAC"/>
            </w:pPr>
            <w:r>
              <w:t>5.3</w:t>
            </w:r>
          </w:p>
        </w:tc>
        <w:tc>
          <w:tcPr>
            <w:tcW w:w="1843" w:type="dxa"/>
            <w:shd w:val="clear" w:color="auto" w:fill="auto"/>
            <w:vAlign w:val="center"/>
          </w:tcPr>
          <w:p w14:paraId="62C0B83E" w14:textId="77777777" w:rsidR="00AB41A3" w:rsidRDefault="00AB41A3" w:rsidP="005623BF">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66920A1" w14:textId="77777777" w:rsidR="00AB41A3" w:rsidRDefault="00AB41A3" w:rsidP="005623BF">
            <w:pPr>
              <w:pStyle w:val="TAL"/>
            </w:pPr>
            <w:r>
              <w:t>TS29257_</w:t>
            </w:r>
            <w:r w:rsidRPr="00281175">
              <w:t>UAE_</w:t>
            </w:r>
            <w:proofErr w:type="spellStart"/>
            <w:r w:rsidRPr="00BC7ED4">
              <w:rPr>
                <w:lang w:val="en-US"/>
              </w:rPr>
              <w:t>RealtimeUAVStatus</w:t>
            </w:r>
            <w:proofErr w:type="spellEnd"/>
            <w:r>
              <w:t>.</w:t>
            </w:r>
            <w:proofErr w:type="spellStart"/>
            <w:r>
              <w:t>yaml</w:t>
            </w:r>
            <w:proofErr w:type="spellEnd"/>
          </w:p>
        </w:tc>
        <w:tc>
          <w:tcPr>
            <w:tcW w:w="1734" w:type="dxa"/>
            <w:shd w:val="clear" w:color="auto" w:fill="auto"/>
            <w:vAlign w:val="center"/>
          </w:tcPr>
          <w:p w14:paraId="5A158EDD" w14:textId="77777777" w:rsidR="00AB41A3" w:rsidRDefault="00AB41A3" w:rsidP="005623BF">
            <w:pPr>
              <w:pStyle w:val="TAL"/>
            </w:pPr>
            <w:proofErr w:type="spellStart"/>
            <w:r>
              <w:t>uae</w:t>
            </w:r>
            <w:proofErr w:type="spellEnd"/>
            <w:r>
              <w:t>-</w:t>
            </w:r>
            <w:proofErr w:type="spellStart"/>
            <w:r>
              <w:t>uav</w:t>
            </w:r>
            <w:proofErr w:type="spellEnd"/>
            <w:r>
              <w:t>-status</w:t>
            </w:r>
          </w:p>
        </w:tc>
        <w:tc>
          <w:tcPr>
            <w:tcW w:w="814" w:type="dxa"/>
            <w:shd w:val="clear" w:color="auto" w:fill="auto"/>
            <w:vAlign w:val="center"/>
          </w:tcPr>
          <w:p w14:paraId="08168DFA" w14:textId="77777777" w:rsidR="00AB41A3" w:rsidRDefault="00AB41A3" w:rsidP="005623BF">
            <w:pPr>
              <w:pStyle w:val="TAC"/>
            </w:pPr>
            <w:r>
              <w:t>A.3</w:t>
            </w:r>
          </w:p>
        </w:tc>
      </w:tr>
      <w:tr w:rsidR="00AB41A3" w14:paraId="248B5AF5" w14:textId="77777777" w:rsidTr="005623BF">
        <w:tc>
          <w:tcPr>
            <w:tcW w:w="2122" w:type="dxa"/>
            <w:shd w:val="clear" w:color="auto" w:fill="auto"/>
            <w:vAlign w:val="center"/>
          </w:tcPr>
          <w:p w14:paraId="23CAF038" w14:textId="77777777" w:rsidR="00AB41A3" w:rsidRPr="00535E7D" w:rsidRDefault="00AB41A3" w:rsidP="005623BF">
            <w:pPr>
              <w:pStyle w:val="TAL"/>
            </w:pPr>
            <w:proofErr w:type="spellStart"/>
            <w:r w:rsidRPr="00535E7D">
              <w:t>UAE_ChangeUSSManagement</w:t>
            </w:r>
            <w:proofErr w:type="spellEnd"/>
          </w:p>
        </w:tc>
        <w:tc>
          <w:tcPr>
            <w:tcW w:w="850" w:type="dxa"/>
            <w:shd w:val="clear" w:color="auto" w:fill="auto"/>
            <w:vAlign w:val="center"/>
          </w:tcPr>
          <w:p w14:paraId="3B6E61D2" w14:textId="77777777" w:rsidR="00AB41A3" w:rsidRPr="00535E7D" w:rsidRDefault="00AB41A3" w:rsidP="005623BF">
            <w:pPr>
              <w:pStyle w:val="TAC"/>
            </w:pPr>
            <w:r w:rsidRPr="00535E7D">
              <w:rPr>
                <w:rFonts w:hint="eastAsia"/>
                <w:lang w:eastAsia="zh-CN"/>
              </w:rPr>
              <w:t>5</w:t>
            </w:r>
            <w:r w:rsidRPr="00535E7D">
              <w:rPr>
                <w:lang w:eastAsia="zh-CN"/>
              </w:rPr>
              <w:t>.4</w:t>
            </w:r>
          </w:p>
        </w:tc>
        <w:tc>
          <w:tcPr>
            <w:tcW w:w="1843" w:type="dxa"/>
            <w:shd w:val="clear" w:color="auto" w:fill="auto"/>
            <w:vAlign w:val="center"/>
          </w:tcPr>
          <w:p w14:paraId="14AB8816" w14:textId="5FEA2511" w:rsidR="00AB41A3" w:rsidRPr="00535E7D" w:rsidRDefault="00AB41A3" w:rsidP="005623BF">
            <w:pPr>
              <w:pStyle w:val="TAL"/>
            </w:pPr>
            <w:r w:rsidRPr="00535E7D">
              <w:rPr>
                <w:rFonts w:hint="eastAsia"/>
                <w:lang w:eastAsia="zh-CN"/>
              </w:rPr>
              <w:t>U</w:t>
            </w:r>
            <w:r w:rsidRPr="00535E7D">
              <w:rPr>
                <w:lang w:eastAsia="zh-CN"/>
              </w:rPr>
              <w:t xml:space="preserve">AE </w:t>
            </w:r>
            <w:ins w:id="55" w:author="Huawei [Abdessamad] 2024-01" w:date="2024-01-15T23:04:00Z">
              <w:r w:rsidR="00006E2F">
                <w:rPr>
                  <w:lang w:eastAsia="zh-CN"/>
                </w:rPr>
                <w:t xml:space="preserve">Server </w:t>
              </w:r>
            </w:ins>
            <w:r w:rsidRPr="00535E7D">
              <w:rPr>
                <w:lang w:eastAsia="zh-CN"/>
              </w:rPr>
              <w:t>USS Change Management Service</w:t>
            </w:r>
          </w:p>
        </w:tc>
        <w:tc>
          <w:tcPr>
            <w:tcW w:w="2268" w:type="dxa"/>
            <w:shd w:val="clear" w:color="auto" w:fill="auto"/>
            <w:vAlign w:val="center"/>
          </w:tcPr>
          <w:p w14:paraId="139082D2" w14:textId="77777777" w:rsidR="00AB41A3" w:rsidRPr="00535E7D" w:rsidRDefault="00AB41A3" w:rsidP="005623BF">
            <w:pPr>
              <w:pStyle w:val="TAL"/>
            </w:pPr>
            <w:r w:rsidRPr="00535E7D">
              <w:t>TS29257_UAE_ChangeUSSManagement.yaml</w:t>
            </w:r>
          </w:p>
        </w:tc>
        <w:tc>
          <w:tcPr>
            <w:tcW w:w="1734" w:type="dxa"/>
            <w:shd w:val="clear" w:color="auto" w:fill="auto"/>
            <w:vAlign w:val="center"/>
          </w:tcPr>
          <w:p w14:paraId="29F76910" w14:textId="3F2B6557" w:rsidR="00AB41A3" w:rsidRPr="00535E7D" w:rsidRDefault="00AB41A3" w:rsidP="005623BF">
            <w:pPr>
              <w:pStyle w:val="TAL"/>
            </w:pPr>
            <w:proofErr w:type="spellStart"/>
            <w:r w:rsidRPr="00535E7D">
              <w:rPr>
                <w:lang w:eastAsia="zh-CN"/>
              </w:rPr>
              <w:t>uae-</w:t>
            </w:r>
            <w:ins w:id="56" w:author="Huawei [Abdessamad] 2024-01" w:date="2024-01-15T23:02:00Z">
              <w:r w:rsidR="00795E70">
                <w:rPr>
                  <w:lang w:eastAsia="zh-CN"/>
                </w:rPr>
                <w:t>uc</w:t>
              </w:r>
            </w:ins>
            <w:ins w:id="57" w:author="Huawei [Abdessamad] 2024-01" w:date="2024-01-15T23:03:00Z">
              <w:r w:rsidR="00795E70">
                <w:rPr>
                  <w:lang w:eastAsia="zh-CN"/>
                </w:rPr>
                <w:t>m</w:t>
              </w:r>
            </w:ins>
            <w:proofErr w:type="spellEnd"/>
            <w:del w:id="58" w:author="Huawei [Abdessamad] 2024-01" w:date="2024-01-15T23:03:00Z">
              <w:r w:rsidRPr="00535E7D" w:rsidDel="00795E70">
                <w:rPr>
                  <w:lang w:eastAsia="zh-CN"/>
                </w:rPr>
                <w:delText>usschange-mngt</w:delText>
              </w:r>
            </w:del>
          </w:p>
        </w:tc>
        <w:tc>
          <w:tcPr>
            <w:tcW w:w="814" w:type="dxa"/>
            <w:shd w:val="clear" w:color="auto" w:fill="auto"/>
            <w:vAlign w:val="center"/>
          </w:tcPr>
          <w:p w14:paraId="13865C30" w14:textId="77777777" w:rsidR="00AB41A3" w:rsidRPr="00535E7D" w:rsidRDefault="00AB41A3" w:rsidP="005623BF">
            <w:pPr>
              <w:pStyle w:val="TAC"/>
            </w:pPr>
            <w:r w:rsidRPr="00535E7D">
              <w:rPr>
                <w:rFonts w:hint="eastAsia"/>
                <w:lang w:eastAsia="zh-CN"/>
              </w:rPr>
              <w:t>A</w:t>
            </w:r>
            <w:r w:rsidRPr="00535E7D">
              <w:rPr>
                <w:lang w:eastAsia="zh-CN"/>
              </w:rPr>
              <w:t>.4</w:t>
            </w:r>
          </w:p>
        </w:tc>
      </w:tr>
      <w:tr w:rsidR="00AB41A3" w14:paraId="108A8A4D" w14:textId="77777777" w:rsidTr="005623BF">
        <w:tc>
          <w:tcPr>
            <w:tcW w:w="2122" w:type="dxa"/>
            <w:shd w:val="clear" w:color="auto" w:fill="auto"/>
            <w:vAlign w:val="center"/>
          </w:tcPr>
          <w:p w14:paraId="112D215A" w14:textId="77777777" w:rsidR="00AB41A3" w:rsidRPr="00CF772B" w:rsidRDefault="00AB41A3" w:rsidP="005623BF">
            <w:pPr>
              <w:pStyle w:val="TAL"/>
            </w:pPr>
            <w:proofErr w:type="spellStart"/>
            <w:r w:rsidRPr="00CF772B">
              <w:t>UAE_DAASupport</w:t>
            </w:r>
            <w:proofErr w:type="spellEnd"/>
          </w:p>
        </w:tc>
        <w:tc>
          <w:tcPr>
            <w:tcW w:w="850" w:type="dxa"/>
            <w:shd w:val="clear" w:color="auto" w:fill="auto"/>
            <w:vAlign w:val="center"/>
          </w:tcPr>
          <w:p w14:paraId="0B6543F4" w14:textId="77777777" w:rsidR="00AB41A3" w:rsidRPr="00CF772B" w:rsidRDefault="00AB41A3" w:rsidP="005623BF">
            <w:pPr>
              <w:pStyle w:val="TAC"/>
              <w:rPr>
                <w:lang w:eastAsia="zh-CN"/>
              </w:rPr>
            </w:pPr>
            <w:r w:rsidRPr="00CF772B">
              <w:rPr>
                <w:rFonts w:hint="eastAsia"/>
                <w:lang w:eastAsia="zh-CN"/>
              </w:rPr>
              <w:t>5</w:t>
            </w:r>
            <w:r w:rsidRPr="00CF772B">
              <w:rPr>
                <w:lang w:eastAsia="zh-CN"/>
              </w:rPr>
              <w:t>.5</w:t>
            </w:r>
          </w:p>
        </w:tc>
        <w:tc>
          <w:tcPr>
            <w:tcW w:w="1843" w:type="dxa"/>
            <w:shd w:val="clear" w:color="auto" w:fill="auto"/>
            <w:vAlign w:val="center"/>
          </w:tcPr>
          <w:p w14:paraId="46EC9B57" w14:textId="511DFD5B" w:rsidR="00AB41A3" w:rsidRPr="00CF772B" w:rsidRDefault="00AB41A3" w:rsidP="005623BF">
            <w:pPr>
              <w:pStyle w:val="TAL"/>
              <w:rPr>
                <w:lang w:eastAsia="zh-CN"/>
              </w:rPr>
            </w:pPr>
            <w:r w:rsidRPr="00CF772B">
              <w:rPr>
                <w:rFonts w:hint="eastAsia"/>
                <w:lang w:eastAsia="zh-CN"/>
              </w:rPr>
              <w:t>U</w:t>
            </w:r>
            <w:r w:rsidRPr="00CF772B">
              <w:rPr>
                <w:lang w:eastAsia="zh-CN"/>
              </w:rPr>
              <w:t xml:space="preserve">AE </w:t>
            </w:r>
            <w:ins w:id="59" w:author="Huawei [Abdessamad] 2024-01" w:date="2024-01-15T23:04:00Z">
              <w:r w:rsidR="00006E2F">
                <w:rPr>
                  <w:lang w:eastAsia="zh-CN"/>
                </w:rPr>
                <w:t xml:space="preserve">Server </w:t>
              </w:r>
            </w:ins>
            <w:r w:rsidRPr="00CF772B">
              <w:rPr>
                <w:lang w:eastAsia="zh-CN"/>
              </w:rPr>
              <w:t>DAA Support</w:t>
            </w:r>
          </w:p>
        </w:tc>
        <w:tc>
          <w:tcPr>
            <w:tcW w:w="2268" w:type="dxa"/>
            <w:shd w:val="clear" w:color="auto" w:fill="auto"/>
            <w:vAlign w:val="center"/>
          </w:tcPr>
          <w:p w14:paraId="7E103F2E" w14:textId="77777777" w:rsidR="00AB41A3" w:rsidRPr="00CF772B" w:rsidRDefault="00AB41A3" w:rsidP="005623BF">
            <w:pPr>
              <w:pStyle w:val="TAL"/>
            </w:pPr>
            <w:r w:rsidRPr="00CF772B">
              <w:t>TS29257_UAE_DAASupport.yaml</w:t>
            </w:r>
          </w:p>
        </w:tc>
        <w:tc>
          <w:tcPr>
            <w:tcW w:w="1734" w:type="dxa"/>
            <w:shd w:val="clear" w:color="auto" w:fill="auto"/>
            <w:vAlign w:val="center"/>
          </w:tcPr>
          <w:p w14:paraId="5054BB1A" w14:textId="77777777" w:rsidR="00AB41A3" w:rsidRPr="00CF772B" w:rsidRDefault="00AB41A3" w:rsidP="005623BF">
            <w:pPr>
              <w:pStyle w:val="TAL"/>
              <w:rPr>
                <w:lang w:eastAsia="zh-CN"/>
              </w:rPr>
            </w:pPr>
            <w:proofErr w:type="spellStart"/>
            <w:r w:rsidRPr="00CF772B">
              <w:rPr>
                <w:lang w:eastAsia="zh-CN"/>
              </w:rPr>
              <w:t>uae-daa</w:t>
            </w:r>
            <w:proofErr w:type="spellEnd"/>
          </w:p>
        </w:tc>
        <w:tc>
          <w:tcPr>
            <w:tcW w:w="814" w:type="dxa"/>
            <w:shd w:val="clear" w:color="auto" w:fill="auto"/>
            <w:vAlign w:val="center"/>
          </w:tcPr>
          <w:p w14:paraId="5D9AA3CB" w14:textId="77777777" w:rsidR="00AB41A3" w:rsidRPr="00CF772B" w:rsidRDefault="00AB41A3" w:rsidP="005623BF">
            <w:pPr>
              <w:pStyle w:val="TAC"/>
              <w:rPr>
                <w:lang w:eastAsia="zh-CN"/>
              </w:rPr>
            </w:pPr>
            <w:r w:rsidRPr="00CF772B">
              <w:rPr>
                <w:rFonts w:hint="eastAsia"/>
                <w:lang w:eastAsia="zh-CN"/>
              </w:rPr>
              <w:t>A</w:t>
            </w:r>
            <w:r w:rsidRPr="00CF772B">
              <w:rPr>
                <w:lang w:eastAsia="zh-CN"/>
              </w:rPr>
              <w:t>.5</w:t>
            </w:r>
          </w:p>
        </w:tc>
      </w:tr>
    </w:tbl>
    <w:p w14:paraId="2DE86080" w14:textId="77777777" w:rsidR="00AB41A3" w:rsidRDefault="00AB41A3" w:rsidP="00AB41A3">
      <w:pPr>
        <w:rPr>
          <w:rFonts w:ascii="Arial" w:hAnsi="Arial" w:cs="Arial"/>
          <w:sz w:val="18"/>
          <w:szCs w:val="18"/>
        </w:rPr>
      </w:pPr>
    </w:p>
    <w:p w14:paraId="46CACEA3" w14:textId="634B67F7" w:rsidR="00AB41A3" w:rsidRDefault="00AB41A3" w:rsidP="00AB41A3">
      <w:pPr>
        <w:pStyle w:val="NO"/>
      </w:pPr>
      <w:r>
        <w:t>NOTE:</w:t>
      </w:r>
      <w:r>
        <w:tab/>
        <w:t xml:space="preserve">When 3GPP TS 29.122 [2] is referenced for the common protocol and interface aspects for API definition in the clauses under clause 5, the UAE Server takes the role of the SCEF and the </w:t>
      </w:r>
      <w:del w:id="60" w:author="Huawei [Abdessamad] 2024-01" w:date="2024-01-15T23:02:00Z">
        <w:r w:rsidDel="00AB41A3">
          <w:delText xml:space="preserve">UASS </w:delText>
        </w:r>
      </w:del>
      <w:ins w:id="61" w:author="Huawei [Abdessamad] 2024-01" w:date="2024-01-15T23:02:00Z">
        <w:r>
          <w:t xml:space="preserve">service consumer </w:t>
        </w:r>
      </w:ins>
      <w:r>
        <w:t>takes the role of the SCS/AS.</w:t>
      </w:r>
    </w:p>
    <w:p w14:paraId="352473D9" w14:textId="77777777" w:rsidR="00893FDE" w:rsidRPr="00FD3BBA" w:rsidRDefault="00893FDE" w:rsidP="00893FD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C365D8" w14:textId="77777777" w:rsidR="008A473C" w:rsidRPr="00535E7D" w:rsidRDefault="008A473C" w:rsidP="008A473C">
      <w:pPr>
        <w:pStyle w:val="Heading3"/>
      </w:pPr>
      <w:bookmarkStart w:id="62" w:name="_Toc129252462"/>
      <w:bookmarkStart w:id="63" w:name="_Toc151548997"/>
      <w:r w:rsidRPr="00535E7D">
        <w:t>5.4.1</w:t>
      </w:r>
      <w:r w:rsidRPr="00535E7D">
        <w:tab/>
        <w:t>Service Description</w:t>
      </w:r>
      <w:bookmarkEnd w:id="62"/>
      <w:bookmarkEnd w:id="63"/>
    </w:p>
    <w:p w14:paraId="3826E616" w14:textId="713E6E4A" w:rsidR="008A473C" w:rsidRPr="00535E7D" w:rsidRDefault="008A473C" w:rsidP="008A473C">
      <w:r w:rsidRPr="00535E7D">
        <w:t xml:space="preserve">The </w:t>
      </w:r>
      <w:proofErr w:type="spellStart"/>
      <w:r w:rsidRPr="00535E7D">
        <w:t>UAE_ChangeUSSManagement</w:t>
      </w:r>
      <w:proofErr w:type="spellEnd"/>
      <w:r w:rsidRPr="00535E7D">
        <w:t xml:space="preserve"> service exposed by the UAE Server enables a </w:t>
      </w:r>
      <w:del w:id="64" w:author="Huawei [Abdessamad] 2024-01" w:date="2024-01-15T23:04:00Z">
        <w:r w:rsidRPr="00535E7D" w:rsidDel="002977C3">
          <w:delText>UASS (e.g. USS)</w:delText>
        </w:r>
      </w:del>
      <w:ins w:id="65" w:author="Huawei [Abdessamad] 2024-01" w:date="2024-01-15T23:04:00Z">
        <w:r w:rsidR="002977C3">
          <w:t>serv</w:t>
        </w:r>
      </w:ins>
      <w:ins w:id="66" w:author="Huawei [Abdessamad] 2024-01" w:date="2024-01-15T23:05:00Z">
        <w:r w:rsidR="002977C3">
          <w:t>ice consumer</w:t>
        </w:r>
      </w:ins>
      <w:r w:rsidRPr="00535E7D">
        <w:t xml:space="preserve"> to:</w:t>
      </w:r>
    </w:p>
    <w:p w14:paraId="4755B2EF" w14:textId="0A24DC8E" w:rsidR="008A473C" w:rsidRPr="00535E7D" w:rsidRDefault="008A473C" w:rsidP="008A473C">
      <w:pPr>
        <w:pStyle w:val="B10"/>
      </w:pPr>
      <w:r w:rsidRPr="00535E7D">
        <w:t>-</w:t>
      </w:r>
      <w:r w:rsidRPr="00535E7D">
        <w:tab/>
        <w:t>create/update/delete USS Change Polic</w:t>
      </w:r>
      <w:ins w:id="67" w:author="Huawei [Abdessamad] 2024-01" w:date="2024-01-15T23:07:00Z">
        <w:r w:rsidR="005764E8">
          <w:t>y(</w:t>
        </w:r>
      </w:ins>
      <w:proofErr w:type="spellStart"/>
      <w:r w:rsidRPr="00535E7D">
        <w:t>ies</w:t>
      </w:r>
      <w:proofErr w:type="spellEnd"/>
      <w:ins w:id="68" w:author="Huawei [Abdessamad] 2024-01" w:date="2024-01-15T23:07:00Z">
        <w:r w:rsidR="005764E8">
          <w:t>)</w:t>
        </w:r>
      </w:ins>
      <w:r w:rsidRPr="00535E7D">
        <w:t>;</w:t>
      </w:r>
    </w:p>
    <w:p w14:paraId="3DBE459A" w14:textId="70F4BC4D" w:rsidR="008A473C" w:rsidRPr="00535E7D" w:rsidRDefault="008A473C" w:rsidP="008A473C">
      <w:pPr>
        <w:pStyle w:val="B10"/>
      </w:pPr>
      <w:r w:rsidRPr="00535E7D">
        <w:t>-</w:t>
      </w:r>
      <w:r w:rsidRPr="00535E7D">
        <w:tab/>
        <w:t>request USS change;</w:t>
      </w:r>
      <w:ins w:id="69" w:author="Huawei [Abdessamad] 2024-01" w:date="2024-01-15T23:08:00Z">
        <w:r w:rsidR="005764E8">
          <w:t xml:space="preserve"> and</w:t>
        </w:r>
      </w:ins>
    </w:p>
    <w:p w14:paraId="4781096D" w14:textId="306FF6C0" w:rsidR="008A473C" w:rsidRPr="00535E7D" w:rsidRDefault="008A473C" w:rsidP="008A473C">
      <w:pPr>
        <w:pStyle w:val="B10"/>
      </w:pPr>
      <w:r w:rsidRPr="00535E7D">
        <w:t>-</w:t>
      </w:r>
      <w:r w:rsidRPr="00535E7D">
        <w:tab/>
        <w:t xml:space="preserve">receive notifications on USS Change </w:t>
      </w:r>
      <w:ins w:id="70" w:author="Huawei [Abdessamad] 2024-01" w:date="2024-01-15T23:39:00Z">
        <w:r w:rsidR="00CB18A4">
          <w:t xml:space="preserve">related </w:t>
        </w:r>
      </w:ins>
      <w:del w:id="71" w:author="Huawei [Abdessamad] 2024-01" w:date="2024-01-15T23:08:00Z">
        <w:r w:rsidRPr="00535E7D" w:rsidDel="005764E8">
          <w:delText>Policy Configuration status</w:delText>
        </w:r>
      </w:del>
      <w:ins w:id="72" w:author="Huawei [Abdessamad] 2024-01" w:date="2024-01-15T23:08:00Z">
        <w:r w:rsidR="005764E8">
          <w:t>event(s).</w:t>
        </w:r>
      </w:ins>
      <w:del w:id="73" w:author="Huawei [Abdessamad] 2024-01" w:date="2024-01-15T23:08:00Z">
        <w:r w:rsidRPr="00535E7D" w:rsidDel="005764E8">
          <w:delText>;</w:delText>
        </w:r>
      </w:del>
    </w:p>
    <w:p w14:paraId="3C536454" w14:textId="748E6B61" w:rsidR="008A473C" w:rsidRPr="00535E7D" w:rsidDel="005764E8" w:rsidRDefault="008A473C" w:rsidP="008A473C">
      <w:pPr>
        <w:pStyle w:val="B10"/>
        <w:rPr>
          <w:del w:id="74" w:author="Huawei [Abdessamad] 2024-01" w:date="2024-01-15T23:08:00Z"/>
        </w:rPr>
      </w:pPr>
      <w:del w:id="75" w:author="Huawei [Abdessamad] 2024-01" w:date="2024-01-15T23:08:00Z">
        <w:r w:rsidRPr="00535E7D" w:rsidDel="005764E8">
          <w:delText>-</w:delText>
        </w:r>
        <w:r w:rsidRPr="00535E7D" w:rsidDel="005764E8">
          <w:tab/>
          <w:delText>receive notifications on USS Change (i.e. that a USS change was performed); and</w:delText>
        </w:r>
      </w:del>
    </w:p>
    <w:p w14:paraId="663CBA2A" w14:textId="06F53802" w:rsidR="008A473C" w:rsidRPr="00535E7D" w:rsidDel="005764E8" w:rsidRDefault="008A473C" w:rsidP="008A473C">
      <w:pPr>
        <w:pStyle w:val="B10"/>
        <w:rPr>
          <w:del w:id="76" w:author="Huawei [Abdessamad] 2024-01" w:date="2024-01-15T23:08:00Z"/>
        </w:rPr>
      </w:pPr>
      <w:del w:id="77" w:author="Huawei [Abdessamad] 2024-01" w:date="2024-01-15T23:08:00Z">
        <w:r w:rsidRPr="00535E7D" w:rsidDel="005764E8">
          <w:delText>-</w:delText>
        </w:r>
        <w:r w:rsidRPr="00535E7D" w:rsidDel="005764E8">
          <w:tab/>
          <w:delText>receive notifications when USS change needs to be triggered.</w:delText>
        </w:r>
      </w:del>
    </w:p>
    <w:p w14:paraId="0A01F181" w14:textId="77777777" w:rsidR="008A473C" w:rsidRPr="00FD3BBA" w:rsidRDefault="008A473C" w:rsidP="008A47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8" w:name="_Toc129252464"/>
      <w:bookmarkStart w:id="79" w:name="_Toc15154899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FEA632" w14:textId="77777777" w:rsidR="008A473C" w:rsidRPr="00535E7D" w:rsidRDefault="008A473C" w:rsidP="008A473C">
      <w:pPr>
        <w:pStyle w:val="Heading4"/>
      </w:pPr>
      <w:r w:rsidRPr="00535E7D">
        <w:lastRenderedPageBreak/>
        <w:t>5.4.2.1</w:t>
      </w:r>
      <w:r w:rsidRPr="00535E7D">
        <w:tab/>
        <w:t>Introduction</w:t>
      </w:r>
      <w:bookmarkEnd w:id="78"/>
      <w:bookmarkEnd w:id="79"/>
    </w:p>
    <w:p w14:paraId="293A8DCE" w14:textId="77777777" w:rsidR="008A473C" w:rsidRPr="00535E7D" w:rsidRDefault="008A473C" w:rsidP="008A473C">
      <w:r w:rsidRPr="00535E7D">
        <w:t xml:space="preserve">The service operations defined for the </w:t>
      </w:r>
      <w:proofErr w:type="spellStart"/>
      <w:r w:rsidRPr="00535E7D">
        <w:t>UAE_ChangeUSSManagement</w:t>
      </w:r>
      <w:proofErr w:type="spellEnd"/>
      <w:r w:rsidRPr="00535E7D">
        <w:t xml:space="preserve"> service are shown in table 5.4.2.1-1.</w:t>
      </w:r>
    </w:p>
    <w:p w14:paraId="465ECFCF" w14:textId="77777777" w:rsidR="008A473C" w:rsidRPr="00535E7D" w:rsidRDefault="008A473C" w:rsidP="008A473C">
      <w:pPr>
        <w:pStyle w:val="TH"/>
      </w:pPr>
      <w:r w:rsidRPr="00535E7D">
        <w:t xml:space="preserve">Table 5.4.2.1-1: </w:t>
      </w:r>
      <w:proofErr w:type="spellStart"/>
      <w:r w:rsidRPr="00535E7D">
        <w:t>UAE_ChangeUSSManagement</w:t>
      </w:r>
      <w:proofErr w:type="spellEnd"/>
      <w:r w:rsidRPr="00535E7D">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473C" w:rsidRPr="00535E7D" w14:paraId="5737F526" w14:textId="77777777" w:rsidTr="005623BF">
        <w:trPr>
          <w:jc w:val="center"/>
        </w:trPr>
        <w:tc>
          <w:tcPr>
            <w:tcW w:w="3397" w:type="dxa"/>
            <w:shd w:val="clear" w:color="000000" w:fill="C0C0C0"/>
            <w:vAlign w:val="center"/>
          </w:tcPr>
          <w:p w14:paraId="3E5705FA" w14:textId="77777777" w:rsidR="008A473C" w:rsidRPr="00535E7D" w:rsidRDefault="008A473C" w:rsidP="005623BF">
            <w:pPr>
              <w:pStyle w:val="TAH"/>
            </w:pPr>
            <w:r w:rsidRPr="00535E7D">
              <w:t>S</w:t>
            </w:r>
            <w:r w:rsidRPr="00535E7D">
              <w:rPr>
                <w:rFonts w:eastAsia="Malgun Gothic"/>
              </w:rPr>
              <w:t>ervice</w:t>
            </w:r>
            <w:r w:rsidRPr="00535E7D">
              <w:t xml:space="preserve"> Operation Name</w:t>
            </w:r>
          </w:p>
        </w:tc>
        <w:tc>
          <w:tcPr>
            <w:tcW w:w="4163" w:type="dxa"/>
            <w:shd w:val="clear" w:color="000000" w:fill="C0C0C0"/>
            <w:vAlign w:val="center"/>
          </w:tcPr>
          <w:p w14:paraId="2B8D1021" w14:textId="77777777" w:rsidR="008A473C" w:rsidRPr="00535E7D" w:rsidRDefault="008A473C" w:rsidP="005623BF">
            <w:pPr>
              <w:pStyle w:val="TAH"/>
            </w:pPr>
            <w:r w:rsidRPr="00535E7D">
              <w:t>Description</w:t>
            </w:r>
          </w:p>
        </w:tc>
        <w:tc>
          <w:tcPr>
            <w:tcW w:w="1649" w:type="dxa"/>
            <w:shd w:val="clear" w:color="000000" w:fill="C0C0C0"/>
            <w:vAlign w:val="center"/>
          </w:tcPr>
          <w:p w14:paraId="5DB08054" w14:textId="77777777" w:rsidR="008A473C" w:rsidRPr="00535E7D" w:rsidRDefault="008A473C" w:rsidP="005623BF">
            <w:pPr>
              <w:pStyle w:val="TAH"/>
            </w:pPr>
            <w:r w:rsidRPr="00535E7D">
              <w:t>Initiated by</w:t>
            </w:r>
          </w:p>
        </w:tc>
      </w:tr>
      <w:tr w:rsidR="008A473C" w:rsidRPr="00535E7D" w14:paraId="3FC9FD9B" w14:textId="77777777" w:rsidTr="005623BF">
        <w:trPr>
          <w:jc w:val="center"/>
        </w:trPr>
        <w:tc>
          <w:tcPr>
            <w:tcW w:w="3397" w:type="dxa"/>
            <w:shd w:val="clear" w:color="auto" w:fill="auto"/>
            <w:vAlign w:val="center"/>
          </w:tcPr>
          <w:p w14:paraId="18C49C75" w14:textId="77777777" w:rsidR="008A473C" w:rsidRPr="00535E7D" w:rsidRDefault="008A473C" w:rsidP="005623BF">
            <w:pPr>
              <w:pStyle w:val="TAL"/>
            </w:pPr>
            <w:proofErr w:type="spellStart"/>
            <w:r w:rsidRPr="00535E7D">
              <w:t>UAE_ChangeUSSManagement_ManageUSS</w:t>
            </w:r>
            <w:proofErr w:type="spellEnd"/>
          </w:p>
        </w:tc>
        <w:tc>
          <w:tcPr>
            <w:tcW w:w="4163" w:type="dxa"/>
            <w:vAlign w:val="center"/>
          </w:tcPr>
          <w:p w14:paraId="49B2EC53" w14:textId="0CADA767" w:rsidR="008A473C" w:rsidRPr="00535E7D" w:rsidRDefault="008A473C" w:rsidP="005623BF">
            <w:pPr>
              <w:pStyle w:val="TAL"/>
            </w:pPr>
            <w:r w:rsidRPr="00535E7D">
              <w:t xml:space="preserve">This service operation enables a </w:t>
            </w:r>
            <w:ins w:id="80" w:author="Huawei [Abdessamad] 2024-01" w:date="2024-01-15T23:05:00Z">
              <w:r w:rsidR="002977C3">
                <w:t>service consumer</w:t>
              </w:r>
            </w:ins>
            <w:del w:id="81" w:author="Huawei [Abdessamad] 2024-01" w:date="2024-01-15T23:05:00Z">
              <w:r w:rsidRPr="00535E7D" w:rsidDel="002977C3">
                <w:delText>UASS</w:delText>
              </w:r>
            </w:del>
            <w:r w:rsidRPr="00535E7D">
              <w:t xml:space="preserve"> to create/update/delete a USS Change Policy.</w:t>
            </w:r>
          </w:p>
        </w:tc>
        <w:tc>
          <w:tcPr>
            <w:tcW w:w="1649" w:type="dxa"/>
            <w:shd w:val="clear" w:color="auto" w:fill="auto"/>
            <w:vAlign w:val="center"/>
          </w:tcPr>
          <w:p w14:paraId="7021125A" w14:textId="627DBA49" w:rsidR="008A473C" w:rsidRPr="00535E7D" w:rsidRDefault="008A473C" w:rsidP="005623BF">
            <w:pPr>
              <w:pStyle w:val="TAL"/>
            </w:pPr>
            <w:r w:rsidRPr="00535E7D">
              <w:t>e.g.</w:t>
            </w:r>
            <w:ins w:id="82" w:author="Huawei [Abdessamad] 2024-01" w:date="2024-01-15T23:09:00Z">
              <w:r w:rsidR="000A0DB1">
                <w:t>,</w:t>
              </w:r>
            </w:ins>
            <w:r w:rsidRPr="00535E7D">
              <w:t xml:space="preserve"> UASS</w:t>
            </w:r>
          </w:p>
        </w:tc>
      </w:tr>
      <w:tr w:rsidR="008A473C" w:rsidRPr="00535E7D" w14:paraId="2A2E78EC" w14:textId="77777777" w:rsidTr="005623BF">
        <w:trPr>
          <w:jc w:val="center"/>
        </w:trPr>
        <w:tc>
          <w:tcPr>
            <w:tcW w:w="3397" w:type="dxa"/>
            <w:shd w:val="clear" w:color="auto" w:fill="auto"/>
            <w:vAlign w:val="center"/>
          </w:tcPr>
          <w:p w14:paraId="43130757" w14:textId="77777777" w:rsidR="008A473C" w:rsidRPr="00535E7D" w:rsidRDefault="008A473C" w:rsidP="005623BF">
            <w:pPr>
              <w:pStyle w:val="TAL"/>
            </w:pPr>
            <w:proofErr w:type="spellStart"/>
            <w:r w:rsidRPr="00535E7D">
              <w:t>UAE_ChangeUSSManagement_RequestUSSChange</w:t>
            </w:r>
            <w:proofErr w:type="spellEnd"/>
          </w:p>
        </w:tc>
        <w:tc>
          <w:tcPr>
            <w:tcW w:w="4163" w:type="dxa"/>
            <w:vAlign w:val="center"/>
          </w:tcPr>
          <w:p w14:paraId="4C0D5AE3" w14:textId="623665F3" w:rsidR="008A473C" w:rsidRPr="00535E7D" w:rsidRDefault="008A473C" w:rsidP="005623BF">
            <w:pPr>
              <w:pStyle w:val="TAL"/>
            </w:pPr>
            <w:r w:rsidRPr="00535E7D">
              <w:t xml:space="preserve">This service operation enables a </w:t>
            </w:r>
            <w:ins w:id="83" w:author="Huawei [Abdessamad] 2024-01" w:date="2024-01-15T23:05:00Z">
              <w:r w:rsidR="002977C3">
                <w:t>service consumer</w:t>
              </w:r>
            </w:ins>
            <w:del w:id="84" w:author="Huawei [Abdessamad] 2024-01" w:date="2024-01-15T23:05:00Z">
              <w:r w:rsidRPr="00535E7D" w:rsidDel="002977C3">
                <w:delText>UASS</w:delText>
              </w:r>
            </w:del>
            <w:r w:rsidRPr="00535E7D">
              <w:t xml:space="preserve"> to trigger USS change.</w:t>
            </w:r>
          </w:p>
        </w:tc>
        <w:tc>
          <w:tcPr>
            <w:tcW w:w="1649" w:type="dxa"/>
            <w:shd w:val="clear" w:color="auto" w:fill="auto"/>
            <w:vAlign w:val="center"/>
          </w:tcPr>
          <w:p w14:paraId="37649ED7" w14:textId="0C605BD6" w:rsidR="008A473C" w:rsidRPr="00535E7D" w:rsidRDefault="008A473C" w:rsidP="005623BF">
            <w:pPr>
              <w:pStyle w:val="TAL"/>
            </w:pPr>
            <w:r w:rsidRPr="00535E7D">
              <w:t>e.g.</w:t>
            </w:r>
            <w:ins w:id="85" w:author="Huawei [Abdessamad] 2024-01" w:date="2024-01-15T23:09:00Z">
              <w:r w:rsidR="000A0DB1">
                <w:t>,</w:t>
              </w:r>
            </w:ins>
            <w:r w:rsidRPr="00535E7D">
              <w:t xml:space="preserve"> UASS</w:t>
            </w:r>
          </w:p>
        </w:tc>
      </w:tr>
      <w:tr w:rsidR="008A473C" w:rsidRPr="00535E7D" w14:paraId="318F7A42" w14:textId="77777777" w:rsidTr="005623BF">
        <w:trPr>
          <w:jc w:val="center"/>
        </w:trPr>
        <w:tc>
          <w:tcPr>
            <w:tcW w:w="3397" w:type="dxa"/>
            <w:shd w:val="clear" w:color="auto" w:fill="auto"/>
            <w:vAlign w:val="center"/>
          </w:tcPr>
          <w:p w14:paraId="53E1AEE7" w14:textId="77777777" w:rsidR="008A473C" w:rsidRPr="00535E7D" w:rsidRDefault="008A473C" w:rsidP="005623BF">
            <w:pPr>
              <w:pStyle w:val="TAL"/>
            </w:pPr>
            <w:proofErr w:type="spellStart"/>
            <w:r w:rsidRPr="00535E7D">
              <w:t>UAE_ChangeUSSManagement_Notify</w:t>
            </w:r>
            <w:proofErr w:type="spellEnd"/>
          </w:p>
        </w:tc>
        <w:tc>
          <w:tcPr>
            <w:tcW w:w="4163" w:type="dxa"/>
            <w:vAlign w:val="center"/>
          </w:tcPr>
          <w:p w14:paraId="13FFC477" w14:textId="559757FE" w:rsidR="008A473C" w:rsidRPr="00535E7D" w:rsidDel="000A0DB1" w:rsidRDefault="008A473C" w:rsidP="005623BF">
            <w:pPr>
              <w:pStyle w:val="TAL"/>
              <w:rPr>
                <w:del w:id="86" w:author="Huawei [Abdessamad] 2024-01" w:date="2024-01-15T23:10:00Z"/>
              </w:rPr>
            </w:pPr>
            <w:r w:rsidRPr="00535E7D">
              <w:t xml:space="preserve">This service operation enables a UAE Server to notify a previously subscribed </w:t>
            </w:r>
            <w:ins w:id="87" w:author="Huawei [Abdessamad] 2024-01" w:date="2024-01-15T23:05:00Z">
              <w:r w:rsidR="002977C3">
                <w:t>service consumer</w:t>
              </w:r>
            </w:ins>
            <w:del w:id="88" w:author="Huawei [Abdessamad] 2024-01" w:date="2024-01-15T23:05:00Z">
              <w:r w:rsidRPr="00535E7D" w:rsidDel="002977C3">
                <w:delText>UASS</w:delText>
              </w:r>
            </w:del>
            <w:del w:id="89" w:author="Huawei [Abdessamad] 2024-01" w:date="2024-01-15T23:09:00Z">
              <w:r w:rsidRPr="00535E7D" w:rsidDel="000A0DB1">
                <w:delText xml:space="preserve"> either</w:delText>
              </w:r>
            </w:del>
            <w:ins w:id="90" w:author="Huawei [Abdessamad] 2024-01" w:date="2024-01-15T23:09:00Z">
              <w:r w:rsidR="000A0DB1">
                <w:t xml:space="preserve"> </w:t>
              </w:r>
              <w:r w:rsidR="000A0DB1" w:rsidRPr="00535E7D">
                <w:rPr>
                  <w:rFonts w:cs="Arial"/>
                  <w:szCs w:val="18"/>
                </w:rPr>
                <w:t>on USS Change</w:t>
              </w:r>
              <w:r w:rsidR="000A0DB1">
                <w:rPr>
                  <w:rFonts w:cs="Arial"/>
                  <w:szCs w:val="18"/>
                </w:rPr>
                <w:t xml:space="preserve"> </w:t>
              </w:r>
            </w:ins>
            <w:ins w:id="91" w:author="Huawei [Abdessamad] 2024-01" w:date="2024-01-15T23:39:00Z">
              <w:r w:rsidR="00CB18A4">
                <w:rPr>
                  <w:rFonts w:cs="Arial"/>
                  <w:szCs w:val="18"/>
                </w:rPr>
                <w:t xml:space="preserve">related </w:t>
              </w:r>
            </w:ins>
            <w:ins w:id="92" w:author="Huawei [Abdessamad] 2024-01" w:date="2024-01-15T23:09:00Z">
              <w:r w:rsidR="000A0DB1">
                <w:rPr>
                  <w:rFonts w:cs="Arial"/>
                  <w:szCs w:val="18"/>
                </w:rPr>
                <w:t>event(s).</w:t>
              </w:r>
            </w:ins>
            <w:del w:id="93" w:author="Huawei [Abdessamad] 2024-01" w:date="2024-01-15T23:09:00Z">
              <w:r w:rsidRPr="00535E7D" w:rsidDel="000A0DB1">
                <w:delText>:</w:delText>
              </w:r>
            </w:del>
          </w:p>
          <w:p w14:paraId="5620B5F6" w14:textId="516CFD85" w:rsidR="008A473C" w:rsidRPr="00535E7D" w:rsidDel="000A0DB1" w:rsidRDefault="008A473C">
            <w:pPr>
              <w:pStyle w:val="TAL"/>
              <w:rPr>
                <w:del w:id="94" w:author="Huawei [Abdessamad] 2024-01" w:date="2024-01-15T23:09:00Z"/>
                <w:rFonts w:cs="Arial"/>
                <w:szCs w:val="18"/>
              </w:rPr>
              <w:pPrChange w:id="95" w:author="Huawei [Abdessamad] 2024-01" w:date="2024-01-15T23:10:00Z">
                <w:pPr>
                  <w:pStyle w:val="B10"/>
                  <w:spacing w:after="0"/>
                  <w:contextualSpacing/>
                </w:pPr>
              </w:pPrChange>
            </w:pPr>
            <w:del w:id="96" w:author="Huawei [Abdessamad] 2024-01" w:date="2024-01-15T23:09:00Z">
              <w:r w:rsidRPr="00535E7D" w:rsidDel="000A0DB1">
                <w:rPr>
                  <w:rFonts w:cs="Arial"/>
                  <w:szCs w:val="18"/>
                </w:rPr>
                <w:delText>-</w:delText>
              </w:r>
              <w:r w:rsidRPr="00535E7D" w:rsidDel="000A0DB1">
                <w:rPr>
                  <w:rFonts w:cs="Arial"/>
                  <w:szCs w:val="18"/>
                </w:rPr>
                <w:tab/>
                <w:delText>on USS Change Policy Configuration completion status;</w:delText>
              </w:r>
            </w:del>
          </w:p>
          <w:p w14:paraId="3FF18911" w14:textId="7C0168EC" w:rsidR="008A473C" w:rsidRPr="00535E7D" w:rsidDel="000A0DB1" w:rsidRDefault="008A473C">
            <w:pPr>
              <w:pStyle w:val="TAL"/>
              <w:rPr>
                <w:del w:id="97" w:author="Huawei [Abdessamad] 2024-01" w:date="2024-01-15T23:09:00Z"/>
                <w:rFonts w:cs="Arial"/>
                <w:szCs w:val="18"/>
              </w:rPr>
              <w:pPrChange w:id="98" w:author="Huawei [Abdessamad] 2024-01" w:date="2024-01-15T23:10:00Z">
                <w:pPr>
                  <w:pStyle w:val="B10"/>
                  <w:spacing w:after="0"/>
                  <w:contextualSpacing/>
                </w:pPr>
              </w:pPrChange>
            </w:pPr>
            <w:del w:id="99" w:author="Huawei [Abdessamad] 2024-01" w:date="2024-01-15T23:09:00Z">
              <w:r w:rsidRPr="00535E7D" w:rsidDel="000A0DB1">
                <w:rPr>
                  <w:rFonts w:cs="Arial"/>
                  <w:szCs w:val="18"/>
                </w:rPr>
                <w:delText>-</w:delText>
              </w:r>
              <w:r w:rsidRPr="00535E7D" w:rsidDel="000A0DB1">
                <w:rPr>
                  <w:rFonts w:cs="Arial"/>
                  <w:szCs w:val="18"/>
                </w:rPr>
                <w:tab/>
                <w:delText>on USS change (i.e. that a USS change was performed); or</w:delText>
              </w:r>
            </w:del>
          </w:p>
          <w:p w14:paraId="30241DD4" w14:textId="5D2325B6" w:rsidR="008A473C" w:rsidRPr="00535E7D" w:rsidRDefault="008A473C">
            <w:pPr>
              <w:pStyle w:val="TAL"/>
              <w:rPr>
                <w:rFonts w:cs="Arial"/>
                <w:szCs w:val="18"/>
              </w:rPr>
              <w:pPrChange w:id="100" w:author="Huawei [Abdessamad] 2024-01" w:date="2024-01-15T23:10:00Z">
                <w:pPr>
                  <w:pStyle w:val="B10"/>
                  <w:spacing w:after="0"/>
                  <w:contextualSpacing/>
                </w:pPr>
              </w:pPrChange>
            </w:pPr>
            <w:del w:id="101" w:author="Huawei [Abdessamad] 2024-01" w:date="2024-01-15T23:09:00Z">
              <w:r w:rsidRPr="00535E7D" w:rsidDel="000A0DB1">
                <w:rPr>
                  <w:rFonts w:cs="Arial"/>
                  <w:szCs w:val="18"/>
                </w:rPr>
                <w:delText>-</w:delText>
              </w:r>
              <w:r w:rsidRPr="00535E7D" w:rsidDel="000A0DB1">
                <w:rPr>
                  <w:rFonts w:cs="Arial"/>
                  <w:szCs w:val="18"/>
                </w:rPr>
                <w:tab/>
                <w:delText>when USS change needs to be triggered.</w:delText>
              </w:r>
            </w:del>
          </w:p>
        </w:tc>
        <w:tc>
          <w:tcPr>
            <w:tcW w:w="1649" w:type="dxa"/>
            <w:shd w:val="clear" w:color="auto" w:fill="auto"/>
            <w:vAlign w:val="center"/>
          </w:tcPr>
          <w:p w14:paraId="749920E2" w14:textId="326BD2EF" w:rsidR="008A473C" w:rsidRPr="00535E7D" w:rsidRDefault="008A473C" w:rsidP="005623BF">
            <w:pPr>
              <w:pStyle w:val="TAL"/>
            </w:pPr>
            <w:del w:id="102" w:author="Huawei [Abdessamad] 2024-01" w:date="2024-01-15T23:10:00Z">
              <w:r w:rsidRPr="00535E7D" w:rsidDel="000A0DB1">
                <w:delText>e.g. UASS</w:delText>
              </w:r>
            </w:del>
            <w:ins w:id="103" w:author="Huawei [Abdessamad] 2024-01" w:date="2024-01-15T23:10:00Z">
              <w:r w:rsidR="000A0DB1">
                <w:t>UAE Server</w:t>
              </w:r>
            </w:ins>
          </w:p>
        </w:tc>
      </w:tr>
    </w:tbl>
    <w:p w14:paraId="68520F10" w14:textId="77777777" w:rsidR="008A473C" w:rsidRPr="00535E7D" w:rsidRDefault="008A473C" w:rsidP="008A473C"/>
    <w:p w14:paraId="568D68FF" w14:textId="77777777" w:rsidR="008A473C" w:rsidRPr="00FD3BBA" w:rsidRDefault="008A473C" w:rsidP="008A47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4" w:name="_Toc129252466"/>
      <w:bookmarkStart w:id="105" w:name="_Toc15154900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1F2210" w14:textId="77777777" w:rsidR="008A473C" w:rsidRPr="00535E7D" w:rsidRDefault="008A473C" w:rsidP="008A473C">
      <w:pPr>
        <w:pStyle w:val="Heading5"/>
      </w:pPr>
      <w:r w:rsidRPr="00535E7D">
        <w:t>5.4.2.2.1</w:t>
      </w:r>
      <w:r w:rsidRPr="00535E7D">
        <w:tab/>
        <w:t>General</w:t>
      </w:r>
      <w:bookmarkEnd w:id="104"/>
      <w:bookmarkEnd w:id="105"/>
    </w:p>
    <w:p w14:paraId="306AB0A8" w14:textId="052B5B63" w:rsidR="008A473C" w:rsidRPr="00535E7D" w:rsidRDefault="008A473C" w:rsidP="008A473C">
      <w:r w:rsidRPr="00535E7D">
        <w:t xml:space="preserve">This service operation is used by a </w:t>
      </w:r>
      <w:ins w:id="106" w:author="Huawei [Abdessamad] 2024-01" w:date="2024-01-15T23:05:00Z">
        <w:r w:rsidR="002977C3">
          <w:t>service consumer</w:t>
        </w:r>
      </w:ins>
      <w:del w:id="107" w:author="Huawei [Abdessamad] 2024-01" w:date="2024-01-15T23:05:00Z">
        <w:r w:rsidRPr="00535E7D" w:rsidDel="002977C3">
          <w:delText>UASS</w:delText>
        </w:r>
      </w:del>
      <w:r w:rsidRPr="00535E7D">
        <w:t xml:space="preserve"> to request the creation/update/deletion of a USS Change Policy at the UAE Server.</w:t>
      </w:r>
    </w:p>
    <w:p w14:paraId="0807E5A4" w14:textId="77777777" w:rsidR="008A473C" w:rsidRPr="00535E7D" w:rsidRDefault="008A473C" w:rsidP="008A473C">
      <w:r w:rsidRPr="00535E7D">
        <w:t>The following procedures are supported by the "</w:t>
      </w:r>
      <w:proofErr w:type="spellStart"/>
      <w:r w:rsidRPr="00535E7D">
        <w:t>UAE_ChangeUSSManagement_ManageUSS</w:t>
      </w:r>
      <w:proofErr w:type="spellEnd"/>
      <w:r w:rsidRPr="00535E7D">
        <w:t>" service operation:</w:t>
      </w:r>
    </w:p>
    <w:p w14:paraId="3201786E" w14:textId="77777777" w:rsidR="008A473C" w:rsidRPr="00535E7D" w:rsidRDefault="008A473C" w:rsidP="008A473C">
      <w:pPr>
        <w:pStyle w:val="B10"/>
        <w:rPr>
          <w:lang w:val="en-US"/>
        </w:rPr>
      </w:pPr>
      <w:r w:rsidRPr="00535E7D">
        <w:rPr>
          <w:lang w:val="en-US"/>
        </w:rPr>
        <w:t>-</w:t>
      </w:r>
      <w:r w:rsidRPr="00535E7D">
        <w:rPr>
          <w:lang w:val="en-US"/>
        </w:rPr>
        <w:tab/>
      </w:r>
      <w:r w:rsidRPr="00535E7D">
        <w:t>USS Change Policy Creation.</w:t>
      </w:r>
    </w:p>
    <w:p w14:paraId="7D75E21C" w14:textId="77777777" w:rsidR="008A473C" w:rsidRPr="00535E7D" w:rsidRDefault="008A473C" w:rsidP="008A473C">
      <w:pPr>
        <w:pStyle w:val="B10"/>
        <w:rPr>
          <w:lang w:val="en-US"/>
        </w:rPr>
      </w:pPr>
      <w:r w:rsidRPr="00535E7D">
        <w:rPr>
          <w:lang w:val="en-US"/>
        </w:rPr>
        <w:t>-</w:t>
      </w:r>
      <w:r w:rsidRPr="00535E7D">
        <w:rPr>
          <w:lang w:val="en-US"/>
        </w:rPr>
        <w:tab/>
      </w:r>
      <w:r w:rsidRPr="00535E7D">
        <w:t>USS Change Policy Update.</w:t>
      </w:r>
    </w:p>
    <w:p w14:paraId="2E703752" w14:textId="77777777" w:rsidR="008A473C" w:rsidRPr="00535E7D" w:rsidRDefault="008A473C" w:rsidP="008A473C">
      <w:pPr>
        <w:pStyle w:val="B10"/>
        <w:rPr>
          <w:lang w:val="en-US"/>
        </w:rPr>
      </w:pPr>
      <w:bookmarkStart w:id="108" w:name="_Toc129252467"/>
      <w:r w:rsidRPr="00535E7D">
        <w:rPr>
          <w:lang w:val="en-US"/>
        </w:rPr>
        <w:t>-</w:t>
      </w:r>
      <w:r w:rsidRPr="00535E7D">
        <w:rPr>
          <w:lang w:val="en-US"/>
        </w:rPr>
        <w:tab/>
      </w:r>
      <w:r w:rsidRPr="00535E7D">
        <w:t>USS Change Policy Deletion.</w:t>
      </w:r>
    </w:p>
    <w:p w14:paraId="115A76D4" w14:textId="77777777" w:rsidR="008A473C" w:rsidRPr="00FD3BBA" w:rsidRDefault="008A473C" w:rsidP="008A47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9" w:name="_Toc15154900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207150A" w14:textId="77777777" w:rsidR="008A473C" w:rsidRPr="00535E7D" w:rsidRDefault="008A473C" w:rsidP="008A473C">
      <w:pPr>
        <w:pStyle w:val="Heading5"/>
      </w:pPr>
      <w:r w:rsidRPr="00535E7D">
        <w:t>5.4.2.2.2</w:t>
      </w:r>
      <w:r w:rsidRPr="00535E7D">
        <w:tab/>
      </w:r>
      <w:bookmarkEnd w:id="108"/>
      <w:r w:rsidRPr="00535E7D">
        <w:t>USS Change Policy Creation</w:t>
      </w:r>
      <w:bookmarkEnd w:id="109"/>
    </w:p>
    <w:p w14:paraId="04BEE8B8" w14:textId="7E217613" w:rsidR="008A473C" w:rsidRPr="00535E7D" w:rsidRDefault="008A473C" w:rsidP="008A473C">
      <w:r w:rsidRPr="00535E7D">
        <w:t xml:space="preserve">Figure 5.4.2.2.2-1 depicts a scenario where a </w:t>
      </w:r>
      <w:ins w:id="110" w:author="Huawei [Abdessamad] 2024-01" w:date="2024-01-15T23:05:00Z">
        <w:r w:rsidR="002977C3">
          <w:t>service consumer</w:t>
        </w:r>
      </w:ins>
      <w:del w:id="111" w:author="Huawei [Abdessamad] 2024-01" w:date="2024-01-15T23:05:00Z">
        <w:r w:rsidRPr="00535E7D" w:rsidDel="002977C3">
          <w:delText>UASS</w:delText>
        </w:r>
      </w:del>
      <w:r w:rsidRPr="00535E7D">
        <w:t xml:space="preserve"> sends a request to the UAE Server to create a USS Change Policy (see also clause 7.6 of 3GPP°TS°23.255</w:t>
      </w:r>
      <w:proofErr w:type="gramStart"/>
      <w:r w:rsidRPr="00535E7D">
        <w:t>°[</w:t>
      </w:r>
      <w:proofErr w:type="gramEnd"/>
      <w:r w:rsidRPr="00535E7D">
        <w:t>6]).</w:t>
      </w:r>
    </w:p>
    <w:bookmarkStart w:id="112" w:name="_MON_1732445519"/>
    <w:bookmarkEnd w:id="112"/>
    <w:p w14:paraId="2AF28448" w14:textId="70CCDAD5" w:rsidR="008A473C" w:rsidRPr="00535E7D" w:rsidRDefault="008A473C" w:rsidP="008A473C">
      <w:pPr>
        <w:pStyle w:val="TH"/>
      </w:pPr>
      <w:del w:id="113" w:author="Huawei [Abdessamad] 2024-01" w:date="2024-01-15T23:22:00Z">
        <w:r w:rsidRPr="00535E7D" w:rsidDel="005518D1">
          <w:object w:dxaOrig="9620" w:dyaOrig="2508" w14:anchorId="1BB19E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26pt" o:ole="">
              <v:imagedata r:id="rId14" o:title=""/>
            </v:shape>
            <o:OLEObject Type="Embed" ProgID="Word.Document.8" ShapeID="_x0000_i1025" DrawAspect="Content" ObjectID="_1769862602" r:id="rId15">
              <o:FieldCodes>\s</o:FieldCodes>
            </o:OLEObject>
          </w:object>
        </w:r>
      </w:del>
      <w:bookmarkStart w:id="114" w:name="_MON_1766868265"/>
      <w:bookmarkEnd w:id="114"/>
      <w:ins w:id="115" w:author="Huawei [Abdessamad] 2024-01" w:date="2024-01-15T23:22:00Z">
        <w:r w:rsidR="005518D1" w:rsidRPr="00535E7D">
          <w:object w:dxaOrig="9620" w:dyaOrig="2508" w14:anchorId="4F3DCDA2">
            <v:shape id="_x0000_i1026" type="#_x0000_t75" style="width:480pt;height:126pt" o:ole="">
              <v:imagedata r:id="rId16" o:title=""/>
            </v:shape>
            <o:OLEObject Type="Embed" ProgID="Word.Document.8" ShapeID="_x0000_i1026" DrawAspect="Content" ObjectID="_1769862603" r:id="rId17">
              <o:FieldCodes>\s</o:FieldCodes>
            </o:OLEObject>
          </w:object>
        </w:r>
      </w:ins>
    </w:p>
    <w:p w14:paraId="34C982CB" w14:textId="77777777" w:rsidR="008A473C" w:rsidRPr="00535E7D" w:rsidRDefault="008A473C" w:rsidP="008A473C">
      <w:pPr>
        <w:pStyle w:val="TF"/>
      </w:pPr>
      <w:r w:rsidRPr="00535E7D">
        <w:t>Figure 5.4.2.2.2-1: Procedure for USS Change Policy Creation</w:t>
      </w:r>
    </w:p>
    <w:p w14:paraId="31AB67E9" w14:textId="12943FBA" w:rsidR="008A473C" w:rsidRPr="00535E7D" w:rsidRDefault="008A473C" w:rsidP="008A473C">
      <w:pPr>
        <w:pStyle w:val="B10"/>
      </w:pPr>
      <w:r w:rsidRPr="00535E7D">
        <w:t>1.</w:t>
      </w:r>
      <w:r w:rsidRPr="00535E7D">
        <w:tab/>
        <w:t xml:space="preserve">In order to request the creation of a USS Change Policy, the </w:t>
      </w:r>
      <w:ins w:id="116" w:author="Huawei [Abdessamad] 2024-01" w:date="2024-01-15T23:05:00Z">
        <w:r w:rsidR="002977C3">
          <w:t>service consumer</w:t>
        </w:r>
      </w:ins>
      <w:del w:id="117" w:author="Huawei [Abdessamad] 2024-01" w:date="2024-01-15T23:05:00Z">
        <w:r w:rsidRPr="00535E7D" w:rsidDel="002977C3">
          <w:delText>UASS</w:delText>
        </w:r>
      </w:del>
      <w:r w:rsidRPr="00535E7D">
        <w:t xml:space="preserve"> shall send an HTTP POST request to the UAE Server targeting the "USS Change Policies" resource, with the request body including the USSChangePolReq data structure.</w:t>
      </w:r>
    </w:p>
    <w:p w14:paraId="17BE1809" w14:textId="77777777" w:rsidR="008A473C" w:rsidRPr="00535E7D" w:rsidRDefault="008A473C" w:rsidP="008A473C">
      <w:pPr>
        <w:pStyle w:val="B10"/>
      </w:pPr>
      <w:r w:rsidRPr="00535E7D">
        <w:t>2a.</w:t>
      </w:r>
      <w:r w:rsidRPr="00535E7D">
        <w:tab/>
        <w:t>Upon success, the UAE Server shall respond with an HTTP "201 Created" status code with the response body containing a representation of the created "Individual USS Change Policy" resource and potentially additional information within the USSChangePolResp data structure.</w:t>
      </w:r>
    </w:p>
    <w:p w14:paraId="72ACC232" w14:textId="77777777" w:rsidR="008A473C" w:rsidRPr="00535E7D" w:rsidRDefault="008A473C" w:rsidP="008A473C">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4C9BD580" w14:textId="77777777" w:rsidR="008A473C" w:rsidRPr="00FD3BBA" w:rsidRDefault="008A473C" w:rsidP="008A47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8" w:name="_Toc129252468"/>
      <w:bookmarkStart w:id="119" w:name="_Toc15154900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8A2E974" w14:textId="77777777" w:rsidR="008A473C" w:rsidRPr="00535E7D" w:rsidRDefault="008A473C" w:rsidP="008A473C">
      <w:pPr>
        <w:pStyle w:val="Heading5"/>
      </w:pPr>
      <w:r w:rsidRPr="00535E7D">
        <w:t>5.4.2.2.3</w:t>
      </w:r>
      <w:r w:rsidRPr="00535E7D">
        <w:tab/>
      </w:r>
      <w:bookmarkEnd w:id="118"/>
      <w:r w:rsidRPr="00535E7D">
        <w:t>USS Change Policy Update</w:t>
      </w:r>
      <w:bookmarkEnd w:id="119"/>
    </w:p>
    <w:p w14:paraId="4CE2F98E" w14:textId="48B6E688" w:rsidR="008A473C" w:rsidRPr="00535E7D" w:rsidRDefault="008A473C" w:rsidP="008A473C">
      <w:r w:rsidRPr="00535E7D">
        <w:t>Figure 5.4.2.2.</w:t>
      </w:r>
      <w:del w:id="120" w:author="Huawei [Abdessamad] 2024-01" w:date="2024-01-16T01:22:00Z">
        <w:r w:rsidRPr="00535E7D" w:rsidDel="00206A48">
          <w:delText>2</w:delText>
        </w:r>
      </w:del>
      <w:ins w:id="121" w:author="Huawei [Abdessamad] 2024-01" w:date="2024-01-16T01:22:00Z">
        <w:r w:rsidR="00206A48">
          <w:t>3</w:t>
        </w:r>
      </w:ins>
      <w:r w:rsidRPr="00535E7D">
        <w:t xml:space="preserve">-1 depicts a scenario where a </w:t>
      </w:r>
      <w:ins w:id="122" w:author="Huawei [Abdessamad] 2024-01" w:date="2024-01-15T23:05:00Z">
        <w:r w:rsidR="002977C3">
          <w:t>service consumer</w:t>
        </w:r>
      </w:ins>
      <w:del w:id="123" w:author="Huawei [Abdessamad] 2024-01" w:date="2024-01-15T23:05:00Z">
        <w:r w:rsidRPr="00535E7D" w:rsidDel="002977C3">
          <w:delText>UASS</w:delText>
        </w:r>
      </w:del>
      <w:r w:rsidRPr="00535E7D">
        <w:t xml:space="preserve"> sends a request to the UAE Server to update an existing USS Change Policy (see also clause 7.6 of 3GPP°TS°23.255°[6]).</w:t>
      </w:r>
    </w:p>
    <w:bookmarkStart w:id="124" w:name="_MON_1742556900"/>
    <w:bookmarkEnd w:id="124"/>
    <w:p w14:paraId="3A8CA470" w14:textId="2C49D75E" w:rsidR="008A473C" w:rsidRPr="00535E7D" w:rsidRDefault="008A473C" w:rsidP="008A473C">
      <w:pPr>
        <w:pStyle w:val="TH"/>
      </w:pPr>
      <w:del w:id="125" w:author="Huawei [Abdessamad] 2024-01" w:date="2024-01-15T23:22:00Z">
        <w:r w:rsidRPr="00535E7D" w:rsidDel="005518D1">
          <w:object w:dxaOrig="9620" w:dyaOrig="3089" w14:anchorId="082C1FD5">
            <v:shape id="_x0000_i1027" type="#_x0000_t75" style="width:480pt;height:156pt" o:ole="">
              <v:imagedata r:id="rId18" o:title=""/>
            </v:shape>
            <o:OLEObject Type="Embed" ProgID="Word.Document.8" ShapeID="_x0000_i1027" DrawAspect="Content" ObjectID="_1769862604" r:id="rId19">
              <o:FieldCodes>\s</o:FieldCodes>
            </o:OLEObject>
          </w:object>
        </w:r>
      </w:del>
      <w:bookmarkStart w:id="126" w:name="_MON_1766868299"/>
      <w:bookmarkEnd w:id="126"/>
      <w:ins w:id="127" w:author="Huawei [Abdessamad] 2024-01" w:date="2024-01-15T23:22:00Z">
        <w:r w:rsidR="005518D1" w:rsidRPr="00535E7D">
          <w:object w:dxaOrig="9620" w:dyaOrig="3089" w14:anchorId="52835BAF">
            <v:shape id="_x0000_i1028" type="#_x0000_t75" style="width:480pt;height:156pt" o:ole="">
              <v:imagedata r:id="rId20" o:title=""/>
            </v:shape>
            <o:OLEObject Type="Embed" ProgID="Word.Document.8" ShapeID="_x0000_i1028" DrawAspect="Content" ObjectID="_1769862605" r:id="rId21">
              <o:FieldCodes>\s</o:FieldCodes>
            </o:OLEObject>
          </w:object>
        </w:r>
      </w:ins>
    </w:p>
    <w:p w14:paraId="408D2D16" w14:textId="77777777" w:rsidR="008A473C" w:rsidRPr="00535E7D" w:rsidRDefault="008A473C" w:rsidP="008A473C">
      <w:pPr>
        <w:pStyle w:val="TF"/>
      </w:pPr>
      <w:r w:rsidRPr="00535E7D">
        <w:t>Figure 5.4.2.2.3-1: Procedure for USS Change Policy Update</w:t>
      </w:r>
    </w:p>
    <w:p w14:paraId="7439932D" w14:textId="77777777" w:rsidR="000B2900" w:rsidRDefault="008A473C" w:rsidP="008A473C">
      <w:pPr>
        <w:pStyle w:val="B10"/>
        <w:rPr>
          <w:ins w:id="128" w:author="Huawei [Abdessamad] 2024-01" w:date="2024-01-15T23:12:00Z"/>
        </w:rPr>
      </w:pPr>
      <w:r w:rsidRPr="00535E7D">
        <w:t>1.</w:t>
      </w:r>
      <w:r w:rsidRPr="00535E7D">
        <w:tab/>
        <w:t xml:space="preserve">In order to request the update/modification of an existing USS Change Policy, the </w:t>
      </w:r>
      <w:ins w:id="129" w:author="Huawei [Abdessamad] 2024-01" w:date="2024-01-15T23:05:00Z">
        <w:r w:rsidR="002977C3">
          <w:t>service consumer</w:t>
        </w:r>
      </w:ins>
      <w:del w:id="130" w:author="Huawei [Abdessamad] 2024-01" w:date="2024-01-15T23:05:00Z">
        <w:r w:rsidRPr="00535E7D" w:rsidDel="002977C3">
          <w:delText>UASS</w:delText>
        </w:r>
      </w:del>
      <w:r w:rsidRPr="00535E7D">
        <w:t xml:space="preserve"> shall send an HTTP PUT/PATCH request to the UAE Server targeting the corresponding "Individual USS Change Policy" resource, with the request body including </w:t>
      </w:r>
      <w:ins w:id="131" w:author="Huawei [Abdessamad] 2024-01" w:date="2024-01-15T23:12:00Z">
        <w:r w:rsidR="000B2900">
          <w:t>either:</w:t>
        </w:r>
      </w:ins>
    </w:p>
    <w:p w14:paraId="4C681CA8" w14:textId="77777777" w:rsidR="00A77939" w:rsidRDefault="000B2900" w:rsidP="000B2900">
      <w:pPr>
        <w:pStyle w:val="B2"/>
        <w:rPr>
          <w:ins w:id="132" w:author="Huawei [Abdessamad] 2024-01" w:date="2024-01-15T23:13:00Z"/>
        </w:rPr>
      </w:pPr>
      <w:ins w:id="133" w:author="Huawei [Abdessamad] 2024-01" w:date="2024-01-15T23:12:00Z">
        <w:r>
          <w:t>-</w:t>
        </w:r>
        <w:r>
          <w:tab/>
        </w:r>
      </w:ins>
      <w:r w:rsidR="008A473C" w:rsidRPr="00535E7D">
        <w:t xml:space="preserve">the </w:t>
      </w:r>
      <w:ins w:id="134" w:author="Huawei [Abdessamad] 2024-01" w:date="2024-01-15T23:13:00Z">
        <w:r>
          <w:t xml:space="preserve">updated representation of the resource within the </w:t>
        </w:r>
      </w:ins>
      <w:r w:rsidR="008A473C" w:rsidRPr="00535E7D">
        <w:t>USSChangePolicy data structure</w:t>
      </w:r>
      <w:ins w:id="135" w:author="Huawei [Abdessamad] 2024-01" w:date="2024-01-15T23:13:00Z">
        <w:r w:rsidR="00A77939">
          <w:t>,</w:t>
        </w:r>
      </w:ins>
      <w:r w:rsidR="008A473C" w:rsidRPr="00535E7D">
        <w:t xml:space="preserve"> </w:t>
      </w:r>
      <w:del w:id="136" w:author="Huawei [Abdessamad] 2024-01" w:date="2024-01-15T23:13:00Z">
        <w:r w:rsidR="008A473C" w:rsidRPr="00535E7D" w:rsidDel="00A77939">
          <w:delText>(</w:delText>
        </w:r>
      </w:del>
      <w:r w:rsidR="008A473C" w:rsidRPr="00535E7D">
        <w:t>in case the HTTP PUT method is used</w:t>
      </w:r>
      <w:del w:id="137" w:author="Huawei [Abdessamad] 2024-01" w:date="2024-01-15T23:13:00Z">
        <w:r w:rsidR="008A473C" w:rsidRPr="00535E7D" w:rsidDel="00A77939">
          <w:delText>)</w:delText>
        </w:r>
      </w:del>
      <w:ins w:id="138" w:author="Huawei [Abdessamad] 2024-01" w:date="2024-01-15T23:13:00Z">
        <w:r w:rsidR="00A77939">
          <w:t>;</w:t>
        </w:r>
      </w:ins>
      <w:r w:rsidR="008A473C" w:rsidRPr="00535E7D">
        <w:t xml:space="preserve"> or</w:t>
      </w:r>
    </w:p>
    <w:p w14:paraId="03077B04" w14:textId="69EB68A0" w:rsidR="008A473C" w:rsidRPr="00535E7D" w:rsidRDefault="00A77939">
      <w:pPr>
        <w:pStyle w:val="B2"/>
        <w:pPrChange w:id="139" w:author="Huawei [Abdessamad] 2024-01" w:date="2024-01-15T23:13:00Z">
          <w:pPr>
            <w:pStyle w:val="B10"/>
          </w:pPr>
        </w:pPrChange>
      </w:pPr>
      <w:ins w:id="140" w:author="Huawei [Abdessamad] 2024-01" w:date="2024-01-15T23:13:00Z">
        <w:r>
          <w:t>-</w:t>
        </w:r>
        <w:r>
          <w:tab/>
          <w:t>the requested modifications to the re</w:t>
        </w:r>
      </w:ins>
      <w:ins w:id="141" w:author="Huawei [Abdessamad] 2024-01" w:date="2024-01-15T23:14:00Z">
        <w:r>
          <w:t>source within</w:t>
        </w:r>
      </w:ins>
      <w:r w:rsidR="008A473C" w:rsidRPr="00535E7D">
        <w:t xml:space="preserve"> the USSChangePolicyPatch data structure</w:t>
      </w:r>
      <w:ins w:id="142" w:author="Huawei [Abdessamad] 2024-01" w:date="2024-01-15T23:14:00Z">
        <w:r>
          <w:t>,</w:t>
        </w:r>
      </w:ins>
      <w:r w:rsidR="008A473C" w:rsidRPr="00535E7D">
        <w:t xml:space="preserve"> </w:t>
      </w:r>
      <w:del w:id="143" w:author="Huawei [Abdessamad] 2024-01" w:date="2024-01-15T23:14:00Z">
        <w:r w:rsidR="008A473C" w:rsidRPr="00535E7D" w:rsidDel="00A77939">
          <w:delText>(</w:delText>
        </w:r>
      </w:del>
      <w:r w:rsidR="008A473C" w:rsidRPr="00535E7D">
        <w:t>in case the HTTP PATCH method is used</w:t>
      </w:r>
      <w:del w:id="144" w:author="Huawei [Abdessamad] 2024-01" w:date="2024-01-15T23:14:00Z">
        <w:r w:rsidR="008A473C" w:rsidRPr="00535E7D" w:rsidDel="00A77939">
          <w:delText>)</w:delText>
        </w:r>
      </w:del>
      <w:r w:rsidR="008A473C" w:rsidRPr="00535E7D">
        <w:t>.</w:t>
      </w:r>
    </w:p>
    <w:p w14:paraId="5106E9A5" w14:textId="322DF903" w:rsidR="008A473C" w:rsidRPr="00535E7D" w:rsidRDefault="008A473C" w:rsidP="008A473C">
      <w:pPr>
        <w:pStyle w:val="NO"/>
        <w:rPr>
          <w:noProof/>
        </w:rPr>
      </w:pPr>
      <w:r w:rsidRPr="00535E7D">
        <w:rPr>
          <w:noProof/>
        </w:rPr>
        <w:t>NOTE:</w:t>
      </w:r>
      <w:r w:rsidRPr="00535E7D">
        <w:rPr>
          <w:noProof/>
        </w:rPr>
        <w:tab/>
        <w:t xml:space="preserve">An alternative </w:t>
      </w:r>
      <w:ins w:id="145" w:author="Huawei [Abdessamad] 2024-01" w:date="2024-01-15T23:05:00Z">
        <w:r w:rsidR="002977C3">
          <w:t>service consumer</w:t>
        </w:r>
      </w:ins>
      <w:del w:id="146" w:author="Huawei [Abdessamad] 2024-01" w:date="2024-01-15T23:05:00Z">
        <w:r w:rsidRPr="00535E7D" w:rsidDel="002977C3">
          <w:rPr>
            <w:noProof/>
          </w:rPr>
          <w:delText>UASS</w:delText>
        </w:r>
      </w:del>
      <w:r w:rsidRPr="00535E7D">
        <w:rPr>
          <w:noProof/>
        </w:rPr>
        <w:t xml:space="preserve"> (i.e. other than the one that requested the creation of the targeted resource) can initiate this request.</w:t>
      </w:r>
    </w:p>
    <w:p w14:paraId="113E4AB2" w14:textId="77777777" w:rsidR="008A473C" w:rsidRPr="00535E7D" w:rsidRDefault="008A473C" w:rsidP="008A473C">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1DC43A6D" w14:textId="77777777" w:rsidR="008A473C" w:rsidRPr="00535E7D" w:rsidRDefault="008A473C" w:rsidP="008A473C">
      <w:pPr>
        <w:pStyle w:val="B10"/>
      </w:pPr>
      <w:r w:rsidRPr="00535E7D">
        <w:t>2a.</w:t>
      </w:r>
      <w:r w:rsidRPr="00535E7D">
        <w:tab/>
        <w:t>Upon success, the UAE Server shall respond with either:</w:t>
      </w:r>
    </w:p>
    <w:p w14:paraId="0C021E13" w14:textId="578FDFD4" w:rsidR="008A473C" w:rsidRPr="00535E7D" w:rsidRDefault="008A473C" w:rsidP="008A473C">
      <w:pPr>
        <w:pStyle w:val="B2"/>
      </w:pPr>
      <w:r w:rsidRPr="00535E7D">
        <w:t>-</w:t>
      </w:r>
      <w:r w:rsidRPr="00535E7D">
        <w:tab/>
        <w:t xml:space="preserve">an HTTP "200 OK" status code with the response body containing a representation of the updated/modified "Individual USS Change Policy" resource </w:t>
      </w:r>
      <w:del w:id="147" w:author="Huawei [Abdessamad] 2024-01" w:date="2024-01-15T23:15:00Z">
        <w:r w:rsidRPr="00535E7D" w:rsidDel="00121658">
          <w:delText xml:space="preserve">and potentially additional information </w:delText>
        </w:r>
      </w:del>
      <w:r w:rsidRPr="00535E7D">
        <w:t>within the USSChangePolicy data structure; or</w:t>
      </w:r>
    </w:p>
    <w:p w14:paraId="48487467" w14:textId="77777777" w:rsidR="008A473C" w:rsidRPr="00535E7D" w:rsidRDefault="008A473C" w:rsidP="008A473C">
      <w:pPr>
        <w:pStyle w:val="B2"/>
      </w:pPr>
      <w:r w:rsidRPr="00535E7D">
        <w:t>-</w:t>
      </w:r>
      <w:r w:rsidRPr="00535E7D">
        <w:tab/>
        <w:t>an HTTP "204 No Content" status code.</w:t>
      </w:r>
    </w:p>
    <w:p w14:paraId="1EA6616C" w14:textId="77777777" w:rsidR="008A473C" w:rsidRPr="00535E7D" w:rsidRDefault="008A473C" w:rsidP="008A473C">
      <w:pPr>
        <w:pStyle w:val="B10"/>
      </w:pPr>
      <w:r w:rsidRPr="00535E7D">
        <w:t>2b.</w:t>
      </w:r>
      <w:r w:rsidRPr="00535E7D">
        <w:tab/>
        <w:t>On failure, the appropriate HTTP status code indicating the error shall be returned and appropriate additional error information should be returned in the HTTP PUT/PATCH response body, as specified in clause 6.3.7.</w:t>
      </w:r>
    </w:p>
    <w:p w14:paraId="09F9BB87" w14:textId="77777777" w:rsidR="008A473C" w:rsidRPr="00FD3BBA" w:rsidRDefault="008A473C" w:rsidP="008A47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8" w:name="_Toc151549004"/>
      <w:bookmarkStart w:id="149" w:name="_Toc12925246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F42314" w14:textId="716E3FD8" w:rsidR="008A473C" w:rsidRPr="00535E7D" w:rsidRDefault="008A473C" w:rsidP="008A473C">
      <w:pPr>
        <w:pStyle w:val="Heading5"/>
      </w:pPr>
      <w:r w:rsidRPr="00535E7D">
        <w:lastRenderedPageBreak/>
        <w:t>5.4.2.2.</w:t>
      </w:r>
      <w:del w:id="150" w:author="Huawei [Abdessamad] 2024-01" w:date="2024-01-16T01:22:00Z">
        <w:r w:rsidRPr="00535E7D" w:rsidDel="00206A48">
          <w:delText>3</w:delText>
        </w:r>
      </w:del>
      <w:ins w:id="151" w:author="Huawei [Abdessamad] 2024-01" w:date="2024-01-16T01:22:00Z">
        <w:r w:rsidR="00206A48">
          <w:t>4</w:t>
        </w:r>
      </w:ins>
      <w:r w:rsidRPr="00535E7D">
        <w:tab/>
        <w:t>USS Change Policy Deletion</w:t>
      </w:r>
      <w:bookmarkEnd w:id="148"/>
    </w:p>
    <w:p w14:paraId="03F2B4F9" w14:textId="0C0B4142" w:rsidR="008A473C" w:rsidRPr="00535E7D" w:rsidRDefault="008A473C" w:rsidP="008A473C">
      <w:r w:rsidRPr="00535E7D">
        <w:t>Figure 5.4.2.2.</w:t>
      </w:r>
      <w:del w:id="152" w:author="Huawei [Abdessamad] 2024-01" w:date="2024-01-16T01:22:00Z">
        <w:r w:rsidRPr="00535E7D" w:rsidDel="00206A48">
          <w:delText>2</w:delText>
        </w:r>
      </w:del>
      <w:ins w:id="153" w:author="Huawei [Abdessamad] 2024-01" w:date="2024-01-16T01:22:00Z">
        <w:r w:rsidR="00206A48">
          <w:t>4</w:t>
        </w:r>
      </w:ins>
      <w:r w:rsidRPr="00535E7D">
        <w:t xml:space="preserve">-1 depicts a scenario where a </w:t>
      </w:r>
      <w:ins w:id="154" w:author="Huawei [Abdessamad] 2024-01" w:date="2024-01-15T23:05:00Z">
        <w:r w:rsidR="002977C3">
          <w:t>service consumer</w:t>
        </w:r>
      </w:ins>
      <w:del w:id="155" w:author="Huawei [Abdessamad] 2024-01" w:date="2024-01-15T23:05:00Z">
        <w:r w:rsidRPr="00535E7D" w:rsidDel="002977C3">
          <w:delText>UASS</w:delText>
        </w:r>
      </w:del>
      <w:r w:rsidRPr="00535E7D">
        <w:t xml:space="preserve"> sends a request to the UAE Server to delete an existing USS Change Policy (see also clause 7.6 of 3GPP°TS°23.255°[6]).</w:t>
      </w:r>
    </w:p>
    <w:bookmarkStart w:id="156" w:name="_MON_1742561994"/>
    <w:bookmarkEnd w:id="156"/>
    <w:p w14:paraId="11156DEE" w14:textId="2E07C2E2" w:rsidR="008A473C" w:rsidRPr="00535E7D" w:rsidRDefault="008A473C" w:rsidP="008A473C">
      <w:pPr>
        <w:pStyle w:val="TH"/>
      </w:pPr>
      <w:del w:id="157" w:author="Huawei [Abdessamad] 2024-01" w:date="2024-01-15T23:22:00Z">
        <w:r w:rsidRPr="00535E7D" w:rsidDel="005518D1">
          <w:object w:dxaOrig="9620" w:dyaOrig="2508" w14:anchorId="1FCDE767">
            <v:shape id="_x0000_i1029" type="#_x0000_t75" style="width:480pt;height:126pt" o:ole="">
              <v:imagedata r:id="rId22" o:title=""/>
            </v:shape>
            <o:OLEObject Type="Embed" ProgID="Word.Document.8" ShapeID="_x0000_i1029" DrawAspect="Content" ObjectID="_1769862606" r:id="rId23">
              <o:FieldCodes>\s</o:FieldCodes>
            </o:OLEObject>
          </w:object>
        </w:r>
      </w:del>
      <w:bookmarkStart w:id="158" w:name="_MON_1766868311"/>
      <w:bookmarkEnd w:id="158"/>
      <w:ins w:id="159" w:author="Huawei [Abdessamad] 2024-01" w:date="2024-01-15T23:21:00Z">
        <w:r w:rsidR="005518D1" w:rsidRPr="00535E7D">
          <w:object w:dxaOrig="9620" w:dyaOrig="2508" w14:anchorId="69D7B9C0">
            <v:shape id="_x0000_i1030" type="#_x0000_t75" style="width:480pt;height:126pt" o:ole="">
              <v:imagedata r:id="rId24" o:title=""/>
            </v:shape>
            <o:OLEObject Type="Embed" ProgID="Word.Document.8" ShapeID="_x0000_i1030" DrawAspect="Content" ObjectID="_1769862607" r:id="rId25">
              <o:FieldCodes>\s</o:FieldCodes>
            </o:OLEObject>
          </w:object>
        </w:r>
      </w:ins>
    </w:p>
    <w:p w14:paraId="7E270326" w14:textId="26BDB418" w:rsidR="008A473C" w:rsidRPr="00535E7D" w:rsidRDefault="008A473C" w:rsidP="008A473C">
      <w:pPr>
        <w:pStyle w:val="TF"/>
      </w:pPr>
      <w:r w:rsidRPr="00535E7D">
        <w:t>Figure 5.4.2.2.</w:t>
      </w:r>
      <w:del w:id="160" w:author="Huawei [Abdessamad] 2024-01" w:date="2024-01-16T01:22:00Z">
        <w:r w:rsidRPr="00535E7D" w:rsidDel="00206A48">
          <w:delText>3</w:delText>
        </w:r>
      </w:del>
      <w:ins w:id="161" w:author="Huawei [Abdessamad] 2024-01" w:date="2024-01-16T01:22:00Z">
        <w:r w:rsidR="00206A48">
          <w:t>4</w:t>
        </w:r>
      </w:ins>
      <w:r w:rsidRPr="00535E7D">
        <w:t>-1: Procedure for USS Change Policy Deletion</w:t>
      </w:r>
    </w:p>
    <w:p w14:paraId="39B0B1C8" w14:textId="21E7F12D" w:rsidR="008A473C" w:rsidRPr="00535E7D" w:rsidRDefault="008A473C" w:rsidP="008A473C">
      <w:pPr>
        <w:pStyle w:val="B10"/>
      </w:pPr>
      <w:r w:rsidRPr="00535E7D">
        <w:t>1.</w:t>
      </w:r>
      <w:r w:rsidRPr="00535E7D">
        <w:tab/>
        <w:t xml:space="preserve">In order to request the deletion of an existing USS Change Policy, the </w:t>
      </w:r>
      <w:ins w:id="162" w:author="Huawei [Abdessamad] 2024-01" w:date="2024-01-15T23:05:00Z">
        <w:r w:rsidR="002977C3">
          <w:t>service consumer</w:t>
        </w:r>
      </w:ins>
      <w:del w:id="163" w:author="Huawei [Abdessamad] 2024-01" w:date="2024-01-15T23:05:00Z">
        <w:r w:rsidRPr="00535E7D" w:rsidDel="002977C3">
          <w:delText>UASS</w:delText>
        </w:r>
      </w:del>
      <w:r w:rsidRPr="00535E7D">
        <w:t xml:space="preserve"> shall send an HTTP DELETE request to the UAE Server targeting the corresponding "Individual USS Change Policy" resource.</w:t>
      </w:r>
    </w:p>
    <w:p w14:paraId="4AA10B90" w14:textId="0333467A" w:rsidR="008A473C" w:rsidRPr="00535E7D" w:rsidRDefault="008A473C" w:rsidP="008A473C">
      <w:pPr>
        <w:pStyle w:val="NO"/>
        <w:rPr>
          <w:noProof/>
        </w:rPr>
      </w:pPr>
      <w:r w:rsidRPr="00535E7D">
        <w:rPr>
          <w:noProof/>
        </w:rPr>
        <w:t>NOTE:</w:t>
      </w:r>
      <w:r w:rsidRPr="00535E7D">
        <w:rPr>
          <w:noProof/>
        </w:rPr>
        <w:tab/>
        <w:t xml:space="preserve">An alternative </w:t>
      </w:r>
      <w:ins w:id="164" w:author="Huawei [Abdessamad] 2024-01" w:date="2024-01-15T23:05:00Z">
        <w:r w:rsidR="002977C3">
          <w:t>service consumer</w:t>
        </w:r>
      </w:ins>
      <w:del w:id="165" w:author="Huawei [Abdessamad] 2024-01" w:date="2024-01-15T23:05:00Z">
        <w:r w:rsidRPr="00535E7D" w:rsidDel="002977C3">
          <w:rPr>
            <w:noProof/>
          </w:rPr>
          <w:delText>UASS</w:delText>
        </w:r>
      </w:del>
      <w:r w:rsidRPr="00535E7D">
        <w:rPr>
          <w:noProof/>
        </w:rPr>
        <w:t xml:space="preserve"> (i.e. other than the one that requested the creation of the targeted resource) can initiate this request.</w:t>
      </w:r>
    </w:p>
    <w:p w14:paraId="1F457F36" w14:textId="77777777" w:rsidR="008A473C" w:rsidRPr="00535E7D" w:rsidRDefault="008A473C" w:rsidP="008A473C">
      <w:pPr>
        <w:pStyle w:val="B10"/>
      </w:pPr>
      <w:r w:rsidRPr="00535E7D">
        <w:t>2a.</w:t>
      </w:r>
      <w:r w:rsidRPr="00535E7D">
        <w:tab/>
        <w:t>Upon success, the UAE Server shall respond with an HTTP "204 No Content" status code.</w:t>
      </w:r>
    </w:p>
    <w:p w14:paraId="482E03AC" w14:textId="77777777" w:rsidR="008A473C" w:rsidRPr="00535E7D" w:rsidRDefault="008A473C" w:rsidP="008A473C">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6.3.7.</w:t>
      </w:r>
    </w:p>
    <w:p w14:paraId="05AAF15A" w14:textId="77777777" w:rsidR="008A473C" w:rsidRPr="00FD3BBA" w:rsidRDefault="008A473C" w:rsidP="008A47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6" w:name="_Toc129252470"/>
      <w:bookmarkStart w:id="167" w:name="_Toc151549006"/>
      <w:bookmarkEnd w:id="14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CB563B" w14:textId="77777777" w:rsidR="008A473C" w:rsidRPr="00535E7D" w:rsidRDefault="008A473C" w:rsidP="008A473C">
      <w:pPr>
        <w:pStyle w:val="Heading5"/>
      </w:pPr>
      <w:r w:rsidRPr="00535E7D">
        <w:t>5.4.2.3.1</w:t>
      </w:r>
      <w:r w:rsidRPr="00535E7D">
        <w:tab/>
        <w:t>General</w:t>
      </w:r>
      <w:bookmarkEnd w:id="166"/>
      <w:bookmarkEnd w:id="167"/>
    </w:p>
    <w:p w14:paraId="34B7DC77" w14:textId="2802F8C0" w:rsidR="008A473C" w:rsidRPr="00535E7D" w:rsidRDefault="008A473C" w:rsidP="008A473C">
      <w:r w:rsidRPr="00535E7D">
        <w:t xml:space="preserve">This service operation is used by a </w:t>
      </w:r>
      <w:ins w:id="168" w:author="Huawei [Abdessamad] 2024-01" w:date="2024-01-15T23:05:00Z">
        <w:r w:rsidR="002977C3">
          <w:t>service consumer</w:t>
        </w:r>
      </w:ins>
      <w:del w:id="169" w:author="Huawei [Abdessamad] 2024-01" w:date="2024-01-15T23:05:00Z">
        <w:r w:rsidRPr="00535E7D" w:rsidDel="002977C3">
          <w:delText>UASS</w:delText>
        </w:r>
      </w:del>
      <w:r w:rsidRPr="00535E7D">
        <w:t xml:space="preserve"> to request USS change.</w:t>
      </w:r>
    </w:p>
    <w:p w14:paraId="0C91A291" w14:textId="77777777" w:rsidR="008A473C" w:rsidRPr="00535E7D" w:rsidRDefault="008A473C" w:rsidP="008A473C">
      <w:r w:rsidRPr="00535E7D">
        <w:t>The following procedures are supported by the "UAE_ChangeUSSManagement_RequestUSSChange" service operation:</w:t>
      </w:r>
    </w:p>
    <w:p w14:paraId="4A164647" w14:textId="77777777" w:rsidR="008A473C" w:rsidRPr="00535E7D" w:rsidRDefault="008A473C" w:rsidP="008A473C">
      <w:pPr>
        <w:pStyle w:val="B10"/>
        <w:rPr>
          <w:lang w:val="en-US"/>
        </w:rPr>
      </w:pPr>
      <w:r w:rsidRPr="00535E7D">
        <w:rPr>
          <w:lang w:val="en-US"/>
        </w:rPr>
        <w:t>-</w:t>
      </w:r>
      <w:r w:rsidRPr="00535E7D">
        <w:rPr>
          <w:lang w:val="en-US"/>
        </w:rPr>
        <w:tab/>
      </w:r>
      <w:r w:rsidRPr="00535E7D">
        <w:t>USS Change Request.</w:t>
      </w:r>
    </w:p>
    <w:p w14:paraId="461A9AA1" w14:textId="77777777" w:rsidR="008A473C" w:rsidRPr="00FD3BBA" w:rsidRDefault="008A473C" w:rsidP="008A47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0" w:name="_Toc129252471"/>
      <w:bookmarkStart w:id="171" w:name="_Toc15154900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92F512" w14:textId="77777777" w:rsidR="008A473C" w:rsidRPr="00535E7D" w:rsidRDefault="008A473C" w:rsidP="008A473C">
      <w:pPr>
        <w:pStyle w:val="Heading5"/>
      </w:pPr>
      <w:r w:rsidRPr="00535E7D">
        <w:t>5.4.2.3.2</w:t>
      </w:r>
      <w:r w:rsidRPr="00535E7D">
        <w:tab/>
      </w:r>
      <w:bookmarkEnd w:id="170"/>
      <w:r w:rsidRPr="00535E7D">
        <w:t>USS Change Request</w:t>
      </w:r>
      <w:bookmarkEnd w:id="171"/>
    </w:p>
    <w:p w14:paraId="47D0A73A" w14:textId="4612FE06" w:rsidR="008A473C" w:rsidRPr="00535E7D" w:rsidRDefault="008A473C" w:rsidP="008A473C">
      <w:r w:rsidRPr="00535E7D">
        <w:t xml:space="preserve">Figure 5.4.2.3.2-1 depicts a scenario where a </w:t>
      </w:r>
      <w:ins w:id="172" w:author="Huawei [Abdessamad] 2024-01" w:date="2024-01-15T23:05:00Z">
        <w:r w:rsidR="002977C3">
          <w:t>service consumer</w:t>
        </w:r>
      </w:ins>
      <w:del w:id="173" w:author="Huawei [Abdessamad] 2024-01" w:date="2024-01-15T23:05:00Z">
        <w:r w:rsidRPr="00535E7D" w:rsidDel="002977C3">
          <w:delText>UASS</w:delText>
        </w:r>
      </w:del>
      <w:r w:rsidRPr="00535E7D">
        <w:t xml:space="preserve"> sends a request to the UAE Server to request USS change (see also clause 7.6 of 3GPP°TS°23.255°[6]).</w:t>
      </w:r>
    </w:p>
    <w:bookmarkStart w:id="174" w:name="_MON_1745159066"/>
    <w:bookmarkEnd w:id="174"/>
    <w:p w14:paraId="2AAC474B" w14:textId="5AF7230D" w:rsidR="008A473C" w:rsidRPr="00535E7D" w:rsidRDefault="008A473C" w:rsidP="008A473C">
      <w:pPr>
        <w:pStyle w:val="TH"/>
      </w:pPr>
      <w:del w:id="175" w:author="Huawei [Abdessamad] 2024-01" w:date="2024-01-15T23:21:00Z">
        <w:r w:rsidRPr="00535E7D" w:rsidDel="005518D1">
          <w:object w:dxaOrig="9620" w:dyaOrig="2508" w14:anchorId="393316A9">
            <v:shape id="_x0000_i1031" type="#_x0000_t75" style="width:480pt;height:126pt" o:ole="">
              <v:imagedata r:id="rId26" o:title=""/>
            </v:shape>
            <o:OLEObject Type="Embed" ProgID="Word.Document.8" ShapeID="_x0000_i1031" DrawAspect="Content" ObjectID="_1769862608" r:id="rId27">
              <o:FieldCodes>\s</o:FieldCodes>
            </o:OLEObject>
          </w:object>
        </w:r>
      </w:del>
      <w:bookmarkStart w:id="176" w:name="_MON_1766868321"/>
      <w:bookmarkEnd w:id="176"/>
      <w:ins w:id="177" w:author="Huawei [Abdessamad] 2024-01" w:date="2024-01-15T23:21:00Z">
        <w:r w:rsidR="005518D1" w:rsidRPr="00535E7D">
          <w:object w:dxaOrig="9620" w:dyaOrig="2508" w14:anchorId="7E010A4A">
            <v:shape id="_x0000_i1032" type="#_x0000_t75" style="width:480pt;height:126pt" o:ole="">
              <v:imagedata r:id="rId28" o:title=""/>
            </v:shape>
            <o:OLEObject Type="Embed" ProgID="Word.Document.8" ShapeID="_x0000_i1032" DrawAspect="Content" ObjectID="_1769862609" r:id="rId29">
              <o:FieldCodes>\s</o:FieldCodes>
            </o:OLEObject>
          </w:object>
        </w:r>
      </w:ins>
    </w:p>
    <w:p w14:paraId="2E37DF50" w14:textId="77777777" w:rsidR="008A473C" w:rsidRPr="00535E7D" w:rsidRDefault="008A473C" w:rsidP="008A473C">
      <w:pPr>
        <w:pStyle w:val="TF"/>
      </w:pPr>
      <w:r w:rsidRPr="00535E7D">
        <w:t>Figure 5.4.2.3.2-1: Procedure for USS Change Request</w:t>
      </w:r>
    </w:p>
    <w:p w14:paraId="307EDC73" w14:textId="078B4D84" w:rsidR="008A473C" w:rsidRPr="00535E7D" w:rsidRDefault="008A473C" w:rsidP="008A473C">
      <w:pPr>
        <w:pStyle w:val="B10"/>
      </w:pPr>
      <w:r w:rsidRPr="00535E7D">
        <w:t>1.</w:t>
      </w:r>
      <w:r w:rsidRPr="00535E7D">
        <w:tab/>
        <w:t xml:space="preserve">In order to request USS change, the </w:t>
      </w:r>
      <w:ins w:id="178" w:author="Huawei [Abdessamad] 2024-01" w:date="2024-01-15T23:05:00Z">
        <w:r w:rsidR="002977C3">
          <w:t>service consumer</w:t>
        </w:r>
      </w:ins>
      <w:del w:id="179" w:author="Huawei [Abdessamad] 2024-01" w:date="2024-01-15T23:05:00Z">
        <w:r w:rsidRPr="00535E7D" w:rsidDel="002977C3">
          <w:delText>UASS</w:delText>
        </w:r>
      </w:del>
      <w:r w:rsidRPr="00535E7D">
        <w:t xml:space="preserve"> shall send an HTTP POST request (custom operation: "RequestUssChange") to the UAE Server, with the request URI set to "{apiRoot}/uae-</w:t>
      </w:r>
      <w:del w:id="180" w:author="Huawei [Abdessamad] 2024-01" w:date="2024-01-15T23:03:00Z">
        <w:r w:rsidRPr="00535E7D" w:rsidDel="005623BF">
          <w:delText>usschange-mngt</w:delText>
        </w:r>
      </w:del>
      <w:ins w:id="181" w:author="Huawei [Abdessamad] 2024-01" w:date="2024-01-15T23:03:00Z">
        <w:r w:rsidR="005623BF">
          <w:t>ucm</w:t>
        </w:r>
      </w:ins>
      <w:r w:rsidRPr="00535E7D">
        <w:t>/&lt;apiVersion&gt;/request-usschange", and the request body including the USSChangeReq data structure.</w:t>
      </w:r>
    </w:p>
    <w:p w14:paraId="0DDC0032" w14:textId="77777777" w:rsidR="008A473C" w:rsidRPr="00535E7D" w:rsidRDefault="008A473C" w:rsidP="008A473C">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C003E87" w14:textId="77777777" w:rsidR="008A473C" w:rsidRPr="00535E7D" w:rsidRDefault="008A473C" w:rsidP="008A473C">
      <w:pPr>
        <w:pStyle w:val="B10"/>
      </w:pPr>
      <w:r w:rsidRPr="00535E7D">
        <w:t>2a.</w:t>
      </w:r>
      <w:r w:rsidRPr="00535E7D">
        <w:tab/>
        <w:t>Upon success, the UAE Server shall respond with an HTTP "204 No Content" status code.</w:t>
      </w:r>
    </w:p>
    <w:p w14:paraId="406B9C02" w14:textId="77777777" w:rsidR="008A473C" w:rsidRPr="00535E7D" w:rsidRDefault="008A473C" w:rsidP="008A473C">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2FF7879F" w14:textId="77777777" w:rsidR="008A473C" w:rsidRPr="00FD3BBA" w:rsidRDefault="008A473C" w:rsidP="008A47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2" w:name="_Toc129252472"/>
      <w:bookmarkStart w:id="183" w:name="_Toc15154900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6836AE" w14:textId="77777777" w:rsidR="008A473C" w:rsidRPr="00535E7D" w:rsidRDefault="008A473C" w:rsidP="008A473C">
      <w:pPr>
        <w:pStyle w:val="Heading5"/>
      </w:pPr>
      <w:bookmarkStart w:id="184" w:name="_Toc129252457"/>
      <w:bookmarkStart w:id="185" w:name="_Toc151549009"/>
      <w:bookmarkEnd w:id="182"/>
      <w:bookmarkEnd w:id="183"/>
      <w:r w:rsidRPr="00535E7D">
        <w:t>5.4.2.4.1</w:t>
      </w:r>
      <w:r w:rsidRPr="00535E7D">
        <w:tab/>
        <w:t>General</w:t>
      </w:r>
      <w:bookmarkEnd w:id="184"/>
      <w:bookmarkEnd w:id="185"/>
    </w:p>
    <w:p w14:paraId="1B06850F" w14:textId="33CC31FA" w:rsidR="008A473C" w:rsidRPr="00535E7D" w:rsidRDefault="008A473C" w:rsidP="008A473C">
      <w:r w:rsidRPr="00535E7D">
        <w:t xml:space="preserve">This service operation is used by a UAE Server to notify a previously subscribed </w:t>
      </w:r>
      <w:ins w:id="186" w:author="Huawei [Abdessamad] 2024-01" w:date="2024-01-15T23:05:00Z">
        <w:r w:rsidR="002977C3">
          <w:t>service consumer</w:t>
        </w:r>
      </w:ins>
      <w:del w:id="187" w:author="Huawei [Abdessamad] 2024-01" w:date="2024-01-15T23:05:00Z">
        <w:r w:rsidRPr="00535E7D" w:rsidDel="002977C3">
          <w:delText>UASS</w:delText>
        </w:r>
      </w:del>
      <w:del w:id="188" w:author="Huawei [Abdessamad] 2024-01" w:date="2024-01-15T23:17:00Z">
        <w:r w:rsidRPr="00535E7D" w:rsidDel="00783585">
          <w:delText xml:space="preserve"> either:</w:delText>
        </w:r>
      </w:del>
      <w:ins w:id="189" w:author="Huawei [Abdessamad] 2024-01" w:date="2024-01-15T23:17:00Z">
        <w:r w:rsidR="00783585">
          <w:t xml:space="preserve"> </w:t>
        </w:r>
        <w:r w:rsidR="00783585" w:rsidRPr="00535E7D">
          <w:t>on USS Change</w:t>
        </w:r>
      </w:ins>
      <w:ins w:id="190" w:author="Huawei [Abdessamad] 2024-01" w:date="2024-01-15T23:18:00Z">
        <w:r w:rsidR="00783585">
          <w:t xml:space="preserve"> event(s).</w:t>
        </w:r>
      </w:ins>
    </w:p>
    <w:p w14:paraId="642B4DBD" w14:textId="77B9C763" w:rsidR="008A473C" w:rsidRPr="00535E7D" w:rsidDel="008721E8" w:rsidRDefault="008A473C" w:rsidP="008A473C">
      <w:pPr>
        <w:pStyle w:val="B10"/>
        <w:rPr>
          <w:del w:id="191" w:author="Huawei [Abdessamad] 2024-01" w:date="2024-01-15T23:18:00Z"/>
        </w:rPr>
      </w:pPr>
      <w:del w:id="192" w:author="Huawei [Abdessamad] 2024-01" w:date="2024-01-15T23:18:00Z">
        <w:r w:rsidRPr="00535E7D" w:rsidDel="008721E8">
          <w:delText>-</w:delText>
        </w:r>
        <w:r w:rsidRPr="00535E7D" w:rsidDel="008721E8">
          <w:tab/>
          <w:delText>on USS Change Policy Configuration completion status;</w:delText>
        </w:r>
      </w:del>
    </w:p>
    <w:p w14:paraId="6C523BD3" w14:textId="36327229" w:rsidR="008A473C" w:rsidRPr="00535E7D" w:rsidDel="008721E8" w:rsidRDefault="008A473C" w:rsidP="008A473C">
      <w:pPr>
        <w:pStyle w:val="B10"/>
        <w:rPr>
          <w:del w:id="193" w:author="Huawei [Abdessamad] 2024-01" w:date="2024-01-15T23:18:00Z"/>
        </w:rPr>
      </w:pPr>
      <w:del w:id="194" w:author="Huawei [Abdessamad] 2024-01" w:date="2024-01-15T23:18:00Z">
        <w:r w:rsidRPr="00535E7D" w:rsidDel="008721E8">
          <w:delText>-</w:delText>
        </w:r>
        <w:r w:rsidRPr="00535E7D" w:rsidDel="008721E8">
          <w:tab/>
          <w:delText>on USS change (i.e. that a USS change was performed); or</w:delText>
        </w:r>
      </w:del>
    </w:p>
    <w:p w14:paraId="29CE0AA2" w14:textId="48526B5B" w:rsidR="008A473C" w:rsidRPr="00535E7D" w:rsidDel="008721E8" w:rsidRDefault="008A473C" w:rsidP="008A473C">
      <w:pPr>
        <w:pStyle w:val="B10"/>
        <w:rPr>
          <w:del w:id="195" w:author="Huawei [Abdessamad] 2024-01" w:date="2024-01-15T23:18:00Z"/>
        </w:rPr>
      </w:pPr>
      <w:del w:id="196" w:author="Huawei [Abdessamad] 2024-01" w:date="2024-01-15T23:18:00Z">
        <w:r w:rsidRPr="00535E7D" w:rsidDel="008721E8">
          <w:delText>-</w:delText>
        </w:r>
        <w:r w:rsidRPr="00535E7D" w:rsidDel="008721E8">
          <w:tab/>
          <w:delText>when USS change needs to be triggered.</w:delText>
        </w:r>
      </w:del>
    </w:p>
    <w:p w14:paraId="607AC1CA" w14:textId="77777777" w:rsidR="008A473C" w:rsidRPr="00535E7D" w:rsidRDefault="008A473C" w:rsidP="008A473C">
      <w:r w:rsidRPr="00535E7D">
        <w:t>The following procedures are supported by the "UAE_ChangeUSSManagement_Notify" service operation:</w:t>
      </w:r>
    </w:p>
    <w:p w14:paraId="60695386" w14:textId="59C00EA8" w:rsidR="008A473C" w:rsidRPr="00535E7D" w:rsidDel="008721E8" w:rsidRDefault="008A473C" w:rsidP="008A473C">
      <w:pPr>
        <w:pStyle w:val="B10"/>
        <w:rPr>
          <w:del w:id="197" w:author="Huawei [Abdessamad] 2024-01" w:date="2024-01-15T23:18:00Z"/>
        </w:rPr>
      </w:pPr>
      <w:del w:id="198" w:author="Huawei [Abdessamad] 2024-01" w:date="2024-01-15T23:18:00Z">
        <w:r w:rsidRPr="00535E7D" w:rsidDel="008721E8">
          <w:rPr>
            <w:lang w:val="en-US"/>
          </w:rPr>
          <w:delText>-</w:delText>
        </w:r>
        <w:r w:rsidRPr="00535E7D" w:rsidDel="008721E8">
          <w:rPr>
            <w:lang w:val="en-US"/>
          </w:rPr>
          <w:tab/>
          <w:delText>USS Change Policy Configuration Status Notification</w:delText>
        </w:r>
        <w:r w:rsidRPr="00535E7D" w:rsidDel="008721E8">
          <w:delText>.</w:delText>
        </w:r>
      </w:del>
    </w:p>
    <w:p w14:paraId="43B62029" w14:textId="77777777" w:rsidR="008A473C" w:rsidRPr="00535E7D" w:rsidRDefault="008A473C" w:rsidP="008A473C">
      <w:pPr>
        <w:pStyle w:val="B10"/>
      </w:pPr>
      <w:r w:rsidRPr="00535E7D">
        <w:rPr>
          <w:lang w:val="en-US"/>
        </w:rPr>
        <w:t>-</w:t>
      </w:r>
      <w:r w:rsidRPr="00535E7D">
        <w:rPr>
          <w:lang w:val="en-US"/>
        </w:rPr>
        <w:tab/>
        <w:t>USS Change Notification</w:t>
      </w:r>
      <w:r w:rsidRPr="00535E7D">
        <w:t>.</w:t>
      </w:r>
    </w:p>
    <w:p w14:paraId="3CFC8EA0" w14:textId="513CE619" w:rsidR="008A473C" w:rsidRPr="00535E7D" w:rsidDel="008721E8" w:rsidRDefault="008A473C" w:rsidP="008A473C">
      <w:pPr>
        <w:pStyle w:val="B10"/>
        <w:rPr>
          <w:del w:id="199" w:author="Huawei [Abdessamad] 2024-01" w:date="2024-01-15T23:18:00Z"/>
          <w:lang w:val="en-US"/>
        </w:rPr>
      </w:pPr>
      <w:del w:id="200" w:author="Huawei [Abdessamad] 2024-01" w:date="2024-01-15T23:18:00Z">
        <w:r w:rsidRPr="00535E7D" w:rsidDel="008721E8">
          <w:rPr>
            <w:lang w:val="en-US"/>
          </w:rPr>
          <w:delText>-</w:delText>
        </w:r>
        <w:r w:rsidRPr="00535E7D" w:rsidDel="008721E8">
          <w:rPr>
            <w:lang w:val="en-US"/>
          </w:rPr>
          <w:tab/>
          <w:delText>USS Change Trigger Notification.</w:delText>
        </w:r>
      </w:del>
    </w:p>
    <w:p w14:paraId="726536E3" w14:textId="77777777" w:rsidR="008A473C" w:rsidRPr="00FD3BBA" w:rsidRDefault="008A473C" w:rsidP="008A47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1" w:name="_Toc129252458"/>
      <w:bookmarkStart w:id="202" w:name="_Toc15154901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F85FC6" w14:textId="285420C7" w:rsidR="008A473C" w:rsidRPr="00535E7D" w:rsidRDefault="008A473C" w:rsidP="008A473C">
      <w:pPr>
        <w:pStyle w:val="Heading5"/>
      </w:pPr>
      <w:r w:rsidRPr="00535E7D">
        <w:lastRenderedPageBreak/>
        <w:t>5.4.2.4.2</w:t>
      </w:r>
      <w:r w:rsidRPr="00535E7D">
        <w:tab/>
      </w:r>
      <w:bookmarkEnd w:id="201"/>
      <w:r w:rsidRPr="00535E7D">
        <w:rPr>
          <w:lang w:val="en-US"/>
        </w:rPr>
        <w:t xml:space="preserve">USS Change </w:t>
      </w:r>
      <w:del w:id="203" w:author="Huawei [Abdessamad] 2024-01" w:date="2024-01-15T23:18:00Z">
        <w:r w:rsidRPr="00535E7D" w:rsidDel="008721E8">
          <w:rPr>
            <w:lang w:val="en-US"/>
          </w:rPr>
          <w:delText xml:space="preserve">Policy Configuration Status </w:delText>
        </w:r>
      </w:del>
      <w:r w:rsidRPr="00535E7D">
        <w:rPr>
          <w:lang w:val="en-US"/>
        </w:rPr>
        <w:t>Notification</w:t>
      </w:r>
      <w:bookmarkEnd w:id="202"/>
    </w:p>
    <w:p w14:paraId="367F0BFE" w14:textId="72D56B47" w:rsidR="008A473C" w:rsidRPr="00535E7D" w:rsidRDefault="008A473C" w:rsidP="008A473C">
      <w:r w:rsidRPr="00535E7D">
        <w:t xml:space="preserve">Figure 5.4.2.4.2-1 depicts a scenario where the UAE Server sends a request to notify a previously subscribed </w:t>
      </w:r>
      <w:ins w:id="204" w:author="Huawei [Abdessamad] 2024-01" w:date="2024-01-15T23:05:00Z">
        <w:r w:rsidR="002977C3">
          <w:t>service consumer</w:t>
        </w:r>
      </w:ins>
      <w:del w:id="205" w:author="Huawei [Abdessamad] 2024-01" w:date="2024-01-15T23:05:00Z">
        <w:r w:rsidRPr="00535E7D" w:rsidDel="002977C3">
          <w:delText>UASS</w:delText>
        </w:r>
      </w:del>
      <w:r w:rsidRPr="00535E7D">
        <w:t xml:space="preserve"> on </w:t>
      </w:r>
      <w:del w:id="206" w:author="Huawei [Abdessamad] 2024-01" w:date="2024-01-15T23:19:00Z">
        <w:r w:rsidRPr="00535E7D" w:rsidDel="00006EE6">
          <w:delText xml:space="preserve">the status of </w:delText>
        </w:r>
      </w:del>
      <w:r w:rsidRPr="00535E7D">
        <w:rPr>
          <w:lang w:val="en-US"/>
        </w:rPr>
        <w:t xml:space="preserve">USS Change </w:t>
      </w:r>
      <w:del w:id="207" w:author="Huawei [Abdessamad] 2024-01" w:date="2024-01-15T23:19:00Z">
        <w:r w:rsidRPr="00535E7D" w:rsidDel="00006EE6">
          <w:rPr>
            <w:lang w:val="en-US"/>
          </w:rPr>
          <w:delText>Policy Configuration</w:delText>
        </w:r>
      </w:del>
      <w:ins w:id="208" w:author="Huawei [Abdessamad] 2024-01" w:date="2024-01-15T23:19:00Z">
        <w:r w:rsidR="00006EE6">
          <w:rPr>
            <w:lang w:val="en-US"/>
          </w:rPr>
          <w:t>event(s)</w:t>
        </w:r>
      </w:ins>
      <w:r w:rsidRPr="00535E7D">
        <w:rPr>
          <w:lang w:val="en-US"/>
        </w:rPr>
        <w:t xml:space="preserve"> (s</w:t>
      </w:r>
      <w:r w:rsidRPr="00535E7D">
        <w:t>ee also clause 7.6 of 3GPP°TS°23.255°[6]).</w:t>
      </w:r>
    </w:p>
    <w:bookmarkStart w:id="209" w:name="_MON_1742563221"/>
    <w:bookmarkEnd w:id="209"/>
    <w:p w14:paraId="42FBD9AD" w14:textId="3783D7F9" w:rsidR="008A473C" w:rsidRPr="00535E7D" w:rsidRDefault="008A473C" w:rsidP="008A473C">
      <w:pPr>
        <w:pStyle w:val="TH"/>
      </w:pPr>
      <w:del w:id="210" w:author="Huawei [Abdessamad] 2024-01" w:date="2024-01-15T23:19:00Z">
        <w:r w:rsidRPr="00535E7D" w:rsidDel="00006EE6">
          <w:object w:dxaOrig="9620" w:dyaOrig="2749" w14:anchorId="77F92CBB">
            <v:shape id="_x0000_i1033" type="#_x0000_t75" style="width:480pt;height:138pt" o:ole="">
              <v:imagedata r:id="rId30" o:title=""/>
            </v:shape>
            <o:OLEObject Type="Embed" ProgID="Word.Document.8" ShapeID="_x0000_i1033" DrawAspect="Content" ObjectID="_1769862610" r:id="rId31">
              <o:FieldCodes>\s</o:FieldCodes>
            </o:OLEObject>
          </w:object>
        </w:r>
      </w:del>
      <w:bookmarkStart w:id="211" w:name="_MON_1766868057"/>
      <w:bookmarkEnd w:id="211"/>
      <w:ins w:id="212" w:author="Huawei [Abdessamad] 2024-01" w:date="2024-01-15T23:19:00Z">
        <w:r w:rsidR="00A8407A" w:rsidRPr="00535E7D">
          <w:object w:dxaOrig="9620" w:dyaOrig="2749" w14:anchorId="7AC11B25">
            <v:shape id="_x0000_i1034" type="#_x0000_t75" style="width:480pt;height:138pt" o:ole="">
              <v:imagedata r:id="rId32" o:title=""/>
            </v:shape>
            <o:OLEObject Type="Embed" ProgID="Word.Document.8" ShapeID="_x0000_i1034" DrawAspect="Content" ObjectID="_1769862611" r:id="rId33">
              <o:FieldCodes>\s</o:FieldCodes>
            </o:OLEObject>
          </w:object>
        </w:r>
      </w:ins>
    </w:p>
    <w:p w14:paraId="52DAA9D9" w14:textId="40D7B607" w:rsidR="008A473C" w:rsidRPr="00535E7D" w:rsidRDefault="008A473C" w:rsidP="008A473C">
      <w:pPr>
        <w:pStyle w:val="TF"/>
      </w:pPr>
      <w:r w:rsidRPr="00535E7D">
        <w:t xml:space="preserve">Figure 5.4.2.4.2-1: </w:t>
      </w:r>
      <w:r w:rsidRPr="00535E7D">
        <w:rPr>
          <w:lang w:val="en-US"/>
        </w:rPr>
        <w:t xml:space="preserve">USS Change </w:t>
      </w:r>
      <w:del w:id="213" w:author="Huawei [Abdessamad] 2024-01" w:date="2024-01-15T23:19:00Z">
        <w:r w:rsidRPr="00535E7D" w:rsidDel="000E27BD">
          <w:rPr>
            <w:lang w:val="en-US"/>
          </w:rPr>
          <w:delText xml:space="preserve">Policy Configuration Status </w:delText>
        </w:r>
      </w:del>
      <w:r w:rsidRPr="00535E7D">
        <w:rPr>
          <w:lang w:val="en-US"/>
        </w:rPr>
        <w:t>Notification</w:t>
      </w:r>
      <w:r w:rsidRPr="00535E7D">
        <w:t xml:space="preserve"> procedure</w:t>
      </w:r>
    </w:p>
    <w:p w14:paraId="29B2C82B" w14:textId="49A06E26" w:rsidR="008A473C" w:rsidRPr="00535E7D" w:rsidRDefault="008A473C" w:rsidP="008A473C">
      <w:pPr>
        <w:pStyle w:val="B10"/>
      </w:pPr>
      <w:r w:rsidRPr="00535E7D">
        <w:t>1.</w:t>
      </w:r>
      <w:r w:rsidRPr="00535E7D">
        <w:tab/>
        <w:t xml:space="preserve">In order to notify a </w:t>
      </w:r>
      <w:ins w:id="214" w:author="Huawei [Abdessamad] 2024-01" w:date="2024-01-15T23:05:00Z">
        <w:r w:rsidR="002977C3">
          <w:t>service consumer</w:t>
        </w:r>
      </w:ins>
      <w:del w:id="215" w:author="Huawei [Abdessamad] 2024-01" w:date="2024-01-15T23:05:00Z">
        <w:r w:rsidRPr="00535E7D" w:rsidDel="002977C3">
          <w:delText>UASS</w:delText>
        </w:r>
      </w:del>
      <w:r w:rsidRPr="00535E7D">
        <w:t xml:space="preserve"> on the </w:t>
      </w:r>
      <w:del w:id="216" w:author="Huawei [Abdessamad] 2024-01" w:date="2024-01-15T23:20:00Z">
        <w:r w:rsidRPr="00535E7D" w:rsidDel="001A2CF1">
          <w:delText xml:space="preserve">status of </w:delText>
        </w:r>
      </w:del>
      <w:r w:rsidRPr="00535E7D">
        <w:rPr>
          <w:lang w:val="en-US"/>
        </w:rPr>
        <w:t xml:space="preserve">USS Change </w:t>
      </w:r>
      <w:del w:id="217" w:author="Huawei [Abdessamad] 2024-01" w:date="2024-01-15T23:20:00Z">
        <w:r w:rsidRPr="00535E7D" w:rsidDel="001A2CF1">
          <w:rPr>
            <w:lang w:val="en-US"/>
          </w:rPr>
          <w:delText>Policy Configuration</w:delText>
        </w:r>
      </w:del>
      <w:ins w:id="218" w:author="Huawei [Abdessamad] 2024-01" w:date="2024-01-15T23:20:00Z">
        <w:r w:rsidR="001A2CF1">
          <w:rPr>
            <w:lang w:val="en-US"/>
          </w:rPr>
          <w:t>event(s)</w:t>
        </w:r>
      </w:ins>
      <w:r w:rsidRPr="00535E7D">
        <w:rPr>
          <w:lang w:val="en-US"/>
        </w:rPr>
        <w:t>, t</w:t>
      </w:r>
      <w:r w:rsidRPr="00535E7D">
        <w:t xml:space="preserve">he UAE Server shall send an HTTP POST request to the </w:t>
      </w:r>
      <w:ins w:id="219" w:author="Huawei [Abdessamad] 2024-01" w:date="2024-01-15T23:05:00Z">
        <w:r w:rsidR="002977C3">
          <w:t>service consumer</w:t>
        </w:r>
      </w:ins>
      <w:del w:id="220" w:author="Huawei [Abdessamad] 2024-01" w:date="2024-01-15T23:05:00Z">
        <w:r w:rsidRPr="00535E7D" w:rsidDel="002977C3">
          <w:delText>UASS</w:delText>
        </w:r>
      </w:del>
      <w:r w:rsidRPr="00535E7D">
        <w:t xml:space="preserve"> with the request URI set to "</w:t>
      </w:r>
      <w:r w:rsidRPr="00535E7D">
        <w:rPr>
          <w:lang w:val="en-US"/>
        </w:rPr>
        <w:t>{</w:t>
      </w:r>
      <w:r w:rsidRPr="00535E7D">
        <w:t>notifUri}</w:t>
      </w:r>
      <w:del w:id="221" w:author="Huawei [Abdessamad] 2024-01" w:date="2024-01-15T23:20:00Z">
        <w:r w:rsidRPr="00535E7D" w:rsidDel="001A2CF1">
          <w:delText>/usschange-policy</w:delText>
        </w:r>
      </w:del>
      <w:r w:rsidRPr="00535E7D">
        <w:t>", where the "notifUri"</w:t>
      </w:r>
      <w:ins w:id="222" w:author="Huawei [Abdessamad] 2024-01" w:date="2024-01-15T23:20:00Z">
        <w:r w:rsidR="001A2CF1">
          <w:t xml:space="preserve"> variable</w:t>
        </w:r>
      </w:ins>
      <w:r w:rsidRPr="00535E7D">
        <w:t xml:space="preserve"> is set to the value received from the </w:t>
      </w:r>
      <w:ins w:id="223" w:author="Huawei [Abdessamad] 2024-01" w:date="2024-01-15T23:05:00Z">
        <w:r w:rsidR="002977C3">
          <w:t>service consumer</w:t>
        </w:r>
      </w:ins>
      <w:del w:id="224" w:author="Huawei [Abdessamad] 2024-01" w:date="2024-01-15T23:05:00Z">
        <w:r w:rsidRPr="00535E7D" w:rsidDel="002977C3">
          <w:delText>UASS</w:delText>
        </w:r>
      </w:del>
      <w:r w:rsidRPr="00535E7D">
        <w:t xml:space="preserve"> during the </w:t>
      </w:r>
      <w:ins w:id="225" w:author="Huawei [Abdessamad] 2024-01" w:date="2024-01-15T23:21:00Z">
        <w:r w:rsidR="001A2CF1">
          <w:t xml:space="preserve">corresponding </w:t>
        </w:r>
      </w:ins>
      <w:r w:rsidRPr="00535E7D">
        <w:t>USS Change Policy Creation/Update procedure defined in clause 5.4.2.2, and the request body including the USSChange</w:t>
      </w:r>
      <w:del w:id="226" w:author="Huawei [Abdessamad] 2024-01" w:date="2024-01-15T23:21:00Z">
        <w:r w:rsidRPr="00535E7D" w:rsidDel="001A2CF1">
          <w:delText>PolConfig</w:delText>
        </w:r>
      </w:del>
      <w:r w:rsidRPr="00535E7D">
        <w:t>Notif data structure.</w:t>
      </w:r>
    </w:p>
    <w:p w14:paraId="4AB5E765" w14:textId="13F149A7" w:rsidR="008A473C" w:rsidRPr="00535E7D" w:rsidRDefault="008A473C" w:rsidP="008A473C">
      <w:pPr>
        <w:pStyle w:val="B10"/>
        <w:ind w:firstLine="0"/>
      </w:pPr>
      <w:r w:rsidRPr="00535E7D">
        <w:t xml:space="preserve">If the </w:t>
      </w:r>
      <w:ins w:id="227" w:author="Huawei [Abdessamad] 2024-01" w:date="2024-01-15T23:06:00Z">
        <w:r w:rsidR="002977C3">
          <w:t>service consumer</w:t>
        </w:r>
      </w:ins>
      <w:del w:id="228" w:author="Huawei [Abdessamad] 2024-01" w:date="2024-01-15T23:06:00Z">
        <w:r w:rsidRPr="00535E7D" w:rsidDel="002977C3">
          <w:delText>UASS</w:delText>
        </w:r>
      </w:del>
      <w:r w:rsidRPr="00535E7D">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ins w:id="229" w:author="Huawei [Abdessamad] 2024-01" w:date="2024-01-15T23:06:00Z">
        <w:r w:rsidR="002977C3">
          <w:t>service consumer</w:t>
        </w:r>
      </w:ins>
      <w:del w:id="230" w:author="Huawei [Abdessamad] 2024-01" w:date="2024-01-15T23:06:00Z">
        <w:r w:rsidRPr="00535E7D" w:rsidDel="002977C3">
          <w:delText>UASS</w:delText>
        </w:r>
      </w:del>
      <w:r w:rsidRPr="00535E7D">
        <w:t xml:space="preserve"> </w:t>
      </w:r>
      <w:del w:id="231" w:author="Huawei [Abdessamad] 2024-01" w:date="2024-01-15T23:21:00Z">
        <w:r w:rsidRPr="00535E7D" w:rsidDel="001A2CF1">
          <w:delText xml:space="preserve">where </w:delText>
        </w:r>
      </w:del>
      <w:ins w:id="232" w:author="Huawei [Abdessamad] 2024-01" w:date="2024-01-15T23:21:00Z">
        <w:r w:rsidR="001A2CF1">
          <w:t>towards which</w:t>
        </w:r>
        <w:r w:rsidR="001A2CF1" w:rsidRPr="00535E7D">
          <w:t xml:space="preserve"> </w:t>
        </w:r>
      </w:ins>
      <w:r w:rsidRPr="00535E7D">
        <w:t>the notification should be sent, as defined in clause 5.2.10 of 3GPP TS 29.122 [2].</w:t>
      </w:r>
    </w:p>
    <w:p w14:paraId="3F7AFC5C" w14:textId="28A8C285" w:rsidR="008A473C" w:rsidRPr="00535E7D" w:rsidRDefault="008A473C" w:rsidP="008A473C">
      <w:pPr>
        <w:pStyle w:val="B10"/>
      </w:pPr>
      <w:r w:rsidRPr="00535E7D">
        <w:t>2a.</w:t>
      </w:r>
      <w:r w:rsidRPr="00535E7D">
        <w:tab/>
        <w:t xml:space="preserve">Upon success, the </w:t>
      </w:r>
      <w:ins w:id="233" w:author="Huawei [Abdessamad] 2024-01" w:date="2024-01-15T23:06:00Z">
        <w:r w:rsidR="002977C3">
          <w:t>service consumer</w:t>
        </w:r>
      </w:ins>
      <w:del w:id="234" w:author="Huawei [Abdessamad] 2024-01" w:date="2024-01-15T23:06:00Z">
        <w:r w:rsidRPr="00535E7D" w:rsidDel="002977C3">
          <w:delText>UASS</w:delText>
        </w:r>
      </w:del>
      <w:r w:rsidRPr="00535E7D">
        <w:t xml:space="preserve"> shall respond to the UAE Server with an HTTP "204 No Content" status code to acknowledge the reception of the notification.</w:t>
      </w:r>
    </w:p>
    <w:p w14:paraId="6C303A20" w14:textId="77777777" w:rsidR="008A473C" w:rsidRPr="00535E7D" w:rsidRDefault="008A473C" w:rsidP="008A473C">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42091B32" w14:textId="77777777" w:rsidR="008A473C" w:rsidRPr="00FD3BBA" w:rsidRDefault="008A473C" w:rsidP="008A47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5" w:name="_Toc129252459"/>
      <w:bookmarkStart w:id="236" w:name="_Toc15154901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132BC43" w14:textId="5490FCF3" w:rsidR="008A473C" w:rsidRPr="00535E7D" w:rsidDel="008721E8" w:rsidRDefault="008A473C" w:rsidP="008A473C">
      <w:pPr>
        <w:pStyle w:val="Heading5"/>
        <w:rPr>
          <w:del w:id="237" w:author="Huawei [Abdessamad] 2024-01" w:date="2024-01-15T23:18:00Z"/>
        </w:rPr>
      </w:pPr>
      <w:del w:id="238" w:author="Huawei [Abdessamad] 2024-01" w:date="2024-01-15T23:18:00Z">
        <w:r w:rsidRPr="00535E7D" w:rsidDel="008721E8">
          <w:delText>5.4.2.4.3</w:delText>
        </w:r>
        <w:r w:rsidRPr="00535E7D" w:rsidDel="008721E8">
          <w:tab/>
        </w:r>
        <w:bookmarkEnd w:id="235"/>
        <w:r w:rsidRPr="00535E7D" w:rsidDel="008721E8">
          <w:rPr>
            <w:lang w:val="en-US"/>
          </w:rPr>
          <w:delText>USS Change Notification</w:delText>
        </w:r>
        <w:bookmarkEnd w:id="236"/>
      </w:del>
    </w:p>
    <w:p w14:paraId="626D19B3" w14:textId="1A98713D" w:rsidR="008A473C" w:rsidRPr="00535E7D" w:rsidDel="008721E8" w:rsidRDefault="008A473C" w:rsidP="008A473C">
      <w:pPr>
        <w:rPr>
          <w:del w:id="239" w:author="Huawei [Abdessamad] 2024-01" w:date="2024-01-15T23:18:00Z"/>
        </w:rPr>
      </w:pPr>
      <w:bookmarkStart w:id="240" w:name="_Toc129252460"/>
      <w:del w:id="241" w:author="Huawei [Abdessamad] 2024-01" w:date="2024-01-15T23:18:00Z">
        <w:r w:rsidRPr="00535E7D" w:rsidDel="008721E8">
          <w:delText xml:space="preserve">Figure 5.4.2.4.3-1 depicts a scenario where the UAE Server sends a request to notify a previously subscribed </w:delText>
        </w:r>
      </w:del>
      <w:del w:id="242" w:author="Huawei [Abdessamad] 2024-01" w:date="2024-01-15T23:06:00Z">
        <w:r w:rsidRPr="00535E7D" w:rsidDel="002977C3">
          <w:delText>UASS</w:delText>
        </w:r>
      </w:del>
      <w:del w:id="243" w:author="Huawei [Abdessamad] 2024-01" w:date="2024-01-15T23:18:00Z">
        <w:r w:rsidRPr="00535E7D" w:rsidDel="008721E8">
          <w:delText xml:space="preserve"> that a USS change was performed</w:delText>
        </w:r>
        <w:r w:rsidRPr="00535E7D" w:rsidDel="008721E8">
          <w:rPr>
            <w:lang w:val="en-US"/>
          </w:rPr>
          <w:delText xml:space="preserve"> (s</w:delText>
        </w:r>
        <w:r w:rsidRPr="00535E7D" w:rsidDel="008721E8">
          <w:delText>ee also clause 7.6 of 3GPP°TS°23.255°[6]).</w:delText>
        </w:r>
      </w:del>
    </w:p>
    <w:bookmarkStart w:id="244" w:name="_MON_1742564450"/>
    <w:bookmarkEnd w:id="244"/>
    <w:p w14:paraId="0E7FCD2F" w14:textId="7CC45685" w:rsidR="008A473C" w:rsidRPr="00535E7D" w:rsidDel="008721E8" w:rsidRDefault="008A473C" w:rsidP="008A473C">
      <w:pPr>
        <w:pStyle w:val="TH"/>
        <w:rPr>
          <w:del w:id="245" w:author="Huawei [Abdessamad] 2024-01" w:date="2024-01-15T23:18:00Z"/>
        </w:rPr>
      </w:pPr>
      <w:del w:id="246" w:author="Huawei [Abdessamad] 2024-01" w:date="2024-01-15T23:18:00Z">
        <w:r w:rsidRPr="00535E7D" w:rsidDel="008721E8">
          <w:object w:dxaOrig="9620" w:dyaOrig="2749" w14:anchorId="2D35EBE2">
            <v:shape id="_x0000_i1035" type="#_x0000_t75" style="width:480pt;height:138pt" o:ole="">
              <v:imagedata r:id="rId34" o:title=""/>
            </v:shape>
            <o:OLEObject Type="Embed" ProgID="Word.Document.8" ShapeID="_x0000_i1035" DrawAspect="Content" ObjectID="_1769862612" r:id="rId35">
              <o:FieldCodes>\s</o:FieldCodes>
            </o:OLEObject>
          </w:object>
        </w:r>
      </w:del>
    </w:p>
    <w:p w14:paraId="57EF3FCA" w14:textId="4432BA7F" w:rsidR="008A473C" w:rsidRPr="00535E7D" w:rsidDel="008721E8" w:rsidRDefault="008A473C" w:rsidP="008A473C">
      <w:pPr>
        <w:pStyle w:val="TF"/>
        <w:rPr>
          <w:del w:id="247" w:author="Huawei [Abdessamad] 2024-01" w:date="2024-01-15T23:18:00Z"/>
        </w:rPr>
      </w:pPr>
      <w:del w:id="248" w:author="Huawei [Abdessamad] 2024-01" w:date="2024-01-15T23:18:00Z">
        <w:r w:rsidRPr="00535E7D" w:rsidDel="008721E8">
          <w:delText xml:space="preserve">Figure 5.4.2.4.3-1: </w:delText>
        </w:r>
        <w:r w:rsidRPr="00535E7D" w:rsidDel="008721E8">
          <w:rPr>
            <w:lang w:val="en-US"/>
          </w:rPr>
          <w:delText>USS Change Notification</w:delText>
        </w:r>
        <w:r w:rsidRPr="00535E7D" w:rsidDel="008721E8">
          <w:delText xml:space="preserve"> procedure</w:delText>
        </w:r>
      </w:del>
    </w:p>
    <w:p w14:paraId="106F1FAC" w14:textId="1D817D80" w:rsidR="008A473C" w:rsidRPr="00535E7D" w:rsidDel="008721E8" w:rsidRDefault="008A473C" w:rsidP="008A473C">
      <w:pPr>
        <w:pStyle w:val="B10"/>
        <w:rPr>
          <w:del w:id="249" w:author="Huawei [Abdessamad] 2024-01" w:date="2024-01-15T23:18:00Z"/>
        </w:rPr>
      </w:pPr>
      <w:del w:id="250" w:author="Huawei [Abdessamad] 2024-01" w:date="2024-01-15T23:18:00Z">
        <w:r w:rsidRPr="00535E7D" w:rsidDel="008721E8">
          <w:delText>1.</w:delText>
        </w:r>
        <w:r w:rsidRPr="00535E7D" w:rsidDel="008721E8">
          <w:tab/>
          <w:delText xml:space="preserve">In order to notify a </w:delText>
        </w:r>
      </w:del>
      <w:del w:id="251" w:author="Huawei [Abdessamad] 2024-01" w:date="2024-01-15T23:06:00Z">
        <w:r w:rsidRPr="00535E7D" w:rsidDel="002977C3">
          <w:delText>UASS</w:delText>
        </w:r>
      </w:del>
      <w:del w:id="252" w:author="Huawei [Abdessamad] 2024-01" w:date="2024-01-15T23:18:00Z">
        <w:r w:rsidRPr="00535E7D" w:rsidDel="008721E8">
          <w:delText xml:space="preserve"> that a USS change was performed</w:delText>
        </w:r>
        <w:r w:rsidRPr="00535E7D" w:rsidDel="008721E8">
          <w:rPr>
            <w:lang w:val="en-US"/>
          </w:rPr>
          <w:delText>, t</w:delText>
        </w:r>
        <w:r w:rsidRPr="00535E7D" w:rsidDel="008721E8">
          <w:delText xml:space="preserve">he UAE Server shall send an HTTP POST request to the </w:delText>
        </w:r>
      </w:del>
      <w:del w:id="253" w:author="Huawei [Abdessamad] 2024-01" w:date="2024-01-15T23:06:00Z">
        <w:r w:rsidRPr="00535E7D" w:rsidDel="002977C3">
          <w:delText>UASS</w:delText>
        </w:r>
      </w:del>
      <w:del w:id="254" w:author="Huawei [Abdessamad] 2024-01" w:date="2024-01-15T23:18:00Z">
        <w:r w:rsidRPr="00535E7D" w:rsidDel="008721E8">
          <w:delText xml:space="preserve"> with the request URI set to "</w:delText>
        </w:r>
        <w:r w:rsidRPr="00535E7D" w:rsidDel="008721E8">
          <w:rPr>
            <w:lang w:val="en-US"/>
          </w:rPr>
          <w:delText>{</w:delText>
        </w:r>
        <w:r w:rsidRPr="00535E7D" w:rsidDel="008721E8">
          <w:delText xml:space="preserve">notifUri}/usschange", where the "notifUri" is set to the value received from the </w:delText>
        </w:r>
      </w:del>
      <w:del w:id="255" w:author="Huawei [Abdessamad] 2024-01" w:date="2024-01-15T23:06:00Z">
        <w:r w:rsidRPr="00535E7D" w:rsidDel="002977C3">
          <w:delText>UASS</w:delText>
        </w:r>
      </w:del>
      <w:del w:id="256" w:author="Huawei [Abdessamad] 2024-01" w:date="2024-01-15T23:18:00Z">
        <w:r w:rsidRPr="00535E7D" w:rsidDel="008721E8">
          <w:delText xml:space="preserve"> during the USS Change Policy Creation/Update procedure defined in clause 5.4.2.2, and the request body including the USSChangeNotif data structure.</w:delText>
        </w:r>
      </w:del>
    </w:p>
    <w:p w14:paraId="121EC38F" w14:textId="0B3DB9AF" w:rsidR="008A473C" w:rsidRPr="00535E7D" w:rsidDel="008721E8" w:rsidRDefault="008A473C" w:rsidP="008A473C">
      <w:pPr>
        <w:pStyle w:val="B10"/>
        <w:ind w:firstLine="0"/>
        <w:rPr>
          <w:del w:id="257" w:author="Huawei [Abdessamad] 2024-01" w:date="2024-01-15T23:18:00Z"/>
        </w:rPr>
      </w:pPr>
      <w:del w:id="258" w:author="Huawei [Abdessamad] 2024-01" w:date="2024-01-15T23:18:00Z">
        <w:r w:rsidRPr="00535E7D" w:rsidDel="008721E8">
          <w:delText xml:space="preserve">If the </w:delText>
        </w:r>
      </w:del>
      <w:del w:id="259" w:author="Huawei [Abdessamad] 2024-01" w:date="2024-01-15T23:06:00Z">
        <w:r w:rsidRPr="00535E7D" w:rsidDel="002977C3">
          <w:delText>UASS</w:delText>
        </w:r>
      </w:del>
      <w:del w:id="260" w:author="Huawei [Abdessamad] 2024-01" w:date="2024-01-15T23:18:00Z">
        <w:r w:rsidRPr="00535E7D" w:rsidDel="008721E8">
          <w:delTex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delText>
        </w:r>
      </w:del>
      <w:del w:id="261" w:author="Huawei [Abdessamad] 2024-01" w:date="2024-01-15T23:06:00Z">
        <w:r w:rsidRPr="00535E7D" w:rsidDel="002977C3">
          <w:delText>UASS</w:delText>
        </w:r>
      </w:del>
      <w:del w:id="262" w:author="Huawei [Abdessamad] 2024-01" w:date="2024-01-15T23:18:00Z">
        <w:r w:rsidRPr="00535E7D" w:rsidDel="008721E8">
          <w:delText xml:space="preserve"> where the notification should be sent, as defined in clause 5.2.10 of 3GPP TS 29.122 [2].</w:delText>
        </w:r>
      </w:del>
    </w:p>
    <w:p w14:paraId="4140EFA9" w14:textId="6FC08B27" w:rsidR="008A473C" w:rsidRPr="00535E7D" w:rsidDel="008721E8" w:rsidRDefault="008A473C" w:rsidP="008A473C">
      <w:pPr>
        <w:pStyle w:val="B10"/>
        <w:rPr>
          <w:del w:id="263" w:author="Huawei [Abdessamad] 2024-01" w:date="2024-01-15T23:18:00Z"/>
        </w:rPr>
      </w:pPr>
      <w:del w:id="264" w:author="Huawei [Abdessamad] 2024-01" w:date="2024-01-15T23:18:00Z">
        <w:r w:rsidRPr="00535E7D" w:rsidDel="008721E8">
          <w:delText>2a.</w:delText>
        </w:r>
        <w:r w:rsidRPr="00535E7D" w:rsidDel="008721E8">
          <w:tab/>
          <w:delText xml:space="preserve">Upon success, the </w:delText>
        </w:r>
      </w:del>
      <w:del w:id="265" w:author="Huawei [Abdessamad] 2024-01" w:date="2024-01-15T23:06:00Z">
        <w:r w:rsidRPr="00535E7D" w:rsidDel="002977C3">
          <w:delText>UASS</w:delText>
        </w:r>
      </w:del>
      <w:del w:id="266" w:author="Huawei [Abdessamad] 2024-01" w:date="2024-01-15T23:18:00Z">
        <w:r w:rsidRPr="00535E7D" w:rsidDel="008721E8">
          <w:delText xml:space="preserve"> shall respond to the UAE Server with an HTTP "204 No Content" status code to acknowledge the reception of the notification.</w:delText>
        </w:r>
      </w:del>
    </w:p>
    <w:p w14:paraId="7336EE66" w14:textId="48A75592" w:rsidR="008A473C" w:rsidRPr="00535E7D" w:rsidDel="008721E8" w:rsidRDefault="008A473C" w:rsidP="008A473C">
      <w:pPr>
        <w:pStyle w:val="B10"/>
        <w:rPr>
          <w:del w:id="267" w:author="Huawei [Abdessamad] 2024-01" w:date="2024-01-15T23:18:00Z"/>
        </w:rPr>
      </w:pPr>
      <w:del w:id="268" w:author="Huawei [Abdessamad] 2024-01" w:date="2024-01-15T23:18:00Z">
        <w:r w:rsidRPr="00535E7D" w:rsidDel="008721E8">
          <w:delText>2b.</w:delText>
        </w:r>
        <w:r w:rsidRPr="00535E7D" w:rsidDel="008721E8">
          <w:tab/>
          <w:delText>On failure, the appropriate HTTP status code indicating the error shall be returned and appropriate additional error information should be returned in the HTTP POST response body, as specified in clause 6.3.7.</w:delText>
        </w:r>
      </w:del>
    </w:p>
    <w:p w14:paraId="7A3E45CF" w14:textId="77777777" w:rsidR="008A473C" w:rsidRPr="00FD3BBA" w:rsidRDefault="008A473C" w:rsidP="008A47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9" w:name="_Toc15154901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64AE40" w14:textId="4BBD3333" w:rsidR="008A473C" w:rsidRPr="00535E7D" w:rsidDel="008721E8" w:rsidRDefault="008A473C" w:rsidP="008A473C">
      <w:pPr>
        <w:pStyle w:val="Heading5"/>
        <w:rPr>
          <w:del w:id="270" w:author="Huawei [Abdessamad] 2024-01" w:date="2024-01-15T23:18:00Z"/>
        </w:rPr>
      </w:pPr>
      <w:del w:id="271" w:author="Huawei [Abdessamad] 2024-01" w:date="2024-01-15T23:18:00Z">
        <w:r w:rsidRPr="00535E7D" w:rsidDel="008721E8">
          <w:delText>5.4.2.4.4</w:delText>
        </w:r>
        <w:r w:rsidRPr="00535E7D" w:rsidDel="008721E8">
          <w:tab/>
        </w:r>
        <w:bookmarkEnd w:id="240"/>
        <w:r w:rsidRPr="00535E7D" w:rsidDel="008721E8">
          <w:rPr>
            <w:lang w:val="en-US"/>
          </w:rPr>
          <w:delText>USS Change Trigger Notification</w:delText>
        </w:r>
        <w:bookmarkEnd w:id="269"/>
      </w:del>
    </w:p>
    <w:p w14:paraId="3A7D9602" w14:textId="2C5E898D" w:rsidR="008A473C" w:rsidRPr="00535E7D" w:rsidDel="008721E8" w:rsidRDefault="008A473C" w:rsidP="008A473C">
      <w:pPr>
        <w:rPr>
          <w:del w:id="272" w:author="Huawei [Abdessamad] 2024-01" w:date="2024-01-15T23:18:00Z"/>
        </w:rPr>
      </w:pPr>
      <w:del w:id="273" w:author="Huawei [Abdessamad] 2024-01" w:date="2024-01-15T23:18:00Z">
        <w:r w:rsidRPr="00535E7D" w:rsidDel="008721E8">
          <w:delText xml:space="preserve">Figure 5.4.2.4.4-1 depicts a scenario where the UAE Server sends a request to notify a previously subscribed </w:delText>
        </w:r>
      </w:del>
      <w:del w:id="274" w:author="Huawei [Abdessamad] 2024-01" w:date="2024-01-15T23:06:00Z">
        <w:r w:rsidRPr="00535E7D" w:rsidDel="002977C3">
          <w:delText>UASS</w:delText>
        </w:r>
      </w:del>
      <w:del w:id="275" w:author="Huawei [Abdessamad] 2024-01" w:date="2024-01-15T23:18:00Z">
        <w:r w:rsidRPr="00535E7D" w:rsidDel="008721E8">
          <w:delText xml:space="preserve"> that a USS change should be triggered</w:delText>
        </w:r>
        <w:r w:rsidRPr="00535E7D" w:rsidDel="008721E8">
          <w:rPr>
            <w:lang w:val="en-US"/>
          </w:rPr>
          <w:delText xml:space="preserve"> (s</w:delText>
        </w:r>
        <w:r w:rsidRPr="00535E7D" w:rsidDel="008721E8">
          <w:delText>ee also clause 7.6 of 3GPP°TS°23.255°[6]).</w:delText>
        </w:r>
      </w:del>
    </w:p>
    <w:bookmarkStart w:id="276" w:name="_MON_1742564547"/>
    <w:bookmarkEnd w:id="276"/>
    <w:p w14:paraId="7EF08C83" w14:textId="3FF915DE" w:rsidR="008A473C" w:rsidRPr="00535E7D" w:rsidDel="008721E8" w:rsidRDefault="008A473C" w:rsidP="008A473C">
      <w:pPr>
        <w:pStyle w:val="TH"/>
        <w:rPr>
          <w:del w:id="277" w:author="Huawei [Abdessamad] 2024-01" w:date="2024-01-15T23:18:00Z"/>
        </w:rPr>
      </w:pPr>
      <w:del w:id="278" w:author="Huawei [Abdessamad] 2024-01" w:date="2024-01-15T23:18:00Z">
        <w:r w:rsidRPr="00535E7D" w:rsidDel="008721E8">
          <w:object w:dxaOrig="9620" w:dyaOrig="2749" w14:anchorId="08A710F3">
            <v:shape id="_x0000_i1036" type="#_x0000_t75" style="width:480pt;height:138pt" o:ole="">
              <v:imagedata r:id="rId36" o:title=""/>
            </v:shape>
            <o:OLEObject Type="Embed" ProgID="Word.Document.8" ShapeID="_x0000_i1036" DrawAspect="Content" ObjectID="_1769862613" r:id="rId37">
              <o:FieldCodes>\s</o:FieldCodes>
            </o:OLEObject>
          </w:object>
        </w:r>
      </w:del>
    </w:p>
    <w:p w14:paraId="6D4B69DC" w14:textId="17273289" w:rsidR="008A473C" w:rsidRPr="00535E7D" w:rsidDel="008721E8" w:rsidRDefault="008A473C" w:rsidP="008A473C">
      <w:pPr>
        <w:pStyle w:val="TF"/>
        <w:rPr>
          <w:del w:id="279" w:author="Huawei [Abdessamad] 2024-01" w:date="2024-01-15T23:18:00Z"/>
        </w:rPr>
      </w:pPr>
      <w:del w:id="280" w:author="Huawei [Abdessamad] 2024-01" w:date="2024-01-15T23:18:00Z">
        <w:r w:rsidRPr="00535E7D" w:rsidDel="008721E8">
          <w:delText xml:space="preserve">Figure 5.4.2.4.4-1: </w:delText>
        </w:r>
        <w:r w:rsidRPr="00535E7D" w:rsidDel="008721E8">
          <w:rPr>
            <w:lang w:val="en-US"/>
          </w:rPr>
          <w:delText>USS Change Trigger Notification</w:delText>
        </w:r>
        <w:r w:rsidRPr="00535E7D" w:rsidDel="008721E8">
          <w:delText xml:space="preserve"> procedure</w:delText>
        </w:r>
      </w:del>
    </w:p>
    <w:p w14:paraId="012908E6" w14:textId="053C80D2" w:rsidR="008A473C" w:rsidRPr="00535E7D" w:rsidDel="008721E8" w:rsidRDefault="008A473C" w:rsidP="008A473C">
      <w:pPr>
        <w:pStyle w:val="B10"/>
        <w:rPr>
          <w:del w:id="281" w:author="Huawei [Abdessamad] 2024-01" w:date="2024-01-15T23:18:00Z"/>
        </w:rPr>
      </w:pPr>
      <w:del w:id="282" w:author="Huawei [Abdessamad] 2024-01" w:date="2024-01-15T23:18:00Z">
        <w:r w:rsidRPr="00535E7D" w:rsidDel="008721E8">
          <w:delText>1.</w:delText>
        </w:r>
        <w:r w:rsidRPr="00535E7D" w:rsidDel="008721E8">
          <w:tab/>
          <w:delText xml:space="preserve">In order to notify a </w:delText>
        </w:r>
      </w:del>
      <w:del w:id="283" w:author="Huawei [Abdessamad] 2024-01" w:date="2024-01-15T23:06:00Z">
        <w:r w:rsidRPr="00535E7D" w:rsidDel="002977C3">
          <w:delText>UASS</w:delText>
        </w:r>
      </w:del>
      <w:del w:id="284" w:author="Huawei [Abdessamad] 2024-01" w:date="2024-01-15T23:18:00Z">
        <w:r w:rsidRPr="00535E7D" w:rsidDel="008721E8">
          <w:delText xml:space="preserve"> that a USS change should be triggered</w:delText>
        </w:r>
        <w:r w:rsidRPr="00535E7D" w:rsidDel="008721E8">
          <w:rPr>
            <w:lang w:val="en-US"/>
          </w:rPr>
          <w:delText>, t</w:delText>
        </w:r>
        <w:r w:rsidRPr="00535E7D" w:rsidDel="008721E8">
          <w:delText xml:space="preserve">he UAE Server shall send an HTTP POST request to the </w:delText>
        </w:r>
      </w:del>
      <w:del w:id="285" w:author="Huawei [Abdessamad] 2024-01" w:date="2024-01-15T23:06:00Z">
        <w:r w:rsidRPr="00535E7D" w:rsidDel="002977C3">
          <w:delText>UASS</w:delText>
        </w:r>
      </w:del>
      <w:del w:id="286" w:author="Huawei [Abdessamad] 2024-01" w:date="2024-01-15T23:18:00Z">
        <w:r w:rsidRPr="00535E7D" w:rsidDel="008721E8">
          <w:delText xml:space="preserve"> with the request URI set to "</w:delText>
        </w:r>
        <w:r w:rsidRPr="00535E7D" w:rsidDel="008721E8">
          <w:rPr>
            <w:lang w:val="en-US"/>
          </w:rPr>
          <w:delText>{</w:delText>
        </w:r>
        <w:r w:rsidRPr="00535E7D" w:rsidDel="008721E8">
          <w:delText xml:space="preserve">notifUri}/usschange-trigger", where the "notifUri" is set to the value received from the </w:delText>
        </w:r>
      </w:del>
      <w:del w:id="287" w:author="Huawei [Abdessamad] 2024-01" w:date="2024-01-15T23:06:00Z">
        <w:r w:rsidRPr="00535E7D" w:rsidDel="002977C3">
          <w:delText>UASS</w:delText>
        </w:r>
      </w:del>
      <w:del w:id="288" w:author="Huawei [Abdessamad] 2024-01" w:date="2024-01-15T23:18:00Z">
        <w:r w:rsidRPr="00535E7D" w:rsidDel="008721E8">
          <w:delText xml:space="preserve"> during the USS Change Policy Creation/Update procedure defined in clause 5.4.2.2, and the request body including the USSChangeTriggerNotif data structure.</w:delText>
        </w:r>
      </w:del>
    </w:p>
    <w:p w14:paraId="1E47094B" w14:textId="5BEAAB39" w:rsidR="008A473C" w:rsidRPr="00535E7D" w:rsidDel="008721E8" w:rsidRDefault="008A473C" w:rsidP="008A473C">
      <w:pPr>
        <w:pStyle w:val="B10"/>
        <w:ind w:firstLine="0"/>
        <w:rPr>
          <w:del w:id="289" w:author="Huawei [Abdessamad] 2024-01" w:date="2024-01-15T23:18:00Z"/>
        </w:rPr>
      </w:pPr>
      <w:del w:id="290" w:author="Huawei [Abdessamad] 2024-01" w:date="2024-01-15T23:18:00Z">
        <w:r w:rsidRPr="00535E7D" w:rsidDel="008721E8">
          <w:delText xml:space="preserve">If the </w:delText>
        </w:r>
      </w:del>
      <w:del w:id="291" w:author="Huawei [Abdessamad] 2024-01" w:date="2024-01-15T23:06:00Z">
        <w:r w:rsidRPr="00535E7D" w:rsidDel="002977C3">
          <w:delText>UASS</w:delText>
        </w:r>
      </w:del>
      <w:del w:id="292" w:author="Huawei [Abdessamad] 2024-01" w:date="2024-01-15T23:18:00Z">
        <w:r w:rsidRPr="00535E7D" w:rsidDel="008721E8">
          <w:delTex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delText>
        </w:r>
      </w:del>
      <w:del w:id="293" w:author="Huawei [Abdessamad] 2024-01" w:date="2024-01-15T23:06:00Z">
        <w:r w:rsidRPr="00535E7D" w:rsidDel="002977C3">
          <w:delText>UASS</w:delText>
        </w:r>
      </w:del>
      <w:del w:id="294" w:author="Huawei [Abdessamad] 2024-01" w:date="2024-01-15T23:18:00Z">
        <w:r w:rsidRPr="00535E7D" w:rsidDel="008721E8">
          <w:delText xml:space="preserve"> where the notification should be sent, as defined in clause 5.2.10 of 3GPP TS 29.122 [2].</w:delText>
        </w:r>
      </w:del>
    </w:p>
    <w:p w14:paraId="263C3C65" w14:textId="71B7CDD0" w:rsidR="008A473C" w:rsidRPr="00535E7D" w:rsidDel="008721E8" w:rsidRDefault="008A473C" w:rsidP="008A473C">
      <w:pPr>
        <w:pStyle w:val="B10"/>
        <w:rPr>
          <w:del w:id="295" w:author="Huawei [Abdessamad] 2024-01" w:date="2024-01-15T23:18:00Z"/>
        </w:rPr>
      </w:pPr>
      <w:del w:id="296" w:author="Huawei [Abdessamad] 2024-01" w:date="2024-01-15T23:18:00Z">
        <w:r w:rsidRPr="00535E7D" w:rsidDel="008721E8">
          <w:lastRenderedPageBreak/>
          <w:delText>2a.</w:delText>
        </w:r>
        <w:r w:rsidRPr="00535E7D" w:rsidDel="008721E8">
          <w:tab/>
          <w:delText xml:space="preserve">Upon success, the </w:delText>
        </w:r>
      </w:del>
      <w:del w:id="297" w:author="Huawei [Abdessamad] 2024-01" w:date="2024-01-15T23:06:00Z">
        <w:r w:rsidRPr="00535E7D" w:rsidDel="002977C3">
          <w:delText>UASS</w:delText>
        </w:r>
      </w:del>
      <w:del w:id="298" w:author="Huawei [Abdessamad] 2024-01" w:date="2024-01-15T23:18:00Z">
        <w:r w:rsidRPr="00535E7D" w:rsidDel="008721E8">
          <w:delText xml:space="preserve"> shall respond to the UAE Server with an HTTP "204 No Content" status code to acknowledge the reception of the notification.</w:delText>
        </w:r>
      </w:del>
    </w:p>
    <w:p w14:paraId="6FE5ABDE" w14:textId="582631E8" w:rsidR="008A473C" w:rsidRPr="00C8565D" w:rsidDel="008721E8" w:rsidRDefault="008A473C" w:rsidP="008A473C">
      <w:pPr>
        <w:pStyle w:val="B10"/>
        <w:rPr>
          <w:del w:id="299" w:author="Huawei [Abdessamad] 2024-01" w:date="2024-01-15T23:18:00Z"/>
        </w:rPr>
      </w:pPr>
      <w:del w:id="300" w:author="Huawei [Abdessamad] 2024-01" w:date="2024-01-15T23:18:00Z">
        <w:r w:rsidRPr="00535E7D" w:rsidDel="008721E8">
          <w:delText>2b.</w:delText>
        </w:r>
        <w:r w:rsidRPr="00535E7D" w:rsidDel="008721E8">
          <w:tab/>
          <w:delText>On failure, the appropriate HTTP status code indicating the error shall be returned and appropriate additional error information should be returned in the HTTP POST response body, as specified in clause 6.3.7.</w:delText>
        </w:r>
      </w:del>
    </w:p>
    <w:p w14:paraId="2415A070" w14:textId="77777777" w:rsidR="00893FDE" w:rsidRPr="00FD3BBA" w:rsidRDefault="00893FDE" w:rsidP="00893FD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F06967" w14:textId="77777777" w:rsidR="008A473C" w:rsidRPr="00332316" w:rsidRDefault="008A473C" w:rsidP="008A473C">
      <w:pPr>
        <w:pStyle w:val="Heading3"/>
      </w:pPr>
      <w:bookmarkStart w:id="301" w:name="_Toc129252533"/>
      <w:bookmarkStart w:id="302" w:name="_Toc151549135"/>
      <w:bookmarkStart w:id="303" w:name="_Toc129252535"/>
      <w:r w:rsidRPr="00332316">
        <w:t>6.3.1</w:t>
      </w:r>
      <w:r w:rsidRPr="00332316">
        <w:tab/>
        <w:t>Introduction</w:t>
      </w:r>
      <w:bookmarkEnd w:id="301"/>
      <w:bookmarkEnd w:id="302"/>
    </w:p>
    <w:p w14:paraId="410866C4" w14:textId="77777777" w:rsidR="008A473C" w:rsidRPr="00332316" w:rsidRDefault="008A473C" w:rsidP="008A473C">
      <w:pPr>
        <w:rPr>
          <w:noProof/>
          <w:lang w:eastAsia="zh-CN"/>
        </w:rPr>
      </w:pPr>
      <w:r w:rsidRPr="00332316">
        <w:rPr>
          <w:noProof/>
        </w:rPr>
        <w:t xml:space="preserve">The </w:t>
      </w:r>
      <w:r w:rsidRPr="00332316">
        <w:t xml:space="preserve">UAE_ChangeUSSManagement </w:t>
      </w:r>
      <w:r w:rsidRPr="00332316">
        <w:rPr>
          <w:noProof/>
        </w:rPr>
        <w:t xml:space="preserve">service shall use the </w:t>
      </w:r>
      <w:r w:rsidRPr="00332316">
        <w:t xml:space="preserve">UAE_ChangeUSSManagement </w:t>
      </w:r>
      <w:r w:rsidRPr="00332316">
        <w:rPr>
          <w:noProof/>
          <w:lang w:eastAsia="zh-CN"/>
        </w:rPr>
        <w:t>API.</w:t>
      </w:r>
    </w:p>
    <w:p w14:paraId="7A5B3894" w14:textId="77777777" w:rsidR="008A473C" w:rsidRPr="00332316" w:rsidRDefault="008A473C" w:rsidP="008A473C">
      <w:pPr>
        <w:rPr>
          <w:noProof/>
          <w:lang w:eastAsia="zh-CN"/>
        </w:rPr>
      </w:pPr>
      <w:r w:rsidRPr="00332316">
        <w:rPr>
          <w:rFonts w:hint="eastAsia"/>
          <w:noProof/>
          <w:lang w:eastAsia="zh-CN"/>
        </w:rPr>
        <w:t xml:space="preserve">The API URI of the </w:t>
      </w:r>
      <w:r w:rsidRPr="00332316">
        <w:t xml:space="preserve">UAE_ChangeUSSManagement </w:t>
      </w:r>
      <w:r w:rsidRPr="00332316">
        <w:rPr>
          <w:noProof/>
          <w:lang w:eastAsia="zh-CN"/>
        </w:rPr>
        <w:t>API</w:t>
      </w:r>
      <w:r w:rsidRPr="00332316">
        <w:rPr>
          <w:rFonts w:hint="eastAsia"/>
          <w:noProof/>
          <w:lang w:eastAsia="zh-CN"/>
        </w:rPr>
        <w:t xml:space="preserve"> shall be:</w:t>
      </w:r>
    </w:p>
    <w:p w14:paraId="18967BA1" w14:textId="77777777" w:rsidR="008A473C" w:rsidRPr="00332316" w:rsidRDefault="008A473C" w:rsidP="008A473C">
      <w:pPr>
        <w:rPr>
          <w:noProof/>
          <w:lang w:eastAsia="zh-CN"/>
        </w:rPr>
      </w:pPr>
      <w:r w:rsidRPr="00332316">
        <w:rPr>
          <w:b/>
          <w:noProof/>
        </w:rPr>
        <w:t>{apiRoot}/&lt;apiName&gt;/&lt;apiVersion&gt;</w:t>
      </w:r>
    </w:p>
    <w:p w14:paraId="60119EB0" w14:textId="77777777" w:rsidR="008A473C" w:rsidRPr="00332316" w:rsidRDefault="008A473C" w:rsidP="008A473C">
      <w:pPr>
        <w:rPr>
          <w:noProof/>
          <w:lang w:eastAsia="zh-CN"/>
        </w:rPr>
      </w:pPr>
      <w:r w:rsidRPr="00332316">
        <w:rPr>
          <w:noProof/>
          <w:lang w:eastAsia="zh-CN"/>
        </w:rPr>
        <w:t>The request URI</w:t>
      </w:r>
      <w:r w:rsidRPr="00332316">
        <w:rPr>
          <w:rFonts w:hint="eastAsia"/>
          <w:noProof/>
          <w:lang w:eastAsia="zh-CN"/>
        </w:rPr>
        <w:t>s</w:t>
      </w:r>
      <w:r w:rsidRPr="00332316">
        <w:rPr>
          <w:noProof/>
          <w:lang w:eastAsia="zh-CN"/>
        </w:rPr>
        <w:t xml:space="preserve"> used in HTTP request</w:t>
      </w:r>
      <w:r w:rsidRPr="00332316">
        <w:rPr>
          <w:rFonts w:hint="eastAsia"/>
          <w:noProof/>
          <w:lang w:eastAsia="zh-CN"/>
        </w:rPr>
        <w:t>s</w:t>
      </w:r>
      <w:r w:rsidRPr="00332316">
        <w:rPr>
          <w:noProof/>
          <w:lang w:eastAsia="zh-CN"/>
        </w:rPr>
        <w:t xml:space="preserve"> shall have the </w:t>
      </w:r>
      <w:r w:rsidRPr="00332316">
        <w:rPr>
          <w:rFonts w:hint="eastAsia"/>
          <w:noProof/>
          <w:lang w:eastAsia="zh-CN"/>
        </w:rPr>
        <w:t xml:space="preserve">Resource URI </w:t>
      </w:r>
      <w:r w:rsidRPr="00332316">
        <w:rPr>
          <w:noProof/>
          <w:lang w:eastAsia="zh-CN"/>
        </w:rPr>
        <w:t>structure defined in clause 5.2.4 of 3GPP TS 29.122 [2], i.e.:</w:t>
      </w:r>
    </w:p>
    <w:p w14:paraId="1F019F8E" w14:textId="77777777" w:rsidR="008A473C" w:rsidRPr="00332316" w:rsidRDefault="008A473C" w:rsidP="008A473C">
      <w:pPr>
        <w:rPr>
          <w:b/>
          <w:noProof/>
        </w:rPr>
      </w:pPr>
      <w:r w:rsidRPr="00332316">
        <w:rPr>
          <w:b/>
          <w:noProof/>
        </w:rPr>
        <w:t>{apiRoot}/&lt;apiName&gt;/&lt;apiVersion&gt;/&lt;apiSpecificSuffixes&gt;</w:t>
      </w:r>
    </w:p>
    <w:p w14:paraId="1C52C75B" w14:textId="77777777" w:rsidR="008A473C" w:rsidRPr="00332316" w:rsidRDefault="008A473C" w:rsidP="008A473C">
      <w:pPr>
        <w:rPr>
          <w:noProof/>
          <w:lang w:eastAsia="zh-CN"/>
        </w:rPr>
      </w:pPr>
      <w:r w:rsidRPr="00332316">
        <w:rPr>
          <w:noProof/>
          <w:lang w:eastAsia="zh-CN"/>
        </w:rPr>
        <w:t>with the following components:</w:t>
      </w:r>
    </w:p>
    <w:p w14:paraId="2EB6AD73" w14:textId="77777777" w:rsidR="008A473C" w:rsidRPr="00332316" w:rsidRDefault="008A473C" w:rsidP="008A473C">
      <w:pPr>
        <w:pStyle w:val="B10"/>
        <w:rPr>
          <w:noProof/>
          <w:lang w:eastAsia="zh-CN"/>
        </w:rPr>
      </w:pPr>
      <w:r w:rsidRPr="00332316">
        <w:rPr>
          <w:noProof/>
          <w:lang w:eastAsia="zh-CN"/>
        </w:rPr>
        <w:t>-</w:t>
      </w:r>
      <w:r w:rsidRPr="00332316">
        <w:rPr>
          <w:noProof/>
          <w:lang w:eastAsia="zh-CN"/>
        </w:rPr>
        <w:tab/>
        <w:t xml:space="preserve">The </w:t>
      </w:r>
      <w:r w:rsidRPr="00332316">
        <w:rPr>
          <w:noProof/>
        </w:rPr>
        <w:t xml:space="preserve">{apiRoot} shall be set as described in </w:t>
      </w:r>
      <w:r w:rsidRPr="00332316">
        <w:rPr>
          <w:noProof/>
          <w:lang w:eastAsia="zh-CN"/>
        </w:rPr>
        <w:t>clause 5.2.4 of 3GPP TS 29.122 [2].</w:t>
      </w:r>
    </w:p>
    <w:p w14:paraId="3128E1E1" w14:textId="00C73399" w:rsidR="008A473C" w:rsidRPr="00332316" w:rsidRDefault="008A473C" w:rsidP="008A473C">
      <w:pPr>
        <w:pStyle w:val="B10"/>
        <w:rPr>
          <w:noProof/>
        </w:rPr>
      </w:pPr>
      <w:r w:rsidRPr="00332316">
        <w:rPr>
          <w:noProof/>
          <w:lang w:eastAsia="zh-CN"/>
        </w:rPr>
        <w:t>-</w:t>
      </w:r>
      <w:r w:rsidRPr="00332316">
        <w:rPr>
          <w:noProof/>
          <w:lang w:eastAsia="zh-CN"/>
        </w:rPr>
        <w:tab/>
        <w:t xml:space="preserve">The </w:t>
      </w:r>
      <w:r w:rsidRPr="00332316">
        <w:rPr>
          <w:noProof/>
        </w:rPr>
        <w:t>&lt;apiName&gt;</w:t>
      </w:r>
      <w:r w:rsidRPr="00332316">
        <w:rPr>
          <w:b/>
          <w:noProof/>
        </w:rPr>
        <w:t xml:space="preserve"> </w:t>
      </w:r>
      <w:r w:rsidRPr="00332316">
        <w:rPr>
          <w:noProof/>
        </w:rPr>
        <w:t>shall be "uae-</w:t>
      </w:r>
      <w:del w:id="304" w:author="Huawei [Abdessamad] 2024-01" w:date="2024-01-15T23:03:00Z">
        <w:r w:rsidRPr="00332316" w:rsidDel="00006E2F">
          <w:rPr>
            <w:noProof/>
          </w:rPr>
          <w:delText>usschange-mngt</w:delText>
        </w:r>
      </w:del>
      <w:ins w:id="305" w:author="Huawei [Abdessamad] 2024-01" w:date="2024-01-15T23:03:00Z">
        <w:r w:rsidR="00006E2F">
          <w:rPr>
            <w:noProof/>
          </w:rPr>
          <w:t>ucm</w:t>
        </w:r>
      </w:ins>
      <w:r w:rsidRPr="00332316">
        <w:rPr>
          <w:noProof/>
        </w:rPr>
        <w:t>".</w:t>
      </w:r>
    </w:p>
    <w:p w14:paraId="086E4B0F" w14:textId="77777777" w:rsidR="008A473C" w:rsidRPr="00332316" w:rsidRDefault="008A473C" w:rsidP="008A473C">
      <w:pPr>
        <w:pStyle w:val="B10"/>
        <w:rPr>
          <w:noProof/>
        </w:rPr>
      </w:pPr>
      <w:r w:rsidRPr="00332316">
        <w:rPr>
          <w:noProof/>
        </w:rPr>
        <w:t>-</w:t>
      </w:r>
      <w:r w:rsidRPr="00332316">
        <w:rPr>
          <w:noProof/>
        </w:rPr>
        <w:tab/>
        <w:t>The &lt;apiVersion&gt; shall be "v1".</w:t>
      </w:r>
    </w:p>
    <w:p w14:paraId="0A423B85" w14:textId="77777777" w:rsidR="008A473C" w:rsidRPr="00332316" w:rsidRDefault="008A473C" w:rsidP="008A473C">
      <w:pPr>
        <w:pStyle w:val="B10"/>
        <w:rPr>
          <w:noProof/>
          <w:lang w:eastAsia="zh-CN"/>
        </w:rPr>
      </w:pPr>
      <w:r w:rsidRPr="00332316">
        <w:rPr>
          <w:noProof/>
        </w:rPr>
        <w:t>-</w:t>
      </w:r>
      <w:r w:rsidRPr="00332316">
        <w:rPr>
          <w:noProof/>
        </w:rPr>
        <w:tab/>
        <w:t xml:space="preserve">The &lt;apiSpecificSuffixes&gt; shall be set as described in </w:t>
      </w:r>
      <w:r w:rsidRPr="00332316">
        <w:rPr>
          <w:noProof/>
          <w:lang w:eastAsia="zh-CN"/>
        </w:rPr>
        <w:t>clause 5.2.4 of 3GPP TS 29.122 [2]</w:t>
      </w:r>
      <w:r w:rsidRPr="00332316">
        <w:rPr>
          <w:noProof/>
        </w:rPr>
        <w:t>.</w:t>
      </w:r>
    </w:p>
    <w:p w14:paraId="29F21238" w14:textId="77230561" w:rsidR="008A473C" w:rsidRPr="00332316" w:rsidRDefault="008A473C" w:rsidP="008A473C">
      <w:pPr>
        <w:pStyle w:val="NO"/>
      </w:pPr>
      <w:r w:rsidRPr="00332316">
        <w:t>NOTE:</w:t>
      </w:r>
      <w:r w:rsidRPr="00332316">
        <w:tab/>
        <w:t xml:space="preserve">When 3GPP TS 29.122 [2] is referenced for the common protocol and interface aspects for API definition in the clauses under clause 6.3, the UAE Server takes the role of the SCEF and the </w:t>
      </w:r>
      <w:ins w:id="306" w:author="Huawei [Abdessamad] 2024-01" w:date="2024-01-15T23:06:00Z">
        <w:r w:rsidR="002977C3">
          <w:t>service consumer</w:t>
        </w:r>
      </w:ins>
      <w:del w:id="307" w:author="Huawei [Abdessamad] 2024-01" w:date="2024-01-15T23:06:00Z">
        <w:r w:rsidRPr="00332316" w:rsidDel="002977C3">
          <w:delText>UASS</w:delText>
        </w:r>
      </w:del>
      <w:r w:rsidRPr="00332316">
        <w:t xml:space="preserve"> takes the role of the SCS/AS.</w:t>
      </w:r>
    </w:p>
    <w:p w14:paraId="73428019" w14:textId="77777777" w:rsidR="00BA6390" w:rsidRPr="00FD3BBA" w:rsidRDefault="00BA6390" w:rsidP="00BA63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8" w:name="_Toc129252534"/>
      <w:bookmarkStart w:id="309" w:name="_Toc15154913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885AD70" w14:textId="77777777" w:rsidR="008A473C" w:rsidRPr="00332316" w:rsidRDefault="008A473C" w:rsidP="008A473C">
      <w:pPr>
        <w:pStyle w:val="Heading4"/>
      </w:pPr>
      <w:bookmarkStart w:id="310" w:name="_Toc129252536"/>
      <w:bookmarkStart w:id="311" w:name="_Toc151549138"/>
      <w:bookmarkEnd w:id="303"/>
      <w:bookmarkEnd w:id="308"/>
      <w:bookmarkEnd w:id="309"/>
      <w:r w:rsidRPr="00332316">
        <w:t>6.3.3.1</w:t>
      </w:r>
      <w:r w:rsidRPr="00332316">
        <w:tab/>
        <w:t>Overview</w:t>
      </w:r>
      <w:bookmarkEnd w:id="310"/>
      <w:bookmarkEnd w:id="311"/>
    </w:p>
    <w:p w14:paraId="4B5B8C29" w14:textId="77777777" w:rsidR="008A473C" w:rsidRPr="00332316" w:rsidRDefault="008A473C" w:rsidP="008A473C">
      <w:r w:rsidRPr="00332316">
        <w:t>This clause describes the structure for the Resource URIs and the resources and methods used for the service.</w:t>
      </w:r>
    </w:p>
    <w:p w14:paraId="121CDF02" w14:textId="77777777" w:rsidR="008A473C" w:rsidRPr="00332316" w:rsidRDefault="008A473C" w:rsidP="008A473C">
      <w:r w:rsidRPr="00332316">
        <w:t>Figure 6.3.3.1-1 depicts the resource URIs structure for the UAE_ChangeUSSManagement API.</w:t>
      </w:r>
    </w:p>
    <w:p w14:paraId="78A40898" w14:textId="3626E3FF" w:rsidR="008A473C" w:rsidRPr="00332316" w:rsidRDefault="008A473C" w:rsidP="008A473C">
      <w:pPr>
        <w:pStyle w:val="TH"/>
        <w:rPr>
          <w:lang w:val="en-US"/>
        </w:rPr>
      </w:pPr>
      <w:del w:id="312" w:author="Huawei [Abdessamad] 2024-01" w:date="2024-01-15T23:24:00Z">
        <w:r w:rsidRPr="00332316" w:rsidDel="00AB226A">
          <w:object w:dxaOrig="9633" w:dyaOrig="3396" w14:anchorId="7114CB59">
            <v:shape id="_x0000_i1037" type="#_x0000_t75" style="width:480pt;height:168pt" o:ole="">
              <v:imagedata r:id="rId38" o:title=""/>
            </v:shape>
            <o:OLEObject Type="Embed" ProgID="Word.Document.8" ShapeID="_x0000_i1037" DrawAspect="Content" ObjectID="_1769862614" r:id="rId39">
              <o:FieldCodes>\s</o:FieldCodes>
            </o:OLEObject>
          </w:object>
        </w:r>
      </w:del>
      <w:bookmarkStart w:id="313" w:name="_MON_1766868416"/>
      <w:bookmarkEnd w:id="313"/>
      <w:ins w:id="314" w:author="Huawei [Abdessamad] 2024-01" w:date="2024-01-15T23:24:00Z">
        <w:r w:rsidR="00AB226A" w:rsidRPr="00332316">
          <w:object w:dxaOrig="9633" w:dyaOrig="3396" w14:anchorId="54D53819">
            <v:shape id="_x0000_i1038" type="#_x0000_t75" style="width:480pt;height:168pt" o:ole="">
              <v:imagedata r:id="rId40" o:title=""/>
            </v:shape>
            <o:OLEObject Type="Embed" ProgID="Word.Document.8" ShapeID="_x0000_i1038" DrawAspect="Content" ObjectID="_1769862615" r:id="rId41">
              <o:FieldCodes>\s</o:FieldCodes>
            </o:OLEObject>
          </w:object>
        </w:r>
      </w:ins>
    </w:p>
    <w:p w14:paraId="47EAAA40" w14:textId="77777777" w:rsidR="008A473C" w:rsidRPr="00332316" w:rsidRDefault="008A473C" w:rsidP="008A473C">
      <w:pPr>
        <w:pStyle w:val="TF"/>
      </w:pPr>
      <w:r w:rsidRPr="00332316">
        <w:t>Figure 6.3.3.1-1: Resource URIs structure of the UAE_ChangeUSSManagement API</w:t>
      </w:r>
    </w:p>
    <w:p w14:paraId="10923CFC" w14:textId="77777777" w:rsidR="008A473C" w:rsidRPr="00332316" w:rsidRDefault="008A473C" w:rsidP="008A473C">
      <w:r w:rsidRPr="00332316">
        <w:t xml:space="preserve">Table 6.3.3.1-1 provides an overview of the resources and applicable HTTP methods for the UAE_ChangeUSSManagement </w:t>
      </w:r>
      <w:r w:rsidRPr="00332316">
        <w:rPr>
          <w:lang w:val="en-US"/>
        </w:rPr>
        <w:t>API</w:t>
      </w:r>
      <w:r w:rsidRPr="00332316">
        <w:t>.</w:t>
      </w:r>
    </w:p>
    <w:p w14:paraId="553A39F5" w14:textId="77777777" w:rsidR="008A473C" w:rsidRPr="00332316" w:rsidRDefault="008A473C" w:rsidP="008A473C">
      <w:pPr>
        <w:pStyle w:val="TH"/>
      </w:pPr>
      <w:r w:rsidRPr="00332316">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8A473C" w:rsidRPr="00332316" w14:paraId="6942CA07" w14:textId="77777777" w:rsidTr="005623BF">
        <w:trPr>
          <w:jc w:val="center"/>
        </w:trPr>
        <w:tc>
          <w:tcPr>
            <w:tcW w:w="1338" w:type="pct"/>
            <w:shd w:val="clear" w:color="auto" w:fill="C0C0C0"/>
            <w:vAlign w:val="center"/>
            <w:hideMark/>
          </w:tcPr>
          <w:p w14:paraId="35CE3E80" w14:textId="77777777" w:rsidR="008A473C" w:rsidRPr="00332316" w:rsidRDefault="008A473C" w:rsidP="005623BF">
            <w:pPr>
              <w:pStyle w:val="TAH"/>
            </w:pPr>
            <w:r w:rsidRPr="00332316">
              <w:t>Resource name</w:t>
            </w:r>
          </w:p>
        </w:tc>
        <w:tc>
          <w:tcPr>
            <w:tcW w:w="1501" w:type="pct"/>
            <w:shd w:val="clear" w:color="auto" w:fill="C0C0C0"/>
            <w:vAlign w:val="center"/>
            <w:hideMark/>
          </w:tcPr>
          <w:p w14:paraId="44408DD1" w14:textId="77777777" w:rsidR="008A473C" w:rsidRPr="00332316" w:rsidRDefault="008A473C" w:rsidP="005623BF">
            <w:pPr>
              <w:pStyle w:val="TAH"/>
            </w:pPr>
            <w:r w:rsidRPr="00332316">
              <w:t>Resource URI</w:t>
            </w:r>
          </w:p>
        </w:tc>
        <w:tc>
          <w:tcPr>
            <w:tcW w:w="505" w:type="pct"/>
            <w:shd w:val="clear" w:color="auto" w:fill="C0C0C0"/>
            <w:vAlign w:val="center"/>
            <w:hideMark/>
          </w:tcPr>
          <w:p w14:paraId="7B8D522E" w14:textId="77777777" w:rsidR="008A473C" w:rsidRPr="00332316" w:rsidRDefault="008A473C" w:rsidP="005623BF">
            <w:pPr>
              <w:pStyle w:val="TAH"/>
            </w:pPr>
            <w:r w:rsidRPr="00332316">
              <w:t>HTTP method or custom operation</w:t>
            </w:r>
          </w:p>
        </w:tc>
        <w:tc>
          <w:tcPr>
            <w:tcW w:w="1656" w:type="pct"/>
            <w:shd w:val="clear" w:color="auto" w:fill="C0C0C0"/>
            <w:vAlign w:val="center"/>
            <w:hideMark/>
          </w:tcPr>
          <w:p w14:paraId="7796A4F2" w14:textId="77777777" w:rsidR="008A473C" w:rsidRPr="00332316" w:rsidRDefault="008A473C" w:rsidP="005623BF">
            <w:pPr>
              <w:pStyle w:val="TAH"/>
            </w:pPr>
            <w:r w:rsidRPr="00332316">
              <w:t>Description</w:t>
            </w:r>
          </w:p>
        </w:tc>
      </w:tr>
      <w:tr w:rsidR="008A473C" w:rsidRPr="00332316" w14:paraId="44DFC5BC" w14:textId="77777777" w:rsidTr="005623BF">
        <w:trPr>
          <w:jc w:val="center"/>
        </w:trPr>
        <w:tc>
          <w:tcPr>
            <w:tcW w:w="1338" w:type="pct"/>
            <w:vMerge w:val="restart"/>
            <w:vAlign w:val="center"/>
            <w:hideMark/>
          </w:tcPr>
          <w:p w14:paraId="424D60F5" w14:textId="77777777" w:rsidR="008A473C" w:rsidRPr="00332316" w:rsidRDefault="008A473C" w:rsidP="005623BF">
            <w:pPr>
              <w:pStyle w:val="TAL"/>
            </w:pPr>
            <w:r w:rsidRPr="00332316">
              <w:t>USS Change Policies</w:t>
            </w:r>
          </w:p>
        </w:tc>
        <w:tc>
          <w:tcPr>
            <w:tcW w:w="1501" w:type="pct"/>
            <w:vMerge w:val="restart"/>
            <w:vAlign w:val="center"/>
            <w:hideMark/>
          </w:tcPr>
          <w:p w14:paraId="2D8D7EDB" w14:textId="77777777" w:rsidR="008A473C" w:rsidRPr="00332316" w:rsidRDefault="008A473C" w:rsidP="005623BF">
            <w:pPr>
              <w:pStyle w:val="TAL"/>
              <w:rPr>
                <w:lang w:val="en-US"/>
              </w:rPr>
            </w:pPr>
            <w:r w:rsidRPr="00332316">
              <w:t>/policies</w:t>
            </w:r>
          </w:p>
        </w:tc>
        <w:tc>
          <w:tcPr>
            <w:tcW w:w="505" w:type="pct"/>
            <w:vAlign w:val="center"/>
            <w:hideMark/>
          </w:tcPr>
          <w:p w14:paraId="284867F5" w14:textId="77777777" w:rsidR="008A473C" w:rsidRPr="00332316" w:rsidRDefault="008A473C" w:rsidP="005623BF">
            <w:pPr>
              <w:pStyle w:val="TAC"/>
            </w:pPr>
            <w:r w:rsidRPr="00332316">
              <w:t>GET</w:t>
            </w:r>
          </w:p>
        </w:tc>
        <w:tc>
          <w:tcPr>
            <w:tcW w:w="1656" w:type="pct"/>
            <w:vAlign w:val="center"/>
            <w:hideMark/>
          </w:tcPr>
          <w:p w14:paraId="7CC8F805" w14:textId="77777777" w:rsidR="008A473C" w:rsidRPr="00332316" w:rsidRDefault="008A473C" w:rsidP="005623BF">
            <w:pPr>
              <w:pStyle w:val="TAL"/>
            </w:pPr>
            <w:r w:rsidRPr="00332316">
              <w:rPr>
                <w:noProof/>
                <w:lang w:eastAsia="zh-CN"/>
              </w:rPr>
              <w:t xml:space="preserve">Retrieve all the active </w:t>
            </w:r>
            <w:r w:rsidRPr="00332316">
              <w:t>USS Change Policies</w:t>
            </w:r>
            <w:r w:rsidRPr="00332316">
              <w:rPr>
                <w:noProof/>
                <w:lang w:eastAsia="zh-CN"/>
              </w:rPr>
              <w:t xml:space="preserve"> managed by the UAE Server.</w:t>
            </w:r>
          </w:p>
        </w:tc>
      </w:tr>
      <w:tr w:rsidR="008A473C" w:rsidRPr="00332316" w14:paraId="20C9AFD5" w14:textId="77777777" w:rsidTr="005623BF">
        <w:trPr>
          <w:jc w:val="center"/>
        </w:trPr>
        <w:tc>
          <w:tcPr>
            <w:tcW w:w="0" w:type="auto"/>
            <w:vMerge/>
            <w:vAlign w:val="center"/>
            <w:hideMark/>
          </w:tcPr>
          <w:p w14:paraId="57B1A91E" w14:textId="77777777" w:rsidR="008A473C" w:rsidRPr="00332316" w:rsidRDefault="008A473C" w:rsidP="005623BF">
            <w:pPr>
              <w:pStyle w:val="TAL"/>
            </w:pPr>
          </w:p>
        </w:tc>
        <w:tc>
          <w:tcPr>
            <w:tcW w:w="0" w:type="auto"/>
            <w:vMerge/>
            <w:vAlign w:val="center"/>
            <w:hideMark/>
          </w:tcPr>
          <w:p w14:paraId="55B1CC59" w14:textId="77777777" w:rsidR="008A473C" w:rsidRPr="00332316" w:rsidRDefault="008A473C" w:rsidP="005623BF">
            <w:pPr>
              <w:pStyle w:val="TAL"/>
            </w:pPr>
          </w:p>
        </w:tc>
        <w:tc>
          <w:tcPr>
            <w:tcW w:w="505" w:type="pct"/>
            <w:vAlign w:val="center"/>
            <w:hideMark/>
          </w:tcPr>
          <w:p w14:paraId="20F9541E" w14:textId="77777777" w:rsidR="008A473C" w:rsidRPr="00332316" w:rsidRDefault="008A473C" w:rsidP="005623BF">
            <w:pPr>
              <w:pStyle w:val="TAC"/>
            </w:pPr>
            <w:r w:rsidRPr="00332316">
              <w:t>POST</w:t>
            </w:r>
          </w:p>
        </w:tc>
        <w:tc>
          <w:tcPr>
            <w:tcW w:w="1656" w:type="pct"/>
            <w:vAlign w:val="center"/>
            <w:hideMark/>
          </w:tcPr>
          <w:p w14:paraId="181CB7F3" w14:textId="77777777" w:rsidR="008A473C" w:rsidRPr="00332316" w:rsidRDefault="008A473C" w:rsidP="005623BF">
            <w:pPr>
              <w:pStyle w:val="TAL"/>
            </w:pPr>
            <w:r w:rsidRPr="00332316">
              <w:rPr>
                <w:noProof/>
                <w:lang w:eastAsia="zh-CN"/>
              </w:rPr>
              <w:t xml:space="preserve">Request the creation of a </w:t>
            </w:r>
            <w:r w:rsidRPr="00332316">
              <w:t>USS Change Policy</w:t>
            </w:r>
            <w:r w:rsidRPr="00332316">
              <w:rPr>
                <w:noProof/>
                <w:lang w:eastAsia="zh-CN"/>
              </w:rPr>
              <w:t>.</w:t>
            </w:r>
          </w:p>
        </w:tc>
      </w:tr>
      <w:tr w:rsidR="008A473C" w:rsidRPr="00332316" w14:paraId="21A904C2" w14:textId="77777777" w:rsidTr="005623BF">
        <w:trPr>
          <w:jc w:val="center"/>
        </w:trPr>
        <w:tc>
          <w:tcPr>
            <w:tcW w:w="0" w:type="auto"/>
            <w:vMerge w:val="restart"/>
            <w:vAlign w:val="center"/>
          </w:tcPr>
          <w:p w14:paraId="746B4DF3" w14:textId="77777777" w:rsidR="008A473C" w:rsidRPr="00332316" w:rsidRDefault="008A473C" w:rsidP="005623BF">
            <w:pPr>
              <w:pStyle w:val="TAL"/>
            </w:pPr>
            <w:r w:rsidRPr="00332316">
              <w:t>Individual USS Change Policy</w:t>
            </w:r>
          </w:p>
        </w:tc>
        <w:tc>
          <w:tcPr>
            <w:tcW w:w="0" w:type="auto"/>
            <w:vMerge w:val="restart"/>
            <w:vAlign w:val="center"/>
          </w:tcPr>
          <w:p w14:paraId="539A5FBB" w14:textId="77777777" w:rsidR="008A473C" w:rsidRPr="00332316" w:rsidRDefault="008A473C" w:rsidP="005623BF">
            <w:pPr>
              <w:pStyle w:val="TAL"/>
            </w:pPr>
            <w:r w:rsidRPr="00332316">
              <w:t>/policies/{policyId}</w:t>
            </w:r>
          </w:p>
        </w:tc>
        <w:tc>
          <w:tcPr>
            <w:tcW w:w="505" w:type="pct"/>
            <w:vAlign w:val="center"/>
          </w:tcPr>
          <w:p w14:paraId="64577DE5" w14:textId="77777777" w:rsidR="008A473C" w:rsidRPr="00332316" w:rsidRDefault="008A473C" w:rsidP="005623BF">
            <w:pPr>
              <w:pStyle w:val="TAC"/>
            </w:pPr>
            <w:r w:rsidRPr="00332316">
              <w:t>GET</w:t>
            </w:r>
          </w:p>
        </w:tc>
        <w:tc>
          <w:tcPr>
            <w:tcW w:w="1656" w:type="pct"/>
            <w:vAlign w:val="center"/>
          </w:tcPr>
          <w:p w14:paraId="0B85A8CA" w14:textId="47A42189" w:rsidR="008A473C" w:rsidRPr="00332316" w:rsidRDefault="008A473C" w:rsidP="005623BF">
            <w:pPr>
              <w:pStyle w:val="TAL"/>
            </w:pPr>
            <w:r w:rsidRPr="00332316">
              <w:rPr>
                <w:noProof/>
                <w:lang w:eastAsia="zh-CN"/>
              </w:rPr>
              <w:t>Retrieve an existing "</w:t>
            </w:r>
            <w:r w:rsidRPr="00332316">
              <w:t>Individual USS Change Policy"</w:t>
            </w:r>
            <w:ins w:id="315" w:author="Huawei [Abdessamad] 2024-01" w:date="2024-01-15T23:24:00Z">
              <w:r w:rsidR="00AB226A">
                <w:t xml:space="preserve"> resource</w:t>
              </w:r>
            </w:ins>
            <w:r w:rsidRPr="00332316">
              <w:t>.</w:t>
            </w:r>
          </w:p>
        </w:tc>
      </w:tr>
      <w:tr w:rsidR="008A473C" w:rsidRPr="00332316" w14:paraId="380751B4" w14:textId="77777777" w:rsidTr="005623BF">
        <w:trPr>
          <w:jc w:val="center"/>
        </w:trPr>
        <w:tc>
          <w:tcPr>
            <w:tcW w:w="0" w:type="auto"/>
            <w:vMerge/>
            <w:vAlign w:val="center"/>
          </w:tcPr>
          <w:p w14:paraId="6C2842DE" w14:textId="77777777" w:rsidR="008A473C" w:rsidRPr="00332316" w:rsidRDefault="008A473C" w:rsidP="005623BF">
            <w:pPr>
              <w:pStyle w:val="TAL"/>
            </w:pPr>
          </w:p>
        </w:tc>
        <w:tc>
          <w:tcPr>
            <w:tcW w:w="0" w:type="auto"/>
            <w:vMerge/>
            <w:vAlign w:val="center"/>
          </w:tcPr>
          <w:p w14:paraId="5F9A27EC" w14:textId="77777777" w:rsidR="008A473C" w:rsidRPr="00332316" w:rsidRDefault="008A473C" w:rsidP="005623BF">
            <w:pPr>
              <w:pStyle w:val="TAL"/>
            </w:pPr>
          </w:p>
        </w:tc>
        <w:tc>
          <w:tcPr>
            <w:tcW w:w="505" w:type="pct"/>
            <w:vAlign w:val="center"/>
          </w:tcPr>
          <w:p w14:paraId="37FA6A84" w14:textId="77777777" w:rsidR="008A473C" w:rsidRPr="00332316" w:rsidRDefault="008A473C" w:rsidP="005623BF">
            <w:pPr>
              <w:pStyle w:val="TAC"/>
            </w:pPr>
            <w:r w:rsidRPr="00332316">
              <w:t>PUT</w:t>
            </w:r>
          </w:p>
        </w:tc>
        <w:tc>
          <w:tcPr>
            <w:tcW w:w="1656" w:type="pct"/>
            <w:vAlign w:val="center"/>
          </w:tcPr>
          <w:p w14:paraId="1CD5255E" w14:textId="3A41656C" w:rsidR="008A473C" w:rsidRPr="00332316" w:rsidRDefault="008A473C" w:rsidP="005623BF">
            <w:pPr>
              <w:pStyle w:val="TAL"/>
              <w:rPr>
                <w:noProof/>
                <w:lang w:eastAsia="zh-CN"/>
              </w:rPr>
            </w:pPr>
            <w:r w:rsidRPr="00332316">
              <w:rPr>
                <w:noProof/>
                <w:lang w:eastAsia="zh-CN"/>
              </w:rPr>
              <w:t>Request the update of an existing "</w:t>
            </w:r>
            <w:r w:rsidRPr="00332316">
              <w:t>Individual USS Change Policy"</w:t>
            </w:r>
            <w:ins w:id="316" w:author="Huawei [Abdessamad] 2024-01" w:date="2024-01-15T23:24:00Z">
              <w:r w:rsidR="00AB226A">
                <w:t xml:space="preserve"> resource</w:t>
              </w:r>
            </w:ins>
            <w:r w:rsidRPr="00332316">
              <w:t>.</w:t>
            </w:r>
          </w:p>
        </w:tc>
      </w:tr>
      <w:tr w:rsidR="008A473C" w:rsidRPr="00332316" w14:paraId="1EE33A51" w14:textId="77777777" w:rsidTr="005623BF">
        <w:trPr>
          <w:jc w:val="center"/>
        </w:trPr>
        <w:tc>
          <w:tcPr>
            <w:tcW w:w="0" w:type="auto"/>
            <w:vMerge/>
            <w:vAlign w:val="center"/>
          </w:tcPr>
          <w:p w14:paraId="0BD635F8" w14:textId="77777777" w:rsidR="008A473C" w:rsidRPr="00332316" w:rsidRDefault="008A473C" w:rsidP="005623BF">
            <w:pPr>
              <w:pStyle w:val="TAL"/>
            </w:pPr>
          </w:p>
        </w:tc>
        <w:tc>
          <w:tcPr>
            <w:tcW w:w="0" w:type="auto"/>
            <w:vMerge/>
            <w:vAlign w:val="center"/>
          </w:tcPr>
          <w:p w14:paraId="33E11AD3" w14:textId="77777777" w:rsidR="008A473C" w:rsidRPr="00332316" w:rsidRDefault="008A473C" w:rsidP="005623BF">
            <w:pPr>
              <w:pStyle w:val="TAL"/>
            </w:pPr>
          </w:p>
        </w:tc>
        <w:tc>
          <w:tcPr>
            <w:tcW w:w="505" w:type="pct"/>
            <w:vAlign w:val="center"/>
          </w:tcPr>
          <w:p w14:paraId="5DCEDF2D" w14:textId="77777777" w:rsidR="008A473C" w:rsidRPr="00332316" w:rsidRDefault="008A473C" w:rsidP="005623BF">
            <w:pPr>
              <w:pStyle w:val="TAC"/>
            </w:pPr>
            <w:r w:rsidRPr="00332316">
              <w:t>PATCH</w:t>
            </w:r>
          </w:p>
        </w:tc>
        <w:tc>
          <w:tcPr>
            <w:tcW w:w="1656" w:type="pct"/>
            <w:vAlign w:val="center"/>
          </w:tcPr>
          <w:p w14:paraId="6454A8F9" w14:textId="228DCB94" w:rsidR="008A473C" w:rsidRPr="00332316" w:rsidRDefault="008A473C" w:rsidP="005623BF">
            <w:pPr>
              <w:pStyle w:val="TAL"/>
              <w:rPr>
                <w:noProof/>
                <w:lang w:eastAsia="zh-CN"/>
              </w:rPr>
            </w:pPr>
            <w:r w:rsidRPr="00332316">
              <w:rPr>
                <w:noProof/>
                <w:lang w:eastAsia="zh-CN"/>
              </w:rPr>
              <w:t>Request the modification of an existing "</w:t>
            </w:r>
            <w:r w:rsidRPr="00332316">
              <w:t>Individual USS Change Policy"</w:t>
            </w:r>
            <w:ins w:id="317" w:author="Huawei [Abdessamad] 2024-01" w:date="2024-01-15T23:24:00Z">
              <w:r w:rsidR="00AB226A">
                <w:t xml:space="preserve"> resource</w:t>
              </w:r>
            </w:ins>
            <w:r w:rsidRPr="00332316">
              <w:t>.</w:t>
            </w:r>
          </w:p>
        </w:tc>
      </w:tr>
      <w:tr w:rsidR="008A473C" w:rsidRPr="00332316" w14:paraId="0D0A2C3A" w14:textId="77777777" w:rsidTr="005623BF">
        <w:trPr>
          <w:jc w:val="center"/>
        </w:trPr>
        <w:tc>
          <w:tcPr>
            <w:tcW w:w="0" w:type="auto"/>
            <w:vMerge/>
            <w:vAlign w:val="center"/>
          </w:tcPr>
          <w:p w14:paraId="0E40F172" w14:textId="77777777" w:rsidR="008A473C" w:rsidRPr="00332316" w:rsidRDefault="008A473C" w:rsidP="005623BF">
            <w:pPr>
              <w:pStyle w:val="TAL"/>
            </w:pPr>
          </w:p>
        </w:tc>
        <w:tc>
          <w:tcPr>
            <w:tcW w:w="0" w:type="auto"/>
            <w:vMerge/>
            <w:vAlign w:val="center"/>
          </w:tcPr>
          <w:p w14:paraId="6C7B68D8" w14:textId="77777777" w:rsidR="008A473C" w:rsidRPr="00332316" w:rsidRDefault="008A473C" w:rsidP="005623BF">
            <w:pPr>
              <w:pStyle w:val="TAL"/>
            </w:pPr>
          </w:p>
        </w:tc>
        <w:tc>
          <w:tcPr>
            <w:tcW w:w="505" w:type="pct"/>
            <w:vAlign w:val="center"/>
          </w:tcPr>
          <w:p w14:paraId="55721CC8" w14:textId="77777777" w:rsidR="008A473C" w:rsidRPr="00332316" w:rsidRDefault="008A473C" w:rsidP="005623BF">
            <w:pPr>
              <w:pStyle w:val="TAC"/>
            </w:pPr>
            <w:r w:rsidRPr="00332316">
              <w:t>DELETE</w:t>
            </w:r>
          </w:p>
        </w:tc>
        <w:tc>
          <w:tcPr>
            <w:tcW w:w="1656" w:type="pct"/>
            <w:vAlign w:val="center"/>
          </w:tcPr>
          <w:p w14:paraId="15C6F74E" w14:textId="6BF61E30" w:rsidR="008A473C" w:rsidRPr="00332316" w:rsidRDefault="008A473C" w:rsidP="005623BF">
            <w:pPr>
              <w:pStyle w:val="TAL"/>
            </w:pPr>
            <w:r w:rsidRPr="00332316">
              <w:rPr>
                <w:noProof/>
                <w:lang w:eastAsia="zh-CN"/>
              </w:rPr>
              <w:t>Request the deletion of an existing "</w:t>
            </w:r>
            <w:r w:rsidRPr="00332316">
              <w:t>Individual USS Change Policy"</w:t>
            </w:r>
            <w:ins w:id="318" w:author="Huawei [Abdessamad] 2024-01" w:date="2024-01-15T23:24:00Z">
              <w:r w:rsidR="00AB226A">
                <w:t xml:space="preserve"> resource</w:t>
              </w:r>
            </w:ins>
            <w:r w:rsidRPr="00332316">
              <w:t>.</w:t>
            </w:r>
          </w:p>
        </w:tc>
      </w:tr>
    </w:tbl>
    <w:p w14:paraId="5A4F6C15" w14:textId="77777777" w:rsidR="008A473C" w:rsidRPr="00332316" w:rsidRDefault="008A473C" w:rsidP="008A473C"/>
    <w:p w14:paraId="09D42560" w14:textId="77777777" w:rsidR="007F7F10" w:rsidRPr="00FD3BBA" w:rsidRDefault="007F7F10" w:rsidP="007F7F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9" w:name="_Toc129252537"/>
      <w:bookmarkStart w:id="320" w:name="_Toc15154913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3C03F8" w14:textId="77777777" w:rsidR="008A473C" w:rsidRPr="00332316" w:rsidRDefault="008A473C" w:rsidP="008A473C">
      <w:pPr>
        <w:pStyle w:val="Heading5"/>
      </w:pPr>
      <w:bookmarkStart w:id="321" w:name="_Toc129252539"/>
      <w:bookmarkStart w:id="322" w:name="_Toc151549141"/>
      <w:bookmarkEnd w:id="319"/>
      <w:bookmarkEnd w:id="320"/>
      <w:r w:rsidRPr="00332316">
        <w:lastRenderedPageBreak/>
        <w:t>6.3.3.2.2</w:t>
      </w:r>
      <w:r w:rsidRPr="00332316">
        <w:tab/>
        <w:t>Resource Definition</w:t>
      </w:r>
      <w:bookmarkEnd w:id="321"/>
      <w:bookmarkEnd w:id="322"/>
    </w:p>
    <w:p w14:paraId="7C7125F2" w14:textId="63A5121D" w:rsidR="008A473C" w:rsidRPr="00332316" w:rsidRDefault="008A473C" w:rsidP="008A473C">
      <w:r w:rsidRPr="00332316">
        <w:t xml:space="preserve">Resource URI: </w:t>
      </w:r>
      <w:r w:rsidRPr="00332316">
        <w:rPr>
          <w:b/>
          <w:noProof/>
        </w:rPr>
        <w:t>{apiRoot}/uae-</w:t>
      </w:r>
      <w:del w:id="323" w:author="Huawei [Abdessamad] 2024-01" w:date="2024-01-15T23:03:00Z">
        <w:r w:rsidRPr="00332316" w:rsidDel="00006E2F">
          <w:rPr>
            <w:b/>
            <w:noProof/>
          </w:rPr>
          <w:delText>usschange-mngt</w:delText>
        </w:r>
      </w:del>
      <w:ins w:id="324" w:author="Huawei [Abdessamad] 2024-01" w:date="2024-01-15T23:03:00Z">
        <w:r w:rsidR="00006E2F">
          <w:rPr>
            <w:b/>
            <w:noProof/>
          </w:rPr>
          <w:t>ucm</w:t>
        </w:r>
      </w:ins>
      <w:r w:rsidRPr="00332316">
        <w:rPr>
          <w:b/>
          <w:noProof/>
        </w:rPr>
        <w:t>/</w:t>
      </w:r>
      <w:bookmarkStart w:id="325" w:name="_Hlk131952354"/>
      <w:r w:rsidRPr="00332316">
        <w:rPr>
          <w:b/>
          <w:noProof/>
        </w:rPr>
        <w:t>&lt;apiVersion&gt;</w:t>
      </w:r>
      <w:bookmarkEnd w:id="325"/>
      <w:r w:rsidRPr="00332316">
        <w:rPr>
          <w:b/>
          <w:noProof/>
        </w:rPr>
        <w:t>/policies</w:t>
      </w:r>
    </w:p>
    <w:p w14:paraId="1BC9A17D" w14:textId="77777777" w:rsidR="008A473C" w:rsidRPr="00332316" w:rsidRDefault="008A473C" w:rsidP="008A473C">
      <w:pPr>
        <w:rPr>
          <w:rFonts w:ascii="Arial" w:hAnsi="Arial" w:cs="Arial"/>
        </w:rPr>
      </w:pPr>
      <w:r w:rsidRPr="00332316">
        <w:t>This resource shall support the resource URI variables defined in table 6.3.3.2.2-1</w:t>
      </w:r>
      <w:r w:rsidRPr="00332316">
        <w:rPr>
          <w:rFonts w:ascii="Arial" w:hAnsi="Arial" w:cs="Arial"/>
        </w:rPr>
        <w:t>.</w:t>
      </w:r>
    </w:p>
    <w:p w14:paraId="2144F388" w14:textId="77777777" w:rsidR="008A473C" w:rsidRPr="00332316" w:rsidRDefault="008A473C" w:rsidP="008A473C">
      <w:pPr>
        <w:pStyle w:val="TH"/>
        <w:rPr>
          <w:rFonts w:cs="Arial"/>
        </w:rPr>
      </w:pPr>
      <w:r w:rsidRPr="00332316">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8A473C" w:rsidRPr="00332316" w14:paraId="5E79E787" w14:textId="77777777" w:rsidTr="005623BF">
        <w:trPr>
          <w:jc w:val="center"/>
        </w:trPr>
        <w:tc>
          <w:tcPr>
            <w:tcW w:w="687" w:type="pct"/>
            <w:shd w:val="clear" w:color="000000" w:fill="C0C0C0"/>
            <w:vAlign w:val="center"/>
            <w:hideMark/>
          </w:tcPr>
          <w:p w14:paraId="6D3F67F1" w14:textId="77777777" w:rsidR="008A473C" w:rsidRPr="00332316" w:rsidRDefault="008A473C" w:rsidP="005623BF">
            <w:pPr>
              <w:pStyle w:val="TAH"/>
            </w:pPr>
            <w:r w:rsidRPr="00332316">
              <w:t>Name</w:t>
            </w:r>
          </w:p>
        </w:tc>
        <w:tc>
          <w:tcPr>
            <w:tcW w:w="1039" w:type="pct"/>
            <w:shd w:val="clear" w:color="000000" w:fill="C0C0C0"/>
            <w:vAlign w:val="center"/>
          </w:tcPr>
          <w:p w14:paraId="348389F4" w14:textId="77777777" w:rsidR="008A473C" w:rsidRPr="00332316" w:rsidRDefault="008A473C" w:rsidP="005623BF">
            <w:pPr>
              <w:pStyle w:val="TAH"/>
            </w:pPr>
            <w:r w:rsidRPr="00332316">
              <w:t>Data type</w:t>
            </w:r>
          </w:p>
        </w:tc>
        <w:tc>
          <w:tcPr>
            <w:tcW w:w="3274" w:type="pct"/>
            <w:shd w:val="clear" w:color="000000" w:fill="C0C0C0"/>
            <w:vAlign w:val="center"/>
            <w:hideMark/>
          </w:tcPr>
          <w:p w14:paraId="355023CB" w14:textId="77777777" w:rsidR="008A473C" w:rsidRPr="00332316" w:rsidRDefault="008A473C" w:rsidP="005623BF">
            <w:pPr>
              <w:pStyle w:val="TAH"/>
            </w:pPr>
            <w:r w:rsidRPr="00332316">
              <w:t>Definition</w:t>
            </w:r>
          </w:p>
        </w:tc>
      </w:tr>
      <w:tr w:rsidR="008A473C" w:rsidRPr="00332316" w14:paraId="7DBF7878" w14:textId="77777777" w:rsidTr="005623BF">
        <w:trPr>
          <w:jc w:val="center"/>
        </w:trPr>
        <w:tc>
          <w:tcPr>
            <w:tcW w:w="687" w:type="pct"/>
            <w:vAlign w:val="center"/>
            <w:hideMark/>
          </w:tcPr>
          <w:p w14:paraId="05B41C82" w14:textId="77777777" w:rsidR="008A473C" w:rsidRPr="00332316" w:rsidRDefault="008A473C" w:rsidP="005623BF">
            <w:pPr>
              <w:pStyle w:val="TAL"/>
            </w:pPr>
            <w:r w:rsidRPr="00332316">
              <w:t>apiRoot</w:t>
            </w:r>
          </w:p>
        </w:tc>
        <w:tc>
          <w:tcPr>
            <w:tcW w:w="1039" w:type="pct"/>
            <w:vAlign w:val="center"/>
          </w:tcPr>
          <w:p w14:paraId="69B6615E" w14:textId="77777777" w:rsidR="008A473C" w:rsidRPr="00332316" w:rsidRDefault="008A473C" w:rsidP="005623BF">
            <w:pPr>
              <w:pStyle w:val="TAL"/>
            </w:pPr>
            <w:r w:rsidRPr="00332316">
              <w:t>string</w:t>
            </w:r>
          </w:p>
        </w:tc>
        <w:tc>
          <w:tcPr>
            <w:tcW w:w="3274" w:type="pct"/>
            <w:vAlign w:val="center"/>
            <w:hideMark/>
          </w:tcPr>
          <w:p w14:paraId="14C2518E" w14:textId="746279CA" w:rsidR="008A473C" w:rsidRPr="00332316" w:rsidRDefault="008A473C" w:rsidP="005623BF">
            <w:pPr>
              <w:pStyle w:val="TAL"/>
            </w:pPr>
            <w:r w:rsidRPr="00332316">
              <w:t>See clause </w:t>
            </w:r>
            <w:del w:id="326" w:author="Huawei [Abdessamad] 2024-01" w:date="2024-01-15T23:25:00Z">
              <w:r w:rsidRPr="00332316" w:rsidDel="007F7F10">
                <w:delText>5.2.4 of 3GPP TS 29.122 [2]</w:delText>
              </w:r>
            </w:del>
            <w:ins w:id="327" w:author="Huawei [Abdessamad] 2024-01" w:date="2024-01-15T23:25:00Z">
              <w:r w:rsidR="007F7F10">
                <w:t>6.3.1</w:t>
              </w:r>
            </w:ins>
            <w:r w:rsidRPr="00332316">
              <w:t>.</w:t>
            </w:r>
          </w:p>
        </w:tc>
      </w:tr>
    </w:tbl>
    <w:p w14:paraId="357D832A" w14:textId="77777777" w:rsidR="008A473C" w:rsidRPr="00332316" w:rsidRDefault="008A473C" w:rsidP="008A473C"/>
    <w:p w14:paraId="2AAA8781" w14:textId="77777777" w:rsidR="007F7F10" w:rsidRPr="00FD3BBA" w:rsidRDefault="007F7F10" w:rsidP="007F7F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28" w:name="_Toc129252540"/>
      <w:bookmarkStart w:id="329" w:name="_Toc15154914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B24031" w14:textId="77777777" w:rsidR="008A473C" w:rsidRPr="00332316" w:rsidRDefault="008A473C" w:rsidP="008A473C">
      <w:pPr>
        <w:pStyle w:val="Heading6"/>
      </w:pPr>
      <w:bookmarkStart w:id="330" w:name="_Toc129252541"/>
      <w:bookmarkStart w:id="331" w:name="_Toc151549143"/>
      <w:bookmarkEnd w:id="328"/>
      <w:bookmarkEnd w:id="329"/>
      <w:r w:rsidRPr="00332316">
        <w:t>6.3.3.2.3.1</w:t>
      </w:r>
      <w:r w:rsidRPr="00332316">
        <w:tab/>
        <w:t>GET</w:t>
      </w:r>
      <w:bookmarkEnd w:id="330"/>
      <w:bookmarkEnd w:id="331"/>
    </w:p>
    <w:p w14:paraId="70555B75" w14:textId="2A53F66C" w:rsidR="008A473C" w:rsidRPr="00332316" w:rsidRDefault="008A473C" w:rsidP="008A473C">
      <w:pPr>
        <w:rPr>
          <w:noProof/>
          <w:lang w:eastAsia="zh-CN"/>
        </w:rPr>
      </w:pPr>
      <w:r w:rsidRPr="00332316">
        <w:rPr>
          <w:noProof/>
          <w:lang w:eastAsia="zh-CN"/>
        </w:rPr>
        <w:t xml:space="preserve">The HTTP GET method allows a </w:t>
      </w:r>
      <w:ins w:id="332" w:author="Huawei [Abdessamad] 2024-01" w:date="2024-01-15T23:06:00Z">
        <w:r w:rsidR="002977C3">
          <w:t>service consumer</w:t>
        </w:r>
      </w:ins>
      <w:del w:id="333" w:author="Huawei [Abdessamad] 2024-01" w:date="2024-01-15T23:06:00Z">
        <w:r w:rsidRPr="00332316" w:rsidDel="002977C3">
          <w:rPr>
            <w:noProof/>
            <w:lang w:eastAsia="zh-CN"/>
          </w:rPr>
          <w:delText>UASS</w:delText>
        </w:r>
      </w:del>
      <w:r w:rsidRPr="00332316">
        <w:rPr>
          <w:noProof/>
          <w:lang w:eastAsia="zh-CN"/>
        </w:rPr>
        <w:t xml:space="preserve"> to retrieve all the active </w:t>
      </w:r>
      <w:r w:rsidRPr="00332316">
        <w:t>USS Change Policies</w:t>
      </w:r>
      <w:r w:rsidRPr="00332316">
        <w:rPr>
          <w:noProof/>
          <w:lang w:eastAsia="zh-CN"/>
        </w:rPr>
        <w:t xml:space="preserve"> managed by the UAE Server.</w:t>
      </w:r>
    </w:p>
    <w:p w14:paraId="15A29889" w14:textId="77777777" w:rsidR="008A473C" w:rsidRPr="00332316" w:rsidRDefault="008A473C" w:rsidP="008A473C">
      <w:r w:rsidRPr="00332316">
        <w:t>This method shall support the URI query parameters specified in table 6.3.3.2.3.1-1.</w:t>
      </w:r>
    </w:p>
    <w:p w14:paraId="19C26B28" w14:textId="77777777" w:rsidR="008A473C" w:rsidRPr="00332316" w:rsidRDefault="008A473C" w:rsidP="008A473C">
      <w:pPr>
        <w:pStyle w:val="TH"/>
        <w:rPr>
          <w:rFonts w:cs="Arial"/>
        </w:rPr>
      </w:pPr>
      <w:r w:rsidRPr="00332316">
        <w:t>Table 6.3.3.2.3.1-1: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A473C" w:rsidRPr="00332316" w14:paraId="04571EE2" w14:textId="77777777" w:rsidTr="005623BF">
        <w:trPr>
          <w:jc w:val="center"/>
        </w:trPr>
        <w:tc>
          <w:tcPr>
            <w:tcW w:w="825" w:type="pct"/>
            <w:tcBorders>
              <w:bottom w:val="single" w:sz="6" w:space="0" w:color="auto"/>
            </w:tcBorders>
            <w:shd w:val="clear" w:color="auto" w:fill="C0C0C0"/>
            <w:vAlign w:val="center"/>
          </w:tcPr>
          <w:p w14:paraId="52959786" w14:textId="77777777" w:rsidR="008A473C" w:rsidRPr="00332316" w:rsidRDefault="008A473C" w:rsidP="005623BF">
            <w:pPr>
              <w:pStyle w:val="TAH"/>
            </w:pPr>
            <w:r w:rsidRPr="00332316">
              <w:t>Name</w:t>
            </w:r>
          </w:p>
        </w:tc>
        <w:tc>
          <w:tcPr>
            <w:tcW w:w="731" w:type="pct"/>
            <w:tcBorders>
              <w:bottom w:val="single" w:sz="6" w:space="0" w:color="auto"/>
            </w:tcBorders>
            <w:shd w:val="clear" w:color="auto" w:fill="C0C0C0"/>
            <w:vAlign w:val="center"/>
          </w:tcPr>
          <w:p w14:paraId="4FE2E025" w14:textId="77777777" w:rsidR="008A473C" w:rsidRPr="00332316" w:rsidRDefault="008A473C" w:rsidP="005623BF">
            <w:pPr>
              <w:pStyle w:val="TAH"/>
            </w:pPr>
            <w:r w:rsidRPr="00332316">
              <w:t>Data type</w:t>
            </w:r>
          </w:p>
        </w:tc>
        <w:tc>
          <w:tcPr>
            <w:tcW w:w="215" w:type="pct"/>
            <w:tcBorders>
              <w:bottom w:val="single" w:sz="6" w:space="0" w:color="auto"/>
            </w:tcBorders>
            <w:shd w:val="clear" w:color="auto" w:fill="C0C0C0"/>
            <w:vAlign w:val="center"/>
          </w:tcPr>
          <w:p w14:paraId="4DBDDDEE" w14:textId="77777777" w:rsidR="008A473C" w:rsidRPr="00332316" w:rsidRDefault="008A473C" w:rsidP="005623BF">
            <w:pPr>
              <w:pStyle w:val="TAH"/>
            </w:pPr>
            <w:r w:rsidRPr="00332316">
              <w:t>P</w:t>
            </w:r>
          </w:p>
        </w:tc>
        <w:tc>
          <w:tcPr>
            <w:tcW w:w="580" w:type="pct"/>
            <w:tcBorders>
              <w:bottom w:val="single" w:sz="6" w:space="0" w:color="auto"/>
            </w:tcBorders>
            <w:shd w:val="clear" w:color="auto" w:fill="C0C0C0"/>
            <w:vAlign w:val="center"/>
          </w:tcPr>
          <w:p w14:paraId="07F7E249" w14:textId="77777777" w:rsidR="008A473C" w:rsidRPr="00332316" w:rsidRDefault="008A473C" w:rsidP="005623BF">
            <w:pPr>
              <w:pStyle w:val="TAH"/>
            </w:pPr>
            <w:r w:rsidRPr="00332316">
              <w:t>Cardinality</w:t>
            </w:r>
          </w:p>
        </w:tc>
        <w:tc>
          <w:tcPr>
            <w:tcW w:w="1852" w:type="pct"/>
            <w:tcBorders>
              <w:bottom w:val="single" w:sz="6" w:space="0" w:color="auto"/>
            </w:tcBorders>
            <w:shd w:val="clear" w:color="auto" w:fill="C0C0C0"/>
            <w:vAlign w:val="center"/>
          </w:tcPr>
          <w:p w14:paraId="4BB0B06F" w14:textId="77777777" w:rsidR="008A473C" w:rsidRPr="00332316" w:rsidRDefault="008A473C" w:rsidP="005623BF">
            <w:pPr>
              <w:pStyle w:val="TAH"/>
            </w:pPr>
            <w:r w:rsidRPr="00332316">
              <w:t>Description</w:t>
            </w:r>
          </w:p>
        </w:tc>
        <w:tc>
          <w:tcPr>
            <w:tcW w:w="796" w:type="pct"/>
            <w:tcBorders>
              <w:bottom w:val="single" w:sz="6" w:space="0" w:color="auto"/>
            </w:tcBorders>
            <w:shd w:val="clear" w:color="auto" w:fill="C0C0C0"/>
            <w:vAlign w:val="center"/>
          </w:tcPr>
          <w:p w14:paraId="546D68B7" w14:textId="77777777" w:rsidR="008A473C" w:rsidRPr="00332316" w:rsidRDefault="008A473C" w:rsidP="005623BF">
            <w:pPr>
              <w:pStyle w:val="TAH"/>
            </w:pPr>
            <w:r w:rsidRPr="00332316">
              <w:t>Applicability</w:t>
            </w:r>
          </w:p>
        </w:tc>
      </w:tr>
      <w:tr w:rsidR="008A473C" w:rsidRPr="00332316" w14:paraId="1B9AAA3C" w14:textId="77777777" w:rsidTr="005623BF">
        <w:trPr>
          <w:jc w:val="center"/>
        </w:trPr>
        <w:tc>
          <w:tcPr>
            <w:tcW w:w="825" w:type="pct"/>
            <w:tcBorders>
              <w:top w:val="single" w:sz="6" w:space="0" w:color="auto"/>
            </w:tcBorders>
            <w:shd w:val="clear" w:color="auto" w:fill="auto"/>
            <w:vAlign w:val="center"/>
          </w:tcPr>
          <w:p w14:paraId="1D4874E2" w14:textId="77777777" w:rsidR="008A473C" w:rsidRPr="00332316" w:rsidRDefault="008A473C" w:rsidP="005623BF">
            <w:pPr>
              <w:pStyle w:val="TAL"/>
            </w:pPr>
            <w:r w:rsidRPr="00332316">
              <w:t>n/a</w:t>
            </w:r>
          </w:p>
        </w:tc>
        <w:tc>
          <w:tcPr>
            <w:tcW w:w="731" w:type="pct"/>
            <w:tcBorders>
              <w:top w:val="single" w:sz="6" w:space="0" w:color="auto"/>
            </w:tcBorders>
            <w:vAlign w:val="center"/>
          </w:tcPr>
          <w:p w14:paraId="7FB8BF17" w14:textId="77777777" w:rsidR="008A473C" w:rsidRPr="00332316" w:rsidRDefault="008A473C" w:rsidP="005623BF">
            <w:pPr>
              <w:pStyle w:val="TAL"/>
            </w:pPr>
          </w:p>
        </w:tc>
        <w:tc>
          <w:tcPr>
            <w:tcW w:w="215" w:type="pct"/>
            <w:tcBorders>
              <w:top w:val="single" w:sz="6" w:space="0" w:color="auto"/>
            </w:tcBorders>
            <w:vAlign w:val="center"/>
          </w:tcPr>
          <w:p w14:paraId="6D87D003" w14:textId="77777777" w:rsidR="008A473C" w:rsidRPr="00332316" w:rsidRDefault="008A473C" w:rsidP="005623BF">
            <w:pPr>
              <w:pStyle w:val="TAC"/>
            </w:pPr>
          </w:p>
        </w:tc>
        <w:tc>
          <w:tcPr>
            <w:tcW w:w="580" w:type="pct"/>
            <w:tcBorders>
              <w:top w:val="single" w:sz="6" w:space="0" w:color="auto"/>
            </w:tcBorders>
            <w:vAlign w:val="center"/>
          </w:tcPr>
          <w:p w14:paraId="0E43EA45" w14:textId="77777777" w:rsidR="008A473C" w:rsidRPr="00332316" w:rsidRDefault="008A473C" w:rsidP="005623BF">
            <w:pPr>
              <w:pStyle w:val="TAC"/>
            </w:pPr>
          </w:p>
        </w:tc>
        <w:tc>
          <w:tcPr>
            <w:tcW w:w="1852" w:type="pct"/>
            <w:tcBorders>
              <w:top w:val="single" w:sz="6" w:space="0" w:color="auto"/>
            </w:tcBorders>
            <w:shd w:val="clear" w:color="auto" w:fill="auto"/>
            <w:vAlign w:val="center"/>
          </w:tcPr>
          <w:p w14:paraId="5E7F1130" w14:textId="77777777" w:rsidR="008A473C" w:rsidRPr="00332316" w:rsidRDefault="008A473C" w:rsidP="005623BF">
            <w:pPr>
              <w:pStyle w:val="TAL"/>
            </w:pPr>
          </w:p>
        </w:tc>
        <w:tc>
          <w:tcPr>
            <w:tcW w:w="796" w:type="pct"/>
            <w:tcBorders>
              <w:top w:val="single" w:sz="6" w:space="0" w:color="auto"/>
            </w:tcBorders>
            <w:vAlign w:val="center"/>
          </w:tcPr>
          <w:p w14:paraId="4BC33A26" w14:textId="77777777" w:rsidR="008A473C" w:rsidRPr="00332316" w:rsidRDefault="008A473C" w:rsidP="005623BF">
            <w:pPr>
              <w:pStyle w:val="TAL"/>
            </w:pPr>
          </w:p>
        </w:tc>
      </w:tr>
    </w:tbl>
    <w:p w14:paraId="17817EE4" w14:textId="77777777" w:rsidR="008A473C" w:rsidRPr="00332316" w:rsidRDefault="008A473C" w:rsidP="008A473C"/>
    <w:p w14:paraId="5DEDA20E" w14:textId="77777777" w:rsidR="008A473C" w:rsidRPr="00332316" w:rsidRDefault="008A473C" w:rsidP="008A473C">
      <w:r w:rsidRPr="00332316">
        <w:t>This method shall support the request data structures specified in table 6.3.3.2.3.1-2 and the response data structures and response codes specified in table 6.3.3.2.3.1-3.</w:t>
      </w:r>
    </w:p>
    <w:p w14:paraId="006ED9E4" w14:textId="77777777" w:rsidR="008A473C" w:rsidRPr="00332316" w:rsidRDefault="008A473C" w:rsidP="008A473C">
      <w:pPr>
        <w:pStyle w:val="TH"/>
      </w:pPr>
      <w:r w:rsidRPr="00332316">
        <w:t>Table 6.3.3.2.3.1-2: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A473C" w:rsidRPr="00332316" w14:paraId="6DB4387F" w14:textId="77777777" w:rsidTr="005623BF">
        <w:trPr>
          <w:jc w:val="center"/>
        </w:trPr>
        <w:tc>
          <w:tcPr>
            <w:tcW w:w="1627" w:type="dxa"/>
            <w:tcBorders>
              <w:bottom w:val="single" w:sz="6" w:space="0" w:color="auto"/>
            </w:tcBorders>
            <w:shd w:val="clear" w:color="auto" w:fill="C0C0C0"/>
            <w:vAlign w:val="center"/>
          </w:tcPr>
          <w:p w14:paraId="37A9BB66" w14:textId="77777777" w:rsidR="008A473C" w:rsidRPr="00332316" w:rsidRDefault="008A473C" w:rsidP="005623BF">
            <w:pPr>
              <w:pStyle w:val="TAH"/>
            </w:pPr>
            <w:r w:rsidRPr="00332316">
              <w:t>Data type</w:t>
            </w:r>
          </w:p>
        </w:tc>
        <w:tc>
          <w:tcPr>
            <w:tcW w:w="425" w:type="dxa"/>
            <w:tcBorders>
              <w:bottom w:val="single" w:sz="6" w:space="0" w:color="auto"/>
            </w:tcBorders>
            <w:shd w:val="clear" w:color="auto" w:fill="C0C0C0"/>
            <w:vAlign w:val="center"/>
          </w:tcPr>
          <w:p w14:paraId="0586FB0C" w14:textId="77777777" w:rsidR="008A473C" w:rsidRPr="00332316" w:rsidRDefault="008A473C" w:rsidP="005623BF">
            <w:pPr>
              <w:pStyle w:val="TAH"/>
            </w:pPr>
            <w:r w:rsidRPr="00332316">
              <w:t>P</w:t>
            </w:r>
          </w:p>
        </w:tc>
        <w:tc>
          <w:tcPr>
            <w:tcW w:w="1276" w:type="dxa"/>
            <w:tcBorders>
              <w:bottom w:val="single" w:sz="6" w:space="0" w:color="auto"/>
            </w:tcBorders>
            <w:shd w:val="clear" w:color="auto" w:fill="C0C0C0"/>
            <w:vAlign w:val="center"/>
          </w:tcPr>
          <w:p w14:paraId="2659A2C6" w14:textId="77777777" w:rsidR="008A473C" w:rsidRPr="00332316" w:rsidRDefault="008A473C" w:rsidP="005623BF">
            <w:pPr>
              <w:pStyle w:val="TAH"/>
            </w:pPr>
            <w:r w:rsidRPr="00332316">
              <w:t>Cardinality</w:t>
            </w:r>
          </w:p>
        </w:tc>
        <w:tc>
          <w:tcPr>
            <w:tcW w:w="6447" w:type="dxa"/>
            <w:tcBorders>
              <w:bottom w:val="single" w:sz="6" w:space="0" w:color="auto"/>
            </w:tcBorders>
            <w:shd w:val="clear" w:color="auto" w:fill="C0C0C0"/>
            <w:vAlign w:val="center"/>
          </w:tcPr>
          <w:p w14:paraId="57C64E3C" w14:textId="77777777" w:rsidR="008A473C" w:rsidRPr="00332316" w:rsidRDefault="008A473C" w:rsidP="005623BF">
            <w:pPr>
              <w:pStyle w:val="TAH"/>
            </w:pPr>
            <w:r w:rsidRPr="00332316">
              <w:t>Description</w:t>
            </w:r>
          </w:p>
        </w:tc>
      </w:tr>
      <w:tr w:rsidR="008A473C" w:rsidRPr="00332316" w14:paraId="2BB01E8C" w14:textId="77777777" w:rsidTr="005623BF">
        <w:trPr>
          <w:jc w:val="center"/>
        </w:trPr>
        <w:tc>
          <w:tcPr>
            <w:tcW w:w="1627" w:type="dxa"/>
            <w:tcBorders>
              <w:top w:val="single" w:sz="6" w:space="0" w:color="auto"/>
            </w:tcBorders>
            <w:shd w:val="clear" w:color="auto" w:fill="auto"/>
            <w:vAlign w:val="center"/>
          </w:tcPr>
          <w:p w14:paraId="35E86523" w14:textId="77777777" w:rsidR="008A473C" w:rsidRPr="00332316" w:rsidRDefault="008A473C" w:rsidP="005623BF">
            <w:pPr>
              <w:pStyle w:val="TAL"/>
            </w:pPr>
            <w:r w:rsidRPr="00332316">
              <w:t>n/a</w:t>
            </w:r>
          </w:p>
        </w:tc>
        <w:tc>
          <w:tcPr>
            <w:tcW w:w="425" w:type="dxa"/>
            <w:tcBorders>
              <w:top w:val="single" w:sz="6" w:space="0" w:color="auto"/>
            </w:tcBorders>
            <w:vAlign w:val="center"/>
          </w:tcPr>
          <w:p w14:paraId="2F7CB314" w14:textId="77777777" w:rsidR="008A473C" w:rsidRPr="00332316" w:rsidRDefault="008A473C" w:rsidP="005623BF">
            <w:pPr>
              <w:pStyle w:val="TAC"/>
            </w:pPr>
          </w:p>
        </w:tc>
        <w:tc>
          <w:tcPr>
            <w:tcW w:w="1276" w:type="dxa"/>
            <w:tcBorders>
              <w:top w:val="single" w:sz="6" w:space="0" w:color="auto"/>
            </w:tcBorders>
            <w:vAlign w:val="center"/>
          </w:tcPr>
          <w:p w14:paraId="5DEEC50E" w14:textId="77777777" w:rsidR="008A473C" w:rsidRPr="00332316" w:rsidRDefault="008A473C" w:rsidP="005623BF">
            <w:pPr>
              <w:pStyle w:val="TAC"/>
            </w:pPr>
          </w:p>
        </w:tc>
        <w:tc>
          <w:tcPr>
            <w:tcW w:w="6447" w:type="dxa"/>
            <w:tcBorders>
              <w:top w:val="single" w:sz="6" w:space="0" w:color="auto"/>
            </w:tcBorders>
            <w:shd w:val="clear" w:color="auto" w:fill="auto"/>
            <w:vAlign w:val="center"/>
          </w:tcPr>
          <w:p w14:paraId="2C0A8C2B" w14:textId="77777777" w:rsidR="008A473C" w:rsidRPr="00332316" w:rsidRDefault="008A473C" w:rsidP="005623BF">
            <w:pPr>
              <w:pStyle w:val="TAL"/>
            </w:pPr>
          </w:p>
        </w:tc>
      </w:tr>
    </w:tbl>
    <w:p w14:paraId="1E909AEE" w14:textId="77777777" w:rsidR="008A473C" w:rsidRPr="00332316" w:rsidRDefault="008A473C" w:rsidP="008A473C"/>
    <w:p w14:paraId="2C946D89" w14:textId="77777777" w:rsidR="008A473C" w:rsidRPr="00332316" w:rsidRDefault="008A473C" w:rsidP="008A473C">
      <w:pPr>
        <w:pStyle w:val="TH"/>
      </w:pPr>
      <w:r w:rsidRPr="00332316">
        <w:t>Table 6.3.3.2.3.1-3: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5"/>
        <w:gridCol w:w="446"/>
        <w:gridCol w:w="1133"/>
        <w:gridCol w:w="1414"/>
        <w:gridCol w:w="4383"/>
      </w:tblGrid>
      <w:tr w:rsidR="008A473C" w:rsidRPr="00332316" w14:paraId="7FF59CB7" w14:textId="77777777" w:rsidTr="005623BF">
        <w:trPr>
          <w:jc w:val="center"/>
        </w:trPr>
        <w:tc>
          <w:tcPr>
            <w:tcW w:w="1166" w:type="pct"/>
            <w:tcBorders>
              <w:bottom w:val="single" w:sz="6" w:space="0" w:color="auto"/>
            </w:tcBorders>
            <w:shd w:val="clear" w:color="auto" w:fill="C0C0C0"/>
            <w:vAlign w:val="center"/>
          </w:tcPr>
          <w:p w14:paraId="553AE8C6" w14:textId="77777777" w:rsidR="008A473C" w:rsidRPr="00332316" w:rsidRDefault="008A473C" w:rsidP="005623BF">
            <w:pPr>
              <w:pStyle w:val="TAH"/>
            </w:pPr>
            <w:r w:rsidRPr="00332316">
              <w:t>Data type</w:t>
            </w:r>
          </w:p>
        </w:tc>
        <w:tc>
          <w:tcPr>
            <w:tcW w:w="232" w:type="pct"/>
            <w:tcBorders>
              <w:bottom w:val="single" w:sz="6" w:space="0" w:color="auto"/>
            </w:tcBorders>
            <w:shd w:val="clear" w:color="auto" w:fill="C0C0C0"/>
            <w:vAlign w:val="center"/>
          </w:tcPr>
          <w:p w14:paraId="5000E31F" w14:textId="77777777" w:rsidR="008A473C" w:rsidRPr="00332316" w:rsidRDefault="008A473C" w:rsidP="005623BF">
            <w:pPr>
              <w:pStyle w:val="TAH"/>
            </w:pPr>
            <w:r w:rsidRPr="00332316">
              <w:t>P</w:t>
            </w:r>
          </w:p>
        </w:tc>
        <w:tc>
          <w:tcPr>
            <w:tcW w:w="589" w:type="pct"/>
            <w:tcBorders>
              <w:bottom w:val="single" w:sz="6" w:space="0" w:color="auto"/>
            </w:tcBorders>
            <w:shd w:val="clear" w:color="auto" w:fill="C0C0C0"/>
            <w:vAlign w:val="center"/>
          </w:tcPr>
          <w:p w14:paraId="4D160B61" w14:textId="77777777" w:rsidR="008A473C" w:rsidRPr="00332316" w:rsidRDefault="008A473C" w:rsidP="005623BF">
            <w:pPr>
              <w:pStyle w:val="TAH"/>
            </w:pPr>
            <w:r w:rsidRPr="00332316">
              <w:t>Cardinality</w:t>
            </w:r>
          </w:p>
        </w:tc>
        <w:tc>
          <w:tcPr>
            <w:tcW w:w="735" w:type="pct"/>
            <w:tcBorders>
              <w:bottom w:val="single" w:sz="6" w:space="0" w:color="auto"/>
            </w:tcBorders>
            <w:shd w:val="clear" w:color="auto" w:fill="C0C0C0"/>
            <w:vAlign w:val="center"/>
          </w:tcPr>
          <w:p w14:paraId="61BF7063" w14:textId="77777777" w:rsidR="008A473C" w:rsidRPr="00332316" w:rsidRDefault="008A473C" w:rsidP="005623BF">
            <w:pPr>
              <w:pStyle w:val="TAH"/>
            </w:pPr>
            <w:r w:rsidRPr="00332316">
              <w:t>Response</w:t>
            </w:r>
          </w:p>
          <w:p w14:paraId="0847723D" w14:textId="77777777" w:rsidR="008A473C" w:rsidRPr="00332316" w:rsidRDefault="008A473C" w:rsidP="005623BF">
            <w:pPr>
              <w:pStyle w:val="TAH"/>
            </w:pPr>
            <w:r w:rsidRPr="00332316">
              <w:t>codes</w:t>
            </w:r>
          </w:p>
        </w:tc>
        <w:tc>
          <w:tcPr>
            <w:tcW w:w="2278" w:type="pct"/>
            <w:tcBorders>
              <w:bottom w:val="single" w:sz="6" w:space="0" w:color="auto"/>
            </w:tcBorders>
            <w:shd w:val="clear" w:color="auto" w:fill="C0C0C0"/>
            <w:vAlign w:val="center"/>
          </w:tcPr>
          <w:p w14:paraId="37F653B2" w14:textId="77777777" w:rsidR="008A473C" w:rsidRPr="00332316" w:rsidRDefault="008A473C" w:rsidP="005623BF">
            <w:pPr>
              <w:pStyle w:val="TAH"/>
            </w:pPr>
            <w:r w:rsidRPr="00332316">
              <w:t>Description</w:t>
            </w:r>
          </w:p>
        </w:tc>
      </w:tr>
      <w:tr w:rsidR="008A473C" w:rsidRPr="00332316" w14:paraId="12EB35DB" w14:textId="77777777" w:rsidTr="005623BF">
        <w:trPr>
          <w:jc w:val="center"/>
        </w:trPr>
        <w:tc>
          <w:tcPr>
            <w:tcW w:w="1166" w:type="pct"/>
            <w:tcBorders>
              <w:top w:val="single" w:sz="6" w:space="0" w:color="auto"/>
            </w:tcBorders>
            <w:shd w:val="clear" w:color="auto" w:fill="auto"/>
            <w:vAlign w:val="center"/>
          </w:tcPr>
          <w:p w14:paraId="0C8A1C82" w14:textId="77777777" w:rsidR="008A473C" w:rsidRPr="00332316" w:rsidRDefault="008A473C" w:rsidP="005623BF">
            <w:pPr>
              <w:pStyle w:val="TAL"/>
            </w:pPr>
            <w:r w:rsidRPr="00332316">
              <w:t>array(USSChangePolicy)</w:t>
            </w:r>
          </w:p>
        </w:tc>
        <w:tc>
          <w:tcPr>
            <w:tcW w:w="232" w:type="pct"/>
            <w:tcBorders>
              <w:top w:val="single" w:sz="6" w:space="0" w:color="auto"/>
            </w:tcBorders>
            <w:vAlign w:val="center"/>
          </w:tcPr>
          <w:p w14:paraId="29745CCD" w14:textId="77777777" w:rsidR="008A473C" w:rsidRPr="00332316" w:rsidRDefault="008A473C" w:rsidP="005623BF">
            <w:pPr>
              <w:pStyle w:val="TAC"/>
            </w:pPr>
            <w:r w:rsidRPr="00332316">
              <w:t>M</w:t>
            </w:r>
          </w:p>
        </w:tc>
        <w:tc>
          <w:tcPr>
            <w:tcW w:w="589" w:type="pct"/>
            <w:tcBorders>
              <w:top w:val="single" w:sz="6" w:space="0" w:color="auto"/>
            </w:tcBorders>
            <w:vAlign w:val="center"/>
          </w:tcPr>
          <w:p w14:paraId="7018F970" w14:textId="733C7DAF" w:rsidR="008A473C" w:rsidRPr="00332316" w:rsidRDefault="008A473C" w:rsidP="005623BF">
            <w:pPr>
              <w:pStyle w:val="TAC"/>
            </w:pPr>
            <w:del w:id="334" w:author="Huawei [Abdessamad] 2024-01" w:date="2024-01-16T01:42:00Z">
              <w:r w:rsidRPr="00332316" w:rsidDel="00B23572">
                <w:delText>1</w:delText>
              </w:r>
            </w:del>
            <w:ins w:id="335" w:author="Huawei [Abdessamad] 2024-01" w:date="2024-01-16T01:42:00Z">
              <w:r w:rsidR="00B23572">
                <w:t>0</w:t>
              </w:r>
            </w:ins>
            <w:r w:rsidRPr="00332316">
              <w:t>..N</w:t>
            </w:r>
          </w:p>
        </w:tc>
        <w:tc>
          <w:tcPr>
            <w:tcW w:w="735" w:type="pct"/>
            <w:tcBorders>
              <w:top w:val="single" w:sz="6" w:space="0" w:color="auto"/>
            </w:tcBorders>
            <w:vAlign w:val="center"/>
          </w:tcPr>
          <w:p w14:paraId="09263D25" w14:textId="77777777" w:rsidR="008A473C" w:rsidRPr="00332316" w:rsidRDefault="008A473C" w:rsidP="005623BF">
            <w:pPr>
              <w:pStyle w:val="TAL"/>
            </w:pPr>
            <w:r w:rsidRPr="00332316">
              <w:t>200 OK</w:t>
            </w:r>
          </w:p>
        </w:tc>
        <w:tc>
          <w:tcPr>
            <w:tcW w:w="2278" w:type="pct"/>
            <w:tcBorders>
              <w:top w:val="single" w:sz="6" w:space="0" w:color="auto"/>
            </w:tcBorders>
            <w:shd w:val="clear" w:color="auto" w:fill="auto"/>
            <w:vAlign w:val="center"/>
          </w:tcPr>
          <w:p w14:paraId="58022837" w14:textId="77777777" w:rsidR="008A473C" w:rsidRDefault="008A473C" w:rsidP="005623BF">
            <w:pPr>
              <w:pStyle w:val="TAL"/>
              <w:rPr>
                <w:ins w:id="336" w:author="Huawei [Abdessamad] 2024-01" w:date="2024-01-16T01:42:00Z"/>
              </w:rPr>
            </w:pPr>
            <w:r w:rsidRPr="00332316">
              <w:t xml:space="preserve">Successful case. All the </w:t>
            </w:r>
            <w:r w:rsidRPr="00332316">
              <w:rPr>
                <w:noProof/>
                <w:lang w:eastAsia="zh-CN"/>
              </w:rPr>
              <w:t xml:space="preserve">active </w:t>
            </w:r>
            <w:r w:rsidRPr="00332316">
              <w:t>USS Change Policies</w:t>
            </w:r>
            <w:r w:rsidRPr="00332316">
              <w:rPr>
                <w:noProof/>
                <w:lang w:eastAsia="zh-CN"/>
              </w:rPr>
              <w:t xml:space="preserve"> </w:t>
            </w:r>
            <w:r w:rsidRPr="00332316">
              <w:t>managed by the UAE Server shall be returned.</w:t>
            </w:r>
          </w:p>
          <w:p w14:paraId="1C482F29" w14:textId="77777777" w:rsidR="00E67D2E" w:rsidRDefault="00E67D2E" w:rsidP="005623BF">
            <w:pPr>
              <w:pStyle w:val="TAL"/>
              <w:rPr>
                <w:ins w:id="337" w:author="Huawei [Abdessamad] 2024-01" w:date="2024-01-16T01:42:00Z"/>
              </w:rPr>
            </w:pPr>
          </w:p>
          <w:p w14:paraId="1B0466DF" w14:textId="42BA31D2" w:rsidR="00E67D2E" w:rsidRPr="00332316" w:rsidRDefault="00E67D2E" w:rsidP="005623BF">
            <w:pPr>
              <w:pStyle w:val="TAL"/>
            </w:pPr>
            <w:ins w:id="338" w:author="Huawei [Abdessamad] 2024-01" w:date="2024-01-16T01:42:00Z">
              <w:r>
                <w:t xml:space="preserve">When there are no active </w:t>
              </w:r>
              <w:r w:rsidRPr="00332316">
                <w:t>USS Change Policies</w:t>
              </w:r>
              <w:r>
                <w:t xml:space="preserve"> at the UAE Server, an empty array shall be</w:t>
              </w:r>
            </w:ins>
            <w:ins w:id="339" w:author="Huawei [Abdessamad] 2024-01" w:date="2024-01-16T01:43:00Z">
              <w:r>
                <w:t xml:space="preserve"> returned.</w:t>
              </w:r>
            </w:ins>
          </w:p>
        </w:tc>
      </w:tr>
      <w:tr w:rsidR="008A473C" w:rsidRPr="00332316" w14:paraId="2F92D5CF" w14:textId="77777777" w:rsidTr="005623BF">
        <w:trPr>
          <w:jc w:val="center"/>
        </w:trPr>
        <w:tc>
          <w:tcPr>
            <w:tcW w:w="1166" w:type="pct"/>
            <w:shd w:val="clear" w:color="auto" w:fill="auto"/>
            <w:vAlign w:val="center"/>
          </w:tcPr>
          <w:p w14:paraId="647DD8EA" w14:textId="77777777" w:rsidR="008A473C" w:rsidRPr="00332316" w:rsidRDefault="008A473C" w:rsidP="005623BF">
            <w:pPr>
              <w:pStyle w:val="TAL"/>
            </w:pPr>
            <w:r w:rsidRPr="00332316">
              <w:t>n/a</w:t>
            </w:r>
          </w:p>
        </w:tc>
        <w:tc>
          <w:tcPr>
            <w:tcW w:w="232" w:type="pct"/>
            <w:vAlign w:val="center"/>
          </w:tcPr>
          <w:p w14:paraId="4AF7785A" w14:textId="77777777" w:rsidR="008A473C" w:rsidRPr="00332316" w:rsidRDefault="008A473C" w:rsidP="005623BF">
            <w:pPr>
              <w:pStyle w:val="TAC"/>
            </w:pPr>
          </w:p>
        </w:tc>
        <w:tc>
          <w:tcPr>
            <w:tcW w:w="589" w:type="pct"/>
            <w:vAlign w:val="center"/>
          </w:tcPr>
          <w:p w14:paraId="12D0EB64" w14:textId="77777777" w:rsidR="008A473C" w:rsidRPr="00332316" w:rsidRDefault="008A473C" w:rsidP="005623BF">
            <w:pPr>
              <w:pStyle w:val="TAC"/>
            </w:pPr>
          </w:p>
        </w:tc>
        <w:tc>
          <w:tcPr>
            <w:tcW w:w="735" w:type="pct"/>
            <w:vAlign w:val="center"/>
          </w:tcPr>
          <w:p w14:paraId="73E314DF" w14:textId="77777777" w:rsidR="008A473C" w:rsidRPr="00332316" w:rsidRDefault="008A473C" w:rsidP="005623BF">
            <w:pPr>
              <w:pStyle w:val="TAL"/>
            </w:pPr>
            <w:r w:rsidRPr="00332316">
              <w:t>307 Temporary Redirect</w:t>
            </w:r>
          </w:p>
        </w:tc>
        <w:tc>
          <w:tcPr>
            <w:tcW w:w="2278" w:type="pct"/>
            <w:shd w:val="clear" w:color="auto" w:fill="auto"/>
            <w:vAlign w:val="center"/>
          </w:tcPr>
          <w:p w14:paraId="63659B17" w14:textId="77777777" w:rsidR="008968E9" w:rsidRDefault="008A473C" w:rsidP="005623BF">
            <w:pPr>
              <w:pStyle w:val="TAL"/>
              <w:rPr>
                <w:ins w:id="340" w:author="Huawei [Abdessamad] 2024-01" w:date="2024-01-15T23:26:00Z"/>
              </w:rPr>
            </w:pPr>
            <w:r w:rsidRPr="00332316">
              <w:t>Temporary redirection.</w:t>
            </w:r>
          </w:p>
          <w:p w14:paraId="0EB43C62" w14:textId="77777777" w:rsidR="008968E9" w:rsidRDefault="008968E9" w:rsidP="005623BF">
            <w:pPr>
              <w:pStyle w:val="TAL"/>
              <w:rPr>
                <w:ins w:id="341" w:author="Huawei [Abdessamad] 2024-01" w:date="2024-01-15T23:26:00Z"/>
              </w:rPr>
            </w:pPr>
          </w:p>
          <w:p w14:paraId="69A49C08" w14:textId="4BFB9C9E" w:rsidR="008A473C" w:rsidRPr="00332316" w:rsidRDefault="008A473C" w:rsidP="005623BF">
            <w:pPr>
              <w:pStyle w:val="TAL"/>
            </w:pPr>
            <w:del w:id="342" w:author="Huawei [Abdessamad] 2024-01" w:date="2024-01-15T23:26:00Z">
              <w:r w:rsidRPr="00332316" w:rsidDel="008968E9">
                <w:delText xml:space="preserve"> </w:delText>
              </w:r>
            </w:del>
            <w:r w:rsidRPr="00332316">
              <w:t>The response shall include a Location header field containing an alternative URI of the resource located in an alternative UAE Server.</w:t>
            </w:r>
          </w:p>
          <w:p w14:paraId="6B02C3D5" w14:textId="77777777" w:rsidR="008A473C" w:rsidRPr="00332316" w:rsidRDefault="008A473C" w:rsidP="005623BF">
            <w:pPr>
              <w:pStyle w:val="TAL"/>
            </w:pPr>
          </w:p>
          <w:p w14:paraId="641FB5EB" w14:textId="77777777" w:rsidR="008A473C" w:rsidRPr="00332316" w:rsidRDefault="008A473C" w:rsidP="005623BF">
            <w:pPr>
              <w:pStyle w:val="TAL"/>
            </w:pPr>
            <w:r w:rsidRPr="00332316">
              <w:t>Redirection handling is described in clause 5.2.10 of 3GPP TS 29.122 [2].</w:t>
            </w:r>
          </w:p>
        </w:tc>
      </w:tr>
      <w:tr w:rsidR="008A473C" w:rsidRPr="00332316" w14:paraId="6AEF9EAE" w14:textId="77777777" w:rsidTr="005623BF">
        <w:trPr>
          <w:jc w:val="center"/>
        </w:trPr>
        <w:tc>
          <w:tcPr>
            <w:tcW w:w="1166" w:type="pct"/>
            <w:shd w:val="clear" w:color="auto" w:fill="auto"/>
            <w:vAlign w:val="center"/>
          </w:tcPr>
          <w:p w14:paraId="2F212D15" w14:textId="77777777" w:rsidR="008A473C" w:rsidRPr="00332316" w:rsidRDefault="008A473C" w:rsidP="005623BF">
            <w:pPr>
              <w:pStyle w:val="TAL"/>
            </w:pPr>
            <w:r w:rsidRPr="00332316">
              <w:rPr>
                <w:lang w:eastAsia="zh-CN"/>
              </w:rPr>
              <w:t>n/a</w:t>
            </w:r>
          </w:p>
        </w:tc>
        <w:tc>
          <w:tcPr>
            <w:tcW w:w="232" w:type="pct"/>
            <w:vAlign w:val="center"/>
          </w:tcPr>
          <w:p w14:paraId="26CB5207" w14:textId="77777777" w:rsidR="008A473C" w:rsidRPr="00332316" w:rsidRDefault="008A473C" w:rsidP="005623BF">
            <w:pPr>
              <w:pStyle w:val="TAC"/>
            </w:pPr>
          </w:p>
        </w:tc>
        <w:tc>
          <w:tcPr>
            <w:tcW w:w="589" w:type="pct"/>
            <w:vAlign w:val="center"/>
          </w:tcPr>
          <w:p w14:paraId="61169063" w14:textId="77777777" w:rsidR="008A473C" w:rsidRPr="00332316" w:rsidRDefault="008A473C" w:rsidP="005623BF">
            <w:pPr>
              <w:pStyle w:val="TAC"/>
            </w:pPr>
          </w:p>
        </w:tc>
        <w:tc>
          <w:tcPr>
            <w:tcW w:w="735" w:type="pct"/>
            <w:vAlign w:val="center"/>
          </w:tcPr>
          <w:p w14:paraId="39AE087F" w14:textId="77777777" w:rsidR="008A473C" w:rsidRPr="00332316" w:rsidRDefault="008A473C" w:rsidP="005623BF">
            <w:pPr>
              <w:pStyle w:val="TAL"/>
            </w:pPr>
            <w:r w:rsidRPr="00332316">
              <w:t>308 Permanent Redirect</w:t>
            </w:r>
          </w:p>
        </w:tc>
        <w:tc>
          <w:tcPr>
            <w:tcW w:w="2278" w:type="pct"/>
            <w:shd w:val="clear" w:color="auto" w:fill="auto"/>
            <w:vAlign w:val="center"/>
          </w:tcPr>
          <w:p w14:paraId="6436476D" w14:textId="77777777" w:rsidR="008968E9" w:rsidRDefault="008A473C" w:rsidP="005623BF">
            <w:pPr>
              <w:pStyle w:val="TAL"/>
              <w:rPr>
                <w:ins w:id="343" w:author="Huawei [Abdessamad] 2024-01" w:date="2024-01-15T23:26:00Z"/>
              </w:rPr>
            </w:pPr>
            <w:r w:rsidRPr="00332316">
              <w:t>Permanent redirection.</w:t>
            </w:r>
          </w:p>
          <w:p w14:paraId="08D65185" w14:textId="77777777" w:rsidR="008968E9" w:rsidRDefault="008968E9" w:rsidP="005623BF">
            <w:pPr>
              <w:pStyle w:val="TAL"/>
              <w:rPr>
                <w:ins w:id="344" w:author="Huawei [Abdessamad] 2024-01" w:date="2024-01-15T23:26:00Z"/>
              </w:rPr>
            </w:pPr>
          </w:p>
          <w:p w14:paraId="6488C481" w14:textId="115F1C88" w:rsidR="008A473C" w:rsidRPr="00332316" w:rsidRDefault="008A473C" w:rsidP="005623BF">
            <w:pPr>
              <w:pStyle w:val="TAL"/>
            </w:pPr>
            <w:del w:id="345" w:author="Huawei [Abdessamad] 2024-01" w:date="2024-01-15T23:26:00Z">
              <w:r w:rsidRPr="00332316" w:rsidDel="008968E9">
                <w:delText xml:space="preserve"> </w:delText>
              </w:r>
            </w:del>
            <w:r w:rsidRPr="00332316">
              <w:t>The response shall include a Location header field containing an alternative URI of the resource located in an alternative UAE Server.</w:t>
            </w:r>
          </w:p>
          <w:p w14:paraId="6DE776EE" w14:textId="77777777" w:rsidR="008A473C" w:rsidRPr="00332316" w:rsidRDefault="008A473C" w:rsidP="005623BF">
            <w:pPr>
              <w:pStyle w:val="TAL"/>
            </w:pPr>
          </w:p>
          <w:p w14:paraId="63CA8225" w14:textId="77777777" w:rsidR="008A473C" w:rsidRPr="00332316" w:rsidRDefault="008A473C" w:rsidP="005623BF">
            <w:pPr>
              <w:pStyle w:val="TAL"/>
            </w:pPr>
            <w:r w:rsidRPr="00332316">
              <w:t>Redirection handling is described in clause 5.2.10 of 3GPP TS 29.122 [2].</w:t>
            </w:r>
          </w:p>
        </w:tc>
      </w:tr>
      <w:tr w:rsidR="008A473C" w:rsidRPr="00332316" w14:paraId="0115756F" w14:textId="77777777" w:rsidTr="005623BF">
        <w:trPr>
          <w:jc w:val="center"/>
        </w:trPr>
        <w:tc>
          <w:tcPr>
            <w:tcW w:w="5000" w:type="pct"/>
            <w:gridSpan w:val="5"/>
            <w:shd w:val="clear" w:color="auto" w:fill="auto"/>
            <w:vAlign w:val="center"/>
          </w:tcPr>
          <w:p w14:paraId="05A75FDE" w14:textId="21021311" w:rsidR="008A473C" w:rsidRPr="00332316" w:rsidRDefault="008A473C" w:rsidP="005623BF">
            <w:pPr>
              <w:pStyle w:val="TAN"/>
            </w:pPr>
            <w:r w:rsidRPr="00332316">
              <w:t>NOTE:</w:t>
            </w:r>
            <w:r w:rsidRPr="00332316">
              <w:rPr>
                <w:noProof/>
              </w:rPr>
              <w:tab/>
              <w:t xml:space="preserve">The mandatory </w:t>
            </w:r>
            <w:r w:rsidRPr="00332316">
              <w:t>HTTP error status code</w:t>
            </w:r>
            <w:ins w:id="346" w:author="Huawei [Abdessamad] 2024-01" w:date="2024-01-15T23:27:00Z">
              <w:r w:rsidR="008968E9">
                <w:t>s</w:t>
              </w:r>
            </w:ins>
            <w:r w:rsidRPr="00332316">
              <w:t xml:space="preserve"> for the HTTP GET method listed in table 5.2.6-1 of 3GPP TS 29.122 [2] shall also apply.</w:t>
            </w:r>
          </w:p>
        </w:tc>
      </w:tr>
    </w:tbl>
    <w:p w14:paraId="2F46D620" w14:textId="77777777" w:rsidR="008A473C" w:rsidRPr="00332316" w:rsidRDefault="008A473C" w:rsidP="008A473C"/>
    <w:p w14:paraId="4B91694F" w14:textId="77777777" w:rsidR="008A473C" w:rsidRPr="00332316" w:rsidRDefault="008A473C" w:rsidP="008A473C">
      <w:pPr>
        <w:pStyle w:val="TH"/>
      </w:pPr>
      <w:r w:rsidRPr="00332316">
        <w:lastRenderedPageBreak/>
        <w:t>Table 6.3.3.2.3.1-4: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A473C" w:rsidRPr="00332316" w14:paraId="14FCAD5F" w14:textId="77777777" w:rsidTr="005623BF">
        <w:trPr>
          <w:jc w:val="center"/>
        </w:trPr>
        <w:tc>
          <w:tcPr>
            <w:tcW w:w="825" w:type="pct"/>
            <w:shd w:val="clear" w:color="auto" w:fill="C0C0C0"/>
            <w:vAlign w:val="center"/>
          </w:tcPr>
          <w:p w14:paraId="2481DF52" w14:textId="77777777" w:rsidR="008A473C" w:rsidRPr="00332316" w:rsidRDefault="008A473C" w:rsidP="005623BF">
            <w:pPr>
              <w:pStyle w:val="TAH"/>
            </w:pPr>
            <w:r w:rsidRPr="00332316">
              <w:t>Name</w:t>
            </w:r>
          </w:p>
        </w:tc>
        <w:tc>
          <w:tcPr>
            <w:tcW w:w="732" w:type="pct"/>
            <w:shd w:val="clear" w:color="auto" w:fill="C0C0C0"/>
            <w:vAlign w:val="center"/>
          </w:tcPr>
          <w:p w14:paraId="2560FFE4" w14:textId="77777777" w:rsidR="008A473C" w:rsidRPr="00332316" w:rsidRDefault="008A473C" w:rsidP="005623BF">
            <w:pPr>
              <w:pStyle w:val="TAH"/>
            </w:pPr>
            <w:r w:rsidRPr="00332316">
              <w:t>Data type</w:t>
            </w:r>
          </w:p>
        </w:tc>
        <w:tc>
          <w:tcPr>
            <w:tcW w:w="217" w:type="pct"/>
            <w:shd w:val="clear" w:color="auto" w:fill="C0C0C0"/>
            <w:vAlign w:val="center"/>
          </w:tcPr>
          <w:p w14:paraId="1545A306" w14:textId="77777777" w:rsidR="008A473C" w:rsidRPr="00332316" w:rsidRDefault="008A473C" w:rsidP="005623BF">
            <w:pPr>
              <w:pStyle w:val="TAH"/>
            </w:pPr>
            <w:r w:rsidRPr="00332316">
              <w:t>P</w:t>
            </w:r>
          </w:p>
        </w:tc>
        <w:tc>
          <w:tcPr>
            <w:tcW w:w="581" w:type="pct"/>
            <w:shd w:val="clear" w:color="auto" w:fill="C0C0C0"/>
            <w:vAlign w:val="center"/>
          </w:tcPr>
          <w:p w14:paraId="2B8BE4D0" w14:textId="77777777" w:rsidR="008A473C" w:rsidRPr="00332316" w:rsidRDefault="008A473C" w:rsidP="005623BF">
            <w:pPr>
              <w:pStyle w:val="TAH"/>
            </w:pPr>
            <w:r w:rsidRPr="00332316">
              <w:t>Cardinality</w:t>
            </w:r>
          </w:p>
        </w:tc>
        <w:tc>
          <w:tcPr>
            <w:tcW w:w="2645" w:type="pct"/>
            <w:shd w:val="clear" w:color="auto" w:fill="C0C0C0"/>
            <w:vAlign w:val="center"/>
          </w:tcPr>
          <w:p w14:paraId="30D5CBEA" w14:textId="77777777" w:rsidR="008A473C" w:rsidRPr="00332316" w:rsidRDefault="008A473C" w:rsidP="005623BF">
            <w:pPr>
              <w:pStyle w:val="TAH"/>
            </w:pPr>
            <w:r w:rsidRPr="00332316">
              <w:t>Description</w:t>
            </w:r>
          </w:p>
        </w:tc>
      </w:tr>
      <w:tr w:rsidR="008A473C" w:rsidRPr="00332316" w14:paraId="450C35B2" w14:textId="77777777" w:rsidTr="005623BF">
        <w:trPr>
          <w:jc w:val="center"/>
        </w:trPr>
        <w:tc>
          <w:tcPr>
            <w:tcW w:w="825" w:type="pct"/>
            <w:shd w:val="clear" w:color="auto" w:fill="auto"/>
            <w:vAlign w:val="center"/>
          </w:tcPr>
          <w:p w14:paraId="3C93D56D" w14:textId="77777777" w:rsidR="008A473C" w:rsidRPr="00332316" w:rsidRDefault="008A473C" w:rsidP="005623BF">
            <w:pPr>
              <w:pStyle w:val="TAL"/>
            </w:pPr>
            <w:r w:rsidRPr="00332316">
              <w:t>Location</w:t>
            </w:r>
          </w:p>
        </w:tc>
        <w:tc>
          <w:tcPr>
            <w:tcW w:w="732" w:type="pct"/>
            <w:vAlign w:val="center"/>
          </w:tcPr>
          <w:p w14:paraId="0E6F8E1E" w14:textId="77777777" w:rsidR="008A473C" w:rsidRPr="00332316" w:rsidRDefault="008A473C" w:rsidP="005623BF">
            <w:pPr>
              <w:pStyle w:val="TAL"/>
            </w:pPr>
            <w:r w:rsidRPr="00332316">
              <w:t>string</w:t>
            </w:r>
          </w:p>
        </w:tc>
        <w:tc>
          <w:tcPr>
            <w:tcW w:w="217" w:type="pct"/>
            <w:vAlign w:val="center"/>
          </w:tcPr>
          <w:p w14:paraId="68ABCE5E" w14:textId="77777777" w:rsidR="008A473C" w:rsidRPr="00332316" w:rsidRDefault="008A473C" w:rsidP="005623BF">
            <w:pPr>
              <w:pStyle w:val="TAC"/>
            </w:pPr>
            <w:r w:rsidRPr="00332316">
              <w:t>M</w:t>
            </w:r>
          </w:p>
        </w:tc>
        <w:tc>
          <w:tcPr>
            <w:tcW w:w="581" w:type="pct"/>
            <w:vAlign w:val="center"/>
          </w:tcPr>
          <w:p w14:paraId="2218D234" w14:textId="77777777" w:rsidR="008A473C" w:rsidRPr="00332316" w:rsidRDefault="008A473C" w:rsidP="005623BF">
            <w:pPr>
              <w:pStyle w:val="TAC"/>
            </w:pPr>
            <w:r w:rsidRPr="00332316">
              <w:t>1</w:t>
            </w:r>
          </w:p>
        </w:tc>
        <w:tc>
          <w:tcPr>
            <w:tcW w:w="2645" w:type="pct"/>
            <w:shd w:val="clear" w:color="auto" w:fill="auto"/>
            <w:vAlign w:val="center"/>
          </w:tcPr>
          <w:p w14:paraId="2D44D781" w14:textId="26BB030E" w:rsidR="008A473C" w:rsidRPr="00332316" w:rsidRDefault="008968E9" w:rsidP="005623BF">
            <w:pPr>
              <w:pStyle w:val="TAL"/>
            </w:pPr>
            <w:ins w:id="347" w:author="Huawei [Abdessamad] 2024-01" w:date="2024-01-15T23:27:00Z">
              <w:r>
                <w:t xml:space="preserve">Contains </w:t>
              </w:r>
            </w:ins>
            <w:del w:id="348" w:author="Huawei [Abdessamad] 2024-01" w:date="2024-01-15T23:27:00Z">
              <w:r w:rsidR="008A473C" w:rsidRPr="00332316" w:rsidDel="008968E9">
                <w:delText>A</w:delText>
              </w:r>
            </w:del>
            <w:ins w:id="349" w:author="Huawei [Abdessamad] 2024-01" w:date="2024-01-15T23:27:00Z">
              <w:r>
                <w:t>a</w:t>
              </w:r>
            </w:ins>
            <w:r w:rsidR="008A473C" w:rsidRPr="00332316">
              <w:t>n alternative URI of the resource located in an alternative UAE Server.</w:t>
            </w:r>
          </w:p>
        </w:tc>
      </w:tr>
    </w:tbl>
    <w:p w14:paraId="0074D299" w14:textId="77777777" w:rsidR="008A473C" w:rsidRPr="00332316" w:rsidRDefault="008A473C" w:rsidP="008A473C"/>
    <w:p w14:paraId="1CBFDE66" w14:textId="77777777" w:rsidR="008A473C" w:rsidRPr="00332316" w:rsidRDefault="008A473C" w:rsidP="008A473C">
      <w:pPr>
        <w:pStyle w:val="TH"/>
      </w:pPr>
      <w:r w:rsidRPr="00332316">
        <w:t>Table 6.3.3.2.3.1-5: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A473C" w:rsidRPr="00332316" w14:paraId="5A801495" w14:textId="77777777" w:rsidTr="005623BF">
        <w:trPr>
          <w:jc w:val="center"/>
        </w:trPr>
        <w:tc>
          <w:tcPr>
            <w:tcW w:w="825" w:type="pct"/>
            <w:shd w:val="clear" w:color="auto" w:fill="C0C0C0"/>
            <w:vAlign w:val="center"/>
          </w:tcPr>
          <w:p w14:paraId="07C3A5FB" w14:textId="77777777" w:rsidR="008A473C" w:rsidRPr="00332316" w:rsidRDefault="008A473C" w:rsidP="005623BF">
            <w:pPr>
              <w:pStyle w:val="TAH"/>
            </w:pPr>
            <w:r w:rsidRPr="00332316">
              <w:t>Name</w:t>
            </w:r>
          </w:p>
        </w:tc>
        <w:tc>
          <w:tcPr>
            <w:tcW w:w="732" w:type="pct"/>
            <w:shd w:val="clear" w:color="auto" w:fill="C0C0C0"/>
            <w:vAlign w:val="center"/>
          </w:tcPr>
          <w:p w14:paraId="77C352A1" w14:textId="77777777" w:rsidR="008A473C" w:rsidRPr="00332316" w:rsidRDefault="008A473C" w:rsidP="005623BF">
            <w:pPr>
              <w:pStyle w:val="TAH"/>
            </w:pPr>
            <w:r w:rsidRPr="00332316">
              <w:t>Data type</w:t>
            </w:r>
          </w:p>
        </w:tc>
        <w:tc>
          <w:tcPr>
            <w:tcW w:w="217" w:type="pct"/>
            <w:shd w:val="clear" w:color="auto" w:fill="C0C0C0"/>
            <w:vAlign w:val="center"/>
          </w:tcPr>
          <w:p w14:paraId="1B45D4C7" w14:textId="77777777" w:rsidR="008A473C" w:rsidRPr="00332316" w:rsidRDefault="008A473C" w:rsidP="005623BF">
            <w:pPr>
              <w:pStyle w:val="TAH"/>
            </w:pPr>
            <w:r w:rsidRPr="00332316">
              <w:t>P</w:t>
            </w:r>
          </w:p>
        </w:tc>
        <w:tc>
          <w:tcPr>
            <w:tcW w:w="581" w:type="pct"/>
            <w:shd w:val="clear" w:color="auto" w:fill="C0C0C0"/>
            <w:vAlign w:val="center"/>
          </w:tcPr>
          <w:p w14:paraId="61008FE9" w14:textId="77777777" w:rsidR="008A473C" w:rsidRPr="00332316" w:rsidRDefault="008A473C" w:rsidP="005623BF">
            <w:pPr>
              <w:pStyle w:val="TAH"/>
            </w:pPr>
            <w:r w:rsidRPr="00332316">
              <w:t>Cardinality</w:t>
            </w:r>
          </w:p>
        </w:tc>
        <w:tc>
          <w:tcPr>
            <w:tcW w:w="2645" w:type="pct"/>
            <w:shd w:val="clear" w:color="auto" w:fill="C0C0C0"/>
            <w:vAlign w:val="center"/>
          </w:tcPr>
          <w:p w14:paraId="6D9DD1A2" w14:textId="77777777" w:rsidR="008A473C" w:rsidRPr="00332316" w:rsidRDefault="008A473C" w:rsidP="005623BF">
            <w:pPr>
              <w:pStyle w:val="TAH"/>
            </w:pPr>
            <w:r w:rsidRPr="00332316">
              <w:t>Description</w:t>
            </w:r>
          </w:p>
        </w:tc>
      </w:tr>
      <w:tr w:rsidR="008A473C" w:rsidRPr="00332316" w14:paraId="40DD200E" w14:textId="77777777" w:rsidTr="005623BF">
        <w:trPr>
          <w:jc w:val="center"/>
        </w:trPr>
        <w:tc>
          <w:tcPr>
            <w:tcW w:w="825" w:type="pct"/>
            <w:shd w:val="clear" w:color="auto" w:fill="auto"/>
            <w:vAlign w:val="center"/>
          </w:tcPr>
          <w:p w14:paraId="7EA28525" w14:textId="77777777" w:rsidR="008A473C" w:rsidRPr="00332316" w:rsidRDefault="008A473C" w:rsidP="005623BF">
            <w:pPr>
              <w:pStyle w:val="TAL"/>
            </w:pPr>
            <w:r w:rsidRPr="00332316">
              <w:t>Location</w:t>
            </w:r>
          </w:p>
        </w:tc>
        <w:tc>
          <w:tcPr>
            <w:tcW w:w="732" w:type="pct"/>
            <w:vAlign w:val="center"/>
          </w:tcPr>
          <w:p w14:paraId="3BDAE7A9" w14:textId="77777777" w:rsidR="008A473C" w:rsidRPr="00332316" w:rsidRDefault="008A473C" w:rsidP="005623BF">
            <w:pPr>
              <w:pStyle w:val="TAL"/>
            </w:pPr>
            <w:r w:rsidRPr="00332316">
              <w:t>string</w:t>
            </w:r>
          </w:p>
        </w:tc>
        <w:tc>
          <w:tcPr>
            <w:tcW w:w="217" w:type="pct"/>
            <w:vAlign w:val="center"/>
          </w:tcPr>
          <w:p w14:paraId="57F604C0" w14:textId="77777777" w:rsidR="008A473C" w:rsidRPr="00332316" w:rsidRDefault="008A473C" w:rsidP="005623BF">
            <w:pPr>
              <w:pStyle w:val="TAC"/>
            </w:pPr>
            <w:r w:rsidRPr="00332316">
              <w:t>M</w:t>
            </w:r>
          </w:p>
        </w:tc>
        <w:tc>
          <w:tcPr>
            <w:tcW w:w="581" w:type="pct"/>
            <w:vAlign w:val="center"/>
          </w:tcPr>
          <w:p w14:paraId="14212919" w14:textId="77777777" w:rsidR="008A473C" w:rsidRPr="00332316" w:rsidRDefault="008A473C" w:rsidP="005623BF">
            <w:pPr>
              <w:pStyle w:val="TAC"/>
            </w:pPr>
            <w:r w:rsidRPr="00332316">
              <w:t>1</w:t>
            </w:r>
          </w:p>
        </w:tc>
        <w:tc>
          <w:tcPr>
            <w:tcW w:w="2645" w:type="pct"/>
            <w:shd w:val="clear" w:color="auto" w:fill="auto"/>
            <w:vAlign w:val="center"/>
          </w:tcPr>
          <w:p w14:paraId="57325469" w14:textId="6ABD65FF" w:rsidR="008A473C" w:rsidRPr="00332316" w:rsidRDefault="008968E9" w:rsidP="005623BF">
            <w:pPr>
              <w:pStyle w:val="TAL"/>
            </w:pPr>
            <w:ins w:id="350" w:author="Huawei [Abdessamad] 2024-01" w:date="2024-01-15T23:27:00Z">
              <w:r>
                <w:t xml:space="preserve">Contains </w:t>
              </w:r>
            </w:ins>
            <w:del w:id="351" w:author="Huawei [Abdessamad] 2024-01" w:date="2024-01-15T23:27:00Z">
              <w:r w:rsidR="008A473C" w:rsidRPr="00332316" w:rsidDel="008968E9">
                <w:delText>A</w:delText>
              </w:r>
            </w:del>
            <w:ins w:id="352" w:author="Huawei [Abdessamad] 2024-01" w:date="2024-01-15T23:27:00Z">
              <w:r>
                <w:t>a</w:t>
              </w:r>
            </w:ins>
            <w:r w:rsidR="008A473C" w:rsidRPr="00332316">
              <w:t>n alternative URI of the resource located in an alternative UAE Server.</w:t>
            </w:r>
          </w:p>
        </w:tc>
      </w:tr>
    </w:tbl>
    <w:p w14:paraId="7E237FBD" w14:textId="77777777" w:rsidR="008A473C" w:rsidRPr="00332316" w:rsidRDefault="008A473C" w:rsidP="008A473C"/>
    <w:p w14:paraId="2F666B31" w14:textId="77777777" w:rsidR="00BA2965" w:rsidRPr="00FD3BBA" w:rsidRDefault="00BA2965" w:rsidP="00BA29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53" w:name="_Toc129252542"/>
      <w:bookmarkStart w:id="354" w:name="_Toc15154914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E880E1" w14:textId="77777777" w:rsidR="008A473C" w:rsidRPr="00332316" w:rsidRDefault="008A473C" w:rsidP="008A473C">
      <w:pPr>
        <w:pStyle w:val="Heading6"/>
      </w:pPr>
      <w:r w:rsidRPr="00332316">
        <w:t>6.3.3.2.3.2</w:t>
      </w:r>
      <w:r w:rsidRPr="00332316">
        <w:tab/>
        <w:t>POST</w:t>
      </w:r>
      <w:bookmarkEnd w:id="353"/>
      <w:bookmarkEnd w:id="354"/>
    </w:p>
    <w:p w14:paraId="1CA4FE19" w14:textId="01C1EC06" w:rsidR="008A473C" w:rsidRPr="00332316" w:rsidRDefault="008A473C" w:rsidP="008A473C">
      <w:pPr>
        <w:rPr>
          <w:noProof/>
          <w:lang w:eastAsia="zh-CN"/>
        </w:rPr>
      </w:pPr>
      <w:r w:rsidRPr="00332316">
        <w:rPr>
          <w:noProof/>
          <w:lang w:eastAsia="zh-CN"/>
        </w:rPr>
        <w:t xml:space="preserve">The HTTP POST method allows a </w:t>
      </w:r>
      <w:ins w:id="355" w:author="Huawei [Abdessamad] 2024-01" w:date="2024-01-15T23:06:00Z">
        <w:r w:rsidR="002977C3">
          <w:t>service consumer</w:t>
        </w:r>
      </w:ins>
      <w:del w:id="356" w:author="Huawei [Abdessamad] 2024-01" w:date="2024-01-15T23:06:00Z">
        <w:r w:rsidRPr="00332316" w:rsidDel="002977C3">
          <w:rPr>
            <w:noProof/>
            <w:lang w:eastAsia="zh-CN"/>
          </w:rPr>
          <w:delText>UASS</w:delText>
        </w:r>
      </w:del>
      <w:r w:rsidRPr="00332316">
        <w:rPr>
          <w:noProof/>
          <w:lang w:eastAsia="zh-CN"/>
        </w:rPr>
        <w:t xml:space="preserve"> to request the creation of a </w:t>
      </w:r>
      <w:r w:rsidRPr="00332316">
        <w:t>USS Change Policy</w:t>
      </w:r>
      <w:r w:rsidRPr="00332316">
        <w:rPr>
          <w:noProof/>
          <w:lang w:eastAsia="zh-CN"/>
        </w:rPr>
        <w:t xml:space="preserve"> </w:t>
      </w:r>
      <w:r w:rsidRPr="00332316">
        <w:t>at</w:t>
      </w:r>
      <w:r w:rsidRPr="00332316">
        <w:rPr>
          <w:noProof/>
          <w:lang w:eastAsia="zh-CN"/>
        </w:rPr>
        <w:t xml:space="preserve"> the UAE Server.</w:t>
      </w:r>
    </w:p>
    <w:p w14:paraId="00B4CE11" w14:textId="77777777" w:rsidR="008A473C" w:rsidRPr="00332316" w:rsidRDefault="008A473C" w:rsidP="008A473C">
      <w:r w:rsidRPr="00332316">
        <w:t>This method shall support the URI query parameters specified in table 6.3.3.2.3.2-1.</w:t>
      </w:r>
    </w:p>
    <w:p w14:paraId="33521281" w14:textId="77777777" w:rsidR="008A473C" w:rsidRPr="00332316" w:rsidRDefault="008A473C" w:rsidP="008A473C">
      <w:pPr>
        <w:pStyle w:val="TH"/>
        <w:rPr>
          <w:rFonts w:cs="Arial"/>
        </w:rPr>
      </w:pPr>
      <w:r w:rsidRPr="00332316">
        <w:t>Table 6.3.3.2.3.2-1: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A473C" w:rsidRPr="00332316" w14:paraId="198A7F88" w14:textId="77777777" w:rsidTr="005623BF">
        <w:trPr>
          <w:jc w:val="center"/>
        </w:trPr>
        <w:tc>
          <w:tcPr>
            <w:tcW w:w="825" w:type="pct"/>
            <w:tcBorders>
              <w:bottom w:val="single" w:sz="6" w:space="0" w:color="auto"/>
            </w:tcBorders>
            <w:shd w:val="clear" w:color="auto" w:fill="C0C0C0"/>
            <w:vAlign w:val="center"/>
          </w:tcPr>
          <w:p w14:paraId="6E9CBEC5" w14:textId="77777777" w:rsidR="008A473C" w:rsidRPr="00332316" w:rsidRDefault="008A473C" w:rsidP="005623BF">
            <w:pPr>
              <w:pStyle w:val="TAH"/>
            </w:pPr>
            <w:r w:rsidRPr="00332316">
              <w:t>Name</w:t>
            </w:r>
          </w:p>
        </w:tc>
        <w:tc>
          <w:tcPr>
            <w:tcW w:w="731" w:type="pct"/>
            <w:tcBorders>
              <w:bottom w:val="single" w:sz="6" w:space="0" w:color="auto"/>
            </w:tcBorders>
            <w:shd w:val="clear" w:color="auto" w:fill="C0C0C0"/>
            <w:vAlign w:val="center"/>
          </w:tcPr>
          <w:p w14:paraId="0E4F8418" w14:textId="77777777" w:rsidR="008A473C" w:rsidRPr="00332316" w:rsidRDefault="008A473C" w:rsidP="005623BF">
            <w:pPr>
              <w:pStyle w:val="TAH"/>
            </w:pPr>
            <w:r w:rsidRPr="00332316">
              <w:t>Data type</w:t>
            </w:r>
          </w:p>
        </w:tc>
        <w:tc>
          <w:tcPr>
            <w:tcW w:w="215" w:type="pct"/>
            <w:tcBorders>
              <w:bottom w:val="single" w:sz="6" w:space="0" w:color="auto"/>
            </w:tcBorders>
            <w:shd w:val="clear" w:color="auto" w:fill="C0C0C0"/>
            <w:vAlign w:val="center"/>
          </w:tcPr>
          <w:p w14:paraId="1B8B339C" w14:textId="77777777" w:rsidR="008A473C" w:rsidRPr="00332316" w:rsidRDefault="008A473C" w:rsidP="005623BF">
            <w:pPr>
              <w:pStyle w:val="TAH"/>
            </w:pPr>
            <w:r w:rsidRPr="00332316">
              <w:t>P</w:t>
            </w:r>
          </w:p>
        </w:tc>
        <w:tc>
          <w:tcPr>
            <w:tcW w:w="580" w:type="pct"/>
            <w:tcBorders>
              <w:bottom w:val="single" w:sz="6" w:space="0" w:color="auto"/>
            </w:tcBorders>
            <w:shd w:val="clear" w:color="auto" w:fill="C0C0C0"/>
            <w:vAlign w:val="center"/>
          </w:tcPr>
          <w:p w14:paraId="4647A590" w14:textId="77777777" w:rsidR="008A473C" w:rsidRPr="00332316" w:rsidRDefault="008A473C" w:rsidP="005623BF">
            <w:pPr>
              <w:pStyle w:val="TAH"/>
            </w:pPr>
            <w:r w:rsidRPr="00332316">
              <w:t>Cardinality</w:t>
            </w:r>
          </w:p>
        </w:tc>
        <w:tc>
          <w:tcPr>
            <w:tcW w:w="1852" w:type="pct"/>
            <w:tcBorders>
              <w:bottom w:val="single" w:sz="6" w:space="0" w:color="auto"/>
            </w:tcBorders>
            <w:shd w:val="clear" w:color="auto" w:fill="C0C0C0"/>
            <w:vAlign w:val="center"/>
          </w:tcPr>
          <w:p w14:paraId="45A76080" w14:textId="77777777" w:rsidR="008A473C" w:rsidRPr="00332316" w:rsidRDefault="008A473C" w:rsidP="005623BF">
            <w:pPr>
              <w:pStyle w:val="TAH"/>
            </w:pPr>
            <w:r w:rsidRPr="00332316">
              <w:t>Description</w:t>
            </w:r>
          </w:p>
        </w:tc>
        <w:tc>
          <w:tcPr>
            <w:tcW w:w="796" w:type="pct"/>
            <w:tcBorders>
              <w:bottom w:val="single" w:sz="6" w:space="0" w:color="auto"/>
            </w:tcBorders>
            <w:shd w:val="clear" w:color="auto" w:fill="C0C0C0"/>
            <w:vAlign w:val="center"/>
          </w:tcPr>
          <w:p w14:paraId="412DEA83" w14:textId="77777777" w:rsidR="008A473C" w:rsidRPr="00332316" w:rsidRDefault="008A473C" w:rsidP="005623BF">
            <w:pPr>
              <w:pStyle w:val="TAH"/>
            </w:pPr>
            <w:r w:rsidRPr="00332316">
              <w:t>Applicability</w:t>
            </w:r>
          </w:p>
        </w:tc>
      </w:tr>
      <w:tr w:rsidR="008A473C" w:rsidRPr="00332316" w14:paraId="31EBE4BD" w14:textId="77777777" w:rsidTr="005623BF">
        <w:trPr>
          <w:jc w:val="center"/>
        </w:trPr>
        <w:tc>
          <w:tcPr>
            <w:tcW w:w="825" w:type="pct"/>
            <w:tcBorders>
              <w:top w:val="single" w:sz="6" w:space="0" w:color="auto"/>
            </w:tcBorders>
            <w:shd w:val="clear" w:color="auto" w:fill="auto"/>
            <w:vAlign w:val="center"/>
          </w:tcPr>
          <w:p w14:paraId="714B3302" w14:textId="77777777" w:rsidR="008A473C" w:rsidRPr="00332316" w:rsidRDefault="008A473C" w:rsidP="005623BF">
            <w:pPr>
              <w:pStyle w:val="TAL"/>
            </w:pPr>
            <w:r w:rsidRPr="00332316">
              <w:t>n/a</w:t>
            </w:r>
          </w:p>
        </w:tc>
        <w:tc>
          <w:tcPr>
            <w:tcW w:w="731" w:type="pct"/>
            <w:tcBorders>
              <w:top w:val="single" w:sz="6" w:space="0" w:color="auto"/>
            </w:tcBorders>
            <w:vAlign w:val="center"/>
          </w:tcPr>
          <w:p w14:paraId="6CF0D32D" w14:textId="77777777" w:rsidR="008A473C" w:rsidRPr="00332316" w:rsidRDefault="008A473C" w:rsidP="005623BF">
            <w:pPr>
              <w:pStyle w:val="TAL"/>
            </w:pPr>
          </w:p>
        </w:tc>
        <w:tc>
          <w:tcPr>
            <w:tcW w:w="215" w:type="pct"/>
            <w:tcBorders>
              <w:top w:val="single" w:sz="6" w:space="0" w:color="auto"/>
            </w:tcBorders>
            <w:vAlign w:val="center"/>
          </w:tcPr>
          <w:p w14:paraId="6DE26480" w14:textId="77777777" w:rsidR="008A473C" w:rsidRPr="00332316" w:rsidRDefault="008A473C" w:rsidP="005623BF">
            <w:pPr>
              <w:pStyle w:val="TAC"/>
            </w:pPr>
          </w:p>
        </w:tc>
        <w:tc>
          <w:tcPr>
            <w:tcW w:w="580" w:type="pct"/>
            <w:tcBorders>
              <w:top w:val="single" w:sz="6" w:space="0" w:color="auto"/>
            </w:tcBorders>
            <w:vAlign w:val="center"/>
          </w:tcPr>
          <w:p w14:paraId="213665C8" w14:textId="77777777" w:rsidR="008A473C" w:rsidRPr="00332316" w:rsidRDefault="008A473C" w:rsidP="005623BF">
            <w:pPr>
              <w:pStyle w:val="TAC"/>
            </w:pPr>
          </w:p>
        </w:tc>
        <w:tc>
          <w:tcPr>
            <w:tcW w:w="1852" w:type="pct"/>
            <w:tcBorders>
              <w:top w:val="single" w:sz="6" w:space="0" w:color="auto"/>
            </w:tcBorders>
            <w:shd w:val="clear" w:color="auto" w:fill="auto"/>
            <w:vAlign w:val="center"/>
          </w:tcPr>
          <w:p w14:paraId="3EEB770F" w14:textId="77777777" w:rsidR="008A473C" w:rsidRPr="00332316" w:rsidRDefault="008A473C" w:rsidP="005623BF">
            <w:pPr>
              <w:pStyle w:val="TAL"/>
            </w:pPr>
          </w:p>
        </w:tc>
        <w:tc>
          <w:tcPr>
            <w:tcW w:w="796" w:type="pct"/>
            <w:tcBorders>
              <w:top w:val="single" w:sz="6" w:space="0" w:color="auto"/>
            </w:tcBorders>
            <w:vAlign w:val="center"/>
          </w:tcPr>
          <w:p w14:paraId="6A434646" w14:textId="77777777" w:rsidR="008A473C" w:rsidRPr="00332316" w:rsidRDefault="008A473C" w:rsidP="005623BF">
            <w:pPr>
              <w:pStyle w:val="TAL"/>
            </w:pPr>
          </w:p>
        </w:tc>
      </w:tr>
    </w:tbl>
    <w:p w14:paraId="41B3036C" w14:textId="77777777" w:rsidR="008A473C" w:rsidRPr="00332316" w:rsidRDefault="008A473C" w:rsidP="008A473C"/>
    <w:p w14:paraId="0B971B22" w14:textId="77777777" w:rsidR="008A473C" w:rsidRPr="00332316" w:rsidRDefault="008A473C" w:rsidP="008A473C">
      <w:r w:rsidRPr="00332316">
        <w:t>This method shall support the request data structures specified in table 6.3.3.2.3.2-2 and the response data structures and response codes specified in table 6.3.3.2.3.2-3.</w:t>
      </w:r>
    </w:p>
    <w:p w14:paraId="3EF8931C" w14:textId="77777777" w:rsidR="008A473C" w:rsidRPr="00332316" w:rsidRDefault="008A473C" w:rsidP="008A473C">
      <w:pPr>
        <w:pStyle w:val="TH"/>
      </w:pPr>
      <w:r w:rsidRPr="00332316">
        <w:t>Table 6.3.3.2.3.2-2: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3"/>
        <w:gridCol w:w="6226"/>
      </w:tblGrid>
      <w:tr w:rsidR="008A473C" w:rsidRPr="00332316" w14:paraId="2A2A0FE9" w14:textId="77777777" w:rsidTr="005623BF">
        <w:trPr>
          <w:jc w:val="center"/>
        </w:trPr>
        <w:tc>
          <w:tcPr>
            <w:tcW w:w="1838" w:type="dxa"/>
            <w:tcBorders>
              <w:bottom w:val="single" w:sz="6" w:space="0" w:color="auto"/>
            </w:tcBorders>
            <w:shd w:val="clear" w:color="auto" w:fill="C0C0C0"/>
            <w:vAlign w:val="center"/>
          </w:tcPr>
          <w:p w14:paraId="61307602" w14:textId="77777777" w:rsidR="008A473C" w:rsidRPr="00332316" w:rsidRDefault="008A473C" w:rsidP="005623BF">
            <w:pPr>
              <w:pStyle w:val="TAH"/>
            </w:pPr>
            <w:r w:rsidRPr="00332316">
              <w:t>Data type</w:t>
            </w:r>
          </w:p>
        </w:tc>
        <w:tc>
          <w:tcPr>
            <w:tcW w:w="425" w:type="dxa"/>
            <w:tcBorders>
              <w:bottom w:val="single" w:sz="6" w:space="0" w:color="auto"/>
            </w:tcBorders>
            <w:shd w:val="clear" w:color="auto" w:fill="C0C0C0"/>
            <w:vAlign w:val="center"/>
          </w:tcPr>
          <w:p w14:paraId="1B2C0697" w14:textId="77777777" w:rsidR="008A473C" w:rsidRPr="00332316" w:rsidRDefault="008A473C" w:rsidP="005623BF">
            <w:pPr>
              <w:pStyle w:val="TAH"/>
            </w:pPr>
            <w:r w:rsidRPr="00332316">
              <w:t>P</w:t>
            </w:r>
          </w:p>
        </w:tc>
        <w:tc>
          <w:tcPr>
            <w:tcW w:w="1134" w:type="dxa"/>
            <w:tcBorders>
              <w:bottom w:val="single" w:sz="6" w:space="0" w:color="auto"/>
            </w:tcBorders>
            <w:shd w:val="clear" w:color="auto" w:fill="C0C0C0"/>
            <w:vAlign w:val="center"/>
          </w:tcPr>
          <w:p w14:paraId="03059CDC" w14:textId="77777777" w:rsidR="008A473C" w:rsidRPr="00332316" w:rsidRDefault="008A473C" w:rsidP="005623BF">
            <w:pPr>
              <w:pStyle w:val="TAH"/>
            </w:pPr>
            <w:r w:rsidRPr="00332316">
              <w:t>Cardinality</w:t>
            </w:r>
          </w:p>
        </w:tc>
        <w:tc>
          <w:tcPr>
            <w:tcW w:w="6230" w:type="dxa"/>
            <w:tcBorders>
              <w:bottom w:val="single" w:sz="6" w:space="0" w:color="auto"/>
            </w:tcBorders>
            <w:shd w:val="clear" w:color="auto" w:fill="C0C0C0"/>
            <w:vAlign w:val="center"/>
          </w:tcPr>
          <w:p w14:paraId="095F5AC6" w14:textId="77777777" w:rsidR="008A473C" w:rsidRPr="00332316" w:rsidRDefault="008A473C" w:rsidP="005623BF">
            <w:pPr>
              <w:pStyle w:val="TAH"/>
            </w:pPr>
            <w:r w:rsidRPr="00332316">
              <w:t>Description</w:t>
            </w:r>
          </w:p>
        </w:tc>
      </w:tr>
      <w:tr w:rsidR="008A473C" w:rsidRPr="00332316" w14:paraId="423F7D9C" w14:textId="77777777" w:rsidTr="005623BF">
        <w:trPr>
          <w:jc w:val="center"/>
        </w:trPr>
        <w:tc>
          <w:tcPr>
            <w:tcW w:w="1838" w:type="dxa"/>
            <w:tcBorders>
              <w:top w:val="single" w:sz="6" w:space="0" w:color="auto"/>
            </w:tcBorders>
            <w:shd w:val="clear" w:color="auto" w:fill="auto"/>
            <w:vAlign w:val="center"/>
          </w:tcPr>
          <w:p w14:paraId="2AB12E09" w14:textId="77777777" w:rsidR="008A473C" w:rsidRPr="00332316" w:rsidRDefault="008A473C" w:rsidP="005623BF">
            <w:pPr>
              <w:pStyle w:val="TAL"/>
            </w:pPr>
            <w:r w:rsidRPr="00332316">
              <w:t>USSChangePolReq</w:t>
            </w:r>
          </w:p>
        </w:tc>
        <w:tc>
          <w:tcPr>
            <w:tcW w:w="425" w:type="dxa"/>
            <w:tcBorders>
              <w:top w:val="single" w:sz="6" w:space="0" w:color="auto"/>
            </w:tcBorders>
            <w:vAlign w:val="center"/>
          </w:tcPr>
          <w:p w14:paraId="6A3FD609" w14:textId="77777777" w:rsidR="008A473C" w:rsidRPr="00332316" w:rsidRDefault="008A473C" w:rsidP="005623BF">
            <w:pPr>
              <w:pStyle w:val="TAC"/>
            </w:pPr>
            <w:r w:rsidRPr="00332316">
              <w:t>M</w:t>
            </w:r>
          </w:p>
        </w:tc>
        <w:tc>
          <w:tcPr>
            <w:tcW w:w="1134" w:type="dxa"/>
            <w:tcBorders>
              <w:top w:val="single" w:sz="6" w:space="0" w:color="auto"/>
            </w:tcBorders>
            <w:vAlign w:val="center"/>
          </w:tcPr>
          <w:p w14:paraId="2E0319C2" w14:textId="77777777" w:rsidR="008A473C" w:rsidRPr="00332316" w:rsidRDefault="008A473C" w:rsidP="005623BF">
            <w:pPr>
              <w:pStyle w:val="TAC"/>
            </w:pPr>
            <w:r w:rsidRPr="00332316">
              <w:t>1</w:t>
            </w:r>
          </w:p>
        </w:tc>
        <w:tc>
          <w:tcPr>
            <w:tcW w:w="6230" w:type="dxa"/>
            <w:tcBorders>
              <w:top w:val="single" w:sz="6" w:space="0" w:color="auto"/>
            </w:tcBorders>
            <w:shd w:val="clear" w:color="auto" w:fill="auto"/>
            <w:vAlign w:val="center"/>
          </w:tcPr>
          <w:p w14:paraId="47FFFAA6" w14:textId="77777777" w:rsidR="008A473C" w:rsidRPr="00332316" w:rsidRDefault="008A473C" w:rsidP="005623BF">
            <w:pPr>
              <w:pStyle w:val="TAL"/>
            </w:pPr>
            <w:r w:rsidRPr="00332316">
              <w:t>Represents the parameters to request the creation of a USS Change Policy.</w:t>
            </w:r>
          </w:p>
        </w:tc>
      </w:tr>
    </w:tbl>
    <w:p w14:paraId="18C29235" w14:textId="77777777" w:rsidR="008A473C" w:rsidRPr="00332316" w:rsidRDefault="008A473C" w:rsidP="008A473C"/>
    <w:p w14:paraId="7B6FA822" w14:textId="77777777" w:rsidR="008A473C" w:rsidRPr="00332316" w:rsidRDefault="008A473C" w:rsidP="008A473C">
      <w:pPr>
        <w:pStyle w:val="TH"/>
      </w:pPr>
      <w:r w:rsidRPr="00332316">
        <w:t>Table 6.3.3.2.3.2-3: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3"/>
        <w:gridCol w:w="1276"/>
        <w:gridCol w:w="4951"/>
      </w:tblGrid>
      <w:tr w:rsidR="008A473C" w:rsidRPr="00332316" w14:paraId="04EE4C54" w14:textId="77777777" w:rsidTr="005623BF">
        <w:trPr>
          <w:jc w:val="center"/>
        </w:trPr>
        <w:tc>
          <w:tcPr>
            <w:tcW w:w="955" w:type="pct"/>
            <w:tcBorders>
              <w:bottom w:val="single" w:sz="6" w:space="0" w:color="auto"/>
            </w:tcBorders>
            <w:shd w:val="clear" w:color="auto" w:fill="C0C0C0"/>
            <w:vAlign w:val="center"/>
          </w:tcPr>
          <w:p w14:paraId="059218FD" w14:textId="77777777" w:rsidR="008A473C" w:rsidRPr="00332316" w:rsidRDefault="008A473C" w:rsidP="005623BF">
            <w:pPr>
              <w:pStyle w:val="TAH"/>
            </w:pPr>
            <w:r w:rsidRPr="00332316">
              <w:t>Data type</w:t>
            </w:r>
          </w:p>
        </w:tc>
        <w:tc>
          <w:tcPr>
            <w:tcW w:w="220" w:type="pct"/>
            <w:tcBorders>
              <w:bottom w:val="single" w:sz="6" w:space="0" w:color="auto"/>
            </w:tcBorders>
            <w:shd w:val="clear" w:color="auto" w:fill="C0C0C0"/>
            <w:vAlign w:val="center"/>
          </w:tcPr>
          <w:p w14:paraId="50D56678" w14:textId="77777777" w:rsidR="008A473C" w:rsidRPr="00332316" w:rsidRDefault="008A473C" w:rsidP="005623BF">
            <w:pPr>
              <w:pStyle w:val="TAH"/>
            </w:pPr>
            <w:r w:rsidRPr="00332316">
              <w:t>P</w:t>
            </w:r>
          </w:p>
        </w:tc>
        <w:tc>
          <w:tcPr>
            <w:tcW w:w="589" w:type="pct"/>
            <w:tcBorders>
              <w:bottom w:val="single" w:sz="6" w:space="0" w:color="auto"/>
            </w:tcBorders>
            <w:shd w:val="clear" w:color="auto" w:fill="C0C0C0"/>
            <w:vAlign w:val="center"/>
          </w:tcPr>
          <w:p w14:paraId="25C8EB27" w14:textId="77777777" w:rsidR="008A473C" w:rsidRPr="00332316" w:rsidRDefault="008A473C" w:rsidP="005623BF">
            <w:pPr>
              <w:pStyle w:val="TAH"/>
            </w:pPr>
            <w:r w:rsidRPr="00332316">
              <w:t>Cardinality</w:t>
            </w:r>
          </w:p>
        </w:tc>
        <w:tc>
          <w:tcPr>
            <w:tcW w:w="663" w:type="pct"/>
            <w:tcBorders>
              <w:bottom w:val="single" w:sz="6" w:space="0" w:color="auto"/>
            </w:tcBorders>
            <w:shd w:val="clear" w:color="auto" w:fill="C0C0C0"/>
            <w:vAlign w:val="center"/>
          </w:tcPr>
          <w:p w14:paraId="27F1FDAD" w14:textId="77777777" w:rsidR="008A473C" w:rsidRPr="00332316" w:rsidRDefault="008A473C" w:rsidP="005623BF">
            <w:pPr>
              <w:pStyle w:val="TAH"/>
            </w:pPr>
            <w:r w:rsidRPr="00332316">
              <w:t>Response</w:t>
            </w:r>
          </w:p>
          <w:p w14:paraId="099DACC5" w14:textId="77777777" w:rsidR="008A473C" w:rsidRPr="00332316" w:rsidRDefault="008A473C" w:rsidP="005623BF">
            <w:pPr>
              <w:pStyle w:val="TAH"/>
            </w:pPr>
            <w:r w:rsidRPr="00332316">
              <w:t>codes</w:t>
            </w:r>
          </w:p>
        </w:tc>
        <w:tc>
          <w:tcPr>
            <w:tcW w:w="2573" w:type="pct"/>
            <w:tcBorders>
              <w:bottom w:val="single" w:sz="6" w:space="0" w:color="auto"/>
            </w:tcBorders>
            <w:shd w:val="clear" w:color="auto" w:fill="C0C0C0"/>
            <w:vAlign w:val="center"/>
          </w:tcPr>
          <w:p w14:paraId="00F9A9A8" w14:textId="77777777" w:rsidR="008A473C" w:rsidRPr="00332316" w:rsidRDefault="008A473C" w:rsidP="005623BF">
            <w:pPr>
              <w:pStyle w:val="TAH"/>
            </w:pPr>
            <w:r w:rsidRPr="00332316">
              <w:t>Description</w:t>
            </w:r>
          </w:p>
        </w:tc>
      </w:tr>
      <w:tr w:rsidR="008A473C" w:rsidRPr="00332316" w14:paraId="6FA1BB64" w14:textId="77777777" w:rsidTr="005623BF">
        <w:trPr>
          <w:jc w:val="center"/>
        </w:trPr>
        <w:tc>
          <w:tcPr>
            <w:tcW w:w="955" w:type="pct"/>
            <w:tcBorders>
              <w:top w:val="single" w:sz="6" w:space="0" w:color="auto"/>
            </w:tcBorders>
            <w:shd w:val="clear" w:color="auto" w:fill="auto"/>
            <w:vAlign w:val="center"/>
          </w:tcPr>
          <w:p w14:paraId="44F2F222" w14:textId="77777777" w:rsidR="008A473C" w:rsidRPr="00332316" w:rsidRDefault="008A473C" w:rsidP="005623BF">
            <w:pPr>
              <w:pStyle w:val="TAL"/>
            </w:pPr>
            <w:r w:rsidRPr="00332316">
              <w:t>USSChangePolResp</w:t>
            </w:r>
          </w:p>
        </w:tc>
        <w:tc>
          <w:tcPr>
            <w:tcW w:w="220" w:type="pct"/>
            <w:tcBorders>
              <w:top w:val="single" w:sz="6" w:space="0" w:color="auto"/>
            </w:tcBorders>
            <w:vAlign w:val="center"/>
          </w:tcPr>
          <w:p w14:paraId="373FC97E" w14:textId="77777777" w:rsidR="008A473C" w:rsidRPr="00332316" w:rsidRDefault="008A473C" w:rsidP="005623BF">
            <w:pPr>
              <w:pStyle w:val="TAC"/>
            </w:pPr>
            <w:r w:rsidRPr="00332316">
              <w:t>M</w:t>
            </w:r>
          </w:p>
        </w:tc>
        <w:tc>
          <w:tcPr>
            <w:tcW w:w="589" w:type="pct"/>
            <w:tcBorders>
              <w:top w:val="single" w:sz="6" w:space="0" w:color="auto"/>
            </w:tcBorders>
            <w:vAlign w:val="center"/>
          </w:tcPr>
          <w:p w14:paraId="2521B7C6" w14:textId="77777777" w:rsidR="008A473C" w:rsidRPr="00332316" w:rsidRDefault="008A473C" w:rsidP="005623BF">
            <w:pPr>
              <w:pStyle w:val="TAC"/>
            </w:pPr>
            <w:r w:rsidRPr="00332316">
              <w:t>1</w:t>
            </w:r>
          </w:p>
        </w:tc>
        <w:tc>
          <w:tcPr>
            <w:tcW w:w="663" w:type="pct"/>
            <w:tcBorders>
              <w:top w:val="single" w:sz="6" w:space="0" w:color="auto"/>
            </w:tcBorders>
            <w:vAlign w:val="center"/>
          </w:tcPr>
          <w:p w14:paraId="1993E7F8" w14:textId="77777777" w:rsidR="008A473C" w:rsidRPr="00332316" w:rsidRDefault="008A473C" w:rsidP="005623BF">
            <w:pPr>
              <w:pStyle w:val="TAL"/>
            </w:pPr>
            <w:r w:rsidRPr="00332316">
              <w:t>201 Created</w:t>
            </w:r>
          </w:p>
        </w:tc>
        <w:tc>
          <w:tcPr>
            <w:tcW w:w="2573" w:type="pct"/>
            <w:tcBorders>
              <w:top w:val="single" w:sz="6" w:space="0" w:color="auto"/>
            </w:tcBorders>
            <w:shd w:val="clear" w:color="auto" w:fill="auto"/>
            <w:vAlign w:val="center"/>
          </w:tcPr>
          <w:p w14:paraId="5A36E20B" w14:textId="77777777" w:rsidR="008A473C" w:rsidRPr="00332316" w:rsidRDefault="008A473C" w:rsidP="005623BF">
            <w:pPr>
              <w:pStyle w:val="TAL"/>
            </w:pPr>
            <w:r w:rsidRPr="00332316">
              <w:t>Successful case. The USS Change Policy is successfully created and a representation of the created "Individual USS Change Policy" resource shall be returned.</w:t>
            </w:r>
          </w:p>
          <w:p w14:paraId="068AAEBE" w14:textId="77777777" w:rsidR="008A473C" w:rsidRPr="00332316" w:rsidRDefault="008A473C" w:rsidP="005623BF">
            <w:pPr>
              <w:pStyle w:val="TAL"/>
            </w:pPr>
          </w:p>
          <w:p w14:paraId="115E7456" w14:textId="132C06C6" w:rsidR="008A473C" w:rsidRPr="00332316" w:rsidRDefault="008A473C" w:rsidP="005623BF">
            <w:pPr>
              <w:pStyle w:val="TAL"/>
            </w:pPr>
            <w:r w:rsidRPr="00332316">
              <w:t xml:space="preserve">An HTTP "Location" header that contains the </w:t>
            </w:r>
            <w:del w:id="357" w:author="Huawei [Abdessamad] 2024-01" w:date="2024-01-15T23:27:00Z">
              <w:r w:rsidRPr="00332316" w:rsidDel="004D0954">
                <w:delText xml:space="preserve">resource </w:delText>
              </w:r>
            </w:del>
            <w:r w:rsidRPr="00332316">
              <w:t>URI of the created resource shall also be included.</w:t>
            </w:r>
          </w:p>
        </w:tc>
      </w:tr>
      <w:tr w:rsidR="008A473C" w:rsidRPr="00332316" w14:paraId="2A6BB86F" w14:textId="77777777" w:rsidTr="005623BF">
        <w:trPr>
          <w:jc w:val="center"/>
        </w:trPr>
        <w:tc>
          <w:tcPr>
            <w:tcW w:w="5000" w:type="pct"/>
            <w:gridSpan w:val="5"/>
            <w:shd w:val="clear" w:color="auto" w:fill="auto"/>
            <w:vAlign w:val="center"/>
          </w:tcPr>
          <w:p w14:paraId="2A9ED55A" w14:textId="1B0C9A85" w:rsidR="008A473C" w:rsidRPr="00332316" w:rsidRDefault="008A473C" w:rsidP="005623BF">
            <w:pPr>
              <w:pStyle w:val="TAN"/>
            </w:pPr>
            <w:r w:rsidRPr="00332316">
              <w:t>NOTE:</w:t>
            </w:r>
            <w:r w:rsidRPr="00332316">
              <w:rPr>
                <w:noProof/>
              </w:rPr>
              <w:tab/>
              <w:t xml:space="preserve">The mandatory </w:t>
            </w:r>
            <w:r w:rsidRPr="00332316">
              <w:t>HTTP error status code</w:t>
            </w:r>
            <w:ins w:id="358" w:author="Huawei [Abdessamad] 2024-01" w:date="2024-01-15T23:28:00Z">
              <w:r w:rsidR="004D0954">
                <w:t>s</w:t>
              </w:r>
            </w:ins>
            <w:r w:rsidRPr="00332316">
              <w:t xml:space="preserve"> for the HTTP POST method listed in table 5.2.6-1 of 3GPP TS 29.122 [2] shall also apply.</w:t>
            </w:r>
          </w:p>
        </w:tc>
      </w:tr>
    </w:tbl>
    <w:p w14:paraId="018F52E5" w14:textId="77777777" w:rsidR="008A473C" w:rsidRPr="00332316" w:rsidRDefault="008A473C" w:rsidP="008A473C"/>
    <w:p w14:paraId="726BC320" w14:textId="77777777" w:rsidR="008A473C" w:rsidRPr="00332316" w:rsidRDefault="008A473C" w:rsidP="008A473C">
      <w:pPr>
        <w:pStyle w:val="TH"/>
      </w:pPr>
      <w:r w:rsidRPr="00332316">
        <w:t>Table 6.3.3.2.3.2-4: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8A473C" w:rsidRPr="00332316" w14:paraId="05621E23" w14:textId="77777777" w:rsidTr="005623BF">
        <w:trPr>
          <w:jc w:val="center"/>
        </w:trPr>
        <w:tc>
          <w:tcPr>
            <w:tcW w:w="824" w:type="pct"/>
            <w:shd w:val="clear" w:color="auto" w:fill="C0C0C0"/>
            <w:vAlign w:val="center"/>
          </w:tcPr>
          <w:p w14:paraId="2B299BB6" w14:textId="77777777" w:rsidR="008A473C" w:rsidRPr="00332316" w:rsidRDefault="008A473C" w:rsidP="005623BF">
            <w:pPr>
              <w:pStyle w:val="TAH"/>
            </w:pPr>
            <w:r w:rsidRPr="00332316">
              <w:t>Name</w:t>
            </w:r>
          </w:p>
        </w:tc>
        <w:tc>
          <w:tcPr>
            <w:tcW w:w="572" w:type="pct"/>
            <w:shd w:val="clear" w:color="auto" w:fill="C0C0C0"/>
            <w:vAlign w:val="center"/>
          </w:tcPr>
          <w:p w14:paraId="76476882" w14:textId="77777777" w:rsidR="008A473C" w:rsidRPr="00332316" w:rsidRDefault="008A473C" w:rsidP="005623BF">
            <w:pPr>
              <w:pStyle w:val="TAH"/>
            </w:pPr>
            <w:r w:rsidRPr="00332316">
              <w:t>Data type</w:t>
            </w:r>
          </w:p>
        </w:tc>
        <w:tc>
          <w:tcPr>
            <w:tcW w:w="295" w:type="pct"/>
            <w:shd w:val="clear" w:color="auto" w:fill="C0C0C0"/>
            <w:vAlign w:val="center"/>
          </w:tcPr>
          <w:p w14:paraId="2C8149CD" w14:textId="77777777" w:rsidR="008A473C" w:rsidRPr="00332316" w:rsidRDefault="008A473C" w:rsidP="005623BF">
            <w:pPr>
              <w:pStyle w:val="TAH"/>
            </w:pPr>
            <w:r w:rsidRPr="00332316">
              <w:t>P</w:t>
            </w:r>
          </w:p>
        </w:tc>
        <w:tc>
          <w:tcPr>
            <w:tcW w:w="589" w:type="pct"/>
            <w:shd w:val="clear" w:color="auto" w:fill="C0C0C0"/>
            <w:vAlign w:val="center"/>
          </w:tcPr>
          <w:p w14:paraId="76F8F9A3" w14:textId="77777777" w:rsidR="008A473C" w:rsidRPr="00332316" w:rsidRDefault="008A473C" w:rsidP="005623BF">
            <w:pPr>
              <w:pStyle w:val="TAH"/>
            </w:pPr>
            <w:r w:rsidRPr="00332316">
              <w:t>Cardinality</w:t>
            </w:r>
          </w:p>
        </w:tc>
        <w:tc>
          <w:tcPr>
            <w:tcW w:w="2720" w:type="pct"/>
            <w:shd w:val="clear" w:color="auto" w:fill="C0C0C0"/>
            <w:vAlign w:val="center"/>
          </w:tcPr>
          <w:p w14:paraId="488DDCF2" w14:textId="77777777" w:rsidR="008A473C" w:rsidRPr="00332316" w:rsidRDefault="008A473C" w:rsidP="005623BF">
            <w:pPr>
              <w:pStyle w:val="TAH"/>
            </w:pPr>
            <w:r w:rsidRPr="00332316">
              <w:t>Description</w:t>
            </w:r>
          </w:p>
        </w:tc>
      </w:tr>
      <w:tr w:rsidR="008A473C" w:rsidRPr="00332316" w14:paraId="16254453" w14:textId="77777777" w:rsidTr="005623BF">
        <w:trPr>
          <w:jc w:val="center"/>
        </w:trPr>
        <w:tc>
          <w:tcPr>
            <w:tcW w:w="824" w:type="pct"/>
            <w:shd w:val="clear" w:color="auto" w:fill="auto"/>
            <w:vAlign w:val="center"/>
          </w:tcPr>
          <w:p w14:paraId="202ADF9C" w14:textId="77777777" w:rsidR="008A473C" w:rsidRPr="00332316" w:rsidRDefault="008A473C" w:rsidP="005623BF">
            <w:pPr>
              <w:pStyle w:val="TAL"/>
            </w:pPr>
            <w:r w:rsidRPr="00332316">
              <w:t>Location</w:t>
            </w:r>
          </w:p>
        </w:tc>
        <w:tc>
          <w:tcPr>
            <w:tcW w:w="572" w:type="pct"/>
            <w:vAlign w:val="center"/>
          </w:tcPr>
          <w:p w14:paraId="27D134AC" w14:textId="77777777" w:rsidR="008A473C" w:rsidRPr="00332316" w:rsidRDefault="008A473C" w:rsidP="005623BF">
            <w:pPr>
              <w:pStyle w:val="TAL"/>
            </w:pPr>
            <w:r w:rsidRPr="00332316">
              <w:t>string</w:t>
            </w:r>
          </w:p>
        </w:tc>
        <w:tc>
          <w:tcPr>
            <w:tcW w:w="295" w:type="pct"/>
            <w:vAlign w:val="center"/>
          </w:tcPr>
          <w:p w14:paraId="1FDE6B86" w14:textId="77777777" w:rsidR="008A473C" w:rsidRPr="00332316" w:rsidRDefault="008A473C" w:rsidP="005623BF">
            <w:pPr>
              <w:pStyle w:val="TAC"/>
            </w:pPr>
            <w:r w:rsidRPr="00332316">
              <w:t>M</w:t>
            </w:r>
          </w:p>
        </w:tc>
        <w:tc>
          <w:tcPr>
            <w:tcW w:w="589" w:type="pct"/>
            <w:vAlign w:val="center"/>
          </w:tcPr>
          <w:p w14:paraId="32CFC0A2" w14:textId="77777777" w:rsidR="008A473C" w:rsidRPr="00332316" w:rsidRDefault="008A473C" w:rsidP="005623BF">
            <w:pPr>
              <w:pStyle w:val="TAC"/>
            </w:pPr>
            <w:r w:rsidRPr="00332316">
              <w:t>1</w:t>
            </w:r>
          </w:p>
        </w:tc>
        <w:tc>
          <w:tcPr>
            <w:tcW w:w="2720" w:type="pct"/>
            <w:shd w:val="clear" w:color="auto" w:fill="auto"/>
            <w:vAlign w:val="center"/>
          </w:tcPr>
          <w:p w14:paraId="671DCF3B" w14:textId="77777777" w:rsidR="008A473C" w:rsidRPr="00332316" w:rsidRDefault="008A473C" w:rsidP="005623BF">
            <w:pPr>
              <w:pStyle w:val="TAL"/>
            </w:pPr>
            <w:r w:rsidRPr="00332316">
              <w:t>Contains the URI of the newly created resource, according to the structure:</w:t>
            </w:r>
          </w:p>
          <w:p w14:paraId="7DA3F61A" w14:textId="6586D141" w:rsidR="008A473C" w:rsidRPr="00332316" w:rsidRDefault="008A473C" w:rsidP="005623BF">
            <w:pPr>
              <w:pStyle w:val="TAL"/>
            </w:pPr>
            <w:r w:rsidRPr="00332316">
              <w:rPr>
                <w:lang w:eastAsia="zh-CN"/>
              </w:rPr>
              <w:t>{apiRoot}/uae-</w:t>
            </w:r>
            <w:del w:id="359" w:author="Huawei [Abdessamad] 2024-01" w:date="2024-01-15T23:03:00Z">
              <w:r w:rsidRPr="00332316" w:rsidDel="00006E2F">
                <w:rPr>
                  <w:lang w:eastAsia="zh-CN"/>
                </w:rPr>
                <w:delText>usschange-mngt</w:delText>
              </w:r>
            </w:del>
            <w:ins w:id="360" w:author="Huawei [Abdessamad] 2024-01" w:date="2024-01-15T23:03:00Z">
              <w:r w:rsidR="00006E2F">
                <w:rPr>
                  <w:lang w:eastAsia="zh-CN"/>
                </w:rPr>
                <w:t>ucm</w:t>
              </w:r>
            </w:ins>
            <w:r w:rsidRPr="00332316">
              <w:rPr>
                <w:rFonts w:hint="eastAsia"/>
                <w:lang w:eastAsia="zh-CN"/>
              </w:rPr>
              <w:t>/</w:t>
            </w:r>
            <w:r w:rsidRPr="00332316">
              <w:rPr>
                <w:lang w:eastAsia="zh-CN"/>
              </w:rPr>
              <w:t>&lt;apiVersion&gt;</w:t>
            </w:r>
            <w:r w:rsidRPr="00332316">
              <w:rPr>
                <w:rFonts w:hint="eastAsia"/>
                <w:lang w:eastAsia="zh-CN"/>
              </w:rPr>
              <w:t>/</w:t>
            </w:r>
            <w:r w:rsidRPr="00332316">
              <w:rPr>
                <w:lang w:eastAsia="zh-CN"/>
              </w:rPr>
              <w:t>policies/{policyId}</w:t>
            </w:r>
          </w:p>
        </w:tc>
      </w:tr>
    </w:tbl>
    <w:p w14:paraId="2EBAE7D0" w14:textId="77777777" w:rsidR="008A473C" w:rsidRPr="00332316" w:rsidRDefault="008A473C" w:rsidP="008A473C"/>
    <w:p w14:paraId="1938C01E" w14:textId="77777777" w:rsidR="00BA2965" w:rsidRPr="00FD3BBA" w:rsidRDefault="00BA2965" w:rsidP="00BA29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61" w:name="_Toc129252546"/>
      <w:bookmarkStart w:id="362" w:name="_Toc15154914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6C0855" w14:textId="77777777" w:rsidR="008A473C" w:rsidRPr="00332316" w:rsidRDefault="008A473C" w:rsidP="008A473C">
      <w:pPr>
        <w:pStyle w:val="Heading5"/>
      </w:pPr>
      <w:r w:rsidRPr="00332316">
        <w:t>6.3.3.3.2</w:t>
      </w:r>
      <w:r w:rsidRPr="00332316">
        <w:tab/>
        <w:t>Resource Definition</w:t>
      </w:r>
      <w:bookmarkEnd w:id="361"/>
      <w:bookmarkEnd w:id="362"/>
    </w:p>
    <w:p w14:paraId="46887401" w14:textId="772B0E2C" w:rsidR="008A473C" w:rsidRPr="00332316" w:rsidRDefault="008A473C" w:rsidP="008A473C">
      <w:r w:rsidRPr="00332316">
        <w:t xml:space="preserve">Resource URI: </w:t>
      </w:r>
      <w:r w:rsidRPr="00332316">
        <w:rPr>
          <w:b/>
          <w:noProof/>
        </w:rPr>
        <w:t>{apiRoot}/uae-</w:t>
      </w:r>
      <w:del w:id="363" w:author="Huawei [Abdessamad] 2024-01" w:date="2024-01-15T23:03:00Z">
        <w:r w:rsidRPr="00332316" w:rsidDel="00006E2F">
          <w:rPr>
            <w:b/>
            <w:noProof/>
          </w:rPr>
          <w:delText>usschange-mngt</w:delText>
        </w:r>
      </w:del>
      <w:ins w:id="364" w:author="Huawei [Abdessamad] 2024-01" w:date="2024-01-15T23:03:00Z">
        <w:r w:rsidR="00006E2F">
          <w:rPr>
            <w:b/>
            <w:noProof/>
          </w:rPr>
          <w:t>ucm</w:t>
        </w:r>
      </w:ins>
      <w:r w:rsidRPr="00332316">
        <w:rPr>
          <w:b/>
          <w:noProof/>
        </w:rPr>
        <w:t>/&lt;apiVersion&gt;/policies/{policyId}</w:t>
      </w:r>
    </w:p>
    <w:p w14:paraId="7BD71D02" w14:textId="77777777" w:rsidR="008A473C" w:rsidRPr="00332316" w:rsidRDefault="008A473C" w:rsidP="008A473C">
      <w:pPr>
        <w:rPr>
          <w:rFonts w:ascii="Arial" w:hAnsi="Arial" w:cs="Arial"/>
        </w:rPr>
      </w:pPr>
      <w:r w:rsidRPr="00332316">
        <w:lastRenderedPageBreak/>
        <w:t>This resource shall support the resource URI variables defined in table 6.3.3.3.2-1</w:t>
      </w:r>
      <w:r w:rsidRPr="00332316">
        <w:rPr>
          <w:rFonts w:ascii="Arial" w:hAnsi="Arial" w:cs="Arial"/>
        </w:rPr>
        <w:t>.</w:t>
      </w:r>
    </w:p>
    <w:p w14:paraId="0680BCFB" w14:textId="77777777" w:rsidR="008A473C" w:rsidRPr="00332316" w:rsidRDefault="008A473C" w:rsidP="008A473C">
      <w:pPr>
        <w:pStyle w:val="TH"/>
        <w:rPr>
          <w:rFonts w:cs="Arial"/>
        </w:rPr>
      </w:pPr>
      <w:r w:rsidRPr="00332316">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8A473C" w:rsidRPr="00332316" w14:paraId="31B63289" w14:textId="77777777" w:rsidTr="005623BF">
        <w:trPr>
          <w:jc w:val="center"/>
        </w:trPr>
        <w:tc>
          <w:tcPr>
            <w:tcW w:w="687" w:type="pct"/>
            <w:shd w:val="clear" w:color="000000" w:fill="C0C0C0"/>
            <w:vAlign w:val="center"/>
            <w:hideMark/>
          </w:tcPr>
          <w:p w14:paraId="13DEA85A" w14:textId="77777777" w:rsidR="008A473C" w:rsidRPr="00332316" w:rsidRDefault="008A473C" w:rsidP="005623BF">
            <w:pPr>
              <w:pStyle w:val="TAH"/>
            </w:pPr>
            <w:r w:rsidRPr="00332316">
              <w:t>Name</w:t>
            </w:r>
          </w:p>
        </w:tc>
        <w:tc>
          <w:tcPr>
            <w:tcW w:w="1039" w:type="pct"/>
            <w:shd w:val="clear" w:color="000000" w:fill="C0C0C0"/>
            <w:vAlign w:val="center"/>
          </w:tcPr>
          <w:p w14:paraId="5FED3CE4" w14:textId="77777777" w:rsidR="008A473C" w:rsidRPr="00332316" w:rsidRDefault="008A473C" w:rsidP="005623BF">
            <w:pPr>
              <w:pStyle w:val="TAH"/>
            </w:pPr>
            <w:r w:rsidRPr="00332316">
              <w:t>Data type</w:t>
            </w:r>
          </w:p>
        </w:tc>
        <w:tc>
          <w:tcPr>
            <w:tcW w:w="3274" w:type="pct"/>
            <w:shd w:val="clear" w:color="000000" w:fill="C0C0C0"/>
            <w:vAlign w:val="center"/>
            <w:hideMark/>
          </w:tcPr>
          <w:p w14:paraId="2B45D983" w14:textId="77777777" w:rsidR="008A473C" w:rsidRPr="00332316" w:rsidRDefault="008A473C" w:rsidP="005623BF">
            <w:pPr>
              <w:pStyle w:val="TAH"/>
            </w:pPr>
            <w:r w:rsidRPr="00332316">
              <w:t>Definition</w:t>
            </w:r>
          </w:p>
        </w:tc>
      </w:tr>
      <w:tr w:rsidR="008A473C" w:rsidRPr="00332316" w14:paraId="50988E46" w14:textId="77777777" w:rsidTr="005623BF">
        <w:trPr>
          <w:jc w:val="center"/>
        </w:trPr>
        <w:tc>
          <w:tcPr>
            <w:tcW w:w="687" w:type="pct"/>
            <w:vAlign w:val="center"/>
            <w:hideMark/>
          </w:tcPr>
          <w:p w14:paraId="35BD713C" w14:textId="77777777" w:rsidR="008A473C" w:rsidRPr="00332316" w:rsidRDefault="008A473C" w:rsidP="005623BF">
            <w:pPr>
              <w:pStyle w:val="TAL"/>
            </w:pPr>
            <w:r w:rsidRPr="00332316">
              <w:t>apiRoot</w:t>
            </w:r>
          </w:p>
        </w:tc>
        <w:tc>
          <w:tcPr>
            <w:tcW w:w="1039" w:type="pct"/>
            <w:vAlign w:val="center"/>
          </w:tcPr>
          <w:p w14:paraId="3FADDEDE" w14:textId="77777777" w:rsidR="008A473C" w:rsidRPr="00332316" w:rsidRDefault="008A473C" w:rsidP="005623BF">
            <w:pPr>
              <w:pStyle w:val="TAL"/>
            </w:pPr>
            <w:r w:rsidRPr="00332316">
              <w:t>string</w:t>
            </w:r>
          </w:p>
        </w:tc>
        <w:tc>
          <w:tcPr>
            <w:tcW w:w="3274" w:type="pct"/>
            <w:vAlign w:val="center"/>
            <w:hideMark/>
          </w:tcPr>
          <w:p w14:paraId="0C4BBCD9" w14:textId="2DD12C40" w:rsidR="008A473C" w:rsidRPr="00332316" w:rsidRDefault="008A473C" w:rsidP="005623BF">
            <w:pPr>
              <w:pStyle w:val="TAL"/>
            </w:pPr>
            <w:r w:rsidRPr="00332316">
              <w:t>See clause </w:t>
            </w:r>
            <w:del w:id="365" w:author="Huawei [Abdessamad] 2024-01" w:date="2024-01-15T23:28:00Z">
              <w:r w:rsidRPr="00332316" w:rsidDel="00573713">
                <w:delText>5.2.4 of 3GPP TS 29.122 [2]</w:delText>
              </w:r>
            </w:del>
            <w:ins w:id="366" w:author="Huawei [Abdessamad] 2024-01" w:date="2024-01-15T23:28:00Z">
              <w:r w:rsidR="00573713">
                <w:t>6.3.1</w:t>
              </w:r>
            </w:ins>
            <w:r w:rsidRPr="00332316">
              <w:t>.</w:t>
            </w:r>
          </w:p>
        </w:tc>
      </w:tr>
      <w:tr w:rsidR="008A473C" w:rsidRPr="00332316" w14:paraId="55040045" w14:textId="77777777" w:rsidTr="005623BF">
        <w:trPr>
          <w:jc w:val="center"/>
        </w:trPr>
        <w:tc>
          <w:tcPr>
            <w:tcW w:w="687" w:type="pct"/>
            <w:vAlign w:val="center"/>
          </w:tcPr>
          <w:p w14:paraId="0796EB2D" w14:textId="77777777" w:rsidR="008A473C" w:rsidRPr="00332316" w:rsidRDefault="008A473C" w:rsidP="005623BF">
            <w:pPr>
              <w:pStyle w:val="TAL"/>
            </w:pPr>
            <w:r w:rsidRPr="00332316">
              <w:t>policyId</w:t>
            </w:r>
          </w:p>
        </w:tc>
        <w:tc>
          <w:tcPr>
            <w:tcW w:w="1039" w:type="pct"/>
            <w:vAlign w:val="center"/>
          </w:tcPr>
          <w:p w14:paraId="43C8C55C" w14:textId="77777777" w:rsidR="008A473C" w:rsidRPr="00332316" w:rsidRDefault="008A473C" w:rsidP="005623BF">
            <w:pPr>
              <w:pStyle w:val="TAL"/>
            </w:pPr>
            <w:r w:rsidRPr="00332316">
              <w:t>string</w:t>
            </w:r>
          </w:p>
        </w:tc>
        <w:tc>
          <w:tcPr>
            <w:tcW w:w="3274" w:type="pct"/>
            <w:vAlign w:val="center"/>
          </w:tcPr>
          <w:p w14:paraId="0848341D" w14:textId="77777777" w:rsidR="008A473C" w:rsidRPr="00332316" w:rsidRDefault="008A473C" w:rsidP="005623BF">
            <w:pPr>
              <w:pStyle w:val="TAL"/>
            </w:pPr>
            <w:r w:rsidRPr="00332316">
              <w:t>Represents the identifier of the "Individual USS Change Policy".</w:t>
            </w:r>
          </w:p>
        </w:tc>
      </w:tr>
    </w:tbl>
    <w:p w14:paraId="158B38B3" w14:textId="77777777" w:rsidR="008A473C" w:rsidRPr="00332316" w:rsidRDefault="008A473C" w:rsidP="008A473C"/>
    <w:p w14:paraId="312EF2D3" w14:textId="77777777" w:rsidR="00BA2965" w:rsidRPr="00FD3BBA" w:rsidRDefault="00BA2965" w:rsidP="00BA29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67" w:name="_Toc129252547"/>
      <w:bookmarkStart w:id="368" w:name="_Toc15154914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EC3FA8" w14:textId="77777777" w:rsidR="008A473C" w:rsidRPr="00332316" w:rsidRDefault="008A473C" w:rsidP="008A473C">
      <w:pPr>
        <w:pStyle w:val="Heading6"/>
      </w:pPr>
      <w:bookmarkStart w:id="369" w:name="_Toc129252548"/>
      <w:bookmarkStart w:id="370" w:name="_Toc151549150"/>
      <w:bookmarkEnd w:id="367"/>
      <w:bookmarkEnd w:id="368"/>
      <w:r w:rsidRPr="00332316">
        <w:t>6.3.3.3.3.1</w:t>
      </w:r>
      <w:r w:rsidRPr="00332316">
        <w:tab/>
        <w:t>GET</w:t>
      </w:r>
      <w:bookmarkEnd w:id="369"/>
      <w:bookmarkEnd w:id="370"/>
    </w:p>
    <w:p w14:paraId="06530539" w14:textId="1587117C" w:rsidR="008A473C" w:rsidRPr="00332316" w:rsidRDefault="008A473C" w:rsidP="008A473C">
      <w:pPr>
        <w:rPr>
          <w:noProof/>
          <w:lang w:eastAsia="zh-CN"/>
        </w:rPr>
      </w:pPr>
      <w:r w:rsidRPr="00332316">
        <w:rPr>
          <w:noProof/>
          <w:lang w:eastAsia="zh-CN"/>
        </w:rPr>
        <w:t xml:space="preserve">The HTTP GET method allows a </w:t>
      </w:r>
      <w:ins w:id="371" w:author="Huawei [Abdessamad] 2024-01" w:date="2024-01-15T23:06:00Z">
        <w:r w:rsidR="002977C3">
          <w:t>service consumer</w:t>
        </w:r>
      </w:ins>
      <w:del w:id="372" w:author="Huawei [Abdessamad] 2024-01" w:date="2024-01-15T23:06:00Z">
        <w:r w:rsidRPr="00332316" w:rsidDel="002977C3">
          <w:rPr>
            <w:noProof/>
            <w:lang w:eastAsia="zh-CN"/>
          </w:rPr>
          <w:delText>UASS</w:delText>
        </w:r>
      </w:del>
      <w:r w:rsidRPr="00332316">
        <w:rPr>
          <w:noProof/>
          <w:lang w:eastAsia="zh-CN"/>
        </w:rPr>
        <w:t xml:space="preserve"> to retrieve an existing </w:t>
      </w:r>
      <w:r w:rsidRPr="00332316">
        <w:t>"Individual USS Change Policy" resource at the UAE Server</w:t>
      </w:r>
      <w:r w:rsidRPr="00332316">
        <w:rPr>
          <w:noProof/>
          <w:lang w:eastAsia="zh-CN"/>
        </w:rPr>
        <w:t>.</w:t>
      </w:r>
    </w:p>
    <w:p w14:paraId="39FC127B" w14:textId="77777777" w:rsidR="008A473C" w:rsidRPr="00332316" w:rsidRDefault="008A473C" w:rsidP="008A473C">
      <w:r w:rsidRPr="00332316">
        <w:t>This method shall support the URI query parameters specified in table 6.3.3.3.3.1-1.</w:t>
      </w:r>
    </w:p>
    <w:p w14:paraId="165DCA0F" w14:textId="77777777" w:rsidR="008A473C" w:rsidRPr="00332316" w:rsidRDefault="008A473C" w:rsidP="008A473C">
      <w:pPr>
        <w:pStyle w:val="TH"/>
        <w:rPr>
          <w:rFonts w:cs="Arial"/>
        </w:rPr>
      </w:pPr>
      <w:r w:rsidRPr="00332316">
        <w:t>Table 6.3.3.3.3.1-1: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A473C" w:rsidRPr="00332316" w14:paraId="3AAE7817" w14:textId="77777777" w:rsidTr="005623BF">
        <w:trPr>
          <w:jc w:val="center"/>
        </w:trPr>
        <w:tc>
          <w:tcPr>
            <w:tcW w:w="825" w:type="pct"/>
            <w:tcBorders>
              <w:bottom w:val="single" w:sz="6" w:space="0" w:color="auto"/>
            </w:tcBorders>
            <w:shd w:val="clear" w:color="auto" w:fill="C0C0C0"/>
            <w:vAlign w:val="center"/>
          </w:tcPr>
          <w:p w14:paraId="271D5EF8" w14:textId="77777777" w:rsidR="008A473C" w:rsidRPr="00332316" w:rsidRDefault="008A473C" w:rsidP="005623BF">
            <w:pPr>
              <w:pStyle w:val="TAH"/>
            </w:pPr>
            <w:r w:rsidRPr="00332316">
              <w:t>Name</w:t>
            </w:r>
          </w:p>
        </w:tc>
        <w:tc>
          <w:tcPr>
            <w:tcW w:w="731" w:type="pct"/>
            <w:tcBorders>
              <w:bottom w:val="single" w:sz="6" w:space="0" w:color="auto"/>
            </w:tcBorders>
            <w:shd w:val="clear" w:color="auto" w:fill="C0C0C0"/>
            <w:vAlign w:val="center"/>
          </w:tcPr>
          <w:p w14:paraId="2CD10871" w14:textId="77777777" w:rsidR="008A473C" w:rsidRPr="00332316" w:rsidRDefault="008A473C" w:rsidP="005623BF">
            <w:pPr>
              <w:pStyle w:val="TAH"/>
            </w:pPr>
            <w:r w:rsidRPr="00332316">
              <w:t>Data type</w:t>
            </w:r>
          </w:p>
        </w:tc>
        <w:tc>
          <w:tcPr>
            <w:tcW w:w="215" w:type="pct"/>
            <w:tcBorders>
              <w:bottom w:val="single" w:sz="6" w:space="0" w:color="auto"/>
            </w:tcBorders>
            <w:shd w:val="clear" w:color="auto" w:fill="C0C0C0"/>
            <w:vAlign w:val="center"/>
          </w:tcPr>
          <w:p w14:paraId="6A3DA14D" w14:textId="77777777" w:rsidR="008A473C" w:rsidRPr="00332316" w:rsidRDefault="008A473C" w:rsidP="005623BF">
            <w:pPr>
              <w:pStyle w:val="TAH"/>
            </w:pPr>
            <w:r w:rsidRPr="00332316">
              <w:t>P</w:t>
            </w:r>
          </w:p>
        </w:tc>
        <w:tc>
          <w:tcPr>
            <w:tcW w:w="580" w:type="pct"/>
            <w:tcBorders>
              <w:bottom w:val="single" w:sz="6" w:space="0" w:color="auto"/>
            </w:tcBorders>
            <w:shd w:val="clear" w:color="auto" w:fill="C0C0C0"/>
            <w:vAlign w:val="center"/>
          </w:tcPr>
          <w:p w14:paraId="59620766" w14:textId="77777777" w:rsidR="008A473C" w:rsidRPr="00332316" w:rsidRDefault="008A473C" w:rsidP="005623BF">
            <w:pPr>
              <w:pStyle w:val="TAH"/>
            </w:pPr>
            <w:r w:rsidRPr="00332316">
              <w:t>Cardinality</w:t>
            </w:r>
          </w:p>
        </w:tc>
        <w:tc>
          <w:tcPr>
            <w:tcW w:w="1852" w:type="pct"/>
            <w:tcBorders>
              <w:bottom w:val="single" w:sz="6" w:space="0" w:color="auto"/>
            </w:tcBorders>
            <w:shd w:val="clear" w:color="auto" w:fill="C0C0C0"/>
            <w:vAlign w:val="center"/>
          </w:tcPr>
          <w:p w14:paraId="20C2BAA2" w14:textId="77777777" w:rsidR="008A473C" w:rsidRPr="00332316" w:rsidRDefault="008A473C" w:rsidP="005623BF">
            <w:pPr>
              <w:pStyle w:val="TAH"/>
            </w:pPr>
            <w:r w:rsidRPr="00332316">
              <w:t>Description</w:t>
            </w:r>
          </w:p>
        </w:tc>
        <w:tc>
          <w:tcPr>
            <w:tcW w:w="796" w:type="pct"/>
            <w:tcBorders>
              <w:bottom w:val="single" w:sz="6" w:space="0" w:color="auto"/>
            </w:tcBorders>
            <w:shd w:val="clear" w:color="auto" w:fill="C0C0C0"/>
            <w:vAlign w:val="center"/>
          </w:tcPr>
          <w:p w14:paraId="697EA5E0" w14:textId="77777777" w:rsidR="008A473C" w:rsidRPr="00332316" w:rsidRDefault="008A473C" w:rsidP="005623BF">
            <w:pPr>
              <w:pStyle w:val="TAH"/>
            </w:pPr>
            <w:r w:rsidRPr="00332316">
              <w:t>Applicability</w:t>
            </w:r>
          </w:p>
        </w:tc>
      </w:tr>
      <w:tr w:rsidR="008A473C" w:rsidRPr="00332316" w14:paraId="75F9FE4F" w14:textId="77777777" w:rsidTr="005623BF">
        <w:trPr>
          <w:jc w:val="center"/>
        </w:trPr>
        <w:tc>
          <w:tcPr>
            <w:tcW w:w="825" w:type="pct"/>
            <w:tcBorders>
              <w:top w:val="single" w:sz="6" w:space="0" w:color="auto"/>
            </w:tcBorders>
            <w:shd w:val="clear" w:color="auto" w:fill="auto"/>
            <w:vAlign w:val="center"/>
          </w:tcPr>
          <w:p w14:paraId="5241CB8B" w14:textId="77777777" w:rsidR="008A473C" w:rsidRPr="00332316" w:rsidRDefault="008A473C" w:rsidP="005623BF">
            <w:pPr>
              <w:pStyle w:val="TAL"/>
            </w:pPr>
            <w:r w:rsidRPr="00332316">
              <w:t>n/a</w:t>
            </w:r>
          </w:p>
        </w:tc>
        <w:tc>
          <w:tcPr>
            <w:tcW w:w="731" w:type="pct"/>
            <w:tcBorders>
              <w:top w:val="single" w:sz="6" w:space="0" w:color="auto"/>
            </w:tcBorders>
            <w:vAlign w:val="center"/>
          </w:tcPr>
          <w:p w14:paraId="412A6E62" w14:textId="77777777" w:rsidR="008A473C" w:rsidRPr="00332316" w:rsidRDefault="008A473C" w:rsidP="005623BF">
            <w:pPr>
              <w:pStyle w:val="TAL"/>
            </w:pPr>
          </w:p>
        </w:tc>
        <w:tc>
          <w:tcPr>
            <w:tcW w:w="215" w:type="pct"/>
            <w:tcBorders>
              <w:top w:val="single" w:sz="6" w:space="0" w:color="auto"/>
            </w:tcBorders>
            <w:vAlign w:val="center"/>
          </w:tcPr>
          <w:p w14:paraId="13D98C1B" w14:textId="77777777" w:rsidR="008A473C" w:rsidRPr="00332316" w:rsidRDefault="008A473C" w:rsidP="005623BF">
            <w:pPr>
              <w:pStyle w:val="TAC"/>
            </w:pPr>
          </w:p>
        </w:tc>
        <w:tc>
          <w:tcPr>
            <w:tcW w:w="580" w:type="pct"/>
            <w:tcBorders>
              <w:top w:val="single" w:sz="6" w:space="0" w:color="auto"/>
            </w:tcBorders>
            <w:vAlign w:val="center"/>
          </w:tcPr>
          <w:p w14:paraId="1BE0ADDE" w14:textId="77777777" w:rsidR="008A473C" w:rsidRPr="00332316" w:rsidRDefault="008A473C" w:rsidP="005623BF">
            <w:pPr>
              <w:pStyle w:val="TAC"/>
            </w:pPr>
          </w:p>
        </w:tc>
        <w:tc>
          <w:tcPr>
            <w:tcW w:w="1852" w:type="pct"/>
            <w:tcBorders>
              <w:top w:val="single" w:sz="6" w:space="0" w:color="auto"/>
            </w:tcBorders>
            <w:shd w:val="clear" w:color="auto" w:fill="auto"/>
            <w:vAlign w:val="center"/>
          </w:tcPr>
          <w:p w14:paraId="157AF11F" w14:textId="77777777" w:rsidR="008A473C" w:rsidRPr="00332316" w:rsidRDefault="008A473C" w:rsidP="005623BF">
            <w:pPr>
              <w:pStyle w:val="TAL"/>
            </w:pPr>
          </w:p>
        </w:tc>
        <w:tc>
          <w:tcPr>
            <w:tcW w:w="796" w:type="pct"/>
            <w:tcBorders>
              <w:top w:val="single" w:sz="6" w:space="0" w:color="auto"/>
            </w:tcBorders>
            <w:vAlign w:val="center"/>
          </w:tcPr>
          <w:p w14:paraId="2880F314" w14:textId="77777777" w:rsidR="008A473C" w:rsidRPr="00332316" w:rsidRDefault="008A473C" w:rsidP="005623BF">
            <w:pPr>
              <w:pStyle w:val="TAL"/>
            </w:pPr>
          </w:p>
        </w:tc>
      </w:tr>
    </w:tbl>
    <w:p w14:paraId="129E17CF" w14:textId="77777777" w:rsidR="008A473C" w:rsidRPr="00332316" w:rsidRDefault="008A473C" w:rsidP="008A473C"/>
    <w:p w14:paraId="56042475" w14:textId="77777777" w:rsidR="008A473C" w:rsidRPr="00332316" w:rsidRDefault="008A473C" w:rsidP="008A473C">
      <w:r w:rsidRPr="00332316">
        <w:t>This method shall support the request data structures specified in table 6.3.3.3.3.1-2 and the response data structures and response codes specified in table 6.3.3.3.3.1-3.</w:t>
      </w:r>
    </w:p>
    <w:p w14:paraId="77F7888C" w14:textId="77777777" w:rsidR="008A473C" w:rsidRPr="00332316" w:rsidRDefault="008A473C" w:rsidP="008A473C">
      <w:pPr>
        <w:pStyle w:val="TH"/>
      </w:pPr>
      <w:r w:rsidRPr="00332316">
        <w:t>Table 6.3.3.3.3.1-2: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A473C" w:rsidRPr="00332316" w14:paraId="1AD160D6" w14:textId="77777777" w:rsidTr="005623BF">
        <w:trPr>
          <w:jc w:val="center"/>
        </w:trPr>
        <w:tc>
          <w:tcPr>
            <w:tcW w:w="1627" w:type="dxa"/>
            <w:tcBorders>
              <w:bottom w:val="single" w:sz="6" w:space="0" w:color="auto"/>
            </w:tcBorders>
            <w:shd w:val="clear" w:color="auto" w:fill="C0C0C0"/>
            <w:vAlign w:val="center"/>
          </w:tcPr>
          <w:p w14:paraId="6E3E6036" w14:textId="77777777" w:rsidR="008A473C" w:rsidRPr="00332316" w:rsidRDefault="008A473C" w:rsidP="005623BF">
            <w:pPr>
              <w:pStyle w:val="TAH"/>
            </w:pPr>
            <w:r w:rsidRPr="00332316">
              <w:t>Data type</w:t>
            </w:r>
          </w:p>
        </w:tc>
        <w:tc>
          <w:tcPr>
            <w:tcW w:w="425" w:type="dxa"/>
            <w:tcBorders>
              <w:bottom w:val="single" w:sz="6" w:space="0" w:color="auto"/>
            </w:tcBorders>
            <w:shd w:val="clear" w:color="auto" w:fill="C0C0C0"/>
            <w:vAlign w:val="center"/>
          </w:tcPr>
          <w:p w14:paraId="69FDF379" w14:textId="77777777" w:rsidR="008A473C" w:rsidRPr="00332316" w:rsidRDefault="008A473C" w:rsidP="005623BF">
            <w:pPr>
              <w:pStyle w:val="TAH"/>
            </w:pPr>
            <w:r w:rsidRPr="00332316">
              <w:t>P</w:t>
            </w:r>
          </w:p>
        </w:tc>
        <w:tc>
          <w:tcPr>
            <w:tcW w:w="1276" w:type="dxa"/>
            <w:tcBorders>
              <w:bottom w:val="single" w:sz="6" w:space="0" w:color="auto"/>
            </w:tcBorders>
            <w:shd w:val="clear" w:color="auto" w:fill="C0C0C0"/>
            <w:vAlign w:val="center"/>
          </w:tcPr>
          <w:p w14:paraId="4E724C89" w14:textId="77777777" w:rsidR="008A473C" w:rsidRPr="00332316" w:rsidRDefault="008A473C" w:rsidP="005623BF">
            <w:pPr>
              <w:pStyle w:val="TAH"/>
            </w:pPr>
            <w:r w:rsidRPr="00332316">
              <w:t>Cardinality</w:t>
            </w:r>
          </w:p>
        </w:tc>
        <w:tc>
          <w:tcPr>
            <w:tcW w:w="6447" w:type="dxa"/>
            <w:tcBorders>
              <w:bottom w:val="single" w:sz="6" w:space="0" w:color="auto"/>
            </w:tcBorders>
            <w:shd w:val="clear" w:color="auto" w:fill="C0C0C0"/>
            <w:vAlign w:val="center"/>
          </w:tcPr>
          <w:p w14:paraId="11EF0CF9" w14:textId="77777777" w:rsidR="008A473C" w:rsidRPr="00332316" w:rsidRDefault="008A473C" w:rsidP="005623BF">
            <w:pPr>
              <w:pStyle w:val="TAH"/>
            </w:pPr>
            <w:r w:rsidRPr="00332316">
              <w:t>Description</w:t>
            </w:r>
          </w:p>
        </w:tc>
      </w:tr>
      <w:tr w:rsidR="008A473C" w:rsidRPr="00332316" w14:paraId="2A28D609" w14:textId="77777777" w:rsidTr="005623BF">
        <w:trPr>
          <w:jc w:val="center"/>
        </w:trPr>
        <w:tc>
          <w:tcPr>
            <w:tcW w:w="1627" w:type="dxa"/>
            <w:tcBorders>
              <w:top w:val="single" w:sz="6" w:space="0" w:color="auto"/>
            </w:tcBorders>
            <w:shd w:val="clear" w:color="auto" w:fill="auto"/>
            <w:vAlign w:val="center"/>
          </w:tcPr>
          <w:p w14:paraId="6D7CA3F1" w14:textId="77777777" w:rsidR="008A473C" w:rsidRPr="00332316" w:rsidRDefault="008A473C" w:rsidP="005623BF">
            <w:pPr>
              <w:pStyle w:val="TAL"/>
            </w:pPr>
            <w:r w:rsidRPr="00332316">
              <w:t>n/a</w:t>
            </w:r>
          </w:p>
        </w:tc>
        <w:tc>
          <w:tcPr>
            <w:tcW w:w="425" w:type="dxa"/>
            <w:tcBorders>
              <w:top w:val="single" w:sz="6" w:space="0" w:color="auto"/>
            </w:tcBorders>
            <w:vAlign w:val="center"/>
          </w:tcPr>
          <w:p w14:paraId="61AA4936" w14:textId="77777777" w:rsidR="008A473C" w:rsidRPr="00332316" w:rsidRDefault="008A473C" w:rsidP="005623BF">
            <w:pPr>
              <w:pStyle w:val="TAC"/>
            </w:pPr>
          </w:p>
        </w:tc>
        <w:tc>
          <w:tcPr>
            <w:tcW w:w="1276" w:type="dxa"/>
            <w:tcBorders>
              <w:top w:val="single" w:sz="6" w:space="0" w:color="auto"/>
            </w:tcBorders>
            <w:vAlign w:val="center"/>
          </w:tcPr>
          <w:p w14:paraId="5CC795C6" w14:textId="77777777" w:rsidR="008A473C" w:rsidRPr="00332316" w:rsidRDefault="008A473C" w:rsidP="005623BF">
            <w:pPr>
              <w:pStyle w:val="TAC"/>
            </w:pPr>
          </w:p>
        </w:tc>
        <w:tc>
          <w:tcPr>
            <w:tcW w:w="6447" w:type="dxa"/>
            <w:tcBorders>
              <w:top w:val="single" w:sz="6" w:space="0" w:color="auto"/>
            </w:tcBorders>
            <w:shd w:val="clear" w:color="auto" w:fill="auto"/>
            <w:vAlign w:val="center"/>
          </w:tcPr>
          <w:p w14:paraId="6FC9C21D" w14:textId="77777777" w:rsidR="008A473C" w:rsidRPr="00332316" w:rsidRDefault="008A473C" w:rsidP="005623BF">
            <w:pPr>
              <w:pStyle w:val="TAL"/>
            </w:pPr>
          </w:p>
        </w:tc>
      </w:tr>
    </w:tbl>
    <w:p w14:paraId="7BA7E8B7" w14:textId="77777777" w:rsidR="008A473C" w:rsidRPr="00332316" w:rsidRDefault="008A473C" w:rsidP="008A473C"/>
    <w:p w14:paraId="73979F53" w14:textId="77777777" w:rsidR="008A473C" w:rsidRPr="00332316" w:rsidRDefault="008A473C" w:rsidP="008A473C">
      <w:pPr>
        <w:pStyle w:val="TH"/>
      </w:pPr>
      <w:r w:rsidRPr="00332316">
        <w:t>Table 6.3.3.3.3.1-3: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373" w:author="Huawei [Abdessamad] 2024-01" w:date="2024-01-15T23:29: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40"/>
        <w:gridCol w:w="423"/>
        <w:gridCol w:w="1133"/>
        <w:gridCol w:w="1416"/>
        <w:gridCol w:w="4809"/>
        <w:tblGridChange w:id="374">
          <w:tblGrid>
            <w:gridCol w:w="1839"/>
            <w:gridCol w:w="423"/>
            <w:gridCol w:w="1133"/>
            <w:gridCol w:w="1133"/>
            <w:gridCol w:w="5093"/>
          </w:tblGrid>
        </w:tblGridChange>
      </w:tblGrid>
      <w:tr w:rsidR="008A473C" w:rsidRPr="00332316" w14:paraId="21098ABB" w14:textId="77777777" w:rsidTr="00022BD3">
        <w:trPr>
          <w:jc w:val="center"/>
          <w:trPrChange w:id="375" w:author="Huawei [Abdessamad] 2024-01" w:date="2024-01-15T23:29:00Z">
            <w:trPr>
              <w:jc w:val="center"/>
            </w:trPr>
          </w:trPrChange>
        </w:trPr>
        <w:tc>
          <w:tcPr>
            <w:tcW w:w="956" w:type="pct"/>
            <w:tcBorders>
              <w:bottom w:val="single" w:sz="6" w:space="0" w:color="auto"/>
            </w:tcBorders>
            <w:shd w:val="clear" w:color="auto" w:fill="C0C0C0"/>
            <w:vAlign w:val="center"/>
            <w:tcPrChange w:id="376" w:author="Huawei [Abdessamad] 2024-01" w:date="2024-01-15T23:29:00Z">
              <w:tcPr>
                <w:tcW w:w="955" w:type="pct"/>
                <w:tcBorders>
                  <w:bottom w:val="single" w:sz="6" w:space="0" w:color="auto"/>
                </w:tcBorders>
                <w:shd w:val="clear" w:color="auto" w:fill="C0C0C0"/>
                <w:vAlign w:val="center"/>
              </w:tcPr>
            </w:tcPrChange>
          </w:tcPr>
          <w:p w14:paraId="1AC83442" w14:textId="77777777" w:rsidR="008A473C" w:rsidRPr="00332316" w:rsidRDefault="008A473C" w:rsidP="005623BF">
            <w:pPr>
              <w:pStyle w:val="TAH"/>
            </w:pPr>
            <w:r w:rsidRPr="00332316">
              <w:t>Data type</w:t>
            </w:r>
          </w:p>
        </w:tc>
        <w:tc>
          <w:tcPr>
            <w:tcW w:w="220" w:type="pct"/>
            <w:tcBorders>
              <w:bottom w:val="single" w:sz="6" w:space="0" w:color="auto"/>
            </w:tcBorders>
            <w:shd w:val="clear" w:color="auto" w:fill="C0C0C0"/>
            <w:vAlign w:val="center"/>
            <w:tcPrChange w:id="377" w:author="Huawei [Abdessamad] 2024-01" w:date="2024-01-15T23:29:00Z">
              <w:tcPr>
                <w:tcW w:w="220" w:type="pct"/>
                <w:tcBorders>
                  <w:bottom w:val="single" w:sz="6" w:space="0" w:color="auto"/>
                </w:tcBorders>
                <w:shd w:val="clear" w:color="auto" w:fill="C0C0C0"/>
                <w:vAlign w:val="center"/>
              </w:tcPr>
            </w:tcPrChange>
          </w:tcPr>
          <w:p w14:paraId="0D897A42" w14:textId="77777777" w:rsidR="008A473C" w:rsidRPr="00332316" w:rsidRDefault="008A473C" w:rsidP="005623BF">
            <w:pPr>
              <w:pStyle w:val="TAH"/>
            </w:pPr>
            <w:r w:rsidRPr="00332316">
              <w:t>P</w:t>
            </w:r>
          </w:p>
        </w:tc>
        <w:tc>
          <w:tcPr>
            <w:tcW w:w="589" w:type="pct"/>
            <w:tcBorders>
              <w:bottom w:val="single" w:sz="6" w:space="0" w:color="auto"/>
            </w:tcBorders>
            <w:shd w:val="clear" w:color="auto" w:fill="C0C0C0"/>
            <w:vAlign w:val="center"/>
            <w:tcPrChange w:id="378" w:author="Huawei [Abdessamad] 2024-01" w:date="2024-01-15T23:29:00Z">
              <w:tcPr>
                <w:tcW w:w="589" w:type="pct"/>
                <w:tcBorders>
                  <w:bottom w:val="single" w:sz="6" w:space="0" w:color="auto"/>
                </w:tcBorders>
                <w:shd w:val="clear" w:color="auto" w:fill="C0C0C0"/>
                <w:vAlign w:val="center"/>
              </w:tcPr>
            </w:tcPrChange>
          </w:tcPr>
          <w:p w14:paraId="6E23E4E1" w14:textId="77777777" w:rsidR="008A473C" w:rsidRPr="00332316" w:rsidRDefault="008A473C" w:rsidP="005623BF">
            <w:pPr>
              <w:pStyle w:val="TAH"/>
            </w:pPr>
            <w:r w:rsidRPr="00332316">
              <w:t>Cardinality</w:t>
            </w:r>
          </w:p>
        </w:tc>
        <w:tc>
          <w:tcPr>
            <w:tcW w:w="736" w:type="pct"/>
            <w:tcBorders>
              <w:bottom w:val="single" w:sz="6" w:space="0" w:color="auto"/>
            </w:tcBorders>
            <w:shd w:val="clear" w:color="auto" w:fill="C0C0C0"/>
            <w:vAlign w:val="center"/>
            <w:tcPrChange w:id="379" w:author="Huawei [Abdessamad] 2024-01" w:date="2024-01-15T23:29:00Z">
              <w:tcPr>
                <w:tcW w:w="589" w:type="pct"/>
                <w:tcBorders>
                  <w:bottom w:val="single" w:sz="6" w:space="0" w:color="auto"/>
                </w:tcBorders>
                <w:shd w:val="clear" w:color="auto" w:fill="C0C0C0"/>
                <w:vAlign w:val="center"/>
              </w:tcPr>
            </w:tcPrChange>
          </w:tcPr>
          <w:p w14:paraId="721080B3" w14:textId="77777777" w:rsidR="008A473C" w:rsidRPr="00332316" w:rsidRDefault="008A473C" w:rsidP="005623BF">
            <w:pPr>
              <w:pStyle w:val="TAH"/>
            </w:pPr>
            <w:r w:rsidRPr="00332316">
              <w:t>Response</w:t>
            </w:r>
          </w:p>
          <w:p w14:paraId="7E2641B1" w14:textId="77777777" w:rsidR="008A473C" w:rsidRPr="00332316" w:rsidRDefault="008A473C" w:rsidP="005623BF">
            <w:pPr>
              <w:pStyle w:val="TAH"/>
            </w:pPr>
            <w:r w:rsidRPr="00332316">
              <w:t>codes</w:t>
            </w:r>
          </w:p>
        </w:tc>
        <w:tc>
          <w:tcPr>
            <w:tcW w:w="2499" w:type="pct"/>
            <w:tcBorders>
              <w:bottom w:val="single" w:sz="6" w:space="0" w:color="auto"/>
            </w:tcBorders>
            <w:shd w:val="clear" w:color="auto" w:fill="C0C0C0"/>
            <w:vAlign w:val="center"/>
            <w:tcPrChange w:id="380" w:author="Huawei [Abdessamad] 2024-01" w:date="2024-01-15T23:29:00Z">
              <w:tcPr>
                <w:tcW w:w="2647" w:type="pct"/>
                <w:tcBorders>
                  <w:bottom w:val="single" w:sz="6" w:space="0" w:color="auto"/>
                </w:tcBorders>
                <w:shd w:val="clear" w:color="auto" w:fill="C0C0C0"/>
                <w:vAlign w:val="center"/>
              </w:tcPr>
            </w:tcPrChange>
          </w:tcPr>
          <w:p w14:paraId="1CB32E72" w14:textId="77777777" w:rsidR="008A473C" w:rsidRPr="00332316" w:rsidRDefault="008A473C" w:rsidP="005623BF">
            <w:pPr>
              <w:pStyle w:val="TAH"/>
            </w:pPr>
            <w:r w:rsidRPr="00332316">
              <w:t>Description</w:t>
            </w:r>
          </w:p>
        </w:tc>
      </w:tr>
      <w:tr w:rsidR="008A473C" w:rsidRPr="00332316" w14:paraId="0CA918B3" w14:textId="77777777" w:rsidTr="00022BD3">
        <w:trPr>
          <w:jc w:val="center"/>
          <w:trPrChange w:id="381" w:author="Huawei [Abdessamad] 2024-01" w:date="2024-01-15T23:29:00Z">
            <w:trPr>
              <w:jc w:val="center"/>
            </w:trPr>
          </w:trPrChange>
        </w:trPr>
        <w:tc>
          <w:tcPr>
            <w:tcW w:w="956" w:type="pct"/>
            <w:tcBorders>
              <w:top w:val="single" w:sz="6" w:space="0" w:color="auto"/>
            </w:tcBorders>
            <w:shd w:val="clear" w:color="auto" w:fill="auto"/>
            <w:vAlign w:val="center"/>
            <w:tcPrChange w:id="382" w:author="Huawei [Abdessamad] 2024-01" w:date="2024-01-15T23:29:00Z">
              <w:tcPr>
                <w:tcW w:w="955" w:type="pct"/>
                <w:tcBorders>
                  <w:top w:val="single" w:sz="6" w:space="0" w:color="auto"/>
                </w:tcBorders>
                <w:shd w:val="clear" w:color="auto" w:fill="auto"/>
                <w:vAlign w:val="center"/>
              </w:tcPr>
            </w:tcPrChange>
          </w:tcPr>
          <w:p w14:paraId="061BEE12" w14:textId="77777777" w:rsidR="008A473C" w:rsidRPr="00332316" w:rsidRDefault="008A473C" w:rsidP="005623BF">
            <w:pPr>
              <w:pStyle w:val="TAL"/>
            </w:pPr>
            <w:r w:rsidRPr="00332316">
              <w:t>USSChangePolicy</w:t>
            </w:r>
          </w:p>
        </w:tc>
        <w:tc>
          <w:tcPr>
            <w:tcW w:w="220" w:type="pct"/>
            <w:tcBorders>
              <w:top w:val="single" w:sz="6" w:space="0" w:color="auto"/>
            </w:tcBorders>
            <w:vAlign w:val="center"/>
            <w:tcPrChange w:id="383" w:author="Huawei [Abdessamad] 2024-01" w:date="2024-01-15T23:29:00Z">
              <w:tcPr>
                <w:tcW w:w="220" w:type="pct"/>
                <w:tcBorders>
                  <w:top w:val="single" w:sz="6" w:space="0" w:color="auto"/>
                </w:tcBorders>
                <w:vAlign w:val="center"/>
              </w:tcPr>
            </w:tcPrChange>
          </w:tcPr>
          <w:p w14:paraId="7888DC9C" w14:textId="77777777" w:rsidR="008A473C" w:rsidRPr="00332316" w:rsidRDefault="008A473C" w:rsidP="005623BF">
            <w:pPr>
              <w:pStyle w:val="TAC"/>
            </w:pPr>
            <w:r w:rsidRPr="00332316">
              <w:t>M</w:t>
            </w:r>
          </w:p>
        </w:tc>
        <w:tc>
          <w:tcPr>
            <w:tcW w:w="589" w:type="pct"/>
            <w:tcBorders>
              <w:top w:val="single" w:sz="6" w:space="0" w:color="auto"/>
            </w:tcBorders>
            <w:vAlign w:val="center"/>
            <w:tcPrChange w:id="384" w:author="Huawei [Abdessamad] 2024-01" w:date="2024-01-15T23:29:00Z">
              <w:tcPr>
                <w:tcW w:w="589" w:type="pct"/>
                <w:tcBorders>
                  <w:top w:val="single" w:sz="6" w:space="0" w:color="auto"/>
                </w:tcBorders>
                <w:vAlign w:val="center"/>
              </w:tcPr>
            </w:tcPrChange>
          </w:tcPr>
          <w:p w14:paraId="35845617" w14:textId="77777777" w:rsidR="008A473C" w:rsidRPr="00332316" w:rsidRDefault="008A473C" w:rsidP="005623BF">
            <w:pPr>
              <w:pStyle w:val="TAC"/>
            </w:pPr>
            <w:r w:rsidRPr="00332316">
              <w:t>1</w:t>
            </w:r>
          </w:p>
        </w:tc>
        <w:tc>
          <w:tcPr>
            <w:tcW w:w="736" w:type="pct"/>
            <w:tcBorders>
              <w:top w:val="single" w:sz="6" w:space="0" w:color="auto"/>
            </w:tcBorders>
            <w:vAlign w:val="center"/>
            <w:tcPrChange w:id="385" w:author="Huawei [Abdessamad] 2024-01" w:date="2024-01-15T23:29:00Z">
              <w:tcPr>
                <w:tcW w:w="589" w:type="pct"/>
                <w:tcBorders>
                  <w:top w:val="single" w:sz="6" w:space="0" w:color="auto"/>
                </w:tcBorders>
                <w:vAlign w:val="center"/>
              </w:tcPr>
            </w:tcPrChange>
          </w:tcPr>
          <w:p w14:paraId="30E78F4A" w14:textId="77777777" w:rsidR="008A473C" w:rsidRPr="00332316" w:rsidRDefault="008A473C" w:rsidP="005623BF">
            <w:pPr>
              <w:pStyle w:val="TAL"/>
            </w:pPr>
            <w:r w:rsidRPr="00332316">
              <w:t>200 OK</w:t>
            </w:r>
          </w:p>
        </w:tc>
        <w:tc>
          <w:tcPr>
            <w:tcW w:w="2499" w:type="pct"/>
            <w:tcBorders>
              <w:top w:val="single" w:sz="6" w:space="0" w:color="auto"/>
            </w:tcBorders>
            <w:shd w:val="clear" w:color="auto" w:fill="auto"/>
            <w:vAlign w:val="center"/>
            <w:tcPrChange w:id="386" w:author="Huawei [Abdessamad] 2024-01" w:date="2024-01-15T23:29:00Z">
              <w:tcPr>
                <w:tcW w:w="2647" w:type="pct"/>
                <w:tcBorders>
                  <w:top w:val="single" w:sz="6" w:space="0" w:color="auto"/>
                </w:tcBorders>
                <w:shd w:val="clear" w:color="auto" w:fill="auto"/>
                <w:vAlign w:val="center"/>
              </w:tcPr>
            </w:tcPrChange>
          </w:tcPr>
          <w:p w14:paraId="3E70E90B" w14:textId="77777777" w:rsidR="008A473C" w:rsidRPr="00332316" w:rsidRDefault="008A473C" w:rsidP="005623BF">
            <w:pPr>
              <w:pStyle w:val="TAL"/>
            </w:pPr>
            <w:r w:rsidRPr="00332316">
              <w:t>Successful case. The requested</w:t>
            </w:r>
            <w:r w:rsidRPr="00332316">
              <w:rPr>
                <w:noProof/>
                <w:lang w:eastAsia="zh-CN"/>
              </w:rPr>
              <w:t xml:space="preserve"> </w:t>
            </w:r>
            <w:r w:rsidRPr="00332316">
              <w:t>"Individual USS Change Policy" resource</w:t>
            </w:r>
            <w:r w:rsidRPr="00332316">
              <w:rPr>
                <w:noProof/>
                <w:lang w:eastAsia="zh-CN"/>
              </w:rPr>
              <w:t xml:space="preserve"> </w:t>
            </w:r>
            <w:r w:rsidRPr="00332316">
              <w:t>shall be returned.</w:t>
            </w:r>
          </w:p>
        </w:tc>
      </w:tr>
      <w:tr w:rsidR="008A473C" w:rsidRPr="00332316" w14:paraId="691C13C3" w14:textId="77777777" w:rsidTr="00022BD3">
        <w:trPr>
          <w:jc w:val="center"/>
          <w:trPrChange w:id="387" w:author="Huawei [Abdessamad] 2024-01" w:date="2024-01-15T23:29:00Z">
            <w:trPr>
              <w:jc w:val="center"/>
            </w:trPr>
          </w:trPrChange>
        </w:trPr>
        <w:tc>
          <w:tcPr>
            <w:tcW w:w="956" w:type="pct"/>
            <w:shd w:val="clear" w:color="auto" w:fill="auto"/>
            <w:vAlign w:val="center"/>
            <w:tcPrChange w:id="388" w:author="Huawei [Abdessamad] 2024-01" w:date="2024-01-15T23:29:00Z">
              <w:tcPr>
                <w:tcW w:w="955" w:type="pct"/>
                <w:shd w:val="clear" w:color="auto" w:fill="auto"/>
                <w:vAlign w:val="center"/>
              </w:tcPr>
            </w:tcPrChange>
          </w:tcPr>
          <w:p w14:paraId="4E254C5D" w14:textId="77777777" w:rsidR="008A473C" w:rsidRPr="00332316" w:rsidRDefault="008A473C" w:rsidP="005623BF">
            <w:pPr>
              <w:pStyle w:val="TAL"/>
            </w:pPr>
            <w:r w:rsidRPr="00332316">
              <w:t>n/a</w:t>
            </w:r>
          </w:p>
        </w:tc>
        <w:tc>
          <w:tcPr>
            <w:tcW w:w="220" w:type="pct"/>
            <w:vAlign w:val="center"/>
            <w:tcPrChange w:id="389" w:author="Huawei [Abdessamad] 2024-01" w:date="2024-01-15T23:29:00Z">
              <w:tcPr>
                <w:tcW w:w="220" w:type="pct"/>
                <w:vAlign w:val="center"/>
              </w:tcPr>
            </w:tcPrChange>
          </w:tcPr>
          <w:p w14:paraId="07EF749D" w14:textId="77777777" w:rsidR="008A473C" w:rsidRPr="00332316" w:rsidRDefault="008A473C" w:rsidP="005623BF">
            <w:pPr>
              <w:pStyle w:val="TAC"/>
            </w:pPr>
          </w:p>
        </w:tc>
        <w:tc>
          <w:tcPr>
            <w:tcW w:w="589" w:type="pct"/>
            <w:vAlign w:val="center"/>
            <w:tcPrChange w:id="390" w:author="Huawei [Abdessamad] 2024-01" w:date="2024-01-15T23:29:00Z">
              <w:tcPr>
                <w:tcW w:w="589" w:type="pct"/>
                <w:vAlign w:val="center"/>
              </w:tcPr>
            </w:tcPrChange>
          </w:tcPr>
          <w:p w14:paraId="085962EF" w14:textId="77777777" w:rsidR="008A473C" w:rsidRPr="00332316" w:rsidRDefault="008A473C" w:rsidP="005623BF">
            <w:pPr>
              <w:pStyle w:val="TAC"/>
            </w:pPr>
          </w:p>
        </w:tc>
        <w:tc>
          <w:tcPr>
            <w:tcW w:w="736" w:type="pct"/>
            <w:vAlign w:val="center"/>
            <w:tcPrChange w:id="391" w:author="Huawei [Abdessamad] 2024-01" w:date="2024-01-15T23:29:00Z">
              <w:tcPr>
                <w:tcW w:w="589" w:type="pct"/>
                <w:vAlign w:val="center"/>
              </w:tcPr>
            </w:tcPrChange>
          </w:tcPr>
          <w:p w14:paraId="683531A1" w14:textId="77777777" w:rsidR="008A473C" w:rsidRPr="00332316" w:rsidRDefault="008A473C" w:rsidP="005623BF">
            <w:pPr>
              <w:pStyle w:val="TAL"/>
            </w:pPr>
            <w:r w:rsidRPr="00332316">
              <w:t>307 Temporary Redirect</w:t>
            </w:r>
          </w:p>
        </w:tc>
        <w:tc>
          <w:tcPr>
            <w:tcW w:w="2499" w:type="pct"/>
            <w:shd w:val="clear" w:color="auto" w:fill="auto"/>
            <w:vAlign w:val="center"/>
            <w:tcPrChange w:id="392" w:author="Huawei [Abdessamad] 2024-01" w:date="2024-01-15T23:29:00Z">
              <w:tcPr>
                <w:tcW w:w="2647" w:type="pct"/>
                <w:shd w:val="clear" w:color="auto" w:fill="auto"/>
                <w:vAlign w:val="center"/>
              </w:tcPr>
            </w:tcPrChange>
          </w:tcPr>
          <w:p w14:paraId="41F28DE0" w14:textId="77777777" w:rsidR="00022BD3" w:rsidRDefault="008A473C" w:rsidP="005623BF">
            <w:pPr>
              <w:pStyle w:val="TAL"/>
              <w:rPr>
                <w:ins w:id="393" w:author="Huawei [Abdessamad] 2024-01" w:date="2024-01-15T23:28:00Z"/>
              </w:rPr>
            </w:pPr>
            <w:r w:rsidRPr="00332316">
              <w:t>Temporary redirection.</w:t>
            </w:r>
          </w:p>
          <w:p w14:paraId="68E5401A" w14:textId="77777777" w:rsidR="00022BD3" w:rsidRDefault="00022BD3" w:rsidP="005623BF">
            <w:pPr>
              <w:pStyle w:val="TAL"/>
              <w:rPr>
                <w:ins w:id="394" w:author="Huawei [Abdessamad] 2024-01" w:date="2024-01-15T23:28:00Z"/>
              </w:rPr>
            </w:pPr>
          </w:p>
          <w:p w14:paraId="5BBDE047" w14:textId="113993BC" w:rsidR="008A473C" w:rsidRPr="00332316" w:rsidRDefault="008A473C" w:rsidP="005623BF">
            <w:pPr>
              <w:pStyle w:val="TAL"/>
            </w:pPr>
            <w:del w:id="395" w:author="Huawei [Abdessamad] 2024-01" w:date="2024-01-15T23:28:00Z">
              <w:r w:rsidRPr="00332316" w:rsidDel="00022BD3">
                <w:delText xml:space="preserve"> </w:delText>
              </w:r>
            </w:del>
            <w:r w:rsidRPr="00332316">
              <w:t>The response shall include a Location header field containing an alternative URI of the resource located in an alternative UAE Server.</w:t>
            </w:r>
          </w:p>
          <w:p w14:paraId="1E51E820" w14:textId="77777777" w:rsidR="008A473C" w:rsidRPr="00332316" w:rsidRDefault="008A473C" w:rsidP="005623BF">
            <w:pPr>
              <w:pStyle w:val="TAL"/>
            </w:pPr>
          </w:p>
          <w:p w14:paraId="4742CF6B" w14:textId="77777777" w:rsidR="008A473C" w:rsidRPr="00332316" w:rsidRDefault="008A473C" w:rsidP="005623BF">
            <w:pPr>
              <w:pStyle w:val="TAL"/>
            </w:pPr>
            <w:r w:rsidRPr="00332316">
              <w:t>Redirection handling is described in clause 5.2.10 of 3GPP TS 29.122 [2].</w:t>
            </w:r>
          </w:p>
        </w:tc>
      </w:tr>
      <w:tr w:rsidR="008A473C" w:rsidRPr="00332316" w14:paraId="26DB8875" w14:textId="77777777" w:rsidTr="00022BD3">
        <w:trPr>
          <w:jc w:val="center"/>
          <w:trPrChange w:id="396" w:author="Huawei [Abdessamad] 2024-01" w:date="2024-01-15T23:29:00Z">
            <w:trPr>
              <w:jc w:val="center"/>
            </w:trPr>
          </w:trPrChange>
        </w:trPr>
        <w:tc>
          <w:tcPr>
            <w:tcW w:w="956" w:type="pct"/>
            <w:shd w:val="clear" w:color="auto" w:fill="auto"/>
            <w:vAlign w:val="center"/>
            <w:tcPrChange w:id="397" w:author="Huawei [Abdessamad] 2024-01" w:date="2024-01-15T23:29:00Z">
              <w:tcPr>
                <w:tcW w:w="955" w:type="pct"/>
                <w:shd w:val="clear" w:color="auto" w:fill="auto"/>
                <w:vAlign w:val="center"/>
              </w:tcPr>
            </w:tcPrChange>
          </w:tcPr>
          <w:p w14:paraId="752EFC26" w14:textId="77777777" w:rsidR="008A473C" w:rsidRPr="00332316" w:rsidRDefault="008A473C" w:rsidP="005623BF">
            <w:pPr>
              <w:pStyle w:val="TAL"/>
            </w:pPr>
            <w:r w:rsidRPr="00332316">
              <w:rPr>
                <w:lang w:eastAsia="zh-CN"/>
              </w:rPr>
              <w:t>n/a</w:t>
            </w:r>
          </w:p>
        </w:tc>
        <w:tc>
          <w:tcPr>
            <w:tcW w:w="220" w:type="pct"/>
            <w:vAlign w:val="center"/>
            <w:tcPrChange w:id="398" w:author="Huawei [Abdessamad] 2024-01" w:date="2024-01-15T23:29:00Z">
              <w:tcPr>
                <w:tcW w:w="220" w:type="pct"/>
                <w:vAlign w:val="center"/>
              </w:tcPr>
            </w:tcPrChange>
          </w:tcPr>
          <w:p w14:paraId="268C359E" w14:textId="77777777" w:rsidR="008A473C" w:rsidRPr="00332316" w:rsidRDefault="008A473C" w:rsidP="005623BF">
            <w:pPr>
              <w:pStyle w:val="TAC"/>
            </w:pPr>
          </w:p>
        </w:tc>
        <w:tc>
          <w:tcPr>
            <w:tcW w:w="589" w:type="pct"/>
            <w:vAlign w:val="center"/>
            <w:tcPrChange w:id="399" w:author="Huawei [Abdessamad] 2024-01" w:date="2024-01-15T23:29:00Z">
              <w:tcPr>
                <w:tcW w:w="589" w:type="pct"/>
                <w:vAlign w:val="center"/>
              </w:tcPr>
            </w:tcPrChange>
          </w:tcPr>
          <w:p w14:paraId="6BF1B2F5" w14:textId="77777777" w:rsidR="008A473C" w:rsidRPr="00332316" w:rsidRDefault="008A473C" w:rsidP="005623BF">
            <w:pPr>
              <w:pStyle w:val="TAC"/>
            </w:pPr>
          </w:p>
        </w:tc>
        <w:tc>
          <w:tcPr>
            <w:tcW w:w="736" w:type="pct"/>
            <w:vAlign w:val="center"/>
            <w:tcPrChange w:id="400" w:author="Huawei [Abdessamad] 2024-01" w:date="2024-01-15T23:29:00Z">
              <w:tcPr>
                <w:tcW w:w="589" w:type="pct"/>
                <w:vAlign w:val="center"/>
              </w:tcPr>
            </w:tcPrChange>
          </w:tcPr>
          <w:p w14:paraId="326B4290" w14:textId="77777777" w:rsidR="008A473C" w:rsidRPr="00332316" w:rsidRDefault="008A473C" w:rsidP="005623BF">
            <w:pPr>
              <w:pStyle w:val="TAL"/>
            </w:pPr>
            <w:r w:rsidRPr="00332316">
              <w:t>308 Permanent Redirect</w:t>
            </w:r>
          </w:p>
        </w:tc>
        <w:tc>
          <w:tcPr>
            <w:tcW w:w="2499" w:type="pct"/>
            <w:shd w:val="clear" w:color="auto" w:fill="auto"/>
            <w:vAlign w:val="center"/>
            <w:tcPrChange w:id="401" w:author="Huawei [Abdessamad] 2024-01" w:date="2024-01-15T23:29:00Z">
              <w:tcPr>
                <w:tcW w:w="2647" w:type="pct"/>
                <w:shd w:val="clear" w:color="auto" w:fill="auto"/>
                <w:vAlign w:val="center"/>
              </w:tcPr>
            </w:tcPrChange>
          </w:tcPr>
          <w:p w14:paraId="4C587C11" w14:textId="77777777" w:rsidR="00022BD3" w:rsidRDefault="008A473C" w:rsidP="005623BF">
            <w:pPr>
              <w:pStyle w:val="TAL"/>
              <w:rPr>
                <w:ins w:id="402" w:author="Huawei [Abdessamad] 2024-01" w:date="2024-01-15T23:29:00Z"/>
              </w:rPr>
            </w:pPr>
            <w:r w:rsidRPr="00332316">
              <w:t>Permanent redirection.</w:t>
            </w:r>
          </w:p>
          <w:p w14:paraId="00D1E083" w14:textId="77777777" w:rsidR="00022BD3" w:rsidRDefault="00022BD3" w:rsidP="005623BF">
            <w:pPr>
              <w:pStyle w:val="TAL"/>
              <w:rPr>
                <w:ins w:id="403" w:author="Huawei [Abdessamad] 2024-01" w:date="2024-01-15T23:29:00Z"/>
              </w:rPr>
            </w:pPr>
          </w:p>
          <w:p w14:paraId="57E554F8" w14:textId="799C6B6B" w:rsidR="008A473C" w:rsidRPr="00332316" w:rsidRDefault="008A473C" w:rsidP="005623BF">
            <w:pPr>
              <w:pStyle w:val="TAL"/>
            </w:pPr>
            <w:del w:id="404" w:author="Huawei [Abdessamad] 2024-01" w:date="2024-01-15T23:29:00Z">
              <w:r w:rsidRPr="00332316" w:rsidDel="00022BD3">
                <w:delText xml:space="preserve"> </w:delText>
              </w:r>
            </w:del>
            <w:r w:rsidRPr="00332316">
              <w:t>The response shall include a Location header field containing an alternative URI of the resource located in an alternative UAE Server.</w:t>
            </w:r>
          </w:p>
          <w:p w14:paraId="13F992F3" w14:textId="77777777" w:rsidR="008A473C" w:rsidRPr="00332316" w:rsidRDefault="008A473C" w:rsidP="005623BF">
            <w:pPr>
              <w:pStyle w:val="TAL"/>
            </w:pPr>
          </w:p>
          <w:p w14:paraId="68873A7C" w14:textId="77777777" w:rsidR="008A473C" w:rsidRPr="00332316" w:rsidRDefault="008A473C" w:rsidP="005623BF">
            <w:pPr>
              <w:pStyle w:val="TAL"/>
            </w:pPr>
            <w:r w:rsidRPr="00332316">
              <w:t>Redirection handling is described in clause 5.2.10 of 3GPP TS 29.122 [2].</w:t>
            </w:r>
          </w:p>
        </w:tc>
      </w:tr>
      <w:tr w:rsidR="008A473C" w:rsidRPr="00332316" w14:paraId="00791D11" w14:textId="77777777" w:rsidTr="005623BF">
        <w:trPr>
          <w:jc w:val="center"/>
        </w:trPr>
        <w:tc>
          <w:tcPr>
            <w:tcW w:w="5000" w:type="pct"/>
            <w:gridSpan w:val="5"/>
            <w:shd w:val="clear" w:color="auto" w:fill="auto"/>
            <w:vAlign w:val="center"/>
          </w:tcPr>
          <w:p w14:paraId="4F0EA913" w14:textId="02639950" w:rsidR="008A473C" w:rsidRPr="00332316" w:rsidRDefault="008A473C" w:rsidP="005623BF">
            <w:pPr>
              <w:pStyle w:val="TAN"/>
            </w:pPr>
            <w:r w:rsidRPr="00332316">
              <w:t>NOTE:</w:t>
            </w:r>
            <w:r w:rsidRPr="00332316">
              <w:rPr>
                <w:noProof/>
              </w:rPr>
              <w:tab/>
              <w:t xml:space="preserve">The mandatory </w:t>
            </w:r>
            <w:r w:rsidRPr="00332316">
              <w:t>HTTP error status code</w:t>
            </w:r>
            <w:ins w:id="405" w:author="Huawei [Abdessamad] 2024-01" w:date="2024-01-15T23:29:00Z">
              <w:r w:rsidR="003B7ADB">
                <w:t>s</w:t>
              </w:r>
            </w:ins>
            <w:r w:rsidRPr="00332316">
              <w:t xml:space="preserve"> for the HTTP GET method listed in table 5.2.6-1 of 3GPP TS 29.122 [2] shall also apply.</w:t>
            </w:r>
          </w:p>
        </w:tc>
      </w:tr>
    </w:tbl>
    <w:p w14:paraId="415CBC83" w14:textId="77777777" w:rsidR="008A473C" w:rsidRPr="00332316" w:rsidRDefault="008A473C" w:rsidP="008A473C"/>
    <w:p w14:paraId="1DB8D54B" w14:textId="77777777" w:rsidR="008A473C" w:rsidRPr="00332316" w:rsidRDefault="008A473C" w:rsidP="008A473C">
      <w:pPr>
        <w:pStyle w:val="TH"/>
      </w:pPr>
      <w:r w:rsidRPr="00332316">
        <w:t>Table 6.3.3.3.3.1-4: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A473C" w:rsidRPr="00332316" w14:paraId="302ABB40" w14:textId="77777777" w:rsidTr="005623BF">
        <w:trPr>
          <w:jc w:val="center"/>
        </w:trPr>
        <w:tc>
          <w:tcPr>
            <w:tcW w:w="825" w:type="pct"/>
            <w:shd w:val="clear" w:color="auto" w:fill="C0C0C0"/>
            <w:vAlign w:val="center"/>
          </w:tcPr>
          <w:p w14:paraId="56DB6C2C" w14:textId="77777777" w:rsidR="008A473C" w:rsidRPr="00332316" w:rsidRDefault="008A473C" w:rsidP="005623BF">
            <w:pPr>
              <w:pStyle w:val="TAH"/>
            </w:pPr>
            <w:r w:rsidRPr="00332316">
              <w:t>Name</w:t>
            </w:r>
          </w:p>
        </w:tc>
        <w:tc>
          <w:tcPr>
            <w:tcW w:w="732" w:type="pct"/>
            <w:shd w:val="clear" w:color="auto" w:fill="C0C0C0"/>
            <w:vAlign w:val="center"/>
          </w:tcPr>
          <w:p w14:paraId="3AD1AA3A" w14:textId="77777777" w:rsidR="008A473C" w:rsidRPr="00332316" w:rsidRDefault="008A473C" w:rsidP="005623BF">
            <w:pPr>
              <w:pStyle w:val="TAH"/>
            </w:pPr>
            <w:r w:rsidRPr="00332316">
              <w:t>Data type</w:t>
            </w:r>
          </w:p>
        </w:tc>
        <w:tc>
          <w:tcPr>
            <w:tcW w:w="217" w:type="pct"/>
            <w:shd w:val="clear" w:color="auto" w:fill="C0C0C0"/>
            <w:vAlign w:val="center"/>
          </w:tcPr>
          <w:p w14:paraId="187C4F89" w14:textId="77777777" w:rsidR="008A473C" w:rsidRPr="00332316" w:rsidRDefault="008A473C" w:rsidP="005623BF">
            <w:pPr>
              <w:pStyle w:val="TAH"/>
            </w:pPr>
            <w:r w:rsidRPr="00332316">
              <w:t>P</w:t>
            </w:r>
          </w:p>
        </w:tc>
        <w:tc>
          <w:tcPr>
            <w:tcW w:w="581" w:type="pct"/>
            <w:shd w:val="clear" w:color="auto" w:fill="C0C0C0"/>
            <w:vAlign w:val="center"/>
          </w:tcPr>
          <w:p w14:paraId="7403F3CA" w14:textId="77777777" w:rsidR="008A473C" w:rsidRPr="00332316" w:rsidRDefault="008A473C" w:rsidP="005623BF">
            <w:pPr>
              <w:pStyle w:val="TAH"/>
            </w:pPr>
            <w:r w:rsidRPr="00332316">
              <w:t>Cardinality</w:t>
            </w:r>
          </w:p>
        </w:tc>
        <w:tc>
          <w:tcPr>
            <w:tcW w:w="2645" w:type="pct"/>
            <w:shd w:val="clear" w:color="auto" w:fill="C0C0C0"/>
            <w:vAlign w:val="center"/>
          </w:tcPr>
          <w:p w14:paraId="56AC6EFD" w14:textId="77777777" w:rsidR="008A473C" w:rsidRPr="00332316" w:rsidRDefault="008A473C" w:rsidP="005623BF">
            <w:pPr>
              <w:pStyle w:val="TAH"/>
            </w:pPr>
            <w:r w:rsidRPr="00332316">
              <w:t>Description</w:t>
            </w:r>
          </w:p>
        </w:tc>
      </w:tr>
      <w:tr w:rsidR="008A473C" w:rsidRPr="00332316" w14:paraId="38967F4A" w14:textId="77777777" w:rsidTr="005623BF">
        <w:trPr>
          <w:jc w:val="center"/>
        </w:trPr>
        <w:tc>
          <w:tcPr>
            <w:tcW w:w="825" w:type="pct"/>
            <w:shd w:val="clear" w:color="auto" w:fill="auto"/>
            <w:vAlign w:val="center"/>
          </w:tcPr>
          <w:p w14:paraId="725E49D5" w14:textId="77777777" w:rsidR="008A473C" w:rsidRPr="00332316" w:rsidRDefault="008A473C" w:rsidP="005623BF">
            <w:pPr>
              <w:pStyle w:val="TAL"/>
            </w:pPr>
            <w:r w:rsidRPr="00332316">
              <w:t>Location</w:t>
            </w:r>
          </w:p>
        </w:tc>
        <w:tc>
          <w:tcPr>
            <w:tcW w:w="732" w:type="pct"/>
            <w:vAlign w:val="center"/>
          </w:tcPr>
          <w:p w14:paraId="26436A70" w14:textId="77777777" w:rsidR="008A473C" w:rsidRPr="00332316" w:rsidRDefault="008A473C" w:rsidP="005623BF">
            <w:pPr>
              <w:pStyle w:val="TAL"/>
            </w:pPr>
            <w:r w:rsidRPr="00332316">
              <w:t>string</w:t>
            </w:r>
          </w:p>
        </w:tc>
        <w:tc>
          <w:tcPr>
            <w:tcW w:w="217" w:type="pct"/>
            <w:vAlign w:val="center"/>
          </w:tcPr>
          <w:p w14:paraId="0357207C" w14:textId="77777777" w:rsidR="008A473C" w:rsidRPr="00332316" w:rsidRDefault="008A473C" w:rsidP="005623BF">
            <w:pPr>
              <w:pStyle w:val="TAC"/>
            </w:pPr>
            <w:r w:rsidRPr="00332316">
              <w:t>M</w:t>
            </w:r>
          </w:p>
        </w:tc>
        <w:tc>
          <w:tcPr>
            <w:tcW w:w="581" w:type="pct"/>
            <w:vAlign w:val="center"/>
          </w:tcPr>
          <w:p w14:paraId="4085E7B3" w14:textId="77777777" w:rsidR="008A473C" w:rsidRPr="00332316" w:rsidRDefault="008A473C" w:rsidP="005623BF">
            <w:pPr>
              <w:pStyle w:val="TAC"/>
            </w:pPr>
            <w:r w:rsidRPr="00332316">
              <w:t>1</w:t>
            </w:r>
          </w:p>
        </w:tc>
        <w:tc>
          <w:tcPr>
            <w:tcW w:w="2645" w:type="pct"/>
            <w:shd w:val="clear" w:color="auto" w:fill="auto"/>
            <w:vAlign w:val="center"/>
          </w:tcPr>
          <w:p w14:paraId="6C168FC6" w14:textId="2DBD189C" w:rsidR="008A473C" w:rsidRPr="00332316" w:rsidRDefault="003B7ADB" w:rsidP="005623BF">
            <w:pPr>
              <w:pStyle w:val="TAL"/>
            </w:pPr>
            <w:ins w:id="406" w:author="Huawei [Abdessamad] 2024-01" w:date="2024-01-15T23:29:00Z">
              <w:r>
                <w:t xml:space="preserve">Contains </w:t>
              </w:r>
            </w:ins>
            <w:del w:id="407" w:author="Huawei [Abdessamad] 2024-01" w:date="2024-01-15T23:29:00Z">
              <w:r w:rsidR="008A473C" w:rsidRPr="00332316" w:rsidDel="003B7ADB">
                <w:delText>A</w:delText>
              </w:r>
            </w:del>
            <w:ins w:id="408" w:author="Huawei [Abdessamad] 2024-01" w:date="2024-01-15T23:29:00Z">
              <w:r>
                <w:t>a</w:t>
              </w:r>
            </w:ins>
            <w:r w:rsidR="008A473C" w:rsidRPr="00332316">
              <w:t>n alternative URI of the resource located in an alternative UAE Server.</w:t>
            </w:r>
          </w:p>
        </w:tc>
      </w:tr>
    </w:tbl>
    <w:p w14:paraId="009E0424" w14:textId="77777777" w:rsidR="008A473C" w:rsidRPr="00332316" w:rsidRDefault="008A473C" w:rsidP="008A473C"/>
    <w:p w14:paraId="49118CC7" w14:textId="77777777" w:rsidR="008A473C" w:rsidRPr="00332316" w:rsidRDefault="008A473C" w:rsidP="008A473C">
      <w:pPr>
        <w:pStyle w:val="TH"/>
      </w:pPr>
      <w:r w:rsidRPr="00332316">
        <w:lastRenderedPageBreak/>
        <w:t>Table 6.3.3.3.3.1-5: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A473C" w:rsidRPr="00332316" w14:paraId="25E21A2F" w14:textId="77777777" w:rsidTr="005623BF">
        <w:trPr>
          <w:jc w:val="center"/>
        </w:trPr>
        <w:tc>
          <w:tcPr>
            <w:tcW w:w="825" w:type="pct"/>
            <w:shd w:val="clear" w:color="auto" w:fill="C0C0C0"/>
            <w:vAlign w:val="center"/>
          </w:tcPr>
          <w:p w14:paraId="415294DF" w14:textId="77777777" w:rsidR="008A473C" w:rsidRPr="00332316" w:rsidRDefault="008A473C" w:rsidP="005623BF">
            <w:pPr>
              <w:pStyle w:val="TAH"/>
            </w:pPr>
            <w:r w:rsidRPr="00332316">
              <w:t>Name</w:t>
            </w:r>
          </w:p>
        </w:tc>
        <w:tc>
          <w:tcPr>
            <w:tcW w:w="732" w:type="pct"/>
            <w:shd w:val="clear" w:color="auto" w:fill="C0C0C0"/>
            <w:vAlign w:val="center"/>
          </w:tcPr>
          <w:p w14:paraId="18260781" w14:textId="77777777" w:rsidR="008A473C" w:rsidRPr="00332316" w:rsidRDefault="008A473C" w:rsidP="005623BF">
            <w:pPr>
              <w:pStyle w:val="TAH"/>
            </w:pPr>
            <w:r w:rsidRPr="00332316">
              <w:t>Data type</w:t>
            </w:r>
          </w:p>
        </w:tc>
        <w:tc>
          <w:tcPr>
            <w:tcW w:w="217" w:type="pct"/>
            <w:shd w:val="clear" w:color="auto" w:fill="C0C0C0"/>
            <w:vAlign w:val="center"/>
          </w:tcPr>
          <w:p w14:paraId="05FAA733" w14:textId="77777777" w:rsidR="008A473C" w:rsidRPr="00332316" w:rsidRDefault="008A473C" w:rsidP="005623BF">
            <w:pPr>
              <w:pStyle w:val="TAH"/>
            </w:pPr>
            <w:r w:rsidRPr="00332316">
              <w:t>P</w:t>
            </w:r>
          </w:p>
        </w:tc>
        <w:tc>
          <w:tcPr>
            <w:tcW w:w="581" w:type="pct"/>
            <w:shd w:val="clear" w:color="auto" w:fill="C0C0C0"/>
            <w:vAlign w:val="center"/>
          </w:tcPr>
          <w:p w14:paraId="7BED0001" w14:textId="77777777" w:rsidR="008A473C" w:rsidRPr="00332316" w:rsidRDefault="008A473C" w:rsidP="005623BF">
            <w:pPr>
              <w:pStyle w:val="TAH"/>
            </w:pPr>
            <w:r w:rsidRPr="00332316">
              <w:t>Cardinality</w:t>
            </w:r>
          </w:p>
        </w:tc>
        <w:tc>
          <w:tcPr>
            <w:tcW w:w="2645" w:type="pct"/>
            <w:shd w:val="clear" w:color="auto" w:fill="C0C0C0"/>
            <w:vAlign w:val="center"/>
          </w:tcPr>
          <w:p w14:paraId="4E261435" w14:textId="77777777" w:rsidR="008A473C" w:rsidRPr="00332316" w:rsidRDefault="008A473C" w:rsidP="005623BF">
            <w:pPr>
              <w:pStyle w:val="TAH"/>
            </w:pPr>
            <w:r w:rsidRPr="00332316">
              <w:t>Description</w:t>
            </w:r>
          </w:p>
        </w:tc>
      </w:tr>
      <w:tr w:rsidR="008A473C" w:rsidRPr="00332316" w14:paraId="1C33D28B" w14:textId="77777777" w:rsidTr="005623BF">
        <w:trPr>
          <w:jc w:val="center"/>
        </w:trPr>
        <w:tc>
          <w:tcPr>
            <w:tcW w:w="825" w:type="pct"/>
            <w:shd w:val="clear" w:color="auto" w:fill="auto"/>
            <w:vAlign w:val="center"/>
          </w:tcPr>
          <w:p w14:paraId="6E134A3F" w14:textId="77777777" w:rsidR="008A473C" w:rsidRPr="00332316" w:rsidRDefault="008A473C" w:rsidP="005623BF">
            <w:pPr>
              <w:pStyle w:val="TAL"/>
            </w:pPr>
            <w:r w:rsidRPr="00332316">
              <w:t>Location</w:t>
            </w:r>
          </w:p>
        </w:tc>
        <w:tc>
          <w:tcPr>
            <w:tcW w:w="732" w:type="pct"/>
            <w:vAlign w:val="center"/>
          </w:tcPr>
          <w:p w14:paraId="75145688" w14:textId="77777777" w:rsidR="008A473C" w:rsidRPr="00332316" w:rsidRDefault="008A473C" w:rsidP="005623BF">
            <w:pPr>
              <w:pStyle w:val="TAL"/>
            </w:pPr>
            <w:r w:rsidRPr="00332316">
              <w:t>string</w:t>
            </w:r>
          </w:p>
        </w:tc>
        <w:tc>
          <w:tcPr>
            <w:tcW w:w="217" w:type="pct"/>
            <w:vAlign w:val="center"/>
          </w:tcPr>
          <w:p w14:paraId="2848A528" w14:textId="77777777" w:rsidR="008A473C" w:rsidRPr="00332316" w:rsidRDefault="008A473C" w:rsidP="005623BF">
            <w:pPr>
              <w:pStyle w:val="TAC"/>
            </w:pPr>
            <w:r w:rsidRPr="00332316">
              <w:t>M</w:t>
            </w:r>
          </w:p>
        </w:tc>
        <w:tc>
          <w:tcPr>
            <w:tcW w:w="581" w:type="pct"/>
            <w:vAlign w:val="center"/>
          </w:tcPr>
          <w:p w14:paraId="05F4ABDA" w14:textId="77777777" w:rsidR="008A473C" w:rsidRPr="00332316" w:rsidRDefault="008A473C" w:rsidP="005623BF">
            <w:pPr>
              <w:pStyle w:val="TAC"/>
            </w:pPr>
            <w:r w:rsidRPr="00332316">
              <w:t>1</w:t>
            </w:r>
          </w:p>
        </w:tc>
        <w:tc>
          <w:tcPr>
            <w:tcW w:w="2645" w:type="pct"/>
            <w:shd w:val="clear" w:color="auto" w:fill="auto"/>
            <w:vAlign w:val="center"/>
          </w:tcPr>
          <w:p w14:paraId="16718624" w14:textId="29E103F6" w:rsidR="008A473C" w:rsidRPr="00332316" w:rsidRDefault="003B7ADB" w:rsidP="005623BF">
            <w:pPr>
              <w:pStyle w:val="TAL"/>
            </w:pPr>
            <w:ins w:id="409" w:author="Huawei [Abdessamad] 2024-01" w:date="2024-01-15T23:29:00Z">
              <w:r>
                <w:t xml:space="preserve">Contains </w:t>
              </w:r>
            </w:ins>
            <w:del w:id="410" w:author="Huawei [Abdessamad] 2024-01" w:date="2024-01-15T23:29:00Z">
              <w:r w:rsidR="008A473C" w:rsidRPr="00332316" w:rsidDel="003B7ADB">
                <w:delText>A</w:delText>
              </w:r>
            </w:del>
            <w:ins w:id="411" w:author="Huawei [Abdessamad] 2024-01" w:date="2024-01-15T23:29:00Z">
              <w:r>
                <w:t>a</w:t>
              </w:r>
            </w:ins>
            <w:r w:rsidR="008A473C" w:rsidRPr="00332316">
              <w:t>n alternative URI of the resource located in an alternative UAE Server.</w:t>
            </w:r>
          </w:p>
        </w:tc>
      </w:tr>
    </w:tbl>
    <w:p w14:paraId="0B20F292" w14:textId="77777777" w:rsidR="008A473C" w:rsidRPr="00332316" w:rsidRDefault="008A473C" w:rsidP="008A473C"/>
    <w:p w14:paraId="71265DC5" w14:textId="77777777" w:rsidR="00BA2965" w:rsidRPr="00FD3BBA" w:rsidRDefault="00BA2965" w:rsidP="00BA29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12" w:name="_Toc129252549"/>
      <w:bookmarkStart w:id="413" w:name="_Toc15154915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0676E0" w14:textId="77777777" w:rsidR="008A473C" w:rsidRPr="00332316" w:rsidRDefault="008A473C" w:rsidP="008A473C">
      <w:pPr>
        <w:pStyle w:val="Heading6"/>
      </w:pPr>
      <w:r w:rsidRPr="00332316">
        <w:t>6.3.3.3.3.2</w:t>
      </w:r>
      <w:r w:rsidRPr="00332316">
        <w:tab/>
        <w:t>PUT</w:t>
      </w:r>
      <w:bookmarkEnd w:id="412"/>
      <w:bookmarkEnd w:id="413"/>
    </w:p>
    <w:p w14:paraId="350B2CD1" w14:textId="6676BA82" w:rsidR="008A473C" w:rsidRPr="00332316" w:rsidRDefault="008A473C" w:rsidP="008A473C">
      <w:pPr>
        <w:rPr>
          <w:noProof/>
          <w:lang w:eastAsia="zh-CN"/>
        </w:rPr>
      </w:pPr>
      <w:r w:rsidRPr="00332316">
        <w:rPr>
          <w:noProof/>
          <w:lang w:eastAsia="zh-CN"/>
        </w:rPr>
        <w:t xml:space="preserve">The HTTP PUT method allows a </w:t>
      </w:r>
      <w:ins w:id="414" w:author="Huawei [Abdessamad] 2024-01" w:date="2024-01-15T23:06:00Z">
        <w:r w:rsidR="002977C3">
          <w:t>service consumer</w:t>
        </w:r>
      </w:ins>
      <w:del w:id="415" w:author="Huawei [Abdessamad] 2024-01" w:date="2024-01-15T23:06:00Z">
        <w:r w:rsidRPr="00332316" w:rsidDel="002977C3">
          <w:rPr>
            <w:noProof/>
            <w:lang w:eastAsia="zh-CN"/>
          </w:rPr>
          <w:delText>UASS</w:delText>
        </w:r>
      </w:del>
      <w:r w:rsidRPr="00332316">
        <w:rPr>
          <w:noProof/>
          <w:lang w:eastAsia="zh-CN"/>
        </w:rPr>
        <w:t xml:space="preserve"> to request the update of an existing </w:t>
      </w:r>
      <w:r w:rsidRPr="00332316">
        <w:t>"Individual USS Change Policy" resource at the UAE Server</w:t>
      </w:r>
      <w:r w:rsidRPr="00332316">
        <w:rPr>
          <w:noProof/>
          <w:lang w:eastAsia="zh-CN"/>
        </w:rPr>
        <w:t>.</w:t>
      </w:r>
    </w:p>
    <w:p w14:paraId="08C325AC" w14:textId="77777777" w:rsidR="008A473C" w:rsidRPr="00332316" w:rsidRDefault="008A473C" w:rsidP="008A473C">
      <w:r w:rsidRPr="00332316">
        <w:t>This method shall support the URI query parameters specified in table 6.3.3.3.3.2-1.</w:t>
      </w:r>
    </w:p>
    <w:p w14:paraId="4188DF7F" w14:textId="77777777" w:rsidR="008A473C" w:rsidRPr="00332316" w:rsidRDefault="008A473C" w:rsidP="008A473C">
      <w:pPr>
        <w:pStyle w:val="TH"/>
        <w:rPr>
          <w:rFonts w:cs="Arial"/>
        </w:rPr>
      </w:pPr>
      <w:r w:rsidRPr="00332316">
        <w:t>Table 6.3.3.3.3.2-1: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A473C" w:rsidRPr="00332316" w14:paraId="7F4F0459" w14:textId="77777777" w:rsidTr="005623BF">
        <w:trPr>
          <w:jc w:val="center"/>
        </w:trPr>
        <w:tc>
          <w:tcPr>
            <w:tcW w:w="825" w:type="pct"/>
            <w:tcBorders>
              <w:bottom w:val="single" w:sz="6" w:space="0" w:color="auto"/>
            </w:tcBorders>
            <w:shd w:val="clear" w:color="auto" w:fill="C0C0C0"/>
            <w:vAlign w:val="center"/>
          </w:tcPr>
          <w:p w14:paraId="3AF2E4D4" w14:textId="77777777" w:rsidR="008A473C" w:rsidRPr="00332316" w:rsidRDefault="008A473C" w:rsidP="005623BF">
            <w:pPr>
              <w:pStyle w:val="TAH"/>
            </w:pPr>
            <w:r w:rsidRPr="00332316">
              <w:t>Name</w:t>
            </w:r>
          </w:p>
        </w:tc>
        <w:tc>
          <w:tcPr>
            <w:tcW w:w="731" w:type="pct"/>
            <w:tcBorders>
              <w:bottom w:val="single" w:sz="6" w:space="0" w:color="auto"/>
            </w:tcBorders>
            <w:shd w:val="clear" w:color="auto" w:fill="C0C0C0"/>
            <w:vAlign w:val="center"/>
          </w:tcPr>
          <w:p w14:paraId="13415CC1" w14:textId="77777777" w:rsidR="008A473C" w:rsidRPr="00332316" w:rsidRDefault="008A473C" w:rsidP="005623BF">
            <w:pPr>
              <w:pStyle w:val="TAH"/>
            </w:pPr>
            <w:r w:rsidRPr="00332316">
              <w:t>Data type</w:t>
            </w:r>
          </w:p>
        </w:tc>
        <w:tc>
          <w:tcPr>
            <w:tcW w:w="215" w:type="pct"/>
            <w:tcBorders>
              <w:bottom w:val="single" w:sz="6" w:space="0" w:color="auto"/>
            </w:tcBorders>
            <w:shd w:val="clear" w:color="auto" w:fill="C0C0C0"/>
            <w:vAlign w:val="center"/>
          </w:tcPr>
          <w:p w14:paraId="4D901362" w14:textId="77777777" w:rsidR="008A473C" w:rsidRPr="00332316" w:rsidRDefault="008A473C" w:rsidP="005623BF">
            <w:pPr>
              <w:pStyle w:val="TAH"/>
            </w:pPr>
            <w:r w:rsidRPr="00332316">
              <w:t>P</w:t>
            </w:r>
          </w:p>
        </w:tc>
        <w:tc>
          <w:tcPr>
            <w:tcW w:w="580" w:type="pct"/>
            <w:tcBorders>
              <w:bottom w:val="single" w:sz="6" w:space="0" w:color="auto"/>
            </w:tcBorders>
            <w:shd w:val="clear" w:color="auto" w:fill="C0C0C0"/>
            <w:vAlign w:val="center"/>
          </w:tcPr>
          <w:p w14:paraId="2B446414" w14:textId="77777777" w:rsidR="008A473C" w:rsidRPr="00332316" w:rsidRDefault="008A473C" w:rsidP="005623BF">
            <w:pPr>
              <w:pStyle w:val="TAH"/>
            </w:pPr>
            <w:r w:rsidRPr="00332316">
              <w:t>Cardinality</w:t>
            </w:r>
          </w:p>
        </w:tc>
        <w:tc>
          <w:tcPr>
            <w:tcW w:w="1852" w:type="pct"/>
            <w:tcBorders>
              <w:bottom w:val="single" w:sz="6" w:space="0" w:color="auto"/>
            </w:tcBorders>
            <w:shd w:val="clear" w:color="auto" w:fill="C0C0C0"/>
            <w:vAlign w:val="center"/>
          </w:tcPr>
          <w:p w14:paraId="79C0260F" w14:textId="77777777" w:rsidR="008A473C" w:rsidRPr="00332316" w:rsidRDefault="008A473C" w:rsidP="005623BF">
            <w:pPr>
              <w:pStyle w:val="TAH"/>
            </w:pPr>
            <w:r w:rsidRPr="00332316">
              <w:t>Description</w:t>
            </w:r>
          </w:p>
        </w:tc>
        <w:tc>
          <w:tcPr>
            <w:tcW w:w="796" w:type="pct"/>
            <w:tcBorders>
              <w:bottom w:val="single" w:sz="6" w:space="0" w:color="auto"/>
            </w:tcBorders>
            <w:shd w:val="clear" w:color="auto" w:fill="C0C0C0"/>
            <w:vAlign w:val="center"/>
          </w:tcPr>
          <w:p w14:paraId="5B8102A3" w14:textId="77777777" w:rsidR="008A473C" w:rsidRPr="00332316" w:rsidRDefault="008A473C" w:rsidP="005623BF">
            <w:pPr>
              <w:pStyle w:val="TAH"/>
            </w:pPr>
            <w:r w:rsidRPr="00332316">
              <w:t>Applicability</w:t>
            </w:r>
          </w:p>
        </w:tc>
      </w:tr>
      <w:tr w:rsidR="008A473C" w:rsidRPr="00332316" w14:paraId="693CD40E" w14:textId="77777777" w:rsidTr="005623BF">
        <w:trPr>
          <w:jc w:val="center"/>
        </w:trPr>
        <w:tc>
          <w:tcPr>
            <w:tcW w:w="825" w:type="pct"/>
            <w:tcBorders>
              <w:top w:val="single" w:sz="6" w:space="0" w:color="auto"/>
            </w:tcBorders>
            <w:shd w:val="clear" w:color="auto" w:fill="auto"/>
            <w:vAlign w:val="center"/>
          </w:tcPr>
          <w:p w14:paraId="1566C212" w14:textId="77777777" w:rsidR="008A473C" w:rsidRPr="00332316" w:rsidRDefault="008A473C" w:rsidP="005623BF">
            <w:pPr>
              <w:pStyle w:val="TAL"/>
            </w:pPr>
            <w:r w:rsidRPr="00332316">
              <w:t>n/a</w:t>
            </w:r>
          </w:p>
        </w:tc>
        <w:tc>
          <w:tcPr>
            <w:tcW w:w="731" w:type="pct"/>
            <w:tcBorders>
              <w:top w:val="single" w:sz="6" w:space="0" w:color="auto"/>
            </w:tcBorders>
            <w:vAlign w:val="center"/>
          </w:tcPr>
          <w:p w14:paraId="222FEA35" w14:textId="77777777" w:rsidR="008A473C" w:rsidRPr="00332316" w:rsidRDefault="008A473C" w:rsidP="005623BF">
            <w:pPr>
              <w:pStyle w:val="TAL"/>
            </w:pPr>
          </w:p>
        </w:tc>
        <w:tc>
          <w:tcPr>
            <w:tcW w:w="215" w:type="pct"/>
            <w:tcBorders>
              <w:top w:val="single" w:sz="6" w:space="0" w:color="auto"/>
            </w:tcBorders>
            <w:vAlign w:val="center"/>
          </w:tcPr>
          <w:p w14:paraId="2338B98A" w14:textId="77777777" w:rsidR="008A473C" w:rsidRPr="00332316" w:rsidRDefault="008A473C" w:rsidP="005623BF">
            <w:pPr>
              <w:pStyle w:val="TAC"/>
            </w:pPr>
          </w:p>
        </w:tc>
        <w:tc>
          <w:tcPr>
            <w:tcW w:w="580" w:type="pct"/>
            <w:tcBorders>
              <w:top w:val="single" w:sz="6" w:space="0" w:color="auto"/>
            </w:tcBorders>
            <w:vAlign w:val="center"/>
          </w:tcPr>
          <w:p w14:paraId="5232A525" w14:textId="77777777" w:rsidR="008A473C" w:rsidRPr="00332316" w:rsidRDefault="008A473C" w:rsidP="005623BF">
            <w:pPr>
              <w:pStyle w:val="TAC"/>
            </w:pPr>
          </w:p>
        </w:tc>
        <w:tc>
          <w:tcPr>
            <w:tcW w:w="1852" w:type="pct"/>
            <w:tcBorders>
              <w:top w:val="single" w:sz="6" w:space="0" w:color="auto"/>
            </w:tcBorders>
            <w:shd w:val="clear" w:color="auto" w:fill="auto"/>
            <w:vAlign w:val="center"/>
          </w:tcPr>
          <w:p w14:paraId="7BF65740" w14:textId="77777777" w:rsidR="008A473C" w:rsidRPr="00332316" w:rsidRDefault="008A473C" w:rsidP="005623BF">
            <w:pPr>
              <w:pStyle w:val="TAL"/>
            </w:pPr>
          </w:p>
        </w:tc>
        <w:tc>
          <w:tcPr>
            <w:tcW w:w="796" w:type="pct"/>
            <w:tcBorders>
              <w:top w:val="single" w:sz="6" w:space="0" w:color="auto"/>
            </w:tcBorders>
            <w:vAlign w:val="center"/>
          </w:tcPr>
          <w:p w14:paraId="347E3826" w14:textId="77777777" w:rsidR="008A473C" w:rsidRPr="00332316" w:rsidRDefault="008A473C" w:rsidP="005623BF">
            <w:pPr>
              <w:pStyle w:val="TAL"/>
            </w:pPr>
          </w:p>
        </w:tc>
      </w:tr>
    </w:tbl>
    <w:p w14:paraId="5DA01D83" w14:textId="77777777" w:rsidR="008A473C" w:rsidRPr="00332316" w:rsidRDefault="008A473C" w:rsidP="008A473C"/>
    <w:p w14:paraId="6299112A" w14:textId="77777777" w:rsidR="008A473C" w:rsidRPr="00332316" w:rsidRDefault="008A473C" w:rsidP="008A473C">
      <w:r w:rsidRPr="00332316">
        <w:t>This method shall support the request data structures specified in table 6.3.3.3.3.2-2 and the response data structures and response codes specified in table 6.3.3.3.3.2-3.</w:t>
      </w:r>
    </w:p>
    <w:p w14:paraId="25346BA6" w14:textId="77777777" w:rsidR="008A473C" w:rsidRPr="00332316" w:rsidRDefault="008A473C" w:rsidP="008A473C">
      <w:pPr>
        <w:pStyle w:val="TH"/>
      </w:pPr>
      <w:r w:rsidRPr="00332316">
        <w:t>Table 6.3.3.3.3.2-2: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5"/>
      </w:tblGrid>
      <w:tr w:rsidR="008A473C" w:rsidRPr="00332316" w14:paraId="514B713F" w14:textId="77777777" w:rsidTr="005623BF">
        <w:trPr>
          <w:jc w:val="center"/>
        </w:trPr>
        <w:tc>
          <w:tcPr>
            <w:tcW w:w="1977" w:type="dxa"/>
            <w:tcBorders>
              <w:bottom w:val="single" w:sz="6" w:space="0" w:color="auto"/>
            </w:tcBorders>
            <w:shd w:val="clear" w:color="auto" w:fill="C0C0C0"/>
            <w:vAlign w:val="center"/>
          </w:tcPr>
          <w:p w14:paraId="67128EA7" w14:textId="77777777" w:rsidR="008A473C" w:rsidRPr="00332316" w:rsidRDefault="008A473C" w:rsidP="005623BF">
            <w:pPr>
              <w:pStyle w:val="TAH"/>
            </w:pPr>
            <w:r w:rsidRPr="00332316">
              <w:t>Data type</w:t>
            </w:r>
          </w:p>
        </w:tc>
        <w:tc>
          <w:tcPr>
            <w:tcW w:w="425" w:type="dxa"/>
            <w:tcBorders>
              <w:bottom w:val="single" w:sz="6" w:space="0" w:color="auto"/>
            </w:tcBorders>
            <w:shd w:val="clear" w:color="auto" w:fill="C0C0C0"/>
            <w:vAlign w:val="center"/>
          </w:tcPr>
          <w:p w14:paraId="4DF78438" w14:textId="77777777" w:rsidR="008A473C" w:rsidRPr="00332316" w:rsidRDefault="008A473C" w:rsidP="005623BF">
            <w:pPr>
              <w:pStyle w:val="TAH"/>
            </w:pPr>
            <w:r w:rsidRPr="00332316">
              <w:t>P</w:t>
            </w:r>
          </w:p>
        </w:tc>
        <w:tc>
          <w:tcPr>
            <w:tcW w:w="1134" w:type="dxa"/>
            <w:tcBorders>
              <w:bottom w:val="single" w:sz="6" w:space="0" w:color="auto"/>
            </w:tcBorders>
            <w:shd w:val="clear" w:color="auto" w:fill="C0C0C0"/>
            <w:vAlign w:val="center"/>
          </w:tcPr>
          <w:p w14:paraId="2B98333C" w14:textId="77777777" w:rsidR="008A473C" w:rsidRPr="00332316" w:rsidRDefault="008A473C" w:rsidP="005623BF">
            <w:pPr>
              <w:pStyle w:val="TAH"/>
            </w:pPr>
            <w:r w:rsidRPr="00332316">
              <w:t>Cardinality</w:t>
            </w:r>
          </w:p>
        </w:tc>
        <w:tc>
          <w:tcPr>
            <w:tcW w:w="6085" w:type="dxa"/>
            <w:tcBorders>
              <w:bottom w:val="single" w:sz="6" w:space="0" w:color="auto"/>
            </w:tcBorders>
            <w:shd w:val="clear" w:color="auto" w:fill="C0C0C0"/>
            <w:vAlign w:val="center"/>
          </w:tcPr>
          <w:p w14:paraId="08F244F0" w14:textId="77777777" w:rsidR="008A473C" w:rsidRPr="00332316" w:rsidRDefault="008A473C" w:rsidP="005623BF">
            <w:pPr>
              <w:pStyle w:val="TAH"/>
            </w:pPr>
            <w:r w:rsidRPr="00332316">
              <w:t>Description</w:t>
            </w:r>
          </w:p>
        </w:tc>
      </w:tr>
      <w:tr w:rsidR="008A473C" w:rsidRPr="00332316" w14:paraId="1E444143" w14:textId="77777777" w:rsidTr="005623BF">
        <w:trPr>
          <w:jc w:val="center"/>
        </w:trPr>
        <w:tc>
          <w:tcPr>
            <w:tcW w:w="1977" w:type="dxa"/>
            <w:tcBorders>
              <w:top w:val="single" w:sz="6" w:space="0" w:color="auto"/>
            </w:tcBorders>
            <w:shd w:val="clear" w:color="auto" w:fill="auto"/>
            <w:vAlign w:val="center"/>
          </w:tcPr>
          <w:p w14:paraId="5644515B" w14:textId="77777777" w:rsidR="008A473C" w:rsidRPr="00332316" w:rsidRDefault="008A473C" w:rsidP="005623BF">
            <w:pPr>
              <w:pStyle w:val="TAL"/>
            </w:pPr>
            <w:r w:rsidRPr="00332316">
              <w:t>USSChangePolicy</w:t>
            </w:r>
          </w:p>
        </w:tc>
        <w:tc>
          <w:tcPr>
            <w:tcW w:w="425" w:type="dxa"/>
            <w:tcBorders>
              <w:top w:val="single" w:sz="6" w:space="0" w:color="auto"/>
            </w:tcBorders>
            <w:vAlign w:val="center"/>
          </w:tcPr>
          <w:p w14:paraId="15F1F73D" w14:textId="77777777" w:rsidR="008A473C" w:rsidRPr="00332316" w:rsidRDefault="008A473C" w:rsidP="005623BF">
            <w:pPr>
              <w:pStyle w:val="TAC"/>
            </w:pPr>
            <w:r w:rsidRPr="00332316">
              <w:t>M</w:t>
            </w:r>
          </w:p>
        </w:tc>
        <w:tc>
          <w:tcPr>
            <w:tcW w:w="1134" w:type="dxa"/>
            <w:tcBorders>
              <w:top w:val="single" w:sz="6" w:space="0" w:color="auto"/>
            </w:tcBorders>
            <w:vAlign w:val="center"/>
          </w:tcPr>
          <w:p w14:paraId="7EA69734" w14:textId="77777777" w:rsidR="008A473C" w:rsidRPr="00332316" w:rsidRDefault="008A473C" w:rsidP="005623BF">
            <w:pPr>
              <w:pStyle w:val="TAC"/>
            </w:pPr>
            <w:r w:rsidRPr="00332316">
              <w:t>1</w:t>
            </w:r>
          </w:p>
        </w:tc>
        <w:tc>
          <w:tcPr>
            <w:tcW w:w="6085" w:type="dxa"/>
            <w:tcBorders>
              <w:top w:val="single" w:sz="6" w:space="0" w:color="auto"/>
            </w:tcBorders>
            <w:shd w:val="clear" w:color="auto" w:fill="auto"/>
            <w:vAlign w:val="center"/>
          </w:tcPr>
          <w:p w14:paraId="5803A0FF" w14:textId="77777777" w:rsidR="008A473C" w:rsidRPr="00332316" w:rsidRDefault="008A473C" w:rsidP="005623BF">
            <w:pPr>
              <w:pStyle w:val="TAL"/>
            </w:pPr>
            <w:r w:rsidRPr="00332316">
              <w:t>Represents the updated representation of the "Individual USS Change Policy" resource.</w:t>
            </w:r>
          </w:p>
        </w:tc>
      </w:tr>
    </w:tbl>
    <w:p w14:paraId="3B886D06" w14:textId="77777777" w:rsidR="008A473C" w:rsidRPr="00332316" w:rsidRDefault="008A473C" w:rsidP="008A473C"/>
    <w:p w14:paraId="7BCB562B" w14:textId="77777777" w:rsidR="008A473C" w:rsidRPr="00332316" w:rsidRDefault="008A473C" w:rsidP="008A473C">
      <w:pPr>
        <w:pStyle w:val="TH"/>
      </w:pPr>
      <w:r w:rsidRPr="00332316">
        <w:t>Table 6.3.3.3.3.2-3: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3"/>
        <w:gridCol w:w="1416"/>
        <w:gridCol w:w="4811"/>
      </w:tblGrid>
      <w:tr w:rsidR="008A473C" w:rsidRPr="00332316" w14:paraId="6D435ABC" w14:textId="77777777" w:rsidTr="005623BF">
        <w:trPr>
          <w:jc w:val="center"/>
        </w:trPr>
        <w:tc>
          <w:tcPr>
            <w:tcW w:w="955" w:type="pct"/>
            <w:tcBorders>
              <w:bottom w:val="single" w:sz="6" w:space="0" w:color="auto"/>
            </w:tcBorders>
            <w:shd w:val="clear" w:color="auto" w:fill="C0C0C0"/>
            <w:vAlign w:val="center"/>
          </w:tcPr>
          <w:p w14:paraId="42B5AB67" w14:textId="77777777" w:rsidR="008A473C" w:rsidRPr="00332316" w:rsidRDefault="008A473C" w:rsidP="005623BF">
            <w:pPr>
              <w:pStyle w:val="TAH"/>
            </w:pPr>
            <w:r w:rsidRPr="00332316">
              <w:t>Data type</w:t>
            </w:r>
          </w:p>
        </w:tc>
        <w:tc>
          <w:tcPr>
            <w:tcW w:w="220" w:type="pct"/>
            <w:tcBorders>
              <w:bottom w:val="single" w:sz="6" w:space="0" w:color="auto"/>
            </w:tcBorders>
            <w:shd w:val="clear" w:color="auto" w:fill="C0C0C0"/>
            <w:vAlign w:val="center"/>
          </w:tcPr>
          <w:p w14:paraId="4E7D6AF4" w14:textId="77777777" w:rsidR="008A473C" w:rsidRPr="00332316" w:rsidRDefault="008A473C" w:rsidP="005623BF">
            <w:pPr>
              <w:pStyle w:val="TAH"/>
            </w:pPr>
            <w:r w:rsidRPr="00332316">
              <w:t>P</w:t>
            </w:r>
          </w:p>
        </w:tc>
        <w:tc>
          <w:tcPr>
            <w:tcW w:w="589" w:type="pct"/>
            <w:tcBorders>
              <w:bottom w:val="single" w:sz="6" w:space="0" w:color="auto"/>
            </w:tcBorders>
            <w:shd w:val="clear" w:color="auto" w:fill="C0C0C0"/>
            <w:vAlign w:val="center"/>
          </w:tcPr>
          <w:p w14:paraId="3C7CF8FE" w14:textId="77777777" w:rsidR="008A473C" w:rsidRPr="00332316" w:rsidRDefault="008A473C" w:rsidP="005623BF">
            <w:pPr>
              <w:pStyle w:val="TAH"/>
            </w:pPr>
            <w:r w:rsidRPr="00332316">
              <w:t>Cardinality</w:t>
            </w:r>
          </w:p>
        </w:tc>
        <w:tc>
          <w:tcPr>
            <w:tcW w:w="736" w:type="pct"/>
            <w:tcBorders>
              <w:bottom w:val="single" w:sz="6" w:space="0" w:color="auto"/>
            </w:tcBorders>
            <w:shd w:val="clear" w:color="auto" w:fill="C0C0C0"/>
            <w:vAlign w:val="center"/>
          </w:tcPr>
          <w:p w14:paraId="216906C3" w14:textId="77777777" w:rsidR="008A473C" w:rsidRPr="00332316" w:rsidRDefault="008A473C" w:rsidP="005623BF">
            <w:pPr>
              <w:pStyle w:val="TAH"/>
            </w:pPr>
            <w:r w:rsidRPr="00332316">
              <w:t>Response</w:t>
            </w:r>
          </w:p>
          <w:p w14:paraId="55351C30" w14:textId="77777777" w:rsidR="008A473C" w:rsidRPr="00332316" w:rsidRDefault="008A473C" w:rsidP="005623BF">
            <w:pPr>
              <w:pStyle w:val="TAH"/>
            </w:pPr>
            <w:r w:rsidRPr="00332316">
              <w:t>codes</w:t>
            </w:r>
          </w:p>
        </w:tc>
        <w:tc>
          <w:tcPr>
            <w:tcW w:w="2499" w:type="pct"/>
            <w:tcBorders>
              <w:bottom w:val="single" w:sz="6" w:space="0" w:color="auto"/>
            </w:tcBorders>
            <w:shd w:val="clear" w:color="auto" w:fill="C0C0C0"/>
            <w:vAlign w:val="center"/>
          </w:tcPr>
          <w:p w14:paraId="718743DD" w14:textId="77777777" w:rsidR="008A473C" w:rsidRPr="00332316" w:rsidRDefault="008A473C" w:rsidP="005623BF">
            <w:pPr>
              <w:pStyle w:val="TAH"/>
            </w:pPr>
            <w:r w:rsidRPr="00332316">
              <w:t>Description</w:t>
            </w:r>
          </w:p>
        </w:tc>
      </w:tr>
      <w:tr w:rsidR="008A473C" w:rsidRPr="00332316" w14:paraId="404D777E" w14:textId="77777777" w:rsidTr="005623BF">
        <w:trPr>
          <w:jc w:val="center"/>
        </w:trPr>
        <w:tc>
          <w:tcPr>
            <w:tcW w:w="955" w:type="pct"/>
            <w:tcBorders>
              <w:top w:val="single" w:sz="6" w:space="0" w:color="auto"/>
            </w:tcBorders>
            <w:shd w:val="clear" w:color="auto" w:fill="auto"/>
            <w:vAlign w:val="center"/>
          </w:tcPr>
          <w:p w14:paraId="4BFCDC67" w14:textId="77777777" w:rsidR="008A473C" w:rsidRPr="00332316" w:rsidRDefault="008A473C" w:rsidP="005623BF">
            <w:pPr>
              <w:pStyle w:val="TAL"/>
            </w:pPr>
            <w:r w:rsidRPr="00332316">
              <w:t>USSChangePolicy</w:t>
            </w:r>
          </w:p>
        </w:tc>
        <w:tc>
          <w:tcPr>
            <w:tcW w:w="220" w:type="pct"/>
            <w:tcBorders>
              <w:top w:val="single" w:sz="6" w:space="0" w:color="auto"/>
            </w:tcBorders>
            <w:vAlign w:val="center"/>
          </w:tcPr>
          <w:p w14:paraId="3EA029DE" w14:textId="77777777" w:rsidR="008A473C" w:rsidRPr="00332316" w:rsidRDefault="008A473C" w:rsidP="005623BF">
            <w:pPr>
              <w:pStyle w:val="TAC"/>
            </w:pPr>
            <w:r w:rsidRPr="00332316">
              <w:t>M</w:t>
            </w:r>
          </w:p>
        </w:tc>
        <w:tc>
          <w:tcPr>
            <w:tcW w:w="589" w:type="pct"/>
            <w:tcBorders>
              <w:top w:val="single" w:sz="6" w:space="0" w:color="auto"/>
            </w:tcBorders>
            <w:vAlign w:val="center"/>
          </w:tcPr>
          <w:p w14:paraId="21730A4F" w14:textId="77777777" w:rsidR="008A473C" w:rsidRPr="00332316" w:rsidRDefault="008A473C" w:rsidP="005623BF">
            <w:pPr>
              <w:pStyle w:val="TAC"/>
            </w:pPr>
            <w:r w:rsidRPr="00332316">
              <w:t>1</w:t>
            </w:r>
          </w:p>
        </w:tc>
        <w:tc>
          <w:tcPr>
            <w:tcW w:w="736" w:type="pct"/>
            <w:tcBorders>
              <w:top w:val="single" w:sz="6" w:space="0" w:color="auto"/>
            </w:tcBorders>
            <w:vAlign w:val="center"/>
          </w:tcPr>
          <w:p w14:paraId="555F3850" w14:textId="77777777" w:rsidR="008A473C" w:rsidRPr="00332316" w:rsidRDefault="008A473C" w:rsidP="005623BF">
            <w:pPr>
              <w:pStyle w:val="TAL"/>
            </w:pPr>
            <w:r w:rsidRPr="00332316">
              <w:t>200 OK</w:t>
            </w:r>
          </w:p>
        </w:tc>
        <w:tc>
          <w:tcPr>
            <w:tcW w:w="2499" w:type="pct"/>
            <w:tcBorders>
              <w:top w:val="single" w:sz="6" w:space="0" w:color="auto"/>
            </w:tcBorders>
            <w:shd w:val="clear" w:color="auto" w:fill="auto"/>
            <w:vAlign w:val="center"/>
          </w:tcPr>
          <w:p w14:paraId="41003712" w14:textId="77777777" w:rsidR="008A473C" w:rsidRPr="00332316" w:rsidRDefault="008A473C" w:rsidP="005623BF">
            <w:pPr>
              <w:pStyle w:val="TAL"/>
            </w:pPr>
            <w:r w:rsidRPr="00332316">
              <w:t>Successful case. The "Individual USS Change Policy" resource is successfully updated and a representation of the updated resource shall be returned in the response body.</w:t>
            </w:r>
          </w:p>
        </w:tc>
      </w:tr>
      <w:tr w:rsidR="008A473C" w:rsidRPr="00332316" w14:paraId="28E6402E" w14:textId="77777777" w:rsidTr="005623BF">
        <w:trPr>
          <w:jc w:val="center"/>
        </w:trPr>
        <w:tc>
          <w:tcPr>
            <w:tcW w:w="955" w:type="pct"/>
            <w:shd w:val="clear" w:color="auto" w:fill="auto"/>
            <w:vAlign w:val="center"/>
          </w:tcPr>
          <w:p w14:paraId="76EE0153" w14:textId="77777777" w:rsidR="008A473C" w:rsidRPr="00332316" w:rsidRDefault="008A473C" w:rsidP="005623BF">
            <w:pPr>
              <w:pStyle w:val="TAL"/>
            </w:pPr>
            <w:r w:rsidRPr="00332316">
              <w:t>n/a</w:t>
            </w:r>
          </w:p>
        </w:tc>
        <w:tc>
          <w:tcPr>
            <w:tcW w:w="220" w:type="pct"/>
            <w:vAlign w:val="center"/>
          </w:tcPr>
          <w:p w14:paraId="23B5C437" w14:textId="77777777" w:rsidR="008A473C" w:rsidRPr="00332316" w:rsidRDefault="008A473C" w:rsidP="005623BF">
            <w:pPr>
              <w:pStyle w:val="TAC"/>
            </w:pPr>
          </w:p>
        </w:tc>
        <w:tc>
          <w:tcPr>
            <w:tcW w:w="589" w:type="pct"/>
            <w:vAlign w:val="center"/>
          </w:tcPr>
          <w:p w14:paraId="0F353D96" w14:textId="77777777" w:rsidR="008A473C" w:rsidRPr="00332316" w:rsidRDefault="008A473C" w:rsidP="005623BF">
            <w:pPr>
              <w:pStyle w:val="TAC"/>
            </w:pPr>
          </w:p>
        </w:tc>
        <w:tc>
          <w:tcPr>
            <w:tcW w:w="736" w:type="pct"/>
            <w:vAlign w:val="center"/>
          </w:tcPr>
          <w:p w14:paraId="08886189" w14:textId="77777777" w:rsidR="008A473C" w:rsidRPr="00332316" w:rsidRDefault="008A473C" w:rsidP="005623BF">
            <w:pPr>
              <w:pStyle w:val="TAL"/>
            </w:pPr>
            <w:r w:rsidRPr="00332316">
              <w:t>204 No Content</w:t>
            </w:r>
          </w:p>
        </w:tc>
        <w:tc>
          <w:tcPr>
            <w:tcW w:w="2499" w:type="pct"/>
            <w:shd w:val="clear" w:color="auto" w:fill="auto"/>
            <w:vAlign w:val="center"/>
          </w:tcPr>
          <w:p w14:paraId="73128787" w14:textId="77777777" w:rsidR="008A473C" w:rsidRPr="00332316" w:rsidRDefault="008A473C" w:rsidP="005623BF">
            <w:pPr>
              <w:pStyle w:val="TAL"/>
            </w:pPr>
            <w:r w:rsidRPr="00332316">
              <w:t>Successful case. The "Individual USS Change Policy" resource is successfully updated and no content is returned in the response body.</w:t>
            </w:r>
          </w:p>
        </w:tc>
      </w:tr>
      <w:tr w:rsidR="008A473C" w:rsidRPr="00332316" w14:paraId="5FC3BE44" w14:textId="77777777" w:rsidTr="005623BF">
        <w:trPr>
          <w:jc w:val="center"/>
        </w:trPr>
        <w:tc>
          <w:tcPr>
            <w:tcW w:w="955" w:type="pct"/>
            <w:shd w:val="clear" w:color="auto" w:fill="auto"/>
            <w:vAlign w:val="center"/>
          </w:tcPr>
          <w:p w14:paraId="2438DB30" w14:textId="77777777" w:rsidR="008A473C" w:rsidRPr="00332316" w:rsidRDefault="008A473C" w:rsidP="005623BF">
            <w:pPr>
              <w:pStyle w:val="TAL"/>
            </w:pPr>
            <w:r w:rsidRPr="00332316">
              <w:t>n/a</w:t>
            </w:r>
          </w:p>
        </w:tc>
        <w:tc>
          <w:tcPr>
            <w:tcW w:w="220" w:type="pct"/>
            <w:vAlign w:val="center"/>
          </w:tcPr>
          <w:p w14:paraId="343D75F0" w14:textId="77777777" w:rsidR="008A473C" w:rsidRPr="00332316" w:rsidRDefault="008A473C" w:rsidP="005623BF">
            <w:pPr>
              <w:pStyle w:val="TAC"/>
            </w:pPr>
          </w:p>
        </w:tc>
        <w:tc>
          <w:tcPr>
            <w:tcW w:w="589" w:type="pct"/>
            <w:vAlign w:val="center"/>
          </w:tcPr>
          <w:p w14:paraId="34E24630" w14:textId="77777777" w:rsidR="008A473C" w:rsidRPr="00332316" w:rsidRDefault="008A473C" w:rsidP="005623BF">
            <w:pPr>
              <w:pStyle w:val="TAC"/>
            </w:pPr>
          </w:p>
        </w:tc>
        <w:tc>
          <w:tcPr>
            <w:tcW w:w="736" w:type="pct"/>
            <w:vAlign w:val="center"/>
          </w:tcPr>
          <w:p w14:paraId="67AB7CA5" w14:textId="77777777" w:rsidR="008A473C" w:rsidRPr="00332316" w:rsidRDefault="008A473C" w:rsidP="005623BF">
            <w:pPr>
              <w:pStyle w:val="TAL"/>
            </w:pPr>
            <w:r w:rsidRPr="00332316">
              <w:t>307 Temporary Redirect</w:t>
            </w:r>
          </w:p>
        </w:tc>
        <w:tc>
          <w:tcPr>
            <w:tcW w:w="2499" w:type="pct"/>
            <w:shd w:val="clear" w:color="auto" w:fill="auto"/>
            <w:vAlign w:val="center"/>
          </w:tcPr>
          <w:p w14:paraId="78A9BADF" w14:textId="77777777" w:rsidR="001D03E9" w:rsidRDefault="008A473C" w:rsidP="005623BF">
            <w:pPr>
              <w:pStyle w:val="TAL"/>
              <w:rPr>
                <w:ins w:id="416" w:author="Huawei [Abdessamad] 2024-01" w:date="2024-01-15T23:29:00Z"/>
              </w:rPr>
            </w:pPr>
            <w:r w:rsidRPr="00332316">
              <w:t>Temporary redirection.</w:t>
            </w:r>
          </w:p>
          <w:p w14:paraId="30000D7D" w14:textId="77777777" w:rsidR="001D03E9" w:rsidRDefault="001D03E9" w:rsidP="005623BF">
            <w:pPr>
              <w:pStyle w:val="TAL"/>
              <w:rPr>
                <w:ins w:id="417" w:author="Huawei [Abdessamad] 2024-01" w:date="2024-01-15T23:29:00Z"/>
              </w:rPr>
            </w:pPr>
          </w:p>
          <w:p w14:paraId="38D9C4A5" w14:textId="2272FA7B" w:rsidR="008A473C" w:rsidRPr="00332316" w:rsidRDefault="008A473C" w:rsidP="005623BF">
            <w:pPr>
              <w:pStyle w:val="TAL"/>
            </w:pPr>
            <w:del w:id="418" w:author="Huawei [Abdessamad] 2024-01" w:date="2024-01-15T23:29:00Z">
              <w:r w:rsidRPr="00332316" w:rsidDel="001D03E9">
                <w:delText xml:space="preserve"> </w:delText>
              </w:r>
            </w:del>
            <w:r w:rsidRPr="00332316">
              <w:t>The response shall include a Location header field containing an alternative URI of the resource located in an alternative UAE Server.</w:t>
            </w:r>
          </w:p>
          <w:p w14:paraId="1559CDB4" w14:textId="77777777" w:rsidR="008A473C" w:rsidRPr="00332316" w:rsidRDefault="008A473C" w:rsidP="005623BF">
            <w:pPr>
              <w:pStyle w:val="TAL"/>
            </w:pPr>
          </w:p>
          <w:p w14:paraId="31352B1D" w14:textId="77777777" w:rsidR="008A473C" w:rsidRPr="00332316" w:rsidRDefault="008A473C" w:rsidP="005623BF">
            <w:pPr>
              <w:pStyle w:val="TAL"/>
            </w:pPr>
            <w:r w:rsidRPr="00332316">
              <w:t>Redirection handling is described in clause 5.2.10 of 3GPP TS 29.122 [2].</w:t>
            </w:r>
          </w:p>
        </w:tc>
      </w:tr>
      <w:tr w:rsidR="008A473C" w:rsidRPr="00332316" w14:paraId="1E16B193" w14:textId="77777777" w:rsidTr="005623BF">
        <w:trPr>
          <w:jc w:val="center"/>
        </w:trPr>
        <w:tc>
          <w:tcPr>
            <w:tcW w:w="955" w:type="pct"/>
            <w:shd w:val="clear" w:color="auto" w:fill="auto"/>
            <w:vAlign w:val="center"/>
          </w:tcPr>
          <w:p w14:paraId="73672286" w14:textId="77777777" w:rsidR="008A473C" w:rsidRPr="00332316" w:rsidRDefault="008A473C" w:rsidP="005623BF">
            <w:pPr>
              <w:pStyle w:val="TAL"/>
            </w:pPr>
            <w:r w:rsidRPr="00332316">
              <w:rPr>
                <w:lang w:eastAsia="zh-CN"/>
              </w:rPr>
              <w:t>n/a</w:t>
            </w:r>
          </w:p>
        </w:tc>
        <w:tc>
          <w:tcPr>
            <w:tcW w:w="220" w:type="pct"/>
            <w:vAlign w:val="center"/>
          </w:tcPr>
          <w:p w14:paraId="56A45721" w14:textId="77777777" w:rsidR="008A473C" w:rsidRPr="00332316" w:rsidRDefault="008A473C" w:rsidP="005623BF">
            <w:pPr>
              <w:pStyle w:val="TAC"/>
            </w:pPr>
          </w:p>
        </w:tc>
        <w:tc>
          <w:tcPr>
            <w:tcW w:w="589" w:type="pct"/>
            <w:vAlign w:val="center"/>
          </w:tcPr>
          <w:p w14:paraId="79AF6EEB" w14:textId="77777777" w:rsidR="008A473C" w:rsidRPr="00332316" w:rsidRDefault="008A473C" w:rsidP="005623BF">
            <w:pPr>
              <w:pStyle w:val="TAC"/>
            </w:pPr>
          </w:p>
        </w:tc>
        <w:tc>
          <w:tcPr>
            <w:tcW w:w="736" w:type="pct"/>
            <w:vAlign w:val="center"/>
          </w:tcPr>
          <w:p w14:paraId="5A3F16B8" w14:textId="77777777" w:rsidR="008A473C" w:rsidRPr="00332316" w:rsidRDefault="008A473C" w:rsidP="005623BF">
            <w:pPr>
              <w:pStyle w:val="TAL"/>
            </w:pPr>
            <w:r w:rsidRPr="00332316">
              <w:t>308 Permanent Redirect</w:t>
            </w:r>
          </w:p>
        </w:tc>
        <w:tc>
          <w:tcPr>
            <w:tcW w:w="2499" w:type="pct"/>
            <w:shd w:val="clear" w:color="auto" w:fill="auto"/>
            <w:vAlign w:val="center"/>
          </w:tcPr>
          <w:p w14:paraId="0D9C551D" w14:textId="77777777" w:rsidR="001D03E9" w:rsidRDefault="008A473C" w:rsidP="005623BF">
            <w:pPr>
              <w:pStyle w:val="TAL"/>
              <w:rPr>
                <w:ins w:id="419" w:author="Huawei [Abdessamad] 2024-01" w:date="2024-01-15T23:29:00Z"/>
              </w:rPr>
            </w:pPr>
            <w:r w:rsidRPr="00332316">
              <w:t>Permanent redirection.</w:t>
            </w:r>
          </w:p>
          <w:p w14:paraId="7D837DE3" w14:textId="77777777" w:rsidR="001D03E9" w:rsidRDefault="001D03E9" w:rsidP="005623BF">
            <w:pPr>
              <w:pStyle w:val="TAL"/>
              <w:rPr>
                <w:ins w:id="420" w:author="Huawei [Abdessamad] 2024-01" w:date="2024-01-15T23:29:00Z"/>
              </w:rPr>
            </w:pPr>
          </w:p>
          <w:p w14:paraId="415779AB" w14:textId="4179ECF0" w:rsidR="008A473C" w:rsidRPr="00332316" w:rsidRDefault="008A473C" w:rsidP="005623BF">
            <w:pPr>
              <w:pStyle w:val="TAL"/>
            </w:pPr>
            <w:del w:id="421" w:author="Huawei [Abdessamad] 2024-01" w:date="2024-01-15T23:29:00Z">
              <w:r w:rsidRPr="00332316" w:rsidDel="001D03E9">
                <w:delText xml:space="preserve"> </w:delText>
              </w:r>
            </w:del>
            <w:r w:rsidRPr="00332316">
              <w:t>The response shall include a Location header field containing an alternative URI of the resource located in an alternative UAE Server.</w:t>
            </w:r>
          </w:p>
          <w:p w14:paraId="53E37361" w14:textId="77777777" w:rsidR="008A473C" w:rsidRPr="00332316" w:rsidRDefault="008A473C" w:rsidP="005623BF">
            <w:pPr>
              <w:pStyle w:val="TAL"/>
            </w:pPr>
          </w:p>
          <w:p w14:paraId="57CE3D68" w14:textId="77777777" w:rsidR="008A473C" w:rsidRPr="00332316" w:rsidRDefault="008A473C" w:rsidP="005623BF">
            <w:pPr>
              <w:pStyle w:val="TAL"/>
            </w:pPr>
            <w:r w:rsidRPr="00332316">
              <w:t>Redirection handling is described in clause 5.2.10 of 3GPP TS 29.122 [2].</w:t>
            </w:r>
          </w:p>
        </w:tc>
      </w:tr>
      <w:tr w:rsidR="008A473C" w:rsidRPr="00332316" w14:paraId="0F78824F" w14:textId="77777777" w:rsidTr="005623BF">
        <w:trPr>
          <w:jc w:val="center"/>
        </w:trPr>
        <w:tc>
          <w:tcPr>
            <w:tcW w:w="5000" w:type="pct"/>
            <w:gridSpan w:val="5"/>
            <w:shd w:val="clear" w:color="auto" w:fill="auto"/>
            <w:vAlign w:val="center"/>
          </w:tcPr>
          <w:p w14:paraId="67A7125E" w14:textId="17DBE332" w:rsidR="008A473C" w:rsidRPr="00332316" w:rsidRDefault="008A473C" w:rsidP="005623BF">
            <w:pPr>
              <w:pStyle w:val="TAN"/>
            </w:pPr>
            <w:r w:rsidRPr="00332316">
              <w:t>NOTE:</w:t>
            </w:r>
            <w:r w:rsidRPr="00332316">
              <w:rPr>
                <w:noProof/>
              </w:rPr>
              <w:tab/>
              <w:t xml:space="preserve">The mandatory </w:t>
            </w:r>
            <w:r w:rsidRPr="00332316">
              <w:t>HTTP error status code</w:t>
            </w:r>
            <w:ins w:id="422" w:author="Huawei [Abdessamad] 2024-01" w:date="2024-01-15T23:30:00Z">
              <w:r w:rsidR="00EE2F55">
                <w:t>s</w:t>
              </w:r>
            </w:ins>
            <w:r w:rsidRPr="00332316">
              <w:t xml:space="preserve"> for the HTTP PUT method listed in table 5.2.6-1 of 3GPP TS 29.122 [2] shall also apply.</w:t>
            </w:r>
          </w:p>
        </w:tc>
      </w:tr>
    </w:tbl>
    <w:p w14:paraId="1D2BC23B" w14:textId="77777777" w:rsidR="008A473C" w:rsidRPr="00332316" w:rsidRDefault="008A473C" w:rsidP="008A473C"/>
    <w:p w14:paraId="32C70762" w14:textId="77777777" w:rsidR="008A473C" w:rsidRPr="00332316" w:rsidRDefault="008A473C" w:rsidP="008A473C">
      <w:pPr>
        <w:pStyle w:val="TH"/>
      </w:pPr>
      <w:r w:rsidRPr="00332316">
        <w:lastRenderedPageBreak/>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A473C" w:rsidRPr="00332316" w14:paraId="6BF9982B" w14:textId="77777777" w:rsidTr="005623BF">
        <w:trPr>
          <w:jc w:val="center"/>
        </w:trPr>
        <w:tc>
          <w:tcPr>
            <w:tcW w:w="825" w:type="pct"/>
            <w:shd w:val="clear" w:color="auto" w:fill="C0C0C0"/>
            <w:vAlign w:val="center"/>
          </w:tcPr>
          <w:p w14:paraId="18730C0D" w14:textId="77777777" w:rsidR="008A473C" w:rsidRPr="00332316" w:rsidRDefault="008A473C" w:rsidP="005623BF">
            <w:pPr>
              <w:pStyle w:val="TAH"/>
            </w:pPr>
            <w:r w:rsidRPr="00332316">
              <w:t>Name</w:t>
            </w:r>
          </w:p>
        </w:tc>
        <w:tc>
          <w:tcPr>
            <w:tcW w:w="732" w:type="pct"/>
            <w:shd w:val="clear" w:color="auto" w:fill="C0C0C0"/>
            <w:vAlign w:val="center"/>
          </w:tcPr>
          <w:p w14:paraId="10A21336" w14:textId="77777777" w:rsidR="008A473C" w:rsidRPr="00332316" w:rsidRDefault="008A473C" w:rsidP="005623BF">
            <w:pPr>
              <w:pStyle w:val="TAH"/>
            </w:pPr>
            <w:r w:rsidRPr="00332316">
              <w:t>Data type</w:t>
            </w:r>
          </w:p>
        </w:tc>
        <w:tc>
          <w:tcPr>
            <w:tcW w:w="217" w:type="pct"/>
            <w:shd w:val="clear" w:color="auto" w:fill="C0C0C0"/>
            <w:vAlign w:val="center"/>
          </w:tcPr>
          <w:p w14:paraId="34C7B2D8" w14:textId="77777777" w:rsidR="008A473C" w:rsidRPr="00332316" w:rsidRDefault="008A473C" w:rsidP="005623BF">
            <w:pPr>
              <w:pStyle w:val="TAH"/>
            </w:pPr>
            <w:r w:rsidRPr="00332316">
              <w:t>P</w:t>
            </w:r>
          </w:p>
        </w:tc>
        <w:tc>
          <w:tcPr>
            <w:tcW w:w="581" w:type="pct"/>
            <w:shd w:val="clear" w:color="auto" w:fill="C0C0C0"/>
            <w:vAlign w:val="center"/>
          </w:tcPr>
          <w:p w14:paraId="6C24D318" w14:textId="77777777" w:rsidR="008A473C" w:rsidRPr="00332316" w:rsidRDefault="008A473C" w:rsidP="005623BF">
            <w:pPr>
              <w:pStyle w:val="TAH"/>
            </w:pPr>
            <w:r w:rsidRPr="00332316">
              <w:t>Cardinality</w:t>
            </w:r>
          </w:p>
        </w:tc>
        <w:tc>
          <w:tcPr>
            <w:tcW w:w="2645" w:type="pct"/>
            <w:shd w:val="clear" w:color="auto" w:fill="C0C0C0"/>
            <w:vAlign w:val="center"/>
          </w:tcPr>
          <w:p w14:paraId="5BC33C9F" w14:textId="77777777" w:rsidR="008A473C" w:rsidRPr="00332316" w:rsidRDefault="008A473C" w:rsidP="005623BF">
            <w:pPr>
              <w:pStyle w:val="TAH"/>
            </w:pPr>
            <w:r w:rsidRPr="00332316">
              <w:t>Description</w:t>
            </w:r>
          </w:p>
        </w:tc>
      </w:tr>
      <w:tr w:rsidR="008A473C" w:rsidRPr="00332316" w14:paraId="0552F60C" w14:textId="77777777" w:rsidTr="005623BF">
        <w:trPr>
          <w:jc w:val="center"/>
        </w:trPr>
        <w:tc>
          <w:tcPr>
            <w:tcW w:w="825" w:type="pct"/>
            <w:shd w:val="clear" w:color="auto" w:fill="auto"/>
            <w:vAlign w:val="center"/>
          </w:tcPr>
          <w:p w14:paraId="614FA5DA" w14:textId="77777777" w:rsidR="008A473C" w:rsidRPr="00332316" w:rsidRDefault="008A473C" w:rsidP="005623BF">
            <w:pPr>
              <w:pStyle w:val="TAL"/>
            </w:pPr>
            <w:r w:rsidRPr="00332316">
              <w:t>Location</w:t>
            </w:r>
          </w:p>
        </w:tc>
        <w:tc>
          <w:tcPr>
            <w:tcW w:w="732" w:type="pct"/>
            <w:vAlign w:val="center"/>
          </w:tcPr>
          <w:p w14:paraId="479A7C54" w14:textId="77777777" w:rsidR="008A473C" w:rsidRPr="00332316" w:rsidRDefault="008A473C" w:rsidP="005623BF">
            <w:pPr>
              <w:pStyle w:val="TAL"/>
            </w:pPr>
            <w:r w:rsidRPr="00332316">
              <w:t>string</w:t>
            </w:r>
          </w:p>
        </w:tc>
        <w:tc>
          <w:tcPr>
            <w:tcW w:w="217" w:type="pct"/>
            <w:vAlign w:val="center"/>
          </w:tcPr>
          <w:p w14:paraId="0CA07E15" w14:textId="77777777" w:rsidR="008A473C" w:rsidRPr="00332316" w:rsidRDefault="008A473C" w:rsidP="005623BF">
            <w:pPr>
              <w:pStyle w:val="TAC"/>
            </w:pPr>
            <w:r w:rsidRPr="00332316">
              <w:t>M</w:t>
            </w:r>
          </w:p>
        </w:tc>
        <w:tc>
          <w:tcPr>
            <w:tcW w:w="581" w:type="pct"/>
            <w:vAlign w:val="center"/>
          </w:tcPr>
          <w:p w14:paraId="04119DC3" w14:textId="77777777" w:rsidR="008A473C" w:rsidRPr="00332316" w:rsidRDefault="008A473C" w:rsidP="005623BF">
            <w:pPr>
              <w:pStyle w:val="TAC"/>
            </w:pPr>
            <w:r w:rsidRPr="00332316">
              <w:t>1</w:t>
            </w:r>
          </w:p>
        </w:tc>
        <w:tc>
          <w:tcPr>
            <w:tcW w:w="2645" w:type="pct"/>
            <w:shd w:val="clear" w:color="auto" w:fill="auto"/>
            <w:vAlign w:val="center"/>
          </w:tcPr>
          <w:p w14:paraId="32DDE2CF" w14:textId="3A3CDD7F" w:rsidR="008A473C" w:rsidRPr="00332316" w:rsidRDefault="00EE2F55" w:rsidP="005623BF">
            <w:pPr>
              <w:pStyle w:val="TAL"/>
            </w:pPr>
            <w:ins w:id="423" w:author="Huawei [Abdessamad] 2024-01" w:date="2024-01-15T23:30:00Z">
              <w:r>
                <w:t xml:space="preserve">Contains </w:t>
              </w:r>
            </w:ins>
            <w:del w:id="424" w:author="Huawei [Abdessamad] 2024-01" w:date="2024-01-15T23:30:00Z">
              <w:r w:rsidR="008A473C" w:rsidRPr="00332316" w:rsidDel="00EE2F55">
                <w:delText>A</w:delText>
              </w:r>
            </w:del>
            <w:ins w:id="425" w:author="Huawei [Abdessamad] 2024-01" w:date="2024-01-15T23:30:00Z">
              <w:r>
                <w:t>a</w:t>
              </w:r>
            </w:ins>
            <w:r w:rsidR="008A473C" w:rsidRPr="00332316">
              <w:t>n alternative URI of the resource located in an alternative UAE Server.</w:t>
            </w:r>
          </w:p>
        </w:tc>
      </w:tr>
    </w:tbl>
    <w:p w14:paraId="5AB5CB7A" w14:textId="77777777" w:rsidR="008A473C" w:rsidRPr="00332316" w:rsidRDefault="008A473C" w:rsidP="008A473C"/>
    <w:p w14:paraId="0B4BEC1A" w14:textId="77777777" w:rsidR="008A473C" w:rsidRPr="00332316" w:rsidRDefault="008A473C" w:rsidP="008A473C">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A473C" w:rsidRPr="00332316" w14:paraId="489C3C01" w14:textId="77777777" w:rsidTr="005623BF">
        <w:trPr>
          <w:jc w:val="center"/>
        </w:trPr>
        <w:tc>
          <w:tcPr>
            <w:tcW w:w="825" w:type="pct"/>
            <w:shd w:val="clear" w:color="auto" w:fill="C0C0C0"/>
            <w:vAlign w:val="center"/>
          </w:tcPr>
          <w:p w14:paraId="7AAD60AE" w14:textId="77777777" w:rsidR="008A473C" w:rsidRPr="00332316" w:rsidRDefault="008A473C" w:rsidP="005623BF">
            <w:pPr>
              <w:pStyle w:val="TAH"/>
            </w:pPr>
            <w:r w:rsidRPr="00332316">
              <w:t>Name</w:t>
            </w:r>
          </w:p>
        </w:tc>
        <w:tc>
          <w:tcPr>
            <w:tcW w:w="732" w:type="pct"/>
            <w:shd w:val="clear" w:color="auto" w:fill="C0C0C0"/>
            <w:vAlign w:val="center"/>
          </w:tcPr>
          <w:p w14:paraId="6862FF1A" w14:textId="77777777" w:rsidR="008A473C" w:rsidRPr="00332316" w:rsidRDefault="008A473C" w:rsidP="005623BF">
            <w:pPr>
              <w:pStyle w:val="TAH"/>
            </w:pPr>
            <w:r w:rsidRPr="00332316">
              <w:t>Data type</w:t>
            </w:r>
          </w:p>
        </w:tc>
        <w:tc>
          <w:tcPr>
            <w:tcW w:w="217" w:type="pct"/>
            <w:shd w:val="clear" w:color="auto" w:fill="C0C0C0"/>
            <w:vAlign w:val="center"/>
          </w:tcPr>
          <w:p w14:paraId="38E16715" w14:textId="77777777" w:rsidR="008A473C" w:rsidRPr="00332316" w:rsidRDefault="008A473C" w:rsidP="005623BF">
            <w:pPr>
              <w:pStyle w:val="TAH"/>
            </w:pPr>
            <w:r w:rsidRPr="00332316">
              <w:t>P</w:t>
            </w:r>
          </w:p>
        </w:tc>
        <w:tc>
          <w:tcPr>
            <w:tcW w:w="581" w:type="pct"/>
            <w:shd w:val="clear" w:color="auto" w:fill="C0C0C0"/>
            <w:vAlign w:val="center"/>
          </w:tcPr>
          <w:p w14:paraId="3A3C53EA" w14:textId="77777777" w:rsidR="008A473C" w:rsidRPr="00332316" w:rsidRDefault="008A473C" w:rsidP="005623BF">
            <w:pPr>
              <w:pStyle w:val="TAH"/>
            </w:pPr>
            <w:r w:rsidRPr="00332316">
              <w:t>Cardinality</w:t>
            </w:r>
          </w:p>
        </w:tc>
        <w:tc>
          <w:tcPr>
            <w:tcW w:w="2645" w:type="pct"/>
            <w:shd w:val="clear" w:color="auto" w:fill="C0C0C0"/>
            <w:vAlign w:val="center"/>
          </w:tcPr>
          <w:p w14:paraId="376C1632" w14:textId="77777777" w:rsidR="008A473C" w:rsidRPr="00332316" w:rsidRDefault="008A473C" w:rsidP="005623BF">
            <w:pPr>
              <w:pStyle w:val="TAH"/>
            </w:pPr>
            <w:r w:rsidRPr="00332316">
              <w:t>Description</w:t>
            </w:r>
          </w:p>
        </w:tc>
      </w:tr>
      <w:tr w:rsidR="008A473C" w:rsidRPr="00332316" w14:paraId="5CA332A3" w14:textId="77777777" w:rsidTr="005623BF">
        <w:trPr>
          <w:jc w:val="center"/>
        </w:trPr>
        <w:tc>
          <w:tcPr>
            <w:tcW w:w="825" w:type="pct"/>
            <w:shd w:val="clear" w:color="auto" w:fill="auto"/>
            <w:vAlign w:val="center"/>
          </w:tcPr>
          <w:p w14:paraId="2CB6C2EA" w14:textId="77777777" w:rsidR="008A473C" w:rsidRPr="00332316" w:rsidRDefault="008A473C" w:rsidP="005623BF">
            <w:pPr>
              <w:pStyle w:val="TAL"/>
            </w:pPr>
            <w:r w:rsidRPr="00332316">
              <w:t>Location</w:t>
            </w:r>
          </w:p>
        </w:tc>
        <w:tc>
          <w:tcPr>
            <w:tcW w:w="732" w:type="pct"/>
            <w:vAlign w:val="center"/>
          </w:tcPr>
          <w:p w14:paraId="7A604898" w14:textId="77777777" w:rsidR="008A473C" w:rsidRPr="00332316" w:rsidRDefault="008A473C" w:rsidP="005623BF">
            <w:pPr>
              <w:pStyle w:val="TAL"/>
            </w:pPr>
            <w:r w:rsidRPr="00332316">
              <w:t>string</w:t>
            </w:r>
          </w:p>
        </w:tc>
        <w:tc>
          <w:tcPr>
            <w:tcW w:w="217" w:type="pct"/>
            <w:vAlign w:val="center"/>
          </w:tcPr>
          <w:p w14:paraId="5ACDFB42" w14:textId="77777777" w:rsidR="008A473C" w:rsidRPr="00332316" w:rsidRDefault="008A473C" w:rsidP="005623BF">
            <w:pPr>
              <w:pStyle w:val="TAC"/>
            </w:pPr>
            <w:r w:rsidRPr="00332316">
              <w:t>M</w:t>
            </w:r>
          </w:p>
        </w:tc>
        <w:tc>
          <w:tcPr>
            <w:tcW w:w="581" w:type="pct"/>
            <w:vAlign w:val="center"/>
          </w:tcPr>
          <w:p w14:paraId="2B2CFF8D" w14:textId="77777777" w:rsidR="008A473C" w:rsidRPr="00332316" w:rsidRDefault="008A473C" w:rsidP="005623BF">
            <w:pPr>
              <w:pStyle w:val="TAC"/>
            </w:pPr>
            <w:r w:rsidRPr="00332316">
              <w:t>1</w:t>
            </w:r>
          </w:p>
        </w:tc>
        <w:tc>
          <w:tcPr>
            <w:tcW w:w="2645" w:type="pct"/>
            <w:shd w:val="clear" w:color="auto" w:fill="auto"/>
            <w:vAlign w:val="center"/>
          </w:tcPr>
          <w:p w14:paraId="78547F43" w14:textId="12417C41" w:rsidR="008A473C" w:rsidRPr="00332316" w:rsidRDefault="00EE2F55" w:rsidP="005623BF">
            <w:pPr>
              <w:pStyle w:val="TAL"/>
            </w:pPr>
            <w:ins w:id="426" w:author="Huawei [Abdessamad] 2024-01" w:date="2024-01-15T23:30:00Z">
              <w:r>
                <w:t xml:space="preserve">Contains </w:t>
              </w:r>
            </w:ins>
            <w:del w:id="427" w:author="Huawei [Abdessamad] 2024-01" w:date="2024-01-15T23:30:00Z">
              <w:r w:rsidR="008A473C" w:rsidRPr="00332316" w:rsidDel="00EE2F55">
                <w:delText>A</w:delText>
              </w:r>
            </w:del>
            <w:ins w:id="428" w:author="Huawei [Abdessamad] 2024-01" w:date="2024-01-15T23:30:00Z">
              <w:r>
                <w:t>a</w:t>
              </w:r>
            </w:ins>
            <w:r w:rsidR="008A473C" w:rsidRPr="00332316">
              <w:t>n alternative URI of the resource located in an alternative UAE Server.</w:t>
            </w:r>
          </w:p>
        </w:tc>
      </w:tr>
    </w:tbl>
    <w:p w14:paraId="7BDA7672" w14:textId="77777777" w:rsidR="008A473C" w:rsidRPr="00332316" w:rsidRDefault="008A473C" w:rsidP="008A473C"/>
    <w:p w14:paraId="67E83597" w14:textId="77777777" w:rsidR="00BA2965" w:rsidRPr="00FD3BBA" w:rsidRDefault="00BA2965" w:rsidP="00BA29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29" w:name="_Toc151549152"/>
      <w:bookmarkStart w:id="430" w:name="_Toc12925255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FEEE73" w14:textId="1B205125" w:rsidR="008A473C" w:rsidRPr="00332316" w:rsidRDefault="008A473C" w:rsidP="008A473C">
      <w:pPr>
        <w:pStyle w:val="Heading6"/>
      </w:pPr>
      <w:r w:rsidRPr="00332316">
        <w:t>6.3.3.3.3.</w:t>
      </w:r>
      <w:del w:id="431" w:author="Huawei [Abdessamad] 2024-01" w:date="2024-01-15T23:30:00Z">
        <w:r w:rsidRPr="00332316" w:rsidDel="00E201D5">
          <w:delText>2</w:delText>
        </w:r>
      </w:del>
      <w:ins w:id="432" w:author="Huawei [Abdessamad] 2024-01" w:date="2024-01-15T23:30:00Z">
        <w:r w:rsidR="00E201D5">
          <w:t>3</w:t>
        </w:r>
      </w:ins>
      <w:r w:rsidRPr="00332316">
        <w:tab/>
        <w:t>PATCH</w:t>
      </w:r>
      <w:bookmarkEnd w:id="429"/>
    </w:p>
    <w:p w14:paraId="7D0E6F24" w14:textId="238042A4" w:rsidR="008A473C" w:rsidRPr="00332316" w:rsidRDefault="008A473C" w:rsidP="008A473C">
      <w:pPr>
        <w:rPr>
          <w:noProof/>
          <w:lang w:eastAsia="zh-CN"/>
        </w:rPr>
      </w:pPr>
      <w:r w:rsidRPr="00332316">
        <w:rPr>
          <w:noProof/>
          <w:lang w:eastAsia="zh-CN"/>
        </w:rPr>
        <w:t xml:space="preserve">The HTTP PATCH method allows a </w:t>
      </w:r>
      <w:ins w:id="433" w:author="Huawei [Abdessamad] 2024-01" w:date="2024-01-15T23:06:00Z">
        <w:r w:rsidR="002977C3">
          <w:t>service consumer</w:t>
        </w:r>
      </w:ins>
      <w:del w:id="434" w:author="Huawei [Abdessamad] 2024-01" w:date="2024-01-15T23:06:00Z">
        <w:r w:rsidRPr="00332316" w:rsidDel="002977C3">
          <w:rPr>
            <w:noProof/>
            <w:lang w:eastAsia="zh-CN"/>
          </w:rPr>
          <w:delText>UASS</w:delText>
        </w:r>
      </w:del>
      <w:r w:rsidRPr="00332316">
        <w:rPr>
          <w:noProof/>
          <w:lang w:eastAsia="zh-CN"/>
        </w:rPr>
        <w:t xml:space="preserve"> to request the modification of an existing </w:t>
      </w:r>
      <w:r w:rsidRPr="00332316">
        <w:t>"Individual USS Change Policy" resource at the UAE Server</w:t>
      </w:r>
      <w:r w:rsidRPr="00332316">
        <w:rPr>
          <w:noProof/>
          <w:lang w:eastAsia="zh-CN"/>
        </w:rPr>
        <w:t>.</w:t>
      </w:r>
    </w:p>
    <w:p w14:paraId="2DCAAF37" w14:textId="319E269A" w:rsidR="008A473C" w:rsidRPr="00332316" w:rsidRDefault="008A473C" w:rsidP="008A473C">
      <w:r w:rsidRPr="00332316">
        <w:t>This method shall support the URI query parameters specified in table 6.3.3.3.3.</w:t>
      </w:r>
      <w:del w:id="435" w:author="Huawei [Abdessamad] 2024-01" w:date="2024-01-15T23:30:00Z">
        <w:r w:rsidRPr="00332316" w:rsidDel="00E201D5">
          <w:delText>2</w:delText>
        </w:r>
      </w:del>
      <w:ins w:id="436" w:author="Huawei [Abdessamad] 2024-01" w:date="2024-01-15T23:30:00Z">
        <w:r w:rsidR="00E201D5">
          <w:t>3</w:t>
        </w:r>
      </w:ins>
      <w:r w:rsidRPr="00332316">
        <w:t>-1.</w:t>
      </w:r>
    </w:p>
    <w:p w14:paraId="53B0A3A0" w14:textId="7600E6C7" w:rsidR="008A473C" w:rsidRPr="00332316" w:rsidRDefault="008A473C" w:rsidP="008A473C">
      <w:pPr>
        <w:pStyle w:val="TH"/>
        <w:rPr>
          <w:rFonts w:cs="Arial"/>
        </w:rPr>
      </w:pPr>
      <w:r w:rsidRPr="00332316">
        <w:t>Table 6.3.3.3.3.</w:t>
      </w:r>
      <w:del w:id="437" w:author="Huawei [Abdessamad] 2024-01" w:date="2024-01-15T23:30:00Z">
        <w:r w:rsidRPr="00332316" w:rsidDel="00E201D5">
          <w:delText>2</w:delText>
        </w:r>
      </w:del>
      <w:ins w:id="438" w:author="Huawei [Abdessamad] 2024-01" w:date="2024-01-15T23:30:00Z">
        <w:r w:rsidR="00E201D5">
          <w:t>3</w:t>
        </w:r>
      </w:ins>
      <w:r w:rsidRPr="00332316">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A473C" w:rsidRPr="00332316" w14:paraId="2149E5C2" w14:textId="77777777" w:rsidTr="005623BF">
        <w:trPr>
          <w:jc w:val="center"/>
        </w:trPr>
        <w:tc>
          <w:tcPr>
            <w:tcW w:w="825" w:type="pct"/>
            <w:tcBorders>
              <w:bottom w:val="single" w:sz="6" w:space="0" w:color="auto"/>
            </w:tcBorders>
            <w:shd w:val="clear" w:color="auto" w:fill="C0C0C0"/>
            <w:vAlign w:val="center"/>
          </w:tcPr>
          <w:p w14:paraId="3A821860" w14:textId="77777777" w:rsidR="008A473C" w:rsidRPr="00332316" w:rsidRDefault="008A473C" w:rsidP="005623BF">
            <w:pPr>
              <w:pStyle w:val="TAH"/>
            </w:pPr>
            <w:r w:rsidRPr="00332316">
              <w:t>Name</w:t>
            </w:r>
          </w:p>
        </w:tc>
        <w:tc>
          <w:tcPr>
            <w:tcW w:w="731" w:type="pct"/>
            <w:tcBorders>
              <w:bottom w:val="single" w:sz="6" w:space="0" w:color="auto"/>
            </w:tcBorders>
            <w:shd w:val="clear" w:color="auto" w:fill="C0C0C0"/>
            <w:vAlign w:val="center"/>
          </w:tcPr>
          <w:p w14:paraId="2BEE0041" w14:textId="77777777" w:rsidR="008A473C" w:rsidRPr="00332316" w:rsidRDefault="008A473C" w:rsidP="005623BF">
            <w:pPr>
              <w:pStyle w:val="TAH"/>
            </w:pPr>
            <w:r w:rsidRPr="00332316">
              <w:t>Data type</w:t>
            </w:r>
          </w:p>
        </w:tc>
        <w:tc>
          <w:tcPr>
            <w:tcW w:w="215" w:type="pct"/>
            <w:tcBorders>
              <w:bottom w:val="single" w:sz="6" w:space="0" w:color="auto"/>
            </w:tcBorders>
            <w:shd w:val="clear" w:color="auto" w:fill="C0C0C0"/>
            <w:vAlign w:val="center"/>
          </w:tcPr>
          <w:p w14:paraId="648C8E3C" w14:textId="77777777" w:rsidR="008A473C" w:rsidRPr="00332316" w:rsidRDefault="008A473C" w:rsidP="005623BF">
            <w:pPr>
              <w:pStyle w:val="TAH"/>
            </w:pPr>
            <w:r w:rsidRPr="00332316">
              <w:t>P</w:t>
            </w:r>
          </w:p>
        </w:tc>
        <w:tc>
          <w:tcPr>
            <w:tcW w:w="580" w:type="pct"/>
            <w:tcBorders>
              <w:bottom w:val="single" w:sz="6" w:space="0" w:color="auto"/>
            </w:tcBorders>
            <w:shd w:val="clear" w:color="auto" w:fill="C0C0C0"/>
            <w:vAlign w:val="center"/>
          </w:tcPr>
          <w:p w14:paraId="7F397EB7" w14:textId="77777777" w:rsidR="008A473C" w:rsidRPr="00332316" w:rsidRDefault="008A473C" w:rsidP="005623BF">
            <w:pPr>
              <w:pStyle w:val="TAH"/>
            </w:pPr>
            <w:r w:rsidRPr="00332316">
              <w:t>Cardinality</w:t>
            </w:r>
          </w:p>
        </w:tc>
        <w:tc>
          <w:tcPr>
            <w:tcW w:w="1852" w:type="pct"/>
            <w:tcBorders>
              <w:bottom w:val="single" w:sz="6" w:space="0" w:color="auto"/>
            </w:tcBorders>
            <w:shd w:val="clear" w:color="auto" w:fill="C0C0C0"/>
            <w:vAlign w:val="center"/>
          </w:tcPr>
          <w:p w14:paraId="5BBF3A66" w14:textId="77777777" w:rsidR="008A473C" w:rsidRPr="00332316" w:rsidRDefault="008A473C" w:rsidP="005623BF">
            <w:pPr>
              <w:pStyle w:val="TAH"/>
            </w:pPr>
            <w:r w:rsidRPr="00332316">
              <w:t>Description</w:t>
            </w:r>
          </w:p>
        </w:tc>
        <w:tc>
          <w:tcPr>
            <w:tcW w:w="796" w:type="pct"/>
            <w:tcBorders>
              <w:bottom w:val="single" w:sz="6" w:space="0" w:color="auto"/>
            </w:tcBorders>
            <w:shd w:val="clear" w:color="auto" w:fill="C0C0C0"/>
            <w:vAlign w:val="center"/>
          </w:tcPr>
          <w:p w14:paraId="52304813" w14:textId="77777777" w:rsidR="008A473C" w:rsidRPr="00332316" w:rsidRDefault="008A473C" w:rsidP="005623BF">
            <w:pPr>
              <w:pStyle w:val="TAH"/>
            </w:pPr>
            <w:r w:rsidRPr="00332316">
              <w:t>Applicability</w:t>
            </w:r>
          </w:p>
        </w:tc>
      </w:tr>
      <w:tr w:rsidR="008A473C" w:rsidRPr="00332316" w14:paraId="46800CB0" w14:textId="77777777" w:rsidTr="005623BF">
        <w:trPr>
          <w:jc w:val="center"/>
        </w:trPr>
        <w:tc>
          <w:tcPr>
            <w:tcW w:w="825" w:type="pct"/>
            <w:tcBorders>
              <w:top w:val="single" w:sz="6" w:space="0" w:color="auto"/>
            </w:tcBorders>
            <w:shd w:val="clear" w:color="auto" w:fill="auto"/>
            <w:vAlign w:val="center"/>
          </w:tcPr>
          <w:p w14:paraId="2B0009B0" w14:textId="77777777" w:rsidR="008A473C" w:rsidRPr="00332316" w:rsidRDefault="008A473C" w:rsidP="005623BF">
            <w:pPr>
              <w:pStyle w:val="TAL"/>
            </w:pPr>
            <w:r w:rsidRPr="00332316">
              <w:t>n/a</w:t>
            </w:r>
          </w:p>
        </w:tc>
        <w:tc>
          <w:tcPr>
            <w:tcW w:w="731" w:type="pct"/>
            <w:tcBorders>
              <w:top w:val="single" w:sz="6" w:space="0" w:color="auto"/>
            </w:tcBorders>
            <w:vAlign w:val="center"/>
          </w:tcPr>
          <w:p w14:paraId="3B805FFB" w14:textId="77777777" w:rsidR="008A473C" w:rsidRPr="00332316" w:rsidRDefault="008A473C" w:rsidP="005623BF">
            <w:pPr>
              <w:pStyle w:val="TAL"/>
            </w:pPr>
          </w:p>
        </w:tc>
        <w:tc>
          <w:tcPr>
            <w:tcW w:w="215" w:type="pct"/>
            <w:tcBorders>
              <w:top w:val="single" w:sz="6" w:space="0" w:color="auto"/>
            </w:tcBorders>
            <w:vAlign w:val="center"/>
          </w:tcPr>
          <w:p w14:paraId="46EEFF1E" w14:textId="77777777" w:rsidR="008A473C" w:rsidRPr="00332316" w:rsidRDefault="008A473C" w:rsidP="005623BF">
            <w:pPr>
              <w:pStyle w:val="TAC"/>
            </w:pPr>
          </w:p>
        </w:tc>
        <w:tc>
          <w:tcPr>
            <w:tcW w:w="580" w:type="pct"/>
            <w:tcBorders>
              <w:top w:val="single" w:sz="6" w:space="0" w:color="auto"/>
            </w:tcBorders>
            <w:vAlign w:val="center"/>
          </w:tcPr>
          <w:p w14:paraId="59BE010E" w14:textId="77777777" w:rsidR="008A473C" w:rsidRPr="00332316" w:rsidRDefault="008A473C" w:rsidP="005623BF">
            <w:pPr>
              <w:pStyle w:val="TAC"/>
            </w:pPr>
          </w:p>
        </w:tc>
        <w:tc>
          <w:tcPr>
            <w:tcW w:w="1852" w:type="pct"/>
            <w:tcBorders>
              <w:top w:val="single" w:sz="6" w:space="0" w:color="auto"/>
            </w:tcBorders>
            <w:shd w:val="clear" w:color="auto" w:fill="auto"/>
            <w:vAlign w:val="center"/>
          </w:tcPr>
          <w:p w14:paraId="693B6A26" w14:textId="77777777" w:rsidR="008A473C" w:rsidRPr="00332316" w:rsidRDefault="008A473C" w:rsidP="005623BF">
            <w:pPr>
              <w:pStyle w:val="TAL"/>
            </w:pPr>
          </w:p>
        </w:tc>
        <w:tc>
          <w:tcPr>
            <w:tcW w:w="796" w:type="pct"/>
            <w:tcBorders>
              <w:top w:val="single" w:sz="6" w:space="0" w:color="auto"/>
            </w:tcBorders>
            <w:vAlign w:val="center"/>
          </w:tcPr>
          <w:p w14:paraId="27641B82" w14:textId="77777777" w:rsidR="008A473C" w:rsidRPr="00332316" w:rsidRDefault="008A473C" w:rsidP="005623BF">
            <w:pPr>
              <w:pStyle w:val="TAL"/>
            </w:pPr>
          </w:p>
        </w:tc>
      </w:tr>
    </w:tbl>
    <w:p w14:paraId="39739A33" w14:textId="77777777" w:rsidR="008A473C" w:rsidRPr="00332316" w:rsidRDefault="008A473C" w:rsidP="008A473C"/>
    <w:p w14:paraId="22EF5D56" w14:textId="649F75E8" w:rsidR="008A473C" w:rsidRPr="00332316" w:rsidRDefault="008A473C" w:rsidP="008A473C">
      <w:r w:rsidRPr="00332316">
        <w:t>This method shall support the request data structures specified in table 6.3.3.3.3.</w:t>
      </w:r>
      <w:del w:id="439" w:author="Huawei [Abdessamad] 2024-01" w:date="2024-01-15T23:30:00Z">
        <w:r w:rsidRPr="00332316" w:rsidDel="00E201D5">
          <w:delText>2</w:delText>
        </w:r>
      </w:del>
      <w:ins w:id="440" w:author="Huawei [Abdessamad] 2024-01" w:date="2024-01-15T23:30:00Z">
        <w:r w:rsidR="00E201D5">
          <w:t>3</w:t>
        </w:r>
      </w:ins>
      <w:r w:rsidRPr="00332316">
        <w:t>-2 and the response data structures and response codes specified in table 6.3.3.3.3.</w:t>
      </w:r>
      <w:del w:id="441" w:author="Huawei [Abdessamad] 2024-01" w:date="2024-01-15T23:30:00Z">
        <w:r w:rsidRPr="00332316" w:rsidDel="00E201D5">
          <w:delText>2</w:delText>
        </w:r>
      </w:del>
      <w:ins w:id="442" w:author="Huawei [Abdessamad] 2024-01" w:date="2024-01-15T23:30:00Z">
        <w:r w:rsidR="00E201D5">
          <w:t>3</w:t>
        </w:r>
      </w:ins>
      <w:r w:rsidRPr="00332316">
        <w:t>-3.</w:t>
      </w:r>
    </w:p>
    <w:p w14:paraId="53DC78AB" w14:textId="548A0655" w:rsidR="008A473C" w:rsidRPr="00332316" w:rsidRDefault="008A473C" w:rsidP="008A473C">
      <w:pPr>
        <w:pStyle w:val="TH"/>
      </w:pPr>
      <w:r w:rsidRPr="00332316">
        <w:t>Table 6.3.3.3.3.</w:t>
      </w:r>
      <w:del w:id="443" w:author="Huawei [Abdessamad] 2024-01" w:date="2024-01-15T23:30:00Z">
        <w:r w:rsidRPr="00332316" w:rsidDel="00E201D5">
          <w:delText>2</w:delText>
        </w:r>
      </w:del>
      <w:ins w:id="444" w:author="Huawei [Abdessamad] 2024-01" w:date="2024-01-15T23:30:00Z">
        <w:r w:rsidR="00E201D5">
          <w:t>3</w:t>
        </w:r>
      </w:ins>
      <w:r w:rsidRPr="00332316">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5"/>
      </w:tblGrid>
      <w:tr w:rsidR="008A473C" w:rsidRPr="00332316" w14:paraId="4AC0BA31" w14:textId="77777777" w:rsidTr="005623BF">
        <w:trPr>
          <w:jc w:val="center"/>
        </w:trPr>
        <w:tc>
          <w:tcPr>
            <w:tcW w:w="1977" w:type="dxa"/>
            <w:tcBorders>
              <w:bottom w:val="single" w:sz="6" w:space="0" w:color="auto"/>
            </w:tcBorders>
            <w:shd w:val="clear" w:color="auto" w:fill="C0C0C0"/>
            <w:vAlign w:val="center"/>
          </w:tcPr>
          <w:p w14:paraId="4C0E1C73" w14:textId="77777777" w:rsidR="008A473C" w:rsidRPr="00332316" w:rsidRDefault="008A473C" w:rsidP="005623BF">
            <w:pPr>
              <w:pStyle w:val="TAH"/>
            </w:pPr>
            <w:r w:rsidRPr="00332316">
              <w:t>Data type</w:t>
            </w:r>
          </w:p>
        </w:tc>
        <w:tc>
          <w:tcPr>
            <w:tcW w:w="425" w:type="dxa"/>
            <w:tcBorders>
              <w:bottom w:val="single" w:sz="6" w:space="0" w:color="auto"/>
            </w:tcBorders>
            <w:shd w:val="clear" w:color="auto" w:fill="C0C0C0"/>
            <w:vAlign w:val="center"/>
          </w:tcPr>
          <w:p w14:paraId="546649EF" w14:textId="77777777" w:rsidR="008A473C" w:rsidRPr="00332316" w:rsidRDefault="008A473C" w:rsidP="005623BF">
            <w:pPr>
              <w:pStyle w:val="TAH"/>
            </w:pPr>
            <w:r w:rsidRPr="00332316">
              <w:t>P</w:t>
            </w:r>
          </w:p>
        </w:tc>
        <w:tc>
          <w:tcPr>
            <w:tcW w:w="1134" w:type="dxa"/>
            <w:tcBorders>
              <w:bottom w:val="single" w:sz="6" w:space="0" w:color="auto"/>
            </w:tcBorders>
            <w:shd w:val="clear" w:color="auto" w:fill="C0C0C0"/>
            <w:vAlign w:val="center"/>
          </w:tcPr>
          <w:p w14:paraId="732F2DB6" w14:textId="77777777" w:rsidR="008A473C" w:rsidRPr="00332316" w:rsidRDefault="008A473C" w:rsidP="005623BF">
            <w:pPr>
              <w:pStyle w:val="TAH"/>
            </w:pPr>
            <w:r w:rsidRPr="00332316">
              <w:t>Cardinality</w:t>
            </w:r>
          </w:p>
        </w:tc>
        <w:tc>
          <w:tcPr>
            <w:tcW w:w="6085" w:type="dxa"/>
            <w:tcBorders>
              <w:bottom w:val="single" w:sz="6" w:space="0" w:color="auto"/>
            </w:tcBorders>
            <w:shd w:val="clear" w:color="auto" w:fill="C0C0C0"/>
            <w:vAlign w:val="center"/>
          </w:tcPr>
          <w:p w14:paraId="73F9A1CA" w14:textId="77777777" w:rsidR="008A473C" w:rsidRPr="00332316" w:rsidRDefault="008A473C" w:rsidP="005623BF">
            <w:pPr>
              <w:pStyle w:val="TAH"/>
            </w:pPr>
            <w:r w:rsidRPr="00332316">
              <w:t>Description</w:t>
            </w:r>
          </w:p>
        </w:tc>
      </w:tr>
      <w:tr w:rsidR="008A473C" w:rsidRPr="00332316" w14:paraId="528DD3B8" w14:textId="77777777" w:rsidTr="005623BF">
        <w:trPr>
          <w:jc w:val="center"/>
        </w:trPr>
        <w:tc>
          <w:tcPr>
            <w:tcW w:w="1977" w:type="dxa"/>
            <w:tcBorders>
              <w:top w:val="single" w:sz="6" w:space="0" w:color="auto"/>
            </w:tcBorders>
            <w:shd w:val="clear" w:color="auto" w:fill="auto"/>
            <w:vAlign w:val="center"/>
          </w:tcPr>
          <w:p w14:paraId="5EB3D4B9" w14:textId="77777777" w:rsidR="008A473C" w:rsidRPr="00332316" w:rsidRDefault="008A473C" w:rsidP="005623BF">
            <w:pPr>
              <w:pStyle w:val="TAL"/>
            </w:pPr>
            <w:r w:rsidRPr="00332316">
              <w:t>USSChangePolicyPatch</w:t>
            </w:r>
          </w:p>
        </w:tc>
        <w:tc>
          <w:tcPr>
            <w:tcW w:w="425" w:type="dxa"/>
            <w:tcBorders>
              <w:top w:val="single" w:sz="6" w:space="0" w:color="auto"/>
            </w:tcBorders>
            <w:vAlign w:val="center"/>
          </w:tcPr>
          <w:p w14:paraId="33F49EC4" w14:textId="77777777" w:rsidR="008A473C" w:rsidRPr="00332316" w:rsidRDefault="008A473C" w:rsidP="005623BF">
            <w:pPr>
              <w:pStyle w:val="TAC"/>
            </w:pPr>
            <w:r w:rsidRPr="00332316">
              <w:t>M</w:t>
            </w:r>
          </w:p>
        </w:tc>
        <w:tc>
          <w:tcPr>
            <w:tcW w:w="1134" w:type="dxa"/>
            <w:tcBorders>
              <w:top w:val="single" w:sz="6" w:space="0" w:color="auto"/>
            </w:tcBorders>
            <w:vAlign w:val="center"/>
          </w:tcPr>
          <w:p w14:paraId="4A7B8BB6" w14:textId="77777777" w:rsidR="008A473C" w:rsidRPr="00332316" w:rsidRDefault="008A473C" w:rsidP="005623BF">
            <w:pPr>
              <w:pStyle w:val="TAC"/>
            </w:pPr>
            <w:r w:rsidRPr="00332316">
              <w:t>1</w:t>
            </w:r>
          </w:p>
        </w:tc>
        <w:tc>
          <w:tcPr>
            <w:tcW w:w="6085" w:type="dxa"/>
            <w:tcBorders>
              <w:top w:val="single" w:sz="6" w:space="0" w:color="auto"/>
            </w:tcBorders>
            <w:shd w:val="clear" w:color="auto" w:fill="auto"/>
            <w:vAlign w:val="center"/>
          </w:tcPr>
          <w:p w14:paraId="00AB9C0A" w14:textId="77777777" w:rsidR="008A473C" w:rsidRPr="00332316" w:rsidRDefault="008A473C" w:rsidP="005623BF">
            <w:pPr>
              <w:pStyle w:val="TAL"/>
            </w:pPr>
            <w:r w:rsidRPr="00332316">
              <w:t>Represents the parameters to request the modification of the "Individual USS Change Policy" resource.</w:t>
            </w:r>
          </w:p>
        </w:tc>
      </w:tr>
    </w:tbl>
    <w:p w14:paraId="26001A81" w14:textId="77777777" w:rsidR="008A473C" w:rsidRPr="00332316" w:rsidRDefault="008A473C" w:rsidP="008A473C"/>
    <w:p w14:paraId="6D0591F0" w14:textId="2979026A" w:rsidR="008A473C" w:rsidRPr="00332316" w:rsidRDefault="008A473C" w:rsidP="008A473C">
      <w:pPr>
        <w:pStyle w:val="TH"/>
      </w:pPr>
      <w:r w:rsidRPr="00332316">
        <w:lastRenderedPageBreak/>
        <w:t>Table 6.3.3.3.3.</w:t>
      </w:r>
      <w:del w:id="445" w:author="Huawei [Abdessamad] 2024-01" w:date="2024-01-15T23:30:00Z">
        <w:r w:rsidRPr="00332316" w:rsidDel="00E201D5">
          <w:delText>2</w:delText>
        </w:r>
      </w:del>
      <w:ins w:id="446" w:author="Huawei [Abdessamad] 2024-01" w:date="2024-01-15T23:30:00Z">
        <w:r w:rsidR="00E201D5">
          <w:t>3</w:t>
        </w:r>
      </w:ins>
      <w:r w:rsidRPr="00332316">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3"/>
        <w:gridCol w:w="1416"/>
        <w:gridCol w:w="4811"/>
      </w:tblGrid>
      <w:tr w:rsidR="008A473C" w:rsidRPr="00332316" w14:paraId="3B54193A" w14:textId="77777777" w:rsidTr="005623BF">
        <w:trPr>
          <w:jc w:val="center"/>
        </w:trPr>
        <w:tc>
          <w:tcPr>
            <w:tcW w:w="955" w:type="pct"/>
            <w:tcBorders>
              <w:bottom w:val="single" w:sz="6" w:space="0" w:color="auto"/>
            </w:tcBorders>
            <w:shd w:val="clear" w:color="auto" w:fill="C0C0C0"/>
            <w:vAlign w:val="center"/>
          </w:tcPr>
          <w:p w14:paraId="09BCA48B" w14:textId="77777777" w:rsidR="008A473C" w:rsidRPr="00332316" w:rsidRDefault="008A473C" w:rsidP="005623BF">
            <w:pPr>
              <w:pStyle w:val="TAH"/>
            </w:pPr>
            <w:r w:rsidRPr="00332316">
              <w:t>Data type</w:t>
            </w:r>
          </w:p>
        </w:tc>
        <w:tc>
          <w:tcPr>
            <w:tcW w:w="220" w:type="pct"/>
            <w:tcBorders>
              <w:bottom w:val="single" w:sz="6" w:space="0" w:color="auto"/>
            </w:tcBorders>
            <w:shd w:val="clear" w:color="auto" w:fill="C0C0C0"/>
            <w:vAlign w:val="center"/>
          </w:tcPr>
          <w:p w14:paraId="250121D1" w14:textId="77777777" w:rsidR="008A473C" w:rsidRPr="00332316" w:rsidRDefault="008A473C" w:rsidP="005623BF">
            <w:pPr>
              <w:pStyle w:val="TAH"/>
            </w:pPr>
            <w:r w:rsidRPr="00332316">
              <w:t>P</w:t>
            </w:r>
          </w:p>
        </w:tc>
        <w:tc>
          <w:tcPr>
            <w:tcW w:w="589" w:type="pct"/>
            <w:tcBorders>
              <w:bottom w:val="single" w:sz="6" w:space="0" w:color="auto"/>
            </w:tcBorders>
            <w:shd w:val="clear" w:color="auto" w:fill="C0C0C0"/>
            <w:vAlign w:val="center"/>
          </w:tcPr>
          <w:p w14:paraId="377B270B" w14:textId="77777777" w:rsidR="008A473C" w:rsidRPr="00332316" w:rsidRDefault="008A473C" w:rsidP="005623BF">
            <w:pPr>
              <w:pStyle w:val="TAH"/>
            </w:pPr>
            <w:r w:rsidRPr="00332316">
              <w:t>Cardinality</w:t>
            </w:r>
          </w:p>
        </w:tc>
        <w:tc>
          <w:tcPr>
            <w:tcW w:w="736" w:type="pct"/>
            <w:tcBorders>
              <w:bottom w:val="single" w:sz="6" w:space="0" w:color="auto"/>
            </w:tcBorders>
            <w:shd w:val="clear" w:color="auto" w:fill="C0C0C0"/>
            <w:vAlign w:val="center"/>
          </w:tcPr>
          <w:p w14:paraId="0A959BDA" w14:textId="77777777" w:rsidR="008A473C" w:rsidRPr="00332316" w:rsidRDefault="008A473C" w:rsidP="005623BF">
            <w:pPr>
              <w:pStyle w:val="TAH"/>
            </w:pPr>
            <w:r w:rsidRPr="00332316">
              <w:t>Response</w:t>
            </w:r>
          </w:p>
          <w:p w14:paraId="2888BF48" w14:textId="77777777" w:rsidR="008A473C" w:rsidRPr="00332316" w:rsidRDefault="008A473C" w:rsidP="005623BF">
            <w:pPr>
              <w:pStyle w:val="TAH"/>
            </w:pPr>
            <w:r w:rsidRPr="00332316">
              <w:t>codes</w:t>
            </w:r>
          </w:p>
        </w:tc>
        <w:tc>
          <w:tcPr>
            <w:tcW w:w="2499" w:type="pct"/>
            <w:tcBorders>
              <w:bottom w:val="single" w:sz="6" w:space="0" w:color="auto"/>
            </w:tcBorders>
            <w:shd w:val="clear" w:color="auto" w:fill="C0C0C0"/>
            <w:vAlign w:val="center"/>
          </w:tcPr>
          <w:p w14:paraId="211EF2C4" w14:textId="77777777" w:rsidR="008A473C" w:rsidRPr="00332316" w:rsidRDefault="008A473C" w:rsidP="005623BF">
            <w:pPr>
              <w:pStyle w:val="TAH"/>
            </w:pPr>
            <w:r w:rsidRPr="00332316">
              <w:t>Description</w:t>
            </w:r>
          </w:p>
        </w:tc>
      </w:tr>
      <w:tr w:rsidR="008A473C" w:rsidRPr="00332316" w14:paraId="3EE559EC" w14:textId="77777777" w:rsidTr="005623BF">
        <w:trPr>
          <w:jc w:val="center"/>
        </w:trPr>
        <w:tc>
          <w:tcPr>
            <w:tcW w:w="955" w:type="pct"/>
            <w:tcBorders>
              <w:top w:val="single" w:sz="6" w:space="0" w:color="auto"/>
            </w:tcBorders>
            <w:shd w:val="clear" w:color="auto" w:fill="auto"/>
            <w:vAlign w:val="center"/>
          </w:tcPr>
          <w:p w14:paraId="24589F9D" w14:textId="77777777" w:rsidR="008A473C" w:rsidRPr="00332316" w:rsidRDefault="008A473C" w:rsidP="005623BF">
            <w:pPr>
              <w:pStyle w:val="TAL"/>
            </w:pPr>
            <w:r w:rsidRPr="00332316">
              <w:t>USSChangePolicy</w:t>
            </w:r>
          </w:p>
        </w:tc>
        <w:tc>
          <w:tcPr>
            <w:tcW w:w="220" w:type="pct"/>
            <w:tcBorders>
              <w:top w:val="single" w:sz="6" w:space="0" w:color="auto"/>
            </w:tcBorders>
            <w:vAlign w:val="center"/>
          </w:tcPr>
          <w:p w14:paraId="76EFFFD5" w14:textId="77777777" w:rsidR="008A473C" w:rsidRPr="00332316" w:rsidRDefault="008A473C" w:rsidP="005623BF">
            <w:pPr>
              <w:pStyle w:val="TAC"/>
            </w:pPr>
            <w:r w:rsidRPr="00332316">
              <w:t>M</w:t>
            </w:r>
          </w:p>
        </w:tc>
        <w:tc>
          <w:tcPr>
            <w:tcW w:w="589" w:type="pct"/>
            <w:tcBorders>
              <w:top w:val="single" w:sz="6" w:space="0" w:color="auto"/>
            </w:tcBorders>
            <w:vAlign w:val="center"/>
          </w:tcPr>
          <w:p w14:paraId="70367840" w14:textId="77777777" w:rsidR="008A473C" w:rsidRPr="00332316" w:rsidRDefault="008A473C" w:rsidP="005623BF">
            <w:pPr>
              <w:pStyle w:val="TAC"/>
            </w:pPr>
            <w:r w:rsidRPr="00332316">
              <w:t>1</w:t>
            </w:r>
          </w:p>
        </w:tc>
        <w:tc>
          <w:tcPr>
            <w:tcW w:w="736" w:type="pct"/>
            <w:tcBorders>
              <w:top w:val="single" w:sz="6" w:space="0" w:color="auto"/>
            </w:tcBorders>
            <w:vAlign w:val="center"/>
          </w:tcPr>
          <w:p w14:paraId="74B02269" w14:textId="77777777" w:rsidR="008A473C" w:rsidRPr="00332316" w:rsidRDefault="008A473C" w:rsidP="005623BF">
            <w:pPr>
              <w:pStyle w:val="TAL"/>
            </w:pPr>
            <w:r w:rsidRPr="00332316">
              <w:t>200 OK</w:t>
            </w:r>
          </w:p>
        </w:tc>
        <w:tc>
          <w:tcPr>
            <w:tcW w:w="2499" w:type="pct"/>
            <w:tcBorders>
              <w:top w:val="single" w:sz="6" w:space="0" w:color="auto"/>
            </w:tcBorders>
            <w:shd w:val="clear" w:color="auto" w:fill="auto"/>
            <w:vAlign w:val="center"/>
          </w:tcPr>
          <w:p w14:paraId="24251D64" w14:textId="77777777" w:rsidR="008A473C" w:rsidRPr="00332316" w:rsidRDefault="008A473C" w:rsidP="005623BF">
            <w:pPr>
              <w:pStyle w:val="TAL"/>
            </w:pPr>
            <w:r w:rsidRPr="00332316">
              <w:t>Successful case. The "Individual USS Change Policy" resource is successfully modified and a representation of the updated resource shall be returned in the response body.</w:t>
            </w:r>
          </w:p>
        </w:tc>
      </w:tr>
      <w:tr w:rsidR="008A473C" w:rsidRPr="00332316" w14:paraId="3E8308E9" w14:textId="77777777" w:rsidTr="005623BF">
        <w:trPr>
          <w:jc w:val="center"/>
        </w:trPr>
        <w:tc>
          <w:tcPr>
            <w:tcW w:w="955" w:type="pct"/>
            <w:shd w:val="clear" w:color="auto" w:fill="auto"/>
            <w:vAlign w:val="center"/>
          </w:tcPr>
          <w:p w14:paraId="7FB78F58" w14:textId="77777777" w:rsidR="008A473C" w:rsidRPr="00332316" w:rsidRDefault="008A473C" w:rsidP="005623BF">
            <w:pPr>
              <w:pStyle w:val="TAL"/>
            </w:pPr>
            <w:r w:rsidRPr="00332316">
              <w:t>n/a</w:t>
            </w:r>
          </w:p>
        </w:tc>
        <w:tc>
          <w:tcPr>
            <w:tcW w:w="220" w:type="pct"/>
            <w:vAlign w:val="center"/>
          </w:tcPr>
          <w:p w14:paraId="4003104A" w14:textId="77777777" w:rsidR="008A473C" w:rsidRPr="00332316" w:rsidRDefault="008A473C" w:rsidP="005623BF">
            <w:pPr>
              <w:pStyle w:val="TAC"/>
            </w:pPr>
          </w:p>
        </w:tc>
        <w:tc>
          <w:tcPr>
            <w:tcW w:w="589" w:type="pct"/>
            <w:vAlign w:val="center"/>
          </w:tcPr>
          <w:p w14:paraId="5094C152" w14:textId="77777777" w:rsidR="008A473C" w:rsidRPr="00332316" w:rsidRDefault="008A473C" w:rsidP="005623BF">
            <w:pPr>
              <w:pStyle w:val="TAC"/>
            </w:pPr>
          </w:p>
        </w:tc>
        <w:tc>
          <w:tcPr>
            <w:tcW w:w="736" w:type="pct"/>
            <w:vAlign w:val="center"/>
          </w:tcPr>
          <w:p w14:paraId="75C949D7" w14:textId="77777777" w:rsidR="008A473C" w:rsidRPr="00332316" w:rsidRDefault="008A473C" w:rsidP="005623BF">
            <w:pPr>
              <w:pStyle w:val="TAL"/>
            </w:pPr>
            <w:r w:rsidRPr="00332316">
              <w:t>204 No Content</w:t>
            </w:r>
          </w:p>
        </w:tc>
        <w:tc>
          <w:tcPr>
            <w:tcW w:w="2499" w:type="pct"/>
            <w:shd w:val="clear" w:color="auto" w:fill="auto"/>
            <w:vAlign w:val="center"/>
          </w:tcPr>
          <w:p w14:paraId="4622C241" w14:textId="77777777" w:rsidR="008A473C" w:rsidRPr="00332316" w:rsidRDefault="008A473C" w:rsidP="005623BF">
            <w:pPr>
              <w:pStyle w:val="TAL"/>
            </w:pPr>
            <w:r w:rsidRPr="00332316">
              <w:t>Successful case. The "Individual USS Change Policy" resource is successfully modified and no content is returned in the response body.</w:t>
            </w:r>
          </w:p>
        </w:tc>
      </w:tr>
      <w:tr w:rsidR="008A473C" w:rsidRPr="00332316" w14:paraId="19284994" w14:textId="77777777" w:rsidTr="005623BF">
        <w:trPr>
          <w:jc w:val="center"/>
        </w:trPr>
        <w:tc>
          <w:tcPr>
            <w:tcW w:w="955" w:type="pct"/>
            <w:shd w:val="clear" w:color="auto" w:fill="auto"/>
            <w:vAlign w:val="center"/>
          </w:tcPr>
          <w:p w14:paraId="43F9AF8E" w14:textId="77777777" w:rsidR="008A473C" w:rsidRPr="00332316" w:rsidRDefault="008A473C" w:rsidP="005623BF">
            <w:pPr>
              <w:pStyle w:val="TAL"/>
            </w:pPr>
            <w:r w:rsidRPr="00332316">
              <w:t>n/a</w:t>
            </w:r>
          </w:p>
        </w:tc>
        <w:tc>
          <w:tcPr>
            <w:tcW w:w="220" w:type="pct"/>
            <w:vAlign w:val="center"/>
          </w:tcPr>
          <w:p w14:paraId="5CD0BD6A" w14:textId="77777777" w:rsidR="008A473C" w:rsidRPr="00332316" w:rsidRDefault="008A473C" w:rsidP="005623BF">
            <w:pPr>
              <w:pStyle w:val="TAC"/>
            </w:pPr>
          </w:p>
        </w:tc>
        <w:tc>
          <w:tcPr>
            <w:tcW w:w="589" w:type="pct"/>
            <w:vAlign w:val="center"/>
          </w:tcPr>
          <w:p w14:paraId="4EFF7BC0" w14:textId="77777777" w:rsidR="008A473C" w:rsidRPr="00332316" w:rsidRDefault="008A473C" w:rsidP="005623BF">
            <w:pPr>
              <w:pStyle w:val="TAC"/>
            </w:pPr>
          </w:p>
        </w:tc>
        <w:tc>
          <w:tcPr>
            <w:tcW w:w="736" w:type="pct"/>
            <w:vAlign w:val="center"/>
          </w:tcPr>
          <w:p w14:paraId="3A3B5256" w14:textId="77777777" w:rsidR="008A473C" w:rsidRPr="00332316" w:rsidRDefault="008A473C" w:rsidP="005623BF">
            <w:pPr>
              <w:pStyle w:val="TAL"/>
            </w:pPr>
            <w:r w:rsidRPr="00332316">
              <w:t>307 Temporary Redirect</w:t>
            </w:r>
          </w:p>
        </w:tc>
        <w:tc>
          <w:tcPr>
            <w:tcW w:w="2499" w:type="pct"/>
            <w:shd w:val="clear" w:color="auto" w:fill="auto"/>
            <w:vAlign w:val="center"/>
          </w:tcPr>
          <w:p w14:paraId="44371A46" w14:textId="77777777" w:rsidR="00E201D5" w:rsidRDefault="008A473C" w:rsidP="005623BF">
            <w:pPr>
              <w:pStyle w:val="TAL"/>
              <w:rPr>
                <w:ins w:id="447" w:author="Huawei [Abdessamad] 2024-01" w:date="2024-01-15T23:31:00Z"/>
              </w:rPr>
            </w:pPr>
            <w:r w:rsidRPr="00332316">
              <w:t>Temporary redirection.</w:t>
            </w:r>
          </w:p>
          <w:p w14:paraId="0FAE8E30" w14:textId="77777777" w:rsidR="00E201D5" w:rsidRDefault="00E201D5" w:rsidP="005623BF">
            <w:pPr>
              <w:pStyle w:val="TAL"/>
              <w:rPr>
                <w:ins w:id="448" w:author="Huawei [Abdessamad] 2024-01" w:date="2024-01-15T23:31:00Z"/>
              </w:rPr>
            </w:pPr>
          </w:p>
          <w:p w14:paraId="10D28210" w14:textId="10F7DB8E" w:rsidR="008A473C" w:rsidRPr="00332316" w:rsidRDefault="008A473C" w:rsidP="005623BF">
            <w:pPr>
              <w:pStyle w:val="TAL"/>
            </w:pPr>
            <w:del w:id="449" w:author="Huawei [Abdessamad] 2024-01" w:date="2024-01-15T23:31:00Z">
              <w:r w:rsidRPr="00332316" w:rsidDel="00E201D5">
                <w:delText xml:space="preserve"> </w:delText>
              </w:r>
            </w:del>
            <w:r w:rsidRPr="00332316">
              <w:t>The response shall include a Location header field containing an alternative URI of the resource located in an alternative UAE Server.</w:t>
            </w:r>
          </w:p>
          <w:p w14:paraId="76D46AF6" w14:textId="77777777" w:rsidR="008A473C" w:rsidRPr="00332316" w:rsidRDefault="008A473C" w:rsidP="005623BF">
            <w:pPr>
              <w:pStyle w:val="TAL"/>
            </w:pPr>
          </w:p>
          <w:p w14:paraId="4E1866B0" w14:textId="77777777" w:rsidR="008A473C" w:rsidRPr="00332316" w:rsidRDefault="008A473C" w:rsidP="005623BF">
            <w:pPr>
              <w:pStyle w:val="TAL"/>
            </w:pPr>
            <w:r w:rsidRPr="00332316">
              <w:t>Redirection handling is described in clause 5.2.10 of 3GPP TS 29.122 [2].</w:t>
            </w:r>
          </w:p>
        </w:tc>
      </w:tr>
      <w:tr w:rsidR="008A473C" w:rsidRPr="00332316" w14:paraId="1646D406" w14:textId="77777777" w:rsidTr="005623BF">
        <w:trPr>
          <w:jc w:val="center"/>
        </w:trPr>
        <w:tc>
          <w:tcPr>
            <w:tcW w:w="955" w:type="pct"/>
            <w:shd w:val="clear" w:color="auto" w:fill="auto"/>
            <w:vAlign w:val="center"/>
          </w:tcPr>
          <w:p w14:paraId="399B6BDD" w14:textId="77777777" w:rsidR="008A473C" w:rsidRPr="00332316" w:rsidRDefault="008A473C" w:rsidP="005623BF">
            <w:pPr>
              <w:pStyle w:val="TAL"/>
            </w:pPr>
            <w:r w:rsidRPr="00332316">
              <w:rPr>
                <w:lang w:eastAsia="zh-CN"/>
              </w:rPr>
              <w:t>n/a</w:t>
            </w:r>
          </w:p>
        </w:tc>
        <w:tc>
          <w:tcPr>
            <w:tcW w:w="220" w:type="pct"/>
            <w:vAlign w:val="center"/>
          </w:tcPr>
          <w:p w14:paraId="1A85C080" w14:textId="77777777" w:rsidR="008A473C" w:rsidRPr="00332316" w:rsidRDefault="008A473C" w:rsidP="005623BF">
            <w:pPr>
              <w:pStyle w:val="TAC"/>
            </w:pPr>
          </w:p>
        </w:tc>
        <w:tc>
          <w:tcPr>
            <w:tcW w:w="589" w:type="pct"/>
            <w:vAlign w:val="center"/>
          </w:tcPr>
          <w:p w14:paraId="18369F5B" w14:textId="77777777" w:rsidR="008A473C" w:rsidRPr="00332316" w:rsidRDefault="008A473C" w:rsidP="005623BF">
            <w:pPr>
              <w:pStyle w:val="TAC"/>
            </w:pPr>
          </w:p>
        </w:tc>
        <w:tc>
          <w:tcPr>
            <w:tcW w:w="736" w:type="pct"/>
            <w:vAlign w:val="center"/>
          </w:tcPr>
          <w:p w14:paraId="028C2A06" w14:textId="77777777" w:rsidR="008A473C" w:rsidRPr="00332316" w:rsidRDefault="008A473C" w:rsidP="005623BF">
            <w:pPr>
              <w:pStyle w:val="TAL"/>
            </w:pPr>
            <w:r w:rsidRPr="00332316">
              <w:t>308 Permanent Redirect</w:t>
            </w:r>
          </w:p>
        </w:tc>
        <w:tc>
          <w:tcPr>
            <w:tcW w:w="2499" w:type="pct"/>
            <w:shd w:val="clear" w:color="auto" w:fill="auto"/>
            <w:vAlign w:val="center"/>
          </w:tcPr>
          <w:p w14:paraId="04DD836D" w14:textId="77777777" w:rsidR="00E201D5" w:rsidRDefault="008A473C" w:rsidP="005623BF">
            <w:pPr>
              <w:pStyle w:val="TAL"/>
              <w:rPr>
                <w:ins w:id="450" w:author="Huawei [Abdessamad] 2024-01" w:date="2024-01-15T23:31:00Z"/>
              </w:rPr>
            </w:pPr>
            <w:r w:rsidRPr="00332316">
              <w:t>Permanent redirection.</w:t>
            </w:r>
          </w:p>
          <w:p w14:paraId="5DEDBB0E" w14:textId="77777777" w:rsidR="00E201D5" w:rsidRDefault="00E201D5" w:rsidP="005623BF">
            <w:pPr>
              <w:pStyle w:val="TAL"/>
              <w:rPr>
                <w:ins w:id="451" w:author="Huawei [Abdessamad] 2024-01" w:date="2024-01-15T23:31:00Z"/>
              </w:rPr>
            </w:pPr>
          </w:p>
          <w:p w14:paraId="5634D1FD" w14:textId="4107A911" w:rsidR="008A473C" w:rsidRPr="00332316" w:rsidRDefault="008A473C" w:rsidP="005623BF">
            <w:pPr>
              <w:pStyle w:val="TAL"/>
            </w:pPr>
            <w:del w:id="452" w:author="Huawei [Abdessamad] 2024-01" w:date="2024-01-15T23:31:00Z">
              <w:r w:rsidRPr="00332316" w:rsidDel="00E201D5">
                <w:delText xml:space="preserve"> </w:delText>
              </w:r>
            </w:del>
            <w:r w:rsidRPr="00332316">
              <w:t>The response shall include a Location header field containing an alternative URI of the resource located in an alternative UAE Server.</w:t>
            </w:r>
          </w:p>
          <w:p w14:paraId="4368BE63" w14:textId="77777777" w:rsidR="008A473C" w:rsidRPr="00332316" w:rsidRDefault="008A473C" w:rsidP="005623BF">
            <w:pPr>
              <w:pStyle w:val="TAL"/>
            </w:pPr>
          </w:p>
          <w:p w14:paraId="245CC6E4" w14:textId="77777777" w:rsidR="008A473C" w:rsidRPr="00332316" w:rsidRDefault="008A473C" w:rsidP="005623BF">
            <w:pPr>
              <w:pStyle w:val="TAL"/>
            </w:pPr>
            <w:r w:rsidRPr="00332316">
              <w:t>Redirection handling is described in clause 5.2.10 of 3GPP TS 29.122 [2].</w:t>
            </w:r>
          </w:p>
        </w:tc>
      </w:tr>
      <w:tr w:rsidR="008A473C" w:rsidRPr="00332316" w14:paraId="6AC726DA" w14:textId="77777777" w:rsidTr="005623BF">
        <w:trPr>
          <w:jc w:val="center"/>
        </w:trPr>
        <w:tc>
          <w:tcPr>
            <w:tcW w:w="5000" w:type="pct"/>
            <w:gridSpan w:val="5"/>
            <w:shd w:val="clear" w:color="auto" w:fill="auto"/>
            <w:vAlign w:val="center"/>
          </w:tcPr>
          <w:p w14:paraId="3640B0B0" w14:textId="6C91D719" w:rsidR="008A473C" w:rsidRPr="00332316" w:rsidRDefault="008A473C" w:rsidP="005623BF">
            <w:pPr>
              <w:pStyle w:val="TAN"/>
            </w:pPr>
            <w:r w:rsidRPr="00332316">
              <w:t>NOTE:</w:t>
            </w:r>
            <w:r w:rsidRPr="00332316">
              <w:rPr>
                <w:noProof/>
              </w:rPr>
              <w:tab/>
              <w:t xml:space="preserve">The mandatory </w:t>
            </w:r>
            <w:r w:rsidRPr="00332316">
              <w:t>HTTP error status code</w:t>
            </w:r>
            <w:ins w:id="453" w:author="Huawei [Abdessamad] 2024-01" w:date="2024-01-15T23:32:00Z">
              <w:r w:rsidR="00026798">
                <w:t>s</w:t>
              </w:r>
            </w:ins>
            <w:r w:rsidRPr="00332316">
              <w:t xml:space="preserve"> for the HTTP PATCH method listed in table 5.2.6-1 of 3GPP TS 29.122 [2] shall also apply.</w:t>
            </w:r>
          </w:p>
        </w:tc>
      </w:tr>
    </w:tbl>
    <w:p w14:paraId="752A6E01" w14:textId="77777777" w:rsidR="008A473C" w:rsidRPr="00332316" w:rsidRDefault="008A473C" w:rsidP="008A473C"/>
    <w:p w14:paraId="77CB2375" w14:textId="3ED42716" w:rsidR="008A473C" w:rsidRPr="00332316" w:rsidRDefault="008A473C" w:rsidP="008A473C">
      <w:pPr>
        <w:pStyle w:val="TH"/>
      </w:pPr>
      <w:r w:rsidRPr="00332316">
        <w:t>Table 6.3.3.3.3.</w:t>
      </w:r>
      <w:del w:id="454" w:author="Huawei [Abdessamad] 2024-01" w:date="2024-01-15T23:30:00Z">
        <w:r w:rsidRPr="00332316" w:rsidDel="00E201D5">
          <w:delText>2</w:delText>
        </w:r>
      </w:del>
      <w:ins w:id="455" w:author="Huawei [Abdessamad] 2024-01" w:date="2024-01-15T23:30:00Z">
        <w:r w:rsidR="00E201D5">
          <w:t>3</w:t>
        </w:r>
      </w:ins>
      <w:r w:rsidRPr="0033231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A473C" w:rsidRPr="00332316" w14:paraId="53AFCAE4" w14:textId="77777777" w:rsidTr="005623BF">
        <w:trPr>
          <w:jc w:val="center"/>
        </w:trPr>
        <w:tc>
          <w:tcPr>
            <w:tcW w:w="825" w:type="pct"/>
            <w:shd w:val="clear" w:color="auto" w:fill="C0C0C0"/>
            <w:vAlign w:val="center"/>
          </w:tcPr>
          <w:p w14:paraId="471C2C86" w14:textId="77777777" w:rsidR="008A473C" w:rsidRPr="00332316" w:rsidRDefault="008A473C" w:rsidP="005623BF">
            <w:pPr>
              <w:pStyle w:val="TAH"/>
            </w:pPr>
            <w:r w:rsidRPr="00332316">
              <w:t>Name</w:t>
            </w:r>
          </w:p>
        </w:tc>
        <w:tc>
          <w:tcPr>
            <w:tcW w:w="732" w:type="pct"/>
            <w:shd w:val="clear" w:color="auto" w:fill="C0C0C0"/>
            <w:vAlign w:val="center"/>
          </w:tcPr>
          <w:p w14:paraId="1EE4F59C" w14:textId="77777777" w:rsidR="008A473C" w:rsidRPr="00332316" w:rsidRDefault="008A473C" w:rsidP="005623BF">
            <w:pPr>
              <w:pStyle w:val="TAH"/>
            </w:pPr>
            <w:r w:rsidRPr="00332316">
              <w:t>Data type</w:t>
            </w:r>
          </w:p>
        </w:tc>
        <w:tc>
          <w:tcPr>
            <w:tcW w:w="217" w:type="pct"/>
            <w:shd w:val="clear" w:color="auto" w:fill="C0C0C0"/>
            <w:vAlign w:val="center"/>
          </w:tcPr>
          <w:p w14:paraId="50AF2ED9" w14:textId="77777777" w:rsidR="008A473C" w:rsidRPr="00332316" w:rsidRDefault="008A473C" w:rsidP="005623BF">
            <w:pPr>
              <w:pStyle w:val="TAH"/>
            </w:pPr>
            <w:r w:rsidRPr="00332316">
              <w:t>P</w:t>
            </w:r>
          </w:p>
        </w:tc>
        <w:tc>
          <w:tcPr>
            <w:tcW w:w="581" w:type="pct"/>
            <w:shd w:val="clear" w:color="auto" w:fill="C0C0C0"/>
            <w:vAlign w:val="center"/>
          </w:tcPr>
          <w:p w14:paraId="6BA5181E" w14:textId="77777777" w:rsidR="008A473C" w:rsidRPr="00332316" w:rsidRDefault="008A473C" w:rsidP="005623BF">
            <w:pPr>
              <w:pStyle w:val="TAH"/>
            </w:pPr>
            <w:r w:rsidRPr="00332316">
              <w:t>Cardinality</w:t>
            </w:r>
          </w:p>
        </w:tc>
        <w:tc>
          <w:tcPr>
            <w:tcW w:w="2645" w:type="pct"/>
            <w:shd w:val="clear" w:color="auto" w:fill="C0C0C0"/>
            <w:vAlign w:val="center"/>
          </w:tcPr>
          <w:p w14:paraId="379B1635" w14:textId="77777777" w:rsidR="008A473C" w:rsidRPr="00332316" w:rsidRDefault="008A473C" w:rsidP="005623BF">
            <w:pPr>
              <w:pStyle w:val="TAH"/>
            </w:pPr>
            <w:r w:rsidRPr="00332316">
              <w:t>Description</w:t>
            </w:r>
          </w:p>
        </w:tc>
      </w:tr>
      <w:tr w:rsidR="008A473C" w:rsidRPr="00332316" w14:paraId="4ECE0F2B" w14:textId="77777777" w:rsidTr="005623BF">
        <w:trPr>
          <w:jc w:val="center"/>
        </w:trPr>
        <w:tc>
          <w:tcPr>
            <w:tcW w:w="825" w:type="pct"/>
            <w:shd w:val="clear" w:color="auto" w:fill="auto"/>
            <w:vAlign w:val="center"/>
          </w:tcPr>
          <w:p w14:paraId="1A076C4A" w14:textId="77777777" w:rsidR="008A473C" w:rsidRPr="00332316" w:rsidRDefault="008A473C" w:rsidP="005623BF">
            <w:pPr>
              <w:pStyle w:val="TAL"/>
            </w:pPr>
            <w:r w:rsidRPr="00332316">
              <w:t>Location</w:t>
            </w:r>
          </w:p>
        </w:tc>
        <w:tc>
          <w:tcPr>
            <w:tcW w:w="732" w:type="pct"/>
            <w:vAlign w:val="center"/>
          </w:tcPr>
          <w:p w14:paraId="29D21618" w14:textId="77777777" w:rsidR="008A473C" w:rsidRPr="00332316" w:rsidRDefault="008A473C" w:rsidP="005623BF">
            <w:pPr>
              <w:pStyle w:val="TAL"/>
            </w:pPr>
            <w:r w:rsidRPr="00332316">
              <w:t>string</w:t>
            </w:r>
          </w:p>
        </w:tc>
        <w:tc>
          <w:tcPr>
            <w:tcW w:w="217" w:type="pct"/>
            <w:vAlign w:val="center"/>
          </w:tcPr>
          <w:p w14:paraId="7BA66DEF" w14:textId="77777777" w:rsidR="008A473C" w:rsidRPr="00332316" w:rsidRDefault="008A473C" w:rsidP="005623BF">
            <w:pPr>
              <w:pStyle w:val="TAC"/>
            </w:pPr>
            <w:r w:rsidRPr="00332316">
              <w:t>M</w:t>
            </w:r>
          </w:p>
        </w:tc>
        <w:tc>
          <w:tcPr>
            <w:tcW w:w="581" w:type="pct"/>
            <w:vAlign w:val="center"/>
          </w:tcPr>
          <w:p w14:paraId="3AD45426" w14:textId="77777777" w:rsidR="008A473C" w:rsidRPr="00332316" w:rsidRDefault="008A473C" w:rsidP="005623BF">
            <w:pPr>
              <w:pStyle w:val="TAC"/>
            </w:pPr>
            <w:r w:rsidRPr="00332316">
              <w:t>1</w:t>
            </w:r>
          </w:p>
        </w:tc>
        <w:tc>
          <w:tcPr>
            <w:tcW w:w="2645" w:type="pct"/>
            <w:shd w:val="clear" w:color="auto" w:fill="auto"/>
            <w:vAlign w:val="center"/>
          </w:tcPr>
          <w:p w14:paraId="7EAD060D" w14:textId="21F93CBC" w:rsidR="008A473C" w:rsidRPr="00332316" w:rsidRDefault="00026798" w:rsidP="005623BF">
            <w:pPr>
              <w:pStyle w:val="TAL"/>
            </w:pPr>
            <w:ins w:id="456" w:author="Huawei [Abdessamad] 2024-01" w:date="2024-01-15T23:32:00Z">
              <w:r>
                <w:t xml:space="preserve">Contains </w:t>
              </w:r>
            </w:ins>
            <w:del w:id="457" w:author="Huawei [Abdessamad] 2024-01" w:date="2024-01-15T23:32:00Z">
              <w:r w:rsidR="008A473C" w:rsidRPr="00332316" w:rsidDel="00026798">
                <w:delText>A</w:delText>
              </w:r>
            </w:del>
            <w:ins w:id="458" w:author="Huawei [Abdessamad] 2024-01" w:date="2024-01-15T23:32:00Z">
              <w:r>
                <w:t>a</w:t>
              </w:r>
            </w:ins>
            <w:r w:rsidR="008A473C" w:rsidRPr="00332316">
              <w:t>n alternative URI of the resource located in an alternative UAE Server.</w:t>
            </w:r>
          </w:p>
        </w:tc>
      </w:tr>
    </w:tbl>
    <w:p w14:paraId="5228B492" w14:textId="77777777" w:rsidR="008A473C" w:rsidRPr="00332316" w:rsidRDefault="008A473C" w:rsidP="008A473C"/>
    <w:p w14:paraId="7EA4179B" w14:textId="07E67DCA" w:rsidR="008A473C" w:rsidRPr="00332316" w:rsidRDefault="008A473C" w:rsidP="008A473C">
      <w:pPr>
        <w:pStyle w:val="TH"/>
      </w:pPr>
      <w:r w:rsidRPr="00332316">
        <w:t>Table 6.3.3.3.3.</w:t>
      </w:r>
      <w:del w:id="459" w:author="Huawei [Abdessamad] 2024-01" w:date="2024-01-15T23:30:00Z">
        <w:r w:rsidRPr="00332316" w:rsidDel="00E201D5">
          <w:delText>2</w:delText>
        </w:r>
      </w:del>
      <w:ins w:id="460" w:author="Huawei [Abdessamad] 2024-01" w:date="2024-01-15T23:30:00Z">
        <w:r w:rsidR="00E201D5">
          <w:t>3</w:t>
        </w:r>
      </w:ins>
      <w:r w:rsidRPr="0033231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A473C" w:rsidRPr="00332316" w14:paraId="20E634CF" w14:textId="77777777" w:rsidTr="005623BF">
        <w:trPr>
          <w:jc w:val="center"/>
        </w:trPr>
        <w:tc>
          <w:tcPr>
            <w:tcW w:w="825" w:type="pct"/>
            <w:shd w:val="clear" w:color="auto" w:fill="C0C0C0"/>
            <w:vAlign w:val="center"/>
          </w:tcPr>
          <w:p w14:paraId="782A9BF4" w14:textId="77777777" w:rsidR="008A473C" w:rsidRPr="00332316" w:rsidRDefault="008A473C" w:rsidP="005623BF">
            <w:pPr>
              <w:pStyle w:val="TAH"/>
            </w:pPr>
            <w:r w:rsidRPr="00332316">
              <w:t>Name</w:t>
            </w:r>
          </w:p>
        </w:tc>
        <w:tc>
          <w:tcPr>
            <w:tcW w:w="732" w:type="pct"/>
            <w:shd w:val="clear" w:color="auto" w:fill="C0C0C0"/>
            <w:vAlign w:val="center"/>
          </w:tcPr>
          <w:p w14:paraId="15ADC938" w14:textId="77777777" w:rsidR="008A473C" w:rsidRPr="00332316" w:rsidRDefault="008A473C" w:rsidP="005623BF">
            <w:pPr>
              <w:pStyle w:val="TAH"/>
            </w:pPr>
            <w:r w:rsidRPr="00332316">
              <w:t>Data type</w:t>
            </w:r>
          </w:p>
        </w:tc>
        <w:tc>
          <w:tcPr>
            <w:tcW w:w="217" w:type="pct"/>
            <w:shd w:val="clear" w:color="auto" w:fill="C0C0C0"/>
            <w:vAlign w:val="center"/>
          </w:tcPr>
          <w:p w14:paraId="470D1A46" w14:textId="77777777" w:rsidR="008A473C" w:rsidRPr="00332316" w:rsidRDefault="008A473C" w:rsidP="005623BF">
            <w:pPr>
              <w:pStyle w:val="TAH"/>
            </w:pPr>
            <w:r w:rsidRPr="00332316">
              <w:t>P</w:t>
            </w:r>
          </w:p>
        </w:tc>
        <w:tc>
          <w:tcPr>
            <w:tcW w:w="581" w:type="pct"/>
            <w:shd w:val="clear" w:color="auto" w:fill="C0C0C0"/>
            <w:vAlign w:val="center"/>
          </w:tcPr>
          <w:p w14:paraId="5CB5BA5B" w14:textId="77777777" w:rsidR="008A473C" w:rsidRPr="00332316" w:rsidRDefault="008A473C" w:rsidP="005623BF">
            <w:pPr>
              <w:pStyle w:val="TAH"/>
            </w:pPr>
            <w:r w:rsidRPr="00332316">
              <w:t>Cardinality</w:t>
            </w:r>
          </w:p>
        </w:tc>
        <w:tc>
          <w:tcPr>
            <w:tcW w:w="2645" w:type="pct"/>
            <w:shd w:val="clear" w:color="auto" w:fill="C0C0C0"/>
            <w:vAlign w:val="center"/>
          </w:tcPr>
          <w:p w14:paraId="42BB2779" w14:textId="77777777" w:rsidR="008A473C" w:rsidRPr="00332316" w:rsidRDefault="008A473C" w:rsidP="005623BF">
            <w:pPr>
              <w:pStyle w:val="TAH"/>
            </w:pPr>
            <w:r w:rsidRPr="00332316">
              <w:t>Description</w:t>
            </w:r>
          </w:p>
        </w:tc>
      </w:tr>
      <w:tr w:rsidR="008A473C" w:rsidRPr="00332316" w14:paraId="01F6EF0E" w14:textId="77777777" w:rsidTr="005623BF">
        <w:trPr>
          <w:jc w:val="center"/>
        </w:trPr>
        <w:tc>
          <w:tcPr>
            <w:tcW w:w="825" w:type="pct"/>
            <w:shd w:val="clear" w:color="auto" w:fill="auto"/>
            <w:vAlign w:val="center"/>
          </w:tcPr>
          <w:p w14:paraId="3A84B999" w14:textId="77777777" w:rsidR="008A473C" w:rsidRPr="00332316" w:rsidRDefault="008A473C" w:rsidP="005623BF">
            <w:pPr>
              <w:pStyle w:val="TAL"/>
            </w:pPr>
            <w:r w:rsidRPr="00332316">
              <w:t>Location</w:t>
            </w:r>
          </w:p>
        </w:tc>
        <w:tc>
          <w:tcPr>
            <w:tcW w:w="732" w:type="pct"/>
            <w:vAlign w:val="center"/>
          </w:tcPr>
          <w:p w14:paraId="10D0F89A" w14:textId="77777777" w:rsidR="008A473C" w:rsidRPr="00332316" w:rsidRDefault="008A473C" w:rsidP="005623BF">
            <w:pPr>
              <w:pStyle w:val="TAL"/>
            </w:pPr>
            <w:r w:rsidRPr="00332316">
              <w:t>string</w:t>
            </w:r>
          </w:p>
        </w:tc>
        <w:tc>
          <w:tcPr>
            <w:tcW w:w="217" w:type="pct"/>
            <w:vAlign w:val="center"/>
          </w:tcPr>
          <w:p w14:paraId="3BDDF381" w14:textId="77777777" w:rsidR="008A473C" w:rsidRPr="00332316" w:rsidRDefault="008A473C" w:rsidP="005623BF">
            <w:pPr>
              <w:pStyle w:val="TAC"/>
            </w:pPr>
            <w:r w:rsidRPr="00332316">
              <w:t>M</w:t>
            </w:r>
          </w:p>
        </w:tc>
        <w:tc>
          <w:tcPr>
            <w:tcW w:w="581" w:type="pct"/>
            <w:vAlign w:val="center"/>
          </w:tcPr>
          <w:p w14:paraId="4CD3613F" w14:textId="77777777" w:rsidR="008A473C" w:rsidRPr="00332316" w:rsidRDefault="008A473C" w:rsidP="005623BF">
            <w:pPr>
              <w:pStyle w:val="TAC"/>
            </w:pPr>
            <w:r w:rsidRPr="00332316">
              <w:t>1</w:t>
            </w:r>
          </w:p>
        </w:tc>
        <w:tc>
          <w:tcPr>
            <w:tcW w:w="2645" w:type="pct"/>
            <w:shd w:val="clear" w:color="auto" w:fill="auto"/>
            <w:vAlign w:val="center"/>
          </w:tcPr>
          <w:p w14:paraId="64468F5E" w14:textId="68BB52B0" w:rsidR="008A473C" w:rsidRPr="00332316" w:rsidRDefault="00026798" w:rsidP="005623BF">
            <w:pPr>
              <w:pStyle w:val="TAL"/>
            </w:pPr>
            <w:ins w:id="461" w:author="Huawei [Abdessamad] 2024-01" w:date="2024-01-15T23:32:00Z">
              <w:r>
                <w:t xml:space="preserve">Contains </w:t>
              </w:r>
            </w:ins>
            <w:del w:id="462" w:author="Huawei [Abdessamad] 2024-01" w:date="2024-01-15T23:32:00Z">
              <w:r w:rsidR="008A473C" w:rsidRPr="00332316" w:rsidDel="00026798">
                <w:delText>A</w:delText>
              </w:r>
            </w:del>
            <w:ins w:id="463" w:author="Huawei [Abdessamad] 2024-01" w:date="2024-01-15T23:32:00Z">
              <w:r>
                <w:t>a</w:t>
              </w:r>
            </w:ins>
            <w:r w:rsidR="008A473C" w:rsidRPr="00332316">
              <w:t>n alternative URI of the resource located in an alternative UAE Server.</w:t>
            </w:r>
          </w:p>
        </w:tc>
      </w:tr>
    </w:tbl>
    <w:p w14:paraId="793DA0C2" w14:textId="77777777" w:rsidR="008A473C" w:rsidRPr="00332316" w:rsidRDefault="008A473C" w:rsidP="008A473C"/>
    <w:p w14:paraId="525CD8C4" w14:textId="77777777" w:rsidR="00BA2965" w:rsidRPr="00FD3BBA" w:rsidRDefault="00BA2965" w:rsidP="00BA29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64" w:name="_Toc15154915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4D26EB" w14:textId="77777777" w:rsidR="008A473C" w:rsidRPr="00332316" w:rsidRDefault="008A473C" w:rsidP="008A473C">
      <w:pPr>
        <w:pStyle w:val="Heading6"/>
      </w:pPr>
      <w:r w:rsidRPr="00332316">
        <w:t>6.3.3.3.3.4</w:t>
      </w:r>
      <w:r w:rsidRPr="00332316">
        <w:tab/>
        <w:t>DELETE</w:t>
      </w:r>
      <w:bookmarkEnd w:id="430"/>
      <w:bookmarkEnd w:id="464"/>
    </w:p>
    <w:p w14:paraId="46DADA44" w14:textId="535FD068" w:rsidR="008A473C" w:rsidRPr="00332316" w:rsidRDefault="008A473C" w:rsidP="008A473C">
      <w:pPr>
        <w:rPr>
          <w:noProof/>
          <w:lang w:eastAsia="zh-CN"/>
        </w:rPr>
      </w:pPr>
      <w:r w:rsidRPr="00332316">
        <w:rPr>
          <w:noProof/>
          <w:lang w:eastAsia="zh-CN"/>
        </w:rPr>
        <w:t xml:space="preserve">The HTTP DELETE method allows a </w:t>
      </w:r>
      <w:ins w:id="465" w:author="Huawei [Abdessamad] 2024-01" w:date="2024-01-15T23:06:00Z">
        <w:r w:rsidR="002977C3">
          <w:t>service consumer</w:t>
        </w:r>
      </w:ins>
      <w:del w:id="466" w:author="Huawei [Abdessamad] 2024-01" w:date="2024-01-15T23:06:00Z">
        <w:r w:rsidRPr="00332316" w:rsidDel="002977C3">
          <w:rPr>
            <w:noProof/>
            <w:lang w:eastAsia="zh-CN"/>
          </w:rPr>
          <w:delText>UASS</w:delText>
        </w:r>
      </w:del>
      <w:r w:rsidRPr="00332316">
        <w:rPr>
          <w:noProof/>
          <w:lang w:eastAsia="zh-CN"/>
        </w:rPr>
        <w:t xml:space="preserve"> to request the deletion of an existing </w:t>
      </w:r>
      <w:r w:rsidRPr="00332316">
        <w:t>"Individual USS Change Policy" resource at the UAE Server</w:t>
      </w:r>
      <w:r w:rsidRPr="00332316">
        <w:rPr>
          <w:noProof/>
          <w:lang w:eastAsia="zh-CN"/>
        </w:rPr>
        <w:t>.</w:t>
      </w:r>
    </w:p>
    <w:p w14:paraId="54F434D3" w14:textId="77777777" w:rsidR="008A473C" w:rsidRPr="00332316" w:rsidRDefault="008A473C" w:rsidP="008A473C">
      <w:r w:rsidRPr="00332316">
        <w:t>This method shall support the URI query parameters specified in table 6.3.3.3.3.4-1.</w:t>
      </w:r>
    </w:p>
    <w:p w14:paraId="379B5F7D" w14:textId="77777777" w:rsidR="008A473C" w:rsidRPr="00332316" w:rsidRDefault="008A473C" w:rsidP="008A473C">
      <w:pPr>
        <w:pStyle w:val="TH"/>
        <w:rPr>
          <w:rFonts w:cs="Arial"/>
        </w:rPr>
      </w:pPr>
      <w:r w:rsidRPr="00332316">
        <w:t>Table 6.3.3.3.3.4-1: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A473C" w:rsidRPr="00332316" w14:paraId="70F3148E" w14:textId="77777777" w:rsidTr="005623BF">
        <w:trPr>
          <w:jc w:val="center"/>
        </w:trPr>
        <w:tc>
          <w:tcPr>
            <w:tcW w:w="825" w:type="pct"/>
            <w:tcBorders>
              <w:bottom w:val="single" w:sz="6" w:space="0" w:color="auto"/>
            </w:tcBorders>
            <w:shd w:val="clear" w:color="auto" w:fill="C0C0C0"/>
            <w:vAlign w:val="center"/>
          </w:tcPr>
          <w:p w14:paraId="5EAB1A45" w14:textId="77777777" w:rsidR="008A473C" w:rsidRPr="00332316" w:rsidRDefault="008A473C" w:rsidP="005623BF">
            <w:pPr>
              <w:pStyle w:val="TAH"/>
            </w:pPr>
            <w:r w:rsidRPr="00332316">
              <w:t>Name</w:t>
            </w:r>
          </w:p>
        </w:tc>
        <w:tc>
          <w:tcPr>
            <w:tcW w:w="731" w:type="pct"/>
            <w:tcBorders>
              <w:bottom w:val="single" w:sz="6" w:space="0" w:color="auto"/>
            </w:tcBorders>
            <w:shd w:val="clear" w:color="auto" w:fill="C0C0C0"/>
            <w:vAlign w:val="center"/>
          </w:tcPr>
          <w:p w14:paraId="651BBD6E" w14:textId="77777777" w:rsidR="008A473C" w:rsidRPr="00332316" w:rsidRDefault="008A473C" w:rsidP="005623BF">
            <w:pPr>
              <w:pStyle w:val="TAH"/>
            </w:pPr>
            <w:r w:rsidRPr="00332316">
              <w:t>Data type</w:t>
            </w:r>
          </w:p>
        </w:tc>
        <w:tc>
          <w:tcPr>
            <w:tcW w:w="215" w:type="pct"/>
            <w:tcBorders>
              <w:bottom w:val="single" w:sz="6" w:space="0" w:color="auto"/>
            </w:tcBorders>
            <w:shd w:val="clear" w:color="auto" w:fill="C0C0C0"/>
            <w:vAlign w:val="center"/>
          </w:tcPr>
          <w:p w14:paraId="743F022B" w14:textId="77777777" w:rsidR="008A473C" w:rsidRPr="00332316" w:rsidRDefault="008A473C" w:rsidP="005623BF">
            <w:pPr>
              <w:pStyle w:val="TAH"/>
            </w:pPr>
            <w:r w:rsidRPr="00332316">
              <w:t>P</w:t>
            </w:r>
          </w:p>
        </w:tc>
        <w:tc>
          <w:tcPr>
            <w:tcW w:w="580" w:type="pct"/>
            <w:tcBorders>
              <w:bottom w:val="single" w:sz="6" w:space="0" w:color="auto"/>
            </w:tcBorders>
            <w:shd w:val="clear" w:color="auto" w:fill="C0C0C0"/>
            <w:vAlign w:val="center"/>
          </w:tcPr>
          <w:p w14:paraId="30432A53" w14:textId="77777777" w:rsidR="008A473C" w:rsidRPr="00332316" w:rsidRDefault="008A473C" w:rsidP="005623BF">
            <w:pPr>
              <w:pStyle w:val="TAH"/>
            </w:pPr>
            <w:r w:rsidRPr="00332316">
              <w:t>Cardinality</w:t>
            </w:r>
          </w:p>
        </w:tc>
        <w:tc>
          <w:tcPr>
            <w:tcW w:w="1852" w:type="pct"/>
            <w:tcBorders>
              <w:bottom w:val="single" w:sz="6" w:space="0" w:color="auto"/>
            </w:tcBorders>
            <w:shd w:val="clear" w:color="auto" w:fill="C0C0C0"/>
            <w:vAlign w:val="center"/>
          </w:tcPr>
          <w:p w14:paraId="1BBB91FD" w14:textId="77777777" w:rsidR="008A473C" w:rsidRPr="00332316" w:rsidRDefault="008A473C" w:rsidP="005623BF">
            <w:pPr>
              <w:pStyle w:val="TAH"/>
            </w:pPr>
            <w:r w:rsidRPr="00332316">
              <w:t>Description</w:t>
            </w:r>
          </w:p>
        </w:tc>
        <w:tc>
          <w:tcPr>
            <w:tcW w:w="796" w:type="pct"/>
            <w:tcBorders>
              <w:bottom w:val="single" w:sz="6" w:space="0" w:color="auto"/>
            </w:tcBorders>
            <w:shd w:val="clear" w:color="auto" w:fill="C0C0C0"/>
            <w:vAlign w:val="center"/>
          </w:tcPr>
          <w:p w14:paraId="05DC569A" w14:textId="77777777" w:rsidR="008A473C" w:rsidRPr="00332316" w:rsidRDefault="008A473C" w:rsidP="005623BF">
            <w:pPr>
              <w:pStyle w:val="TAH"/>
            </w:pPr>
            <w:r w:rsidRPr="00332316">
              <w:t>Applicability</w:t>
            </w:r>
          </w:p>
        </w:tc>
      </w:tr>
      <w:tr w:rsidR="008A473C" w:rsidRPr="00332316" w14:paraId="58EA65BB" w14:textId="77777777" w:rsidTr="005623BF">
        <w:trPr>
          <w:jc w:val="center"/>
        </w:trPr>
        <w:tc>
          <w:tcPr>
            <w:tcW w:w="825" w:type="pct"/>
            <w:tcBorders>
              <w:top w:val="single" w:sz="6" w:space="0" w:color="auto"/>
            </w:tcBorders>
            <w:shd w:val="clear" w:color="auto" w:fill="auto"/>
            <w:vAlign w:val="center"/>
          </w:tcPr>
          <w:p w14:paraId="386877C8" w14:textId="77777777" w:rsidR="008A473C" w:rsidRPr="00332316" w:rsidRDefault="008A473C" w:rsidP="005623BF">
            <w:pPr>
              <w:pStyle w:val="TAL"/>
            </w:pPr>
            <w:r w:rsidRPr="00332316">
              <w:t>n/a</w:t>
            </w:r>
          </w:p>
        </w:tc>
        <w:tc>
          <w:tcPr>
            <w:tcW w:w="731" w:type="pct"/>
            <w:tcBorders>
              <w:top w:val="single" w:sz="6" w:space="0" w:color="auto"/>
            </w:tcBorders>
            <w:vAlign w:val="center"/>
          </w:tcPr>
          <w:p w14:paraId="1AC81896" w14:textId="77777777" w:rsidR="008A473C" w:rsidRPr="00332316" w:rsidRDefault="008A473C" w:rsidP="005623BF">
            <w:pPr>
              <w:pStyle w:val="TAL"/>
            </w:pPr>
          </w:p>
        </w:tc>
        <w:tc>
          <w:tcPr>
            <w:tcW w:w="215" w:type="pct"/>
            <w:tcBorders>
              <w:top w:val="single" w:sz="6" w:space="0" w:color="auto"/>
            </w:tcBorders>
            <w:vAlign w:val="center"/>
          </w:tcPr>
          <w:p w14:paraId="0963FFAC" w14:textId="77777777" w:rsidR="008A473C" w:rsidRPr="00332316" w:rsidRDefault="008A473C" w:rsidP="005623BF">
            <w:pPr>
              <w:pStyle w:val="TAC"/>
            </w:pPr>
          </w:p>
        </w:tc>
        <w:tc>
          <w:tcPr>
            <w:tcW w:w="580" w:type="pct"/>
            <w:tcBorders>
              <w:top w:val="single" w:sz="6" w:space="0" w:color="auto"/>
            </w:tcBorders>
            <w:vAlign w:val="center"/>
          </w:tcPr>
          <w:p w14:paraId="5C542068" w14:textId="77777777" w:rsidR="008A473C" w:rsidRPr="00332316" w:rsidRDefault="008A473C" w:rsidP="005623BF">
            <w:pPr>
              <w:pStyle w:val="TAC"/>
            </w:pPr>
          </w:p>
        </w:tc>
        <w:tc>
          <w:tcPr>
            <w:tcW w:w="1852" w:type="pct"/>
            <w:tcBorders>
              <w:top w:val="single" w:sz="6" w:space="0" w:color="auto"/>
            </w:tcBorders>
            <w:shd w:val="clear" w:color="auto" w:fill="auto"/>
            <w:vAlign w:val="center"/>
          </w:tcPr>
          <w:p w14:paraId="226C1518" w14:textId="77777777" w:rsidR="008A473C" w:rsidRPr="00332316" w:rsidRDefault="008A473C" w:rsidP="005623BF">
            <w:pPr>
              <w:pStyle w:val="TAL"/>
            </w:pPr>
          </w:p>
        </w:tc>
        <w:tc>
          <w:tcPr>
            <w:tcW w:w="796" w:type="pct"/>
            <w:tcBorders>
              <w:top w:val="single" w:sz="6" w:space="0" w:color="auto"/>
            </w:tcBorders>
            <w:vAlign w:val="center"/>
          </w:tcPr>
          <w:p w14:paraId="2771EEFF" w14:textId="77777777" w:rsidR="008A473C" w:rsidRPr="00332316" w:rsidRDefault="008A473C" w:rsidP="005623BF">
            <w:pPr>
              <w:pStyle w:val="TAL"/>
            </w:pPr>
          </w:p>
        </w:tc>
      </w:tr>
    </w:tbl>
    <w:p w14:paraId="334DA082" w14:textId="77777777" w:rsidR="008A473C" w:rsidRPr="00332316" w:rsidRDefault="008A473C" w:rsidP="008A473C"/>
    <w:p w14:paraId="44137271" w14:textId="77777777" w:rsidR="008A473C" w:rsidRPr="00332316" w:rsidRDefault="008A473C" w:rsidP="008A473C">
      <w:r w:rsidRPr="00332316">
        <w:t>This method shall support the request data structures specified in table 6.3.3.3.3.4-2 and the response data structures and response codes specified in table 6.3.3.3.3.4-3.</w:t>
      </w:r>
    </w:p>
    <w:p w14:paraId="391A4360" w14:textId="77777777" w:rsidR="008A473C" w:rsidRPr="00332316" w:rsidRDefault="008A473C" w:rsidP="008A473C">
      <w:pPr>
        <w:pStyle w:val="TH"/>
      </w:pPr>
      <w:r w:rsidRPr="00332316">
        <w:lastRenderedPageBreak/>
        <w:t>Table 6.3.3.3.3.4-2: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8A473C" w:rsidRPr="00332316" w14:paraId="2AD60180" w14:textId="77777777" w:rsidTr="005623BF">
        <w:trPr>
          <w:jc w:val="center"/>
        </w:trPr>
        <w:tc>
          <w:tcPr>
            <w:tcW w:w="1696" w:type="dxa"/>
            <w:tcBorders>
              <w:bottom w:val="single" w:sz="6" w:space="0" w:color="auto"/>
            </w:tcBorders>
            <w:shd w:val="clear" w:color="auto" w:fill="C0C0C0"/>
            <w:vAlign w:val="center"/>
          </w:tcPr>
          <w:p w14:paraId="3F978A0C" w14:textId="77777777" w:rsidR="008A473C" w:rsidRPr="00332316" w:rsidRDefault="008A473C" w:rsidP="005623BF">
            <w:pPr>
              <w:pStyle w:val="TAH"/>
            </w:pPr>
            <w:r w:rsidRPr="00332316">
              <w:t>Data type</w:t>
            </w:r>
          </w:p>
        </w:tc>
        <w:tc>
          <w:tcPr>
            <w:tcW w:w="426" w:type="dxa"/>
            <w:tcBorders>
              <w:bottom w:val="single" w:sz="6" w:space="0" w:color="auto"/>
            </w:tcBorders>
            <w:shd w:val="clear" w:color="auto" w:fill="C0C0C0"/>
            <w:vAlign w:val="center"/>
          </w:tcPr>
          <w:p w14:paraId="3397D5D6" w14:textId="77777777" w:rsidR="008A473C" w:rsidRPr="00332316" w:rsidRDefault="008A473C" w:rsidP="005623BF">
            <w:pPr>
              <w:pStyle w:val="TAH"/>
            </w:pPr>
            <w:r w:rsidRPr="00332316">
              <w:t>P</w:t>
            </w:r>
          </w:p>
        </w:tc>
        <w:tc>
          <w:tcPr>
            <w:tcW w:w="1160" w:type="dxa"/>
            <w:tcBorders>
              <w:bottom w:val="single" w:sz="6" w:space="0" w:color="auto"/>
            </w:tcBorders>
            <w:shd w:val="clear" w:color="auto" w:fill="C0C0C0"/>
            <w:vAlign w:val="center"/>
          </w:tcPr>
          <w:p w14:paraId="62F346A9" w14:textId="77777777" w:rsidR="008A473C" w:rsidRPr="00332316" w:rsidRDefault="008A473C" w:rsidP="005623BF">
            <w:pPr>
              <w:pStyle w:val="TAH"/>
            </w:pPr>
            <w:r w:rsidRPr="00332316">
              <w:t>Cardinality</w:t>
            </w:r>
          </w:p>
        </w:tc>
        <w:tc>
          <w:tcPr>
            <w:tcW w:w="6345" w:type="dxa"/>
            <w:tcBorders>
              <w:bottom w:val="single" w:sz="6" w:space="0" w:color="auto"/>
            </w:tcBorders>
            <w:shd w:val="clear" w:color="auto" w:fill="C0C0C0"/>
            <w:vAlign w:val="center"/>
          </w:tcPr>
          <w:p w14:paraId="29EAAC05" w14:textId="77777777" w:rsidR="008A473C" w:rsidRPr="00332316" w:rsidRDefault="008A473C" w:rsidP="005623BF">
            <w:pPr>
              <w:pStyle w:val="TAH"/>
            </w:pPr>
            <w:r w:rsidRPr="00332316">
              <w:t>Description</w:t>
            </w:r>
          </w:p>
        </w:tc>
      </w:tr>
      <w:tr w:rsidR="008A473C" w:rsidRPr="00332316" w14:paraId="0A3113B5" w14:textId="77777777" w:rsidTr="005623BF">
        <w:trPr>
          <w:jc w:val="center"/>
        </w:trPr>
        <w:tc>
          <w:tcPr>
            <w:tcW w:w="1696" w:type="dxa"/>
            <w:tcBorders>
              <w:top w:val="single" w:sz="6" w:space="0" w:color="auto"/>
            </w:tcBorders>
            <w:shd w:val="clear" w:color="auto" w:fill="auto"/>
            <w:vAlign w:val="center"/>
          </w:tcPr>
          <w:p w14:paraId="6F04627D" w14:textId="77777777" w:rsidR="008A473C" w:rsidRPr="00332316" w:rsidRDefault="008A473C" w:rsidP="005623BF">
            <w:pPr>
              <w:pStyle w:val="TAL"/>
            </w:pPr>
            <w:r w:rsidRPr="00332316">
              <w:t>n/a</w:t>
            </w:r>
          </w:p>
        </w:tc>
        <w:tc>
          <w:tcPr>
            <w:tcW w:w="426" w:type="dxa"/>
            <w:tcBorders>
              <w:top w:val="single" w:sz="6" w:space="0" w:color="auto"/>
            </w:tcBorders>
            <w:vAlign w:val="center"/>
          </w:tcPr>
          <w:p w14:paraId="16435132" w14:textId="77777777" w:rsidR="008A473C" w:rsidRPr="00332316" w:rsidRDefault="008A473C" w:rsidP="005623BF">
            <w:pPr>
              <w:pStyle w:val="TAC"/>
            </w:pPr>
          </w:p>
        </w:tc>
        <w:tc>
          <w:tcPr>
            <w:tcW w:w="1160" w:type="dxa"/>
            <w:tcBorders>
              <w:top w:val="single" w:sz="6" w:space="0" w:color="auto"/>
            </w:tcBorders>
            <w:vAlign w:val="center"/>
          </w:tcPr>
          <w:p w14:paraId="2F8EA157" w14:textId="77777777" w:rsidR="008A473C" w:rsidRPr="00332316" w:rsidRDefault="008A473C" w:rsidP="005623BF">
            <w:pPr>
              <w:pStyle w:val="TAC"/>
            </w:pPr>
          </w:p>
        </w:tc>
        <w:tc>
          <w:tcPr>
            <w:tcW w:w="6345" w:type="dxa"/>
            <w:tcBorders>
              <w:top w:val="single" w:sz="6" w:space="0" w:color="auto"/>
            </w:tcBorders>
            <w:shd w:val="clear" w:color="auto" w:fill="auto"/>
            <w:vAlign w:val="center"/>
          </w:tcPr>
          <w:p w14:paraId="0DD04699" w14:textId="77777777" w:rsidR="008A473C" w:rsidRPr="00332316" w:rsidRDefault="008A473C" w:rsidP="005623BF">
            <w:pPr>
              <w:pStyle w:val="TAL"/>
            </w:pPr>
          </w:p>
        </w:tc>
      </w:tr>
    </w:tbl>
    <w:p w14:paraId="17CDBC1B" w14:textId="77777777" w:rsidR="008A473C" w:rsidRPr="00332316" w:rsidRDefault="008A473C" w:rsidP="008A473C"/>
    <w:p w14:paraId="4AB617DF" w14:textId="77777777" w:rsidR="008A473C" w:rsidRPr="00332316" w:rsidRDefault="008A473C" w:rsidP="008A473C">
      <w:pPr>
        <w:pStyle w:val="TH"/>
      </w:pPr>
      <w:r w:rsidRPr="00332316">
        <w:t>Table 6.3.3.3.3.4-3: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8A473C" w:rsidRPr="00332316" w14:paraId="40241C8D" w14:textId="77777777" w:rsidTr="005623BF">
        <w:trPr>
          <w:jc w:val="center"/>
        </w:trPr>
        <w:tc>
          <w:tcPr>
            <w:tcW w:w="881" w:type="pct"/>
            <w:tcBorders>
              <w:bottom w:val="single" w:sz="6" w:space="0" w:color="auto"/>
            </w:tcBorders>
            <w:shd w:val="clear" w:color="auto" w:fill="C0C0C0"/>
            <w:vAlign w:val="center"/>
          </w:tcPr>
          <w:p w14:paraId="46BEAB77" w14:textId="77777777" w:rsidR="008A473C" w:rsidRPr="00332316" w:rsidRDefault="008A473C" w:rsidP="005623BF">
            <w:pPr>
              <w:pStyle w:val="TAH"/>
            </w:pPr>
            <w:r w:rsidRPr="00332316">
              <w:t>Data type</w:t>
            </w:r>
          </w:p>
        </w:tc>
        <w:tc>
          <w:tcPr>
            <w:tcW w:w="221" w:type="pct"/>
            <w:tcBorders>
              <w:bottom w:val="single" w:sz="6" w:space="0" w:color="auto"/>
            </w:tcBorders>
            <w:shd w:val="clear" w:color="auto" w:fill="C0C0C0"/>
            <w:vAlign w:val="center"/>
          </w:tcPr>
          <w:p w14:paraId="1BC4CBD3" w14:textId="77777777" w:rsidR="008A473C" w:rsidRPr="00332316" w:rsidRDefault="008A473C" w:rsidP="005623BF">
            <w:pPr>
              <w:pStyle w:val="TAH"/>
            </w:pPr>
            <w:r w:rsidRPr="00332316">
              <w:t>P</w:t>
            </w:r>
          </w:p>
        </w:tc>
        <w:tc>
          <w:tcPr>
            <w:tcW w:w="597" w:type="pct"/>
            <w:tcBorders>
              <w:bottom w:val="single" w:sz="6" w:space="0" w:color="auto"/>
            </w:tcBorders>
            <w:shd w:val="clear" w:color="auto" w:fill="C0C0C0"/>
            <w:vAlign w:val="center"/>
          </w:tcPr>
          <w:p w14:paraId="67CC1E17" w14:textId="77777777" w:rsidR="008A473C" w:rsidRPr="00332316" w:rsidRDefault="008A473C" w:rsidP="005623BF">
            <w:pPr>
              <w:pStyle w:val="TAH"/>
            </w:pPr>
            <w:r w:rsidRPr="00332316">
              <w:t>Cardinality</w:t>
            </w:r>
          </w:p>
        </w:tc>
        <w:tc>
          <w:tcPr>
            <w:tcW w:w="728" w:type="pct"/>
            <w:tcBorders>
              <w:bottom w:val="single" w:sz="6" w:space="0" w:color="auto"/>
            </w:tcBorders>
            <w:shd w:val="clear" w:color="auto" w:fill="C0C0C0"/>
            <w:vAlign w:val="center"/>
          </w:tcPr>
          <w:p w14:paraId="1CAB3A4A" w14:textId="77777777" w:rsidR="008A473C" w:rsidRPr="00332316" w:rsidRDefault="008A473C" w:rsidP="005623BF">
            <w:pPr>
              <w:pStyle w:val="TAH"/>
            </w:pPr>
            <w:r w:rsidRPr="00332316">
              <w:t>Response</w:t>
            </w:r>
          </w:p>
          <w:p w14:paraId="6FE7EBDE" w14:textId="77777777" w:rsidR="008A473C" w:rsidRPr="00332316" w:rsidRDefault="008A473C" w:rsidP="005623BF">
            <w:pPr>
              <w:pStyle w:val="TAH"/>
            </w:pPr>
            <w:r w:rsidRPr="00332316">
              <w:t>codes</w:t>
            </w:r>
          </w:p>
        </w:tc>
        <w:tc>
          <w:tcPr>
            <w:tcW w:w="2573" w:type="pct"/>
            <w:tcBorders>
              <w:bottom w:val="single" w:sz="6" w:space="0" w:color="auto"/>
            </w:tcBorders>
            <w:shd w:val="clear" w:color="auto" w:fill="C0C0C0"/>
            <w:vAlign w:val="center"/>
          </w:tcPr>
          <w:p w14:paraId="2F508C53" w14:textId="77777777" w:rsidR="008A473C" w:rsidRPr="00332316" w:rsidRDefault="008A473C" w:rsidP="005623BF">
            <w:pPr>
              <w:pStyle w:val="TAH"/>
            </w:pPr>
            <w:r w:rsidRPr="00332316">
              <w:t>Description</w:t>
            </w:r>
          </w:p>
        </w:tc>
      </w:tr>
      <w:tr w:rsidR="008A473C" w:rsidRPr="00332316" w14:paraId="5EFB6A75" w14:textId="77777777" w:rsidTr="005623BF">
        <w:trPr>
          <w:jc w:val="center"/>
        </w:trPr>
        <w:tc>
          <w:tcPr>
            <w:tcW w:w="881" w:type="pct"/>
            <w:tcBorders>
              <w:top w:val="single" w:sz="6" w:space="0" w:color="auto"/>
            </w:tcBorders>
            <w:shd w:val="clear" w:color="auto" w:fill="auto"/>
            <w:vAlign w:val="center"/>
          </w:tcPr>
          <w:p w14:paraId="4468233E" w14:textId="77777777" w:rsidR="008A473C" w:rsidRPr="00332316" w:rsidRDefault="008A473C" w:rsidP="005623BF">
            <w:pPr>
              <w:pStyle w:val="TAL"/>
            </w:pPr>
            <w:r w:rsidRPr="00332316">
              <w:t>n/a</w:t>
            </w:r>
          </w:p>
        </w:tc>
        <w:tc>
          <w:tcPr>
            <w:tcW w:w="221" w:type="pct"/>
            <w:tcBorders>
              <w:top w:val="single" w:sz="6" w:space="0" w:color="auto"/>
            </w:tcBorders>
            <w:vAlign w:val="center"/>
          </w:tcPr>
          <w:p w14:paraId="6A1CC914" w14:textId="77777777" w:rsidR="008A473C" w:rsidRPr="00332316" w:rsidRDefault="008A473C" w:rsidP="005623BF">
            <w:pPr>
              <w:pStyle w:val="TAC"/>
            </w:pPr>
          </w:p>
        </w:tc>
        <w:tc>
          <w:tcPr>
            <w:tcW w:w="597" w:type="pct"/>
            <w:tcBorders>
              <w:top w:val="single" w:sz="6" w:space="0" w:color="auto"/>
            </w:tcBorders>
            <w:vAlign w:val="center"/>
          </w:tcPr>
          <w:p w14:paraId="6D5AF003" w14:textId="77777777" w:rsidR="008A473C" w:rsidRPr="00332316" w:rsidRDefault="008A473C" w:rsidP="005623BF">
            <w:pPr>
              <w:pStyle w:val="TAC"/>
            </w:pPr>
          </w:p>
        </w:tc>
        <w:tc>
          <w:tcPr>
            <w:tcW w:w="728" w:type="pct"/>
            <w:tcBorders>
              <w:top w:val="single" w:sz="6" w:space="0" w:color="auto"/>
            </w:tcBorders>
            <w:vAlign w:val="center"/>
          </w:tcPr>
          <w:p w14:paraId="54B68492" w14:textId="77777777" w:rsidR="008A473C" w:rsidRPr="00332316" w:rsidRDefault="008A473C" w:rsidP="005623BF">
            <w:pPr>
              <w:pStyle w:val="TAL"/>
            </w:pPr>
            <w:r w:rsidRPr="00332316">
              <w:t>204 No Content</w:t>
            </w:r>
          </w:p>
        </w:tc>
        <w:tc>
          <w:tcPr>
            <w:tcW w:w="2573" w:type="pct"/>
            <w:tcBorders>
              <w:top w:val="single" w:sz="6" w:space="0" w:color="auto"/>
            </w:tcBorders>
            <w:shd w:val="clear" w:color="auto" w:fill="auto"/>
            <w:vAlign w:val="center"/>
          </w:tcPr>
          <w:p w14:paraId="7908BB03" w14:textId="77777777" w:rsidR="008A473C" w:rsidRPr="00332316" w:rsidRDefault="008A473C" w:rsidP="005623BF">
            <w:pPr>
              <w:pStyle w:val="TAL"/>
            </w:pPr>
            <w:r w:rsidRPr="00332316">
              <w:t>Successful case. The "Individual USS Change Policy" resource is successfully deleted.</w:t>
            </w:r>
          </w:p>
        </w:tc>
      </w:tr>
      <w:tr w:rsidR="008A473C" w:rsidRPr="00332316" w14:paraId="76803B71" w14:textId="77777777" w:rsidTr="005623BF">
        <w:trPr>
          <w:jc w:val="center"/>
        </w:trPr>
        <w:tc>
          <w:tcPr>
            <w:tcW w:w="881" w:type="pct"/>
            <w:shd w:val="clear" w:color="auto" w:fill="auto"/>
            <w:vAlign w:val="center"/>
          </w:tcPr>
          <w:p w14:paraId="6E2FFAD2" w14:textId="77777777" w:rsidR="008A473C" w:rsidRPr="00332316" w:rsidRDefault="008A473C" w:rsidP="005623BF">
            <w:pPr>
              <w:pStyle w:val="TAL"/>
            </w:pPr>
            <w:r w:rsidRPr="00332316">
              <w:t>n/a</w:t>
            </w:r>
          </w:p>
        </w:tc>
        <w:tc>
          <w:tcPr>
            <w:tcW w:w="221" w:type="pct"/>
            <w:vAlign w:val="center"/>
          </w:tcPr>
          <w:p w14:paraId="41B62ED8" w14:textId="77777777" w:rsidR="008A473C" w:rsidRPr="00332316" w:rsidRDefault="008A473C" w:rsidP="005623BF">
            <w:pPr>
              <w:pStyle w:val="TAC"/>
            </w:pPr>
          </w:p>
        </w:tc>
        <w:tc>
          <w:tcPr>
            <w:tcW w:w="597" w:type="pct"/>
            <w:vAlign w:val="center"/>
          </w:tcPr>
          <w:p w14:paraId="052FE552" w14:textId="77777777" w:rsidR="008A473C" w:rsidRPr="00332316" w:rsidRDefault="008A473C" w:rsidP="005623BF">
            <w:pPr>
              <w:pStyle w:val="TAC"/>
            </w:pPr>
          </w:p>
        </w:tc>
        <w:tc>
          <w:tcPr>
            <w:tcW w:w="728" w:type="pct"/>
            <w:vAlign w:val="center"/>
          </w:tcPr>
          <w:p w14:paraId="197D2DE5" w14:textId="77777777" w:rsidR="008A473C" w:rsidRPr="00332316" w:rsidRDefault="008A473C" w:rsidP="005623BF">
            <w:pPr>
              <w:pStyle w:val="TAL"/>
            </w:pPr>
            <w:r w:rsidRPr="00332316">
              <w:t>307 Temporary Redirect</w:t>
            </w:r>
          </w:p>
        </w:tc>
        <w:tc>
          <w:tcPr>
            <w:tcW w:w="2573" w:type="pct"/>
            <w:shd w:val="clear" w:color="auto" w:fill="auto"/>
            <w:vAlign w:val="center"/>
          </w:tcPr>
          <w:p w14:paraId="08E7F106" w14:textId="77777777" w:rsidR="00FF3C13" w:rsidRDefault="008A473C" w:rsidP="005623BF">
            <w:pPr>
              <w:pStyle w:val="TAL"/>
              <w:rPr>
                <w:ins w:id="467" w:author="Huawei [Abdessamad] 2024-01" w:date="2024-01-15T23:32:00Z"/>
              </w:rPr>
            </w:pPr>
            <w:r w:rsidRPr="00332316">
              <w:t>Temporary redirection.</w:t>
            </w:r>
          </w:p>
          <w:p w14:paraId="7BA825CA" w14:textId="77777777" w:rsidR="00FF3C13" w:rsidRDefault="00FF3C13" w:rsidP="005623BF">
            <w:pPr>
              <w:pStyle w:val="TAL"/>
              <w:rPr>
                <w:ins w:id="468" w:author="Huawei [Abdessamad] 2024-01" w:date="2024-01-15T23:32:00Z"/>
              </w:rPr>
            </w:pPr>
          </w:p>
          <w:p w14:paraId="72565905" w14:textId="4516181F" w:rsidR="008A473C" w:rsidRPr="00332316" w:rsidRDefault="008A473C" w:rsidP="005623BF">
            <w:pPr>
              <w:pStyle w:val="TAL"/>
            </w:pPr>
            <w:del w:id="469" w:author="Huawei [Abdessamad] 2024-01" w:date="2024-01-15T23:32:00Z">
              <w:r w:rsidRPr="00332316" w:rsidDel="00FF3C13">
                <w:delText xml:space="preserve"> </w:delText>
              </w:r>
            </w:del>
            <w:r w:rsidRPr="00332316">
              <w:t>The response shall include a Location header field containing an alternative URI of the resource located in an alternative UAE Server.</w:t>
            </w:r>
          </w:p>
          <w:p w14:paraId="75A202CF" w14:textId="77777777" w:rsidR="008A473C" w:rsidRPr="00332316" w:rsidRDefault="008A473C" w:rsidP="005623BF">
            <w:pPr>
              <w:pStyle w:val="TAL"/>
            </w:pPr>
          </w:p>
          <w:p w14:paraId="6352B1EA" w14:textId="77777777" w:rsidR="008A473C" w:rsidRPr="00332316" w:rsidRDefault="008A473C" w:rsidP="005623BF">
            <w:pPr>
              <w:pStyle w:val="TAL"/>
            </w:pPr>
            <w:r w:rsidRPr="00332316">
              <w:t>Redirection handling is described in clause 5.2.10 of 3GPP TS 29.122 [2].</w:t>
            </w:r>
          </w:p>
        </w:tc>
      </w:tr>
      <w:tr w:rsidR="008A473C" w:rsidRPr="00332316" w14:paraId="5CD292A6" w14:textId="77777777" w:rsidTr="005623BF">
        <w:trPr>
          <w:jc w:val="center"/>
        </w:trPr>
        <w:tc>
          <w:tcPr>
            <w:tcW w:w="881" w:type="pct"/>
            <w:shd w:val="clear" w:color="auto" w:fill="auto"/>
            <w:vAlign w:val="center"/>
          </w:tcPr>
          <w:p w14:paraId="30754B4C" w14:textId="77777777" w:rsidR="008A473C" w:rsidRPr="00332316" w:rsidRDefault="008A473C" w:rsidP="005623BF">
            <w:pPr>
              <w:pStyle w:val="TAL"/>
            </w:pPr>
            <w:r w:rsidRPr="00332316">
              <w:rPr>
                <w:lang w:eastAsia="zh-CN"/>
              </w:rPr>
              <w:t>n/a</w:t>
            </w:r>
          </w:p>
        </w:tc>
        <w:tc>
          <w:tcPr>
            <w:tcW w:w="221" w:type="pct"/>
            <w:vAlign w:val="center"/>
          </w:tcPr>
          <w:p w14:paraId="1ED67628" w14:textId="77777777" w:rsidR="008A473C" w:rsidRPr="00332316" w:rsidRDefault="008A473C" w:rsidP="005623BF">
            <w:pPr>
              <w:pStyle w:val="TAC"/>
            </w:pPr>
          </w:p>
        </w:tc>
        <w:tc>
          <w:tcPr>
            <w:tcW w:w="597" w:type="pct"/>
            <w:vAlign w:val="center"/>
          </w:tcPr>
          <w:p w14:paraId="247FA451" w14:textId="77777777" w:rsidR="008A473C" w:rsidRPr="00332316" w:rsidRDefault="008A473C" w:rsidP="005623BF">
            <w:pPr>
              <w:pStyle w:val="TAC"/>
            </w:pPr>
          </w:p>
        </w:tc>
        <w:tc>
          <w:tcPr>
            <w:tcW w:w="728" w:type="pct"/>
            <w:vAlign w:val="center"/>
          </w:tcPr>
          <w:p w14:paraId="4FCF6B5A" w14:textId="77777777" w:rsidR="008A473C" w:rsidRPr="00332316" w:rsidRDefault="008A473C" w:rsidP="005623BF">
            <w:pPr>
              <w:pStyle w:val="TAL"/>
            </w:pPr>
            <w:r w:rsidRPr="00332316">
              <w:t>308 Permanent Redirect</w:t>
            </w:r>
          </w:p>
        </w:tc>
        <w:tc>
          <w:tcPr>
            <w:tcW w:w="2573" w:type="pct"/>
            <w:shd w:val="clear" w:color="auto" w:fill="auto"/>
            <w:vAlign w:val="center"/>
          </w:tcPr>
          <w:p w14:paraId="3A72759F" w14:textId="77777777" w:rsidR="00FF3C13" w:rsidRDefault="008A473C" w:rsidP="005623BF">
            <w:pPr>
              <w:pStyle w:val="TAL"/>
              <w:rPr>
                <w:ins w:id="470" w:author="Huawei [Abdessamad] 2024-01" w:date="2024-01-15T23:32:00Z"/>
              </w:rPr>
            </w:pPr>
            <w:r w:rsidRPr="00332316">
              <w:t>Permanent redirection.</w:t>
            </w:r>
          </w:p>
          <w:p w14:paraId="163BB473" w14:textId="77777777" w:rsidR="00FF3C13" w:rsidRDefault="00FF3C13" w:rsidP="005623BF">
            <w:pPr>
              <w:pStyle w:val="TAL"/>
              <w:rPr>
                <w:ins w:id="471" w:author="Huawei [Abdessamad] 2024-01" w:date="2024-01-15T23:32:00Z"/>
              </w:rPr>
            </w:pPr>
          </w:p>
          <w:p w14:paraId="635630D0" w14:textId="54172037" w:rsidR="008A473C" w:rsidRPr="00332316" w:rsidRDefault="008A473C" w:rsidP="005623BF">
            <w:pPr>
              <w:pStyle w:val="TAL"/>
            </w:pPr>
            <w:del w:id="472" w:author="Huawei [Abdessamad] 2024-01" w:date="2024-01-15T23:32:00Z">
              <w:r w:rsidRPr="00332316" w:rsidDel="00FF3C13">
                <w:delText xml:space="preserve"> </w:delText>
              </w:r>
            </w:del>
            <w:r w:rsidRPr="00332316">
              <w:t>The response shall include a Location header field containing an alternative URI of the resource located in an alternative UAE Server.</w:t>
            </w:r>
          </w:p>
          <w:p w14:paraId="7C9B8296" w14:textId="77777777" w:rsidR="008A473C" w:rsidRPr="00332316" w:rsidRDefault="008A473C" w:rsidP="005623BF">
            <w:pPr>
              <w:pStyle w:val="TAL"/>
            </w:pPr>
          </w:p>
          <w:p w14:paraId="74EDAB53" w14:textId="77777777" w:rsidR="008A473C" w:rsidRPr="00332316" w:rsidRDefault="008A473C" w:rsidP="005623BF">
            <w:pPr>
              <w:pStyle w:val="TAL"/>
            </w:pPr>
            <w:r w:rsidRPr="00332316">
              <w:t>Redirection handling is described in clause 5.2.10 of 3GPP TS 29.122 [2].</w:t>
            </w:r>
          </w:p>
        </w:tc>
      </w:tr>
      <w:tr w:rsidR="008A473C" w:rsidRPr="00332316" w14:paraId="5AFF5D62" w14:textId="77777777" w:rsidTr="005623BF">
        <w:trPr>
          <w:jc w:val="center"/>
        </w:trPr>
        <w:tc>
          <w:tcPr>
            <w:tcW w:w="5000" w:type="pct"/>
            <w:gridSpan w:val="5"/>
            <w:shd w:val="clear" w:color="auto" w:fill="auto"/>
            <w:vAlign w:val="center"/>
          </w:tcPr>
          <w:p w14:paraId="1550E21E" w14:textId="1E8FC8FF" w:rsidR="008A473C" w:rsidRPr="00332316" w:rsidRDefault="008A473C" w:rsidP="005623BF">
            <w:pPr>
              <w:pStyle w:val="TAN"/>
            </w:pPr>
            <w:r w:rsidRPr="00332316">
              <w:t>NOTE:</w:t>
            </w:r>
            <w:r w:rsidRPr="00332316">
              <w:rPr>
                <w:noProof/>
              </w:rPr>
              <w:tab/>
              <w:t xml:space="preserve">The mandatory </w:t>
            </w:r>
            <w:r w:rsidRPr="00332316">
              <w:t>HTTP error status code</w:t>
            </w:r>
            <w:ins w:id="473" w:author="Huawei [Abdessamad] 2024-01" w:date="2024-01-15T23:32:00Z">
              <w:r w:rsidR="00BD0586">
                <w:t>s</w:t>
              </w:r>
            </w:ins>
            <w:r w:rsidRPr="00332316">
              <w:t xml:space="preserve"> for the HTTP DELETE method listed in table 5.2.6-1 of 3GPP TS 29.122 [2] shall also apply.</w:t>
            </w:r>
          </w:p>
        </w:tc>
      </w:tr>
    </w:tbl>
    <w:p w14:paraId="11AE5331" w14:textId="77777777" w:rsidR="008A473C" w:rsidRPr="00332316" w:rsidRDefault="008A473C" w:rsidP="008A473C"/>
    <w:p w14:paraId="67BA496D" w14:textId="77777777" w:rsidR="008A473C" w:rsidRPr="00332316" w:rsidRDefault="008A473C" w:rsidP="008A473C">
      <w:pPr>
        <w:pStyle w:val="TH"/>
      </w:pPr>
      <w:r w:rsidRPr="00332316">
        <w:t>Table 6.3.3.3.3.4-4: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A473C" w:rsidRPr="00332316" w14:paraId="5F63314F" w14:textId="77777777" w:rsidTr="005623BF">
        <w:trPr>
          <w:jc w:val="center"/>
        </w:trPr>
        <w:tc>
          <w:tcPr>
            <w:tcW w:w="825" w:type="pct"/>
            <w:shd w:val="clear" w:color="auto" w:fill="C0C0C0"/>
            <w:vAlign w:val="center"/>
          </w:tcPr>
          <w:p w14:paraId="709FD780" w14:textId="77777777" w:rsidR="008A473C" w:rsidRPr="00332316" w:rsidRDefault="008A473C" w:rsidP="005623BF">
            <w:pPr>
              <w:pStyle w:val="TAH"/>
            </w:pPr>
            <w:r w:rsidRPr="00332316">
              <w:t>Name</w:t>
            </w:r>
          </w:p>
        </w:tc>
        <w:tc>
          <w:tcPr>
            <w:tcW w:w="732" w:type="pct"/>
            <w:shd w:val="clear" w:color="auto" w:fill="C0C0C0"/>
            <w:vAlign w:val="center"/>
          </w:tcPr>
          <w:p w14:paraId="3F1B41D6" w14:textId="77777777" w:rsidR="008A473C" w:rsidRPr="00332316" w:rsidRDefault="008A473C" w:rsidP="005623BF">
            <w:pPr>
              <w:pStyle w:val="TAH"/>
            </w:pPr>
            <w:r w:rsidRPr="00332316">
              <w:t>Data type</w:t>
            </w:r>
          </w:p>
        </w:tc>
        <w:tc>
          <w:tcPr>
            <w:tcW w:w="217" w:type="pct"/>
            <w:shd w:val="clear" w:color="auto" w:fill="C0C0C0"/>
            <w:vAlign w:val="center"/>
          </w:tcPr>
          <w:p w14:paraId="13B97DCB" w14:textId="77777777" w:rsidR="008A473C" w:rsidRPr="00332316" w:rsidRDefault="008A473C" w:rsidP="005623BF">
            <w:pPr>
              <w:pStyle w:val="TAH"/>
            </w:pPr>
            <w:r w:rsidRPr="00332316">
              <w:t>P</w:t>
            </w:r>
          </w:p>
        </w:tc>
        <w:tc>
          <w:tcPr>
            <w:tcW w:w="581" w:type="pct"/>
            <w:shd w:val="clear" w:color="auto" w:fill="C0C0C0"/>
            <w:vAlign w:val="center"/>
          </w:tcPr>
          <w:p w14:paraId="4E1BA06C" w14:textId="77777777" w:rsidR="008A473C" w:rsidRPr="00332316" w:rsidRDefault="008A473C" w:rsidP="005623BF">
            <w:pPr>
              <w:pStyle w:val="TAH"/>
            </w:pPr>
            <w:r w:rsidRPr="00332316">
              <w:t>Cardinality</w:t>
            </w:r>
          </w:p>
        </w:tc>
        <w:tc>
          <w:tcPr>
            <w:tcW w:w="2645" w:type="pct"/>
            <w:shd w:val="clear" w:color="auto" w:fill="C0C0C0"/>
            <w:vAlign w:val="center"/>
          </w:tcPr>
          <w:p w14:paraId="14E63A9C" w14:textId="77777777" w:rsidR="008A473C" w:rsidRPr="00332316" w:rsidRDefault="008A473C" w:rsidP="005623BF">
            <w:pPr>
              <w:pStyle w:val="TAH"/>
            </w:pPr>
            <w:r w:rsidRPr="00332316">
              <w:t>Description</w:t>
            </w:r>
          </w:p>
        </w:tc>
      </w:tr>
      <w:tr w:rsidR="008A473C" w:rsidRPr="00332316" w14:paraId="4EEB1960" w14:textId="77777777" w:rsidTr="005623BF">
        <w:trPr>
          <w:jc w:val="center"/>
        </w:trPr>
        <w:tc>
          <w:tcPr>
            <w:tcW w:w="825" w:type="pct"/>
            <w:shd w:val="clear" w:color="auto" w:fill="auto"/>
            <w:vAlign w:val="center"/>
          </w:tcPr>
          <w:p w14:paraId="7B679E34" w14:textId="77777777" w:rsidR="008A473C" w:rsidRPr="00332316" w:rsidRDefault="008A473C" w:rsidP="005623BF">
            <w:pPr>
              <w:pStyle w:val="TAL"/>
            </w:pPr>
            <w:r w:rsidRPr="00332316">
              <w:t>Location</w:t>
            </w:r>
          </w:p>
        </w:tc>
        <w:tc>
          <w:tcPr>
            <w:tcW w:w="732" w:type="pct"/>
            <w:vAlign w:val="center"/>
          </w:tcPr>
          <w:p w14:paraId="512D306B" w14:textId="77777777" w:rsidR="008A473C" w:rsidRPr="00332316" w:rsidRDefault="008A473C" w:rsidP="005623BF">
            <w:pPr>
              <w:pStyle w:val="TAL"/>
            </w:pPr>
            <w:r w:rsidRPr="00332316">
              <w:t>string</w:t>
            </w:r>
          </w:p>
        </w:tc>
        <w:tc>
          <w:tcPr>
            <w:tcW w:w="217" w:type="pct"/>
            <w:vAlign w:val="center"/>
          </w:tcPr>
          <w:p w14:paraId="4DA758B4" w14:textId="77777777" w:rsidR="008A473C" w:rsidRPr="00332316" w:rsidRDefault="008A473C" w:rsidP="005623BF">
            <w:pPr>
              <w:pStyle w:val="TAC"/>
            </w:pPr>
            <w:r w:rsidRPr="00332316">
              <w:t>M</w:t>
            </w:r>
          </w:p>
        </w:tc>
        <w:tc>
          <w:tcPr>
            <w:tcW w:w="581" w:type="pct"/>
            <w:vAlign w:val="center"/>
          </w:tcPr>
          <w:p w14:paraId="2802D772" w14:textId="77777777" w:rsidR="008A473C" w:rsidRPr="00332316" w:rsidRDefault="008A473C" w:rsidP="005623BF">
            <w:pPr>
              <w:pStyle w:val="TAC"/>
            </w:pPr>
            <w:r w:rsidRPr="00332316">
              <w:t>1</w:t>
            </w:r>
          </w:p>
        </w:tc>
        <w:tc>
          <w:tcPr>
            <w:tcW w:w="2645" w:type="pct"/>
            <w:shd w:val="clear" w:color="auto" w:fill="auto"/>
            <w:vAlign w:val="center"/>
          </w:tcPr>
          <w:p w14:paraId="100FF307" w14:textId="4F9448B4" w:rsidR="008A473C" w:rsidRPr="00332316" w:rsidRDefault="00BD0586" w:rsidP="005623BF">
            <w:pPr>
              <w:pStyle w:val="TAL"/>
            </w:pPr>
            <w:ins w:id="474" w:author="Huawei [Abdessamad] 2024-01" w:date="2024-01-15T23:32:00Z">
              <w:r>
                <w:t>Co</w:t>
              </w:r>
            </w:ins>
            <w:ins w:id="475" w:author="Huawei [Abdessamad] 2024-01" w:date="2024-01-15T23:33:00Z">
              <w:r>
                <w:t xml:space="preserve">ntains </w:t>
              </w:r>
            </w:ins>
            <w:del w:id="476" w:author="Huawei [Abdessamad] 2024-01" w:date="2024-01-15T23:33:00Z">
              <w:r w:rsidR="008A473C" w:rsidRPr="00332316" w:rsidDel="00BD0586">
                <w:delText>A</w:delText>
              </w:r>
            </w:del>
            <w:ins w:id="477" w:author="Huawei [Abdessamad] 2024-01" w:date="2024-01-15T23:33:00Z">
              <w:r>
                <w:t>a</w:t>
              </w:r>
            </w:ins>
            <w:r w:rsidR="008A473C" w:rsidRPr="00332316">
              <w:t>n alternative URI of the resource located in an alternative UAE Server.</w:t>
            </w:r>
          </w:p>
        </w:tc>
      </w:tr>
    </w:tbl>
    <w:p w14:paraId="2C395CCE" w14:textId="77777777" w:rsidR="008A473C" w:rsidRPr="00332316" w:rsidRDefault="008A473C" w:rsidP="008A473C"/>
    <w:p w14:paraId="2FAA1803" w14:textId="77777777" w:rsidR="008A473C" w:rsidRPr="00332316" w:rsidRDefault="008A473C" w:rsidP="008A473C">
      <w:pPr>
        <w:pStyle w:val="TH"/>
      </w:pPr>
      <w:r w:rsidRPr="00332316">
        <w:t>Table 6.3.3.3.3.4-5: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A473C" w:rsidRPr="00332316" w14:paraId="3A6B530A" w14:textId="77777777" w:rsidTr="005623BF">
        <w:trPr>
          <w:jc w:val="center"/>
        </w:trPr>
        <w:tc>
          <w:tcPr>
            <w:tcW w:w="825" w:type="pct"/>
            <w:shd w:val="clear" w:color="auto" w:fill="C0C0C0"/>
            <w:vAlign w:val="center"/>
          </w:tcPr>
          <w:p w14:paraId="2B680861" w14:textId="77777777" w:rsidR="008A473C" w:rsidRPr="00332316" w:rsidRDefault="008A473C" w:rsidP="005623BF">
            <w:pPr>
              <w:pStyle w:val="TAH"/>
            </w:pPr>
            <w:r w:rsidRPr="00332316">
              <w:t>Name</w:t>
            </w:r>
          </w:p>
        </w:tc>
        <w:tc>
          <w:tcPr>
            <w:tcW w:w="732" w:type="pct"/>
            <w:shd w:val="clear" w:color="auto" w:fill="C0C0C0"/>
            <w:vAlign w:val="center"/>
          </w:tcPr>
          <w:p w14:paraId="51162A2F" w14:textId="77777777" w:rsidR="008A473C" w:rsidRPr="00332316" w:rsidRDefault="008A473C" w:rsidP="005623BF">
            <w:pPr>
              <w:pStyle w:val="TAH"/>
            </w:pPr>
            <w:r w:rsidRPr="00332316">
              <w:t>Data type</w:t>
            </w:r>
          </w:p>
        </w:tc>
        <w:tc>
          <w:tcPr>
            <w:tcW w:w="217" w:type="pct"/>
            <w:shd w:val="clear" w:color="auto" w:fill="C0C0C0"/>
            <w:vAlign w:val="center"/>
          </w:tcPr>
          <w:p w14:paraId="5A5D28B6" w14:textId="77777777" w:rsidR="008A473C" w:rsidRPr="00332316" w:rsidRDefault="008A473C" w:rsidP="005623BF">
            <w:pPr>
              <w:pStyle w:val="TAH"/>
            </w:pPr>
            <w:r w:rsidRPr="00332316">
              <w:t>P</w:t>
            </w:r>
          </w:p>
        </w:tc>
        <w:tc>
          <w:tcPr>
            <w:tcW w:w="581" w:type="pct"/>
            <w:shd w:val="clear" w:color="auto" w:fill="C0C0C0"/>
            <w:vAlign w:val="center"/>
          </w:tcPr>
          <w:p w14:paraId="42EFAD93" w14:textId="77777777" w:rsidR="008A473C" w:rsidRPr="00332316" w:rsidRDefault="008A473C" w:rsidP="005623BF">
            <w:pPr>
              <w:pStyle w:val="TAH"/>
            </w:pPr>
            <w:r w:rsidRPr="00332316">
              <w:t>Cardinality</w:t>
            </w:r>
          </w:p>
        </w:tc>
        <w:tc>
          <w:tcPr>
            <w:tcW w:w="2645" w:type="pct"/>
            <w:shd w:val="clear" w:color="auto" w:fill="C0C0C0"/>
            <w:vAlign w:val="center"/>
          </w:tcPr>
          <w:p w14:paraId="7FE2C9F9" w14:textId="77777777" w:rsidR="008A473C" w:rsidRPr="00332316" w:rsidRDefault="008A473C" w:rsidP="005623BF">
            <w:pPr>
              <w:pStyle w:val="TAH"/>
            </w:pPr>
            <w:r w:rsidRPr="00332316">
              <w:t>Description</w:t>
            </w:r>
          </w:p>
        </w:tc>
      </w:tr>
      <w:tr w:rsidR="008A473C" w:rsidRPr="00332316" w14:paraId="6EDE706A" w14:textId="77777777" w:rsidTr="005623BF">
        <w:trPr>
          <w:jc w:val="center"/>
        </w:trPr>
        <w:tc>
          <w:tcPr>
            <w:tcW w:w="825" w:type="pct"/>
            <w:shd w:val="clear" w:color="auto" w:fill="auto"/>
            <w:vAlign w:val="center"/>
          </w:tcPr>
          <w:p w14:paraId="425D6A98" w14:textId="77777777" w:rsidR="008A473C" w:rsidRPr="00332316" w:rsidRDefault="008A473C" w:rsidP="005623BF">
            <w:pPr>
              <w:pStyle w:val="TAL"/>
            </w:pPr>
            <w:r w:rsidRPr="00332316">
              <w:t>Location</w:t>
            </w:r>
          </w:p>
        </w:tc>
        <w:tc>
          <w:tcPr>
            <w:tcW w:w="732" w:type="pct"/>
            <w:vAlign w:val="center"/>
          </w:tcPr>
          <w:p w14:paraId="14CF1965" w14:textId="77777777" w:rsidR="008A473C" w:rsidRPr="00332316" w:rsidRDefault="008A473C" w:rsidP="005623BF">
            <w:pPr>
              <w:pStyle w:val="TAL"/>
            </w:pPr>
            <w:r w:rsidRPr="00332316">
              <w:t>string</w:t>
            </w:r>
          </w:p>
        </w:tc>
        <w:tc>
          <w:tcPr>
            <w:tcW w:w="217" w:type="pct"/>
            <w:vAlign w:val="center"/>
          </w:tcPr>
          <w:p w14:paraId="680DF8CD" w14:textId="77777777" w:rsidR="008A473C" w:rsidRPr="00332316" w:rsidRDefault="008A473C" w:rsidP="005623BF">
            <w:pPr>
              <w:pStyle w:val="TAC"/>
            </w:pPr>
            <w:r w:rsidRPr="00332316">
              <w:t>M</w:t>
            </w:r>
          </w:p>
        </w:tc>
        <w:tc>
          <w:tcPr>
            <w:tcW w:w="581" w:type="pct"/>
            <w:vAlign w:val="center"/>
          </w:tcPr>
          <w:p w14:paraId="7B0ECAC1" w14:textId="77777777" w:rsidR="008A473C" w:rsidRPr="00332316" w:rsidRDefault="008A473C" w:rsidP="005623BF">
            <w:pPr>
              <w:pStyle w:val="TAC"/>
            </w:pPr>
            <w:r w:rsidRPr="00332316">
              <w:t>1</w:t>
            </w:r>
          </w:p>
        </w:tc>
        <w:tc>
          <w:tcPr>
            <w:tcW w:w="2645" w:type="pct"/>
            <w:shd w:val="clear" w:color="auto" w:fill="auto"/>
            <w:vAlign w:val="center"/>
          </w:tcPr>
          <w:p w14:paraId="018538BE" w14:textId="21A58AA2" w:rsidR="008A473C" w:rsidRPr="00332316" w:rsidRDefault="00BD0586" w:rsidP="005623BF">
            <w:pPr>
              <w:pStyle w:val="TAL"/>
            </w:pPr>
            <w:ins w:id="478" w:author="Huawei [Abdessamad] 2024-01" w:date="2024-01-15T23:33:00Z">
              <w:r>
                <w:t xml:space="preserve">Contains </w:t>
              </w:r>
            </w:ins>
            <w:del w:id="479" w:author="Huawei [Abdessamad] 2024-01" w:date="2024-01-15T23:33:00Z">
              <w:r w:rsidR="008A473C" w:rsidRPr="00332316" w:rsidDel="00BD0586">
                <w:delText>A</w:delText>
              </w:r>
            </w:del>
            <w:ins w:id="480" w:author="Huawei [Abdessamad] 2024-01" w:date="2024-01-15T23:33:00Z">
              <w:r>
                <w:t>a</w:t>
              </w:r>
            </w:ins>
            <w:r w:rsidR="008A473C" w:rsidRPr="00332316">
              <w:t>n alternative URI of the resource located in an alternative UAE Server.</w:t>
            </w:r>
          </w:p>
        </w:tc>
      </w:tr>
    </w:tbl>
    <w:p w14:paraId="668B96D5" w14:textId="77777777" w:rsidR="008A473C" w:rsidRPr="00332316" w:rsidRDefault="008A473C" w:rsidP="008A473C"/>
    <w:p w14:paraId="4EF4BB28" w14:textId="77777777" w:rsidR="00BA2965" w:rsidRPr="00FD3BBA" w:rsidRDefault="00BA2965" w:rsidP="00BA29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81" w:name="_Toc129252551"/>
      <w:bookmarkStart w:id="482" w:name="_Toc15154915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84D3CE" w14:textId="77777777" w:rsidR="008A473C" w:rsidRPr="00332316" w:rsidRDefault="008A473C" w:rsidP="008A473C">
      <w:pPr>
        <w:pStyle w:val="Heading4"/>
      </w:pPr>
      <w:bookmarkStart w:id="483" w:name="_Toc129252481"/>
      <w:bookmarkStart w:id="484" w:name="_Toc151549156"/>
      <w:bookmarkEnd w:id="481"/>
      <w:bookmarkEnd w:id="482"/>
      <w:r w:rsidRPr="00332316">
        <w:t>6.3.4.1</w:t>
      </w:r>
      <w:r w:rsidRPr="00332316">
        <w:tab/>
        <w:t>Overview</w:t>
      </w:r>
      <w:bookmarkEnd w:id="483"/>
      <w:bookmarkEnd w:id="484"/>
    </w:p>
    <w:p w14:paraId="44BE5E2D" w14:textId="77777777" w:rsidR="008A473C" w:rsidRPr="00332316" w:rsidRDefault="008A473C" w:rsidP="008A473C">
      <w:pPr>
        <w:rPr>
          <w:color w:val="000000"/>
          <w:lang w:eastAsia="zh-CN"/>
        </w:rPr>
      </w:pPr>
      <w:r w:rsidRPr="00332316">
        <w:rPr>
          <w:lang w:eastAsia="zh-CN"/>
        </w:rPr>
        <w:t xml:space="preserve">The structure of the custom operation URIs of the </w:t>
      </w:r>
      <w:r w:rsidRPr="00332316">
        <w:t xml:space="preserve">UAE_ChangeUSSManagement </w:t>
      </w:r>
      <w:r w:rsidRPr="00332316">
        <w:rPr>
          <w:lang w:eastAsia="zh-CN"/>
        </w:rPr>
        <w:t xml:space="preserve">API is shown in </w:t>
      </w:r>
      <w:r w:rsidRPr="00332316">
        <w:rPr>
          <w:color w:val="000000"/>
          <w:lang w:eastAsia="zh-CN"/>
        </w:rPr>
        <w:t>F</w:t>
      </w:r>
      <w:r w:rsidRPr="00332316">
        <w:rPr>
          <w:color w:val="000000"/>
        </w:rPr>
        <w:t>igure </w:t>
      </w:r>
      <w:r w:rsidRPr="00332316">
        <w:t>6.3</w:t>
      </w:r>
      <w:r w:rsidRPr="00332316">
        <w:rPr>
          <w:color w:val="000000"/>
        </w:rPr>
        <w:t>.4.1-</w:t>
      </w:r>
      <w:r w:rsidRPr="00332316">
        <w:rPr>
          <w:color w:val="000000"/>
          <w:lang w:eastAsia="zh-CN"/>
        </w:rPr>
        <w:t>1.</w:t>
      </w:r>
    </w:p>
    <w:bookmarkStart w:id="485" w:name="_MON_1742566027"/>
    <w:bookmarkEnd w:id="485"/>
    <w:p w14:paraId="562FC41B" w14:textId="405935E2" w:rsidR="008A473C" w:rsidRPr="00332316" w:rsidRDefault="008A473C" w:rsidP="008A473C">
      <w:pPr>
        <w:pStyle w:val="TH"/>
      </w:pPr>
      <w:del w:id="486" w:author="Huawei [Abdessamad] 2024-01" w:date="2024-01-15T23:33:00Z">
        <w:r w:rsidRPr="00332316" w:rsidDel="00BC5123">
          <w:object w:dxaOrig="9633" w:dyaOrig="1776" w14:anchorId="45C9F949">
            <v:shape id="_x0000_i1039" type="#_x0000_t75" style="width:480pt;height:90pt" o:ole="">
              <v:imagedata r:id="rId42" o:title=""/>
            </v:shape>
            <o:OLEObject Type="Embed" ProgID="Word.Document.8" ShapeID="_x0000_i1039" DrawAspect="Content" ObjectID="_1769862616" r:id="rId43">
              <o:FieldCodes>\s</o:FieldCodes>
            </o:OLEObject>
          </w:object>
        </w:r>
      </w:del>
      <w:bookmarkStart w:id="487" w:name="_MON_1766869237"/>
      <w:bookmarkEnd w:id="487"/>
      <w:ins w:id="488" w:author="Huawei [Abdessamad] 2024-01" w:date="2024-01-15T23:33:00Z">
        <w:r w:rsidR="00BC5123" w:rsidRPr="00332316">
          <w:object w:dxaOrig="9633" w:dyaOrig="1776" w14:anchorId="03508534">
            <v:shape id="_x0000_i1040" type="#_x0000_t75" style="width:480pt;height:90pt" o:ole="">
              <v:imagedata r:id="rId44" o:title=""/>
            </v:shape>
            <o:OLEObject Type="Embed" ProgID="Word.Document.8" ShapeID="_x0000_i1040" DrawAspect="Content" ObjectID="_1769862617" r:id="rId45">
              <o:FieldCodes>\s</o:FieldCodes>
            </o:OLEObject>
          </w:object>
        </w:r>
      </w:ins>
    </w:p>
    <w:p w14:paraId="01831EE6" w14:textId="77777777" w:rsidR="008A473C" w:rsidRPr="00332316" w:rsidRDefault="008A473C" w:rsidP="008A473C">
      <w:pPr>
        <w:pStyle w:val="TF"/>
      </w:pPr>
      <w:r w:rsidRPr="00332316">
        <w:t>Figure</w:t>
      </w:r>
      <w:r w:rsidRPr="00332316">
        <w:rPr>
          <w:rFonts w:hint="eastAsia"/>
        </w:rPr>
        <w:t> </w:t>
      </w:r>
      <w:r w:rsidRPr="00332316">
        <w:t xml:space="preserve">6.3.4.1-1: </w:t>
      </w:r>
      <w:r w:rsidRPr="00332316">
        <w:rPr>
          <w:lang w:eastAsia="zh-CN"/>
        </w:rPr>
        <w:t>Custom operation</w:t>
      </w:r>
      <w:r w:rsidRPr="00332316">
        <w:t xml:space="preserve"> URI structure of the UAE_ChangeUSSManagement API</w:t>
      </w:r>
    </w:p>
    <w:p w14:paraId="1E44FDED" w14:textId="77777777" w:rsidR="008A473C" w:rsidRPr="00332316" w:rsidRDefault="008A473C" w:rsidP="008A473C">
      <w:r w:rsidRPr="00332316">
        <w:t xml:space="preserve">Table 6.3.4.1-1 provides an overview of the </w:t>
      </w:r>
      <w:r w:rsidRPr="00332316">
        <w:rPr>
          <w:lang w:eastAsia="zh-CN"/>
        </w:rPr>
        <w:t>custom operations</w:t>
      </w:r>
      <w:r w:rsidRPr="00332316">
        <w:t xml:space="preserve"> and applicable HTTP methods defined for the UAE_ChangeUSSManagement API.</w:t>
      </w:r>
    </w:p>
    <w:p w14:paraId="57CE328E" w14:textId="77777777" w:rsidR="008A473C" w:rsidRPr="00332316" w:rsidRDefault="008A473C" w:rsidP="008A473C">
      <w:pPr>
        <w:pStyle w:val="TH"/>
      </w:pPr>
      <w:r w:rsidRPr="00332316">
        <w:t>Table 6.3.4.1-1: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88"/>
        <w:gridCol w:w="1979"/>
        <w:gridCol w:w="1979"/>
        <w:gridCol w:w="3677"/>
      </w:tblGrid>
      <w:tr w:rsidR="008A473C" w:rsidRPr="00332316" w14:paraId="15AFC5AF" w14:textId="77777777" w:rsidTr="005623BF">
        <w:trPr>
          <w:jc w:val="center"/>
        </w:trPr>
        <w:tc>
          <w:tcPr>
            <w:tcW w:w="806" w:type="pct"/>
            <w:shd w:val="clear" w:color="auto" w:fill="C0C0C0"/>
            <w:vAlign w:val="center"/>
          </w:tcPr>
          <w:p w14:paraId="1C76658A" w14:textId="77777777" w:rsidR="008A473C" w:rsidRPr="00332316" w:rsidRDefault="008A473C" w:rsidP="005623BF">
            <w:pPr>
              <w:pStyle w:val="TAH"/>
            </w:pPr>
            <w:r w:rsidRPr="00332316">
              <w:t>Operation name</w:t>
            </w:r>
          </w:p>
        </w:tc>
        <w:tc>
          <w:tcPr>
            <w:tcW w:w="1104" w:type="pct"/>
            <w:shd w:val="clear" w:color="auto" w:fill="C0C0C0"/>
            <w:vAlign w:val="center"/>
            <w:hideMark/>
          </w:tcPr>
          <w:p w14:paraId="0522292A" w14:textId="77777777" w:rsidR="008A473C" w:rsidRPr="00332316" w:rsidRDefault="008A473C" w:rsidP="005623BF">
            <w:pPr>
              <w:pStyle w:val="TAH"/>
            </w:pPr>
            <w:r w:rsidRPr="00332316">
              <w:t>Custom operation URI</w:t>
            </w:r>
          </w:p>
        </w:tc>
        <w:tc>
          <w:tcPr>
            <w:tcW w:w="1104" w:type="pct"/>
            <w:shd w:val="clear" w:color="auto" w:fill="C0C0C0"/>
            <w:vAlign w:val="center"/>
            <w:hideMark/>
          </w:tcPr>
          <w:p w14:paraId="0A91F56C" w14:textId="77777777" w:rsidR="008A473C" w:rsidRPr="00332316" w:rsidRDefault="008A473C" w:rsidP="005623BF">
            <w:pPr>
              <w:pStyle w:val="TAH"/>
            </w:pPr>
            <w:r w:rsidRPr="00332316">
              <w:t>Mapped HTTP method</w:t>
            </w:r>
          </w:p>
        </w:tc>
        <w:tc>
          <w:tcPr>
            <w:tcW w:w="1986" w:type="pct"/>
            <w:shd w:val="clear" w:color="auto" w:fill="C0C0C0"/>
            <w:vAlign w:val="center"/>
            <w:hideMark/>
          </w:tcPr>
          <w:p w14:paraId="1C80D673" w14:textId="77777777" w:rsidR="008A473C" w:rsidRPr="00332316" w:rsidRDefault="008A473C" w:rsidP="005623BF">
            <w:pPr>
              <w:pStyle w:val="TAH"/>
            </w:pPr>
            <w:r w:rsidRPr="00332316">
              <w:t>Description</w:t>
            </w:r>
          </w:p>
        </w:tc>
      </w:tr>
      <w:tr w:rsidR="008A473C" w:rsidRPr="00332316" w14:paraId="69A249AE" w14:textId="77777777" w:rsidTr="005623BF">
        <w:trPr>
          <w:jc w:val="center"/>
        </w:trPr>
        <w:tc>
          <w:tcPr>
            <w:tcW w:w="806" w:type="pct"/>
            <w:vAlign w:val="center"/>
          </w:tcPr>
          <w:p w14:paraId="133F7E21" w14:textId="6BD2E684" w:rsidR="008A473C" w:rsidRPr="00332316" w:rsidRDefault="008A473C" w:rsidP="005623BF">
            <w:pPr>
              <w:pStyle w:val="TAC"/>
            </w:pPr>
            <w:r w:rsidRPr="00332316">
              <w:t>RequestU</w:t>
            </w:r>
            <w:ins w:id="489" w:author="Huawei [Abdessamad] 2024-01" w:date="2024-01-16T01:46:00Z">
              <w:r w:rsidR="005F64BE">
                <w:t>SS</w:t>
              </w:r>
            </w:ins>
            <w:del w:id="490" w:author="Huawei [Abdessamad] 2024-01" w:date="2024-01-16T01:46:00Z">
              <w:r w:rsidRPr="00332316" w:rsidDel="005F64BE">
                <w:delText>ss</w:delText>
              </w:r>
            </w:del>
            <w:r w:rsidRPr="00332316">
              <w:t>Change</w:t>
            </w:r>
          </w:p>
        </w:tc>
        <w:tc>
          <w:tcPr>
            <w:tcW w:w="1104" w:type="pct"/>
            <w:vAlign w:val="center"/>
            <w:hideMark/>
          </w:tcPr>
          <w:p w14:paraId="05D66A45" w14:textId="77777777" w:rsidR="008A473C" w:rsidRPr="00332316" w:rsidRDefault="008A473C" w:rsidP="005623BF">
            <w:pPr>
              <w:pStyle w:val="TAC"/>
            </w:pPr>
            <w:r w:rsidRPr="00332316">
              <w:t>/request-usschange</w:t>
            </w:r>
          </w:p>
        </w:tc>
        <w:tc>
          <w:tcPr>
            <w:tcW w:w="1104" w:type="pct"/>
            <w:vAlign w:val="center"/>
            <w:hideMark/>
          </w:tcPr>
          <w:p w14:paraId="0DB787FA" w14:textId="77777777" w:rsidR="008A473C" w:rsidRPr="00332316" w:rsidRDefault="008A473C" w:rsidP="005623BF">
            <w:pPr>
              <w:pStyle w:val="TAC"/>
            </w:pPr>
            <w:r w:rsidRPr="00332316">
              <w:t>POST</w:t>
            </w:r>
          </w:p>
        </w:tc>
        <w:tc>
          <w:tcPr>
            <w:tcW w:w="1986" w:type="pct"/>
            <w:vAlign w:val="center"/>
            <w:hideMark/>
          </w:tcPr>
          <w:p w14:paraId="54E82A0E" w14:textId="0FCE87A9" w:rsidR="008A473C" w:rsidRPr="00332316" w:rsidRDefault="008A473C" w:rsidP="005623BF">
            <w:pPr>
              <w:pStyle w:val="TAL"/>
            </w:pPr>
            <w:r w:rsidRPr="00332316">
              <w:t xml:space="preserve">Enables a </w:t>
            </w:r>
            <w:ins w:id="491" w:author="Huawei [Abdessamad] 2024-01" w:date="2024-01-15T23:06:00Z">
              <w:r w:rsidR="002977C3">
                <w:t>service consumer</w:t>
              </w:r>
            </w:ins>
            <w:del w:id="492" w:author="Huawei [Abdessamad] 2024-01" w:date="2024-01-15T23:06:00Z">
              <w:r w:rsidRPr="00332316" w:rsidDel="002977C3">
                <w:delText>UASS</w:delText>
              </w:r>
            </w:del>
            <w:r w:rsidRPr="00332316">
              <w:t xml:space="preserve"> to request USS change to the UAE Server.</w:t>
            </w:r>
          </w:p>
        </w:tc>
      </w:tr>
    </w:tbl>
    <w:p w14:paraId="11F175F3" w14:textId="77777777" w:rsidR="008A473C" w:rsidRPr="00332316" w:rsidRDefault="008A473C" w:rsidP="008A473C"/>
    <w:p w14:paraId="1DBCD336" w14:textId="77777777" w:rsidR="00BA2965" w:rsidRPr="00FD3BBA" w:rsidRDefault="00BA2965" w:rsidP="00BA29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93" w:name="_Toc129252482"/>
      <w:bookmarkStart w:id="494" w:name="_Toc15154915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9B3465" w14:textId="77777777" w:rsidR="008A473C" w:rsidRPr="00332316" w:rsidRDefault="008A473C" w:rsidP="008A473C">
      <w:pPr>
        <w:pStyle w:val="Heading5"/>
      </w:pPr>
      <w:bookmarkStart w:id="495" w:name="_Toc129252483"/>
      <w:bookmarkStart w:id="496" w:name="_Toc151549158"/>
      <w:bookmarkEnd w:id="493"/>
      <w:bookmarkEnd w:id="494"/>
      <w:r w:rsidRPr="00332316">
        <w:t>6.3.4.2.1</w:t>
      </w:r>
      <w:r w:rsidRPr="00332316">
        <w:tab/>
        <w:t>Description</w:t>
      </w:r>
      <w:bookmarkEnd w:id="495"/>
      <w:bookmarkEnd w:id="496"/>
    </w:p>
    <w:p w14:paraId="1935E87A" w14:textId="3AAF52EC" w:rsidR="008A473C" w:rsidRPr="00332316" w:rsidRDefault="008A473C" w:rsidP="008A473C">
      <w:r w:rsidRPr="00332316">
        <w:t xml:space="preserve">The custom operation enables a </w:t>
      </w:r>
      <w:ins w:id="497" w:author="Huawei [Abdessamad] 2024-01" w:date="2024-01-15T23:06:00Z">
        <w:r w:rsidR="002977C3">
          <w:t>service consumer</w:t>
        </w:r>
      </w:ins>
      <w:del w:id="498" w:author="Huawei [Abdessamad] 2024-01" w:date="2024-01-15T23:06:00Z">
        <w:r w:rsidRPr="00332316" w:rsidDel="002977C3">
          <w:delText>UASS</w:delText>
        </w:r>
      </w:del>
      <w:r w:rsidRPr="00332316">
        <w:t xml:space="preserve"> to request USS change to the UAE Server.</w:t>
      </w:r>
    </w:p>
    <w:p w14:paraId="6FFF84BF" w14:textId="77777777" w:rsidR="00BA2965" w:rsidRPr="00FD3BBA" w:rsidRDefault="00BA2965" w:rsidP="00BA29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99" w:name="_Toc129252484"/>
      <w:bookmarkStart w:id="500" w:name="_Toc15154915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244572" w14:textId="77777777" w:rsidR="008A473C" w:rsidRPr="00332316" w:rsidRDefault="008A473C" w:rsidP="008A473C">
      <w:pPr>
        <w:pStyle w:val="Heading5"/>
      </w:pPr>
      <w:r w:rsidRPr="00332316">
        <w:t>6.3.4.2.2</w:t>
      </w:r>
      <w:r w:rsidRPr="00332316">
        <w:tab/>
        <w:t>Operation Definition</w:t>
      </w:r>
      <w:bookmarkEnd w:id="499"/>
      <w:bookmarkEnd w:id="500"/>
    </w:p>
    <w:p w14:paraId="3E88F7F0" w14:textId="77777777" w:rsidR="008A473C" w:rsidRPr="00332316" w:rsidRDefault="008A473C" w:rsidP="008A473C">
      <w:r w:rsidRPr="00332316">
        <w:t>This operation shall support the request data structures and the response data structures and response codes specified in tables 6.3.4.2.2-1 and 6.3.4.2.2-2.</w:t>
      </w:r>
    </w:p>
    <w:p w14:paraId="279C7DA4" w14:textId="77777777" w:rsidR="008A473C" w:rsidRPr="00332316" w:rsidRDefault="008A473C" w:rsidP="008A473C">
      <w:pPr>
        <w:pStyle w:val="TH"/>
      </w:pPr>
      <w:r w:rsidRPr="00332316">
        <w:t>Table 6.3.4.2.2-1: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A473C" w:rsidRPr="00332316" w14:paraId="272E8D73" w14:textId="77777777" w:rsidTr="005623BF">
        <w:trPr>
          <w:jc w:val="center"/>
        </w:trPr>
        <w:tc>
          <w:tcPr>
            <w:tcW w:w="1627" w:type="dxa"/>
            <w:tcBorders>
              <w:bottom w:val="single" w:sz="6" w:space="0" w:color="auto"/>
            </w:tcBorders>
            <w:shd w:val="clear" w:color="auto" w:fill="C0C0C0"/>
            <w:vAlign w:val="center"/>
          </w:tcPr>
          <w:p w14:paraId="398CD30C" w14:textId="77777777" w:rsidR="008A473C" w:rsidRPr="00332316" w:rsidRDefault="008A473C" w:rsidP="005623BF">
            <w:pPr>
              <w:pStyle w:val="TAH"/>
            </w:pPr>
            <w:r w:rsidRPr="00332316">
              <w:t>Data type</w:t>
            </w:r>
          </w:p>
        </w:tc>
        <w:tc>
          <w:tcPr>
            <w:tcW w:w="425" w:type="dxa"/>
            <w:tcBorders>
              <w:bottom w:val="single" w:sz="6" w:space="0" w:color="auto"/>
            </w:tcBorders>
            <w:shd w:val="clear" w:color="auto" w:fill="C0C0C0"/>
            <w:vAlign w:val="center"/>
          </w:tcPr>
          <w:p w14:paraId="6A893E5C" w14:textId="77777777" w:rsidR="008A473C" w:rsidRPr="00332316" w:rsidRDefault="008A473C" w:rsidP="005623BF">
            <w:pPr>
              <w:pStyle w:val="TAH"/>
            </w:pPr>
            <w:r w:rsidRPr="00332316">
              <w:t>P</w:t>
            </w:r>
          </w:p>
        </w:tc>
        <w:tc>
          <w:tcPr>
            <w:tcW w:w="1276" w:type="dxa"/>
            <w:tcBorders>
              <w:bottom w:val="single" w:sz="6" w:space="0" w:color="auto"/>
            </w:tcBorders>
            <w:shd w:val="clear" w:color="auto" w:fill="C0C0C0"/>
            <w:vAlign w:val="center"/>
          </w:tcPr>
          <w:p w14:paraId="2E2A48CF" w14:textId="77777777" w:rsidR="008A473C" w:rsidRPr="00332316" w:rsidRDefault="008A473C" w:rsidP="005623BF">
            <w:pPr>
              <w:pStyle w:val="TAH"/>
            </w:pPr>
            <w:r w:rsidRPr="00332316">
              <w:t>Cardinality</w:t>
            </w:r>
          </w:p>
        </w:tc>
        <w:tc>
          <w:tcPr>
            <w:tcW w:w="6447" w:type="dxa"/>
            <w:tcBorders>
              <w:bottom w:val="single" w:sz="6" w:space="0" w:color="auto"/>
            </w:tcBorders>
            <w:shd w:val="clear" w:color="auto" w:fill="C0C0C0"/>
            <w:vAlign w:val="center"/>
          </w:tcPr>
          <w:p w14:paraId="2737EA91" w14:textId="77777777" w:rsidR="008A473C" w:rsidRPr="00332316" w:rsidRDefault="008A473C" w:rsidP="005623BF">
            <w:pPr>
              <w:pStyle w:val="TAH"/>
            </w:pPr>
            <w:r w:rsidRPr="00332316">
              <w:t>Description</w:t>
            </w:r>
          </w:p>
        </w:tc>
      </w:tr>
      <w:tr w:rsidR="008A473C" w:rsidRPr="00332316" w14:paraId="73689D87" w14:textId="77777777" w:rsidTr="005623BF">
        <w:trPr>
          <w:jc w:val="center"/>
        </w:trPr>
        <w:tc>
          <w:tcPr>
            <w:tcW w:w="1627" w:type="dxa"/>
            <w:tcBorders>
              <w:top w:val="single" w:sz="6" w:space="0" w:color="auto"/>
            </w:tcBorders>
            <w:shd w:val="clear" w:color="auto" w:fill="auto"/>
            <w:vAlign w:val="center"/>
          </w:tcPr>
          <w:p w14:paraId="3FF54746" w14:textId="77777777" w:rsidR="008A473C" w:rsidRPr="00332316" w:rsidRDefault="008A473C" w:rsidP="005623BF">
            <w:pPr>
              <w:pStyle w:val="TAL"/>
            </w:pPr>
            <w:r w:rsidRPr="00332316">
              <w:t>USSChangeReq</w:t>
            </w:r>
          </w:p>
        </w:tc>
        <w:tc>
          <w:tcPr>
            <w:tcW w:w="425" w:type="dxa"/>
            <w:tcBorders>
              <w:top w:val="single" w:sz="6" w:space="0" w:color="auto"/>
            </w:tcBorders>
            <w:vAlign w:val="center"/>
          </w:tcPr>
          <w:p w14:paraId="3FBC21BF" w14:textId="77777777" w:rsidR="008A473C" w:rsidRPr="00332316" w:rsidRDefault="008A473C" w:rsidP="005623BF">
            <w:pPr>
              <w:pStyle w:val="TAC"/>
            </w:pPr>
            <w:r w:rsidRPr="00332316">
              <w:t>M</w:t>
            </w:r>
          </w:p>
        </w:tc>
        <w:tc>
          <w:tcPr>
            <w:tcW w:w="1276" w:type="dxa"/>
            <w:tcBorders>
              <w:top w:val="single" w:sz="6" w:space="0" w:color="auto"/>
            </w:tcBorders>
            <w:vAlign w:val="center"/>
          </w:tcPr>
          <w:p w14:paraId="2F6763A5" w14:textId="77777777" w:rsidR="008A473C" w:rsidRPr="00332316" w:rsidRDefault="008A473C" w:rsidP="005623BF">
            <w:pPr>
              <w:pStyle w:val="TAC"/>
            </w:pPr>
            <w:r w:rsidRPr="00332316">
              <w:t>1</w:t>
            </w:r>
          </w:p>
        </w:tc>
        <w:tc>
          <w:tcPr>
            <w:tcW w:w="6447" w:type="dxa"/>
            <w:tcBorders>
              <w:top w:val="single" w:sz="6" w:space="0" w:color="auto"/>
            </w:tcBorders>
            <w:shd w:val="clear" w:color="auto" w:fill="auto"/>
            <w:vAlign w:val="center"/>
          </w:tcPr>
          <w:p w14:paraId="2C6680D1" w14:textId="77777777" w:rsidR="008A473C" w:rsidRPr="00332316" w:rsidRDefault="008A473C" w:rsidP="005623BF">
            <w:pPr>
              <w:pStyle w:val="TAL"/>
            </w:pPr>
            <w:r w:rsidRPr="00332316">
              <w:rPr>
                <w:rFonts w:cs="Arial"/>
                <w:szCs w:val="18"/>
                <w:lang w:eastAsia="zh-CN"/>
              </w:rPr>
              <w:t>Contains the p</w:t>
            </w:r>
            <w:r w:rsidRPr="00332316">
              <w:rPr>
                <w:rFonts w:cs="Arial" w:hint="eastAsia"/>
                <w:szCs w:val="18"/>
                <w:lang w:eastAsia="zh-CN"/>
              </w:rPr>
              <w:t xml:space="preserve">arameters to </w:t>
            </w:r>
            <w:r w:rsidRPr="00332316">
              <w:rPr>
                <w:rFonts w:cs="Arial"/>
                <w:szCs w:val="18"/>
                <w:lang w:eastAsia="zh-CN"/>
              </w:rPr>
              <w:t>request USS change.</w:t>
            </w:r>
          </w:p>
        </w:tc>
      </w:tr>
    </w:tbl>
    <w:p w14:paraId="0F702873" w14:textId="77777777" w:rsidR="008A473C" w:rsidRPr="00332316" w:rsidRDefault="008A473C" w:rsidP="008A473C"/>
    <w:p w14:paraId="5CCC8689" w14:textId="77777777" w:rsidR="008A473C" w:rsidRPr="00332316" w:rsidRDefault="008A473C" w:rsidP="008A473C">
      <w:pPr>
        <w:pStyle w:val="TH"/>
      </w:pPr>
      <w:r w:rsidRPr="00332316">
        <w:lastRenderedPageBreak/>
        <w:t>Table 6.3.4.2.2-2: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8A473C" w:rsidRPr="00332316" w14:paraId="6980D10C" w14:textId="77777777" w:rsidTr="005623BF">
        <w:trPr>
          <w:jc w:val="center"/>
        </w:trPr>
        <w:tc>
          <w:tcPr>
            <w:tcW w:w="825" w:type="pct"/>
            <w:tcBorders>
              <w:bottom w:val="single" w:sz="6" w:space="0" w:color="auto"/>
            </w:tcBorders>
            <w:shd w:val="clear" w:color="auto" w:fill="C0C0C0"/>
            <w:vAlign w:val="center"/>
          </w:tcPr>
          <w:p w14:paraId="2D522FE7" w14:textId="77777777" w:rsidR="008A473C" w:rsidRPr="00332316" w:rsidRDefault="008A473C" w:rsidP="005623BF">
            <w:pPr>
              <w:pStyle w:val="TAH"/>
            </w:pPr>
            <w:r w:rsidRPr="00332316">
              <w:t>Data type</w:t>
            </w:r>
          </w:p>
        </w:tc>
        <w:tc>
          <w:tcPr>
            <w:tcW w:w="225" w:type="pct"/>
            <w:tcBorders>
              <w:bottom w:val="single" w:sz="6" w:space="0" w:color="auto"/>
            </w:tcBorders>
            <w:shd w:val="clear" w:color="auto" w:fill="C0C0C0"/>
            <w:vAlign w:val="center"/>
          </w:tcPr>
          <w:p w14:paraId="45048D9B" w14:textId="77777777" w:rsidR="008A473C" w:rsidRPr="00332316" w:rsidRDefault="008A473C" w:rsidP="005623BF">
            <w:pPr>
              <w:pStyle w:val="TAH"/>
            </w:pPr>
            <w:r w:rsidRPr="00332316">
              <w:t>P</w:t>
            </w:r>
          </w:p>
        </w:tc>
        <w:tc>
          <w:tcPr>
            <w:tcW w:w="649" w:type="pct"/>
            <w:tcBorders>
              <w:bottom w:val="single" w:sz="6" w:space="0" w:color="auto"/>
            </w:tcBorders>
            <w:shd w:val="clear" w:color="auto" w:fill="C0C0C0"/>
            <w:vAlign w:val="center"/>
          </w:tcPr>
          <w:p w14:paraId="5AB9413C" w14:textId="77777777" w:rsidR="008A473C" w:rsidRPr="00332316" w:rsidRDefault="008A473C" w:rsidP="005623BF">
            <w:pPr>
              <w:pStyle w:val="TAH"/>
            </w:pPr>
            <w:r w:rsidRPr="00332316">
              <w:t>Cardinality</w:t>
            </w:r>
          </w:p>
        </w:tc>
        <w:tc>
          <w:tcPr>
            <w:tcW w:w="728" w:type="pct"/>
            <w:tcBorders>
              <w:bottom w:val="single" w:sz="6" w:space="0" w:color="auto"/>
            </w:tcBorders>
            <w:shd w:val="clear" w:color="auto" w:fill="C0C0C0"/>
            <w:vAlign w:val="center"/>
          </w:tcPr>
          <w:p w14:paraId="1008710B" w14:textId="77777777" w:rsidR="008A473C" w:rsidRPr="00332316" w:rsidRDefault="008A473C" w:rsidP="005623BF">
            <w:pPr>
              <w:pStyle w:val="TAH"/>
            </w:pPr>
            <w:r w:rsidRPr="00332316">
              <w:t>Response</w:t>
            </w:r>
          </w:p>
          <w:p w14:paraId="2EE56918" w14:textId="77777777" w:rsidR="008A473C" w:rsidRPr="00332316" w:rsidRDefault="008A473C" w:rsidP="005623BF">
            <w:pPr>
              <w:pStyle w:val="TAH"/>
            </w:pPr>
            <w:r w:rsidRPr="00332316">
              <w:t>codes</w:t>
            </w:r>
          </w:p>
        </w:tc>
        <w:tc>
          <w:tcPr>
            <w:tcW w:w="2573" w:type="pct"/>
            <w:tcBorders>
              <w:bottom w:val="single" w:sz="6" w:space="0" w:color="auto"/>
            </w:tcBorders>
            <w:shd w:val="clear" w:color="auto" w:fill="C0C0C0"/>
            <w:vAlign w:val="center"/>
          </w:tcPr>
          <w:p w14:paraId="31FD9D1B" w14:textId="77777777" w:rsidR="008A473C" w:rsidRPr="00332316" w:rsidRDefault="008A473C" w:rsidP="005623BF">
            <w:pPr>
              <w:pStyle w:val="TAH"/>
            </w:pPr>
            <w:r w:rsidRPr="00332316">
              <w:t>Description</w:t>
            </w:r>
          </w:p>
        </w:tc>
      </w:tr>
      <w:tr w:rsidR="008A473C" w:rsidRPr="00332316" w14:paraId="1843C797" w14:textId="77777777" w:rsidTr="005623BF">
        <w:trPr>
          <w:jc w:val="center"/>
        </w:trPr>
        <w:tc>
          <w:tcPr>
            <w:tcW w:w="825" w:type="pct"/>
            <w:tcBorders>
              <w:top w:val="single" w:sz="6" w:space="0" w:color="auto"/>
            </w:tcBorders>
            <w:shd w:val="clear" w:color="auto" w:fill="auto"/>
            <w:vAlign w:val="center"/>
          </w:tcPr>
          <w:p w14:paraId="0DE0BB10" w14:textId="77777777" w:rsidR="008A473C" w:rsidRPr="00332316" w:rsidRDefault="008A473C" w:rsidP="005623BF">
            <w:pPr>
              <w:pStyle w:val="TAL"/>
            </w:pPr>
            <w:r w:rsidRPr="00332316">
              <w:t>n/a</w:t>
            </w:r>
          </w:p>
        </w:tc>
        <w:tc>
          <w:tcPr>
            <w:tcW w:w="225" w:type="pct"/>
            <w:tcBorders>
              <w:top w:val="single" w:sz="6" w:space="0" w:color="auto"/>
            </w:tcBorders>
            <w:vAlign w:val="center"/>
          </w:tcPr>
          <w:p w14:paraId="01751867" w14:textId="77777777" w:rsidR="008A473C" w:rsidRPr="00332316" w:rsidRDefault="008A473C" w:rsidP="005623BF">
            <w:pPr>
              <w:pStyle w:val="TAC"/>
            </w:pPr>
          </w:p>
        </w:tc>
        <w:tc>
          <w:tcPr>
            <w:tcW w:w="649" w:type="pct"/>
            <w:tcBorders>
              <w:top w:val="single" w:sz="6" w:space="0" w:color="auto"/>
            </w:tcBorders>
            <w:vAlign w:val="center"/>
          </w:tcPr>
          <w:p w14:paraId="0435D4C1" w14:textId="77777777" w:rsidR="008A473C" w:rsidRPr="00332316" w:rsidRDefault="008A473C" w:rsidP="005623BF">
            <w:pPr>
              <w:pStyle w:val="TAC"/>
            </w:pPr>
          </w:p>
        </w:tc>
        <w:tc>
          <w:tcPr>
            <w:tcW w:w="728" w:type="pct"/>
            <w:tcBorders>
              <w:top w:val="single" w:sz="6" w:space="0" w:color="auto"/>
            </w:tcBorders>
            <w:vAlign w:val="center"/>
          </w:tcPr>
          <w:p w14:paraId="202F9F79" w14:textId="77777777" w:rsidR="008A473C" w:rsidRPr="00332316" w:rsidRDefault="008A473C" w:rsidP="005623BF">
            <w:pPr>
              <w:pStyle w:val="TAL"/>
            </w:pPr>
            <w:r w:rsidRPr="00332316">
              <w:t>204 No Content</w:t>
            </w:r>
          </w:p>
        </w:tc>
        <w:tc>
          <w:tcPr>
            <w:tcW w:w="2573" w:type="pct"/>
            <w:tcBorders>
              <w:top w:val="single" w:sz="6" w:space="0" w:color="auto"/>
            </w:tcBorders>
            <w:shd w:val="clear" w:color="auto" w:fill="auto"/>
            <w:vAlign w:val="center"/>
          </w:tcPr>
          <w:p w14:paraId="5E059C23" w14:textId="1BEB4499" w:rsidR="008A473C" w:rsidRPr="00332316" w:rsidRDefault="008A473C" w:rsidP="005623BF">
            <w:pPr>
              <w:pStyle w:val="TAL"/>
            </w:pPr>
            <w:r w:rsidRPr="00332316">
              <w:t>Successful case. The USS change request is successfully received</w:t>
            </w:r>
            <w:ins w:id="501" w:author="Huawei [Abdessamad] 2024-01" w:date="2024-01-15T23:34:00Z">
              <w:r w:rsidR="007A51A9">
                <w:t xml:space="preserve"> and processed</w:t>
              </w:r>
            </w:ins>
            <w:r w:rsidRPr="00332316">
              <w:t>.</w:t>
            </w:r>
          </w:p>
        </w:tc>
      </w:tr>
      <w:tr w:rsidR="008A473C" w:rsidRPr="00332316" w14:paraId="2A089965" w14:textId="77777777" w:rsidTr="005623BF">
        <w:trPr>
          <w:jc w:val="center"/>
        </w:trPr>
        <w:tc>
          <w:tcPr>
            <w:tcW w:w="825" w:type="pct"/>
            <w:shd w:val="clear" w:color="auto" w:fill="auto"/>
            <w:vAlign w:val="center"/>
          </w:tcPr>
          <w:p w14:paraId="7B4CB7FB" w14:textId="77777777" w:rsidR="008A473C" w:rsidRPr="00332316" w:rsidRDefault="008A473C" w:rsidP="005623BF">
            <w:pPr>
              <w:pStyle w:val="TAL"/>
            </w:pPr>
            <w:r w:rsidRPr="00332316">
              <w:t>n/a</w:t>
            </w:r>
          </w:p>
        </w:tc>
        <w:tc>
          <w:tcPr>
            <w:tcW w:w="225" w:type="pct"/>
            <w:vAlign w:val="center"/>
          </w:tcPr>
          <w:p w14:paraId="493B0701" w14:textId="77777777" w:rsidR="008A473C" w:rsidRPr="00332316" w:rsidDel="00D42D89" w:rsidRDefault="008A473C" w:rsidP="005623BF">
            <w:pPr>
              <w:pStyle w:val="TAC"/>
            </w:pPr>
          </w:p>
        </w:tc>
        <w:tc>
          <w:tcPr>
            <w:tcW w:w="649" w:type="pct"/>
            <w:vAlign w:val="center"/>
          </w:tcPr>
          <w:p w14:paraId="78887DB6" w14:textId="77777777" w:rsidR="008A473C" w:rsidRPr="00332316" w:rsidDel="00D42D89" w:rsidRDefault="008A473C" w:rsidP="005623BF">
            <w:pPr>
              <w:pStyle w:val="TAC"/>
            </w:pPr>
          </w:p>
        </w:tc>
        <w:tc>
          <w:tcPr>
            <w:tcW w:w="728" w:type="pct"/>
            <w:vAlign w:val="center"/>
          </w:tcPr>
          <w:p w14:paraId="274BB2D8" w14:textId="77777777" w:rsidR="008A473C" w:rsidRPr="00332316" w:rsidDel="00D42D89" w:rsidRDefault="008A473C" w:rsidP="005623BF">
            <w:pPr>
              <w:pStyle w:val="TAL"/>
            </w:pPr>
            <w:r w:rsidRPr="00332316">
              <w:t>307 Temporary Redirect</w:t>
            </w:r>
          </w:p>
        </w:tc>
        <w:tc>
          <w:tcPr>
            <w:tcW w:w="2573" w:type="pct"/>
            <w:shd w:val="clear" w:color="auto" w:fill="auto"/>
            <w:vAlign w:val="center"/>
          </w:tcPr>
          <w:p w14:paraId="368CEB1A" w14:textId="77777777" w:rsidR="0036612C" w:rsidRDefault="008A473C" w:rsidP="005623BF">
            <w:pPr>
              <w:pStyle w:val="TAL"/>
              <w:rPr>
                <w:ins w:id="502" w:author="Huawei [Abdessamad] 2024-01" w:date="2024-01-15T23:34:00Z"/>
              </w:rPr>
            </w:pPr>
            <w:r w:rsidRPr="00332316">
              <w:t>Temporary redirection.</w:t>
            </w:r>
          </w:p>
          <w:p w14:paraId="1CA28B1D" w14:textId="77777777" w:rsidR="0036612C" w:rsidRDefault="0036612C" w:rsidP="005623BF">
            <w:pPr>
              <w:pStyle w:val="TAL"/>
              <w:rPr>
                <w:ins w:id="503" w:author="Huawei [Abdessamad] 2024-01" w:date="2024-01-15T23:34:00Z"/>
              </w:rPr>
            </w:pPr>
          </w:p>
          <w:p w14:paraId="1E18C889" w14:textId="57240A0D" w:rsidR="008A473C" w:rsidRPr="00332316" w:rsidRDefault="008A473C" w:rsidP="005623BF">
            <w:pPr>
              <w:pStyle w:val="TAL"/>
            </w:pPr>
            <w:del w:id="504" w:author="Huawei [Abdessamad] 2024-01" w:date="2024-01-15T23:34:00Z">
              <w:r w:rsidRPr="00332316" w:rsidDel="0036612C">
                <w:delText xml:space="preserve"> </w:delText>
              </w:r>
            </w:del>
            <w:r w:rsidRPr="00332316">
              <w:t>The response shall include a Location header field containing an alternative target URI located in an alternative UAE Server.</w:t>
            </w:r>
          </w:p>
          <w:p w14:paraId="37D1EEDC" w14:textId="77777777" w:rsidR="008A473C" w:rsidRPr="00332316" w:rsidRDefault="008A473C" w:rsidP="005623BF">
            <w:pPr>
              <w:pStyle w:val="TAL"/>
            </w:pPr>
          </w:p>
          <w:p w14:paraId="0BC54584" w14:textId="77777777" w:rsidR="008A473C" w:rsidRPr="00332316" w:rsidRDefault="008A473C" w:rsidP="005623BF">
            <w:pPr>
              <w:pStyle w:val="TAL"/>
            </w:pPr>
            <w:r w:rsidRPr="00332316">
              <w:t>Redirection handling is described in clause 5.2.10 of 3GPP TS 29.122 [2].</w:t>
            </w:r>
          </w:p>
        </w:tc>
      </w:tr>
      <w:tr w:rsidR="008A473C" w:rsidRPr="00332316" w14:paraId="1D339A86" w14:textId="77777777" w:rsidTr="005623BF">
        <w:trPr>
          <w:jc w:val="center"/>
        </w:trPr>
        <w:tc>
          <w:tcPr>
            <w:tcW w:w="825" w:type="pct"/>
            <w:shd w:val="clear" w:color="auto" w:fill="auto"/>
            <w:vAlign w:val="center"/>
          </w:tcPr>
          <w:p w14:paraId="26F17343" w14:textId="77777777" w:rsidR="008A473C" w:rsidRPr="00332316" w:rsidRDefault="008A473C" w:rsidP="005623BF">
            <w:pPr>
              <w:pStyle w:val="TAL"/>
            </w:pPr>
            <w:r w:rsidRPr="00332316">
              <w:t>n/a</w:t>
            </w:r>
          </w:p>
        </w:tc>
        <w:tc>
          <w:tcPr>
            <w:tcW w:w="225" w:type="pct"/>
            <w:vAlign w:val="center"/>
          </w:tcPr>
          <w:p w14:paraId="17DF9454" w14:textId="77777777" w:rsidR="008A473C" w:rsidRPr="00332316" w:rsidDel="00D42D89" w:rsidRDefault="008A473C" w:rsidP="005623BF">
            <w:pPr>
              <w:pStyle w:val="TAC"/>
            </w:pPr>
          </w:p>
        </w:tc>
        <w:tc>
          <w:tcPr>
            <w:tcW w:w="649" w:type="pct"/>
            <w:vAlign w:val="center"/>
          </w:tcPr>
          <w:p w14:paraId="774A1CD3" w14:textId="77777777" w:rsidR="008A473C" w:rsidRPr="00332316" w:rsidDel="00D42D89" w:rsidRDefault="008A473C" w:rsidP="005623BF">
            <w:pPr>
              <w:pStyle w:val="TAC"/>
            </w:pPr>
          </w:p>
        </w:tc>
        <w:tc>
          <w:tcPr>
            <w:tcW w:w="728" w:type="pct"/>
            <w:vAlign w:val="center"/>
          </w:tcPr>
          <w:p w14:paraId="7140C156" w14:textId="77777777" w:rsidR="008A473C" w:rsidRPr="00332316" w:rsidDel="00D42D89" w:rsidRDefault="008A473C" w:rsidP="005623BF">
            <w:pPr>
              <w:pStyle w:val="TAL"/>
            </w:pPr>
            <w:r w:rsidRPr="00332316">
              <w:t>308 Permanent Redirect</w:t>
            </w:r>
          </w:p>
        </w:tc>
        <w:tc>
          <w:tcPr>
            <w:tcW w:w="2573" w:type="pct"/>
            <w:shd w:val="clear" w:color="auto" w:fill="auto"/>
            <w:vAlign w:val="center"/>
          </w:tcPr>
          <w:p w14:paraId="29394448" w14:textId="77777777" w:rsidR="0036612C" w:rsidRDefault="008A473C" w:rsidP="005623BF">
            <w:pPr>
              <w:pStyle w:val="TAL"/>
              <w:rPr>
                <w:ins w:id="505" w:author="Huawei [Abdessamad] 2024-01" w:date="2024-01-15T23:34:00Z"/>
              </w:rPr>
            </w:pPr>
            <w:r w:rsidRPr="00332316">
              <w:t>Permanent redirection.</w:t>
            </w:r>
          </w:p>
          <w:p w14:paraId="52CD09D9" w14:textId="77777777" w:rsidR="0036612C" w:rsidRDefault="0036612C" w:rsidP="005623BF">
            <w:pPr>
              <w:pStyle w:val="TAL"/>
              <w:rPr>
                <w:ins w:id="506" w:author="Huawei [Abdessamad] 2024-01" w:date="2024-01-15T23:34:00Z"/>
              </w:rPr>
            </w:pPr>
          </w:p>
          <w:p w14:paraId="5C45F5A7" w14:textId="14FD41AB" w:rsidR="008A473C" w:rsidRPr="00332316" w:rsidRDefault="008A473C" w:rsidP="005623BF">
            <w:pPr>
              <w:pStyle w:val="TAL"/>
            </w:pPr>
            <w:del w:id="507" w:author="Huawei [Abdessamad] 2024-01" w:date="2024-01-15T23:34:00Z">
              <w:r w:rsidRPr="00332316" w:rsidDel="0036612C">
                <w:delText xml:space="preserve"> </w:delText>
              </w:r>
            </w:del>
            <w:r w:rsidRPr="00332316">
              <w:t>The response shall include a Location header field containing an alternative target URI located in an alternative UAE Server.</w:t>
            </w:r>
          </w:p>
          <w:p w14:paraId="02EDF9CA" w14:textId="77777777" w:rsidR="008A473C" w:rsidRPr="00332316" w:rsidRDefault="008A473C" w:rsidP="005623BF">
            <w:pPr>
              <w:pStyle w:val="TAL"/>
            </w:pPr>
          </w:p>
          <w:p w14:paraId="7E945FFE" w14:textId="77777777" w:rsidR="008A473C" w:rsidRPr="00332316" w:rsidRDefault="008A473C" w:rsidP="005623BF">
            <w:pPr>
              <w:pStyle w:val="TAL"/>
            </w:pPr>
            <w:r w:rsidRPr="00332316">
              <w:t>Redirection handling is described in clause 5.2.10 of 3GPP TS 29.122 [2]</w:t>
            </w:r>
          </w:p>
        </w:tc>
      </w:tr>
      <w:tr w:rsidR="008A473C" w:rsidRPr="00332316" w14:paraId="4287C3AF" w14:textId="77777777" w:rsidTr="005623BF">
        <w:trPr>
          <w:jc w:val="center"/>
        </w:trPr>
        <w:tc>
          <w:tcPr>
            <w:tcW w:w="5000" w:type="pct"/>
            <w:gridSpan w:val="5"/>
            <w:shd w:val="clear" w:color="auto" w:fill="auto"/>
            <w:vAlign w:val="center"/>
          </w:tcPr>
          <w:p w14:paraId="5FBBCBD6" w14:textId="01D92FE9" w:rsidR="008A473C" w:rsidRPr="00332316" w:rsidRDefault="008A473C" w:rsidP="005623BF">
            <w:pPr>
              <w:pStyle w:val="TAN"/>
            </w:pPr>
            <w:r w:rsidRPr="00332316">
              <w:t>NOTE:</w:t>
            </w:r>
            <w:r w:rsidRPr="00332316">
              <w:rPr>
                <w:noProof/>
              </w:rPr>
              <w:tab/>
              <w:t xml:space="preserve">The mandatory </w:t>
            </w:r>
            <w:r w:rsidRPr="00332316">
              <w:t>HTTP error status code</w:t>
            </w:r>
            <w:ins w:id="508" w:author="Huawei [Abdessamad] 2024-01" w:date="2024-01-15T23:38:00Z">
              <w:r w:rsidR="00765C16">
                <w:t>s</w:t>
              </w:r>
            </w:ins>
            <w:r w:rsidRPr="00332316">
              <w:t xml:space="preserve"> for the HTTP POST method listed in table 5.2.6-1 of 3GPP TS 29.122 [2] shall also apply.</w:t>
            </w:r>
          </w:p>
        </w:tc>
      </w:tr>
    </w:tbl>
    <w:p w14:paraId="6D6ADC79" w14:textId="77777777" w:rsidR="008A473C" w:rsidRPr="00332316" w:rsidRDefault="008A473C" w:rsidP="008A473C"/>
    <w:p w14:paraId="37990E3C" w14:textId="77777777" w:rsidR="008A473C" w:rsidRPr="00332316" w:rsidRDefault="008A473C" w:rsidP="008A473C">
      <w:pPr>
        <w:pStyle w:val="TH"/>
      </w:pPr>
      <w:r w:rsidRPr="00332316">
        <w:t>Table 6.3.4.2.2-3: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A473C" w:rsidRPr="00332316" w14:paraId="77A87A67" w14:textId="77777777" w:rsidTr="005623BF">
        <w:trPr>
          <w:jc w:val="center"/>
        </w:trPr>
        <w:tc>
          <w:tcPr>
            <w:tcW w:w="825" w:type="pct"/>
            <w:shd w:val="clear" w:color="auto" w:fill="C0C0C0"/>
            <w:vAlign w:val="center"/>
          </w:tcPr>
          <w:p w14:paraId="05C3EC71" w14:textId="77777777" w:rsidR="008A473C" w:rsidRPr="00332316" w:rsidRDefault="008A473C" w:rsidP="005623BF">
            <w:pPr>
              <w:pStyle w:val="TAH"/>
            </w:pPr>
            <w:r w:rsidRPr="00332316">
              <w:t>Name</w:t>
            </w:r>
          </w:p>
        </w:tc>
        <w:tc>
          <w:tcPr>
            <w:tcW w:w="732" w:type="pct"/>
            <w:shd w:val="clear" w:color="auto" w:fill="C0C0C0"/>
            <w:vAlign w:val="center"/>
          </w:tcPr>
          <w:p w14:paraId="485259F5" w14:textId="77777777" w:rsidR="008A473C" w:rsidRPr="00332316" w:rsidRDefault="008A473C" w:rsidP="005623BF">
            <w:pPr>
              <w:pStyle w:val="TAH"/>
            </w:pPr>
            <w:r w:rsidRPr="00332316">
              <w:t>Data type</w:t>
            </w:r>
          </w:p>
        </w:tc>
        <w:tc>
          <w:tcPr>
            <w:tcW w:w="217" w:type="pct"/>
            <w:shd w:val="clear" w:color="auto" w:fill="C0C0C0"/>
            <w:vAlign w:val="center"/>
          </w:tcPr>
          <w:p w14:paraId="1A51DA9B" w14:textId="77777777" w:rsidR="008A473C" w:rsidRPr="00332316" w:rsidRDefault="008A473C" w:rsidP="005623BF">
            <w:pPr>
              <w:pStyle w:val="TAH"/>
            </w:pPr>
            <w:r w:rsidRPr="00332316">
              <w:t>P</w:t>
            </w:r>
          </w:p>
        </w:tc>
        <w:tc>
          <w:tcPr>
            <w:tcW w:w="581" w:type="pct"/>
            <w:shd w:val="clear" w:color="auto" w:fill="C0C0C0"/>
            <w:vAlign w:val="center"/>
          </w:tcPr>
          <w:p w14:paraId="513C348A" w14:textId="77777777" w:rsidR="008A473C" w:rsidRPr="00332316" w:rsidRDefault="008A473C" w:rsidP="005623BF">
            <w:pPr>
              <w:pStyle w:val="TAH"/>
            </w:pPr>
            <w:r w:rsidRPr="00332316">
              <w:t>Cardinality</w:t>
            </w:r>
          </w:p>
        </w:tc>
        <w:tc>
          <w:tcPr>
            <w:tcW w:w="2645" w:type="pct"/>
            <w:shd w:val="clear" w:color="auto" w:fill="C0C0C0"/>
            <w:vAlign w:val="center"/>
          </w:tcPr>
          <w:p w14:paraId="0DB86FDF" w14:textId="77777777" w:rsidR="008A473C" w:rsidRPr="00332316" w:rsidRDefault="008A473C" w:rsidP="005623BF">
            <w:pPr>
              <w:pStyle w:val="TAH"/>
            </w:pPr>
            <w:r w:rsidRPr="00332316">
              <w:t>Description</w:t>
            </w:r>
          </w:p>
        </w:tc>
      </w:tr>
      <w:tr w:rsidR="008A473C" w:rsidRPr="00332316" w14:paraId="06B2D735" w14:textId="77777777" w:rsidTr="005623BF">
        <w:trPr>
          <w:jc w:val="center"/>
        </w:trPr>
        <w:tc>
          <w:tcPr>
            <w:tcW w:w="825" w:type="pct"/>
            <w:shd w:val="clear" w:color="auto" w:fill="auto"/>
            <w:vAlign w:val="center"/>
          </w:tcPr>
          <w:p w14:paraId="156CAAB2" w14:textId="77777777" w:rsidR="008A473C" w:rsidRPr="00332316" w:rsidRDefault="008A473C" w:rsidP="005623BF">
            <w:pPr>
              <w:pStyle w:val="TAL"/>
            </w:pPr>
            <w:r w:rsidRPr="00332316">
              <w:t>Location</w:t>
            </w:r>
          </w:p>
        </w:tc>
        <w:tc>
          <w:tcPr>
            <w:tcW w:w="732" w:type="pct"/>
            <w:vAlign w:val="center"/>
          </w:tcPr>
          <w:p w14:paraId="04DD2A16" w14:textId="77777777" w:rsidR="008A473C" w:rsidRPr="00332316" w:rsidRDefault="008A473C" w:rsidP="005623BF">
            <w:pPr>
              <w:pStyle w:val="TAL"/>
            </w:pPr>
            <w:r w:rsidRPr="00332316">
              <w:t>string</w:t>
            </w:r>
          </w:p>
        </w:tc>
        <w:tc>
          <w:tcPr>
            <w:tcW w:w="217" w:type="pct"/>
            <w:vAlign w:val="center"/>
          </w:tcPr>
          <w:p w14:paraId="33A4430B" w14:textId="77777777" w:rsidR="008A473C" w:rsidRPr="00332316" w:rsidRDefault="008A473C" w:rsidP="005623BF">
            <w:pPr>
              <w:pStyle w:val="TAC"/>
            </w:pPr>
            <w:r w:rsidRPr="00332316">
              <w:t>M</w:t>
            </w:r>
          </w:p>
        </w:tc>
        <w:tc>
          <w:tcPr>
            <w:tcW w:w="581" w:type="pct"/>
            <w:vAlign w:val="center"/>
          </w:tcPr>
          <w:p w14:paraId="3FACC78D" w14:textId="77777777" w:rsidR="008A473C" w:rsidRPr="00332316" w:rsidRDefault="008A473C" w:rsidP="005623BF">
            <w:pPr>
              <w:pStyle w:val="TAC"/>
            </w:pPr>
            <w:r w:rsidRPr="00332316">
              <w:t>1</w:t>
            </w:r>
          </w:p>
        </w:tc>
        <w:tc>
          <w:tcPr>
            <w:tcW w:w="2645" w:type="pct"/>
            <w:shd w:val="clear" w:color="auto" w:fill="auto"/>
            <w:vAlign w:val="center"/>
          </w:tcPr>
          <w:p w14:paraId="62703BCB" w14:textId="57520D53" w:rsidR="008A473C" w:rsidRPr="00332316" w:rsidRDefault="006A6E88" w:rsidP="005623BF">
            <w:pPr>
              <w:pStyle w:val="TAL"/>
            </w:pPr>
            <w:ins w:id="509" w:author="Huawei [Abdessamad] 2024-01" w:date="2024-01-15T23:35:00Z">
              <w:r>
                <w:t xml:space="preserve">Contains </w:t>
              </w:r>
            </w:ins>
            <w:del w:id="510" w:author="Huawei [Abdessamad] 2024-01" w:date="2024-01-15T23:35:00Z">
              <w:r w:rsidR="008A473C" w:rsidRPr="00332316" w:rsidDel="006A6E88">
                <w:delText>A</w:delText>
              </w:r>
            </w:del>
            <w:ins w:id="511" w:author="Huawei [Abdessamad] 2024-01" w:date="2024-01-15T23:35:00Z">
              <w:r>
                <w:t>a</w:t>
              </w:r>
            </w:ins>
            <w:r w:rsidR="008A473C" w:rsidRPr="00332316">
              <w:t>n alternative target URI located in an alternative UAE Server.</w:t>
            </w:r>
          </w:p>
        </w:tc>
      </w:tr>
    </w:tbl>
    <w:p w14:paraId="15F6B46B" w14:textId="77777777" w:rsidR="008A473C" w:rsidRPr="00332316" w:rsidRDefault="008A473C" w:rsidP="008A473C"/>
    <w:p w14:paraId="34742E22" w14:textId="77777777" w:rsidR="008A473C" w:rsidRPr="00332316" w:rsidRDefault="008A473C" w:rsidP="008A473C">
      <w:pPr>
        <w:pStyle w:val="TH"/>
      </w:pPr>
      <w:r w:rsidRPr="00332316">
        <w:t>Table 6.3.4.2.2-4: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A473C" w:rsidRPr="00332316" w14:paraId="56999D82" w14:textId="77777777" w:rsidTr="005623BF">
        <w:trPr>
          <w:jc w:val="center"/>
        </w:trPr>
        <w:tc>
          <w:tcPr>
            <w:tcW w:w="825" w:type="pct"/>
            <w:shd w:val="clear" w:color="auto" w:fill="C0C0C0"/>
            <w:vAlign w:val="center"/>
          </w:tcPr>
          <w:p w14:paraId="681AB035" w14:textId="77777777" w:rsidR="008A473C" w:rsidRPr="00332316" w:rsidRDefault="008A473C" w:rsidP="005623BF">
            <w:pPr>
              <w:pStyle w:val="TAH"/>
            </w:pPr>
            <w:r w:rsidRPr="00332316">
              <w:t>Name</w:t>
            </w:r>
          </w:p>
        </w:tc>
        <w:tc>
          <w:tcPr>
            <w:tcW w:w="732" w:type="pct"/>
            <w:shd w:val="clear" w:color="auto" w:fill="C0C0C0"/>
            <w:vAlign w:val="center"/>
          </w:tcPr>
          <w:p w14:paraId="62E6C3A2" w14:textId="77777777" w:rsidR="008A473C" w:rsidRPr="00332316" w:rsidRDefault="008A473C" w:rsidP="005623BF">
            <w:pPr>
              <w:pStyle w:val="TAH"/>
            </w:pPr>
            <w:r w:rsidRPr="00332316">
              <w:t>Data type</w:t>
            </w:r>
          </w:p>
        </w:tc>
        <w:tc>
          <w:tcPr>
            <w:tcW w:w="217" w:type="pct"/>
            <w:shd w:val="clear" w:color="auto" w:fill="C0C0C0"/>
            <w:vAlign w:val="center"/>
          </w:tcPr>
          <w:p w14:paraId="49EC0AA6" w14:textId="77777777" w:rsidR="008A473C" w:rsidRPr="00332316" w:rsidRDefault="008A473C" w:rsidP="005623BF">
            <w:pPr>
              <w:pStyle w:val="TAH"/>
            </w:pPr>
            <w:r w:rsidRPr="00332316">
              <w:t>P</w:t>
            </w:r>
          </w:p>
        </w:tc>
        <w:tc>
          <w:tcPr>
            <w:tcW w:w="581" w:type="pct"/>
            <w:shd w:val="clear" w:color="auto" w:fill="C0C0C0"/>
            <w:vAlign w:val="center"/>
          </w:tcPr>
          <w:p w14:paraId="7F615240" w14:textId="77777777" w:rsidR="008A473C" w:rsidRPr="00332316" w:rsidRDefault="008A473C" w:rsidP="005623BF">
            <w:pPr>
              <w:pStyle w:val="TAH"/>
            </w:pPr>
            <w:r w:rsidRPr="00332316">
              <w:t>Cardinality</w:t>
            </w:r>
          </w:p>
        </w:tc>
        <w:tc>
          <w:tcPr>
            <w:tcW w:w="2645" w:type="pct"/>
            <w:shd w:val="clear" w:color="auto" w:fill="C0C0C0"/>
            <w:vAlign w:val="center"/>
          </w:tcPr>
          <w:p w14:paraId="539D5A2F" w14:textId="77777777" w:rsidR="008A473C" w:rsidRPr="00332316" w:rsidRDefault="008A473C" w:rsidP="005623BF">
            <w:pPr>
              <w:pStyle w:val="TAH"/>
            </w:pPr>
            <w:r w:rsidRPr="00332316">
              <w:t>Description</w:t>
            </w:r>
          </w:p>
        </w:tc>
      </w:tr>
      <w:tr w:rsidR="008A473C" w:rsidRPr="00332316" w14:paraId="1A2509B2" w14:textId="77777777" w:rsidTr="005623BF">
        <w:trPr>
          <w:jc w:val="center"/>
        </w:trPr>
        <w:tc>
          <w:tcPr>
            <w:tcW w:w="825" w:type="pct"/>
            <w:shd w:val="clear" w:color="auto" w:fill="auto"/>
            <w:vAlign w:val="center"/>
          </w:tcPr>
          <w:p w14:paraId="5E3C554C" w14:textId="77777777" w:rsidR="008A473C" w:rsidRPr="00332316" w:rsidRDefault="008A473C" w:rsidP="005623BF">
            <w:pPr>
              <w:pStyle w:val="TAL"/>
            </w:pPr>
            <w:r w:rsidRPr="00332316">
              <w:t>Location</w:t>
            </w:r>
          </w:p>
        </w:tc>
        <w:tc>
          <w:tcPr>
            <w:tcW w:w="732" w:type="pct"/>
            <w:vAlign w:val="center"/>
          </w:tcPr>
          <w:p w14:paraId="4BA132FA" w14:textId="77777777" w:rsidR="008A473C" w:rsidRPr="00332316" w:rsidRDefault="008A473C" w:rsidP="005623BF">
            <w:pPr>
              <w:pStyle w:val="TAL"/>
            </w:pPr>
            <w:r w:rsidRPr="00332316">
              <w:t>string</w:t>
            </w:r>
          </w:p>
        </w:tc>
        <w:tc>
          <w:tcPr>
            <w:tcW w:w="217" w:type="pct"/>
            <w:vAlign w:val="center"/>
          </w:tcPr>
          <w:p w14:paraId="022D9005" w14:textId="77777777" w:rsidR="008A473C" w:rsidRPr="00332316" w:rsidRDefault="008A473C" w:rsidP="005623BF">
            <w:pPr>
              <w:pStyle w:val="TAC"/>
            </w:pPr>
            <w:r w:rsidRPr="00332316">
              <w:t>M</w:t>
            </w:r>
          </w:p>
        </w:tc>
        <w:tc>
          <w:tcPr>
            <w:tcW w:w="581" w:type="pct"/>
            <w:vAlign w:val="center"/>
          </w:tcPr>
          <w:p w14:paraId="28FAB236" w14:textId="77777777" w:rsidR="008A473C" w:rsidRPr="00332316" w:rsidRDefault="008A473C" w:rsidP="005623BF">
            <w:pPr>
              <w:pStyle w:val="TAC"/>
            </w:pPr>
            <w:r w:rsidRPr="00332316">
              <w:t>1</w:t>
            </w:r>
          </w:p>
        </w:tc>
        <w:tc>
          <w:tcPr>
            <w:tcW w:w="2645" w:type="pct"/>
            <w:shd w:val="clear" w:color="auto" w:fill="auto"/>
            <w:vAlign w:val="center"/>
          </w:tcPr>
          <w:p w14:paraId="34938368" w14:textId="766ECBF3" w:rsidR="008A473C" w:rsidRPr="00332316" w:rsidRDefault="006A6E88" w:rsidP="005623BF">
            <w:pPr>
              <w:pStyle w:val="TAL"/>
            </w:pPr>
            <w:ins w:id="512" w:author="Huawei [Abdessamad] 2024-01" w:date="2024-01-15T23:35:00Z">
              <w:r>
                <w:t xml:space="preserve">Contains </w:t>
              </w:r>
            </w:ins>
            <w:del w:id="513" w:author="Huawei [Abdessamad] 2024-01" w:date="2024-01-15T23:35:00Z">
              <w:r w:rsidR="008A473C" w:rsidRPr="00332316" w:rsidDel="006A6E88">
                <w:delText>A</w:delText>
              </w:r>
            </w:del>
            <w:ins w:id="514" w:author="Huawei [Abdessamad] 2024-01" w:date="2024-01-15T23:35:00Z">
              <w:r>
                <w:t>a</w:t>
              </w:r>
            </w:ins>
            <w:r w:rsidR="008A473C" w:rsidRPr="00332316">
              <w:t>n alternative target URI located in an alternative UAE Server.</w:t>
            </w:r>
          </w:p>
        </w:tc>
      </w:tr>
    </w:tbl>
    <w:p w14:paraId="19F1AE22" w14:textId="77777777" w:rsidR="008A473C" w:rsidRPr="00332316" w:rsidRDefault="008A473C" w:rsidP="008A473C"/>
    <w:p w14:paraId="6CB8A899" w14:textId="77777777" w:rsidR="00893FDE" w:rsidRPr="00FD3BBA" w:rsidRDefault="00893FDE" w:rsidP="00893FD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2F6EF7" w14:textId="77777777" w:rsidR="00E2268F" w:rsidRPr="00332316" w:rsidRDefault="00E2268F" w:rsidP="00E2268F">
      <w:pPr>
        <w:pStyle w:val="Heading4"/>
      </w:pPr>
      <w:r w:rsidRPr="00332316">
        <w:t>6.3.5.1</w:t>
      </w:r>
      <w:r w:rsidRPr="00332316">
        <w:tab/>
        <w:t>General</w:t>
      </w:r>
      <w:bookmarkEnd w:id="9"/>
      <w:bookmarkEnd w:id="10"/>
    </w:p>
    <w:p w14:paraId="64C0BAFE" w14:textId="77777777" w:rsidR="00E2268F" w:rsidRPr="00332316" w:rsidRDefault="00E2268F" w:rsidP="00E2268F">
      <w:pPr>
        <w:rPr>
          <w:noProof/>
        </w:rPr>
      </w:pPr>
      <w:r w:rsidRPr="00332316">
        <w:rPr>
          <w:noProof/>
        </w:rPr>
        <w:t>Notifications shall comply to clause 5.2.5 of 3GPP TS 29.122 [2].</w:t>
      </w:r>
    </w:p>
    <w:p w14:paraId="50D28421" w14:textId="77777777" w:rsidR="00E2268F" w:rsidRPr="00332316" w:rsidRDefault="00E2268F" w:rsidP="00E2268F">
      <w:pPr>
        <w:pStyle w:val="TH"/>
      </w:pPr>
      <w:r w:rsidRPr="00332316">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1"/>
        <w:gridCol w:w="1830"/>
        <w:gridCol w:w="1559"/>
        <w:gridCol w:w="3250"/>
      </w:tblGrid>
      <w:tr w:rsidR="00E2268F" w:rsidRPr="00332316" w14:paraId="0C3C7180" w14:textId="77777777" w:rsidTr="00AC6DFD">
        <w:trPr>
          <w:jc w:val="center"/>
        </w:trPr>
        <w:tc>
          <w:tcPr>
            <w:tcW w:w="1154" w:type="pct"/>
            <w:shd w:val="clear" w:color="auto" w:fill="C0C0C0"/>
            <w:vAlign w:val="center"/>
            <w:hideMark/>
          </w:tcPr>
          <w:p w14:paraId="3723C85F" w14:textId="77777777" w:rsidR="00E2268F" w:rsidRPr="00332316" w:rsidRDefault="00E2268F" w:rsidP="00AC6DFD">
            <w:pPr>
              <w:pStyle w:val="TAH"/>
            </w:pPr>
            <w:r w:rsidRPr="00332316">
              <w:t>Notification</w:t>
            </w:r>
          </w:p>
        </w:tc>
        <w:tc>
          <w:tcPr>
            <w:tcW w:w="1060" w:type="pct"/>
            <w:shd w:val="clear" w:color="auto" w:fill="C0C0C0"/>
            <w:vAlign w:val="center"/>
            <w:hideMark/>
          </w:tcPr>
          <w:p w14:paraId="72CAAAF1" w14:textId="77777777" w:rsidR="00E2268F" w:rsidRPr="00332316" w:rsidRDefault="00E2268F" w:rsidP="00AC6DFD">
            <w:pPr>
              <w:pStyle w:val="TAH"/>
            </w:pPr>
            <w:r w:rsidRPr="00332316">
              <w:t>Callback URI</w:t>
            </w:r>
          </w:p>
        </w:tc>
        <w:tc>
          <w:tcPr>
            <w:tcW w:w="903" w:type="pct"/>
            <w:shd w:val="clear" w:color="auto" w:fill="C0C0C0"/>
            <w:vAlign w:val="center"/>
            <w:hideMark/>
          </w:tcPr>
          <w:p w14:paraId="640CD5DC" w14:textId="77777777" w:rsidR="00E2268F" w:rsidRPr="00332316" w:rsidRDefault="00E2268F" w:rsidP="00AC6DFD">
            <w:pPr>
              <w:pStyle w:val="TAH"/>
            </w:pPr>
            <w:r w:rsidRPr="00332316">
              <w:t>HTTP method or custom operation</w:t>
            </w:r>
          </w:p>
        </w:tc>
        <w:tc>
          <w:tcPr>
            <w:tcW w:w="1883" w:type="pct"/>
            <w:shd w:val="clear" w:color="auto" w:fill="C0C0C0"/>
            <w:vAlign w:val="center"/>
            <w:hideMark/>
          </w:tcPr>
          <w:p w14:paraId="5B7551EE" w14:textId="77777777" w:rsidR="00E2268F" w:rsidRPr="00332316" w:rsidRDefault="00E2268F" w:rsidP="00AC6DFD">
            <w:pPr>
              <w:pStyle w:val="TAH"/>
            </w:pPr>
            <w:r w:rsidRPr="00332316">
              <w:t>Description</w:t>
            </w:r>
          </w:p>
          <w:p w14:paraId="3ED4FEB6" w14:textId="77777777" w:rsidR="00E2268F" w:rsidRPr="00332316" w:rsidRDefault="00E2268F" w:rsidP="00AC6DFD">
            <w:pPr>
              <w:pStyle w:val="TAH"/>
            </w:pPr>
            <w:r w:rsidRPr="00332316">
              <w:t>(service operation)</w:t>
            </w:r>
          </w:p>
        </w:tc>
      </w:tr>
      <w:tr w:rsidR="00E2268F" w:rsidRPr="00332316" w:rsidDel="00456C1D" w14:paraId="1B30846A" w14:textId="4F5B1FF8" w:rsidTr="00AC6DFD">
        <w:trPr>
          <w:jc w:val="center"/>
          <w:del w:id="515" w:author="Huawei [Abdessamad] 2024-01" w:date="2024-01-14T21:32:00Z"/>
        </w:trPr>
        <w:tc>
          <w:tcPr>
            <w:tcW w:w="1154" w:type="pct"/>
            <w:vAlign w:val="center"/>
          </w:tcPr>
          <w:p w14:paraId="05DAE5C3" w14:textId="57ACA476" w:rsidR="00E2268F" w:rsidRPr="00332316" w:rsidDel="00456C1D" w:rsidRDefault="00E2268F" w:rsidP="00AC6DFD">
            <w:pPr>
              <w:pStyle w:val="TAL"/>
              <w:rPr>
                <w:del w:id="516" w:author="Huawei [Abdessamad] 2024-01" w:date="2024-01-14T21:32:00Z"/>
                <w:lang w:val="en-US"/>
              </w:rPr>
            </w:pPr>
            <w:del w:id="517" w:author="Huawei [Abdessamad] 2024-01" w:date="2024-01-14T21:32:00Z">
              <w:r w:rsidRPr="00332316" w:rsidDel="00456C1D">
                <w:rPr>
                  <w:lang w:val="en-US"/>
                </w:rPr>
                <w:delText>USS Change Policy Configuration Status Notification</w:delText>
              </w:r>
            </w:del>
          </w:p>
        </w:tc>
        <w:tc>
          <w:tcPr>
            <w:tcW w:w="1060" w:type="pct"/>
            <w:vAlign w:val="center"/>
          </w:tcPr>
          <w:p w14:paraId="39AD2E66" w14:textId="17175181" w:rsidR="00E2268F" w:rsidRPr="00332316" w:rsidDel="00456C1D" w:rsidRDefault="00E2268F" w:rsidP="00AC6DFD">
            <w:pPr>
              <w:pStyle w:val="TAL"/>
              <w:rPr>
                <w:del w:id="518" w:author="Huawei [Abdessamad] 2024-01" w:date="2024-01-14T21:32:00Z"/>
                <w:lang w:val="en-US"/>
              </w:rPr>
            </w:pPr>
            <w:del w:id="519" w:author="Huawei [Abdessamad] 2024-01" w:date="2024-01-14T21:32:00Z">
              <w:r w:rsidRPr="00332316" w:rsidDel="00456C1D">
                <w:rPr>
                  <w:lang w:val="en-US"/>
                </w:rPr>
                <w:delText>{</w:delText>
              </w:r>
              <w:r w:rsidRPr="00332316" w:rsidDel="00456C1D">
                <w:delText>notifUri}/usschange-policy</w:delText>
              </w:r>
            </w:del>
          </w:p>
        </w:tc>
        <w:tc>
          <w:tcPr>
            <w:tcW w:w="903" w:type="pct"/>
            <w:vAlign w:val="center"/>
          </w:tcPr>
          <w:p w14:paraId="43D9E09D" w14:textId="7ECEB35A" w:rsidR="00E2268F" w:rsidRPr="00332316" w:rsidDel="00456C1D" w:rsidRDefault="00E2268F" w:rsidP="00AC6DFD">
            <w:pPr>
              <w:pStyle w:val="TAC"/>
              <w:rPr>
                <w:del w:id="520" w:author="Huawei [Abdessamad] 2024-01" w:date="2024-01-14T21:32:00Z"/>
                <w:lang w:val="fr-FR"/>
              </w:rPr>
            </w:pPr>
            <w:del w:id="521" w:author="Huawei [Abdessamad] 2024-01" w:date="2024-01-14T21:32:00Z">
              <w:r w:rsidRPr="00332316" w:rsidDel="00456C1D">
                <w:delText>usschange-policy</w:delText>
              </w:r>
              <w:r w:rsidRPr="00332316" w:rsidDel="00456C1D">
                <w:rPr>
                  <w:lang w:val="fr-FR"/>
                </w:rPr>
                <w:delText xml:space="preserve"> (POST)</w:delText>
              </w:r>
            </w:del>
          </w:p>
        </w:tc>
        <w:tc>
          <w:tcPr>
            <w:tcW w:w="1883" w:type="pct"/>
            <w:vAlign w:val="center"/>
          </w:tcPr>
          <w:p w14:paraId="188AAD8C" w14:textId="7F7F3D2F" w:rsidR="00E2268F" w:rsidRPr="00332316" w:rsidDel="00456C1D" w:rsidRDefault="00E2268F" w:rsidP="00AC6DFD">
            <w:pPr>
              <w:pStyle w:val="TAL"/>
              <w:rPr>
                <w:del w:id="522" w:author="Huawei [Abdessamad] 2024-01" w:date="2024-01-14T21:32:00Z"/>
                <w:lang w:val="en-US"/>
              </w:rPr>
            </w:pPr>
            <w:del w:id="523" w:author="Huawei [Abdessamad] 2024-01" w:date="2024-01-14T21:32:00Z">
              <w:r w:rsidRPr="00332316" w:rsidDel="00456C1D">
                <w:rPr>
                  <w:lang w:val="en-US"/>
                </w:rPr>
                <w:delText>This service operation e</w:delText>
              </w:r>
              <w:r w:rsidRPr="00332316" w:rsidDel="00456C1D">
                <w:delText>nables a UAE Server to notify a previously subscribed UASS on the status of USS Change Policy configuration.</w:delText>
              </w:r>
            </w:del>
          </w:p>
        </w:tc>
      </w:tr>
      <w:tr w:rsidR="00E2268F" w:rsidRPr="00332316" w14:paraId="778C3644" w14:textId="77777777" w:rsidTr="00AC6DFD">
        <w:trPr>
          <w:jc w:val="center"/>
        </w:trPr>
        <w:tc>
          <w:tcPr>
            <w:tcW w:w="1154" w:type="pct"/>
            <w:vAlign w:val="center"/>
          </w:tcPr>
          <w:p w14:paraId="2F54A4F6" w14:textId="77777777" w:rsidR="00E2268F" w:rsidRPr="00332316" w:rsidRDefault="00E2268F" w:rsidP="00AC6DFD">
            <w:pPr>
              <w:pStyle w:val="TAL"/>
              <w:rPr>
                <w:lang w:val="en-US"/>
              </w:rPr>
            </w:pPr>
            <w:r w:rsidRPr="00332316">
              <w:rPr>
                <w:lang w:val="en-US"/>
              </w:rPr>
              <w:t>USS Change Notification</w:t>
            </w:r>
          </w:p>
        </w:tc>
        <w:tc>
          <w:tcPr>
            <w:tcW w:w="1060" w:type="pct"/>
            <w:vAlign w:val="center"/>
          </w:tcPr>
          <w:p w14:paraId="5D492BA9" w14:textId="77777777" w:rsidR="00E2268F" w:rsidRPr="00332316" w:rsidRDefault="00E2268F" w:rsidP="00AC6DFD">
            <w:pPr>
              <w:pStyle w:val="TAL"/>
              <w:rPr>
                <w:lang w:val="en-US"/>
              </w:rPr>
            </w:pPr>
            <w:r w:rsidRPr="00332316">
              <w:rPr>
                <w:lang w:val="en-US"/>
              </w:rPr>
              <w:t>{</w:t>
            </w:r>
            <w:r w:rsidRPr="00332316">
              <w:t>notifUri}</w:t>
            </w:r>
            <w:del w:id="524" w:author="Huawei [Abdessamad] 2024-01" w:date="2024-01-14T21:32:00Z">
              <w:r w:rsidRPr="00332316" w:rsidDel="00456C1D">
                <w:delText>/usschange</w:delText>
              </w:r>
            </w:del>
          </w:p>
        </w:tc>
        <w:tc>
          <w:tcPr>
            <w:tcW w:w="903" w:type="pct"/>
            <w:vAlign w:val="center"/>
          </w:tcPr>
          <w:p w14:paraId="5B1CD85F" w14:textId="1E76CE2B" w:rsidR="00E2268F" w:rsidRPr="00332316" w:rsidRDefault="00E2268F" w:rsidP="00AC6DFD">
            <w:pPr>
              <w:pStyle w:val="TAC"/>
            </w:pPr>
            <w:del w:id="525" w:author="Huawei [Abdessamad] 2024-01" w:date="2024-01-14T21:32:00Z">
              <w:r w:rsidRPr="00332316" w:rsidDel="00456C1D">
                <w:delText>usschange</w:delText>
              </w:r>
              <w:r w:rsidRPr="00332316" w:rsidDel="00456C1D">
                <w:rPr>
                  <w:lang w:val="fr-FR"/>
                </w:rPr>
                <w:delText xml:space="preserve"> (</w:delText>
              </w:r>
            </w:del>
            <w:r w:rsidRPr="00332316">
              <w:rPr>
                <w:lang w:val="fr-FR"/>
              </w:rPr>
              <w:t>POST</w:t>
            </w:r>
            <w:del w:id="526" w:author="Huawei [Abdessamad] 2024-01" w:date="2024-01-14T21:32:00Z">
              <w:r w:rsidRPr="00332316" w:rsidDel="00456C1D">
                <w:rPr>
                  <w:lang w:val="fr-FR"/>
                </w:rPr>
                <w:delText>)</w:delText>
              </w:r>
            </w:del>
          </w:p>
        </w:tc>
        <w:tc>
          <w:tcPr>
            <w:tcW w:w="1883" w:type="pct"/>
            <w:vAlign w:val="center"/>
          </w:tcPr>
          <w:p w14:paraId="7CA59684" w14:textId="7BB327BA" w:rsidR="00E2268F" w:rsidRPr="00332316" w:rsidRDefault="00E2268F" w:rsidP="00AC6DFD">
            <w:pPr>
              <w:pStyle w:val="TAL"/>
              <w:rPr>
                <w:lang w:val="en-US"/>
              </w:rPr>
            </w:pPr>
            <w:r w:rsidRPr="00332316">
              <w:rPr>
                <w:lang w:val="en-US"/>
              </w:rPr>
              <w:t>This service operation e</w:t>
            </w:r>
            <w:r w:rsidRPr="00332316">
              <w:t xml:space="preserve">nables a UAE Server to notify a previously subscribed </w:t>
            </w:r>
            <w:del w:id="527" w:author="Huawei [Abdessamad] 2024-01" w:date="2024-01-14T21:32:00Z">
              <w:r w:rsidRPr="00332316" w:rsidDel="00F8000A">
                <w:delText xml:space="preserve">UASS </w:delText>
              </w:r>
            </w:del>
            <w:ins w:id="528" w:author="Huawei [Abdessamad] 2024-01" w:date="2024-01-14T21:32:00Z">
              <w:r w:rsidR="00F8000A">
                <w:t>service consumer</w:t>
              </w:r>
              <w:r w:rsidR="00F8000A" w:rsidRPr="00332316">
                <w:t xml:space="preserve"> </w:t>
              </w:r>
            </w:ins>
            <w:del w:id="529" w:author="Huawei [Abdessamad] 2024-01" w:date="2024-01-14T21:33:00Z">
              <w:r w:rsidRPr="00332316" w:rsidDel="00F8000A">
                <w:delText>that a USS change was performed</w:delText>
              </w:r>
            </w:del>
            <w:ins w:id="530" w:author="Huawei [Abdessamad] 2024-01" w:date="2024-01-14T21:33:00Z">
              <w:r w:rsidR="00F8000A">
                <w:t>on USS change related event</w:t>
              </w:r>
            </w:ins>
            <w:ins w:id="531" w:author="Huawei [Abdessamad] 2024-01" w:date="2024-01-14T21:34:00Z">
              <w:r w:rsidR="00981B52">
                <w:t>(s)</w:t>
              </w:r>
            </w:ins>
            <w:r w:rsidRPr="00332316">
              <w:t>.</w:t>
            </w:r>
          </w:p>
        </w:tc>
      </w:tr>
      <w:tr w:rsidR="00E2268F" w:rsidRPr="00332316" w:rsidDel="00456C1D" w14:paraId="7A2C0770" w14:textId="04D5B560" w:rsidTr="00AC6DFD">
        <w:trPr>
          <w:jc w:val="center"/>
          <w:del w:id="532" w:author="Huawei [Abdessamad] 2024-01" w:date="2024-01-14T21:32:00Z"/>
        </w:trPr>
        <w:tc>
          <w:tcPr>
            <w:tcW w:w="1154" w:type="pct"/>
            <w:vAlign w:val="center"/>
          </w:tcPr>
          <w:p w14:paraId="590AD9B2" w14:textId="2177EB41" w:rsidR="00E2268F" w:rsidRPr="00332316" w:rsidDel="00456C1D" w:rsidRDefault="00E2268F" w:rsidP="00AC6DFD">
            <w:pPr>
              <w:pStyle w:val="TAL"/>
              <w:rPr>
                <w:del w:id="533" w:author="Huawei [Abdessamad] 2024-01" w:date="2024-01-14T21:32:00Z"/>
                <w:lang w:val="en-US"/>
              </w:rPr>
            </w:pPr>
            <w:del w:id="534" w:author="Huawei [Abdessamad] 2024-01" w:date="2024-01-14T21:32:00Z">
              <w:r w:rsidRPr="00332316" w:rsidDel="00456C1D">
                <w:rPr>
                  <w:lang w:val="en-US"/>
                </w:rPr>
                <w:delText>USS Change Trigger Notification</w:delText>
              </w:r>
            </w:del>
          </w:p>
        </w:tc>
        <w:tc>
          <w:tcPr>
            <w:tcW w:w="1060" w:type="pct"/>
            <w:vAlign w:val="center"/>
          </w:tcPr>
          <w:p w14:paraId="104E5969" w14:textId="16BD7EE0" w:rsidR="00E2268F" w:rsidRPr="00332316" w:rsidDel="00456C1D" w:rsidRDefault="00E2268F" w:rsidP="00AC6DFD">
            <w:pPr>
              <w:pStyle w:val="TAL"/>
              <w:rPr>
                <w:del w:id="535" w:author="Huawei [Abdessamad] 2024-01" w:date="2024-01-14T21:32:00Z"/>
                <w:lang w:val="en-US"/>
              </w:rPr>
            </w:pPr>
            <w:del w:id="536" w:author="Huawei [Abdessamad] 2024-01" w:date="2024-01-14T21:32:00Z">
              <w:r w:rsidRPr="00332316" w:rsidDel="00456C1D">
                <w:rPr>
                  <w:lang w:val="en-US"/>
                </w:rPr>
                <w:delText>{</w:delText>
              </w:r>
              <w:r w:rsidRPr="00332316" w:rsidDel="00456C1D">
                <w:delText>notifUri}/usschange-trigger</w:delText>
              </w:r>
            </w:del>
          </w:p>
        </w:tc>
        <w:tc>
          <w:tcPr>
            <w:tcW w:w="903" w:type="pct"/>
            <w:vAlign w:val="center"/>
          </w:tcPr>
          <w:p w14:paraId="28C8B928" w14:textId="44ED3992" w:rsidR="00E2268F" w:rsidRPr="00332316" w:rsidDel="00456C1D" w:rsidRDefault="00E2268F" w:rsidP="00AC6DFD">
            <w:pPr>
              <w:pStyle w:val="TAC"/>
              <w:rPr>
                <w:del w:id="537" w:author="Huawei [Abdessamad] 2024-01" w:date="2024-01-14T21:32:00Z"/>
              </w:rPr>
            </w:pPr>
            <w:del w:id="538" w:author="Huawei [Abdessamad] 2024-01" w:date="2024-01-14T21:32:00Z">
              <w:r w:rsidRPr="00332316" w:rsidDel="00456C1D">
                <w:delText>usschange-trigger</w:delText>
              </w:r>
              <w:r w:rsidRPr="00F8000A" w:rsidDel="00456C1D">
                <w:rPr>
                  <w:lang w:val="en-US"/>
                </w:rPr>
                <w:delText xml:space="preserve"> (POST)</w:delText>
              </w:r>
            </w:del>
          </w:p>
        </w:tc>
        <w:tc>
          <w:tcPr>
            <w:tcW w:w="1883" w:type="pct"/>
            <w:vAlign w:val="center"/>
          </w:tcPr>
          <w:p w14:paraId="37740D39" w14:textId="57377022" w:rsidR="00E2268F" w:rsidRPr="00332316" w:rsidDel="00456C1D" w:rsidRDefault="00E2268F" w:rsidP="00AC6DFD">
            <w:pPr>
              <w:pStyle w:val="TAL"/>
              <w:rPr>
                <w:del w:id="539" w:author="Huawei [Abdessamad] 2024-01" w:date="2024-01-14T21:32:00Z"/>
                <w:lang w:val="en-US"/>
              </w:rPr>
            </w:pPr>
            <w:del w:id="540" w:author="Huawei [Abdessamad] 2024-01" w:date="2024-01-14T21:32:00Z">
              <w:r w:rsidRPr="00332316" w:rsidDel="00456C1D">
                <w:rPr>
                  <w:lang w:val="en-US"/>
                </w:rPr>
                <w:delText>This service operation e</w:delText>
              </w:r>
              <w:r w:rsidRPr="00332316" w:rsidDel="00456C1D">
                <w:delText>nables a UAE Server to notify a previously subscribed UASS that a USS change should be triggered.</w:delText>
              </w:r>
            </w:del>
          </w:p>
        </w:tc>
      </w:tr>
    </w:tbl>
    <w:p w14:paraId="06265BB0" w14:textId="77777777" w:rsidR="00E2268F" w:rsidRPr="00332316" w:rsidRDefault="00E2268F" w:rsidP="00E2268F">
      <w:pPr>
        <w:rPr>
          <w:noProof/>
        </w:rPr>
      </w:pPr>
    </w:p>
    <w:p w14:paraId="51714E8D" w14:textId="77777777" w:rsidR="00E2268F" w:rsidRPr="00FD3BBA" w:rsidRDefault="00E2268F" w:rsidP="00E226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41" w:name="_Toc129252555"/>
      <w:bookmarkStart w:id="542" w:name="_Toc151549162"/>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8981621" w14:textId="55D2972D" w:rsidR="00E2268F" w:rsidRPr="00332316" w:rsidRDefault="00E2268F" w:rsidP="00E2268F">
      <w:pPr>
        <w:pStyle w:val="Heading4"/>
        <w:rPr>
          <w:lang w:val="en-US"/>
        </w:rPr>
      </w:pPr>
      <w:r w:rsidRPr="00332316">
        <w:t>6.3</w:t>
      </w:r>
      <w:r w:rsidRPr="00332316">
        <w:rPr>
          <w:lang w:val="en-US"/>
        </w:rPr>
        <w:t>.5.2</w:t>
      </w:r>
      <w:r w:rsidRPr="00332316">
        <w:rPr>
          <w:lang w:val="en-US"/>
        </w:rPr>
        <w:tab/>
        <w:t xml:space="preserve">USS Change </w:t>
      </w:r>
      <w:del w:id="543" w:author="Huawei [Abdessamad] 2024-01" w:date="2024-01-14T21:34:00Z">
        <w:r w:rsidRPr="00332316" w:rsidDel="00AC6DFD">
          <w:rPr>
            <w:lang w:val="en-US"/>
          </w:rPr>
          <w:delText xml:space="preserve">Policy Configuration Status </w:delText>
        </w:r>
      </w:del>
      <w:r w:rsidRPr="00332316">
        <w:rPr>
          <w:lang w:val="en-US"/>
        </w:rPr>
        <w:t>Notification</w:t>
      </w:r>
      <w:bookmarkEnd w:id="541"/>
      <w:bookmarkEnd w:id="542"/>
    </w:p>
    <w:p w14:paraId="02DF5377" w14:textId="77777777" w:rsidR="00E2268F" w:rsidRPr="00FD3BBA" w:rsidRDefault="00E2268F" w:rsidP="00E226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44" w:name="_Toc129252556"/>
      <w:bookmarkStart w:id="545" w:name="_Toc15154916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95A363" w14:textId="77777777" w:rsidR="00E2268F" w:rsidRPr="00332316" w:rsidRDefault="00E2268F" w:rsidP="00E2268F">
      <w:pPr>
        <w:pStyle w:val="Heading5"/>
        <w:rPr>
          <w:noProof/>
          <w:lang w:val="en-US"/>
        </w:rPr>
      </w:pPr>
      <w:r w:rsidRPr="00332316">
        <w:t>6.3</w:t>
      </w:r>
      <w:r w:rsidRPr="00332316">
        <w:rPr>
          <w:lang w:val="en-US"/>
        </w:rPr>
        <w:t>.5.2</w:t>
      </w:r>
      <w:r w:rsidRPr="00332316">
        <w:rPr>
          <w:noProof/>
          <w:lang w:val="en-US"/>
        </w:rPr>
        <w:t>.1</w:t>
      </w:r>
      <w:r w:rsidRPr="00332316">
        <w:rPr>
          <w:noProof/>
          <w:lang w:val="en-US"/>
        </w:rPr>
        <w:tab/>
        <w:t>Description</w:t>
      </w:r>
      <w:bookmarkEnd w:id="544"/>
      <w:bookmarkEnd w:id="545"/>
    </w:p>
    <w:p w14:paraId="00A9FE09" w14:textId="6E520B65" w:rsidR="00E2268F" w:rsidRPr="00332316" w:rsidRDefault="00E2268F" w:rsidP="00E2268F">
      <w:pPr>
        <w:rPr>
          <w:noProof/>
        </w:rPr>
      </w:pPr>
      <w:r w:rsidRPr="00332316">
        <w:rPr>
          <w:noProof/>
        </w:rPr>
        <w:t xml:space="preserve">The </w:t>
      </w:r>
      <w:r w:rsidRPr="00332316">
        <w:rPr>
          <w:lang w:val="en-US"/>
        </w:rPr>
        <w:t xml:space="preserve">USS Change </w:t>
      </w:r>
      <w:del w:id="546" w:author="Huawei [Abdessamad] 2024-01" w:date="2024-01-14T21:34:00Z">
        <w:r w:rsidRPr="00332316" w:rsidDel="00AC6DFD">
          <w:rPr>
            <w:lang w:val="en-US"/>
          </w:rPr>
          <w:delText xml:space="preserve">Policy Configuration Status </w:delText>
        </w:r>
      </w:del>
      <w:r w:rsidRPr="00332316">
        <w:t xml:space="preserve">Notification </w:t>
      </w:r>
      <w:r w:rsidRPr="00332316">
        <w:rPr>
          <w:noProof/>
        </w:rPr>
        <w:t xml:space="preserve">is used by a UAE Server to notify a previously subscribed </w:t>
      </w:r>
      <w:del w:id="547" w:author="Huawei [Abdessamad] 2024-01" w:date="2024-01-14T21:34:00Z">
        <w:r w:rsidRPr="00332316" w:rsidDel="00AC6DFD">
          <w:rPr>
            <w:noProof/>
          </w:rPr>
          <w:delText xml:space="preserve">UASS </w:delText>
        </w:r>
      </w:del>
      <w:ins w:id="548" w:author="Huawei [Abdessamad] 2024-01" w:date="2024-01-14T21:34:00Z">
        <w:r w:rsidR="00AC6DFD">
          <w:rPr>
            <w:noProof/>
          </w:rPr>
          <w:t>service consumer</w:t>
        </w:r>
        <w:r w:rsidR="00AC6DFD" w:rsidRPr="00332316">
          <w:rPr>
            <w:noProof/>
          </w:rPr>
          <w:t xml:space="preserve"> </w:t>
        </w:r>
      </w:ins>
      <w:r w:rsidRPr="00332316">
        <w:t xml:space="preserve">on </w:t>
      </w:r>
      <w:del w:id="549" w:author="Huawei [Abdessamad] 2024-01" w:date="2024-01-14T21:34:00Z">
        <w:r w:rsidRPr="00332316" w:rsidDel="00AC6DFD">
          <w:delText xml:space="preserve">the status of </w:delText>
        </w:r>
      </w:del>
      <w:r w:rsidRPr="00332316">
        <w:t xml:space="preserve">USS Change </w:t>
      </w:r>
      <w:del w:id="550" w:author="Huawei [Abdessamad] 2024-01" w:date="2024-01-14T21:34:00Z">
        <w:r w:rsidRPr="00332316" w:rsidDel="00AC6DFD">
          <w:delText>Policy configuration status</w:delText>
        </w:r>
      </w:del>
      <w:ins w:id="551" w:author="Huawei [Abdessamad] 2024-01" w:date="2024-01-14T21:34:00Z">
        <w:r w:rsidR="00AC6DFD">
          <w:t>related event</w:t>
        </w:r>
        <w:r w:rsidR="00981B52">
          <w:t>(</w:t>
        </w:r>
        <w:r w:rsidR="00AC6DFD">
          <w:t>s</w:t>
        </w:r>
        <w:r w:rsidR="00981B52">
          <w:t>)</w:t>
        </w:r>
      </w:ins>
      <w:r w:rsidRPr="00332316">
        <w:rPr>
          <w:noProof/>
        </w:rPr>
        <w:t>.</w:t>
      </w:r>
    </w:p>
    <w:p w14:paraId="4C91A058" w14:textId="77777777" w:rsidR="00E2268F" w:rsidRPr="00FD3BBA" w:rsidRDefault="00E2268F" w:rsidP="00E226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52" w:name="_Toc129252557"/>
      <w:bookmarkStart w:id="553" w:name="_Toc15154916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83566B" w14:textId="77777777" w:rsidR="00E2268F" w:rsidRPr="00332316" w:rsidRDefault="00E2268F" w:rsidP="00E2268F">
      <w:pPr>
        <w:pStyle w:val="Heading5"/>
        <w:rPr>
          <w:noProof/>
        </w:rPr>
      </w:pPr>
      <w:r w:rsidRPr="00332316">
        <w:t>6.3.5.2</w:t>
      </w:r>
      <w:r w:rsidRPr="00332316">
        <w:rPr>
          <w:noProof/>
        </w:rPr>
        <w:t>.2</w:t>
      </w:r>
      <w:r w:rsidRPr="00332316">
        <w:rPr>
          <w:noProof/>
        </w:rPr>
        <w:tab/>
        <w:t>Target URI</w:t>
      </w:r>
      <w:bookmarkEnd w:id="552"/>
      <w:bookmarkEnd w:id="553"/>
    </w:p>
    <w:p w14:paraId="0D9714BA" w14:textId="48DD9A1C" w:rsidR="00E2268F" w:rsidRPr="00332316" w:rsidRDefault="00E2268F" w:rsidP="00E2268F">
      <w:pPr>
        <w:rPr>
          <w:rFonts w:ascii="Arial" w:hAnsi="Arial" w:cs="Arial"/>
          <w:noProof/>
        </w:rPr>
      </w:pPr>
      <w:r w:rsidRPr="00332316">
        <w:rPr>
          <w:noProof/>
        </w:rPr>
        <w:t xml:space="preserve">The Callback URI </w:t>
      </w:r>
      <w:r w:rsidRPr="00332316">
        <w:rPr>
          <w:b/>
          <w:noProof/>
        </w:rPr>
        <w:t>"{notifUri}</w:t>
      </w:r>
      <w:del w:id="554" w:author="Huawei [Abdessamad] 2024-01" w:date="2024-01-14T21:34:00Z">
        <w:r w:rsidRPr="00332316" w:rsidDel="00D4001B">
          <w:delText>/</w:delText>
        </w:r>
        <w:r w:rsidRPr="00332316" w:rsidDel="00D4001B">
          <w:rPr>
            <w:b/>
            <w:noProof/>
          </w:rPr>
          <w:delText>usschange-policy</w:delText>
        </w:r>
      </w:del>
      <w:r w:rsidRPr="00332316">
        <w:rPr>
          <w:b/>
          <w:noProof/>
        </w:rPr>
        <w:t>"</w:t>
      </w:r>
      <w:r w:rsidRPr="00332316">
        <w:rPr>
          <w:noProof/>
        </w:rPr>
        <w:t xml:space="preserve"> shall be used with the callback URI variables defined in table </w:t>
      </w:r>
      <w:r w:rsidRPr="00332316">
        <w:t>6.3.5.2</w:t>
      </w:r>
      <w:r w:rsidRPr="00332316">
        <w:rPr>
          <w:noProof/>
        </w:rPr>
        <w:t>.2-1</w:t>
      </w:r>
      <w:r w:rsidRPr="00332316">
        <w:rPr>
          <w:rFonts w:ascii="Arial" w:hAnsi="Arial" w:cs="Arial"/>
          <w:noProof/>
        </w:rPr>
        <w:t>.</w:t>
      </w:r>
    </w:p>
    <w:p w14:paraId="7802D7FB" w14:textId="77777777" w:rsidR="00E2268F" w:rsidRPr="00332316" w:rsidRDefault="00E2268F" w:rsidP="00E2268F">
      <w:pPr>
        <w:pStyle w:val="TH"/>
        <w:rPr>
          <w:rFonts w:cs="Arial"/>
          <w:noProof/>
        </w:rPr>
      </w:pPr>
      <w:r w:rsidRPr="00332316">
        <w:rPr>
          <w:noProof/>
        </w:rPr>
        <w:t>Table </w:t>
      </w:r>
      <w:r w:rsidRPr="00332316">
        <w:t>6.3.5.2</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E2268F" w:rsidRPr="00332316" w14:paraId="3EEFD672" w14:textId="77777777" w:rsidTr="00AC6DFD">
        <w:trPr>
          <w:jc w:val="center"/>
        </w:trPr>
        <w:tc>
          <w:tcPr>
            <w:tcW w:w="1967" w:type="dxa"/>
            <w:shd w:val="clear" w:color="000000" w:fill="C0C0C0"/>
            <w:vAlign w:val="center"/>
            <w:hideMark/>
          </w:tcPr>
          <w:p w14:paraId="2024A76B" w14:textId="77777777" w:rsidR="00E2268F" w:rsidRPr="00332316" w:rsidRDefault="00E2268F" w:rsidP="00AC6DFD">
            <w:pPr>
              <w:pStyle w:val="TAH"/>
              <w:rPr>
                <w:noProof/>
              </w:rPr>
            </w:pPr>
            <w:r w:rsidRPr="00332316">
              <w:rPr>
                <w:noProof/>
              </w:rPr>
              <w:t>Name</w:t>
            </w:r>
          </w:p>
        </w:tc>
        <w:tc>
          <w:tcPr>
            <w:tcW w:w="1582" w:type="dxa"/>
            <w:shd w:val="clear" w:color="000000" w:fill="C0C0C0"/>
            <w:vAlign w:val="center"/>
          </w:tcPr>
          <w:p w14:paraId="39376D0B" w14:textId="77777777" w:rsidR="00E2268F" w:rsidRPr="00332316" w:rsidRDefault="00E2268F" w:rsidP="00AC6DFD">
            <w:pPr>
              <w:pStyle w:val="TAH"/>
              <w:rPr>
                <w:noProof/>
              </w:rPr>
            </w:pPr>
            <w:r w:rsidRPr="00332316">
              <w:rPr>
                <w:noProof/>
              </w:rPr>
              <w:t>Data type</w:t>
            </w:r>
          </w:p>
        </w:tc>
        <w:tc>
          <w:tcPr>
            <w:tcW w:w="6094" w:type="dxa"/>
            <w:shd w:val="clear" w:color="000000" w:fill="C0C0C0"/>
            <w:vAlign w:val="center"/>
            <w:hideMark/>
          </w:tcPr>
          <w:p w14:paraId="1E5F092D" w14:textId="77777777" w:rsidR="00E2268F" w:rsidRPr="00332316" w:rsidRDefault="00E2268F" w:rsidP="00AC6DFD">
            <w:pPr>
              <w:pStyle w:val="TAH"/>
              <w:rPr>
                <w:noProof/>
              </w:rPr>
            </w:pPr>
            <w:r w:rsidRPr="00332316">
              <w:rPr>
                <w:noProof/>
              </w:rPr>
              <w:t>Definition</w:t>
            </w:r>
          </w:p>
        </w:tc>
      </w:tr>
      <w:tr w:rsidR="00E2268F" w:rsidRPr="00332316" w14:paraId="199B1409" w14:textId="77777777" w:rsidTr="00AC6DFD">
        <w:trPr>
          <w:jc w:val="center"/>
        </w:trPr>
        <w:tc>
          <w:tcPr>
            <w:tcW w:w="1967" w:type="dxa"/>
            <w:vAlign w:val="center"/>
            <w:hideMark/>
          </w:tcPr>
          <w:p w14:paraId="120297C0" w14:textId="77777777" w:rsidR="00E2268F" w:rsidRPr="00332316" w:rsidRDefault="00E2268F" w:rsidP="00AC6DFD">
            <w:pPr>
              <w:pStyle w:val="TAL"/>
              <w:rPr>
                <w:noProof/>
              </w:rPr>
            </w:pPr>
            <w:r w:rsidRPr="00332316">
              <w:rPr>
                <w:noProof/>
              </w:rPr>
              <w:t>notifUri</w:t>
            </w:r>
          </w:p>
        </w:tc>
        <w:tc>
          <w:tcPr>
            <w:tcW w:w="1582" w:type="dxa"/>
            <w:vAlign w:val="center"/>
          </w:tcPr>
          <w:p w14:paraId="08846D68" w14:textId="77777777" w:rsidR="00E2268F" w:rsidRPr="00332316" w:rsidRDefault="00E2268F" w:rsidP="00AC6DFD">
            <w:pPr>
              <w:pStyle w:val="TAL"/>
              <w:rPr>
                <w:noProof/>
              </w:rPr>
            </w:pPr>
            <w:r w:rsidRPr="00332316">
              <w:rPr>
                <w:noProof/>
              </w:rPr>
              <w:t>Uri</w:t>
            </w:r>
          </w:p>
        </w:tc>
        <w:tc>
          <w:tcPr>
            <w:tcW w:w="6094" w:type="dxa"/>
            <w:vAlign w:val="center"/>
            <w:hideMark/>
          </w:tcPr>
          <w:p w14:paraId="5B65DB4A" w14:textId="2AAB3A60" w:rsidR="00E2268F" w:rsidRPr="00332316" w:rsidDel="004430A8" w:rsidRDefault="004430A8" w:rsidP="00AC6DFD">
            <w:pPr>
              <w:pStyle w:val="TAL"/>
              <w:rPr>
                <w:del w:id="555" w:author="Huawei [Abdessamad] 2024-01" w:date="2024-01-14T21:35:00Z"/>
                <w:noProof/>
              </w:rPr>
            </w:pPr>
            <w:ins w:id="556" w:author="Huawei [Abdessamad] 2024-01" w:date="2024-01-14T21:35:00Z">
              <w:r w:rsidRPr="00585CA6">
                <w:rPr>
                  <w:noProof/>
                </w:rPr>
                <w:t>Represents the callback URI encoded as a string formatted as a URI.</w:t>
              </w:r>
            </w:ins>
            <w:del w:id="557" w:author="Huawei [Abdessamad] 2024-01" w:date="2024-01-14T21:35:00Z">
              <w:r w:rsidR="00E2268F" w:rsidRPr="00332316" w:rsidDel="006E7D70">
                <w:rPr>
                  <w:noProof/>
                </w:rPr>
                <w:delText>S</w:delText>
              </w:r>
              <w:r w:rsidR="00E2268F" w:rsidRPr="00332316" w:rsidDel="004430A8">
                <w:rPr>
                  <w:noProof/>
                </w:rPr>
                <w:delText xml:space="preserve">tring formatted as a URI containing the </w:delText>
              </w:r>
              <w:r w:rsidR="00E2268F" w:rsidRPr="00332316" w:rsidDel="006E7D70">
                <w:rPr>
                  <w:noProof/>
                </w:rPr>
                <w:delText xml:space="preserve">Callback </w:delText>
              </w:r>
              <w:r w:rsidR="00E2268F" w:rsidRPr="00332316" w:rsidDel="004430A8">
                <w:rPr>
                  <w:noProof/>
                </w:rPr>
                <w:delText>URI.</w:delText>
              </w:r>
            </w:del>
          </w:p>
          <w:p w14:paraId="6D9A7BAC" w14:textId="423B83D8" w:rsidR="00E2268F" w:rsidRPr="00332316" w:rsidDel="004430A8" w:rsidRDefault="00E2268F" w:rsidP="00AC6DFD">
            <w:pPr>
              <w:pStyle w:val="TAL"/>
              <w:rPr>
                <w:del w:id="558" w:author="Huawei [Abdessamad] 2024-01" w:date="2024-01-14T21:35:00Z"/>
                <w:noProof/>
              </w:rPr>
            </w:pPr>
          </w:p>
          <w:p w14:paraId="5A8774DC" w14:textId="721F0261" w:rsidR="00E2268F" w:rsidRPr="00332316" w:rsidRDefault="00E2268F" w:rsidP="00AC6DFD">
            <w:pPr>
              <w:pStyle w:val="TAL"/>
              <w:rPr>
                <w:noProof/>
              </w:rPr>
            </w:pPr>
            <w:del w:id="559" w:author="Huawei [Abdessamad] 2024-01" w:date="2024-01-14T21:35:00Z">
              <w:r w:rsidRPr="00332316" w:rsidDel="004430A8">
                <w:rPr>
                  <w:noProof/>
                </w:rPr>
                <w:delText>The notification URI is provided as part of the USS Change Policy creation/update/modification request as defined in clause 6.3.3.</w:delText>
              </w:r>
            </w:del>
          </w:p>
        </w:tc>
      </w:tr>
    </w:tbl>
    <w:p w14:paraId="6D5C5743" w14:textId="77777777" w:rsidR="00E2268F" w:rsidRPr="00332316" w:rsidRDefault="00E2268F" w:rsidP="00E2268F">
      <w:pPr>
        <w:rPr>
          <w:noProof/>
        </w:rPr>
      </w:pPr>
    </w:p>
    <w:p w14:paraId="09C13EF2" w14:textId="77777777" w:rsidR="00E2268F" w:rsidRPr="00FD3BBA" w:rsidRDefault="00E2268F" w:rsidP="00E226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60" w:name="_Toc129252558"/>
      <w:bookmarkStart w:id="561" w:name="_Toc15154916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5BF267" w14:textId="77777777" w:rsidR="00E2268F" w:rsidRPr="00332316" w:rsidRDefault="00E2268F" w:rsidP="00E2268F">
      <w:pPr>
        <w:pStyle w:val="Heading6"/>
        <w:rPr>
          <w:noProof/>
        </w:rPr>
      </w:pPr>
      <w:bookmarkStart w:id="562" w:name="_Toc129252559"/>
      <w:bookmarkStart w:id="563" w:name="_Toc151549166"/>
      <w:bookmarkEnd w:id="560"/>
      <w:bookmarkEnd w:id="561"/>
      <w:r w:rsidRPr="00332316">
        <w:t>6.3.5.2.3</w:t>
      </w:r>
      <w:r w:rsidRPr="00332316">
        <w:rPr>
          <w:noProof/>
        </w:rPr>
        <w:t>.1</w:t>
      </w:r>
      <w:r w:rsidRPr="00332316">
        <w:rPr>
          <w:noProof/>
        </w:rPr>
        <w:tab/>
        <w:t>POST</w:t>
      </w:r>
      <w:bookmarkEnd w:id="562"/>
      <w:bookmarkEnd w:id="563"/>
    </w:p>
    <w:p w14:paraId="386F28D8" w14:textId="77777777" w:rsidR="00E2268F" w:rsidRPr="00332316" w:rsidRDefault="00E2268F" w:rsidP="00E2268F">
      <w:pPr>
        <w:rPr>
          <w:noProof/>
        </w:rPr>
      </w:pPr>
      <w:r w:rsidRPr="00332316">
        <w:rPr>
          <w:noProof/>
        </w:rPr>
        <w:t>This method shall support the request data structures specified in table </w:t>
      </w:r>
      <w:r w:rsidRPr="00332316">
        <w:t>6.3.5.2</w:t>
      </w:r>
      <w:r w:rsidRPr="00332316">
        <w:rPr>
          <w:noProof/>
        </w:rPr>
        <w:t>.3.1-1 and the response data structures and response codes specified in table </w:t>
      </w:r>
      <w:r w:rsidRPr="00332316">
        <w:t>6.3.5.2</w:t>
      </w:r>
      <w:r w:rsidRPr="00332316">
        <w:rPr>
          <w:noProof/>
        </w:rPr>
        <w:t>.3.1-2.</w:t>
      </w:r>
    </w:p>
    <w:p w14:paraId="1B7EAEA1" w14:textId="77777777" w:rsidR="00E2268F" w:rsidRPr="00332316" w:rsidRDefault="00E2268F" w:rsidP="00E2268F">
      <w:pPr>
        <w:pStyle w:val="TH"/>
        <w:rPr>
          <w:noProof/>
        </w:rPr>
      </w:pPr>
      <w:r w:rsidRPr="00332316">
        <w:rPr>
          <w:noProof/>
        </w:rPr>
        <w:t>Table </w:t>
      </w:r>
      <w:r w:rsidRPr="00332316">
        <w:t>6.3.5.2</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268F" w:rsidRPr="00332316" w14:paraId="6D5A5438" w14:textId="77777777" w:rsidTr="00AC6DFD">
        <w:trPr>
          <w:jc w:val="center"/>
        </w:trPr>
        <w:tc>
          <w:tcPr>
            <w:tcW w:w="2899" w:type="dxa"/>
            <w:tcBorders>
              <w:bottom w:val="single" w:sz="6" w:space="0" w:color="auto"/>
            </w:tcBorders>
            <w:shd w:val="clear" w:color="auto" w:fill="C0C0C0"/>
            <w:vAlign w:val="center"/>
            <w:hideMark/>
          </w:tcPr>
          <w:p w14:paraId="65FE06E4" w14:textId="77777777" w:rsidR="00E2268F" w:rsidRPr="00332316" w:rsidRDefault="00E2268F" w:rsidP="00AC6DFD">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5D5B3FB4" w14:textId="77777777" w:rsidR="00E2268F" w:rsidRPr="00332316" w:rsidRDefault="00E2268F" w:rsidP="00AC6DFD">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10A7C54B" w14:textId="77777777" w:rsidR="00E2268F" w:rsidRPr="00332316" w:rsidRDefault="00E2268F" w:rsidP="00AC6DFD">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0F488D1D" w14:textId="77777777" w:rsidR="00E2268F" w:rsidRPr="00332316" w:rsidRDefault="00E2268F" w:rsidP="00AC6DFD">
            <w:pPr>
              <w:pStyle w:val="TAH"/>
              <w:rPr>
                <w:noProof/>
              </w:rPr>
            </w:pPr>
            <w:r w:rsidRPr="00332316">
              <w:rPr>
                <w:noProof/>
              </w:rPr>
              <w:t>Description</w:t>
            </w:r>
          </w:p>
        </w:tc>
      </w:tr>
      <w:tr w:rsidR="00E2268F" w:rsidRPr="00332316" w14:paraId="7C096AFD" w14:textId="77777777" w:rsidTr="00AC6DFD">
        <w:trPr>
          <w:jc w:val="center"/>
        </w:trPr>
        <w:tc>
          <w:tcPr>
            <w:tcW w:w="2899" w:type="dxa"/>
            <w:tcBorders>
              <w:top w:val="single" w:sz="6" w:space="0" w:color="auto"/>
            </w:tcBorders>
            <w:vAlign w:val="center"/>
            <w:hideMark/>
          </w:tcPr>
          <w:p w14:paraId="3D5DDB82" w14:textId="4D1361B3" w:rsidR="00E2268F" w:rsidRPr="00332316" w:rsidRDefault="00E2268F" w:rsidP="00AC6DFD">
            <w:pPr>
              <w:pStyle w:val="TAL"/>
              <w:rPr>
                <w:noProof/>
              </w:rPr>
            </w:pPr>
            <w:r w:rsidRPr="00332316">
              <w:t>USSChange</w:t>
            </w:r>
            <w:del w:id="564" w:author="Huawei [Abdessamad] 2024-01" w:date="2024-01-14T21:36:00Z">
              <w:r w:rsidRPr="00332316" w:rsidDel="00A61110">
                <w:delText>PolConfig</w:delText>
              </w:r>
            </w:del>
            <w:r w:rsidRPr="00332316">
              <w:t>Notif</w:t>
            </w:r>
          </w:p>
        </w:tc>
        <w:tc>
          <w:tcPr>
            <w:tcW w:w="450" w:type="dxa"/>
            <w:tcBorders>
              <w:top w:val="single" w:sz="6" w:space="0" w:color="auto"/>
            </w:tcBorders>
            <w:vAlign w:val="center"/>
            <w:hideMark/>
          </w:tcPr>
          <w:p w14:paraId="54BAEB1C" w14:textId="77777777" w:rsidR="00E2268F" w:rsidRPr="00332316" w:rsidRDefault="00E2268F" w:rsidP="00AC6DFD">
            <w:pPr>
              <w:pStyle w:val="TAC"/>
              <w:rPr>
                <w:noProof/>
              </w:rPr>
            </w:pPr>
            <w:r w:rsidRPr="00332316">
              <w:t>M</w:t>
            </w:r>
          </w:p>
        </w:tc>
        <w:tc>
          <w:tcPr>
            <w:tcW w:w="1170" w:type="dxa"/>
            <w:tcBorders>
              <w:top w:val="single" w:sz="6" w:space="0" w:color="auto"/>
            </w:tcBorders>
            <w:vAlign w:val="center"/>
            <w:hideMark/>
          </w:tcPr>
          <w:p w14:paraId="21DA65B1" w14:textId="77777777" w:rsidR="00E2268F" w:rsidRPr="00332316" w:rsidRDefault="00E2268F" w:rsidP="00AC6DFD">
            <w:pPr>
              <w:pStyle w:val="TAC"/>
              <w:rPr>
                <w:noProof/>
              </w:rPr>
            </w:pPr>
            <w:r w:rsidRPr="00332316">
              <w:t>1</w:t>
            </w:r>
          </w:p>
        </w:tc>
        <w:tc>
          <w:tcPr>
            <w:tcW w:w="5160" w:type="dxa"/>
            <w:tcBorders>
              <w:top w:val="single" w:sz="6" w:space="0" w:color="auto"/>
            </w:tcBorders>
            <w:vAlign w:val="center"/>
            <w:hideMark/>
          </w:tcPr>
          <w:p w14:paraId="527C0CF1" w14:textId="3487848F" w:rsidR="00E2268F" w:rsidRPr="00332316" w:rsidRDefault="00E2268F" w:rsidP="00AC6DFD">
            <w:pPr>
              <w:pStyle w:val="TAL"/>
              <w:rPr>
                <w:noProof/>
              </w:rPr>
            </w:pPr>
            <w:r w:rsidRPr="00332316">
              <w:t xml:space="preserve">Represents </w:t>
            </w:r>
            <w:del w:id="565" w:author="Huawei [Abdessamad] 2024-01" w:date="2024-01-20T21:55:00Z">
              <w:r w:rsidRPr="00332316" w:rsidDel="00D56800">
                <w:delText xml:space="preserve">a </w:delText>
              </w:r>
            </w:del>
            <w:ins w:id="566" w:author="Huawei [Abdessamad] 2024-01" w:date="2024-01-20T21:55:00Z">
              <w:r w:rsidR="00D56800">
                <w:t>the</w:t>
              </w:r>
              <w:r w:rsidR="00D56800" w:rsidRPr="00332316">
                <w:t xml:space="preserve"> </w:t>
              </w:r>
            </w:ins>
            <w:r w:rsidRPr="00332316">
              <w:rPr>
                <w:lang w:val="en-US"/>
              </w:rPr>
              <w:t xml:space="preserve">USS Change </w:t>
            </w:r>
            <w:del w:id="567" w:author="Huawei [Abdessamad] 2024-01" w:date="2024-01-14T21:36:00Z">
              <w:r w:rsidRPr="00332316" w:rsidDel="00A61110">
                <w:rPr>
                  <w:lang w:val="en-US"/>
                </w:rPr>
                <w:delText xml:space="preserve">Policy Configuration Status </w:delText>
              </w:r>
              <w:r w:rsidRPr="00332316" w:rsidDel="00A61110">
                <w:delText>n</w:delText>
              </w:r>
            </w:del>
            <w:ins w:id="568" w:author="Huawei [Abdessamad] 2024-01" w:date="2024-01-14T21:36:00Z">
              <w:r w:rsidR="00A61110">
                <w:t>N</w:t>
              </w:r>
            </w:ins>
            <w:r w:rsidRPr="00332316">
              <w:t>otification.</w:t>
            </w:r>
          </w:p>
        </w:tc>
      </w:tr>
    </w:tbl>
    <w:p w14:paraId="105A6C44" w14:textId="77777777" w:rsidR="00E2268F" w:rsidRPr="00332316" w:rsidRDefault="00E2268F" w:rsidP="00E2268F">
      <w:pPr>
        <w:rPr>
          <w:noProof/>
        </w:rPr>
      </w:pPr>
    </w:p>
    <w:p w14:paraId="77F82605" w14:textId="77777777" w:rsidR="00E2268F" w:rsidRPr="00332316" w:rsidRDefault="00E2268F" w:rsidP="00E2268F">
      <w:pPr>
        <w:pStyle w:val="TH"/>
        <w:rPr>
          <w:noProof/>
        </w:rPr>
      </w:pPr>
      <w:r w:rsidRPr="00332316">
        <w:rPr>
          <w:noProof/>
        </w:rPr>
        <w:lastRenderedPageBreak/>
        <w:t>Table </w:t>
      </w:r>
      <w:r w:rsidRPr="00332316">
        <w:t>6.3.5.2</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268F" w:rsidRPr="00332316" w14:paraId="5D6C18C9" w14:textId="77777777" w:rsidTr="00AC6DFD">
        <w:trPr>
          <w:jc w:val="center"/>
        </w:trPr>
        <w:tc>
          <w:tcPr>
            <w:tcW w:w="2004" w:type="dxa"/>
            <w:tcBorders>
              <w:bottom w:val="single" w:sz="6" w:space="0" w:color="auto"/>
            </w:tcBorders>
            <w:shd w:val="clear" w:color="auto" w:fill="C0C0C0"/>
            <w:vAlign w:val="center"/>
            <w:hideMark/>
          </w:tcPr>
          <w:p w14:paraId="05D78C4D" w14:textId="77777777" w:rsidR="00E2268F" w:rsidRPr="00332316" w:rsidRDefault="00E2268F" w:rsidP="00AC6DFD">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392E0A77" w14:textId="77777777" w:rsidR="00E2268F" w:rsidRPr="00332316" w:rsidRDefault="00E2268F" w:rsidP="00AC6DFD">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36543C51" w14:textId="77777777" w:rsidR="00E2268F" w:rsidRPr="00332316" w:rsidRDefault="00E2268F" w:rsidP="00AC6DFD">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589AB508" w14:textId="77777777" w:rsidR="00E2268F" w:rsidRPr="00332316" w:rsidRDefault="00E2268F" w:rsidP="00AC6DFD">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421FEA4B" w14:textId="77777777" w:rsidR="00E2268F" w:rsidRPr="00332316" w:rsidRDefault="00E2268F" w:rsidP="00AC6DFD">
            <w:pPr>
              <w:pStyle w:val="TAH"/>
              <w:rPr>
                <w:noProof/>
              </w:rPr>
            </w:pPr>
            <w:r w:rsidRPr="00332316">
              <w:rPr>
                <w:noProof/>
              </w:rPr>
              <w:t>Description</w:t>
            </w:r>
          </w:p>
        </w:tc>
      </w:tr>
      <w:tr w:rsidR="00E2268F" w:rsidRPr="00332316" w14:paraId="43DE5AC7" w14:textId="77777777" w:rsidTr="00AC6DFD">
        <w:trPr>
          <w:jc w:val="center"/>
        </w:trPr>
        <w:tc>
          <w:tcPr>
            <w:tcW w:w="2004" w:type="dxa"/>
            <w:tcBorders>
              <w:top w:val="single" w:sz="6" w:space="0" w:color="auto"/>
            </w:tcBorders>
            <w:vAlign w:val="center"/>
            <w:hideMark/>
          </w:tcPr>
          <w:p w14:paraId="16FFB32F" w14:textId="77777777" w:rsidR="00E2268F" w:rsidRPr="00332316" w:rsidRDefault="00E2268F" w:rsidP="00AC6DFD">
            <w:pPr>
              <w:pStyle w:val="TAL"/>
              <w:rPr>
                <w:noProof/>
              </w:rPr>
            </w:pPr>
            <w:r w:rsidRPr="00332316">
              <w:t>n/a</w:t>
            </w:r>
          </w:p>
        </w:tc>
        <w:tc>
          <w:tcPr>
            <w:tcW w:w="361" w:type="dxa"/>
            <w:tcBorders>
              <w:top w:val="single" w:sz="6" w:space="0" w:color="auto"/>
            </w:tcBorders>
            <w:vAlign w:val="center"/>
          </w:tcPr>
          <w:p w14:paraId="6A89D595" w14:textId="77777777" w:rsidR="00E2268F" w:rsidRPr="00332316" w:rsidRDefault="00E2268F" w:rsidP="00AC6DFD">
            <w:pPr>
              <w:pStyle w:val="TAC"/>
              <w:rPr>
                <w:noProof/>
              </w:rPr>
            </w:pPr>
          </w:p>
        </w:tc>
        <w:tc>
          <w:tcPr>
            <w:tcW w:w="1259" w:type="dxa"/>
            <w:tcBorders>
              <w:top w:val="single" w:sz="6" w:space="0" w:color="auto"/>
            </w:tcBorders>
            <w:vAlign w:val="center"/>
          </w:tcPr>
          <w:p w14:paraId="44D3A838" w14:textId="77777777" w:rsidR="00E2268F" w:rsidRPr="00332316" w:rsidRDefault="00E2268F" w:rsidP="00AC6DFD">
            <w:pPr>
              <w:pStyle w:val="TAC"/>
              <w:rPr>
                <w:noProof/>
              </w:rPr>
            </w:pPr>
          </w:p>
        </w:tc>
        <w:tc>
          <w:tcPr>
            <w:tcW w:w="1441" w:type="dxa"/>
            <w:tcBorders>
              <w:top w:val="single" w:sz="6" w:space="0" w:color="auto"/>
            </w:tcBorders>
            <w:vAlign w:val="center"/>
            <w:hideMark/>
          </w:tcPr>
          <w:p w14:paraId="06E94630" w14:textId="77777777" w:rsidR="00E2268F" w:rsidRPr="00332316" w:rsidRDefault="00E2268F" w:rsidP="00AC6DFD">
            <w:pPr>
              <w:pStyle w:val="TAL"/>
              <w:rPr>
                <w:noProof/>
              </w:rPr>
            </w:pPr>
            <w:r w:rsidRPr="00332316">
              <w:t>204 No Content</w:t>
            </w:r>
          </w:p>
        </w:tc>
        <w:tc>
          <w:tcPr>
            <w:tcW w:w="4619" w:type="dxa"/>
            <w:tcBorders>
              <w:top w:val="single" w:sz="6" w:space="0" w:color="auto"/>
            </w:tcBorders>
            <w:vAlign w:val="center"/>
            <w:hideMark/>
          </w:tcPr>
          <w:p w14:paraId="3E364ABF" w14:textId="29F4E5F0" w:rsidR="00E2268F" w:rsidRPr="00332316" w:rsidRDefault="00E2268F" w:rsidP="00AC6DFD">
            <w:pPr>
              <w:pStyle w:val="TAL"/>
              <w:rPr>
                <w:noProof/>
              </w:rPr>
            </w:pPr>
            <w:r w:rsidRPr="00332316">
              <w:t xml:space="preserve">Successful case. The </w:t>
            </w:r>
            <w:r w:rsidRPr="00332316">
              <w:rPr>
                <w:lang w:val="en-US"/>
              </w:rPr>
              <w:t xml:space="preserve">USS Change </w:t>
            </w:r>
            <w:del w:id="569" w:author="Huawei [Abdessamad] 2024-01" w:date="2024-01-14T21:36:00Z">
              <w:r w:rsidRPr="00332316" w:rsidDel="000E3249">
                <w:rPr>
                  <w:lang w:val="en-US"/>
                </w:rPr>
                <w:delText xml:space="preserve">Policy Configuration Status </w:delText>
              </w:r>
              <w:r w:rsidRPr="00332316" w:rsidDel="000E3249">
                <w:delText>n</w:delText>
              </w:r>
            </w:del>
            <w:ins w:id="570" w:author="Huawei [Abdessamad] 2024-01" w:date="2024-01-14T21:36:00Z">
              <w:r w:rsidR="000E3249">
                <w:t>N</w:t>
              </w:r>
            </w:ins>
            <w:r w:rsidRPr="00332316">
              <w:t>otification is successfully received and acknowledged.</w:t>
            </w:r>
          </w:p>
        </w:tc>
      </w:tr>
      <w:tr w:rsidR="00E2268F" w:rsidRPr="00332316" w14:paraId="64D7B11D" w14:textId="77777777" w:rsidTr="00AC6DFD">
        <w:trPr>
          <w:jc w:val="center"/>
        </w:trPr>
        <w:tc>
          <w:tcPr>
            <w:tcW w:w="2004" w:type="dxa"/>
            <w:vAlign w:val="center"/>
          </w:tcPr>
          <w:p w14:paraId="444D5285" w14:textId="77777777" w:rsidR="00E2268F" w:rsidRPr="00332316" w:rsidDel="006E51AA" w:rsidRDefault="00E2268F" w:rsidP="00AC6DFD">
            <w:pPr>
              <w:pStyle w:val="TAL"/>
            </w:pPr>
            <w:r w:rsidRPr="00332316">
              <w:t>n/a</w:t>
            </w:r>
          </w:p>
        </w:tc>
        <w:tc>
          <w:tcPr>
            <w:tcW w:w="361" w:type="dxa"/>
            <w:vAlign w:val="center"/>
          </w:tcPr>
          <w:p w14:paraId="65638411" w14:textId="77777777" w:rsidR="00E2268F" w:rsidRPr="00332316" w:rsidDel="006E51AA" w:rsidRDefault="00E2268F" w:rsidP="00AC6DFD">
            <w:pPr>
              <w:pStyle w:val="TAC"/>
            </w:pPr>
          </w:p>
        </w:tc>
        <w:tc>
          <w:tcPr>
            <w:tcW w:w="1259" w:type="dxa"/>
            <w:vAlign w:val="center"/>
          </w:tcPr>
          <w:p w14:paraId="35CE7284" w14:textId="77777777" w:rsidR="00E2268F" w:rsidRPr="00332316" w:rsidDel="006E51AA" w:rsidRDefault="00E2268F" w:rsidP="00AC6DFD">
            <w:pPr>
              <w:pStyle w:val="TAC"/>
            </w:pPr>
          </w:p>
        </w:tc>
        <w:tc>
          <w:tcPr>
            <w:tcW w:w="1441" w:type="dxa"/>
            <w:vAlign w:val="center"/>
          </w:tcPr>
          <w:p w14:paraId="4C0C12D6" w14:textId="77777777" w:rsidR="00E2268F" w:rsidRPr="00332316" w:rsidDel="006E51AA" w:rsidRDefault="00E2268F" w:rsidP="00AC6DFD">
            <w:pPr>
              <w:pStyle w:val="TAL"/>
            </w:pPr>
            <w:r w:rsidRPr="00332316">
              <w:t>307 Temporary Redirect</w:t>
            </w:r>
          </w:p>
        </w:tc>
        <w:tc>
          <w:tcPr>
            <w:tcW w:w="4619" w:type="dxa"/>
            <w:vAlign w:val="center"/>
          </w:tcPr>
          <w:p w14:paraId="1AADBD31" w14:textId="77777777" w:rsidR="00667E41" w:rsidRDefault="00E2268F" w:rsidP="00AC6DFD">
            <w:pPr>
              <w:pStyle w:val="TAL"/>
              <w:rPr>
                <w:ins w:id="571" w:author="Huawei [Abdessamad] 2024-01" w:date="2024-01-14T21:37:00Z"/>
              </w:rPr>
            </w:pPr>
            <w:r w:rsidRPr="00332316">
              <w:t>Temporary redirection.</w:t>
            </w:r>
          </w:p>
          <w:p w14:paraId="278BDB98" w14:textId="77777777" w:rsidR="00667E41" w:rsidRDefault="00667E41" w:rsidP="00AC6DFD">
            <w:pPr>
              <w:pStyle w:val="TAL"/>
              <w:rPr>
                <w:ins w:id="572" w:author="Huawei [Abdessamad] 2024-01" w:date="2024-01-14T21:37:00Z"/>
              </w:rPr>
            </w:pPr>
          </w:p>
          <w:p w14:paraId="063B7044" w14:textId="557AFC1B" w:rsidR="00E2268F" w:rsidRPr="00332316" w:rsidRDefault="00E2268F" w:rsidP="00AC6DFD">
            <w:pPr>
              <w:pStyle w:val="TAL"/>
            </w:pPr>
            <w:del w:id="573" w:author="Huawei [Abdessamad] 2024-01" w:date="2024-01-14T21:37:00Z">
              <w:r w:rsidRPr="00332316" w:rsidDel="00667E41">
                <w:delText xml:space="preserve"> </w:delText>
              </w:r>
            </w:del>
            <w:r w:rsidRPr="00332316">
              <w:t xml:space="preserve">The response shall include a Location header field containing an alternative URI representing the end point of an alternative </w:t>
            </w:r>
            <w:ins w:id="574" w:author="Huawei [Abdessamad] 2024-01" w:date="2024-01-15T23:06:00Z">
              <w:r w:rsidR="002977C3">
                <w:t>service consumer</w:t>
              </w:r>
            </w:ins>
            <w:del w:id="575" w:author="Huawei [Abdessamad] 2024-01" w:date="2024-01-15T23:06:00Z">
              <w:r w:rsidRPr="00332316" w:rsidDel="002977C3">
                <w:delText>UASS</w:delText>
              </w:r>
            </w:del>
            <w:r w:rsidRPr="00332316">
              <w:t xml:space="preserve"> where the notification should be sent.</w:t>
            </w:r>
          </w:p>
          <w:p w14:paraId="314E8FFC" w14:textId="77777777" w:rsidR="00E2268F" w:rsidRPr="00332316" w:rsidRDefault="00E2268F" w:rsidP="00AC6DFD">
            <w:pPr>
              <w:pStyle w:val="TAL"/>
            </w:pPr>
          </w:p>
          <w:p w14:paraId="2DF681A0" w14:textId="77777777" w:rsidR="00E2268F" w:rsidRPr="00332316" w:rsidRDefault="00E2268F" w:rsidP="00AC6DFD">
            <w:pPr>
              <w:pStyle w:val="TAL"/>
            </w:pPr>
            <w:r w:rsidRPr="00332316">
              <w:t>Redirection handling is described in clause 5.2.10 of 3GPP TS 29.122 [2].</w:t>
            </w:r>
          </w:p>
        </w:tc>
      </w:tr>
      <w:tr w:rsidR="00E2268F" w:rsidRPr="00332316" w14:paraId="03DBF21A" w14:textId="77777777" w:rsidTr="00AC6DFD">
        <w:trPr>
          <w:jc w:val="center"/>
        </w:trPr>
        <w:tc>
          <w:tcPr>
            <w:tcW w:w="2004" w:type="dxa"/>
            <w:vAlign w:val="center"/>
          </w:tcPr>
          <w:p w14:paraId="41B28525" w14:textId="77777777" w:rsidR="00E2268F" w:rsidRPr="00332316" w:rsidDel="006E51AA" w:rsidRDefault="00E2268F" w:rsidP="00AC6DFD">
            <w:pPr>
              <w:pStyle w:val="TAL"/>
            </w:pPr>
            <w:r w:rsidRPr="00332316">
              <w:t>n/a</w:t>
            </w:r>
          </w:p>
        </w:tc>
        <w:tc>
          <w:tcPr>
            <w:tcW w:w="361" w:type="dxa"/>
            <w:vAlign w:val="center"/>
          </w:tcPr>
          <w:p w14:paraId="78AAAD96" w14:textId="77777777" w:rsidR="00E2268F" w:rsidRPr="00332316" w:rsidDel="006E51AA" w:rsidRDefault="00E2268F" w:rsidP="00AC6DFD">
            <w:pPr>
              <w:pStyle w:val="TAC"/>
            </w:pPr>
          </w:p>
        </w:tc>
        <w:tc>
          <w:tcPr>
            <w:tcW w:w="1259" w:type="dxa"/>
            <w:vAlign w:val="center"/>
          </w:tcPr>
          <w:p w14:paraId="46D248D4" w14:textId="77777777" w:rsidR="00E2268F" w:rsidRPr="00332316" w:rsidDel="006E51AA" w:rsidRDefault="00E2268F" w:rsidP="00AC6DFD">
            <w:pPr>
              <w:pStyle w:val="TAC"/>
            </w:pPr>
          </w:p>
        </w:tc>
        <w:tc>
          <w:tcPr>
            <w:tcW w:w="1441" w:type="dxa"/>
            <w:vAlign w:val="center"/>
          </w:tcPr>
          <w:p w14:paraId="0C40D83E" w14:textId="77777777" w:rsidR="00E2268F" w:rsidRPr="00332316" w:rsidDel="006E51AA" w:rsidRDefault="00E2268F" w:rsidP="00AC6DFD">
            <w:pPr>
              <w:pStyle w:val="TAL"/>
            </w:pPr>
            <w:r w:rsidRPr="00332316">
              <w:t>308 Permanent Redirect</w:t>
            </w:r>
          </w:p>
        </w:tc>
        <w:tc>
          <w:tcPr>
            <w:tcW w:w="4619" w:type="dxa"/>
            <w:vAlign w:val="center"/>
          </w:tcPr>
          <w:p w14:paraId="6EA497D3" w14:textId="77777777" w:rsidR="00667E41" w:rsidRDefault="00E2268F" w:rsidP="00AC6DFD">
            <w:pPr>
              <w:pStyle w:val="TAL"/>
              <w:rPr>
                <w:ins w:id="576" w:author="Huawei [Abdessamad] 2024-01" w:date="2024-01-14T21:38:00Z"/>
              </w:rPr>
            </w:pPr>
            <w:r w:rsidRPr="00332316">
              <w:t>Permanent redirection.</w:t>
            </w:r>
          </w:p>
          <w:p w14:paraId="22425E46" w14:textId="77777777" w:rsidR="00667E41" w:rsidRDefault="00667E41" w:rsidP="00AC6DFD">
            <w:pPr>
              <w:pStyle w:val="TAL"/>
              <w:rPr>
                <w:ins w:id="577" w:author="Huawei [Abdessamad] 2024-01" w:date="2024-01-14T21:38:00Z"/>
              </w:rPr>
            </w:pPr>
          </w:p>
          <w:p w14:paraId="2EB4733A" w14:textId="616F6D21" w:rsidR="00E2268F" w:rsidRPr="00332316" w:rsidRDefault="00E2268F" w:rsidP="00AC6DFD">
            <w:pPr>
              <w:pStyle w:val="TAL"/>
            </w:pPr>
            <w:del w:id="578" w:author="Huawei [Abdessamad] 2024-01" w:date="2024-01-14T21:38:00Z">
              <w:r w:rsidRPr="00332316" w:rsidDel="00667E41">
                <w:delText xml:space="preserve"> </w:delText>
              </w:r>
            </w:del>
            <w:r w:rsidRPr="00332316">
              <w:t xml:space="preserve">The response shall include a Location header field containing an alternative URI representing the end point of an alternative </w:t>
            </w:r>
            <w:ins w:id="579" w:author="Huawei [Abdessamad] 2024-01" w:date="2024-01-15T23:06:00Z">
              <w:r w:rsidR="002977C3">
                <w:t>service consumer</w:t>
              </w:r>
            </w:ins>
            <w:del w:id="580" w:author="Huawei [Abdessamad] 2024-01" w:date="2024-01-15T23:06:00Z">
              <w:r w:rsidRPr="00332316" w:rsidDel="002977C3">
                <w:delText>UASS</w:delText>
              </w:r>
            </w:del>
            <w:r w:rsidRPr="00332316">
              <w:t xml:space="preserve"> where the notification should be sent.</w:t>
            </w:r>
          </w:p>
          <w:p w14:paraId="5BB55475" w14:textId="77777777" w:rsidR="00E2268F" w:rsidRPr="00332316" w:rsidRDefault="00E2268F" w:rsidP="00AC6DFD">
            <w:pPr>
              <w:pStyle w:val="TAL"/>
            </w:pPr>
          </w:p>
          <w:p w14:paraId="5675E4EB" w14:textId="77777777" w:rsidR="00E2268F" w:rsidRPr="00332316" w:rsidRDefault="00E2268F" w:rsidP="00AC6DFD">
            <w:pPr>
              <w:pStyle w:val="TAL"/>
            </w:pPr>
            <w:r w:rsidRPr="00332316">
              <w:t>Redirection handling is described in clause 5.2.10 of 3GPP TS 29.122 [2].</w:t>
            </w:r>
          </w:p>
        </w:tc>
      </w:tr>
      <w:tr w:rsidR="00E2268F" w:rsidRPr="00332316" w14:paraId="5E4D8777" w14:textId="77777777" w:rsidTr="00AC6DFD">
        <w:trPr>
          <w:jc w:val="center"/>
        </w:trPr>
        <w:tc>
          <w:tcPr>
            <w:tcW w:w="9684" w:type="dxa"/>
            <w:gridSpan w:val="5"/>
            <w:vAlign w:val="center"/>
          </w:tcPr>
          <w:p w14:paraId="27E3840C" w14:textId="77777777" w:rsidR="00E2268F" w:rsidRPr="00332316" w:rsidRDefault="00E2268F" w:rsidP="00AC6DFD">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5F52C887" w14:textId="77777777" w:rsidR="00E2268F" w:rsidRPr="00332316" w:rsidRDefault="00E2268F" w:rsidP="00E2268F">
      <w:pPr>
        <w:rPr>
          <w:noProof/>
        </w:rPr>
      </w:pPr>
    </w:p>
    <w:p w14:paraId="05E3DD41" w14:textId="77777777" w:rsidR="00E2268F" w:rsidRPr="00332316" w:rsidRDefault="00E2268F" w:rsidP="00E2268F">
      <w:pPr>
        <w:pStyle w:val="TH"/>
      </w:pPr>
      <w:r w:rsidRPr="00332316">
        <w:t>Table 6.3.5.2.3.1-3: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268F" w:rsidRPr="00332316" w14:paraId="34F65D31" w14:textId="77777777" w:rsidTr="00AC6DFD">
        <w:trPr>
          <w:jc w:val="center"/>
        </w:trPr>
        <w:tc>
          <w:tcPr>
            <w:tcW w:w="825" w:type="pct"/>
            <w:shd w:val="clear" w:color="auto" w:fill="C0C0C0"/>
            <w:vAlign w:val="center"/>
          </w:tcPr>
          <w:p w14:paraId="11ABC3E8" w14:textId="77777777" w:rsidR="00E2268F" w:rsidRPr="00332316" w:rsidRDefault="00E2268F" w:rsidP="00AC6DFD">
            <w:pPr>
              <w:pStyle w:val="TAH"/>
            </w:pPr>
            <w:r w:rsidRPr="00332316">
              <w:t>Name</w:t>
            </w:r>
          </w:p>
        </w:tc>
        <w:tc>
          <w:tcPr>
            <w:tcW w:w="732" w:type="pct"/>
            <w:shd w:val="clear" w:color="auto" w:fill="C0C0C0"/>
            <w:vAlign w:val="center"/>
          </w:tcPr>
          <w:p w14:paraId="05876517" w14:textId="77777777" w:rsidR="00E2268F" w:rsidRPr="00332316" w:rsidRDefault="00E2268F" w:rsidP="00AC6DFD">
            <w:pPr>
              <w:pStyle w:val="TAH"/>
            </w:pPr>
            <w:r w:rsidRPr="00332316">
              <w:t>Data type</w:t>
            </w:r>
          </w:p>
        </w:tc>
        <w:tc>
          <w:tcPr>
            <w:tcW w:w="217" w:type="pct"/>
            <w:shd w:val="clear" w:color="auto" w:fill="C0C0C0"/>
            <w:vAlign w:val="center"/>
          </w:tcPr>
          <w:p w14:paraId="363DD39C" w14:textId="77777777" w:rsidR="00E2268F" w:rsidRPr="00332316" w:rsidRDefault="00E2268F" w:rsidP="00AC6DFD">
            <w:pPr>
              <w:pStyle w:val="TAH"/>
            </w:pPr>
            <w:r w:rsidRPr="00332316">
              <w:t>P</w:t>
            </w:r>
          </w:p>
        </w:tc>
        <w:tc>
          <w:tcPr>
            <w:tcW w:w="581" w:type="pct"/>
            <w:shd w:val="clear" w:color="auto" w:fill="C0C0C0"/>
            <w:vAlign w:val="center"/>
          </w:tcPr>
          <w:p w14:paraId="7CEBE09C" w14:textId="77777777" w:rsidR="00E2268F" w:rsidRPr="00332316" w:rsidRDefault="00E2268F" w:rsidP="00AC6DFD">
            <w:pPr>
              <w:pStyle w:val="TAH"/>
            </w:pPr>
            <w:r w:rsidRPr="00332316">
              <w:t>Cardinality</w:t>
            </w:r>
          </w:p>
        </w:tc>
        <w:tc>
          <w:tcPr>
            <w:tcW w:w="2645" w:type="pct"/>
            <w:shd w:val="clear" w:color="auto" w:fill="C0C0C0"/>
            <w:vAlign w:val="center"/>
          </w:tcPr>
          <w:p w14:paraId="0014B1D1" w14:textId="77777777" w:rsidR="00E2268F" w:rsidRPr="00332316" w:rsidRDefault="00E2268F" w:rsidP="00AC6DFD">
            <w:pPr>
              <w:pStyle w:val="TAH"/>
            </w:pPr>
            <w:r w:rsidRPr="00332316">
              <w:t>Description</w:t>
            </w:r>
          </w:p>
        </w:tc>
      </w:tr>
      <w:tr w:rsidR="00E2268F" w:rsidRPr="00332316" w14:paraId="505FD793" w14:textId="77777777" w:rsidTr="00AC6DFD">
        <w:trPr>
          <w:jc w:val="center"/>
        </w:trPr>
        <w:tc>
          <w:tcPr>
            <w:tcW w:w="825" w:type="pct"/>
            <w:shd w:val="clear" w:color="auto" w:fill="auto"/>
            <w:vAlign w:val="center"/>
          </w:tcPr>
          <w:p w14:paraId="6A61F877" w14:textId="77777777" w:rsidR="00E2268F" w:rsidRPr="00332316" w:rsidRDefault="00E2268F" w:rsidP="00AC6DFD">
            <w:pPr>
              <w:pStyle w:val="TAL"/>
            </w:pPr>
            <w:r w:rsidRPr="00332316">
              <w:t>Location</w:t>
            </w:r>
          </w:p>
        </w:tc>
        <w:tc>
          <w:tcPr>
            <w:tcW w:w="732" w:type="pct"/>
            <w:vAlign w:val="center"/>
          </w:tcPr>
          <w:p w14:paraId="4B85E8A3" w14:textId="77777777" w:rsidR="00E2268F" w:rsidRPr="00332316" w:rsidRDefault="00E2268F" w:rsidP="00AC6DFD">
            <w:pPr>
              <w:pStyle w:val="TAL"/>
            </w:pPr>
            <w:r w:rsidRPr="00332316">
              <w:t>string</w:t>
            </w:r>
          </w:p>
        </w:tc>
        <w:tc>
          <w:tcPr>
            <w:tcW w:w="217" w:type="pct"/>
            <w:vAlign w:val="center"/>
          </w:tcPr>
          <w:p w14:paraId="6B3A9545" w14:textId="77777777" w:rsidR="00E2268F" w:rsidRPr="00332316" w:rsidRDefault="00E2268F" w:rsidP="00AC6DFD">
            <w:pPr>
              <w:pStyle w:val="TAC"/>
            </w:pPr>
            <w:r w:rsidRPr="00332316">
              <w:t>M</w:t>
            </w:r>
          </w:p>
        </w:tc>
        <w:tc>
          <w:tcPr>
            <w:tcW w:w="581" w:type="pct"/>
            <w:vAlign w:val="center"/>
          </w:tcPr>
          <w:p w14:paraId="417D7306" w14:textId="77777777" w:rsidR="00E2268F" w:rsidRPr="00332316" w:rsidRDefault="00E2268F" w:rsidP="00AC6DFD">
            <w:pPr>
              <w:pStyle w:val="TAC"/>
            </w:pPr>
            <w:r w:rsidRPr="00332316">
              <w:t>1</w:t>
            </w:r>
          </w:p>
        </w:tc>
        <w:tc>
          <w:tcPr>
            <w:tcW w:w="2645" w:type="pct"/>
            <w:shd w:val="clear" w:color="auto" w:fill="auto"/>
            <w:vAlign w:val="center"/>
          </w:tcPr>
          <w:p w14:paraId="04B289DF" w14:textId="7FDEF41E" w:rsidR="00E2268F" w:rsidRPr="00332316" w:rsidRDefault="00667E41" w:rsidP="00AC6DFD">
            <w:pPr>
              <w:pStyle w:val="TAL"/>
            </w:pPr>
            <w:ins w:id="581" w:author="Huawei [Abdessamad] 2024-01" w:date="2024-01-14T21:38:00Z">
              <w:r>
                <w:t xml:space="preserve">Contains </w:t>
              </w:r>
            </w:ins>
            <w:del w:id="582" w:author="Huawei [Abdessamad] 2024-01" w:date="2024-01-14T21:38:00Z">
              <w:r w:rsidR="00E2268F" w:rsidRPr="00332316" w:rsidDel="00667E41">
                <w:delText>A</w:delText>
              </w:r>
            </w:del>
            <w:ins w:id="583" w:author="Huawei [Abdessamad] 2024-01" w:date="2024-01-14T21:38:00Z">
              <w:r>
                <w:t>a</w:t>
              </w:r>
            </w:ins>
            <w:r w:rsidR="00E2268F" w:rsidRPr="00332316">
              <w:t xml:space="preserve">n alternative URI representing the end point of an alternative </w:t>
            </w:r>
            <w:ins w:id="584" w:author="Huawei [Abdessamad] 2024-01" w:date="2024-01-14T21:38:00Z">
              <w:r w:rsidR="00905C8C">
                <w:t>service consumer</w:t>
              </w:r>
            </w:ins>
            <w:del w:id="585" w:author="Huawei [Abdessamad] 2024-01" w:date="2024-01-14T21:38:00Z">
              <w:r w:rsidR="00E2268F" w:rsidRPr="00332316" w:rsidDel="00905C8C">
                <w:delText>UASS</w:delText>
              </w:r>
            </w:del>
            <w:r w:rsidR="00E2268F" w:rsidRPr="00332316">
              <w:t xml:space="preserve"> towards which the notification should be redirected.</w:t>
            </w:r>
          </w:p>
        </w:tc>
      </w:tr>
    </w:tbl>
    <w:p w14:paraId="07DDF8A6" w14:textId="77777777" w:rsidR="00E2268F" w:rsidRPr="00332316" w:rsidRDefault="00E2268F" w:rsidP="00E2268F"/>
    <w:p w14:paraId="6998AE67" w14:textId="77777777" w:rsidR="00E2268F" w:rsidRPr="00332316" w:rsidRDefault="00E2268F" w:rsidP="00E2268F">
      <w:pPr>
        <w:pStyle w:val="TH"/>
      </w:pPr>
      <w:r w:rsidRPr="00332316">
        <w:t>Table 6.3.5.2.3.1-4: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268F" w:rsidRPr="00332316" w14:paraId="7A0C942E" w14:textId="77777777" w:rsidTr="00AC6DFD">
        <w:trPr>
          <w:jc w:val="center"/>
        </w:trPr>
        <w:tc>
          <w:tcPr>
            <w:tcW w:w="825" w:type="pct"/>
            <w:shd w:val="clear" w:color="auto" w:fill="C0C0C0"/>
            <w:vAlign w:val="center"/>
          </w:tcPr>
          <w:p w14:paraId="216784CE" w14:textId="77777777" w:rsidR="00E2268F" w:rsidRPr="00332316" w:rsidRDefault="00E2268F" w:rsidP="00AC6DFD">
            <w:pPr>
              <w:pStyle w:val="TAH"/>
            </w:pPr>
            <w:r w:rsidRPr="00332316">
              <w:t>Name</w:t>
            </w:r>
          </w:p>
        </w:tc>
        <w:tc>
          <w:tcPr>
            <w:tcW w:w="732" w:type="pct"/>
            <w:shd w:val="clear" w:color="auto" w:fill="C0C0C0"/>
            <w:vAlign w:val="center"/>
          </w:tcPr>
          <w:p w14:paraId="1B5E8F15" w14:textId="77777777" w:rsidR="00E2268F" w:rsidRPr="00332316" w:rsidRDefault="00E2268F" w:rsidP="00AC6DFD">
            <w:pPr>
              <w:pStyle w:val="TAH"/>
            </w:pPr>
            <w:r w:rsidRPr="00332316">
              <w:t>Data type</w:t>
            </w:r>
          </w:p>
        </w:tc>
        <w:tc>
          <w:tcPr>
            <w:tcW w:w="217" w:type="pct"/>
            <w:shd w:val="clear" w:color="auto" w:fill="C0C0C0"/>
            <w:vAlign w:val="center"/>
          </w:tcPr>
          <w:p w14:paraId="15A3CD9B" w14:textId="77777777" w:rsidR="00E2268F" w:rsidRPr="00332316" w:rsidRDefault="00E2268F" w:rsidP="00AC6DFD">
            <w:pPr>
              <w:pStyle w:val="TAH"/>
            </w:pPr>
            <w:r w:rsidRPr="00332316">
              <w:t>P</w:t>
            </w:r>
          </w:p>
        </w:tc>
        <w:tc>
          <w:tcPr>
            <w:tcW w:w="581" w:type="pct"/>
            <w:shd w:val="clear" w:color="auto" w:fill="C0C0C0"/>
            <w:vAlign w:val="center"/>
          </w:tcPr>
          <w:p w14:paraId="481376E5" w14:textId="77777777" w:rsidR="00E2268F" w:rsidRPr="00332316" w:rsidRDefault="00E2268F" w:rsidP="00AC6DFD">
            <w:pPr>
              <w:pStyle w:val="TAH"/>
            </w:pPr>
            <w:r w:rsidRPr="00332316">
              <w:t>Cardinality</w:t>
            </w:r>
          </w:p>
        </w:tc>
        <w:tc>
          <w:tcPr>
            <w:tcW w:w="2645" w:type="pct"/>
            <w:shd w:val="clear" w:color="auto" w:fill="C0C0C0"/>
            <w:vAlign w:val="center"/>
          </w:tcPr>
          <w:p w14:paraId="2DC502E3" w14:textId="77777777" w:rsidR="00E2268F" w:rsidRPr="00332316" w:rsidRDefault="00E2268F" w:rsidP="00AC6DFD">
            <w:pPr>
              <w:pStyle w:val="TAH"/>
            </w:pPr>
            <w:r w:rsidRPr="00332316">
              <w:t>Description</w:t>
            </w:r>
          </w:p>
        </w:tc>
      </w:tr>
      <w:tr w:rsidR="00E2268F" w:rsidRPr="00332316" w14:paraId="0D0BAA85" w14:textId="77777777" w:rsidTr="00AC6DFD">
        <w:trPr>
          <w:jc w:val="center"/>
        </w:trPr>
        <w:tc>
          <w:tcPr>
            <w:tcW w:w="825" w:type="pct"/>
            <w:shd w:val="clear" w:color="auto" w:fill="auto"/>
            <w:vAlign w:val="center"/>
          </w:tcPr>
          <w:p w14:paraId="4F9DA11F" w14:textId="77777777" w:rsidR="00E2268F" w:rsidRPr="00332316" w:rsidRDefault="00E2268F" w:rsidP="00AC6DFD">
            <w:pPr>
              <w:pStyle w:val="TAL"/>
            </w:pPr>
            <w:r w:rsidRPr="00332316">
              <w:t>Location</w:t>
            </w:r>
          </w:p>
        </w:tc>
        <w:tc>
          <w:tcPr>
            <w:tcW w:w="732" w:type="pct"/>
            <w:vAlign w:val="center"/>
          </w:tcPr>
          <w:p w14:paraId="6D3AF834" w14:textId="77777777" w:rsidR="00E2268F" w:rsidRPr="00332316" w:rsidRDefault="00E2268F" w:rsidP="00AC6DFD">
            <w:pPr>
              <w:pStyle w:val="TAL"/>
            </w:pPr>
            <w:r w:rsidRPr="00332316">
              <w:t>string</w:t>
            </w:r>
          </w:p>
        </w:tc>
        <w:tc>
          <w:tcPr>
            <w:tcW w:w="217" w:type="pct"/>
            <w:vAlign w:val="center"/>
          </w:tcPr>
          <w:p w14:paraId="0A50C9D9" w14:textId="77777777" w:rsidR="00E2268F" w:rsidRPr="00332316" w:rsidRDefault="00E2268F" w:rsidP="00AC6DFD">
            <w:pPr>
              <w:pStyle w:val="TAC"/>
            </w:pPr>
            <w:r w:rsidRPr="00332316">
              <w:t>M</w:t>
            </w:r>
          </w:p>
        </w:tc>
        <w:tc>
          <w:tcPr>
            <w:tcW w:w="581" w:type="pct"/>
            <w:vAlign w:val="center"/>
          </w:tcPr>
          <w:p w14:paraId="585C2D1F" w14:textId="77777777" w:rsidR="00E2268F" w:rsidRPr="00332316" w:rsidRDefault="00E2268F" w:rsidP="00AC6DFD">
            <w:pPr>
              <w:pStyle w:val="TAC"/>
            </w:pPr>
            <w:r w:rsidRPr="00332316">
              <w:t>1</w:t>
            </w:r>
          </w:p>
        </w:tc>
        <w:tc>
          <w:tcPr>
            <w:tcW w:w="2645" w:type="pct"/>
            <w:shd w:val="clear" w:color="auto" w:fill="auto"/>
            <w:vAlign w:val="center"/>
          </w:tcPr>
          <w:p w14:paraId="633BED4E" w14:textId="3AA55555" w:rsidR="00E2268F" w:rsidRPr="00332316" w:rsidRDefault="00667E41" w:rsidP="00AC6DFD">
            <w:pPr>
              <w:pStyle w:val="TAL"/>
            </w:pPr>
            <w:ins w:id="586" w:author="Huawei [Abdessamad] 2024-01" w:date="2024-01-14T21:38:00Z">
              <w:r>
                <w:t xml:space="preserve">Contains </w:t>
              </w:r>
            </w:ins>
            <w:del w:id="587" w:author="Huawei [Abdessamad] 2024-01" w:date="2024-01-14T21:38:00Z">
              <w:r w:rsidR="00E2268F" w:rsidRPr="00332316" w:rsidDel="00667E41">
                <w:delText>A</w:delText>
              </w:r>
            </w:del>
            <w:ins w:id="588" w:author="Huawei [Abdessamad] 2024-01" w:date="2024-01-14T21:38:00Z">
              <w:r>
                <w:t>a</w:t>
              </w:r>
            </w:ins>
            <w:r w:rsidR="00E2268F" w:rsidRPr="00332316">
              <w:t xml:space="preserve">n alternative URI representing the end point of an alternative </w:t>
            </w:r>
            <w:del w:id="589" w:author="Huawei [Abdessamad] 2024-01" w:date="2024-01-14T21:38:00Z">
              <w:r w:rsidR="00E2268F" w:rsidRPr="00332316" w:rsidDel="00905C8C">
                <w:delText xml:space="preserve">UASS </w:delText>
              </w:r>
            </w:del>
            <w:ins w:id="590" w:author="Huawei [Abdessamad] 2024-01" w:date="2024-01-14T21:38:00Z">
              <w:r w:rsidR="00905C8C">
                <w:t>service consumer</w:t>
              </w:r>
              <w:r w:rsidR="00905C8C" w:rsidRPr="00332316">
                <w:t xml:space="preserve"> </w:t>
              </w:r>
            </w:ins>
            <w:r w:rsidR="00E2268F" w:rsidRPr="00332316">
              <w:t>towards which the notification should be redirected.</w:t>
            </w:r>
          </w:p>
        </w:tc>
      </w:tr>
    </w:tbl>
    <w:p w14:paraId="13997A59" w14:textId="77777777" w:rsidR="00E2268F" w:rsidRPr="00332316" w:rsidRDefault="00E2268F" w:rsidP="00E2268F">
      <w:pPr>
        <w:rPr>
          <w:noProof/>
        </w:rPr>
      </w:pPr>
    </w:p>
    <w:p w14:paraId="74A0A1EF" w14:textId="77777777" w:rsidR="00E2268F" w:rsidRPr="00FD3BBA" w:rsidRDefault="00E2268F" w:rsidP="00E226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91" w:name="_Toc151549167"/>
      <w:bookmarkStart w:id="592" w:name="_Toc12925256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F76D7F" w14:textId="2E6F8454" w:rsidR="00E2268F" w:rsidRPr="00332316" w:rsidDel="00E2268F" w:rsidRDefault="00E2268F" w:rsidP="00E2268F">
      <w:pPr>
        <w:pStyle w:val="Heading4"/>
        <w:rPr>
          <w:del w:id="593" w:author="Huawei [Abdessamad] 2024-01" w:date="2024-01-14T21:31:00Z"/>
          <w:lang w:val="en-US"/>
        </w:rPr>
      </w:pPr>
      <w:del w:id="594" w:author="Huawei [Abdessamad] 2024-01" w:date="2024-01-14T21:31:00Z">
        <w:r w:rsidRPr="00332316" w:rsidDel="00E2268F">
          <w:delText>6.3</w:delText>
        </w:r>
        <w:r w:rsidRPr="00332316" w:rsidDel="00E2268F">
          <w:rPr>
            <w:lang w:val="en-US"/>
          </w:rPr>
          <w:delText>.5.3</w:delText>
        </w:r>
        <w:r w:rsidRPr="00332316" w:rsidDel="00E2268F">
          <w:rPr>
            <w:lang w:val="en-US"/>
          </w:rPr>
          <w:tab/>
          <w:delText>USS Change Notification</w:delText>
        </w:r>
        <w:bookmarkEnd w:id="591"/>
      </w:del>
    </w:p>
    <w:p w14:paraId="0C30475B" w14:textId="63F1BAC7" w:rsidR="00E2268F" w:rsidRPr="00332316" w:rsidDel="00E2268F" w:rsidRDefault="00E2268F" w:rsidP="00E2268F">
      <w:pPr>
        <w:pStyle w:val="Heading5"/>
        <w:rPr>
          <w:del w:id="595" w:author="Huawei [Abdessamad] 2024-01" w:date="2024-01-14T21:31:00Z"/>
          <w:noProof/>
          <w:lang w:val="en-US"/>
        </w:rPr>
      </w:pPr>
      <w:bookmarkStart w:id="596" w:name="_Toc151549168"/>
      <w:del w:id="597" w:author="Huawei [Abdessamad] 2024-01" w:date="2024-01-14T21:31:00Z">
        <w:r w:rsidRPr="00332316" w:rsidDel="00E2268F">
          <w:delText>6.3</w:delText>
        </w:r>
        <w:r w:rsidRPr="00332316" w:rsidDel="00E2268F">
          <w:rPr>
            <w:lang w:val="en-US"/>
          </w:rPr>
          <w:delText>.5.3</w:delText>
        </w:r>
        <w:r w:rsidRPr="00332316" w:rsidDel="00E2268F">
          <w:rPr>
            <w:noProof/>
            <w:lang w:val="en-US"/>
          </w:rPr>
          <w:delText>.1</w:delText>
        </w:r>
        <w:r w:rsidRPr="00332316" w:rsidDel="00E2268F">
          <w:rPr>
            <w:noProof/>
            <w:lang w:val="en-US"/>
          </w:rPr>
          <w:tab/>
          <w:delText>Description</w:delText>
        </w:r>
        <w:bookmarkEnd w:id="596"/>
      </w:del>
    </w:p>
    <w:p w14:paraId="332E139A" w14:textId="6237F82A" w:rsidR="00E2268F" w:rsidRPr="00332316" w:rsidDel="00E2268F" w:rsidRDefault="00E2268F" w:rsidP="00E2268F">
      <w:pPr>
        <w:rPr>
          <w:del w:id="598" w:author="Huawei [Abdessamad] 2024-01" w:date="2024-01-14T21:31:00Z"/>
          <w:noProof/>
        </w:rPr>
      </w:pPr>
      <w:del w:id="599" w:author="Huawei [Abdessamad] 2024-01" w:date="2024-01-14T21:31:00Z">
        <w:r w:rsidRPr="00332316" w:rsidDel="00E2268F">
          <w:rPr>
            <w:noProof/>
          </w:rPr>
          <w:delText xml:space="preserve">The </w:delText>
        </w:r>
        <w:r w:rsidRPr="00332316" w:rsidDel="00E2268F">
          <w:rPr>
            <w:lang w:val="en-US"/>
          </w:rPr>
          <w:delText xml:space="preserve">USS Change </w:delText>
        </w:r>
        <w:r w:rsidRPr="00332316" w:rsidDel="00E2268F">
          <w:delText xml:space="preserve">Notification </w:delText>
        </w:r>
        <w:r w:rsidRPr="00332316" w:rsidDel="00E2268F">
          <w:rPr>
            <w:noProof/>
          </w:rPr>
          <w:delText xml:space="preserve">is used by a UAE Server </w:delText>
        </w:r>
        <w:r w:rsidRPr="00332316" w:rsidDel="00E2268F">
          <w:delText>to notify a previously subscribed UASS that a USS change was performed</w:delText>
        </w:r>
        <w:r w:rsidRPr="00332316" w:rsidDel="00E2268F">
          <w:rPr>
            <w:noProof/>
          </w:rPr>
          <w:delText>.</w:delText>
        </w:r>
      </w:del>
    </w:p>
    <w:p w14:paraId="09B2C57E" w14:textId="1F933F14" w:rsidR="00E2268F" w:rsidRPr="00332316" w:rsidDel="00E2268F" w:rsidRDefault="00E2268F" w:rsidP="00E2268F">
      <w:pPr>
        <w:pStyle w:val="Heading5"/>
        <w:rPr>
          <w:del w:id="600" w:author="Huawei [Abdessamad] 2024-01" w:date="2024-01-14T21:31:00Z"/>
          <w:noProof/>
        </w:rPr>
      </w:pPr>
      <w:bookmarkStart w:id="601" w:name="_Toc151549169"/>
      <w:del w:id="602" w:author="Huawei [Abdessamad] 2024-01" w:date="2024-01-14T21:31:00Z">
        <w:r w:rsidRPr="00332316" w:rsidDel="00E2268F">
          <w:delText>6.3.5.3</w:delText>
        </w:r>
        <w:r w:rsidRPr="00332316" w:rsidDel="00E2268F">
          <w:rPr>
            <w:noProof/>
          </w:rPr>
          <w:delText>.2</w:delText>
        </w:r>
        <w:r w:rsidRPr="00332316" w:rsidDel="00E2268F">
          <w:rPr>
            <w:noProof/>
          </w:rPr>
          <w:tab/>
          <w:delText>Target URI</w:delText>
        </w:r>
        <w:bookmarkEnd w:id="601"/>
      </w:del>
    </w:p>
    <w:p w14:paraId="2A4F331A" w14:textId="4B7FF477" w:rsidR="00E2268F" w:rsidRPr="00332316" w:rsidDel="00E2268F" w:rsidRDefault="00E2268F" w:rsidP="00E2268F">
      <w:pPr>
        <w:rPr>
          <w:del w:id="603" w:author="Huawei [Abdessamad] 2024-01" w:date="2024-01-14T21:31:00Z"/>
          <w:rFonts w:ascii="Arial" w:hAnsi="Arial" w:cs="Arial"/>
          <w:noProof/>
        </w:rPr>
      </w:pPr>
      <w:del w:id="604" w:author="Huawei [Abdessamad] 2024-01" w:date="2024-01-14T21:31:00Z">
        <w:r w:rsidRPr="00332316" w:rsidDel="00E2268F">
          <w:rPr>
            <w:noProof/>
          </w:rPr>
          <w:delText xml:space="preserve">The Callback URI </w:delText>
        </w:r>
        <w:r w:rsidRPr="00332316" w:rsidDel="00E2268F">
          <w:rPr>
            <w:b/>
            <w:noProof/>
          </w:rPr>
          <w:delText>"{notifUri}</w:delText>
        </w:r>
        <w:r w:rsidRPr="00332316" w:rsidDel="00E2268F">
          <w:delText>/</w:delText>
        </w:r>
        <w:r w:rsidRPr="00332316" w:rsidDel="00E2268F">
          <w:rPr>
            <w:b/>
            <w:noProof/>
          </w:rPr>
          <w:delText>usschange"</w:delText>
        </w:r>
        <w:r w:rsidRPr="00332316" w:rsidDel="00E2268F">
          <w:rPr>
            <w:noProof/>
          </w:rPr>
          <w:delText xml:space="preserve"> shall be used with the callback URI variables defined in table </w:delText>
        </w:r>
        <w:r w:rsidRPr="00332316" w:rsidDel="00E2268F">
          <w:delText>6.3.5.3</w:delText>
        </w:r>
        <w:r w:rsidRPr="00332316" w:rsidDel="00E2268F">
          <w:rPr>
            <w:noProof/>
          </w:rPr>
          <w:delText>.2-1</w:delText>
        </w:r>
        <w:r w:rsidRPr="00332316" w:rsidDel="00E2268F">
          <w:rPr>
            <w:rFonts w:ascii="Arial" w:hAnsi="Arial" w:cs="Arial"/>
            <w:noProof/>
          </w:rPr>
          <w:delText>.</w:delText>
        </w:r>
      </w:del>
    </w:p>
    <w:p w14:paraId="3B6830BE" w14:textId="4871BD9B" w:rsidR="00E2268F" w:rsidRPr="00332316" w:rsidDel="00E2268F" w:rsidRDefault="00E2268F" w:rsidP="00E2268F">
      <w:pPr>
        <w:pStyle w:val="TH"/>
        <w:rPr>
          <w:del w:id="605" w:author="Huawei [Abdessamad] 2024-01" w:date="2024-01-14T21:31:00Z"/>
          <w:rFonts w:cs="Arial"/>
          <w:noProof/>
        </w:rPr>
      </w:pPr>
      <w:del w:id="606" w:author="Huawei [Abdessamad] 2024-01" w:date="2024-01-14T21:31:00Z">
        <w:r w:rsidRPr="00332316" w:rsidDel="00E2268F">
          <w:rPr>
            <w:noProof/>
          </w:rPr>
          <w:delText>Table </w:delText>
        </w:r>
        <w:r w:rsidRPr="00332316" w:rsidDel="00E2268F">
          <w:delText>6.3.5.3</w:delText>
        </w:r>
        <w:r w:rsidRPr="00332316" w:rsidDel="00E2268F">
          <w:rPr>
            <w:noProof/>
          </w:rPr>
          <w:delText>.2-1: Callback URI variables</w:delText>
        </w:r>
      </w:del>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E2268F" w:rsidRPr="00332316" w:rsidDel="00E2268F" w14:paraId="1FDE65BB" w14:textId="3575B0CF" w:rsidTr="00AC6DFD">
        <w:trPr>
          <w:jc w:val="center"/>
          <w:del w:id="607" w:author="Huawei [Abdessamad] 2024-01" w:date="2024-01-14T21:31:00Z"/>
        </w:trPr>
        <w:tc>
          <w:tcPr>
            <w:tcW w:w="1967" w:type="dxa"/>
            <w:shd w:val="clear" w:color="000000" w:fill="C0C0C0"/>
            <w:vAlign w:val="center"/>
            <w:hideMark/>
          </w:tcPr>
          <w:p w14:paraId="2722C560" w14:textId="4E83C457" w:rsidR="00E2268F" w:rsidRPr="00332316" w:rsidDel="00E2268F" w:rsidRDefault="00E2268F" w:rsidP="00AC6DFD">
            <w:pPr>
              <w:pStyle w:val="TAH"/>
              <w:rPr>
                <w:del w:id="608" w:author="Huawei [Abdessamad] 2024-01" w:date="2024-01-14T21:31:00Z"/>
                <w:noProof/>
              </w:rPr>
            </w:pPr>
            <w:del w:id="609" w:author="Huawei [Abdessamad] 2024-01" w:date="2024-01-14T21:31:00Z">
              <w:r w:rsidRPr="00332316" w:rsidDel="00E2268F">
                <w:rPr>
                  <w:noProof/>
                </w:rPr>
                <w:delText>Name</w:delText>
              </w:r>
            </w:del>
          </w:p>
        </w:tc>
        <w:tc>
          <w:tcPr>
            <w:tcW w:w="1582" w:type="dxa"/>
            <w:shd w:val="clear" w:color="000000" w:fill="C0C0C0"/>
            <w:vAlign w:val="center"/>
          </w:tcPr>
          <w:p w14:paraId="7BFAB5A9" w14:textId="30102010" w:rsidR="00E2268F" w:rsidRPr="00332316" w:rsidDel="00E2268F" w:rsidRDefault="00E2268F" w:rsidP="00AC6DFD">
            <w:pPr>
              <w:pStyle w:val="TAH"/>
              <w:rPr>
                <w:del w:id="610" w:author="Huawei [Abdessamad] 2024-01" w:date="2024-01-14T21:31:00Z"/>
                <w:noProof/>
              </w:rPr>
            </w:pPr>
            <w:del w:id="611" w:author="Huawei [Abdessamad] 2024-01" w:date="2024-01-14T21:31:00Z">
              <w:r w:rsidRPr="00332316" w:rsidDel="00E2268F">
                <w:rPr>
                  <w:noProof/>
                </w:rPr>
                <w:delText>Data type</w:delText>
              </w:r>
            </w:del>
          </w:p>
        </w:tc>
        <w:tc>
          <w:tcPr>
            <w:tcW w:w="6094" w:type="dxa"/>
            <w:shd w:val="clear" w:color="000000" w:fill="C0C0C0"/>
            <w:vAlign w:val="center"/>
            <w:hideMark/>
          </w:tcPr>
          <w:p w14:paraId="5C1800AA" w14:textId="75AAD336" w:rsidR="00E2268F" w:rsidRPr="00332316" w:rsidDel="00E2268F" w:rsidRDefault="00E2268F" w:rsidP="00AC6DFD">
            <w:pPr>
              <w:pStyle w:val="TAH"/>
              <w:rPr>
                <w:del w:id="612" w:author="Huawei [Abdessamad] 2024-01" w:date="2024-01-14T21:31:00Z"/>
                <w:noProof/>
              </w:rPr>
            </w:pPr>
            <w:del w:id="613" w:author="Huawei [Abdessamad] 2024-01" w:date="2024-01-14T21:31:00Z">
              <w:r w:rsidRPr="00332316" w:rsidDel="00E2268F">
                <w:rPr>
                  <w:noProof/>
                </w:rPr>
                <w:delText>Definition</w:delText>
              </w:r>
            </w:del>
          </w:p>
        </w:tc>
      </w:tr>
      <w:tr w:rsidR="00E2268F" w:rsidRPr="00332316" w:rsidDel="00E2268F" w14:paraId="20902791" w14:textId="564A00C0" w:rsidTr="00AC6DFD">
        <w:trPr>
          <w:jc w:val="center"/>
          <w:del w:id="614" w:author="Huawei [Abdessamad] 2024-01" w:date="2024-01-14T21:31:00Z"/>
        </w:trPr>
        <w:tc>
          <w:tcPr>
            <w:tcW w:w="1967" w:type="dxa"/>
            <w:vAlign w:val="center"/>
            <w:hideMark/>
          </w:tcPr>
          <w:p w14:paraId="31F186F5" w14:textId="7F0CC824" w:rsidR="00E2268F" w:rsidRPr="00332316" w:rsidDel="00E2268F" w:rsidRDefault="00E2268F" w:rsidP="00AC6DFD">
            <w:pPr>
              <w:pStyle w:val="TAL"/>
              <w:rPr>
                <w:del w:id="615" w:author="Huawei [Abdessamad] 2024-01" w:date="2024-01-14T21:31:00Z"/>
                <w:noProof/>
              </w:rPr>
            </w:pPr>
            <w:del w:id="616" w:author="Huawei [Abdessamad] 2024-01" w:date="2024-01-14T21:31:00Z">
              <w:r w:rsidRPr="00332316" w:rsidDel="00E2268F">
                <w:rPr>
                  <w:noProof/>
                </w:rPr>
                <w:delText>notifUri</w:delText>
              </w:r>
            </w:del>
          </w:p>
        </w:tc>
        <w:tc>
          <w:tcPr>
            <w:tcW w:w="1582" w:type="dxa"/>
            <w:vAlign w:val="center"/>
          </w:tcPr>
          <w:p w14:paraId="19D33E8C" w14:textId="28671034" w:rsidR="00E2268F" w:rsidRPr="00332316" w:rsidDel="00E2268F" w:rsidRDefault="00E2268F" w:rsidP="00AC6DFD">
            <w:pPr>
              <w:pStyle w:val="TAL"/>
              <w:rPr>
                <w:del w:id="617" w:author="Huawei [Abdessamad] 2024-01" w:date="2024-01-14T21:31:00Z"/>
                <w:noProof/>
              </w:rPr>
            </w:pPr>
            <w:del w:id="618" w:author="Huawei [Abdessamad] 2024-01" w:date="2024-01-14T21:31:00Z">
              <w:r w:rsidRPr="00332316" w:rsidDel="00E2268F">
                <w:rPr>
                  <w:noProof/>
                </w:rPr>
                <w:delText>Uri</w:delText>
              </w:r>
            </w:del>
          </w:p>
        </w:tc>
        <w:tc>
          <w:tcPr>
            <w:tcW w:w="6094" w:type="dxa"/>
            <w:vAlign w:val="center"/>
            <w:hideMark/>
          </w:tcPr>
          <w:p w14:paraId="581336A8" w14:textId="14E56FF0" w:rsidR="00E2268F" w:rsidRPr="00332316" w:rsidDel="00E2268F" w:rsidRDefault="00E2268F" w:rsidP="00AC6DFD">
            <w:pPr>
              <w:pStyle w:val="TAL"/>
              <w:rPr>
                <w:del w:id="619" w:author="Huawei [Abdessamad] 2024-01" w:date="2024-01-14T21:31:00Z"/>
                <w:noProof/>
              </w:rPr>
            </w:pPr>
            <w:del w:id="620" w:author="Huawei [Abdessamad] 2024-01" w:date="2024-01-14T21:31:00Z">
              <w:r w:rsidRPr="00332316" w:rsidDel="00E2268F">
                <w:rPr>
                  <w:noProof/>
                </w:rPr>
                <w:delText>String formatted as a URI containing the Callback URI.</w:delText>
              </w:r>
            </w:del>
          </w:p>
          <w:p w14:paraId="7424B4E7" w14:textId="410403E2" w:rsidR="00E2268F" w:rsidRPr="00332316" w:rsidDel="00E2268F" w:rsidRDefault="00E2268F" w:rsidP="00AC6DFD">
            <w:pPr>
              <w:pStyle w:val="TAL"/>
              <w:rPr>
                <w:del w:id="621" w:author="Huawei [Abdessamad] 2024-01" w:date="2024-01-14T21:31:00Z"/>
                <w:noProof/>
              </w:rPr>
            </w:pPr>
          </w:p>
          <w:p w14:paraId="3F3CF502" w14:textId="28E78E47" w:rsidR="00E2268F" w:rsidRPr="00332316" w:rsidDel="00E2268F" w:rsidRDefault="00E2268F" w:rsidP="00AC6DFD">
            <w:pPr>
              <w:pStyle w:val="TAL"/>
              <w:rPr>
                <w:del w:id="622" w:author="Huawei [Abdessamad] 2024-01" w:date="2024-01-14T21:31:00Z"/>
                <w:noProof/>
              </w:rPr>
            </w:pPr>
            <w:del w:id="623" w:author="Huawei [Abdessamad] 2024-01" w:date="2024-01-14T21:31:00Z">
              <w:r w:rsidRPr="00332316" w:rsidDel="00E2268F">
                <w:rPr>
                  <w:noProof/>
                </w:rPr>
                <w:delText>The notification URI is provided as part of the USS Change Policy creation/update/modification request as defined in clause 6.3.3.</w:delText>
              </w:r>
            </w:del>
          </w:p>
        </w:tc>
      </w:tr>
    </w:tbl>
    <w:p w14:paraId="554AB759" w14:textId="700BA01C" w:rsidR="00E2268F" w:rsidRPr="00332316" w:rsidDel="00E2268F" w:rsidRDefault="00E2268F" w:rsidP="00E2268F">
      <w:pPr>
        <w:rPr>
          <w:del w:id="624" w:author="Huawei [Abdessamad] 2024-01" w:date="2024-01-14T21:31:00Z"/>
          <w:noProof/>
        </w:rPr>
      </w:pPr>
    </w:p>
    <w:p w14:paraId="2E68AAB9" w14:textId="090FEC13" w:rsidR="00E2268F" w:rsidRPr="00332316" w:rsidDel="00E2268F" w:rsidRDefault="00E2268F" w:rsidP="00E2268F">
      <w:pPr>
        <w:pStyle w:val="Heading5"/>
        <w:rPr>
          <w:del w:id="625" w:author="Huawei [Abdessamad] 2024-01" w:date="2024-01-14T21:31:00Z"/>
          <w:noProof/>
        </w:rPr>
      </w:pPr>
      <w:bookmarkStart w:id="626" w:name="_Toc151549170"/>
      <w:del w:id="627" w:author="Huawei [Abdessamad] 2024-01" w:date="2024-01-14T21:31:00Z">
        <w:r w:rsidRPr="00332316" w:rsidDel="00E2268F">
          <w:lastRenderedPageBreak/>
          <w:delText>6.3.5.3</w:delText>
        </w:r>
        <w:r w:rsidRPr="00332316" w:rsidDel="00E2268F">
          <w:rPr>
            <w:noProof/>
          </w:rPr>
          <w:delText>.3</w:delText>
        </w:r>
        <w:r w:rsidRPr="00332316" w:rsidDel="00E2268F">
          <w:rPr>
            <w:noProof/>
          </w:rPr>
          <w:tab/>
          <w:delText>Standard Methods</w:delText>
        </w:r>
        <w:bookmarkEnd w:id="626"/>
      </w:del>
    </w:p>
    <w:p w14:paraId="006A4970" w14:textId="6561EA49" w:rsidR="00E2268F" w:rsidRPr="00332316" w:rsidDel="00E2268F" w:rsidRDefault="00E2268F" w:rsidP="00E2268F">
      <w:pPr>
        <w:pStyle w:val="Heading6"/>
        <w:rPr>
          <w:del w:id="628" w:author="Huawei [Abdessamad] 2024-01" w:date="2024-01-14T21:31:00Z"/>
          <w:noProof/>
        </w:rPr>
      </w:pPr>
      <w:bookmarkStart w:id="629" w:name="_Toc151549171"/>
      <w:del w:id="630" w:author="Huawei [Abdessamad] 2024-01" w:date="2024-01-14T21:31:00Z">
        <w:r w:rsidRPr="00332316" w:rsidDel="00E2268F">
          <w:delText>6.3.5.3.3</w:delText>
        </w:r>
        <w:r w:rsidRPr="00332316" w:rsidDel="00E2268F">
          <w:rPr>
            <w:noProof/>
          </w:rPr>
          <w:delText>.1</w:delText>
        </w:r>
        <w:r w:rsidRPr="00332316" w:rsidDel="00E2268F">
          <w:rPr>
            <w:noProof/>
          </w:rPr>
          <w:tab/>
          <w:delText>POST</w:delText>
        </w:r>
        <w:bookmarkEnd w:id="629"/>
      </w:del>
    </w:p>
    <w:p w14:paraId="088FF315" w14:textId="1A0C7AB5" w:rsidR="00E2268F" w:rsidRPr="00332316" w:rsidDel="00E2268F" w:rsidRDefault="00E2268F" w:rsidP="00E2268F">
      <w:pPr>
        <w:rPr>
          <w:del w:id="631" w:author="Huawei [Abdessamad] 2024-01" w:date="2024-01-14T21:31:00Z"/>
          <w:noProof/>
        </w:rPr>
      </w:pPr>
      <w:del w:id="632" w:author="Huawei [Abdessamad] 2024-01" w:date="2024-01-14T21:31:00Z">
        <w:r w:rsidRPr="00332316" w:rsidDel="00E2268F">
          <w:rPr>
            <w:noProof/>
          </w:rPr>
          <w:delText>This method shall support the request data structures specified in table </w:delText>
        </w:r>
        <w:r w:rsidRPr="00332316" w:rsidDel="00E2268F">
          <w:delText>6.3.5.3</w:delText>
        </w:r>
        <w:r w:rsidRPr="00332316" w:rsidDel="00E2268F">
          <w:rPr>
            <w:noProof/>
          </w:rPr>
          <w:delText>.3.1-1 and the response data structures and response codes specified in table </w:delText>
        </w:r>
        <w:r w:rsidRPr="00332316" w:rsidDel="00E2268F">
          <w:delText>6.3.5.3</w:delText>
        </w:r>
        <w:r w:rsidRPr="00332316" w:rsidDel="00E2268F">
          <w:rPr>
            <w:noProof/>
          </w:rPr>
          <w:delText>.3.1-2.</w:delText>
        </w:r>
      </w:del>
    </w:p>
    <w:p w14:paraId="156D123F" w14:textId="437CF30E" w:rsidR="00E2268F" w:rsidRPr="00332316" w:rsidDel="00E2268F" w:rsidRDefault="00E2268F" w:rsidP="00E2268F">
      <w:pPr>
        <w:pStyle w:val="TH"/>
        <w:rPr>
          <w:del w:id="633" w:author="Huawei [Abdessamad] 2024-01" w:date="2024-01-14T21:31:00Z"/>
          <w:noProof/>
        </w:rPr>
      </w:pPr>
      <w:del w:id="634" w:author="Huawei [Abdessamad] 2024-01" w:date="2024-01-14T21:31:00Z">
        <w:r w:rsidRPr="00332316" w:rsidDel="00E2268F">
          <w:rPr>
            <w:noProof/>
          </w:rPr>
          <w:delText>Table </w:delText>
        </w:r>
        <w:r w:rsidRPr="00332316" w:rsidDel="00E2268F">
          <w:delText>6.3.5.3</w:delText>
        </w:r>
        <w:r w:rsidRPr="00332316" w:rsidDel="00E2268F">
          <w:rPr>
            <w:noProof/>
          </w:rPr>
          <w:delText>.3.1-1: Data structures supported by the POST Request Body</w:delText>
        </w:r>
      </w:del>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268F" w:rsidRPr="00332316" w:rsidDel="00E2268F" w14:paraId="2BDB4B7D" w14:textId="75AD07A3" w:rsidTr="00AC6DFD">
        <w:trPr>
          <w:jc w:val="center"/>
          <w:del w:id="635" w:author="Huawei [Abdessamad] 2024-01" w:date="2024-01-14T21:31:00Z"/>
        </w:trPr>
        <w:tc>
          <w:tcPr>
            <w:tcW w:w="2899" w:type="dxa"/>
            <w:tcBorders>
              <w:bottom w:val="single" w:sz="6" w:space="0" w:color="auto"/>
            </w:tcBorders>
            <w:shd w:val="clear" w:color="auto" w:fill="C0C0C0"/>
            <w:vAlign w:val="center"/>
            <w:hideMark/>
          </w:tcPr>
          <w:p w14:paraId="1461C0E9" w14:textId="2B85295E" w:rsidR="00E2268F" w:rsidRPr="00332316" w:rsidDel="00E2268F" w:rsidRDefault="00E2268F" w:rsidP="00AC6DFD">
            <w:pPr>
              <w:pStyle w:val="TAH"/>
              <w:rPr>
                <w:del w:id="636" w:author="Huawei [Abdessamad] 2024-01" w:date="2024-01-14T21:31:00Z"/>
                <w:noProof/>
              </w:rPr>
            </w:pPr>
            <w:del w:id="637" w:author="Huawei [Abdessamad] 2024-01" w:date="2024-01-14T21:31:00Z">
              <w:r w:rsidRPr="00332316" w:rsidDel="00E2268F">
                <w:rPr>
                  <w:noProof/>
                </w:rPr>
                <w:delText>Data type</w:delText>
              </w:r>
            </w:del>
          </w:p>
        </w:tc>
        <w:tc>
          <w:tcPr>
            <w:tcW w:w="450" w:type="dxa"/>
            <w:tcBorders>
              <w:bottom w:val="single" w:sz="6" w:space="0" w:color="auto"/>
            </w:tcBorders>
            <w:shd w:val="clear" w:color="auto" w:fill="C0C0C0"/>
            <w:vAlign w:val="center"/>
            <w:hideMark/>
          </w:tcPr>
          <w:p w14:paraId="05326774" w14:textId="2E90C75A" w:rsidR="00E2268F" w:rsidRPr="00332316" w:rsidDel="00E2268F" w:rsidRDefault="00E2268F" w:rsidP="00AC6DFD">
            <w:pPr>
              <w:pStyle w:val="TAH"/>
              <w:rPr>
                <w:del w:id="638" w:author="Huawei [Abdessamad] 2024-01" w:date="2024-01-14T21:31:00Z"/>
                <w:noProof/>
              </w:rPr>
            </w:pPr>
            <w:del w:id="639" w:author="Huawei [Abdessamad] 2024-01" w:date="2024-01-14T21:31:00Z">
              <w:r w:rsidRPr="00332316" w:rsidDel="00E2268F">
                <w:rPr>
                  <w:noProof/>
                </w:rPr>
                <w:delText>P</w:delText>
              </w:r>
            </w:del>
          </w:p>
        </w:tc>
        <w:tc>
          <w:tcPr>
            <w:tcW w:w="1170" w:type="dxa"/>
            <w:tcBorders>
              <w:bottom w:val="single" w:sz="6" w:space="0" w:color="auto"/>
            </w:tcBorders>
            <w:shd w:val="clear" w:color="auto" w:fill="C0C0C0"/>
            <w:vAlign w:val="center"/>
            <w:hideMark/>
          </w:tcPr>
          <w:p w14:paraId="79B77CD4" w14:textId="033C9720" w:rsidR="00E2268F" w:rsidRPr="00332316" w:rsidDel="00E2268F" w:rsidRDefault="00E2268F" w:rsidP="00AC6DFD">
            <w:pPr>
              <w:pStyle w:val="TAH"/>
              <w:rPr>
                <w:del w:id="640" w:author="Huawei [Abdessamad] 2024-01" w:date="2024-01-14T21:31:00Z"/>
                <w:noProof/>
              </w:rPr>
            </w:pPr>
            <w:del w:id="641" w:author="Huawei [Abdessamad] 2024-01" w:date="2024-01-14T21:31:00Z">
              <w:r w:rsidRPr="00332316" w:rsidDel="00E2268F">
                <w:rPr>
                  <w:noProof/>
                </w:rPr>
                <w:delText>Cardinality</w:delText>
              </w:r>
            </w:del>
          </w:p>
        </w:tc>
        <w:tc>
          <w:tcPr>
            <w:tcW w:w="5160" w:type="dxa"/>
            <w:tcBorders>
              <w:bottom w:val="single" w:sz="6" w:space="0" w:color="auto"/>
            </w:tcBorders>
            <w:shd w:val="clear" w:color="auto" w:fill="C0C0C0"/>
            <w:vAlign w:val="center"/>
            <w:hideMark/>
          </w:tcPr>
          <w:p w14:paraId="0F3CD59B" w14:textId="467E486B" w:rsidR="00E2268F" w:rsidRPr="00332316" w:rsidDel="00E2268F" w:rsidRDefault="00E2268F" w:rsidP="00AC6DFD">
            <w:pPr>
              <w:pStyle w:val="TAH"/>
              <w:rPr>
                <w:del w:id="642" w:author="Huawei [Abdessamad] 2024-01" w:date="2024-01-14T21:31:00Z"/>
                <w:noProof/>
              </w:rPr>
            </w:pPr>
            <w:del w:id="643" w:author="Huawei [Abdessamad] 2024-01" w:date="2024-01-14T21:31:00Z">
              <w:r w:rsidRPr="00332316" w:rsidDel="00E2268F">
                <w:rPr>
                  <w:noProof/>
                </w:rPr>
                <w:delText>Description</w:delText>
              </w:r>
            </w:del>
          </w:p>
        </w:tc>
      </w:tr>
      <w:tr w:rsidR="00E2268F" w:rsidRPr="00332316" w:rsidDel="00E2268F" w14:paraId="294A0134" w14:textId="172002D5" w:rsidTr="00AC6DFD">
        <w:trPr>
          <w:jc w:val="center"/>
          <w:del w:id="644" w:author="Huawei [Abdessamad] 2024-01" w:date="2024-01-14T21:31:00Z"/>
        </w:trPr>
        <w:tc>
          <w:tcPr>
            <w:tcW w:w="2899" w:type="dxa"/>
            <w:tcBorders>
              <w:top w:val="single" w:sz="6" w:space="0" w:color="auto"/>
            </w:tcBorders>
            <w:vAlign w:val="center"/>
            <w:hideMark/>
          </w:tcPr>
          <w:p w14:paraId="16EBCC62" w14:textId="618FD68D" w:rsidR="00E2268F" w:rsidRPr="00332316" w:rsidDel="00E2268F" w:rsidRDefault="00E2268F" w:rsidP="00AC6DFD">
            <w:pPr>
              <w:pStyle w:val="TAL"/>
              <w:rPr>
                <w:del w:id="645" w:author="Huawei [Abdessamad] 2024-01" w:date="2024-01-14T21:31:00Z"/>
                <w:noProof/>
              </w:rPr>
            </w:pPr>
            <w:del w:id="646" w:author="Huawei [Abdessamad] 2024-01" w:date="2024-01-14T21:31:00Z">
              <w:r w:rsidRPr="00332316" w:rsidDel="00E2268F">
                <w:delText>USSChangeNotif</w:delText>
              </w:r>
            </w:del>
          </w:p>
        </w:tc>
        <w:tc>
          <w:tcPr>
            <w:tcW w:w="450" w:type="dxa"/>
            <w:tcBorders>
              <w:top w:val="single" w:sz="6" w:space="0" w:color="auto"/>
            </w:tcBorders>
            <w:vAlign w:val="center"/>
            <w:hideMark/>
          </w:tcPr>
          <w:p w14:paraId="6F0C9A80" w14:textId="786AF767" w:rsidR="00E2268F" w:rsidRPr="00332316" w:rsidDel="00E2268F" w:rsidRDefault="00E2268F" w:rsidP="00AC6DFD">
            <w:pPr>
              <w:pStyle w:val="TAC"/>
              <w:rPr>
                <w:del w:id="647" w:author="Huawei [Abdessamad] 2024-01" w:date="2024-01-14T21:31:00Z"/>
                <w:noProof/>
              </w:rPr>
            </w:pPr>
            <w:del w:id="648" w:author="Huawei [Abdessamad] 2024-01" w:date="2024-01-14T21:31:00Z">
              <w:r w:rsidRPr="00332316" w:rsidDel="00E2268F">
                <w:delText>M</w:delText>
              </w:r>
            </w:del>
          </w:p>
        </w:tc>
        <w:tc>
          <w:tcPr>
            <w:tcW w:w="1170" w:type="dxa"/>
            <w:tcBorders>
              <w:top w:val="single" w:sz="6" w:space="0" w:color="auto"/>
            </w:tcBorders>
            <w:vAlign w:val="center"/>
            <w:hideMark/>
          </w:tcPr>
          <w:p w14:paraId="5190049A" w14:textId="774A69F6" w:rsidR="00E2268F" w:rsidRPr="00332316" w:rsidDel="00E2268F" w:rsidRDefault="00E2268F" w:rsidP="00AC6DFD">
            <w:pPr>
              <w:pStyle w:val="TAC"/>
              <w:rPr>
                <w:del w:id="649" w:author="Huawei [Abdessamad] 2024-01" w:date="2024-01-14T21:31:00Z"/>
                <w:noProof/>
              </w:rPr>
            </w:pPr>
            <w:del w:id="650" w:author="Huawei [Abdessamad] 2024-01" w:date="2024-01-14T21:31:00Z">
              <w:r w:rsidRPr="00332316" w:rsidDel="00E2268F">
                <w:delText>1</w:delText>
              </w:r>
            </w:del>
          </w:p>
        </w:tc>
        <w:tc>
          <w:tcPr>
            <w:tcW w:w="5160" w:type="dxa"/>
            <w:tcBorders>
              <w:top w:val="single" w:sz="6" w:space="0" w:color="auto"/>
            </w:tcBorders>
            <w:vAlign w:val="center"/>
            <w:hideMark/>
          </w:tcPr>
          <w:p w14:paraId="1D0D7B90" w14:textId="6DC419D5" w:rsidR="00E2268F" w:rsidRPr="00332316" w:rsidDel="00E2268F" w:rsidRDefault="00E2268F" w:rsidP="00AC6DFD">
            <w:pPr>
              <w:pStyle w:val="TAL"/>
              <w:rPr>
                <w:del w:id="651" w:author="Huawei [Abdessamad] 2024-01" w:date="2024-01-14T21:31:00Z"/>
                <w:noProof/>
              </w:rPr>
            </w:pPr>
            <w:del w:id="652" w:author="Huawei [Abdessamad] 2024-01" w:date="2024-01-14T21:31:00Z">
              <w:r w:rsidRPr="00332316" w:rsidDel="00E2268F">
                <w:delText xml:space="preserve">Represents a </w:delText>
              </w:r>
              <w:r w:rsidRPr="00332316" w:rsidDel="00E2268F">
                <w:rPr>
                  <w:lang w:val="en-US"/>
                </w:rPr>
                <w:delText xml:space="preserve">USS Change </w:delText>
              </w:r>
              <w:r w:rsidRPr="00332316" w:rsidDel="00E2268F">
                <w:delText>notification.</w:delText>
              </w:r>
            </w:del>
          </w:p>
        </w:tc>
      </w:tr>
    </w:tbl>
    <w:p w14:paraId="171D0315" w14:textId="421961FF" w:rsidR="00E2268F" w:rsidRPr="00332316" w:rsidDel="00E2268F" w:rsidRDefault="00E2268F" w:rsidP="00E2268F">
      <w:pPr>
        <w:rPr>
          <w:del w:id="653" w:author="Huawei [Abdessamad] 2024-01" w:date="2024-01-14T21:31:00Z"/>
          <w:noProof/>
        </w:rPr>
      </w:pPr>
    </w:p>
    <w:p w14:paraId="4F0BF247" w14:textId="034C9983" w:rsidR="00E2268F" w:rsidRPr="00332316" w:rsidDel="00E2268F" w:rsidRDefault="00E2268F" w:rsidP="00E2268F">
      <w:pPr>
        <w:pStyle w:val="TH"/>
        <w:rPr>
          <w:del w:id="654" w:author="Huawei [Abdessamad] 2024-01" w:date="2024-01-14T21:31:00Z"/>
          <w:noProof/>
        </w:rPr>
      </w:pPr>
      <w:del w:id="655" w:author="Huawei [Abdessamad] 2024-01" w:date="2024-01-14T21:31:00Z">
        <w:r w:rsidRPr="00332316" w:rsidDel="00E2268F">
          <w:rPr>
            <w:noProof/>
          </w:rPr>
          <w:delText>Table </w:delText>
        </w:r>
        <w:r w:rsidRPr="00332316" w:rsidDel="00E2268F">
          <w:delText>6.3.5.3</w:delText>
        </w:r>
        <w:r w:rsidRPr="00332316" w:rsidDel="00E2268F">
          <w:rPr>
            <w:noProof/>
          </w:rPr>
          <w:delText>.3.1-2: Data structures supported by the POST Response Body</w:delText>
        </w:r>
      </w:del>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268F" w:rsidRPr="00332316" w:rsidDel="00E2268F" w14:paraId="4A742F5C" w14:textId="0ACC8D5F" w:rsidTr="00AC6DFD">
        <w:trPr>
          <w:jc w:val="center"/>
          <w:del w:id="656" w:author="Huawei [Abdessamad] 2024-01" w:date="2024-01-14T21:31:00Z"/>
        </w:trPr>
        <w:tc>
          <w:tcPr>
            <w:tcW w:w="2004" w:type="dxa"/>
            <w:tcBorders>
              <w:bottom w:val="single" w:sz="6" w:space="0" w:color="auto"/>
            </w:tcBorders>
            <w:shd w:val="clear" w:color="auto" w:fill="C0C0C0"/>
            <w:vAlign w:val="center"/>
            <w:hideMark/>
          </w:tcPr>
          <w:p w14:paraId="185A69BC" w14:textId="2CA9EE57" w:rsidR="00E2268F" w:rsidRPr="00332316" w:rsidDel="00E2268F" w:rsidRDefault="00E2268F" w:rsidP="00AC6DFD">
            <w:pPr>
              <w:pStyle w:val="TAH"/>
              <w:rPr>
                <w:del w:id="657" w:author="Huawei [Abdessamad] 2024-01" w:date="2024-01-14T21:31:00Z"/>
                <w:noProof/>
              </w:rPr>
            </w:pPr>
            <w:del w:id="658" w:author="Huawei [Abdessamad] 2024-01" w:date="2024-01-14T21:31:00Z">
              <w:r w:rsidRPr="00332316" w:rsidDel="00E2268F">
                <w:rPr>
                  <w:noProof/>
                </w:rPr>
                <w:delText>Data type</w:delText>
              </w:r>
            </w:del>
          </w:p>
        </w:tc>
        <w:tc>
          <w:tcPr>
            <w:tcW w:w="361" w:type="dxa"/>
            <w:tcBorders>
              <w:bottom w:val="single" w:sz="6" w:space="0" w:color="auto"/>
            </w:tcBorders>
            <w:shd w:val="clear" w:color="auto" w:fill="C0C0C0"/>
            <w:vAlign w:val="center"/>
            <w:hideMark/>
          </w:tcPr>
          <w:p w14:paraId="5F96FFE7" w14:textId="0E2943FB" w:rsidR="00E2268F" w:rsidRPr="00332316" w:rsidDel="00E2268F" w:rsidRDefault="00E2268F" w:rsidP="00AC6DFD">
            <w:pPr>
              <w:pStyle w:val="TAH"/>
              <w:rPr>
                <w:del w:id="659" w:author="Huawei [Abdessamad] 2024-01" w:date="2024-01-14T21:31:00Z"/>
                <w:noProof/>
              </w:rPr>
            </w:pPr>
            <w:del w:id="660" w:author="Huawei [Abdessamad] 2024-01" w:date="2024-01-14T21:31:00Z">
              <w:r w:rsidRPr="00332316" w:rsidDel="00E2268F">
                <w:rPr>
                  <w:noProof/>
                </w:rPr>
                <w:delText>P</w:delText>
              </w:r>
            </w:del>
          </w:p>
        </w:tc>
        <w:tc>
          <w:tcPr>
            <w:tcW w:w="1259" w:type="dxa"/>
            <w:tcBorders>
              <w:bottom w:val="single" w:sz="6" w:space="0" w:color="auto"/>
            </w:tcBorders>
            <w:shd w:val="clear" w:color="auto" w:fill="C0C0C0"/>
            <w:vAlign w:val="center"/>
            <w:hideMark/>
          </w:tcPr>
          <w:p w14:paraId="3EE41A02" w14:textId="60219A22" w:rsidR="00E2268F" w:rsidRPr="00332316" w:rsidDel="00E2268F" w:rsidRDefault="00E2268F" w:rsidP="00AC6DFD">
            <w:pPr>
              <w:pStyle w:val="TAH"/>
              <w:rPr>
                <w:del w:id="661" w:author="Huawei [Abdessamad] 2024-01" w:date="2024-01-14T21:31:00Z"/>
                <w:noProof/>
              </w:rPr>
            </w:pPr>
            <w:del w:id="662" w:author="Huawei [Abdessamad] 2024-01" w:date="2024-01-14T21:31:00Z">
              <w:r w:rsidRPr="00332316" w:rsidDel="00E2268F">
                <w:rPr>
                  <w:noProof/>
                </w:rPr>
                <w:delText>Cardinality</w:delText>
              </w:r>
            </w:del>
          </w:p>
        </w:tc>
        <w:tc>
          <w:tcPr>
            <w:tcW w:w="1441" w:type="dxa"/>
            <w:tcBorders>
              <w:bottom w:val="single" w:sz="6" w:space="0" w:color="auto"/>
            </w:tcBorders>
            <w:shd w:val="clear" w:color="auto" w:fill="C0C0C0"/>
            <w:vAlign w:val="center"/>
            <w:hideMark/>
          </w:tcPr>
          <w:p w14:paraId="4FC69771" w14:textId="0422F76A" w:rsidR="00E2268F" w:rsidRPr="00332316" w:rsidDel="00E2268F" w:rsidRDefault="00E2268F" w:rsidP="00AC6DFD">
            <w:pPr>
              <w:pStyle w:val="TAH"/>
              <w:rPr>
                <w:del w:id="663" w:author="Huawei [Abdessamad] 2024-01" w:date="2024-01-14T21:31:00Z"/>
                <w:noProof/>
              </w:rPr>
            </w:pPr>
            <w:del w:id="664" w:author="Huawei [Abdessamad] 2024-01" w:date="2024-01-14T21:31:00Z">
              <w:r w:rsidRPr="00332316" w:rsidDel="00E2268F">
                <w:rPr>
                  <w:noProof/>
                </w:rPr>
                <w:delText>Response codes</w:delText>
              </w:r>
            </w:del>
          </w:p>
        </w:tc>
        <w:tc>
          <w:tcPr>
            <w:tcW w:w="4619" w:type="dxa"/>
            <w:tcBorders>
              <w:bottom w:val="single" w:sz="6" w:space="0" w:color="auto"/>
            </w:tcBorders>
            <w:shd w:val="clear" w:color="auto" w:fill="C0C0C0"/>
            <w:vAlign w:val="center"/>
            <w:hideMark/>
          </w:tcPr>
          <w:p w14:paraId="10ACA64A" w14:textId="4C7A4C43" w:rsidR="00E2268F" w:rsidRPr="00332316" w:rsidDel="00E2268F" w:rsidRDefault="00E2268F" w:rsidP="00AC6DFD">
            <w:pPr>
              <w:pStyle w:val="TAH"/>
              <w:rPr>
                <w:del w:id="665" w:author="Huawei [Abdessamad] 2024-01" w:date="2024-01-14T21:31:00Z"/>
                <w:noProof/>
              </w:rPr>
            </w:pPr>
            <w:del w:id="666" w:author="Huawei [Abdessamad] 2024-01" w:date="2024-01-14T21:31:00Z">
              <w:r w:rsidRPr="00332316" w:rsidDel="00E2268F">
                <w:rPr>
                  <w:noProof/>
                </w:rPr>
                <w:delText>Description</w:delText>
              </w:r>
            </w:del>
          </w:p>
        </w:tc>
      </w:tr>
      <w:tr w:rsidR="00E2268F" w:rsidRPr="00332316" w:rsidDel="00E2268F" w14:paraId="56A298B9" w14:textId="40D9CBD7" w:rsidTr="00AC6DFD">
        <w:trPr>
          <w:jc w:val="center"/>
          <w:del w:id="667" w:author="Huawei [Abdessamad] 2024-01" w:date="2024-01-14T21:31:00Z"/>
        </w:trPr>
        <w:tc>
          <w:tcPr>
            <w:tcW w:w="2004" w:type="dxa"/>
            <w:tcBorders>
              <w:top w:val="single" w:sz="6" w:space="0" w:color="auto"/>
            </w:tcBorders>
            <w:vAlign w:val="center"/>
            <w:hideMark/>
          </w:tcPr>
          <w:p w14:paraId="6649CB63" w14:textId="23C1F3C0" w:rsidR="00E2268F" w:rsidRPr="00332316" w:rsidDel="00E2268F" w:rsidRDefault="00E2268F" w:rsidP="00AC6DFD">
            <w:pPr>
              <w:pStyle w:val="TAL"/>
              <w:rPr>
                <w:del w:id="668" w:author="Huawei [Abdessamad] 2024-01" w:date="2024-01-14T21:31:00Z"/>
                <w:noProof/>
              </w:rPr>
            </w:pPr>
            <w:del w:id="669" w:author="Huawei [Abdessamad] 2024-01" w:date="2024-01-14T21:31:00Z">
              <w:r w:rsidRPr="00332316" w:rsidDel="00E2268F">
                <w:delText>n/a</w:delText>
              </w:r>
            </w:del>
          </w:p>
        </w:tc>
        <w:tc>
          <w:tcPr>
            <w:tcW w:w="361" w:type="dxa"/>
            <w:tcBorders>
              <w:top w:val="single" w:sz="6" w:space="0" w:color="auto"/>
            </w:tcBorders>
            <w:vAlign w:val="center"/>
          </w:tcPr>
          <w:p w14:paraId="380C958B" w14:textId="62B0D02F" w:rsidR="00E2268F" w:rsidRPr="00332316" w:rsidDel="00E2268F" w:rsidRDefault="00E2268F" w:rsidP="00AC6DFD">
            <w:pPr>
              <w:pStyle w:val="TAC"/>
              <w:rPr>
                <w:del w:id="670" w:author="Huawei [Abdessamad] 2024-01" w:date="2024-01-14T21:31:00Z"/>
                <w:noProof/>
              </w:rPr>
            </w:pPr>
          </w:p>
        </w:tc>
        <w:tc>
          <w:tcPr>
            <w:tcW w:w="1259" w:type="dxa"/>
            <w:tcBorders>
              <w:top w:val="single" w:sz="6" w:space="0" w:color="auto"/>
            </w:tcBorders>
            <w:vAlign w:val="center"/>
          </w:tcPr>
          <w:p w14:paraId="55D1C3A5" w14:textId="342F8732" w:rsidR="00E2268F" w:rsidRPr="00332316" w:rsidDel="00E2268F" w:rsidRDefault="00E2268F" w:rsidP="00AC6DFD">
            <w:pPr>
              <w:pStyle w:val="TAC"/>
              <w:rPr>
                <w:del w:id="671" w:author="Huawei [Abdessamad] 2024-01" w:date="2024-01-14T21:31:00Z"/>
                <w:noProof/>
              </w:rPr>
            </w:pPr>
          </w:p>
        </w:tc>
        <w:tc>
          <w:tcPr>
            <w:tcW w:w="1441" w:type="dxa"/>
            <w:tcBorders>
              <w:top w:val="single" w:sz="6" w:space="0" w:color="auto"/>
            </w:tcBorders>
            <w:vAlign w:val="center"/>
            <w:hideMark/>
          </w:tcPr>
          <w:p w14:paraId="6B4B7C16" w14:textId="401B07EC" w:rsidR="00E2268F" w:rsidRPr="00332316" w:rsidDel="00E2268F" w:rsidRDefault="00E2268F" w:rsidP="00AC6DFD">
            <w:pPr>
              <w:pStyle w:val="TAL"/>
              <w:rPr>
                <w:del w:id="672" w:author="Huawei [Abdessamad] 2024-01" w:date="2024-01-14T21:31:00Z"/>
                <w:noProof/>
              </w:rPr>
            </w:pPr>
            <w:del w:id="673" w:author="Huawei [Abdessamad] 2024-01" w:date="2024-01-14T21:31:00Z">
              <w:r w:rsidRPr="00332316" w:rsidDel="00E2268F">
                <w:delText>204 No Content</w:delText>
              </w:r>
            </w:del>
          </w:p>
        </w:tc>
        <w:tc>
          <w:tcPr>
            <w:tcW w:w="4619" w:type="dxa"/>
            <w:tcBorders>
              <w:top w:val="single" w:sz="6" w:space="0" w:color="auto"/>
            </w:tcBorders>
            <w:vAlign w:val="center"/>
            <w:hideMark/>
          </w:tcPr>
          <w:p w14:paraId="49E44E74" w14:textId="58CCB8C9" w:rsidR="00E2268F" w:rsidRPr="00332316" w:rsidDel="00E2268F" w:rsidRDefault="00E2268F" w:rsidP="00AC6DFD">
            <w:pPr>
              <w:pStyle w:val="TAL"/>
              <w:rPr>
                <w:del w:id="674" w:author="Huawei [Abdessamad] 2024-01" w:date="2024-01-14T21:31:00Z"/>
                <w:noProof/>
              </w:rPr>
            </w:pPr>
            <w:del w:id="675" w:author="Huawei [Abdessamad] 2024-01" w:date="2024-01-14T21:31:00Z">
              <w:r w:rsidRPr="00332316" w:rsidDel="00E2268F">
                <w:delText xml:space="preserve">Successful case. The </w:delText>
              </w:r>
              <w:r w:rsidRPr="00332316" w:rsidDel="00E2268F">
                <w:rPr>
                  <w:lang w:val="en-US"/>
                </w:rPr>
                <w:delText xml:space="preserve">USS Change </w:delText>
              </w:r>
              <w:r w:rsidRPr="00332316" w:rsidDel="00E2268F">
                <w:delText>notification is successfully received and acknowledged.</w:delText>
              </w:r>
            </w:del>
          </w:p>
        </w:tc>
      </w:tr>
      <w:tr w:rsidR="00E2268F" w:rsidRPr="00332316" w:rsidDel="00E2268F" w14:paraId="58A1D3D2" w14:textId="0CAD0E24" w:rsidTr="00AC6DFD">
        <w:trPr>
          <w:jc w:val="center"/>
          <w:del w:id="676" w:author="Huawei [Abdessamad] 2024-01" w:date="2024-01-14T21:31:00Z"/>
        </w:trPr>
        <w:tc>
          <w:tcPr>
            <w:tcW w:w="2004" w:type="dxa"/>
            <w:vAlign w:val="center"/>
          </w:tcPr>
          <w:p w14:paraId="36C9D038" w14:textId="53C23EEF" w:rsidR="00E2268F" w:rsidRPr="00332316" w:rsidDel="00E2268F" w:rsidRDefault="00E2268F" w:rsidP="00AC6DFD">
            <w:pPr>
              <w:pStyle w:val="TAL"/>
              <w:rPr>
                <w:del w:id="677" w:author="Huawei [Abdessamad] 2024-01" w:date="2024-01-14T21:31:00Z"/>
              </w:rPr>
            </w:pPr>
            <w:del w:id="678" w:author="Huawei [Abdessamad] 2024-01" w:date="2024-01-14T21:31:00Z">
              <w:r w:rsidRPr="00332316" w:rsidDel="00E2268F">
                <w:delText>n/a</w:delText>
              </w:r>
            </w:del>
          </w:p>
        </w:tc>
        <w:tc>
          <w:tcPr>
            <w:tcW w:w="361" w:type="dxa"/>
            <w:vAlign w:val="center"/>
          </w:tcPr>
          <w:p w14:paraId="7745B41B" w14:textId="5DF53276" w:rsidR="00E2268F" w:rsidRPr="00332316" w:rsidDel="00E2268F" w:rsidRDefault="00E2268F" w:rsidP="00AC6DFD">
            <w:pPr>
              <w:pStyle w:val="TAC"/>
              <w:rPr>
                <w:del w:id="679" w:author="Huawei [Abdessamad] 2024-01" w:date="2024-01-14T21:31:00Z"/>
              </w:rPr>
            </w:pPr>
          </w:p>
        </w:tc>
        <w:tc>
          <w:tcPr>
            <w:tcW w:w="1259" w:type="dxa"/>
            <w:vAlign w:val="center"/>
          </w:tcPr>
          <w:p w14:paraId="481B5FC0" w14:textId="229DB854" w:rsidR="00E2268F" w:rsidRPr="00332316" w:rsidDel="00E2268F" w:rsidRDefault="00E2268F" w:rsidP="00AC6DFD">
            <w:pPr>
              <w:pStyle w:val="TAC"/>
              <w:rPr>
                <w:del w:id="680" w:author="Huawei [Abdessamad] 2024-01" w:date="2024-01-14T21:31:00Z"/>
              </w:rPr>
            </w:pPr>
          </w:p>
        </w:tc>
        <w:tc>
          <w:tcPr>
            <w:tcW w:w="1441" w:type="dxa"/>
            <w:vAlign w:val="center"/>
          </w:tcPr>
          <w:p w14:paraId="5D3530F9" w14:textId="1D4183CA" w:rsidR="00E2268F" w:rsidRPr="00332316" w:rsidDel="00E2268F" w:rsidRDefault="00E2268F" w:rsidP="00AC6DFD">
            <w:pPr>
              <w:pStyle w:val="TAL"/>
              <w:rPr>
                <w:del w:id="681" w:author="Huawei [Abdessamad] 2024-01" w:date="2024-01-14T21:31:00Z"/>
              </w:rPr>
            </w:pPr>
            <w:del w:id="682" w:author="Huawei [Abdessamad] 2024-01" w:date="2024-01-14T21:31:00Z">
              <w:r w:rsidRPr="00332316" w:rsidDel="00E2268F">
                <w:delText>307 Temporary Redirect</w:delText>
              </w:r>
            </w:del>
          </w:p>
        </w:tc>
        <w:tc>
          <w:tcPr>
            <w:tcW w:w="4619" w:type="dxa"/>
            <w:vAlign w:val="center"/>
          </w:tcPr>
          <w:p w14:paraId="5CA4B3B2" w14:textId="70392024" w:rsidR="00E2268F" w:rsidRPr="00332316" w:rsidDel="00E2268F" w:rsidRDefault="00E2268F" w:rsidP="00AC6DFD">
            <w:pPr>
              <w:pStyle w:val="TAL"/>
              <w:rPr>
                <w:del w:id="683" w:author="Huawei [Abdessamad] 2024-01" w:date="2024-01-14T21:31:00Z"/>
              </w:rPr>
            </w:pPr>
            <w:del w:id="684" w:author="Huawei [Abdessamad] 2024-01" w:date="2024-01-14T21:31:00Z">
              <w:r w:rsidRPr="00332316" w:rsidDel="00E2268F">
                <w:delText>Temporary redirection. The response shall include a Location header field containing an alternative URI representing the end point of an alternative UASS where the notification should be sent.</w:delText>
              </w:r>
            </w:del>
          </w:p>
          <w:p w14:paraId="358E9B71" w14:textId="5A92ECB4" w:rsidR="00E2268F" w:rsidRPr="00332316" w:rsidDel="00E2268F" w:rsidRDefault="00E2268F" w:rsidP="00AC6DFD">
            <w:pPr>
              <w:pStyle w:val="TAL"/>
              <w:rPr>
                <w:del w:id="685" w:author="Huawei [Abdessamad] 2024-01" w:date="2024-01-14T21:31:00Z"/>
              </w:rPr>
            </w:pPr>
          </w:p>
          <w:p w14:paraId="3AEE077B" w14:textId="518F9752" w:rsidR="00E2268F" w:rsidRPr="00332316" w:rsidDel="00E2268F" w:rsidRDefault="00E2268F" w:rsidP="00AC6DFD">
            <w:pPr>
              <w:pStyle w:val="TAL"/>
              <w:rPr>
                <w:del w:id="686" w:author="Huawei [Abdessamad] 2024-01" w:date="2024-01-14T21:31:00Z"/>
              </w:rPr>
            </w:pPr>
            <w:del w:id="687" w:author="Huawei [Abdessamad] 2024-01" w:date="2024-01-14T21:31:00Z">
              <w:r w:rsidRPr="00332316" w:rsidDel="00E2268F">
                <w:delText>Redirection handling is described in clause 5.2.10 of 3GPP TS 29.122 [2].</w:delText>
              </w:r>
            </w:del>
          </w:p>
        </w:tc>
      </w:tr>
      <w:tr w:rsidR="00E2268F" w:rsidRPr="00332316" w:rsidDel="00E2268F" w14:paraId="37E046AC" w14:textId="10BB9CB2" w:rsidTr="00AC6DFD">
        <w:trPr>
          <w:jc w:val="center"/>
          <w:del w:id="688" w:author="Huawei [Abdessamad] 2024-01" w:date="2024-01-14T21:31:00Z"/>
        </w:trPr>
        <w:tc>
          <w:tcPr>
            <w:tcW w:w="2004" w:type="dxa"/>
            <w:vAlign w:val="center"/>
          </w:tcPr>
          <w:p w14:paraId="53480CD5" w14:textId="4BB3F5A7" w:rsidR="00E2268F" w:rsidRPr="00332316" w:rsidDel="00E2268F" w:rsidRDefault="00E2268F" w:rsidP="00AC6DFD">
            <w:pPr>
              <w:pStyle w:val="TAL"/>
              <w:rPr>
                <w:del w:id="689" w:author="Huawei [Abdessamad] 2024-01" w:date="2024-01-14T21:31:00Z"/>
              </w:rPr>
            </w:pPr>
            <w:del w:id="690" w:author="Huawei [Abdessamad] 2024-01" w:date="2024-01-14T21:31:00Z">
              <w:r w:rsidRPr="00332316" w:rsidDel="00E2268F">
                <w:delText>n/a</w:delText>
              </w:r>
            </w:del>
          </w:p>
        </w:tc>
        <w:tc>
          <w:tcPr>
            <w:tcW w:w="361" w:type="dxa"/>
            <w:vAlign w:val="center"/>
          </w:tcPr>
          <w:p w14:paraId="0E2136A7" w14:textId="51E3D6B7" w:rsidR="00E2268F" w:rsidRPr="00332316" w:rsidDel="00E2268F" w:rsidRDefault="00E2268F" w:rsidP="00AC6DFD">
            <w:pPr>
              <w:pStyle w:val="TAC"/>
              <w:rPr>
                <w:del w:id="691" w:author="Huawei [Abdessamad] 2024-01" w:date="2024-01-14T21:31:00Z"/>
              </w:rPr>
            </w:pPr>
          </w:p>
        </w:tc>
        <w:tc>
          <w:tcPr>
            <w:tcW w:w="1259" w:type="dxa"/>
            <w:vAlign w:val="center"/>
          </w:tcPr>
          <w:p w14:paraId="2B3A4E08" w14:textId="2CB11C86" w:rsidR="00E2268F" w:rsidRPr="00332316" w:rsidDel="00E2268F" w:rsidRDefault="00E2268F" w:rsidP="00AC6DFD">
            <w:pPr>
              <w:pStyle w:val="TAC"/>
              <w:rPr>
                <w:del w:id="692" w:author="Huawei [Abdessamad] 2024-01" w:date="2024-01-14T21:31:00Z"/>
              </w:rPr>
            </w:pPr>
          </w:p>
        </w:tc>
        <w:tc>
          <w:tcPr>
            <w:tcW w:w="1441" w:type="dxa"/>
            <w:vAlign w:val="center"/>
          </w:tcPr>
          <w:p w14:paraId="76D04692" w14:textId="11E192B3" w:rsidR="00E2268F" w:rsidRPr="00332316" w:rsidDel="00E2268F" w:rsidRDefault="00E2268F" w:rsidP="00AC6DFD">
            <w:pPr>
              <w:pStyle w:val="TAL"/>
              <w:rPr>
                <w:del w:id="693" w:author="Huawei [Abdessamad] 2024-01" w:date="2024-01-14T21:31:00Z"/>
              </w:rPr>
            </w:pPr>
            <w:del w:id="694" w:author="Huawei [Abdessamad] 2024-01" w:date="2024-01-14T21:31:00Z">
              <w:r w:rsidRPr="00332316" w:rsidDel="00E2268F">
                <w:delText>308 Permanent Redirect</w:delText>
              </w:r>
            </w:del>
          </w:p>
        </w:tc>
        <w:tc>
          <w:tcPr>
            <w:tcW w:w="4619" w:type="dxa"/>
            <w:vAlign w:val="center"/>
          </w:tcPr>
          <w:p w14:paraId="2F303BB0" w14:textId="15C58FD5" w:rsidR="00E2268F" w:rsidRPr="00332316" w:rsidDel="00E2268F" w:rsidRDefault="00E2268F" w:rsidP="00AC6DFD">
            <w:pPr>
              <w:pStyle w:val="TAL"/>
              <w:rPr>
                <w:del w:id="695" w:author="Huawei [Abdessamad] 2024-01" w:date="2024-01-14T21:31:00Z"/>
              </w:rPr>
            </w:pPr>
            <w:del w:id="696" w:author="Huawei [Abdessamad] 2024-01" w:date="2024-01-14T21:31:00Z">
              <w:r w:rsidRPr="00332316" w:rsidDel="00E2268F">
                <w:delText>Permanent redirection. The response shall include a Location header field containing an alternative URI representing the end point of an alternative UASS where the notification should be sent.</w:delText>
              </w:r>
            </w:del>
          </w:p>
          <w:p w14:paraId="686E9119" w14:textId="572B97B3" w:rsidR="00E2268F" w:rsidRPr="00332316" w:rsidDel="00E2268F" w:rsidRDefault="00E2268F" w:rsidP="00AC6DFD">
            <w:pPr>
              <w:pStyle w:val="TAL"/>
              <w:rPr>
                <w:del w:id="697" w:author="Huawei [Abdessamad] 2024-01" w:date="2024-01-14T21:31:00Z"/>
              </w:rPr>
            </w:pPr>
          </w:p>
          <w:p w14:paraId="74C154D4" w14:textId="2492044C" w:rsidR="00E2268F" w:rsidRPr="00332316" w:rsidDel="00E2268F" w:rsidRDefault="00E2268F" w:rsidP="00AC6DFD">
            <w:pPr>
              <w:pStyle w:val="TAL"/>
              <w:rPr>
                <w:del w:id="698" w:author="Huawei [Abdessamad] 2024-01" w:date="2024-01-14T21:31:00Z"/>
              </w:rPr>
            </w:pPr>
            <w:del w:id="699" w:author="Huawei [Abdessamad] 2024-01" w:date="2024-01-14T21:31:00Z">
              <w:r w:rsidRPr="00332316" w:rsidDel="00E2268F">
                <w:delText>Redirection handling is described in clause 5.2.10 of 3GPP TS 29.122 [2].</w:delText>
              </w:r>
            </w:del>
          </w:p>
        </w:tc>
      </w:tr>
      <w:tr w:rsidR="00E2268F" w:rsidRPr="00332316" w:rsidDel="00E2268F" w14:paraId="5E6D316E" w14:textId="29F34B63" w:rsidTr="00AC6DFD">
        <w:trPr>
          <w:jc w:val="center"/>
          <w:del w:id="700" w:author="Huawei [Abdessamad] 2024-01" w:date="2024-01-14T21:31:00Z"/>
        </w:trPr>
        <w:tc>
          <w:tcPr>
            <w:tcW w:w="9684" w:type="dxa"/>
            <w:gridSpan w:val="5"/>
            <w:vAlign w:val="center"/>
          </w:tcPr>
          <w:p w14:paraId="3203FF7D" w14:textId="51CC695F" w:rsidR="00E2268F" w:rsidRPr="00332316" w:rsidDel="00E2268F" w:rsidRDefault="00E2268F" w:rsidP="00AC6DFD">
            <w:pPr>
              <w:pStyle w:val="TAN"/>
              <w:rPr>
                <w:del w:id="701" w:author="Huawei [Abdessamad] 2024-01" w:date="2024-01-14T21:31:00Z"/>
                <w:noProof/>
              </w:rPr>
            </w:pPr>
            <w:del w:id="702" w:author="Huawei [Abdessamad] 2024-01" w:date="2024-01-14T21:31:00Z">
              <w:r w:rsidRPr="00332316" w:rsidDel="00E2268F">
                <w:delText>NOTE:</w:delText>
              </w:r>
              <w:r w:rsidRPr="00332316" w:rsidDel="00E2268F">
                <w:rPr>
                  <w:noProof/>
                </w:rPr>
                <w:tab/>
                <w:delText xml:space="preserve">The mandatory </w:delText>
              </w:r>
              <w:r w:rsidRPr="00332316" w:rsidDel="00E2268F">
                <w:delText>HTTP error status codes for the HTTP POST method listed in table 5.2.6-1 of 3GPP TS 29.122 [2] shall also apply.</w:delText>
              </w:r>
            </w:del>
          </w:p>
        </w:tc>
      </w:tr>
    </w:tbl>
    <w:p w14:paraId="1E0E2CB1" w14:textId="759FE1B0" w:rsidR="00E2268F" w:rsidRPr="00332316" w:rsidDel="00E2268F" w:rsidRDefault="00E2268F" w:rsidP="00E2268F">
      <w:pPr>
        <w:rPr>
          <w:del w:id="703" w:author="Huawei [Abdessamad] 2024-01" w:date="2024-01-14T21:31:00Z"/>
          <w:noProof/>
        </w:rPr>
      </w:pPr>
    </w:p>
    <w:p w14:paraId="20D55313" w14:textId="11A21D25" w:rsidR="00E2268F" w:rsidRPr="00332316" w:rsidDel="00E2268F" w:rsidRDefault="00E2268F" w:rsidP="00E2268F">
      <w:pPr>
        <w:pStyle w:val="TH"/>
        <w:rPr>
          <w:del w:id="704" w:author="Huawei [Abdessamad] 2024-01" w:date="2024-01-14T21:31:00Z"/>
        </w:rPr>
      </w:pPr>
      <w:del w:id="705" w:author="Huawei [Abdessamad] 2024-01" w:date="2024-01-14T21:31:00Z">
        <w:r w:rsidRPr="00332316" w:rsidDel="00E2268F">
          <w:delText>Table 6.3.5.3.3.1-3: Headers supported by the 307 Response Code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268F" w:rsidRPr="00332316" w:rsidDel="00E2268F" w14:paraId="0BB1DEF7" w14:textId="244F6D84" w:rsidTr="00AC6DFD">
        <w:trPr>
          <w:jc w:val="center"/>
          <w:del w:id="706" w:author="Huawei [Abdessamad] 2024-01" w:date="2024-01-14T21:31:00Z"/>
        </w:trPr>
        <w:tc>
          <w:tcPr>
            <w:tcW w:w="825" w:type="pct"/>
            <w:shd w:val="clear" w:color="auto" w:fill="C0C0C0"/>
            <w:vAlign w:val="center"/>
          </w:tcPr>
          <w:p w14:paraId="32E0D266" w14:textId="1344BFD4" w:rsidR="00E2268F" w:rsidRPr="00332316" w:rsidDel="00E2268F" w:rsidRDefault="00E2268F" w:rsidP="00AC6DFD">
            <w:pPr>
              <w:pStyle w:val="TAH"/>
              <w:rPr>
                <w:del w:id="707" w:author="Huawei [Abdessamad] 2024-01" w:date="2024-01-14T21:31:00Z"/>
              </w:rPr>
            </w:pPr>
            <w:del w:id="708" w:author="Huawei [Abdessamad] 2024-01" w:date="2024-01-14T21:31:00Z">
              <w:r w:rsidRPr="00332316" w:rsidDel="00E2268F">
                <w:delText>Name</w:delText>
              </w:r>
            </w:del>
          </w:p>
        </w:tc>
        <w:tc>
          <w:tcPr>
            <w:tcW w:w="732" w:type="pct"/>
            <w:shd w:val="clear" w:color="auto" w:fill="C0C0C0"/>
            <w:vAlign w:val="center"/>
          </w:tcPr>
          <w:p w14:paraId="75F46C5E" w14:textId="4F7FE202" w:rsidR="00E2268F" w:rsidRPr="00332316" w:rsidDel="00E2268F" w:rsidRDefault="00E2268F" w:rsidP="00AC6DFD">
            <w:pPr>
              <w:pStyle w:val="TAH"/>
              <w:rPr>
                <w:del w:id="709" w:author="Huawei [Abdessamad] 2024-01" w:date="2024-01-14T21:31:00Z"/>
              </w:rPr>
            </w:pPr>
            <w:del w:id="710" w:author="Huawei [Abdessamad] 2024-01" w:date="2024-01-14T21:31:00Z">
              <w:r w:rsidRPr="00332316" w:rsidDel="00E2268F">
                <w:delText>Data type</w:delText>
              </w:r>
            </w:del>
          </w:p>
        </w:tc>
        <w:tc>
          <w:tcPr>
            <w:tcW w:w="217" w:type="pct"/>
            <w:shd w:val="clear" w:color="auto" w:fill="C0C0C0"/>
            <w:vAlign w:val="center"/>
          </w:tcPr>
          <w:p w14:paraId="3CEE3FC5" w14:textId="780E5731" w:rsidR="00E2268F" w:rsidRPr="00332316" w:rsidDel="00E2268F" w:rsidRDefault="00E2268F" w:rsidP="00AC6DFD">
            <w:pPr>
              <w:pStyle w:val="TAH"/>
              <w:rPr>
                <w:del w:id="711" w:author="Huawei [Abdessamad] 2024-01" w:date="2024-01-14T21:31:00Z"/>
              </w:rPr>
            </w:pPr>
            <w:del w:id="712" w:author="Huawei [Abdessamad] 2024-01" w:date="2024-01-14T21:31:00Z">
              <w:r w:rsidRPr="00332316" w:rsidDel="00E2268F">
                <w:delText>P</w:delText>
              </w:r>
            </w:del>
          </w:p>
        </w:tc>
        <w:tc>
          <w:tcPr>
            <w:tcW w:w="581" w:type="pct"/>
            <w:shd w:val="clear" w:color="auto" w:fill="C0C0C0"/>
            <w:vAlign w:val="center"/>
          </w:tcPr>
          <w:p w14:paraId="1B113884" w14:textId="36F036B4" w:rsidR="00E2268F" w:rsidRPr="00332316" w:rsidDel="00E2268F" w:rsidRDefault="00E2268F" w:rsidP="00AC6DFD">
            <w:pPr>
              <w:pStyle w:val="TAH"/>
              <w:rPr>
                <w:del w:id="713" w:author="Huawei [Abdessamad] 2024-01" w:date="2024-01-14T21:31:00Z"/>
              </w:rPr>
            </w:pPr>
            <w:del w:id="714" w:author="Huawei [Abdessamad] 2024-01" w:date="2024-01-14T21:31:00Z">
              <w:r w:rsidRPr="00332316" w:rsidDel="00E2268F">
                <w:delText>Cardinality</w:delText>
              </w:r>
            </w:del>
          </w:p>
        </w:tc>
        <w:tc>
          <w:tcPr>
            <w:tcW w:w="2645" w:type="pct"/>
            <w:shd w:val="clear" w:color="auto" w:fill="C0C0C0"/>
            <w:vAlign w:val="center"/>
          </w:tcPr>
          <w:p w14:paraId="7EB1F285" w14:textId="386F63AB" w:rsidR="00E2268F" w:rsidRPr="00332316" w:rsidDel="00E2268F" w:rsidRDefault="00E2268F" w:rsidP="00AC6DFD">
            <w:pPr>
              <w:pStyle w:val="TAH"/>
              <w:rPr>
                <w:del w:id="715" w:author="Huawei [Abdessamad] 2024-01" w:date="2024-01-14T21:31:00Z"/>
              </w:rPr>
            </w:pPr>
            <w:del w:id="716" w:author="Huawei [Abdessamad] 2024-01" w:date="2024-01-14T21:31:00Z">
              <w:r w:rsidRPr="00332316" w:rsidDel="00E2268F">
                <w:delText>Description</w:delText>
              </w:r>
            </w:del>
          </w:p>
        </w:tc>
      </w:tr>
      <w:tr w:rsidR="00E2268F" w:rsidRPr="00332316" w:rsidDel="00E2268F" w14:paraId="6C4CD9A2" w14:textId="5D70692A" w:rsidTr="00AC6DFD">
        <w:trPr>
          <w:jc w:val="center"/>
          <w:del w:id="717" w:author="Huawei [Abdessamad] 2024-01" w:date="2024-01-14T21:31:00Z"/>
        </w:trPr>
        <w:tc>
          <w:tcPr>
            <w:tcW w:w="825" w:type="pct"/>
            <w:shd w:val="clear" w:color="auto" w:fill="auto"/>
            <w:vAlign w:val="center"/>
          </w:tcPr>
          <w:p w14:paraId="41C36CF1" w14:textId="162924FE" w:rsidR="00E2268F" w:rsidRPr="00332316" w:rsidDel="00E2268F" w:rsidRDefault="00E2268F" w:rsidP="00AC6DFD">
            <w:pPr>
              <w:pStyle w:val="TAL"/>
              <w:rPr>
                <w:del w:id="718" w:author="Huawei [Abdessamad] 2024-01" w:date="2024-01-14T21:31:00Z"/>
              </w:rPr>
            </w:pPr>
            <w:del w:id="719" w:author="Huawei [Abdessamad] 2024-01" w:date="2024-01-14T21:31:00Z">
              <w:r w:rsidRPr="00332316" w:rsidDel="00E2268F">
                <w:delText>Location</w:delText>
              </w:r>
            </w:del>
          </w:p>
        </w:tc>
        <w:tc>
          <w:tcPr>
            <w:tcW w:w="732" w:type="pct"/>
            <w:vAlign w:val="center"/>
          </w:tcPr>
          <w:p w14:paraId="013730C5" w14:textId="437CD50D" w:rsidR="00E2268F" w:rsidRPr="00332316" w:rsidDel="00E2268F" w:rsidRDefault="00E2268F" w:rsidP="00AC6DFD">
            <w:pPr>
              <w:pStyle w:val="TAL"/>
              <w:rPr>
                <w:del w:id="720" w:author="Huawei [Abdessamad] 2024-01" w:date="2024-01-14T21:31:00Z"/>
              </w:rPr>
            </w:pPr>
            <w:del w:id="721" w:author="Huawei [Abdessamad] 2024-01" w:date="2024-01-14T21:31:00Z">
              <w:r w:rsidRPr="00332316" w:rsidDel="00E2268F">
                <w:delText>string</w:delText>
              </w:r>
            </w:del>
          </w:p>
        </w:tc>
        <w:tc>
          <w:tcPr>
            <w:tcW w:w="217" w:type="pct"/>
            <w:vAlign w:val="center"/>
          </w:tcPr>
          <w:p w14:paraId="3D56B987" w14:textId="27063714" w:rsidR="00E2268F" w:rsidRPr="00332316" w:rsidDel="00E2268F" w:rsidRDefault="00E2268F" w:rsidP="00AC6DFD">
            <w:pPr>
              <w:pStyle w:val="TAC"/>
              <w:rPr>
                <w:del w:id="722" w:author="Huawei [Abdessamad] 2024-01" w:date="2024-01-14T21:31:00Z"/>
              </w:rPr>
            </w:pPr>
            <w:del w:id="723" w:author="Huawei [Abdessamad] 2024-01" w:date="2024-01-14T21:31:00Z">
              <w:r w:rsidRPr="00332316" w:rsidDel="00E2268F">
                <w:delText>M</w:delText>
              </w:r>
            </w:del>
          </w:p>
        </w:tc>
        <w:tc>
          <w:tcPr>
            <w:tcW w:w="581" w:type="pct"/>
            <w:vAlign w:val="center"/>
          </w:tcPr>
          <w:p w14:paraId="43184038" w14:textId="347BCE90" w:rsidR="00E2268F" w:rsidRPr="00332316" w:rsidDel="00E2268F" w:rsidRDefault="00E2268F" w:rsidP="00AC6DFD">
            <w:pPr>
              <w:pStyle w:val="TAC"/>
              <w:rPr>
                <w:del w:id="724" w:author="Huawei [Abdessamad] 2024-01" w:date="2024-01-14T21:31:00Z"/>
              </w:rPr>
            </w:pPr>
            <w:del w:id="725" w:author="Huawei [Abdessamad] 2024-01" w:date="2024-01-14T21:31:00Z">
              <w:r w:rsidRPr="00332316" w:rsidDel="00E2268F">
                <w:delText>1</w:delText>
              </w:r>
            </w:del>
          </w:p>
        </w:tc>
        <w:tc>
          <w:tcPr>
            <w:tcW w:w="2645" w:type="pct"/>
            <w:shd w:val="clear" w:color="auto" w:fill="auto"/>
            <w:vAlign w:val="center"/>
          </w:tcPr>
          <w:p w14:paraId="146470EC" w14:textId="0CB02B0E" w:rsidR="00E2268F" w:rsidRPr="00332316" w:rsidDel="00E2268F" w:rsidRDefault="00E2268F" w:rsidP="00AC6DFD">
            <w:pPr>
              <w:pStyle w:val="TAL"/>
              <w:rPr>
                <w:del w:id="726" w:author="Huawei [Abdessamad] 2024-01" w:date="2024-01-14T21:31:00Z"/>
              </w:rPr>
            </w:pPr>
            <w:del w:id="727" w:author="Huawei [Abdessamad] 2024-01" w:date="2024-01-14T21:31:00Z">
              <w:r w:rsidRPr="00332316" w:rsidDel="00E2268F">
                <w:delText>An alternative URI representing the end point of an alternative UASS towards which the notification should be redirected.</w:delText>
              </w:r>
            </w:del>
          </w:p>
        </w:tc>
      </w:tr>
    </w:tbl>
    <w:p w14:paraId="5B461C21" w14:textId="3C7F4920" w:rsidR="00E2268F" w:rsidRPr="00332316" w:rsidDel="00E2268F" w:rsidRDefault="00E2268F" w:rsidP="00E2268F">
      <w:pPr>
        <w:rPr>
          <w:del w:id="728" w:author="Huawei [Abdessamad] 2024-01" w:date="2024-01-14T21:31:00Z"/>
        </w:rPr>
      </w:pPr>
    </w:p>
    <w:p w14:paraId="2BB1F6A1" w14:textId="7A25146F" w:rsidR="00E2268F" w:rsidRPr="00332316" w:rsidDel="00E2268F" w:rsidRDefault="00E2268F" w:rsidP="00E2268F">
      <w:pPr>
        <w:pStyle w:val="TH"/>
        <w:rPr>
          <w:del w:id="729" w:author="Huawei [Abdessamad] 2024-01" w:date="2024-01-14T21:31:00Z"/>
        </w:rPr>
      </w:pPr>
      <w:del w:id="730" w:author="Huawei [Abdessamad] 2024-01" w:date="2024-01-14T21:31:00Z">
        <w:r w:rsidRPr="00332316" w:rsidDel="00E2268F">
          <w:delText>Table 6.3.5.3.3.1-4: Headers supported by the 308 Response Code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268F" w:rsidRPr="00332316" w:rsidDel="00E2268F" w14:paraId="0968797B" w14:textId="7437A224" w:rsidTr="00AC6DFD">
        <w:trPr>
          <w:jc w:val="center"/>
          <w:del w:id="731" w:author="Huawei [Abdessamad] 2024-01" w:date="2024-01-14T21:31:00Z"/>
        </w:trPr>
        <w:tc>
          <w:tcPr>
            <w:tcW w:w="825" w:type="pct"/>
            <w:shd w:val="clear" w:color="auto" w:fill="C0C0C0"/>
            <w:vAlign w:val="center"/>
          </w:tcPr>
          <w:p w14:paraId="654F53C1" w14:textId="7B8DCEEC" w:rsidR="00E2268F" w:rsidRPr="00332316" w:rsidDel="00E2268F" w:rsidRDefault="00E2268F" w:rsidP="00AC6DFD">
            <w:pPr>
              <w:pStyle w:val="TAH"/>
              <w:rPr>
                <w:del w:id="732" w:author="Huawei [Abdessamad] 2024-01" w:date="2024-01-14T21:31:00Z"/>
              </w:rPr>
            </w:pPr>
            <w:del w:id="733" w:author="Huawei [Abdessamad] 2024-01" w:date="2024-01-14T21:31:00Z">
              <w:r w:rsidRPr="00332316" w:rsidDel="00E2268F">
                <w:delText>Name</w:delText>
              </w:r>
            </w:del>
          </w:p>
        </w:tc>
        <w:tc>
          <w:tcPr>
            <w:tcW w:w="732" w:type="pct"/>
            <w:shd w:val="clear" w:color="auto" w:fill="C0C0C0"/>
            <w:vAlign w:val="center"/>
          </w:tcPr>
          <w:p w14:paraId="2F4D0814" w14:textId="0C84EC64" w:rsidR="00E2268F" w:rsidRPr="00332316" w:rsidDel="00E2268F" w:rsidRDefault="00E2268F" w:rsidP="00AC6DFD">
            <w:pPr>
              <w:pStyle w:val="TAH"/>
              <w:rPr>
                <w:del w:id="734" w:author="Huawei [Abdessamad] 2024-01" w:date="2024-01-14T21:31:00Z"/>
              </w:rPr>
            </w:pPr>
            <w:del w:id="735" w:author="Huawei [Abdessamad] 2024-01" w:date="2024-01-14T21:31:00Z">
              <w:r w:rsidRPr="00332316" w:rsidDel="00E2268F">
                <w:delText>Data type</w:delText>
              </w:r>
            </w:del>
          </w:p>
        </w:tc>
        <w:tc>
          <w:tcPr>
            <w:tcW w:w="217" w:type="pct"/>
            <w:shd w:val="clear" w:color="auto" w:fill="C0C0C0"/>
            <w:vAlign w:val="center"/>
          </w:tcPr>
          <w:p w14:paraId="393BAF7F" w14:textId="626D643C" w:rsidR="00E2268F" w:rsidRPr="00332316" w:rsidDel="00E2268F" w:rsidRDefault="00E2268F" w:rsidP="00AC6DFD">
            <w:pPr>
              <w:pStyle w:val="TAH"/>
              <w:rPr>
                <w:del w:id="736" w:author="Huawei [Abdessamad] 2024-01" w:date="2024-01-14T21:31:00Z"/>
              </w:rPr>
            </w:pPr>
            <w:del w:id="737" w:author="Huawei [Abdessamad] 2024-01" w:date="2024-01-14T21:31:00Z">
              <w:r w:rsidRPr="00332316" w:rsidDel="00E2268F">
                <w:delText>P</w:delText>
              </w:r>
            </w:del>
          </w:p>
        </w:tc>
        <w:tc>
          <w:tcPr>
            <w:tcW w:w="581" w:type="pct"/>
            <w:shd w:val="clear" w:color="auto" w:fill="C0C0C0"/>
            <w:vAlign w:val="center"/>
          </w:tcPr>
          <w:p w14:paraId="41C878DF" w14:textId="19AB3C93" w:rsidR="00E2268F" w:rsidRPr="00332316" w:rsidDel="00E2268F" w:rsidRDefault="00E2268F" w:rsidP="00AC6DFD">
            <w:pPr>
              <w:pStyle w:val="TAH"/>
              <w:rPr>
                <w:del w:id="738" w:author="Huawei [Abdessamad] 2024-01" w:date="2024-01-14T21:31:00Z"/>
              </w:rPr>
            </w:pPr>
            <w:del w:id="739" w:author="Huawei [Abdessamad] 2024-01" w:date="2024-01-14T21:31:00Z">
              <w:r w:rsidRPr="00332316" w:rsidDel="00E2268F">
                <w:delText>Cardinality</w:delText>
              </w:r>
            </w:del>
          </w:p>
        </w:tc>
        <w:tc>
          <w:tcPr>
            <w:tcW w:w="2645" w:type="pct"/>
            <w:shd w:val="clear" w:color="auto" w:fill="C0C0C0"/>
            <w:vAlign w:val="center"/>
          </w:tcPr>
          <w:p w14:paraId="42D1E5C4" w14:textId="593F80A8" w:rsidR="00E2268F" w:rsidRPr="00332316" w:rsidDel="00E2268F" w:rsidRDefault="00E2268F" w:rsidP="00AC6DFD">
            <w:pPr>
              <w:pStyle w:val="TAH"/>
              <w:rPr>
                <w:del w:id="740" w:author="Huawei [Abdessamad] 2024-01" w:date="2024-01-14T21:31:00Z"/>
              </w:rPr>
            </w:pPr>
            <w:del w:id="741" w:author="Huawei [Abdessamad] 2024-01" w:date="2024-01-14T21:31:00Z">
              <w:r w:rsidRPr="00332316" w:rsidDel="00E2268F">
                <w:delText>Description</w:delText>
              </w:r>
            </w:del>
          </w:p>
        </w:tc>
      </w:tr>
      <w:tr w:rsidR="00E2268F" w:rsidRPr="00332316" w:rsidDel="00E2268F" w14:paraId="5397F323" w14:textId="77724AFB" w:rsidTr="00AC6DFD">
        <w:trPr>
          <w:jc w:val="center"/>
          <w:del w:id="742" w:author="Huawei [Abdessamad] 2024-01" w:date="2024-01-14T21:31:00Z"/>
        </w:trPr>
        <w:tc>
          <w:tcPr>
            <w:tcW w:w="825" w:type="pct"/>
            <w:shd w:val="clear" w:color="auto" w:fill="auto"/>
            <w:vAlign w:val="center"/>
          </w:tcPr>
          <w:p w14:paraId="08091F08" w14:textId="15543B9D" w:rsidR="00E2268F" w:rsidRPr="00332316" w:rsidDel="00E2268F" w:rsidRDefault="00E2268F" w:rsidP="00AC6DFD">
            <w:pPr>
              <w:pStyle w:val="TAL"/>
              <w:rPr>
                <w:del w:id="743" w:author="Huawei [Abdessamad] 2024-01" w:date="2024-01-14T21:31:00Z"/>
              </w:rPr>
            </w:pPr>
            <w:del w:id="744" w:author="Huawei [Abdessamad] 2024-01" w:date="2024-01-14T21:31:00Z">
              <w:r w:rsidRPr="00332316" w:rsidDel="00E2268F">
                <w:delText>Location</w:delText>
              </w:r>
            </w:del>
          </w:p>
        </w:tc>
        <w:tc>
          <w:tcPr>
            <w:tcW w:w="732" w:type="pct"/>
            <w:vAlign w:val="center"/>
          </w:tcPr>
          <w:p w14:paraId="60F823FC" w14:textId="5B7FA550" w:rsidR="00E2268F" w:rsidRPr="00332316" w:rsidDel="00E2268F" w:rsidRDefault="00E2268F" w:rsidP="00AC6DFD">
            <w:pPr>
              <w:pStyle w:val="TAL"/>
              <w:rPr>
                <w:del w:id="745" w:author="Huawei [Abdessamad] 2024-01" w:date="2024-01-14T21:31:00Z"/>
              </w:rPr>
            </w:pPr>
            <w:del w:id="746" w:author="Huawei [Abdessamad] 2024-01" w:date="2024-01-14T21:31:00Z">
              <w:r w:rsidRPr="00332316" w:rsidDel="00E2268F">
                <w:delText>string</w:delText>
              </w:r>
            </w:del>
          </w:p>
        </w:tc>
        <w:tc>
          <w:tcPr>
            <w:tcW w:w="217" w:type="pct"/>
            <w:vAlign w:val="center"/>
          </w:tcPr>
          <w:p w14:paraId="2A896F96" w14:textId="4AF5DF81" w:rsidR="00E2268F" w:rsidRPr="00332316" w:rsidDel="00E2268F" w:rsidRDefault="00E2268F" w:rsidP="00AC6DFD">
            <w:pPr>
              <w:pStyle w:val="TAC"/>
              <w:rPr>
                <w:del w:id="747" w:author="Huawei [Abdessamad] 2024-01" w:date="2024-01-14T21:31:00Z"/>
              </w:rPr>
            </w:pPr>
            <w:del w:id="748" w:author="Huawei [Abdessamad] 2024-01" w:date="2024-01-14T21:31:00Z">
              <w:r w:rsidRPr="00332316" w:rsidDel="00E2268F">
                <w:delText>M</w:delText>
              </w:r>
            </w:del>
          </w:p>
        </w:tc>
        <w:tc>
          <w:tcPr>
            <w:tcW w:w="581" w:type="pct"/>
            <w:vAlign w:val="center"/>
          </w:tcPr>
          <w:p w14:paraId="758A9CB0" w14:textId="558C31DA" w:rsidR="00E2268F" w:rsidRPr="00332316" w:rsidDel="00E2268F" w:rsidRDefault="00E2268F" w:rsidP="00AC6DFD">
            <w:pPr>
              <w:pStyle w:val="TAC"/>
              <w:rPr>
                <w:del w:id="749" w:author="Huawei [Abdessamad] 2024-01" w:date="2024-01-14T21:31:00Z"/>
              </w:rPr>
            </w:pPr>
            <w:del w:id="750" w:author="Huawei [Abdessamad] 2024-01" w:date="2024-01-14T21:31:00Z">
              <w:r w:rsidRPr="00332316" w:rsidDel="00E2268F">
                <w:delText>1</w:delText>
              </w:r>
            </w:del>
          </w:p>
        </w:tc>
        <w:tc>
          <w:tcPr>
            <w:tcW w:w="2645" w:type="pct"/>
            <w:shd w:val="clear" w:color="auto" w:fill="auto"/>
            <w:vAlign w:val="center"/>
          </w:tcPr>
          <w:p w14:paraId="61AA0BEA" w14:textId="7E6157CD" w:rsidR="00E2268F" w:rsidRPr="00332316" w:rsidDel="00E2268F" w:rsidRDefault="00E2268F" w:rsidP="00AC6DFD">
            <w:pPr>
              <w:pStyle w:val="TAL"/>
              <w:rPr>
                <w:del w:id="751" w:author="Huawei [Abdessamad] 2024-01" w:date="2024-01-14T21:31:00Z"/>
              </w:rPr>
            </w:pPr>
            <w:del w:id="752" w:author="Huawei [Abdessamad] 2024-01" w:date="2024-01-14T21:31:00Z">
              <w:r w:rsidRPr="00332316" w:rsidDel="00E2268F">
                <w:delText>An alternative URI representing the end point of an alternative UASS towards which the notification should be redirected.</w:delText>
              </w:r>
            </w:del>
          </w:p>
        </w:tc>
      </w:tr>
    </w:tbl>
    <w:p w14:paraId="07576B79" w14:textId="76B37498" w:rsidR="00E2268F" w:rsidRPr="00332316" w:rsidDel="00E2268F" w:rsidRDefault="00E2268F" w:rsidP="00E2268F">
      <w:pPr>
        <w:rPr>
          <w:del w:id="753" w:author="Huawei [Abdessamad] 2024-01" w:date="2024-01-14T21:31:00Z"/>
          <w:noProof/>
        </w:rPr>
      </w:pPr>
    </w:p>
    <w:p w14:paraId="36264137" w14:textId="77777777" w:rsidR="00E2268F" w:rsidRPr="00FD3BBA" w:rsidRDefault="00E2268F" w:rsidP="00E226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54" w:name="_Toc15154917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C2A7B2" w14:textId="42B0CD5C" w:rsidR="00E2268F" w:rsidRPr="00332316" w:rsidDel="00E2268F" w:rsidRDefault="00E2268F" w:rsidP="00E2268F">
      <w:pPr>
        <w:pStyle w:val="Heading4"/>
        <w:rPr>
          <w:del w:id="755" w:author="Huawei [Abdessamad] 2024-01" w:date="2024-01-14T21:32:00Z"/>
          <w:lang w:val="en-US"/>
        </w:rPr>
      </w:pPr>
      <w:del w:id="756" w:author="Huawei [Abdessamad] 2024-01" w:date="2024-01-14T21:32:00Z">
        <w:r w:rsidRPr="00332316" w:rsidDel="00E2268F">
          <w:delText>6.3</w:delText>
        </w:r>
        <w:r w:rsidRPr="00332316" w:rsidDel="00E2268F">
          <w:rPr>
            <w:lang w:val="en-US"/>
          </w:rPr>
          <w:delText>.5.4</w:delText>
        </w:r>
        <w:r w:rsidRPr="00332316" w:rsidDel="00E2268F">
          <w:rPr>
            <w:lang w:val="en-US"/>
          </w:rPr>
          <w:tab/>
          <w:delText>USS Change Trigger Notification</w:delText>
        </w:r>
        <w:bookmarkEnd w:id="754"/>
      </w:del>
    </w:p>
    <w:p w14:paraId="29A82DFC" w14:textId="3D2A2E6F" w:rsidR="00E2268F" w:rsidRPr="00332316" w:rsidDel="00E2268F" w:rsidRDefault="00E2268F" w:rsidP="00E2268F">
      <w:pPr>
        <w:pStyle w:val="Heading5"/>
        <w:rPr>
          <w:del w:id="757" w:author="Huawei [Abdessamad] 2024-01" w:date="2024-01-14T21:32:00Z"/>
          <w:noProof/>
          <w:lang w:val="en-US"/>
        </w:rPr>
      </w:pPr>
      <w:bookmarkStart w:id="758" w:name="_Toc151549173"/>
      <w:del w:id="759" w:author="Huawei [Abdessamad] 2024-01" w:date="2024-01-14T21:32:00Z">
        <w:r w:rsidRPr="00332316" w:rsidDel="00E2268F">
          <w:delText>6.3</w:delText>
        </w:r>
        <w:r w:rsidRPr="00332316" w:rsidDel="00E2268F">
          <w:rPr>
            <w:lang w:val="en-US"/>
          </w:rPr>
          <w:delText>.5.4</w:delText>
        </w:r>
        <w:r w:rsidRPr="00332316" w:rsidDel="00E2268F">
          <w:rPr>
            <w:noProof/>
            <w:lang w:val="en-US"/>
          </w:rPr>
          <w:delText>.1</w:delText>
        </w:r>
        <w:r w:rsidRPr="00332316" w:rsidDel="00E2268F">
          <w:rPr>
            <w:noProof/>
            <w:lang w:val="en-US"/>
          </w:rPr>
          <w:tab/>
          <w:delText>Description</w:delText>
        </w:r>
        <w:bookmarkEnd w:id="758"/>
      </w:del>
    </w:p>
    <w:p w14:paraId="33F8D99D" w14:textId="6AA2AD36" w:rsidR="00E2268F" w:rsidRPr="00332316" w:rsidDel="00E2268F" w:rsidRDefault="00E2268F" w:rsidP="00E2268F">
      <w:pPr>
        <w:rPr>
          <w:del w:id="760" w:author="Huawei [Abdessamad] 2024-01" w:date="2024-01-14T21:32:00Z"/>
          <w:noProof/>
        </w:rPr>
      </w:pPr>
      <w:del w:id="761" w:author="Huawei [Abdessamad] 2024-01" w:date="2024-01-14T21:32:00Z">
        <w:r w:rsidRPr="00332316" w:rsidDel="00E2268F">
          <w:rPr>
            <w:noProof/>
          </w:rPr>
          <w:delText xml:space="preserve">The </w:delText>
        </w:r>
        <w:r w:rsidRPr="00332316" w:rsidDel="00E2268F">
          <w:rPr>
            <w:lang w:val="en-US"/>
          </w:rPr>
          <w:delText xml:space="preserve">USS Change Trigger </w:delText>
        </w:r>
        <w:r w:rsidRPr="00332316" w:rsidDel="00E2268F">
          <w:delText xml:space="preserve">Notification </w:delText>
        </w:r>
        <w:r w:rsidRPr="00332316" w:rsidDel="00E2268F">
          <w:rPr>
            <w:noProof/>
          </w:rPr>
          <w:delText xml:space="preserve">is used by a UAE Server </w:delText>
        </w:r>
        <w:r w:rsidRPr="00332316" w:rsidDel="00E2268F">
          <w:delText>to notify a previously subscribed UASS that a USS change should be triggered</w:delText>
        </w:r>
        <w:r w:rsidRPr="00332316" w:rsidDel="00E2268F">
          <w:rPr>
            <w:noProof/>
          </w:rPr>
          <w:delText>.</w:delText>
        </w:r>
      </w:del>
    </w:p>
    <w:p w14:paraId="6CC1374C" w14:textId="78CFFFB3" w:rsidR="00E2268F" w:rsidRPr="00332316" w:rsidDel="00E2268F" w:rsidRDefault="00E2268F" w:rsidP="00E2268F">
      <w:pPr>
        <w:pStyle w:val="Heading5"/>
        <w:rPr>
          <w:del w:id="762" w:author="Huawei [Abdessamad] 2024-01" w:date="2024-01-14T21:32:00Z"/>
          <w:noProof/>
        </w:rPr>
      </w:pPr>
      <w:bookmarkStart w:id="763" w:name="_Toc151549174"/>
      <w:del w:id="764" w:author="Huawei [Abdessamad] 2024-01" w:date="2024-01-14T21:32:00Z">
        <w:r w:rsidRPr="00332316" w:rsidDel="00E2268F">
          <w:delText>6.3.5.4</w:delText>
        </w:r>
        <w:r w:rsidRPr="00332316" w:rsidDel="00E2268F">
          <w:rPr>
            <w:noProof/>
          </w:rPr>
          <w:delText>.2</w:delText>
        </w:r>
        <w:r w:rsidRPr="00332316" w:rsidDel="00E2268F">
          <w:rPr>
            <w:noProof/>
          </w:rPr>
          <w:tab/>
          <w:delText>Target URI</w:delText>
        </w:r>
        <w:bookmarkEnd w:id="763"/>
      </w:del>
    </w:p>
    <w:p w14:paraId="4B734197" w14:textId="0931E503" w:rsidR="00E2268F" w:rsidRPr="00332316" w:rsidDel="00E2268F" w:rsidRDefault="00E2268F" w:rsidP="00E2268F">
      <w:pPr>
        <w:rPr>
          <w:del w:id="765" w:author="Huawei [Abdessamad] 2024-01" w:date="2024-01-14T21:32:00Z"/>
          <w:rFonts w:ascii="Arial" w:hAnsi="Arial" w:cs="Arial"/>
          <w:noProof/>
        </w:rPr>
      </w:pPr>
      <w:del w:id="766" w:author="Huawei [Abdessamad] 2024-01" w:date="2024-01-14T21:32:00Z">
        <w:r w:rsidRPr="00332316" w:rsidDel="00E2268F">
          <w:rPr>
            <w:noProof/>
          </w:rPr>
          <w:delText xml:space="preserve">The Callback URI </w:delText>
        </w:r>
        <w:r w:rsidRPr="00332316" w:rsidDel="00E2268F">
          <w:rPr>
            <w:b/>
            <w:noProof/>
          </w:rPr>
          <w:delText>"{notifUri}</w:delText>
        </w:r>
        <w:r w:rsidRPr="00332316" w:rsidDel="00E2268F">
          <w:delText>/</w:delText>
        </w:r>
        <w:r w:rsidRPr="00332316" w:rsidDel="00E2268F">
          <w:rPr>
            <w:b/>
            <w:noProof/>
          </w:rPr>
          <w:delText>usschange-trigger"</w:delText>
        </w:r>
        <w:r w:rsidRPr="00332316" w:rsidDel="00E2268F">
          <w:rPr>
            <w:noProof/>
          </w:rPr>
          <w:delText xml:space="preserve"> shall be used with the callback URI variables defined in table </w:delText>
        </w:r>
        <w:r w:rsidRPr="00332316" w:rsidDel="00E2268F">
          <w:delText>6.3.5.4</w:delText>
        </w:r>
        <w:r w:rsidRPr="00332316" w:rsidDel="00E2268F">
          <w:rPr>
            <w:noProof/>
          </w:rPr>
          <w:delText>.2-1</w:delText>
        </w:r>
        <w:r w:rsidRPr="00332316" w:rsidDel="00E2268F">
          <w:rPr>
            <w:rFonts w:ascii="Arial" w:hAnsi="Arial" w:cs="Arial"/>
            <w:noProof/>
          </w:rPr>
          <w:delText>.</w:delText>
        </w:r>
      </w:del>
    </w:p>
    <w:p w14:paraId="1FA815C0" w14:textId="65227FF9" w:rsidR="00E2268F" w:rsidRPr="00332316" w:rsidDel="00E2268F" w:rsidRDefault="00E2268F" w:rsidP="00E2268F">
      <w:pPr>
        <w:pStyle w:val="TH"/>
        <w:rPr>
          <w:del w:id="767" w:author="Huawei [Abdessamad] 2024-01" w:date="2024-01-14T21:32:00Z"/>
          <w:rFonts w:cs="Arial"/>
          <w:noProof/>
        </w:rPr>
      </w:pPr>
      <w:del w:id="768" w:author="Huawei [Abdessamad] 2024-01" w:date="2024-01-14T21:32:00Z">
        <w:r w:rsidRPr="00332316" w:rsidDel="00E2268F">
          <w:rPr>
            <w:noProof/>
          </w:rPr>
          <w:lastRenderedPageBreak/>
          <w:delText>Table </w:delText>
        </w:r>
        <w:r w:rsidRPr="00332316" w:rsidDel="00E2268F">
          <w:delText>6.3.5.4</w:delText>
        </w:r>
        <w:r w:rsidRPr="00332316" w:rsidDel="00E2268F">
          <w:rPr>
            <w:noProof/>
          </w:rPr>
          <w:delText>.2-1: Callback URI variables</w:delText>
        </w:r>
      </w:del>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E2268F" w:rsidRPr="00332316" w:rsidDel="00E2268F" w14:paraId="6D02656C" w14:textId="007FAF7D" w:rsidTr="00AC6DFD">
        <w:trPr>
          <w:jc w:val="center"/>
          <w:del w:id="769" w:author="Huawei [Abdessamad] 2024-01" w:date="2024-01-14T21:32:00Z"/>
        </w:trPr>
        <w:tc>
          <w:tcPr>
            <w:tcW w:w="1967" w:type="dxa"/>
            <w:shd w:val="clear" w:color="000000" w:fill="C0C0C0"/>
            <w:vAlign w:val="center"/>
            <w:hideMark/>
          </w:tcPr>
          <w:p w14:paraId="0E571CB4" w14:textId="77947155" w:rsidR="00E2268F" w:rsidRPr="00332316" w:rsidDel="00E2268F" w:rsidRDefault="00E2268F" w:rsidP="00AC6DFD">
            <w:pPr>
              <w:pStyle w:val="TAH"/>
              <w:rPr>
                <w:del w:id="770" w:author="Huawei [Abdessamad] 2024-01" w:date="2024-01-14T21:32:00Z"/>
                <w:noProof/>
              </w:rPr>
            </w:pPr>
            <w:del w:id="771" w:author="Huawei [Abdessamad] 2024-01" w:date="2024-01-14T21:32:00Z">
              <w:r w:rsidRPr="00332316" w:rsidDel="00E2268F">
                <w:rPr>
                  <w:noProof/>
                </w:rPr>
                <w:delText>Name</w:delText>
              </w:r>
            </w:del>
          </w:p>
        </w:tc>
        <w:tc>
          <w:tcPr>
            <w:tcW w:w="1582" w:type="dxa"/>
            <w:shd w:val="clear" w:color="000000" w:fill="C0C0C0"/>
            <w:vAlign w:val="center"/>
          </w:tcPr>
          <w:p w14:paraId="3EF4D07A" w14:textId="14CCD014" w:rsidR="00E2268F" w:rsidRPr="00332316" w:rsidDel="00E2268F" w:rsidRDefault="00E2268F" w:rsidP="00AC6DFD">
            <w:pPr>
              <w:pStyle w:val="TAH"/>
              <w:rPr>
                <w:del w:id="772" w:author="Huawei [Abdessamad] 2024-01" w:date="2024-01-14T21:32:00Z"/>
                <w:noProof/>
              </w:rPr>
            </w:pPr>
            <w:del w:id="773" w:author="Huawei [Abdessamad] 2024-01" w:date="2024-01-14T21:32:00Z">
              <w:r w:rsidRPr="00332316" w:rsidDel="00E2268F">
                <w:rPr>
                  <w:noProof/>
                </w:rPr>
                <w:delText>Data type</w:delText>
              </w:r>
            </w:del>
          </w:p>
        </w:tc>
        <w:tc>
          <w:tcPr>
            <w:tcW w:w="6094" w:type="dxa"/>
            <w:shd w:val="clear" w:color="000000" w:fill="C0C0C0"/>
            <w:vAlign w:val="center"/>
            <w:hideMark/>
          </w:tcPr>
          <w:p w14:paraId="50EE9CCE" w14:textId="10574F08" w:rsidR="00E2268F" w:rsidRPr="00332316" w:rsidDel="00E2268F" w:rsidRDefault="00E2268F" w:rsidP="00AC6DFD">
            <w:pPr>
              <w:pStyle w:val="TAH"/>
              <w:rPr>
                <w:del w:id="774" w:author="Huawei [Abdessamad] 2024-01" w:date="2024-01-14T21:32:00Z"/>
                <w:noProof/>
              </w:rPr>
            </w:pPr>
            <w:del w:id="775" w:author="Huawei [Abdessamad] 2024-01" w:date="2024-01-14T21:32:00Z">
              <w:r w:rsidRPr="00332316" w:rsidDel="00E2268F">
                <w:rPr>
                  <w:noProof/>
                </w:rPr>
                <w:delText>Definition</w:delText>
              </w:r>
            </w:del>
          </w:p>
        </w:tc>
      </w:tr>
      <w:tr w:rsidR="00E2268F" w:rsidRPr="00332316" w:rsidDel="00E2268F" w14:paraId="1818C29E" w14:textId="1CEDFC38" w:rsidTr="00AC6DFD">
        <w:trPr>
          <w:jc w:val="center"/>
          <w:del w:id="776" w:author="Huawei [Abdessamad] 2024-01" w:date="2024-01-14T21:32:00Z"/>
        </w:trPr>
        <w:tc>
          <w:tcPr>
            <w:tcW w:w="1967" w:type="dxa"/>
            <w:vAlign w:val="center"/>
            <w:hideMark/>
          </w:tcPr>
          <w:p w14:paraId="0FF9D13B" w14:textId="3D7C101F" w:rsidR="00E2268F" w:rsidRPr="00332316" w:rsidDel="00E2268F" w:rsidRDefault="00E2268F" w:rsidP="00AC6DFD">
            <w:pPr>
              <w:pStyle w:val="TAL"/>
              <w:rPr>
                <w:del w:id="777" w:author="Huawei [Abdessamad] 2024-01" w:date="2024-01-14T21:32:00Z"/>
                <w:noProof/>
              </w:rPr>
            </w:pPr>
            <w:del w:id="778" w:author="Huawei [Abdessamad] 2024-01" w:date="2024-01-14T21:32:00Z">
              <w:r w:rsidRPr="00332316" w:rsidDel="00E2268F">
                <w:rPr>
                  <w:noProof/>
                </w:rPr>
                <w:delText>notifUri</w:delText>
              </w:r>
            </w:del>
          </w:p>
        </w:tc>
        <w:tc>
          <w:tcPr>
            <w:tcW w:w="1582" w:type="dxa"/>
            <w:vAlign w:val="center"/>
          </w:tcPr>
          <w:p w14:paraId="7DDC749C" w14:textId="5B835A91" w:rsidR="00E2268F" w:rsidRPr="00332316" w:rsidDel="00E2268F" w:rsidRDefault="00E2268F" w:rsidP="00AC6DFD">
            <w:pPr>
              <w:pStyle w:val="TAL"/>
              <w:rPr>
                <w:del w:id="779" w:author="Huawei [Abdessamad] 2024-01" w:date="2024-01-14T21:32:00Z"/>
                <w:noProof/>
              </w:rPr>
            </w:pPr>
            <w:del w:id="780" w:author="Huawei [Abdessamad] 2024-01" w:date="2024-01-14T21:32:00Z">
              <w:r w:rsidRPr="00332316" w:rsidDel="00E2268F">
                <w:rPr>
                  <w:noProof/>
                </w:rPr>
                <w:delText>Uri</w:delText>
              </w:r>
            </w:del>
          </w:p>
        </w:tc>
        <w:tc>
          <w:tcPr>
            <w:tcW w:w="6094" w:type="dxa"/>
            <w:vAlign w:val="center"/>
            <w:hideMark/>
          </w:tcPr>
          <w:p w14:paraId="0D727D03" w14:textId="593641CB" w:rsidR="00E2268F" w:rsidRPr="00332316" w:rsidDel="00E2268F" w:rsidRDefault="00E2268F" w:rsidP="00AC6DFD">
            <w:pPr>
              <w:pStyle w:val="TAL"/>
              <w:rPr>
                <w:del w:id="781" w:author="Huawei [Abdessamad] 2024-01" w:date="2024-01-14T21:32:00Z"/>
                <w:noProof/>
              </w:rPr>
            </w:pPr>
            <w:del w:id="782" w:author="Huawei [Abdessamad] 2024-01" w:date="2024-01-14T21:32:00Z">
              <w:r w:rsidRPr="00332316" w:rsidDel="00E2268F">
                <w:rPr>
                  <w:noProof/>
                </w:rPr>
                <w:delText>String formatted as a URI containing the Callback URI.</w:delText>
              </w:r>
            </w:del>
          </w:p>
          <w:p w14:paraId="7C3284C6" w14:textId="1186EFC7" w:rsidR="00E2268F" w:rsidRPr="00332316" w:rsidDel="00E2268F" w:rsidRDefault="00E2268F" w:rsidP="00AC6DFD">
            <w:pPr>
              <w:pStyle w:val="TAL"/>
              <w:rPr>
                <w:del w:id="783" w:author="Huawei [Abdessamad] 2024-01" w:date="2024-01-14T21:32:00Z"/>
                <w:noProof/>
              </w:rPr>
            </w:pPr>
          </w:p>
          <w:p w14:paraId="391C91F9" w14:textId="7A57FF67" w:rsidR="00E2268F" w:rsidRPr="00332316" w:rsidDel="00E2268F" w:rsidRDefault="00E2268F" w:rsidP="00AC6DFD">
            <w:pPr>
              <w:pStyle w:val="TAL"/>
              <w:rPr>
                <w:del w:id="784" w:author="Huawei [Abdessamad] 2024-01" w:date="2024-01-14T21:32:00Z"/>
                <w:noProof/>
              </w:rPr>
            </w:pPr>
            <w:del w:id="785" w:author="Huawei [Abdessamad] 2024-01" w:date="2024-01-14T21:32:00Z">
              <w:r w:rsidRPr="00332316" w:rsidDel="00E2268F">
                <w:rPr>
                  <w:noProof/>
                </w:rPr>
                <w:delText>The notification URI is provided as part of the USS Change Policy creation/update/modification request as defined in clause 6.3.3.</w:delText>
              </w:r>
            </w:del>
          </w:p>
        </w:tc>
      </w:tr>
    </w:tbl>
    <w:p w14:paraId="08EEF3FB" w14:textId="70F1C1A3" w:rsidR="00E2268F" w:rsidRPr="00332316" w:rsidDel="00E2268F" w:rsidRDefault="00E2268F" w:rsidP="00E2268F">
      <w:pPr>
        <w:rPr>
          <w:del w:id="786" w:author="Huawei [Abdessamad] 2024-01" w:date="2024-01-14T21:32:00Z"/>
          <w:noProof/>
        </w:rPr>
      </w:pPr>
    </w:p>
    <w:p w14:paraId="521289B9" w14:textId="56E3653A" w:rsidR="00E2268F" w:rsidRPr="00332316" w:rsidDel="00E2268F" w:rsidRDefault="00E2268F" w:rsidP="00E2268F">
      <w:pPr>
        <w:pStyle w:val="Heading5"/>
        <w:rPr>
          <w:del w:id="787" w:author="Huawei [Abdessamad] 2024-01" w:date="2024-01-14T21:32:00Z"/>
          <w:noProof/>
        </w:rPr>
      </w:pPr>
      <w:bookmarkStart w:id="788" w:name="_Toc151549175"/>
      <w:del w:id="789" w:author="Huawei [Abdessamad] 2024-01" w:date="2024-01-14T21:32:00Z">
        <w:r w:rsidRPr="00332316" w:rsidDel="00E2268F">
          <w:delText>6.3.5.4</w:delText>
        </w:r>
        <w:r w:rsidRPr="00332316" w:rsidDel="00E2268F">
          <w:rPr>
            <w:noProof/>
          </w:rPr>
          <w:delText>.3</w:delText>
        </w:r>
        <w:r w:rsidRPr="00332316" w:rsidDel="00E2268F">
          <w:rPr>
            <w:noProof/>
          </w:rPr>
          <w:tab/>
          <w:delText>Standard Methods</w:delText>
        </w:r>
        <w:bookmarkEnd w:id="788"/>
      </w:del>
    </w:p>
    <w:p w14:paraId="2C3A581F" w14:textId="6E32AC06" w:rsidR="00E2268F" w:rsidRPr="00332316" w:rsidDel="00E2268F" w:rsidRDefault="00E2268F" w:rsidP="00E2268F">
      <w:pPr>
        <w:pStyle w:val="Heading6"/>
        <w:rPr>
          <w:del w:id="790" w:author="Huawei [Abdessamad] 2024-01" w:date="2024-01-14T21:32:00Z"/>
          <w:noProof/>
        </w:rPr>
      </w:pPr>
      <w:bookmarkStart w:id="791" w:name="_Toc151549176"/>
      <w:del w:id="792" w:author="Huawei [Abdessamad] 2024-01" w:date="2024-01-14T21:32:00Z">
        <w:r w:rsidRPr="00332316" w:rsidDel="00E2268F">
          <w:delText>6.3.5.4.3</w:delText>
        </w:r>
        <w:r w:rsidRPr="00332316" w:rsidDel="00E2268F">
          <w:rPr>
            <w:noProof/>
          </w:rPr>
          <w:delText>.1</w:delText>
        </w:r>
        <w:r w:rsidRPr="00332316" w:rsidDel="00E2268F">
          <w:rPr>
            <w:noProof/>
          </w:rPr>
          <w:tab/>
          <w:delText>POST</w:delText>
        </w:r>
        <w:bookmarkEnd w:id="791"/>
      </w:del>
    </w:p>
    <w:p w14:paraId="555375E7" w14:textId="0F7045FE" w:rsidR="00E2268F" w:rsidRPr="00332316" w:rsidDel="00E2268F" w:rsidRDefault="00E2268F" w:rsidP="00E2268F">
      <w:pPr>
        <w:rPr>
          <w:del w:id="793" w:author="Huawei [Abdessamad] 2024-01" w:date="2024-01-14T21:32:00Z"/>
          <w:noProof/>
        </w:rPr>
      </w:pPr>
      <w:del w:id="794" w:author="Huawei [Abdessamad] 2024-01" w:date="2024-01-14T21:32:00Z">
        <w:r w:rsidRPr="00332316" w:rsidDel="00E2268F">
          <w:rPr>
            <w:noProof/>
          </w:rPr>
          <w:delText>This method shall support the request data structures specified in table </w:delText>
        </w:r>
        <w:r w:rsidRPr="00332316" w:rsidDel="00E2268F">
          <w:delText>6.3.5.4</w:delText>
        </w:r>
        <w:r w:rsidRPr="00332316" w:rsidDel="00E2268F">
          <w:rPr>
            <w:noProof/>
          </w:rPr>
          <w:delText>.3.1-1 and the response data structures and response codes specified in table </w:delText>
        </w:r>
        <w:r w:rsidRPr="00332316" w:rsidDel="00E2268F">
          <w:delText>6.3.5.4</w:delText>
        </w:r>
        <w:r w:rsidRPr="00332316" w:rsidDel="00E2268F">
          <w:rPr>
            <w:noProof/>
          </w:rPr>
          <w:delText>.3.1-2.</w:delText>
        </w:r>
      </w:del>
    </w:p>
    <w:p w14:paraId="7DDEF42F" w14:textId="141720E2" w:rsidR="00E2268F" w:rsidRPr="00332316" w:rsidDel="00E2268F" w:rsidRDefault="00E2268F" w:rsidP="00E2268F">
      <w:pPr>
        <w:pStyle w:val="TH"/>
        <w:rPr>
          <w:del w:id="795" w:author="Huawei [Abdessamad] 2024-01" w:date="2024-01-14T21:32:00Z"/>
          <w:noProof/>
        </w:rPr>
      </w:pPr>
      <w:del w:id="796" w:author="Huawei [Abdessamad] 2024-01" w:date="2024-01-14T21:32:00Z">
        <w:r w:rsidRPr="00332316" w:rsidDel="00E2268F">
          <w:rPr>
            <w:noProof/>
          </w:rPr>
          <w:delText>Table </w:delText>
        </w:r>
        <w:r w:rsidRPr="00332316" w:rsidDel="00E2268F">
          <w:delText>6.3.5.4</w:delText>
        </w:r>
        <w:r w:rsidRPr="00332316" w:rsidDel="00E2268F">
          <w:rPr>
            <w:noProof/>
          </w:rPr>
          <w:delText>.3.1-1: Data structures supported by the POST Request Body</w:delText>
        </w:r>
      </w:del>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268F" w:rsidRPr="00332316" w:rsidDel="00E2268F" w14:paraId="2A878169" w14:textId="2A48E5BE" w:rsidTr="00AC6DFD">
        <w:trPr>
          <w:jc w:val="center"/>
          <w:del w:id="797" w:author="Huawei [Abdessamad] 2024-01" w:date="2024-01-14T21:32:00Z"/>
        </w:trPr>
        <w:tc>
          <w:tcPr>
            <w:tcW w:w="2899" w:type="dxa"/>
            <w:tcBorders>
              <w:bottom w:val="single" w:sz="6" w:space="0" w:color="auto"/>
            </w:tcBorders>
            <w:shd w:val="clear" w:color="auto" w:fill="C0C0C0"/>
            <w:vAlign w:val="center"/>
            <w:hideMark/>
          </w:tcPr>
          <w:p w14:paraId="6D4AA409" w14:textId="56554638" w:rsidR="00E2268F" w:rsidRPr="00332316" w:rsidDel="00E2268F" w:rsidRDefault="00E2268F" w:rsidP="00AC6DFD">
            <w:pPr>
              <w:pStyle w:val="TAH"/>
              <w:rPr>
                <w:del w:id="798" w:author="Huawei [Abdessamad] 2024-01" w:date="2024-01-14T21:32:00Z"/>
                <w:noProof/>
              </w:rPr>
            </w:pPr>
            <w:del w:id="799" w:author="Huawei [Abdessamad] 2024-01" w:date="2024-01-14T21:32:00Z">
              <w:r w:rsidRPr="00332316" w:rsidDel="00E2268F">
                <w:rPr>
                  <w:noProof/>
                </w:rPr>
                <w:delText>Data type</w:delText>
              </w:r>
            </w:del>
          </w:p>
        </w:tc>
        <w:tc>
          <w:tcPr>
            <w:tcW w:w="450" w:type="dxa"/>
            <w:tcBorders>
              <w:bottom w:val="single" w:sz="6" w:space="0" w:color="auto"/>
            </w:tcBorders>
            <w:shd w:val="clear" w:color="auto" w:fill="C0C0C0"/>
            <w:vAlign w:val="center"/>
            <w:hideMark/>
          </w:tcPr>
          <w:p w14:paraId="6383DBF0" w14:textId="2073B8CF" w:rsidR="00E2268F" w:rsidRPr="00332316" w:rsidDel="00E2268F" w:rsidRDefault="00E2268F" w:rsidP="00AC6DFD">
            <w:pPr>
              <w:pStyle w:val="TAH"/>
              <w:rPr>
                <w:del w:id="800" w:author="Huawei [Abdessamad] 2024-01" w:date="2024-01-14T21:32:00Z"/>
                <w:noProof/>
              </w:rPr>
            </w:pPr>
            <w:del w:id="801" w:author="Huawei [Abdessamad] 2024-01" w:date="2024-01-14T21:32:00Z">
              <w:r w:rsidRPr="00332316" w:rsidDel="00E2268F">
                <w:rPr>
                  <w:noProof/>
                </w:rPr>
                <w:delText>P</w:delText>
              </w:r>
            </w:del>
          </w:p>
        </w:tc>
        <w:tc>
          <w:tcPr>
            <w:tcW w:w="1170" w:type="dxa"/>
            <w:tcBorders>
              <w:bottom w:val="single" w:sz="6" w:space="0" w:color="auto"/>
            </w:tcBorders>
            <w:shd w:val="clear" w:color="auto" w:fill="C0C0C0"/>
            <w:vAlign w:val="center"/>
            <w:hideMark/>
          </w:tcPr>
          <w:p w14:paraId="54996AF7" w14:textId="1285B2EC" w:rsidR="00E2268F" w:rsidRPr="00332316" w:rsidDel="00E2268F" w:rsidRDefault="00E2268F" w:rsidP="00AC6DFD">
            <w:pPr>
              <w:pStyle w:val="TAH"/>
              <w:rPr>
                <w:del w:id="802" w:author="Huawei [Abdessamad] 2024-01" w:date="2024-01-14T21:32:00Z"/>
                <w:noProof/>
              </w:rPr>
            </w:pPr>
            <w:del w:id="803" w:author="Huawei [Abdessamad] 2024-01" w:date="2024-01-14T21:32:00Z">
              <w:r w:rsidRPr="00332316" w:rsidDel="00E2268F">
                <w:rPr>
                  <w:noProof/>
                </w:rPr>
                <w:delText>Cardinality</w:delText>
              </w:r>
            </w:del>
          </w:p>
        </w:tc>
        <w:tc>
          <w:tcPr>
            <w:tcW w:w="5160" w:type="dxa"/>
            <w:tcBorders>
              <w:bottom w:val="single" w:sz="6" w:space="0" w:color="auto"/>
            </w:tcBorders>
            <w:shd w:val="clear" w:color="auto" w:fill="C0C0C0"/>
            <w:vAlign w:val="center"/>
            <w:hideMark/>
          </w:tcPr>
          <w:p w14:paraId="1CA96B56" w14:textId="2E2DB36B" w:rsidR="00E2268F" w:rsidRPr="00332316" w:rsidDel="00E2268F" w:rsidRDefault="00E2268F" w:rsidP="00AC6DFD">
            <w:pPr>
              <w:pStyle w:val="TAH"/>
              <w:rPr>
                <w:del w:id="804" w:author="Huawei [Abdessamad] 2024-01" w:date="2024-01-14T21:32:00Z"/>
                <w:noProof/>
              </w:rPr>
            </w:pPr>
            <w:del w:id="805" w:author="Huawei [Abdessamad] 2024-01" w:date="2024-01-14T21:32:00Z">
              <w:r w:rsidRPr="00332316" w:rsidDel="00E2268F">
                <w:rPr>
                  <w:noProof/>
                </w:rPr>
                <w:delText>Description</w:delText>
              </w:r>
            </w:del>
          </w:p>
        </w:tc>
      </w:tr>
      <w:tr w:rsidR="00E2268F" w:rsidRPr="00332316" w:rsidDel="00E2268F" w14:paraId="1097D5C2" w14:textId="0C7E53C4" w:rsidTr="00AC6DFD">
        <w:trPr>
          <w:jc w:val="center"/>
          <w:del w:id="806" w:author="Huawei [Abdessamad] 2024-01" w:date="2024-01-14T21:32:00Z"/>
        </w:trPr>
        <w:tc>
          <w:tcPr>
            <w:tcW w:w="2899" w:type="dxa"/>
            <w:tcBorders>
              <w:top w:val="single" w:sz="6" w:space="0" w:color="auto"/>
            </w:tcBorders>
            <w:vAlign w:val="center"/>
            <w:hideMark/>
          </w:tcPr>
          <w:p w14:paraId="2B7C5158" w14:textId="75D57E90" w:rsidR="00E2268F" w:rsidRPr="00332316" w:rsidDel="00E2268F" w:rsidRDefault="00E2268F" w:rsidP="00AC6DFD">
            <w:pPr>
              <w:pStyle w:val="TAL"/>
              <w:rPr>
                <w:del w:id="807" w:author="Huawei [Abdessamad] 2024-01" w:date="2024-01-14T21:32:00Z"/>
                <w:noProof/>
              </w:rPr>
            </w:pPr>
            <w:del w:id="808" w:author="Huawei [Abdessamad] 2024-01" w:date="2024-01-14T21:32:00Z">
              <w:r w:rsidRPr="00332316" w:rsidDel="00E2268F">
                <w:delText>USSChangeTriggerNotif</w:delText>
              </w:r>
            </w:del>
          </w:p>
        </w:tc>
        <w:tc>
          <w:tcPr>
            <w:tcW w:w="450" w:type="dxa"/>
            <w:tcBorders>
              <w:top w:val="single" w:sz="6" w:space="0" w:color="auto"/>
            </w:tcBorders>
            <w:vAlign w:val="center"/>
            <w:hideMark/>
          </w:tcPr>
          <w:p w14:paraId="5B495949" w14:textId="3E56BFCD" w:rsidR="00E2268F" w:rsidRPr="00332316" w:rsidDel="00E2268F" w:rsidRDefault="00E2268F" w:rsidP="00AC6DFD">
            <w:pPr>
              <w:pStyle w:val="TAC"/>
              <w:rPr>
                <w:del w:id="809" w:author="Huawei [Abdessamad] 2024-01" w:date="2024-01-14T21:32:00Z"/>
                <w:noProof/>
              </w:rPr>
            </w:pPr>
            <w:del w:id="810" w:author="Huawei [Abdessamad] 2024-01" w:date="2024-01-14T21:32:00Z">
              <w:r w:rsidRPr="00332316" w:rsidDel="00E2268F">
                <w:delText>M</w:delText>
              </w:r>
            </w:del>
          </w:p>
        </w:tc>
        <w:tc>
          <w:tcPr>
            <w:tcW w:w="1170" w:type="dxa"/>
            <w:tcBorders>
              <w:top w:val="single" w:sz="6" w:space="0" w:color="auto"/>
            </w:tcBorders>
            <w:vAlign w:val="center"/>
            <w:hideMark/>
          </w:tcPr>
          <w:p w14:paraId="27F327D4" w14:textId="715E5CB9" w:rsidR="00E2268F" w:rsidRPr="00332316" w:rsidDel="00E2268F" w:rsidRDefault="00E2268F" w:rsidP="00AC6DFD">
            <w:pPr>
              <w:pStyle w:val="TAC"/>
              <w:rPr>
                <w:del w:id="811" w:author="Huawei [Abdessamad] 2024-01" w:date="2024-01-14T21:32:00Z"/>
                <w:noProof/>
              </w:rPr>
            </w:pPr>
            <w:del w:id="812" w:author="Huawei [Abdessamad] 2024-01" w:date="2024-01-14T21:32:00Z">
              <w:r w:rsidRPr="00332316" w:rsidDel="00E2268F">
                <w:delText>1</w:delText>
              </w:r>
            </w:del>
          </w:p>
        </w:tc>
        <w:tc>
          <w:tcPr>
            <w:tcW w:w="5160" w:type="dxa"/>
            <w:tcBorders>
              <w:top w:val="single" w:sz="6" w:space="0" w:color="auto"/>
            </w:tcBorders>
            <w:vAlign w:val="center"/>
            <w:hideMark/>
          </w:tcPr>
          <w:p w14:paraId="364BAF7B" w14:textId="25E63B51" w:rsidR="00E2268F" w:rsidRPr="00332316" w:rsidDel="00E2268F" w:rsidRDefault="00E2268F" w:rsidP="00AC6DFD">
            <w:pPr>
              <w:pStyle w:val="TAL"/>
              <w:rPr>
                <w:del w:id="813" w:author="Huawei [Abdessamad] 2024-01" w:date="2024-01-14T21:32:00Z"/>
                <w:noProof/>
              </w:rPr>
            </w:pPr>
            <w:del w:id="814" w:author="Huawei [Abdessamad] 2024-01" w:date="2024-01-14T21:32:00Z">
              <w:r w:rsidRPr="00332316" w:rsidDel="00E2268F">
                <w:delText xml:space="preserve">Represents a </w:delText>
              </w:r>
              <w:r w:rsidRPr="00332316" w:rsidDel="00E2268F">
                <w:rPr>
                  <w:lang w:val="en-US"/>
                </w:rPr>
                <w:delText xml:space="preserve">USS Change Trigger </w:delText>
              </w:r>
              <w:r w:rsidRPr="00332316" w:rsidDel="00E2268F">
                <w:delText>notification.</w:delText>
              </w:r>
            </w:del>
          </w:p>
        </w:tc>
      </w:tr>
    </w:tbl>
    <w:p w14:paraId="2BF01F50" w14:textId="656048AA" w:rsidR="00E2268F" w:rsidRPr="00332316" w:rsidDel="00E2268F" w:rsidRDefault="00E2268F" w:rsidP="00E2268F">
      <w:pPr>
        <w:rPr>
          <w:del w:id="815" w:author="Huawei [Abdessamad] 2024-01" w:date="2024-01-14T21:32:00Z"/>
          <w:noProof/>
        </w:rPr>
      </w:pPr>
    </w:p>
    <w:p w14:paraId="35EDFD81" w14:textId="4426F48D" w:rsidR="00E2268F" w:rsidRPr="00332316" w:rsidDel="00E2268F" w:rsidRDefault="00E2268F" w:rsidP="00E2268F">
      <w:pPr>
        <w:pStyle w:val="TH"/>
        <w:rPr>
          <w:del w:id="816" w:author="Huawei [Abdessamad] 2024-01" w:date="2024-01-14T21:32:00Z"/>
          <w:noProof/>
        </w:rPr>
      </w:pPr>
      <w:del w:id="817" w:author="Huawei [Abdessamad] 2024-01" w:date="2024-01-14T21:32:00Z">
        <w:r w:rsidRPr="00332316" w:rsidDel="00E2268F">
          <w:rPr>
            <w:noProof/>
          </w:rPr>
          <w:delText>Table </w:delText>
        </w:r>
        <w:r w:rsidRPr="00332316" w:rsidDel="00E2268F">
          <w:delText>6.3.5.4</w:delText>
        </w:r>
        <w:r w:rsidRPr="00332316" w:rsidDel="00E2268F">
          <w:rPr>
            <w:noProof/>
          </w:rPr>
          <w:delText>.3.1-2: Data structures supported by the POST Response Body</w:delText>
        </w:r>
      </w:del>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268F" w:rsidRPr="00332316" w:rsidDel="00E2268F" w14:paraId="3669C557" w14:textId="0948A670" w:rsidTr="00AC6DFD">
        <w:trPr>
          <w:jc w:val="center"/>
          <w:del w:id="818" w:author="Huawei [Abdessamad] 2024-01" w:date="2024-01-14T21:32:00Z"/>
        </w:trPr>
        <w:tc>
          <w:tcPr>
            <w:tcW w:w="2004" w:type="dxa"/>
            <w:tcBorders>
              <w:bottom w:val="single" w:sz="6" w:space="0" w:color="auto"/>
            </w:tcBorders>
            <w:shd w:val="clear" w:color="auto" w:fill="C0C0C0"/>
            <w:vAlign w:val="center"/>
            <w:hideMark/>
          </w:tcPr>
          <w:p w14:paraId="0623159C" w14:textId="2580A98E" w:rsidR="00E2268F" w:rsidRPr="00332316" w:rsidDel="00E2268F" w:rsidRDefault="00E2268F" w:rsidP="00AC6DFD">
            <w:pPr>
              <w:pStyle w:val="TAH"/>
              <w:rPr>
                <w:del w:id="819" w:author="Huawei [Abdessamad] 2024-01" w:date="2024-01-14T21:32:00Z"/>
                <w:noProof/>
              </w:rPr>
            </w:pPr>
            <w:del w:id="820" w:author="Huawei [Abdessamad] 2024-01" w:date="2024-01-14T21:32:00Z">
              <w:r w:rsidRPr="00332316" w:rsidDel="00E2268F">
                <w:rPr>
                  <w:noProof/>
                </w:rPr>
                <w:delText>Data type</w:delText>
              </w:r>
            </w:del>
          </w:p>
        </w:tc>
        <w:tc>
          <w:tcPr>
            <w:tcW w:w="361" w:type="dxa"/>
            <w:tcBorders>
              <w:bottom w:val="single" w:sz="6" w:space="0" w:color="auto"/>
            </w:tcBorders>
            <w:shd w:val="clear" w:color="auto" w:fill="C0C0C0"/>
            <w:vAlign w:val="center"/>
            <w:hideMark/>
          </w:tcPr>
          <w:p w14:paraId="0B00A9B0" w14:textId="53F56861" w:rsidR="00E2268F" w:rsidRPr="00332316" w:rsidDel="00E2268F" w:rsidRDefault="00E2268F" w:rsidP="00AC6DFD">
            <w:pPr>
              <w:pStyle w:val="TAH"/>
              <w:rPr>
                <w:del w:id="821" w:author="Huawei [Abdessamad] 2024-01" w:date="2024-01-14T21:32:00Z"/>
                <w:noProof/>
              </w:rPr>
            </w:pPr>
            <w:del w:id="822" w:author="Huawei [Abdessamad] 2024-01" w:date="2024-01-14T21:32:00Z">
              <w:r w:rsidRPr="00332316" w:rsidDel="00E2268F">
                <w:rPr>
                  <w:noProof/>
                </w:rPr>
                <w:delText>P</w:delText>
              </w:r>
            </w:del>
          </w:p>
        </w:tc>
        <w:tc>
          <w:tcPr>
            <w:tcW w:w="1259" w:type="dxa"/>
            <w:tcBorders>
              <w:bottom w:val="single" w:sz="6" w:space="0" w:color="auto"/>
            </w:tcBorders>
            <w:shd w:val="clear" w:color="auto" w:fill="C0C0C0"/>
            <w:vAlign w:val="center"/>
            <w:hideMark/>
          </w:tcPr>
          <w:p w14:paraId="337A7844" w14:textId="35E0B34D" w:rsidR="00E2268F" w:rsidRPr="00332316" w:rsidDel="00E2268F" w:rsidRDefault="00E2268F" w:rsidP="00AC6DFD">
            <w:pPr>
              <w:pStyle w:val="TAH"/>
              <w:rPr>
                <w:del w:id="823" w:author="Huawei [Abdessamad] 2024-01" w:date="2024-01-14T21:32:00Z"/>
                <w:noProof/>
              </w:rPr>
            </w:pPr>
            <w:del w:id="824" w:author="Huawei [Abdessamad] 2024-01" w:date="2024-01-14T21:32:00Z">
              <w:r w:rsidRPr="00332316" w:rsidDel="00E2268F">
                <w:rPr>
                  <w:noProof/>
                </w:rPr>
                <w:delText>Cardinality</w:delText>
              </w:r>
            </w:del>
          </w:p>
        </w:tc>
        <w:tc>
          <w:tcPr>
            <w:tcW w:w="1441" w:type="dxa"/>
            <w:tcBorders>
              <w:bottom w:val="single" w:sz="6" w:space="0" w:color="auto"/>
            </w:tcBorders>
            <w:shd w:val="clear" w:color="auto" w:fill="C0C0C0"/>
            <w:vAlign w:val="center"/>
            <w:hideMark/>
          </w:tcPr>
          <w:p w14:paraId="7C648C6F" w14:textId="084B626C" w:rsidR="00E2268F" w:rsidRPr="00332316" w:rsidDel="00E2268F" w:rsidRDefault="00E2268F" w:rsidP="00AC6DFD">
            <w:pPr>
              <w:pStyle w:val="TAH"/>
              <w:rPr>
                <w:del w:id="825" w:author="Huawei [Abdessamad] 2024-01" w:date="2024-01-14T21:32:00Z"/>
                <w:noProof/>
              </w:rPr>
            </w:pPr>
            <w:del w:id="826" w:author="Huawei [Abdessamad] 2024-01" w:date="2024-01-14T21:32:00Z">
              <w:r w:rsidRPr="00332316" w:rsidDel="00E2268F">
                <w:rPr>
                  <w:noProof/>
                </w:rPr>
                <w:delText>Response codes</w:delText>
              </w:r>
            </w:del>
          </w:p>
        </w:tc>
        <w:tc>
          <w:tcPr>
            <w:tcW w:w="4619" w:type="dxa"/>
            <w:tcBorders>
              <w:bottom w:val="single" w:sz="6" w:space="0" w:color="auto"/>
            </w:tcBorders>
            <w:shd w:val="clear" w:color="auto" w:fill="C0C0C0"/>
            <w:vAlign w:val="center"/>
            <w:hideMark/>
          </w:tcPr>
          <w:p w14:paraId="386C8652" w14:textId="4F0B8DB8" w:rsidR="00E2268F" w:rsidRPr="00332316" w:rsidDel="00E2268F" w:rsidRDefault="00E2268F" w:rsidP="00AC6DFD">
            <w:pPr>
              <w:pStyle w:val="TAH"/>
              <w:rPr>
                <w:del w:id="827" w:author="Huawei [Abdessamad] 2024-01" w:date="2024-01-14T21:32:00Z"/>
                <w:noProof/>
              </w:rPr>
            </w:pPr>
            <w:del w:id="828" w:author="Huawei [Abdessamad] 2024-01" w:date="2024-01-14T21:32:00Z">
              <w:r w:rsidRPr="00332316" w:rsidDel="00E2268F">
                <w:rPr>
                  <w:noProof/>
                </w:rPr>
                <w:delText>Description</w:delText>
              </w:r>
            </w:del>
          </w:p>
        </w:tc>
      </w:tr>
      <w:tr w:rsidR="00E2268F" w:rsidRPr="00332316" w:rsidDel="00E2268F" w14:paraId="51D537C9" w14:textId="45DA2039" w:rsidTr="00AC6DFD">
        <w:trPr>
          <w:jc w:val="center"/>
          <w:del w:id="829" w:author="Huawei [Abdessamad] 2024-01" w:date="2024-01-14T21:32:00Z"/>
        </w:trPr>
        <w:tc>
          <w:tcPr>
            <w:tcW w:w="2004" w:type="dxa"/>
            <w:tcBorders>
              <w:top w:val="single" w:sz="6" w:space="0" w:color="auto"/>
            </w:tcBorders>
            <w:vAlign w:val="center"/>
            <w:hideMark/>
          </w:tcPr>
          <w:p w14:paraId="12C4745F" w14:textId="1981F92F" w:rsidR="00E2268F" w:rsidRPr="00332316" w:rsidDel="00E2268F" w:rsidRDefault="00E2268F" w:rsidP="00AC6DFD">
            <w:pPr>
              <w:pStyle w:val="TAL"/>
              <w:rPr>
                <w:del w:id="830" w:author="Huawei [Abdessamad] 2024-01" w:date="2024-01-14T21:32:00Z"/>
                <w:noProof/>
              </w:rPr>
            </w:pPr>
            <w:del w:id="831" w:author="Huawei [Abdessamad] 2024-01" w:date="2024-01-14T21:32:00Z">
              <w:r w:rsidRPr="00332316" w:rsidDel="00E2268F">
                <w:delText>n/a</w:delText>
              </w:r>
            </w:del>
          </w:p>
        </w:tc>
        <w:tc>
          <w:tcPr>
            <w:tcW w:w="361" w:type="dxa"/>
            <w:tcBorders>
              <w:top w:val="single" w:sz="6" w:space="0" w:color="auto"/>
            </w:tcBorders>
            <w:vAlign w:val="center"/>
          </w:tcPr>
          <w:p w14:paraId="15B12B38" w14:textId="2A41520C" w:rsidR="00E2268F" w:rsidRPr="00332316" w:rsidDel="00E2268F" w:rsidRDefault="00E2268F" w:rsidP="00AC6DFD">
            <w:pPr>
              <w:pStyle w:val="TAC"/>
              <w:rPr>
                <w:del w:id="832" w:author="Huawei [Abdessamad] 2024-01" w:date="2024-01-14T21:32:00Z"/>
                <w:noProof/>
              </w:rPr>
            </w:pPr>
          </w:p>
        </w:tc>
        <w:tc>
          <w:tcPr>
            <w:tcW w:w="1259" w:type="dxa"/>
            <w:tcBorders>
              <w:top w:val="single" w:sz="6" w:space="0" w:color="auto"/>
            </w:tcBorders>
            <w:vAlign w:val="center"/>
          </w:tcPr>
          <w:p w14:paraId="48D3BA7E" w14:textId="26F56543" w:rsidR="00E2268F" w:rsidRPr="00332316" w:rsidDel="00E2268F" w:rsidRDefault="00E2268F" w:rsidP="00AC6DFD">
            <w:pPr>
              <w:pStyle w:val="TAC"/>
              <w:rPr>
                <w:del w:id="833" w:author="Huawei [Abdessamad] 2024-01" w:date="2024-01-14T21:32:00Z"/>
                <w:noProof/>
              </w:rPr>
            </w:pPr>
          </w:p>
        </w:tc>
        <w:tc>
          <w:tcPr>
            <w:tcW w:w="1441" w:type="dxa"/>
            <w:tcBorders>
              <w:top w:val="single" w:sz="6" w:space="0" w:color="auto"/>
            </w:tcBorders>
            <w:vAlign w:val="center"/>
            <w:hideMark/>
          </w:tcPr>
          <w:p w14:paraId="7DA6419F" w14:textId="7143E7E1" w:rsidR="00E2268F" w:rsidRPr="00332316" w:rsidDel="00E2268F" w:rsidRDefault="00E2268F" w:rsidP="00AC6DFD">
            <w:pPr>
              <w:pStyle w:val="TAL"/>
              <w:rPr>
                <w:del w:id="834" w:author="Huawei [Abdessamad] 2024-01" w:date="2024-01-14T21:32:00Z"/>
                <w:noProof/>
              </w:rPr>
            </w:pPr>
            <w:del w:id="835" w:author="Huawei [Abdessamad] 2024-01" w:date="2024-01-14T21:32:00Z">
              <w:r w:rsidRPr="00332316" w:rsidDel="00E2268F">
                <w:delText>204 No Content</w:delText>
              </w:r>
            </w:del>
          </w:p>
        </w:tc>
        <w:tc>
          <w:tcPr>
            <w:tcW w:w="4619" w:type="dxa"/>
            <w:tcBorders>
              <w:top w:val="single" w:sz="6" w:space="0" w:color="auto"/>
            </w:tcBorders>
            <w:vAlign w:val="center"/>
            <w:hideMark/>
          </w:tcPr>
          <w:p w14:paraId="6E306666" w14:textId="7E2AAA74" w:rsidR="00E2268F" w:rsidRPr="00332316" w:rsidDel="00E2268F" w:rsidRDefault="00E2268F" w:rsidP="00AC6DFD">
            <w:pPr>
              <w:pStyle w:val="TAL"/>
              <w:rPr>
                <w:del w:id="836" w:author="Huawei [Abdessamad] 2024-01" w:date="2024-01-14T21:32:00Z"/>
                <w:noProof/>
              </w:rPr>
            </w:pPr>
            <w:del w:id="837" w:author="Huawei [Abdessamad] 2024-01" w:date="2024-01-14T21:32:00Z">
              <w:r w:rsidRPr="00332316" w:rsidDel="00E2268F">
                <w:delText xml:space="preserve">Successful case. The </w:delText>
              </w:r>
              <w:r w:rsidRPr="00332316" w:rsidDel="00E2268F">
                <w:rPr>
                  <w:lang w:val="en-US"/>
                </w:rPr>
                <w:delText xml:space="preserve">USS Change Trigger </w:delText>
              </w:r>
              <w:r w:rsidRPr="00332316" w:rsidDel="00E2268F">
                <w:delText>notification is successfully received and acknowledged.</w:delText>
              </w:r>
            </w:del>
          </w:p>
        </w:tc>
      </w:tr>
      <w:tr w:rsidR="00E2268F" w:rsidRPr="00332316" w:rsidDel="00E2268F" w14:paraId="1E3B8495" w14:textId="506B2687" w:rsidTr="00AC6DFD">
        <w:trPr>
          <w:jc w:val="center"/>
          <w:del w:id="838" w:author="Huawei [Abdessamad] 2024-01" w:date="2024-01-14T21:32:00Z"/>
        </w:trPr>
        <w:tc>
          <w:tcPr>
            <w:tcW w:w="2004" w:type="dxa"/>
            <w:vAlign w:val="center"/>
          </w:tcPr>
          <w:p w14:paraId="7BCA0709" w14:textId="5F774DFB" w:rsidR="00E2268F" w:rsidRPr="00332316" w:rsidDel="00E2268F" w:rsidRDefault="00E2268F" w:rsidP="00AC6DFD">
            <w:pPr>
              <w:pStyle w:val="TAL"/>
              <w:rPr>
                <w:del w:id="839" w:author="Huawei [Abdessamad] 2024-01" w:date="2024-01-14T21:32:00Z"/>
              </w:rPr>
            </w:pPr>
            <w:del w:id="840" w:author="Huawei [Abdessamad] 2024-01" w:date="2024-01-14T21:32:00Z">
              <w:r w:rsidRPr="00332316" w:rsidDel="00E2268F">
                <w:delText>n/a</w:delText>
              </w:r>
            </w:del>
          </w:p>
        </w:tc>
        <w:tc>
          <w:tcPr>
            <w:tcW w:w="361" w:type="dxa"/>
            <w:vAlign w:val="center"/>
          </w:tcPr>
          <w:p w14:paraId="107CEF7D" w14:textId="7EF7762A" w:rsidR="00E2268F" w:rsidRPr="00332316" w:rsidDel="00E2268F" w:rsidRDefault="00E2268F" w:rsidP="00AC6DFD">
            <w:pPr>
              <w:pStyle w:val="TAC"/>
              <w:rPr>
                <w:del w:id="841" w:author="Huawei [Abdessamad] 2024-01" w:date="2024-01-14T21:32:00Z"/>
              </w:rPr>
            </w:pPr>
          </w:p>
        </w:tc>
        <w:tc>
          <w:tcPr>
            <w:tcW w:w="1259" w:type="dxa"/>
            <w:vAlign w:val="center"/>
          </w:tcPr>
          <w:p w14:paraId="23FC54C5" w14:textId="767D1D3E" w:rsidR="00E2268F" w:rsidRPr="00332316" w:rsidDel="00E2268F" w:rsidRDefault="00E2268F" w:rsidP="00AC6DFD">
            <w:pPr>
              <w:pStyle w:val="TAC"/>
              <w:rPr>
                <w:del w:id="842" w:author="Huawei [Abdessamad] 2024-01" w:date="2024-01-14T21:32:00Z"/>
              </w:rPr>
            </w:pPr>
          </w:p>
        </w:tc>
        <w:tc>
          <w:tcPr>
            <w:tcW w:w="1441" w:type="dxa"/>
            <w:vAlign w:val="center"/>
          </w:tcPr>
          <w:p w14:paraId="224CD28C" w14:textId="4BEACC6B" w:rsidR="00E2268F" w:rsidRPr="00332316" w:rsidDel="00E2268F" w:rsidRDefault="00E2268F" w:rsidP="00AC6DFD">
            <w:pPr>
              <w:pStyle w:val="TAL"/>
              <w:rPr>
                <w:del w:id="843" w:author="Huawei [Abdessamad] 2024-01" w:date="2024-01-14T21:32:00Z"/>
              </w:rPr>
            </w:pPr>
            <w:del w:id="844" w:author="Huawei [Abdessamad] 2024-01" w:date="2024-01-14T21:32:00Z">
              <w:r w:rsidRPr="00332316" w:rsidDel="00E2268F">
                <w:delText>307 Temporary Redirect</w:delText>
              </w:r>
            </w:del>
          </w:p>
        </w:tc>
        <w:tc>
          <w:tcPr>
            <w:tcW w:w="4619" w:type="dxa"/>
            <w:vAlign w:val="center"/>
          </w:tcPr>
          <w:p w14:paraId="78361B8C" w14:textId="67CEEAC7" w:rsidR="00E2268F" w:rsidRPr="00332316" w:rsidDel="00E2268F" w:rsidRDefault="00E2268F" w:rsidP="00AC6DFD">
            <w:pPr>
              <w:pStyle w:val="TAL"/>
              <w:rPr>
                <w:del w:id="845" w:author="Huawei [Abdessamad] 2024-01" w:date="2024-01-14T21:32:00Z"/>
              </w:rPr>
            </w:pPr>
            <w:del w:id="846" w:author="Huawei [Abdessamad] 2024-01" w:date="2024-01-14T21:32:00Z">
              <w:r w:rsidRPr="00332316" w:rsidDel="00E2268F">
                <w:delText>Temporary redirection. The response shall include a Location header field containing an alternative URI representing the end point of an alternative UASS where the notification should be sent.</w:delText>
              </w:r>
            </w:del>
          </w:p>
          <w:p w14:paraId="4ECBD021" w14:textId="0811B5B4" w:rsidR="00E2268F" w:rsidRPr="00332316" w:rsidDel="00E2268F" w:rsidRDefault="00E2268F" w:rsidP="00AC6DFD">
            <w:pPr>
              <w:pStyle w:val="TAL"/>
              <w:rPr>
                <w:del w:id="847" w:author="Huawei [Abdessamad] 2024-01" w:date="2024-01-14T21:32:00Z"/>
              </w:rPr>
            </w:pPr>
          </w:p>
          <w:p w14:paraId="7BFC6F01" w14:textId="2A7472F7" w:rsidR="00E2268F" w:rsidRPr="00332316" w:rsidDel="00E2268F" w:rsidRDefault="00E2268F" w:rsidP="00AC6DFD">
            <w:pPr>
              <w:pStyle w:val="TAL"/>
              <w:rPr>
                <w:del w:id="848" w:author="Huawei [Abdessamad] 2024-01" w:date="2024-01-14T21:32:00Z"/>
              </w:rPr>
            </w:pPr>
            <w:del w:id="849" w:author="Huawei [Abdessamad] 2024-01" w:date="2024-01-14T21:32:00Z">
              <w:r w:rsidRPr="00332316" w:rsidDel="00E2268F">
                <w:delText>Redirection handling is described in clause 5.2.10 of 3GPP TS 29.122 [2].</w:delText>
              </w:r>
            </w:del>
          </w:p>
        </w:tc>
      </w:tr>
      <w:tr w:rsidR="00E2268F" w:rsidRPr="00332316" w:rsidDel="00E2268F" w14:paraId="16B164A2" w14:textId="20CA34B4" w:rsidTr="00AC6DFD">
        <w:trPr>
          <w:jc w:val="center"/>
          <w:del w:id="850" w:author="Huawei [Abdessamad] 2024-01" w:date="2024-01-14T21:32:00Z"/>
        </w:trPr>
        <w:tc>
          <w:tcPr>
            <w:tcW w:w="2004" w:type="dxa"/>
            <w:vAlign w:val="center"/>
          </w:tcPr>
          <w:p w14:paraId="6C5A0E7C" w14:textId="76881EB9" w:rsidR="00E2268F" w:rsidRPr="00332316" w:rsidDel="00E2268F" w:rsidRDefault="00E2268F" w:rsidP="00AC6DFD">
            <w:pPr>
              <w:pStyle w:val="TAL"/>
              <w:rPr>
                <w:del w:id="851" w:author="Huawei [Abdessamad] 2024-01" w:date="2024-01-14T21:32:00Z"/>
              </w:rPr>
            </w:pPr>
            <w:del w:id="852" w:author="Huawei [Abdessamad] 2024-01" w:date="2024-01-14T21:32:00Z">
              <w:r w:rsidRPr="00332316" w:rsidDel="00E2268F">
                <w:delText>n/a</w:delText>
              </w:r>
            </w:del>
          </w:p>
        </w:tc>
        <w:tc>
          <w:tcPr>
            <w:tcW w:w="361" w:type="dxa"/>
            <w:vAlign w:val="center"/>
          </w:tcPr>
          <w:p w14:paraId="55EA9A64" w14:textId="5F0F8808" w:rsidR="00E2268F" w:rsidRPr="00332316" w:rsidDel="00E2268F" w:rsidRDefault="00E2268F" w:rsidP="00AC6DFD">
            <w:pPr>
              <w:pStyle w:val="TAC"/>
              <w:rPr>
                <w:del w:id="853" w:author="Huawei [Abdessamad] 2024-01" w:date="2024-01-14T21:32:00Z"/>
              </w:rPr>
            </w:pPr>
          </w:p>
        </w:tc>
        <w:tc>
          <w:tcPr>
            <w:tcW w:w="1259" w:type="dxa"/>
            <w:vAlign w:val="center"/>
          </w:tcPr>
          <w:p w14:paraId="2431C52C" w14:textId="71E2793D" w:rsidR="00E2268F" w:rsidRPr="00332316" w:rsidDel="00E2268F" w:rsidRDefault="00E2268F" w:rsidP="00AC6DFD">
            <w:pPr>
              <w:pStyle w:val="TAC"/>
              <w:rPr>
                <w:del w:id="854" w:author="Huawei [Abdessamad] 2024-01" w:date="2024-01-14T21:32:00Z"/>
              </w:rPr>
            </w:pPr>
          </w:p>
        </w:tc>
        <w:tc>
          <w:tcPr>
            <w:tcW w:w="1441" w:type="dxa"/>
            <w:vAlign w:val="center"/>
          </w:tcPr>
          <w:p w14:paraId="2465F078" w14:textId="1ED50B6E" w:rsidR="00E2268F" w:rsidRPr="00332316" w:rsidDel="00E2268F" w:rsidRDefault="00E2268F" w:rsidP="00AC6DFD">
            <w:pPr>
              <w:pStyle w:val="TAL"/>
              <w:rPr>
                <w:del w:id="855" w:author="Huawei [Abdessamad] 2024-01" w:date="2024-01-14T21:32:00Z"/>
              </w:rPr>
            </w:pPr>
            <w:del w:id="856" w:author="Huawei [Abdessamad] 2024-01" w:date="2024-01-14T21:32:00Z">
              <w:r w:rsidRPr="00332316" w:rsidDel="00E2268F">
                <w:delText>308 Permanent Redirect</w:delText>
              </w:r>
            </w:del>
          </w:p>
        </w:tc>
        <w:tc>
          <w:tcPr>
            <w:tcW w:w="4619" w:type="dxa"/>
            <w:vAlign w:val="center"/>
          </w:tcPr>
          <w:p w14:paraId="75C6EA02" w14:textId="00CDC58F" w:rsidR="00E2268F" w:rsidRPr="00332316" w:rsidDel="00E2268F" w:rsidRDefault="00E2268F" w:rsidP="00AC6DFD">
            <w:pPr>
              <w:pStyle w:val="TAL"/>
              <w:rPr>
                <w:del w:id="857" w:author="Huawei [Abdessamad] 2024-01" w:date="2024-01-14T21:32:00Z"/>
              </w:rPr>
            </w:pPr>
            <w:del w:id="858" w:author="Huawei [Abdessamad] 2024-01" w:date="2024-01-14T21:32:00Z">
              <w:r w:rsidRPr="00332316" w:rsidDel="00E2268F">
                <w:delText>Permanent redirection. The response shall include a Location header field containing an alternative URI representing the end point of an alternative UASS where the notification should be sent.</w:delText>
              </w:r>
            </w:del>
          </w:p>
          <w:p w14:paraId="6B0C3454" w14:textId="71209CB1" w:rsidR="00E2268F" w:rsidRPr="00332316" w:rsidDel="00E2268F" w:rsidRDefault="00E2268F" w:rsidP="00AC6DFD">
            <w:pPr>
              <w:pStyle w:val="TAL"/>
              <w:rPr>
                <w:del w:id="859" w:author="Huawei [Abdessamad] 2024-01" w:date="2024-01-14T21:32:00Z"/>
              </w:rPr>
            </w:pPr>
          </w:p>
          <w:p w14:paraId="4E40600B" w14:textId="0B2836C7" w:rsidR="00E2268F" w:rsidRPr="00332316" w:rsidDel="00E2268F" w:rsidRDefault="00E2268F" w:rsidP="00AC6DFD">
            <w:pPr>
              <w:pStyle w:val="TAL"/>
              <w:rPr>
                <w:del w:id="860" w:author="Huawei [Abdessamad] 2024-01" w:date="2024-01-14T21:32:00Z"/>
              </w:rPr>
            </w:pPr>
            <w:del w:id="861" w:author="Huawei [Abdessamad] 2024-01" w:date="2024-01-14T21:32:00Z">
              <w:r w:rsidRPr="00332316" w:rsidDel="00E2268F">
                <w:delText>Redirection handling is described in clause 5.2.10 of 3GPP TS 29.122 [2].</w:delText>
              </w:r>
            </w:del>
          </w:p>
        </w:tc>
      </w:tr>
      <w:tr w:rsidR="00E2268F" w:rsidRPr="00332316" w:rsidDel="00E2268F" w14:paraId="5B1E42E6" w14:textId="564B3964" w:rsidTr="00AC6DFD">
        <w:trPr>
          <w:jc w:val="center"/>
          <w:del w:id="862" w:author="Huawei [Abdessamad] 2024-01" w:date="2024-01-14T21:32:00Z"/>
        </w:trPr>
        <w:tc>
          <w:tcPr>
            <w:tcW w:w="9684" w:type="dxa"/>
            <w:gridSpan w:val="5"/>
            <w:vAlign w:val="center"/>
          </w:tcPr>
          <w:p w14:paraId="2E6E5E23" w14:textId="69F0CF3D" w:rsidR="00E2268F" w:rsidRPr="00332316" w:rsidDel="00E2268F" w:rsidRDefault="00E2268F" w:rsidP="00AC6DFD">
            <w:pPr>
              <w:pStyle w:val="TAN"/>
              <w:rPr>
                <w:del w:id="863" w:author="Huawei [Abdessamad] 2024-01" w:date="2024-01-14T21:32:00Z"/>
                <w:noProof/>
              </w:rPr>
            </w:pPr>
            <w:del w:id="864" w:author="Huawei [Abdessamad] 2024-01" w:date="2024-01-14T21:32:00Z">
              <w:r w:rsidRPr="00332316" w:rsidDel="00E2268F">
                <w:delText>NOTE:</w:delText>
              </w:r>
              <w:r w:rsidRPr="00332316" w:rsidDel="00E2268F">
                <w:rPr>
                  <w:noProof/>
                </w:rPr>
                <w:tab/>
                <w:delText xml:space="preserve">The mandatory </w:delText>
              </w:r>
              <w:r w:rsidRPr="00332316" w:rsidDel="00E2268F">
                <w:delText>HTTP error status codes for the HTTP POST method listed in table 5.2.6-1 of 3GPP TS 29.122 [2] shall also apply.</w:delText>
              </w:r>
            </w:del>
          </w:p>
        </w:tc>
      </w:tr>
    </w:tbl>
    <w:p w14:paraId="32F957C2" w14:textId="1EE59031" w:rsidR="00E2268F" w:rsidRPr="00332316" w:rsidDel="00E2268F" w:rsidRDefault="00E2268F" w:rsidP="00E2268F">
      <w:pPr>
        <w:rPr>
          <w:del w:id="865" w:author="Huawei [Abdessamad] 2024-01" w:date="2024-01-14T21:32:00Z"/>
          <w:noProof/>
        </w:rPr>
      </w:pPr>
    </w:p>
    <w:p w14:paraId="22A87E07" w14:textId="67D959A0" w:rsidR="00E2268F" w:rsidRPr="00332316" w:rsidDel="00E2268F" w:rsidRDefault="00E2268F" w:rsidP="00E2268F">
      <w:pPr>
        <w:pStyle w:val="TH"/>
        <w:rPr>
          <w:del w:id="866" w:author="Huawei [Abdessamad] 2024-01" w:date="2024-01-14T21:32:00Z"/>
        </w:rPr>
      </w:pPr>
      <w:del w:id="867" w:author="Huawei [Abdessamad] 2024-01" w:date="2024-01-14T21:32:00Z">
        <w:r w:rsidRPr="00332316" w:rsidDel="00E2268F">
          <w:delText>Table 6.3.5.4.3.1-3: Headers supported by the 307 Response Code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268F" w:rsidRPr="00332316" w:rsidDel="00E2268F" w14:paraId="3741FC01" w14:textId="5653FEBA" w:rsidTr="00AC6DFD">
        <w:trPr>
          <w:jc w:val="center"/>
          <w:del w:id="868" w:author="Huawei [Abdessamad] 2024-01" w:date="2024-01-14T21:32:00Z"/>
        </w:trPr>
        <w:tc>
          <w:tcPr>
            <w:tcW w:w="825" w:type="pct"/>
            <w:shd w:val="clear" w:color="auto" w:fill="C0C0C0"/>
            <w:vAlign w:val="center"/>
          </w:tcPr>
          <w:p w14:paraId="34F79023" w14:textId="18504750" w:rsidR="00E2268F" w:rsidRPr="00332316" w:rsidDel="00E2268F" w:rsidRDefault="00E2268F" w:rsidP="00AC6DFD">
            <w:pPr>
              <w:pStyle w:val="TAH"/>
              <w:rPr>
                <w:del w:id="869" w:author="Huawei [Abdessamad] 2024-01" w:date="2024-01-14T21:32:00Z"/>
              </w:rPr>
            </w:pPr>
            <w:del w:id="870" w:author="Huawei [Abdessamad] 2024-01" w:date="2024-01-14T21:32:00Z">
              <w:r w:rsidRPr="00332316" w:rsidDel="00E2268F">
                <w:delText>Name</w:delText>
              </w:r>
            </w:del>
          </w:p>
        </w:tc>
        <w:tc>
          <w:tcPr>
            <w:tcW w:w="732" w:type="pct"/>
            <w:shd w:val="clear" w:color="auto" w:fill="C0C0C0"/>
            <w:vAlign w:val="center"/>
          </w:tcPr>
          <w:p w14:paraId="18614E08" w14:textId="5ACC8906" w:rsidR="00E2268F" w:rsidRPr="00332316" w:rsidDel="00E2268F" w:rsidRDefault="00E2268F" w:rsidP="00AC6DFD">
            <w:pPr>
              <w:pStyle w:val="TAH"/>
              <w:rPr>
                <w:del w:id="871" w:author="Huawei [Abdessamad] 2024-01" w:date="2024-01-14T21:32:00Z"/>
              </w:rPr>
            </w:pPr>
            <w:del w:id="872" w:author="Huawei [Abdessamad] 2024-01" w:date="2024-01-14T21:32:00Z">
              <w:r w:rsidRPr="00332316" w:rsidDel="00E2268F">
                <w:delText>Data type</w:delText>
              </w:r>
            </w:del>
          </w:p>
        </w:tc>
        <w:tc>
          <w:tcPr>
            <w:tcW w:w="217" w:type="pct"/>
            <w:shd w:val="clear" w:color="auto" w:fill="C0C0C0"/>
            <w:vAlign w:val="center"/>
          </w:tcPr>
          <w:p w14:paraId="67FB4F09" w14:textId="73B19786" w:rsidR="00E2268F" w:rsidRPr="00332316" w:rsidDel="00E2268F" w:rsidRDefault="00E2268F" w:rsidP="00AC6DFD">
            <w:pPr>
              <w:pStyle w:val="TAH"/>
              <w:rPr>
                <w:del w:id="873" w:author="Huawei [Abdessamad] 2024-01" w:date="2024-01-14T21:32:00Z"/>
              </w:rPr>
            </w:pPr>
            <w:del w:id="874" w:author="Huawei [Abdessamad] 2024-01" w:date="2024-01-14T21:32:00Z">
              <w:r w:rsidRPr="00332316" w:rsidDel="00E2268F">
                <w:delText>P</w:delText>
              </w:r>
            </w:del>
          </w:p>
        </w:tc>
        <w:tc>
          <w:tcPr>
            <w:tcW w:w="581" w:type="pct"/>
            <w:shd w:val="clear" w:color="auto" w:fill="C0C0C0"/>
            <w:vAlign w:val="center"/>
          </w:tcPr>
          <w:p w14:paraId="2F140D13" w14:textId="7F0EE28B" w:rsidR="00E2268F" w:rsidRPr="00332316" w:rsidDel="00E2268F" w:rsidRDefault="00E2268F" w:rsidP="00AC6DFD">
            <w:pPr>
              <w:pStyle w:val="TAH"/>
              <w:rPr>
                <w:del w:id="875" w:author="Huawei [Abdessamad] 2024-01" w:date="2024-01-14T21:32:00Z"/>
              </w:rPr>
            </w:pPr>
            <w:del w:id="876" w:author="Huawei [Abdessamad] 2024-01" w:date="2024-01-14T21:32:00Z">
              <w:r w:rsidRPr="00332316" w:rsidDel="00E2268F">
                <w:delText>Cardinality</w:delText>
              </w:r>
            </w:del>
          </w:p>
        </w:tc>
        <w:tc>
          <w:tcPr>
            <w:tcW w:w="2645" w:type="pct"/>
            <w:shd w:val="clear" w:color="auto" w:fill="C0C0C0"/>
            <w:vAlign w:val="center"/>
          </w:tcPr>
          <w:p w14:paraId="2F464E98" w14:textId="7915D9DD" w:rsidR="00E2268F" w:rsidRPr="00332316" w:rsidDel="00E2268F" w:rsidRDefault="00E2268F" w:rsidP="00AC6DFD">
            <w:pPr>
              <w:pStyle w:val="TAH"/>
              <w:rPr>
                <w:del w:id="877" w:author="Huawei [Abdessamad] 2024-01" w:date="2024-01-14T21:32:00Z"/>
              </w:rPr>
            </w:pPr>
            <w:del w:id="878" w:author="Huawei [Abdessamad] 2024-01" w:date="2024-01-14T21:32:00Z">
              <w:r w:rsidRPr="00332316" w:rsidDel="00E2268F">
                <w:delText>Description</w:delText>
              </w:r>
            </w:del>
          </w:p>
        </w:tc>
      </w:tr>
      <w:tr w:rsidR="00E2268F" w:rsidRPr="00332316" w:rsidDel="00E2268F" w14:paraId="25B79D00" w14:textId="10BACC48" w:rsidTr="00AC6DFD">
        <w:trPr>
          <w:jc w:val="center"/>
          <w:del w:id="879" w:author="Huawei [Abdessamad] 2024-01" w:date="2024-01-14T21:32:00Z"/>
        </w:trPr>
        <w:tc>
          <w:tcPr>
            <w:tcW w:w="825" w:type="pct"/>
            <w:shd w:val="clear" w:color="auto" w:fill="auto"/>
            <w:vAlign w:val="center"/>
          </w:tcPr>
          <w:p w14:paraId="796D8395" w14:textId="6F6000C1" w:rsidR="00E2268F" w:rsidRPr="00332316" w:rsidDel="00E2268F" w:rsidRDefault="00E2268F" w:rsidP="00AC6DFD">
            <w:pPr>
              <w:pStyle w:val="TAL"/>
              <w:rPr>
                <w:del w:id="880" w:author="Huawei [Abdessamad] 2024-01" w:date="2024-01-14T21:32:00Z"/>
              </w:rPr>
            </w:pPr>
            <w:del w:id="881" w:author="Huawei [Abdessamad] 2024-01" w:date="2024-01-14T21:32:00Z">
              <w:r w:rsidRPr="00332316" w:rsidDel="00E2268F">
                <w:delText>Location</w:delText>
              </w:r>
            </w:del>
          </w:p>
        </w:tc>
        <w:tc>
          <w:tcPr>
            <w:tcW w:w="732" w:type="pct"/>
            <w:vAlign w:val="center"/>
          </w:tcPr>
          <w:p w14:paraId="795DE76F" w14:textId="5109EE7D" w:rsidR="00E2268F" w:rsidRPr="00332316" w:rsidDel="00E2268F" w:rsidRDefault="00E2268F" w:rsidP="00AC6DFD">
            <w:pPr>
              <w:pStyle w:val="TAL"/>
              <w:rPr>
                <w:del w:id="882" w:author="Huawei [Abdessamad] 2024-01" w:date="2024-01-14T21:32:00Z"/>
              </w:rPr>
            </w:pPr>
            <w:del w:id="883" w:author="Huawei [Abdessamad] 2024-01" w:date="2024-01-14T21:32:00Z">
              <w:r w:rsidRPr="00332316" w:rsidDel="00E2268F">
                <w:delText>string</w:delText>
              </w:r>
            </w:del>
          </w:p>
        </w:tc>
        <w:tc>
          <w:tcPr>
            <w:tcW w:w="217" w:type="pct"/>
            <w:vAlign w:val="center"/>
          </w:tcPr>
          <w:p w14:paraId="2284745A" w14:textId="2D7FE44D" w:rsidR="00E2268F" w:rsidRPr="00332316" w:rsidDel="00E2268F" w:rsidRDefault="00E2268F" w:rsidP="00AC6DFD">
            <w:pPr>
              <w:pStyle w:val="TAC"/>
              <w:rPr>
                <w:del w:id="884" w:author="Huawei [Abdessamad] 2024-01" w:date="2024-01-14T21:32:00Z"/>
              </w:rPr>
            </w:pPr>
            <w:del w:id="885" w:author="Huawei [Abdessamad] 2024-01" w:date="2024-01-14T21:32:00Z">
              <w:r w:rsidRPr="00332316" w:rsidDel="00E2268F">
                <w:delText>M</w:delText>
              </w:r>
            </w:del>
          </w:p>
        </w:tc>
        <w:tc>
          <w:tcPr>
            <w:tcW w:w="581" w:type="pct"/>
            <w:vAlign w:val="center"/>
          </w:tcPr>
          <w:p w14:paraId="4E70713E" w14:textId="1E663711" w:rsidR="00E2268F" w:rsidRPr="00332316" w:rsidDel="00E2268F" w:rsidRDefault="00E2268F" w:rsidP="00AC6DFD">
            <w:pPr>
              <w:pStyle w:val="TAC"/>
              <w:rPr>
                <w:del w:id="886" w:author="Huawei [Abdessamad] 2024-01" w:date="2024-01-14T21:32:00Z"/>
              </w:rPr>
            </w:pPr>
            <w:del w:id="887" w:author="Huawei [Abdessamad] 2024-01" w:date="2024-01-14T21:32:00Z">
              <w:r w:rsidRPr="00332316" w:rsidDel="00E2268F">
                <w:delText>1</w:delText>
              </w:r>
            </w:del>
          </w:p>
        </w:tc>
        <w:tc>
          <w:tcPr>
            <w:tcW w:w="2645" w:type="pct"/>
            <w:shd w:val="clear" w:color="auto" w:fill="auto"/>
            <w:vAlign w:val="center"/>
          </w:tcPr>
          <w:p w14:paraId="4AB53B7A" w14:textId="525B3987" w:rsidR="00E2268F" w:rsidRPr="00332316" w:rsidDel="00E2268F" w:rsidRDefault="00E2268F" w:rsidP="00AC6DFD">
            <w:pPr>
              <w:pStyle w:val="TAL"/>
              <w:rPr>
                <w:del w:id="888" w:author="Huawei [Abdessamad] 2024-01" w:date="2024-01-14T21:32:00Z"/>
              </w:rPr>
            </w:pPr>
            <w:del w:id="889" w:author="Huawei [Abdessamad] 2024-01" w:date="2024-01-14T21:32:00Z">
              <w:r w:rsidRPr="00332316" w:rsidDel="00E2268F">
                <w:delText>An alternative URI representing the end point of an alternative UASS towards which the notification should be redirected.</w:delText>
              </w:r>
            </w:del>
          </w:p>
        </w:tc>
      </w:tr>
    </w:tbl>
    <w:p w14:paraId="100ECF23" w14:textId="693BB0A2" w:rsidR="00E2268F" w:rsidRPr="00332316" w:rsidDel="00E2268F" w:rsidRDefault="00E2268F" w:rsidP="00E2268F">
      <w:pPr>
        <w:rPr>
          <w:del w:id="890" w:author="Huawei [Abdessamad] 2024-01" w:date="2024-01-14T21:32:00Z"/>
        </w:rPr>
      </w:pPr>
    </w:p>
    <w:p w14:paraId="232D25CB" w14:textId="31F425D2" w:rsidR="00E2268F" w:rsidRPr="00332316" w:rsidDel="00E2268F" w:rsidRDefault="00E2268F" w:rsidP="00E2268F">
      <w:pPr>
        <w:pStyle w:val="TH"/>
        <w:rPr>
          <w:del w:id="891" w:author="Huawei [Abdessamad] 2024-01" w:date="2024-01-14T21:32:00Z"/>
        </w:rPr>
      </w:pPr>
      <w:del w:id="892" w:author="Huawei [Abdessamad] 2024-01" w:date="2024-01-14T21:32:00Z">
        <w:r w:rsidRPr="00332316" w:rsidDel="00E2268F">
          <w:delText>Table 6.3.5.4.3.1-4: Headers supported by the 308 Response Code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268F" w:rsidRPr="00332316" w:rsidDel="00E2268F" w14:paraId="008E7B45" w14:textId="2A55755E" w:rsidTr="00AC6DFD">
        <w:trPr>
          <w:jc w:val="center"/>
          <w:del w:id="893" w:author="Huawei [Abdessamad] 2024-01" w:date="2024-01-14T21:32:00Z"/>
        </w:trPr>
        <w:tc>
          <w:tcPr>
            <w:tcW w:w="825" w:type="pct"/>
            <w:shd w:val="clear" w:color="auto" w:fill="C0C0C0"/>
            <w:vAlign w:val="center"/>
          </w:tcPr>
          <w:p w14:paraId="160F9971" w14:textId="7E5BC380" w:rsidR="00E2268F" w:rsidRPr="00332316" w:rsidDel="00E2268F" w:rsidRDefault="00E2268F" w:rsidP="00AC6DFD">
            <w:pPr>
              <w:pStyle w:val="TAH"/>
              <w:rPr>
                <w:del w:id="894" w:author="Huawei [Abdessamad] 2024-01" w:date="2024-01-14T21:32:00Z"/>
              </w:rPr>
            </w:pPr>
            <w:del w:id="895" w:author="Huawei [Abdessamad] 2024-01" w:date="2024-01-14T21:32:00Z">
              <w:r w:rsidRPr="00332316" w:rsidDel="00E2268F">
                <w:delText>Name</w:delText>
              </w:r>
            </w:del>
          </w:p>
        </w:tc>
        <w:tc>
          <w:tcPr>
            <w:tcW w:w="732" w:type="pct"/>
            <w:shd w:val="clear" w:color="auto" w:fill="C0C0C0"/>
            <w:vAlign w:val="center"/>
          </w:tcPr>
          <w:p w14:paraId="6F7E3C78" w14:textId="2167FA04" w:rsidR="00E2268F" w:rsidRPr="00332316" w:rsidDel="00E2268F" w:rsidRDefault="00E2268F" w:rsidP="00AC6DFD">
            <w:pPr>
              <w:pStyle w:val="TAH"/>
              <w:rPr>
                <w:del w:id="896" w:author="Huawei [Abdessamad] 2024-01" w:date="2024-01-14T21:32:00Z"/>
              </w:rPr>
            </w:pPr>
            <w:del w:id="897" w:author="Huawei [Abdessamad] 2024-01" w:date="2024-01-14T21:32:00Z">
              <w:r w:rsidRPr="00332316" w:rsidDel="00E2268F">
                <w:delText>Data type</w:delText>
              </w:r>
            </w:del>
          </w:p>
        </w:tc>
        <w:tc>
          <w:tcPr>
            <w:tcW w:w="217" w:type="pct"/>
            <w:shd w:val="clear" w:color="auto" w:fill="C0C0C0"/>
            <w:vAlign w:val="center"/>
          </w:tcPr>
          <w:p w14:paraId="58E2BF2E" w14:textId="2CEF3050" w:rsidR="00E2268F" w:rsidRPr="00332316" w:rsidDel="00E2268F" w:rsidRDefault="00E2268F" w:rsidP="00AC6DFD">
            <w:pPr>
              <w:pStyle w:val="TAH"/>
              <w:rPr>
                <w:del w:id="898" w:author="Huawei [Abdessamad] 2024-01" w:date="2024-01-14T21:32:00Z"/>
              </w:rPr>
            </w:pPr>
            <w:del w:id="899" w:author="Huawei [Abdessamad] 2024-01" w:date="2024-01-14T21:32:00Z">
              <w:r w:rsidRPr="00332316" w:rsidDel="00E2268F">
                <w:delText>P</w:delText>
              </w:r>
            </w:del>
          </w:p>
        </w:tc>
        <w:tc>
          <w:tcPr>
            <w:tcW w:w="581" w:type="pct"/>
            <w:shd w:val="clear" w:color="auto" w:fill="C0C0C0"/>
            <w:vAlign w:val="center"/>
          </w:tcPr>
          <w:p w14:paraId="0DCD1DA8" w14:textId="6F1D4420" w:rsidR="00E2268F" w:rsidRPr="00332316" w:rsidDel="00E2268F" w:rsidRDefault="00E2268F" w:rsidP="00AC6DFD">
            <w:pPr>
              <w:pStyle w:val="TAH"/>
              <w:rPr>
                <w:del w:id="900" w:author="Huawei [Abdessamad] 2024-01" w:date="2024-01-14T21:32:00Z"/>
              </w:rPr>
            </w:pPr>
            <w:del w:id="901" w:author="Huawei [Abdessamad] 2024-01" w:date="2024-01-14T21:32:00Z">
              <w:r w:rsidRPr="00332316" w:rsidDel="00E2268F">
                <w:delText>Cardinality</w:delText>
              </w:r>
            </w:del>
          </w:p>
        </w:tc>
        <w:tc>
          <w:tcPr>
            <w:tcW w:w="2645" w:type="pct"/>
            <w:shd w:val="clear" w:color="auto" w:fill="C0C0C0"/>
            <w:vAlign w:val="center"/>
          </w:tcPr>
          <w:p w14:paraId="10F7769F" w14:textId="50CB8260" w:rsidR="00E2268F" w:rsidRPr="00332316" w:rsidDel="00E2268F" w:rsidRDefault="00E2268F" w:rsidP="00AC6DFD">
            <w:pPr>
              <w:pStyle w:val="TAH"/>
              <w:rPr>
                <w:del w:id="902" w:author="Huawei [Abdessamad] 2024-01" w:date="2024-01-14T21:32:00Z"/>
              </w:rPr>
            </w:pPr>
            <w:del w:id="903" w:author="Huawei [Abdessamad] 2024-01" w:date="2024-01-14T21:32:00Z">
              <w:r w:rsidRPr="00332316" w:rsidDel="00E2268F">
                <w:delText>Description</w:delText>
              </w:r>
            </w:del>
          </w:p>
        </w:tc>
      </w:tr>
      <w:tr w:rsidR="00E2268F" w:rsidRPr="00332316" w:rsidDel="00E2268F" w14:paraId="79B6B81D" w14:textId="15FB3ACE" w:rsidTr="00AC6DFD">
        <w:trPr>
          <w:jc w:val="center"/>
          <w:del w:id="904" w:author="Huawei [Abdessamad] 2024-01" w:date="2024-01-14T21:32:00Z"/>
        </w:trPr>
        <w:tc>
          <w:tcPr>
            <w:tcW w:w="825" w:type="pct"/>
            <w:shd w:val="clear" w:color="auto" w:fill="auto"/>
            <w:vAlign w:val="center"/>
          </w:tcPr>
          <w:p w14:paraId="751BC0CF" w14:textId="10296B87" w:rsidR="00E2268F" w:rsidRPr="00332316" w:rsidDel="00E2268F" w:rsidRDefault="00E2268F" w:rsidP="00AC6DFD">
            <w:pPr>
              <w:pStyle w:val="TAL"/>
              <w:rPr>
                <w:del w:id="905" w:author="Huawei [Abdessamad] 2024-01" w:date="2024-01-14T21:32:00Z"/>
              </w:rPr>
            </w:pPr>
            <w:del w:id="906" w:author="Huawei [Abdessamad] 2024-01" w:date="2024-01-14T21:32:00Z">
              <w:r w:rsidRPr="00332316" w:rsidDel="00E2268F">
                <w:delText>Location</w:delText>
              </w:r>
            </w:del>
          </w:p>
        </w:tc>
        <w:tc>
          <w:tcPr>
            <w:tcW w:w="732" w:type="pct"/>
            <w:vAlign w:val="center"/>
          </w:tcPr>
          <w:p w14:paraId="44C0AEA0" w14:textId="200EE187" w:rsidR="00E2268F" w:rsidRPr="00332316" w:rsidDel="00E2268F" w:rsidRDefault="00E2268F" w:rsidP="00AC6DFD">
            <w:pPr>
              <w:pStyle w:val="TAL"/>
              <w:rPr>
                <w:del w:id="907" w:author="Huawei [Abdessamad] 2024-01" w:date="2024-01-14T21:32:00Z"/>
              </w:rPr>
            </w:pPr>
            <w:del w:id="908" w:author="Huawei [Abdessamad] 2024-01" w:date="2024-01-14T21:32:00Z">
              <w:r w:rsidRPr="00332316" w:rsidDel="00E2268F">
                <w:delText>string</w:delText>
              </w:r>
            </w:del>
          </w:p>
        </w:tc>
        <w:tc>
          <w:tcPr>
            <w:tcW w:w="217" w:type="pct"/>
            <w:vAlign w:val="center"/>
          </w:tcPr>
          <w:p w14:paraId="2EF80505" w14:textId="75EEB675" w:rsidR="00E2268F" w:rsidRPr="00332316" w:rsidDel="00E2268F" w:rsidRDefault="00E2268F" w:rsidP="00AC6DFD">
            <w:pPr>
              <w:pStyle w:val="TAC"/>
              <w:rPr>
                <w:del w:id="909" w:author="Huawei [Abdessamad] 2024-01" w:date="2024-01-14T21:32:00Z"/>
              </w:rPr>
            </w:pPr>
            <w:del w:id="910" w:author="Huawei [Abdessamad] 2024-01" w:date="2024-01-14T21:32:00Z">
              <w:r w:rsidRPr="00332316" w:rsidDel="00E2268F">
                <w:delText>M</w:delText>
              </w:r>
            </w:del>
          </w:p>
        </w:tc>
        <w:tc>
          <w:tcPr>
            <w:tcW w:w="581" w:type="pct"/>
            <w:vAlign w:val="center"/>
          </w:tcPr>
          <w:p w14:paraId="7BE562EF" w14:textId="61DA8C1B" w:rsidR="00E2268F" w:rsidRPr="00332316" w:rsidDel="00E2268F" w:rsidRDefault="00E2268F" w:rsidP="00AC6DFD">
            <w:pPr>
              <w:pStyle w:val="TAC"/>
              <w:rPr>
                <w:del w:id="911" w:author="Huawei [Abdessamad] 2024-01" w:date="2024-01-14T21:32:00Z"/>
              </w:rPr>
            </w:pPr>
            <w:del w:id="912" w:author="Huawei [Abdessamad] 2024-01" w:date="2024-01-14T21:32:00Z">
              <w:r w:rsidRPr="00332316" w:rsidDel="00E2268F">
                <w:delText>1</w:delText>
              </w:r>
            </w:del>
          </w:p>
        </w:tc>
        <w:tc>
          <w:tcPr>
            <w:tcW w:w="2645" w:type="pct"/>
            <w:shd w:val="clear" w:color="auto" w:fill="auto"/>
            <w:vAlign w:val="center"/>
          </w:tcPr>
          <w:p w14:paraId="2A116E06" w14:textId="183DCD57" w:rsidR="00E2268F" w:rsidRPr="00332316" w:rsidDel="00E2268F" w:rsidRDefault="00E2268F" w:rsidP="00AC6DFD">
            <w:pPr>
              <w:pStyle w:val="TAL"/>
              <w:rPr>
                <w:del w:id="913" w:author="Huawei [Abdessamad] 2024-01" w:date="2024-01-14T21:32:00Z"/>
              </w:rPr>
            </w:pPr>
            <w:del w:id="914" w:author="Huawei [Abdessamad] 2024-01" w:date="2024-01-14T21:32:00Z">
              <w:r w:rsidRPr="00332316" w:rsidDel="00E2268F">
                <w:delText>An alternative URI representing the end point of an alternative UASS towards which the notification should be redirected.</w:delText>
              </w:r>
            </w:del>
          </w:p>
        </w:tc>
      </w:tr>
    </w:tbl>
    <w:p w14:paraId="71C22BDD" w14:textId="0BE2E92B" w:rsidR="00E2268F" w:rsidRPr="00332316" w:rsidDel="00E2268F" w:rsidRDefault="00E2268F" w:rsidP="00E2268F">
      <w:pPr>
        <w:rPr>
          <w:del w:id="915" w:author="Huawei [Abdessamad] 2024-01" w:date="2024-01-14T21:32:00Z"/>
          <w:noProof/>
        </w:rPr>
      </w:pPr>
    </w:p>
    <w:bookmarkEnd w:id="592"/>
    <w:p w14:paraId="09E6605E" w14:textId="77777777" w:rsidR="00E2268F" w:rsidRPr="00FD3BBA" w:rsidRDefault="00E2268F" w:rsidP="00E226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11"/>
    <w:bookmarkEnd w:id="12"/>
    <w:bookmarkEnd w:id="13"/>
    <w:bookmarkEnd w:id="14"/>
    <w:bookmarkEnd w:id="15"/>
    <w:bookmarkEnd w:id="16"/>
    <w:bookmarkEnd w:id="17"/>
    <w:p w14:paraId="1A45EB6F" w14:textId="77777777" w:rsidR="00331DFA" w:rsidRPr="00DD5C49" w:rsidRDefault="00331DFA" w:rsidP="00331DFA">
      <w:pPr>
        <w:pStyle w:val="Heading4"/>
      </w:pPr>
      <w:r w:rsidRPr="00DD5C49">
        <w:t>6.3.6.1</w:t>
      </w:r>
      <w:r w:rsidRPr="00DD5C49">
        <w:tab/>
        <w:t>General</w:t>
      </w:r>
      <w:bookmarkEnd w:id="18"/>
      <w:bookmarkEnd w:id="19"/>
    </w:p>
    <w:p w14:paraId="0765C73C" w14:textId="77777777" w:rsidR="00331DFA" w:rsidRPr="00DD5C49" w:rsidRDefault="00331DFA" w:rsidP="00331DFA">
      <w:r w:rsidRPr="00DD5C49">
        <w:t>This clause specifies the application data model supported by the API.</w:t>
      </w:r>
    </w:p>
    <w:p w14:paraId="66990E54" w14:textId="77777777" w:rsidR="00331DFA" w:rsidRPr="00DD5C49" w:rsidRDefault="00331DFA" w:rsidP="00331DFA">
      <w:r w:rsidRPr="00DD5C49">
        <w:lastRenderedPageBreak/>
        <w:t>Table 6.3.6.1-1 specifies the data types defined for the UAE_ChangeUSSManagement API.</w:t>
      </w:r>
    </w:p>
    <w:p w14:paraId="18C79BF0" w14:textId="77777777" w:rsidR="00331DFA" w:rsidRPr="00DD5C49" w:rsidRDefault="00331DFA" w:rsidP="00331DFA">
      <w:pPr>
        <w:pStyle w:val="TH"/>
      </w:pPr>
      <w:r w:rsidRPr="00DD5C49">
        <w:t>Table 6.3.6.1-1: UAE_ChangeUSSManagement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331DFA" w:rsidRPr="00DD5C49" w14:paraId="34A3704F" w14:textId="77777777" w:rsidTr="00AC6DFD">
        <w:trPr>
          <w:jc w:val="center"/>
        </w:trPr>
        <w:tc>
          <w:tcPr>
            <w:tcW w:w="2448" w:type="dxa"/>
            <w:shd w:val="clear" w:color="auto" w:fill="C0C0C0"/>
            <w:vAlign w:val="center"/>
            <w:hideMark/>
          </w:tcPr>
          <w:p w14:paraId="3CB5FD7C" w14:textId="77777777" w:rsidR="00331DFA" w:rsidRPr="00DD5C49" w:rsidRDefault="00331DFA" w:rsidP="00AC6DFD">
            <w:pPr>
              <w:pStyle w:val="TAH"/>
            </w:pPr>
            <w:r w:rsidRPr="00DD5C49">
              <w:t>Data type</w:t>
            </w:r>
          </w:p>
        </w:tc>
        <w:tc>
          <w:tcPr>
            <w:tcW w:w="1438" w:type="dxa"/>
            <w:shd w:val="clear" w:color="auto" w:fill="C0C0C0"/>
            <w:vAlign w:val="center"/>
          </w:tcPr>
          <w:p w14:paraId="2CCA59D6" w14:textId="77777777" w:rsidR="00331DFA" w:rsidRPr="00DD5C49" w:rsidRDefault="00331DFA" w:rsidP="00AC6DFD">
            <w:pPr>
              <w:pStyle w:val="TAH"/>
            </w:pPr>
            <w:r w:rsidRPr="00DD5C49">
              <w:t>Clause defined</w:t>
            </w:r>
          </w:p>
        </w:tc>
        <w:tc>
          <w:tcPr>
            <w:tcW w:w="4186" w:type="dxa"/>
            <w:shd w:val="clear" w:color="auto" w:fill="C0C0C0"/>
            <w:vAlign w:val="center"/>
            <w:hideMark/>
          </w:tcPr>
          <w:p w14:paraId="69E52DC6" w14:textId="77777777" w:rsidR="00331DFA" w:rsidRPr="00DD5C49" w:rsidRDefault="00331DFA" w:rsidP="00AC6DFD">
            <w:pPr>
              <w:pStyle w:val="TAH"/>
            </w:pPr>
            <w:r w:rsidRPr="00DD5C49">
              <w:t>Description</w:t>
            </w:r>
          </w:p>
        </w:tc>
        <w:tc>
          <w:tcPr>
            <w:tcW w:w="1352" w:type="dxa"/>
            <w:shd w:val="clear" w:color="auto" w:fill="C0C0C0"/>
            <w:vAlign w:val="center"/>
          </w:tcPr>
          <w:p w14:paraId="1819E644" w14:textId="77777777" w:rsidR="00331DFA" w:rsidRPr="00DD5C49" w:rsidRDefault="00331DFA" w:rsidP="00AC6DFD">
            <w:pPr>
              <w:pStyle w:val="TAH"/>
            </w:pPr>
            <w:r w:rsidRPr="00DD5C49">
              <w:t>Applicability</w:t>
            </w:r>
          </w:p>
        </w:tc>
      </w:tr>
      <w:tr w:rsidR="008C445D" w:rsidRPr="00DD5C49" w14:paraId="0205ADEE" w14:textId="77777777" w:rsidTr="00AC6DFD">
        <w:trPr>
          <w:jc w:val="center"/>
          <w:ins w:id="916" w:author="Huawei [Abdessamad] 2024-01" w:date="2024-01-15T20:39:00Z"/>
        </w:trPr>
        <w:tc>
          <w:tcPr>
            <w:tcW w:w="2448" w:type="dxa"/>
            <w:vAlign w:val="center"/>
          </w:tcPr>
          <w:p w14:paraId="23992FB8" w14:textId="0DD09CA5" w:rsidR="008C445D" w:rsidRPr="00DD5C49" w:rsidRDefault="008C445D" w:rsidP="008C445D">
            <w:pPr>
              <w:pStyle w:val="TAL"/>
              <w:rPr>
                <w:ins w:id="917" w:author="Huawei [Abdessamad] 2024-01" w:date="2024-01-15T20:39:00Z"/>
              </w:rPr>
            </w:pPr>
            <w:ins w:id="918" w:author="Huawei [Abdessamad] 2024-01" w:date="2024-01-15T20:39:00Z">
              <w:r w:rsidRPr="007651D8">
                <w:t>UssChangeEvent</w:t>
              </w:r>
            </w:ins>
          </w:p>
        </w:tc>
        <w:tc>
          <w:tcPr>
            <w:tcW w:w="1438" w:type="dxa"/>
            <w:vAlign w:val="center"/>
          </w:tcPr>
          <w:p w14:paraId="46C87258" w14:textId="0F2D7B36" w:rsidR="008C445D" w:rsidRPr="00DD5C49" w:rsidRDefault="008C445D" w:rsidP="008C445D">
            <w:pPr>
              <w:pStyle w:val="TAC"/>
              <w:rPr>
                <w:ins w:id="919" w:author="Huawei [Abdessamad] 2024-01" w:date="2024-01-15T20:39:00Z"/>
              </w:rPr>
            </w:pPr>
            <w:ins w:id="920" w:author="Huawei [Abdessamad] 2024-01" w:date="2024-01-15T20:39:00Z">
              <w:r w:rsidRPr="00DD5C49">
                <w:t>6.3.6.</w:t>
              </w:r>
              <w:r>
                <w:t>3.</w:t>
              </w:r>
              <w:r w:rsidRPr="008C445D">
                <w:rPr>
                  <w:highlight w:val="yellow"/>
                </w:rPr>
                <w:t>4</w:t>
              </w:r>
            </w:ins>
          </w:p>
        </w:tc>
        <w:tc>
          <w:tcPr>
            <w:tcW w:w="4186" w:type="dxa"/>
            <w:vAlign w:val="center"/>
          </w:tcPr>
          <w:p w14:paraId="12D78545" w14:textId="2F2B5D3A" w:rsidR="008C445D" w:rsidRPr="00DD5C49" w:rsidRDefault="008C445D" w:rsidP="008C445D">
            <w:pPr>
              <w:pStyle w:val="TAL"/>
              <w:rPr>
                <w:ins w:id="921" w:author="Huawei [Abdessamad] 2024-01" w:date="2024-01-15T20:39:00Z"/>
              </w:rPr>
            </w:pPr>
            <w:ins w:id="922" w:author="Huawei [Abdessamad] 2024-01" w:date="2024-01-15T20:39:00Z">
              <w:r>
                <w:rPr>
                  <w:rFonts w:cs="Arial"/>
                  <w:szCs w:val="18"/>
                  <w:lang w:eastAsia="zh-CN"/>
                </w:rPr>
                <w:t>Represents a mobility event.</w:t>
              </w:r>
            </w:ins>
          </w:p>
        </w:tc>
        <w:tc>
          <w:tcPr>
            <w:tcW w:w="1352" w:type="dxa"/>
            <w:vAlign w:val="center"/>
          </w:tcPr>
          <w:p w14:paraId="71205FBC" w14:textId="77777777" w:rsidR="008C445D" w:rsidRPr="00DD5C49" w:rsidRDefault="008C445D" w:rsidP="008C445D">
            <w:pPr>
              <w:pStyle w:val="TAL"/>
              <w:rPr>
                <w:ins w:id="923" w:author="Huawei [Abdessamad] 2024-01" w:date="2024-01-15T20:39:00Z"/>
                <w:rFonts w:cs="Arial"/>
                <w:szCs w:val="18"/>
              </w:rPr>
            </w:pPr>
          </w:p>
        </w:tc>
      </w:tr>
      <w:tr w:rsidR="00331DFA" w:rsidRPr="00DD5C49" w14:paraId="57CDE8EE" w14:textId="77777777" w:rsidTr="00AC6DFD">
        <w:trPr>
          <w:jc w:val="center"/>
        </w:trPr>
        <w:tc>
          <w:tcPr>
            <w:tcW w:w="2448" w:type="dxa"/>
            <w:vAlign w:val="center"/>
          </w:tcPr>
          <w:p w14:paraId="7D18439D" w14:textId="77777777" w:rsidR="00331DFA" w:rsidRPr="00DD5C49" w:rsidRDefault="00331DFA" w:rsidP="00AC6DFD">
            <w:pPr>
              <w:pStyle w:val="TAL"/>
            </w:pPr>
            <w:r w:rsidRPr="00DD5C49">
              <w:t>MultiUssPol</w:t>
            </w:r>
          </w:p>
        </w:tc>
        <w:tc>
          <w:tcPr>
            <w:tcW w:w="1438" w:type="dxa"/>
            <w:vAlign w:val="center"/>
          </w:tcPr>
          <w:p w14:paraId="26E6D1BA" w14:textId="77777777" w:rsidR="00331DFA" w:rsidRPr="00DD5C49" w:rsidRDefault="00331DFA" w:rsidP="00AC6DFD">
            <w:pPr>
              <w:pStyle w:val="TAC"/>
            </w:pPr>
            <w:r w:rsidRPr="00DD5C49">
              <w:t>6.3.6.2.6</w:t>
            </w:r>
          </w:p>
        </w:tc>
        <w:tc>
          <w:tcPr>
            <w:tcW w:w="4186" w:type="dxa"/>
            <w:vAlign w:val="center"/>
          </w:tcPr>
          <w:p w14:paraId="0008916F" w14:textId="77777777" w:rsidR="00331DFA" w:rsidRPr="00DD5C49" w:rsidRDefault="00331DFA" w:rsidP="00AC6DFD">
            <w:pPr>
              <w:pStyle w:val="TAL"/>
              <w:rPr>
                <w:rFonts w:cs="Arial"/>
                <w:szCs w:val="18"/>
              </w:rPr>
            </w:pPr>
            <w:r w:rsidRPr="00DD5C49">
              <w:t>Represents a Multi-USS policy.</w:t>
            </w:r>
          </w:p>
        </w:tc>
        <w:tc>
          <w:tcPr>
            <w:tcW w:w="1352" w:type="dxa"/>
            <w:vAlign w:val="center"/>
          </w:tcPr>
          <w:p w14:paraId="63C00007" w14:textId="77777777" w:rsidR="00331DFA" w:rsidRPr="00DD5C49" w:rsidRDefault="00331DFA" w:rsidP="00AC6DFD">
            <w:pPr>
              <w:pStyle w:val="TAL"/>
              <w:rPr>
                <w:rFonts w:cs="Arial"/>
                <w:szCs w:val="18"/>
              </w:rPr>
            </w:pPr>
          </w:p>
        </w:tc>
      </w:tr>
      <w:tr w:rsidR="00331DFA" w:rsidRPr="00DD5C49" w14:paraId="28B435B6" w14:textId="77777777" w:rsidTr="00AC6DFD">
        <w:trPr>
          <w:jc w:val="center"/>
        </w:trPr>
        <w:tc>
          <w:tcPr>
            <w:tcW w:w="2448" w:type="dxa"/>
            <w:vAlign w:val="center"/>
          </w:tcPr>
          <w:p w14:paraId="116DD884" w14:textId="77777777" w:rsidR="00331DFA" w:rsidRPr="00DD5C49" w:rsidRDefault="00331DFA" w:rsidP="00AC6DFD">
            <w:pPr>
              <w:pStyle w:val="TAL"/>
            </w:pPr>
            <w:del w:id="924" w:author="Huawei [Abdessamad] 2024-01" w:date="2024-01-14T20:56:00Z">
              <w:r w:rsidRPr="00DD5C49" w:rsidDel="008D00D8">
                <w:delText>Uas</w:delText>
              </w:r>
            </w:del>
            <w:r w:rsidRPr="00DD5C49">
              <w:t>ServArea</w:t>
            </w:r>
          </w:p>
        </w:tc>
        <w:tc>
          <w:tcPr>
            <w:tcW w:w="1438" w:type="dxa"/>
            <w:vAlign w:val="center"/>
          </w:tcPr>
          <w:p w14:paraId="3E180291" w14:textId="77777777" w:rsidR="00331DFA" w:rsidRPr="00DD5C49" w:rsidRDefault="00331DFA" w:rsidP="00AC6DFD">
            <w:pPr>
              <w:pStyle w:val="TAC"/>
            </w:pPr>
            <w:r w:rsidRPr="00DD5C49">
              <w:t>6.3.6.2.7</w:t>
            </w:r>
          </w:p>
        </w:tc>
        <w:tc>
          <w:tcPr>
            <w:tcW w:w="4186" w:type="dxa"/>
            <w:vAlign w:val="center"/>
          </w:tcPr>
          <w:p w14:paraId="3A273A82" w14:textId="414391A1" w:rsidR="00331DFA" w:rsidRPr="00DD5C49" w:rsidRDefault="00331DFA" w:rsidP="00AC6DFD">
            <w:pPr>
              <w:pStyle w:val="TAL"/>
            </w:pPr>
            <w:r w:rsidRPr="00DD5C49">
              <w:rPr>
                <w:rFonts w:cs="Arial"/>
                <w:szCs w:val="18"/>
                <w:lang w:eastAsia="zh-CN"/>
              </w:rPr>
              <w:t>Represents a service area</w:t>
            </w:r>
            <w:del w:id="925" w:author="Huawei [Abdessamad] 2024-01" w:date="2024-01-14T20:57:00Z">
              <w:r w:rsidRPr="00DD5C49" w:rsidDel="009314C8">
                <w:rPr>
                  <w:rFonts w:cs="Arial"/>
                  <w:szCs w:val="18"/>
                  <w:lang w:eastAsia="zh-CN"/>
                </w:rPr>
                <w:delText xml:space="preserve"> (e.g. registration service area) for a UAS</w:delText>
              </w:r>
            </w:del>
            <w:r w:rsidRPr="00DD5C49">
              <w:rPr>
                <w:rFonts w:cs="Arial"/>
                <w:szCs w:val="18"/>
                <w:lang w:eastAsia="zh-CN"/>
              </w:rPr>
              <w:t>.</w:t>
            </w:r>
          </w:p>
        </w:tc>
        <w:tc>
          <w:tcPr>
            <w:tcW w:w="1352" w:type="dxa"/>
            <w:vAlign w:val="center"/>
          </w:tcPr>
          <w:p w14:paraId="0DFC7229" w14:textId="77777777" w:rsidR="00331DFA" w:rsidRPr="00DD5C49" w:rsidRDefault="00331DFA" w:rsidP="00AC6DFD">
            <w:pPr>
              <w:pStyle w:val="TAL"/>
              <w:rPr>
                <w:rFonts w:cs="Arial"/>
                <w:szCs w:val="18"/>
              </w:rPr>
            </w:pPr>
          </w:p>
        </w:tc>
      </w:tr>
      <w:tr w:rsidR="00E7493F" w:rsidRPr="00DD5C49" w14:paraId="1D292AAC" w14:textId="77777777" w:rsidTr="00AC6DFD">
        <w:trPr>
          <w:jc w:val="center"/>
          <w:ins w:id="926" w:author="Huawei [Abdessamad] 2024-01" w:date="2024-01-14T21:12:00Z"/>
        </w:trPr>
        <w:tc>
          <w:tcPr>
            <w:tcW w:w="2448" w:type="dxa"/>
            <w:vAlign w:val="center"/>
          </w:tcPr>
          <w:p w14:paraId="48EFD3A7" w14:textId="77777777" w:rsidR="00E7493F" w:rsidRDefault="00E7493F" w:rsidP="00AC6DFD">
            <w:pPr>
              <w:pStyle w:val="TAL"/>
              <w:rPr>
                <w:ins w:id="927" w:author="Huawei [Abdessamad] 2024-01" w:date="2024-01-14T21:12:00Z"/>
              </w:rPr>
            </w:pPr>
            <w:ins w:id="928" w:author="Huawei [Abdessamad] 2024-01" w:date="2024-01-14T21:12:00Z">
              <w:r w:rsidRPr="00267834">
                <w:t>ServReq</w:t>
              </w:r>
            </w:ins>
          </w:p>
        </w:tc>
        <w:tc>
          <w:tcPr>
            <w:tcW w:w="1438" w:type="dxa"/>
            <w:vAlign w:val="center"/>
          </w:tcPr>
          <w:p w14:paraId="33978B08" w14:textId="77777777" w:rsidR="00E7493F" w:rsidRPr="00DD5C49" w:rsidRDefault="00E7493F" w:rsidP="00AC6DFD">
            <w:pPr>
              <w:pStyle w:val="TAC"/>
              <w:rPr>
                <w:ins w:id="929" w:author="Huawei [Abdessamad] 2024-01" w:date="2024-01-14T21:12:00Z"/>
              </w:rPr>
            </w:pPr>
            <w:ins w:id="930" w:author="Huawei [Abdessamad] 2024-01" w:date="2024-01-14T21:12:00Z">
              <w:r w:rsidRPr="00DD5C49">
                <w:t>6.3.6.2.</w:t>
              </w:r>
              <w:r>
                <w:t>10</w:t>
              </w:r>
            </w:ins>
          </w:p>
        </w:tc>
        <w:tc>
          <w:tcPr>
            <w:tcW w:w="4186" w:type="dxa"/>
            <w:vAlign w:val="center"/>
          </w:tcPr>
          <w:p w14:paraId="57BD71D2" w14:textId="77777777" w:rsidR="00E7493F" w:rsidRDefault="00E7493F" w:rsidP="00AC6DFD">
            <w:pPr>
              <w:pStyle w:val="TAL"/>
              <w:rPr>
                <w:ins w:id="931" w:author="Huawei [Abdessamad] 2024-01" w:date="2024-01-14T21:12:00Z"/>
                <w:rFonts w:cs="Arial"/>
                <w:szCs w:val="18"/>
                <w:lang w:eastAsia="zh-CN"/>
              </w:rPr>
            </w:pPr>
            <w:ins w:id="932" w:author="Huawei [Abdessamad] 2024-01" w:date="2024-01-14T21:12:00Z">
              <w:r>
                <w:rPr>
                  <w:rFonts w:cs="Arial"/>
                  <w:szCs w:val="18"/>
                  <w:lang w:eastAsia="zh-CN"/>
                </w:rPr>
                <w:t>Represents a service requirement.</w:t>
              </w:r>
            </w:ins>
          </w:p>
        </w:tc>
        <w:tc>
          <w:tcPr>
            <w:tcW w:w="1352" w:type="dxa"/>
            <w:vAlign w:val="center"/>
          </w:tcPr>
          <w:p w14:paraId="19C45CCF" w14:textId="77777777" w:rsidR="00E7493F" w:rsidRPr="00DD5C49" w:rsidRDefault="00E7493F" w:rsidP="00AC6DFD">
            <w:pPr>
              <w:pStyle w:val="TAL"/>
              <w:rPr>
                <w:ins w:id="933" w:author="Huawei [Abdessamad] 2024-01" w:date="2024-01-14T21:12:00Z"/>
                <w:rFonts w:cs="Arial"/>
                <w:szCs w:val="18"/>
              </w:rPr>
            </w:pPr>
          </w:p>
        </w:tc>
      </w:tr>
      <w:tr w:rsidR="00331DFA" w:rsidRPr="00DD5C49" w14:paraId="5D0DDFB6" w14:textId="77777777" w:rsidTr="00AC6DFD">
        <w:trPr>
          <w:jc w:val="center"/>
        </w:trPr>
        <w:tc>
          <w:tcPr>
            <w:tcW w:w="2448" w:type="dxa"/>
            <w:vAlign w:val="center"/>
          </w:tcPr>
          <w:p w14:paraId="247D3E0B" w14:textId="77777777" w:rsidR="00331DFA" w:rsidRPr="00DD5C49" w:rsidRDefault="00331DFA" w:rsidP="00AC6DFD">
            <w:pPr>
              <w:pStyle w:val="TAL"/>
            </w:pPr>
            <w:r w:rsidRPr="00DD5C49">
              <w:t>UasRoute</w:t>
            </w:r>
          </w:p>
        </w:tc>
        <w:tc>
          <w:tcPr>
            <w:tcW w:w="1438" w:type="dxa"/>
            <w:vAlign w:val="center"/>
          </w:tcPr>
          <w:p w14:paraId="73C1E4F0" w14:textId="77777777" w:rsidR="00331DFA" w:rsidRPr="00DD5C49" w:rsidRDefault="00331DFA" w:rsidP="00AC6DFD">
            <w:pPr>
              <w:pStyle w:val="TAC"/>
            </w:pPr>
            <w:r w:rsidRPr="00DD5C49">
              <w:t>6.3.6.2.8</w:t>
            </w:r>
          </w:p>
        </w:tc>
        <w:tc>
          <w:tcPr>
            <w:tcW w:w="4186" w:type="dxa"/>
            <w:vAlign w:val="center"/>
          </w:tcPr>
          <w:p w14:paraId="7078CD2F" w14:textId="7B002AFB" w:rsidR="00331DFA" w:rsidRPr="00DD5C49" w:rsidRDefault="00331DFA" w:rsidP="00AC6DFD">
            <w:pPr>
              <w:pStyle w:val="TAL"/>
            </w:pPr>
            <w:r w:rsidRPr="00DD5C49">
              <w:rPr>
                <w:rFonts w:cs="Arial"/>
                <w:szCs w:val="18"/>
                <w:lang w:eastAsia="zh-CN"/>
              </w:rPr>
              <w:t xml:space="preserve">Represents the </w:t>
            </w:r>
            <w:del w:id="934" w:author="Huawei [Abdessamad] 2024-01" w:date="2024-01-15T22:33:00Z">
              <w:r w:rsidRPr="00DD5C49" w:rsidDel="00F04DA2">
                <w:rPr>
                  <w:rFonts w:cs="Arial"/>
                  <w:szCs w:val="18"/>
                  <w:lang w:eastAsia="zh-CN"/>
                </w:rPr>
                <w:delText xml:space="preserve">a </w:delText>
              </w:r>
            </w:del>
            <w:r w:rsidRPr="00DD5C49">
              <w:rPr>
                <w:rFonts w:cs="Arial"/>
                <w:szCs w:val="18"/>
                <w:lang w:eastAsia="zh-CN"/>
              </w:rPr>
              <w:t>UAS route.</w:t>
            </w:r>
          </w:p>
        </w:tc>
        <w:tc>
          <w:tcPr>
            <w:tcW w:w="1352" w:type="dxa"/>
            <w:vAlign w:val="center"/>
          </w:tcPr>
          <w:p w14:paraId="656489F8" w14:textId="77777777" w:rsidR="00331DFA" w:rsidRPr="00DD5C49" w:rsidRDefault="00331DFA" w:rsidP="00AC6DFD">
            <w:pPr>
              <w:pStyle w:val="TAL"/>
              <w:rPr>
                <w:rFonts w:cs="Arial"/>
                <w:szCs w:val="18"/>
              </w:rPr>
            </w:pPr>
          </w:p>
        </w:tc>
      </w:tr>
      <w:tr w:rsidR="00331DFA" w:rsidRPr="00DD5C49" w:rsidDel="000A3200" w14:paraId="4BD65BB7" w14:textId="73A8DF15" w:rsidTr="00AC6DFD">
        <w:trPr>
          <w:jc w:val="center"/>
          <w:del w:id="935" w:author="Huawei [Abdessamad] 2024-01" w:date="2024-01-14T21:49:00Z"/>
        </w:trPr>
        <w:tc>
          <w:tcPr>
            <w:tcW w:w="2448" w:type="dxa"/>
            <w:vAlign w:val="center"/>
          </w:tcPr>
          <w:p w14:paraId="784C232E" w14:textId="4D0FAFD9" w:rsidR="00331DFA" w:rsidRPr="00DD5C49" w:rsidDel="000A3200" w:rsidRDefault="00331DFA" w:rsidP="00AC6DFD">
            <w:pPr>
              <w:pStyle w:val="TAL"/>
              <w:rPr>
                <w:del w:id="936" w:author="Huawei [Abdessamad] 2024-01" w:date="2024-01-14T21:49:00Z"/>
              </w:rPr>
            </w:pPr>
            <w:del w:id="937" w:author="Huawei [Abdessamad] 2024-01" w:date="2024-01-14T21:49:00Z">
              <w:r w:rsidRPr="00DD5C49" w:rsidDel="000A3200">
                <w:delText>USSChangeNotif</w:delText>
              </w:r>
            </w:del>
          </w:p>
        </w:tc>
        <w:tc>
          <w:tcPr>
            <w:tcW w:w="1438" w:type="dxa"/>
            <w:vAlign w:val="center"/>
          </w:tcPr>
          <w:p w14:paraId="1BEE824A" w14:textId="3BD74EBE" w:rsidR="00331DFA" w:rsidRPr="00DD5C49" w:rsidDel="000A3200" w:rsidRDefault="00331DFA" w:rsidP="00AC6DFD">
            <w:pPr>
              <w:pStyle w:val="TAC"/>
              <w:rPr>
                <w:del w:id="938" w:author="Huawei [Abdessamad] 2024-01" w:date="2024-01-14T21:49:00Z"/>
              </w:rPr>
            </w:pPr>
            <w:del w:id="939" w:author="Huawei [Abdessamad] 2024-01" w:date="2024-01-14T21:49:00Z">
              <w:r w:rsidRPr="00DD5C49" w:rsidDel="000A3200">
                <w:delText>6.3.6.2.1</w:delText>
              </w:r>
            </w:del>
            <w:del w:id="940" w:author="Huawei [Abdessamad] 2024-01" w:date="2024-01-14T21:48:00Z">
              <w:r w:rsidRPr="00DD5C49" w:rsidDel="00377564">
                <w:delText>1</w:delText>
              </w:r>
            </w:del>
          </w:p>
        </w:tc>
        <w:tc>
          <w:tcPr>
            <w:tcW w:w="4186" w:type="dxa"/>
            <w:vAlign w:val="center"/>
          </w:tcPr>
          <w:p w14:paraId="28091DFC" w14:textId="4EF5500E" w:rsidR="00331DFA" w:rsidRPr="00DD5C49" w:rsidDel="000A3200" w:rsidRDefault="00331DFA" w:rsidP="00AC6DFD">
            <w:pPr>
              <w:pStyle w:val="TAL"/>
              <w:rPr>
                <w:del w:id="941" w:author="Huawei [Abdessamad] 2024-01" w:date="2024-01-14T21:49:00Z"/>
                <w:rFonts w:cs="Arial"/>
                <w:szCs w:val="18"/>
                <w:lang w:eastAsia="zh-CN"/>
              </w:rPr>
            </w:pPr>
            <w:del w:id="942" w:author="Huawei [Abdessamad] 2024-01" w:date="2024-01-14T21:49:00Z">
              <w:r w:rsidRPr="00DD5C49" w:rsidDel="000A3200">
                <w:rPr>
                  <w:rFonts w:cs="Arial"/>
                  <w:szCs w:val="18"/>
                  <w:lang w:eastAsia="zh-CN"/>
                </w:rPr>
                <w:delText xml:space="preserve">Represents a </w:delText>
              </w:r>
              <w:r w:rsidRPr="00DD5C49" w:rsidDel="000A3200">
                <w:rPr>
                  <w:lang w:val="en-US"/>
                </w:rPr>
                <w:delText>USS Change notification</w:delText>
              </w:r>
              <w:r w:rsidRPr="00DD5C49" w:rsidDel="000A3200">
                <w:rPr>
                  <w:rFonts w:cs="Arial"/>
                  <w:szCs w:val="18"/>
                  <w:lang w:eastAsia="zh-CN"/>
                </w:rPr>
                <w:delText>.</w:delText>
              </w:r>
            </w:del>
          </w:p>
        </w:tc>
        <w:tc>
          <w:tcPr>
            <w:tcW w:w="1352" w:type="dxa"/>
            <w:vAlign w:val="center"/>
          </w:tcPr>
          <w:p w14:paraId="00D022DE" w14:textId="340D0C97" w:rsidR="00331DFA" w:rsidRPr="00DD5C49" w:rsidDel="000A3200" w:rsidRDefault="00331DFA" w:rsidP="00AC6DFD">
            <w:pPr>
              <w:pStyle w:val="TAL"/>
              <w:rPr>
                <w:del w:id="943" w:author="Huawei [Abdessamad] 2024-01" w:date="2024-01-14T21:49:00Z"/>
                <w:rFonts w:cs="Arial"/>
                <w:szCs w:val="18"/>
              </w:rPr>
            </w:pPr>
          </w:p>
        </w:tc>
      </w:tr>
      <w:tr w:rsidR="007D1F1A" w:rsidRPr="00DD5C49" w:rsidDel="000A3200" w14:paraId="3DBD6D52" w14:textId="77777777" w:rsidTr="00AC6DFD">
        <w:trPr>
          <w:jc w:val="center"/>
          <w:ins w:id="944" w:author="Huawei [Abdessamad] 2024-01" w:date="2024-01-15T20:38:00Z"/>
        </w:trPr>
        <w:tc>
          <w:tcPr>
            <w:tcW w:w="2448" w:type="dxa"/>
            <w:vAlign w:val="center"/>
          </w:tcPr>
          <w:p w14:paraId="49CF42F1" w14:textId="2717B151" w:rsidR="007D1F1A" w:rsidRPr="00DD5C49" w:rsidDel="000A3200" w:rsidRDefault="007D1F1A" w:rsidP="007D1F1A">
            <w:pPr>
              <w:pStyle w:val="TAL"/>
              <w:rPr>
                <w:ins w:id="945" w:author="Huawei [Abdessamad] 2024-01" w:date="2024-01-15T20:38:00Z"/>
              </w:rPr>
            </w:pPr>
            <w:ins w:id="946" w:author="Huawei [Abdessamad] 2024-01" w:date="2024-01-15T20:38:00Z">
              <w:r w:rsidRPr="007651D8">
                <w:t>UssChangeEvent</w:t>
              </w:r>
            </w:ins>
          </w:p>
        </w:tc>
        <w:tc>
          <w:tcPr>
            <w:tcW w:w="1438" w:type="dxa"/>
            <w:vAlign w:val="center"/>
          </w:tcPr>
          <w:p w14:paraId="2F47E39B" w14:textId="62E896D8" w:rsidR="007D1F1A" w:rsidRPr="00DD5C49" w:rsidDel="000A3200" w:rsidRDefault="007D1F1A" w:rsidP="007D1F1A">
            <w:pPr>
              <w:pStyle w:val="TAC"/>
              <w:rPr>
                <w:ins w:id="947" w:author="Huawei [Abdessamad] 2024-01" w:date="2024-01-15T20:38:00Z"/>
              </w:rPr>
            </w:pPr>
            <w:ins w:id="948" w:author="Huawei [Abdessamad] 2024-01" w:date="2024-01-15T20:38:00Z">
              <w:r w:rsidRPr="00DD5C49">
                <w:t>6.3.6.</w:t>
              </w:r>
              <w:r>
                <w:t>3.</w:t>
              </w:r>
              <w:r w:rsidRPr="008C445D">
                <w:rPr>
                  <w:highlight w:val="yellow"/>
                </w:rPr>
                <w:t>3</w:t>
              </w:r>
            </w:ins>
          </w:p>
        </w:tc>
        <w:tc>
          <w:tcPr>
            <w:tcW w:w="4186" w:type="dxa"/>
            <w:vAlign w:val="center"/>
          </w:tcPr>
          <w:p w14:paraId="73F372CB" w14:textId="2FA4C460" w:rsidR="007D1F1A" w:rsidRPr="00DD5C49" w:rsidDel="000A3200" w:rsidRDefault="00A7667B" w:rsidP="007D1F1A">
            <w:pPr>
              <w:pStyle w:val="TAL"/>
              <w:rPr>
                <w:ins w:id="949" w:author="Huawei [Abdessamad] 2024-01" w:date="2024-01-15T20:38:00Z"/>
                <w:rFonts w:cs="Arial"/>
                <w:szCs w:val="18"/>
                <w:lang w:eastAsia="zh-CN"/>
              </w:rPr>
            </w:pPr>
            <w:ins w:id="950" w:author="Huawei [Abdessamad] 2024-01" w:date="2024-01-15T20:38:00Z">
              <w:r>
                <w:rPr>
                  <w:rFonts w:cs="Arial"/>
                  <w:szCs w:val="18"/>
                  <w:lang w:eastAsia="zh-CN"/>
                </w:rPr>
                <w:t>Represents a USS Change Event.</w:t>
              </w:r>
            </w:ins>
          </w:p>
        </w:tc>
        <w:tc>
          <w:tcPr>
            <w:tcW w:w="1352" w:type="dxa"/>
            <w:vAlign w:val="center"/>
          </w:tcPr>
          <w:p w14:paraId="5D87CC82" w14:textId="77777777" w:rsidR="007D1F1A" w:rsidRPr="00DD5C49" w:rsidDel="000A3200" w:rsidRDefault="007D1F1A" w:rsidP="007D1F1A">
            <w:pPr>
              <w:pStyle w:val="TAL"/>
              <w:rPr>
                <w:ins w:id="951" w:author="Huawei [Abdessamad] 2024-01" w:date="2024-01-15T20:38:00Z"/>
                <w:rFonts w:cs="Arial"/>
                <w:szCs w:val="18"/>
              </w:rPr>
            </w:pPr>
          </w:p>
        </w:tc>
      </w:tr>
      <w:tr w:rsidR="007D1F1A" w:rsidRPr="00DD5C49" w14:paraId="711FB375" w14:textId="77777777" w:rsidTr="00AC6DFD">
        <w:trPr>
          <w:jc w:val="center"/>
        </w:trPr>
        <w:tc>
          <w:tcPr>
            <w:tcW w:w="2448" w:type="dxa"/>
            <w:vAlign w:val="center"/>
          </w:tcPr>
          <w:p w14:paraId="798956BE" w14:textId="235BBEC2" w:rsidR="007D1F1A" w:rsidRPr="00DD5C49" w:rsidRDefault="007D1F1A" w:rsidP="007D1F1A">
            <w:pPr>
              <w:pStyle w:val="TAL"/>
            </w:pPr>
            <w:r w:rsidRPr="00DD5C49">
              <w:t>USSChange</w:t>
            </w:r>
            <w:del w:id="952" w:author="Huawei [Abdessamad] 2024-01" w:date="2024-01-14T21:29:00Z">
              <w:r w:rsidRPr="00DD5C49" w:rsidDel="002A4296">
                <w:delText>PolConfig</w:delText>
              </w:r>
            </w:del>
            <w:r w:rsidRPr="00DD5C49">
              <w:t>Notif</w:t>
            </w:r>
          </w:p>
        </w:tc>
        <w:tc>
          <w:tcPr>
            <w:tcW w:w="1438" w:type="dxa"/>
            <w:vAlign w:val="center"/>
          </w:tcPr>
          <w:p w14:paraId="24D1A578" w14:textId="3978A2A1" w:rsidR="007D1F1A" w:rsidRPr="00DD5C49" w:rsidRDefault="007D1F1A" w:rsidP="007D1F1A">
            <w:pPr>
              <w:pStyle w:val="TAC"/>
            </w:pPr>
            <w:r w:rsidRPr="00DD5C49">
              <w:t>6.3.6.2.1</w:t>
            </w:r>
            <w:ins w:id="953" w:author="Huawei [Abdessamad] 2024-01" w:date="2024-01-14T22:09:00Z">
              <w:r>
                <w:t>3</w:t>
              </w:r>
            </w:ins>
            <w:del w:id="954" w:author="Huawei [Abdessamad] 2024-01" w:date="2024-01-14T20:23:00Z">
              <w:r w:rsidRPr="00DD5C49" w:rsidDel="003F2848">
                <w:delText>0</w:delText>
              </w:r>
            </w:del>
          </w:p>
        </w:tc>
        <w:tc>
          <w:tcPr>
            <w:tcW w:w="4186" w:type="dxa"/>
            <w:vAlign w:val="center"/>
          </w:tcPr>
          <w:p w14:paraId="19C5BC8B" w14:textId="783695BB" w:rsidR="007D1F1A" w:rsidRPr="00DD5C49" w:rsidRDefault="007D1F1A" w:rsidP="007D1F1A">
            <w:pPr>
              <w:pStyle w:val="TAL"/>
              <w:rPr>
                <w:rFonts w:cs="Arial"/>
                <w:szCs w:val="18"/>
                <w:lang w:eastAsia="zh-CN"/>
              </w:rPr>
            </w:pPr>
            <w:r w:rsidRPr="00DD5C49">
              <w:rPr>
                <w:rFonts w:cs="Arial"/>
                <w:szCs w:val="18"/>
                <w:lang w:eastAsia="zh-CN"/>
              </w:rPr>
              <w:t xml:space="preserve">Represents a </w:t>
            </w:r>
            <w:r w:rsidRPr="00DD5C49">
              <w:rPr>
                <w:lang w:val="en-US"/>
              </w:rPr>
              <w:t xml:space="preserve">USS Change </w:t>
            </w:r>
            <w:del w:id="955" w:author="Huawei [Abdessamad] 2024-01" w:date="2024-01-14T21:49:00Z">
              <w:r w:rsidRPr="00DD5C49" w:rsidDel="00484ED9">
                <w:rPr>
                  <w:lang w:val="en-US"/>
                </w:rPr>
                <w:delText>Policy Configuration Status n</w:delText>
              </w:r>
            </w:del>
            <w:ins w:id="956" w:author="Huawei [Abdessamad] 2024-01" w:date="2024-01-14T21:49:00Z">
              <w:r>
                <w:rPr>
                  <w:lang w:val="en-US"/>
                </w:rPr>
                <w:t>N</w:t>
              </w:r>
            </w:ins>
            <w:r w:rsidRPr="00DD5C49">
              <w:rPr>
                <w:lang w:val="en-US"/>
              </w:rPr>
              <w:t>otification</w:t>
            </w:r>
            <w:r w:rsidRPr="00DD5C49">
              <w:rPr>
                <w:rFonts w:cs="Arial"/>
                <w:szCs w:val="18"/>
                <w:lang w:eastAsia="zh-CN"/>
              </w:rPr>
              <w:t>.</w:t>
            </w:r>
          </w:p>
        </w:tc>
        <w:tc>
          <w:tcPr>
            <w:tcW w:w="1352" w:type="dxa"/>
            <w:vAlign w:val="center"/>
          </w:tcPr>
          <w:p w14:paraId="51DEF311" w14:textId="77777777" w:rsidR="007D1F1A" w:rsidRPr="00DD5C49" w:rsidRDefault="007D1F1A" w:rsidP="007D1F1A">
            <w:pPr>
              <w:pStyle w:val="TAL"/>
              <w:rPr>
                <w:rFonts w:cs="Arial"/>
                <w:szCs w:val="18"/>
              </w:rPr>
            </w:pPr>
          </w:p>
        </w:tc>
      </w:tr>
      <w:tr w:rsidR="007D1F1A" w:rsidRPr="00DD5C49" w14:paraId="49D08BA9" w14:textId="77777777" w:rsidTr="00AC6DFD">
        <w:trPr>
          <w:jc w:val="center"/>
        </w:trPr>
        <w:tc>
          <w:tcPr>
            <w:tcW w:w="2448" w:type="dxa"/>
            <w:vAlign w:val="center"/>
          </w:tcPr>
          <w:p w14:paraId="68347900" w14:textId="77777777" w:rsidR="007D1F1A" w:rsidRPr="00DD5C49" w:rsidRDefault="007D1F1A" w:rsidP="007D1F1A">
            <w:pPr>
              <w:pStyle w:val="TAL"/>
            </w:pPr>
            <w:r w:rsidRPr="00DD5C49">
              <w:t>USSChangePolReq</w:t>
            </w:r>
          </w:p>
        </w:tc>
        <w:tc>
          <w:tcPr>
            <w:tcW w:w="1438" w:type="dxa"/>
            <w:vAlign w:val="center"/>
          </w:tcPr>
          <w:p w14:paraId="4012EB9D" w14:textId="77777777" w:rsidR="007D1F1A" w:rsidRPr="00DD5C49" w:rsidRDefault="007D1F1A" w:rsidP="007D1F1A">
            <w:pPr>
              <w:pStyle w:val="TAC"/>
            </w:pPr>
            <w:r w:rsidRPr="00DD5C49">
              <w:t>6.3.6.2.2</w:t>
            </w:r>
          </w:p>
        </w:tc>
        <w:tc>
          <w:tcPr>
            <w:tcW w:w="4186" w:type="dxa"/>
            <w:vAlign w:val="center"/>
          </w:tcPr>
          <w:p w14:paraId="30E5AE1E" w14:textId="77777777" w:rsidR="007D1F1A" w:rsidRPr="00DD5C49" w:rsidRDefault="007D1F1A" w:rsidP="007D1F1A">
            <w:pPr>
              <w:pStyle w:val="TAL"/>
              <w:rPr>
                <w:rFonts w:cs="Arial"/>
                <w:szCs w:val="18"/>
              </w:rPr>
            </w:pPr>
            <w:r w:rsidRPr="00DD5C49">
              <w:rPr>
                <w:rFonts w:cs="Arial"/>
                <w:szCs w:val="18"/>
                <w:lang w:eastAsia="zh-CN"/>
              </w:rPr>
              <w:t>Represents the parameters to request the creation of a USS Change Policy</w:t>
            </w:r>
            <w:r w:rsidRPr="00DD5C49">
              <w:t>.</w:t>
            </w:r>
          </w:p>
        </w:tc>
        <w:tc>
          <w:tcPr>
            <w:tcW w:w="1352" w:type="dxa"/>
            <w:vAlign w:val="center"/>
          </w:tcPr>
          <w:p w14:paraId="765584B2" w14:textId="77777777" w:rsidR="007D1F1A" w:rsidRPr="00DD5C49" w:rsidRDefault="007D1F1A" w:rsidP="007D1F1A">
            <w:pPr>
              <w:pStyle w:val="TAL"/>
              <w:rPr>
                <w:rFonts w:cs="Arial"/>
                <w:szCs w:val="18"/>
              </w:rPr>
            </w:pPr>
          </w:p>
        </w:tc>
      </w:tr>
      <w:tr w:rsidR="007D1F1A" w:rsidRPr="00DD5C49" w14:paraId="157BF402" w14:textId="77777777" w:rsidTr="00AC6DFD">
        <w:trPr>
          <w:jc w:val="center"/>
        </w:trPr>
        <w:tc>
          <w:tcPr>
            <w:tcW w:w="2448" w:type="dxa"/>
            <w:vAlign w:val="center"/>
          </w:tcPr>
          <w:p w14:paraId="608ABAEB" w14:textId="77777777" w:rsidR="007D1F1A" w:rsidRPr="00DD5C49" w:rsidRDefault="007D1F1A" w:rsidP="007D1F1A">
            <w:pPr>
              <w:pStyle w:val="TAL"/>
            </w:pPr>
            <w:r w:rsidRPr="00DD5C49">
              <w:t>USSChangePolResp</w:t>
            </w:r>
          </w:p>
        </w:tc>
        <w:tc>
          <w:tcPr>
            <w:tcW w:w="1438" w:type="dxa"/>
            <w:vAlign w:val="center"/>
          </w:tcPr>
          <w:p w14:paraId="4531B21F" w14:textId="77777777" w:rsidR="007D1F1A" w:rsidRPr="00DD5C49" w:rsidRDefault="007D1F1A" w:rsidP="007D1F1A">
            <w:pPr>
              <w:pStyle w:val="TAC"/>
            </w:pPr>
            <w:r w:rsidRPr="00DD5C49">
              <w:t>6.3.6.2.3</w:t>
            </w:r>
          </w:p>
        </w:tc>
        <w:tc>
          <w:tcPr>
            <w:tcW w:w="4186" w:type="dxa"/>
            <w:vAlign w:val="center"/>
          </w:tcPr>
          <w:p w14:paraId="1E8B268E" w14:textId="77777777" w:rsidR="007D1F1A" w:rsidRPr="00DD5C49" w:rsidRDefault="007D1F1A" w:rsidP="007D1F1A">
            <w:pPr>
              <w:pStyle w:val="TAL"/>
              <w:rPr>
                <w:rFonts w:cs="Arial"/>
                <w:szCs w:val="18"/>
              </w:rPr>
            </w:pPr>
            <w:r w:rsidRPr="00DD5C49">
              <w:rPr>
                <w:rFonts w:cs="Arial"/>
                <w:szCs w:val="18"/>
                <w:lang w:eastAsia="zh-CN"/>
              </w:rPr>
              <w:t>Represents the response to a USS Change Policy create request</w:t>
            </w:r>
            <w:r w:rsidRPr="00DD5C49">
              <w:t>.</w:t>
            </w:r>
          </w:p>
        </w:tc>
        <w:tc>
          <w:tcPr>
            <w:tcW w:w="1352" w:type="dxa"/>
            <w:vAlign w:val="center"/>
          </w:tcPr>
          <w:p w14:paraId="5B52E083" w14:textId="77777777" w:rsidR="007D1F1A" w:rsidRPr="00DD5C49" w:rsidRDefault="007D1F1A" w:rsidP="007D1F1A">
            <w:pPr>
              <w:pStyle w:val="TAL"/>
              <w:rPr>
                <w:rFonts w:cs="Arial"/>
                <w:szCs w:val="18"/>
              </w:rPr>
            </w:pPr>
          </w:p>
        </w:tc>
      </w:tr>
      <w:tr w:rsidR="007D1F1A" w:rsidRPr="00DD5C49" w14:paraId="0BF49B28" w14:textId="77777777" w:rsidTr="00AC6DFD">
        <w:trPr>
          <w:jc w:val="center"/>
        </w:trPr>
        <w:tc>
          <w:tcPr>
            <w:tcW w:w="2448" w:type="dxa"/>
            <w:vAlign w:val="center"/>
          </w:tcPr>
          <w:p w14:paraId="4F4CB237" w14:textId="77777777" w:rsidR="007D1F1A" w:rsidRPr="00DD5C49" w:rsidRDefault="007D1F1A" w:rsidP="007D1F1A">
            <w:pPr>
              <w:pStyle w:val="TAL"/>
            </w:pPr>
            <w:r w:rsidRPr="00DD5C49">
              <w:t>USSChangePolicy</w:t>
            </w:r>
          </w:p>
        </w:tc>
        <w:tc>
          <w:tcPr>
            <w:tcW w:w="1438" w:type="dxa"/>
            <w:vAlign w:val="center"/>
          </w:tcPr>
          <w:p w14:paraId="4C5DB861" w14:textId="77777777" w:rsidR="007D1F1A" w:rsidRPr="00DD5C49" w:rsidRDefault="007D1F1A" w:rsidP="007D1F1A">
            <w:pPr>
              <w:pStyle w:val="TAC"/>
            </w:pPr>
            <w:r w:rsidRPr="00DD5C49">
              <w:t>6.3.6.2.4</w:t>
            </w:r>
          </w:p>
        </w:tc>
        <w:tc>
          <w:tcPr>
            <w:tcW w:w="4186" w:type="dxa"/>
            <w:vAlign w:val="center"/>
          </w:tcPr>
          <w:p w14:paraId="42773742" w14:textId="77777777" w:rsidR="007D1F1A" w:rsidRPr="00DD5C49" w:rsidRDefault="007D1F1A" w:rsidP="007D1F1A">
            <w:pPr>
              <w:pStyle w:val="TAL"/>
              <w:rPr>
                <w:rFonts w:cs="Arial"/>
                <w:szCs w:val="18"/>
                <w:lang w:eastAsia="zh-CN"/>
              </w:rPr>
            </w:pPr>
            <w:r w:rsidRPr="00DD5C49">
              <w:rPr>
                <w:rFonts w:cs="Arial"/>
                <w:szCs w:val="18"/>
                <w:lang w:eastAsia="zh-CN"/>
              </w:rPr>
              <w:t>Represents a USS Change Policy</w:t>
            </w:r>
            <w:r w:rsidRPr="00DD5C49">
              <w:t>.</w:t>
            </w:r>
          </w:p>
        </w:tc>
        <w:tc>
          <w:tcPr>
            <w:tcW w:w="1352" w:type="dxa"/>
            <w:vAlign w:val="center"/>
          </w:tcPr>
          <w:p w14:paraId="728FA688" w14:textId="77777777" w:rsidR="007D1F1A" w:rsidRPr="00DD5C49" w:rsidRDefault="007D1F1A" w:rsidP="007D1F1A">
            <w:pPr>
              <w:pStyle w:val="TAL"/>
              <w:rPr>
                <w:rFonts w:cs="Arial"/>
                <w:szCs w:val="18"/>
              </w:rPr>
            </w:pPr>
          </w:p>
        </w:tc>
      </w:tr>
      <w:tr w:rsidR="007D1F1A" w:rsidRPr="00DD5C49" w14:paraId="70156DB4" w14:textId="77777777" w:rsidTr="00AC6DFD">
        <w:trPr>
          <w:jc w:val="center"/>
        </w:trPr>
        <w:tc>
          <w:tcPr>
            <w:tcW w:w="2448" w:type="dxa"/>
            <w:vAlign w:val="center"/>
          </w:tcPr>
          <w:p w14:paraId="41F108CD" w14:textId="77777777" w:rsidR="007D1F1A" w:rsidRPr="00DD5C49" w:rsidRDefault="007D1F1A" w:rsidP="007D1F1A">
            <w:pPr>
              <w:pStyle w:val="TAL"/>
            </w:pPr>
            <w:r w:rsidRPr="00DD5C49">
              <w:t>USSChangePolicyPatch</w:t>
            </w:r>
          </w:p>
        </w:tc>
        <w:tc>
          <w:tcPr>
            <w:tcW w:w="1438" w:type="dxa"/>
            <w:vAlign w:val="center"/>
          </w:tcPr>
          <w:p w14:paraId="56EB6DF3" w14:textId="77777777" w:rsidR="007D1F1A" w:rsidRPr="00DD5C49" w:rsidRDefault="007D1F1A" w:rsidP="007D1F1A">
            <w:pPr>
              <w:pStyle w:val="TAC"/>
            </w:pPr>
            <w:r w:rsidRPr="00DD5C49">
              <w:t>6.3.6.2.5</w:t>
            </w:r>
          </w:p>
        </w:tc>
        <w:tc>
          <w:tcPr>
            <w:tcW w:w="4186" w:type="dxa"/>
            <w:vAlign w:val="center"/>
          </w:tcPr>
          <w:p w14:paraId="20E5D613" w14:textId="77777777" w:rsidR="007D1F1A" w:rsidRPr="00DD5C49" w:rsidRDefault="007D1F1A" w:rsidP="007D1F1A">
            <w:pPr>
              <w:pStyle w:val="TAL"/>
              <w:rPr>
                <w:rFonts w:cs="Arial"/>
                <w:szCs w:val="18"/>
                <w:lang w:eastAsia="zh-CN"/>
              </w:rPr>
            </w:pPr>
            <w:r w:rsidRPr="00DD5C49">
              <w:rPr>
                <w:rFonts w:cs="Arial"/>
                <w:szCs w:val="18"/>
                <w:lang w:eastAsia="zh-CN"/>
              </w:rPr>
              <w:t>Represents the parameters to request the modification of a USS Change Policy</w:t>
            </w:r>
            <w:r w:rsidRPr="00DD5C49">
              <w:t>.</w:t>
            </w:r>
          </w:p>
        </w:tc>
        <w:tc>
          <w:tcPr>
            <w:tcW w:w="1352" w:type="dxa"/>
            <w:vAlign w:val="center"/>
          </w:tcPr>
          <w:p w14:paraId="2C5265BA" w14:textId="77777777" w:rsidR="007D1F1A" w:rsidRPr="00DD5C49" w:rsidRDefault="007D1F1A" w:rsidP="007D1F1A">
            <w:pPr>
              <w:pStyle w:val="TAL"/>
              <w:rPr>
                <w:rFonts w:cs="Arial"/>
                <w:szCs w:val="18"/>
              </w:rPr>
            </w:pPr>
          </w:p>
        </w:tc>
      </w:tr>
      <w:tr w:rsidR="007D1F1A" w:rsidRPr="00DD5C49" w14:paraId="5197F0C3" w14:textId="77777777" w:rsidTr="00AC6DFD">
        <w:trPr>
          <w:jc w:val="center"/>
        </w:trPr>
        <w:tc>
          <w:tcPr>
            <w:tcW w:w="2448" w:type="dxa"/>
            <w:vAlign w:val="center"/>
          </w:tcPr>
          <w:p w14:paraId="011E8A21" w14:textId="77777777" w:rsidR="007D1F1A" w:rsidRPr="00DD5C49" w:rsidRDefault="007D1F1A" w:rsidP="007D1F1A">
            <w:pPr>
              <w:pStyle w:val="TAL"/>
            </w:pPr>
            <w:r w:rsidRPr="00DD5C49">
              <w:t>USSChangeReq</w:t>
            </w:r>
          </w:p>
        </w:tc>
        <w:tc>
          <w:tcPr>
            <w:tcW w:w="1438" w:type="dxa"/>
            <w:vAlign w:val="center"/>
          </w:tcPr>
          <w:p w14:paraId="0BA5D1A8" w14:textId="205A67B5" w:rsidR="007D1F1A" w:rsidRPr="00DD5C49" w:rsidRDefault="007D1F1A" w:rsidP="007D1F1A">
            <w:pPr>
              <w:pStyle w:val="TAC"/>
            </w:pPr>
            <w:r w:rsidRPr="00DD5C49">
              <w:t>6.3.6.2.</w:t>
            </w:r>
            <w:ins w:id="957" w:author="Huawei [Abdessamad] 2024-01" w:date="2024-01-14T20:23:00Z">
              <w:r>
                <w:t>11</w:t>
              </w:r>
            </w:ins>
            <w:del w:id="958" w:author="Huawei [Abdessamad] 2024-01" w:date="2024-01-14T20:23:00Z">
              <w:r w:rsidRPr="00DD5C49" w:rsidDel="003F2848">
                <w:delText>9</w:delText>
              </w:r>
            </w:del>
          </w:p>
        </w:tc>
        <w:tc>
          <w:tcPr>
            <w:tcW w:w="4186" w:type="dxa"/>
            <w:vAlign w:val="center"/>
          </w:tcPr>
          <w:p w14:paraId="7368E050" w14:textId="77777777" w:rsidR="007D1F1A" w:rsidRPr="00DD5C49" w:rsidRDefault="007D1F1A" w:rsidP="007D1F1A">
            <w:pPr>
              <w:pStyle w:val="TAL"/>
              <w:rPr>
                <w:rFonts w:cs="Arial"/>
                <w:szCs w:val="18"/>
                <w:lang w:eastAsia="zh-CN"/>
              </w:rPr>
            </w:pPr>
            <w:r w:rsidRPr="00DD5C49">
              <w:rPr>
                <w:rFonts w:cs="Arial"/>
                <w:szCs w:val="18"/>
                <w:lang w:eastAsia="zh-CN"/>
              </w:rPr>
              <w:t>Represents the parameters to request for USS change.</w:t>
            </w:r>
          </w:p>
        </w:tc>
        <w:tc>
          <w:tcPr>
            <w:tcW w:w="1352" w:type="dxa"/>
            <w:vAlign w:val="center"/>
          </w:tcPr>
          <w:p w14:paraId="197250F1" w14:textId="77777777" w:rsidR="007D1F1A" w:rsidRPr="00DD5C49" w:rsidRDefault="007D1F1A" w:rsidP="007D1F1A">
            <w:pPr>
              <w:pStyle w:val="TAL"/>
              <w:rPr>
                <w:rFonts w:cs="Arial"/>
                <w:szCs w:val="18"/>
              </w:rPr>
            </w:pPr>
          </w:p>
        </w:tc>
      </w:tr>
      <w:tr w:rsidR="007D1F1A" w:rsidRPr="00DD5C49" w14:paraId="0714EEDB" w14:textId="77777777" w:rsidTr="00AC6DFD">
        <w:trPr>
          <w:jc w:val="center"/>
          <w:ins w:id="959" w:author="Huawei [Abdessamad] 2024-01" w:date="2024-01-14T22:06:00Z"/>
        </w:trPr>
        <w:tc>
          <w:tcPr>
            <w:tcW w:w="2448" w:type="dxa"/>
            <w:vAlign w:val="center"/>
          </w:tcPr>
          <w:p w14:paraId="319680B8" w14:textId="491BFF3B" w:rsidR="007D1F1A" w:rsidRPr="00DD5C49" w:rsidRDefault="007D1F1A" w:rsidP="007D1F1A">
            <w:pPr>
              <w:pStyle w:val="TAL"/>
              <w:rPr>
                <w:ins w:id="960" w:author="Huawei [Abdessamad] 2024-01" w:date="2024-01-14T22:06:00Z"/>
              </w:rPr>
            </w:pPr>
            <w:ins w:id="961" w:author="Huawei [Abdessamad] 2024-01" w:date="2024-01-14T22:06:00Z">
              <w:r>
                <w:t>UssChgInfo</w:t>
              </w:r>
            </w:ins>
          </w:p>
        </w:tc>
        <w:tc>
          <w:tcPr>
            <w:tcW w:w="1438" w:type="dxa"/>
            <w:vAlign w:val="center"/>
          </w:tcPr>
          <w:p w14:paraId="75D4F11A" w14:textId="42C4D790" w:rsidR="007D1F1A" w:rsidRPr="00DD5C49" w:rsidRDefault="007D1F1A" w:rsidP="007D1F1A">
            <w:pPr>
              <w:pStyle w:val="TAC"/>
              <w:rPr>
                <w:ins w:id="962" w:author="Huawei [Abdessamad] 2024-01" w:date="2024-01-14T22:06:00Z"/>
              </w:rPr>
            </w:pPr>
            <w:ins w:id="963" w:author="Huawei [Abdessamad] 2024-01" w:date="2024-01-14T22:06:00Z">
              <w:r w:rsidRPr="00DD5C49">
                <w:t>6.3.6.2.</w:t>
              </w:r>
              <w:r>
                <w:t>1</w:t>
              </w:r>
            </w:ins>
            <w:ins w:id="964" w:author="Huawei [Abdessamad] 2024-01" w:date="2024-01-14T22:09:00Z">
              <w:r>
                <w:t>4</w:t>
              </w:r>
            </w:ins>
          </w:p>
        </w:tc>
        <w:tc>
          <w:tcPr>
            <w:tcW w:w="4186" w:type="dxa"/>
            <w:vAlign w:val="center"/>
          </w:tcPr>
          <w:p w14:paraId="05325F9F" w14:textId="285B5997" w:rsidR="007D1F1A" w:rsidRPr="00DD5C49" w:rsidRDefault="007D1F1A" w:rsidP="007D1F1A">
            <w:pPr>
              <w:pStyle w:val="TAL"/>
              <w:rPr>
                <w:ins w:id="965" w:author="Huawei [Abdessamad] 2024-01" w:date="2024-01-14T22:06:00Z"/>
                <w:rFonts w:cs="Arial"/>
                <w:szCs w:val="18"/>
                <w:lang w:eastAsia="zh-CN"/>
              </w:rPr>
            </w:pPr>
            <w:ins w:id="966" w:author="Huawei [Abdessamad] 2024-01" w:date="2024-01-14T22:06:00Z">
              <w:r w:rsidRPr="00DD5C49">
                <w:rPr>
                  <w:rFonts w:cs="Arial"/>
                  <w:szCs w:val="18"/>
                  <w:lang w:eastAsia="zh-CN"/>
                </w:rPr>
                <w:t xml:space="preserve">Represents the </w:t>
              </w:r>
              <w:r>
                <w:rPr>
                  <w:rFonts w:cs="Arial"/>
                  <w:szCs w:val="18"/>
                  <w:lang w:eastAsia="zh-CN"/>
                </w:rPr>
                <w:t>USS change trigger information</w:t>
              </w:r>
              <w:r w:rsidRPr="00DD5C49">
                <w:rPr>
                  <w:rFonts w:cs="Arial"/>
                  <w:szCs w:val="18"/>
                  <w:lang w:eastAsia="zh-CN"/>
                </w:rPr>
                <w:t>.</w:t>
              </w:r>
            </w:ins>
          </w:p>
        </w:tc>
        <w:tc>
          <w:tcPr>
            <w:tcW w:w="1352" w:type="dxa"/>
            <w:vAlign w:val="center"/>
          </w:tcPr>
          <w:p w14:paraId="788AFCE6" w14:textId="77777777" w:rsidR="007D1F1A" w:rsidRPr="00DD5C49" w:rsidRDefault="007D1F1A" w:rsidP="007D1F1A">
            <w:pPr>
              <w:pStyle w:val="TAL"/>
              <w:rPr>
                <w:ins w:id="967" w:author="Huawei [Abdessamad] 2024-01" w:date="2024-01-14T22:06:00Z"/>
                <w:rFonts w:cs="Arial"/>
                <w:szCs w:val="18"/>
              </w:rPr>
            </w:pPr>
          </w:p>
        </w:tc>
      </w:tr>
      <w:tr w:rsidR="007D1F1A" w:rsidRPr="00DD5C49" w:rsidDel="002A4296" w14:paraId="0DDD4ED7" w14:textId="28B7EF2B" w:rsidTr="00AC6DFD">
        <w:trPr>
          <w:jc w:val="center"/>
          <w:del w:id="968" w:author="Huawei [Abdessamad] 2024-01" w:date="2024-01-14T21:30:00Z"/>
        </w:trPr>
        <w:tc>
          <w:tcPr>
            <w:tcW w:w="2448" w:type="dxa"/>
            <w:vAlign w:val="center"/>
          </w:tcPr>
          <w:p w14:paraId="4CFC400E" w14:textId="11B1EFEC" w:rsidR="007D1F1A" w:rsidRPr="00DD5C49" w:rsidDel="002A4296" w:rsidRDefault="007D1F1A" w:rsidP="007D1F1A">
            <w:pPr>
              <w:pStyle w:val="TAL"/>
              <w:rPr>
                <w:del w:id="969" w:author="Huawei [Abdessamad] 2024-01" w:date="2024-01-14T21:30:00Z"/>
              </w:rPr>
            </w:pPr>
            <w:del w:id="970" w:author="Huawei [Abdessamad] 2024-01" w:date="2024-01-14T21:30:00Z">
              <w:r w:rsidRPr="00DD5C49" w:rsidDel="002A4296">
                <w:delText>USSChangeTriggerNotif</w:delText>
              </w:r>
            </w:del>
          </w:p>
        </w:tc>
        <w:tc>
          <w:tcPr>
            <w:tcW w:w="1438" w:type="dxa"/>
            <w:vAlign w:val="center"/>
          </w:tcPr>
          <w:p w14:paraId="0432436A" w14:textId="61A1ADE3" w:rsidR="007D1F1A" w:rsidRPr="00DD5C49" w:rsidDel="002A4296" w:rsidRDefault="007D1F1A" w:rsidP="007D1F1A">
            <w:pPr>
              <w:pStyle w:val="TAC"/>
              <w:rPr>
                <w:del w:id="971" w:author="Huawei [Abdessamad] 2024-01" w:date="2024-01-14T21:30:00Z"/>
              </w:rPr>
            </w:pPr>
            <w:del w:id="972" w:author="Huawei [Abdessamad] 2024-01" w:date="2024-01-14T21:30:00Z">
              <w:r w:rsidRPr="00DD5C49" w:rsidDel="002A4296">
                <w:delText>6.3.6.2.1</w:delText>
              </w:r>
            </w:del>
            <w:del w:id="973" w:author="Huawei [Abdessamad] 2024-01" w:date="2024-01-14T20:23:00Z">
              <w:r w:rsidRPr="00DD5C49" w:rsidDel="003F2848">
                <w:delText>2</w:delText>
              </w:r>
            </w:del>
          </w:p>
        </w:tc>
        <w:tc>
          <w:tcPr>
            <w:tcW w:w="4186" w:type="dxa"/>
            <w:vAlign w:val="center"/>
          </w:tcPr>
          <w:p w14:paraId="1750E352" w14:textId="7D7B46E0" w:rsidR="007D1F1A" w:rsidRPr="00DD5C49" w:rsidDel="002A4296" w:rsidRDefault="007D1F1A" w:rsidP="007D1F1A">
            <w:pPr>
              <w:pStyle w:val="TAL"/>
              <w:rPr>
                <w:del w:id="974" w:author="Huawei [Abdessamad] 2024-01" w:date="2024-01-14T21:30:00Z"/>
                <w:rFonts w:cs="Arial"/>
                <w:szCs w:val="18"/>
                <w:lang w:eastAsia="zh-CN"/>
              </w:rPr>
            </w:pPr>
            <w:del w:id="975" w:author="Huawei [Abdessamad] 2024-01" w:date="2024-01-14T21:30:00Z">
              <w:r w:rsidRPr="00DD5C49" w:rsidDel="002A4296">
                <w:rPr>
                  <w:rFonts w:cs="Arial"/>
                  <w:szCs w:val="18"/>
                  <w:lang w:eastAsia="zh-CN"/>
                </w:rPr>
                <w:delText xml:space="preserve">Represents a </w:delText>
              </w:r>
              <w:r w:rsidRPr="00DD5C49" w:rsidDel="002A4296">
                <w:rPr>
                  <w:lang w:val="en-US"/>
                </w:rPr>
                <w:delText>USS Change Trigger notification</w:delText>
              </w:r>
              <w:r w:rsidRPr="00DD5C49" w:rsidDel="002A4296">
                <w:rPr>
                  <w:rFonts w:cs="Arial"/>
                  <w:szCs w:val="18"/>
                  <w:lang w:eastAsia="zh-CN"/>
                </w:rPr>
                <w:delText>.</w:delText>
              </w:r>
            </w:del>
          </w:p>
        </w:tc>
        <w:tc>
          <w:tcPr>
            <w:tcW w:w="1352" w:type="dxa"/>
            <w:vAlign w:val="center"/>
          </w:tcPr>
          <w:p w14:paraId="152D81E8" w14:textId="7D5B0ABD" w:rsidR="007D1F1A" w:rsidRPr="00DD5C49" w:rsidDel="002A4296" w:rsidRDefault="007D1F1A" w:rsidP="007D1F1A">
            <w:pPr>
              <w:pStyle w:val="TAL"/>
              <w:rPr>
                <w:del w:id="976" w:author="Huawei [Abdessamad] 2024-01" w:date="2024-01-14T21:30:00Z"/>
                <w:rFonts w:cs="Arial"/>
                <w:szCs w:val="18"/>
              </w:rPr>
            </w:pPr>
          </w:p>
        </w:tc>
      </w:tr>
      <w:tr w:rsidR="007D1F1A" w:rsidRPr="00DD5C49" w14:paraId="56366C88" w14:textId="77777777" w:rsidTr="00AC6DFD">
        <w:trPr>
          <w:jc w:val="center"/>
          <w:ins w:id="977" w:author="Huawei [Abdessamad] 2024-01" w:date="2024-01-14T20:38:00Z"/>
        </w:trPr>
        <w:tc>
          <w:tcPr>
            <w:tcW w:w="2448" w:type="dxa"/>
            <w:vAlign w:val="center"/>
          </w:tcPr>
          <w:p w14:paraId="65E45C33" w14:textId="3F98EC12" w:rsidR="007D1F1A" w:rsidRPr="00DD5C49" w:rsidRDefault="007D1F1A" w:rsidP="007D1F1A">
            <w:pPr>
              <w:pStyle w:val="TAL"/>
              <w:rPr>
                <w:ins w:id="978" w:author="Huawei [Abdessamad] 2024-01" w:date="2024-01-14T20:38:00Z"/>
              </w:rPr>
            </w:pPr>
            <w:ins w:id="979" w:author="Huawei [Abdessamad] 2024-01" w:date="2024-01-14T20:38:00Z">
              <w:r>
                <w:t>UssId</w:t>
              </w:r>
            </w:ins>
          </w:p>
        </w:tc>
        <w:tc>
          <w:tcPr>
            <w:tcW w:w="1438" w:type="dxa"/>
            <w:vAlign w:val="center"/>
          </w:tcPr>
          <w:p w14:paraId="04B1FC5B" w14:textId="5FF68A32" w:rsidR="007D1F1A" w:rsidRPr="00DD5C49" w:rsidRDefault="007D1F1A" w:rsidP="007D1F1A">
            <w:pPr>
              <w:pStyle w:val="TAC"/>
              <w:rPr>
                <w:ins w:id="980" w:author="Huawei [Abdessamad] 2024-01" w:date="2024-01-14T20:38:00Z"/>
              </w:rPr>
            </w:pPr>
            <w:ins w:id="981" w:author="Huawei [Abdessamad] 2024-01" w:date="2024-01-14T20:38:00Z">
              <w:r>
                <w:t>6.3.6.3.2</w:t>
              </w:r>
            </w:ins>
          </w:p>
        </w:tc>
        <w:tc>
          <w:tcPr>
            <w:tcW w:w="4186" w:type="dxa"/>
            <w:vAlign w:val="center"/>
          </w:tcPr>
          <w:p w14:paraId="3B2AE1C9" w14:textId="3F17F1B3" w:rsidR="007D1F1A" w:rsidRPr="00DD5C49" w:rsidRDefault="007D1F1A" w:rsidP="007D1F1A">
            <w:pPr>
              <w:pStyle w:val="TAL"/>
              <w:rPr>
                <w:ins w:id="982" w:author="Huawei [Abdessamad] 2024-01" w:date="2024-01-14T20:38:00Z"/>
                <w:rFonts w:cs="Arial"/>
                <w:szCs w:val="18"/>
                <w:lang w:eastAsia="zh-CN"/>
              </w:rPr>
            </w:pPr>
            <w:ins w:id="983" w:author="Huawei [Abdessamad] 2024-01" w:date="2024-01-14T20:38:00Z">
              <w:r>
                <w:rPr>
                  <w:rFonts w:cs="Arial"/>
                  <w:szCs w:val="18"/>
                  <w:lang w:eastAsia="zh-CN"/>
                </w:rPr>
                <w:t>Represents the identifier of a USS.</w:t>
              </w:r>
            </w:ins>
          </w:p>
        </w:tc>
        <w:tc>
          <w:tcPr>
            <w:tcW w:w="1352" w:type="dxa"/>
            <w:vAlign w:val="center"/>
          </w:tcPr>
          <w:p w14:paraId="7724B4BB" w14:textId="77777777" w:rsidR="007D1F1A" w:rsidRPr="00DD5C49" w:rsidRDefault="007D1F1A" w:rsidP="007D1F1A">
            <w:pPr>
              <w:pStyle w:val="TAL"/>
              <w:rPr>
                <w:ins w:id="984" w:author="Huawei [Abdessamad] 2024-01" w:date="2024-01-14T20:38:00Z"/>
                <w:rFonts w:cs="Arial"/>
                <w:szCs w:val="18"/>
              </w:rPr>
            </w:pPr>
          </w:p>
        </w:tc>
      </w:tr>
      <w:tr w:rsidR="007D1F1A" w:rsidRPr="00DD5C49" w14:paraId="7167D19D" w14:textId="77777777" w:rsidTr="00AC6DFD">
        <w:trPr>
          <w:jc w:val="center"/>
          <w:ins w:id="985" w:author="Huawei [Abdessamad] 2024-01" w:date="2024-01-14T20:22:00Z"/>
        </w:trPr>
        <w:tc>
          <w:tcPr>
            <w:tcW w:w="2448" w:type="dxa"/>
            <w:vAlign w:val="center"/>
          </w:tcPr>
          <w:p w14:paraId="2B0864D0" w14:textId="36E166C0" w:rsidR="007D1F1A" w:rsidRPr="00DD5C49" w:rsidRDefault="007D1F1A" w:rsidP="007D1F1A">
            <w:pPr>
              <w:pStyle w:val="TAL"/>
              <w:rPr>
                <w:ins w:id="986" w:author="Huawei [Abdessamad] 2024-01" w:date="2024-01-14T20:22:00Z"/>
              </w:rPr>
            </w:pPr>
            <w:ins w:id="987" w:author="Huawei [Abdessamad] 2024-01" w:date="2024-01-14T20:22:00Z">
              <w:r>
                <w:t>UssInfo</w:t>
              </w:r>
            </w:ins>
          </w:p>
        </w:tc>
        <w:tc>
          <w:tcPr>
            <w:tcW w:w="1438" w:type="dxa"/>
            <w:vAlign w:val="center"/>
          </w:tcPr>
          <w:p w14:paraId="7C104757" w14:textId="2BCAB9A8" w:rsidR="007D1F1A" w:rsidRPr="00DD5C49" w:rsidRDefault="007D1F1A" w:rsidP="007D1F1A">
            <w:pPr>
              <w:pStyle w:val="TAC"/>
              <w:rPr>
                <w:ins w:id="988" w:author="Huawei [Abdessamad] 2024-01" w:date="2024-01-14T20:22:00Z"/>
              </w:rPr>
            </w:pPr>
            <w:ins w:id="989" w:author="Huawei [Abdessamad] 2024-01" w:date="2024-01-14T20:22:00Z">
              <w:r w:rsidRPr="00DD5C49">
                <w:t>6.3.6.2.</w:t>
              </w:r>
              <w:r>
                <w:t>9</w:t>
              </w:r>
            </w:ins>
          </w:p>
        </w:tc>
        <w:tc>
          <w:tcPr>
            <w:tcW w:w="4186" w:type="dxa"/>
            <w:vAlign w:val="center"/>
          </w:tcPr>
          <w:p w14:paraId="178DD543" w14:textId="3619E356" w:rsidR="007D1F1A" w:rsidRPr="00DD5C49" w:rsidRDefault="007D1F1A" w:rsidP="007D1F1A">
            <w:pPr>
              <w:pStyle w:val="TAL"/>
              <w:rPr>
                <w:ins w:id="990" w:author="Huawei [Abdessamad] 2024-01" w:date="2024-01-14T20:22:00Z"/>
                <w:rFonts w:cs="Arial"/>
                <w:szCs w:val="18"/>
                <w:lang w:eastAsia="zh-CN"/>
              </w:rPr>
            </w:pPr>
            <w:ins w:id="991" w:author="Huawei [Abdessamad] 2024-01" w:date="2024-01-14T20:22:00Z">
              <w:r>
                <w:rPr>
                  <w:rFonts w:cs="Arial"/>
                  <w:szCs w:val="18"/>
                  <w:lang w:eastAsia="zh-CN"/>
                </w:rPr>
                <w:t>Represents USS information.</w:t>
              </w:r>
            </w:ins>
          </w:p>
        </w:tc>
        <w:tc>
          <w:tcPr>
            <w:tcW w:w="1352" w:type="dxa"/>
            <w:vAlign w:val="center"/>
          </w:tcPr>
          <w:p w14:paraId="373B1A2C" w14:textId="77777777" w:rsidR="007D1F1A" w:rsidRPr="00DD5C49" w:rsidRDefault="007D1F1A" w:rsidP="007D1F1A">
            <w:pPr>
              <w:pStyle w:val="TAL"/>
              <w:rPr>
                <w:ins w:id="992" w:author="Huawei [Abdessamad] 2024-01" w:date="2024-01-14T20:22:00Z"/>
                <w:rFonts w:cs="Arial"/>
                <w:szCs w:val="18"/>
              </w:rPr>
            </w:pPr>
          </w:p>
        </w:tc>
      </w:tr>
      <w:tr w:rsidR="007D1F1A" w:rsidRPr="00DD5C49" w14:paraId="6DBE0E11" w14:textId="77777777" w:rsidTr="00AC6DFD">
        <w:trPr>
          <w:jc w:val="center"/>
          <w:ins w:id="993" w:author="Huawei [Abdessamad] 2024-01" w:date="2024-01-14T22:10:00Z"/>
        </w:trPr>
        <w:tc>
          <w:tcPr>
            <w:tcW w:w="2448" w:type="dxa"/>
            <w:vAlign w:val="center"/>
          </w:tcPr>
          <w:p w14:paraId="57133ED2" w14:textId="085B9A0C" w:rsidR="007D1F1A" w:rsidRDefault="007D1F1A" w:rsidP="007D1F1A">
            <w:pPr>
              <w:pStyle w:val="TAL"/>
              <w:rPr>
                <w:ins w:id="994" w:author="Huawei [Abdessamad] 2024-01" w:date="2024-01-14T22:10:00Z"/>
              </w:rPr>
            </w:pPr>
            <w:ins w:id="995" w:author="Huawei [Abdessamad] 2024-01" w:date="2024-01-14T22:10:00Z">
              <w:r>
                <w:t>TgtUssInfo</w:t>
              </w:r>
            </w:ins>
          </w:p>
        </w:tc>
        <w:tc>
          <w:tcPr>
            <w:tcW w:w="1438" w:type="dxa"/>
            <w:vAlign w:val="center"/>
          </w:tcPr>
          <w:p w14:paraId="185DD8CE" w14:textId="05062D50" w:rsidR="007D1F1A" w:rsidRPr="00DD5C49" w:rsidRDefault="007D1F1A" w:rsidP="007D1F1A">
            <w:pPr>
              <w:pStyle w:val="TAC"/>
              <w:rPr>
                <w:ins w:id="996" w:author="Huawei [Abdessamad] 2024-01" w:date="2024-01-14T22:10:00Z"/>
              </w:rPr>
            </w:pPr>
            <w:ins w:id="997" w:author="Huawei [Abdessamad] 2024-01" w:date="2024-01-14T22:10:00Z">
              <w:r w:rsidRPr="00DD5C49">
                <w:t>6.3.6.2.</w:t>
              </w:r>
              <w:r>
                <w:t>12</w:t>
              </w:r>
            </w:ins>
          </w:p>
        </w:tc>
        <w:tc>
          <w:tcPr>
            <w:tcW w:w="4186" w:type="dxa"/>
            <w:vAlign w:val="center"/>
          </w:tcPr>
          <w:p w14:paraId="63531A7F" w14:textId="0D5CA323" w:rsidR="007D1F1A" w:rsidRDefault="007D1F1A" w:rsidP="007D1F1A">
            <w:pPr>
              <w:pStyle w:val="TAL"/>
              <w:rPr>
                <w:ins w:id="998" w:author="Huawei [Abdessamad] 2024-01" w:date="2024-01-14T22:10:00Z"/>
                <w:rFonts w:cs="Arial"/>
                <w:szCs w:val="18"/>
                <w:lang w:eastAsia="zh-CN"/>
              </w:rPr>
            </w:pPr>
            <w:ins w:id="999" w:author="Huawei [Abdessamad] 2024-01" w:date="2024-01-14T22:10:00Z">
              <w:r>
                <w:rPr>
                  <w:rFonts w:cs="Arial"/>
                  <w:szCs w:val="18"/>
                  <w:lang w:eastAsia="zh-CN"/>
                </w:rPr>
                <w:t>Represents the target USS related information.</w:t>
              </w:r>
            </w:ins>
          </w:p>
        </w:tc>
        <w:tc>
          <w:tcPr>
            <w:tcW w:w="1352" w:type="dxa"/>
            <w:vAlign w:val="center"/>
          </w:tcPr>
          <w:p w14:paraId="062C54CE" w14:textId="77777777" w:rsidR="007D1F1A" w:rsidRPr="00DD5C49" w:rsidRDefault="007D1F1A" w:rsidP="007D1F1A">
            <w:pPr>
              <w:pStyle w:val="TAL"/>
              <w:rPr>
                <w:ins w:id="1000" w:author="Huawei [Abdessamad] 2024-01" w:date="2024-01-14T22:10:00Z"/>
                <w:rFonts w:cs="Arial"/>
                <w:szCs w:val="18"/>
              </w:rPr>
            </w:pPr>
          </w:p>
        </w:tc>
      </w:tr>
    </w:tbl>
    <w:p w14:paraId="7E26525D" w14:textId="77777777" w:rsidR="00331DFA" w:rsidRPr="00DD5C49" w:rsidRDefault="00331DFA" w:rsidP="00331DFA"/>
    <w:p w14:paraId="1F32A5D6" w14:textId="77777777" w:rsidR="00331DFA" w:rsidRPr="00DD5C49" w:rsidRDefault="00331DFA" w:rsidP="00331DFA">
      <w:r w:rsidRPr="00DD5C49">
        <w:t>Table 6.3.6.1-2 specifies data types re-used by the UAE_ChangeUSSManagement API from other specifications, including a reference to their respective specifications, and when needed, a short description of their use within the UAE_ChangeUSSManagement API.</w:t>
      </w:r>
    </w:p>
    <w:p w14:paraId="7510B385" w14:textId="77777777" w:rsidR="00331DFA" w:rsidRPr="00DD5C49" w:rsidRDefault="00331DFA" w:rsidP="00331DFA">
      <w:pPr>
        <w:pStyle w:val="TH"/>
      </w:pPr>
      <w:r w:rsidRPr="00DD5C49">
        <w:t>Table 6.3.6.1-2: UAE_ChangeUSSManagement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001" w:author="Huawei [Abdessamad] 2024-01" w:date="2024-01-14T20:44: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22"/>
        <w:gridCol w:w="1856"/>
        <w:gridCol w:w="4636"/>
        <w:gridCol w:w="1210"/>
        <w:tblGridChange w:id="1002">
          <w:tblGrid>
            <w:gridCol w:w="1722"/>
            <w:gridCol w:w="1856"/>
            <w:gridCol w:w="3594"/>
            <w:gridCol w:w="1042"/>
            <w:gridCol w:w="1210"/>
          </w:tblGrid>
        </w:tblGridChange>
      </w:tblGrid>
      <w:tr w:rsidR="00331DFA" w:rsidRPr="00DD5C49" w14:paraId="6DECFE9F" w14:textId="77777777" w:rsidTr="00091E04">
        <w:trPr>
          <w:jc w:val="center"/>
          <w:trPrChange w:id="1003" w:author="Huawei [Abdessamad] 2024-01" w:date="2024-01-14T20:44:00Z">
            <w:trPr>
              <w:jc w:val="center"/>
            </w:trPr>
          </w:trPrChange>
        </w:trPr>
        <w:tc>
          <w:tcPr>
            <w:tcW w:w="1722" w:type="dxa"/>
            <w:shd w:val="clear" w:color="auto" w:fill="C0C0C0"/>
            <w:vAlign w:val="center"/>
            <w:hideMark/>
            <w:tcPrChange w:id="1004" w:author="Huawei [Abdessamad] 2024-01" w:date="2024-01-14T20:44:00Z">
              <w:tcPr>
                <w:tcW w:w="1722" w:type="dxa"/>
                <w:shd w:val="clear" w:color="auto" w:fill="C0C0C0"/>
                <w:vAlign w:val="center"/>
                <w:hideMark/>
              </w:tcPr>
            </w:tcPrChange>
          </w:tcPr>
          <w:p w14:paraId="1CC3D8AC" w14:textId="77777777" w:rsidR="00331DFA" w:rsidRPr="00DD5C49" w:rsidRDefault="00331DFA" w:rsidP="00AC6DFD">
            <w:pPr>
              <w:pStyle w:val="TAH"/>
            </w:pPr>
            <w:r w:rsidRPr="00DD5C49">
              <w:t>Data type</w:t>
            </w:r>
          </w:p>
        </w:tc>
        <w:tc>
          <w:tcPr>
            <w:tcW w:w="1856" w:type="dxa"/>
            <w:shd w:val="clear" w:color="auto" w:fill="C0C0C0"/>
            <w:vAlign w:val="center"/>
            <w:tcPrChange w:id="1005" w:author="Huawei [Abdessamad] 2024-01" w:date="2024-01-14T20:44:00Z">
              <w:tcPr>
                <w:tcW w:w="1856" w:type="dxa"/>
                <w:shd w:val="clear" w:color="auto" w:fill="C0C0C0"/>
                <w:vAlign w:val="center"/>
              </w:tcPr>
            </w:tcPrChange>
          </w:tcPr>
          <w:p w14:paraId="205C12EE" w14:textId="77777777" w:rsidR="00331DFA" w:rsidRPr="00DD5C49" w:rsidRDefault="00331DFA" w:rsidP="00AC6DFD">
            <w:pPr>
              <w:pStyle w:val="TAH"/>
            </w:pPr>
            <w:r w:rsidRPr="00DD5C49">
              <w:t>Reference</w:t>
            </w:r>
          </w:p>
        </w:tc>
        <w:tc>
          <w:tcPr>
            <w:tcW w:w="4636" w:type="dxa"/>
            <w:shd w:val="clear" w:color="auto" w:fill="C0C0C0"/>
            <w:vAlign w:val="center"/>
            <w:hideMark/>
            <w:tcPrChange w:id="1006" w:author="Huawei [Abdessamad] 2024-01" w:date="2024-01-14T20:44:00Z">
              <w:tcPr>
                <w:tcW w:w="3594" w:type="dxa"/>
                <w:shd w:val="clear" w:color="auto" w:fill="C0C0C0"/>
                <w:vAlign w:val="center"/>
                <w:hideMark/>
              </w:tcPr>
            </w:tcPrChange>
          </w:tcPr>
          <w:p w14:paraId="074F0324" w14:textId="77777777" w:rsidR="00331DFA" w:rsidRPr="00DD5C49" w:rsidRDefault="00331DFA" w:rsidP="00AC6DFD">
            <w:pPr>
              <w:pStyle w:val="TAH"/>
            </w:pPr>
            <w:r w:rsidRPr="00DD5C49">
              <w:t>Comments</w:t>
            </w:r>
          </w:p>
        </w:tc>
        <w:tc>
          <w:tcPr>
            <w:tcW w:w="1210" w:type="dxa"/>
            <w:shd w:val="clear" w:color="auto" w:fill="C0C0C0"/>
            <w:vAlign w:val="center"/>
            <w:tcPrChange w:id="1007" w:author="Huawei [Abdessamad] 2024-01" w:date="2024-01-14T20:44:00Z">
              <w:tcPr>
                <w:tcW w:w="2252" w:type="dxa"/>
                <w:gridSpan w:val="2"/>
                <w:shd w:val="clear" w:color="auto" w:fill="C0C0C0"/>
                <w:vAlign w:val="center"/>
              </w:tcPr>
            </w:tcPrChange>
          </w:tcPr>
          <w:p w14:paraId="7D3824E9" w14:textId="77777777" w:rsidR="00331DFA" w:rsidRPr="00DD5C49" w:rsidRDefault="00331DFA" w:rsidP="00AC6DFD">
            <w:pPr>
              <w:pStyle w:val="TAH"/>
            </w:pPr>
            <w:r w:rsidRPr="00DD5C49">
              <w:t>Applicability</w:t>
            </w:r>
          </w:p>
        </w:tc>
      </w:tr>
      <w:tr w:rsidR="001302FC" w:rsidRPr="00DD5C49" w14:paraId="5BBE3977" w14:textId="77777777" w:rsidTr="00091E04">
        <w:trPr>
          <w:jc w:val="center"/>
          <w:ins w:id="1008" w:author="Huawei [Abdessamad] 2024-01" w:date="2024-01-14T21:11:00Z"/>
        </w:trPr>
        <w:tc>
          <w:tcPr>
            <w:tcW w:w="1722" w:type="dxa"/>
            <w:vAlign w:val="center"/>
          </w:tcPr>
          <w:p w14:paraId="3F73EBB9" w14:textId="5BAF8007" w:rsidR="001302FC" w:rsidRDefault="001302FC" w:rsidP="001302FC">
            <w:pPr>
              <w:pStyle w:val="TAL"/>
              <w:rPr>
                <w:ins w:id="1009" w:author="Huawei [Abdessamad] 2024-01" w:date="2024-01-14T21:11:00Z"/>
                <w:lang w:eastAsia="zh-CN"/>
              </w:rPr>
            </w:pPr>
            <w:ins w:id="1010" w:author="Huawei [Abdessamad] 2024-01" w:date="2024-01-14T21:11:00Z">
              <w:r>
                <w:t>Bytes</w:t>
              </w:r>
            </w:ins>
          </w:p>
        </w:tc>
        <w:tc>
          <w:tcPr>
            <w:tcW w:w="1856" w:type="dxa"/>
            <w:vAlign w:val="center"/>
          </w:tcPr>
          <w:p w14:paraId="5D26ED79" w14:textId="4CCF5CE9" w:rsidR="001302FC" w:rsidRDefault="001302FC" w:rsidP="001302FC">
            <w:pPr>
              <w:pStyle w:val="TAC"/>
              <w:rPr>
                <w:ins w:id="1011" w:author="Huawei [Abdessamad] 2024-01" w:date="2024-01-14T21:11:00Z"/>
                <w:lang w:eastAsia="zh-CN"/>
              </w:rPr>
            </w:pPr>
            <w:ins w:id="1012" w:author="Huawei [Abdessamad] 2024-01" w:date="2024-01-14T21:11:00Z">
              <w:r w:rsidRPr="00DD5C49">
                <w:t>3GPP TS 29.122 [2]</w:t>
              </w:r>
            </w:ins>
          </w:p>
        </w:tc>
        <w:tc>
          <w:tcPr>
            <w:tcW w:w="4636" w:type="dxa"/>
            <w:vAlign w:val="center"/>
          </w:tcPr>
          <w:p w14:paraId="39712FEC" w14:textId="37F9EAEC" w:rsidR="001302FC" w:rsidRDefault="001302FC" w:rsidP="001302FC">
            <w:pPr>
              <w:pStyle w:val="TAL"/>
              <w:rPr>
                <w:ins w:id="1013" w:author="Huawei [Abdessamad] 2024-01" w:date="2024-01-14T21:11:00Z"/>
                <w:rFonts w:cs="Arial"/>
                <w:szCs w:val="18"/>
                <w:lang w:eastAsia="zh-CN"/>
              </w:rPr>
            </w:pPr>
            <w:ins w:id="1014" w:author="Huawei [Abdessamad] 2024-01" w:date="2024-01-14T21:11:00Z">
              <w:r w:rsidRPr="00DD5C49">
                <w:rPr>
                  <w:rFonts w:cs="Arial"/>
                  <w:szCs w:val="18"/>
                </w:rPr>
                <w:t xml:space="preserve">Represents a </w:t>
              </w:r>
              <w:r>
                <w:rPr>
                  <w:rFonts w:cs="Arial"/>
                  <w:szCs w:val="18"/>
                </w:rPr>
                <w:t>sequence of bytes</w:t>
              </w:r>
              <w:r w:rsidRPr="00DD5C49">
                <w:rPr>
                  <w:rFonts w:cs="Arial"/>
                  <w:szCs w:val="18"/>
                </w:rPr>
                <w:t>.</w:t>
              </w:r>
            </w:ins>
          </w:p>
        </w:tc>
        <w:tc>
          <w:tcPr>
            <w:tcW w:w="1210" w:type="dxa"/>
            <w:vAlign w:val="center"/>
          </w:tcPr>
          <w:p w14:paraId="464838F7" w14:textId="77777777" w:rsidR="001302FC" w:rsidRPr="00DD5C49" w:rsidRDefault="001302FC" w:rsidP="001302FC">
            <w:pPr>
              <w:pStyle w:val="TAL"/>
              <w:rPr>
                <w:ins w:id="1015" w:author="Huawei [Abdessamad] 2024-01" w:date="2024-01-14T21:11:00Z"/>
                <w:rFonts w:cs="Arial"/>
                <w:szCs w:val="18"/>
              </w:rPr>
            </w:pPr>
          </w:p>
        </w:tc>
      </w:tr>
      <w:tr w:rsidR="00147E00" w:rsidRPr="00DD5C49" w14:paraId="13BD4EB7" w14:textId="77777777" w:rsidTr="00091E04">
        <w:trPr>
          <w:jc w:val="center"/>
          <w:ins w:id="1016" w:author="Huawei [Abdessamad] 2024-01" w:date="2024-01-14T20:43:00Z"/>
          <w:trPrChange w:id="1017" w:author="Huawei [Abdessamad] 2024-01" w:date="2024-01-14T20:44:00Z">
            <w:trPr>
              <w:jc w:val="center"/>
            </w:trPr>
          </w:trPrChange>
        </w:trPr>
        <w:tc>
          <w:tcPr>
            <w:tcW w:w="1722" w:type="dxa"/>
            <w:vAlign w:val="center"/>
            <w:tcPrChange w:id="1018" w:author="Huawei [Abdessamad] 2024-01" w:date="2024-01-14T20:44:00Z">
              <w:tcPr>
                <w:tcW w:w="1722" w:type="dxa"/>
                <w:vAlign w:val="center"/>
              </w:tcPr>
            </w:tcPrChange>
          </w:tcPr>
          <w:p w14:paraId="7E11997D" w14:textId="13488E2A" w:rsidR="00147E00" w:rsidRPr="00DD5C49" w:rsidRDefault="00147E00" w:rsidP="00147E00">
            <w:pPr>
              <w:pStyle w:val="TAL"/>
              <w:rPr>
                <w:ins w:id="1019" w:author="Huawei [Abdessamad] 2024-01" w:date="2024-01-14T20:43:00Z"/>
                <w:lang w:eastAsia="zh-CN"/>
              </w:rPr>
            </w:pPr>
            <w:ins w:id="1020" w:author="Huawei [Abdessamad] 2024-01" w:date="2024-01-14T20:43:00Z">
              <w:r>
                <w:rPr>
                  <w:rFonts w:hint="eastAsia"/>
                  <w:lang w:eastAsia="zh-CN"/>
                </w:rPr>
                <w:t>Dnai</w:t>
              </w:r>
            </w:ins>
          </w:p>
        </w:tc>
        <w:tc>
          <w:tcPr>
            <w:tcW w:w="1856" w:type="dxa"/>
            <w:vAlign w:val="center"/>
            <w:tcPrChange w:id="1021" w:author="Huawei [Abdessamad] 2024-01" w:date="2024-01-14T20:44:00Z">
              <w:tcPr>
                <w:tcW w:w="1856" w:type="dxa"/>
                <w:vAlign w:val="center"/>
              </w:tcPr>
            </w:tcPrChange>
          </w:tcPr>
          <w:p w14:paraId="043A4A06" w14:textId="085AE07E" w:rsidR="00147E00" w:rsidRPr="00DD5C49" w:rsidRDefault="00147E00" w:rsidP="00147E00">
            <w:pPr>
              <w:pStyle w:val="TAC"/>
              <w:rPr>
                <w:ins w:id="1022" w:author="Huawei [Abdessamad] 2024-01" w:date="2024-01-14T20:43:00Z"/>
              </w:rPr>
            </w:pPr>
            <w:ins w:id="1023" w:author="Huawei [Abdessamad] 2024-01" w:date="2024-01-14T20:43:00Z">
              <w:r>
                <w:rPr>
                  <w:rFonts w:hint="eastAsia"/>
                  <w:lang w:eastAsia="zh-CN"/>
                </w:rPr>
                <w:t>3GPP TS 29.</w:t>
              </w:r>
              <w:r>
                <w:rPr>
                  <w:lang w:eastAsia="zh-CN"/>
                </w:rPr>
                <w:t>571</w:t>
              </w:r>
              <w:r>
                <w:rPr>
                  <w:rFonts w:hint="eastAsia"/>
                  <w:lang w:eastAsia="zh-CN"/>
                </w:rPr>
                <w:t> [</w:t>
              </w:r>
            </w:ins>
            <w:ins w:id="1024" w:author="Huawei [Abdessamad] 2024-01" w:date="2024-01-14T20:44:00Z">
              <w:r>
                <w:rPr>
                  <w:lang w:eastAsia="zh-CN"/>
                </w:rPr>
                <w:t>7</w:t>
              </w:r>
            </w:ins>
            <w:ins w:id="1025" w:author="Huawei [Abdessamad] 2024-01" w:date="2024-01-14T20:43:00Z">
              <w:r>
                <w:rPr>
                  <w:rFonts w:hint="eastAsia"/>
                  <w:lang w:eastAsia="zh-CN"/>
                </w:rPr>
                <w:t>]</w:t>
              </w:r>
            </w:ins>
          </w:p>
        </w:tc>
        <w:tc>
          <w:tcPr>
            <w:tcW w:w="4636" w:type="dxa"/>
            <w:vAlign w:val="center"/>
            <w:tcPrChange w:id="1026" w:author="Huawei [Abdessamad] 2024-01" w:date="2024-01-14T20:44:00Z">
              <w:tcPr>
                <w:tcW w:w="3594" w:type="dxa"/>
                <w:vAlign w:val="center"/>
              </w:tcPr>
            </w:tcPrChange>
          </w:tcPr>
          <w:p w14:paraId="4B36742A" w14:textId="6C11C520" w:rsidR="00147E00" w:rsidRPr="00DD5C49" w:rsidRDefault="00147E00" w:rsidP="00147E00">
            <w:pPr>
              <w:pStyle w:val="TAL"/>
              <w:rPr>
                <w:ins w:id="1027" w:author="Huawei [Abdessamad] 2024-01" w:date="2024-01-14T20:43:00Z"/>
                <w:rFonts w:cs="Arial"/>
                <w:szCs w:val="18"/>
              </w:rPr>
            </w:pPr>
            <w:ins w:id="1028" w:author="Huawei [Abdessamad] 2024-01" w:date="2024-01-14T20:43:00Z">
              <w:r>
                <w:rPr>
                  <w:rFonts w:cs="Arial" w:hint="eastAsia"/>
                  <w:szCs w:val="18"/>
                  <w:lang w:eastAsia="zh-CN"/>
                </w:rPr>
                <w:t>Identifies a DNAI.</w:t>
              </w:r>
            </w:ins>
          </w:p>
        </w:tc>
        <w:tc>
          <w:tcPr>
            <w:tcW w:w="1210" w:type="dxa"/>
            <w:vAlign w:val="center"/>
            <w:tcPrChange w:id="1029" w:author="Huawei [Abdessamad] 2024-01" w:date="2024-01-14T20:44:00Z">
              <w:tcPr>
                <w:tcW w:w="2252" w:type="dxa"/>
                <w:gridSpan w:val="2"/>
                <w:vAlign w:val="center"/>
              </w:tcPr>
            </w:tcPrChange>
          </w:tcPr>
          <w:p w14:paraId="03133AA4" w14:textId="77777777" w:rsidR="00147E00" w:rsidRPr="00DD5C49" w:rsidRDefault="00147E00" w:rsidP="00147E00">
            <w:pPr>
              <w:pStyle w:val="TAL"/>
              <w:rPr>
                <w:ins w:id="1030" w:author="Huawei [Abdessamad] 2024-01" w:date="2024-01-14T20:43:00Z"/>
                <w:rFonts w:cs="Arial"/>
                <w:szCs w:val="18"/>
              </w:rPr>
            </w:pPr>
          </w:p>
        </w:tc>
      </w:tr>
      <w:tr w:rsidR="00940198" w:rsidRPr="00DD5C49" w14:paraId="14EF0A38" w14:textId="77777777" w:rsidTr="00091E04">
        <w:trPr>
          <w:jc w:val="center"/>
          <w:ins w:id="1031" w:author="Huawei [Abdessamad] 2024-01" w:date="2024-01-14T22:20:00Z"/>
        </w:trPr>
        <w:tc>
          <w:tcPr>
            <w:tcW w:w="1722" w:type="dxa"/>
            <w:vAlign w:val="center"/>
          </w:tcPr>
          <w:p w14:paraId="7F824C9A" w14:textId="2F9B0FD4" w:rsidR="00940198" w:rsidRDefault="00940198" w:rsidP="00940198">
            <w:pPr>
              <w:pStyle w:val="TAL"/>
              <w:rPr>
                <w:ins w:id="1032" w:author="Huawei [Abdessamad] 2024-01" w:date="2024-01-14T22:20:00Z"/>
                <w:lang w:eastAsia="zh-CN"/>
              </w:rPr>
            </w:pPr>
            <w:ins w:id="1033" w:author="Huawei [Abdessamad] 2024-01" w:date="2024-01-14T22:20:00Z">
              <w:r>
                <w:t>EndPoint</w:t>
              </w:r>
            </w:ins>
          </w:p>
        </w:tc>
        <w:tc>
          <w:tcPr>
            <w:tcW w:w="1856" w:type="dxa"/>
            <w:vAlign w:val="center"/>
          </w:tcPr>
          <w:p w14:paraId="44C199F8" w14:textId="04A56413" w:rsidR="00940198" w:rsidRDefault="00940198" w:rsidP="00940198">
            <w:pPr>
              <w:pStyle w:val="TAC"/>
              <w:rPr>
                <w:ins w:id="1034" w:author="Huawei [Abdessamad] 2024-01" w:date="2024-01-14T22:20:00Z"/>
                <w:lang w:eastAsia="zh-CN"/>
              </w:rPr>
            </w:pPr>
            <w:ins w:id="1035" w:author="Huawei [Abdessamad] 2024-01" w:date="2024-01-14T22:20:00Z">
              <w:r>
                <w:t>3GPP TS 29.558 </w:t>
              </w:r>
              <w:r w:rsidRPr="00B620DA">
                <w:t>[</w:t>
              </w:r>
            </w:ins>
            <w:ins w:id="1036" w:author="Huawei [Abdessamad] 2024-01" w:date="2024-01-14T22:23:00Z">
              <w:r w:rsidR="00B620DA">
                <w:rPr>
                  <w:highlight w:val="yellow"/>
                </w:rPr>
                <w:t>13</w:t>
              </w:r>
            </w:ins>
            <w:ins w:id="1037" w:author="Huawei [Abdessamad] 2024-01" w:date="2024-01-14T22:20:00Z">
              <w:r w:rsidRPr="00B620DA">
                <w:t>]</w:t>
              </w:r>
            </w:ins>
          </w:p>
        </w:tc>
        <w:tc>
          <w:tcPr>
            <w:tcW w:w="4636" w:type="dxa"/>
            <w:vAlign w:val="center"/>
          </w:tcPr>
          <w:p w14:paraId="523C99D5" w14:textId="2130C3B4" w:rsidR="00940198" w:rsidRDefault="00940198" w:rsidP="00940198">
            <w:pPr>
              <w:pStyle w:val="TAL"/>
              <w:rPr>
                <w:ins w:id="1038" w:author="Huawei [Abdessamad] 2024-01" w:date="2024-01-14T22:20:00Z"/>
                <w:rFonts w:cs="Arial"/>
                <w:szCs w:val="18"/>
                <w:lang w:eastAsia="zh-CN"/>
              </w:rPr>
            </w:pPr>
            <w:ins w:id="1039" w:author="Huawei [Abdessamad] 2024-01" w:date="2024-01-14T22:20:00Z">
              <w:r>
                <w:rPr>
                  <w:rFonts w:cs="Arial"/>
                  <w:szCs w:val="18"/>
                </w:rPr>
                <w:t>Represents endpoint information</w:t>
              </w:r>
              <w:r>
                <w:rPr>
                  <w:lang w:eastAsia="zh-CN"/>
                </w:rPr>
                <w:t>.</w:t>
              </w:r>
            </w:ins>
          </w:p>
        </w:tc>
        <w:tc>
          <w:tcPr>
            <w:tcW w:w="1210" w:type="dxa"/>
            <w:vAlign w:val="center"/>
          </w:tcPr>
          <w:p w14:paraId="79E658F1" w14:textId="77777777" w:rsidR="00940198" w:rsidRPr="00DD5C49" w:rsidRDefault="00940198" w:rsidP="00940198">
            <w:pPr>
              <w:pStyle w:val="TAL"/>
              <w:rPr>
                <w:ins w:id="1040" w:author="Huawei [Abdessamad] 2024-01" w:date="2024-01-14T22:20:00Z"/>
                <w:rFonts w:cs="Arial"/>
                <w:szCs w:val="18"/>
              </w:rPr>
            </w:pPr>
          </w:p>
        </w:tc>
      </w:tr>
      <w:tr w:rsidR="00331DFA" w:rsidRPr="00DD5C49" w14:paraId="2782C762" w14:textId="77777777" w:rsidTr="00091E04">
        <w:trPr>
          <w:jc w:val="center"/>
          <w:trPrChange w:id="1041" w:author="Huawei [Abdessamad] 2024-01" w:date="2024-01-14T20:44:00Z">
            <w:trPr>
              <w:jc w:val="center"/>
            </w:trPr>
          </w:trPrChange>
        </w:trPr>
        <w:tc>
          <w:tcPr>
            <w:tcW w:w="1722" w:type="dxa"/>
            <w:vAlign w:val="center"/>
            <w:tcPrChange w:id="1042" w:author="Huawei [Abdessamad] 2024-01" w:date="2024-01-14T20:44:00Z">
              <w:tcPr>
                <w:tcW w:w="1722" w:type="dxa"/>
                <w:vAlign w:val="center"/>
              </w:tcPr>
            </w:tcPrChange>
          </w:tcPr>
          <w:p w14:paraId="37F0FCE5" w14:textId="77777777" w:rsidR="00331DFA" w:rsidRPr="00DD5C49" w:rsidRDefault="00331DFA" w:rsidP="00AC6DFD">
            <w:pPr>
              <w:pStyle w:val="TAL"/>
            </w:pPr>
            <w:r w:rsidRPr="00DD5C49">
              <w:rPr>
                <w:rFonts w:hint="eastAsia"/>
                <w:lang w:eastAsia="zh-CN"/>
              </w:rPr>
              <w:t>GeographicArea</w:t>
            </w:r>
          </w:p>
        </w:tc>
        <w:tc>
          <w:tcPr>
            <w:tcW w:w="1856" w:type="dxa"/>
            <w:vAlign w:val="center"/>
            <w:tcPrChange w:id="1043" w:author="Huawei [Abdessamad] 2024-01" w:date="2024-01-14T20:44:00Z">
              <w:tcPr>
                <w:tcW w:w="1856" w:type="dxa"/>
                <w:vAlign w:val="center"/>
              </w:tcPr>
            </w:tcPrChange>
          </w:tcPr>
          <w:p w14:paraId="33229CA8" w14:textId="77777777" w:rsidR="00331DFA" w:rsidRPr="00DD5C49" w:rsidRDefault="00331DFA" w:rsidP="00AC6DFD">
            <w:pPr>
              <w:pStyle w:val="TAC"/>
            </w:pPr>
            <w:r w:rsidRPr="00DD5C49">
              <w:t>3GPP TS 29.572 [8]</w:t>
            </w:r>
          </w:p>
        </w:tc>
        <w:tc>
          <w:tcPr>
            <w:tcW w:w="4636" w:type="dxa"/>
            <w:vAlign w:val="center"/>
            <w:tcPrChange w:id="1044" w:author="Huawei [Abdessamad] 2024-01" w:date="2024-01-14T20:44:00Z">
              <w:tcPr>
                <w:tcW w:w="3594" w:type="dxa"/>
                <w:vAlign w:val="center"/>
              </w:tcPr>
            </w:tcPrChange>
          </w:tcPr>
          <w:p w14:paraId="51E0AD1A" w14:textId="77777777" w:rsidR="00331DFA" w:rsidRPr="00DD5C49" w:rsidRDefault="00331DFA" w:rsidP="00AC6DFD">
            <w:pPr>
              <w:pStyle w:val="TAL"/>
            </w:pPr>
            <w:r w:rsidRPr="00DD5C49">
              <w:rPr>
                <w:rFonts w:cs="Arial"/>
                <w:szCs w:val="18"/>
              </w:rPr>
              <w:t>Represents a geographical area.</w:t>
            </w:r>
          </w:p>
        </w:tc>
        <w:tc>
          <w:tcPr>
            <w:tcW w:w="1210" w:type="dxa"/>
            <w:vAlign w:val="center"/>
            <w:tcPrChange w:id="1045" w:author="Huawei [Abdessamad] 2024-01" w:date="2024-01-14T20:44:00Z">
              <w:tcPr>
                <w:tcW w:w="2252" w:type="dxa"/>
                <w:gridSpan w:val="2"/>
                <w:vAlign w:val="center"/>
              </w:tcPr>
            </w:tcPrChange>
          </w:tcPr>
          <w:p w14:paraId="335D90A5" w14:textId="77777777" w:rsidR="00331DFA" w:rsidRPr="00DD5C49" w:rsidRDefault="00331DFA" w:rsidP="00AC6DFD">
            <w:pPr>
              <w:pStyle w:val="TAL"/>
              <w:rPr>
                <w:rFonts w:cs="Arial"/>
                <w:szCs w:val="18"/>
              </w:rPr>
            </w:pPr>
          </w:p>
        </w:tc>
      </w:tr>
      <w:tr w:rsidR="00331DFA" w:rsidRPr="00DD5C49" w14:paraId="7B5AA79E" w14:textId="77777777" w:rsidTr="00091E04">
        <w:trPr>
          <w:jc w:val="center"/>
          <w:trPrChange w:id="1046" w:author="Huawei [Abdessamad] 2024-01" w:date="2024-01-14T20:44:00Z">
            <w:trPr>
              <w:jc w:val="center"/>
            </w:trPr>
          </w:trPrChange>
        </w:trPr>
        <w:tc>
          <w:tcPr>
            <w:tcW w:w="1722" w:type="dxa"/>
            <w:vAlign w:val="center"/>
            <w:tcPrChange w:id="1047" w:author="Huawei [Abdessamad] 2024-01" w:date="2024-01-14T20:44:00Z">
              <w:tcPr>
                <w:tcW w:w="1722" w:type="dxa"/>
                <w:vAlign w:val="center"/>
              </w:tcPr>
            </w:tcPrChange>
          </w:tcPr>
          <w:p w14:paraId="5F27D257" w14:textId="77777777" w:rsidR="00331DFA" w:rsidRPr="00DD5C49" w:rsidRDefault="00331DFA" w:rsidP="00AC6DFD">
            <w:pPr>
              <w:pStyle w:val="TAL"/>
            </w:pPr>
            <w:r w:rsidRPr="00DD5C49">
              <w:t>Ncgi</w:t>
            </w:r>
          </w:p>
        </w:tc>
        <w:tc>
          <w:tcPr>
            <w:tcW w:w="1856" w:type="dxa"/>
            <w:vAlign w:val="center"/>
            <w:tcPrChange w:id="1048" w:author="Huawei [Abdessamad] 2024-01" w:date="2024-01-14T20:44:00Z">
              <w:tcPr>
                <w:tcW w:w="1856" w:type="dxa"/>
                <w:vAlign w:val="center"/>
              </w:tcPr>
            </w:tcPrChange>
          </w:tcPr>
          <w:p w14:paraId="15BD4859" w14:textId="77777777" w:rsidR="00331DFA" w:rsidRPr="00DD5C49" w:rsidRDefault="00331DFA" w:rsidP="00AC6DFD">
            <w:pPr>
              <w:pStyle w:val="TAC"/>
            </w:pPr>
            <w:r w:rsidRPr="00DD5C49">
              <w:t>3GPP TS 29.571 [7]</w:t>
            </w:r>
          </w:p>
        </w:tc>
        <w:tc>
          <w:tcPr>
            <w:tcW w:w="4636" w:type="dxa"/>
            <w:vAlign w:val="center"/>
            <w:tcPrChange w:id="1049" w:author="Huawei [Abdessamad] 2024-01" w:date="2024-01-14T20:44:00Z">
              <w:tcPr>
                <w:tcW w:w="3594" w:type="dxa"/>
                <w:vAlign w:val="center"/>
              </w:tcPr>
            </w:tcPrChange>
          </w:tcPr>
          <w:p w14:paraId="198D31A9" w14:textId="77777777" w:rsidR="00331DFA" w:rsidRPr="00DD5C49" w:rsidRDefault="00331DFA" w:rsidP="00AC6DFD">
            <w:pPr>
              <w:pStyle w:val="TAL"/>
            </w:pPr>
            <w:r w:rsidRPr="00DD5C49">
              <w:rPr>
                <w:rFonts w:cs="Arial"/>
                <w:szCs w:val="18"/>
              </w:rPr>
              <w:t>Represents an NCGI.</w:t>
            </w:r>
          </w:p>
        </w:tc>
        <w:tc>
          <w:tcPr>
            <w:tcW w:w="1210" w:type="dxa"/>
            <w:vAlign w:val="center"/>
            <w:tcPrChange w:id="1050" w:author="Huawei [Abdessamad] 2024-01" w:date="2024-01-14T20:44:00Z">
              <w:tcPr>
                <w:tcW w:w="2252" w:type="dxa"/>
                <w:gridSpan w:val="2"/>
                <w:vAlign w:val="center"/>
              </w:tcPr>
            </w:tcPrChange>
          </w:tcPr>
          <w:p w14:paraId="58B6E421" w14:textId="77777777" w:rsidR="00331DFA" w:rsidRPr="00DD5C49" w:rsidRDefault="00331DFA" w:rsidP="00AC6DFD">
            <w:pPr>
              <w:pStyle w:val="TAL"/>
              <w:rPr>
                <w:rFonts w:cs="Arial"/>
                <w:szCs w:val="18"/>
              </w:rPr>
            </w:pPr>
          </w:p>
        </w:tc>
      </w:tr>
      <w:tr w:rsidR="00331DFA" w:rsidRPr="00DD5C49" w14:paraId="03DD6AF3" w14:textId="77777777" w:rsidTr="00091E04">
        <w:trPr>
          <w:jc w:val="center"/>
          <w:trPrChange w:id="1051" w:author="Huawei [Abdessamad] 2024-01" w:date="2024-01-14T20:44:00Z">
            <w:trPr>
              <w:jc w:val="center"/>
            </w:trPr>
          </w:trPrChange>
        </w:trPr>
        <w:tc>
          <w:tcPr>
            <w:tcW w:w="1722" w:type="dxa"/>
            <w:vAlign w:val="center"/>
            <w:tcPrChange w:id="1052" w:author="Huawei [Abdessamad] 2024-01" w:date="2024-01-14T20:44:00Z">
              <w:tcPr>
                <w:tcW w:w="1722" w:type="dxa"/>
                <w:vAlign w:val="center"/>
              </w:tcPr>
            </w:tcPrChange>
          </w:tcPr>
          <w:p w14:paraId="5FDD4C3C" w14:textId="77777777" w:rsidR="00331DFA" w:rsidRPr="00DD5C49" w:rsidRDefault="00331DFA" w:rsidP="00AC6DFD">
            <w:pPr>
              <w:pStyle w:val="TAL"/>
            </w:pPr>
            <w:r w:rsidRPr="00DD5C49">
              <w:t>SupportedFeatures</w:t>
            </w:r>
          </w:p>
        </w:tc>
        <w:tc>
          <w:tcPr>
            <w:tcW w:w="1856" w:type="dxa"/>
            <w:vAlign w:val="center"/>
            <w:tcPrChange w:id="1053" w:author="Huawei [Abdessamad] 2024-01" w:date="2024-01-14T20:44:00Z">
              <w:tcPr>
                <w:tcW w:w="1856" w:type="dxa"/>
                <w:vAlign w:val="center"/>
              </w:tcPr>
            </w:tcPrChange>
          </w:tcPr>
          <w:p w14:paraId="47C2931B" w14:textId="77777777" w:rsidR="00331DFA" w:rsidRPr="00DD5C49" w:rsidRDefault="00331DFA" w:rsidP="00AC6DFD">
            <w:pPr>
              <w:pStyle w:val="TAC"/>
            </w:pPr>
            <w:r w:rsidRPr="00DD5C49">
              <w:t>3GPP TS 29.571 [7]</w:t>
            </w:r>
          </w:p>
        </w:tc>
        <w:tc>
          <w:tcPr>
            <w:tcW w:w="4636" w:type="dxa"/>
            <w:vAlign w:val="center"/>
            <w:tcPrChange w:id="1054" w:author="Huawei [Abdessamad] 2024-01" w:date="2024-01-14T20:44:00Z">
              <w:tcPr>
                <w:tcW w:w="3594" w:type="dxa"/>
                <w:vAlign w:val="center"/>
              </w:tcPr>
            </w:tcPrChange>
          </w:tcPr>
          <w:p w14:paraId="0E924F93" w14:textId="5146A07D" w:rsidR="00331DFA" w:rsidRPr="00DD5C49" w:rsidRDefault="00346AC9" w:rsidP="00AC6DFD">
            <w:pPr>
              <w:pStyle w:val="TAL"/>
              <w:rPr>
                <w:rFonts w:cs="Arial"/>
                <w:szCs w:val="18"/>
              </w:rPr>
            </w:pPr>
            <w:ins w:id="1055" w:author="Huawei [Abdessamad] 2024-01" w:date="2024-01-20T22:32:00Z">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ins>
            <w:del w:id="1056" w:author="Huawei [Abdessamad] 2024-01" w:date="2024-01-20T22:32:00Z">
              <w:r w:rsidR="00331DFA" w:rsidRPr="00DD5C49" w:rsidDel="00346AC9">
                <w:delText>Used to negotiate the applicability of the optional features.</w:delText>
              </w:r>
            </w:del>
          </w:p>
        </w:tc>
        <w:tc>
          <w:tcPr>
            <w:tcW w:w="1210" w:type="dxa"/>
            <w:vAlign w:val="center"/>
            <w:tcPrChange w:id="1057" w:author="Huawei [Abdessamad] 2024-01" w:date="2024-01-14T20:44:00Z">
              <w:tcPr>
                <w:tcW w:w="2252" w:type="dxa"/>
                <w:gridSpan w:val="2"/>
                <w:vAlign w:val="center"/>
              </w:tcPr>
            </w:tcPrChange>
          </w:tcPr>
          <w:p w14:paraId="1E0368EF" w14:textId="77777777" w:rsidR="00331DFA" w:rsidRPr="00DD5C49" w:rsidRDefault="00331DFA" w:rsidP="00AC6DFD">
            <w:pPr>
              <w:pStyle w:val="TAL"/>
              <w:rPr>
                <w:rFonts w:cs="Arial"/>
                <w:szCs w:val="18"/>
              </w:rPr>
            </w:pPr>
          </w:p>
        </w:tc>
      </w:tr>
      <w:tr w:rsidR="00331DFA" w:rsidRPr="00DD5C49" w14:paraId="09FB0907" w14:textId="77777777" w:rsidTr="00091E04">
        <w:trPr>
          <w:jc w:val="center"/>
          <w:trPrChange w:id="1058" w:author="Huawei [Abdessamad] 2024-01" w:date="2024-01-14T20:44:00Z">
            <w:trPr>
              <w:jc w:val="center"/>
            </w:trPr>
          </w:trPrChange>
        </w:trPr>
        <w:tc>
          <w:tcPr>
            <w:tcW w:w="1722" w:type="dxa"/>
            <w:vAlign w:val="center"/>
            <w:tcPrChange w:id="1059" w:author="Huawei [Abdessamad] 2024-01" w:date="2024-01-14T20:44:00Z">
              <w:tcPr>
                <w:tcW w:w="1722" w:type="dxa"/>
                <w:vAlign w:val="center"/>
              </w:tcPr>
            </w:tcPrChange>
          </w:tcPr>
          <w:p w14:paraId="605CA2C0" w14:textId="77777777" w:rsidR="00331DFA" w:rsidRPr="00DD5C49" w:rsidRDefault="00331DFA" w:rsidP="00AC6DFD">
            <w:pPr>
              <w:pStyle w:val="TAL"/>
            </w:pPr>
            <w:r w:rsidRPr="00DD5C49">
              <w:t>Tai</w:t>
            </w:r>
          </w:p>
        </w:tc>
        <w:tc>
          <w:tcPr>
            <w:tcW w:w="1856" w:type="dxa"/>
            <w:vAlign w:val="center"/>
            <w:tcPrChange w:id="1060" w:author="Huawei [Abdessamad] 2024-01" w:date="2024-01-14T20:44:00Z">
              <w:tcPr>
                <w:tcW w:w="1856" w:type="dxa"/>
                <w:vAlign w:val="center"/>
              </w:tcPr>
            </w:tcPrChange>
          </w:tcPr>
          <w:p w14:paraId="5CDC7B9C" w14:textId="77777777" w:rsidR="00331DFA" w:rsidRPr="00DD5C49" w:rsidRDefault="00331DFA" w:rsidP="00AC6DFD">
            <w:pPr>
              <w:pStyle w:val="TAC"/>
            </w:pPr>
            <w:r w:rsidRPr="00DD5C49">
              <w:t>3GPP TS 29.571 [7]</w:t>
            </w:r>
          </w:p>
        </w:tc>
        <w:tc>
          <w:tcPr>
            <w:tcW w:w="4636" w:type="dxa"/>
            <w:vAlign w:val="center"/>
            <w:tcPrChange w:id="1061" w:author="Huawei [Abdessamad] 2024-01" w:date="2024-01-14T20:44:00Z">
              <w:tcPr>
                <w:tcW w:w="3594" w:type="dxa"/>
                <w:vAlign w:val="center"/>
              </w:tcPr>
            </w:tcPrChange>
          </w:tcPr>
          <w:p w14:paraId="117F040A" w14:textId="77777777" w:rsidR="00331DFA" w:rsidRPr="00DD5C49" w:rsidRDefault="00331DFA" w:rsidP="00AC6DFD">
            <w:pPr>
              <w:pStyle w:val="TAL"/>
            </w:pPr>
            <w:r w:rsidRPr="00DD5C49">
              <w:rPr>
                <w:rFonts w:cs="Arial"/>
                <w:szCs w:val="18"/>
              </w:rPr>
              <w:t>Represents a tracking area identifier.</w:t>
            </w:r>
          </w:p>
        </w:tc>
        <w:tc>
          <w:tcPr>
            <w:tcW w:w="1210" w:type="dxa"/>
            <w:vAlign w:val="center"/>
            <w:tcPrChange w:id="1062" w:author="Huawei [Abdessamad] 2024-01" w:date="2024-01-14T20:44:00Z">
              <w:tcPr>
                <w:tcW w:w="2252" w:type="dxa"/>
                <w:gridSpan w:val="2"/>
                <w:vAlign w:val="center"/>
              </w:tcPr>
            </w:tcPrChange>
          </w:tcPr>
          <w:p w14:paraId="50CAAA7B" w14:textId="77777777" w:rsidR="00331DFA" w:rsidRPr="00DD5C49" w:rsidRDefault="00331DFA" w:rsidP="00AC6DFD">
            <w:pPr>
              <w:pStyle w:val="TAL"/>
              <w:rPr>
                <w:rFonts w:cs="Arial"/>
                <w:szCs w:val="18"/>
              </w:rPr>
            </w:pPr>
          </w:p>
        </w:tc>
      </w:tr>
      <w:tr w:rsidR="00331DFA" w:rsidRPr="00DD5C49" w14:paraId="69DC4AD2" w14:textId="77777777" w:rsidTr="00091E04">
        <w:trPr>
          <w:jc w:val="center"/>
          <w:trPrChange w:id="1063" w:author="Huawei [Abdessamad] 2024-01" w:date="2024-01-14T20:44:00Z">
            <w:trPr>
              <w:jc w:val="center"/>
            </w:trPr>
          </w:trPrChange>
        </w:trPr>
        <w:tc>
          <w:tcPr>
            <w:tcW w:w="1722" w:type="dxa"/>
            <w:vAlign w:val="center"/>
            <w:tcPrChange w:id="1064" w:author="Huawei [Abdessamad] 2024-01" w:date="2024-01-14T20:44:00Z">
              <w:tcPr>
                <w:tcW w:w="1722" w:type="dxa"/>
                <w:vAlign w:val="center"/>
              </w:tcPr>
            </w:tcPrChange>
          </w:tcPr>
          <w:p w14:paraId="7E960AEF" w14:textId="77777777" w:rsidR="00331DFA" w:rsidRPr="00DD5C49" w:rsidRDefault="00331DFA" w:rsidP="00AC6DFD">
            <w:pPr>
              <w:pStyle w:val="TAL"/>
            </w:pPr>
            <w:r w:rsidRPr="00DD5C49">
              <w:t>UasId</w:t>
            </w:r>
          </w:p>
        </w:tc>
        <w:tc>
          <w:tcPr>
            <w:tcW w:w="1856" w:type="dxa"/>
            <w:vAlign w:val="center"/>
            <w:tcPrChange w:id="1065" w:author="Huawei [Abdessamad] 2024-01" w:date="2024-01-14T20:44:00Z">
              <w:tcPr>
                <w:tcW w:w="1856" w:type="dxa"/>
                <w:vAlign w:val="center"/>
              </w:tcPr>
            </w:tcPrChange>
          </w:tcPr>
          <w:p w14:paraId="5D2E7845" w14:textId="77777777" w:rsidR="00331DFA" w:rsidRPr="00DD5C49" w:rsidRDefault="00331DFA" w:rsidP="00AC6DFD">
            <w:pPr>
              <w:pStyle w:val="TAC"/>
            </w:pPr>
            <w:r w:rsidRPr="00DD5C49">
              <w:t>Clause 6.1.6.2.6</w:t>
            </w:r>
          </w:p>
        </w:tc>
        <w:tc>
          <w:tcPr>
            <w:tcW w:w="4636" w:type="dxa"/>
            <w:vAlign w:val="center"/>
            <w:tcPrChange w:id="1066" w:author="Huawei [Abdessamad] 2024-01" w:date="2024-01-14T20:44:00Z">
              <w:tcPr>
                <w:tcW w:w="3594" w:type="dxa"/>
                <w:vAlign w:val="center"/>
              </w:tcPr>
            </w:tcPrChange>
          </w:tcPr>
          <w:p w14:paraId="5AC8DC3C" w14:textId="77777777" w:rsidR="00331DFA" w:rsidRPr="00DD5C49" w:rsidRDefault="00331DFA" w:rsidP="00AC6DFD">
            <w:pPr>
              <w:pStyle w:val="TAL"/>
              <w:rPr>
                <w:rFonts w:cs="Arial"/>
                <w:szCs w:val="18"/>
              </w:rPr>
            </w:pPr>
            <w:r w:rsidRPr="00DD5C49">
              <w:rPr>
                <w:rFonts w:cs="Arial"/>
                <w:szCs w:val="18"/>
              </w:rPr>
              <w:t>Represents a UAV identifier.</w:t>
            </w:r>
          </w:p>
        </w:tc>
        <w:tc>
          <w:tcPr>
            <w:tcW w:w="1210" w:type="dxa"/>
            <w:vAlign w:val="center"/>
            <w:tcPrChange w:id="1067" w:author="Huawei [Abdessamad] 2024-01" w:date="2024-01-14T20:44:00Z">
              <w:tcPr>
                <w:tcW w:w="2252" w:type="dxa"/>
                <w:gridSpan w:val="2"/>
                <w:vAlign w:val="center"/>
              </w:tcPr>
            </w:tcPrChange>
          </w:tcPr>
          <w:p w14:paraId="66B5DC96" w14:textId="77777777" w:rsidR="00331DFA" w:rsidRPr="00DD5C49" w:rsidRDefault="00331DFA" w:rsidP="00AC6DFD">
            <w:pPr>
              <w:pStyle w:val="TAL"/>
              <w:rPr>
                <w:rFonts w:cs="Arial"/>
                <w:szCs w:val="18"/>
              </w:rPr>
            </w:pPr>
          </w:p>
        </w:tc>
      </w:tr>
      <w:tr w:rsidR="00331DFA" w:rsidRPr="00DD5C49" w14:paraId="0434869A" w14:textId="77777777" w:rsidTr="00091E04">
        <w:trPr>
          <w:jc w:val="center"/>
          <w:trPrChange w:id="1068" w:author="Huawei [Abdessamad] 2024-01" w:date="2024-01-14T20:44:00Z">
            <w:trPr>
              <w:jc w:val="center"/>
            </w:trPr>
          </w:trPrChange>
        </w:trPr>
        <w:tc>
          <w:tcPr>
            <w:tcW w:w="1722" w:type="dxa"/>
            <w:vAlign w:val="center"/>
            <w:tcPrChange w:id="1069" w:author="Huawei [Abdessamad] 2024-01" w:date="2024-01-14T20:44:00Z">
              <w:tcPr>
                <w:tcW w:w="1722" w:type="dxa"/>
                <w:vAlign w:val="center"/>
              </w:tcPr>
            </w:tcPrChange>
          </w:tcPr>
          <w:p w14:paraId="432F3C72" w14:textId="77777777" w:rsidR="00331DFA" w:rsidRPr="00DD5C49" w:rsidRDefault="00331DFA" w:rsidP="00AC6DFD">
            <w:pPr>
              <w:pStyle w:val="TAL"/>
            </w:pPr>
            <w:r w:rsidRPr="00DD5C49">
              <w:t>Uri</w:t>
            </w:r>
          </w:p>
        </w:tc>
        <w:tc>
          <w:tcPr>
            <w:tcW w:w="1856" w:type="dxa"/>
            <w:vAlign w:val="center"/>
            <w:tcPrChange w:id="1070" w:author="Huawei [Abdessamad] 2024-01" w:date="2024-01-14T20:44:00Z">
              <w:tcPr>
                <w:tcW w:w="1856" w:type="dxa"/>
                <w:vAlign w:val="center"/>
              </w:tcPr>
            </w:tcPrChange>
          </w:tcPr>
          <w:p w14:paraId="062EB94F" w14:textId="77777777" w:rsidR="00331DFA" w:rsidRPr="00DD5C49" w:rsidRDefault="00331DFA" w:rsidP="00AC6DFD">
            <w:pPr>
              <w:pStyle w:val="TAC"/>
            </w:pPr>
            <w:r w:rsidRPr="00DD5C49">
              <w:t>3GPP TS 29.122 [2]</w:t>
            </w:r>
          </w:p>
        </w:tc>
        <w:tc>
          <w:tcPr>
            <w:tcW w:w="4636" w:type="dxa"/>
            <w:vAlign w:val="center"/>
            <w:tcPrChange w:id="1071" w:author="Huawei [Abdessamad] 2024-01" w:date="2024-01-14T20:44:00Z">
              <w:tcPr>
                <w:tcW w:w="3594" w:type="dxa"/>
                <w:vAlign w:val="center"/>
              </w:tcPr>
            </w:tcPrChange>
          </w:tcPr>
          <w:p w14:paraId="4987C1A6" w14:textId="77777777" w:rsidR="00331DFA" w:rsidRPr="00DD5C49" w:rsidRDefault="00331DFA" w:rsidP="00AC6DFD">
            <w:pPr>
              <w:pStyle w:val="TAL"/>
              <w:rPr>
                <w:rFonts w:cs="Arial"/>
                <w:szCs w:val="18"/>
              </w:rPr>
            </w:pPr>
            <w:r w:rsidRPr="00DD5C49">
              <w:rPr>
                <w:rFonts w:cs="Arial"/>
                <w:szCs w:val="18"/>
              </w:rPr>
              <w:t>Represents a URI.</w:t>
            </w:r>
          </w:p>
        </w:tc>
        <w:tc>
          <w:tcPr>
            <w:tcW w:w="1210" w:type="dxa"/>
            <w:vAlign w:val="center"/>
            <w:tcPrChange w:id="1072" w:author="Huawei [Abdessamad] 2024-01" w:date="2024-01-14T20:44:00Z">
              <w:tcPr>
                <w:tcW w:w="2252" w:type="dxa"/>
                <w:gridSpan w:val="2"/>
                <w:vAlign w:val="center"/>
              </w:tcPr>
            </w:tcPrChange>
          </w:tcPr>
          <w:p w14:paraId="781CCEC0" w14:textId="77777777" w:rsidR="00331DFA" w:rsidRPr="00DD5C49" w:rsidRDefault="00331DFA" w:rsidP="00AC6DFD">
            <w:pPr>
              <w:pStyle w:val="TAL"/>
              <w:rPr>
                <w:rFonts w:cs="Arial"/>
                <w:szCs w:val="18"/>
              </w:rPr>
            </w:pPr>
          </w:p>
        </w:tc>
      </w:tr>
    </w:tbl>
    <w:p w14:paraId="6E1C7651" w14:textId="77777777" w:rsidR="00331DFA" w:rsidRPr="00DD5C49" w:rsidRDefault="00331DFA" w:rsidP="00331DFA"/>
    <w:p w14:paraId="265F1554" w14:textId="77777777" w:rsidR="003B0AE8" w:rsidRPr="00FD3BBA" w:rsidRDefault="003B0AE8" w:rsidP="003B0AE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01D938" w14:textId="77777777" w:rsidR="006865A1" w:rsidRPr="00DD5C49" w:rsidRDefault="006865A1" w:rsidP="006865A1">
      <w:pPr>
        <w:pStyle w:val="Heading5"/>
      </w:pPr>
      <w:bookmarkStart w:id="1073" w:name="_Toc129252564"/>
      <w:bookmarkStart w:id="1074" w:name="_Toc151549181"/>
      <w:bookmarkStart w:id="1075" w:name="_Toc129252566"/>
      <w:bookmarkStart w:id="1076" w:name="_Toc151549183"/>
      <w:bookmarkEnd w:id="20"/>
      <w:bookmarkEnd w:id="21"/>
      <w:bookmarkEnd w:id="22"/>
      <w:bookmarkEnd w:id="23"/>
      <w:r w:rsidRPr="00DD5C49">
        <w:lastRenderedPageBreak/>
        <w:t>6.3.6.2.2</w:t>
      </w:r>
      <w:r w:rsidRPr="00DD5C49">
        <w:tab/>
        <w:t xml:space="preserve">Type: </w:t>
      </w:r>
      <w:bookmarkEnd w:id="1073"/>
      <w:r w:rsidRPr="00DD5C49">
        <w:t>USSChangePolReq</w:t>
      </w:r>
      <w:bookmarkEnd w:id="1074"/>
    </w:p>
    <w:p w14:paraId="54F70492" w14:textId="77777777" w:rsidR="006865A1" w:rsidRPr="00DD5C49" w:rsidRDefault="006865A1" w:rsidP="006865A1">
      <w:pPr>
        <w:pStyle w:val="TH"/>
      </w:pPr>
      <w:r w:rsidRPr="00DD5C49">
        <w:rPr>
          <w:noProof/>
        </w:rPr>
        <w:t>Table </w:t>
      </w:r>
      <w:r w:rsidRPr="00DD5C49">
        <w:t xml:space="preserve">6.3.6.2.2-1: </w:t>
      </w:r>
      <w:r w:rsidRPr="00DD5C49">
        <w:rPr>
          <w:noProof/>
        </w:rPr>
        <w:t xml:space="preserve">Definition of type </w:t>
      </w:r>
      <w:r w:rsidRPr="00DD5C49">
        <w:t>USSChangePolReq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865A1" w:rsidRPr="00DD5C49" w14:paraId="02AF8943" w14:textId="77777777" w:rsidTr="00B8305E">
        <w:trPr>
          <w:jc w:val="center"/>
        </w:trPr>
        <w:tc>
          <w:tcPr>
            <w:tcW w:w="1555" w:type="dxa"/>
            <w:shd w:val="clear" w:color="auto" w:fill="C0C0C0"/>
            <w:vAlign w:val="center"/>
            <w:hideMark/>
          </w:tcPr>
          <w:p w14:paraId="23773CF7" w14:textId="77777777" w:rsidR="006865A1" w:rsidRPr="00DD5C49" w:rsidRDefault="006865A1" w:rsidP="00B8305E">
            <w:pPr>
              <w:pStyle w:val="TAH"/>
            </w:pPr>
            <w:r w:rsidRPr="00DD5C49">
              <w:t>Attribute name</w:t>
            </w:r>
          </w:p>
        </w:tc>
        <w:tc>
          <w:tcPr>
            <w:tcW w:w="1417" w:type="dxa"/>
            <w:shd w:val="clear" w:color="auto" w:fill="C0C0C0"/>
            <w:vAlign w:val="center"/>
            <w:hideMark/>
          </w:tcPr>
          <w:p w14:paraId="306AA719" w14:textId="77777777" w:rsidR="006865A1" w:rsidRPr="00DD5C49" w:rsidRDefault="006865A1" w:rsidP="00B8305E">
            <w:pPr>
              <w:pStyle w:val="TAH"/>
            </w:pPr>
            <w:r w:rsidRPr="00DD5C49">
              <w:t>Data type</w:t>
            </w:r>
          </w:p>
        </w:tc>
        <w:tc>
          <w:tcPr>
            <w:tcW w:w="425" w:type="dxa"/>
            <w:shd w:val="clear" w:color="auto" w:fill="C0C0C0"/>
            <w:vAlign w:val="center"/>
            <w:hideMark/>
          </w:tcPr>
          <w:p w14:paraId="06993BFC" w14:textId="77777777" w:rsidR="006865A1" w:rsidRPr="00DD5C49" w:rsidRDefault="006865A1" w:rsidP="00B8305E">
            <w:pPr>
              <w:pStyle w:val="TAH"/>
            </w:pPr>
            <w:r w:rsidRPr="00DD5C49">
              <w:t>P</w:t>
            </w:r>
          </w:p>
        </w:tc>
        <w:tc>
          <w:tcPr>
            <w:tcW w:w="1134" w:type="dxa"/>
            <w:shd w:val="clear" w:color="auto" w:fill="C0C0C0"/>
            <w:vAlign w:val="center"/>
          </w:tcPr>
          <w:p w14:paraId="3F9ED41D" w14:textId="77777777" w:rsidR="006865A1" w:rsidRPr="00DD5C49" w:rsidRDefault="006865A1" w:rsidP="00B8305E">
            <w:pPr>
              <w:pStyle w:val="TAH"/>
            </w:pPr>
            <w:r w:rsidRPr="00DD5C49">
              <w:t>Cardinality</w:t>
            </w:r>
          </w:p>
        </w:tc>
        <w:tc>
          <w:tcPr>
            <w:tcW w:w="3686" w:type="dxa"/>
            <w:shd w:val="clear" w:color="auto" w:fill="C0C0C0"/>
            <w:vAlign w:val="center"/>
            <w:hideMark/>
          </w:tcPr>
          <w:p w14:paraId="4B3C44C3" w14:textId="77777777" w:rsidR="006865A1" w:rsidRPr="00DD5C49" w:rsidRDefault="006865A1" w:rsidP="00B8305E">
            <w:pPr>
              <w:pStyle w:val="TAH"/>
              <w:rPr>
                <w:rFonts w:cs="Arial"/>
                <w:szCs w:val="18"/>
              </w:rPr>
            </w:pPr>
            <w:r w:rsidRPr="00DD5C49">
              <w:rPr>
                <w:rFonts w:cs="Arial"/>
                <w:szCs w:val="18"/>
              </w:rPr>
              <w:t>Description</w:t>
            </w:r>
          </w:p>
        </w:tc>
        <w:tc>
          <w:tcPr>
            <w:tcW w:w="1307" w:type="dxa"/>
            <w:shd w:val="clear" w:color="auto" w:fill="C0C0C0"/>
            <w:vAlign w:val="center"/>
          </w:tcPr>
          <w:p w14:paraId="6226B9B7" w14:textId="77777777" w:rsidR="006865A1" w:rsidRPr="00DD5C49" w:rsidRDefault="006865A1" w:rsidP="00B8305E">
            <w:pPr>
              <w:pStyle w:val="TAH"/>
              <w:rPr>
                <w:rFonts w:cs="Arial"/>
                <w:szCs w:val="18"/>
              </w:rPr>
            </w:pPr>
            <w:r w:rsidRPr="00DD5C49">
              <w:rPr>
                <w:rFonts w:cs="Arial"/>
                <w:szCs w:val="18"/>
              </w:rPr>
              <w:t>Applicability</w:t>
            </w:r>
          </w:p>
        </w:tc>
      </w:tr>
      <w:tr w:rsidR="006865A1" w:rsidRPr="00DD5C49" w14:paraId="00A9831E" w14:textId="77777777" w:rsidTr="00B8305E">
        <w:trPr>
          <w:jc w:val="center"/>
        </w:trPr>
        <w:tc>
          <w:tcPr>
            <w:tcW w:w="1555" w:type="dxa"/>
            <w:vAlign w:val="center"/>
          </w:tcPr>
          <w:p w14:paraId="23317269" w14:textId="776BDEA0" w:rsidR="006865A1" w:rsidRPr="00DD5C49" w:rsidRDefault="006865A1" w:rsidP="00B8305E">
            <w:pPr>
              <w:pStyle w:val="TAL"/>
            </w:pPr>
            <w:del w:id="1077" w:author="Huawei [Abdessamad] 2024-01" w:date="2024-01-14T04:29:00Z">
              <w:r w:rsidRPr="00DD5C49" w:rsidDel="00A63B6F">
                <w:delText>uassId</w:delText>
              </w:r>
            </w:del>
            <w:ins w:id="1078" w:author="Huawei [Abdessamad] 2024-01" w:date="2024-01-14T04:29:00Z">
              <w:r w:rsidR="00A63B6F">
                <w:t>requestor</w:t>
              </w:r>
              <w:r w:rsidR="00A63B6F" w:rsidRPr="00DD5C49">
                <w:t>Id</w:t>
              </w:r>
            </w:ins>
          </w:p>
        </w:tc>
        <w:tc>
          <w:tcPr>
            <w:tcW w:w="1417" w:type="dxa"/>
            <w:vAlign w:val="center"/>
          </w:tcPr>
          <w:p w14:paraId="3AFED9EC" w14:textId="77777777" w:rsidR="006865A1" w:rsidRPr="00DD5C49" w:rsidRDefault="006865A1" w:rsidP="00B8305E">
            <w:pPr>
              <w:pStyle w:val="TAL"/>
            </w:pPr>
            <w:r w:rsidRPr="00DD5C49">
              <w:t>Uri</w:t>
            </w:r>
          </w:p>
        </w:tc>
        <w:tc>
          <w:tcPr>
            <w:tcW w:w="425" w:type="dxa"/>
            <w:vAlign w:val="center"/>
          </w:tcPr>
          <w:p w14:paraId="5DFB10EB" w14:textId="77777777" w:rsidR="006865A1" w:rsidRPr="00DD5C49" w:rsidRDefault="006865A1" w:rsidP="00B8305E">
            <w:pPr>
              <w:pStyle w:val="TAC"/>
            </w:pPr>
            <w:r w:rsidRPr="00DD5C49">
              <w:t>M</w:t>
            </w:r>
          </w:p>
        </w:tc>
        <w:tc>
          <w:tcPr>
            <w:tcW w:w="1134" w:type="dxa"/>
            <w:vAlign w:val="center"/>
          </w:tcPr>
          <w:p w14:paraId="03C4ED94" w14:textId="77777777" w:rsidR="006865A1" w:rsidRPr="00DD5C49" w:rsidRDefault="006865A1" w:rsidP="00B8305E">
            <w:pPr>
              <w:pStyle w:val="TAC"/>
            </w:pPr>
            <w:r w:rsidRPr="00DD5C49">
              <w:t>1</w:t>
            </w:r>
          </w:p>
        </w:tc>
        <w:tc>
          <w:tcPr>
            <w:tcW w:w="3686" w:type="dxa"/>
            <w:vAlign w:val="center"/>
          </w:tcPr>
          <w:p w14:paraId="34DAF0F4" w14:textId="3F1DBC00" w:rsidR="006865A1" w:rsidRPr="00DD5C49" w:rsidRDefault="006865A1" w:rsidP="00B8305E">
            <w:pPr>
              <w:pStyle w:val="TAL"/>
              <w:rPr>
                <w:rFonts w:cs="Arial"/>
                <w:szCs w:val="18"/>
              </w:rPr>
            </w:pPr>
            <w:r w:rsidRPr="00DD5C49">
              <w:t xml:space="preserve">Contains the identity of the </w:t>
            </w:r>
            <w:del w:id="1079" w:author="Huawei [Abdessamad] 2024-01" w:date="2024-01-14T04:28:00Z">
              <w:r w:rsidRPr="00DD5C49" w:rsidDel="006865A1">
                <w:delText xml:space="preserve">UASS </w:delText>
              </w:r>
            </w:del>
            <w:ins w:id="1080" w:author="Huawei [Abdessamad] 2024-01" w:date="2024-01-14T04:28:00Z">
              <w:r>
                <w:t>service consumer</w:t>
              </w:r>
              <w:r w:rsidRPr="00DD5C49">
                <w:t xml:space="preserve"> </w:t>
              </w:r>
            </w:ins>
            <w:r w:rsidRPr="00DD5C49">
              <w:t>that is sending the request.</w:t>
            </w:r>
          </w:p>
        </w:tc>
        <w:tc>
          <w:tcPr>
            <w:tcW w:w="1307" w:type="dxa"/>
            <w:vAlign w:val="center"/>
          </w:tcPr>
          <w:p w14:paraId="4E5A7E3B" w14:textId="77777777" w:rsidR="006865A1" w:rsidRPr="00DD5C49" w:rsidRDefault="006865A1" w:rsidP="00B8305E">
            <w:pPr>
              <w:pStyle w:val="TAL"/>
              <w:rPr>
                <w:rFonts w:cs="Arial"/>
                <w:szCs w:val="18"/>
              </w:rPr>
            </w:pPr>
          </w:p>
        </w:tc>
      </w:tr>
      <w:tr w:rsidR="006865A1" w:rsidRPr="00DD5C49" w14:paraId="26E566FE" w14:textId="77777777" w:rsidTr="00B8305E">
        <w:trPr>
          <w:jc w:val="center"/>
        </w:trPr>
        <w:tc>
          <w:tcPr>
            <w:tcW w:w="1555" w:type="dxa"/>
            <w:vAlign w:val="center"/>
          </w:tcPr>
          <w:p w14:paraId="0217B5AC" w14:textId="77777777" w:rsidR="006865A1" w:rsidRPr="00DD5C49" w:rsidRDefault="006865A1" w:rsidP="00B8305E">
            <w:pPr>
              <w:pStyle w:val="TAL"/>
            </w:pPr>
            <w:r w:rsidRPr="00DD5C49">
              <w:t>ussChangePol</w:t>
            </w:r>
          </w:p>
        </w:tc>
        <w:tc>
          <w:tcPr>
            <w:tcW w:w="1417" w:type="dxa"/>
            <w:vAlign w:val="center"/>
          </w:tcPr>
          <w:p w14:paraId="62A13B8F" w14:textId="77777777" w:rsidR="006865A1" w:rsidRPr="00DD5C49" w:rsidRDefault="006865A1" w:rsidP="00B8305E">
            <w:pPr>
              <w:pStyle w:val="TAL"/>
            </w:pPr>
            <w:r w:rsidRPr="00DD5C49">
              <w:t>USSChangePoloicy</w:t>
            </w:r>
          </w:p>
        </w:tc>
        <w:tc>
          <w:tcPr>
            <w:tcW w:w="425" w:type="dxa"/>
            <w:vAlign w:val="center"/>
          </w:tcPr>
          <w:p w14:paraId="5E76CB81" w14:textId="77777777" w:rsidR="006865A1" w:rsidRPr="00DD5C49" w:rsidRDefault="006865A1" w:rsidP="00B8305E">
            <w:pPr>
              <w:pStyle w:val="TAC"/>
            </w:pPr>
            <w:r w:rsidRPr="00DD5C49">
              <w:t>M</w:t>
            </w:r>
          </w:p>
        </w:tc>
        <w:tc>
          <w:tcPr>
            <w:tcW w:w="1134" w:type="dxa"/>
            <w:vAlign w:val="center"/>
          </w:tcPr>
          <w:p w14:paraId="0E69EA55" w14:textId="77777777" w:rsidR="006865A1" w:rsidRPr="00DD5C49" w:rsidRDefault="006865A1" w:rsidP="00B8305E">
            <w:pPr>
              <w:pStyle w:val="TAC"/>
            </w:pPr>
            <w:r w:rsidRPr="00DD5C49">
              <w:t>1</w:t>
            </w:r>
          </w:p>
        </w:tc>
        <w:tc>
          <w:tcPr>
            <w:tcW w:w="3686" w:type="dxa"/>
            <w:vAlign w:val="center"/>
          </w:tcPr>
          <w:p w14:paraId="104F89E3" w14:textId="77777777" w:rsidR="006865A1" w:rsidRPr="00DD5C49" w:rsidRDefault="006865A1" w:rsidP="00B8305E">
            <w:pPr>
              <w:pStyle w:val="TAL"/>
              <w:rPr>
                <w:rFonts w:cs="Arial"/>
                <w:szCs w:val="18"/>
              </w:rPr>
            </w:pPr>
            <w:r w:rsidRPr="00DD5C49">
              <w:rPr>
                <w:rFonts w:cs="Arial"/>
                <w:szCs w:val="18"/>
              </w:rPr>
              <w:t>Contains the USS Change Policy that shall be created.</w:t>
            </w:r>
          </w:p>
        </w:tc>
        <w:tc>
          <w:tcPr>
            <w:tcW w:w="1307" w:type="dxa"/>
            <w:vAlign w:val="center"/>
          </w:tcPr>
          <w:p w14:paraId="5669761F" w14:textId="77777777" w:rsidR="006865A1" w:rsidRPr="00DD5C49" w:rsidRDefault="006865A1" w:rsidP="00B8305E">
            <w:pPr>
              <w:pStyle w:val="TAL"/>
              <w:rPr>
                <w:rFonts w:cs="Arial"/>
                <w:szCs w:val="18"/>
              </w:rPr>
            </w:pPr>
          </w:p>
        </w:tc>
      </w:tr>
      <w:tr w:rsidR="006865A1" w:rsidRPr="00DD5C49" w14:paraId="7CF8807E" w14:textId="77777777" w:rsidTr="00B8305E">
        <w:trPr>
          <w:jc w:val="center"/>
        </w:trPr>
        <w:tc>
          <w:tcPr>
            <w:tcW w:w="1555" w:type="dxa"/>
            <w:vAlign w:val="center"/>
          </w:tcPr>
          <w:p w14:paraId="49ACEF0C" w14:textId="77777777" w:rsidR="006865A1" w:rsidRPr="00DD5C49" w:rsidRDefault="006865A1" w:rsidP="00B8305E">
            <w:pPr>
              <w:pStyle w:val="TAL"/>
            </w:pPr>
            <w:r w:rsidRPr="00DD5C49">
              <w:t>suppFeat</w:t>
            </w:r>
          </w:p>
        </w:tc>
        <w:tc>
          <w:tcPr>
            <w:tcW w:w="1417" w:type="dxa"/>
            <w:vAlign w:val="center"/>
          </w:tcPr>
          <w:p w14:paraId="0A5B71DC" w14:textId="77777777" w:rsidR="006865A1" w:rsidRPr="00DD5C49" w:rsidRDefault="006865A1" w:rsidP="00B8305E">
            <w:pPr>
              <w:pStyle w:val="TAL"/>
            </w:pPr>
            <w:r w:rsidRPr="00DD5C49">
              <w:t>SupportedFeatures</w:t>
            </w:r>
          </w:p>
        </w:tc>
        <w:tc>
          <w:tcPr>
            <w:tcW w:w="425" w:type="dxa"/>
            <w:vAlign w:val="center"/>
          </w:tcPr>
          <w:p w14:paraId="712BB7DF" w14:textId="77777777" w:rsidR="006865A1" w:rsidRPr="00DD5C49" w:rsidRDefault="006865A1" w:rsidP="00B8305E">
            <w:pPr>
              <w:pStyle w:val="TAC"/>
            </w:pPr>
            <w:r w:rsidRPr="00DD5C49">
              <w:t>C</w:t>
            </w:r>
          </w:p>
        </w:tc>
        <w:tc>
          <w:tcPr>
            <w:tcW w:w="1134" w:type="dxa"/>
            <w:vAlign w:val="center"/>
          </w:tcPr>
          <w:p w14:paraId="3539D3A2" w14:textId="77777777" w:rsidR="006865A1" w:rsidRPr="00DD5C49" w:rsidRDefault="006865A1" w:rsidP="00B8305E">
            <w:pPr>
              <w:pStyle w:val="TAC"/>
            </w:pPr>
            <w:r w:rsidRPr="00DD5C49">
              <w:t>0..1</w:t>
            </w:r>
          </w:p>
        </w:tc>
        <w:tc>
          <w:tcPr>
            <w:tcW w:w="3686" w:type="dxa"/>
            <w:vAlign w:val="center"/>
          </w:tcPr>
          <w:p w14:paraId="0678BDCE" w14:textId="77777777" w:rsidR="006865A1" w:rsidRPr="00DD5C49" w:rsidRDefault="006865A1" w:rsidP="00B8305E">
            <w:pPr>
              <w:pStyle w:val="TAL"/>
            </w:pPr>
            <w:r w:rsidRPr="00DD5C49">
              <w:t>Contains the list of supported features among the ones defined in clause 6.3.8.</w:t>
            </w:r>
          </w:p>
          <w:p w14:paraId="6116340B" w14:textId="77777777" w:rsidR="006865A1" w:rsidRPr="00DD5C49" w:rsidRDefault="006865A1" w:rsidP="00B8305E">
            <w:pPr>
              <w:pStyle w:val="TAL"/>
            </w:pPr>
          </w:p>
          <w:p w14:paraId="2BD76A48" w14:textId="544759D2" w:rsidR="006865A1" w:rsidRPr="00DD5C49" w:rsidRDefault="006865A1" w:rsidP="00B8305E">
            <w:pPr>
              <w:pStyle w:val="TAL"/>
              <w:rPr>
                <w:rFonts w:cs="Arial"/>
                <w:szCs w:val="18"/>
              </w:rPr>
            </w:pPr>
            <w:r w:rsidRPr="00DD5C49">
              <w:t xml:space="preserve">This attribute shall be </w:t>
            </w:r>
            <w:del w:id="1081" w:author="Huawei [Abdessamad] 2024-01" w:date="2024-01-14T04:30:00Z">
              <w:r w:rsidRPr="00DD5C49" w:rsidDel="002E7DEB">
                <w:delText xml:space="preserve">provided </w:delText>
              </w:r>
            </w:del>
            <w:ins w:id="1082" w:author="Huawei [Abdessamad] 2024-01" w:date="2024-01-14T04:30:00Z">
              <w:r w:rsidR="002E7DEB">
                <w:t>present only</w:t>
              </w:r>
              <w:r w:rsidR="002E7DEB" w:rsidRPr="00DD5C49">
                <w:t xml:space="preserve"> </w:t>
              </w:r>
              <w:r w:rsidR="002E7DEB">
                <w:t>when</w:t>
              </w:r>
            </w:ins>
            <w:del w:id="1083" w:author="Huawei [Abdessamad] 2024-01" w:date="2024-01-14T04:30:00Z">
              <w:r w:rsidRPr="00DD5C49" w:rsidDel="002E7DEB">
                <w:delText>if</w:delText>
              </w:r>
            </w:del>
            <w:r w:rsidRPr="00DD5C49">
              <w:t xml:space="preserve"> feature negotiation </w:t>
            </w:r>
            <w:del w:id="1084" w:author="Huawei [Abdessamad] 2024-01" w:date="2024-01-14T04:30:00Z">
              <w:r w:rsidRPr="00DD5C49" w:rsidDel="002E7DEB">
                <w:delText xml:space="preserve">shall </w:delText>
              </w:r>
            </w:del>
            <w:ins w:id="1085" w:author="Huawei [Abdessamad] 2024-01" w:date="2024-01-14T04:30:00Z">
              <w:r w:rsidR="002E7DEB">
                <w:t>needs to</w:t>
              </w:r>
              <w:r w:rsidR="002E7DEB" w:rsidRPr="00DD5C49">
                <w:t xml:space="preserve"> </w:t>
              </w:r>
            </w:ins>
            <w:r w:rsidRPr="00DD5C49">
              <w:t>take place.</w:t>
            </w:r>
          </w:p>
        </w:tc>
        <w:tc>
          <w:tcPr>
            <w:tcW w:w="1307" w:type="dxa"/>
            <w:vAlign w:val="center"/>
          </w:tcPr>
          <w:p w14:paraId="02150F4C" w14:textId="77777777" w:rsidR="006865A1" w:rsidRPr="00DD5C49" w:rsidRDefault="006865A1" w:rsidP="00B8305E">
            <w:pPr>
              <w:pStyle w:val="TAL"/>
              <w:rPr>
                <w:rFonts w:cs="Arial"/>
                <w:szCs w:val="18"/>
              </w:rPr>
            </w:pPr>
          </w:p>
        </w:tc>
      </w:tr>
    </w:tbl>
    <w:p w14:paraId="64665038" w14:textId="77777777" w:rsidR="006865A1" w:rsidRPr="00DD5C49" w:rsidRDefault="006865A1" w:rsidP="006865A1">
      <w:pPr>
        <w:rPr>
          <w:lang w:val="en-US"/>
        </w:rPr>
      </w:pPr>
    </w:p>
    <w:p w14:paraId="56B4B89A" w14:textId="77777777" w:rsidR="006865A1" w:rsidRPr="00FD3BBA" w:rsidRDefault="006865A1" w:rsidP="006865A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86" w:name="_Toc129252565"/>
      <w:bookmarkStart w:id="1087" w:name="_Toc15154918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205B38" w14:textId="77777777" w:rsidR="006865A1" w:rsidRPr="00DD5C49" w:rsidRDefault="006865A1" w:rsidP="006865A1">
      <w:pPr>
        <w:pStyle w:val="Heading5"/>
      </w:pPr>
      <w:r w:rsidRPr="00DD5C49">
        <w:t>6.3.6.2.3</w:t>
      </w:r>
      <w:r w:rsidRPr="00DD5C49">
        <w:tab/>
        <w:t xml:space="preserve">Type: </w:t>
      </w:r>
      <w:bookmarkEnd w:id="1086"/>
      <w:r w:rsidRPr="00DD5C49">
        <w:t>USSChangePolResp</w:t>
      </w:r>
      <w:bookmarkEnd w:id="1087"/>
    </w:p>
    <w:p w14:paraId="28585C3F" w14:textId="77777777" w:rsidR="006865A1" w:rsidRPr="00DD5C49" w:rsidRDefault="006865A1" w:rsidP="006865A1">
      <w:pPr>
        <w:pStyle w:val="TH"/>
      </w:pPr>
      <w:r w:rsidRPr="00DD5C49">
        <w:rPr>
          <w:noProof/>
        </w:rPr>
        <w:t>Table </w:t>
      </w:r>
      <w:r w:rsidRPr="00DD5C49">
        <w:t xml:space="preserve">6.3.6.2.3-1: </w:t>
      </w:r>
      <w:r w:rsidRPr="00DD5C49">
        <w:rPr>
          <w:noProof/>
        </w:rPr>
        <w:t xml:space="preserve">Definition of type </w:t>
      </w:r>
      <w:r w:rsidRPr="00DD5C49">
        <w:t>USSChangePolResp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6865A1" w:rsidRPr="00DD5C49" w14:paraId="76D1A8AC" w14:textId="77777777" w:rsidTr="00B8305E">
        <w:trPr>
          <w:jc w:val="center"/>
        </w:trPr>
        <w:tc>
          <w:tcPr>
            <w:tcW w:w="1413" w:type="dxa"/>
            <w:shd w:val="clear" w:color="auto" w:fill="C0C0C0"/>
            <w:vAlign w:val="center"/>
            <w:hideMark/>
          </w:tcPr>
          <w:p w14:paraId="60D79BC0" w14:textId="77777777" w:rsidR="006865A1" w:rsidRPr="00DD5C49" w:rsidRDefault="006865A1" w:rsidP="00B8305E">
            <w:pPr>
              <w:pStyle w:val="TAH"/>
            </w:pPr>
            <w:r w:rsidRPr="00DD5C49">
              <w:t>Attribute name</w:t>
            </w:r>
          </w:p>
        </w:tc>
        <w:tc>
          <w:tcPr>
            <w:tcW w:w="1417" w:type="dxa"/>
            <w:shd w:val="clear" w:color="auto" w:fill="C0C0C0"/>
            <w:vAlign w:val="center"/>
            <w:hideMark/>
          </w:tcPr>
          <w:p w14:paraId="4A7EFDCD" w14:textId="77777777" w:rsidR="006865A1" w:rsidRPr="00DD5C49" w:rsidRDefault="006865A1" w:rsidP="00B8305E">
            <w:pPr>
              <w:pStyle w:val="TAH"/>
            </w:pPr>
            <w:r w:rsidRPr="00DD5C49">
              <w:t>Data type</w:t>
            </w:r>
          </w:p>
        </w:tc>
        <w:tc>
          <w:tcPr>
            <w:tcW w:w="426" w:type="dxa"/>
            <w:shd w:val="clear" w:color="auto" w:fill="C0C0C0"/>
            <w:vAlign w:val="center"/>
            <w:hideMark/>
          </w:tcPr>
          <w:p w14:paraId="04DB6E47" w14:textId="77777777" w:rsidR="006865A1" w:rsidRPr="00DD5C49" w:rsidRDefault="006865A1" w:rsidP="00B8305E">
            <w:pPr>
              <w:pStyle w:val="TAH"/>
            </w:pPr>
            <w:r w:rsidRPr="00DD5C49">
              <w:t>P</w:t>
            </w:r>
          </w:p>
        </w:tc>
        <w:tc>
          <w:tcPr>
            <w:tcW w:w="1134" w:type="dxa"/>
            <w:shd w:val="clear" w:color="auto" w:fill="C0C0C0"/>
            <w:vAlign w:val="center"/>
          </w:tcPr>
          <w:p w14:paraId="7122543C" w14:textId="77777777" w:rsidR="006865A1" w:rsidRPr="00DD5C49" w:rsidRDefault="006865A1" w:rsidP="00B8305E">
            <w:pPr>
              <w:pStyle w:val="TAH"/>
            </w:pPr>
            <w:r w:rsidRPr="00DD5C49">
              <w:t>Cardinality</w:t>
            </w:r>
          </w:p>
        </w:tc>
        <w:tc>
          <w:tcPr>
            <w:tcW w:w="3824" w:type="dxa"/>
            <w:shd w:val="clear" w:color="auto" w:fill="C0C0C0"/>
            <w:vAlign w:val="center"/>
            <w:hideMark/>
          </w:tcPr>
          <w:p w14:paraId="4D0675B6" w14:textId="77777777" w:rsidR="006865A1" w:rsidRPr="00DD5C49" w:rsidRDefault="006865A1" w:rsidP="00B8305E">
            <w:pPr>
              <w:pStyle w:val="TAH"/>
              <w:rPr>
                <w:rFonts w:cs="Arial"/>
                <w:szCs w:val="18"/>
              </w:rPr>
            </w:pPr>
            <w:r w:rsidRPr="00DD5C49">
              <w:rPr>
                <w:rFonts w:cs="Arial"/>
                <w:szCs w:val="18"/>
              </w:rPr>
              <w:t>Description</w:t>
            </w:r>
          </w:p>
        </w:tc>
        <w:tc>
          <w:tcPr>
            <w:tcW w:w="1310" w:type="dxa"/>
            <w:shd w:val="clear" w:color="auto" w:fill="C0C0C0"/>
            <w:vAlign w:val="center"/>
          </w:tcPr>
          <w:p w14:paraId="0BDEA0F6" w14:textId="77777777" w:rsidR="006865A1" w:rsidRPr="00DD5C49" w:rsidRDefault="006865A1" w:rsidP="00B8305E">
            <w:pPr>
              <w:pStyle w:val="TAH"/>
              <w:rPr>
                <w:rFonts w:cs="Arial"/>
                <w:szCs w:val="18"/>
              </w:rPr>
            </w:pPr>
            <w:r w:rsidRPr="00DD5C49">
              <w:rPr>
                <w:rFonts w:cs="Arial"/>
                <w:szCs w:val="18"/>
              </w:rPr>
              <w:t>Applicability</w:t>
            </w:r>
          </w:p>
        </w:tc>
      </w:tr>
      <w:tr w:rsidR="006865A1" w:rsidRPr="00DD5C49" w14:paraId="13B6634E" w14:textId="77777777" w:rsidTr="00B8305E">
        <w:trPr>
          <w:jc w:val="center"/>
        </w:trPr>
        <w:tc>
          <w:tcPr>
            <w:tcW w:w="1413" w:type="dxa"/>
            <w:vAlign w:val="center"/>
          </w:tcPr>
          <w:p w14:paraId="6440CE3C" w14:textId="77777777" w:rsidR="006865A1" w:rsidRPr="00DD5C49" w:rsidRDefault="006865A1" w:rsidP="00B8305E">
            <w:pPr>
              <w:pStyle w:val="TAL"/>
            </w:pPr>
            <w:r w:rsidRPr="00DD5C49">
              <w:t>ussChangePol</w:t>
            </w:r>
          </w:p>
        </w:tc>
        <w:tc>
          <w:tcPr>
            <w:tcW w:w="1417" w:type="dxa"/>
            <w:vAlign w:val="center"/>
          </w:tcPr>
          <w:p w14:paraId="2534C876" w14:textId="77777777" w:rsidR="006865A1" w:rsidRPr="00DD5C49" w:rsidRDefault="006865A1" w:rsidP="00B8305E">
            <w:pPr>
              <w:pStyle w:val="TAL"/>
            </w:pPr>
            <w:r w:rsidRPr="00DD5C49">
              <w:t>USSChangePoloicy</w:t>
            </w:r>
          </w:p>
        </w:tc>
        <w:tc>
          <w:tcPr>
            <w:tcW w:w="426" w:type="dxa"/>
            <w:vAlign w:val="center"/>
          </w:tcPr>
          <w:p w14:paraId="74FB2996" w14:textId="77777777" w:rsidR="006865A1" w:rsidRPr="00DD5C49" w:rsidRDefault="006865A1" w:rsidP="00B8305E">
            <w:pPr>
              <w:pStyle w:val="TAC"/>
            </w:pPr>
            <w:r w:rsidRPr="00DD5C49">
              <w:t>M</w:t>
            </w:r>
          </w:p>
        </w:tc>
        <w:tc>
          <w:tcPr>
            <w:tcW w:w="1134" w:type="dxa"/>
            <w:vAlign w:val="center"/>
          </w:tcPr>
          <w:p w14:paraId="62774DB6" w14:textId="77777777" w:rsidR="006865A1" w:rsidRPr="00DD5C49" w:rsidRDefault="006865A1" w:rsidP="00B8305E">
            <w:pPr>
              <w:pStyle w:val="TAC"/>
            </w:pPr>
            <w:r w:rsidRPr="00DD5C49">
              <w:t>1</w:t>
            </w:r>
          </w:p>
        </w:tc>
        <w:tc>
          <w:tcPr>
            <w:tcW w:w="3824" w:type="dxa"/>
            <w:vAlign w:val="center"/>
          </w:tcPr>
          <w:p w14:paraId="15ED2074" w14:textId="77777777" w:rsidR="006865A1" w:rsidRPr="00DD5C49" w:rsidRDefault="006865A1" w:rsidP="00B8305E">
            <w:pPr>
              <w:pStyle w:val="TAL"/>
              <w:rPr>
                <w:rFonts w:cs="Arial"/>
                <w:szCs w:val="18"/>
              </w:rPr>
            </w:pPr>
            <w:r w:rsidRPr="00DD5C49">
              <w:rPr>
                <w:rFonts w:cs="Arial"/>
                <w:szCs w:val="18"/>
              </w:rPr>
              <w:t>Contains the created USS Change Policy.</w:t>
            </w:r>
          </w:p>
        </w:tc>
        <w:tc>
          <w:tcPr>
            <w:tcW w:w="1310" w:type="dxa"/>
            <w:vAlign w:val="center"/>
          </w:tcPr>
          <w:p w14:paraId="4502B3BE" w14:textId="77777777" w:rsidR="006865A1" w:rsidRPr="00DD5C49" w:rsidRDefault="006865A1" w:rsidP="00B8305E">
            <w:pPr>
              <w:pStyle w:val="TAL"/>
              <w:rPr>
                <w:rFonts w:cs="Arial"/>
                <w:szCs w:val="18"/>
              </w:rPr>
            </w:pPr>
          </w:p>
        </w:tc>
      </w:tr>
      <w:tr w:rsidR="006865A1" w:rsidRPr="00DD5C49" w14:paraId="30F1117E" w14:textId="77777777" w:rsidTr="00B8305E">
        <w:trPr>
          <w:jc w:val="center"/>
        </w:trPr>
        <w:tc>
          <w:tcPr>
            <w:tcW w:w="1413" w:type="dxa"/>
            <w:vAlign w:val="center"/>
          </w:tcPr>
          <w:p w14:paraId="570C74A9" w14:textId="77777777" w:rsidR="006865A1" w:rsidRPr="00DD5C49" w:rsidRDefault="006865A1" w:rsidP="00B8305E">
            <w:pPr>
              <w:pStyle w:val="TAL"/>
            </w:pPr>
            <w:r w:rsidRPr="00DD5C49">
              <w:t>suppFeat</w:t>
            </w:r>
          </w:p>
        </w:tc>
        <w:tc>
          <w:tcPr>
            <w:tcW w:w="1417" w:type="dxa"/>
            <w:vAlign w:val="center"/>
          </w:tcPr>
          <w:p w14:paraId="13E4629F" w14:textId="77777777" w:rsidR="006865A1" w:rsidRPr="00DD5C49" w:rsidRDefault="006865A1" w:rsidP="00B8305E">
            <w:pPr>
              <w:pStyle w:val="TAL"/>
            </w:pPr>
            <w:r w:rsidRPr="00DD5C49">
              <w:t>SupportedFeatures</w:t>
            </w:r>
          </w:p>
        </w:tc>
        <w:tc>
          <w:tcPr>
            <w:tcW w:w="426" w:type="dxa"/>
            <w:vAlign w:val="center"/>
          </w:tcPr>
          <w:p w14:paraId="3BA81E77" w14:textId="77777777" w:rsidR="006865A1" w:rsidRPr="00DD5C49" w:rsidRDefault="006865A1" w:rsidP="00B8305E">
            <w:pPr>
              <w:pStyle w:val="TAC"/>
            </w:pPr>
            <w:r w:rsidRPr="00DD5C49">
              <w:t>C</w:t>
            </w:r>
          </w:p>
        </w:tc>
        <w:tc>
          <w:tcPr>
            <w:tcW w:w="1134" w:type="dxa"/>
            <w:vAlign w:val="center"/>
          </w:tcPr>
          <w:p w14:paraId="3BA5979E" w14:textId="77777777" w:rsidR="006865A1" w:rsidRPr="00DD5C49" w:rsidRDefault="006865A1" w:rsidP="00B8305E">
            <w:pPr>
              <w:pStyle w:val="TAC"/>
            </w:pPr>
            <w:r w:rsidRPr="00DD5C49">
              <w:t>0..1</w:t>
            </w:r>
          </w:p>
        </w:tc>
        <w:tc>
          <w:tcPr>
            <w:tcW w:w="3824" w:type="dxa"/>
            <w:vAlign w:val="center"/>
          </w:tcPr>
          <w:p w14:paraId="5AB660D0" w14:textId="77777777" w:rsidR="006865A1" w:rsidRPr="00DD5C49" w:rsidRDefault="006865A1" w:rsidP="00B8305E">
            <w:pPr>
              <w:pStyle w:val="TAL"/>
            </w:pPr>
            <w:r w:rsidRPr="00DD5C49">
              <w:t>Contains the list of supported features among the ones defined in clause 6.3.8.</w:t>
            </w:r>
          </w:p>
          <w:p w14:paraId="21ACF24B" w14:textId="77777777" w:rsidR="006865A1" w:rsidRPr="00DD5C49" w:rsidRDefault="006865A1" w:rsidP="00B8305E">
            <w:pPr>
              <w:pStyle w:val="TAL"/>
            </w:pPr>
          </w:p>
          <w:p w14:paraId="02D7DBDA" w14:textId="1BA8B1C8" w:rsidR="006865A1" w:rsidRPr="00DD5C49" w:rsidRDefault="006865A1" w:rsidP="00B8305E">
            <w:pPr>
              <w:pStyle w:val="TAL"/>
              <w:rPr>
                <w:rFonts w:cs="Arial"/>
                <w:szCs w:val="18"/>
              </w:rPr>
            </w:pPr>
            <w:r w:rsidRPr="00DD5C49">
              <w:t xml:space="preserve">This attribute shall be </w:t>
            </w:r>
            <w:del w:id="1088" w:author="Huawei [Abdessamad] 2024-01" w:date="2024-01-14T04:30:00Z">
              <w:r w:rsidRPr="00DD5C49" w:rsidDel="002E7DEB">
                <w:delText xml:space="preserve">provided </w:delText>
              </w:r>
            </w:del>
            <w:ins w:id="1089" w:author="Huawei [Abdessamad] 2024-01" w:date="2024-01-14T04:30:00Z">
              <w:r w:rsidR="002E7DEB">
                <w:t>present</w:t>
              </w:r>
              <w:r w:rsidR="002E7DEB" w:rsidRPr="00DD5C49">
                <w:t xml:space="preserve"> </w:t>
              </w:r>
              <w:r w:rsidR="002E7DEB">
                <w:t>only when</w:t>
              </w:r>
            </w:ins>
            <w:del w:id="1090" w:author="Huawei [Abdessamad] 2024-01" w:date="2024-01-14T04:30:00Z">
              <w:r w:rsidRPr="00DD5C49" w:rsidDel="002E7DEB">
                <w:delText>if</w:delText>
              </w:r>
            </w:del>
            <w:r w:rsidRPr="00DD5C49">
              <w:t xml:space="preserve"> feature negotiation </w:t>
            </w:r>
            <w:del w:id="1091" w:author="Huawei [Abdessamad] 2024-01" w:date="2024-01-14T04:30:00Z">
              <w:r w:rsidRPr="00DD5C49" w:rsidDel="002E7DEB">
                <w:delText xml:space="preserve">shall </w:delText>
              </w:r>
            </w:del>
            <w:ins w:id="1092" w:author="Huawei [Abdessamad] 2024-01" w:date="2024-01-14T04:30:00Z">
              <w:r w:rsidR="002E7DEB">
                <w:t>needs to</w:t>
              </w:r>
              <w:r w:rsidR="002E7DEB" w:rsidRPr="00DD5C49">
                <w:t xml:space="preserve"> </w:t>
              </w:r>
            </w:ins>
            <w:r w:rsidRPr="00DD5C49">
              <w:t>take place and this attribute was present in the corresponding request.</w:t>
            </w:r>
          </w:p>
        </w:tc>
        <w:tc>
          <w:tcPr>
            <w:tcW w:w="1310" w:type="dxa"/>
            <w:vAlign w:val="center"/>
          </w:tcPr>
          <w:p w14:paraId="2E19DAF1" w14:textId="77777777" w:rsidR="006865A1" w:rsidRPr="00DD5C49" w:rsidRDefault="006865A1" w:rsidP="00B8305E">
            <w:pPr>
              <w:pStyle w:val="TAL"/>
              <w:rPr>
                <w:rFonts w:cs="Arial"/>
                <w:szCs w:val="18"/>
              </w:rPr>
            </w:pPr>
          </w:p>
        </w:tc>
      </w:tr>
    </w:tbl>
    <w:p w14:paraId="2B38D342" w14:textId="77777777" w:rsidR="006865A1" w:rsidRPr="00DD5C49" w:rsidRDefault="006865A1" w:rsidP="006865A1">
      <w:pPr>
        <w:rPr>
          <w:lang w:val="en-US"/>
        </w:rPr>
      </w:pPr>
    </w:p>
    <w:p w14:paraId="6E1AC3FC" w14:textId="77777777" w:rsidR="006865A1" w:rsidRPr="00FD3BBA" w:rsidRDefault="006865A1" w:rsidP="006865A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DA12E5" w14:textId="67C48E4A" w:rsidR="00155567" w:rsidRPr="00DD5C49" w:rsidRDefault="00155567" w:rsidP="00155567">
      <w:pPr>
        <w:pStyle w:val="Heading5"/>
      </w:pPr>
      <w:r w:rsidRPr="00DD5C49">
        <w:lastRenderedPageBreak/>
        <w:t>6.3.6.2.4</w:t>
      </w:r>
      <w:r w:rsidRPr="00DD5C49">
        <w:tab/>
        <w:t xml:space="preserve">Type: </w:t>
      </w:r>
      <w:bookmarkEnd w:id="1075"/>
      <w:r w:rsidRPr="00DD5C49">
        <w:t>USSChangePolicy</w:t>
      </w:r>
      <w:bookmarkEnd w:id="1076"/>
    </w:p>
    <w:p w14:paraId="1A13A0F4" w14:textId="77777777" w:rsidR="00155567" w:rsidRPr="00DD5C49" w:rsidRDefault="00155567" w:rsidP="00155567">
      <w:pPr>
        <w:pStyle w:val="TH"/>
      </w:pPr>
      <w:r w:rsidRPr="00DD5C49">
        <w:rPr>
          <w:noProof/>
        </w:rPr>
        <w:t>Table </w:t>
      </w:r>
      <w:r w:rsidRPr="00DD5C49">
        <w:t xml:space="preserve">6.3.6.2.4-1: </w:t>
      </w:r>
      <w:r w:rsidRPr="00DD5C49">
        <w:rPr>
          <w:noProof/>
        </w:rPr>
        <w:t xml:space="preserve">Definition of type </w:t>
      </w:r>
      <w:r w:rsidRPr="00DD5C49">
        <w:t>USSChangePolicy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093" w:author="Huawei [Abdessamad] 2024-01" w:date="2024-01-15T22:38: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55"/>
        <w:gridCol w:w="1556"/>
        <w:gridCol w:w="425"/>
        <w:gridCol w:w="1134"/>
        <w:gridCol w:w="3547"/>
        <w:gridCol w:w="1307"/>
        <w:tblGridChange w:id="1094">
          <w:tblGrid>
            <w:gridCol w:w="1555"/>
            <w:gridCol w:w="1417"/>
            <w:gridCol w:w="425"/>
            <w:gridCol w:w="1134"/>
            <w:gridCol w:w="3686"/>
            <w:gridCol w:w="1307"/>
          </w:tblGrid>
        </w:tblGridChange>
      </w:tblGrid>
      <w:tr w:rsidR="00155567" w:rsidRPr="00DD5C49" w14:paraId="50A34F0A" w14:textId="77777777" w:rsidTr="00B81749">
        <w:trPr>
          <w:jc w:val="center"/>
          <w:trPrChange w:id="1095" w:author="Huawei [Abdessamad] 2024-01" w:date="2024-01-15T22:38:00Z">
            <w:trPr>
              <w:jc w:val="center"/>
            </w:trPr>
          </w:trPrChange>
        </w:trPr>
        <w:tc>
          <w:tcPr>
            <w:tcW w:w="1555" w:type="dxa"/>
            <w:shd w:val="clear" w:color="auto" w:fill="C0C0C0"/>
            <w:vAlign w:val="center"/>
            <w:hideMark/>
            <w:tcPrChange w:id="1096" w:author="Huawei [Abdessamad] 2024-01" w:date="2024-01-15T22:38:00Z">
              <w:tcPr>
                <w:tcW w:w="1555" w:type="dxa"/>
                <w:shd w:val="clear" w:color="auto" w:fill="C0C0C0"/>
                <w:vAlign w:val="center"/>
                <w:hideMark/>
              </w:tcPr>
            </w:tcPrChange>
          </w:tcPr>
          <w:p w14:paraId="7E12683C" w14:textId="77777777" w:rsidR="00155567" w:rsidRPr="00DD5C49" w:rsidRDefault="00155567" w:rsidP="00B8305E">
            <w:pPr>
              <w:pStyle w:val="TAH"/>
            </w:pPr>
            <w:r w:rsidRPr="00DD5C49">
              <w:t>Attribute name</w:t>
            </w:r>
          </w:p>
        </w:tc>
        <w:tc>
          <w:tcPr>
            <w:tcW w:w="1556" w:type="dxa"/>
            <w:shd w:val="clear" w:color="auto" w:fill="C0C0C0"/>
            <w:vAlign w:val="center"/>
            <w:hideMark/>
            <w:tcPrChange w:id="1097" w:author="Huawei [Abdessamad] 2024-01" w:date="2024-01-15T22:38:00Z">
              <w:tcPr>
                <w:tcW w:w="1417" w:type="dxa"/>
                <w:shd w:val="clear" w:color="auto" w:fill="C0C0C0"/>
                <w:vAlign w:val="center"/>
                <w:hideMark/>
              </w:tcPr>
            </w:tcPrChange>
          </w:tcPr>
          <w:p w14:paraId="2335BD76" w14:textId="77777777" w:rsidR="00155567" w:rsidRPr="00DD5C49" w:rsidRDefault="00155567" w:rsidP="00B8305E">
            <w:pPr>
              <w:pStyle w:val="TAH"/>
            </w:pPr>
            <w:r w:rsidRPr="00DD5C49">
              <w:t>Data type</w:t>
            </w:r>
          </w:p>
        </w:tc>
        <w:tc>
          <w:tcPr>
            <w:tcW w:w="425" w:type="dxa"/>
            <w:shd w:val="clear" w:color="auto" w:fill="C0C0C0"/>
            <w:vAlign w:val="center"/>
            <w:hideMark/>
            <w:tcPrChange w:id="1098" w:author="Huawei [Abdessamad] 2024-01" w:date="2024-01-15T22:38:00Z">
              <w:tcPr>
                <w:tcW w:w="425" w:type="dxa"/>
                <w:shd w:val="clear" w:color="auto" w:fill="C0C0C0"/>
                <w:vAlign w:val="center"/>
                <w:hideMark/>
              </w:tcPr>
            </w:tcPrChange>
          </w:tcPr>
          <w:p w14:paraId="5FB20E7D" w14:textId="77777777" w:rsidR="00155567" w:rsidRPr="00DD5C49" w:rsidRDefault="00155567" w:rsidP="00B8305E">
            <w:pPr>
              <w:pStyle w:val="TAH"/>
            </w:pPr>
            <w:r w:rsidRPr="00DD5C49">
              <w:t>P</w:t>
            </w:r>
          </w:p>
        </w:tc>
        <w:tc>
          <w:tcPr>
            <w:tcW w:w="1134" w:type="dxa"/>
            <w:shd w:val="clear" w:color="auto" w:fill="C0C0C0"/>
            <w:vAlign w:val="center"/>
            <w:tcPrChange w:id="1099" w:author="Huawei [Abdessamad] 2024-01" w:date="2024-01-15T22:38:00Z">
              <w:tcPr>
                <w:tcW w:w="1134" w:type="dxa"/>
                <w:shd w:val="clear" w:color="auto" w:fill="C0C0C0"/>
                <w:vAlign w:val="center"/>
              </w:tcPr>
            </w:tcPrChange>
          </w:tcPr>
          <w:p w14:paraId="4CE2BB35" w14:textId="77777777" w:rsidR="00155567" w:rsidRPr="00DD5C49" w:rsidRDefault="00155567" w:rsidP="00B8305E">
            <w:pPr>
              <w:pStyle w:val="TAH"/>
            </w:pPr>
            <w:r w:rsidRPr="00DD5C49">
              <w:t>Cardinality</w:t>
            </w:r>
          </w:p>
        </w:tc>
        <w:tc>
          <w:tcPr>
            <w:tcW w:w="3547" w:type="dxa"/>
            <w:shd w:val="clear" w:color="auto" w:fill="C0C0C0"/>
            <w:vAlign w:val="center"/>
            <w:hideMark/>
            <w:tcPrChange w:id="1100" w:author="Huawei [Abdessamad] 2024-01" w:date="2024-01-15T22:38:00Z">
              <w:tcPr>
                <w:tcW w:w="3686" w:type="dxa"/>
                <w:shd w:val="clear" w:color="auto" w:fill="C0C0C0"/>
                <w:vAlign w:val="center"/>
                <w:hideMark/>
              </w:tcPr>
            </w:tcPrChange>
          </w:tcPr>
          <w:p w14:paraId="3134CC60" w14:textId="77777777" w:rsidR="00155567" w:rsidRPr="00DD5C49" w:rsidRDefault="00155567" w:rsidP="00B8305E">
            <w:pPr>
              <w:pStyle w:val="TAH"/>
              <w:rPr>
                <w:rFonts w:cs="Arial"/>
                <w:szCs w:val="18"/>
              </w:rPr>
            </w:pPr>
            <w:r w:rsidRPr="00DD5C49">
              <w:rPr>
                <w:rFonts w:cs="Arial"/>
                <w:szCs w:val="18"/>
              </w:rPr>
              <w:t>Description</w:t>
            </w:r>
          </w:p>
        </w:tc>
        <w:tc>
          <w:tcPr>
            <w:tcW w:w="1307" w:type="dxa"/>
            <w:shd w:val="clear" w:color="auto" w:fill="C0C0C0"/>
            <w:vAlign w:val="center"/>
            <w:tcPrChange w:id="1101" w:author="Huawei [Abdessamad] 2024-01" w:date="2024-01-15T22:38:00Z">
              <w:tcPr>
                <w:tcW w:w="1307" w:type="dxa"/>
                <w:shd w:val="clear" w:color="auto" w:fill="C0C0C0"/>
                <w:vAlign w:val="center"/>
              </w:tcPr>
            </w:tcPrChange>
          </w:tcPr>
          <w:p w14:paraId="51915CD6" w14:textId="77777777" w:rsidR="00155567" w:rsidRPr="00DD5C49" w:rsidRDefault="00155567" w:rsidP="00B8305E">
            <w:pPr>
              <w:pStyle w:val="TAH"/>
              <w:rPr>
                <w:rFonts w:cs="Arial"/>
                <w:szCs w:val="18"/>
              </w:rPr>
            </w:pPr>
            <w:r w:rsidRPr="00DD5C49">
              <w:rPr>
                <w:rFonts w:cs="Arial"/>
                <w:szCs w:val="18"/>
              </w:rPr>
              <w:t>Applicability</w:t>
            </w:r>
          </w:p>
        </w:tc>
      </w:tr>
      <w:tr w:rsidR="00155567" w:rsidRPr="00DD5C49" w14:paraId="3226823C" w14:textId="77777777" w:rsidTr="00B81749">
        <w:trPr>
          <w:jc w:val="center"/>
          <w:trPrChange w:id="1102" w:author="Huawei [Abdessamad] 2024-01" w:date="2024-01-15T22:38:00Z">
            <w:trPr>
              <w:jc w:val="center"/>
            </w:trPr>
          </w:trPrChange>
        </w:trPr>
        <w:tc>
          <w:tcPr>
            <w:tcW w:w="1555" w:type="dxa"/>
            <w:vAlign w:val="center"/>
            <w:tcPrChange w:id="1103" w:author="Huawei [Abdessamad] 2024-01" w:date="2024-01-15T22:38:00Z">
              <w:tcPr>
                <w:tcW w:w="1555" w:type="dxa"/>
                <w:vAlign w:val="center"/>
              </w:tcPr>
            </w:tcPrChange>
          </w:tcPr>
          <w:p w14:paraId="241C0F8C" w14:textId="77777777" w:rsidR="00155567" w:rsidRPr="00DD5C49" w:rsidRDefault="00155567" w:rsidP="00B8305E">
            <w:pPr>
              <w:pStyle w:val="TAL"/>
            </w:pPr>
            <w:r w:rsidRPr="00DD5C49">
              <w:t>uasId</w:t>
            </w:r>
          </w:p>
        </w:tc>
        <w:tc>
          <w:tcPr>
            <w:tcW w:w="1556" w:type="dxa"/>
            <w:vAlign w:val="center"/>
            <w:tcPrChange w:id="1104" w:author="Huawei [Abdessamad] 2024-01" w:date="2024-01-15T22:38:00Z">
              <w:tcPr>
                <w:tcW w:w="1417" w:type="dxa"/>
                <w:vAlign w:val="center"/>
              </w:tcPr>
            </w:tcPrChange>
          </w:tcPr>
          <w:p w14:paraId="638D2A53" w14:textId="77777777" w:rsidR="00155567" w:rsidRPr="00DD5C49" w:rsidRDefault="00155567" w:rsidP="00B8305E">
            <w:pPr>
              <w:pStyle w:val="TAL"/>
            </w:pPr>
            <w:r w:rsidRPr="00DD5C49">
              <w:t>UasId</w:t>
            </w:r>
          </w:p>
        </w:tc>
        <w:tc>
          <w:tcPr>
            <w:tcW w:w="425" w:type="dxa"/>
            <w:vAlign w:val="center"/>
            <w:tcPrChange w:id="1105" w:author="Huawei [Abdessamad] 2024-01" w:date="2024-01-15T22:38:00Z">
              <w:tcPr>
                <w:tcW w:w="425" w:type="dxa"/>
                <w:vAlign w:val="center"/>
              </w:tcPr>
            </w:tcPrChange>
          </w:tcPr>
          <w:p w14:paraId="399DA265" w14:textId="77777777" w:rsidR="00155567" w:rsidRPr="00DD5C49" w:rsidRDefault="00155567" w:rsidP="00B8305E">
            <w:pPr>
              <w:pStyle w:val="TAC"/>
            </w:pPr>
            <w:r w:rsidRPr="00DD5C49">
              <w:t>M</w:t>
            </w:r>
          </w:p>
        </w:tc>
        <w:tc>
          <w:tcPr>
            <w:tcW w:w="1134" w:type="dxa"/>
            <w:vAlign w:val="center"/>
            <w:tcPrChange w:id="1106" w:author="Huawei [Abdessamad] 2024-01" w:date="2024-01-15T22:38:00Z">
              <w:tcPr>
                <w:tcW w:w="1134" w:type="dxa"/>
                <w:vAlign w:val="center"/>
              </w:tcPr>
            </w:tcPrChange>
          </w:tcPr>
          <w:p w14:paraId="6F6BDA46" w14:textId="77777777" w:rsidR="00155567" w:rsidRPr="00DD5C49" w:rsidRDefault="00155567" w:rsidP="00B8305E">
            <w:pPr>
              <w:pStyle w:val="TAC"/>
            </w:pPr>
            <w:r w:rsidRPr="00DD5C49">
              <w:t>1</w:t>
            </w:r>
          </w:p>
        </w:tc>
        <w:tc>
          <w:tcPr>
            <w:tcW w:w="3547" w:type="dxa"/>
            <w:vAlign w:val="center"/>
            <w:tcPrChange w:id="1107" w:author="Huawei [Abdessamad] 2024-01" w:date="2024-01-15T22:38:00Z">
              <w:tcPr>
                <w:tcW w:w="3686" w:type="dxa"/>
                <w:vAlign w:val="center"/>
              </w:tcPr>
            </w:tcPrChange>
          </w:tcPr>
          <w:p w14:paraId="17A1AA9D" w14:textId="77777777" w:rsidR="00155567" w:rsidRPr="00DD5C49" w:rsidRDefault="00155567" w:rsidP="00B8305E">
            <w:pPr>
              <w:pStyle w:val="TAL"/>
              <w:rPr>
                <w:rFonts w:cs="Arial"/>
                <w:szCs w:val="18"/>
              </w:rPr>
            </w:pPr>
            <w:r w:rsidRPr="00DD5C49">
              <w:rPr>
                <w:rFonts w:cs="Arial"/>
                <w:szCs w:val="18"/>
              </w:rPr>
              <w:t xml:space="preserve">Contains the identifier of the UAS (i.e. pair of UAV and UAV-C) to which the provided </w:t>
            </w:r>
            <w:r w:rsidRPr="00DD5C49">
              <w:t>USS Change Policy</w:t>
            </w:r>
            <w:r w:rsidRPr="00DD5C49">
              <w:rPr>
                <w:rFonts w:cs="Arial"/>
                <w:szCs w:val="18"/>
              </w:rPr>
              <w:t xml:space="preserve"> is related.</w:t>
            </w:r>
          </w:p>
          <w:p w14:paraId="301B1431" w14:textId="77777777" w:rsidR="00155567" w:rsidRPr="00DD5C49" w:rsidRDefault="00155567" w:rsidP="00B8305E">
            <w:pPr>
              <w:pStyle w:val="TAL"/>
              <w:rPr>
                <w:rFonts w:cs="Arial"/>
                <w:szCs w:val="18"/>
              </w:rPr>
            </w:pPr>
          </w:p>
          <w:p w14:paraId="19E25666" w14:textId="77777777" w:rsidR="00155567" w:rsidRPr="00DD5C49" w:rsidRDefault="00155567" w:rsidP="00B8305E">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Change w:id="1108" w:author="Huawei [Abdessamad] 2024-01" w:date="2024-01-15T22:38:00Z">
              <w:tcPr>
                <w:tcW w:w="1307" w:type="dxa"/>
                <w:vAlign w:val="center"/>
              </w:tcPr>
            </w:tcPrChange>
          </w:tcPr>
          <w:p w14:paraId="1B193C2E" w14:textId="77777777" w:rsidR="00155567" w:rsidRPr="00DD5C49" w:rsidRDefault="00155567" w:rsidP="00B8305E">
            <w:pPr>
              <w:pStyle w:val="TAL"/>
              <w:rPr>
                <w:rFonts w:cs="Arial"/>
                <w:szCs w:val="18"/>
              </w:rPr>
            </w:pPr>
          </w:p>
        </w:tc>
      </w:tr>
      <w:tr w:rsidR="00155567" w:rsidRPr="00DD5C49" w14:paraId="2EDB63B6" w14:textId="77777777" w:rsidTr="00B81749">
        <w:trPr>
          <w:jc w:val="center"/>
          <w:trPrChange w:id="1109" w:author="Huawei [Abdessamad] 2024-01" w:date="2024-01-15T22:38:00Z">
            <w:trPr>
              <w:jc w:val="center"/>
            </w:trPr>
          </w:trPrChange>
        </w:trPr>
        <w:tc>
          <w:tcPr>
            <w:tcW w:w="1555" w:type="dxa"/>
            <w:vAlign w:val="center"/>
            <w:tcPrChange w:id="1110" w:author="Huawei [Abdessamad] 2024-01" w:date="2024-01-15T22:38:00Z">
              <w:tcPr>
                <w:tcW w:w="1555" w:type="dxa"/>
                <w:vAlign w:val="center"/>
              </w:tcPr>
            </w:tcPrChange>
          </w:tcPr>
          <w:p w14:paraId="0A5F0341" w14:textId="77777777" w:rsidR="00155567" w:rsidRPr="00DD5C49" w:rsidRDefault="00155567" w:rsidP="00B8305E">
            <w:pPr>
              <w:pStyle w:val="TAL"/>
            </w:pPr>
            <w:r w:rsidRPr="00DD5C49">
              <w:t>notifUri</w:t>
            </w:r>
          </w:p>
        </w:tc>
        <w:tc>
          <w:tcPr>
            <w:tcW w:w="1556" w:type="dxa"/>
            <w:vAlign w:val="center"/>
            <w:tcPrChange w:id="1111" w:author="Huawei [Abdessamad] 2024-01" w:date="2024-01-15T22:38:00Z">
              <w:tcPr>
                <w:tcW w:w="1417" w:type="dxa"/>
                <w:vAlign w:val="center"/>
              </w:tcPr>
            </w:tcPrChange>
          </w:tcPr>
          <w:p w14:paraId="7A0C84B7" w14:textId="77777777" w:rsidR="00155567" w:rsidRPr="00DD5C49" w:rsidRDefault="00155567" w:rsidP="00B8305E">
            <w:pPr>
              <w:pStyle w:val="TAL"/>
            </w:pPr>
            <w:r w:rsidRPr="00DD5C49">
              <w:t>Uri</w:t>
            </w:r>
          </w:p>
        </w:tc>
        <w:tc>
          <w:tcPr>
            <w:tcW w:w="425" w:type="dxa"/>
            <w:vAlign w:val="center"/>
            <w:tcPrChange w:id="1112" w:author="Huawei [Abdessamad] 2024-01" w:date="2024-01-15T22:38:00Z">
              <w:tcPr>
                <w:tcW w:w="425" w:type="dxa"/>
                <w:vAlign w:val="center"/>
              </w:tcPr>
            </w:tcPrChange>
          </w:tcPr>
          <w:p w14:paraId="4D4C51D9" w14:textId="77777777" w:rsidR="00155567" w:rsidRPr="00DD5C49" w:rsidRDefault="00155567" w:rsidP="00B8305E">
            <w:pPr>
              <w:pStyle w:val="TAC"/>
            </w:pPr>
            <w:r w:rsidRPr="00DD5C49">
              <w:t>M</w:t>
            </w:r>
          </w:p>
        </w:tc>
        <w:tc>
          <w:tcPr>
            <w:tcW w:w="1134" w:type="dxa"/>
            <w:vAlign w:val="center"/>
            <w:tcPrChange w:id="1113" w:author="Huawei [Abdessamad] 2024-01" w:date="2024-01-15T22:38:00Z">
              <w:tcPr>
                <w:tcW w:w="1134" w:type="dxa"/>
                <w:vAlign w:val="center"/>
              </w:tcPr>
            </w:tcPrChange>
          </w:tcPr>
          <w:p w14:paraId="03ECC4EE" w14:textId="77777777" w:rsidR="00155567" w:rsidRPr="00DD5C49" w:rsidRDefault="00155567" w:rsidP="00B8305E">
            <w:pPr>
              <w:pStyle w:val="TAC"/>
            </w:pPr>
            <w:r w:rsidRPr="00DD5C49">
              <w:t>1</w:t>
            </w:r>
          </w:p>
        </w:tc>
        <w:tc>
          <w:tcPr>
            <w:tcW w:w="3547" w:type="dxa"/>
            <w:vAlign w:val="center"/>
            <w:tcPrChange w:id="1114" w:author="Huawei [Abdessamad] 2024-01" w:date="2024-01-15T22:38:00Z">
              <w:tcPr>
                <w:tcW w:w="3686" w:type="dxa"/>
                <w:vAlign w:val="center"/>
              </w:tcPr>
            </w:tcPrChange>
          </w:tcPr>
          <w:p w14:paraId="2D4BA2CC" w14:textId="6CBA24DB" w:rsidR="00155567" w:rsidRPr="00DD5C49" w:rsidRDefault="00155567" w:rsidP="00B8305E">
            <w:pPr>
              <w:pStyle w:val="TAL"/>
              <w:rPr>
                <w:rFonts w:cs="Arial"/>
                <w:szCs w:val="18"/>
              </w:rPr>
            </w:pPr>
            <w:r w:rsidRPr="00DD5C49">
              <w:rPr>
                <w:rFonts w:cs="Arial"/>
                <w:szCs w:val="18"/>
              </w:rPr>
              <w:t xml:space="preserve">Contains the notification URI via which the </w:t>
            </w:r>
            <w:del w:id="1115" w:author="Huawei [Abdessamad] 2024-01" w:date="2024-01-14T04:28:00Z">
              <w:r w:rsidRPr="00DD5C49" w:rsidDel="006865A1">
                <w:rPr>
                  <w:rFonts w:cs="Arial"/>
                  <w:szCs w:val="18"/>
                </w:rPr>
                <w:delText xml:space="preserve">UASS desires to receive </w:delText>
              </w:r>
            </w:del>
            <w:r w:rsidRPr="00DD5C49">
              <w:rPr>
                <w:lang w:val="en-US"/>
              </w:rPr>
              <w:t>USS Change management related</w:t>
            </w:r>
            <w:r w:rsidRPr="00DD5C49">
              <w:rPr>
                <w:rFonts w:cs="Arial"/>
                <w:szCs w:val="18"/>
              </w:rPr>
              <w:t xml:space="preserve"> notifications </w:t>
            </w:r>
            <w:del w:id="1116" w:author="Huawei [Abdessamad] 2024-01" w:date="2024-01-14T04:29:00Z">
              <w:r w:rsidRPr="00DD5C49" w:rsidDel="006865A1">
                <w:rPr>
                  <w:rFonts w:cs="Arial"/>
                  <w:szCs w:val="18"/>
                </w:rPr>
                <w:delText>from the UAE Server</w:delText>
              </w:r>
            </w:del>
            <w:ins w:id="1117" w:author="Huawei [Abdessamad] 2024-01" w:date="2024-01-14T04:29:00Z">
              <w:r w:rsidR="006865A1">
                <w:rPr>
                  <w:rFonts w:cs="Arial"/>
                  <w:szCs w:val="18"/>
                </w:rPr>
                <w:t>shall be delivered</w:t>
              </w:r>
            </w:ins>
            <w:r w:rsidRPr="00DD5C49">
              <w:rPr>
                <w:rFonts w:cs="Arial"/>
                <w:szCs w:val="18"/>
              </w:rPr>
              <w:t>.</w:t>
            </w:r>
          </w:p>
        </w:tc>
        <w:tc>
          <w:tcPr>
            <w:tcW w:w="1307" w:type="dxa"/>
            <w:vAlign w:val="center"/>
            <w:tcPrChange w:id="1118" w:author="Huawei [Abdessamad] 2024-01" w:date="2024-01-15T22:38:00Z">
              <w:tcPr>
                <w:tcW w:w="1307" w:type="dxa"/>
                <w:vAlign w:val="center"/>
              </w:tcPr>
            </w:tcPrChange>
          </w:tcPr>
          <w:p w14:paraId="49B138C3" w14:textId="77777777" w:rsidR="00155567" w:rsidRPr="00DD5C49" w:rsidRDefault="00155567" w:rsidP="00B8305E">
            <w:pPr>
              <w:pStyle w:val="TAL"/>
              <w:rPr>
                <w:rFonts w:cs="Arial"/>
                <w:szCs w:val="18"/>
              </w:rPr>
            </w:pPr>
          </w:p>
        </w:tc>
      </w:tr>
      <w:tr w:rsidR="00155567" w:rsidRPr="00DD5C49" w14:paraId="5829CDD4" w14:textId="77777777" w:rsidTr="00B81749">
        <w:trPr>
          <w:jc w:val="center"/>
          <w:trPrChange w:id="1119" w:author="Huawei [Abdessamad] 2024-01" w:date="2024-01-15T22:38:00Z">
            <w:trPr>
              <w:jc w:val="center"/>
            </w:trPr>
          </w:trPrChange>
        </w:trPr>
        <w:tc>
          <w:tcPr>
            <w:tcW w:w="1555" w:type="dxa"/>
            <w:vAlign w:val="center"/>
            <w:tcPrChange w:id="1120" w:author="Huawei [Abdessamad] 2024-01" w:date="2024-01-15T22:38:00Z">
              <w:tcPr>
                <w:tcW w:w="1555" w:type="dxa"/>
                <w:vAlign w:val="center"/>
              </w:tcPr>
            </w:tcPrChange>
          </w:tcPr>
          <w:p w14:paraId="318D12E9" w14:textId="77777777" w:rsidR="00155567" w:rsidRPr="00DD5C49" w:rsidRDefault="00155567" w:rsidP="00B8305E">
            <w:pPr>
              <w:pStyle w:val="TAL"/>
            </w:pPr>
            <w:r w:rsidRPr="00DD5C49">
              <w:t>uasRegArea</w:t>
            </w:r>
          </w:p>
        </w:tc>
        <w:tc>
          <w:tcPr>
            <w:tcW w:w="1556" w:type="dxa"/>
            <w:vAlign w:val="center"/>
            <w:tcPrChange w:id="1121" w:author="Huawei [Abdessamad] 2024-01" w:date="2024-01-15T22:38:00Z">
              <w:tcPr>
                <w:tcW w:w="1417" w:type="dxa"/>
                <w:vAlign w:val="center"/>
              </w:tcPr>
            </w:tcPrChange>
          </w:tcPr>
          <w:p w14:paraId="0C1B4DAA" w14:textId="77777777" w:rsidR="00155567" w:rsidRPr="00DD5C49" w:rsidRDefault="00155567" w:rsidP="00B8305E">
            <w:pPr>
              <w:pStyle w:val="TAL"/>
            </w:pPr>
            <w:del w:id="1122" w:author="Huawei [Abdessamad] 2024-01" w:date="2024-01-14T04:45:00Z">
              <w:r w:rsidRPr="00DD5C49" w:rsidDel="008546A6">
                <w:delText>Uas</w:delText>
              </w:r>
            </w:del>
            <w:r w:rsidRPr="00DD5C49">
              <w:t>ServArea</w:t>
            </w:r>
          </w:p>
        </w:tc>
        <w:tc>
          <w:tcPr>
            <w:tcW w:w="425" w:type="dxa"/>
            <w:vAlign w:val="center"/>
            <w:tcPrChange w:id="1123" w:author="Huawei [Abdessamad] 2024-01" w:date="2024-01-15T22:38:00Z">
              <w:tcPr>
                <w:tcW w:w="425" w:type="dxa"/>
                <w:vAlign w:val="center"/>
              </w:tcPr>
            </w:tcPrChange>
          </w:tcPr>
          <w:p w14:paraId="0E7F1E25" w14:textId="77777777" w:rsidR="00155567" w:rsidRPr="00DD5C49" w:rsidRDefault="00155567" w:rsidP="00B8305E">
            <w:pPr>
              <w:pStyle w:val="TAC"/>
            </w:pPr>
            <w:r w:rsidRPr="00DD5C49">
              <w:t>O</w:t>
            </w:r>
          </w:p>
        </w:tc>
        <w:tc>
          <w:tcPr>
            <w:tcW w:w="1134" w:type="dxa"/>
            <w:vAlign w:val="center"/>
            <w:tcPrChange w:id="1124" w:author="Huawei [Abdessamad] 2024-01" w:date="2024-01-15T22:38:00Z">
              <w:tcPr>
                <w:tcW w:w="1134" w:type="dxa"/>
                <w:vAlign w:val="center"/>
              </w:tcPr>
            </w:tcPrChange>
          </w:tcPr>
          <w:p w14:paraId="3DB42B70" w14:textId="77777777" w:rsidR="00155567" w:rsidRPr="00DD5C49" w:rsidRDefault="00155567" w:rsidP="00B8305E">
            <w:pPr>
              <w:pStyle w:val="TAC"/>
            </w:pPr>
            <w:r w:rsidRPr="00DD5C49">
              <w:t>0..1</w:t>
            </w:r>
          </w:p>
        </w:tc>
        <w:tc>
          <w:tcPr>
            <w:tcW w:w="3547" w:type="dxa"/>
            <w:vAlign w:val="center"/>
            <w:tcPrChange w:id="1125" w:author="Huawei [Abdessamad] 2024-01" w:date="2024-01-15T22:38:00Z">
              <w:tcPr>
                <w:tcW w:w="3686" w:type="dxa"/>
                <w:vAlign w:val="center"/>
              </w:tcPr>
            </w:tcPrChange>
          </w:tcPr>
          <w:p w14:paraId="43F331CB" w14:textId="77777777" w:rsidR="00155567" w:rsidRPr="00DD5C49" w:rsidRDefault="00155567" w:rsidP="00B8305E">
            <w:pPr>
              <w:pStyle w:val="TAL"/>
              <w:rPr>
                <w:rFonts w:cs="Arial"/>
                <w:szCs w:val="18"/>
              </w:rPr>
            </w:pPr>
            <w:r w:rsidRPr="00DD5C49">
              <w:rPr>
                <w:rFonts w:cs="Arial"/>
                <w:szCs w:val="18"/>
              </w:rPr>
              <w:t>Contains the registration area within which the UAS is allowed to fly.</w:t>
            </w:r>
          </w:p>
        </w:tc>
        <w:tc>
          <w:tcPr>
            <w:tcW w:w="1307" w:type="dxa"/>
            <w:vAlign w:val="center"/>
            <w:tcPrChange w:id="1126" w:author="Huawei [Abdessamad] 2024-01" w:date="2024-01-15T22:38:00Z">
              <w:tcPr>
                <w:tcW w:w="1307" w:type="dxa"/>
                <w:vAlign w:val="center"/>
              </w:tcPr>
            </w:tcPrChange>
          </w:tcPr>
          <w:p w14:paraId="63CA04DF" w14:textId="77777777" w:rsidR="00155567" w:rsidRPr="00DD5C49" w:rsidRDefault="00155567" w:rsidP="00B8305E">
            <w:pPr>
              <w:pStyle w:val="TAL"/>
              <w:rPr>
                <w:rFonts w:cs="Arial"/>
                <w:szCs w:val="18"/>
              </w:rPr>
            </w:pPr>
          </w:p>
        </w:tc>
      </w:tr>
      <w:tr w:rsidR="00155567" w:rsidRPr="00DD5C49" w14:paraId="5784AC3C" w14:textId="77777777" w:rsidTr="00B81749">
        <w:trPr>
          <w:jc w:val="center"/>
          <w:trPrChange w:id="1127" w:author="Huawei [Abdessamad] 2024-01" w:date="2024-01-15T22:38:00Z">
            <w:trPr>
              <w:jc w:val="center"/>
            </w:trPr>
          </w:trPrChange>
        </w:trPr>
        <w:tc>
          <w:tcPr>
            <w:tcW w:w="1555" w:type="dxa"/>
            <w:vAlign w:val="center"/>
            <w:tcPrChange w:id="1128" w:author="Huawei [Abdessamad] 2024-01" w:date="2024-01-15T22:38:00Z">
              <w:tcPr>
                <w:tcW w:w="1555" w:type="dxa"/>
                <w:vAlign w:val="center"/>
              </w:tcPr>
            </w:tcPrChange>
          </w:tcPr>
          <w:p w14:paraId="56CA30A8" w14:textId="77777777" w:rsidR="00155567" w:rsidRPr="00DD5C49" w:rsidRDefault="00155567" w:rsidP="00B8305E">
            <w:pPr>
              <w:pStyle w:val="TAL"/>
            </w:pPr>
            <w:r w:rsidRPr="00DD5C49">
              <w:t>uasAllowedRoute</w:t>
            </w:r>
          </w:p>
        </w:tc>
        <w:tc>
          <w:tcPr>
            <w:tcW w:w="1556" w:type="dxa"/>
            <w:vAlign w:val="center"/>
            <w:tcPrChange w:id="1129" w:author="Huawei [Abdessamad] 2024-01" w:date="2024-01-15T22:38:00Z">
              <w:tcPr>
                <w:tcW w:w="1417" w:type="dxa"/>
                <w:vAlign w:val="center"/>
              </w:tcPr>
            </w:tcPrChange>
          </w:tcPr>
          <w:p w14:paraId="25B9736D" w14:textId="0BEB5AD7" w:rsidR="00155567" w:rsidRPr="00DD5C49" w:rsidRDefault="00B81749" w:rsidP="00B8305E">
            <w:pPr>
              <w:pStyle w:val="TAL"/>
            </w:pPr>
            <w:ins w:id="1130" w:author="Huawei [Abdessamad] 2024-01" w:date="2024-01-15T22:37:00Z">
              <w:r>
                <w:t>array(</w:t>
              </w:r>
            </w:ins>
            <w:r w:rsidR="00155567" w:rsidRPr="00DD5C49">
              <w:t>UasRoute</w:t>
            </w:r>
            <w:ins w:id="1131" w:author="Huawei [Abdessamad] 2024-01" w:date="2024-01-15T22:37:00Z">
              <w:r>
                <w:t>)</w:t>
              </w:r>
            </w:ins>
          </w:p>
        </w:tc>
        <w:tc>
          <w:tcPr>
            <w:tcW w:w="425" w:type="dxa"/>
            <w:vAlign w:val="center"/>
            <w:tcPrChange w:id="1132" w:author="Huawei [Abdessamad] 2024-01" w:date="2024-01-15T22:38:00Z">
              <w:tcPr>
                <w:tcW w:w="425" w:type="dxa"/>
                <w:vAlign w:val="center"/>
              </w:tcPr>
            </w:tcPrChange>
          </w:tcPr>
          <w:p w14:paraId="568DE0A2" w14:textId="77777777" w:rsidR="00155567" w:rsidRPr="00DD5C49" w:rsidRDefault="00155567" w:rsidP="00B8305E">
            <w:pPr>
              <w:pStyle w:val="TAC"/>
            </w:pPr>
            <w:r w:rsidRPr="00DD5C49">
              <w:t>O</w:t>
            </w:r>
          </w:p>
        </w:tc>
        <w:tc>
          <w:tcPr>
            <w:tcW w:w="1134" w:type="dxa"/>
            <w:vAlign w:val="center"/>
            <w:tcPrChange w:id="1133" w:author="Huawei [Abdessamad] 2024-01" w:date="2024-01-15T22:38:00Z">
              <w:tcPr>
                <w:tcW w:w="1134" w:type="dxa"/>
                <w:vAlign w:val="center"/>
              </w:tcPr>
            </w:tcPrChange>
          </w:tcPr>
          <w:p w14:paraId="1BEF7DFF" w14:textId="159AEB38" w:rsidR="00155567" w:rsidRPr="00DD5C49" w:rsidRDefault="00155567" w:rsidP="00B8305E">
            <w:pPr>
              <w:pStyle w:val="TAC"/>
            </w:pPr>
            <w:del w:id="1134" w:author="Huawei [Abdessamad] 2024-01" w:date="2024-01-15T22:39:00Z">
              <w:r w:rsidRPr="00DD5C49" w:rsidDel="00690B77">
                <w:delText>0</w:delText>
              </w:r>
            </w:del>
            <w:ins w:id="1135" w:author="Huawei [Abdessamad] 2024-01" w:date="2024-01-15T22:39:00Z">
              <w:r w:rsidR="00690B77">
                <w:t>1</w:t>
              </w:r>
            </w:ins>
            <w:r w:rsidRPr="00DD5C49">
              <w:t>..</w:t>
            </w:r>
            <w:del w:id="1136" w:author="Huawei [Abdessamad] 2024-01" w:date="2024-01-15T22:39:00Z">
              <w:r w:rsidRPr="00DD5C49" w:rsidDel="00690B77">
                <w:delText>1</w:delText>
              </w:r>
            </w:del>
            <w:ins w:id="1137" w:author="Huawei [Abdessamad] 2024-01" w:date="2024-01-15T22:39:00Z">
              <w:r w:rsidR="00690B77">
                <w:t>N</w:t>
              </w:r>
            </w:ins>
          </w:p>
        </w:tc>
        <w:tc>
          <w:tcPr>
            <w:tcW w:w="3547" w:type="dxa"/>
            <w:vAlign w:val="center"/>
            <w:tcPrChange w:id="1138" w:author="Huawei [Abdessamad] 2024-01" w:date="2024-01-15T22:38:00Z">
              <w:tcPr>
                <w:tcW w:w="3686" w:type="dxa"/>
                <w:vAlign w:val="center"/>
              </w:tcPr>
            </w:tcPrChange>
          </w:tcPr>
          <w:p w14:paraId="4DC15CA1" w14:textId="063FBFF6" w:rsidR="00155567" w:rsidRPr="00DD5C49" w:rsidRDefault="00155567" w:rsidP="00B8305E">
            <w:pPr>
              <w:pStyle w:val="TAL"/>
              <w:rPr>
                <w:rFonts w:cs="Arial"/>
                <w:szCs w:val="18"/>
              </w:rPr>
            </w:pPr>
            <w:r w:rsidRPr="00DD5C49">
              <w:rPr>
                <w:rFonts w:cs="Arial"/>
                <w:szCs w:val="18"/>
              </w:rPr>
              <w:t>Contains the allowed route</w:t>
            </w:r>
            <w:ins w:id="1139" w:author="Huawei [Abdessamad] 2024-01" w:date="2024-01-15T22:38:00Z">
              <w:r w:rsidR="00B81749">
                <w:rPr>
                  <w:rFonts w:cs="Arial"/>
                  <w:szCs w:val="18"/>
                </w:rPr>
                <w:t>(s)</w:t>
              </w:r>
            </w:ins>
            <w:r w:rsidRPr="00DD5C49">
              <w:rPr>
                <w:rFonts w:cs="Arial"/>
                <w:szCs w:val="18"/>
              </w:rPr>
              <w:t xml:space="preserve"> for the UAS within the UAS registration area provided by the "uasRegArea" attribute.</w:t>
            </w:r>
          </w:p>
          <w:p w14:paraId="0E0B60C9" w14:textId="77777777" w:rsidR="00155567" w:rsidRPr="00DD5C49" w:rsidRDefault="00155567" w:rsidP="00B8305E">
            <w:pPr>
              <w:pStyle w:val="TAL"/>
              <w:rPr>
                <w:rFonts w:cs="Arial"/>
                <w:szCs w:val="18"/>
              </w:rPr>
            </w:pPr>
          </w:p>
          <w:p w14:paraId="658CBFC1" w14:textId="77777777" w:rsidR="00155567" w:rsidRPr="00DD5C49" w:rsidRDefault="00155567" w:rsidP="00B8305E">
            <w:pPr>
              <w:pStyle w:val="TAL"/>
              <w:rPr>
                <w:rFonts w:cs="Arial"/>
                <w:szCs w:val="18"/>
              </w:rPr>
            </w:pPr>
            <w:r w:rsidRPr="00DD5C49">
              <w:rPr>
                <w:rFonts w:cs="Arial"/>
                <w:szCs w:val="18"/>
              </w:rPr>
              <w:t>This attribute shall be present only if the "uasRegArea" attribute is present.</w:t>
            </w:r>
          </w:p>
        </w:tc>
        <w:tc>
          <w:tcPr>
            <w:tcW w:w="1307" w:type="dxa"/>
            <w:vAlign w:val="center"/>
            <w:tcPrChange w:id="1140" w:author="Huawei [Abdessamad] 2024-01" w:date="2024-01-15T22:38:00Z">
              <w:tcPr>
                <w:tcW w:w="1307" w:type="dxa"/>
                <w:vAlign w:val="center"/>
              </w:tcPr>
            </w:tcPrChange>
          </w:tcPr>
          <w:p w14:paraId="63A54CEB" w14:textId="77777777" w:rsidR="00155567" w:rsidRPr="00DD5C49" w:rsidRDefault="00155567" w:rsidP="00B8305E">
            <w:pPr>
              <w:pStyle w:val="TAL"/>
              <w:rPr>
                <w:rFonts w:cs="Arial"/>
                <w:szCs w:val="18"/>
              </w:rPr>
            </w:pPr>
          </w:p>
        </w:tc>
      </w:tr>
      <w:tr w:rsidR="00155567" w:rsidRPr="00DD5C49" w14:paraId="6A7D24B4" w14:textId="77777777" w:rsidTr="00B81749">
        <w:trPr>
          <w:jc w:val="center"/>
          <w:trPrChange w:id="1141" w:author="Huawei [Abdessamad] 2024-01" w:date="2024-01-15T22:38:00Z">
            <w:trPr>
              <w:jc w:val="center"/>
            </w:trPr>
          </w:trPrChange>
        </w:trPr>
        <w:tc>
          <w:tcPr>
            <w:tcW w:w="1555" w:type="dxa"/>
            <w:vAlign w:val="center"/>
            <w:tcPrChange w:id="1142" w:author="Huawei [Abdessamad] 2024-01" w:date="2024-01-15T22:38:00Z">
              <w:tcPr>
                <w:tcW w:w="1555" w:type="dxa"/>
                <w:vAlign w:val="center"/>
              </w:tcPr>
            </w:tcPrChange>
          </w:tcPr>
          <w:p w14:paraId="17D063F9" w14:textId="0E615F1C" w:rsidR="00155567" w:rsidRPr="00DD5C49" w:rsidRDefault="00155567" w:rsidP="00B8305E">
            <w:pPr>
              <w:pStyle w:val="TAL"/>
            </w:pPr>
            <w:r w:rsidRPr="00DD5C49">
              <w:t>multiUssPol</w:t>
            </w:r>
          </w:p>
        </w:tc>
        <w:tc>
          <w:tcPr>
            <w:tcW w:w="1556" w:type="dxa"/>
            <w:vAlign w:val="center"/>
            <w:tcPrChange w:id="1143" w:author="Huawei [Abdessamad] 2024-01" w:date="2024-01-15T22:38:00Z">
              <w:tcPr>
                <w:tcW w:w="1417" w:type="dxa"/>
                <w:vAlign w:val="center"/>
              </w:tcPr>
            </w:tcPrChange>
          </w:tcPr>
          <w:p w14:paraId="309809B2" w14:textId="77777777" w:rsidR="00155567" w:rsidRPr="00DD5C49" w:rsidRDefault="00155567" w:rsidP="00B8305E">
            <w:pPr>
              <w:pStyle w:val="TAL"/>
            </w:pPr>
            <w:r w:rsidRPr="00DD5C49">
              <w:t>MultiUssPol</w:t>
            </w:r>
          </w:p>
        </w:tc>
        <w:tc>
          <w:tcPr>
            <w:tcW w:w="425" w:type="dxa"/>
            <w:vAlign w:val="center"/>
            <w:tcPrChange w:id="1144" w:author="Huawei [Abdessamad] 2024-01" w:date="2024-01-15T22:38:00Z">
              <w:tcPr>
                <w:tcW w:w="425" w:type="dxa"/>
                <w:vAlign w:val="center"/>
              </w:tcPr>
            </w:tcPrChange>
          </w:tcPr>
          <w:p w14:paraId="53B8BB05" w14:textId="77777777" w:rsidR="00155567" w:rsidRPr="00DD5C49" w:rsidRDefault="00155567" w:rsidP="00B8305E">
            <w:pPr>
              <w:pStyle w:val="TAC"/>
            </w:pPr>
            <w:r w:rsidRPr="00DD5C49">
              <w:t>O</w:t>
            </w:r>
          </w:p>
        </w:tc>
        <w:tc>
          <w:tcPr>
            <w:tcW w:w="1134" w:type="dxa"/>
            <w:vAlign w:val="center"/>
            <w:tcPrChange w:id="1145" w:author="Huawei [Abdessamad] 2024-01" w:date="2024-01-15T22:38:00Z">
              <w:tcPr>
                <w:tcW w:w="1134" w:type="dxa"/>
                <w:vAlign w:val="center"/>
              </w:tcPr>
            </w:tcPrChange>
          </w:tcPr>
          <w:p w14:paraId="70EB81FC" w14:textId="77777777" w:rsidR="00155567" w:rsidRPr="00DD5C49" w:rsidRDefault="00155567" w:rsidP="00B8305E">
            <w:pPr>
              <w:pStyle w:val="TAC"/>
            </w:pPr>
            <w:r w:rsidRPr="00DD5C49">
              <w:t>0..1</w:t>
            </w:r>
          </w:p>
        </w:tc>
        <w:tc>
          <w:tcPr>
            <w:tcW w:w="3547" w:type="dxa"/>
            <w:vAlign w:val="center"/>
            <w:tcPrChange w:id="1146" w:author="Huawei [Abdessamad] 2024-01" w:date="2024-01-15T22:38:00Z">
              <w:tcPr>
                <w:tcW w:w="3686" w:type="dxa"/>
                <w:vAlign w:val="center"/>
              </w:tcPr>
            </w:tcPrChange>
          </w:tcPr>
          <w:p w14:paraId="15E69237" w14:textId="77777777" w:rsidR="00155567" w:rsidRPr="00DD5C49" w:rsidRDefault="00155567" w:rsidP="00B8305E">
            <w:pPr>
              <w:pStyle w:val="TAL"/>
              <w:rPr>
                <w:rFonts w:cs="Arial"/>
                <w:szCs w:val="18"/>
              </w:rPr>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07" w:type="dxa"/>
            <w:vAlign w:val="center"/>
            <w:tcPrChange w:id="1147" w:author="Huawei [Abdessamad] 2024-01" w:date="2024-01-15T22:38:00Z">
              <w:tcPr>
                <w:tcW w:w="1307" w:type="dxa"/>
                <w:vAlign w:val="center"/>
              </w:tcPr>
            </w:tcPrChange>
          </w:tcPr>
          <w:p w14:paraId="49841096" w14:textId="77777777" w:rsidR="00155567" w:rsidRPr="00DD5C49" w:rsidRDefault="00155567" w:rsidP="00B8305E">
            <w:pPr>
              <w:pStyle w:val="TAL"/>
              <w:rPr>
                <w:rFonts w:cs="Arial"/>
                <w:szCs w:val="18"/>
              </w:rPr>
            </w:pPr>
          </w:p>
        </w:tc>
      </w:tr>
    </w:tbl>
    <w:p w14:paraId="5DF601E7" w14:textId="77777777" w:rsidR="00155567" w:rsidRPr="00DD5C49" w:rsidRDefault="00155567" w:rsidP="00155567"/>
    <w:p w14:paraId="41B3E611" w14:textId="366FCD94" w:rsidR="00155567" w:rsidRPr="00DD5C49" w:rsidDel="009F6292" w:rsidRDefault="00155567" w:rsidP="00155567">
      <w:pPr>
        <w:pStyle w:val="EditorsNote"/>
        <w:rPr>
          <w:del w:id="1148" w:author="Huawei [Abdessamad] 2024-01" w:date="2024-01-14T04:35:00Z"/>
          <w:lang w:eastAsia="zh-CN"/>
        </w:rPr>
      </w:pPr>
      <w:del w:id="1149" w:author="Huawei [Abdessamad] 2024-01" w:date="2024-01-14T04:35:00Z">
        <w:r w:rsidRPr="00DD5C49" w:rsidDel="009F6292">
          <w:rPr>
            <w:lang w:eastAsia="zh-CN"/>
          </w:rPr>
          <w:delText>Editor's Note:</w:delText>
        </w:r>
        <w:r w:rsidRPr="00DD5C49" w:rsidDel="009F6292">
          <w:rPr>
            <w:lang w:eastAsia="zh-CN"/>
          </w:rPr>
          <w:tab/>
          <w:delText xml:space="preserve">The full content of the </w:delText>
        </w:r>
        <w:r w:rsidRPr="00DD5C49" w:rsidDel="009F6292">
          <w:delText>USSChangePolicy data structure is FFS</w:delText>
        </w:r>
        <w:r w:rsidRPr="00DD5C49" w:rsidDel="009F6292">
          <w:rPr>
            <w:lang w:eastAsia="zh-CN"/>
          </w:rPr>
          <w:delText>.</w:delText>
        </w:r>
      </w:del>
    </w:p>
    <w:p w14:paraId="37A2D84E" w14:textId="77777777" w:rsidR="00155567" w:rsidRPr="00FD3BBA" w:rsidRDefault="00155567" w:rsidP="0015556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50" w:name="_Toc15154918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8DEA47" w14:textId="094B62DE" w:rsidR="00155567" w:rsidRPr="00DD5C49" w:rsidRDefault="00155567" w:rsidP="00155567">
      <w:pPr>
        <w:pStyle w:val="Heading5"/>
      </w:pPr>
      <w:r w:rsidRPr="00DD5C49">
        <w:t>6.3.6.2.5</w:t>
      </w:r>
      <w:r w:rsidRPr="00DD5C49">
        <w:tab/>
        <w:t>Type: USSChangePolicyPatch</w:t>
      </w:r>
      <w:bookmarkEnd w:id="1150"/>
    </w:p>
    <w:p w14:paraId="38615FF0" w14:textId="77777777" w:rsidR="00155567" w:rsidRPr="00DD5C49" w:rsidRDefault="00155567" w:rsidP="00155567">
      <w:pPr>
        <w:pStyle w:val="TH"/>
      </w:pPr>
      <w:r w:rsidRPr="00DD5C49">
        <w:rPr>
          <w:noProof/>
        </w:rPr>
        <w:t>Table </w:t>
      </w:r>
      <w:r w:rsidRPr="00DD5C49">
        <w:t xml:space="preserve">6.3.6.2.5-1: </w:t>
      </w:r>
      <w:r w:rsidRPr="00DD5C49">
        <w:rPr>
          <w:noProof/>
        </w:rPr>
        <w:t xml:space="preserve">Definition of type </w:t>
      </w:r>
      <w:r w:rsidRPr="00DD5C49">
        <w:t>USSChangePolicyPatch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151" w:author="Huawei [Abdessamad] 2024-01" w:date="2024-01-15T22:38: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55"/>
        <w:gridCol w:w="1556"/>
        <w:gridCol w:w="425"/>
        <w:gridCol w:w="1134"/>
        <w:gridCol w:w="3547"/>
        <w:gridCol w:w="1307"/>
        <w:tblGridChange w:id="1152">
          <w:tblGrid>
            <w:gridCol w:w="1555"/>
            <w:gridCol w:w="1417"/>
            <w:gridCol w:w="425"/>
            <w:gridCol w:w="1134"/>
            <w:gridCol w:w="3686"/>
            <w:gridCol w:w="1307"/>
          </w:tblGrid>
        </w:tblGridChange>
      </w:tblGrid>
      <w:tr w:rsidR="00155567" w:rsidRPr="00DD5C49" w14:paraId="4C6BE939" w14:textId="77777777" w:rsidTr="005D1331">
        <w:trPr>
          <w:jc w:val="center"/>
          <w:trPrChange w:id="1153" w:author="Huawei [Abdessamad] 2024-01" w:date="2024-01-15T22:38:00Z">
            <w:trPr>
              <w:jc w:val="center"/>
            </w:trPr>
          </w:trPrChange>
        </w:trPr>
        <w:tc>
          <w:tcPr>
            <w:tcW w:w="1555" w:type="dxa"/>
            <w:shd w:val="clear" w:color="auto" w:fill="C0C0C0"/>
            <w:vAlign w:val="center"/>
            <w:hideMark/>
            <w:tcPrChange w:id="1154" w:author="Huawei [Abdessamad] 2024-01" w:date="2024-01-15T22:38:00Z">
              <w:tcPr>
                <w:tcW w:w="1555" w:type="dxa"/>
                <w:shd w:val="clear" w:color="auto" w:fill="C0C0C0"/>
                <w:vAlign w:val="center"/>
                <w:hideMark/>
              </w:tcPr>
            </w:tcPrChange>
          </w:tcPr>
          <w:p w14:paraId="0AAA523B" w14:textId="77777777" w:rsidR="00155567" w:rsidRPr="00DD5C49" w:rsidRDefault="00155567" w:rsidP="00B8305E">
            <w:pPr>
              <w:pStyle w:val="TAH"/>
            </w:pPr>
            <w:r w:rsidRPr="00DD5C49">
              <w:t>Attribute name</w:t>
            </w:r>
          </w:p>
        </w:tc>
        <w:tc>
          <w:tcPr>
            <w:tcW w:w="1556" w:type="dxa"/>
            <w:shd w:val="clear" w:color="auto" w:fill="C0C0C0"/>
            <w:vAlign w:val="center"/>
            <w:hideMark/>
            <w:tcPrChange w:id="1155" w:author="Huawei [Abdessamad] 2024-01" w:date="2024-01-15T22:38:00Z">
              <w:tcPr>
                <w:tcW w:w="1417" w:type="dxa"/>
                <w:shd w:val="clear" w:color="auto" w:fill="C0C0C0"/>
                <w:vAlign w:val="center"/>
                <w:hideMark/>
              </w:tcPr>
            </w:tcPrChange>
          </w:tcPr>
          <w:p w14:paraId="43216552" w14:textId="77777777" w:rsidR="00155567" w:rsidRPr="00DD5C49" w:rsidRDefault="00155567" w:rsidP="00B8305E">
            <w:pPr>
              <w:pStyle w:val="TAH"/>
            </w:pPr>
            <w:r w:rsidRPr="00DD5C49">
              <w:t>Data type</w:t>
            </w:r>
          </w:p>
        </w:tc>
        <w:tc>
          <w:tcPr>
            <w:tcW w:w="425" w:type="dxa"/>
            <w:shd w:val="clear" w:color="auto" w:fill="C0C0C0"/>
            <w:vAlign w:val="center"/>
            <w:hideMark/>
            <w:tcPrChange w:id="1156" w:author="Huawei [Abdessamad] 2024-01" w:date="2024-01-15T22:38:00Z">
              <w:tcPr>
                <w:tcW w:w="425" w:type="dxa"/>
                <w:shd w:val="clear" w:color="auto" w:fill="C0C0C0"/>
                <w:vAlign w:val="center"/>
                <w:hideMark/>
              </w:tcPr>
            </w:tcPrChange>
          </w:tcPr>
          <w:p w14:paraId="7338C3FE" w14:textId="77777777" w:rsidR="00155567" w:rsidRPr="00DD5C49" w:rsidRDefault="00155567" w:rsidP="00B8305E">
            <w:pPr>
              <w:pStyle w:val="TAH"/>
            </w:pPr>
            <w:r w:rsidRPr="00DD5C49">
              <w:t>P</w:t>
            </w:r>
          </w:p>
        </w:tc>
        <w:tc>
          <w:tcPr>
            <w:tcW w:w="1134" w:type="dxa"/>
            <w:shd w:val="clear" w:color="auto" w:fill="C0C0C0"/>
            <w:vAlign w:val="center"/>
            <w:tcPrChange w:id="1157" w:author="Huawei [Abdessamad] 2024-01" w:date="2024-01-15T22:38:00Z">
              <w:tcPr>
                <w:tcW w:w="1134" w:type="dxa"/>
                <w:shd w:val="clear" w:color="auto" w:fill="C0C0C0"/>
                <w:vAlign w:val="center"/>
              </w:tcPr>
            </w:tcPrChange>
          </w:tcPr>
          <w:p w14:paraId="63C3D2DE" w14:textId="77777777" w:rsidR="00155567" w:rsidRPr="00DD5C49" w:rsidRDefault="00155567" w:rsidP="00B8305E">
            <w:pPr>
              <w:pStyle w:val="TAH"/>
            </w:pPr>
            <w:r w:rsidRPr="00DD5C49">
              <w:t>Cardinality</w:t>
            </w:r>
          </w:p>
        </w:tc>
        <w:tc>
          <w:tcPr>
            <w:tcW w:w="3547" w:type="dxa"/>
            <w:shd w:val="clear" w:color="auto" w:fill="C0C0C0"/>
            <w:vAlign w:val="center"/>
            <w:hideMark/>
            <w:tcPrChange w:id="1158" w:author="Huawei [Abdessamad] 2024-01" w:date="2024-01-15T22:38:00Z">
              <w:tcPr>
                <w:tcW w:w="3686" w:type="dxa"/>
                <w:shd w:val="clear" w:color="auto" w:fill="C0C0C0"/>
                <w:vAlign w:val="center"/>
                <w:hideMark/>
              </w:tcPr>
            </w:tcPrChange>
          </w:tcPr>
          <w:p w14:paraId="6A7D888E" w14:textId="77777777" w:rsidR="00155567" w:rsidRPr="00DD5C49" w:rsidRDefault="00155567" w:rsidP="00B8305E">
            <w:pPr>
              <w:pStyle w:val="TAH"/>
              <w:rPr>
                <w:rFonts w:cs="Arial"/>
                <w:szCs w:val="18"/>
              </w:rPr>
            </w:pPr>
            <w:r w:rsidRPr="00DD5C49">
              <w:rPr>
                <w:rFonts w:cs="Arial"/>
                <w:szCs w:val="18"/>
              </w:rPr>
              <w:t>Description</w:t>
            </w:r>
          </w:p>
        </w:tc>
        <w:tc>
          <w:tcPr>
            <w:tcW w:w="1307" w:type="dxa"/>
            <w:shd w:val="clear" w:color="auto" w:fill="C0C0C0"/>
            <w:vAlign w:val="center"/>
            <w:tcPrChange w:id="1159" w:author="Huawei [Abdessamad] 2024-01" w:date="2024-01-15T22:38:00Z">
              <w:tcPr>
                <w:tcW w:w="1307" w:type="dxa"/>
                <w:shd w:val="clear" w:color="auto" w:fill="C0C0C0"/>
                <w:vAlign w:val="center"/>
              </w:tcPr>
            </w:tcPrChange>
          </w:tcPr>
          <w:p w14:paraId="6CEC9DBA" w14:textId="77777777" w:rsidR="00155567" w:rsidRPr="00DD5C49" w:rsidRDefault="00155567" w:rsidP="00B8305E">
            <w:pPr>
              <w:pStyle w:val="TAH"/>
              <w:rPr>
                <w:rFonts w:cs="Arial"/>
                <w:szCs w:val="18"/>
              </w:rPr>
            </w:pPr>
            <w:r w:rsidRPr="00DD5C49">
              <w:rPr>
                <w:rFonts w:cs="Arial"/>
                <w:szCs w:val="18"/>
              </w:rPr>
              <w:t>Applicability</w:t>
            </w:r>
          </w:p>
        </w:tc>
      </w:tr>
      <w:tr w:rsidR="00155567" w:rsidRPr="00DD5C49" w14:paraId="42122D57" w14:textId="77777777" w:rsidTr="005D1331">
        <w:trPr>
          <w:jc w:val="center"/>
          <w:trPrChange w:id="1160" w:author="Huawei [Abdessamad] 2024-01" w:date="2024-01-15T22:38:00Z">
            <w:trPr>
              <w:jc w:val="center"/>
            </w:trPr>
          </w:trPrChange>
        </w:trPr>
        <w:tc>
          <w:tcPr>
            <w:tcW w:w="1555" w:type="dxa"/>
            <w:vAlign w:val="center"/>
            <w:tcPrChange w:id="1161" w:author="Huawei [Abdessamad] 2024-01" w:date="2024-01-15T22:38:00Z">
              <w:tcPr>
                <w:tcW w:w="1555" w:type="dxa"/>
                <w:vAlign w:val="center"/>
              </w:tcPr>
            </w:tcPrChange>
          </w:tcPr>
          <w:p w14:paraId="62DF04E6" w14:textId="77777777" w:rsidR="00155567" w:rsidRPr="00DD5C49" w:rsidRDefault="00155567" w:rsidP="00B8305E">
            <w:pPr>
              <w:pStyle w:val="TAL"/>
            </w:pPr>
            <w:r w:rsidRPr="00DD5C49">
              <w:t>notifUri</w:t>
            </w:r>
          </w:p>
        </w:tc>
        <w:tc>
          <w:tcPr>
            <w:tcW w:w="1556" w:type="dxa"/>
            <w:vAlign w:val="center"/>
            <w:tcPrChange w:id="1162" w:author="Huawei [Abdessamad] 2024-01" w:date="2024-01-15T22:38:00Z">
              <w:tcPr>
                <w:tcW w:w="1417" w:type="dxa"/>
                <w:vAlign w:val="center"/>
              </w:tcPr>
            </w:tcPrChange>
          </w:tcPr>
          <w:p w14:paraId="20CBD98D" w14:textId="77777777" w:rsidR="00155567" w:rsidRPr="00DD5C49" w:rsidRDefault="00155567" w:rsidP="00B8305E">
            <w:pPr>
              <w:pStyle w:val="TAL"/>
            </w:pPr>
            <w:r w:rsidRPr="00DD5C49">
              <w:t>Uri</w:t>
            </w:r>
          </w:p>
        </w:tc>
        <w:tc>
          <w:tcPr>
            <w:tcW w:w="425" w:type="dxa"/>
            <w:vAlign w:val="center"/>
            <w:tcPrChange w:id="1163" w:author="Huawei [Abdessamad] 2024-01" w:date="2024-01-15T22:38:00Z">
              <w:tcPr>
                <w:tcW w:w="425" w:type="dxa"/>
                <w:vAlign w:val="center"/>
              </w:tcPr>
            </w:tcPrChange>
          </w:tcPr>
          <w:p w14:paraId="4765C293" w14:textId="77777777" w:rsidR="00155567" w:rsidRPr="00DD5C49" w:rsidRDefault="00155567" w:rsidP="00B8305E">
            <w:pPr>
              <w:pStyle w:val="TAC"/>
            </w:pPr>
            <w:r w:rsidRPr="00DD5C49">
              <w:t>O</w:t>
            </w:r>
          </w:p>
        </w:tc>
        <w:tc>
          <w:tcPr>
            <w:tcW w:w="1134" w:type="dxa"/>
            <w:vAlign w:val="center"/>
            <w:tcPrChange w:id="1164" w:author="Huawei [Abdessamad] 2024-01" w:date="2024-01-15T22:38:00Z">
              <w:tcPr>
                <w:tcW w:w="1134" w:type="dxa"/>
                <w:vAlign w:val="center"/>
              </w:tcPr>
            </w:tcPrChange>
          </w:tcPr>
          <w:p w14:paraId="25E65EC4" w14:textId="77777777" w:rsidR="00155567" w:rsidRPr="00DD5C49" w:rsidRDefault="00155567" w:rsidP="00B8305E">
            <w:pPr>
              <w:pStyle w:val="TAC"/>
            </w:pPr>
            <w:r w:rsidRPr="00DD5C49">
              <w:t>0..1</w:t>
            </w:r>
          </w:p>
        </w:tc>
        <w:tc>
          <w:tcPr>
            <w:tcW w:w="3547" w:type="dxa"/>
            <w:vAlign w:val="center"/>
            <w:tcPrChange w:id="1165" w:author="Huawei [Abdessamad] 2024-01" w:date="2024-01-15T22:38:00Z">
              <w:tcPr>
                <w:tcW w:w="3686" w:type="dxa"/>
                <w:vAlign w:val="center"/>
              </w:tcPr>
            </w:tcPrChange>
          </w:tcPr>
          <w:p w14:paraId="11CE451F" w14:textId="20CC4F0E" w:rsidR="00155567" w:rsidRPr="00DD5C49" w:rsidRDefault="00155567" w:rsidP="00B8305E">
            <w:pPr>
              <w:pStyle w:val="TAL"/>
              <w:rPr>
                <w:rFonts w:cs="Arial"/>
                <w:szCs w:val="18"/>
              </w:rPr>
            </w:pPr>
            <w:r w:rsidRPr="00DD5C49">
              <w:rPr>
                <w:rFonts w:cs="Arial"/>
                <w:szCs w:val="18"/>
              </w:rPr>
              <w:t xml:space="preserve">Contains the updated notification URI via which the </w:t>
            </w:r>
            <w:del w:id="1166" w:author="Huawei [Abdessamad] 2024-01" w:date="2024-01-14T04:29:00Z">
              <w:r w:rsidRPr="00DD5C49" w:rsidDel="006865A1">
                <w:rPr>
                  <w:rFonts w:cs="Arial"/>
                  <w:szCs w:val="18"/>
                </w:rPr>
                <w:delText xml:space="preserve">UASS desires to receive </w:delText>
              </w:r>
            </w:del>
            <w:r w:rsidRPr="00DD5C49">
              <w:rPr>
                <w:lang w:val="en-US"/>
              </w:rPr>
              <w:t>USS Change management related</w:t>
            </w:r>
            <w:r w:rsidRPr="00DD5C49">
              <w:rPr>
                <w:rFonts w:cs="Arial"/>
                <w:szCs w:val="18"/>
              </w:rPr>
              <w:t xml:space="preserve"> notifications </w:t>
            </w:r>
            <w:del w:id="1167" w:author="Huawei [Abdessamad] 2024-01" w:date="2024-01-14T04:29:00Z">
              <w:r w:rsidRPr="00DD5C49" w:rsidDel="006865A1">
                <w:rPr>
                  <w:rFonts w:cs="Arial"/>
                  <w:szCs w:val="18"/>
                </w:rPr>
                <w:delText>from the UAE Server</w:delText>
              </w:r>
            </w:del>
            <w:ins w:id="1168" w:author="Huawei [Abdessamad] 2024-01" w:date="2024-01-14T04:29:00Z">
              <w:r w:rsidR="006865A1">
                <w:rPr>
                  <w:rFonts w:cs="Arial"/>
                  <w:szCs w:val="18"/>
                </w:rPr>
                <w:t>shall be delivered</w:t>
              </w:r>
            </w:ins>
            <w:r w:rsidRPr="00DD5C49">
              <w:rPr>
                <w:rFonts w:cs="Arial"/>
                <w:szCs w:val="18"/>
              </w:rPr>
              <w:t>.</w:t>
            </w:r>
          </w:p>
        </w:tc>
        <w:tc>
          <w:tcPr>
            <w:tcW w:w="1307" w:type="dxa"/>
            <w:vAlign w:val="center"/>
            <w:tcPrChange w:id="1169" w:author="Huawei [Abdessamad] 2024-01" w:date="2024-01-15T22:38:00Z">
              <w:tcPr>
                <w:tcW w:w="1307" w:type="dxa"/>
                <w:vAlign w:val="center"/>
              </w:tcPr>
            </w:tcPrChange>
          </w:tcPr>
          <w:p w14:paraId="313E676A" w14:textId="77777777" w:rsidR="00155567" w:rsidRPr="00DD5C49" w:rsidRDefault="00155567" w:rsidP="00B8305E">
            <w:pPr>
              <w:pStyle w:val="TAL"/>
              <w:rPr>
                <w:rFonts w:cs="Arial"/>
                <w:szCs w:val="18"/>
              </w:rPr>
            </w:pPr>
          </w:p>
        </w:tc>
      </w:tr>
      <w:tr w:rsidR="00155567" w:rsidRPr="00DD5C49" w14:paraId="303E5272" w14:textId="77777777" w:rsidTr="005D1331">
        <w:trPr>
          <w:jc w:val="center"/>
          <w:trPrChange w:id="1170" w:author="Huawei [Abdessamad] 2024-01" w:date="2024-01-15T22:38:00Z">
            <w:trPr>
              <w:jc w:val="center"/>
            </w:trPr>
          </w:trPrChange>
        </w:trPr>
        <w:tc>
          <w:tcPr>
            <w:tcW w:w="1555" w:type="dxa"/>
            <w:vAlign w:val="center"/>
            <w:tcPrChange w:id="1171" w:author="Huawei [Abdessamad] 2024-01" w:date="2024-01-15T22:38:00Z">
              <w:tcPr>
                <w:tcW w:w="1555" w:type="dxa"/>
                <w:vAlign w:val="center"/>
              </w:tcPr>
            </w:tcPrChange>
          </w:tcPr>
          <w:p w14:paraId="4E6248A8" w14:textId="77777777" w:rsidR="00155567" w:rsidRPr="00DD5C49" w:rsidRDefault="00155567" w:rsidP="00B8305E">
            <w:pPr>
              <w:pStyle w:val="TAL"/>
            </w:pPr>
            <w:r w:rsidRPr="00DD5C49">
              <w:t>uasRegArea</w:t>
            </w:r>
          </w:p>
        </w:tc>
        <w:tc>
          <w:tcPr>
            <w:tcW w:w="1556" w:type="dxa"/>
            <w:vAlign w:val="center"/>
            <w:tcPrChange w:id="1172" w:author="Huawei [Abdessamad] 2024-01" w:date="2024-01-15T22:38:00Z">
              <w:tcPr>
                <w:tcW w:w="1417" w:type="dxa"/>
                <w:vAlign w:val="center"/>
              </w:tcPr>
            </w:tcPrChange>
          </w:tcPr>
          <w:p w14:paraId="2B8A3E02" w14:textId="77777777" w:rsidR="00155567" w:rsidRPr="00DD5C49" w:rsidRDefault="00155567" w:rsidP="00B8305E">
            <w:pPr>
              <w:pStyle w:val="TAL"/>
            </w:pPr>
            <w:del w:id="1173" w:author="Huawei [Abdessamad] 2024-01" w:date="2024-01-14T04:45:00Z">
              <w:r w:rsidRPr="00DD5C49" w:rsidDel="008546A6">
                <w:delText>Uas</w:delText>
              </w:r>
            </w:del>
            <w:r w:rsidRPr="00DD5C49">
              <w:t>ServArea</w:t>
            </w:r>
          </w:p>
        </w:tc>
        <w:tc>
          <w:tcPr>
            <w:tcW w:w="425" w:type="dxa"/>
            <w:vAlign w:val="center"/>
            <w:tcPrChange w:id="1174" w:author="Huawei [Abdessamad] 2024-01" w:date="2024-01-15T22:38:00Z">
              <w:tcPr>
                <w:tcW w:w="425" w:type="dxa"/>
                <w:vAlign w:val="center"/>
              </w:tcPr>
            </w:tcPrChange>
          </w:tcPr>
          <w:p w14:paraId="7179988F" w14:textId="77777777" w:rsidR="00155567" w:rsidRPr="00DD5C49" w:rsidRDefault="00155567" w:rsidP="00B8305E">
            <w:pPr>
              <w:pStyle w:val="TAC"/>
            </w:pPr>
            <w:r w:rsidRPr="00DD5C49">
              <w:t>O</w:t>
            </w:r>
          </w:p>
        </w:tc>
        <w:tc>
          <w:tcPr>
            <w:tcW w:w="1134" w:type="dxa"/>
            <w:vAlign w:val="center"/>
            <w:tcPrChange w:id="1175" w:author="Huawei [Abdessamad] 2024-01" w:date="2024-01-15T22:38:00Z">
              <w:tcPr>
                <w:tcW w:w="1134" w:type="dxa"/>
                <w:vAlign w:val="center"/>
              </w:tcPr>
            </w:tcPrChange>
          </w:tcPr>
          <w:p w14:paraId="60DE8AE0" w14:textId="77777777" w:rsidR="00155567" w:rsidRPr="00DD5C49" w:rsidRDefault="00155567" w:rsidP="00B8305E">
            <w:pPr>
              <w:pStyle w:val="TAC"/>
            </w:pPr>
            <w:r w:rsidRPr="00DD5C49">
              <w:t>0..1</w:t>
            </w:r>
          </w:p>
        </w:tc>
        <w:tc>
          <w:tcPr>
            <w:tcW w:w="3547" w:type="dxa"/>
            <w:vAlign w:val="center"/>
            <w:tcPrChange w:id="1176" w:author="Huawei [Abdessamad] 2024-01" w:date="2024-01-15T22:38:00Z">
              <w:tcPr>
                <w:tcW w:w="3686" w:type="dxa"/>
                <w:vAlign w:val="center"/>
              </w:tcPr>
            </w:tcPrChange>
          </w:tcPr>
          <w:p w14:paraId="5482A6FD" w14:textId="77777777" w:rsidR="00155567" w:rsidRPr="00DD5C49" w:rsidRDefault="00155567" w:rsidP="00B8305E">
            <w:pPr>
              <w:pStyle w:val="TAL"/>
              <w:rPr>
                <w:rFonts w:cs="Arial"/>
                <w:szCs w:val="18"/>
              </w:rPr>
            </w:pPr>
            <w:r w:rsidRPr="00DD5C49">
              <w:rPr>
                <w:rFonts w:cs="Arial"/>
                <w:szCs w:val="18"/>
              </w:rPr>
              <w:t>Contains the updated registration area within which the UAS is allowed to fly.</w:t>
            </w:r>
          </w:p>
        </w:tc>
        <w:tc>
          <w:tcPr>
            <w:tcW w:w="1307" w:type="dxa"/>
            <w:vAlign w:val="center"/>
            <w:tcPrChange w:id="1177" w:author="Huawei [Abdessamad] 2024-01" w:date="2024-01-15T22:38:00Z">
              <w:tcPr>
                <w:tcW w:w="1307" w:type="dxa"/>
                <w:vAlign w:val="center"/>
              </w:tcPr>
            </w:tcPrChange>
          </w:tcPr>
          <w:p w14:paraId="334D1C2A" w14:textId="77777777" w:rsidR="00155567" w:rsidRPr="00DD5C49" w:rsidRDefault="00155567" w:rsidP="00B8305E">
            <w:pPr>
              <w:pStyle w:val="TAL"/>
              <w:rPr>
                <w:rFonts w:cs="Arial"/>
                <w:szCs w:val="18"/>
              </w:rPr>
            </w:pPr>
          </w:p>
        </w:tc>
      </w:tr>
      <w:tr w:rsidR="00155567" w:rsidRPr="00DD5C49" w14:paraId="32C6AC41" w14:textId="77777777" w:rsidTr="005D1331">
        <w:trPr>
          <w:jc w:val="center"/>
          <w:trPrChange w:id="1178" w:author="Huawei [Abdessamad] 2024-01" w:date="2024-01-15T22:38:00Z">
            <w:trPr>
              <w:jc w:val="center"/>
            </w:trPr>
          </w:trPrChange>
        </w:trPr>
        <w:tc>
          <w:tcPr>
            <w:tcW w:w="1555" w:type="dxa"/>
            <w:vAlign w:val="center"/>
            <w:tcPrChange w:id="1179" w:author="Huawei [Abdessamad] 2024-01" w:date="2024-01-15T22:38:00Z">
              <w:tcPr>
                <w:tcW w:w="1555" w:type="dxa"/>
                <w:vAlign w:val="center"/>
              </w:tcPr>
            </w:tcPrChange>
          </w:tcPr>
          <w:p w14:paraId="61EDBB6D" w14:textId="77777777" w:rsidR="00155567" w:rsidRPr="00DD5C49" w:rsidRDefault="00155567" w:rsidP="00B8305E">
            <w:pPr>
              <w:pStyle w:val="TAL"/>
            </w:pPr>
            <w:r w:rsidRPr="00DD5C49">
              <w:t>uasAllowedRoute</w:t>
            </w:r>
          </w:p>
        </w:tc>
        <w:tc>
          <w:tcPr>
            <w:tcW w:w="1556" w:type="dxa"/>
            <w:vAlign w:val="center"/>
            <w:tcPrChange w:id="1180" w:author="Huawei [Abdessamad] 2024-01" w:date="2024-01-15T22:38:00Z">
              <w:tcPr>
                <w:tcW w:w="1417" w:type="dxa"/>
                <w:vAlign w:val="center"/>
              </w:tcPr>
            </w:tcPrChange>
          </w:tcPr>
          <w:p w14:paraId="783C2088" w14:textId="6E08C3C8" w:rsidR="00155567" w:rsidRPr="00DD5C49" w:rsidRDefault="005D1331" w:rsidP="00B8305E">
            <w:pPr>
              <w:pStyle w:val="TAL"/>
            </w:pPr>
            <w:ins w:id="1181" w:author="Huawei [Abdessamad] 2024-01" w:date="2024-01-15T22:38:00Z">
              <w:r>
                <w:t>array(</w:t>
              </w:r>
            </w:ins>
            <w:r w:rsidR="00155567" w:rsidRPr="00DD5C49">
              <w:t>UasRoute</w:t>
            </w:r>
            <w:ins w:id="1182" w:author="Huawei [Abdessamad] 2024-01" w:date="2024-01-15T22:38:00Z">
              <w:r>
                <w:t>)</w:t>
              </w:r>
            </w:ins>
          </w:p>
        </w:tc>
        <w:tc>
          <w:tcPr>
            <w:tcW w:w="425" w:type="dxa"/>
            <w:vAlign w:val="center"/>
            <w:tcPrChange w:id="1183" w:author="Huawei [Abdessamad] 2024-01" w:date="2024-01-15T22:38:00Z">
              <w:tcPr>
                <w:tcW w:w="425" w:type="dxa"/>
                <w:vAlign w:val="center"/>
              </w:tcPr>
            </w:tcPrChange>
          </w:tcPr>
          <w:p w14:paraId="35B8FCBD" w14:textId="77777777" w:rsidR="00155567" w:rsidRPr="00DD5C49" w:rsidRDefault="00155567" w:rsidP="00B8305E">
            <w:pPr>
              <w:pStyle w:val="TAC"/>
            </w:pPr>
            <w:r w:rsidRPr="00DD5C49">
              <w:t>O</w:t>
            </w:r>
          </w:p>
        </w:tc>
        <w:tc>
          <w:tcPr>
            <w:tcW w:w="1134" w:type="dxa"/>
            <w:vAlign w:val="center"/>
            <w:tcPrChange w:id="1184" w:author="Huawei [Abdessamad] 2024-01" w:date="2024-01-15T22:38:00Z">
              <w:tcPr>
                <w:tcW w:w="1134" w:type="dxa"/>
                <w:vAlign w:val="center"/>
              </w:tcPr>
            </w:tcPrChange>
          </w:tcPr>
          <w:p w14:paraId="14C4B7E7" w14:textId="2A8EE949" w:rsidR="00155567" w:rsidRPr="00DD5C49" w:rsidRDefault="00155567" w:rsidP="00B8305E">
            <w:pPr>
              <w:pStyle w:val="TAC"/>
            </w:pPr>
            <w:del w:id="1185" w:author="Huawei [Abdessamad] 2024-01" w:date="2024-01-15T22:39:00Z">
              <w:r w:rsidRPr="00DD5C49" w:rsidDel="00690B77">
                <w:delText>0</w:delText>
              </w:r>
            </w:del>
            <w:ins w:id="1186" w:author="Huawei [Abdessamad] 2024-01" w:date="2024-01-15T22:39:00Z">
              <w:r w:rsidR="00690B77">
                <w:t>1</w:t>
              </w:r>
            </w:ins>
            <w:r w:rsidRPr="00DD5C49">
              <w:t>..</w:t>
            </w:r>
            <w:del w:id="1187" w:author="Huawei [Abdessamad] 2024-01" w:date="2024-01-15T22:39:00Z">
              <w:r w:rsidRPr="00DD5C49" w:rsidDel="00690B77">
                <w:delText>1</w:delText>
              </w:r>
            </w:del>
            <w:ins w:id="1188" w:author="Huawei [Abdessamad] 2024-01" w:date="2024-01-15T22:39:00Z">
              <w:r w:rsidR="00690B77">
                <w:t>N</w:t>
              </w:r>
            </w:ins>
          </w:p>
        </w:tc>
        <w:tc>
          <w:tcPr>
            <w:tcW w:w="3547" w:type="dxa"/>
            <w:vAlign w:val="center"/>
            <w:tcPrChange w:id="1189" w:author="Huawei [Abdessamad] 2024-01" w:date="2024-01-15T22:38:00Z">
              <w:tcPr>
                <w:tcW w:w="3686" w:type="dxa"/>
                <w:vAlign w:val="center"/>
              </w:tcPr>
            </w:tcPrChange>
          </w:tcPr>
          <w:p w14:paraId="59CFD935" w14:textId="2B7DFDC0" w:rsidR="00155567" w:rsidRPr="00DD5C49" w:rsidRDefault="00155567" w:rsidP="00B8305E">
            <w:pPr>
              <w:pStyle w:val="TAL"/>
              <w:rPr>
                <w:rFonts w:cs="Arial"/>
                <w:szCs w:val="18"/>
              </w:rPr>
            </w:pPr>
            <w:r w:rsidRPr="00DD5C49">
              <w:rPr>
                <w:rFonts w:cs="Arial"/>
                <w:szCs w:val="18"/>
              </w:rPr>
              <w:t>Contains the updated allowed route</w:t>
            </w:r>
            <w:ins w:id="1190" w:author="Huawei [Abdessamad] 2024-01" w:date="2024-01-15T22:38:00Z">
              <w:r w:rsidR="001C6C1D">
                <w:rPr>
                  <w:rFonts w:cs="Arial"/>
                  <w:szCs w:val="18"/>
                </w:rPr>
                <w:t>(s)</w:t>
              </w:r>
            </w:ins>
            <w:r w:rsidRPr="00DD5C49">
              <w:rPr>
                <w:rFonts w:cs="Arial"/>
                <w:szCs w:val="18"/>
              </w:rPr>
              <w:t xml:space="preserve"> for the UAS within the UAS registration area provided by the "uasRegArea" attribute.</w:t>
            </w:r>
          </w:p>
          <w:p w14:paraId="15CC9A40" w14:textId="77777777" w:rsidR="00155567" w:rsidRPr="00DD5C49" w:rsidRDefault="00155567" w:rsidP="00B8305E">
            <w:pPr>
              <w:pStyle w:val="TAL"/>
              <w:rPr>
                <w:rFonts w:cs="Arial"/>
                <w:szCs w:val="18"/>
              </w:rPr>
            </w:pPr>
          </w:p>
          <w:p w14:paraId="6546547A" w14:textId="4FF772A4" w:rsidR="00155567" w:rsidRPr="00DD5C49" w:rsidRDefault="00155567" w:rsidP="00B8305E">
            <w:pPr>
              <w:pStyle w:val="TAL"/>
              <w:rPr>
                <w:rFonts w:cs="Arial"/>
                <w:szCs w:val="18"/>
              </w:rPr>
            </w:pPr>
            <w:r w:rsidRPr="00DD5C49">
              <w:rPr>
                <w:rFonts w:cs="Arial"/>
                <w:szCs w:val="18"/>
              </w:rPr>
              <w:t xml:space="preserve">This attribute </w:t>
            </w:r>
            <w:del w:id="1191" w:author="Huawei [Abdessamad] 2024-01" w:date="2024-01-14T04:36:00Z">
              <w:r w:rsidRPr="00DD5C49" w:rsidDel="00C546F8">
                <w:rPr>
                  <w:rFonts w:cs="Arial"/>
                  <w:szCs w:val="18"/>
                </w:rPr>
                <w:delText xml:space="preserve">shall </w:delText>
              </w:r>
            </w:del>
            <w:ins w:id="1192" w:author="Huawei [Abdessamad] 2024-01" w:date="2024-01-14T04:36:00Z">
              <w:r w:rsidR="00C546F8">
                <w:rPr>
                  <w:rFonts w:cs="Arial"/>
                  <w:szCs w:val="18"/>
                </w:rPr>
                <w:t>may</w:t>
              </w:r>
              <w:r w:rsidR="00C546F8" w:rsidRPr="00DD5C49">
                <w:rPr>
                  <w:rFonts w:cs="Arial"/>
                  <w:szCs w:val="18"/>
                </w:rPr>
                <w:t xml:space="preserve"> </w:t>
              </w:r>
            </w:ins>
            <w:r w:rsidRPr="00DD5C49">
              <w:rPr>
                <w:rFonts w:cs="Arial"/>
                <w:szCs w:val="18"/>
              </w:rPr>
              <w:t>be present only if the "uasRegArea" attribute is present.</w:t>
            </w:r>
          </w:p>
        </w:tc>
        <w:tc>
          <w:tcPr>
            <w:tcW w:w="1307" w:type="dxa"/>
            <w:vAlign w:val="center"/>
            <w:tcPrChange w:id="1193" w:author="Huawei [Abdessamad] 2024-01" w:date="2024-01-15T22:38:00Z">
              <w:tcPr>
                <w:tcW w:w="1307" w:type="dxa"/>
                <w:vAlign w:val="center"/>
              </w:tcPr>
            </w:tcPrChange>
          </w:tcPr>
          <w:p w14:paraId="5623B43F" w14:textId="77777777" w:rsidR="00155567" w:rsidRPr="00DD5C49" w:rsidRDefault="00155567" w:rsidP="00B8305E">
            <w:pPr>
              <w:pStyle w:val="TAL"/>
              <w:rPr>
                <w:rFonts w:cs="Arial"/>
                <w:szCs w:val="18"/>
              </w:rPr>
            </w:pPr>
          </w:p>
        </w:tc>
      </w:tr>
      <w:tr w:rsidR="00155567" w:rsidRPr="00DD5C49" w14:paraId="4E229E33" w14:textId="77777777" w:rsidTr="005D1331">
        <w:trPr>
          <w:jc w:val="center"/>
          <w:trPrChange w:id="1194" w:author="Huawei [Abdessamad] 2024-01" w:date="2024-01-15T22:38:00Z">
            <w:trPr>
              <w:jc w:val="center"/>
            </w:trPr>
          </w:trPrChange>
        </w:trPr>
        <w:tc>
          <w:tcPr>
            <w:tcW w:w="1555" w:type="dxa"/>
            <w:vAlign w:val="center"/>
            <w:tcPrChange w:id="1195" w:author="Huawei [Abdessamad] 2024-01" w:date="2024-01-15T22:38:00Z">
              <w:tcPr>
                <w:tcW w:w="1555" w:type="dxa"/>
                <w:vAlign w:val="center"/>
              </w:tcPr>
            </w:tcPrChange>
          </w:tcPr>
          <w:p w14:paraId="0ACB0B83" w14:textId="77777777" w:rsidR="00155567" w:rsidRPr="00DD5C49" w:rsidRDefault="00155567" w:rsidP="00B8305E">
            <w:pPr>
              <w:pStyle w:val="TAL"/>
            </w:pPr>
            <w:r w:rsidRPr="00DD5C49">
              <w:t>multiUssPol</w:t>
            </w:r>
          </w:p>
        </w:tc>
        <w:tc>
          <w:tcPr>
            <w:tcW w:w="1556" w:type="dxa"/>
            <w:vAlign w:val="center"/>
            <w:tcPrChange w:id="1196" w:author="Huawei [Abdessamad] 2024-01" w:date="2024-01-15T22:38:00Z">
              <w:tcPr>
                <w:tcW w:w="1417" w:type="dxa"/>
                <w:vAlign w:val="center"/>
              </w:tcPr>
            </w:tcPrChange>
          </w:tcPr>
          <w:p w14:paraId="2A856886" w14:textId="77777777" w:rsidR="00155567" w:rsidRPr="00DD5C49" w:rsidRDefault="00155567" w:rsidP="00B8305E">
            <w:pPr>
              <w:pStyle w:val="TAL"/>
            </w:pPr>
            <w:r w:rsidRPr="00DD5C49">
              <w:t>MultiUssPol</w:t>
            </w:r>
          </w:p>
        </w:tc>
        <w:tc>
          <w:tcPr>
            <w:tcW w:w="425" w:type="dxa"/>
            <w:vAlign w:val="center"/>
            <w:tcPrChange w:id="1197" w:author="Huawei [Abdessamad] 2024-01" w:date="2024-01-15T22:38:00Z">
              <w:tcPr>
                <w:tcW w:w="425" w:type="dxa"/>
                <w:vAlign w:val="center"/>
              </w:tcPr>
            </w:tcPrChange>
          </w:tcPr>
          <w:p w14:paraId="5B079E8A" w14:textId="77777777" w:rsidR="00155567" w:rsidRPr="00DD5C49" w:rsidRDefault="00155567" w:rsidP="00B8305E">
            <w:pPr>
              <w:pStyle w:val="TAC"/>
            </w:pPr>
            <w:r w:rsidRPr="00DD5C49">
              <w:t>O</w:t>
            </w:r>
          </w:p>
        </w:tc>
        <w:tc>
          <w:tcPr>
            <w:tcW w:w="1134" w:type="dxa"/>
            <w:vAlign w:val="center"/>
            <w:tcPrChange w:id="1198" w:author="Huawei [Abdessamad] 2024-01" w:date="2024-01-15T22:38:00Z">
              <w:tcPr>
                <w:tcW w:w="1134" w:type="dxa"/>
                <w:vAlign w:val="center"/>
              </w:tcPr>
            </w:tcPrChange>
          </w:tcPr>
          <w:p w14:paraId="4E5A075F" w14:textId="77777777" w:rsidR="00155567" w:rsidRPr="00DD5C49" w:rsidRDefault="00155567" w:rsidP="00B8305E">
            <w:pPr>
              <w:pStyle w:val="TAC"/>
            </w:pPr>
            <w:r w:rsidRPr="00DD5C49">
              <w:t>0..1</w:t>
            </w:r>
          </w:p>
        </w:tc>
        <w:tc>
          <w:tcPr>
            <w:tcW w:w="3547" w:type="dxa"/>
            <w:vAlign w:val="center"/>
            <w:tcPrChange w:id="1199" w:author="Huawei [Abdessamad] 2024-01" w:date="2024-01-15T22:38:00Z">
              <w:tcPr>
                <w:tcW w:w="3686" w:type="dxa"/>
                <w:vAlign w:val="center"/>
              </w:tcPr>
            </w:tcPrChange>
          </w:tcPr>
          <w:p w14:paraId="6ED9AF49" w14:textId="77777777" w:rsidR="00155567" w:rsidRPr="00DD5C49" w:rsidRDefault="00155567" w:rsidP="00B8305E">
            <w:pPr>
              <w:pStyle w:val="TAL"/>
              <w:rPr>
                <w:rFonts w:cs="Arial"/>
                <w:szCs w:val="18"/>
              </w:rPr>
            </w:pPr>
            <w:r w:rsidRPr="00DD5C49">
              <w:rPr>
                <w:rFonts w:cs="Arial"/>
                <w:szCs w:val="18"/>
              </w:rPr>
              <w:t xml:space="preserve">Contains the updated </w:t>
            </w:r>
            <w:r w:rsidRPr="00DD5C49">
              <w:rPr>
                <w:szCs w:val="18"/>
                <w:lang w:val="en-US"/>
              </w:rPr>
              <w:t>multi-USS policy management container.</w:t>
            </w:r>
          </w:p>
        </w:tc>
        <w:tc>
          <w:tcPr>
            <w:tcW w:w="1307" w:type="dxa"/>
            <w:vAlign w:val="center"/>
            <w:tcPrChange w:id="1200" w:author="Huawei [Abdessamad] 2024-01" w:date="2024-01-15T22:38:00Z">
              <w:tcPr>
                <w:tcW w:w="1307" w:type="dxa"/>
                <w:vAlign w:val="center"/>
              </w:tcPr>
            </w:tcPrChange>
          </w:tcPr>
          <w:p w14:paraId="30267350" w14:textId="77777777" w:rsidR="00155567" w:rsidRPr="00DD5C49" w:rsidRDefault="00155567" w:rsidP="00B8305E">
            <w:pPr>
              <w:pStyle w:val="TAL"/>
              <w:rPr>
                <w:rFonts w:cs="Arial"/>
                <w:szCs w:val="18"/>
              </w:rPr>
            </w:pPr>
          </w:p>
        </w:tc>
      </w:tr>
    </w:tbl>
    <w:p w14:paraId="211BF813" w14:textId="77777777" w:rsidR="00155567" w:rsidRPr="00DD5C49" w:rsidRDefault="00155567" w:rsidP="00155567"/>
    <w:p w14:paraId="4908B9CF" w14:textId="4E6C6EAF" w:rsidR="00155567" w:rsidRPr="00DD5C49" w:rsidDel="009750FE" w:rsidRDefault="00155567" w:rsidP="00155567">
      <w:pPr>
        <w:pStyle w:val="EditorsNote"/>
        <w:rPr>
          <w:del w:id="1201" w:author="Huawei [Abdessamad] 2024-01" w:date="2024-01-14T04:35:00Z"/>
          <w:lang w:eastAsia="zh-CN"/>
        </w:rPr>
      </w:pPr>
      <w:del w:id="1202" w:author="Huawei [Abdessamad] 2024-01" w:date="2024-01-14T04:35:00Z">
        <w:r w:rsidRPr="00DD5C49" w:rsidDel="009750FE">
          <w:rPr>
            <w:lang w:eastAsia="zh-CN"/>
          </w:rPr>
          <w:delText>Editor's Note:</w:delText>
        </w:r>
        <w:r w:rsidRPr="00DD5C49" w:rsidDel="009750FE">
          <w:rPr>
            <w:lang w:eastAsia="zh-CN"/>
          </w:rPr>
          <w:tab/>
          <w:delText xml:space="preserve">The full content of the </w:delText>
        </w:r>
        <w:r w:rsidRPr="00DD5C49" w:rsidDel="009750FE">
          <w:delText>USSChangePolicyPatch data structure is FFS</w:delText>
        </w:r>
        <w:r w:rsidRPr="00DD5C49" w:rsidDel="009750FE">
          <w:rPr>
            <w:lang w:eastAsia="zh-CN"/>
          </w:rPr>
          <w:delText>.</w:delText>
        </w:r>
      </w:del>
    </w:p>
    <w:p w14:paraId="1AF4AD23" w14:textId="77777777" w:rsidR="00155567" w:rsidRPr="00FD3BBA" w:rsidRDefault="00155567" w:rsidP="0015556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03" w:name="_Toc15154918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CD09EC" w14:textId="23685E0F" w:rsidR="00155567" w:rsidRPr="00DD5C49" w:rsidRDefault="00155567" w:rsidP="00155567">
      <w:pPr>
        <w:pStyle w:val="Heading5"/>
      </w:pPr>
      <w:r w:rsidRPr="00DD5C49">
        <w:lastRenderedPageBreak/>
        <w:t>6.3.6.2.6</w:t>
      </w:r>
      <w:r w:rsidRPr="00DD5C49">
        <w:tab/>
        <w:t>Type: MultiUssPol</w:t>
      </w:r>
      <w:bookmarkEnd w:id="1203"/>
    </w:p>
    <w:p w14:paraId="4B0286C3" w14:textId="77777777" w:rsidR="00155567" w:rsidRPr="00DD5C49" w:rsidRDefault="00155567" w:rsidP="00155567">
      <w:pPr>
        <w:pStyle w:val="TH"/>
      </w:pPr>
      <w:r w:rsidRPr="00DD5C49">
        <w:rPr>
          <w:noProof/>
        </w:rPr>
        <w:t>Table </w:t>
      </w:r>
      <w:r w:rsidRPr="00DD5C49">
        <w:t xml:space="preserve">6.3.6.2.6-1: </w:t>
      </w:r>
      <w:r w:rsidRPr="00DD5C49">
        <w:rPr>
          <w:noProof/>
        </w:rPr>
        <w:t xml:space="preserve">Definition of type </w:t>
      </w:r>
      <w:r w:rsidRPr="00DD5C49">
        <w:t>MultiUssPol</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204" w:author="Huawei [Abdessamad] 2024-01" w:date="2024-01-14T04:42: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52"/>
        <w:gridCol w:w="1278"/>
        <w:gridCol w:w="426"/>
        <w:gridCol w:w="1134"/>
        <w:gridCol w:w="3824"/>
        <w:gridCol w:w="1310"/>
        <w:tblGridChange w:id="1205">
          <w:tblGrid>
            <w:gridCol w:w="1413"/>
            <w:gridCol w:w="1417"/>
            <w:gridCol w:w="426"/>
            <w:gridCol w:w="1134"/>
            <w:gridCol w:w="3685"/>
            <w:gridCol w:w="1449"/>
          </w:tblGrid>
        </w:tblGridChange>
      </w:tblGrid>
      <w:tr w:rsidR="00155567" w:rsidRPr="00DD5C49" w14:paraId="67111A41" w14:textId="77777777" w:rsidTr="000037EB">
        <w:trPr>
          <w:jc w:val="center"/>
          <w:trPrChange w:id="1206" w:author="Huawei [Abdessamad] 2024-01" w:date="2024-01-14T04:42:00Z">
            <w:trPr>
              <w:jc w:val="center"/>
            </w:trPr>
          </w:trPrChange>
        </w:trPr>
        <w:tc>
          <w:tcPr>
            <w:tcW w:w="1552" w:type="dxa"/>
            <w:shd w:val="clear" w:color="auto" w:fill="C0C0C0"/>
            <w:vAlign w:val="center"/>
            <w:hideMark/>
            <w:tcPrChange w:id="1207" w:author="Huawei [Abdessamad] 2024-01" w:date="2024-01-14T04:42:00Z">
              <w:tcPr>
                <w:tcW w:w="1413" w:type="dxa"/>
                <w:shd w:val="clear" w:color="auto" w:fill="C0C0C0"/>
                <w:vAlign w:val="center"/>
                <w:hideMark/>
              </w:tcPr>
            </w:tcPrChange>
          </w:tcPr>
          <w:p w14:paraId="3AF8D390" w14:textId="77777777" w:rsidR="00155567" w:rsidRPr="00DD5C49" w:rsidRDefault="00155567" w:rsidP="00B8305E">
            <w:pPr>
              <w:pStyle w:val="TAH"/>
            </w:pPr>
            <w:r w:rsidRPr="00DD5C49">
              <w:t>Attribute name</w:t>
            </w:r>
          </w:p>
        </w:tc>
        <w:tc>
          <w:tcPr>
            <w:tcW w:w="1278" w:type="dxa"/>
            <w:shd w:val="clear" w:color="auto" w:fill="C0C0C0"/>
            <w:vAlign w:val="center"/>
            <w:hideMark/>
            <w:tcPrChange w:id="1208" w:author="Huawei [Abdessamad] 2024-01" w:date="2024-01-14T04:42:00Z">
              <w:tcPr>
                <w:tcW w:w="1417" w:type="dxa"/>
                <w:shd w:val="clear" w:color="auto" w:fill="C0C0C0"/>
                <w:vAlign w:val="center"/>
                <w:hideMark/>
              </w:tcPr>
            </w:tcPrChange>
          </w:tcPr>
          <w:p w14:paraId="76D9044A" w14:textId="77777777" w:rsidR="00155567" w:rsidRPr="00DD5C49" w:rsidRDefault="00155567" w:rsidP="00B8305E">
            <w:pPr>
              <w:pStyle w:val="TAH"/>
            </w:pPr>
            <w:r w:rsidRPr="00DD5C49">
              <w:t>Data type</w:t>
            </w:r>
          </w:p>
        </w:tc>
        <w:tc>
          <w:tcPr>
            <w:tcW w:w="426" w:type="dxa"/>
            <w:shd w:val="clear" w:color="auto" w:fill="C0C0C0"/>
            <w:vAlign w:val="center"/>
            <w:hideMark/>
            <w:tcPrChange w:id="1209" w:author="Huawei [Abdessamad] 2024-01" w:date="2024-01-14T04:42:00Z">
              <w:tcPr>
                <w:tcW w:w="426" w:type="dxa"/>
                <w:shd w:val="clear" w:color="auto" w:fill="C0C0C0"/>
                <w:vAlign w:val="center"/>
                <w:hideMark/>
              </w:tcPr>
            </w:tcPrChange>
          </w:tcPr>
          <w:p w14:paraId="7E8687EF" w14:textId="77777777" w:rsidR="00155567" w:rsidRPr="00DD5C49" w:rsidRDefault="00155567" w:rsidP="00B8305E">
            <w:pPr>
              <w:pStyle w:val="TAH"/>
            </w:pPr>
            <w:r w:rsidRPr="00DD5C49">
              <w:t>P</w:t>
            </w:r>
          </w:p>
        </w:tc>
        <w:tc>
          <w:tcPr>
            <w:tcW w:w="1134" w:type="dxa"/>
            <w:shd w:val="clear" w:color="auto" w:fill="C0C0C0"/>
            <w:vAlign w:val="center"/>
            <w:tcPrChange w:id="1210" w:author="Huawei [Abdessamad] 2024-01" w:date="2024-01-14T04:42:00Z">
              <w:tcPr>
                <w:tcW w:w="1134" w:type="dxa"/>
                <w:shd w:val="clear" w:color="auto" w:fill="C0C0C0"/>
                <w:vAlign w:val="center"/>
              </w:tcPr>
            </w:tcPrChange>
          </w:tcPr>
          <w:p w14:paraId="0A19E22D" w14:textId="77777777" w:rsidR="00155567" w:rsidRPr="00DD5C49" w:rsidRDefault="00155567" w:rsidP="00B8305E">
            <w:pPr>
              <w:pStyle w:val="TAH"/>
            </w:pPr>
            <w:r w:rsidRPr="00DD5C49">
              <w:t>Cardinality</w:t>
            </w:r>
          </w:p>
        </w:tc>
        <w:tc>
          <w:tcPr>
            <w:tcW w:w="3824" w:type="dxa"/>
            <w:shd w:val="clear" w:color="auto" w:fill="C0C0C0"/>
            <w:vAlign w:val="center"/>
            <w:hideMark/>
            <w:tcPrChange w:id="1211" w:author="Huawei [Abdessamad] 2024-01" w:date="2024-01-14T04:42:00Z">
              <w:tcPr>
                <w:tcW w:w="3685" w:type="dxa"/>
                <w:shd w:val="clear" w:color="auto" w:fill="C0C0C0"/>
                <w:vAlign w:val="center"/>
                <w:hideMark/>
              </w:tcPr>
            </w:tcPrChange>
          </w:tcPr>
          <w:p w14:paraId="1E067FB0" w14:textId="77777777" w:rsidR="00155567" w:rsidRPr="00DD5C49" w:rsidRDefault="00155567" w:rsidP="00B8305E">
            <w:pPr>
              <w:pStyle w:val="TAH"/>
              <w:rPr>
                <w:rFonts w:cs="Arial"/>
                <w:szCs w:val="18"/>
              </w:rPr>
            </w:pPr>
            <w:r w:rsidRPr="00DD5C49">
              <w:rPr>
                <w:rFonts w:cs="Arial"/>
                <w:szCs w:val="18"/>
              </w:rPr>
              <w:t>Description</w:t>
            </w:r>
          </w:p>
        </w:tc>
        <w:tc>
          <w:tcPr>
            <w:tcW w:w="1310" w:type="dxa"/>
            <w:shd w:val="clear" w:color="auto" w:fill="C0C0C0"/>
            <w:vAlign w:val="center"/>
            <w:tcPrChange w:id="1212" w:author="Huawei [Abdessamad] 2024-01" w:date="2024-01-14T04:42:00Z">
              <w:tcPr>
                <w:tcW w:w="1449" w:type="dxa"/>
                <w:shd w:val="clear" w:color="auto" w:fill="C0C0C0"/>
                <w:vAlign w:val="center"/>
              </w:tcPr>
            </w:tcPrChange>
          </w:tcPr>
          <w:p w14:paraId="7A5D4446" w14:textId="77777777" w:rsidR="00155567" w:rsidRPr="00DD5C49" w:rsidRDefault="00155567" w:rsidP="00B8305E">
            <w:pPr>
              <w:pStyle w:val="TAH"/>
              <w:rPr>
                <w:rFonts w:cs="Arial"/>
                <w:szCs w:val="18"/>
              </w:rPr>
            </w:pPr>
            <w:r w:rsidRPr="00DD5C49">
              <w:rPr>
                <w:rFonts w:cs="Arial"/>
                <w:szCs w:val="18"/>
              </w:rPr>
              <w:t>Applicability</w:t>
            </w:r>
          </w:p>
        </w:tc>
      </w:tr>
      <w:tr w:rsidR="00155567" w:rsidRPr="00DD5C49" w14:paraId="5FA43DD7" w14:textId="77777777" w:rsidTr="000037EB">
        <w:trPr>
          <w:jc w:val="center"/>
          <w:trPrChange w:id="1213" w:author="Huawei [Abdessamad] 2024-01" w:date="2024-01-14T04:42:00Z">
            <w:trPr>
              <w:jc w:val="center"/>
            </w:trPr>
          </w:trPrChange>
        </w:trPr>
        <w:tc>
          <w:tcPr>
            <w:tcW w:w="1552" w:type="dxa"/>
            <w:vAlign w:val="center"/>
            <w:tcPrChange w:id="1214" w:author="Huawei [Abdessamad] 2024-01" w:date="2024-01-14T04:42:00Z">
              <w:tcPr>
                <w:tcW w:w="1413" w:type="dxa"/>
                <w:vAlign w:val="center"/>
              </w:tcPr>
            </w:tcPrChange>
          </w:tcPr>
          <w:p w14:paraId="16290DF3" w14:textId="3D459F9C" w:rsidR="00155567" w:rsidRPr="00DD5C49" w:rsidRDefault="00B52445" w:rsidP="00B8305E">
            <w:pPr>
              <w:pStyle w:val="TAL"/>
            </w:pPr>
            <w:ins w:id="1215" w:author="Huawei [Abdessamad] 2024-01" w:date="2024-01-14T04:38:00Z">
              <w:r>
                <w:t>s</w:t>
              </w:r>
            </w:ins>
            <w:ins w:id="1216" w:author="Huawei [Abdessamad] 2024-01" w:date="2024-01-14T04:36:00Z">
              <w:r w:rsidR="00B8305E">
                <w:t>ervingUss</w:t>
              </w:r>
            </w:ins>
            <w:ins w:id="1217" w:author="Huawei [Abdessamad] 2024-01" w:date="2024-01-14T04:37:00Z">
              <w:r w:rsidR="00DA2A70">
                <w:t>Id</w:t>
              </w:r>
            </w:ins>
          </w:p>
        </w:tc>
        <w:tc>
          <w:tcPr>
            <w:tcW w:w="1278" w:type="dxa"/>
            <w:vAlign w:val="center"/>
            <w:tcPrChange w:id="1218" w:author="Huawei [Abdessamad] 2024-01" w:date="2024-01-14T04:42:00Z">
              <w:tcPr>
                <w:tcW w:w="1417" w:type="dxa"/>
                <w:vAlign w:val="center"/>
              </w:tcPr>
            </w:tcPrChange>
          </w:tcPr>
          <w:p w14:paraId="4008F10E" w14:textId="54A9A3CF" w:rsidR="00155567" w:rsidRPr="00DD5C49" w:rsidRDefault="00D34D54" w:rsidP="00B8305E">
            <w:pPr>
              <w:pStyle w:val="TAL"/>
            </w:pPr>
            <w:ins w:id="1219" w:author="Huawei [Abdessamad] 2024-01" w:date="2024-01-14T04:37:00Z">
              <w:r>
                <w:t>UssId</w:t>
              </w:r>
            </w:ins>
          </w:p>
        </w:tc>
        <w:tc>
          <w:tcPr>
            <w:tcW w:w="426" w:type="dxa"/>
            <w:vAlign w:val="center"/>
            <w:tcPrChange w:id="1220" w:author="Huawei [Abdessamad] 2024-01" w:date="2024-01-14T04:42:00Z">
              <w:tcPr>
                <w:tcW w:w="426" w:type="dxa"/>
                <w:vAlign w:val="center"/>
              </w:tcPr>
            </w:tcPrChange>
          </w:tcPr>
          <w:p w14:paraId="32146E65" w14:textId="0AFE2B79" w:rsidR="00155567" w:rsidRPr="00DD5C49" w:rsidRDefault="00D34D54" w:rsidP="00B8305E">
            <w:pPr>
              <w:pStyle w:val="TAC"/>
            </w:pPr>
            <w:ins w:id="1221" w:author="Huawei [Abdessamad] 2024-01" w:date="2024-01-14T04:37:00Z">
              <w:r>
                <w:t>M</w:t>
              </w:r>
            </w:ins>
          </w:p>
        </w:tc>
        <w:tc>
          <w:tcPr>
            <w:tcW w:w="1134" w:type="dxa"/>
            <w:vAlign w:val="center"/>
            <w:tcPrChange w:id="1222" w:author="Huawei [Abdessamad] 2024-01" w:date="2024-01-14T04:42:00Z">
              <w:tcPr>
                <w:tcW w:w="1134" w:type="dxa"/>
                <w:vAlign w:val="center"/>
              </w:tcPr>
            </w:tcPrChange>
          </w:tcPr>
          <w:p w14:paraId="54DBD708" w14:textId="77777777" w:rsidR="00155567" w:rsidRPr="00DD5C49" w:rsidRDefault="00155567" w:rsidP="00B8305E">
            <w:pPr>
              <w:pStyle w:val="TAC"/>
            </w:pPr>
            <w:r w:rsidRPr="00DD5C49">
              <w:t>1</w:t>
            </w:r>
          </w:p>
        </w:tc>
        <w:tc>
          <w:tcPr>
            <w:tcW w:w="3824" w:type="dxa"/>
            <w:vAlign w:val="center"/>
            <w:tcPrChange w:id="1223" w:author="Huawei [Abdessamad] 2024-01" w:date="2024-01-14T04:42:00Z">
              <w:tcPr>
                <w:tcW w:w="3685" w:type="dxa"/>
                <w:vAlign w:val="center"/>
              </w:tcPr>
            </w:tcPrChange>
          </w:tcPr>
          <w:p w14:paraId="10D52C8B" w14:textId="006286D9" w:rsidR="00155567" w:rsidRPr="00DD5C49" w:rsidRDefault="00D34D54" w:rsidP="00B8305E">
            <w:pPr>
              <w:pStyle w:val="TAL"/>
              <w:rPr>
                <w:rFonts w:cs="Arial"/>
                <w:szCs w:val="18"/>
              </w:rPr>
            </w:pPr>
            <w:ins w:id="1224" w:author="Huawei [Abdessamad] 2024-01" w:date="2024-01-14T04:37:00Z">
              <w:r>
                <w:rPr>
                  <w:rFonts w:cs="Arial"/>
                  <w:szCs w:val="18"/>
                </w:rPr>
                <w:t>Contains the identifier of the serving USS.</w:t>
              </w:r>
            </w:ins>
          </w:p>
        </w:tc>
        <w:tc>
          <w:tcPr>
            <w:tcW w:w="1310" w:type="dxa"/>
            <w:vAlign w:val="center"/>
            <w:tcPrChange w:id="1225" w:author="Huawei [Abdessamad] 2024-01" w:date="2024-01-14T04:42:00Z">
              <w:tcPr>
                <w:tcW w:w="1449" w:type="dxa"/>
                <w:vAlign w:val="center"/>
              </w:tcPr>
            </w:tcPrChange>
          </w:tcPr>
          <w:p w14:paraId="5D1A93C8" w14:textId="77777777" w:rsidR="00155567" w:rsidRPr="00DD5C49" w:rsidRDefault="00155567" w:rsidP="00B8305E">
            <w:pPr>
              <w:pStyle w:val="TAL"/>
              <w:rPr>
                <w:rFonts w:cs="Arial"/>
                <w:szCs w:val="18"/>
              </w:rPr>
            </w:pPr>
          </w:p>
        </w:tc>
      </w:tr>
      <w:tr w:rsidR="00B52445" w:rsidRPr="00DD5C49" w14:paraId="6523F2C3" w14:textId="77777777" w:rsidTr="000037EB">
        <w:trPr>
          <w:jc w:val="center"/>
          <w:ins w:id="1226" w:author="Huawei [Abdessamad] 2024-01" w:date="2024-01-14T04:37:00Z"/>
          <w:trPrChange w:id="1227" w:author="Huawei [Abdessamad] 2024-01" w:date="2024-01-14T04:42:00Z">
            <w:trPr>
              <w:jc w:val="center"/>
            </w:trPr>
          </w:trPrChange>
        </w:trPr>
        <w:tc>
          <w:tcPr>
            <w:tcW w:w="1552" w:type="dxa"/>
            <w:vAlign w:val="center"/>
            <w:tcPrChange w:id="1228" w:author="Huawei [Abdessamad] 2024-01" w:date="2024-01-14T04:42:00Z">
              <w:tcPr>
                <w:tcW w:w="1413" w:type="dxa"/>
                <w:vAlign w:val="center"/>
              </w:tcPr>
            </w:tcPrChange>
          </w:tcPr>
          <w:p w14:paraId="3520411B" w14:textId="68113478" w:rsidR="00B52445" w:rsidRDefault="00E57A6A" w:rsidP="00B8305E">
            <w:pPr>
              <w:pStyle w:val="TAL"/>
              <w:rPr>
                <w:ins w:id="1229" w:author="Huawei [Abdessamad] 2024-01" w:date="2024-01-14T04:37:00Z"/>
              </w:rPr>
            </w:pPr>
            <w:ins w:id="1230" w:author="Huawei [Abdessamad] 2024-01" w:date="2024-01-14T04:38:00Z">
              <w:r>
                <w:t>servingUssInfo</w:t>
              </w:r>
            </w:ins>
          </w:p>
        </w:tc>
        <w:tc>
          <w:tcPr>
            <w:tcW w:w="1278" w:type="dxa"/>
            <w:vAlign w:val="center"/>
            <w:tcPrChange w:id="1231" w:author="Huawei [Abdessamad] 2024-01" w:date="2024-01-14T04:42:00Z">
              <w:tcPr>
                <w:tcW w:w="1417" w:type="dxa"/>
                <w:vAlign w:val="center"/>
              </w:tcPr>
            </w:tcPrChange>
          </w:tcPr>
          <w:p w14:paraId="316E899E" w14:textId="726882F9" w:rsidR="00B52445" w:rsidRDefault="00E57A6A" w:rsidP="00B8305E">
            <w:pPr>
              <w:pStyle w:val="TAL"/>
              <w:rPr>
                <w:ins w:id="1232" w:author="Huawei [Abdessamad] 2024-01" w:date="2024-01-14T04:37:00Z"/>
              </w:rPr>
            </w:pPr>
            <w:ins w:id="1233" w:author="Huawei [Abdessamad] 2024-01" w:date="2024-01-14T04:38:00Z">
              <w:r>
                <w:t>string</w:t>
              </w:r>
            </w:ins>
          </w:p>
        </w:tc>
        <w:tc>
          <w:tcPr>
            <w:tcW w:w="426" w:type="dxa"/>
            <w:vAlign w:val="center"/>
            <w:tcPrChange w:id="1234" w:author="Huawei [Abdessamad] 2024-01" w:date="2024-01-14T04:42:00Z">
              <w:tcPr>
                <w:tcW w:w="426" w:type="dxa"/>
                <w:vAlign w:val="center"/>
              </w:tcPr>
            </w:tcPrChange>
          </w:tcPr>
          <w:p w14:paraId="78A23FF2" w14:textId="2E758AF6" w:rsidR="00B52445" w:rsidRDefault="00E57A6A" w:rsidP="00B8305E">
            <w:pPr>
              <w:pStyle w:val="TAC"/>
              <w:rPr>
                <w:ins w:id="1235" w:author="Huawei [Abdessamad] 2024-01" w:date="2024-01-14T04:37:00Z"/>
              </w:rPr>
            </w:pPr>
            <w:ins w:id="1236" w:author="Huawei [Abdessamad] 2024-01" w:date="2024-01-14T04:38:00Z">
              <w:r>
                <w:t>M</w:t>
              </w:r>
            </w:ins>
          </w:p>
        </w:tc>
        <w:tc>
          <w:tcPr>
            <w:tcW w:w="1134" w:type="dxa"/>
            <w:vAlign w:val="center"/>
            <w:tcPrChange w:id="1237" w:author="Huawei [Abdessamad] 2024-01" w:date="2024-01-14T04:42:00Z">
              <w:tcPr>
                <w:tcW w:w="1134" w:type="dxa"/>
                <w:vAlign w:val="center"/>
              </w:tcPr>
            </w:tcPrChange>
          </w:tcPr>
          <w:p w14:paraId="037C270C" w14:textId="6E60C69F" w:rsidR="00B52445" w:rsidRPr="00DD5C49" w:rsidRDefault="00E57A6A" w:rsidP="00B8305E">
            <w:pPr>
              <w:pStyle w:val="TAC"/>
              <w:rPr>
                <w:ins w:id="1238" w:author="Huawei [Abdessamad] 2024-01" w:date="2024-01-14T04:37:00Z"/>
              </w:rPr>
            </w:pPr>
            <w:ins w:id="1239" w:author="Huawei [Abdessamad] 2024-01" w:date="2024-01-14T04:38:00Z">
              <w:r>
                <w:t>1</w:t>
              </w:r>
            </w:ins>
          </w:p>
        </w:tc>
        <w:tc>
          <w:tcPr>
            <w:tcW w:w="3824" w:type="dxa"/>
            <w:vAlign w:val="center"/>
            <w:tcPrChange w:id="1240" w:author="Huawei [Abdessamad] 2024-01" w:date="2024-01-14T04:42:00Z">
              <w:tcPr>
                <w:tcW w:w="3685" w:type="dxa"/>
                <w:vAlign w:val="center"/>
              </w:tcPr>
            </w:tcPrChange>
          </w:tcPr>
          <w:p w14:paraId="4CF29BD9" w14:textId="7606C7CE" w:rsidR="00B52445" w:rsidRDefault="00E57A6A" w:rsidP="00B8305E">
            <w:pPr>
              <w:pStyle w:val="TAL"/>
              <w:rPr>
                <w:ins w:id="1241" w:author="Huawei [Abdessamad] 2024-01" w:date="2024-01-14T04:37:00Z"/>
                <w:rFonts w:cs="Arial"/>
                <w:szCs w:val="18"/>
              </w:rPr>
            </w:pPr>
            <w:ins w:id="1242" w:author="Huawei [Abdessamad] 2024-01" w:date="2024-01-14T04:38:00Z">
              <w:r>
                <w:rPr>
                  <w:rFonts w:cs="Arial"/>
                  <w:szCs w:val="18"/>
                </w:rPr>
                <w:t>Contains additional serving USS related informat</w:t>
              </w:r>
            </w:ins>
            <w:ins w:id="1243" w:author="Huawei [Abdessamad] 2024-01" w:date="2024-01-14T04:39:00Z">
              <w:r>
                <w:rPr>
                  <w:rFonts w:cs="Arial"/>
                  <w:szCs w:val="18"/>
                </w:rPr>
                <w:t>ion (e.g., related to switching to target USSs).</w:t>
              </w:r>
            </w:ins>
          </w:p>
        </w:tc>
        <w:tc>
          <w:tcPr>
            <w:tcW w:w="1310" w:type="dxa"/>
            <w:vAlign w:val="center"/>
            <w:tcPrChange w:id="1244" w:author="Huawei [Abdessamad] 2024-01" w:date="2024-01-14T04:42:00Z">
              <w:tcPr>
                <w:tcW w:w="1449" w:type="dxa"/>
                <w:vAlign w:val="center"/>
              </w:tcPr>
            </w:tcPrChange>
          </w:tcPr>
          <w:p w14:paraId="1251BF48" w14:textId="77777777" w:rsidR="00B52445" w:rsidRPr="00DD5C49" w:rsidRDefault="00B52445" w:rsidP="00B8305E">
            <w:pPr>
              <w:pStyle w:val="TAL"/>
              <w:rPr>
                <w:ins w:id="1245" w:author="Huawei [Abdessamad] 2024-01" w:date="2024-01-14T04:37:00Z"/>
                <w:rFonts w:cs="Arial"/>
                <w:szCs w:val="18"/>
              </w:rPr>
            </w:pPr>
          </w:p>
        </w:tc>
      </w:tr>
      <w:tr w:rsidR="00B52445" w:rsidRPr="00DD5C49" w14:paraId="27AC24A4" w14:textId="77777777" w:rsidTr="000037EB">
        <w:trPr>
          <w:jc w:val="center"/>
          <w:ins w:id="1246" w:author="Huawei [Abdessamad] 2024-01" w:date="2024-01-14T04:37:00Z"/>
          <w:trPrChange w:id="1247" w:author="Huawei [Abdessamad] 2024-01" w:date="2024-01-14T04:42:00Z">
            <w:trPr>
              <w:jc w:val="center"/>
            </w:trPr>
          </w:trPrChange>
        </w:trPr>
        <w:tc>
          <w:tcPr>
            <w:tcW w:w="1552" w:type="dxa"/>
            <w:vAlign w:val="center"/>
            <w:tcPrChange w:id="1248" w:author="Huawei [Abdessamad] 2024-01" w:date="2024-01-14T04:42:00Z">
              <w:tcPr>
                <w:tcW w:w="1413" w:type="dxa"/>
                <w:vAlign w:val="center"/>
              </w:tcPr>
            </w:tcPrChange>
          </w:tcPr>
          <w:p w14:paraId="01947C03" w14:textId="1A263F10" w:rsidR="00B52445" w:rsidRDefault="00147AA3" w:rsidP="00B8305E">
            <w:pPr>
              <w:pStyle w:val="TAL"/>
              <w:rPr>
                <w:ins w:id="1249" w:author="Huawei [Abdessamad] 2024-01" w:date="2024-01-14T04:37:00Z"/>
              </w:rPr>
            </w:pPr>
            <w:ins w:id="1250" w:author="Huawei [Abdessamad] 2024-01" w:date="2024-01-14T04:39:00Z">
              <w:r>
                <w:t>ussChangeArea</w:t>
              </w:r>
            </w:ins>
          </w:p>
        </w:tc>
        <w:tc>
          <w:tcPr>
            <w:tcW w:w="1278" w:type="dxa"/>
            <w:vAlign w:val="center"/>
            <w:tcPrChange w:id="1251" w:author="Huawei [Abdessamad] 2024-01" w:date="2024-01-14T04:42:00Z">
              <w:tcPr>
                <w:tcW w:w="1417" w:type="dxa"/>
                <w:vAlign w:val="center"/>
              </w:tcPr>
            </w:tcPrChange>
          </w:tcPr>
          <w:p w14:paraId="38663244" w14:textId="1D3DE680" w:rsidR="00B52445" w:rsidRDefault="00655E7C" w:rsidP="00B8305E">
            <w:pPr>
              <w:pStyle w:val="TAL"/>
              <w:rPr>
                <w:ins w:id="1252" w:author="Huawei [Abdessamad] 2024-01" w:date="2024-01-14T04:37:00Z"/>
              </w:rPr>
            </w:pPr>
            <w:ins w:id="1253" w:author="Huawei [Abdessamad] 2024-01" w:date="2024-01-14T04:40:00Z">
              <w:r w:rsidRPr="00DD5C49">
                <w:t>ServArea</w:t>
              </w:r>
            </w:ins>
          </w:p>
        </w:tc>
        <w:tc>
          <w:tcPr>
            <w:tcW w:w="426" w:type="dxa"/>
            <w:vAlign w:val="center"/>
            <w:tcPrChange w:id="1254" w:author="Huawei [Abdessamad] 2024-01" w:date="2024-01-14T04:42:00Z">
              <w:tcPr>
                <w:tcW w:w="426" w:type="dxa"/>
                <w:vAlign w:val="center"/>
              </w:tcPr>
            </w:tcPrChange>
          </w:tcPr>
          <w:p w14:paraId="43A336DE" w14:textId="1B895C9A" w:rsidR="00B52445" w:rsidRDefault="00655E7C" w:rsidP="00B8305E">
            <w:pPr>
              <w:pStyle w:val="TAC"/>
              <w:rPr>
                <w:ins w:id="1255" w:author="Huawei [Abdessamad] 2024-01" w:date="2024-01-14T04:37:00Z"/>
              </w:rPr>
            </w:pPr>
            <w:ins w:id="1256" w:author="Huawei [Abdessamad] 2024-01" w:date="2024-01-14T04:40:00Z">
              <w:r>
                <w:t>M</w:t>
              </w:r>
            </w:ins>
          </w:p>
        </w:tc>
        <w:tc>
          <w:tcPr>
            <w:tcW w:w="1134" w:type="dxa"/>
            <w:vAlign w:val="center"/>
            <w:tcPrChange w:id="1257" w:author="Huawei [Abdessamad] 2024-01" w:date="2024-01-14T04:42:00Z">
              <w:tcPr>
                <w:tcW w:w="1134" w:type="dxa"/>
                <w:vAlign w:val="center"/>
              </w:tcPr>
            </w:tcPrChange>
          </w:tcPr>
          <w:p w14:paraId="677CB19F" w14:textId="7FB25330" w:rsidR="00B52445" w:rsidRPr="00DD5C49" w:rsidRDefault="00655E7C" w:rsidP="00B8305E">
            <w:pPr>
              <w:pStyle w:val="TAC"/>
              <w:rPr>
                <w:ins w:id="1258" w:author="Huawei [Abdessamad] 2024-01" w:date="2024-01-14T04:37:00Z"/>
              </w:rPr>
            </w:pPr>
            <w:ins w:id="1259" w:author="Huawei [Abdessamad] 2024-01" w:date="2024-01-14T04:40:00Z">
              <w:r>
                <w:t>1</w:t>
              </w:r>
            </w:ins>
          </w:p>
        </w:tc>
        <w:tc>
          <w:tcPr>
            <w:tcW w:w="3824" w:type="dxa"/>
            <w:vAlign w:val="center"/>
            <w:tcPrChange w:id="1260" w:author="Huawei [Abdessamad] 2024-01" w:date="2024-01-14T04:42:00Z">
              <w:tcPr>
                <w:tcW w:w="3685" w:type="dxa"/>
                <w:vAlign w:val="center"/>
              </w:tcPr>
            </w:tcPrChange>
          </w:tcPr>
          <w:p w14:paraId="35B70BD6" w14:textId="1BA9FA47" w:rsidR="00B52445" w:rsidRDefault="00655E7C" w:rsidP="00B8305E">
            <w:pPr>
              <w:pStyle w:val="TAL"/>
              <w:rPr>
                <w:ins w:id="1261" w:author="Huawei [Abdessamad] 2024-01" w:date="2024-01-14T04:37:00Z"/>
                <w:rFonts w:cs="Arial"/>
                <w:szCs w:val="18"/>
              </w:rPr>
            </w:pPr>
            <w:ins w:id="1262" w:author="Huawei [Abdessamad] 2024-01" w:date="2024-01-14T04:40:00Z">
              <w:r>
                <w:rPr>
                  <w:rFonts w:cs="Arial"/>
                  <w:szCs w:val="18"/>
                </w:rPr>
                <w:t xml:space="preserve">Contains the area within which the </w:t>
              </w:r>
              <w:r w:rsidRPr="00B67CD4">
                <w:rPr>
                  <w:rStyle w:val="TALChar"/>
                </w:rPr>
                <w:t xml:space="preserve">where the </w:t>
              </w:r>
              <w:r>
                <w:rPr>
                  <w:rStyle w:val="TALChar"/>
                </w:rPr>
                <w:t>Multi-USS</w:t>
              </w:r>
              <w:r w:rsidRPr="00B67CD4">
                <w:rPr>
                  <w:rStyle w:val="TALChar"/>
                </w:rPr>
                <w:t xml:space="preserve"> </w:t>
              </w:r>
            </w:ins>
            <w:ins w:id="1263" w:author="Huawei [Abdessamad] 2024-01" w:date="2024-01-14T04:41:00Z">
              <w:r>
                <w:rPr>
                  <w:rStyle w:val="TALChar"/>
                </w:rPr>
                <w:t xml:space="preserve">management </w:t>
              </w:r>
            </w:ins>
            <w:ins w:id="1264" w:author="Huawei [Abdessamad] 2024-01" w:date="2024-01-14T04:40:00Z">
              <w:r>
                <w:rPr>
                  <w:rStyle w:val="TALChar"/>
                </w:rPr>
                <w:t>policy</w:t>
              </w:r>
              <w:r w:rsidRPr="00B67CD4">
                <w:rPr>
                  <w:rStyle w:val="TALChar"/>
                </w:rPr>
                <w:t xml:space="preserve"> applies</w:t>
              </w:r>
            </w:ins>
          </w:p>
        </w:tc>
        <w:tc>
          <w:tcPr>
            <w:tcW w:w="1310" w:type="dxa"/>
            <w:vAlign w:val="center"/>
            <w:tcPrChange w:id="1265" w:author="Huawei [Abdessamad] 2024-01" w:date="2024-01-14T04:42:00Z">
              <w:tcPr>
                <w:tcW w:w="1449" w:type="dxa"/>
                <w:vAlign w:val="center"/>
              </w:tcPr>
            </w:tcPrChange>
          </w:tcPr>
          <w:p w14:paraId="4A4DD9DF" w14:textId="77777777" w:rsidR="00B52445" w:rsidRPr="00DD5C49" w:rsidRDefault="00B52445" w:rsidP="00B8305E">
            <w:pPr>
              <w:pStyle w:val="TAL"/>
              <w:rPr>
                <w:ins w:id="1266" w:author="Huawei [Abdessamad] 2024-01" w:date="2024-01-14T04:37:00Z"/>
                <w:rFonts w:cs="Arial"/>
                <w:szCs w:val="18"/>
              </w:rPr>
            </w:pPr>
          </w:p>
        </w:tc>
      </w:tr>
      <w:tr w:rsidR="00B52445" w:rsidRPr="00DD5C49" w14:paraId="3707AB44" w14:textId="77777777" w:rsidTr="000037EB">
        <w:trPr>
          <w:jc w:val="center"/>
          <w:ins w:id="1267" w:author="Huawei [Abdessamad] 2024-01" w:date="2024-01-14T04:37:00Z"/>
          <w:trPrChange w:id="1268" w:author="Huawei [Abdessamad] 2024-01" w:date="2024-01-14T04:42:00Z">
            <w:trPr>
              <w:jc w:val="center"/>
            </w:trPr>
          </w:trPrChange>
        </w:trPr>
        <w:tc>
          <w:tcPr>
            <w:tcW w:w="1552" w:type="dxa"/>
            <w:vAlign w:val="center"/>
            <w:tcPrChange w:id="1269" w:author="Huawei [Abdessamad] 2024-01" w:date="2024-01-14T04:42:00Z">
              <w:tcPr>
                <w:tcW w:w="1413" w:type="dxa"/>
                <w:vAlign w:val="center"/>
              </w:tcPr>
            </w:tcPrChange>
          </w:tcPr>
          <w:p w14:paraId="7A5EE6DD" w14:textId="1986D575" w:rsidR="00B52445" w:rsidRDefault="00A73DBF" w:rsidP="00B8305E">
            <w:pPr>
              <w:pStyle w:val="TAL"/>
              <w:rPr>
                <w:ins w:id="1270" w:author="Huawei [Abdessamad] 2024-01" w:date="2024-01-14T04:37:00Z"/>
              </w:rPr>
            </w:pPr>
            <w:ins w:id="1271" w:author="Huawei [Abdessamad] 2024-01" w:date="2024-01-14T04:41:00Z">
              <w:r>
                <w:t>allowedTgtUsss</w:t>
              </w:r>
            </w:ins>
          </w:p>
        </w:tc>
        <w:tc>
          <w:tcPr>
            <w:tcW w:w="1278" w:type="dxa"/>
            <w:vAlign w:val="center"/>
            <w:tcPrChange w:id="1272" w:author="Huawei [Abdessamad] 2024-01" w:date="2024-01-14T04:42:00Z">
              <w:tcPr>
                <w:tcW w:w="1417" w:type="dxa"/>
                <w:vAlign w:val="center"/>
              </w:tcPr>
            </w:tcPrChange>
          </w:tcPr>
          <w:p w14:paraId="25CBA525" w14:textId="5F877953" w:rsidR="00B52445" w:rsidRDefault="00A73DBF" w:rsidP="00B8305E">
            <w:pPr>
              <w:pStyle w:val="TAL"/>
              <w:rPr>
                <w:ins w:id="1273" w:author="Huawei [Abdessamad] 2024-01" w:date="2024-01-14T04:37:00Z"/>
              </w:rPr>
            </w:pPr>
            <w:ins w:id="1274" w:author="Huawei [Abdessamad] 2024-01" w:date="2024-01-14T04:41:00Z">
              <w:r>
                <w:t>array(UssInfo)</w:t>
              </w:r>
            </w:ins>
          </w:p>
        </w:tc>
        <w:tc>
          <w:tcPr>
            <w:tcW w:w="426" w:type="dxa"/>
            <w:vAlign w:val="center"/>
            <w:tcPrChange w:id="1275" w:author="Huawei [Abdessamad] 2024-01" w:date="2024-01-14T04:42:00Z">
              <w:tcPr>
                <w:tcW w:w="426" w:type="dxa"/>
                <w:vAlign w:val="center"/>
              </w:tcPr>
            </w:tcPrChange>
          </w:tcPr>
          <w:p w14:paraId="108B55D6" w14:textId="6FA94384" w:rsidR="00B52445" w:rsidRDefault="00FB466D" w:rsidP="00B8305E">
            <w:pPr>
              <w:pStyle w:val="TAC"/>
              <w:rPr>
                <w:ins w:id="1276" w:author="Huawei [Abdessamad] 2024-01" w:date="2024-01-14T04:37:00Z"/>
              </w:rPr>
            </w:pPr>
            <w:ins w:id="1277" w:author="Huawei [Abdessamad] 2024-01" w:date="2024-01-14T04:42:00Z">
              <w:r>
                <w:t>O</w:t>
              </w:r>
            </w:ins>
          </w:p>
        </w:tc>
        <w:tc>
          <w:tcPr>
            <w:tcW w:w="1134" w:type="dxa"/>
            <w:vAlign w:val="center"/>
            <w:tcPrChange w:id="1278" w:author="Huawei [Abdessamad] 2024-01" w:date="2024-01-14T04:42:00Z">
              <w:tcPr>
                <w:tcW w:w="1134" w:type="dxa"/>
                <w:vAlign w:val="center"/>
              </w:tcPr>
            </w:tcPrChange>
          </w:tcPr>
          <w:p w14:paraId="4C689A9B" w14:textId="35E77862" w:rsidR="00B52445" w:rsidRPr="00DD5C49" w:rsidRDefault="00FB466D" w:rsidP="00B8305E">
            <w:pPr>
              <w:pStyle w:val="TAC"/>
              <w:rPr>
                <w:ins w:id="1279" w:author="Huawei [Abdessamad] 2024-01" w:date="2024-01-14T04:37:00Z"/>
              </w:rPr>
            </w:pPr>
            <w:ins w:id="1280" w:author="Huawei [Abdessamad] 2024-01" w:date="2024-01-14T04:42:00Z">
              <w:r>
                <w:t>1..N</w:t>
              </w:r>
            </w:ins>
          </w:p>
        </w:tc>
        <w:tc>
          <w:tcPr>
            <w:tcW w:w="3824" w:type="dxa"/>
            <w:vAlign w:val="center"/>
            <w:tcPrChange w:id="1281" w:author="Huawei [Abdessamad] 2024-01" w:date="2024-01-14T04:42:00Z">
              <w:tcPr>
                <w:tcW w:w="3685" w:type="dxa"/>
                <w:vAlign w:val="center"/>
              </w:tcPr>
            </w:tcPrChange>
          </w:tcPr>
          <w:p w14:paraId="63FFF80F" w14:textId="6E111D6B" w:rsidR="00B52445" w:rsidRDefault="00FB466D" w:rsidP="00B8305E">
            <w:pPr>
              <w:pStyle w:val="TAL"/>
              <w:rPr>
                <w:ins w:id="1282" w:author="Huawei [Abdessamad] 2024-01" w:date="2024-01-14T04:37:00Z"/>
                <w:rFonts w:cs="Arial"/>
                <w:szCs w:val="18"/>
              </w:rPr>
            </w:pPr>
            <w:ins w:id="1283" w:author="Huawei [Abdessamad] 2024-01" w:date="2024-01-14T04:42:00Z">
              <w:r>
                <w:rPr>
                  <w:rFonts w:cs="Arial"/>
                  <w:szCs w:val="18"/>
                </w:rPr>
                <w:t>Contains the allowed target USS(s) related information.</w:t>
              </w:r>
            </w:ins>
          </w:p>
        </w:tc>
        <w:tc>
          <w:tcPr>
            <w:tcW w:w="1310" w:type="dxa"/>
            <w:vAlign w:val="center"/>
            <w:tcPrChange w:id="1284" w:author="Huawei [Abdessamad] 2024-01" w:date="2024-01-14T04:42:00Z">
              <w:tcPr>
                <w:tcW w:w="1449" w:type="dxa"/>
                <w:vAlign w:val="center"/>
              </w:tcPr>
            </w:tcPrChange>
          </w:tcPr>
          <w:p w14:paraId="6DDC49CA" w14:textId="77777777" w:rsidR="00B52445" w:rsidRPr="00DD5C49" w:rsidRDefault="00B52445" w:rsidP="00B8305E">
            <w:pPr>
              <w:pStyle w:val="TAL"/>
              <w:rPr>
                <w:ins w:id="1285" w:author="Huawei [Abdessamad] 2024-01" w:date="2024-01-14T04:37:00Z"/>
                <w:rFonts w:cs="Arial"/>
                <w:szCs w:val="18"/>
              </w:rPr>
            </w:pPr>
          </w:p>
        </w:tc>
      </w:tr>
    </w:tbl>
    <w:p w14:paraId="3AE5474F" w14:textId="77777777" w:rsidR="00155567" w:rsidRPr="00DD5C49" w:rsidRDefault="00155567" w:rsidP="00155567">
      <w:pPr>
        <w:rPr>
          <w:lang w:val="en-US"/>
        </w:rPr>
      </w:pPr>
    </w:p>
    <w:p w14:paraId="08ED7240" w14:textId="63EF4168" w:rsidR="00155567" w:rsidRPr="00DD5C49" w:rsidDel="001A10D9" w:rsidRDefault="00155567" w:rsidP="00155567">
      <w:pPr>
        <w:pStyle w:val="EditorsNote"/>
        <w:rPr>
          <w:del w:id="1286" w:author="Huawei [Abdessamad] 2024-01" w:date="2024-01-14T04:36:00Z"/>
          <w:lang w:eastAsia="zh-CN"/>
        </w:rPr>
      </w:pPr>
      <w:del w:id="1287" w:author="Huawei [Abdessamad] 2024-01" w:date="2024-01-14T04:36:00Z">
        <w:r w:rsidRPr="00DD5C49" w:rsidDel="001A10D9">
          <w:rPr>
            <w:lang w:eastAsia="zh-CN"/>
          </w:rPr>
          <w:delText>Editor's Note:</w:delText>
        </w:r>
        <w:r w:rsidRPr="00DD5C49" w:rsidDel="001A10D9">
          <w:rPr>
            <w:lang w:eastAsia="zh-CN"/>
          </w:rPr>
          <w:tab/>
          <w:delText xml:space="preserve">The definition of the </w:delText>
        </w:r>
        <w:r w:rsidRPr="00DD5C49" w:rsidDel="001A10D9">
          <w:delText>MultiUssPol data structure is FFS</w:delText>
        </w:r>
        <w:r w:rsidRPr="00DD5C49" w:rsidDel="001A10D9">
          <w:rPr>
            <w:lang w:eastAsia="zh-CN"/>
          </w:rPr>
          <w:delText>.</w:delText>
        </w:r>
      </w:del>
    </w:p>
    <w:p w14:paraId="12B73EE6" w14:textId="77777777" w:rsidR="00155567" w:rsidRPr="00FD3BBA" w:rsidRDefault="00155567" w:rsidP="0015556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88" w:name="_Toc129252512"/>
      <w:bookmarkStart w:id="1289" w:name="_Toc15154918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44BED8" w14:textId="746677D1" w:rsidR="00155567" w:rsidRPr="00DD5C49" w:rsidRDefault="00155567" w:rsidP="00155567">
      <w:pPr>
        <w:pStyle w:val="Heading5"/>
      </w:pPr>
      <w:r w:rsidRPr="00DD5C49">
        <w:t>6.3.6.2.7</w:t>
      </w:r>
      <w:r w:rsidRPr="00DD5C49">
        <w:tab/>
        <w:t xml:space="preserve">Type: </w:t>
      </w:r>
      <w:bookmarkEnd w:id="1288"/>
      <w:del w:id="1290" w:author="Huawei [Abdessamad] 2024-01" w:date="2024-01-14T04:45:00Z">
        <w:r w:rsidRPr="00DD5C49" w:rsidDel="004A6BED">
          <w:delText>Uas</w:delText>
        </w:r>
      </w:del>
      <w:r w:rsidRPr="00DD5C49">
        <w:t>ServArea</w:t>
      </w:r>
      <w:bookmarkEnd w:id="1289"/>
    </w:p>
    <w:p w14:paraId="205A23C9" w14:textId="7FE0E2C8" w:rsidR="00155567" w:rsidRPr="00DD5C49" w:rsidRDefault="00155567" w:rsidP="00155567">
      <w:pPr>
        <w:pStyle w:val="TH"/>
      </w:pPr>
      <w:r w:rsidRPr="00DD5C49">
        <w:rPr>
          <w:noProof/>
        </w:rPr>
        <w:t>Table </w:t>
      </w:r>
      <w:r w:rsidRPr="00DD5C49">
        <w:t xml:space="preserve">6.3.6.2.7-1: </w:t>
      </w:r>
      <w:r w:rsidRPr="00DD5C49">
        <w:rPr>
          <w:noProof/>
        </w:rPr>
        <w:t xml:space="preserve">Definition of type </w:t>
      </w:r>
      <w:del w:id="1291" w:author="Huawei [Abdessamad] 2024-01" w:date="2024-01-14T04:45:00Z">
        <w:r w:rsidRPr="00DD5C49" w:rsidDel="008546A6">
          <w:delText>Uas</w:delText>
        </w:r>
      </w:del>
      <w:r w:rsidRPr="00DD5C49">
        <w:t>ServArea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55567" w:rsidRPr="00DD5C49" w14:paraId="4BAAF5FF" w14:textId="77777777" w:rsidTr="00B8305E">
        <w:trPr>
          <w:jc w:val="center"/>
        </w:trPr>
        <w:tc>
          <w:tcPr>
            <w:tcW w:w="1555" w:type="dxa"/>
            <w:shd w:val="clear" w:color="auto" w:fill="C0C0C0"/>
            <w:hideMark/>
          </w:tcPr>
          <w:p w14:paraId="3D1B9C27" w14:textId="77777777" w:rsidR="00155567" w:rsidRPr="00DD5C49" w:rsidRDefault="00155567" w:rsidP="00B8305E">
            <w:pPr>
              <w:pStyle w:val="TAH"/>
            </w:pPr>
            <w:r w:rsidRPr="00DD5C49">
              <w:t>Attribute name</w:t>
            </w:r>
          </w:p>
        </w:tc>
        <w:tc>
          <w:tcPr>
            <w:tcW w:w="1417" w:type="dxa"/>
            <w:shd w:val="clear" w:color="auto" w:fill="C0C0C0"/>
            <w:hideMark/>
          </w:tcPr>
          <w:p w14:paraId="67425E9B" w14:textId="77777777" w:rsidR="00155567" w:rsidRPr="00DD5C49" w:rsidRDefault="00155567" w:rsidP="00B8305E">
            <w:pPr>
              <w:pStyle w:val="TAH"/>
            </w:pPr>
            <w:r w:rsidRPr="00DD5C49">
              <w:t>Data type</w:t>
            </w:r>
          </w:p>
        </w:tc>
        <w:tc>
          <w:tcPr>
            <w:tcW w:w="425" w:type="dxa"/>
            <w:shd w:val="clear" w:color="auto" w:fill="C0C0C0"/>
            <w:hideMark/>
          </w:tcPr>
          <w:p w14:paraId="7834435C" w14:textId="77777777" w:rsidR="00155567" w:rsidRPr="00DD5C49" w:rsidRDefault="00155567" w:rsidP="00B8305E">
            <w:pPr>
              <w:pStyle w:val="TAH"/>
            </w:pPr>
            <w:r w:rsidRPr="00DD5C49">
              <w:t>P</w:t>
            </w:r>
          </w:p>
        </w:tc>
        <w:tc>
          <w:tcPr>
            <w:tcW w:w="1134" w:type="dxa"/>
            <w:shd w:val="clear" w:color="auto" w:fill="C0C0C0"/>
          </w:tcPr>
          <w:p w14:paraId="08092593" w14:textId="77777777" w:rsidR="00155567" w:rsidRPr="00DD5C49" w:rsidRDefault="00155567" w:rsidP="00B8305E">
            <w:pPr>
              <w:pStyle w:val="TAH"/>
              <w:jc w:val="left"/>
            </w:pPr>
            <w:r w:rsidRPr="00DD5C49">
              <w:t>Cardinality</w:t>
            </w:r>
          </w:p>
        </w:tc>
        <w:tc>
          <w:tcPr>
            <w:tcW w:w="3686" w:type="dxa"/>
            <w:shd w:val="clear" w:color="auto" w:fill="C0C0C0"/>
            <w:hideMark/>
          </w:tcPr>
          <w:p w14:paraId="61F32356" w14:textId="77777777" w:rsidR="00155567" w:rsidRPr="00DD5C49" w:rsidRDefault="00155567" w:rsidP="00B8305E">
            <w:pPr>
              <w:pStyle w:val="TAH"/>
              <w:rPr>
                <w:rFonts w:cs="Arial"/>
                <w:szCs w:val="18"/>
              </w:rPr>
            </w:pPr>
            <w:r w:rsidRPr="00DD5C49">
              <w:rPr>
                <w:rFonts w:cs="Arial"/>
                <w:szCs w:val="18"/>
              </w:rPr>
              <w:t>Description</w:t>
            </w:r>
          </w:p>
        </w:tc>
        <w:tc>
          <w:tcPr>
            <w:tcW w:w="1307" w:type="dxa"/>
            <w:shd w:val="clear" w:color="auto" w:fill="C0C0C0"/>
          </w:tcPr>
          <w:p w14:paraId="479F7727" w14:textId="77777777" w:rsidR="00155567" w:rsidRPr="00DD5C49" w:rsidRDefault="00155567" w:rsidP="00B8305E">
            <w:pPr>
              <w:pStyle w:val="TAH"/>
              <w:rPr>
                <w:rFonts w:cs="Arial"/>
                <w:szCs w:val="18"/>
              </w:rPr>
            </w:pPr>
            <w:r w:rsidRPr="00DD5C49">
              <w:rPr>
                <w:rFonts w:cs="Arial"/>
                <w:szCs w:val="18"/>
              </w:rPr>
              <w:t>Applicability</w:t>
            </w:r>
          </w:p>
        </w:tc>
      </w:tr>
      <w:tr w:rsidR="00155567" w:rsidRPr="00DD5C49" w14:paraId="5A5F72EA" w14:textId="77777777" w:rsidTr="00B8305E">
        <w:trPr>
          <w:jc w:val="center"/>
        </w:trPr>
        <w:tc>
          <w:tcPr>
            <w:tcW w:w="1555" w:type="dxa"/>
            <w:vAlign w:val="center"/>
          </w:tcPr>
          <w:p w14:paraId="78AC27E0" w14:textId="77777777" w:rsidR="00155567" w:rsidRPr="00DD5C49" w:rsidRDefault="00155567" w:rsidP="00B8305E">
            <w:pPr>
              <w:pStyle w:val="TAL"/>
            </w:pPr>
            <w:r w:rsidRPr="00DD5C49">
              <w:t>n</w:t>
            </w:r>
            <w:r w:rsidRPr="00DD5C49">
              <w:rPr>
                <w:rFonts w:hint="eastAsia"/>
              </w:rPr>
              <w:t>cgi</w:t>
            </w:r>
            <w:r w:rsidRPr="00DD5C49">
              <w:t>List</w:t>
            </w:r>
          </w:p>
        </w:tc>
        <w:tc>
          <w:tcPr>
            <w:tcW w:w="1417" w:type="dxa"/>
            <w:vAlign w:val="center"/>
          </w:tcPr>
          <w:p w14:paraId="7F82C052" w14:textId="77777777" w:rsidR="00155567" w:rsidRPr="00DD5C49" w:rsidRDefault="00155567" w:rsidP="00B8305E">
            <w:pPr>
              <w:pStyle w:val="TAL"/>
            </w:pPr>
            <w:r w:rsidRPr="00DD5C49">
              <w:rPr>
                <w:lang w:eastAsia="zh-CN"/>
              </w:rPr>
              <w:t>array(</w:t>
            </w:r>
            <w:r w:rsidRPr="00DD5C49">
              <w:rPr>
                <w:rFonts w:hint="eastAsia"/>
                <w:lang w:eastAsia="zh-CN"/>
              </w:rPr>
              <w:t>Ncgi</w:t>
            </w:r>
            <w:r w:rsidRPr="00DD5C49">
              <w:rPr>
                <w:lang w:eastAsia="zh-CN"/>
              </w:rPr>
              <w:t>)</w:t>
            </w:r>
          </w:p>
        </w:tc>
        <w:tc>
          <w:tcPr>
            <w:tcW w:w="425" w:type="dxa"/>
            <w:vAlign w:val="center"/>
          </w:tcPr>
          <w:p w14:paraId="5619050C" w14:textId="77777777" w:rsidR="00155567" w:rsidRPr="00DD5C49" w:rsidRDefault="00155567" w:rsidP="00B8305E">
            <w:pPr>
              <w:pStyle w:val="TAC"/>
            </w:pPr>
            <w:r w:rsidRPr="00DD5C49">
              <w:rPr>
                <w:lang w:eastAsia="zh-CN"/>
              </w:rPr>
              <w:t>C</w:t>
            </w:r>
          </w:p>
        </w:tc>
        <w:tc>
          <w:tcPr>
            <w:tcW w:w="1134" w:type="dxa"/>
            <w:vAlign w:val="center"/>
          </w:tcPr>
          <w:p w14:paraId="18E36F8F" w14:textId="77777777" w:rsidR="00155567" w:rsidRPr="00DD5C49" w:rsidRDefault="00155567" w:rsidP="00B8305E">
            <w:pPr>
              <w:pStyle w:val="TAC"/>
            </w:pPr>
            <w:r w:rsidRPr="00DD5C49">
              <w:t>1..N</w:t>
            </w:r>
          </w:p>
        </w:tc>
        <w:tc>
          <w:tcPr>
            <w:tcW w:w="3686" w:type="dxa"/>
            <w:vAlign w:val="center"/>
          </w:tcPr>
          <w:p w14:paraId="683B7E63" w14:textId="77777777" w:rsidR="00155567" w:rsidRPr="00DD5C49" w:rsidRDefault="00155567" w:rsidP="00B8305E">
            <w:pPr>
              <w:pStyle w:val="TAL"/>
              <w:rPr>
                <w:rFonts w:cs="Arial"/>
                <w:szCs w:val="18"/>
              </w:rPr>
            </w:pPr>
            <w:r w:rsidRPr="00DD5C49">
              <w:rPr>
                <w:rFonts w:cs="Arial"/>
                <w:szCs w:val="18"/>
              </w:rPr>
              <w:t xml:space="preserve">Contains a list of NR cell identifier(s) </w:t>
            </w:r>
            <w:r w:rsidRPr="00DD5C49">
              <w:rPr>
                <w:rFonts w:cs="Arial"/>
                <w:szCs w:val="18"/>
                <w:lang w:eastAsia="zh-CN"/>
              </w:rPr>
              <w:t>that constitutes the service area</w:t>
            </w:r>
            <w:r w:rsidRPr="00DD5C49">
              <w:t>.</w:t>
            </w:r>
          </w:p>
        </w:tc>
        <w:tc>
          <w:tcPr>
            <w:tcW w:w="1307" w:type="dxa"/>
            <w:vAlign w:val="center"/>
          </w:tcPr>
          <w:p w14:paraId="4D6C9A12" w14:textId="77777777" w:rsidR="00155567" w:rsidRPr="00DD5C49" w:rsidRDefault="00155567" w:rsidP="00B8305E">
            <w:pPr>
              <w:pStyle w:val="TAL"/>
              <w:rPr>
                <w:rFonts w:cs="Arial"/>
                <w:szCs w:val="18"/>
              </w:rPr>
            </w:pPr>
          </w:p>
        </w:tc>
      </w:tr>
      <w:tr w:rsidR="00155567" w:rsidRPr="00DD5C49" w14:paraId="7576D4C7" w14:textId="77777777" w:rsidTr="00B8305E">
        <w:trPr>
          <w:jc w:val="center"/>
        </w:trPr>
        <w:tc>
          <w:tcPr>
            <w:tcW w:w="1555" w:type="dxa"/>
            <w:vAlign w:val="center"/>
          </w:tcPr>
          <w:p w14:paraId="1AC854B3" w14:textId="77777777" w:rsidR="00155567" w:rsidRPr="00DD5C49" w:rsidRDefault="00155567" w:rsidP="00B8305E">
            <w:pPr>
              <w:pStyle w:val="TAL"/>
            </w:pPr>
            <w:r w:rsidRPr="00DD5C49">
              <w:rPr>
                <w:lang w:eastAsia="zh-CN"/>
              </w:rPr>
              <w:t>taiList</w:t>
            </w:r>
          </w:p>
        </w:tc>
        <w:tc>
          <w:tcPr>
            <w:tcW w:w="1417" w:type="dxa"/>
            <w:vAlign w:val="center"/>
          </w:tcPr>
          <w:p w14:paraId="12661AC4" w14:textId="77777777" w:rsidR="00155567" w:rsidRPr="00DD5C49" w:rsidRDefault="00155567" w:rsidP="00B8305E">
            <w:pPr>
              <w:pStyle w:val="TAL"/>
            </w:pPr>
            <w:r w:rsidRPr="00DD5C49">
              <w:t>array(Tai)</w:t>
            </w:r>
          </w:p>
        </w:tc>
        <w:tc>
          <w:tcPr>
            <w:tcW w:w="425" w:type="dxa"/>
            <w:vAlign w:val="center"/>
          </w:tcPr>
          <w:p w14:paraId="721D8C78" w14:textId="77777777" w:rsidR="00155567" w:rsidRPr="00DD5C49" w:rsidRDefault="00155567" w:rsidP="00B8305E">
            <w:pPr>
              <w:pStyle w:val="TAC"/>
            </w:pPr>
            <w:r w:rsidRPr="00DD5C49">
              <w:rPr>
                <w:lang w:eastAsia="zh-CN"/>
              </w:rPr>
              <w:t>C</w:t>
            </w:r>
          </w:p>
        </w:tc>
        <w:tc>
          <w:tcPr>
            <w:tcW w:w="1134" w:type="dxa"/>
            <w:vAlign w:val="center"/>
          </w:tcPr>
          <w:p w14:paraId="72A2CB6E" w14:textId="77777777" w:rsidR="00155567" w:rsidRPr="00DD5C49" w:rsidRDefault="00155567" w:rsidP="00B8305E">
            <w:pPr>
              <w:pStyle w:val="TAC"/>
            </w:pPr>
            <w:r w:rsidRPr="00DD5C49">
              <w:t>1..N</w:t>
            </w:r>
          </w:p>
        </w:tc>
        <w:tc>
          <w:tcPr>
            <w:tcW w:w="3686" w:type="dxa"/>
            <w:vAlign w:val="center"/>
          </w:tcPr>
          <w:p w14:paraId="6A633445" w14:textId="77777777" w:rsidR="00155567" w:rsidRPr="00DD5C49" w:rsidRDefault="00155567" w:rsidP="00B8305E">
            <w:pPr>
              <w:pStyle w:val="TAL"/>
              <w:rPr>
                <w:rFonts w:cs="Arial"/>
                <w:szCs w:val="18"/>
              </w:rPr>
            </w:pPr>
            <w:r w:rsidRPr="00DD5C49">
              <w:rPr>
                <w:rFonts w:cs="Arial"/>
                <w:szCs w:val="18"/>
              </w:rPr>
              <w:t xml:space="preserve">Contains a list of tracking area identifier(s) </w:t>
            </w:r>
            <w:r w:rsidRPr="00DD5C49">
              <w:rPr>
                <w:rFonts w:cs="Arial"/>
                <w:szCs w:val="18"/>
                <w:lang w:eastAsia="zh-CN"/>
              </w:rPr>
              <w:t>that constitutes the service area</w:t>
            </w:r>
            <w:r w:rsidRPr="00DD5C49">
              <w:rPr>
                <w:rFonts w:cs="Arial"/>
                <w:szCs w:val="18"/>
              </w:rPr>
              <w:t>.</w:t>
            </w:r>
          </w:p>
        </w:tc>
        <w:tc>
          <w:tcPr>
            <w:tcW w:w="1307" w:type="dxa"/>
            <w:vAlign w:val="center"/>
          </w:tcPr>
          <w:p w14:paraId="7AD917E6" w14:textId="77777777" w:rsidR="00155567" w:rsidRPr="00DD5C49" w:rsidRDefault="00155567" w:rsidP="00B8305E">
            <w:pPr>
              <w:pStyle w:val="TAL"/>
              <w:rPr>
                <w:rFonts w:cs="Arial"/>
                <w:szCs w:val="18"/>
              </w:rPr>
            </w:pPr>
          </w:p>
        </w:tc>
      </w:tr>
      <w:tr w:rsidR="00155567" w:rsidRPr="00DD5C49" w14:paraId="3C23E6ED" w14:textId="77777777" w:rsidTr="00B8305E">
        <w:trPr>
          <w:jc w:val="center"/>
        </w:trPr>
        <w:tc>
          <w:tcPr>
            <w:tcW w:w="1555" w:type="dxa"/>
            <w:vAlign w:val="center"/>
          </w:tcPr>
          <w:p w14:paraId="6ACDCACE" w14:textId="77777777" w:rsidR="00155567" w:rsidRPr="00DD5C49" w:rsidRDefault="00155567" w:rsidP="00B8305E">
            <w:pPr>
              <w:pStyle w:val="TAL"/>
            </w:pPr>
            <w:r w:rsidRPr="00DD5C49">
              <w:rPr>
                <w:rFonts w:hint="eastAsia"/>
                <w:lang w:eastAsia="zh-CN"/>
              </w:rPr>
              <w:t>geographicArea</w:t>
            </w:r>
            <w:r w:rsidRPr="00DD5C49">
              <w:rPr>
                <w:lang w:eastAsia="zh-CN"/>
              </w:rPr>
              <w:t>List</w:t>
            </w:r>
          </w:p>
        </w:tc>
        <w:tc>
          <w:tcPr>
            <w:tcW w:w="1417" w:type="dxa"/>
            <w:vAlign w:val="center"/>
          </w:tcPr>
          <w:p w14:paraId="73EA2C0E" w14:textId="77777777" w:rsidR="00155567" w:rsidRPr="00DD5C49" w:rsidRDefault="00155567" w:rsidP="00B8305E">
            <w:pPr>
              <w:pStyle w:val="TAL"/>
            </w:pPr>
            <w:r w:rsidRPr="00DD5C49">
              <w:rPr>
                <w:lang w:eastAsia="zh-CN"/>
              </w:rPr>
              <w:t>array(</w:t>
            </w:r>
            <w:r w:rsidRPr="00DD5C49">
              <w:rPr>
                <w:rFonts w:hint="eastAsia"/>
                <w:lang w:eastAsia="zh-CN"/>
              </w:rPr>
              <w:t>GeographicArea</w:t>
            </w:r>
            <w:r w:rsidRPr="00DD5C49">
              <w:rPr>
                <w:lang w:eastAsia="zh-CN"/>
              </w:rPr>
              <w:t>)</w:t>
            </w:r>
          </w:p>
        </w:tc>
        <w:tc>
          <w:tcPr>
            <w:tcW w:w="425" w:type="dxa"/>
            <w:vAlign w:val="center"/>
          </w:tcPr>
          <w:p w14:paraId="79A91296" w14:textId="77777777" w:rsidR="00155567" w:rsidRPr="00DD5C49" w:rsidRDefault="00155567" w:rsidP="00B8305E">
            <w:pPr>
              <w:pStyle w:val="TAC"/>
            </w:pPr>
            <w:r w:rsidRPr="00DD5C49">
              <w:rPr>
                <w:lang w:eastAsia="zh-CN"/>
              </w:rPr>
              <w:t>C</w:t>
            </w:r>
          </w:p>
        </w:tc>
        <w:tc>
          <w:tcPr>
            <w:tcW w:w="1134" w:type="dxa"/>
            <w:vAlign w:val="center"/>
          </w:tcPr>
          <w:p w14:paraId="663B0E49" w14:textId="77777777" w:rsidR="00155567" w:rsidRPr="00DD5C49" w:rsidRDefault="00155567" w:rsidP="00B8305E">
            <w:pPr>
              <w:pStyle w:val="TAC"/>
            </w:pPr>
            <w:r w:rsidRPr="00DD5C49">
              <w:rPr>
                <w:lang w:eastAsia="zh-CN"/>
              </w:rPr>
              <w:t>1</w:t>
            </w:r>
            <w:r w:rsidRPr="00DD5C49">
              <w:rPr>
                <w:rFonts w:hint="eastAsia"/>
                <w:lang w:eastAsia="zh-CN"/>
              </w:rPr>
              <w:t>..N</w:t>
            </w:r>
          </w:p>
        </w:tc>
        <w:tc>
          <w:tcPr>
            <w:tcW w:w="3686" w:type="dxa"/>
            <w:vAlign w:val="center"/>
          </w:tcPr>
          <w:p w14:paraId="029FE1DC" w14:textId="77777777" w:rsidR="00155567" w:rsidRPr="00DD5C49" w:rsidRDefault="00155567" w:rsidP="00B8305E">
            <w:pPr>
              <w:pStyle w:val="TAL"/>
              <w:rPr>
                <w:rFonts w:cs="Arial"/>
                <w:szCs w:val="18"/>
              </w:rPr>
            </w:pPr>
            <w:r w:rsidRPr="00DD5C49">
              <w:rPr>
                <w:rFonts w:cs="Arial"/>
                <w:szCs w:val="18"/>
              </w:rPr>
              <w:t xml:space="preserve">Contains a list of geographic area(s) </w:t>
            </w:r>
            <w:r w:rsidRPr="00DD5C49">
              <w:rPr>
                <w:rFonts w:cs="Arial"/>
                <w:szCs w:val="18"/>
                <w:lang w:eastAsia="zh-CN"/>
              </w:rPr>
              <w:t>that constitute</w:t>
            </w:r>
            <w:del w:id="1292" w:author="Huawei [Abdessamad] 2024-01" w:date="2024-01-15T22:20:00Z">
              <w:r w:rsidRPr="00DD5C49" w:rsidDel="00F4068D">
                <w:rPr>
                  <w:rFonts w:cs="Arial"/>
                  <w:szCs w:val="18"/>
                  <w:lang w:eastAsia="zh-CN"/>
                </w:rPr>
                <w:delText>s</w:delText>
              </w:r>
            </w:del>
            <w:r w:rsidRPr="00DD5C49">
              <w:rPr>
                <w:rFonts w:cs="Arial"/>
                <w:szCs w:val="18"/>
                <w:lang w:eastAsia="zh-CN"/>
              </w:rPr>
              <w:t xml:space="preserve"> the service area</w:t>
            </w:r>
            <w:r w:rsidRPr="00DD5C49">
              <w:rPr>
                <w:rFonts w:cs="Arial"/>
                <w:szCs w:val="18"/>
              </w:rPr>
              <w:t>.</w:t>
            </w:r>
          </w:p>
        </w:tc>
        <w:tc>
          <w:tcPr>
            <w:tcW w:w="1307" w:type="dxa"/>
            <w:vAlign w:val="center"/>
          </w:tcPr>
          <w:p w14:paraId="4AA87882" w14:textId="77777777" w:rsidR="00155567" w:rsidRPr="00DD5C49" w:rsidRDefault="00155567" w:rsidP="00B8305E">
            <w:pPr>
              <w:pStyle w:val="TAL"/>
              <w:rPr>
                <w:rFonts w:cs="Arial"/>
                <w:szCs w:val="18"/>
              </w:rPr>
            </w:pPr>
          </w:p>
        </w:tc>
      </w:tr>
      <w:tr w:rsidR="00155567" w:rsidRPr="00DD5C49" w14:paraId="79A2C97B" w14:textId="77777777" w:rsidTr="00B8305E">
        <w:trPr>
          <w:jc w:val="center"/>
        </w:trPr>
        <w:tc>
          <w:tcPr>
            <w:tcW w:w="9524" w:type="dxa"/>
            <w:gridSpan w:val="6"/>
            <w:vAlign w:val="center"/>
          </w:tcPr>
          <w:p w14:paraId="485ED875" w14:textId="77777777" w:rsidR="00155567" w:rsidRPr="00DD5C49" w:rsidRDefault="00155567" w:rsidP="00B8305E">
            <w:pPr>
              <w:pStyle w:val="TAN"/>
              <w:rPr>
                <w:rFonts w:cs="Arial"/>
                <w:szCs w:val="18"/>
              </w:rPr>
            </w:pPr>
            <w:r w:rsidRPr="00DD5C49">
              <w:t>NOTE:</w:t>
            </w:r>
            <w:r w:rsidRPr="00DD5C49">
              <w:rPr>
                <w:lang w:val="en-US" w:eastAsia="zh-CN"/>
              </w:rPr>
              <w:t xml:space="preserve"> </w:t>
            </w:r>
            <w:r w:rsidRPr="00DD5C49">
              <w:rPr>
                <w:lang w:val="en-US" w:eastAsia="zh-CN"/>
              </w:rPr>
              <w:tab/>
              <w:t>Either the "geographicAreaList" attribute, or the "ncgiList" attribute and/or the "taiList" attribute shall be provided.</w:t>
            </w:r>
          </w:p>
        </w:tc>
      </w:tr>
    </w:tbl>
    <w:p w14:paraId="751870BC" w14:textId="77777777" w:rsidR="00155567" w:rsidRPr="00DD5C49" w:rsidRDefault="00155567" w:rsidP="00155567">
      <w:pPr>
        <w:rPr>
          <w:lang w:val="en-US" w:eastAsia="zh-CN"/>
        </w:rPr>
      </w:pPr>
    </w:p>
    <w:p w14:paraId="45A9E2A5" w14:textId="32E7ACDC" w:rsidR="00155567" w:rsidRPr="00DD5C49" w:rsidDel="00655E7C" w:rsidRDefault="00155567" w:rsidP="00155567">
      <w:pPr>
        <w:pStyle w:val="EditorsNote"/>
        <w:rPr>
          <w:del w:id="1293" w:author="Huawei [Abdessamad] 2024-01" w:date="2024-01-14T04:40:00Z"/>
          <w:lang w:eastAsia="zh-CN"/>
        </w:rPr>
      </w:pPr>
      <w:del w:id="1294" w:author="Huawei [Abdessamad] 2024-01" w:date="2024-01-14T04:40:00Z">
        <w:r w:rsidRPr="00DD5C49" w:rsidDel="00655E7C">
          <w:rPr>
            <w:lang w:eastAsia="zh-CN"/>
          </w:rPr>
          <w:delText>Editor's Note:</w:delText>
        </w:r>
        <w:r w:rsidRPr="00DD5C49" w:rsidDel="00655E7C">
          <w:rPr>
            <w:lang w:eastAsia="zh-CN"/>
          </w:rPr>
          <w:tab/>
          <w:delText>The content of the UasServArea data structure</w:delText>
        </w:r>
        <w:r w:rsidRPr="00DD5C49" w:rsidDel="00655E7C">
          <w:delText xml:space="preserve"> is FFS</w:delText>
        </w:r>
        <w:r w:rsidRPr="00DD5C49" w:rsidDel="00655E7C">
          <w:rPr>
            <w:lang w:eastAsia="zh-CN"/>
          </w:rPr>
          <w:delText>.</w:delText>
        </w:r>
      </w:del>
    </w:p>
    <w:p w14:paraId="4EF4719C" w14:textId="77777777" w:rsidR="00155567" w:rsidRPr="00FD3BBA" w:rsidRDefault="00155567" w:rsidP="0015556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95" w:name="_Toc15154918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68A1A5" w14:textId="0B7CD66B" w:rsidR="00155567" w:rsidRPr="00DD5C49" w:rsidRDefault="00155567" w:rsidP="00155567">
      <w:pPr>
        <w:pStyle w:val="Heading5"/>
      </w:pPr>
      <w:r w:rsidRPr="00DD5C49">
        <w:t>6.3.6.2.8</w:t>
      </w:r>
      <w:r w:rsidRPr="00DD5C49">
        <w:tab/>
        <w:t>Type: UasRoute</w:t>
      </w:r>
      <w:bookmarkEnd w:id="1295"/>
    </w:p>
    <w:p w14:paraId="460DF847" w14:textId="77777777" w:rsidR="00155567" w:rsidRPr="00DD5C49" w:rsidRDefault="00155567" w:rsidP="00155567">
      <w:pPr>
        <w:pStyle w:val="TH"/>
      </w:pPr>
      <w:r w:rsidRPr="00DD5C49">
        <w:rPr>
          <w:noProof/>
        </w:rPr>
        <w:t>Table </w:t>
      </w:r>
      <w:r w:rsidRPr="00DD5C49">
        <w:t xml:space="preserve">6.3.6.2.8-1: </w:t>
      </w:r>
      <w:r w:rsidRPr="00DD5C49">
        <w:rPr>
          <w:noProof/>
        </w:rPr>
        <w:t xml:space="preserve">Definition of type </w:t>
      </w:r>
      <w:r w:rsidRPr="00DD5C49">
        <w:t>UasRoute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155567" w:rsidRPr="00DD5C49" w14:paraId="7B3F63F4" w14:textId="77777777" w:rsidTr="00B8305E">
        <w:trPr>
          <w:jc w:val="center"/>
        </w:trPr>
        <w:tc>
          <w:tcPr>
            <w:tcW w:w="1413" w:type="dxa"/>
            <w:shd w:val="clear" w:color="auto" w:fill="C0C0C0"/>
            <w:vAlign w:val="center"/>
            <w:hideMark/>
          </w:tcPr>
          <w:p w14:paraId="20FAA49F" w14:textId="77777777" w:rsidR="00155567" w:rsidRPr="00DD5C49" w:rsidRDefault="00155567" w:rsidP="00B8305E">
            <w:pPr>
              <w:pStyle w:val="TAH"/>
            </w:pPr>
            <w:r w:rsidRPr="00DD5C49">
              <w:t>Attribute name</w:t>
            </w:r>
          </w:p>
        </w:tc>
        <w:tc>
          <w:tcPr>
            <w:tcW w:w="1417" w:type="dxa"/>
            <w:shd w:val="clear" w:color="auto" w:fill="C0C0C0"/>
            <w:vAlign w:val="center"/>
            <w:hideMark/>
          </w:tcPr>
          <w:p w14:paraId="4A8A1FA8" w14:textId="77777777" w:rsidR="00155567" w:rsidRPr="00DD5C49" w:rsidRDefault="00155567" w:rsidP="00B8305E">
            <w:pPr>
              <w:pStyle w:val="TAH"/>
            </w:pPr>
            <w:r w:rsidRPr="00DD5C49">
              <w:t>Data type</w:t>
            </w:r>
          </w:p>
        </w:tc>
        <w:tc>
          <w:tcPr>
            <w:tcW w:w="426" w:type="dxa"/>
            <w:shd w:val="clear" w:color="auto" w:fill="C0C0C0"/>
            <w:vAlign w:val="center"/>
            <w:hideMark/>
          </w:tcPr>
          <w:p w14:paraId="2FED5D34" w14:textId="77777777" w:rsidR="00155567" w:rsidRPr="00DD5C49" w:rsidRDefault="00155567" w:rsidP="00B8305E">
            <w:pPr>
              <w:pStyle w:val="TAH"/>
            </w:pPr>
            <w:r w:rsidRPr="00DD5C49">
              <w:t>P</w:t>
            </w:r>
          </w:p>
        </w:tc>
        <w:tc>
          <w:tcPr>
            <w:tcW w:w="1134" w:type="dxa"/>
            <w:shd w:val="clear" w:color="auto" w:fill="C0C0C0"/>
            <w:vAlign w:val="center"/>
          </w:tcPr>
          <w:p w14:paraId="401D6051" w14:textId="77777777" w:rsidR="00155567" w:rsidRPr="00DD5C49" w:rsidRDefault="00155567" w:rsidP="00B8305E">
            <w:pPr>
              <w:pStyle w:val="TAH"/>
            </w:pPr>
            <w:r w:rsidRPr="00DD5C49">
              <w:t>Cardinality</w:t>
            </w:r>
          </w:p>
        </w:tc>
        <w:tc>
          <w:tcPr>
            <w:tcW w:w="3685" w:type="dxa"/>
            <w:shd w:val="clear" w:color="auto" w:fill="C0C0C0"/>
            <w:vAlign w:val="center"/>
            <w:hideMark/>
          </w:tcPr>
          <w:p w14:paraId="4204E7C1" w14:textId="77777777" w:rsidR="00155567" w:rsidRPr="00DD5C49" w:rsidRDefault="00155567" w:rsidP="00B8305E">
            <w:pPr>
              <w:pStyle w:val="TAH"/>
              <w:rPr>
                <w:rFonts w:cs="Arial"/>
                <w:szCs w:val="18"/>
              </w:rPr>
            </w:pPr>
            <w:r w:rsidRPr="00DD5C49">
              <w:rPr>
                <w:rFonts w:cs="Arial"/>
                <w:szCs w:val="18"/>
              </w:rPr>
              <w:t>Description</w:t>
            </w:r>
          </w:p>
        </w:tc>
        <w:tc>
          <w:tcPr>
            <w:tcW w:w="1449" w:type="dxa"/>
            <w:shd w:val="clear" w:color="auto" w:fill="C0C0C0"/>
            <w:vAlign w:val="center"/>
          </w:tcPr>
          <w:p w14:paraId="513BB945" w14:textId="77777777" w:rsidR="00155567" w:rsidRPr="00DD5C49" w:rsidRDefault="00155567" w:rsidP="00B8305E">
            <w:pPr>
              <w:pStyle w:val="TAH"/>
              <w:rPr>
                <w:rFonts w:cs="Arial"/>
                <w:szCs w:val="18"/>
              </w:rPr>
            </w:pPr>
            <w:r w:rsidRPr="00DD5C49">
              <w:rPr>
                <w:rFonts w:cs="Arial"/>
                <w:szCs w:val="18"/>
              </w:rPr>
              <w:t>Applicability</w:t>
            </w:r>
          </w:p>
        </w:tc>
      </w:tr>
      <w:tr w:rsidR="003830A7" w:rsidRPr="00DD5C49" w14:paraId="02FE9171" w14:textId="77777777" w:rsidTr="00B8305E">
        <w:trPr>
          <w:jc w:val="center"/>
        </w:trPr>
        <w:tc>
          <w:tcPr>
            <w:tcW w:w="1413" w:type="dxa"/>
            <w:vAlign w:val="center"/>
          </w:tcPr>
          <w:p w14:paraId="49EA8A51" w14:textId="1842BD59" w:rsidR="003830A7" w:rsidRPr="00DD5C49" w:rsidRDefault="00944857" w:rsidP="003830A7">
            <w:pPr>
              <w:pStyle w:val="TAL"/>
            </w:pPr>
            <w:ins w:id="1296" w:author="Huawei [Abdessamad] 2024-01" w:date="2024-01-15T22:32:00Z">
              <w:r>
                <w:t>r</w:t>
              </w:r>
            </w:ins>
            <w:ins w:id="1297" w:author="Huawei [Abdessamad] 2024-01" w:date="2024-01-15T22:20:00Z">
              <w:r w:rsidR="003830A7">
                <w:t>oute</w:t>
              </w:r>
            </w:ins>
            <w:ins w:id="1298" w:author="Huawei [Abdessamad] 2024-01" w:date="2024-01-15T22:32:00Z">
              <w:r>
                <w:t>Info</w:t>
              </w:r>
            </w:ins>
          </w:p>
        </w:tc>
        <w:tc>
          <w:tcPr>
            <w:tcW w:w="1417" w:type="dxa"/>
            <w:vAlign w:val="center"/>
          </w:tcPr>
          <w:p w14:paraId="45C916DF" w14:textId="62B2C0DD" w:rsidR="003830A7" w:rsidRPr="00DD5C49" w:rsidRDefault="009F4022" w:rsidP="003830A7">
            <w:pPr>
              <w:pStyle w:val="TAL"/>
            </w:pPr>
            <w:ins w:id="1299" w:author="Huawei [Abdessamad] 2024-01" w:date="2024-01-15T22:40:00Z">
              <w:r>
                <w:rPr>
                  <w:lang w:eastAsia="zh-CN"/>
                </w:rPr>
                <w:t>map</w:t>
              </w:r>
            </w:ins>
            <w:ins w:id="1300" w:author="Huawei [Abdessamad] 2024-01" w:date="2024-01-15T22:20:00Z">
              <w:r w:rsidR="003830A7" w:rsidRPr="00DD5C49">
                <w:rPr>
                  <w:lang w:eastAsia="zh-CN"/>
                </w:rPr>
                <w:t>(</w:t>
              </w:r>
            </w:ins>
            <w:ins w:id="1301" w:author="Huawei [Abdessamad] 2024-01" w:date="2024-01-15T22:32:00Z">
              <w:r w:rsidR="006D626B">
                <w:t>GeographicArea</w:t>
              </w:r>
            </w:ins>
            <w:ins w:id="1302" w:author="Huawei [Abdessamad] 2024-01" w:date="2024-01-15T22:20:00Z">
              <w:r w:rsidR="003830A7" w:rsidRPr="00DD5C49">
                <w:rPr>
                  <w:lang w:eastAsia="zh-CN"/>
                </w:rPr>
                <w:t>)</w:t>
              </w:r>
            </w:ins>
          </w:p>
        </w:tc>
        <w:tc>
          <w:tcPr>
            <w:tcW w:w="426" w:type="dxa"/>
            <w:vAlign w:val="center"/>
          </w:tcPr>
          <w:p w14:paraId="4E7F53DC" w14:textId="3A01158E" w:rsidR="003830A7" w:rsidRPr="00DD5C49" w:rsidRDefault="006D626B" w:rsidP="003830A7">
            <w:pPr>
              <w:pStyle w:val="TAC"/>
            </w:pPr>
            <w:ins w:id="1303" w:author="Huawei [Abdessamad] 2024-01" w:date="2024-01-15T22:32:00Z">
              <w:r>
                <w:rPr>
                  <w:lang w:eastAsia="zh-CN"/>
                </w:rPr>
                <w:t>M</w:t>
              </w:r>
            </w:ins>
          </w:p>
        </w:tc>
        <w:tc>
          <w:tcPr>
            <w:tcW w:w="1134" w:type="dxa"/>
            <w:vAlign w:val="center"/>
          </w:tcPr>
          <w:p w14:paraId="05C0F984" w14:textId="07C3F84B" w:rsidR="003830A7" w:rsidRPr="00DD5C49" w:rsidRDefault="006D626B" w:rsidP="003830A7">
            <w:pPr>
              <w:pStyle w:val="TAC"/>
            </w:pPr>
            <w:ins w:id="1304" w:author="Huawei [Abdessamad] 2024-01" w:date="2024-01-15T22:32:00Z">
              <w:r>
                <w:rPr>
                  <w:lang w:eastAsia="zh-CN"/>
                </w:rPr>
                <w:t>2</w:t>
              </w:r>
            </w:ins>
            <w:ins w:id="1305" w:author="Huawei [Abdessamad] 2024-01" w:date="2024-01-15T22:20:00Z">
              <w:r w:rsidR="003830A7" w:rsidRPr="00DD5C49">
                <w:rPr>
                  <w:rFonts w:hint="eastAsia"/>
                  <w:lang w:eastAsia="zh-CN"/>
                </w:rPr>
                <w:t>..N</w:t>
              </w:r>
            </w:ins>
            <w:del w:id="1306" w:author="Huawei [Abdessamad] 2024-01" w:date="2024-01-15T22:20:00Z">
              <w:r w:rsidR="003830A7" w:rsidRPr="00DD5C49" w:rsidDel="00EB49DB">
                <w:delText>1</w:delText>
              </w:r>
            </w:del>
          </w:p>
        </w:tc>
        <w:tc>
          <w:tcPr>
            <w:tcW w:w="3685" w:type="dxa"/>
            <w:vAlign w:val="center"/>
          </w:tcPr>
          <w:p w14:paraId="0406914B" w14:textId="7FC2FDE7" w:rsidR="003830A7" w:rsidRDefault="003830A7" w:rsidP="003830A7">
            <w:pPr>
              <w:pStyle w:val="TAL"/>
              <w:rPr>
                <w:ins w:id="1307" w:author="Huawei [Abdessamad] 2024-01" w:date="2024-01-15T22:40:00Z"/>
                <w:rFonts w:cs="Arial"/>
                <w:szCs w:val="18"/>
              </w:rPr>
            </w:pPr>
            <w:ins w:id="1308" w:author="Huawei [Abdessamad] 2024-01" w:date="2024-01-15T22:20:00Z">
              <w:r w:rsidRPr="00DD5C49">
                <w:rPr>
                  <w:rFonts w:cs="Arial"/>
                  <w:szCs w:val="18"/>
                </w:rPr>
                <w:t xml:space="preserve">Contains a list </w:t>
              </w:r>
            </w:ins>
            <w:ins w:id="1309" w:author="Huawei [Abdessamad] 2024-01" w:date="2024-01-15T22:39:00Z">
              <w:r w:rsidR="009F4022">
                <w:rPr>
                  <w:rFonts w:cs="Arial"/>
                  <w:szCs w:val="18"/>
                </w:rPr>
                <w:t xml:space="preserve">of </w:t>
              </w:r>
            </w:ins>
            <w:ins w:id="1310" w:author="Huawei [Abdessamad] 2024-01" w:date="2024-01-15T22:32:00Z">
              <w:r w:rsidR="006D626B">
                <w:rPr>
                  <w:rFonts w:cs="Arial"/>
                  <w:szCs w:val="18"/>
                </w:rPr>
                <w:t>two or more</w:t>
              </w:r>
            </w:ins>
            <w:ins w:id="1311" w:author="Huawei [Abdessamad] 2024-01" w:date="2024-01-15T22:20:00Z">
              <w:r w:rsidRPr="00DD5C49">
                <w:rPr>
                  <w:rFonts w:cs="Arial"/>
                  <w:szCs w:val="18"/>
                </w:rPr>
                <w:t xml:space="preserve"> </w:t>
              </w:r>
            </w:ins>
            <w:ins w:id="1312" w:author="Huawei [Abdessamad] 2024-01" w:date="2024-01-15T22:40:00Z">
              <w:r w:rsidR="009F4022">
                <w:rPr>
                  <w:rFonts w:cs="Arial"/>
                  <w:szCs w:val="18"/>
                </w:rPr>
                <w:t xml:space="preserve">ordered </w:t>
              </w:r>
            </w:ins>
            <w:ins w:id="1313" w:author="Huawei [Abdessamad] 2024-01" w:date="2024-01-15T22:20:00Z">
              <w:r w:rsidRPr="00DD5C49">
                <w:rPr>
                  <w:rFonts w:cs="Arial"/>
                  <w:szCs w:val="18"/>
                </w:rPr>
                <w:t xml:space="preserve">geographic area(s) </w:t>
              </w:r>
              <w:r w:rsidRPr="00DD5C49">
                <w:rPr>
                  <w:rFonts w:cs="Arial"/>
                  <w:szCs w:val="18"/>
                  <w:lang w:eastAsia="zh-CN"/>
                </w:rPr>
                <w:t xml:space="preserve">that constitute the </w:t>
              </w:r>
              <w:r w:rsidR="00A55006">
                <w:rPr>
                  <w:rFonts w:cs="Arial"/>
                  <w:szCs w:val="18"/>
                  <w:lang w:eastAsia="zh-CN"/>
                </w:rPr>
                <w:t>UAS route</w:t>
              </w:r>
              <w:r w:rsidRPr="00DD5C49">
                <w:rPr>
                  <w:rFonts w:cs="Arial"/>
                  <w:szCs w:val="18"/>
                </w:rPr>
                <w:t>.</w:t>
              </w:r>
            </w:ins>
          </w:p>
          <w:p w14:paraId="2FBB6A62" w14:textId="77777777" w:rsidR="009F4022" w:rsidRDefault="009F4022" w:rsidP="003830A7">
            <w:pPr>
              <w:pStyle w:val="TAL"/>
              <w:rPr>
                <w:ins w:id="1314" w:author="Huawei [Abdessamad] 2024-01" w:date="2024-01-15T22:40:00Z"/>
                <w:rFonts w:cs="Arial"/>
                <w:szCs w:val="18"/>
              </w:rPr>
            </w:pPr>
          </w:p>
          <w:p w14:paraId="5730E138" w14:textId="76E4DBD5" w:rsidR="009F4022" w:rsidRPr="00DD5C49" w:rsidRDefault="009F4022" w:rsidP="003830A7">
            <w:pPr>
              <w:pStyle w:val="TAL"/>
              <w:rPr>
                <w:rFonts w:cs="Arial"/>
                <w:szCs w:val="18"/>
              </w:rPr>
            </w:pPr>
            <w:ins w:id="1315" w:author="Huawei [Abdessamad] 2024-01" w:date="2024-01-15T22:40:00Z">
              <w:r>
                <w:rPr>
                  <w:rFonts w:cs="Arial"/>
                  <w:szCs w:val="18"/>
                </w:rPr>
                <w:t>The key of the map shall be an unsigned integer (</w:t>
              </w:r>
            </w:ins>
            <w:ins w:id="1316" w:author="Huawei [Abdessamad] 2024-01" w:date="2024-01-15T22:41:00Z">
              <w:r>
                <w:rPr>
                  <w:rFonts w:cs="Arial"/>
                  <w:szCs w:val="18"/>
                </w:rPr>
                <w:t xml:space="preserve">with the </w:t>
              </w:r>
            </w:ins>
            <w:ins w:id="1317" w:author="Huawei [Abdessamad] 2024-01" w:date="2024-01-15T22:40:00Z">
              <w:r>
                <w:rPr>
                  <w:rFonts w:cs="Arial"/>
                  <w:szCs w:val="18"/>
                </w:rPr>
                <w:t>minimum</w:t>
              </w:r>
            </w:ins>
            <w:ins w:id="1318" w:author="Huawei [Abdessamad] 2024-01" w:date="2024-01-15T22:41:00Z">
              <w:r>
                <w:rPr>
                  <w:rFonts w:cs="Arial"/>
                  <w:szCs w:val="18"/>
                </w:rPr>
                <w:t xml:space="preserve"> value being </w:t>
              </w:r>
            </w:ins>
            <w:ins w:id="1319" w:author="Huawei [Abdessamad] 2024-01" w:date="2024-01-15T22:40:00Z">
              <w:r>
                <w:rPr>
                  <w:rFonts w:cs="Arial"/>
                  <w:szCs w:val="18"/>
                </w:rPr>
                <w:t xml:space="preserve">1) </w:t>
              </w:r>
            </w:ins>
            <w:ins w:id="1320" w:author="Huawei [Abdessamad] 2024-01" w:date="2024-01-15T22:41:00Z">
              <w:r w:rsidR="009E1AC9">
                <w:rPr>
                  <w:rFonts w:cs="Arial"/>
                  <w:szCs w:val="18"/>
                </w:rPr>
                <w:t xml:space="preserve">indicating </w:t>
              </w:r>
            </w:ins>
            <w:ins w:id="1321" w:author="Huawei [Abdessamad] 2024-01" w:date="2024-01-15T22:40:00Z">
              <w:r>
                <w:rPr>
                  <w:rFonts w:cs="Arial"/>
                  <w:szCs w:val="18"/>
                </w:rPr>
                <w:t xml:space="preserve">the order </w:t>
              </w:r>
            </w:ins>
            <w:ins w:id="1322" w:author="Huawei [Abdessamad] 2024-01" w:date="2024-01-15T22:41:00Z">
              <w:r w:rsidR="009E1AC9">
                <w:rPr>
                  <w:rFonts w:cs="Arial"/>
                  <w:szCs w:val="18"/>
                </w:rPr>
                <w:t xml:space="preserve">of the </w:t>
              </w:r>
              <w:r w:rsidR="009E1AC9" w:rsidRPr="00DD5C49">
                <w:rPr>
                  <w:rFonts w:cs="Arial"/>
                  <w:szCs w:val="18"/>
                </w:rPr>
                <w:t>geographic area</w:t>
              </w:r>
            </w:ins>
            <w:ins w:id="1323" w:author="Huawei [Abdessamad] 2024-01" w:date="2024-01-15T22:42:00Z">
              <w:r w:rsidR="009E1AC9">
                <w:rPr>
                  <w:rFonts w:cs="Arial"/>
                  <w:szCs w:val="18"/>
                </w:rPr>
                <w:t>,</w:t>
              </w:r>
            </w:ins>
            <w:ins w:id="1324" w:author="Huawei [Abdessamad] 2024-01" w:date="2024-01-15T22:41:00Z">
              <w:r w:rsidR="009E1AC9">
                <w:rPr>
                  <w:rFonts w:cs="Arial"/>
                  <w:szCs w:val="18"/>
                </w:rPr>
                <w:t xml:space="preserve"> provided within the corresponding map entry</w:t>
              </w:r>
            </w:ins>
            <w:ins w:id="1325" w:author="Huawei [Abdessamad] 2024-01" w:date="2024-01-15T22:42:00Z">
              <w:r w:rsidR="009E1AC9">
                <w:rPr>
                  <w:rFonts w:cs="Arial"/>
                  <w:szCs w:val="18"/>
                </w:rPr>
                <w:t>, in the derivation of the route</w:t>
              </w:r>
              <w:r w:rsidR="0046617D">
                <w:rPr>
                  <w:rFonts w:cs="Arial"/>
                  <w:szCs w:val="18"/>
                </w:rPr>
                <w:t>, with the first map entry being the start of the route an</w:t>
              </w:r>
            </w:ins>
            <w:ins w:id="1326" w:author="Huawei [Abdessamad] 2024-01" w:date="2024-01-15T22:43:00Z">
              <w:r w:rsidR="0046617D">
                <w:rPr>
                  <w:rFonts w:cs="Arial"/>
                  <w:szCs w:val="18"/>
                </w:rPr>
                <w:t>d the last entry of the map being the end of the route</w:t>
              </w:r>
            </w:ins>
            <w:ins w:id="1327" w:author="Huawei [Abdessamad] 2024-01" w:date="2024-01-15T22:42:00Z">
              <w:r w:rsidR="009E1AC9">
                <w:rPr>
                  <w:rFonts w:cs="Arial"/>
                  <w:szCs w:val="18"/>
                </w:rPr>
                <w:t>.</w:t>
              </w:r>
            </w:ins>
          </w:p>
        </w:tc>
        <w:tc>
          <w:tcPr>
            <w:tcW w:w="1449" w:type="dxa"/>
            <w:vAlign w:val="center"/>
          </w:tcPr>
          <w:p w14:paraId="093CF7E4" w14:textId="77777777" w:rsidR="003830A7" w:rsidRPr="00DD5C49" w:rsidRDefault="003830A7" w:rsidP="003830A7">
            <w:pPr>
              <w:pStyle w:val="TAL"/>
              <w:rPr>
                <w:rFonts w:cs="Arial"/>
                <w:szCs w:val="18"/>
              </w:rPr>
            </w:pPr>
          </w:p>
        </w:tc>
      </w:tr>
    </w:tbl>
    <w:p w14:paraId="7B1E4495" w14:textId="77777777" w:rsidR="00155567" w:rsidRPr="00DD5C49" w:rsidRDefault="00155567" w:rsidP="00155567">
      <w:pPr>
        <w:rPr>
          <w:lang w:val="en-US"/>
        </w:rPr>
      </w:pPr>
    </w:p>
    <w:p w14:paraId="533A1299" w14:textId="17D59007" w:rsidR="00155567" w:rsidRPr="00DD5C49" w:rsidDel="006D3F20" w:rsidRDefault="00155567" w:rsidP="00155567">
      <w:pPr>
        <w:pStyle w:val="EditorsNote"/>
        <w:rPr>
          <w:del w:id="1328" w:author="Huawei [Abdessamad] 2024-01" w:date="2024-01-15T22:20:00Z"/>
          <w:lang w:eastAsia="zh-CN"/>
        </w:rPr>
      </w:pPr>
      <w:del w:id="1329" w:author="Huawei [Abdessamad] 2024-01" w:date="2024-01-15T22:20:00Z">
        <w:r w:rsidRPr="00DD5C49" w:rsidDel="006D3F20">
          <w:rPr>
            <w:lang w:eastAsia="zh-CN"/>
          </w:rPr>
          <w:delText>Editor's Note:</w:delText>
        </w:r>
        <w:r w:rsidRPr="00DD5C49" w:rsidDel="006D3F20">
          <w:rPr>
            <w:lang w:eastAsia="zh-CN"/>
          </w:rPr>
          <w:tab/>
          <w:delText xml:space="preserve">The definition of the </w:delText>
        </w:r>
        <w:r w:rsidRPr="00DD5C49" w:rsidDel="006D3F20">
          <w:delText>UasRoute data structure is FFS</w:delText>
        </w:r>
        <w:r w:rsidRPr="00DD5C49" w:rsidDel="006D3F20">
          <w:rPr>
            <w:lang w:eastAsia="zh-CN"/>
          </w:rPr>
          <w:delText>.</w:delText>
        </w:r>
      </w:del>
    </w:p>
    <w:p w14:paraId="0AD2AAF0" w14:textId="77777777" w:rsidR="00155567" w:rsidRPr="00FD3BBA" w:rsidRDefault="00155567" w:rsidP="0015556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30" w:name="_Toc15154918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6486EC" w14:textId="4EEB0EEF" w:rsidR="004F4049" w:rsidRPr="00DD5C49" w:rsidRDefault="004F4049" w:rsidP="004F4049">
      <w:pPr>
        <w:pStyle w:val="Heading5"/>
        <w:rPr>
          <w:ins w:id="1331" w:author="Huawei [Abdessamad] 2024-01" w:date="2024-01-14T04:43:00Z"/>
        </w:rPr>
      </w:pPr>
      <w:ins w:id="1332" w:author="Huawei [Abdessamad] 2024-01" w:date="2024-01-14T04:43:00Z">
        <w:r w:rsidRPr="00DD5C49">
          <w:lastRenderedPageBreak/>
          <w:t>6.3.6.2.</w:t>
        </w:r>
      </w:ins>
      <w:ins w:id="1333" w:author="Huawei [Abdessamad] 2024-01" w:date="2024-01-14T04:44:00Z">
        <w:r w:rsidR="00B1686F" w:rsidRPr="00B1686F">
          <w:rPr>
            <w:highlight w:val="yellow"/>
          </w:rPr>
          <w:t>9</w:t>
        </w:r>
      </w:ins>
      <w:ins w:id="1334" w:author="Huawei [Abdessamad] 2024-01" w:date="2024-01-14T04:43:00Z">
        <w:r w:rsidRPr="00DD5C49">
          <w:tab/>
          <w:t xml:space="preserve">Type: </w:t>
        </w:r>
        <w:proofErr w:type="spellStart"/>
        <w:r w:rsidR="00B1686F">
          <w:t>UssInfo</w:t>
        </w:r>
        <w:proofErr w:type="spellEnd"/>
      </w:ins>
    </w:p>
    <w:p w14:paraId="2B98B28C" w14:textId="0508E5C8" w:rsidR="004F4049" w:rsidRPr="00DD5C49" w:rsidRDefault="004F4049" w:rsidP="004F4049">
      <w:pPr>
        <w:pStyle w:val="TH"/>
        <w:rPr>
          <w:ins w:id="1335" w:author="Huawei [Abdessamad] 2024-01" w:date="2024-01-14T04:43:00Z"/>
        </w:rPr>
      </w:pPr>
      <w:ins w:id="1336" w:author="Huawei [Abdessamad] 2024-01" w:date="2024-01-14T04:43:00Z">
        <w:r w:rsidRPr="00DD5C49">
          <w:rPr>
            <w:noProof/>
          </w:rPr>
          <w:t>Table </w:t>
        </w:r>
        <w:r w:rsidRPr="00DD5C49">
          <w:t>6.3.6.2.</w:t>
        </w:r>
      </w:ins>
      <w:ins w:id="1337" w:author="Huawei [Abdessamad] 2024-01" w:date="2024-01-14T04:44:00Z">
        <w:r w:rsidR="00B1686F" w:rsidRPr="00B1686F">
          <w:rPr>
            <w:highlight w:val="yellow"/>
          </w:rPr>
          <w:t>9</w:t>
        </w:r>
      </w:ins>
      <w:ins w:id="1338" w:author="Huawei [Abdessamad] 2024-01" w:date="2024-01-14T04:43:00Z">
        <w:r w:rsidRPr="00DD5C49">
          <w:t xml:space="preserve">-1: </w:t>
        </w:r>
        <w:r w:rsidRPr="00DD5C49">
          <w:rPr>
            <w:noProof/>
          </w:rPr>
          <w:t xml:space="preserve">Definition of type </w:t>
        </w:r>
      </w:ins>
      <w:ins w:id="1339" w:author="Huawei [Abdessamad] 2024-01" w:date="2024-01-14T04:44:00Z">
        <w:r w:rsidR="00B1686F">
          <w:t>UssInfo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3C54D2" w:rsidRPr="00DD5C49" w14:paraId="4D98D21D" w14:textId="77777777" w:rsidTr="003C54D2">
        <w:trPr>
          <w:jc w:val="center"/>
          <w:ins w:id="1340" w:author="Huawei [Abdessamad] 2024-01" w:date="2024-01-14T04:43:00Z"/>
        </w:trPr>
        <w:tc>
          <w:tcPr>
            <w:tcW w:w="1552" w:type="dxa"/>
            <w:shd w:val="clear" w:color="auto" w:fill="C0C0C0"/>
            <w:vAlign w:val="center"/>
            <w:hideMark/>
          </w:tcPr>
          <w:p w14:paraId="6AB2C76E" w14:textId="77777777" w:rsidR="003C54D2" w:rsidRPr="00DD5C49" w:rsidRDefault="003C54D2" w:rsidP="00AC6DFD">
            <w:pPr>
              <w:pStyle w:val="TAH"/>
              <w:rPr>
                <w:ins w:id="1341" w:author="Huawei [Abdessamad] 2024-01" w:date="2024-01-14T04:43:00Z"/>
              </w:rPr>
            </w:pPr>
            <w:ins w:id="1342" w:author="Huawei [Abdessamad] 2024-01" w:date="2024-01-14T04:43:00Z">
              <w:r w:rsidRPr="00DD5C49">
                <w:t>Attribute name</w:t>
              </w:r>
            </w:ins>
          </w:p>
        </w:tc>
        <w:tc>
          <w:tcPr>
            <w:tcW w:w="1278" w:type="dxa"/>
            <w:shd w:val="clear" w:color="auto" w:fill="C0C0C0"/>
            <w:vAlign w:val="center"/>
            <w:hideMark/>
          </w:tcPr>
          <w:p w14:paraId="6799BE2B" w14:textId="77777777" w:rsidR="003C54D2" w:rsidRPr="00DD5C49" w:rsidRDefault="003C54D2" w:rsidP="00AC6DFD">
            <w:pPr>
              <w:pStyle w:val="TAH"/>
              <w:rPr>
                <w:ins w:id="1343" w:author="Huawei [Abdessamad] 2024-01" w:date="2024-01-14T04:43:00Z"/>
              </w:rPr>
            </w:pPr>
            <w:ins w:id="1344" w:author="Huawei [Abdessamad] 2024-01" w:date="2024-01-14T04:43:00Z">
              <w:r w:rsidRPr="00DD5C49">
                <w:t>Data type</w:t>
              </w:r>
            </w:ins>
          </w:p>
        </w:tc>
        <w:tc>
          <w:tcPr>
            <w:tcW w:w="426" w:type="dxa"/>
            <w:shd w:val="clear" w:color="auto" w:fill="C0C0C0"/>
            <w:vAlign w:val="center"/>
            <w:hideMark/>
          </w:tcPr>
          <w:p w14:paraId="10217774" w14:textId="77777777" w:rsidR="003C54D2" w:rsidRPr="00DD5C49" w:rsidRDefault="003C54D2" w:rsidP="00AC6DFD">
            <w:pPr>
              <w:pStyle w:val="TAH"/>
              <w:rPr>
                <w:ins w:id="1345" w:author="Huawei [Abdessamad] 2024-01" w:date="2024-01-14T04:43:00Z"/>
              </w:rPr>
            </w:pPr>
            <w:ins w:id="1346" w:author="Huawei [Abdessamad] 2024-01" w:date="2024-01-14T04:43:00Z">
              <w:r w:rsidRPr="00DD5C49">
                <w:t>P</w:t>
              </w:r>
            </w:ins>
          </w:p>
        </w:tc>
        <w:tc>
          <w:tcPr>
            <w:tcW w:w="1134" w:type="dxa"/>
            <w:shd w:val="clear" w:color="auto" w:fill="C0C0C0"/>
            <w:vAlign w:val="center"/>
          </w:tcPr>
          <w:p w14:paraId="6EF04BF8" w14:textId="77777777" w:rsidR="003C54D2" w:rsidRPr="00DD5C49" w:rsidRDefault="003C54D2" w:rsidP="00AC6DFD">
            <w:pPr>
              <w:pStyle w:val="TAH"/>
              <w:rPr>
                <w:ins w:id="1347" w:author="Huawei [Abdessamad] 2024-01" w:date="2024-01-14T04:43:00Z"/>
              </w:rPr>
            </w:pPr>
            <w:ins w:id="1348" w:author="Huawei [Abdessamad] 2024-01" w:date="2024-01-14T04:43:00Z">
              <w:r w:rsidRPr="00DD5C49">
                <w:t>Cardinality</w:t>
              </w:r>
            </w:ins>
          </w:p>
        </w:tc>
        <w:tc>
          <w:tcPr>
            <w:tcW w:w="3824" w:type="dxa"/>
            <w:shd w:val="clear" w:color="auto" w:fill="C0C0C0"/>
            <w:vAlign w:val="center"/>
            <w:hideMark/>
          </w:tcPr>
          <w:p w14:paraId="139F5717" w14:textId="77777777" w:rsidR="003C54D2" w:rsidRPr="00DD5C49" w:rsidRDefault="003C54D2" w:rsidP="00AC6DFD">
            <w:pPr>
              <w:pStyle w:val="TAH"/>
              <w:rPr>
                <w:ins w:id="1349" w:author="Huawei [Abdessamad] 2024-01" w:date="2024-01-14T04:43:00Z"/>
                <w:rFonts w:cs="Arial"/>
                <w:szCs w:val="18"/>
              </w:rPr>
            </w:pPr>
            <w:ins w:id="1350" w:author="Huawei [Abdessamad] 2024-01" w:date="2024-01-14T04:43:00Z">
              <w:r w:rsidRPr="00DD5C49">
                <w:rPr>
                  <w:rFonts w:cs="Arial"/>
                  <w:szCs w:val="18"/>
                </w:rPr>
                <w:t>Description</w:t>
              </w:r>
            </w:ins>
          </w:p>
        </w:tc>
        <w:tc>
          <w:tcPr>
            <w:tcW w:w="1310" w:type="dxa"/>
            <w:shd w:val="clear" w:color="auto" w:fill="C0C0C0"/>
            <w:vAlign w:val="center"/>
          </w:tcPr>
          <w:p w14:paraId="62DCD9B5" w14:textId="77777777" w:rsidR="003C54D2" w:rsidRPr="00DD5C49" w:rsidRDefault="003C54D2" w:rsidP="00AC6DFD">
            <w:pPr>
              <w:pStyle w:val="TAH"/>
              <w:rPr>
                <w:ins w:id="1351" w:author="Huawei [Abdessamad] 2024-01" w:date="2024-01-14T04:43:00Z"/>
                <w:rFonts w:cs="Arial"/>
                <w:szCs w:val="18"/>
              </w:rPr>
            </w:pPr>
            <w:ins w:id="1352" w:author="Huawei [Abdessamad] 2024-01" w:date="2024-01-14T04:43:00Z">
              <w:r w:rsidRPr="00DD5C49">
                <w:rPr>
                  <w:rFonts w:cs="Arial"/>
                  <w:szCs w:val="18"/>
                </w:rPr>
                <w:t>Applicability</w:t>
              </w:r>
            </w:ins>
          </w:p>
        </w:tc>
      </w:tr>
      <w:tr w:rsidR="003C54D2" w:rsidRPr="00DD5C49" w14:paraId="4E671776" w14:textId="77777777" w:rsidTr="003C54D2">
        <w:trPr>
          <w:jc w:val="center"/>
          <w:ins w:id="1353" w:author="Huawei [Abdessamad] 2024-01" w:date="2024-01-14T04:43:00Z"/>
        </w:trPr>
        <w:tc>
          <w:tcPr>
            <w:tcW w:w="1552" w:type="dxa"/>
            <w:vAlign w:val="center"/>
          </w:tcPr>
          <w:p w14:paraId="7AC188CF" w14:textId="0393DD11" w:rsidR="003C54D2" w:rsidRPr="00DD5C49" w:rsidRDefault="00FE45F3" w:rsidP="00AC6DFD">
            <w:pPr>
              <w:pStyle w:val="TAL"/>
              <w:rPr>
                <w:ins w:id="1354" w:author="Huawei [Abdessamad] 2024-01" w:date="2024-01-14T04:43:00Z"/>
              </w:rPr>
            </w:pPr>
            <w:ins w:id="1355" w:author="Huawei [Abdessamad] 2024-01" w:date="2024-01-14T04:44:00Z">
              <w:r>
                <w:t>u</w:t>
              </w:r>
            </w:ins>
            <w:ins w:id="1356" w:author="Huawei [Abdessamad] 2024-01" w:date="2024-01-14T04:43:00Z">
              <w:r w:rsidR="003C54D2">
                <w:t>ssId</w:t>
              </w:r>
            </w:ins>
          </w:p>
        </w:tc>
        <w:tc>
          <w:tcPr>
            <w:tcW w:w="1278" w:type="dxa"/>
            <w:vAlign w:val="center"/>
          </w:tcPr>
          <w:p w14:paraId="6DAA6B14" w14:textId="77777777" w:rsidR="003C54D2" w:rsidRPr="00DD5C49" w:rsidRDefault="003C54D2" w:rsidP="00AC6DFD">
            <w:pPr>
              <w:pStyle w:val="TAL"/>
              <w:rPr>
                <w:ins w:id="1357" w:author="Huawei [Abdessamad] 2024-01" w:date="2024-01-14T04:43:00Z"/>
              </w:rPr>
            </w:pPr>
            <w:ins w:id="1358" w:author="Huawei [Abdessamad] 2024-01" w:date="2024-01-14T04:43:00Z">
              <w:r>
                <w:t>UssId</w:t>
              </w:r>
            </w:ins>
          </w:p>
        </w:tc>
        <w:tc>
          <w:tcPr>
            <w:tcW w:w="426" w:type="dxa"/>
            <w:vAlign w:val="center"/>
          </w:tcPr>
          <w:p w14:paraId="3DDABE19" w14:textId="77777777" w:rsidR="003C54D2" w:rsidRPr="00DD5C49" w:rsidRDefault="003C54D2" w:rsidP="00AC6DFD">
            <w:pPr>
              <w:pStyle w:val="TAC"/>
              <w:rPr>
                <w:ins w:id="1359" w:author="Huawei [Abdessamad] 2024-01" w:date="2024-01-14T04:43:00Z"/>
              </w:rPr>
            </w:pPr>
            <w:ins w:id="1360" w:author="Huawei [Abdessamad] 2024-01" w:date="2024-01-14T04:43:00Z">
              <w:r>
                <w:t>M</w:t>
              </w:r>
            </w:ins>
          </w:p>
        </w:tc>
        <w:tc>
          <w:tcPr>
            <w:tcW w:w="1134" w:type="dxa"/>
            <w:vAlign w:val="center"/>
          </w:tcPr>
          <w:p w14:paraId="0BBBAB36" w14:textId="77777777" w:rsidR="003C54D2" w:rsidRPr="00DD5C49" w:rsidRDefault="003C54D2" w:rsidP="00AC6DFD">
            <w:pPr>
              <w:pStyle w:val="TAC"/>
              <w:rPr>
                <w:ins w:id="1361" w:author="Huawei [Abdessamad] 2024-01" w:date="2024-01-14T04:43:00Z"/>
              </w:rPr>
            </w:pPr>
            <w:ins w:id="1362" w:author="Huawei [Abdessamad] 2024-01" w:date="2024-01-14T04:43:00Z">
              <w:r w:rsidRPr="00DD5C49">
                <w:t>1</w:t>
              </w:r>
            </w:ins>
          </w:p>
        </w:tc>
        <w:tc>
          <w:tcPr>
            <w:tcW w:w="3824" w:type="dxa"/>
            <w:vAlign w:val="center"/>
          </w:tcPr>
          <w:p w14:paraId="39A40033" w14:textId="7D216CBD" w:rsidR="003C54D2" w:rsidRPr="00DD5C49" w:rsidRDefault="003C54D2" w:rsidP="00AC6DFD">
            <w:pPr>
              <w:pStyle w:val="TAL"/>
              <w:rPr>
                <w:ins w:id="1363" w:author="Huawei [Abdessamad] 2024-01" w:date="2024-01-14T04:43:00Z"/>
                <w:rFonts w:cs="Arial"/>
                <w:szCs w:val="18"/>
              </w:rPr>
            </w:pPr>
            <w:ins w:id="1364" w:author="Huawei [Abdessamad] 2024-01" w:date="2024-01-14T04:43:00Z">
              <w:r>
                <w:rPr>
                  <w:rFonts w:cs="Arial"/>
                  <w:szCs w:val="18"/>
                </w:rPr>
                <w:t>Contains the identifier of the USS.</w:t>
              </w:r>
            </w:ins>
          </w:p>
        </w:tc>
        <w:tc>
          <w:tcPr>
            <w:tcW w:w="1310" w:type="dxa"/>
            <w:vAlign w:val="center"/>
          </w:tcPr>
          <w:p w14:paraId="63A8663D" w14:textId="77777777" w:rsidR="003C54D2" w:rsidRPr="00DD5C49" w:rsidRDefault="003C54D2" w:rsidP="00AC6DFD">
            <w:pPr>
              <w:pStyle w:val="TAL"/>
              <w:rPr>
                <w:ins w:id="1365" w:author="Huawei [Abdessamad] 2024-01" w:date="2024-01-14T04:43:00Z"/>
                <w:rFonts w:cs="Arial"/>
                <w:szCs w:val="18"/>
              </w:rPr>
            </w:pPr>
          </w:p>
        </w:tc>
      </w:tr>
      <w:tr w:rsidR="003C54D2" w:rsidRPr="00DD5C49" w14:paraId="717682A3" w14:textId="77777777" w:rsidTr="003C54D2">
        <w:trPr>
          <w:jc w:val="center"/>
          <w:ins w:id="1366" w:author="Huawei [Abdessamad] 2024-01" w:date="2024-01-14T04:43:00Z"/>
        </w:trPr>
        <w:tc>
          <w:tcPr>
            <w:tcW w:w="1552" w:type="dxa"/>
            <w:vAlign w:val="center"/>
          </w:tcPr>
          <w:p w14:paraId="63FBF9E2" w14:textId="1E1EB36E" w:rsidR="003C54D2" w:rsidRDefault="006C608F" w:rsidP="00AC6DFD">
            <w:pPr>
              <w:pStyle w:val="TAL"/>
              <w:rPr>
                <w:ins w:id="1367" w:author="Huawei [Abdessamad] 2024-01" w:date="2024-01-14T04:43:00Z"/>
              </w:rPr>
            </w:pPr>
            <w:ins w:id="1368" w:author="Huawei [Abdessamad] 2024-01" w:date="2024-01-14T04:45:00Z">
              <w:r>
                <w:t>ussServArea</w:t>
              </w:r>
            </w:ins>
          </w:p>
        </w:tc>
        <w:tc>
          <w:tcPr>
            <w:tcW w:w="1278" w:type="dxa"/>
            <w:vAlign w:val="center"/>
          </w:tcPr>
          <w:p w14:paraId="54AE4225" w14:textId="0F4F173F" w:rsidR="003C54D2" w:rsidRDefault="006C608F" w:rsidP="00AC6DFD">
            <w:pPr>
              <w:pStyle w:val="TAL"/>
              <w:rPr>
                <w:ins w:id="1369" w:author="Huawei [Abdessamad] 2024-01" w:date="2024-01-14T04:43:00Z"/>
              </w:rPr>
            </w:pPr>
            <w:ins w:id="1370" w:author="Huawei [Abdessamad] 2024-01" w:date="2024-01-14T04:45:00Z">
              <w:r w:rsidRPr="00DD5C49">
                <w:t>ServArea</w:t>
              </w:r>
            </w:ins>
          </w:p>
        </w:tc>
        <w:tc>
          <w:tcPr>
            <w:tcW w:w="426" w:type="dxa"/>
            <w:vAlign w:val="center"/>
          </w:tcPr>
          <w:p w14:paraId="3C2C66A0" w14:textId="77777777" w:rsidR="003C54D2" w:rsidRDefault="003C54D2" w:rsidP="00AC6DFD">
            <w:pPr>
              <w:pStyle w:val="TAC"/>
              <w:rPr>
                <w:ins w:id="1371" w:author="Huawei [Abdessamad] 2024-01" w:date="2024-01-14T04:43:00Z"/>
              </w:rPr>
            </w:pPr>
            <w:ins w:id="1372" w:author="Huawei [Abdessamad] 2024-01" w:date="2024-01-14T04:43:00Z">
              <w:r>
                <w:t>M</w:t>
              </w:r>
            </w:ins>
          </w:p>
        </w:tc>
        <w:tc>
          <w:tcPr>
            <w:tcW w:w="1134" w:type="dxa"/>
            <w:vAlign w:val="center"/>
          </w:tcPr>
          <w:p w14:paraId="0E69D228" w14:textId="77777777" w:rsidR="003C54D2" w:rsidRPr="00DD5C49" w:rsidRDefault="003C54D2" w:rsidP="00AC6DFD">
            <w:pPr>
              <w:pStyle w:val="TAC"/>
              <w:rPr>
                <w:ins w:id="1373" w:author="Huawei [Abdessamad] 2024-01" w:date="2024-01-14T04:43:00Z"/>
              </w:rPr>
            </w:pPr>
            <w:ins w:id="1374" w:author="Huawei [Abdessamad] 2024-01" w:date="2024-01-14T04:43:00Z">
              <w:r>
                <w:t>1</w:t>
              </w:r>
            </w:ins>
          </w:p>
        </w:tc>
        <w:tc>
          <w:tcPr>
            <w:tcW w:w="3824" w:type="dxa"/>
            <w:vAlign w:val="center"/>
          </w:tcPr>
          <w:p w14:paraId="0CB00DB2" w14:textId="0655777D" w:rsidR="003C54D2" w:rsidRDefault="003C54D2" w:rsidP="00AC6DFD">
            <w:pPr>
              <w:pStyle w:val="TAL"/>
              <w:rPr>
                <w:ins w:id="1375" w:author="Huawei [Abdessamad] 2024-01" w:date="2024-01-14T04:43:00Z"/>
                <w:rFonts w:cs="Arial"/>
                <w:szCs w:val="18"/>
              </w:rPr>
            </w:pPr>
            <w:ins w:id="1376" w:author="Huawei [Abdessamad] 2024-01" w:date="2024-01-14T04:43:00Z">
              <w:r>
                <w:rPr>
                  <w:rFonts w:cs="Arial"/>
                  <w:szCs w:val="18"/>
                </w:rPr>
                <w:t xml:space="preserve">Contains </w:t>
              </w:r>
            </w:ins>
            <w:ins w:id="1377" w:author="Huawei [Abdessamad] 2024-01" w:date="2024-01-14T04:46:00Z">
              <w:r w:rsidR="007B6F63">
                <w:rPr>
                  <w:rFonts w:cs="Arial"/>
                  <w:szCs w:val="18"/>
                </w:rPr>
                <w:t>service area of the USS</w:t>
              </w:r>
            </w:ins>
            <w:ins w:id="1378" w:author="Huawei [Abdessamad] 2024-01" w:date="2024-01-14T04:43:00Z">
              <w:r>
                <w:rPr>
                  <w:rFonts w:cs="Arial"/>
                  <w:szCs w:val="18"/>
                </w:rPr>
                <w:t>.</w:t>
              </w:r>
            </w:ins>
          </w:p>
        </w:tc>
        <w:tc>
          <w:tcPr>
            <w:tcW w:w="1310" w:type="dxa"/>
            <w:vAlign w:val="center"/>
          </w:tcPr>
          <w:p w14:paraId="590A0BE0" w14:textId="77777777" w:rsidR="003C54D2" w:rsidRPr="00DD5C49" w:rsidRDefault="003C54D2" w:rsidP="00AC6DFD">
            <w:pPr>
              <w:pStyle w:val="TAL"/>
              <w:rPr>
                <w:ins w:id="1379" w:author="Huawei [Abdessamad] 2024-01" w:date="2024-01-14T04:43:00Z"/>
                <w:rFonts w:cs="Arial"/>
                <w:szCs w:val="18"/>
              </w:rPr>
            </w:pPr>
          </w:p>
        </w:tc>
      </w:tr>
      <w:tr w:rsidR="003C54D2" w:rsidRPr="00DD5C49" w14:paraId="33E411DA" w14:textId="77777777" w:rsidTr="003C54D2">
        <w:trPr>
          <w:jc w:val="center"/>
          <w:ins w:id="1380" w:author="Huawei [Abdessamad] 2024-01" w:date="2024-01-14T04:43:00Z"/>
        </w:trPr>
        <w:tc>
          <w:tcPr>
            <w:tcW w:w="1552" w:type="dxa"/>
            <w:vAlign w:val="center"/>
          </w:tcPr>
          <w:p w14:paraId="6A7EA77D" w14:textId="37DCCEF9" w:rsidR="003C54D2" w:rsidRDefault="005A0C37" w:rsidP="00AC6DFD">
            <w:pPr>
              <w:pStyle w:val="TAL"/>
              <w:rPr>
                <w:ins w:id="1381" w:author="Huawei [Abdessamad] 2024-01" w:date="2024-01-14T04:43:00Z"/>
              </w:rPr>
            </w:pPr>
            <w:ins w:id="1382" w:author="Huawei [Abdessamad] 2024-01" w:date="2024-01-14T04:46:00Z">
              <w:r>
                <w:t>ussServReqs</w:t>
              </w:r>
            </w:ins>
          </w:p>
        </w:tc>
        <w:tc>
          <w:tcPr>
            <w:tcW w:w="1278" w:type="dxa"/>
            <w:vAlign w:val="center"/>
          </w:tcPr>
          <w:p w14:paraId="17EC656B" w14:textId="02E3119F" w:rsidR="003C54D2" w:rsidRDefault="005A0C37" w:rsidP="00AC6DFD">
            <w:pPr>
              <w:pStyle w:val="TAL"/>
              <w:rPr>
                <w:ins w:id="1383" w:author="Huawei [Abdessamad] 2024-01" w:date="2024-01-14T04:43:00Z"/>
              </w:rPr>
            </w:pPr>
            <w:ins w:id="1384" w:author="Huawei [Abdessamad] 2024-01" w:date="2024-01-14T04:46:00Z">
              <w:r>
                <w:t>array(</w:t>
              </w:r>
              <w:r w:rsidRPr="00F65275">
                <w:t>ServReq</w:t>
              </w:r>
              <w:r>
                <w:t>)</w:t>
              </w:r>
            </w:ins>
          </w:p>
        </w:tc>
        <w:tc>
          <w:tcPr>
            <w:tcW w:w="426" w:type="dxa"/>
            <w:vAlign w:val="center"/>
          </w:tcPr>
          <w:p w14:paraId="62FB68C6" w14:textId="77777777" w:rsidR="003C54D2" w:rsidRDefault="003C54D2" w:rsidP="00AC6DFD">
            <w:pPr>
              <w:pStyle w:val="TAC"/>
              <w:rPr>
                <w:ins w:id="1385" w:author="Huawei [Abdessamad] 2024-01" w:date="2024-01-14T04:43:00Z"/>
              </w:rPr>
            </w:pPr>
            <w:ins w:id="1386" w:author="Huawei [Abdessamad] 2024-01" w:date="2024-01-14T04:43:00Z">
              <w:r>
                <w:t>M</w:t>
              </w:r>
            </w:ins>
          </w:p>
        </w:tc>
        <w:tc>
          <w:tcPr>
            <w:tcW w:w="1134" w:type="dxa"/>
            <w:vAlign w:val="center"/>
          </w:tcPr>
          <w:p w14:paraId="61EF68E4" w14:textId="49D7B813" w:rsidR="003C54D2" w:rsidRPr="00DD5C49" w:rsidRDefault="003C54D2" w:rsidP="00AC6DFD">
            <w:pPr>
              <w:pStyle w:val="TAC"/>
              <w:rPr>
                <w:ins w:id="1387" w:author="Huawei [Abdessamad] 2024-01" w:date="2024-01-14T04:43:00Z"/>
              </w:rPr>
            </w:pPr>
            <w:ins w:id="1388" w:author="Huawei [Abdessamad] 2024-01" w:date="2024-01-14T04:43:00Z">
              <w:r>
                <w:t>1</w:t>
              </w:r>
            </w:ins>
            <w:ins w:id="1389" w:author="Huawei [Abdessamad] 2024-01" w:date="2024-01-14T04:47:00Z">
              <w:r w:rsidR="00E64A9E">
                <w:t>..N</w:t>
              </w:r>
            </w:ins>
          </w:p>
        </w:tc>
        <w:tc>
          <w:tcPr>
            <w:tcW w:w="3824" w:type="dxa"/>
            <w:vAlign w:val="center"/>
          </w:tcPr>
          <w:p w14:paraId="3897E16C" w14:textId="17D5AE62" w:rsidR="003C54D2" w:rsidRDefault="003C54D2" w:rsidP="00AC6DFD">
            <w:pPr>
              <w:pStyle w:val="TAL"/>
              <w:rPr>
                <w:ins w:id="1390" w:author="Huawei [Abdessamad] 2024-01" w:date="2024-01-14T04:43:00Z"/>
                <w:rFonts w:cs="Arial"/>
                <w:szCs w:val="18"/>
              </w:rPr>
            </w:pPr>
            <w:ins w:id="1391" w:author="Huawei [Abdessamad] 2024-01" w:date="2024-01-14T04:43:00Z">
              <w:r>
                <w:rPr>
                  <w:rFonts w:cs="Arial"/>
                  <w:szCs w:val="18"/>
                </w:rPr>
                <w:t xml:space="preserve">Contains the </w:t>
              </w:r>
            </w:ins>
            <w:ins w:id="1392" w:author="Huawei [Abdessamad] 2024-01" w:date="2024-01-14T04:47:00Z">
              <w:r w:rsidR="009B294A">
                <w:rPr>
                  <w:rFonts w:cs="Arial"/>
                  <w:szCs w:val="18"/>
                </w:rPr>
                <w:t>USS related service requirements.</w:t>
              </w:r>
            </w:ins>
          </w:p>
        </w:tc>
        <w:tc>
          <w:tcPr>
            <w:tcW w:w="1310" w:type="dxa"/>
            <w:vAlign w:val="center"/>
          </w:tcPr>
          <w:p w14:paraId="35AFC9F8" w14:textId="77777777" w:rsidR="003C54D2" w:rsidRPr="00DD5C49" w:rsidRDefault="003C54D2" w:rsidP="00AC6DFD">
            <w:pPr>
              <w:pStyle w:val="TAL"/>
              <w:rPr>
                <w:ins w:id="1393" w:author="Huawei [Abdessamad] 2024-01" w:date="2024-01-14T04:43:00Z"/>
                <w:rFonts w:cs="Arial"/>
                <w:szCs w:val="18"/>
              </w:rPr>
            </w:pPr>
          </w:p>
        </w:tc>
      </w:tr>
      <w:tr w:rsidR="003C54D2" w:rsidRPr="00DD5C49" w14:paraId="1D300BDD" w14:textId="77777777" w:rsidTr="003C54D2">
        <w:trPr>
          <w:jc w:val="center"/>
          <w:ins w:id="1394" w:author="Huawei [Abdessamad] 2024-01" w:date="2024-01-14T04:43:00Z"/>
        </w:trPr>
        <w:tc>
          <w:tcPr>
            <w:tcW w:w="1552" w:type="dxa"/>
            <w:vAlign w:val="center"/>
          </w:tcPr>
          <w:p w14:paraId="4F8D9B1B" w14:textId="1BD5A7B8" w:rsidR="003C54D2" w:rsidRDefault="005F2A45" w:rsidP="00AC6DFD">
            <w:pPr>
              <w:pStyle w:val="TAL"/>
              <w:rPr>
                <w:ins w:id="1395" w:author="Huawei [Abdessamad] 2024-01" w:date="2024-01-14T04:43:00Z"/>
              </w:rPr>
            </w:pPr>
            <w:ins w:id="1396" w:author="Huawei [Abdessamad] 2024-01" w:date="2024-01-14T04:48:00Z">
              <w:r>
                <w:t>dnais</w:t>
              </w:r>
            </w:ins>
          </w:p>
        </w:tc>
        <w:tc>
          <w:tcPr>
            <w:tcW w:w="1278" w:type="dxa"/>
            <w:vAlign w:val="center"/>
          </w:tcPr>
          <w:p w14:paraId="06843C85" w14:textId="18466EBE" w:rsidR="003C54D2" w:rsidRDefault="003C54D2" w:rsidP="00AC6DFD">
            <w:pPr>
              <w:pStyle w:val="TAL"/>
              <w:rPr>
                <w:ins w:id="1397" w:author="Huawei [Abdessamad] 2024-01" w:date="2024-01-14T04:43:00Z"/>
              </w:rPr>
            </w:pPr>
            <w:ins w:id="1398" w:author="Huawei [Abdessamad] 2024-01" w:date="2024-01-14T04:43:00Z">
              <w:r>
                <w:t>array(</w:t>
              </w:r>
            </w:ins>
            <w:ins w:id="1399" w:author="Huawei [Abdessamad] 2024-01" w:date="2024-01-14T04:48:00Z">
              <w:r w:rsidR="005F2A45">
                <w:t>Dnai</w:t>
              </w:r>
            </w:ins>
            <w:ins w:id="1400" w:author="Huawei [Abdessamad] 2024-01" w:date="2024-01-14T04:43:00Z">
              <w:r>
                <w:t>)</w:t>
              </w:r>
            </w:ins>
          </w:p>
        </w:tc>
        <w:tc>
          <w:tcPr>
            <w:tcW w:w="426" w:type="dxa"/>
            <w:vAlign w:val="center"/>
          </w:tcPr>
          <w:p w14:paraId="1A126866" w14:textId="0F3415A9" w:rsidR="003C54D2" w:rsidRDefault="005F2A45" w:rsidP="00AC6DFD">
            <w:pPr>
              <w:pStyle w:val="TAC"/>
              <w:rPr>
                <w:ins w:id="1401" w:author="Huawei [Abdessamad] 2024-01" w:date="2024-01-14T04:43:00Z"/>
              </w:rPr>
            </w:pPr>
            <w:ins w:id="1402" w:author="Huawei [Abdessamad] 2024-01" w:date="2024-01-14T04:49:00Z">
              <w:r>
                <w:t>M</w:t>
              </w:r>
            </w:ins>
          </w:p>
        </w:tc>
        <w:tc>
          <w:tcPr>
            <w:tcW w:w="1134" w:type="dxa"/>
            <w:vAlign w:val="center"/>
          </w:tcPr>
          <w:p w14:paraId="4F3BDFBB" w14:textId="77777777" w:rsidR="003C54D2" w:rsidRPr="00DD5C49" w:rsidRDefault="003C54D2" w:rsidP="00AC6DFD">
            <w:pPr>
              <w:pStyle w:val="TAC"/>
              <w:rPr>
                <w:ins w:id="1403" w:author="Huawei [Abdessamad] 2024-01" w:date="2024-01-14T04:43:00Z"/>
              </w:rPr>
            </w:pPr>
            <w:ins w:id="1404" w:author="Huawei [Abdessamad] 2024-01" w:date="2024-01-14T04:43:00Z">
              <w:r>
                <w:t>1..N</w:t>
              </w:r>
            </w:ins>
          </w:p>
        </w:tc>
        <w:tc>
          <w:tcPr>
            <w:tcW w:w="3824" w:type="dxa"/>
            <w:vAlign w:val="center"/>
          </w:tcPr>
          <w:p w14:paraId="4702D822" w14:textId="7B8FB360" w:rsidR="003C54D2" w:rsidRDefault="003C54D2" w:rsidP="00AC6DFD">
            <w:pPr>
              <w:pStyle w:val="TAL"/>
              <w:rPr>
                <w:ins w:id="1405" w:author="Huawei [Abdessamad] 2024-01" w:date="2024-01-14T04:43:00Z"/>
                <w:rFonts w:cs="Arial"/>
                <w:szCs w:val="18"/>
              </w:rPr>
            </w:pPr>
            <w:ins w:id="1406" w:author="Huawei [Abdessamad] 2024-01" w:date="2024-01-14T04:43:00Z">
              <w:r>
                <w:rPr>
                  <w:rFonts w:cs="Arial"/>
                  <w:szCs w:val="18"/>
                </w:rPr>
                <w:t xml:space="preserve">Contains the </w:t>
              </w:r>
            </w:ins>
            <w:ins w:id="1407" w:author="Huawei [Abdessamad] 2024-02" w:date="2024-02-15T11:26:00Z">
              <w:r w:rsidR="00460EAE">
                <w:rPr>
                  <w:rFonts w:cs="Arial"/>
                  <w:szCs w:val="18"/>
                </w:rPr>
                <w:t xml:space="preserve">list of DNAI(s) associated with the </w:t>
              </w:r>
            </w:ins>
            <w:ins w:id="1408" w:author="Huawei [Abdessamad] 2024-01" w:date="2024-01-14T04:43:00Z">
              <w:r>
                <w:rPr>
                  <w:rFonts w:cs="Arial"/>
                  <w:szCs w:val="18"/>
                </w:rPr>
                <w:t>USS.</w:t>
              </w:r>
            </w:ins>
          </w:p>
        </w:tc>
        <w:tc>
          <w:tcPr>
            <w:tcW w:w="1310" w:type="dxa"/>
            <w:vAlign w:val="center"/>
          </w:tcPr>
          <w:p w14:paraId="532A69F7" w14:textId="77777777" w:rsidR="003C54D2" w:rsidRPr="00DD5C49" w:rsidRDefault="003C54D2" w:rsidP="00AC6DFD">
            <w:pPr>
              <w:pStyle w:val="TAL"/>
              <w:rPr>
                <w:ins w:id="1409" w:author="Huawei [Abdessamad] 2024-01" w:date="2024-01-14T04:43:00Z"/>
                <w:rFonts w:cs="Arial"/>
                <w:szCs w:val="18"/>
              </w:rPr>
            </w:pPr>
          </w:p>
        </w:tc>
      </w:tr>
      <w:tr w:rsidR="005F2A45" w:rsidRPr="00DD5C49" w14:paraId="68275F05" w14:textId="77777777" w:rsidTr="003C54D2">
        <w:trPr>
          <w:jc w:val="center"/>
          <w:ins w:id="1410" w:author="Huawei [Abdessamad] 2024-01" w:date="2024-01-14T04:48:00Z"/>
        </w:trPr>
        <w:tc>
          <w:tcPr>
            <w:tcW w:w="1552" w:type="dxa"/>
            <w:vAlign w:val="center"/>
          </w:tcPr>
          <w:p w14:paraId="396E6236" w14:textId="07A3AB4F" w:rsidR="005F2A45" w:rsidRDefault="005F2A45" w:rsidP="00AC6DFD">
            <w:pPr>
              <w:pStyle w:val="TAL"/>
              <w:rPr>
                <w:ins w:id="1411" w:author="Huawei [Abdessamad] 2024-01" w:date="2024-01-14T04:48:00Z"/>
              </w:rPr>
            </w:pPr>
            <w:ins w:id="1412" w:author="Huawei [Abdessamad] 2024-01" w:date="2024-01-14T04:48:00Z">
              <w:r>
                <w:t>lunId</w:t>
              </w:r>
            </w:ins>
          </w:p>
        </w:tc>
        <w:tc>
          <w:tcPr>
            <w:tcW w:w="1278" w:type="dxa"/>
            <w:vAlign w:val="center"/>
          </w:tcPr>
          <w:p w14:paraId="5ABA914D" w14:textId="0F950B12" w:rsidR="005F2A45" w:rsidRDefault="005F2A45" w:rsidP="00AC6DFD">
            <w:pPr>
              <w:pStyle w:val="TAL"/>
              <w:rPr>
                <w:ins w:id="1413" w:author="Huawei [Abdessamad] 2024-01" w:date="2024-01-14T04:48:00Z"/>
              </w:rPr>
            </w:pPr>
            <w:ins w:id="1414" w:author="Huawei [Abdessamad] 2024-01" w:date="2024-01-14T04:49:00Z">
              <w:r>
                <w:t>string</w:t>
              </w:r>
            </w:ins>
          </w:p>
        </w:tc>
        <w:tc>
          <w:tcPr>
            <w:tcW w:w="426" w:type="dxa"/>
            <w:vAlign w:val="center"/>
          </w:tcPr>
          <w:p w14:paraId="42650F17" w14:textId="2C4A9C0C" w:rsidR="005F2A45" w:rsidRDefault="005F2A45" w:rsidP="00AC6DFD">
            <w:pPr>
              <w:pStyle w:val="TAC"/>
              <w:rPr>
                <w:ins w:id="1415" w:author="Huawei [Abdessamad] 2024-01" w:date="2024-01-14T04:48:00Z"/>
              </w:rPr>
            </w:pPr>
            <w:ins w:id="1416" w:author="Huawei [Abdessamad] 2024-01" w:date="2024-01-14T04:49:00Z">
              <w:r>
                <w:t>M</w:t>
              </w:r>
            </w:ins>
          </w:p>
        </w:tc>
        <w:tc>
          <w:tcPr>
            <w:tcW w:w="1134" w:type="dxa"/>
            <w:vAlign w:val="center"/>
          </w:tcPr>
          <w:p w14:paraId="3A00B036" w14:textId="45513820" w:rsidR="005F2A45" w:rsidRDefault="005F2A45" w:rsidP="00AC6DFD">
            <w:pPr>
              <w:pStyle w:val="TAC"/>
              <w:rPr>
                <w:ins w:id="1417" w:author="Huawei [Abdessamad] 2024-01" w:date="2024-01-14T04:48:00Z"/>
              </w:rPr>
            </w:pPr>
            <w:ins w:id="1418" w:author="Huawei [Abdessamad] 2024-01" w:date="2024-01-14T04:49:00Z">
              <w:r>
                <w:t>1</w:t>
              </w:r>
            </w:ins>
          </w:p>
        </w:tc>
        <w:tc>
          <w:tcPr>
            <w:tcW w:w="3824" w:type="dxa"/>
            <w:vAlign w:val="center"/>
          </w:tcPr>
          <w:p w14:paraId="4774CCB3" w14:textId="337B028D" w:rsidR="005F2A45" w:rsidRDefault="005F2A45" w:rsidP="00AC6DFD">
            <w:pPr>
              <w:pStyle w:val="TAL"/>
              <w:rPr>
                <w:ins w:id="1419" w:author="Huawei [Abdessamad] 2024-01" w:date="2024-01-14T04:48:00Z"/>
                <w:rFonts w:cs="Arial"/>
                <w:szCs w:val="18"/>
              </w:rPr>
            </w:pPr>
            <w:ins w:id="1420" w:author="Huawei [Abdessamad] 2024-01" w:date="2024-01-14T04:49:00Z">
              <w:r>
                <w:rPr>
                  <w:rFonts w:cs="Arial"/>
                  <w:szCs w:val="18"/>
                </w:rPr>
                <w:t xml:space="preserve">Contains the identifier of the </w:t>
              </w:r>
              <w:r w:rsidRPr="00407CA2">
                <w:rPr>
                  <w:rFonts w:cs="Arial"/>
                  <w:szCs w:val="18"/>
                </w:rPr>
                <w:t>LUN</w:t>
              </w:r>
            </w:ins>
            <w:ins w:id="1421" w:author="Huawei [Abdessamad] 2024-02" w:date="2024-02-15T11:27:00Z">
              <w:r w:rsidR="00C16ECC">
                <w:rPr>
                  <w:rFonts w:cs="Arial"/>
                  <w:szCs w:val="18"/>
                </w:rPr>
                <w:t xml:space="preserve"> to which the USS belongs</w:t>
              </w:r>
            </w:ins>
            <w:ins w:id="1422" w:author="Huawei [Abdessamad] 2024-01" w:date="2024-01-14T04:49:00Z">
              <w:r>
                <w:rPr>
                  <w:rFonts w:cs="Arial"/>
                  <w:szCs w:val="18"/>
                </w:rPr>
                <w:t>.</w:t>
              </w:r>
            </w:ins>
          </w:p>
        </w:tc>
        <w:tc>
          <w:tcPr>
            <w:tcW w:w="1310" w:type="dxa"/>
            <w:vAlign w:val="center"/>
          </w:tcPr>
          <w:p w14:paraId="66DDDAFF" w14:textId="77777777" w:rsidR="005F2A45" w:rsidRPr="00DD5C49" w:rsidRDefault="005F2A45" w:rsidP="00AC6DFD">
            <w:pPr>
              <w:pStyle w:val="TAL"/>
              <w:rPr>
                <w:ins w:id="1423" w:author="Huawei [Abdessamad] 2024-01" w:date="2024-01-14T04:48:00Z"/>
                <w:rFonts w:cs="Arial"/>
                <w:szCs w:val="18"/>
              </w:rPr>
            </w:pPr>
          </w:p>
        </w:tc>
      </w:tr>
    </w:tbl>
    <w:p w14:paraId="5743DCAC" w14:textId="77777777" w:rsidR="003C54D2" w:rsidRPr="00DD5C49" w:rsidRDefault="003C54D2" w:rsidP="003C54D2">
      <w:pPr>
        <w:rPr>
          <w:ins w:id="1424" w:author="Huawei [Abdessamad] 2024-01" w:date="2024-01-14T04:43:00Z"/>
          <w:lang w:val="en-US"/>
        </w:rPr>
      </w:pPr>
    </w:p>
    <w:p w14:paraId="12774C87" w14:textId="77777777" w:rsidR="004F4049" w:rsidRPr="00FD3BBA" w:rsidRDefault="004F4049" w:rsidP="004F40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C373C9" w14:textId="1AA5A34A" w:rsidR="00267834" w:rsidRPr="00DD5C49" w:rsidRDefault="00267834" w:rsidP="00267834">
      <w:pPr>
        <w:pStyle w:val="Heading5"/>
        <w:rPr>
          <w:ins w:id="1425" w:author="Huawei [Abdessamad] 2024-01" w:date="2024-01-14T20:17:00Z"/>
        </w:rPr>
      </w:pPr>
      <w:ins w:id="1426" w:author="Huawei [Abdessamad] 2024-01" w:date="2024-01-14T20:17:00Z">
        <w:r w:rsidRPr="00DD5C49">
          <w:t>6.3.6.2.</w:t>
        </w:r>
      </w:ins>
      <w:ins w:id="1427" w:author="Huawei [Abdessamad] 2024-01" w:date="2024-01-14T20:18:00Z">
        <w:r>
          <w:rPr>
            <w:highlight w:val="yellow"/>
          </w:rPr>
          <w:t>10</w:t>
        </w:r>
      </w:ins>
      <w:ins w:id="1428" w:author="Huawei [Abdessamad] 2024-01" w:date="2024-01-14T20:17:00Z">
        <w:r w:rsidRPr="00DD5C49">
          <w:tab/>
          <w:t xml:space="preserve">Type: </w:t>
        </w:r>
      </w:ins>
      <w:ins w:id="1429" w:author="Huawei [Abdessamad] 2024-01" w:date="2024-01-14T20:18:00Z">
        <w:r w:rsidRPr="00267834">
          <w:t>ServReq</w:t>
        </w:r>
      </w:ins>
    </w:p>
    <w:p w14:paraId="583D9573" w14:textId="5F761404" w:rsidR="00267834" w:rsidRPr="00DD5C49" w:rsidRDefault="00267834" w:rsidP="00267834">
      <w:pPr>
        <w:pStyle w:val="TH"/>
        <w:rPr>
          <w:ins w:id="1430" w:author="Huawei [Abdessamad] 2024-01" w:date="2024-01-14T20:17:00Z"/>
        </w:rPr>
      </w:pPr>
      <w:ins w:id="1431" w:author="Huawei [Abdessamad] 2024-01" w:date="2024-01-14T20:17:00Z">
        <w:r w:rsidRPr="00DD5C49">
          <w:rPr>
            <w:noProof/>
          </w:rPr>
          <w:t>Table </w:t>
        </w:r>
        <w:r w:rsidRPr="00DD5C49">
          <w:t>6.3.6.2.</w:t>
        </w:r>
      </w:ins>
      <w:ins w:id="1432" w:author="Huawei [Abdessamad] 2024-01" w:date="2024-01-14T20:18:00Z">
        <w:r>
          <w:rPr>
            <w:highlight w:val="yellow"/>
          </w:rPr>
          <w:t>10</w:t>
        </w:r>
      </w:ins>
      <w:ins w:id="1433" w:author="Huawei [Abdessamad] 2024-01" w:date="2024-01-14T20:17:00Z">
        <w:r w:rsidRPr="00DD5C49">
          <w:t xml:space="preserve">-1: </w:t>
        </w:r>
        <w:r w:rsidRPr="00DD5C49">
          <w:rPr>
            <w:noProof/>
          </w:rPr>
          <w:t xml:space="preserve">Definition of type </w:t>
        </w:r>
      </w:ins>
      <w:ins w:id="1434" w:author="Huawei [Abdessamad] 2024-01" w:date="2024-01-14T20:18:00Z">
        <w:r w:rsidRPr="00267834">
          <w:t>ServReq</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267834" w:rsidRPr="00DD5C49" w14:paraId="48D3E5DE" w14:textId="77777777" w:rsidTr="00AC6DFD">
        <w:trPr>
          <w:jc w:val="center"/>
          <w:ins w:id="1435" w:author="Huawei [Abdessamad] 2024-01" w:date="2024-01-14T20:17:00Z"/>
        </w:trPr>
        <w:tc>
          <w:tcPr>
            <w:tcW w:w="1552" w:type="dxa"/>
            <w:shd w:val="clear" w:color="auto" w:fill="C0C0C0"/>
            <w:vAlign w:val="center"/>
            <w:hideMark/>
          </w:tcPr>
          <w:p w14:paraId="4D9B35CB" w14:textId="77777777" w:rsidR="00267834" w:rsidRPr="00DD5C49" w:rsidRDefault="00267834" w:rsidP="00AC6DFD">
            <w:pPr>
              <w:pStyle w:val="TAH"/>
              <w:rPr>
                <w:ins w:id="1436" w:author="Huawei [Abdessamad] 2024-01" w:date="2024-01-14T20:17:00Z"/>
              </w:rPr>
            </w:pPr>
            <w:ins w:id="1437" w:author="Huawei [Abdessamad] 2024-01" w:date="2024-01-14T20:17:00Z">
              <w:r w:rsidRPr="00DD5C49">
                <w:t>Attribute name</w:t>
              </w:r>
            </w:ins>
          </w:p>
        </w:tc>
        <w:tc>
          <w:tcPr>
            <w:tcW w:w="1278" w:type="dxa"/>
            <w:shd w:val="clear" w:color="auto" w:fill="C0C0C0"/>
            <w:vAlign w:val="center"/>
            <w:hideMark/>
          </w:tcPr>
          <w:p w14:paraId="566B7E7E" w14:textId="77777777" w:rsidR="00267834" w:rsidRPr="00DD5C49" w:rsidRDefault="00267834" w:rsidP="00AC6DFD">
            <w:pPr>
              <w:pStyle w:val="TAH"/>
              <w:rPr>
                <w:ins w:id="1438" w:author="Huawei [Abdessamad] 2024-01" w:date="2024-01-14T20:17:00Z"/>
              </w:rPr>
            </w:pPr>
            <w:ins w:id="1439" w:author="Huawei [Abdessamad] 2024-01" w:date="2024-01-14T20:17:00Z">
              <w:r w:rsidRPr="00DD5C49">
                <w:t>Data type</w:t>
              </w:r>
            </w:ins>
          </w:p>
        </w:tc>
        <w:tc>
          <w:tcPr>
            <w:tcW w:w="426" w:type="dxa"/>
            <w:shd w:val="clear" w:color="auto" w:fill="C0C0C0"/>
            <w:vAlign w:val="center"/>
            <w:hideMark/>
          </w:tcPr>
          <w:p w14:paraId="74E08821" w14:textId="77777777" w:rsidR="00267834" w:rsidRPr="00DD5C49" w:rsidRDefault="00267834" w:rsidP="00AC6DFD">
            <w:pPr>
              <w:pStyle w:val="TAH"/>
              <w:rPr>
                <w:ins w:id="1440" w:author="Huawei [Abdessamad] 2024-01" w:date="2024-01-14T20:17:00Z"/>
              </w:rPr>
            </w:pPr>
            <w:ins w:id="1441" w:author="Huawei [Abdessamad] 2024-01" w:date="2024-01-14T20:17:00Z">
              <w:r w:rsidRPr="00DD5C49">
                <w:t>P</w:t>
              </w:r>
            </w:ins>
          </w:p>
        </w:tc>
        <w:tc>
          <w:tcPr>
            <w:tcW w:w="1134" w:type="dxa"/>
            <w:shd w:val="clear" w:color="auto" w:fill="C0C0C0"/>
            <w:vAlign w:val="center"/>
          </w:tcPr>
          <w:p w14:paraId="64D34A74" w14:textId="77777777" w:rsidR="00267834" w:rsidRPr="00DD5C49" w:rsidRDefault="00267834" w:rsidP="00AC6DFD">
            <w:pPr>
              <w:pStyle w:val="TAH"/>
              <w:rPr>
                <w:ins w:id="1442" w:author="Huawei [Abdessamad] 2024-01" w:date="2024-01-14T20:17:00Z"/>
              </w:rPr>
            </w:pPr>
            <w:ins w:id="1443" w:author="Huawei [Abdessamad] 2024-01" w:date="2024-01-14T20:17:00Z">
              <w:r w:rsidRPr="00DD5C49">
                <w:t>Cardinality</w:t>
              </w:r>
            </w:ins>
          </w:p>
        </w:tc>
        <w:tc>
          <w:tcPr>
            <w:tcW w:w="3824" w:type="dxa"/>
            <w:shd w:val="clear" w:color="auto" w:fill="C0C0C0"/>
            <w:vAlign w:val="center"/>
            <w:hideMark/>
          </w:tcPr>
          <w:p w14:paraId="18DC36B5" w14:textId="77777777" w:rsidR="00267834" w:rsidRPr="00DD5C49" w:rsidRDefault="00267834" w:rsidP="00AC6DFD">
            <w:pPr>
              <w:pStyle w:val="TAH"/>
              <w:rPr>
                <w:ins w:id="1444" w:author="Huawei [Abdessamad] 2024-01" w:date="2024-01-14T20:17:00Z"/>
                <w:rFonts w:cs="Arial"/>
                <w:szCs w:val="18"/>
              </w:rPr>
            </w:pPr>
            <w:ins w:id="1445" w:author="Huawei [Abdessamad] 2024-01" w:date="2024-01-14T20:17:00Z">
              <w:r w:rsidRPr="00DD5C49">
                <w:rPr>
                  <w:rFonts w:cs="Arial"/>
                  <w:szCs w:val="18"/>
                </w:rPr>
                <w:t>Description</w:t>
              </w:r>
            </w:ins>
          </w:p>
        </w:tc>
        <w:tc>
          <w:tcPr>
            <w:tcW w:w="1310" w:type="dxa"/>
            <w:shd w:val="clear" w:color="auto" w:fill="C0C0C0"/>
            <w:vAlign w:val="center"/>
          </w:tcPr>
          <w:p w14:paraId="532B8D2D" w14:textId="77777777" w:rsidR="00267834" w:rsidRPr="00DD5C49" w:rsidRDefault="00267834" w:rsidP="00AC6DFD">
            <w:pPr>
              <w:pStyle w:val="TAH"/>
              <w:rPr>
                <w:ins w:id="1446" w:author="Huawei [Abdessamad] 2024-01" w:date="2024-01-14T20:17:00Z"/>
                <w:rFonts w:cs="Arial"/>
                <w:szCs w:val="18"/>
              </w:rPr>
            </w:pPr>
            <w:ins w:id="1447" w:author="Huawei [Abdessamad] 2024-01" w:date="2024-01-14T20:17:00Z">
              <w:r w:rsidRPr="00DD5C49">
                <w:rPr>
                  <w:rFonts w:cs="Arial"/>
                  <w:szCs w:val="18"/>
                </w:rPr>
                <w:t>Applicability</w:t>
              </w:r>
            </w:ins>
          </w:p>
        </w:tc>
      </w:tr>
      <w:tr w:rsidR="00267834" w:rsidRPr="00DD5C49" w14:paraId="540AFF02" w14:textId="77777777" w:rsidTr="00AC6DFD">
        <w:trPr>
          <w:jc w:val="center"/>
          <w:ins w:id="1448" w:author="Huawei [Abdessamad] 2024-01" w:date="2024-01-14T20:17:00Z"/>
        </w:trPr>
        <w:tc>
          <w:tcPr>
            <w:tcW w:w="1552" w:type="dxa"/>
            <w:vAlign w:val="center"/>
          </w:tcPr>
          <w:p w14:paraId="04264C6B" w14:textId="246F066D" w:rsidR="00267834" w:rsidRPr="00DD5C49" w:rsidRDefault="009D0A9B" w:rsidP="00AC6DFD">
            <w:pPr>
              <w:pStyle w:val="TAL"/>
              <w:rPr>
                <w:ins w:id="1449" w:author="Huawei [Abdessamad] 2024-01" w:date="2024-01-14T20:17:00Z"/>
              </w:rPr>
            </w:pPr>
            <w:ins w:id="1450" w:author="Huawei [Abdessamad] 2024-01" w:date="2024-01-14T20:18:00Z">
              <w:r>
                <w:t>reqName</w:t>
              </w:r>
            </w:ins>
          </w:p>
        </w:tc>
        <w:tc>
          <w:tcPr>
            <w:tcW w:w="1278" w:type="dxa"/>
            <w:vAlign w:val="center"/>
          </w:tcPr>
          <w:p w14:paraId="4C4E6562" w14:textId="1B391DED" w:rsidR="00267834" w:rsidRPr="00DD5C49" w:rsidRDefault="003F1B3D" w:rsidP="00AC6DFD">
            <w:pPr>
              <w:pStyle w:val="TAL"/>
              <w:rPr>
                <w:ins w:id="1451" w:author="Huawei [Abdessamad] 2024-01" w:date="2024-01-14T20:17:00Z"/>
              </w:rPr>
            </w:pPr>
            <w:ins w:id="1452" w:author="Huawei [Abdessamad] 2024-01" w:date="2024-01-14T20:18:00Z">
              <w:r>
                <w:t>string</w:t>
              </w:r>
            </w:ins>
          </w:p>
        </w:tc>
        <w:tc>
          <w:tcPr>
            <w:tcW w:w="426" w:type="dxa"/>
            <w:vAlign w:val="center"/>
          </w:tcPr>
          <w:p w14:paraId="76944980" w14:textId="77777777" w:rsidR="00267834" w:rsidRPr="00DD5C49" w:rsidRDefault="00267834" w:rsidP="00AC6DFD">
            <w:pPr>
              <w:pStyle w:val="TAC"/>
              <w:rPr>
                <w:ins w:id="1453" w:author="Huawei [Abdessamad] 2024-01" w:date="2024-01-14T20:17:00Z"/>
              </w:rPr>
            </w:pPr>
            <w:ins w:id="1454" w:author="Huawei [Abdessamad] 2024-01" w:date="2024-01-14T20:17:00Z">
              <w:r>
                <w:t>M</w:t>
              </w:r>
            </w:ins>
          </w:p>
        </w:tc>
        <w:tc>
          <w:tcPr>
            <w:tcW w:w="1134" w:type="dxa"/>
            <w:vAlign w:val="center"/>
          </w:tcPr>
          <w:p w14:paraId="31D498BB" w14:textId="77777777" w:rsidR="00267834" w:rsidRPr="00DD5C49" w:rsidRDefault="00267834" w:rsidP="00AC6DFD">
            <w:pPr>
              <w:pStyle w:val="TAC"/>
              <w:rPr>
                <w:ins w:id="1455" w:author="Huawei [Abdessamad] 2024-01" w:date="2024-01-14T20:17:00Z"/>
              </w:rPr>
            </w:pPr>
            <w:ins w:id="1456" w:author="Huawei [Abdessamad] 2024-01" w:date="2024-01-14T20:17:00Z">
              <w:r w:rsidRPr="00DD5C49">
                <w:t>1</w:t>
              </w:r>
            </w:ins>
          </w:p>
        </w:tc>
        <w:tc>
          <w:tcPr>
            <w:tcW w:w="3824" w:type="dxa"/>
            <w:vAlign w:val="center"/>
          </w:tcPr>
          <w:p w14:paraId="43F400B2" w14:textId="1D2CB5FA" w:rsidR="00267834" w:rsidRPr="00DD5C49" w:rsidRDefault="00267834" w:rsidP="00AC6DFD">
            <w:pPr>
              <w:pStyle w:val="TAL"/>
              <w:rPr>
                <w:ins w:id="1457" w:author="Huawei [Abdessamad] 2024-01" w:date="2024-01-14T20:17:00Z"/>
                <w:rFonts w:cs="Arial"/>
                <w:szCs w:val="18"/>
              </w:rPr>
            </w:pPr>
            <w:ins w:id="1458" w:author="Huawei [Abdessamad] 2024-01" w:date="2024-01-14T20:17:00Z">
              <w:r>
                <w:rPr>
                  <w:rFonts w:cs="Arial"/>
                  <w:szCs w:val="18"/>
                </w:rPr>
                <w:t xml:space="preserve">Contains the </w:t>
              </w:r>
            </w:ins>
            <w:ins w:id="1459" w:author="Huawei [Abdessamad] 2024-01" w:date="2024-01-14T20:18:00Z">
              <w:r w:rsidR="003F1B3D">
                <w:rPr>
                  <w:rFonts w:cs="Arial"/>
                  <w:szCs w:val="18"/>
                </w:rPr>
                <w:t>USS service requirement name</w:t>
              </w:r>
            </w:ins>
            <w:ins w:id="1460" w:author="Huawei [Abdessamad] 2024-01" w:date="2024-01-14T20:17:00Z">
              <w:r>
                <w:rPr>
                  <w:rFonts w:cs="Arial"/>
                  <w:szCs w:val="18"/>
                </w:rPr>
                <w:t>.</w:t>
              </w:r>
            </w:ins>
          </w:p>
        </w:tc>
        <w:tc>
          <w:tcPr>
            <w:tcW w:w="1310" w:type="dxa"/>
            <w:vAlign w:val="center"/>
          </w:tcPr>
          <w:p w14:paraId="02CB8070" w14:textId="77777777" w:rsidR="00267834" w:rsidRPr="00DD5C49" w:rsidRDefault="00267834" w:rsidP="00AC6DFD">
            <w:pPr>
              <w:pStyle w:val="TAL"/>
              <w:rPr>
                <w:ins w:id="1461" w:author="Huawei [Abdessamad] 2024-01" w:date="2024-01-14T20:17:00Z"/>
                <w:rFonts w:cs="Arial"/>
                <w:szCs w:val="18"/>
              </w:rPr>
            </w:pPr>
          </w:p>
        </w:tc>
      </w:tr>
      <w:tr w:rsidR="009D0A9B" w:rsidRPr="00DD5C49" w14:paraId="128446C3" w14:textId="77777777" w:rsidTr="00AC6DFD">
        <w:trPr>
          <w:jc w:val="center"/>
          <w:ins w:id="1462" w:author="Huawei [Abdessamad] 2024-01" w:date="2024-01-14T20:18:00Z"/>
        </w:trPr>
        <w:tc>
          <w:tcPr>
            <w:tcW w:w="1552" w:type="dxa"/>
            <w:vAlign w:val="center"/>
          </w:tcPr>
          <w:p w14:paraId="780626FA" w14:textId="76F18B1C" w:rsidR="009D0A9B" w:rsidRDefault="009D0A9B" w:rsidP="00AC6DFD">
            <w:pPr>
              <w:pStyle w:val="TAL"/>
              <w:rPr>
                <w:ins w:id="1463" w:author="Huawei [Abdessamad] 2024-01" w:date="2024-01-14T20:18:00Z"/>
              </w:rPr>
            </w:pPr>
            <w:ins w:id="1464" w:author="Huawei [Abdessamad] 2024-01" w:date="2024-01-14T20:18:00Z">
              <w:r>
                <w:t>reqValue</w:t>
              </w:r>
            </w:ins>
          </w:p>
        </w:tc>
        <w:tc>
          <w:tcPr>
            <w:tcW w:w="1278" w:type="dxa"/>
            <w:vAlign w:val="center"/>
          </w:tcPr>
          <w:p w14:paraId="1F124241" w14:textId="45F8F940" w:rsidR="009D0A9B" w:rsidRDefault="00F4227B" w:rsidP="00AC6DFD">
            <w:pPr>
              <w:pStyle w:val="TAL"/>
              <w:rPr>
                <w:ins w:id="1465" w:author="Huawei [Abdessamad] 2024-01" w:date="2024-01-14T20:18:00Z"/>
              </w:rPr>
            </w:pPr>
            <w:ins w:id="1466" w:author="Huawei [Abdessamad] 2024-01" w:date="2024-01-14T21:10:00Z">
              <w:r>
                <w:t>Bytes</w:t>
              </w:r>
            </w:ins>
          </w:p>
        </w:tc>
        <w:tc>
          <w:tcPr>
            <w:tcW w:w="426" w:type="dxa"/>
            <w:vAlign w:val="center"/>
          </w:tcPr>
          <w:p w14:paraId="1A846DCA" w14:textId="11C340EB" w:rsidR="009D0A9B" w:rsidRDefault="003F1B3D" w:rsidP="00AC6DFD">
            <w:pPr>
              <w:pStyle w:val="TAC"/>
              <w:rPr>
                <w:ins w:id="1467" w:author="Huawei [Abdessamad] 2024-01" w:date="2024-01-14T20:18:00Z"/>
              </w:rPr>
            </w:pPr>
            <w:ins w:id="1468" w:author="Huawei [Abdessamad] 2024-01" w:date="2024-01-14T20:18:00Z">
              <w:r>
                <w:t>M</w:t>
              </w:r>
            </w:ins>
          </w:p>
        </w:tc>
        <w:tc>
          <w:tcPr>
            <w:tcW w:w="1134" w:type="dxa"/>
            <w:vAlign w:val="center"/>
          </w:tcPr>
          <w:p w14:paraId="65749E5F" w14:textId="0A9E26A8" w:rsidR="009D0A9B" w:rsidRPr="00DD5C49" w:rsidRDefault="003F1B3D" w:rsidP="00AC6DFD">
            <w:pPr>
              <w:pStyle w:val="TAC"/>
              <w:rPr>
                <w:ins w:id="1469" w:author="Huawei [Abdessamad] 2024-01" w:date="2024-01-14T20:18:00Z"/>
              </w:rPr>
            </w:pPr>
            <w:ins w:id="1470" w:author="Huawei [Abdessamad] 2024-01" w:date="2024-01-14T20:19:00Z">
              <w:r>
                <w:t>1</w:t>
              </w:r>
            </w:ins>
          </w:p>
        </w:tc>
        <w:tc>
          <w:tcPr>
            <w:tcW w:w="3824" w:type="dxa"/>
            <w:vAlign w:val="center"/>
          </w:tcPr>
          <w:p w14:paraId="45EC80FF" w14:textId="11FC5F55" w:rsidR="009D0A9B" w:rsidRDefault="003F1B3D" w:rsidP="00AC6DFD">
            <w:pPr>
              <w:pStyle w:val="TAL"/>
              <w:rPr>
                <w:ins w:id="1471" w:author="Huawei [Abdessamad] 2024-01" w:date="2024-01-14T20:18:00Z"/>
                <w:rFonts w:cs="Arial"/>
                <w:szCs w:val="18"/>
              </w:rPr>
            </w:pPr>
            <w:ins w:id="1472" w:author="Huawei [Abdessamad] 2024-01" w:date="2024-01-14T20:19:00Z">
              <w:r>
                <w:rPr>
                  <w:rFonts w:cs="Arial"/>
                  <w:szCs w:val="18"/>
                </w:rPr>
                <w:t>Contains the USS service requirement value.</w:t>
              </w:r>
            </w:ins>
          </w:p>
        </w:tc>
        <w:tc>
          <w:tcPr>
            <w:tcW w:w="1310" w:type="dxa"/>
            <w:vAlign w:val="center"/>
          </w:tcPr>
          <w:p w14:paraId="1D1D925A" w14:textId="77777777" w:rsidR="009D0A9B" w:rsidRPr="00DD5C49" w:rsidRDefault="009D0A9B" w:rsidP="00AC6DFD">
            <w:pPr>
              <w:pStyle w:val="TAL"/>
              <w:rPr>
                <w:ins w:id="1473" w:author="Huawei [Abdessamad] 2024-01" w:date="2024-01-14T20:18:00Z"/>
                <w:rFonts w:cs="Arial"/>
                <w:szCs w:val="18"/>
              </w:rPr>
            </w:pPr>
          </w:p>
        </w:tc>
      </w:tr>
    </w:tbl>
    <w:p w14:paraId="3A52D579" w14:textId="77777777" w:rsidR="00267834" w:rsidRPr="00DD5C49" w:rsidRDefault="00267834" w:rsidP="00267834">
      <w:pPr>
        <w:rPr>
          <w:ins w:id="1474" w:author="Huawei [Abdessamad] 2024-01" w:date="2024-01-14T20:17:00Z"/>
          <w:lang w:val="en-US"/>
        </w:rPr>
      </w:pPr>
    </w:p>
    <w:p w14:paraId="6C5A8B62" w14:textId="77777777" w:rsidR="00267834" w:rsidRPr="00FD3BBA" w:rsidRDefault="00267834" w:rsidP="0026783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E85BE8" w14:textId="586BCD18" w:rsidR="00155567" w:rsidRPr="00DD5C49" w:rsidRDefault="00155567" w:rsidP="00155567">
      <w:pPr>
        <w:pStyle w:val="Heading5"/>
      </w:pPr>
      <w:r w:rsidRPr="00DD5C49">
        <w:t>6.3.6.2.</w:t>
      </w:r>
      <w:del w:id="1475" w:author="Huawei [Abdessamad] 2024-01" w:date="2024-01-14T04:44:00Z">
        <w:r w:rsidRPr="00DD5C49" w:rsidDel="00B1686F">
          <w:delText>9</w:delText>
        </w:r>
      </w:del>
      <w:ins w:id="1476" w:author="Huawei [Abdessamad] 2024-01" w:date="2024-01-14T04:44:00Z">
        <w:r w:rsidR="00B1686F">
          <w:t>1</w:t>
        </w:r>
      </w:ins>
      <w:ins w:id="1477" w:author="Huawei [Abdessamad] 2024-01" w:date="2024-01-14T20:20:00Z">
        <w:r w:rsidR="00331DFA">
          <w:t>1</w:t>
        </w:r>
      </w:ins>
      <w:r w:rsidRPr="00DD5C49">
        <w:tab/>
        <w:t>Type: USSChangeReq</w:t>
      </w:r>
      <w:bookmarkEnd w:id="1330"/>
    </w:p>
    <w:p w14:paraId="6E1ADBCC" w14:textId="72E8DDA7" w:rsidR="00155567" w:rsidRPr="00DD5C49" w:rsidRDefault="00155567" w:rsidP="00155567">
      <w:pPr>
        <w:pStyle w:val="TH"/>
      </w:pPr>
      <w:r w:rsidRPr="00DD5C49">
        <w:rPr>
          <w:noProof/>
        </w:rPr>
        <w:t>Table </w:t>
      </w:r>
      <w:r w:rsidRPr="00DD5C49">
        <w:t>6.3.6.2.</w:t>
      </w:r>
      <w:del w:id="1478" w:author="Huawei [Abdessamad] 2024-01" w:date="2024-01-14T04:44:00Z">
        <w:r w:rsidRPr="00DD5C49" w:rsidDel="00B1686F">
          <w:delText>9</w:delText>
        </w:r>
      </w:del>
      <w:ins w:id="1479" w:author="Huawei [Abdessamad] 2024-01" w:date="2024-01-14T04:44:00Z">
        <w:r w:rsidR="00B1686F">
          <w:t>1</w:t>
        </w:r>
      </w:ins>
      <w:ins w:id="1480" w:author="Huawei [Abdessamad] 2024-01" w:date="2024-01-14T20:20:00Z">
        <w:r w:rsidR="00331DFA">
          <w:t>1</w:t>
        </w:r>
      </w:ins>
      <w:r w:rsidRPr="00DD5C49">
        <w:t xml:space="preserve">-1: </w:t>
      </w:r>
      <w:r w:rsidRPr="00DD5C49">
        <w:rPr>
          <w:noProof/>
        </w:rPr>
        <w:t xml:space="preserve">Definition of type </w:t>
      </w:r>
      <w:r w:rsidRPr="00DD5C49">
        <w:t>USSChangeReq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55567" w:rsidRPr="00DD5C49" w14:paraId="0DC28843" w14:textId="77777777" w:rsidTr="00B8305E">
        <w:trPr>
          <w:jc w:val="center"/>
        </w:trPr>
        <w:tc>
          <w:tcPr>
            <w:tcW w:w="1555" w:type="dxa"/>
            <w:shd w:val="clear" w:color="auto" w:fill="C0C0C0"/>
            <w:vAlign w:val="center"/>
            <w:hideMark/>
          </w:tcPr>
          <w:p w14:paraId="176F1F84" w14:textId="77777777" w:rsidR="00155567" w:rsidRPr="00DD5C49" w:rsidRDefault="00155567" w:rsidP="00B8305E">
            <w:pPr>
              <w:pStyle w:val="TAH"/>
            </w:pPr>
            <w:r w:rsidRPr="00DD5C49">
              <w:t>Attribute name</w:t>
            </w:r>
          </w:p>
        </w:tc>
        <w:tc>
          <w:tcPr>
            <w:tcW w:w="1417" w:type="dxa"/>
            <w:shd w:val="clear" w:color="auto" w:fill="C0C0C0"/>
            <w:vAlign w:val="center"/>
            <w:hideMark/>
          </w:tcPr>
          <w:p w14:paraId="1D18CEEA" w14:textId="77777777" w:rsidR="00155567" w:rsidRPr="00DD5C49" w:rsidRDefault="00155567" w:rsidP="00B8305E">
            <w:pPr>
              <w:pStyle w:val="TAH"/>
            </w:pPr>
            <w:r w:rsidRPr="00DD5C49">
              <w:t>Data type</w:t>
            </w:r>
          </w:p>
        </w:tc>
        <w:tc>
          <w:tcPr>
            <w:tcW w:w="425" w:type="dxa"/>
            <w:shd w:val="clear" w:color="auto" w:fill="C0C0C0"/>
            <w:vAlign w:val="center"/>
            <w:hideMark/>
          </w:tcPr>
          <w:p w14:paraId="5BC6B72E" w14:textId="77777777" w:rsidR="00155567" w:rsidRPr="00DD5C49" w:rsidRDefault="00155567" w:rsidP="00B8305E">
            <w:pPr>
              <w:pStyle w:val="TAH"/>
            </w:pPr>
            <w:r w:rsidRPr="00DD5C49">
              <w:t>P</w:t>
            </w:r>
          </w:p>
        </w:tc>
        <w:tc>
          <w:tcPr>
            <w:tcW w:w="1134" w:type="dxa"/>
            <w:shd w:val="clear" w:color="auto" w:fill="C0C0C0"/>
            <w:vAlign w:val="center"/>
          </w:tcPr>
          <w:p w14:paraId="716E472F" w14:textId="77777777" w:rsidR="00155567" w:rsidRPr="00DD5C49" w:rsidRDefault="00155567" w:rsidP="00B8305E">
            <w:pPr>
              <w:pStyle w:val="TAH"/>
            </w:pPr>
            <w:r w:rsidRPr="00DD5C49">
              <w:t>Cardinality</w:t>
            </w:r>
          </w:p>
        </w:tc>
        <w:tc>
          <w:tcPr>
            <w:tcW w:w="3686" w:type="dxa"/>
            <w:shd w:val="clear" w:color="auto" w:fill="C0C0C0"/>
            <w:vAlign w:val="center"/>
            <w:hideMark/>
          </w:tcPr>
          <w:p w14:paraId="2EADD05C" w14:textId="77777777" w:rsidR="00155567" w:rsidRPr="00DD5C49" w:rsidRDefault="00155567" w:rsidP="00B8305E">
            <w:pPr>
              <w:pStyle w:val="TAH"/>
              <w:rPr>
                <w:rFonts w:cs="Arial"/>
                <w:szCs w:val="18"/>
              </w:rPr>
            </w:pPr>
            <w:r w:rsidRPr="00DD5C49">
              <w:rPr>
                <w:rFonts w:cs="Arial"/>
                <w:szCs w:val="18"/>
              </w:rPr>
              <w:t>Description</w:t>
            </w:r>
          </w:p>
        </w:tc>
        <w:tc>
          <w:tcPr>
            <w:tcW w:w="1307" w:type="dxa"/>
            <w:shd w:val="clear" w:color="auto" w:fill="C0C0C0"/>
            <w:vAlign w:val="center"/>
          </w:tcPr>
          <w:p w14:paraId="5D1F1DAE" w14:textId="77777777" w:rsidR="00155567" w:rsidRPr="00DD5C49" w:rsidRDefault="00155567" w:rsidP="00B8305E">
            <w:pPr>
              <w:pStyle w:val="TAH"/>
              <w:rPr>
                <w:rFonts w:cs="Arial"/>
                <w:szCs w:val="18"/>
              </w:rPr>
            </w:pPr>
            <w:r w:rsidRPr="00DD5C49">
              <w:rPr>
                <w:rFonts w:cs="Arial"/>
                <w:szCs w:val="18"/>
              </w:rPr>
              <w:t>Applicability</w:t>
            </w:r>
          </w:p>
        </w:tc>
      </w:tr>
      <w:tr w:rsidR="00155567" w:rsidRPr="00DD5C49" w14:paraId="58B303C9" w14:textId="77777777" w:rsidTr="00B8305E">
        <w:trPr>
          <w:jc w:val="center"/>
        </w:trPr>
        <w:tc>
          <w:tcPr>
            <w:tcW w:w="1555" w:type="dxa"/>
            <w:vAlign w:val="center"/>
          </w:tcPr>
          <w:p w14:paraId="7AF222F7" w14:textId="21A598F1" w:rsidR="00155567" w:rsidRPr="00DD5C49" w:rsidRDefault="00A63B6F" w:rsidP="00B8305E">
            <w:pPr>
              <w:pStyle w:val="TAL"/>
            </w:pPr>
            <w:ins w:id="1481" w:author="Huawei [Abdessamad] 2024-01" w:date="2024-01-14T04:29:00Z">
              <w:r>
                <w:t>requestor</w:t>
              </w:r>
              <w:r w:rsidRPr="00DD5C49">
                <w:t>Id</w:t>
              </w:r>
            </w:ins>
            <w:del w:id="1482" w:author="Huawei [Abdessamad] 2024-01" w:date="2024-01-14T04:29:00Z">
              <w:r w:rsidR="00155567" w:rsidRPr="00DD5C49" w:rsidDel="00A63B6F">
                <w:delText>uassId</w:delText>
              </w:r>
            </w:del>
          </w:p>
        </w:tc>
        <w:tc>
          <w:tcPr>
            <w:tcW w:w="1417" w:type="dxa"/>
            <w:vAlign w:val="center"/>
          </w:tcPr>
          <w:p w14:paraId="36345983" w14:textId="77777777" w:rsidR="00155567" w:rsidRPr="00DD5C49" w:rsidRDefault="00155567" w:rsidP="00B8305E">
            <w:pPr>
              <w:pStyle w:val="TAL"/>
            </w:pPr>
            <w:r w:rsidRPr="00DD5C49">
              <w:t>Uri</w:t>
            </w:r>
          </w:p>
        </w:tc>
        <w:tc>
          <w:tcPr>
            <w:tcW w:w="425" w:type="dxa"/>
            <w:vAlign w:val="center"/>
          </w:tcPr>
          <w:p w14:paraId="115AD321" w14:textId="77777777" w:rsidR="00155567" w:rsidRPr="00DD5C49" w:rsidRDefault="00155567" w:rsidP="00B8305E">
            <w:pPr>
              <w:pStyle w:val="TAC"/>
            </w:pPr>
            <w:r w:rsidRPr="00DD5C49">
              <w:t>M</w:t>
            </w:r>
          </w:p>
        </w:tc>
        <w:tc>
          <w:tcPr>
            <w:tcW w:w="1134" w:type="dxa"/>
            <w:vAlign w:val="center"/>
          </w:tcPr>
          <w:p w14:paraId="646258FA" w14:textId="77777777" w:rsidR="00155567" w:rsidRPr="00DD5C49" w:rsidRDefault="00155567" w:rsidP="00B8305E">
            <w:pPr>
              <w:pStyle w:val="TAC"/>
            </w:pPr>
            <w:r w:rsidRPr="00DD5C49">
              <w:t>1</w:t>
            </w:r>
          </w:p>
        </w:tc>
        <w:tc>
          <w:tcPr>
            <w:tcW w:w="3686" w:type="dxa"/>
            <w:vAlign w:val="center"/>
          </w:tcPr>
          <w:p w14:paraId="2BFC4D4E" w14:textId="23378541" w:rsidR="00155567" w:rsidRPr="00DD5C49" w:rsidRDefault="00155567" w:rsidP="00B8305E">
            <w:pPr>
              <w:pStyle w:val="TAL"/>
              <w:rPr>
                <w:rFonts w:cs="Arial"/>
                <w:szCs w:val="18"/>
              </w:rPr>
            </w:pPr>
            <w:r w:rsidRPr="00DD5C49">
              <w:t xml:space="preserve">Contains the identity of the </w:t>
            </w:r>
            <w:ins w:id="1483" w:author="Huawei [Abdessamad] 2024-01" w:date="2024-01-14T04:29:00Z">
              <w:r w:rsidR="00A63B6F">
                <w:t>service consumer</w:t>
              </w:r>
            </w:ins>
            <w:del w:id="1484" w:author="Huawei [Abdessamad] 2024-01" w:date="2024-01-14T04:29:00Z">
              <w:r w:rsidRPr="00DD5C49" w:rsidDel="00A63B6F">
                <w:delText>UASS</w:delText>
              </w:r>
            </w:del>
            <w:r w:rsidRPr="00DD5C49">
              <w:t xml:space="preserve"> that is sending the request.</w:t>
            </w:r>
          </w:p>
        </w:tc>
        <w:tc>
          <w:tcPr>
            <w:tcW w:w="1307" w:type="dxa"/>
            <w:vAlign w:val="center"/>
          </w:tcPr>
          <w:p w14:paraId="092E850D" w14:textId="77777777" w:rsidR="00155567" w:rsidRPr="00DD5C49" w:rsidRDefault="00155567" w:rsidP="00B8305E">
            <w:pPr>
              <w:pStyle w:val="TAL"/>
              <w:rPr>
                <w:rFonts w:cs="Arial"/>
                <w:szCs w:val="18"/>
              </w:rPr>
            </w:pPr>
          </w:p>
        </w:tc>
      </w:tr>
      <w:tr w:rsidR="00155567" w:rsidRPr="00DD5C49" w14:paraId="28F68073" w14:textId="77777777" w:rsidTr="00B8305E">
        <w:trPr>
          <w:jc w:val="center"/>
        </w:trPr>
        <w:tc>
          <w:tcPr>
            <w:tcW w:w="1555" w:type="dxa"/>
            <w:vAlign w:val="center"/>
          </w:tcPr>
          <w:p w14:paraId="66A51B78" w14:textId="77777777" w:rsidR="00155567" w:rsidRPr="00DD5C49" w:rsidRDefault="00155567" w:rsidP="00B8305E">
            <w:pPr>
              <w:pStyle w:val="TAL"/>
            </w:pPr>
            <w:r w:rsidRPr="00DD5C49">
              <w:t>uasId</w:t>
            </w:r>
          </w:p>
        </w:tc>
        <w:tc>
          <w:tcPr>
            <w:tcW w:w="1417" w:type="dxa"/>
            <w:vAlign w:val="center"/>
          </w:tcPr>
          <w:p w14:paraId="671BC88C" w14:textId="77777777" w:rsidR="00155567" w:rsidRPr="00DD5C49" w:rsidRDefault="00155567" w:rsidP="00B8305E">
            <w:pPr>
              <w:pStyle w:val="TAL"/>
            </w:pPr>
            <w:r w:rsidRPr="00DD5C49">
              <w:t>UasId</w:t>
            </w:r>
          </w:p>
        </w:tc>
        <w:tc>
          <w:tcPr>
            <w:tcW w:w="425" w:type="dxa"/>
            <w:vAlign w:val="center"/>
          </w:tcPr>
          <w:p w14:paraId="2FE989AA" w14:textId="77777777" w:rsidR="00155567" w:rsidRPr="00DD5C49" w:rsidRDefault="00155567" w:rsidP="00B8305E">
            <w:pPr>
              <w:pStyle w:val="TAC"/>
            </w:pPr>
            <w:r w:rsidRPr="00DD5C49">
              <w:t>M</w:t>
            </w:r>
          </w:p>
        </w:tc>
        <w:tc>
          <w:tcPr>
            <w:tcW w:w="1134" w:type="dxa"/>
            <w:vAlign w:val="center"/>
          </w:tcPr>
          <w:p w14:paraId="2D52FA54" w14:textId="77777777" w:rsidR="00155567" w:rsidRPr="00DD5C49" w:rsidRDefault="00155567" w:rsidP="00B8305E">
            <w:pPr>
              <w:pStyle w:val="TAC"/>
            </w:pPr>
            <w:r w:rsidRPr="00DD5C49">
              <w:t>1</w:t>
            </w:r>
          </w:p>
        </w:tc>
        <w:tc>
          <w:tcPr>
            <w:tcW w:w="3686" w:type="dxa"/>
            <w:vAlign w:val="center"/>
          </w:tcPr>
          <w:p w14:paraId="635A2B80" w14:textId="77777777" w:rsidR="00155567" w:rsidRPr="00DD5C49" w:rsidRDefault="00155567" w:rsidP="00B8305E">
            <w:pPr>
              <w:pStyle w:val="TAL"/>
              <w:rPr>
                <w:rFonts w:cs="Arial"/>
                <w:szCs w:val="18"/>
              </w:rPr>
            </w:pPr>
            <w:r w:rsidRPr="00DD5C49">
              <w:rPr>
                <w:rFonts w:cs="Arial"/>
                <w:szCs w:val="18"/>
              </w:rPr>
              <w:t>Contains the identifier of the UAS (i.e. pair of UAV and UAV-C) to which the USS change request is related.</w:t>
            </w:r>
          </w:p>
          <w:p w14:paraId="1543B62E" w14:textId="77777777" w:rsidR="00155567" w:rsidRPr="00DD5C49" w:rsidRDefault="00155567" w:rsidP="00B8305E">
            <w:pPr>
              <w:pStyle w:val="TAL"/>
              <w:rPr>
                <w:rFonts w:cs="Arial"/>
                <w:szCs w:val="18"/>
              </w:rPr>
            </w:pPr>
          </w:p>
          <w:p w14:paraId="61B0ACAB" w14:textId="77777777" w:rsidR="00155567" w:rsidRPr="00DD5C49" w:rsidRDefault="00155567" w:rsidP="00B8305E">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51DD1188" w14:textId="77777777" w:rsidR="00155567" w:rsidRPr="00DD5C49" w:rsidRDefault="00155567" w:rsidP="00B8305E">
            <w:pPr>
              <w:pStyle w:val="TAL"/>
              <w:rPr>
                <w:rFonts w:cs="Arial"/>
                <w:szCs w:val="18"/>
              </w:rPr>
            </w:pPr>
          </w:p>
        </w:tc>
      </w:tr>
      <w:tr w:rsidR="008B2A0A" w:rsidRPr="00DD5C49" w14:paraId="2E99875B" w14:textId="77777777" w:rsidTr="00B8305E">
        <w:trPr>
          <w:jc w:val="center"/>
          <w:ins w:id="1485" w:author="Huawei [Abdessamad] 2024-01" w:date="2024-01-14T22:07:00Z"/>
        </w:trPr>
        <w:tc>
          <w:tcPr>
            <w:tcW w:w="1555" w:type="dxa"/>
            <w:vAlign w:val="center"/>
          </w:tcPr>
          <w:p w14:paraId="06F7D868" w14:textId="2CF019D2" w:rsidR="008B2A0A" w:rsidRPr="00DD5C49" w:rsidRDefault="008B2A0A" w:rsidP="008B2A0A">
            <w:pPr>
              <w:pStyle w:val="TAL"/>
              <w:rPr>
                <w:ins w:id="1486" w:author="Huawei [Abdessamad] 2024-01" w:date="2024-01-14T22:07:00Z"/>
              </w:rPr>
            </w:pPr>
            <w:ins w:id="1487" w:author="Huawei [Abdessamad] 2024-01" w:date="2024-01-14T22:07:00Z">
              <w:r>
                <w:t>targetUssId</w:t>
              </w:r>
            </w:ins>
          </w:p>
        </w:tc>
        <w:tc>
          <w:tcPr>
            <w:tcW w:w="1417" w:type="dxa"/>
            <w:vAlign w:val="center"/>
          </w:tcPr>
          <w:p w14:paraId="6D35C214" w14:textId="121B4EC8" w:rsidR="008B2A0A" w:rsidRPr="00DD5C49" w:rsidRDefault="008B2A0A" w:rsidP="008B2A0A">
            <w:pPr>
              <w:pStyle w:val="TAL"/>
              <w:rPr>
                <w:ins w:id="1488" w:author="Huawei [Abdessamad] 2024-01" w:date="2024-01-14T22:07:00Z"/>
              </w:rPr>
            </w:pPr>
            <w:ins w:id="1489" w:author="Huawei [Abdessamad] 2024-01" w:date="2024-01-14T22:07:00Z">
              <w:r>
                <w:t>UssId</w:t>
              </w:r>
            </w:ins>
          </w:p>
        </w:tc>
        <w:tc>
          <w:tcPr>
            <w:tcW w:w="425" w:type="dxa"/>
            <w:vAlign w:val="center"/>
          </w:tcPr>
          <w:p w14:paraId="4263713A" w14:textId="2ACF1BF4" w:rsidR="008B2A0A" w:rsidRPr="00DD5C49" w:rsidRDefault="008B2A0A" w:rsidP="008B2A0A">
            <w:pPr>
              <w:pStyle w:val="TAC"/>
              <w:rPr>
                <w:ins w:id="1490" w:author="Huawei [Abdessamad] 2024-01" w:date="2024-01-14T22:07:00Z"/>
              </w:rPr>
            </w:pPr>
            <w:ins w:id="1491" w:author="Huawei [Abdessamad] 2024-01" w:date="2024-01-14T22:08:00Z">
              <w:r>
                <w:t>M</w:t>
              </w:r>
            </w:ins>
          </w:p>
        </w:tc>
        <w:tc>
          <w:tcPr>
            <w:tcW w:w="1134" w:type="dxa"/>
            <w:vAlign w:val="center"/>
          </w:tcPr>
          <w:p w14:paraId="7BFB9090" w14:textId="6670289E" w:rsidR="008B2A0A" w:rsidRPr="00DD5C49" w:rsidRDefault="008B2A0A" w:rsidP="008B2A0A">
            <w:pPr>
              <w:pStyle w:val="TAC"/>
              <w:rPr>
                <w:ins w:id="1492" w:author="Huawei [Abdessamad] 2024-01" w:date="2024-01-14T22:07:00Z"/>
              </w:rPr>
            </w:pPr>
            <w:ins w:id="1493" w:author="Huawei [Abdessamad] 2024-01" w:date="2024-01-14T22:07:00Z">
              <w:r w:rsidRPr="00DD5C49">
                <w:t>1</w:t>
              </w:r>
            </w:ins>
          </w:p>
        </w:tc>
        <w:tc>
          <w:tcPr>
            <w:tcW w:w="3686" w:type="dxa"/>
            <w:vAlign w:val="center"/>
          </w:tcPr>
          <w:p w14:paraId="7CE5E3FD" w14:textId="75993558" w:rsidR="008B2A0A" w:rsidRPr="00DD5C49" w:rsidRDefault="008B2A0A" w:rsidP="008B2A0A">
            <w:pPr>
              <w:pStyle w:val="TAL"/>
              <w:rPr>
                <w:ins w:id="1494" w:author="Huawei [Abdessamad] 2024-01" w:date="2024-01-14T22:07:00Z"/>
                <w:rFonts w:cs="Arial"/>
                <w:szCs w:val="18"/>
              </w:rPr>
            </w:pPr>
            <w:ins w:id="1495" w:author="Huawei [Abdessamad] 2024-01" w:date="2024-01-14T22:07:00Z">
              <w:r>
                <w:rPr>
                  <w:rFonts w:cs="Arial"/>
                  <w:szCs w:val="18"/>
                </w:rPr>
                <w:t>Contains the identifier of the target USS.</w:t>
              </w:r>
            </w:ins>
          </w:p>
        </w:tc>
        <w:tc>
          <w:tcPr>
            <w:tcW w:w="1307" w:type="dxa"/>
            <w:vAlign w:val="center"/>
          </w:tcPr>
          <w:p w14:paraId="1A684E88" w14:textId="77777777" w:rsidR="008B2A0A" w:rsidRPr="00DD5C49" w:rsidRDefault="008B2A0A" w:rsidP="008B2A0A">
            <w:pPr>
              <w:pStyle w:val="TAL"/>
              <w:rPr>
                <w:ins w:id="1496" w:author="Huawei [Abdessamad] 2024-01" w:date="2024-01-14T22:07:00Z"/>
                <w:rFonts w:cs="Arial"/>
                <w:szCs w:val="18"/>
              </w:rPr>
            </w:pPr>
          </w:p>
        </w:tc>
      </w:tr>
      <w:tr w:rsidR="00E00863" w:rsidRPr="00DD5C49" w14:paraId="0DBBDE42" w14:textId="77777777" w:rsidTr="00B8305E">
        <w:trPr>
          <w:jc w:val="center"/>
          <w:ins w:id="1497" w:author="Huawei [Abdessamad] 2024-01" w:date="2024-01-14T22:08:00Z"/>
        </w:trPr>
        <w:tc>
          <w:tcPr>
            <w:tcW w:w="1555" w:type="dxa"/>
            <w:vAlign w:val="center"/>
          </w:tcPr>
          <w:p w14:paraId="03B07EAF" w14:textId="04AF0F38" w:rsidR="00E00863" w:rsidRDefault="00E00863" w:rsidP="00E00863">
            <w:pPr>
              <w:pStyle w:val="TAL"/>
              <w:rPr>
                <w:ins w:id="1498" w:author="Huawei [Abdessamad] 2024-01" w:date="2024-01-14T22:08:00Z"/>
              </w:rPr>
            </w:pPr>
            <w:ins w:id="1499" w:author="Huawei [Abdessamad] 2024-01" w:date="2024-01-14T22:08:00Z">
              <w:r>
                <w:t>targetUssInfo</w:t>
              </w:r>
            </w:ins>
          </w:p>
        </w:tc>
        <w:tc>
          <w:tcPr>
            <w:tcW w:w="1417" w:type="dxa"/>
            <w:vAlign w:val="center"/>
          </w:tcPr>
          <w:p w14:paraId="24F8B214" w14:textId="2E3D06AD" w:rsidR="00E00863" w:rsidRDefault="00571421" w:rsidP="00E00863">
            <w:pPr>
              <w:pStyle w:val="TAL"/>
              <w:rPr>
                <w:ins w:id="1500" w:author="Huawei [Abdessamad] 2024-01" w:date="2024-01-14T22:08:00Z"/>
              </w:rPr>
            </w:pPr>
            <w:ins w:id="1501" w:author="Huawei [Abdessamad] 2024-01" w:date="2024-01-14T22:08:00Z">
              <w:r>
                <w:t>Tgt</w:t>
              </w:r>
              <w:r w:rsidR="00E00863">
                <w:t>UssI</w:t>
              </w:r>
              <w:r w:rsidR="00FD4DD9">
                <w:t>nfo</w:t>
              </w:r>
            </w:ins>
          </w:p>
        </w:tc>
        <w:tc>
          <w:tcPr>
            <w:tcW w:w="425" w:type="dxa"/>
            <w:vAlign w:val="center"/>
          </w:tcPr>
          <w:p w14:paraId="73D46D13" w14:textId="08FF1B4B" w:rsidR="00E00863" w:rsidRDefault="00E00863" w:rsidP="00E00863">
            <w:pPr>
              <w:pStyle w:val="TAC"/>
              <w:rPr>
                <w:ins w:id="1502" w:author="Huawei [Abdessamad] 2024-01" w:date="2024-01-14T22:08:00Z"/>
              </w:rPr>
            </w:pPr>
            <w:ins w:id="1503" w:author="Huawei [Abdessamad] 2024-01" w:date="2024-01-14T22:08:00Z">
              <w:r>
                <w:t>O</w:t>
              </w:r>
            </w:ins>
          </w:p>
        </w:tc>
        <w:tc>
          <w:tcPr>
            <w:tcW w:w="1134" w:type="dxa"/>
            <w:vAlign w:val="center"/>
          </w:tcPr>
          <w:p w14:paraId="37695A81" w14:textId="3DC6C15F" w:rsidR="00E00863" w:rsidRPr="00DD5C49" w:rsidRDefault="00E00863" w:rsidP="00E00863">
            <w:pPr>
              <w:pStyle w:val="TAC"/>
              <w:rPr>
                <w:ins w:id="1504" w:author="Huawei [Abdessamad] 2024-01" w:date="2024-01-14T22:08:00Z"/>
              </w:rPr>
            </w:pPr>
            <w:ins w:id="1505" w:author="Huawei [Abdessamad] 2024-01" w:date="2024-01-14T22:08:00Z">
              <w:r>
                <w:t>0..</w:t>
              </w:r>
              <w:r w:rsidRPr="00DD5C49">
                <w:t>1</w:t>
              </w:r>
            </w:ins>
          </w:p>
        </w:tc>
        <w:tc>
          <w:tcPr>
            <w:tcW w:w="3686" w:type="dxa"/>
            <w:vAlign w:val="center"/>
          </w:tcPr>
          <w:p w14:paraId="5FC1D037" w14:textId="02E289D4" w:rsidR="00E00863" w:rsidRDefault="00E00863" w:rsidP="00E00863">
            <w:pPr>
              <w:pStyle w:val="TAL"/>
              <w:rPr>
                <w:ins w:id="1506" w:author="Huawei [Abdessamad] 2024-01" w:date="2024-01-14T22:08:00Z"/>
                <w:rFonts w:cs="Arial"/>
                <w:szCs w:val="18"/>
              </w:rPr>
            </w:pPr>
            <w:ins w:id="1507" w:author="Huawei [Abdessamad] 2024-01" w:date="2024-01-14T22:08:00Z">
              <w:r>
                <w:rPr>
                  <w:rFonts w:cs="Arial"/>
                  <w:szCs w:val="18"/>
                </w:rPr>
                <w:t>Contains the the target USS</w:t>
              </w:r>
              <w:r w:rsidR="005671FD">
                <w:rPr>
                  <w:rFonts w:cs="Arial"/>
                  <w:szCs w:val="18"/>
                </w:rPr>
                <w:t xml:space="preserve"> related information</w:t>
              </w:r>
              <w:r>
                <w:rPr>
                  <w:rFonts w:cs="Arial"/>
                  <w:szCs w:val="18"/>
                </w:rPr>
                <w:t>.</w:t>
              </w:r>
            </w:ins>
          </w:p>
        </w:tc>
        <w:tc>
          <w:tcPr>
            <w:tcW w:w="1307" w:type="dxa"/>
            <w:vAlign w:val="center"/>
          </w:tcPr>
          <w:p w14:paraId="295DC784" w14:textId="77777777" w:rsidR="00E00863" w:rsidRPr="00DD5C49" w:rsidRDefault="00E00863" w:rsidP="00E00863">
            <w:pPr>
              <w:pStyle w:val="TAL"/>
              <w:rPr>
                <w:ins w:id="1508" w:author="Huawei [Abdessamad] 2024-01" w:date="2024-01-14T22:08:00Z"/>
                <w:rFonts w:cs="Arial"/>
                <w:szCs w:val="18"/>
              </w:rPr>
            </w:pPr>
          </w:p>
        </w:tc>
      </w:tr>
      <w:tr w:rsidR="00155567" w:rsidRPr="00DD5C49" w14:paraId="6B9CA0FE" w14:textId="77777777" w:rsidTr="00B8305E">
        <w:trPr>
          <w:jc w:val="center"/>
        </w:trPr>
        <w:tc>
          <w:tcPr>
            <w:tcW w:w="1555" w:type="dxa"/>
            <w:vAlign w:val="center"/>
          </w:tcPr>
          <w:p w14:paraId="13AA80CA" w14:textId="77777777" w:rsidR="00155567" w:rsidRPr="00DD5C49" w:rsidRDefault="00155567" w:rsidP="00B8305E">
            <w:pPr>
              <w:pStyle w:val="TAL"/>
            </w:pPr>
            <w:r w:rsidRPr="00DD5C49">
              <w:t>suppFeat</w:t>
            </w:r>
          </w:p>
        </w:tc>
        <w:tc>
          <w:tcPr>
            <w:tcW w:w="1417" w:type="dxa"/>
            <w:vAlign w:val="center"/>
          </w:tcPr>
          <w:p w14:paraId="0F1B8407" w14:textId="77777777" w:rsidR="00155567" w:rsidRPr="00DD5C49" w:rsidRDefault="00155567" w:rsidP="00B8305E">
            <w:pPr>
              <w:pStyle w:val="TAL"/>
            </w:pPr>
            <w:r w:rsidRPr="00DD5C49">
              <w:t>SupportedFeatures</w:t>
            </w:r>
          </w:p>
        </w:tc>
        <w:tc>
          <w:tcPr>
            <w:tcW w:w="425" w:type="dxa"/>
            <w:vAlign w:val="center"/>
          </w:tcPr>
          <w:p w14:paraId="2DA4AE53" w14:textId="77777777" w:rsidR="00155567" w:rsidRPr="00DD5C49" w:rsidRDefault="00155567" w:rsidP="00B8305E">
            <w:pPr>
              <w:pStyle w:val="TAC"/>
            </w:pPr>
            <w:r w:rsidRPr="00DD5C49">
              <w:t>C</w:t>
            </w:r>
          </w:p>
        </w:tc>
        <w:tc>
          <w:tcPr>
            <w:tcW w:w="1134" w:type="dxa"/>
            <w:vAlign w:val="center"/>
          </w:tcPr>
          <w:p w14:paraId="21C07F52" w14:textId="77777777" w:rsidR="00155567" w:rsidRPr="00DD5C49" w:rsidRDefault="00155567" w:rsidP="00B8305E">
            <w:pPr>
              <w:pStyle w:val="TAC"/>
            </w:pPr>
            <w:r w:rsidRPr="00DD5C49">
              <w:t>0..1</w:t>
            </w:r>
          </w:p>
        </w:tc>
        <w:tc>
          <w:tcPr>
            <w:tcW w:w="3686" w:type="dxa"/>
            <w:vAlign w:val="center"/>
          </w:tcPr>
          <w:p w14:paraId="70E1261B" w14:textId="77777777" w:rsidR="00155567" w:rsidRPr="00DD5C49" w:rsidRDefault="00155567" w:rsidP="00B8305E">
            <w:pPr>
              <w:pStyle w:val="TAL"/>
            </w:pPr>
            <w:r w:rsidRPr="00DD5C49">
              <w:t>Contains the list of supported features among the ones defined in clause 6.3.8.</w:t>
            </w:r>
          </w:p>
          <w:p w14:paraId="087FD84B" w14:textId="77777777" w:rsidR="00155567" w:rsidRPr="00DD5C49" w:rsidRDefault="00155567" w:rsidP="00B8305E">
            <w:pPr>
              <w:pStyle w:val="TAL"/>
            </w:pPr>
          </w:p>
          <w:p w14:paraId="2B9959BD" w14:textId="77777777" w:rsidR="00155567" w:rsidRPr="00DD5C49" w:rsidRDefault="00155567" w:rsidP="00B8305E">
            <w:pPr>
              <w:pStyle w:val="TAL"/>
              <w:rPr>
                <w:rFonts w:cs="Arial"/>
                <w:szCs w:val="18"/>
              </w:rPr>
            </w:pPr>
            <w:r w:rsidRPr="00DD5C49">
              <w:t>This attribute shall be provided if feature negotiation shall take place.</w:t>
            </w:r>
          </w:p>
        </w:tc>
        <w:tc>
          <w:tcPr>
            <w:tcW w:w="1307" w:type="dxa"/>
            <w:vAlign w:val="center"/>
          </w:tcPr>
          <w:p w14:paraId="35146CBF" w14:textId="77777777" w:rsidR="00155567" w:rsidRPr="00DD5C49" w:rsidRDefault="00155567" w:rsidP="00B8305E">
            <w:pPr>
              <w:pStyle w:val="TAL"/>
              <w:rPr>
                <w:rFonts w:cs="Arial"/>
                <w:szCs w:val="18"/>
              </w:rPr>
            </w:pPr>
          </w:p>
        </w:tc>
      </w:tr>
    </w:tbl>
    <w:p w14:paraId="72D926A8" w14:textId="77777777" w:rsidR="00155567" w:rsidRPr="00DD5C49" w:rsidRDefault="00155567" w:rsidP="00155567">
      <w:pPr>
        <w:rPr>
          <w:lang w:val="en-US"/>
        </w:rPr>
      </w:pPr>
    </w:p>
    <w:p w14:paraId="0FACFAF0" w14:textId="5791D169" w:rsidR="00155567" w:rsidRPr="00DD5C49" w:rsidDel="008506CE" w:rsidRDefault="00155567" w:rsidP="00155567">
      <w:pPr>
        <w:pStyle w:val="EditorsNote"/>
        <w:rPr>
          <w:del w:id="1509" w:author="Huawei [Abdessamad] 2024-01" w:date="2024-01-14T22:07:00Z"/>
          <w:lang w:eastAsia="zh-CN"/>
        </w:rPr>
      </w:pPr>
      <w:del w:id="1510" w:author="Huawei [Abdessamad] 2024-01" w:date="2024-01-14T22:07:00Z">
        <w:r w:rsidRPr="00DD5C49" w:rsidDel="008506CE">
          <w:rPr>
            <w:lang w:eastAsia="zh-CN"/>
          </w:rPr>
          <w:delText>Editor's Note:</w:delText>
        </w:r>
        <w:r w:rsidRPr="00DD5C49" w:rsidDel="008506CE">
          <w:rPr>
            <w:lang w:eastAsia="zh-CN"/>
          </w:rPr>
          <w:tab/>
          <w:delText xml:space="preserve">The full content of the </w:delText>
        </w:r>
        <w:r w:rsidRPr="00DD5C49" w:rsidDel="008506CE">
          <w:delText>USSChangeReq</w:delText>
        </w:r>
        <w:r w:rsidRPr="00DD5C49" w:rsidDel="008506CE">
          <w:rPr>
            <w:lang w:eastAsia="zh-CN"/>
          </w:rPr>
          <w:delText xml:space="preserve"> data structure</w:delText>
        </w:r>
        <w:r w:rsidRPr="00DD5C49" w:rsidDel="008506CE">
          <w:delText xml:space="preserve"> is FFS</w:delText>
        </w:r>
        <w:r w:rsidRPr="00DD5C49" w:rsidDel="008506CE">
          <w:rPr>
            <w:lang w:eastAsia="zh-CN"/>
          </w:rPr>
          <w:delText>.</w:delText>
        </w:r>
      </w:del>
    </w:p>
    <w:p w14:paraId="5F01078B" w14:textId="77777777" w:rsidR="00735F4E" w:rsidRPr="00FD3BBA" w:rsidRDefault="00735F4E" w:rsidP="00735F4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11" w:name="_Toc15154918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9FAEEE6" w14:textId="4A2726B3" w:rsidR="00735F4E" w:rsidRPr="00ED3E4D" w:rsidRDefault="00735F4E" w:rsidP="00735F4E">
      <w:pPr>
        <w:pStyle w:val="Heading5"/>
        <w:rPr>
          <w:ins w:id="1512" w:author="Huawei [Abdessamad] 2024-01" w:date="2024-01-14T22:08:00Z"/>
        </w:rPr>
      </w:pPr>
      <w:ins w:id="1513" w:author="Huawei [Abdessamad] 2024-01" w:date="2024-01-14T22:08:00Z">
        <w:r w:rsidRPr="00DD5C49">
          <w:lastRenderedPageBreak/>
          <w:t>6.3</w:t>
        </w:r>
        <w:r w:rsidRPr="00ED3E4D">
          <w:t>.6.2.</w:t>
        </w:r>
      </w:ins>
      <w:ins w:id="1514" w:author="Huawei [Abdessamad] 2024-01" w:date="2024-01-14T22:09:00Z">
        <w:r w:rsidR="00D76E2F" w:rsidRPr="00ED3E4D">
          <w:t>12</w:t>
        </w:r>
      </w:ins>
      <w:ins w:id="1515" w:author="Huawei [Abdessamad] 2024-01" w:date="2024-01-14T22:08:00Z">
        <w:r w:rsidRPr="00ED3E4D">
          <w:tab/>
          <w:t xml:space="preserve">Type: </w:t>
        </w:r>
      </w:ins>
      <w:ins w:id="1516" w:author="Huawei [Abdessamad] 2024-01" w:date="2024-01-14T22:09:00Z">
        <w:r w:rsidR="00B44FA6" w:rsidRPr="00ED3E4D">
          <w:t>TgtUssInfo</w:t>
        </w:r>
      </w:ins>
    </w:p>
    <w:p w14:paraId="7AABA29A" w14:textId="11095896" w:rsidR="00735F4E" w:rsidRPr="00DD5C49" w:rsidRDefault="00735F4E" w:rsidP="00735F4E">
      <w:pPr>
        <w:pStyle w:val="TH"/>
        <w:rPr>
          <w:ins w:id="1517" w:author="Huawei [Abdessamad] 2024-01" w:date="2024-01-14T22:08:00Z"/>
        </w:rPr>
      </w:pPr>
      <w:ins w:id="1518" w:author="Huawei [Abdessamad] 2024-01" w:date="2024-01-14T22:08:00Z">
        <w:r w:rsidRPr="00ED3E4D">
          <w:rPr>
            <w:noProof/>
          </w:rPr>
          <w:t>Table </w:t>
        </w:r>
        <w:r w:rsidRPr="00ED3E4D">
          <w:t>6.3.6.2.</w:t>
        </w:r>
      </w:ins>
      <w:ins w:id="1519" w:author="Huawei [Abdessamad] 2024-01" w:date="2024-01-14T22:09:00Z">
        <w:r w:rsidR="00D76E2F" w:rsidRPr="00ED3E4D">
          <w:t>12</w:t>
        </w:r>
      </w:ins>
      <w:ins w:id="1520" w:author="Huawei [Abdessamad] 2024-01" w:date="2024-01-14T22:08:00Z">
        <w:r w:rsidRPr="00ED3E4D">
          <w:t>-1</w:t>
        </w:r>
        <w:r w:rsidRPr="00DD5C49">
          <w:t xml:space="preserve">: </w:t>
        </w:r>
        <w:r w:rsidRPr="00DD5C49">
          <w:rPr>
            <w:noProof/>
          </w:rPr>
          <w:t xml:space="preserve">Definition of type </w:t>
        </w:r>
      </w:ins>
      <w:ins w:id="1521" w:author="Huawei [Abdessamad] 2024-01" w:date="2024-01-14T22:09:00Z">
        <w:r w:rsidR="00B44FA6">
          <w:t>TgtUssInfo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35F4E" w:rsidRPr="00DD5C49" w14:paraId="1D654D5B" w14:textId="77777777" w:rsidTr="001A6333">
        <w:trPr>
          <w:jc w:val="center"/>
          <w:ins w:id="1522" w:author="Huawei [Abdessamad] 2024-01" w:date="2024-01-14T22:08:00Z"/>
        </w:trPr>
        <w:tc>
          <w:tcPr>
            <w:tcW w:w="1552" w:type="dxa"/>
            <w:shd w:val="clear" w:color="auto" w:fill="C0C0C0"/>
            <w:vAlign w:val="center"/>
            <w:hideMark/>
          </w:tcPr>
          <w:p w14:paraId="2589DEDD" w14:textId="77777777" w:rsidR="00735F4E" w:rsidRPr="00DD5C49" w:rsidRDefault="00735F4E" w:rsidP="005623BF">
            <w:pPr>
              <w:pStyle w:val="TAH"/>
              <w:rPr>
                <w:ins w:id="1523" w:author="Huawei [Abdessamad] 2024-01" w:date="2024-01-14T22:08:00Z"/>
              </w:rPr>
            </w:pPr>
            <w:ins w:id="1524" w:author="Huawei [Abdessamad] 2024-01" w:date="2024-01-14T22:08:00Z">
              <w:r w:rsidRPr="00DD5C49">
                <w:t>Attribute name</w:t>
              </w:r>
            </w:ins>
          </w:p>
        </w:tc>
        <w:tc>
          <w:tcPr>
            <w:tcW w:w="1417" w:type="dxa"/>
            <w:shd w:val="clear" w:color="auto" w:fill="C0C0C0"/>
            <w:vAlign w:val="center"/>
            <w:hideMark/>
          </w:tcPr>
          <w:p w14:paraId="353793EF" w14:textId="77777777" w:rsidR="00735F4E" w:rsidRPr="00DD5C49" w:rsidRDefault="00735F4E" w:rsidP="005623BF">
            <w:pPr>
              <w:pStyle w:val="TAH"/>
              <w:rPr>
                <w:ins w:id="1525" w:author="Huawei [Abdessamad] 2024-01" w:date="2024-01-14T22:08:00Z"/>
              </w:rPr>
            </w:pPr>
            <w:ins w:id="1526" w:author="Huawei [Abdessamad] 2024-01" w:date="2024-01-14T22:08:00Z">
              <w:r w:rsidRPr="00DD5C49">
                <w:t>Data type</w:t>
              </w:r>
            </w:ins>
          </w:p>
        </w:tc>
        <w:tc>
          <w:tcPr>
            <w:tcW w:w="425" w:type="dxa"/>
            <w:shd w:val="clear" w:color="auto" w:fill="C0C0C0"/>
            <w:vAlign w:val="center"/>
            <w:hideMark/>
          </w:tcPr>
          <w:p w14:paraId="303314E3" w14:textId="77777777" w:rsidR="00735F4E" w:rsidRPr="00DD5C49" w:rsidRDefault="00735F4E" w:rsidP="005623BF">
            <w:pPr>
              <w:pStyle w:val="TAH"/>
              <w:rPr>
                <w:ins w:id="1527" w:author="Huawei [Abdessamad] 2024-01" w:date="2024-01-14T22:08:00Z"/>
              </w:rPr>
            </w:pPr>
            <w:ins w:id="1528" w:author="Huawei [Abdessamad] 2024-01" w:date="2024-01-14T22:08:00Z">
              <w:r w:rsidRPr="00DD5C49">
                <w:t>P</w:t>
              </w:r>
            </w:ins>
          </w:p>
        </w:tc>
        <w:tc>
          <w:tcPr>
            <w:tcW w:w="1134" w:type="dxa"/>
            <w:shd w:val="clear" w:color="auto" w:fill="C0C0C0"/>
            <w:vAlign w:val="center"/>
          </w:tcPr>
          <w:p w14:paraId="32B512DF" w14:textId="77777777" w:rsidR="00735F4E" w:rsidRPr="00DD5C49" w:rsidRDefault="00735F4E" w:rsidP="005623BF">
            <w:pPr>
              <w:pStyle w:val="TAH"/>
              <w:rPr>
                <w:ins w:id="1529" w:author="Huawei [Abdessamad] 2024-01" w:date="2024-01-14T22:08:00Z"/>
              </w:rPr>
            </w:pPr>
            <w:ins w:id="1530" w:author="Huawei [Abdessamad] 2024-01" w:date="2024-01-14T22:08:00Z">
              <w:r w:rsidRPr="00DD5C49">
                <w:t>Cardinality</w:t>
              </w:r>
            </w:ins>
          </w:p>
        </w:tc>
        <w:tc>
          <w:tcPr>
            <w:tcW w:w="3686" w:type="dxa"/>
            <w:shd w:val="clear" w:color="auto" w:fill="C0C0C0"/>
            <w:vAlign w:val="center"/>
            <w:hideMark/>
          </w:tcPr>
          <w:p w14:paraId="67A1B6A6" w14:textId="77777777" w:rsidR="00735F4E" w:rsidRPr="00DD5C49" w:rsidRDefault="00735F4E" w:rsidP="005623BF">
            <w:pPr>
              <w:pStyle w:val="TAH"/>
              <w:rPr>
                <w:ins w:id="1531" w:author="Huawei [Abdessamad] 2024-01" w:date="2024-01-14T22:08:00Z"/>
                <w:rFonts w:cs="Arial"/>
                <w:szCs w:val="18"/>
              </w:rPr>
            </w:pPr>
            <w:ins w:id="1532" w:author="Huawei [Abdessamad] 2024-01" w:date="2024-01-14T22:08:00Z">
              <w:r w:rsidRPr="00DD5C49">
                <w:rPr>
                  <w:rFonts w:cs="Arial"/>
                  <w:szCs w:val="18"/>
                </w:rPr>
                <w:t>Description</w:t>
              </w:r>
            </w:ins>
          </w:p>
        </w:tc>
        <w:tc>
          <w:tcPr>
            <w:tcW w:w="1310" w:type="dxa"/>
            <w:shd w:val="clear" w:color="auto" w:fill="C0C0C0"/>
            <w:vAlign w:val="center"/>
          </w:tcPr>
          <w:p w14:paraId="41E8DCA4" w14:textId="77777777" w:rsidR="00735F4E" w:rsidRPr="00DD5C49" w:rsidRDefault="00735F4E" w:rsidP="005623BF">
            <w:pPr>
              <w:pStyle w:val="TAH"/>
              <w:rPr>
                <w:ins w:id="1533" w:author="Huawei [Abdessamad] 2024-01" w:date="2024-01-14T22:08:00Z"/>
                <w:rFonts w:cs="Arial"/>
                <w:szCs w:val="18"/>
              </w:rPr>
            </w:pPr>
            <w:ins w:id="1534" w:author="Huawei [Abdessamad] 2024-01" w:date="2024-01-14T22:08:00Z">
              <w:r w:rsidRPr="00DD5C49">
                <w:rPr>
                  <w:rFonts w:cs="Arial"/>
                  <w:szCs w:val="18"/>
                </w:rPr>
                <w:t>Applicability</w:t>
              </w:r>
            </w:ins>
          </w:p>
        </w:tc>
      </w:tr>
      <w:tr w:rsidR="00735F4E" w:rsidRPr="00DD5C49" w14:paraId="2D7CC791" w14:textId="77777777" w:rsidTr="001A6333">
        <w:trPr>
          <w:jc w:val="center"/>
          <w:ins w:id="1535" w:author="Huawei [Abdessamad] 2024-01" w:date="2024-01-14T22:08:00Z"/>
        </w:trPr>
        <w:tc>
          <w:tcPr>
            <w:tcW w:w="1552" w:type="dxa"/>
            <w:vAlign w:val="center"/>
          </w:tcPr>
          <w:p w14:paraId="5255645D" w14:textId="7D44B069" w:rsidR="00735F4E" w:rsidRPr="00DD5C49" w:rsidRDefault="00735F4E" w:rsidP="005623BF">
            <w:pPr>
              <w:pStyle w:val="TAL"/>
              <w:rPr>
                <w:ins w:id="1536" w:author="Huawei [Abdessamad] 2024-01" w:date="2024-01-14T22:08:00Z"/>
              </w:rPr>
            </w:pPr>
            <w:ins w:id="1537" w:author="Huawei [Abdessamad] 2024-01" w:date="2024-01-14T22:08:00Z">
              <w:r>
                <w:t>uss</w:t>
              </w:r>
            </w:ins>
            <w:ins w:id="1538" w:author="Huawei [Abdessamad] 2024-01" w:date="2024-01-14T22:11:00Z">
              <w:r w:rsidR="00C17548">
                <w:t>Edpt</w:t>
              </w:r>
            </w:ins>
          </w:p>
        </w:tc>
        <w:tc>
          <w:tcPr>
            <w:tcW w:w="1417" w:type="dxa"/>
            <w:vAlign w:val="center"/>
          </w:tcPr>
          <w:p w14:paraId="30F8287D" w14:textId="20178C74" w:rsidR="00735F4E" w:rsidRPr="00DD5C49" w:rsidRDefault="006E57A3" w:rsidP="005623BF">
            <w:pPr>
              <w:pStyle w:val="TAL"/>
              <w:rPr>
                <w:ins w:id="1539" w:author="Huawei [Abdessamad] 2024-01" w:date="2024-01-14T22:08:00Z"/>
              </w:rPr>
            </w:pPr>
            <w:ins w:id="1540" w:author="Huawei [Abdessamad] 2024-01" w:date="2024-01-14T22:17:00Z">
              <w:r>
                <w:rPr>
                  <w:lang w:eastAsia="ja-JP"/>
                </w:rPr>
                <w:t>EndPoint</w:t>
              </w:r>
            </w:ins>
          </w:p>
        </w:tc>
        <w:tc>
          <w:tcPr>
            <w:tcW w:w="425" w:type="dxa"/>
            <w:vAlign w:val="center"/>
          </w:tcPr>
          <w:p w14:paraId="3B36220C" w14:textId="77777777" w:rsidR="00735F4E" w:rsidRPr="00DD5C49" w:rsidRDefault="00735F4E" w:rsidP="005623BF">
            <w:pPr>
              <w:pStyle w:val="TAC"/>
              <w:rPr>
                <w:ins w:id="1541" w:author="Huawei [Abdessamad] 2024-01" w:date="2024-01-14T22:08:00Z"/>
              </w:rPr>
            </w:pPr>
            <w:ins w:id="1542" w:author="Huawei [Abdessamad] 2024-01" w:date="2024-01-14T22:08:00Z">
              <w:r>
                <w:t>M</w:t>
              </w:r>
            </w:ins>
          </w:p>
        </w:tc>
        <w:tc>
          <w:tcPr>
            <w:tcW w:w="1134" w:type="dxa"/>
            <w:vAlign w:val="center"/>
          </w:tcPr>
          <w:p w14:paraId="26C4E9A6" w14:textId="77777777" w:rsidR="00735F4E" w:rsidRPr="00DD5C49" w:rsidRDefault="00735F4E" w:rsidP="005623BF">
            <w:pPr>
              <w:pStyle w:val="TAC"/>
              <w:rPr>
                <w:ins w:id="1543" w:author="Huawei [Abdessamad] 2024-01" w:date="2024-01-14T22:08:00Z"/>
              </w:rPr>
            </w:pPr>
            <w:ins w:id="1544" w:author="Huawei [Abdessamad] 2024-01" w:date="2024-01-14T22:08:00Z">
              <w:r w:rsidRPr="00DD5C49">
                <w:t>1</w:t>
              </w:r>
            </w:ins>
          </w:p>
        </w:tc>
        <w:tc>
          <w:tcPr>
            <w:tcW w:w="3686" w:type="dxa"/>
            <w:vAlign w:val="center"/>
          </w:tcPr>
          <w:p w14:paraId="6B443D20" w14:textId="036680B7" w:rsidR="00735F4E" w:rsidRPr="00DD5C49" w:rsidRDefault="00735F4E" w:rsidP="005623BF">
            <w:pPr>
              <w:pStyle w:val="TAL"/>
              <w:rPr>
                <w:ins w:id="1545" w:author="Huawei [Abdessamad] 2024-01" w:date="2024-01-14T22:08:00Z"/>
                <w:rFonts w:cs="Arial"/>
                <w:szCs w:val="18"/>
              </w:rPr>
            </w:pPr>
            <w:ins w:id="1546" w:author="Huawei [Abdessamad] 2024-01" w:date="2024-01-14T22:08:00Z">
              <w:r>
                <w:rPr>
                  <w:rFonts w:cs="Arial"/>
                  <w:szCs w:val="18"/>
                </w:rPr>
                <w:t xml:space="preserve">Contains the </w:t>
              </w:r>
            </w:ins>
            <w:ins w:id="1547" w:author="Huawei [Abdessamad] 2024-01" w:date="2024-01-14T22:17:00Z">
              <w:r w:rsidR="006E57A3">
                <w:rPr>
                  <w:rFonts w:cs="Arial"/>
                  <w:szCs w:val="18"/>
                </w:rPr>
                <w:t>target USS endpoint information</w:t>
              </w:r>
            </w:ins>
            <w:ins w:id="1548" w:author="Huawei [Abdessamad] 2024-01" w:date="2024-01-14T22:08:00Z">
              <w:r>
                <w:rPr>
                  <w:rFonts w:cs="Arial"/>
                  <w:szCs w:val="18"/>
                </w:rPr>
                <w:t>.</w:t>
              </w:r>
            </w:ins>
          </w:p>
        </w:tc>
        <w:tc>
          <w:tcPr>
            <w:tcW w:w="1310" w:type="dxa"/>
            <w:vAlign w:val="center"/>
          </w:tcPr>
          <w:p w14:paraId="33E9DAD4" w14:textId="77777777" w:rsidR="00735F4E" w:rsidRPr="00DD5C49" w:rsidRDefault="00735F4E" w:rsidP="005623BF">
            <w:pPr>
              <w:pStyle w:val="TAL"/>
              <w:rPr>
                <w:ins w:id="1549" w:author="Huawei [Abdessamad] 2024-01" w:date="2024-01-14T22:08:00Z"/>
                <w:rFonts w:cs="Arial"/>
                <w:szCs w:val="18"/>
              </w:rPr>
            </w:pPr>
          </w:p>
        </w:tc>
      </w:tr>
      <w:tr w:rsidR="00735F4E" w:rsidRPr="00DD5C49" w14:paraId="0EB652AE" w14:textId="77777777" w:rsidTr="001A6333">
        <w:trPr>
          <w:jc w:val="center"/>
          <w:ins w:id="1550" w:author="Huawei [Abdessamad] 2024-01" w:date="2024-01-14T22:08:00Z"/>
        </w:trPr>
        <w:tc>
          <w:tcPr>
            <w:tcW w:w="1552" w:type="dxa"/>
            <w:vAlign w:val="center"/>
          </w:tcPr>
          <w:p w14:paraId="2DE6973A" w14:textId="77777777" w:rsidR="00735F4E" w:rsidRDefault="00735F4E" w:rsidP="005623BF">
            <w:pPr>
              <w:pStyle w:val="TAL"/>
              <w:rPr>
                <w:ins w:id="1551" w:author="Huawei [Abdessamad] 2024-01" w:date="2024-01-14T22:08:00Z"/>
              </w:rPr>
            </w:pPr>
            <w:ins w:id="1552" w:author="Huawei [Abdessamad] 2024-01" w:date="2024-01-14T22:08:00Z">
              <w:r>
                <w:t>ussServReqs</w:t>
              </w:r>
            </w:ins>
          </w:p>
        </w:tc>
        <w:tc>
          <w:tcPr>
            <w:tcW w:w="1417" w:type="dxa"/>
            <w:vAlign w:val="center"/>
          </w:tcPr>
          <w:p w14:paraId="02444CAA" w14:textId="77777777" w:rsidR="00735F4E" w:rsidRDefault="00735F4E" w:rsidP="005623BF">
            <w:pPr>
              <w:pStyle w:val="TAL"/>
              <w:rPr>
                <w:ins w:id="1553" w:author="Huawei [Abdessamad] 2024-01" w:date="2024-01-14T22:08:00Z"/>
              </w:rPr>
            </w:pPr>
            <w:ins w:id="1554" w:author="Huawei [Abdessamad] 2024-01" w:date="2024-01-14T22:08:00Z">
              <w:r>
                <w:t>array(</w:t>
              </w:r>
              <w:r w:rsidRPr="00F65275">
                <w:t>ServReq</w:t>
              </w:r>
              <w:r>
                <w:t>)</w:t>
              </w:r>
            </w:ins>
          </w:p>
        </w:tc>
        <w:tc>
          <w:tcPr>
            <w:tcW w:w="425" w:type="dxa"/>
            <w:vAlign w:val="center"/>
          </w:tcPr>
          <w:p w14:paraId="113DB8E7" w14:textId="2BA07C7D" w:rsidR="00735F4E" w:rsidRDefault="00CD362D" w:rsidP="005623BF">
            <w:pPr>
              <w:pStyle w:val="TAC"/>
              <w:rPr>
                <w:ins w:id="1555" w:author="Huawei [Abdessamad] 2024-01" w:date="2024-01-14T22:08:00Z"/>
              </w:rPr>
            </w:pPr>
            <w:ins w:id="1556" w:author="Huawei [Abdessamad] 2024-01" w:date="2024-01-14T22:13:00Z">
              <w:r>
                <w:t>O</w:t>
              </w:r>
            </w:ins>
          </w:p>
        </w:tc>
        <w:tc>
          <w:tcPr>
            <w:tcW w:w="1134" w:type="dxa"/>
            <w:vAlign w:val="center"/>
          </w:tcPr>
          <w:p w14:paraId="07EB30AB" w14:textId="77777777" w:rsidR="00735F4E" w:rsidRPr="00DD5C49" w:rsidRDefault="00735F4E" w:rsidP="005623BF">
            <w:pPr>
              <w:pStyle w:val="TAC"/>
              <w:rPr>
                <w:ins w:id="1557" w:author="Huawei [Abdessamad] 2024-01" w:date="2024-01-14T22:08:00Z"/>
              </w:rPr>
            </w:pPr>
            <w:ins w:id="1558" w:author="Huawei [Abdessamad] 2024-01" w:date="2024-01-14T22:08:00Z">
              <w:r>
                <w:t>1..N</w:t>
              </w:r>
            </w:ins>
          </w:p>
        </w:tc>
        <w:tc>
          <w:tcPr>
            <w:tcW w:w="3686" w:type="dxa"/>
            <w:vAlign w:val="center"/>
          </w:tcPr>
          <w:p w14:paraId="64B6C3D2" w14:textId="77777777" w:rsidR="00735F4E" w:rsidRDefault="00735F4E" w:rsidP="005623BF">
            <w:pPr>
              <w:pStyle w:val="TAL"/>
              <w:rPr>
                <w:ins w:id="1559" w:author="Huawei [Abdessamad] 2024-01" w:date="2024-01-14T22:08:00Z"/>
                <w:rFonts w:cs="Arial"/>
                <w:szCs w:val="18"/>
              </w:rPr>
            </w:pPr>
            <w:ins w:id="1560" w:author="Huawei [Abdessamad] 2024-01" w:date="2024-01-14T22:08:00Z">
              <w:r>
                <w:rPr>
                  <w:rFonts w:cs="Arial"/>
                  <w:szCs w:val="18"/>
                </w:rPr>
                <w:t>Contains the target USS related service requirements.</w:t>
              </w:r>
            </w:ins>
          </w:p>
        </w:tc>
        <w:tc>
          <w:tcPr>
            <w:tcW w:w="1310" w:type="dxa"/>
            <w:vAlign w:val="center"/>
          </w:tcPr>
          <w:p w14:paraId="528335DD" w14:textId="77777777" w:rsidR="00735F4E" w:rsidRPr="00DD5C49" w:rsidRDefault="00735F4E" w:rsidP="005623BF">
            <w:pPr>
              <w:pStyle w:val="TAL"/>
              <w:rPr>
                <w:ins w:id="1561" w:author="Huawei [Abdessamad] 2024-01" w:date="2024-01-14T22:08:00Z"/>
                <w:rFonts w:cs="Arial"/>
                <w:szCs w:val="18"/>
              </w:rPr>
            </w:pPr>
          </w:p>
        </w:tc>
      </w:tr>
      <w:tr w:rsidR="00CD362D" w:rsidRPr="00DD5C49" w14:paraId="414E74ED" w14:textId="77777777" w:rsidTr="001A6333">
        <w:trPr>
          <w:jc w:val="center"/>
          <w:ins w:id="1562" w:author="Huawei [Abdessamad] 2024-01" w:date="2024-01-14T22:12:00Z"/>
        </w:trPr>
        <w:tc>
          <w:tcPr>
            <w:tcW w:w="1552" w:type="dxa"/>
            <w:vAlign w:val="center"/>
          </w:tcPr>
          <w:p w14:paraId="0A787890" w14:textId="77777777" w:rsidR="00CD362D" w:rsidRDefault="00CD362D" w:rsidP="005623BF">
            <w:pPr>
              <w:pStyle w:val="TAL"/>
              <w:rPr>
                <w:ins w:id="1563" w:author="Huawei [Abdessamad] 2024-01" w:date="2024-01-14T22:12:00Z"/>
              </w:rPr>
            </w:pPr>
            <w:ins w:id="1564" w:author="Huawei [Abdessamad] 2024-01" w:date="2024-01-14T22:12:00Z">
              <w:r>
                <w:t>lunId</w:t>
              </w:r>
            </w:ins>
          </w:p>
        </w:tc>
        <w:tc>
          <w:tcPr>
            <w:tcW w:w="1417" w:type="dxa"/>
            <w:vAlign w:val="center"/>
          </w:tcPr>
          <w:p w14:paraId="4AB5E987" w14:textId="77777777" w:rsidR="00CD362D" w:rsidRDefault="00CD362D" w:rsidP="005623BF">
            <w:pPr>
              <w:pStyle w:val="TAL"/>
              <w:rPr>
                <w:ins w:id="1565" w:author="Huawei [Abdessamad] 2024-01" w:date="2024-01-14T22:12:00Z"/>
              </w:rPr>
            </w:pPr>
            <w:ins w:id="1566" w:author="Huawei [Abdessamad] 2024-01" w:date="2024-01-14T22:12:00Z">
              <w:r>
                <w:t>string</w:t>
              </w:r>
            </w:ins>
          </w:p>
        </w:tc>
        <w:tc>
          <w:tcPr>
            <w:tcW w:w="425" w:type="dxa"/>
            <w:vAlign w:val="center"/>
          </w:tcPr>
          <w:p w14:paraId="3FCCC93E" w14:textId="650473E3" w:rsidR="00CD362D" w:rsidRDefault="00CD362D" w:rsidP="005623BF">
            <w:pPr>
              <w:pStyle w:val="TAC"/>
              <w:rPr>
                <w:ins w:id="1567" w:author="Huawei [Abdessamad] 2024-01" w:date="2024-01-14T22:12:00Z"/>
              </w:rPr>
            </w:pPr>
            <w:ins w:id="1568" w:author="Huawei [Abdessamad] 2024-01" w:date="2024-01-14T22:13:00Z">
              <w:r>
                <w:t>O</w:t>
              </w:r>
            </w:ins>
          </w:p>
        </w:tc>
        <w:tc>
          <w:tcPr>
            <w:tcW w:w="1134" w:type="dxa"/>
            <w:vAlign w:val="center"/>
          </w:tcPr>
          <w:p w14:paraId="2E512A43" w14:textId="026BF6B2" w:rsidR="00CD362D" w:rsidRDefault="003F4B4C" w:rsidP="005623BF">
            <w:pPr>
              <w:pStyle w:val="TAC"/>
              <w:rPr>
                <w:ins w:id="1569" w:author="Huawei [Abdessamad] 2024-01" w:date="2024-01-14T22:12:00Z"/>
              </w:rPr>
            </w:pPr>
            <w:ins w:id="1570" w:author="Huawei [Abdessamad] 2024-01" w:date="2024-01-14T22:13:00Z">
              <w:r>
                <w:t>0..</w:t>
              </w:r>
            </w:ins>
            <w:ins w:id="1571" w:author="Huawei [Abdessamad] 2024-01" w:date="2024-01-14T22:12:00Z">
              <w:r w:rsidR="00CD362D">
                <w:t>1</w:t>
              </w:r>
            </w:ins>
          </w:p>
        </w:tc>
        <w:tc>
          <w:tcPr>
            <w:tcW w:w="3686" w:type="dxa"/>
            <w:vAlign w:val="center"/>
          </w:tcPr>
          <w:p w14:paraId="7ACF24E7" w14:textId="77777777" w:rsidR="00CD362D" w:rsidRDefault="00CD362D" w:rsidP="005623BF">
            <w:pPr>
              <w:pStyle w:val="TAL"/>
              <w:rPr>
                <w:ins w:id="1572" w:author="Huawei [Abdessamad] 2024-01" w:date="2024-01-14T22:12:00Z"/>
                <w:rFonts w:cs="Arial"/>
                <w:szCs w:val="18"/>
              </w:rPr>
            </w:pPr>
            <w:ins w:id="1573" w:author="Huawei [Abdessamad] 2024-01" w:date="2024-01-14T22:12:00Z">
              <w:r>
                <w:rPr>
                  <w:rFonts w:cs="Arial"/>
                  <w:szCs w:val="18"/>
                </w:rPr>
                <w:t xml:space="preserve">Contains the identifier of the </w:t>
              </w:r>
              <w:r w:rsidRPr="00407CA2">
                <w:rPr>
                  <w:rFonts w:cs="Arial"/>
                  <w:szCs w:val="18"/>
                </w:rPr>
                <w:t>LUN</w:t>
              </w:r>
              <w:r>
                <w:rPr>
                  <w:rFonts w:cs="Arial"/>
                  <w:szCs w:val="18"/>
                </w:rPr>
                <w:t>.</w:t>
              </w:r>
            </w:ins>
          </w:p>
        </w:tc>
        <w:tc>
          <w:tcPr>
            <w:tcW w:w="1310" w:type="dxa"/>
            <w:vAlign w:val="center"/>
          </w:tcPr>
          <w:p w14:paraId="77C7A694" w14:textId="77777777" w:rsidR="00CD362D" w:rsidRPr="00DD5C49" w:rsidRDefault="00CD362D" w:rsidP="005623BF">
            <w:pPr>
              <w:pStyle w:val="TAL"/>
              <w:rPr>
                <w:ins w:id="1574" w:author="Huawei [Abdessamad] 2024-01" w:date="2024-01-14T22:12:00Z"/>
                <w:rFonts w:cs="Arial"/>
                <w:szCs w:val="18"/>
              </w:rPr>
            </w:pPr>
          </w:p>
        </w:tc>
      </w:tr>
      <w:tr w:rsidR="00735F4E" w:rsidRPr="00DD5C49" w14:paraId="7667F3AD" w14:textId="77777777" w:rsidTr="001A6333">
        <w:trPr>
          <w:jc w:val="center"/>
          <w:ins w:id="1575" w:author="Huawei [Abdessamad] 2024-01" w:date="2024-01-14T22:08:00Z"/>
        </w:trPr>
        <w:tc>
          <w:tcPr>
            <w:tcW w:w="1552" w:type="dxa"/>
            <w:vAlign w:val="center"/>
          </w:tcPr>
          <w:p w14:paraId="038E8633" w14:textId="77777777" w:rsidR="00735F4E" w:rsidRDefault="00735F4E" w:rsidP="005623BF">
            <w:pPr>
              <w:pStyle w:val="TAL"/>
              <w:rPr>
                <w:ins w:id="1576" w:author="Huawei [Abdessamad] 2024-01" w:date="2024-01-14T22:08:00Z"/>
              </w:rPr>
            </w:pPr>
            <w:ins w:id="1577" w:author="Huawei [Abdessamad] 2024-01" w:date="2024-01-14T22:08:00Z">
              <w:r>
                <w:t>dnais</w:t>
              </w:r>
            </w:ins>
          </w:p>
        </w:tc>
        <w:tc>
          <w:tcPr>
            <w:tcW w:w="1417" w:type="dxa"/>
            <w:vAlign w:val="center"/>
          </w:tcPr>
          <w:p w14:paraId="0DBF13B8" w14:textId="77777777" w:rsidR="00735F4E" w:rsidRDefault="00735F4E" w:rsidP="005623BF">
            <w:pPr>
              <w:pStyle w:val="TAL"/>
              <w:rPr>
                <w:ins w:id="1578" w:author="Huawei [Abdessamad] 2024-01" w:date="2024-01-14T22:08:00Z"/>
              </w:rPr>
            </w:pPr>
            <w:ins w:id="1579" w:author="Huawei [Abdessamad] 2024-01" w:date="2024-01-14T22:08:00Z">
              <w:r>
                <w:t>array(Dnai)</w:t>
              </w:r>
            </w:ins>
          </w:p>
        </w:tc>
        <w:tc>
          <w:tcPr>
            <w:tcW w:w="425" w:type="dxa"/>
            <w:vAlign w:val="center"/>
          </w:tcPr>
          <w:p w14:paraId="76642E5E" w14:textId="59DC8BF3" w:rsidR="00735F4E" w:rsidRDefault="00CD362D" w:rsidP="005623BF">
            <w:pPr>
              <w:pStyle w:val="TAC"/>
              <w:rPr>
                <w:ins w:id="1580" w:author="Huawei [Abdessamad] 2024-01" w:date="2024-01-14T22:08:00Z"/>
              </w:rPr>
            </w:pPr>
            <w:ins w:id="1581" w:author="Huawei [Abdessamad] 2024-01" w:date="2024-01-14T22:13:00Z">
              <w:r>
                <w:t>O</w:t>
              </w:r>
            </w:ins>
          </w:p>
        </w:tc>
        <w:tc>
          <w:tcPr>
            <w:tcW w:w="1134" w:type="dxa"/>
            <w:vAlign w:val="center"/>
          </w:tcPr>
          <w:p w14:paraId="7C53B2A6" w14:textId="77777777" w:rsidR="00735F4E" w:rsidRPr="00DD5C49" w:rsidRDefault="00735F4E" w:rsidP="005623BF">
            <w:pPr>
              <w:pStyle w:val="TAC"/>
              <w:rPr>
                <w:ins w:id="1582" w:author="Huawei [Abdessamad] 2024-01" w:date="2024-01-14T22:08:00Z"/>
              </w:rPr>
            </w:pPr>
            <w:ins w:id="1583" w:author="Huawei [Abdessamad] 2024-01" w:date="2024-01-14T22:08:00Z">
              <w:r>
                <w:t>1..N</w:t>
              </w:r>
            </w:ins>
          </w:p>
        </w:tc>
        <w:tc>
          <w:tcPr>
            <w:tcW w:w="3686" w:type="dxa"/>
            <w:vAlign w:val="center"/>
          </w:tcPr>
          <w:p w14:paraId="31F976BA" w14:textId="77777777" w:rsidR="00735F4E" w:rsidRDefault="00735F4E" w:rsidP="005623BF">
            <w:pPr>
              <w:pStyle w:val="TAL"/>
              <w:rPr>
                <w:ins w:id="1584" w:author="Huawei [Abdessamad] 2024-01" w:date="2024-01-14T22:08:00Z"/>
                <w:rFonts w:cs="Arial"/>
                <w:szCs w:val="18"/>
              </w:rPr>
            </w:pPr>
            <w:ins w:id="1585" w:author="Huawei [Abdessamad] 2024-01" w:date="2024-01-14T22:08:00Z">
              <w:r>
                <w:rPr>
                  <w:rFonts w:cs="Arial"/>
                  <w:szCs w:val="18"/>
                </w:rPr>
                <w:t>Contains the allowed target USS(s) related information.</w:t>
              </w:r>
            </w:ins>
          </w:p>
        </w:tc>
        <w:tc>
          <w:tcPr>
            <w:tcW w:w="1310" w:type="dxa"/>
            <w:vAlign w:val="center"/>
          </w:tcPr>
          <w:p w14:paraId="4A4C911D" w14:textId="77777777" w:rsidR="00735F4E" w:rsidRPr="00DD5C49" w:rsidRDefault="00735F4E" w:rsidP="005623BF">
            <w:pPr>
              <w:pStyle w:val="TAL"/>
              <w:rPr>
                <w:ins w:id="1586" w:author="Huawei [Abdessamad] 2024-01" w:date="2024-01-14T22:08:00Z"/>
                <w:rFonts w:cs="Arial"/>
                <w:szCs w:val="18"/>
              </w:rPr>
            </w:pPr>
          </w:p>
        </w:tc>
      </w:tr>
    </w:tbl>
    <w:p w14:paraId="17A3432B" w14:textId="77777777" w:rsidR="00735F4E" w:rsidRPr="00DD5C49" w:rsidRDefault="00735F4E" w:rsidP="00735F4E">
      <w:pPr>
        <w:rPr>
          <w:ins w:id="1587" w:author="Huawei [Abdessamad] 2024-01" w:date="2024-01-14T22:08:00Z"/>
          <w:lang w:val="en-US"/>
        </w:rPr>
      </w:pPr>
    </w:p>
    <w:p w14:paraId="51858881" w14:textId="77777777" w:rsidR="00155567" w:rsidRPr="00FD3BBA" w:rsidRDefault="00155567" w:rsidP="0015556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237F0F" w14:textId="6AB0E2F5" w:rsidR="00155567" w:rsidRPr="00DD5C49" w:rsidRDefault="00155567" w:rsidP="00155567">
      <w:pPr>
        <w:pStyle w:val="Heading5"/>
      </w:pPr>
      <w:r w:rsidRPr="00DD5C49">
        <w:t>6.3.6.2.1</w:t>
      </w:r>
      <w:ins w:id="1588" w:author="Huawei [Abdessamad] 2024-01" w:date="2024-01-14T22:09:00Z">
        <w:r w:rsidR="00D76E2F">
          <w:t>3</w:t>
        </w:r>
      </w:ins>
      <w:del w:id="1589" w:author="Huawei [Abdessamad] 2024-01" w:date="2024-01-14T04:44:00Z">
        <w:r w:rsidRPr="00DD5C49" w:rsidDel="00B1686F">
          <w:delText>0</w:delText>
        </w:r>
      </w:del>
      <w:r w:rsidRPr="00DD5C49">
        <w:tab/>
        <w:t>Type: USSChange</w:t>
      </w:r>
      <w:del w:id="1590" w:author="Huawei [Abdessamad] 2024-01" w:date="2024-01-14T21:29:00Z">
        <w:r w:rsidRPr="00DD5C49" w:rsidDel="002A4296">
          <w:delText>PolConfig</w:delText>
        </w:r>
      </w:del>
      <w:r w:rsidRPr="00DD5C49">
        <w:t>Notif</w:t>
      </w:r>
      <w:bookmarkEnd w:id="1511"/>
    </w:p>
    <w:p w14:paraId="3ECE534B" w14:textId="1774DAA5" w:rsidR="00155567" w:rsidRPr="00DD5C49" w:rsidRDefault="00155567" w:rsidP="00155567">
      <w:pPr>
        <w:pStyle w:val="TH"/>
      </w:pPr>
      <w:r w:rsidRPr="00DD5C49">
        <w:rPr>
          <w:noProof/>
        </w:rPr>
        <w:t>Table </w:t>
      </w:r>
      <w:r w:rsidRPr="00DD5C49">
        <w:t>6.3.6.2.1</w:t>
      </w:r>
      <w:ins w:id="1591" w:author="Huawei [Abdessamad] 2024-01" w:date="2024-01-14T22:09:00Z">
        <w:r w:rsidR="00D76E2F">
          <w:t>3</w:t>
        </w:r>
      </w:ins>
      <w:del w:id="1592" w:author="Huawei [Abdessamad] 2024-01" w:date="2024-01-14T04:44:00Z">
        <w:r w:rsidRPr="00DD5C49" w:rsidDel="00B1686F">
          <w:delText>0</w:delText>
        </w:r>
      </w:del>
      <w:r w:rsidRPr="00DD5C49">
        <w:t xml:space="preserve">-1: </w:t>
      </w:r>
      <w:r w:rsidRPr="00DD5C49">
        <w:rPr>
          <w:noProof/>
        </w:rPr>
        <w:t xml:space="preserve">Definition of type </w:t>
      </w:r>
      <w:r w:rsidRPr="00DD5C49">
        <w:t>USSChangePolConfigNotif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55567" w:rsidRPr="00DD5C49" w14:paraId="1E6EB50D" w14:textId="77777777" w:rsidTr="00B8305E">
        <w:trPr>
          <w:jc w:val="center"/>
        </w:trPr>
        <w:tc>
          <w:tcPr>
            <w:tcW w:w="1555" w:type="dxa"/>
            <w:shd w:val="clear" w:color="auto" w:fill="C0C0C0"/>
            <w:vAlign w:val="center"/>
            <w:hideMark/>
          </w:tcPr>
          <w:p w14:paraId="0C5E2D01" w14:textId="77777777" w:rsidR="00155567" w:rsidRPr="00DD5C49" w:rsidRDefault="00155567" w:rsidP="00B8305E">
            <w:pPr>
              <w:pStyle w:val="TAH"/>
            </w:pPr>
            <w:r w:rsidRPr="00DD5C49">
              <w:t>Attribute name</w:t>
            </w:r>
          </w:p>
        </w:tc>
        <w:tc>
          <w:tcPr>
            <w:tcW w:w="1417" w:type="dxa"/>
            <w:shd w:val="clear" w:color="auto" w:fill="C0C0C0"/>
            <w:vAlign w:val="center"/>
            <w:hideMark/>
          </w:tcPr>
          <w:p w14:paraId="13F14127" w14:textId="77777777" w:rsidR="00155567" w:rsidRPr="00DD5C49" w:rsidRDefault="00155567" w:rsidP="00B8305E">
            <w:pPr>
              <w:pStyle w:val="TAH"/>
            </w:pPr>
            <w:r w:rsidRPr="00DD5C49">
              <w:t>Data type</w:t>
            </w:r>
          </w:p>
        </w:tc>
        <w:tc>
          <w:tcPr>
            <w:tcW w:w="425" w:type="dxa"/>
            <w:shd w:val="clear" w:color="auto" w:fill="C0C0C0"/>
            <w:vAlign w:val="center"/>
            <w:hideMark/>
          </w:tcPr>
          <w:p w14:paraId="295D3B14" w14:textId="77777777" w:rsidR="00155567" w:rsidRPr="00DD5C49" w:rsidRDefault="00155567" w:rsidP="00B8305E">
            <w:pPr>
              <w:pStyle w:val="TAH"/>
            </w:pPr>
            <w:r w:rsidRPr="00DD5C49">
              <w:t>P</w:t>
            </w:r>
          </w:p>
        </w:tc>
        <w:tc>
          <w:tcPr>
            <w:tcW w:w="1134" w:type="dxa"/>
            <w:shd w:val="clear" w:color="auto" w:fill="C0C0C0"/>
            <w:vAlign w:val="center"/>
          </w:tcPr>
          <w:p w14:paraId="78B033CC" w14:textId="77777777" w:rsidR="00155567" w:rsidRPr="00DD5C49" w:rsidRDefault="00155567" w:rsidP="00B8305E">
            <w:pPr>
              <w:pStyle w:val="TAH"/>
            </w:pPr>
            <w:r w:rsidRPr="00DD5C49">
              <w:t>Cardinality</w:t>
            </w:r>
          </w:p>
        </w:tc>
        <w:tc>
          <w:tcPr>
            <w:tcW w:w="3686" w:type="dxa"/>
            <w:shd w:val="clear" w:color="auto" w:fill="C0C0C0"/>
            <w:vAlign w:val="center"/>
            <w:hideMark/>
          </w:tcPr>
          <w:p w14:paraId="1AC00888" w14:textId="77777777" w:rsidR="00155567" w:rsidRPr="00DD5C49" w:rsidRDefault="00155567" w:rsidP="00B8305E">
            <w:pPr>
              <w:pStyle w:val="TAH"/>
              <w:rPr>
                <w:rFonts w:cs="Arial"/>
                <w:szCs w:val="18"/>
              </w:rPr>
            </w:pPr>
            <w:r w:rsidRPr="00DD5C49">
              <w:rPr>
                <w:rFonts w:cs="Arial"/>
                <w:szCs w:val="18"/>
              </w:rPr>
              <w:t>Description</w:t>
            </w:r>
          </w:p>
        </w:tc>
        <w:tc>
          <w:tcPr>
            <w:tcW w:w="1307" w:type="dxa"/>
            <w:shd w:val="clear" w:color="auto" w:fill="C0C0C0"/>
            <w:vAlign w:val="center"/>
          </w:tcPr>
          <w:p w14:paraId="541400C7" w14:textId="77777777" w:rsidR="00155567" w:rsidRPr="00DD5C49" w:rsidRDefault="00155567" w:rsidP="00B8305E">
            <w:pPr>
              <w:pStyle w:val="TAH"/>
              <w:rPr>
                <w:rFonts w:cs="Arial"/>
                <w:szCs w:val="18"/>
              </w:rPr>
            </w:pPr>
            <w:r w:rsidRPr="00DD5C49">
              <w:rPr>
                <w:rFonts w:cs="Arial"/>
                <w:szCs w:val="18"/>
              </w:rPr>
              <w:t>Applicability</w:t>
            </w:r>
          </w:p>
        </w:tc>
      </w:tr>
      <w:tr w:rsidR="00155567" w:rsidRPr="00DD5C49" w14:paraId="7C7E9DD9" w14:textId="77777777" w:rsidTr="00B8305E">
        <w:trPr>
          <w:jc w:val="center"/>
        </w:trPr>
        <w:tc>
          <w:tcPr>
            <w:tcW w:w="1555" w:type="dxa"/>
            <w:vAlign w:val="center"/>
          </w:tcPr>
          <w:p w14:paraId="182476A3" w14:textId="4E9D3A92" w:rsidR="00155567" w:rsidRPr="00DD5C49" w:rsidRDefault="00155567" w:rsidP="00B8305E">
            <w:pPr>
              <w:pStyle w:val="TAL"/>
            </w:pPr>
            <w:del w:id="1593" w:author="Huawei [Abdessamad] 2024-01" w:date="2024-01-14T21:41:00Z">
              <w:r w:rsidRPr="00DD5C49" w:rsidDel="009E39F8">
                <w:delText>uasId</w:delText>
              </w:r>
            </w:del>
            <w:ins w:id="1594" w:author="Huawei [Abdessamad] 2024-01" w:date="2024-01-14T21:41:00Z">
              <w:r w:rsidR="009E39F8">
                <w:t>event</w:t>
              </w:r>
            </w:ins>
          </w:p>
        </w:tc>
        <w:tc>
          <w:tcPr>
            <w:tcW w:w="1417" w:type="dxa"/>
            <w:vAlign w:val="center"/>
          </w:tcPr>
          <w:p w14:paraId="49E8068F" w14:textId="0581F14F" w:rsidR="00155567" w:rsidRPr="00DD5C49" w:rsidRDefault="00155567" w:rsidP="00B8305E">
            <w:pPr>
              <w:pStyle w:val="TAL"/>
            </w:pPr>
            <w:del w:id="1595" w:author="Huawei [Abdessamad] 2024-01" w:date="2024-01-14T21:41:00Z">
              <w:r w:rsidRPr="00DD5C49" w:rsidDel="009E39F8">
                <w:delText>UasId</w:delText>
              </w:r>
            </w:del>
            <w:ins w:id="1596" w:author="Huawei [Abdessamad] 2024-01" w:date="2024-01-14T21:41:00Z">
              <w:r w:rsidR="009E39F8" w:rsidRPr="007651D8">
                <w:t>UssChangeEvent</w:t>
              </w:r>
            </w:ins>
          </w:p>
        </w:tc>
        <w:tc>
          <w:tcPr>
            <w:tcW w:w="425" w:type="dxa"/>
            <w:vAlign w:val="center"/>
          </w:tcPr>
          <w:p w14:paraId="65507064" w14:textId="77777777" w:rsidR="00155567" w:rsidRPr="00DD5C49" w:rsidRDefault="00155567" w:rsidP="00B8305E">
            <w:pPr>
              <w:pStyle w:val="TAC"/>
            </w:pPr>
            <w:r w:rsidRPr="00DD5C49">
              <w:t>M</w:t>
            </w:r>
          </w:p>
        </w:tc>
        <w:tc>
          <w:tcPr>
            <w:tcW w:w="1134" w:type="dxa"/>
            <w:vAlign w:val="center"/>
          </w:tcPr>
          <w:p w14:paraId="59F4A15D" w14:textId="77777777" w:rsidR="00155567" w:rsidRPr="00DD5C49" w:rsidRDefault="00155567" w:rsidP="00B8305E">
            <w:pPr>
              <w:pStyle w:val="TAC"/>
            </w:pPr>
            <w:r w:rsidRPr="00DD5C49">
              <w:t>1</w:t>
            </w:r>
          </w:p>
        </w:tc>
        <w:tc>
          <w:tcPr>
            <w:tcW w:w="3686" w:type="dxa"/>
            <w:vAlign w:val="center"/>
          </w:tcPr>
          <w:p w14:paraId="18DF625A" w14:textId="528892DB" w:rsidR="00155567" w:rsidRPr="00DD5C49" w:rsidDel="00B9737D" w:rsidRDefault="00155567" w:rsidP="00B8305E">
            <w:pPr>
              <w:pStyle w:val="TAL"/>
              <w:rPr>
                <w:del w:id="1597" w:author="Huawei [Abdessamad] 2024-01" w:date="2024-01-14T21:41:00Z"/>
                <w:rFonts w:cs="Arial"/>
                <w:szCs w:val="18"/>
              </w:rPr>
            </w:pPr>
            <w:r w:rsidRPr="00DD5C49">
              <w:rPr>
                <w:rFonts w:cs="Arial"/>
                <w:szCs w:val="18"/>
              </w:rPr>
              <w:t xml:space="preserve">Contains the </w:t>
            </w:r>
            <w:del w:id="1598" w:author="Huawei [Abdessamad] 2024-01" w:date="2024-01-14T21:41:00Z">
              <w:r w:rsidRPr="00DD5C49" w:rsidDel="00B9737D">
                <w:rPr>
                  <w:rFonts w:cs="Arial"/>
                  <w:szCs w:val="18"/>
                </w:rPr>
                <w:delText xml:space="preserve">identifier of the UAS (i.e. pair of UAV and UAV-C) to which the </w:delText>
              </w:r>
              <w:r w:rsidRPr="00DD5C49" w:rsidDel="00B9737D">
                <w:delText>USS Change Policy</w:delText>
              </w:r>
              <w:r w:rsidRPr="00DD5C49" w:rsidDel="00B9737D">
                <w:rPr>
                  <w:rFonts w:cs="Arial"/>
                  <w:szCs w:val="18"/>
                </w:rPr>
                <w:delText xml:space="preserve"> configuration notification is related.</w:delText>
              </w:r>
            </w:del>
          </w:p>
          <w:p w14:paraId="4CCCC9F2" w14:textId="5C76CE59" w:rsidR="00155567" w:rsidRPr="00DD5C49" w:rsidDel="00B9737D" w:rsidRDefault="00155567" w:rsidP="00B8305E">
            <w:pPr>
              <w:pStyle w:val="TAL"/>
              <w:rPr>
                <w:del w:id="1599" w:author="Huawei [Abdessamad] 2024-01" w:date="2024-01-14T21:41:00Z"/>
                <w:rFonts w:cs="Arial"/>
                <w:szCs w:val="18"/>
              </w:rPr>
            </w:pPr>
          </w:p>
          <w:p w14:paraId="676C2C0B" w14:textId="01F07DBA" w:rsidR="00155567" w:rsidRPr="00DD5C49" w:rsidRDefault="00155567" w:rsidP="00B9737D">
            <w:pPr>
              <w:pStyle w:val="TAL"/>
              <w:rPr>
                <w:rFonts w:cs="Arial"/>
                <w:szCs w:val="18"/>
              </w:rPr>
            </w:pPr>
            <w:del w:id="1600" w:author="Huawei [Abdessamad] 2024-01" w:date="2024-01-14T21:41:00Z">
              <w:r w:rsidRPr="00DD5C49" w:rsidDel="00B9737D">
                <w:rPr>
                  <w:rFonts w:cs="Arial"/>
                  <w:szCs w:val="18"/>
                </w:rPr>
                <w:delText>This shall be either in form of a UAS identifier (e.g. group ID) or a collection of individual identifiers (e.g. CAA level UAV ID, GPSI) of the UAV and UAV-C composing the UAS</w:delText>
              </w:r>
            </w:del>
            <w:ins w:id="1601" w:author="Huawei [Abdessamad] 2024-01" w:date="2024-01-14T21:41:00Z">
              <w:r w:rsidR="00B9737D">
                <w:rPr>
                  <w:rFonts w:cs="Arial"/>
                  <w:szCs w:val="18"/>
                </w:rPr>
                <w:t>reported USS change event</w:t>
              </w:r>
            </w:ins>
            <w:r w:rsidRPr="00DD5C49">
              <w:rPr>
                <w:rFonts w:cs="Arial"/>
                <w:szCs w:val="18"/>
              </w:rPr>
              <w:t>.</w:t>
            </w:r>
          </w:p>
        </w:tc>
        <w:tc>
          <w:tcPr>
            <w:tcW w:w="1307" w:type="dxa"/>
            <w:vAlign w:val="center"/>
          </w:tcPr>
          <w:p w14:paraId="3BE287C0" w14:textId="77777777" w:rsidR="00155567" w:rsidRPr="00DD5C49" w:rsidRDefault="00155567" w:rsidP="00B8305E">
            <w:pPr>
              <w:pStyle w:val="TAL"/>
              <w:rPr>
                <w:rFonts w:cs="Arial"/>
                <w:szCs w:val="18"/>
              </w:rPr>
            </w:pPr>
          </w:p>
        </w:tc>
      </w:tr>
      <w:tr w:rsidR="00DA6755" w:rsidRPr="00DD5C49" w14:paraId="187D9FF0" w14:textId="77777777" w:rsidTr="00B8305E">
        <w:trPr>
          <w:jc w:val="center"/>
          <w:ins w:id="1602" w:author="Huawei [Abdessamad] 2024-01" w:date="2024-01-14T21:41:00Z"/>
        </w:trPr>
        <w:tc>
          <w:tcPr>
            <w:tcW w:w="1555" w:type="dxa"/>
            <w:vAlign w:val="center"/>
          </w:tcPr>
          <w:p w14:paraId="23FA3975" w14:textId="1412BC59" w:rsidR="00DA6755" w:rsidRPr="00DD5C49" w:rsidDel="009E39F8" w:rsidRDefault="00DA6755" w:rsidP="00B8305E">
            <w:pPr>
              <w:pStyle w:val="TAL"/>
              <w:rPr>
                <w:ins w:id="1603" w:author="Huawei [Abdessamad] 2024-01" w:date="2024-01-14T21:41:00Z"/>
              </w:rPr>
            </w:pPr>
            <w:ins w:id="1604" w:author="Huawei [Abdessamad] 2024-01" w:date="2024-01-14T21:41:00Z">
              <w:r>
                <w:t>polConfigStat</w:t>
              </w:r>
            </w:ins>
            <w:ins w:id="1605" w:author="Huawei [Abdessamad] 2024-01" w:date="2024-01-14T21:42:00Z">
              <w:r>
                <w:t>us</w:t>
              </w:r>
            </w:ins>
          </w:p>
        </w:tc>
        <w:tc>
          <w:tcPr>
            <w:tcW w:w="1417" w:type="dxa"/>
            <w:vAlign w:val="center"/>
          </w:tcPr>
          <w:p w14:paraId="517B1612" w14:textId="2074742F" w:rsidR="00DA6755" w:rsidRPr="00DD5C49" w:rsidDel="009E39F8" w:rsidRDefault="00DA6755" w:rsidP="00B8305E">
            <w:pPr>
              <w:pStyle w:val="TAL"/>
              <w:rPr>
                <w:ins w:id="1606" w:author="Huawei [Abdessamad] 2024-01" w:date="2024-01-14T21:41:00Z"/>
              </w:rPr>
            </w:pPr>
            <w:ins w:id="1607" w:author="Huawei [Abdessamad] 2024-01" w:date="2024-01-14T21:42:00Z">
              <w:r>
                <w:t>boolean</w:t>
              </w:r>
            </w:ins>
          </w:p>
        </w:tc>
        <w:tc>
          <w:tcPr>
            <w:tcW w:w="425" w:type="dxa"/>
            <w:vAlign w:val="center"/>
          </w:tcPr>
          <w:p w14:paraId="7A0A7ED6" w14:textId="2E99F416" w:rsidR="00DA6755" w:rsidRPr="00DD5C49" w:rsidRDefault="00DA6755" w:rsidP="00B8305E">
            <w:pPr>
              <w:pStyle w:val="TAC"/>
              <w:rPr>
                <w:ins w:id="1608" w:author="Huawei [Abdessamad] 2024-01" w:date="2024-01-14T21:41:00Z"/>
              </w:rPr>
            </w:pPr>
            <w:ins w:id="1609" w:author="Huawei [Abdessamad] 2024-01" w:date="2024-01-14T21:42:00Z">
              <w:r>
                <w:t>C</w:t>
              </w:r>
            </w:ins>
          </w:p>
        </w:tc>
        <w:tc>
          <w:tcPr>
            <w:tcW w:w="1134" w:type="dxa"/>
            <w:vAlign w:val="center"/>
          </w:tcPr>
          <w:p w14:paraId="7FB0D0D3" w14:textId="7541DB27" w:rsidR="00DA6755" w:rsidRPr="00DD5C49" w:rsidRDefault="00DA6755" w:rsidP="00B8305E">
            <w:pPr>
              <w:pStyle w:val="TAC"/>
              <w:rPr>
                <w:ins w:id="1610" w:author="Huawei [Abdessamad] 2024-01" w:date="2024-01-14T21:41:00Z"/>
              </w:rPr>
            </w:pPr>
            <w:ins w:id="1611" w:author="Huawei [Abdessamad] 2024-01" w:date="2024-01-14T21:42:00Z">
              <w:r>
                <w:t>0..1</w:t>
              </w:r>
            </w:ins>
          </w:p>
        </w:tc>
        <w:tc>
          <w:tcPr>
            <w:tcW w:w="3686" w:type="dxa"/>
            <w:vAlign w:val="center"/>
          </w:tcPr>
          <w:p w14:paraId="50D3BD59" w14:textId="799559E6" w:rsidR="008142C1" w:rsidRDefault="008142C1" w:rsidP="008142C1">
            <w:pPr>
              <w:pStyle w:val="TAL"/>
              <w:rPr>
                <w:ins w:id="1612" w:author="Huawei [Abdessamad] 2024-01" w:date="2024-01-14T21:43:00Z"/>
              </w:rPr>
            </w:pPr>
            <w:ins w:id="1613" w:author="Huawei [Abdessamad] 2024-01" w:date="2024-01-14T21:43:00Z">
              <w:r w:rsidRPr="00810ECB">
                <w:t xml:space="preserve">Indicates </w:t>
              </w:r>
              <w:r>
                <w:t xml:space="preserve">the status of the </w:t>
              </w:r>
            </w:ins>
            <w:ins w:id="1614" w:author="Huawei [Abdessamad] 2024-01" w:date="2024-01-14T21:44:00Z">
              <w:r>
                <w:t>U</w:t>
              </w:r>
              <w:r w:rsidR="00D84A88">
                <w:t>SS change policy configuration</w:t>
              </w:r>
            </w:ins>
            <w:ins w:id="1615" w:author="Huawei [Abdessamad] 2024-01" w:date="2024-01-14T21:43:00Z">
              <w:r w:rsidRPr="00810ECB">
                <w:t>.</w:t>
              </w:r>
            </w:ins>
          </w:p>
          <w:p w14:paraId="6613EB14" w14:textId="77777777" w:rsidR="008142C1" w:rsidRDefault="008142C1" w:rsidP="008142C1">
            <w:pPr>
              <w:pStyle w:val="TAL"/>
              <w:rPr>
                <w:ins w:id="1616" w:author="Huawei [Abdessamad] 2024-01" w:date="2024-01-14T21:43:00Z"/>
              </w:rPr>
            </w:pPr>
          </w:p>
          <w:p w14:paraId="252E3FC0" w14:textId="485CFCCF" w:rsidR="008142C1" w:rsidRPr="00810ECB" w:rsidRDefault="008142C1" w:rsidP="008142C1">
            <w:pPr>
              <w:pStyle w:val="TAL"/>
              <w:ind w:left="284" w:hanging="284"/>
              <w:rPr>
                <w:ins w:id="1617" w:author="Huawei [Abdessamad] 2024-01" w:date="2024-01-14T21:43:00Z"/>
              </w:rPr>
            </w:pPr>
            <w:ins w:id="1618" w:author="Huawei [Abdessamad] 2024-01" w:date="2024-01-14T21:43:00Z">
              <w:r w:rsidRPr="000E1C55">
                <w:t>-</w:t>
              </w:r>
              <w:r>
                <w:tab/>
                <w:t xml:space="preserve">"true" indicates that the </w:t>
              </w:r>
            </w:ins>
            <w:ins w:id="1619" w:author="Huawei [Abdessamad] 2024-01" w:date="2024-01-14T21:45:00Z">
              <w:r w:rsidR="00A52D70">
                <w:t>USS change policy configuration</w:t>
              </w:r>
            </w:ins>
            <w:ins w:id="1620" w:author="Huawei [Abdessamad] 2024-01" w:date="2024-01-14T21:46:00Z">
              <w:r w:rsidR="00A52D70">
                <w:t xml:space="preserve"> was successful</w:t>
              </w:r>
            </w:ins>
            <w:ins w:id="1621" w:author="Huawei [Abdessamad] 2024-01" w:date="2024-01-14T21:43:00Z">
              <w:r>
                <w:t>.</w:t>
              </w:r>
            </w:ins>
          </w:p>
          <w:p w14:paraId="7A506849" w14:textId="36CAC8EA" w:rsidR="008142C1" w:rsidRPr="00810ECB" w:rsidRDefault="008142C1" w:rsidP="008142C1">
            <w:pPr>
              <w:pStyle w:val="TAL"/>
              <w:ind w:left="284" w:hanging="284"/>
              <w:rPr>
                <w:ins w:id="1622" w:author="Huawei [Abdessamad] 2024-01" w:date="2024-01-14T21:43:00Z"/>
              </w:rPr>
            </w:pPr>
            <w:ins w:id="1623" w:author="Huawei [Abdessamad] 2024-01" w:date="2024-01-14T21:43:00Z">
              <w:r w:rsidRPr="000E1C55">
                <w:t>-</w:t>
              </w:r>
              <w:r>
                <w:tab/>
                <w:t xml:space="preserve">"false" indicates that the </w:t>
              </w:r>
            </w:ins>
            <w:ins w:id="1624" w:author="Huawei [Abdessamad] 2024-01" w:date="2024-01-14T21:46:00Z">
              <w:r w:rsidR="00A52D70">
                <w:t>USS change policy configuration failed</w:t>
              </w:r>
            </w:ins>
            <w:ins w:id="1625" w:author="Huawei [Abdessamad] 2024-01" w:date="2024-01-14T21:43:00Z">
              <w:r>
                <w:t>.</w:t>
              </w:r>
            </w:ins>
          </w:p>
          <w:p w14:paraId="093A9F1B" w14:textId="77777777" w:rsidR="00DA6755" w:rsidRDefault="00DA6755" w:rsidP="008142C1">
            <w:pPr>
              <w:pStyle w:val="TAL"/>
              <w:ind w:left="284" w:hanging="284"/>
              <w:rPr>
                <w:ins w:id="1626" w:author="Huawei [Abdessamad] 2024-01" w:date="2024-01-14T21:46:00Z"/>
              </w:rPr>
            </w:pPr>
          </w:p>
          <w:p w14:paraId="3D481CDF" w14:textId="7A7FD501" w:rsidR="00043AEA" w:rsidRPr="008142C1" w:rsidRDefault="00043AEA" w:rsidP="00043AEA">
            <w:pPr>
              <w:pStyle w:val="TAL"/>
              <w:rPr>
                <w:ins w:id="1627" w:author="Huawei [Abdessamad] 2024-01" w:date="2024-01-14T21:41:00Z"/>
              </w:rPr>
            </w:pPr>
            <w:ins w:id="1628" w:author="Huawei [Abdessamad] 2024-01" w:date="2024-01-14T21:46:00Z">
              <w:r>
                <w:t>This attribute shall be present only when the reported event within the "event" attribute is "</w:t>
              </w:r>
            </w:ins>
            <w:ins w:id="1629" w:author="Huawei [Abdessamad] 2024-01" w:date="2024-01-14T21:47:00Z">
              <w:r>
                <w:t>USS_CHG_</w:t>
              </w:r>
            </w:ins>
            <w:ins w:id="1630" w:author="Huawei [Abdessamad] 2024-02" w:date="2024-02-15T11:41:00Z">
              <w:r w:rsidR="006E0D2C">
                <w:t>POL_</w:t>
              </w:r>
            </w:ins>
            <w:ins w:id="1631" w:author="Huawei [Abdessamad] 2024-01" w:date="2024-01-14T21:47:00Z">
              <w:r>
                <w:t>CONFIG_STATUS".</w:t>
              </w:r>
            </w:ins>
          </w:p>
        </w:tc>
        <w:tc>
          <w:tcPr>
            <w:tcW w:w="1307" w:type="dxa"/>
            <w:vAlign w:val="center"/>
          </w:tcPr>
          <w:p w14:paraId="12887859" w14:textId="77777777" w:rsidR="00DA6755" w:rsidRPr="00DD5C49" w:rsidRDefault="00DA6755" w:rsidP="00B8305E">
            <w:pPr>
              <w:pStyle w:val="TAL"/>
              <w:rPr>
                <w:ins w:id="1632" w:author="Huawei [Abdessamad] 2024-01" w:date="2024-01-14T21:41:00Z"/>
                <w:rFonts w:cs="Arial"/>
                <w:szCs w:val="18"/>
              </w:rPr>
            </w:pPr>
          </w:p>
        </w:tc>
      </w:tr>
      <w:tr w:rsidR="0007715F" w:rsidRPr="00DD5C49" w14:paraId="39666509" w14:textId="77777777" w:rsidTr="00B8305E">
        <w:trPr>
          <w:jc w:val="center"/>
          <w:ins w:id="1633" w:author="Huawei [Abdessamad] 2024-01" w:date="2024-01-14T21:52:00Z"/>
        </w:trPr>
        <w:tc>
          <w:tcPr>
            <w:tcW w:w="1555" w:type="dxa"/>
            <w:vAlign w:val="center"/>
          </w:tcPr>
          <w:p w14:paraId="1ADD163D" w14:textId="24359870" w:rsidR="0007715F" w:rsidRDefault="0007715F" w:rsidP="00B8305E">
            <w:pPr>
              <w:pStyle w:val="TAL"/>
              <w:rPr>
                <w:ins w:id="1634" w:author="Huawei [Abdessamad] 2024-01" w:date="2024-01-14T21:52:00Z"/>
              </w:rPr>
            </w:pPr>
            <w:ins w:id="1635" w:author="Huawei [Abdessamad] 2024-01" w:date="2024-01-14T21:52:00Z">
              <w:r>
                <w:t>tgtUss</w:t>
              </w:r>
            </w:ins>
            <w:ins w:id="1636" w:author="Huawei [Abdessamad] 2024-01" w:date="2024-01-14T21:53:00Z">
              <w:r>
                <w:t>I</w:t>
              </w:r>
            </w:ins>
            <w:ins w:id="1637" w:author="Huawei [Abdessamad] 2024-01" w:date="2024-01-14T22:06:00Z">
              <w:r w:rsidR="00904F28">
                <w:t>d</w:t>
              </w:r>
            </w:ins>
          </w:p>
        </w:tc>
        <w:tc>
          <w:tcPr>
            <w:tcW w:w="1417" w:type="dxa"/>
            <w:vAlign w:val="center"/>
          </w:tcPr>
          <w:p w14:paraId="2EAAD4BD" w14:textId="6812B916" w:rsidR="0007715F" w:rsidRDefault="00726D85" w:rsidP="00B8305E">
            <w:pPr>
              <w:pStyle w:val="TAL"/>
              <w:rPr>
                <w:ins w:id="1638" w:author="Huawei [Abdessamad] 2024-01" w:date="2024-01-14T21:52:00Z"/>
              </w:rPr>
            </w:pPr>
            <w:ins w:id="1639" w:author="Huawei [Abdessamad] 2024-01" w:date="2024-01-14T21:55:00Z">
              <w:r>
                <w:t>UssI</w:t>
              </w:r>
            </w:ins>
            <w:ins w:id="1640" w:author="Huawei [Abdessamad] 2024-01" w:date="2024-01-14T21:56:00Z">
              <w:r>
                <w:t>d</w:t>
              </w:r>
            </w:ins>
          </w:p>
        </w:tc>
        <w:tc>
          <w:tcPr>
            <w:tcW w:w="425" w:type="dxa"/>
            <w:vAlign w:val="center"/>
          </w:tcPr>
          <w:p w14:paraId="6AB02170" w14:textId="2BD440B0" w:rsidR="0007715F" w:rsidRDefault="0007715F" w:rsidP="00B8305E">
            <w:pPr>
              <w:pStyle w:val="TAC"/>
              <w:rPr>
                <w:ins w:id="1641" w:author="Huawei [Abdessamad] 2024-01" w:date="2024-01-14T21:52:00Z"/>
              </w:rPr>
            </w:pPr>
            <w:ins w:id="1642" w:author="Huawei [Abdessamad] 2024-01" w:date="2024-01-14T21:53:00Z">
              <w:r>
                <w:t>C</w:t>
              </w:r>
            </w:ins>
          </w:p>
        </w:tc>
        <w:tc>
          <w:tcPr>
            <w:tcW w:w="1134" w:type="dxa"/>
            <w:vAlign w:val="center"/>
          </w:tcPr>
          <w:p w14:paraId="01FFAA2C" w14:textId="3FF03E97" w:rsidR="0007715F" w:rsidRDefault="0007715F" w:rsidP="00B8305E">
            <w:pPr>
              <w:pStyle w:val="TAC"/>
              <w:rPr>
                <w:ins w:id="1643" w:author="Huawei [Abdessamad] 2024-01" w:date="2024-01-14T21:52:00Z"/>
              </w:rPr>
            </w:pPr>
            <w:ins w:id="1644" w:author="Huawei [Abdessamad] 2024-01" w:date="2024-01-14T21:53:00Z">
              <w:r>
                <w:t>0..1</w:t>
              </w:r>
            </w:ins>
          </w:p>
        </w:tc>
        <w:tc>
          <w:tcPr>
            <w:tcW w:w="3686" w:type="dxa"/>
            <w:vAlign w:val="center"/>
          </w:tcPr>
          <w:p w14:paraId="14D1DCF2" w14:textId="50EBF188" w:rsidR="0007715F" w:rsidRDefault="0007715F" w:rsidP="008142C1">
            <w:pPr>
              <w:pStyle w:val="TAL"/>
              <w:rPr>
                <w:ins w:id="1645" w:author="Huawei [Abdessamad] 2024-01" w:date="2024-01-14T21:53:00Z"/>
              </w:rPr>
            </w:pPr>
            <w:ins w:id="1646" w:author="Huawei [Abdessamad] 2024-01" w:date="2024-01-14T21:53:00Z">
              <w:r>
                <w:t xml:space="preserve">Contains the </w:t>
              </w:r>
            </w:ins>
            <w:ins w:id="1647" w:author="Huawei [Abdessamad] 2024-01" w:date="2024-01-14T21:56:00Z">
              <w:r w:rsidR="005318E1">
                <w:t xml:space="preserve">identifier </w:t>
              </w:r>
            </w:ins>
            <w:ins w:id="1648" w:author="Huawei [Abdessamad] 2024-01" w:date="2024-01-14T22:06:00Z">
              <w:r w:rsidR="00705E64">
                <w:t xml:space="preserve">of the </w:t>
              </w:r>
            </w:ins>
            <w:ins w:id="1649" w:author="Huawei [Abdessamad] 2024-01" w:date="2024-01-14T21:53:00Z">
              <w:r>
                <w:t>target USS</w:t>
              </w:r>
            </w:ins>
            <w:ins w:id="1650" w:author="Huawei [Abdessamad] 2024-01" w:date="2024-01-14T21:56:00Z">
              <w:r w:rsidR="005318E1">
                <w:t xml:space="preserve"> towards which the UAE Client assisted USS change was performed</w:t>
              </w:r>
            </w:ins>
            <w:ins w:id="1651" w:author="Huawei [Abdessamad] 2024-01" w:date="2024-01-14T21:53:00Z">
              <w:r>
                <w:t>.</w:t>
              </w:r>
            </w:ins>
          </w:p>
          <w:p w14:paraId="2D931B90" w14:textId="288D84ED" w:rsidR="0007715F" w:rsidRDefault="0007715F" w:rsidP="008142C1">
            <w:pPr>
              <w:pStyle w:val="TAL"/>
              <w:rPr>
                <w:ins w:id="1652" w:author="Huawei [Abdessamad] 2024-01" w:date="2024-01-14T21:53:00Z"/>
              </w:rPr>
            </w:pPr>
          </w:p>
          <w:p w14:paraId="482FFD5A" w14:textId="54D77385" w:rsidR="0007715F" w:rsidRPr="00810ECB" w:rsidRDefault="0007715F" w:rsidP="008142C1">
            <w:pPr>
              <w:pStyle w:val="TAL"/>
              <w:rPr>
                <w:ins w:id="1653" w:author="Huawei [Abdessamad] 2024-01" w:date="2024-01-14T21:52:00Z"/>
              </w:rPr>
            </w:pPr>
            <w:ins w:id="1654" w:author="Huawei [Abdessamad] 2024-01" w:date="2024-01-14T21:53:00Z">
              <w:r>
                <w:t>This attribute shall be present only when the reported event within the "event" attribute is "</w:t>
              </w:r>
            </w:ins>
            <w:ins w:id="1655" w:author="Huawei [Abdessamad] 2024-01" w:date="2024-01-14T21:54:00Z">
              <w:r w:rsidR="00245A4F">
                <w:t>UAE_CLIENT_ASSIST_</w:t>
              </w:r>
            </w:ins>
            <w:ins w:id="1656" w:author="Huawei [Abdessamad] 2024-01" w:date="2024-01-14T21:53:00Z">
              <w:r>
                <w:t>USS_CHG".</w:t>
              </w:r>
            </w:ins>
          </w:p>
        </w:tc>
        <w:tc>
          <w:tcPr>
            <w:tcW w:w="1307" w:type="dxa"/>
            <w:vAlign w:val="center"/>
          </w:tcPr>
          <w:p w14:paraId="74173558" w14:textId="77777777" w:rsidR="0007715F" w:rsidRPr="00DD5C49" w:rsidRDefault="0007715F" w:rsidP="00B8305E">
            <w:pPr>
              <w:pStyle w:val="TAL"/>
              <w:rPr>
                <w:ins w:id="1657" w:author="Huawei [Abdessamad] 2024-01" w:date="2024-01-14T21:52:00Z"/>
                <w:rFonts w:cs="Arial"/>
                <w:szCs w:val="18"/>
              </w:rPr>
            </w:pPr>
          </w:p>
        </w:tc>
      </w:tr>
      <w:tr w:rsidR="001F26A9" w:rsidRPr="00DD5C49" w14:paraId="795BD732" w14:textId="77777777" w:rsidTr="00B8305E">
        <w:trPr>
          <w:jc w:val="center"/>
          <w:ins w:id="1658" w:author="Huawei [Abdessamad] 2024-01" w:date="2024-01-14T21:59:00Z"/>
        </w:trPr>
        <w:tc>
          <w:tcPr>
            <w:tcW w:w="1555" w:type="dxa"/>
            <w:vAlign w:val="center"/>
          </w:tcPr>
          <w:p w14:paraId="181034D4" w14:textId="7C3B9BBB" w:rsidR="001F26A9" w:rsidRDefault="001F26A9" w:rsidP="001F26A9">
            <w:pPr>
              <w:pStyle w:val="TAL"/>
              <w:rPr>
                <w:ins w:id="1659" w:author="Huawei [Abdessamad] 2024-01" w:date="2024-01-14T21:59:00Z"/>
              </w:rPr>
            </w:pPr>
            <w:ins w:id="1660" w:author="Huawei [Abdessamad] 2024-01" w:date="2024-01-14T21:59:00Z">
              <w:r>
                <w:t>ussChgInfo</w:t>
              </w:r>
            </w:ins>
          </w:p>
        </w:tc>
        <w:tc>
          <w:tcPr>
            <w:tcW w:w="1417" w:type="dxa"/>
            <w:vAlign w:val="center"/>
          </w:tcPr>
          <w:p w14:paraId="40C76E79" w14:textId="65B9CAA2" w:rsidR="001F26A9" w:rsidRDefault="00110295" w:rsidP="001F26A9">
            <w:pPr>
              <w:pStyle w:val="TAL"/>
              <w:rPr>
                <w:ins w:id="1661" w:author="Huawei [Abdessamad] 2024-01" w:date="2024-01-14T21:59:00Z"/>
              </w:rPr>
            </w:pPr>
            <w:ins w:id="1662" w:author="Huawei [Abdessamad] 2024-01" w:date="2024-01-14T22:03:00Z">
              <w:r>
                <w:t>UssChgInfo</w:t>
              </w:r>
            </w:ins>
          </w:p>
        </w:tc>
        <w:tc>
          <w:tcPr>
            <w:tcW w:w="425" w:type="dxa"/>
            <w:vAlign w:val="center"/>
          </w:tcPr>
          <w:p w14:paraId="3DE60068" w14:textId="293F288F" w:rsidR="001F26A9" w:rsidRDefault="007A6F2C" w:rsidP="001F26A9">
            <w:pPr>
              <w:pStyle w:val="TAC"/>
              <w:rPr>
                <w:ins w:id="1663" w:author="Huawei [Abdessamad] 2024-01" w:date="2024-01-14T21:59:00Z"/>
              </w:rPr>
            </w:pPr>
            <w:ins w:id="1664" w:author="Huawei [Abdessamad] 2024-02" w:date="2024-02-15T11:30:00Z">
              <w:r>
                <w:t>C</w:t>
              </w:r>
            </w:ins>
          </w:p>
        </w:tc>
        <w:tc>
          <w:tcPr>
            <w:tcW w:w="1134" w:type="dxa"/>
            <w:vAlign w:val="center"/>
          </w:tcPr>
          <w:p w14:paraId="3BAA7790" w14:textId="378617DB" w:rsidR="001F26A9" w:rsidRDefault="007A6F2C" w:rsidP="001F26A9">
            <w:pPr>
              <w:pStyle w:val="TAC"/>
              <w:rPr>
                <w:ins w:id="1665" w:author="Huawei [Abdessamad] 2024-01" w:date="2024-01-14T21:59:00Z"/>
              </w:rPr>
            </w:pPr>
            <w:ins w:id="1666" w:author="Huawei [Abdessamad] 2024-02" w:date="2024-02-15T11:30:00Z">
              <w:r>
                <w:t>0..1</w:t>
              </w:r>
            </w:ins>
          </w:p>
        </w:tc>
        <w:tc>
          <w:tcPr>
            <w:tcW w:w="3686" w:type="dxa"/>
            <w:vAlign w:val="center"/>
          </w:tcPr>
          <w:p w14:paraId="58D38B05" w14:textId="77777777" w:rsidR="001F26A9" w:rsidRDefault="001F26A9" w:rsidP="001F26A9">
            <w:pPr>
              <w:pStyle w:val="TAL"/>
              <w:rPr>
                <w:ins w:id="1667" w:author="Huawei [Abdessamad] 2024-01" w:date="2024-01-14T21:59:00Z"/>
              </w:rPr>
            </w:pPr>
            <w:ins w:id="1668" w:author="Huawei [Abdessamad] 2024-01" w:date="2024-01-14T21:59:00Z">
              <w:r>
                <w:t>Contains the identifier target USS towards which the UAE Client assisted USS change was performed.</w:t>
              </w:r>
            </w:ins>
          </w:p>
          <w:p w14:paraId="46892B16" w14:textId="77777777" w:rsidR="001F26A9" w:rsidRDefault="001F26A9" w:rsidP="001F26A9">
            <w:pPr>
              <w:pStyle w:val="TAL"/>
              <w:rPr>
                <w:ins w:id="1669" w:author="Huawei [Abdessamad] 2024-01" w:date="2024-01-14T21:59:00Z"/>
              </w:rPr>
            </w:pPr>
          </w:p>
          <w:p w14:paraId="15B9AABA" w14:textId="4681C6E4" w:rsidR="001F26A9" w:rsidRDefault="001F26A9" w:rsidP="001F26A9">
            <w:pPr>
              <w:pStyle w:val="TAL"/>
              <w:rPr>
                <w:ins w:id="1670" w:author="Huawei [Abdessamad] 2024-01" w:date="2024-01-14T21:59:00Z"/>
              </w:rPr>
            </w:pPr>
            <w:ins w:id="1671" w:author="Huawei [Abdessamad] 2024-01" w:date="2024-01-14T21:59:00Z">
              <w:r>
                <w:t>This attribute shall be present only when the reported event within the "event" attribute is "UAE</w:t>
              </w:r>
            </w:ins>
            <w:ins w:id="1672" w:author="Huawei [Abdessamad] 2024-01" w:date="2024-01-14T22:00:00Z">
              <w:r w:rsidR="00A93AAB">
                <w:t>_</w:t>
              </w:r>
              <w:r w:rsidR="00E5021D">
                <w:t>SERV</w:t>
              </w:r>
            </w:ins>
            <w:ins w:id="1673" w:author="Huawei [Abdessamad] 2024-02" w:date="2024-02-15T11:43:00Z">
              <w:r w:rsidR="005567EC">
                <w:t>ER</w:t>
              </w:r>
            </w:ins>
            <w:ins w:id="1674" w:author="Huawei [Abdessamad] 2024-01" w:date="2024-01-14T21:59:00Z">
              <w:r>
                <w:t>_</w:t>
              </w:r>
            </w:ins>
            <w:ins w:id="1675" w:author="Huawei [Abdessamad] 2024-01" w:date="2024-01-14T22:00:00Z">
              <w:r w:rsidR="00385605">
                <w:t>TRIGG</w:t>
              </w:r>
            </w:ins>
            <w:ins w:id="1676" w:author="Huawei [Abdessamad] 2024-01" w:date="2024-01-14T21:59:00Z">
              <w:r>
                <w:t>_USS_CHG".</w:t>
              </w:r>
            </w:ins>
          </w:p>
        </w:tc>
        <w:tc>
          <w:tcPr>
            <w:tcW w:w="1307" w:type="dxa"/>
            <w:vAlign w:val="center"/>
          </w:tcPr>
          <w:p w14:paraId="0ED76C21" w14:textId="77777777" w:rsidR="001F26A9" w:rsidRPr="00DD5C49" w:rsidRDefault="001F26A9" w:rsidP="001F26A9">
            <w:pPr>
              <w:pStyle w:val="TAL"/>
              <w:rPr>
                <w:ins w:id="1677" w:author="Huawei [Abdessamad] 2024-01" w:date="2024-01-14T21:59:00Z"/>
                <w:rFonts w:cs="Arial"/>
                <w:szCs w:val="18"/>
              </w:rPr>
            </w:pPr>
          </w:p>
        </w:tc>
      </w:tr>
      <w:tr w:rsidR="00155567" w:rsidRPr="00DD5C49" w:rsidDel="009F2B8E" w14:paraId="490FEFDD" w14:textId="210EAAAE" w:rsidTr="00B8305E">
        <w:trPr>
          <w:jc w:val="center"/>
          <w:del w:id="1678" w:author="Huawei [Abdessamad] 2024-01" w:date="2024-01-14T22:03:00Z"/>
        </w:trPr>
        <w:tc>
          <w:tcPr>
            <w:tcW w:w="1555" w:type="dxa"/>
            <w:vAlign w:val="center"/>
          </w:tcPr>
          <w:p w14:paraId="207A8A84" w14:textId="13BE4EAF" w:rsidR="00155567" w:rsidRPr="00DD5C49" w:rsidDel="009F2B8E" w:rsidRDefault="00155567" w:rsidP="00B8305E">
            <w:pPr>
              <w:pStyle w:val="TAL"/>
              <w:rPr>
                <w:del w:id="1679" w:author="Huawei [Abdessamad] 2024-01" w:date="2024-01-14T22:03:00Z"/>
              </w:rPr>
            </w:pPr>
            <w:del w:id="1680" w:author="Huawei [Abdessamad] 2024-01" w:date="2024-01-14T22:03:00Z">
              <w:r w:rsidRPr="00DD5C49" w:rsidDel="009F2B8E">
                <w:delText>multiUssPol</w:delText>
              </w:r>
            </w:del>
          </w:p>
        </w:tc>
        <w:tc>
          <w:tcPr>
            <w:tcW w:w="1417" w:type="dxa"/>
            <w:vAlign w:val="center"/>
          </w:tcPr>
          <w:p w14:paraId="1820A706" w14:textId="06DD581C" w:rsidR="00155567" w:rsidRPr="00DD5C49" w:rsidDel="009F2B8E" w:rsidRDefault="00155567" w:rsidP="00B8305E">
            <w:pPr>
              <w:pStyle w:val="TAL"/>
              <w:rPr>
                <w:del w:id="1681" w:author="Huawei [Abdessamad] 2024-01" w:date="2024-01-14T22:03:00Z"/>
              </w:rPr>
            </w:pPr>
            <w:del w:id="1682" w:author="Huawei [Abdessamad] 2024-01" w:date="2024-01-14T22:03:00Z">
              <w:r w:rsidRPr="00DD5C49" w:rsidDel="009F2B8E">
                <w:delText>MultiUssPol</w:delText>
              </w:r>
            </w:del>
          </w:p>
        </w:tc>
        <w:tc>
          <w:tcPr>
            <w:tcW w:w="425" w:type="dxa"/>
            <w:vAlign w:val="center"/>
          </w:tcPr>
          <w:p w14:paraId="37B44614" w14:textId="7489D70D" w:rsidR="00155567" w:rsidRPr="00DD5C49" w:rsidDel="009F2B8E" w:rsidRDefault="00155567" w:rsidP="00B8305E">
            <w:pPr>
              <w:pStyle w:val="TAC"/>
              <w:rPr>
                <w:del w:id="1683" w:author="Huawei [Abdessamad] 2024-01" w:date="2024-01-14T22:03:00Z"/>
              </w:rPr>
            </w:pPr>
            <w:del w:id="1684" w:author="Huawei [Abdessamad] 2024-01" w:date="2024-01-14T22:03:00Z">
              <w:r w:rsidRPr="00DD5C49" w:rsidDel="009F2B8E">
                <w:delText>O</w:delText>
              </w:r>
            </w:del>
          </w:p>
        </w:tc>
        <w:tc>
          <w:tcPr>
            <w:tcW w:w="1134" w:type="dxa"/>
            <w:vAlign w:val="center"/>
          </w:tcPr>
          <w:p w14:paraId="19F15040" w14:textId="670C065B" w:rsidR="00155567" w:rsidRPr="00DD5C49" w:rsidDel="009F2B8E" w:rsidRDefault="00155567" w:rsidP="00B8305E">
            <w:pPr>
              <w:pStyle w:val="TAC"/>
              <w:rPr>
                <w:del w:id="1685" w:author="Huawei [Abdessamad] 2024-01" w:date="2024-01-14T22:03:00Z"/>
              </w:rPr>
            </w:pPr>
            <w:del w:id="1686" w:author="Huawei [Abdessamad] 2024-01" w:date="2024-01-14T22:03:00Z">
              <w:r w:rsidRPr="00DD5C49" w:rsidDel="009F2B8E">
                <w:delText>0..1</w:delText>
              </w:r>
            </w:del>
          </w:p>
        </w:tc>
        <w:tc>
          <w:tcPr>
            <w:tcW w:w="3686" w:type="dxa"/>
            <w:vAlign w:val="center"/>
          </w:tcPr>
          <w:p w14:paraId="59A058B4" w14:textId="7009B052" w:rsidR="00155567" w:rsidRPr="00DD5C49" w:rsidDel="009F2B8E" w:rsidRDefault="00155567" w:rsidP="00B8305E">
            <w:pPr>
              <w:pStyle w:val="TAL"/>
              <w:rPr>
                <w:del w:id="1687" w:author="Huawei [Abdessamad] 2024-01" w:date="2024-01-14T22:03:00Z"/>
              </w:rPr>
            </w:pPr>
            <w:del w:id="1688" w:author="Huawei [Abdessamad] 2024-01" w:date="2024-01-14T22:03:00Z">
              <w:r w:rsidRPr="00DD5C49" w:rsidDel="009F2B8E">
                <w:rPr>
                  <w:rFonts w:cs="Arial"/>
                  <w:szCs w:val="18"/>
                </w:rPr>
                <w:delText xml:space="preserve">Contains the </w:delText>
              </w:r>
              <w:r w:rsidRPr="00DD5C49" w:rsidDel="009F2B8E">
                <w:rPr>
                  <w:szCs w:val="18"/>
                  <w:lang w:val="en-US"/>
                </w:rPr>
                <w:delText>multi-USS policy management container consisting of the requirements and policies for multi-USS management.</w:delText>
              </w:r>
            </w:del>
          </w:p>
        </w:tc>
        <w:tc>
          <w:tcPr>
            <w:tcW w:w="1307" w:type="dxa"/>
            <w:vAlign w:val="center"/>
          </w:tcPr>
          <w:p w14:paraId="7777C6BB" w14:textId="3EBE2E9A" w:rsidR="00155567" w:rsidRPr="00DD5C49" w:rsidDel="009F2B8E" w:rsidRDefault="00155567" w:rsidP="00B8305E">
            <w:pPr>
              <w:pStyle w:val="TAL"/>
              <w:rPr>
                <w:del w:id="1689" w:author="Huawei [Abdessamad] 2024-01" w:date="2024-01-14T22:03:00Z"/>
                <w:rFonts w:cs="Arial"/>
                <w:szCs w:val="18"/>
              </w:rPr>
            </w:pPr>
          </w:p>
        </w:tc>
      </w:tr>
    </w:tbl>
    <w:p w14:paraId="0371DBEA" w14:textId="77777777" w:rsidR="00155567" w:rsidRPr="009F4F5B" w:rsidRDefault="00155567" w:rsidP="00155567"/>
    <w:p w14:paraId="420E3F54" w14:textId="15087ADF" w:rsidR="00155567" w:rsidRPr="00DD5C49" w:rsidDel="00D504D2" w:rsidRDefault="00155567" w:rsidP="00155567">
      <w:pPr>
        <w:pStyle w:val="EditorsNote"/>
        <w:rPr>
          <w:del w:id="1690" w:author="Huawei [Abdessamad] 2024-01" w:date="2024-01-14T21:24:00Z"/>
          <w:lang w:eastAsia="zh-CN"/>
        </w:rPr>
      </w:pPr>
      <w:del w:id="1691" w:author="Huawei [Abdessamad] 2024-01" w:date="2024-01-14T21:24:00Z">
        <w:r w:rsidRPr="00DD5C49" w:rsidDel="00D504D2">
          <w:rPr>
            <w:lang w:eastAsia="zh-CN"/>
          </w:rPr>
          <w:delText>Editor's Note:</w:delText>
        </w:r>
        <w:r w:rsidRPr="00DD5C49" w:rsidDel="00D504D2">
          <w:rPr>
            <w:lang w:eastAsia="zh-CN"/>
          </w:rPr>
          <w:tab/>
          <w:delText xml:space="preserve">The full content of the </w:delText>
        </w:r>
        <w:r w:rsidRPr="00DD5C49" w:rsidDel="00D504D2">
          <w:delText>USSChangePolConfigNotif</w:delText>
        </w:r>
        <w:r w:rsidRPr="00DD5C49" w:rsidDel="00D504D2">
          <w:rPr>
            <w:lang w:eastAsia="zh-CN"/>
          </w:rPr>
          <w:delText xml:space="preserve"> data structure</w:delText>
        </w:r>
        <w:r w:rsidRPr="00DD5C49" w:rsidDel="00D504D2">
          <w:delText xml:space="preserve"> is FFS</w:delText>
        </w:r>
        <w:r w:rsidRPr="00DD5C49" w:rsidDel="00D504D2">
          <w:rPr>
            <w:lang w:eastAsia="zh-CN"/>
          </w:rPr>
          <w:delText>.</w:delText>
        </w:r>
      </w:del>
    </w:p>
    <w:p w14:paraId="7A94EC3D" w14:textId="77777777" w:rsidR="00155567" w:rsidRPr="00FD3BBA" w:rsidRDefault="00155567" w:rsidP="0015556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92" w:name="_Toc15154919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F6C412" w14:textId="5D83074C" w:rsidR="00110295" w:rsidRPr="00DD5C49" w:rsidRDefault="00110295" w:rsidP="00110295">
      <w:pPr>
        <w:pStyle w:val="Heading5"/>
        <w:rPr>
          <w:ins w:id="1693" w:author="Huawei [Abdessamad] 2024-01" w:date="2024-01-14T22:03:00Z"/>
        </w:rPr>
      </w:pPr>
      <w:ins w:id="1694" w:author="Huawei [Abdessamad] 2024-01" w:date="2024-01-14T22:03:00Z">
        <w:r w:rsidRPr="00DD5C49">
          <w:lastRenderedPageBreak/>
          <w:t>6.3.6.2.</w:t>
        </w:r>
        <w:r>
          <w:t>1</w:t>
        </w:r>
      </w:ins>
      <w:ins w:id="1695" w:author="Huawei [Abdessamad] 2024-01" w:date="2024-01-14T22:09:00Z">
        <w:r w:rsidR="00D76E2F">
          <w:t>4</w:t>
        </w:r>
      </w:ins>
      <w:ins w:id="1696" w:author="Huawei [Abdessamad] 2024-01" w:date="2024-01-14T22:03:00Z">
        <w:r w:rsidRPr="00DD5C49">
          <w:tab/>
          <w:t xml:space="preserve">Type: </w:t>
        </w:r>
        <w:r>
          <w:t>UssChgInfo</w:t>
        </w:r>
      </w:ins>
    </w:p>
    <w:p w14:paraId="30CCBA4F" w14:textId="6FFC934E" w:rsidR="00110295" w:rsidRPr="00DD5C49" w:rsidRDefault="00110295" w:rsidP="00110295">
      <w:pPr>
        <w:pStyle w:val="TH"/>
        <w:rPr>
          <w:ins w:id="1697" w:author="Huawei [Abdessamad] 2024-01" w:date="2024-01-14T22:03:00Z"/>
        </w:rPr>
      </w:pPr>
      <w:ins w:id="1698" w:author="Huawei [Abdessamad] 2024-01" w:date="2024-01-14T22:03:00Z">
        <w:r w:rsidRPr="00DD5C49">
          <w:rPr>
            <w:noProof/>
          </w:rPr>
          <w:t>Table </w:t>
        </w:r>
        <w:r w:rsidRPr="00DD5C49">
          <w:t>6.3.6.2.</w:t>
        </w:r>
        <w:r>
          <w:t>1</w:t>
        </w:r>
      </w:ins>
      <w:ins w:id="1699" w:author="Huawei [Abdessamad] 2024-01" w:date="2024-01-14T22:09:00Z">
        <w:r w:rsidR="00D76E2F">
          <w:t>4</w:t>
        </w:r>
      </w:ins>
      <w:ins w:id="1700" w:author="Huawei [Abdessamad] 2024-01" w:date="2024-01-14T22:03:00Z">
        <w:r w:rsidRPr="00DD5C49">
          <w:t xml:space="preserve">-1: </w:t>
        </w:r>
        <w:r w:rsidRPr="00DD5C49">
          <w:rPr>
            <w:noProof/>
          </w:rPr>
          <w:t xml:space="preserve">Definition of type </w:t>
        </w:r>
        <w:r>
          <w:t>UssChgInfo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110295" w:rsidRPr="00DD5C49" w14:paraId="03A42D98" w14:textId="77777777" w:rsidTr="005623BF">
        <w:trPr>
          <w:jc w:val="center"/>
          <w:ins w:id="1701" w:author="Huawei [Abdessamad] 2024-01" w:date="2024-01-14T22:03:00Z"/>
        </w:trPr>
        <w:tc>
          <w:tcPr>
            <w:tcW w:w="1552" w:type="dxa"/>
            <w:shd w:val="clear" w:color="auto" w:fill="C0C0C0"/>
            <w:vAlign w:val="center"/>
            <w:hideMark/>
          </w:tcPr>
          <w:p w14:paraId="39144563" w14:textId="77777777" w:rsidR="00110295" w:rsidRPr="00DD5C49" w:rsidRDefault="00110295" w:rsidP="005623BF">
            <w:pPr>
              <w:pStyle w:val="TAH"/>
              <w:rPr>
                <w:ins w:id="1702" w:author="Huawei [Abdessamad] 2024-01" w:date="2024-01-14T22:03:00Z"/>
              </w:rPr>
            </w:pPr>
            <w:ins w:id="1703" w:author="Huawei [Abdessamad] 2024-01" w:date="2024-01-14T22:03:00Z">
              <w:r w:rsidRPr="00DD5C49">
                <w:t>Attribute name</w:t>
              </w:r>
            </w:ins>
          </w:p>
        </w:tc>
        <w:tc>
          <w:tcPr>
            <w:tcW w:w="1278" w:type="dxa"/>
            <w:shd w:val="clear" w:color="auto" w:fill="C0C0C0"/>
            <w:vAlign w:val="center"/>
            <w:hideMark/>
          </w:tcPr>
          <w:p w14:paraId="59B6B4E4" w14:textId="77777777" w:rsidR="00110295" w:rsidRPr="00DD5C49" w:rsidRDefault="00110295" w:rsidP="005623BF">
            <w:pPr>
              <w:pStyle w:val="TAH"/>
              <w:rPr>
                <w:ins w:id="1704" w:author="Huawei [Abdessamad] 2024-01" w:date="2024-01-14T22:03:00Z"/>
              </w:rPr>
            </w:pPr>
            <w:ins w:id="1705" w:author="Huawei [Abdessamad] 2024-01" w:date="2024-01-14T22:03:00Z">
              <w:r w:rsidRPr="00DD5C49">
                <w:t>Data type</w:t>
              </w:r>
            </w:ins>
          </w:p>
        </w:tc>
        <w:tc>
          <w:tcPr>
            <w:tcW w:w="426" w:type="dxa"/>
            <w:shd w:val="clear" w:color="auto" w:fill="C0C0C0"/>
            <w:vAlign w:val="center"/>
            <w:hideMark/>
          </w:tcPr>
          <w:p w14:paraId="51466512" w14:textId="77777777" w:rsidR="00110295" w:rsidRPr="00DD5C49" w:rsidRDefault="00110295" w:rsidP="005623BF">
            <w:pPr>
              <w:pStyle w:val="TAH"/>
              <w:rPr>
                <w:ins w:id="1706" w:author="Huawei [Abdessamad] 2024-01" w:date="2024-01-14T22:03:00Z"/>
              </w:rPr>
            </w:pPr>
            <w:ins w:id="1707" w:author="Huawei [Abdessamad] 2024-01" w:date="2024-01-14T22:03:00Z">
              <w:r w:rsidRPr="00DD5C49">
                <w:t>P</w:t>
              </w:r>
            </w:ins>
          </w:p>
        </w:tc>
        <w:tc>
          <w:tcPr>
            <w:tcW w:w="1134" w:type="dxa"/>
            <w:shd w:val="clear" w:color="auto" w:fill="C0C0C0"/>
            <w:vAlign w:val="center"/>
          </w:tcPr>
          <w:p w14:paraId="14A04001" w14:textId="77777777" w:rsidR="00110295" w:rsidRPr="00DD5C49" w:rsidRDefault="00110295" w:rsidP="005623BF">
            <w:pPr>
              <w:pStyle w:val="TAH"/>
              <w:rPr>
                <w:ins w:id="1708" w:author="Huawei [Abdessamad] 2024-01" w:date="2024-01-14T22:03:00Z"/>
              </w:rPr>
            </w:pPr>
            <w:ins w:id="1709" w:author="Huawei [Abdessamad] 2024-01" w:date="2024-01-14T22:03:00Z">
              <w:r w:rsidRPr="00DD5C49">
                <w:t>Cardinality</w:t>
              </w:r>
            </w:ins>
          </w:p>
        </w:tc>
        <w:tc>
          <w:tcPr>
            <w:tcW w:w="3824" w:type="dxa"/>
            <w:shd w:val="clear" w:color="auto" w:fill="C0C0C0"/>
            <w:vAlign w:val="center"/>
            <w:hideMark/>
          </w:tcPr>
          <w:p w14:paraId="62C41F62" w14:textId="77777777" w:rsidR="00110295" w:rsidRPr="00DD5C49" w:rsidRDefault="00110295" w:rsidP="005623BF">
            <w:pPr>
              <w:pStyle w:val="TAH"/>
              <w:rPr>
                <w:ins w:id="1710" w:author="Huawei [Abdessamad] 2024-01" w:date="2024-01-14T22:03:00Z"/>
                <w:rFonts w:cs="Arial"/>
                <w:szCs w:val="18"/>
              </w:rPr>
            </w:pPr>
            <w:ins w:id="1711" w:author="Huawei [Abdessamad] 2024-01" w:date="2024-01-14T22:03:00Z">
              <w:r w:rsidRPr="00DD5C49">
                <w:rPr>
                  <w:rFonts w:cs="Arial"/>
                  <w:szCs w:val="18"/>
                </w:rPr>
                <w:t>Description</w:t>
              </w:r>
            </w:ins>
          </w:p>
        </w:tc>
        <w:tc>
          <w:tcPr>
            <w:tcW w:w="1310" w:type="dxa"/>
            <w:shd w:val="clear" w:color="auto" w:fill="C0C0C0"/>
            <w:vAlign w:val="center"/>
          </w:tcPr>
          <w:p w14:paraId="18F4D536" w14:textId="77777777" w:rsidR="00110295" w:rsidRPr="00DD5C49" w:rsidRDefault="00110295" w:rsidP="005623BF">
            <w:pPr>
              <w:pStyle w:val="TAH"/>
              <w:rPr>
                <w:ins w:id="1712" w:author="Huawei [Abdessamad] 2024-01" w:date="2024-01-14T22:03:00Z"/>
                <w:rFonts w:cs="Arial"/>
                <w:szCs w:val="18"/>
              </w:rPr>
            </w:pPr>
            <w:ins w:id="1713" w:author="Huawei [Abdessamad] 2024-01" w:date="2024-01-14T22:03:00Z">
              <w:r w:rsidRPr="00DD5C49">
                <w:rPr>
                  <w:rFonts w:cs="Arial"/>
                  <w:szCs w:val="18"/>
                </w:rPr>
                <w:t>Applicability</w:t>
              </w:r>
            </w:ins>
          </w:p>
        </w:tc>
      </w:tr>
      <w:tr w:rsidR="00110295" w:rsidRPr="00DD5C49" w14:paraId="11427595" w14:textId="77777777" w:rsidTr="005623BF">
        <w:trPr>
          <w:jc w:val="center"/>
          <w:ins w:id="1714" w:author="Huawei [Abdessamad] 2024-01" w:date="2024-01-14T22:03:00Z"/>
        </w:trPr>
        <w:tc>
          <w:tcPr>
            <w:tcW w:w="1552" w:type="dxa"/>
            <w:vAlign w:val="center"/>
          </w:tcPr>
          <w:p w14:paraId="4C75E3CE" w14:textId="77777777" w:rsidR="00110295" w:rsidRPr="00DD5C49" w:rsidRDefault="00110295" w:rsidP="005623BF">
            <w:pPr>
              <w:pStyle w:val="TAL"/>
              <w:rPr>
                <w:ins w:id="1715" w:author="Huawei [Abdessamad] 2024-01" w:date="2024-01-14T22:03:00Z"/>
              </w:rPr>
            </w:pPr>
            <w:ins w:id="1716" w:author="Huawei [Abdessamad] 2024-01" w:date="2024-01-14T22:03:00Z">
              <w:r>
                <w:t>servingUssId</w:t>
              </w:r>
            </w:ins>
          </w:p>
        </w:tc>
        <w:tc>
          <w:tcPr>
            <w:tcW w:w="1278" w:type="dxa"/>
            <w:vAlign w:val="center"/>
          </w:tcPr>
          <w:p w14:paraId="61B12987" w14:textId="77777777" w:rsidR="00110295" w:rsidRPr="00DD5C49" w:rsidRDefault="00110295" w:rsidP="005623BF">
            <w:pPr>
              <w:pStyle w:val="TAL"/>
              <w:rPr>
                <w:ins w:id="1717" w:author="Huawei [Abdessamad] 2024-01" w:date="2024-01-14T22:03:00Z"/>
              </w:rPr>
            </w:pPr>
            <w:ins w:id="1718" w:author="Huawei [Abdessamad] 2024-01" w:date="2024-01-14T22:03:00Z">
              <w:r>
                <w:t>UssId</w:t>
              </w:r>
            </w:ins>
          </w:p>
        </w:tc>
        <w:tc>
          <w:tcPr>
            <w:tcW w:w="426" w:type="dxa"/>
            <w:vAlign w:val="center"/>
          </w:tcPr>
          <w:p w14:paraId="64931C1F" w14:textId="77777777" w:rsidR="00110295" w:rsidRPr="00DD5C49" w:rsidRDefault="00110295" w:rsidP="005623BF">
            <w:pPr>
              <w:pStyle w:val="TAC"/>
              <w:rPr>
                <w:ins w:id="1719" w:author="Huawei [Abdessamad] 2024-01" w:date="2024-01-14T22:03:00Z"/>
              </w:rPr>
            </w:pPr>
            <w:ins w:id="1720" w:author="Huawei [Abdessamad] 2024-01" w:date="2024-01-14T22:03:00Z">
              <w:r>
                <w:t>M</w:t>
              </w:r>
            </w:ins>
          </w:p>
        </w:tc>
        <w:tc>
          <w:tcPr>
            <w:tcW w:w="1134" w:type="dxa"/>
            <w:vAlign w:val="center"/>
          </w:tcPr>
          <w:p w14:paraId="7AAAC9AB" w14:textId="77777777" w:rsidR="00110295" w:rsidRPr="00DD5C49" w:rsidRDefault="00110295" w:rsidP="005623BF">
            <w:pPr>
              <w:pStyle w:val="TAC"/>
              <w:rPr>
                <w:ins w:id="1721" w:author="Huawei [Abdessamad] 2024-01" w:date="2024-01-14T22:03:00Z"/>
              </w:rPr>
            </w:pPr>
            <w:ins w:id="1722" w:author="Huawei [Abdessamad] 2024-01" w:date="2024-01-14T22:03:00Z">
              <w:r w:rsidRPr="00DD5C49">
                <w:t>1</w:t>
              </w:r>
            </w:ins>
          </w:p>
        </w:tc>
        <w:tc>
          <w:tcPr>
            <w:tcW w:w="3824" w:type="dxa"/>
            <w:vAlign w:val="center"/>
          </w:tcPr>
          <w:p w14:paraId="0507A15B" w14:textId="77777777" w:rsidR="00110295" w:rsidRPr="00DD5C49" w:rsidRDefault="00110295" w:rsidP="005623BF">
            <w:pPr>
              <w:pStyle w:val="TAL"/>
              <w:rPr>
                <w:ins w:id="1723" w:author="Huawei [Abdessamad] 2024-01" w:date="2024-01-14T22:03:00Z"/>
                <w:rFonts w:cs="Arial"/>
                <w:szCs w:val="18"/>
              </w:rPr>
            </w:pPr>
            <w:ins w:id="1724" w:author="Huawei [Abdessamad] 2024-01" w:date="2024-01-14T22:03:00Z">
              <w:r>
                <w:rPr>
                  <w:rFonts w:cs="Arial"/>
                  <w:szCs w:val="18"/>
                </w:rPr>
                <w:t>Contains the identifier of the serving USS.</w:t>
              </w:r>
            </w:ins>
          </w:p>
        </w:tc>
        <w:tc>
          <w:tcPr>
            <w:tcW w:w="1310" w:type="dxa"/>
            <w:vAlign w:val="center"/>
          </w:tcPr>
          <w:p w14:paraId="10C5D9D5" w14:textId="77777777" w:rsidR="00110295" w:rsidRPr="00DD5C49" w:rsidRDefault="00110295" w:rsidP="005623BF">
            <w:pPr>
              <w:pStyle w:val="TAL"/>
              <w:rPr>
                <w:ins w:id="1725" w:author="Huawei [Abdessamad] 2024-01" w:date="2024-01-14T22:03:00Z"/>
                <w:rFonts w:cs="Arial"/>
                <w:szCs w:val="18"/>
              </w:rPr>
            </w:pPr>
          </w:p>
        </w:tc>
      </w:tr>
      <w:tr w:rsidR="00FD782C" w:rsidRPr="00DD5C49" w14:paraId="2160C8D3" w14:textId="77777777" w:rsidTr="005623BF">
        <w:trPr>
          <w:jc w:val="center"/>
          <w:ins w:id="1726" w:author="Huawei [Abdessamad] 2024-01" w:date="2024-01-14T22:04:00Z"/>
        </w:trPr>
        <w:tc>
          <w:tcPr>
            <w:tcW w:w="1552" w:type="dxa"/>
            <w:vAlign w:val="center"/>
          </w:tcPr>
          <w:p w14:paraId="784EE428" w14:textId="3D5280BF" w:rsidR="00FD782C" w:rsidRPr="00DD5C49" w:rsidRDefault="00FD782C" w:rsidP="005623BF">
            <w:pPr>
              <w:pStyle w:val="TAL"/>
              <w:rPr>
                <w:ins w:id="1727" w:author="Huawei [Abdessamad] 2024-01" w:date="2024-01-14T22:04:00Z"/>
              </w:rPr>
            </w:pPr>
            <w:ins w:id="1728" w:author="Huawei [Abdessamad] 2024-01" w:date="2024-01-14T22:04:00Z">
              <w:r>
                <w:t>targetUssId</w:t>
              </w:r>
            </w:ins>
          </w:p>
        </w:tc>
        <w:tc>
          <w:tcPr>
            <w:tcW w:w="1278" w:type="dxa"/>
            <w:vAlign w:val="center"/>
          </w:tcPr>
          <w:p w14:paraId="0593CEEB" w14:textId="77777777" w:rsidR="00FD782C" w:rsidRPr="00DD5C49" w:rsidRDefault="00FD782C" w:rsidP="005623BF">
            <w:pPr>
              <w:pStyle w:val="TAL"/>
              <w:rPr>
                <w:ins w:id="1729" w:author="Huawei [Abdessamad] 2024-01" w:date="2024-01-14T22:04:00Z"/>
              </w:rPr>
            </w:pPr>
            <w:ins w:id="1730" w:author="Huawei [Abdessamad] 2024-01" w:date="2024-01-14T22:04:00Z">
              <w:r>
                <w:t>UssId</w:t>
              </w:r>
            </w:ins>
          </w:p>
        </w:tc>
        <w:tc>
          <w:tcPr>
            <w:tcW w:w="426" w:type="dxa"/>
            <w:vAlign w:val="center"/>
          </w:tcPr>
          <w:p w14:paraId="1275AE91" w14:textId="74BD6AEE" w:rsidR="00FD782C" w:rsidRPr="00DD5C49" w:rsidRDefault="00274392" w:rsidP="005623BF">
            <w:pPr>
              <w:pStyle w:val="TAC"/>
              <w:rPr>
                <w:ins w:id="1731" w:author="Huawei [Abdessamad] 2024-01" w:date="2024-01-14T22:04:00Z"/>
              </w:rPr>
            </w:pPr>
            <w:ins w:id="1732" w:author="Huawei [Abdessamad] 2024-01" w:date="2024-01-14T22:04:00Z">
              <w:r>
                <w:t>O</w:t>
              </w:r>
            </w:ins>
          </w:p>
        </w:tc>
        <w:tc>
          <w:tcPr>
            <w:tcW w:w="1134" w:type="dxa"/>
            <w:vAlign w:val="center"/>
          </w:tcPr>
          <w:p w14:paraId="47B6B60F" w14:textId="64660038" w:rsidR="00FD782C" w:rsidRPr="00DD5C49" w:rsidRDefault="00274392" w:rsidP="005623BF">
            <w:pPr>
              <w:pStyle w:val="TAC"/>
              <w:rPr>
                <w:ins w:id="1733" w:author="Huawei [Abdessamad] 2024-01" w:date="2024-01-14T22:04:00Z"/>
              </w:rPr>
            </w:pPr>
            <w:ins w:id="1734" w:author="Huawei [Abdessamad] 2024-01" w:date="2024-01-14T22:04:00Z">
              <w:r>
                <w:t>0..</w:t>
              </w:r>
              <w:r w:rsidR="00FD782C" w:rsidRPr="00DD5C49">
                <w:t>1</w:t>
              </w:r>
            </w:ins>
          </w:p>
        </w:tc>
        <w:tc>
          <w:tcPr>
            <w:tcW w:w="3824" w:type="dxa"/>
            <w:vAlign w:val="center"/>
          </w:tcPr>
          <w:p w14:paraId="47733EEE" w14:textId="26CCB758" w:rsidR="00FD782C" w:rsidRPr="00DD5C49" w:rsidRDefault="00FD782C" w:rsidP="005623BF">
            <w:pPr>
              <w:pStyle w:val="TAL"/>
              <w:rPr>
                <w:ins w:id="1735" w:author="Huawei [Abdessamad] 2024-01" w:date="2024-01-14T22:04:00Z"/>
                <w:rFonts w:cs="Arial"/>
                <w:szCs w:val="18"/>
              </w:rPr>
            </w:pPr>
            <w:ins w:id="1736" w:author="Huawei [Abdessamad] 2024-01" w:date="2024-01-14T22:04:00Z">
              <w:r>
                <w:rPr>
                  <w:rFonts w:cs="Arial"/>
                  <w:szCs w:val="18"/>
                </w:rPr>
                <w:t>Contains the identifier of the target USS.</w:t>
              </w:r>
            </w:ins>
          </w:p>
        </w:tc>
        <w:tc>
          <w:tcPr>
            <w:tcW w:w="1310" w:type="dxa"/>
            <w:vAlign w:val="center"/>
          </w:tcPr>
          <w:p w14:paraId="2B42165D" w14:textId="77777777" w:rsidR="00FD782C" w:rsidRPr="00DD5C49" w:rsidRDefault="00FD782C" w:rsidP="005623BF">
            <w:pPr>
              <w:pStyle w:val="TAL"/>
              <w:rPr>
                <w:ins w:id="1737" w:author="Huawei [Abdessamad] 2024-01" w:date="2024-01-14T22:04:00Z"/>
                <w:rFonts w:cs="Arial"/>
                <w:szCs w:val="18"/>
              </w:rPr>
            </w:pPr>
          </w:p>
        </w:tc>
      </w:tr>
      <w:tr w:rsidR="007941FB" w:rsidRPr="00DD5C49" w14:paraId="77595009" w14:textId="77777777" w:rsidTr="005623BF">
        <w:trPr>
          <w:jc w:val="center"/>
          <w:ins w:id="1738" w:author="Huawei [Abdessamad] 2024-01" w:date="2024-01-14T22:04:00Z"/>
        </w:trPr>
        <w:tc>
          <w:tcPr>
            <w:tcW w:w="1552" w:type="dxa"/>
            <w:vAlign w:val="center"/>
          </w:tcPr>
          <w:p w14:paraId="6A824E9D" w14:textId="77777777" w:rsidR="007941FB" w:rsidRDefault="007941FB" w:rsidP="007941FB">
            <w:pPr>
              <w:pStyle w:val="TAL"/>
              <w:rPr>
                <w:ins w:id="1739" w:author="Huawei [Abdessamad] 2024-01" w:date="2024-01-14T22:04:00Z"/>
              </w:rPr>
            </w:pPr>
            <w:ins w:id="1740" w:author="Huawei [Abdessamad] 2024-01" w:date="2024-01-14T22:04:00Z">
              <w:r>
                <w:t>lunId</w:t>
              </w:r>
            </w:ins>
          </w:p>
        </w:tc>
        <w:tc>
          <w:tcPr>
            <w:tcW w:w="1278" w:type="dxa"/>
            <w:vAlign w:val="center"/>
          </w:tcPr>
          <w:p w14:paraId="240ECFFA" w14:textId="77777777" w:rsidR="007941FB" w:rsidRDefault="007941FB" w:rsidP="007941FB">
            <w:pPr>
              <w:pStyle w:val="TAL"/>
              <w:rPr>
                <w:ins w:id="1741" w:author="Huawei [Abdessamad] 2024-01" w:date="2024-01-14T22:04:00Z"/>
              </w:rPr>
            </w:pPr>
            <w:ins w:id="1742" w:author="Huawei [Abdessamad] 2024-01" w:date="2024-01-14T22:04:00Z">
              <w:r>
                <w:t>string</w:t>
              </w:r>
            </w:ins>
          </w:p>
        </w:tc>
        <w:tc>
          <w:tcPr>
            <w:tcW w:w="426" w:type="dxa"/>
            <w:vAlign w:val="center"/>
          </w:tcPr>
          <w:p w14:paraId="674D75B8" w14:textId="5938C250" w:rsidR="007941FB" w:rsidRDefault="007941FB" w:rsidP="007941FB">
            <w:pPr>
              <w:pStyle w:val="TAC"/>
              <w:rPr>
                <w:ins w:id="1743" w:author="Huawei [Abdessamad] 2024-01" w:date="2024-01-14T22:04:00Z"/>
              </w:rPr>
            </w:pPr>
            <w:ins w:id="1744" w:author="Huawei [Abdessamad] 2024-01" w:date="2024-01-14T22:04:00Z">
              <w:r>
                <w:t>O</w:t>
              </w:r>
            </w:ins>
          </w:p>
        </w:tc>
        <w:tc>
          <w:tcPr>
            <w:tcW w:w="1134" w:type="dxa"/>
            <w:vAlign w:val="center"/>
          </w:tcPr>
          <w:p w14:paraId="21AA1420" w14:textId="55E5FE09" w:rsidR="007941FB" w:rsidRDefault="007941FB" w:rsidP="007941FB">
            <w:pPr>
              <w:pStyle w:val="TAC"/>
              <w:rPr>
                <w:ins w:id="1745" w:author="Huawei [Abdessamad] 2024-01" w:date="2024-01-14T22:04:00Z"/>
              </w:rPr>
            </w:pPr>
            <w:ins w:id="1746" w:author="Huawei [Abdessamad] 2024-01" w:date="2024-01-14T22:04:00Z">
              <w:r>
                <w:t>0..</w:t>
              </w:r>
              <w:r w:rsidRPr="00DD5C49">
                <w:t>1</w:t>
              </w:r>
            </w:ins>
          </w:p>
        </w:tc>
        <w:tc>
          <w:tcPr>
            <w:tcW w:w="3824" w:type="dxa"/>
            <w:vAlign w:val="center"/>
          </w:tcPr>
          <w:p w14:paraId="14D2C1E8" w14:textId="77777777" w:rsidR="007941FB" w:rsidRDefault="007941FB" w:rsidP="007941FB">
            <w:pPr>
              <w:pStyle w:val="TAL"/>
              <w:rPr>
                <w:ins w:id="1747" w:author="Huawei [Abdessamad] 2024-01" w:date="2024-01-14T22:04:00Z"/>
                <w:rFonts w:cs="Arial"/>
                <w:szCs w:val="18"/>
              </w:rPr>
            </w:pPr>
            <w:ins w:id="1748" w:author="Huawei [Abdessamad] 2024-01" w:date="2024-01-14T22:04:00Z">
              <w:r>
                <w:rPr>
                  <w:rFonts w:cs="Arial"/>
                  <w:szCs w:val="18"/>
                </w:rPr>
                <w:t xml:space="preserve">Contains the identifier of the </w:t>
              </w:r>
              <w:r w:rsidRPr="00407CA2">
                <w:rPr>
                  <w:rFonts w:cs="Arial"/>
                  <w:szCs w:val="18"/>
                </w:rPr>
                <w:t>LUN</w:t>
              </w:r>
              <w:r>
                <w:rPr>
                  <w:rFonts w:cs="Arial"/>
                  <w:szCs w:val="18"/>
                </w:rPr>
                <w:t>.</w:t>
              </w:r>
            </w:ins>
          </w:p>
        </w:tc>
        <w:tc>
          <w:tcPr>
            <w:tcW w:w="1310" w:type="dxa"/>
            <w:vAlign w:val="center"/>
          </w:tcPr>
          <w:p w14:paraId="7465902F" w14:textId="77777777" w:rsidR="007941FB" w:rsidRPr="00DD5C49" w:rsidRDefault="007941FB" w:rsidP="007941FB">
            <w:pPr>
              <w:pStyle w:val="TAL"/>
              <w:rPr>
                <w:ins w:id="1749" w:author="Huawei [Abdessamad] 2024-01" w:date="2024-01-14T22:04:00Z"/>
                <w:rFonts w:cs="Arial"/>
                <w:szCs w:val="18"/>
              </w:rPr>
            </w:pPr>
          </w:p>
        </w:tc>
      </w:tr>
      <w:tr w:rsidR="00557A41" w:rsidRPr="00DD5C49" w14:paraId="050FAC7A" w14:textId="77777777" w:rsidTr="00381C2D">
        <w:trPr>
          <w:jc w:val="center"/>
          <w:ins w:id="1750" w:author="Huawei [Abdessamad] 2024-01" w:date="2024-01-14T22:03:00Z"/>
        </w:trPr>
        <w:tc>
          <w:tcPr>
            <w:tcW w:w="1552" w:type="dxa"/>
            <w:vAlign w:val="center"/>
          </w:tcPr>
          <w:p w14:paraId="3DA58742" w14:textId="197BD100" w:rsidR="00557A41" w:rsidRDefault="00557A41" w:rsidP="00557A41">
            <w:pPr>
              <w:pStyle w:val="TAL"/>
              <w:rPr>
                <w:ins w:id="1751" w:author="Huawei [Abdessamad] 2024-01" w:date="2024-01-14T22:03:00Z"/>
              </w:rPr>
            </w:pPr>
            <w:ins w:id="1752" w:author="Huawei [Abdessamad] 2024-01" w:date="2024-01-14T22:04:00Z">
              <w:r>
                <w:t>mobilityEvent</w:t>
              </w:r>
            </w:ins>
          </w:p>
        </w:tc>
        <w:tc>
          <w:tcPr>
            <w:tcW w:w="1278" w:type="dxa"/>
            <w:shd w:val="clear" w:color="auto" w:fill="auto"/>
            <w:vAlign w:val="center"/>
          </w:tcPr>
          <w:p w14:paraId="1242B650" w14:textId="1D87A755" w:rsidR="00557A41" w:rsidRDefault="00557A41" w:rsidP="00557A41">
            <w:pPr>
              <w:pStyle w:val="TAL"/>
              <w:rPr>
                <w:ins w:id="1753" w:author="Huawei [Abdessamad] 2024-01" w:date="2024-01-14T22:03:00Z"/>
              </w:rPr>
            </w:pPr>
            <w:ins w:id="1754" w:author="Huawei [Abdessamad] 2024-01" w:date="2024-01-14T22:04:00Z">
              <w:r w:rsidRPr="00381C2D">
                <w:t>Mo</w:t>
              </w:r>
            </w:ins>
            <w:ins w:id="1755" w:author="Huawei [Abdessamad] 2024-01" w:date="2024-01-14T22:05:00Z">
              <w:r w:rsidRPr="00381C2D">
                <w:t>bilityEvent</w:t>
              </w:r>
            </w:ins>
          </w:p>
        </w:tc>
        <w:tc>
          <w:tcPr>
            <w:tcW w:w="426" w:type="dxa"/>
            <w:vAlign w:val="center"/>
          </w:tcPr>
          <w:p w14:paraId="2458CB8B" w14:textId="4090A962" w:rsidR="00557A41" w:rsidRDefault="00557A41" w:rsidP="00557A41">
            <w:pPr>
              <w:pStyle w:val="TAC"/>
              <w:rPr>
                <w:ins w:id="1756" w:author="Huawei [Abdessamad] 2024-01" w:date="2024-01-14T22:03:00Z"/>
              </w:rPr>
            </w:pPr>
            <w:ins w:id="1757" w:author="Huawei [Abdessamad] 2024-01" w:date="2024-01-14T22:05:00Z">
              <w:r>
                <w:t>O</w:t>
              </w:r>
            </w:ins>
          </w:p>
        </w:tc>
        <w:tc>
          <w:tcPr>
            <w:tcW w:w="1134" w:type="dxa"/>
            <w:vAlign w:val="center"/>
          </w:tcPr>
          <w:p w14:paraId="7D855AF9" w14:textId="1CD478FF" w:rsidR="00557A41" w:rsidRPr="00DD5C49" w:rsidRDefault="00557A41" w:rsidP="00557A41">
            <w:pPr>
              <w:pStyle w:val="TAC"/>
              <w:rPr>
                <w:ins w:id="1758" w:author="Huawei [Abdessamad] 2024-01" w:date="2024-01-14T22:03:00Z"/>
              </w:rPr>
            </w:pPr>
            <w:ins w:id="1759" w:author="Huawei [Abdessamad] 2024-01" w:date="2024-01-14T22:05:00Z">
              <w:r>
                <w:t>0..</w:t>
              </w:r>
              <w:r w:rsidRPr="00DD5C49">
                <w:t>1</w:t>
              </w:r>
            </w:ins>
          </w:p>
        </w:tc>
        <w:tc>
          <w:tcPr>
            <w:tcW w:w="3824" w:type="dxa"/>
            <w:vAlign w:val="center"/>
          </w:tcPr>
          <w:p w14:paraId="00000D9A" w14:textId="143825D8" w:rsidR="00557A41" w:rsidRDefault="00557A41" w:rsidP="00557A41">
            <w:pPr>
              <w:pStyle w:val="TAL"/>
              <w:rPr>
                <w:ins w:id="1760" w:author="Huawei [Abdessamad] 2024-01" w:date="2024-01-14T22:03:00Z"/>
                <w:rFonts w:cs="Arial"/>
                <w:szCs w:val="18"/>
              </w:rPr>
            </w:pPr>
            <w:ins w:id="1761" w:author="Huawei [Abdessamad] 2024-01" w:date="2024-01-14T22:05:00Z">
              <w:r>
                <w:rPr>
                  <w:rFonts w:cs="Arial"/>
                  <w:szCs w:val="18"/>
                </w:rPr>
                <w:t>Contains the reported mobility event.</w:t>
              </w:r>
            </w:ins>
          </w:p>
        </w:tc>
        <w:tc>
          <w:tcPr>
            <w:tcW w:w="1310" w:type="dxa"/>
            <w:vAlign w:val="center"/>
          </w:tcPr>
          <w:p w14:paraId="1D168C43" w14:textId="77777777" w:rsidR="00557A41" w:rsidRPr="00DD5C49" w:rsidRDefault="00557A41" w:rsidP="00557A41">
            <w:pPr>
              <w:pStyle w:val="TAL"/>
              <w:rPr>
                <w:ins w:id="1762" w:author="Huawei [Abdessamad] 2024-01" w:date="2024-01-14T22:03:00Z"/>
                <w:rFonts w:cs="Arial"/>
                <w:szCs w:val="18"/>
              </w:rPr>
            </w:pPr>
          </w:p>
        </w:tc>
      </w:tr>
    </w:tbl>
    <w:p w14:paraId="328CE463" w14:textId="77777777" w:rsidR="00110295" w:rsidRPr="00DD5C49" w:rsidRDefault="00110295" w:rsidP="00110295">
      <w:pPr>
        <w:rPr>
          <w:ins w:id="1763" w:author="Huawei [Abdessamad] 2024-01" w:date="2024-01-14T22:03:00Z"/>
          <w:lang w:val="en-US"/>
        </w:rPr>
      </w:pPr>
    </w:p>
    <w:p w14:paraId="609D4DB7" w14:textId="77777777" w:rsidR="00110295" w:rsidRPr="00FD3BBA" w:rsidRDefault="00110295" w:rsidP="0011029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A05082" w14:textId="0A922F78" w:rsidR="00155567" w:rsidRPr="00DD5C49" w:rsidDel="002662EC" w:rsidRDefault="00155567" w:rsidP="00155567">
      <w:pPr>
        <w:pStyle w:val="Heading5"/>
        <w:rPr>
          <w:del w:id="1764" w:author="Huawei [Abdessamad] 2024-01" w:date="2024-01-14T22:01:00Z"/>
        </w:rPr>
      </w:pPr>
      <w:del w:id="1765" w:author="Huawei [Abdessamad] 2024-01" w:date="2024-01-14T22:01:00Z">
        <w:r w:rsidRPr="00DD5C49" w:rsidDel="002662EC">
          <w:delText>6.3.6.2.</w:delText>
        </w:r>
      </w:del>
      <w:del w:id="1766" w:author="Huawei [Abdessamad] 2024-01" w:date="2024-01-14T21:48:00Z">
        <w:r w:rsidRPr="00DD5C49" w:rsidDel="003728E6">
          <w:delText>11</w:delText>
        </w:r>
      </w:del>
      <w:del w:id="1767" w:author="Huawei [Abdessamad] 2024-01" w:date="2024-01-14T22:01:00Z">
        <w:r w:rsidRPr="00DD5C49" w:rsidDel="002662EC">
          <w:tab/>
          <w:delText>Type: USSChangeNotif</w:delText>
        </w:r>
        <w:bookmarkEnd w:id="1692"/>
      </w:del>
    </w:p>
    <w:p w14:paraId="1C3D60A6" w14:textId="3CC97997" w:rsidR="00155567" w:rsidRPr="00DD5C49" w:rsidDel="002662EC" w:rsidRDefault="00155567" w:rsidP="00155567">
      <w:pPr>
        <w:pStyle w:val="TH"/>
        <w:rPr>
          <w:del w:id="1768" w:author="Huawei [Abdessamad] 2024-01" w:date="2024-01-14T22:01:00Z"/>
        </w:rPr>
      </w:pPr>
      <w:del w:id="1769" w:author="Huawei [Abdessamad] 2024-01" w:date="2024-01-14T22:01:00Z">
        <w:r w:rsidRPr="00DD5C49" w:rsidDel="002662EC">
          <w:rPr>
            <w:noProof/>
          </w:rPr>
          <w:delText>Table </w:delText>
        </w:r>
        <w:r w:rsidRPr="00DD5C49" w:rsidDel="002662EC">
          <w:delText>6.3.6.2.</w:delText>
        </w:r>
      </w:del>
      <w:del w:id="1770" w:author="Huawei [Abdessamad] 2024-01" w:date="2024-01-14T21:48:00Z">
        <w:r w:rsidRPr="00DD5C49" w:rsidDel="003728E6">
          <w:delText>11</w:delText>
        </w:r>
      </w:del>
      <w:del w:id="1771" w:author="Huawei [Abdessamad] 2024-01" w:date="2024-01-14T22:01:00Z">
        <w:r w:rsidRPr="00DD5C49" w:rsidDel="002662EC">
          <w:delText xml:space="preserve">-1: </w:delText>
        </w:r>
        <w:r w:rsidRPr="00DD5C49" w:rsidDel="002662EC">
          <w:rPr>
            <w:noProof/>
          </w:rPr>
          <w:delText xml:space="preserve">Definition of type </w:delText>
        </w:r>
        <w:r w:rsidRPr="00DD5C49" w:rsidDel="002662EC">
          <w:delText>USSChangeNotif</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55567" w:rsidRPr="00DD5C49" w:rsidDel="002662EC" w14:paraId="1F4E8B14" w14:textId="63B9F7F3" w:rsidTr="00B8305E">
        <w:trPr>
          <w:jc w:val="center"/>
          <w:del w:id="1772" w:author="Huawei [Abdessamad] 2024-01" w:date="2024-01-14T22:01:00Z"/>
        </w:trPr>
        <w:tc>
          <w:tcPr>
            <w:tcW w:w="1555" w:type="dxa"/>
            <w:shd w:val="clear" w:color="auto" w:fill="C0C0C0"/>
            <w:vAlign w:val="center"/>
            <w:hideMark/>
          </w:tcPr>
          <w:p w14:paraId="79B1767A" w14:textId="184A600A" w:rsidR="00155567" w:rsidRPr="00DD5C49" w:rsidDel="002662EC" w:rsidRDefault="00155567" w:rsidP="00B8305E">
            <w:pPr>
              <w:pStyle w:val="TAH"/>
              <w:rPr>
                <w:del w:id="1773" w:author="Huawei [Abdessamad] 2024-01" w:date="2024-01-14T22:01:00Z"/>
              </w:rPr>
            </w:pPr>
            <w:del w:id="1774" w:author="Huawei [Abdessamad] 2024-01" w:date="2024-01-14T22:01:00Z">
              <w:r w:rsidRPr="00DD5C49" w:rsidDel="002662EC">
                <w:delText>Attribute name</w:delText>
              </w:r>
            </w:del>
          </w:p>
        </w:tc>
        <w:tc>
          <w:tcPr>
            <w:tcW w:w="1417" w:type="dxa"/>
            <w:shd w:val="clear" w:color="auto" w:fill="C0C0C0"/>
            <w:vAlign w:val="center"/>
            <w:hideMark/>
          </w:tcPr>
          <w:p w14:paraId="281B0CAD" w14:textId="78530C5D" w:rsidR="00155567" w:rsidRPr="00DD5C49" w:rsidDel="002662EC" w:rsidRDefault="00155567" w:rsidP="00B8305E">
            <w:pPr>
              <w:pStyle w:val="TAH"/>
              <w:rPr>
                <w:del w:id="1775" w:author="Huawei [Abdessamad] 2024-01" w:date="2024-01-14T22:01:00Z"/>
              </w:rPr>
            </w:pPr>
            <w:del w:id="1776" w:author="Huawei [Abdessamad] 2024-01" w:date="2024-01-14T22:01:00Z">
              <w:r w:rsidRPr="00DD5C49" w:rsidDel="002662EC">
                <w:delText>Data type</w:delText>
              </w:r>
            </w:del>
          </w:p>
        </w:tc>
        <w:tc>
          <w:tcPr>
            <w:tcW w:w="425" w:type="dxa"/>
            <w:shd w:val="clear" w:color="auto" w:fill="C0C0C0"/>
            <w:vAlign w:val="center"/>
            <w:hideMark/>
          </w:tcPr>
          <w:p w14:paraId="30C2011F" w14:textId="250E367C" w:rsidR="00155567" w:rsidRPr="00DD5C49" w:rsidDel="002662EC" w:rsidRDefault="00155567" w:rsidP="00B8305E">
            <w:pPr>
              <w:pStyle w:val="TAH"/>
              <w:rPr>
                <w:del w:id="1777" w:author="Huawei [Abdessamad] 2024-01" w:date="2024-01-14T22:01:00Z"/>
              </w:rPr>
            </w:pPr>
            <w:del w:id="1778" w:author="Huawei [Abdessamad] 2024-01" w:date="2024-01-14T22:01:00Z">
              <w:r w:rsidRPr="00DD5C49" w:rsidDel="002662EC">
                <w:delText>P</w:delText>
              </w:r>
            </w:del>
          </w:p>
        </w:tc>
        <w:tc>
          <w:tcPr>
            <w:tcW w:w="1134" w:type="dxa"/>
            <w:shd w:val="clear" w:color="auto" w:fill="C0C0C0"/>
            <w:vAlign w:val="center"/>
          </w:tcPr>
          <w:p w14:paraId="1DB1C58D" w14:textId="2D4CFFB3" w:rsidR="00155567" w:rsidRPr="00DD5C49" w:rsidDel="002662EC" w:rsidRDefault="00155567" w:rsidP="00B8305E">
            <w:pPr>
              <w:pStyle w:val="TAH"/>
              <w:rPr>
                <w:del w:id="1779" w:author="Huawei [Abdessamad] 2024-01" w:date="2024-01-14T22:01:00Z"/>
              </w:rPr>
            </w:pPr>
            <w:del w:id="1780" w:author="Huawei [Abdessamad] 2024-01" w:date="2024-01-14T22:01:00Z">
              <w:r w:rsidRPr="00DD5C49" w:rsidDel="002662EC">
                <w:delText>Cardinality</w:delText>
              </w:r>
            </w:del>
          </w:p>
        </w:tc>
        <w:tc>
          <w:tcPr>
            <w:tcW w:w="3686" w:type="dxa"/>
            <w:shd w:val="clear" w:color="auto" w:fill="C0C0C0"/>
            <w:vAlign w:val="center"/>
            <w:hideMark/>
          </w:tcPr>
          <w:p w14:paraId="47F46A0B" w14:textId="05CB755A" w:rsidR="00155567" w:rsidRPr="00DD5C49" w:rsidDel="002662EC" w:rsidRDefault="00155567" w:rsidP="00B8305E">
            <w:pPr>
              <w:pStyle w:val="TAH"/>
              <w:rPr>
                <w:del w:id="1781" w:author="Huawei [Abdessamad] 2024-01" w:date="2024-01-14T22:01:00Z"/>
                <w:rFonts w:cs="Arial"/>
                <w:szCs w:val="18"/>
              </w:rPr>
            </w:pPr>
            <w:del w:id="1782" w:author="Huawei [Abdessamad] 2024-01" w:date="2024-01-14T22:01:00Z">
              <w:r w:rsidRPr="00DD5C49" w:rsidDel="002662EC">
                <w:rPr>
                  <w:rFonts w:cs="Arial"/>
                  <w:szCs w:val="18"/>
                </w:rPr>
                <w:delText>Description</w:delText>
              </w:r>
            </w:del>
          </w:p>
        </w:tc>
        <w:tc>
          <w:tcPr>
            <w:tcW w:w="1307" w:type="dxa"/>
            <w:shd w:val="clear" w:color="auto" w:fill="C0C0C0"/>
            <w:vAlign w:val="center"/>
          </w:tcPr>
          <w:p w14:paraId="06950E34" w14:textId="6961B06B" w:rsidR="00155567" w:rsidRPr="00DD5C49" w:rsidDel="002662EC" w:rsidRDefault="00155567" w:rsidP="00B8305E">
            <w:pPr>
              <w:pStyle w:val="TAH"/>
              <w:rPr>
                <w:del w:id="1783" w:author="Huawei [Abdessamad] 2024-01" w:date="2024-01-14T22:01:00Z"/>
                <w:rFonts w:cs="Arial"/>
                <w:szCs w:val="18"/>
              </w:rPr>
            </w:pPr>
            <w:del w:id="1784" w:author="Huawei [Abdessamad] 2024-01" w:date="2024-01-14T22:01:00Z">
              <w:r w:rsidRPr="00DD5C49" w:rsidDel="002662EC">
                <w:rPr>
                  <w:rFonts w:cs="Arial"/>
                  <w:szCs w:val="18"/>
                </w:rPr>
                <w:delText>Applicability</w:delText>
              </w:r>
            </w:del>
          </w:p>
        </w:tc>
      </w:tr>
      <w:tr w:rsidR="00155567" w:rsidRPr="00DD5C49" w:rsidDel="002662EC" w14:paraId="7ADA028A" w14:textId="27E7E5CE" w:rsidTr="00B8305E">
        <w:trPr>
          <w:jc w:val="center"/>
          <w:del w:id="1785" w:author="Huawei [Abdessamad] 2024-01" w:date="2024-01-14T22:01:00Z"/>
        </w:trPr>
        <w:tc>
          <w:tcPr>
            <w:tcW w:w="1555" w:type="dxa"/>
            <w:vAlign w:val="center"/>
          </w:tcPr>
          <w:p w14:paraId="233A3BDC" w14:textId="706A0183" w:rsidR="00155567" w:rsidRPr="00DD5C49" w:rsidDel="002662EC" w:rsidRDefault="00155567" w:rsidP="00B8305E">
            <w:pPr>
              <w:pStyle w:val="TAL"/>
              <w:rPr>
                <w:del w:id="1786" w:author="Huawei [Abdessamad] 2024-01" w:date="2024-01-14T22:01:00Z"/>
              </w:rPr>
            </w:pPr>
          </w:p>
        </w:tc>
        <w:tc>
          <w:tcPr>
            <w:tcW w:w="1417" w:type="dxa"/>
            <w:vAlign w:val="center"/>
          </w:tcPr>
          <w:p w14:paraId="0C17263D" w14:textId="2DC8EF6F" w:rsidR="00155567" w:rsidRPr="00DD5C49" w:rsidDel="002662EC" w:rsidRDefault="00155567" w:rsidP="00B8305E">
            <w:pPr>
              <w:pStyle w:val="TAL"/>
              <w:rPr>
                <w:del w:id="1787" w:author="Huawei [Abdessamad] 2024-01" w:date="2024-01-14T22:01:00Z"/>
              </w:rPr>
            </w:pPr>
          </w:p>
        </w:tc>
        <w:tc>
          <w:tcPr>
            <w:tcW w:w="425" w:type="dxa"/>
            <w:vAlign w:val="center"/>
          </w:tcPr>
          <w:p w14:paraId="6F22B84A" w14:textId="10963E15" w:rsidR="00155567" w:rsidRPr="00DD5C49" w:rsidDel="002662EC" w:rsidRDefault="00155567" w:rsidP="00B8305E">
            <w:pPr>
              <w:pStyle w:val="TAC"/>
              <w:rPr>
                <w:del w:id="1788" w:author="Huawei [Abdessamad] 2024-01" w:date="2024-01-14T22:01:00Z"/>
              </w:rPr>
            </w:pPr>
          </w:p>
        </w:tc>
        <w:tc>
          <w:tcPr>
            <w:tcW w:w="1134" w:type="dxa"/>
            <w:vAlign w:val="center"/>
          </w:tcPr>
          <w:p w14:paraId="2204EFB0" w14:textId="6ED86D6A" w:rsidR="00155567" w:rsidRPr="00DD5C49" w:rsidDel="002662EC" w:rsidRDefault="00155567" w:rsidP="00B8305E">
            <w:pPr>
              <w:pStyle w:val="TAC"/>
              <w:rPr>
                <w:del w:id="1789" w:author="Huawei [Abdessamad] 2024-01" w:date="2024-01-14T22:01:00Z"/>
              </w:rPr>
            </w:pPr>
          </w:p>
        </w:tc>
        <w:tc>
          <w:tcPr>
            <w:tcW w:w="3686" w:type="dxa"/>
            <w:vAlign w:val="center"/>
          </w:tcPr>
          <w:p w14:paraId="326BEFB5" w14:textId="7FEA67C7" w:rsidR="00155567" w:rsidRPr="00DD5C49" w:rsidDel="002662EC" w:rsidRDefault="00155567" w:rsidP="00B8305E">
            <w:pPr>
              <w:pStyle w:val="TAL"/>
              <w:rPr>
                <w:del w:id="1790" w:author="Huawei [Abdessamad] 2024-01" w:date="2024-01-14T22:01:00Z"/>
                <w:rFonts w:cs="Arial"/>
                <w:szCs w:val="18"/>
              </w:rPr>
            </w:pPr>
          </w:p>
        </w:tc>
        <w:tc>
          <w:tcPr>
            <w:tcW w:w="1307" w:type="dxa"/>
            <w:vAlign w:val="center"/>
          </w:tcPr>
          <w:p w14:paraId="71D7B224" w14:textId="5E9C2943" w:rsidR="00155567" w:rsidRPr="00DD5C49" w:rsidDel="002662EC" w:rsidRDefault="00155567" w:rsidP="00B8305E">
            <w:pPr>
              <w:pStyle w:val="TAL"/>
              <w:rPr>
                <w:del w:id="1791" w:author="Huawei [Abdessamad] 2024-01" w:date="2024-01-14T22:01:00Z"/>
                <w:rFonts w:cs="Arial"/>
                <w:szCs w:val="18"/>
              </w:rPr>
            </w:pPr>
          </w:p>
        </w:tc>
      </w:tr>
    </w:tbl>
    <w:p w14:paraId="18A064E4" w14:textId="0667C9FC" w:rsidR="00155567" w:rsidRPr="00DD5C49" w:rsidDel="002662EC" w:rsidRDefault="00155567" w:rsidP="00155567">
      <w:pPr>
        <w:rPr>
          <w:del w:id="1792" w:author="Huawei [Abdessamad] 2024-01" w:date="2024-01-14T22:01:00Z"/>
          <w:lang w:val="en-US"/>
        </w:rPr>
      </w:pPr>
    </w:p>
    <w:p w14:paraId="5C4B42F0" w14:textId="7D89F314" w:rsidR="00155567" w:rsidRPr="00DD5C49" w:rsidDel="005A3161" w:rsidRDefault="00155567" w:rsidP="00155567">
      <w:pPr>
        <w:pStyle w:val="EditorsNote"/>
        <w:rPr>
          <w:del w:id="1793" w:author="Huawei [Abdessamad] 2024-01" w:date="2024-01-14T21:40:00Z"/>
          <w:lang w:eastAsia="zh-CN"/>
        </w:rPr>
      </w:pPr>
      <w:del w:id="1794" w:author="Huawei [Abdessamad] 2024-01" w:date="2024-01-14T21:40:00Z">
        <w:r w:rsidRPr="00DD5C49" w:rsidDel="005A3161">
          <w:rPr>
            <w:lang w:eastAsia="zh-CN"/>
          </w:rPr>
          <w:delText>Editor's Note:</w:delText>
        </w:r>
        <w:r w:rsidRPr="00DD5C49" w:rsidDel="005A3161">
          <w:rPr>
            <w:lang w:eastAsia="zh-CN"/>
          </w:rPr>
          <w:tab/>
          <w:delText xml:space="preserve">The definition of the </w:delText>
        </w:r>
        <w:r w:rsidRPr="00DD5C49" w:rsidDel="005A3161">
          <w:delText>USSChangeNotif</w:delText>
        </w:r>
        <w:r w:rsidRPr="00DD5C49" w:rsidDel="005A3161">
          <w:rPr>
            <w:lang w:eastAsia="zh-CN"/>
          </w:rPr>
          <w:delText xml:space="preserve"> data structure</w:delText>
        </w:r>
        <w:r w:rsidRPr="00DD5C49" w:rsidDel="005A3161">
          <w:delText xml:space="preserve"> is FFS</w:delText>
        </w:r>
        <w:r w:rsidRPr="00DD5C49" w:rsidDel="005A3161">
          <w:rPr>
            <w:lang w:eastAsia="zh-CN"/>
          </w:rPr>
          <w:delText>.</w:delText>
        </w:r>
      </w:del>
    </w:p>
    <w:p w14:paraId="2548F2BC" w14:textId="77777777" w:rsidR="00155567" w:rsidRPr="00FD3BBA" w:rsidRDefault="00155567" w:rsidP="0015556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95" w:name="_Toc15154919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53CF4C" w14:textId="717572C4" w:rsidR="00155567" w:rsidRPr="00DD5C49" w:rsidDel="002A4296" w:rsidRDefault="00155567" w:rsidP="00155567">
      <w:pPr>
        <w:pStyle w:val="Heading5"/>
        <w:rPr>
          <w:del w:id="1796" w:author="Huawei [Abdessamad] 2024-01" w:date="2024-01-14T21:29:00Z"/>
        </w:rPr>
      </w:pPr>
      <w:del w:id="1797" w:author="Huawei [Abdessamad] 2024-01" w:date="2024-01-14T21:29:00Z">
        <w:r w:rsidRPr="00DD5C49" w:rsidDel="002A4296">
          <w:delText>6.3.6.2.1</w:delText>
        </w:r>
      </w:del>
      <w:del w:id="1798" w:author="Huawei [Abdessamad] 2024-01" w:date="2024-01-14T04:44:00Z">
        <w:r w:rsidRPr="00DD5C49" w:rsidDel="00B1686F">
          <w:delText>2</w:delText>
        </w:r>
      </w:del>
      <w:del w:id="1799" w:author="Huawei [Abdessamad] 2024-01" w:date="2024-01-14T21:29:00Z">
        <w:r w:rsidRPr="00DD5C49" w:rsidDel="002A4296">
          <w:tab/>
          <w:delText>Type: USSChangeTriggerNotif</w:delText>
        </w:r>
        <w:bookmarkEnd w:id="1795"/>
      </w:del>
    </w:p>
    <w:p w14:paraId="004475D9" w14:textId="56EE01AE" w:rsidR="00155567" w:rsidRPr="00DD5C49" w:rsidDel="002A4296" w:rsidRDefault="00155567" w:rsidP="00155567">
      <w:pPr>
        <w:pStyle w:val="TH"/>
        <w:rPr>
          <w:del w:id="1800" w:author="Huawei [Abdessamad] 2024-01" w:date="2024-01-14T21:29:00Z"/>
        </w:rPr>
      </w:pPr>
      <w:del w:id="1801" w:author="Huawei [Abdessamad] 2024-01" w:date="2024-01-14T21:29:00Z">
        <w:r w:rsidRPr="00DD5C49" w:rsidDel="002A4296">
          <w:rPr>
            <w:noProof/>
          </w:rPr>
          <w:delText>Table </w:delText>
        </w:r>
        <w:r w:rsidRPr="00DD5C49" w:rsidDel="002A4296">
          <w:delText>6.3.6.2.1</w:delText>
        </w:r>
      </w:del>
      <w:del w:id="1802" w:author="Huawei [Abdessamad] 2024-01" w:date="2024-01-14T04:44:00Z">
        <w:r w:rsidRPr="00DD5C49" w:rsidDel="00B1686F">
          <w:delText>2</w:delText>
        </w:r>
      </w:del>
      <w:del w:id="1803" w:author="Huawei [Abdessamad] 2024-01" w:date="2024-01-14T21:29:00Z">
        <w:r w:rsidRPr="00DD5C49" w:rsidDel="002A4296">
          <w:delText xml:space="preserve">-1: </w:delText>
        </w:r>
        <w:r w:rsidRPr="00DD5C49" w:rsidDel="002A4296">
          <w:rPr>
            <w:noProof/>
          </w:rPr>
          <w:delText xml:space="preserve">Definition of type </w:delText>
        </w:r>
        <w:r w:rsidRPr="00DD5C49" w:rsidDel="002A4296">
          <w:delText>USSChangeTriggerNotif</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55567" w:rsidRPr="00DD5C49" w:rsidDel="002A4296" w14:paraId="37CB0D27" w14:textId="4FC3DAB6" w:rsidTr="00B8305E">
        <w:trPr>
          <w:jc w:val="center"/>
          <w:del w:id="1804" w:author="Huawei [Abdessamad] 2024-01" w:date="2024-01-14T21:29:00Z"/>
        </w:trPr>
        <w:tc>
          <w:tcPr>
            <w:tcW w:w="1555" w:type="dxa"/>
            <w:shd w:val="clear" w:color="auto" w:fill="C0C0C0"/>
            <w:vAlign w:val="center"/>
            <w:hideMark/>
          </w:tcPr>
          <w:p w14:paraId="5D69B423" w14:textId="75672D1E" w:rsidR="00155567" w:rsidRPr="00DD5C49" w:rsidDel="002A4296" w:rsidRDefault="00155567" w:rsidP="00B8305E">
            <w:pPr>
              <w:pStyle w:val="TAH"/>
              <w:rPr>
                <w:del w:id="1805" w:author="Huawei [Abdessamad] 2024-01" w:date="2024-01-14T21:29:00Z"/>
              </w:rPr>
            </w:pPr>
            <w:del w:id="1806" w:author="Huawei [Abdessamad] 2024-01" w:date="2024-01-14T21:29:00Z">
              <w:r w:rsidRPr="00DD5C49" w:rsidDel="002A4296">
                <w:delText>Attribute name</w:delText>
              </w:r>
            </w:del>
          </w:p>
        </w:tc>
        <w:tc>
          <w:tcPr>
            <w:tcW w:w="1417" w:type="dxa"/>
            <w:shd w:val="clear" w:color="auto" w:fill="C0C0C0"/>
            <w:vAlign w:val="center"/>
            <w:hideMark/>
          </w:tcPr>
          <w:p w14:paraId="3B30864C" w14:textId="123AC7C5" w:rsidR="00155567" w:rsidRPr="00DD5C49" w:rsidDel="002A4296" w:rsidRDefault="00155567" w:rsidP="00B8305E">
            <w:pPr>
              <w:pStyle w:val="TAH"/>
              <w:rPr>
                <w:del w:id="1807" w:author="Huawei [Abdessamad] 2024-01" w:date="2024-01-14T21:29:00Z"/>
              </w:rPr>
            </w:pPr>
            <w:del w:id="1808" w:author="Huawei [Abdessamad] 2024-01" w:date="2024-01-14T21:29:00Z">
              <w:r w:rsidRPr="00DD5C49" w:rsidDel="002A4296">
                <w:delText>Data type</w:delText>
              </w:r>
            </w:del>
          </w:p>
        </w:tc>
        <w:tc>
          <w:tcPr>
            <w:tcW w:w="425" w:type="dxa"/>
            <w:shd w:val="clear" w:color="auto" w:fill="C0C0C0"/>
            <w:vAlign w:val="center"/>
            <w:hideMark/>
          </w:tcPr>
          <w:p w14:paraId="4F9CE2D5" w14:textId="740E8B62" w:rsidR="00155567" w:rsidRPr="00DD5C49" w:rsidDel="002A4296" w:rsidRDefault="00155567" w:rsidP="00B8305E">
            <w:pPr>
              <w:pStyle w:val="TAH"/>
              <w:rPr>
                <w:del w:id="1809" w:author="Huawei [Abdessamad] 2024-01" w:date="2024-01-14T21:29:00Z"/>
              </w:rPr>
            </w:pPr>
            <w:del w:id="1810" w:author="Huawei [Abdessamad] 2024-01" w:date="2024-01-14T21:29:00Z">
              <w:r w:rsidRPr="00DD5C49" w:rsidDel="002A4296">
                <w:delText>P</w:delText>
              </w:r>
            </w:del>
          </w:p>
        </w:tc>
        <w:tc>
          <w:tcPr>
            <w:tcW w:w="1134" w:type="dxa"/>
            <w:shd w:val="clear" w:color="auto" w:fill="C0C0C0"/>
            <w:vAlign w:val="center"/>
          </w:tcPr>
          <w:p w14:paraId="50B6DB52" w14:textId="6D061EFE" w:rsidR="00155567" w:rsidRPr="00DD5C49" w:rsidDel="002A4296" w:rsidRDefault="00155567" w:rsidP="00B8305E">
            <w:pPr>
              <w:pStyle w:val="TAH"/>
              <w:rPr>
                <w:del w:id="1811" w:author="Huawei [Abdessamad] 2024-01" w:date="2024-01-14T21:29:00Z"/>
              </w:rPr>
            </w:pPr>
            <w:del w:id="1812" w:author="Huawei [Abdessamad] 2024-01" w:date="2024-01-14T21:29:00Z">
              <w:r w:rsidRPr="00DD5C49" w:rsidDel="002A4296">
                <w:delText>Cardinality</w:delText>
              </w:r>
            </w:del>
          </w:p>
        </w:tc>
        <w:tc>
          <w:tcPr>
            <w:tcW w:w="3686" w:type="dxa"/>
            <w:shd w:val="clear" w:color="auto" w:fill="C0C0C0"/>
            <w:vAlign w:val="center"/>
            <w:hideMark/>
          </w:tcPr>
          <w:p w14:paraId="1208BFBE" w14:textId="1EDFE1CC" w:rsidR="00155567" w:rsidRPr="00DD5C49" w:rsidDel="002A4296" w:rsidRDefault="00155567" w:rsidP="00B8305E">
            <w:pPr>
              <w:pStyle w:val="TAH"/>
              <w:rPr>
                <w:del w:id="1813" w:author="Huawei [Abdessamad] 2024-01" w:date="2024-01-14T21:29:00Z"/>
                <w:rFonts w:cs="Arial"/>
                <w:szCs w:val="18"/>
              </w:rPr>
            </w:pPr>
            <w:del w:id="1814" w:author="Huawei [Abdessamad] 2024-01" w:date="2024-01-14T21:29:00Z">
              <w:r w:rsidRPr="00DD5C49" w:rsidDel="002A4296">
                <w:rPr>
                  <w:rFonts w:cs="Arial"/>
                  <w:szCs w:val="18"/>
                </w:rPr>
                <w:delText>Description</w:delText>
              </w:r>
            </w:del>
          </w:p>
        </w:tc>
        <w:tc>
          <w:tcPr>
            <w:tcW w:w="1307" w:type="dxa"/>
            <w:shd w:val="clear" w:color="auto" w:fill="C0C0C0"/>
            <w:vAlign w:val="center"/>
          </w:tcPr>
          <w:p w14:paraId="74B0A586" w14:textId="0DE61BC4" w:rsidR="00155567" w:rsidRPr="00DD5C49" w:rsidDel="002A4296" w:rsidRDefault="00155567" w:rsidP="00B8305E">
            <w:pPr>
              <w:pStyle w:val="TAH"/>
              <w:rPr>
                <w:del w:id="1815" w:author="Huawei [Abdessamad] 2024-01" w:date="2024-01-14T21:29:00Z"/>
                <w:rFonts w:cs="Arial"/>
                <w:szCs w:val="18"/>
              </w:rPr>
            </w:pPr>
            <w:del w:id="1816" w:author="Huawei [Abdessamad] 2024-01" w:date="2024-01-14T21:29:00Z">
              <w:r w:rsidRPr="00DD5C49" w:rsidDel="002A4296">
                <w:rPr>
                  <w:rFonts w:cs="Arial"/>
                  <w:szCs w:val="18"/>
                </w:rPr>
                <w:delText>Applicability</w:delText>
              </w:r>
            </w:del>
          </w:p>
        </w:tc>
      </w:tr>
      <w:tr w:rsidR="00155567" w:rsidRPr="00DD5C49" w:rsidDel="002A4296" w14:paraId="2858ECA3" w14:textId="47F490D5" w:rsidTr="00B8305E">
        <w:trPr>
          <w:jc w:val="center"/>
          <w:del w:id="1817" w:author="Huawei [Abdessamad] 2024-01" w:date="2024-01-14T21:29:00Z"/>
        </w:trPr>
        <w:tc>
          <w:tcPr>
            <w:tcW w:w="1555" w:type="dxa"/>
            <w:vAlign w:val="center"/>
          </w:tcPr>
          <w:p w14:paraId="03C4543C" w14:textId="27AA4DE9" w:rsidR="00155567" w:rsidRPr="00DD5C49" w:rsidDel="002A4296" w:rsidRDefault="00155567" w:rsidP="00B8305E">
            <w:pPr>
              <w:pStyle w:val="TAL"/>
              <w:rPr>
                <w:del w:id="1818" w:author="Huawei [Abdessamad] 2024-01" w:date="2024-01-14T21:29:00Z"/>
              </w:rPr>
            </w:pPr>
          </w:p>
        </w:tc>
        <w:tc>
          <w:tcPr>
            <w:tcW w:w="1417" w:type="dxa"/>
            <w:vAlign w:val="center"/>
          </w:tcPr>
          <w:p w14:paraId="1DE024B7" w14:textId="4B7BBCA9" w:rsidR="00155567" w:rsidRPr="00DD5C49" w:rsidDel="002A4296" w:rsidRDefault="00155567" w:rsidP="00B8305E">
            <w:pPr>
              <w:pStyle w:val="TAL"/>
              <w:rPr>
                <w:del w:id="1819" w:author="Huawei [Abdessamad] 2024-01" w:date="2024-01-14T21:29:00Z"/>
              </w:rPr>
            </w:pPr>
          </w:p>
        </w:tc>
        <w:tc>
          <w:tcPr>
            <w:tcW w:w="425" w:type="dxa"/>
            <w:vAlign w:val="center"/>
          </w:tcPr>
          <w:p w14:paraId="3AED4CAF" w14:textId="65017124" w:rsidR="00155567" w:rsidRPr="00DD5C49" w:rsidDel="002A4296" w:rsidRDefault="00155567" w:rsidP="00B8305E">
            <w:pPr>
              <w:pStyle w:val="TAC"/>
              <w:rPr>
                <w:del w:id="1820" w:author="Huawei [Abdessamad] 2024-01" w:date="2024-01-14T21:29:00Z"/>
              </w:rPr>
            </w:pPr>
          </w:p>
        </w:tc>
        <w:tc>
          <w:tcPr>
            <w:tcW w:w="1134" w:type="dxa"/>
            <w:vAlign w:val="center"/>
          </w:tcPr>
          <w:p w14:paraId="3CA3A500" w14:textId="035E5271" w:rsidR="00155567" w:rsidRPr="00DD5C49" w:rsidDel="002A4296" w:rsidRDefault="00155567" w:rsidP="00B8305E">
            <w:pPr>
              <w:pStyle w:val="TAC"/>
              <w:rPr>
                <w:del w:id="1821" w:author="Huawei [Abdessamad] 2024-01" w:date="2024-01-14T21:29:00Z"/>
              </w:rPr>
            </w:pPr>
          </w:p>
        </w:tc>
        <w:tc>
          <w:tcPr>
            <w:tcW w:w="3686" w:type="dxa"/>
            <w:vAlign w:val="center"/>
          </w:tcPr>
          <w:p w14:paraId="6CFDB927" w14:textId="548D5CCA" w:rsidR="00155567" w:rsidRPr="00DD5C49" w:rsidDel="002A4296" w:rsidRDefault="00155567" w:rsidP="00B8305E">
            <w:pPr>
              <w:pStyle w:val="TAL"/>
              <w:rPr>
                <w:del w:id="1822" w:author="Huawei [Abdessamad] 2024-01" w:date="2024-01-14T21:29:00Z"/>
                <w:rFonts w:cs="Arial"/>
                <w:szCs w:val="18"/>
              </w:rPr>
            </w:pPr>
          </w:p>
        </w:tc>
        <w:tc>
          <w:tcPr>
            <w:tcW w:w="1307" w:type="dxa"/>
            <w:vAlign w:val="center"/>
          </w:tcPr>
          <w:p w14:paraId="5CB50A4C" w14:textId="4E2DA3DF" w:rsidR="00155567" w:rsidRPr="00DD5C49" w:rsidDel="002A4296" w:rsidRDefault="00155567" w:rsidP="00B8305E">
            <w:pPr>
              <w:pStyle w:val="TAL"/>
              <w:rPr>
                <w:del w:id="1823" w:author="Huawei [Abdessamad] 2024-01" w:date="2024-01-14T21:29:00Z"/>
                <w:rFonts w:cs="Arial"/>
                <w:szCs w:val="18"/>
              </w:rPr>
            </w:pPr>
          </w:p>
        </w:tc>
      </w:tr>
    </w:tbl>
    <w:p w14:paraId="767AF9AF" w14:textId="0C6507A9" w:rsidR="00155567" w:rsidRPr="00DD5C49" w:rsidDel="002A4296" w:rsidRDefault="00155567" w:rsidP="00155567">
      <w:pPr>
        <w:rPr>
          <w:del w:id="1824" w:author="Huawei [Abdessamad] 2024-01" w:date="2024-01-14T21:29:00Z"/>
          <w:lang w:val="en-US"/>
        </w:rPr>
      </w:pPr>
    </w:p>
    <w:p w14:paraId="66C9B1EC" w14:textId="06486BC9" w:rsidR="00155567" w:rsidRPr="00DD5C49" w:rsidDel="002A4296" w:rsidRDefault="00155567" w:rsidP="00155567">
      <w:pPr>
        <w:pStyle w:val="EditorsNote"/>
        <w:rPr>
          <w:del w:id="1825" w:author="Huawei [Abdessamad] 2024-01" w:date="2024-01-14T21:29:00Z"/>
          <w:lang w:eastAsia="zh-CN"/>
        </w:rPr>
      </w:pPr>
      <w:del w:id="1826" w:author="Huawei [Abdessamad] 2024-01" w:date="2024-01-14T21:29:00Z">
        <w:r w:rsidRPr="00DD5C49" w:rsidDel="002A4296">
          <w:rPr>
            <w:lang w:eastAsia="zh-CN"/>
          </w:rPr>
          <w:delText>Editor's Note:</w:delText>
        </w:r>
        <w:r w:rsidRPr="00DD5C49" w:rsidDel="002A4296">
          <w:rPr>
            <w:lang w:eastAsia="zh-CN"/>
          </w:rPr>
          <w:tab/>
          <w:delText xml:space="preserve">The definition of the </w:delText>
        </w:r>
        <w:r w:rsidRPr="00DD5C49" w:rsidDel="002A4296">
          <w:delText>USSChangeTriggerNotif</w:delText>
        </w:r>
        <w:r w:rsidRPr="00DD5C49" w:rsidDel="002A4296">
          <w:rPr>
            <w:lang w:eastAsia="zh-CN"/>
          </w:rPr>
          <w:delText xml:space="preserve"> data structure</w:delText>
        </w:r>
        <w:r w:rsidRPr="00DD5C49" w:rsidDel="002A4296">
          <w:delText xml:space="preserve"> is FFS</w:delText>
        </w:r>
        <w:r w:rsidRPr="00DD5C49" w:rsidDel="002A4296">
          <w:rPr>
            <w:lang w:eastAsia="zh-CN"/>
          </w:rPr>
          <w:delText>.</w:delText>
        </w:r>
      </w:del>
    </w:p>
    <w:p w14:paraId="22C02162" w14:textId="77777777" w:rsidR="00573271" w:rsidRPr="00FD3BBA" w:rsidRDefault="00573271" w:rsidP="0057327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8E6A6F" w14:textId="77777777" w:rsidR="00187B54" w:rsidRPr="00DD5C49" w:rsidRDefault="00187B54" w:rsidP="00187B54">
      <w:pPr>
        <w:pStyle w:val="Heading5"/>
      </w:pPr>
      <w:bookmarkStart w:id="1827" w:name="_Toc129252570"/>
      <w:bookmarkStart w:id="1828" w:name="_Toc151549194"/>
      <w:bookmarkEnd w:id="24"/>
      <w:bookmarkEnd w:id="25"/>
      <w:bookmarkEnd w:id="26"/>
      <w:bookmarkEnd w:id="27"/>
      <w:bookmarkEnd w:id="28"/>
      <w:bookmarkEnd w:id="29"/>
      <w:bookmarkEnd w:id="30"/>
      <w:bookmarkEnd w:id="31"/>
      <w:bookmarkEnd w:id="32"/>
      <w:r w:rsidRPr="00DD5C49">
        <w:t>6.3.6.3.2</w:t>
      </w:r>
      <w:r w:rsidRPr="00DD5C49">
        <w:tab/>
        <w:t>Simple data types</w:t>
      </w:r>
      <w:bookmarkEnd w:id="1827"/>
      <w:bookmarkEnd w:id="1828"/>
    </w:p>
    <w:p w14:paraId="3695E49D" w14:textId="77777777" w:rsidR="00187B54" w:rsidRPr="00DD5C49" w:rsidRDefault="00187B54" w:rsidP="00187B54">
      <w:r w:rsidRPr="00DD5C49">
        <w:t>The simple data types defined in table 6.3.6.3.2-1 shall be supported.</w:t>
      </w:r>
    </w:p>
    <w:p w14:paraId="2F702F08" w14:textId="77777777" w:rsidR="00187B54" w:rsidRPr="00DD5C49" w:rsidRDefault="00187B54" w:rsidP="00187B54">
      <w:pPr>
        <w:pStyle w:val="TH"/>
      </w:pPr>
      <w:r w:rsidRPr="00DD5C49">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Change w:id="1829" w:author="Huawei [Abdessamad] 2024-01" w:date="2024-01-14T20:35: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PrChange>
      </w:tblPr>
      <w:tblGrid>
        <w:gridCol w:w="1630"/>
        <w:gridCol w:w="1611"/>
        <w:gridCol w:w="4831"/>
        <w:gridCol w:w="1551"/>
        <w:tblGridChange w:id="1830">
          <w:tblGrid>
            <w:gridCol w:w="1630"/>
            <w:gridCol w:w="1611"/>
            <w:gridCol w:w="3947"/>
            <w:gridCol w:w="2435"/>
          </w:tblGrid>
        </w:tblGridChange>
      </w:tblGrid>
      <w:tr w:rsidR="00187B54" w:rsidRPr="00DD5C49" w14:paraId="5E6F6F91" w14:textId="77777777" w:rsidTr="004A7EA6">
        <w:trPr>
          <w:jc w:val="center"/>
          <w:trPrChange w:id="1831" w:author="Huawei [Abdessamad] 2024-01" w:date="2024-01-14T20:35:00Z">
            <w:trPr>
              <w:jc w:val="center"/>
            </w:trPr>
          </w:trPrChange>
        </w:trPr>
        <w:tc>
          <w:tcPr>
            <w:tcW w:w="847" w:type="pct"/>
            <w:shd w:val="clear" w:color="auto" w:fill="C0C0C0"/>
            <w:tcMar>
              <w:top w:w="0" w:type="dxa"/>
              <w:left w:w="108" w:type="dxa"/>
              <w:bottom w:w="0" w:type="dxa"/>
              <w:right w:w="108" w:type="dxa"/>
            </w:tcMar>
            <w:vAlign w:val="center"/>
            <w:tcPrChange w:id="1832" w:author="Huawei [Abdessamad] 2024-01" w:date="2024-01-14T20:35:00Z">
              <w:tcPr>
                <w:tcW w:w="847" w:type="pct"/>
                <w:shd w:val="clear" w:color="auto" w:fill="C0C0C0"/>
                <w:tcMar>
                  <w:top w:w="0" w:type="dxa"/>
                  <w:left w:w="108" w:type="dxa"/>
                  <w:bottom w:w="0" w:type="dxa"/>
                  <w:right w:w="108" w:type="dxa"/>
                </w:tcMar>
                <w:vAlign w:val="center"/>
              </w:tcPr>
            </w:tcPrChange>
          </w:tcPr>
          <w:p w14:paraId="7DC91121" w14:textId="77777777" w:rsidR="00187B54" w:rsidRPr="00DD5C49" w:rsidRDefault="00187B54" w:rsidP="00AC6DFD">
            <w:pPr>
              <w:pStyle w:val="TAH"/>
            </w:pPr>
            <w:r w:rsidRPr="00DD5C49">
              <w:t>Type Name</w:t>
            </w:r>
          </w:p>
        </w:tc>
        <w:tc>
          <w:tcPr>
            <w:tcW w:w="837" w:type="pct"/>
            <w:shd w:val="clear" w:color="auto" w:fill="C0C0C0"/>
            <w:tcMar>
              <w:top w:w="0" w:type="dxa"/>
              <w:left w:w="108" w:type="dxa"/>
              <w:bottom w:w="0" w:type="dxa"/>
              <w:right w:w="108" w:type="dxa"/>
            </w:tcMar>
            <w:vAlign w:val="center"/>
            <w:tcPrChange w:id="1833" w:author="Huawei [Abdessamad] 2024-01" w:date="2024-01-14T20:35:00Z">
              <w:tcPr>
                <w:tcW w:w="837" w:type="pct"/>
                <w:shd w:val="clear" w:color="auto" w:fill="C0C0C0"/>
                <w:tcMar>
                  <w:top w:w="0" w:type="dxa"/>
                  <w:left w:w="108" w:type="dxa"/>
                  <w:bottom w:w="0" w:type="dxa"/>
                  <w:right w:w="108" w:type="dxa"/>
                </w:tcMar>
                <w:vAlign w:val="center"/>
              </w:tcPr>
            </w:tcPrChange>
          </w:tcPr>
          <w:p w14:paraId="25A32D47" w14:textId="77777777" w:rsidR="00187B54" w:rsidRPr="00DD5C49" w:rsidRDefault="00187B54" w:rsidP="00AC6DFD">
            <w:pPr>
              <w:pStyle w:val="TAH"/>
            </w:pPr>
            <w:r w:rsidRPr="00DD5C49">
              <w:t>Type Definition</w:t>
            </w:r>
          </w:p>
        </w:tc>
        <w:tc>
          <w:tcPr>
            <w:tcW w:w="2510" w:type="pct"/>
            <w:shd w:val="clear" w:color="auto" w:fill="C0C0C0"/>
            <w:vAlign w:val="center"/>
            <w:tcPrChange w:id="1834" w:author="Huawei [Abdessamad] 2024-01" w:date="2024-01-14T20:35:00Z">
              <w:tcPr>
                <w:tcW w:w="2051" w:type="pct"/>
                <w:shd w:val="clear" w:color="auto" w:fill="C0C0C0"/>
                <w:vAlign w:val="center"/>
              </w:tcPr>
            </w:tcPrChange>
          </w:tcPr>
          <w:p w14:paraId="000CD43D" w14:textId="77777777" w:rsidR="00187B54" w:rsidRPr="00DD5C49" w:rsidRDefault="00187B54" w:rsidP="00AC6DFD">
            <w:pPr>
              <w:pStyle w:val="TAH"/>
            </w:pPr>
            <w:r w:rsidRPr="00DD5C49">
              <w:t>Description</w:t>
            </w:r>
          </w:p>
        </w:tc>
        <w:tc>
          <w:tcPr>
            <w:tcW w:w="806" w:type="pct"/>
            <w:shd w:val="clear" w:color="auto" w:fill="C0C0C0"/>
            <w:vAlign w:val="center"/>
            <w:tcPrChange w:id="1835" w:author="Huawei [Abdessamad] 2024-01" w:date="2024-01-14T20:35:00Z">
              <w:tcPr>
                <w:tcW w:w="1265" w:type="pct"/>
                <w:shd w:val="clear" w:color="auto" w:fill="C0C0C0"/>
                <w:vAlign w:val="center"/>
              </w:tcPr>
            </w:tcPrChange>
          </w:tcPr>
          <w:p w14:paraId="0736DAAA" w14:textId="77777777" w:rsidR="00187B54" w:rsidRPr="00DD5C49" w:rsidRDefault="00187B54" w:rsidP="00AC6DFD">
            <w:pPr>
              <w:pStyle w:val="TAH"/>
            </w:pPr>
            <w:r w:rsidRPr="00DD5C49">
              <w:t>Applicability</w:t>
            </w:r>
          </w:p>
        </w:tc>
      </w:tr>
      <w:tr w:rsidR="00187B54" w:rsidRPr="00DD5C49" w14:paraId="0972681C" w14:textId="77777777" w:rsidTr="004A7EA6">
        <w:trPr>
          <w:jc w:val="center"/>
          <w:trPrChange w:id="1836" w:author="Huawei [Abdessamad] 2024-01" w:date="2024-01-14T20:35:00Z">
            <w:trPr>
              <w:jc w:val="center"/>
            </w:trPr>
          </w:trPrChange>
        </w:trPr>
        <w:tc>
          <w:tcPr>
            <w:tcW w:w="847" w:type="pct"/>
            <w:tcMar>
              <w:top w:w="0" w:type="dxa"/>
              <w:left w:w="108" w:type="dxa"/>
              <w:bottom w:w="0" w:type="dxa"/>
              <w:right w:w="108" w:type="dxa"/>
            </w:tcMar>
            <w:vAlign w:val="center"/>
            <w:tcPrChange w:id="1837" w:author="Huawei [Abdessamad] 2024-01" w:date="2024-01-14T20:35:00Z">
              <w:tcPr>
                <w:tcW w:w="847" w:type="pct"/>
                <w:tcMar>
                  <w:top w:w="0" w:type="dxa"/>
                  <w:left w:w="108" w:type="dxa"/>
                  <w:bottom w:w="0" w:type="dxa"/>
                  <w:right w:w="108" w:type="dxa"/>
                </w:tcMar>
                <w:vAlign w:val="center"/>
              </w:tcPr>
            </w:tcPrChange>
          </w:tcPr>
          <w:p w14:paraId="741803EE" w14:textId="1863E641" w:rsidR="00187B54" w:rsidRPr="00DD5C49" w:rsidRDefault="00187B54" w:rsidP="00AC6DFD">
            <w:pPr>
              <w:pStyle w:val="TAL"/>
            </w:pPr>
            <w:ins w:id="1838" w:author="Huawei [Abdessamad] 2024-01" w:date="2024-01-14T20:31:00Z">
              <w:r>
                <w:t>UssId</w:t>
              </w:r>
            </w:ins>
          </w:p>
        </w:tc>
        <w:tc>
          <w:tcPr>
            <w:tcW w:w="837" w:type="pct"/>
            <w:tcMar>
              <w:top w:w="0" w:type="dxa"/>
              <w:left w:w="108" w:type="dxa"/>
              <w:bottom w:w="0" w:type="dxa"/>
              <w:right w:w="108" w:type="dxa"/>
            </w:tcMar>
            <w:vAlign w:val="center"/>
            <w:tcPrChange w:id="1839" w:author="Huawei [Abdessamad] 2024-01" w:date="2024-01-14T20:35:00Z">
              <w:tcPr>
                <w:tcW w:w="837" w:type="pct"/>
                <w:tcMar>
                  <w:top w:w="0" w:type="dxa"/>
                  <w:left w:w="108" w:type="dxa"/>
                  <w:bottom w:w="0" w:type="dxa"/>
                  <w:right w:w="108" w:type="dxa"/>
                </w:tcMar>
                <w:vAlign w:val="center"/>
              </w:tcPr>
            </w:tcPrChange>
          </w:tcPr>
          <w:p w14:paraId="585BAB8F" w14:textId="52CDC0C5" w:rsidR="00187B54" w:rsidRPr="00DD5C49" w:rsidRDefault="00187B54" w:rsidP="00AC6DFD">
            <w:pPr>
              <w:pStyle w:val="TAL"/>
            </w:pPr>
            <w:ins w:id="1840" w:author="Huawei [Abdessamad] 2024-01" w:date="2024-01-14T20:31:00Z">
              <w:r>
                <w:t>string</w:t>
              </w:r>
            </w:ins>
          </w:p>
        </w:tc>
        <w:tc>
          <w:tcPr>
            <w:tcW w:w="2510" w:type="pct"/>
            <w:vAlign w:val="center"/>
            <w:tcPrChange w:id="1841" w:author="Huawei [Abdessamad] 2024-01" w:date="2024-01-14T20:35:00Z">
              <w:tcPr>
                <w:tcW w:w="2051" w:type="pct"/>
                <w:vAlign w:val="center"/>
              </w:tcPr>
            </w:tcPrChange>
          </w:tcPr>
          <w:p w14:paraId="4FD16E95" w14:textId="1C13D979" w:rsidR="00187B54" w:rsidRPr="00DD5C49" w:rsidRDefault="00187B54" w:rsidP="00AC6DFD">
            <w:pPr>
              <w:pStyle w:val="TAL"/>
            </w:pPr>
            <w:ins w:id="1842" w:author="Huawei [Abdessamad] 2024-01" w:date="2024-01-14T20:31:00Z">
              <w:r>
                <w:t>Represents the identifier of a USS</w:t>
              </w:r>
            </w:ins>
            <w:ins w:id="1843" w:author="Huawei [Abdessamad] 2024-01" w:date="2024-01-14T20:32:00Z">
              <w:r w:rsidR="004C05D8">
                <w:t>, encoded in the form of e.g., an FQDN, a URI</w:t>
              </w:r>
            </w:ins>
            <w:ins w:id="1844" w:author="Huawei [Abdessamad] 2024-01" w:date="2024-01-14T20:35:00Z">
              <w:r w:rsidR="00743254">
                <w:t>, etc</w:t>
              </w:r>
            </w:ins>
            <w:ins w:id="1845" w:author="Huawei [Abdessamad] 2024-01" w:date="2024-01-14T20:31:00Z">
              <w:r>
                <w:t>.</w:t>
              </w:r>
            </w:ins>
          </w:p>
        </w:tc>
        <w:tc>
          <w:tcPr>
            <w:tcW w:w="806" w:type="pct"/>
            <w:vAlign w:val="center"/>
            <w:tcPrChange w:id="1846" w:author="Huawei [Abdessamad] 2024-01" w:date="2024-01-14T20:35:00Z">
              <w:tcPr>
                <w:tcW w:w="1265" w:type="pct"/>
                <w:vAlign w:val="center"/>
              </w:tcPr>
            </w:tcPrChange>
          </w:tcPr>
          <w:p w14:paraId="308C179B" w14:textId="77777777" w:rsidR="00187B54" w:rsidRPr="00DD5C49" w:rsidRDefault="00187B54" w:rsidP="00AC6DFD">
            <w:pPr>
              <w:pStyle w:val="TAL"/>
            </w:pPr>
          </w:p>
        </w:tc>
      </w:tr>
    </w:tbl>
    <w:p w14:paraId="0510A2A3" w14:textId="77777777" w:rsidR="00187B54" w:rsidRPr="00DD5C49" w:rsidRDefault="00187B54" w:rsidP="00187B54"/>
    <w:p w14:paraId="4AF93335" w14:textId="77777777" w:rsidR="006B2EAE" w:rsidRPr="00FD3BBA" w:rsidRDefault="006B2EAE" w:rsidP="006B2EA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2BF1A3" w14:textId="414B3F99" w:rsidR="00055465" w:rsidRPr="00BC662F" w:rsidRDefault="00055465" w:rsidP="00055465">
      <w:pPr>
        <w:pStyle w:val="Heading5"/>
        <w:rPr>
          <w:ins w:id="1847" w:author="Huawei [Abdessamad] 2024-01" w:date="2024-01-15T20:17:00Z"/>
        </w:rPr>
      </w:pPr>
      <w:bookmarkStart w:id="1848" w:name="_Toc144024185"/>
      <w:bookmarkStart w:id="1849" w:name="_Toc148176898"/>
      <w:bookmarkStart w:id="1850" w:name="_Toc151379277"/>
      <w:bookmarkStart w:id="1851" w:name="_Toc151445458"/>
      <w:bookmarkStart w:id="1852" w:name="_Toc151536616"/>
      <w:bookmarkStart w:id="1853" w:name="_Toc122116819"/>
      <w:bookmarkStart w:id="1854" w:name="_Toc136555183"/>
      <w:bookmarkStart w:id="1855" w:name="_Toc151993631"/>
      <w:bookmarkStart w:id="1856" w:name="_Toc152000411"/>
      <w:bookmarkStart w:id="1857" w:name="_Toc152159016"/>
      <w:bookmarkStart w:id="1858" w:name="_Toc153791895"/>
      <w:bookmarkEnd w:id="33"/>
      <w:bookmarkEnd w:id="34"/>
      <w:bookmarkEnd w:id="35"/>
      <w:bookmarkEnd w:id="36"/>
      <w:bookmarkEnd w:id="37"/>
      <w:ins w:id="1859" w:author="Huawei [Abdessamad] 2024-01" w:date="2024-01-15T20:17:00Z">
        <w:r w:rsidRPr="00DD5C49">
          <w:t>6.3.6.3</w:t>
        </w:r>
        <w:r>
          <w:t>.</w:t>
        </w:r>
        <w:r w:rsidRPr="005345DF">
          <w:rPr>
            <w:highlight w:val="yellow"/>
          </w:rPr>
          <w:t>3</w:t>
        </w:r>
        <w:r w:rsidRPr="00BC662F">
          <w:tab/>
          <w:t xml:space="preserve">Enumeration: </w:t>
        </w:r>
      </w:ins>
      <w:bookmarkEnd w:id="1848"/>
      <w:bookmarkEnd w:id="1849"/>
      <w:bookmarkEnd w:id="1850"/>
      <w:bookmarkEnd w:id="1851"/>
      <w:bookmarkEnd w:id="1852"/>
      <w:ins w:id="1860" w:author="Huawei [Abdessamad] 2024-01" w:date="2024-01-15T20:18:00Z">
        <w:r w:rsidR="007651D8" w:rsidRPr="007651D8">
          <w:t>UssChangeEvent</w:t>
        </w:r>
      </w:ins>
    </w:p>
    <w:p w14:paraId="62E1D986" w14:textId="1DDB5BBC" w:rsidR="00055465" w:rsidRPr="00384E92" w:rsidRDefault="00055465" w:rsidP="00055465">
      <w:pPr>
        <w:rPr>
          <w:ins w:id="1861" w:author="Huawei [Abdessamad] 2024-01" w:date="2024-01-15T20:17:00Z"/>
        </w:rPr>
      </w:pPr>
      <w:ins w:id="1862" w:author="Huawei [Abdessamad] 2024-01" w:date="2024-01-15T20:17:00Z">
        <w:r w:rsidRPr="00384E92">
          <w:t xml:space="preserve">The enumeration </w:t>
        </w:r>
      </w:ins>
      <w:ins w:id="1863" w:author="Huawei [Abdessamad] 2024-01" w:date="2024-01-15T20:28:00Z">
        <w:r w:rsidR="0057151E" w:rsidRPr="007651D8">
          <w:t>UssChangeEvent</w:t>
        </w:r>
        <w:r w:rsidR="0057151E" w:rsidRPr="00384E92">
          <w:t xml:space="preserve"> </w:t>
        </w:r>
      </w:ins>
      <w:ins w:id="1864" w:author="Huawei [Abdessamad] 2024-01" w:date="2024-01-15T20:17:00Z">
        <w:r w:rsidRPr="00384E92">
          <w:t xml:space="preserve">represents </w:t>
        </w:r>
        <w:r>
          <w:t xml:space="preserve">a </w:t>
        </w:r>
      </w:ins>
      <w:ins w:id="1865" w:author="Huawei [Abdessamad] 2024-01" w:date="2024-01-15T20:18:00Z">
        <w:r w:rsidR="007651D8">
          <w:t>USS Change</w:t>
        </w:r>
      </w:ins>
      <w:ins w:id="1866" w:author="Huawei [Abdessamad] 2024-01" w:date="2024-01-15T20:17:00Z">
        <w:r>
          <w:t xml:space="preserve"> Event</w:t>
        </w:r>
        <w:r w:rsidRPr="00384E92">
          <w:t>. It shall comply with the provisions defined in table</w:t>
        </w:r>
        <w:r>
          <w:t> </w:t>
        </w:r>
        <w:r w:rsidRPr="00DD5C49">
          <w:t>6.3.6.3</w:t>
        </w:r>
        <w:r>
          <w:t>.</w:t>
        </w:r>
        <w:r w:rsidRPr="005345DF">
          <w:rPr>
            <w:highlight w:val="yellow"/>
          </w:rPr>
          <w:t>3</w:t>
        </w:r>
        <w:r w:rsidRPr="00384E92">
          <w:t>-1.</w:t>
        </w:r>
      </w:ins>
    </w:p>
    <w:p w14:paraId="0D62C552" w14:textId="6911BA4A" w:rsidR="00055465" w:rsidRDefault="00055465" w:rsidP="00055465">
      <w:pPr>
        <w:pStyle w:val="TH"/>
        <w:rPr>
          <w:ins w:id="1867" w:author="Huawei [Abdessamad] 2024-01" w:date="2024-01-15T20:17:00Z"/>
        </w:rPr>
      </w:pPr>
      <w:ins w:id="1868" w:author="Huawei [Abdessamad] 2024-01" w:date="2024-01-15T20:17:00Z">
        <w:r>
          <w:lastRenderedPageBreak/>
          <w:t>Table </w:t>
        </w:r>
        <w:r w:rsidRPr="00DD5C49">
          <w:t>6.3.6.3</w:t>
        </w:r>
        <w:r>
          <w:t>.</w:t>
        </w:r>
        <w:r w:rsidRPr="005345DF">
          <w:rPr>
            <w:highlight w:val="yellow"/>
          </w:rPr>
          <w:t>3</w:t>
        </w:r>
        <w:r>
          <w:t xml:space="preserve">-1: Enumeration </w:t>
        </w:r>
      </w:ins>
      <w:ins w:id="1869" w:author="Huawei [Abdessamad] 2024-01" w:date="2024-01-15T20:18:00Z">
        <w:r w:rsidR="007651D8" w:rsidRPr="007651D8">
          <w:t>UssChangeEvent</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6"/>
        <w:gridCol w:w="5180"/>
        <w:gridCol w:w="1223"/>
      </w:tblGrid>
      <w:tr w:rsidR="00055465" w:rsidRPr="00B54FF5" w14:paraId="14D4A224" w14:textId="77777777" w:rsidTr="00D1745F">
        <w:trPr>
          <w:ins w:id="1870" w:author="Huawei [Abdessamad] 2024-01" w:date="2024-01-15T20:17:00Z"/>
        </w:trPr>
        <w:tc>
          <w:tcPr>
            <w:tcW w:w="1706" w:type="pct"/>
            <w:shd w:val="clear" w:color="auto" w:fill="C0C0C0"/>
            <w:tcMar>
              <w:top w:w="0" w:type="dxa"/>
              <w:left w:w="108" w:type="dxa"/>
              <w:bottom w:w="0" w:type="dxa"/>
              <w:right w:w="108" w:type="dxa"/>
            </w:tcMar>
            <w:vAlign w:val="center"/>
            <w:hideMark/>
          </w:tcPr>
          <w:p w14:paraId="213893E3" w14:textId="77777777" w:rsidR="00055465" w:rsidRPr="0016361A" w:rsidRDefault="00055465" w:rsidP="005623BF">
            <w:pPr>
              <w:pStyle w:val="TAH"/>
              <w:rPr>
                <w:ins w:id="1871" w:author="Huawei [Abdessamad] 2024-01" w:date="2024-01-15T20:17:00Z"/>
              </w:rPr>
            </w:pPr>
            <w:ins w:id="1872" w:author="Huawei [Abdessamad] 2024-01" w:date="2024-01-15T20:17:00Z">
              <w:r w:rsidRPr="0016361A">
                <w:t>Enumeration value</w:t>
              </w:r>
            </w:ins>
          </w:p>
        </w:tc>
        <w:tc>
          <w:tcPr>
            <w:tcW w:w="2665" w:type="pct"/>
            <w:shd w:val="clear" w:color="auto" w:fill="C0C0C0"/>
            <w:tcMar>
              <w:top w:w="0" w:type="dxa"/>
              <w:left w:w="108" w:type="dxa"/>
              <w:bottom w:w="0" w:type="dxa"/>
              <w:right w:w="108" w:type="dxa"/>
            </w:tcMar>
            <w:vAlign w:val="center"/>
            <w:hideMark/>
          </w:tcPr>
          <w:p w14:paraId="128E2EAE" w14:textId="77777777" w:rsidR="00055465" w:rsidRPr="0016361A" w:rsidRDefault="00055465" w:rsidP="005623BF">
            <w:pPr>
              <w:pStyle w:val="TAH"/>
              <w:rPr>
                <w:ins w:id="1873" w:author="Huawei [Abdessamad] 2024-01" w:date="2024-01-15T20:17:00Z"/>
              </w:rPr>
            </w:pPr>
            <w:ins w:id="1874" w:author="Huawei [Abdessamad] 2024-01" w:date="2024-01-15T20:17:00Z">
              <w:r w:rsidRPr="0016361A">
                <w:t>Description</w:t>
              </w:r>
            </w:ins>
          </w:p>
        </w:tc>
        <w:tc>
          <w:tcPr>
            <w:tcW w:w="629" w:type="pct"/>
            <w:shd w:val="clear" w:color="auto" w:fill="C0C0C0"/>
            <w:vAlign w:val="center"/>
          </w:tcPr>
          <w:p w14:paraId="73A17A10" w14:textId="77777777" w:rsidR="00055465" w:rsidRPr="0016361A" w:rsidRDefault="00055465" w:rsidP="005623BF">
            <w:pPr>
              <w:pStyle w:val="TAH"/>
              <w:rPr>
                <w:ins w:id="1875" w:author="Huawei [Abdessamad] 2024-01" w:date="2024-01-15T20:17:00Z"/>
              </w:rPr>
            </w:pPr>
            <w:ins w:id="1876" w:author="Huawei [Abdessamad] 2024-01" w:date="2024-01-15T20:17:00Z">
              <w:r w:rsidRPr="0016361A">
                <w:t>Applicability</w:t>
              </w:r>
            </w:ins>
          </w:p>
        </w:tc>
      </w:tr>
      <w:tr w:rsidR="00055465" w:rsidRPr="00B54FF5" w14:paraId="0E5ECE6C" w14:textId="77777777" w:rsidTr="00D1745F">
        <w:trPr>
          <w:ins w:id="1877" w:author="Huawei [Abdessamad] 2024-01" w:date="2024-01-15T20:17:00Z"/>
        </w:trPr>
        <w:tc>
          <w:tcPr>
            <w:tcW w:w="1706" w:type="pct"/>
            <w:tcMar>
              <w:top w:w="0" w:type="dxa"/>
              <w:left w:w="108" w:type="dxa"/>
              <w:bottom w:w="0" w:type="dxa"/>
              <w:right w:w="108" w:type="dxa"/>
            </w:tcMar>
            <w:vAlign w:val="center"/>
          </w:tcPr>
          <w:p w14:paraId="3C5CE8F7" w14:textId="5E729BC7" w:rsidR="00055465" w:rsidRPr="0016361A" w:rsidRDefault="00540BCC" w:rsidP="005623BF">
            <w:pPr>
              <w:pStyle w:val="TAL"/>
              <w:rPr>
                <w:ins w:id="1878" w:author="Huawei [Abdessamad] 2024-01" w:date="2024-01-15T20:17:00Z"/>
              </w:rPr>
            </w:pPr>
            <w:ins w:id="1879" w:author="Huawei [Abdessamad] 2024-01" w:date="2024-01-14T21:47:00Z">
              <w:r>
                <w:t>USS_CHG_</w:t>
              </w:r>
            </w:ins>
            <w:ins w:id="1880" w:author="Huawei [Abdessamad] 2024-02" w:date="2024-02-15T11:41:00Z">
              <w:r w:rsidR="006E0D2C">
                <w:t>POL_</w:t>
              </w:r>
            </w:ins>
            <w:ins w:id="1881" w:author="Huawei [Abdessamad] 2024-01" w:date="2024-01-14T21:47:00Z">
              <w:r>
                <w:t>CONFIG_STATUS</w:t>
              </w:r>
            </w:ins>
          </w:p>
        </w:tc>
        <w:tc>
          <w:tcPr>
            <w:tcW w:w="2665" w:type="pct"/>
            <w:tcMar>
              <w:top w:w="0" w:type="dxa"/>
              <w:left w:w="108" w:type="dxa"/>
              <w:bottom w:w="0" w:type="dxa"/>
              <w:right w:w="108" w:type="dxa"/>
            </w:tcMar>
            <w:vAlign w:val="center"/>
          </w:tcPr>
          <w:p w14:paraId="2BEF0C56" w14:textId="77777777" w:rsidR="00055465" w:rsidRDefault="00055465" w:rsidP="005623BF">
            <w:pPr>
              <w:pStyle w:val="TAL"/>
              <w:rPr>
                <w:ins w:id="1882" w:author="Huawei [Abdessamad] 2024-01" w:date="2024-01-15T20:20:00Z"/>
                <w:lang w:eastAsia="zh-CN"/>
              </w:rPr>
            </w:pPr>
            <w:ins w:id="1883" w:author="Huawei [Abdessamad] 2024-01" w:date="2024-01-15T20:17:00Z">
              <w:r>
                <w:rPr>
                  <w:lang w:eastAsia="zh-CN"/>
                </w:rPr>
                <w:t xml:space="preserve">Indicates that the </w:t>
              </w:r>
            </w:ins>
            <w:ins w:id="1884" w:author="Huawei [Abdessamad] 2024-01" w:date="2024-01-15T20:19:00Z">
              <w:r w:rsidR="00540BCC">
                <w:rPr>
                  <w:lang w:eastAsia="zh-CN"/>
                </w:rPr>
                <w:t xml:space="preserve">USS Change Event is </w:t>
              </w:r>
              <w:r w:rsidR="007B0C8D">
                <w:rPr>
                  <w:lang w:eastAsia="zh-CN"/>
                </w:rPr>
                <w:t>USS Change Policy Configuration Status</w:t>
              </w:r>
            </w:ins>
            <w:ins w:id="1885" w:author="Huawei [Abdessamad] 2024-01" w:date="2024-01-15T20:17:00Z">
              <w:r>
                <w:rPr>
                  <w:lang w:eastAsia="zh-CN"/>
                </w:rPr>
                <w:t>.</w:t>
              </w:r>
            </w:ins>
          </w:p>
          <w:p w14:paraId="3243A07A" w14:textId="77777777" w:rsidR="007B0C8D" w:rsidRDefault="007B0C8D" w:rsidP="005623BF">
            <w:pPr>
              <w:pStyle w:val="TAL"/>
              <w:rPr>
                <w:ins w:id="1886" w:author="Huawei [Abdessamad] 2024-01" w:date="2024-01-15T20:20:00Z"/>
              </w:rPr>
            </w:pPr>
          </w:p>
          <w:p w14:paraId="536213D0" w14:textId="457C69F9" w:rsidR="007B0C8D" w:rsidRPr="0016361A" w:rsidRDefault="007B0C8D" w:rsidP="005623BF">
            <w:pPr>
              <w:pStyle w:val="TAL"/>
              <w:rPr>
                <w:ins w:id="1887" w:author="Huawei [Abdessamad] 2024-01" w:date="2024-01-15T20:17:00Z"/>
              </w:rPr>
            </w:pPr>
            <w:ins w:id="1888" w:author="Huawei [Abdessamad] 2024-01" w:date="2024-01-15T20:20:00Z">
              <w:r>
                <w:t>This event is implicitly subscribed by the service consumer.</w:t>
              </w:r>
            </w:ins>
          </w:p>
        </w:tc>
        <w:tc>
          <w:tcPr>
            <w:tcW w:w="629" w:type="pct"/>
            <w:vAlign w:val="center"/>
          </w:tcPr>
          <w:p w14:paraId="749EE25C" w14:textId="77777777" w:rsidR="00055465" w:rsidRPr="0016361A" w:rsidRDefault="00055465" w:rsidP="005623BF">
            <w:pPr>
              <w:pStyle w:val="TAL"/>
              <w:rPr>
                <w:ins w:id="1889" w:author="Huawei [Abdessamad] 2024-01" w:date="2024-01-15T20:17:00Z"/>
              </w:rPr>
            </w:pPr>
          </w:p>
        </w:tc>
      </w:tr>
      <w:tr w:rsidR="007B0C8D" w:rsidRPr="00B54FF5" w14:paraId="79936EE5" w14:textId="77777777" w:rsidTr="00D1745F">
        <w:trPr>
          <w:ins w:id="1890" w:author="Huawei [Abdessamad] 2024-01" w:date="2024-01-15T20:17:00Z"/>
        </w:trPr>
        <w:tc>
          <w:tcPr>
            <w:tcW w:w="1706" w:type="pct"/>
            <w:tcMar>
              <w:top w:w="0" w:type="dxa"/>
              <w:left w:w="108" w:type="dxa"/>
              <w:bottom w:w="0" w:type="dxa"/>
              <w:right w:w="108" w:type="dxa"/>
            </w:tcMar>
            <w:vAlign w:val="center"/>
          </w:tcPr>
          <w:p w14:paraId="6621C765" w14:textId="7ED6391B" w:rsidR="007B0C8D" w:rsidRPr="0016361A" w:rsidRDefault="007B0C8D" w:rsidP="007B0C8D">
            <w:pPr>
              <w:pStyle w:val="TAL"/>
              <w:rPr>
                <w:ins w:id="1891" w:author="Huawei [Abdessamad] 2024-01" w:date="2024-01-15T20:17:00Z"/>
              </w:rPr>
            </w:pPr>
            <w:ins w:id="1892" w:author="Huawei [Abdessamad] 2024-01" w:date="2024-01-14T21:54:00Z">
              <w:r>
                <w:t>UAE_CLIENT_ASSIST_</w:t>
              </w:r>
            </w:ins>
            <w:ins w:id="1893" w:author="Huawei [Abdessamad] 2024-01" w:date="2024-01-14T21:53:00Z">
              <w:r>
                <w:t>USS_CHG</w:t>
              </w:r>
            </w:ins>
          </w:p>
        </w:tc>
        <w:tc>
          <w:tcPr>
            <w:tcW w:w="2665" w:type="pct"/>
            <w:tcMar>
              <w:top w:w="0" w:type="dxa"/>
              <w:left w:w="108" w:type="dxa"/>
              <w:bottom w:w="0" w:type="dxa"/>
              <w:right w:w="108" w:type="dxa"/>
            </w:tcMar>
            <w:vAlign w:val="center"/>
          </w:tcPr>
          <w:p w14:paraId="2E63809D" w14:textId="3E23C519" w:rsidR="007B0C8D" w:rsidRDefault="007B0C8D" w:rsidP="007B0C8D">
            <w:pPr>
              <w:pStyle w:val="TAL"/>
              <w:rPr>
                <w:ins w:id="1894" w:author="Huawei [Abdessamad] 2024-01" w:date="2024-01-15T20:20:00Z"/>
                <w:lang w:eastAsia="zh-CN"/>
              </w:rPr>
            </w:pPr>
            <w:ins w:id="1895" w:author="Huawei [Abdessamad] 2024-01" w:date="2024-01-15T20:20:00Z">
              <w:r>
                <w:rPr>
                  <w:lang w:eastAsia="zh-CN"/>
                </w:rPr>
                <w:t xml:space="preserve">Indicates that the USS Change Event is </w:t>
              </w:r>
              <w:r w:rsidR="00E10F35">
                <w:rPr>
                  <w:lang w:eastAsia="zh-CN"/>
                </w:rPr>
                <w:t>UAE Client Assisted USS Change</w:t>
              </w:r>
              <w:r>
                <w:rPr>
                  <w:lang w:eastAsia="zh-CN"/>
                </w:rPr>
                <w:t>.</w:t>
              </w:r>
            </w:ins>
          </w:p>
          <w:p w14:paraId="3A49C527" w14:textId="77777777" w:rsidR="007B0C8D" w:rsidRDefault="007B0C8D" w:rsidP="007B0C8D">
            <w:pPr>
              <w:pStyle w:val="TAL"/>
              <w:rPr>
                <w:ins w:id="1896" w:author="Huawei [Abdessamad] 2024-01" w:date="2024-01-15T20:20:00Z"/>
              </w:rPr>
            </w:pPr>
          </w:p>
          <w:p w14:paraId="38EB5671" w14:textId="3B1D32E6" w:rsidR="007B0C8D" w:rsidRPr="0016361A" w:rsidRDefault="007B0C8D" w:rsidP="007B0C8D">
            <w:pPr>
              <w:pStyle w:val="TAL"/>
              <w:rPr>
                <w:ins w:id="1897" w:author="Huawei [Abdessamad] 2024-01" w:date="2024-01-15T20:17:00Z"/>
              </w:rPr>
            </w:pPr>
            <w:ins w:id="1898" w:author="Huawei [Abdessamad] 2024-01" w:date="2024-01-15T20:20:00Z">
              <w:r>
                <w:t>This event is implicitly subscribed by the service consumer.</w:t>
              </w:r>
            </w:ins>
          </w:p>
        </w:tc>
        <w:tc>
          <w:tcPr>
            <w:tcW w:w="629" w:type="pct"/>
            <w:vAlign w:val="center"/>
          </w:tcPr>
          <w:p w14:paraId="37600458" w14:textId="77777777" w:rsidR="007B0C8D" w:rsidRPr="0016361A" w:rsidRDefault="007B0C8D" w:rsidP="007B0C8D">
            <w:pPr>
              <w:pStyle w:val="TAL"/>
              <w:rPr>
                <w:ins w:id="1899" w:author="Huawei [Abdessamad] 2024-01" w:date="2024-01-15T20:17:00Z"/>
              </w:rPr>
            </w:pPr>
          </w:p>
        </w:tc>
      </w:tr>
      <w:tr w:rsidR="007B0C8D" w:rsidRPr="00B54FF5" w14:paraId="5894D329" w14:textId="77777777" w:rsidTr="00D1745F">
        <w:trPr>
          <w:ins w:id="1900" w:author="Huawei [Abdessamad] 2024-01" w:date="2024-01-15T20:19:00Z"/>
        </w:trPr>
        <w:tc>
          <w:tcPr>
            <w:tcW w:w="1706" w:type="pct"/>
            <w:tcMar>
              <w:top w:w="0" w:type="dxa"/>
              <w:left w:w="108" w:type="dxa"/>
              <w:bottom w:w="0" w:type="dxa"/>
              <w:right w:w="108" w:type="dxa"/>
            </w:tcMar>
            <w:vAlign w:val="center"/>
          </w:tcPr>
          <w:p w14:paraId="3ACA8203" w14:textId="42FD92BD" w:rsidR="007B0C8D" w:rsidRDefault="007B0C8D" w:rsidP="007B0C8D">
            <w:pPr>
              <w:pStyle w:val="TAL"/>
              <w:rPr>
                <w:ins w:id="1901" w:author="Huawei [Abdessamad] 2024-01" w:date="2024-01-15T20:19:00Z"/>
              </w:rPr>
            </w:pPr>
            <w:ins w:id="1902" w:author="Huawei [Abdessamad] 2024-01" w:date="2024-01-15T20:19:00Z">
              <w:r>
                <w:t>UAE_SERV</w:t>
              </w:r>
            </w:ins>
            <w:ins w:id="1903" w:author="Huawei [Abdessamad] 2024-02" w:date="2024-02-15T11:42:00Z">
              <w:r w:rsidR="00004EC8">
                <w:t>ER</w:t>
              </w:r>
            </w:ins>
            <w:ins w:id="1904" w:author="Huawei [Abdessamad] 2024-01" w:date="2024-01-15T20:19:00Z">
              <w:r>
                <w:t>_TRIGG_USS_CHG</w:t>
              </w:r>
            </w:ins>
          </w:p>
        </w:tc>
        <w:tc>
          <w:tcPr>
            <w:tcW w:w="2665" w:type="pct"/>
            <w:tcMar>
              <w:top w:w="0" w:type="dxa"/>
              <w:left w:w="108" w:type="dxa"/>
              <w:bottom w:w="0" w:type="dxa"/>
              <w:right w:w="108" w:type="dxa"/>
            </w:tcMar>
            <w:vAlign w:val="center"/>
          </w:tcPr>
          <w:p w14:paraId="6A367134" w14:textId="327901D6" w:rsidR="007B0C8D" w:rsidRDefault="007B0C8D" w:rsidP="007B0C8D">
            <w:pPr>
              <w:pStyle w:val="TAL"/>
              <w:rPr>
                <w:ins w:id="1905" w:author="Huawei [Abdessamad] 2024-01" w:date="2024-01-15T20:20:00Z"/>
                <w:lang w:eastAsia="zh-CN"/>
              </w:rPr>
            </w:pPr>
            <w:ins w:id="1906" w:author="Huawei [Abdessamad] 2024-01" w:date="2024-01-15T20:20:00Z">
              <w:r>
                <w:rPr>
                  <w:lang w:eastAsia="zh-CN"/>
                </w:rPr>
                <w:t xml:space="preserve">Indicates that the USS Change Event is </w:t>
              </w:r>
            </w:ins>
            <w:ins w:id="1907" w:author="Huawei [Abdessamad] 2024-01" w:date="2024-01-15T20:21:00Z">
              <w:r w:rsidR="00E10F35">
                <w:rPr>
                  <w:lang w:eastAsia="zh-CN"/>
                </w:rPr>
                <w:t xml:space="preserve">UAE Server </w:t>
              </w:r>
            </w:ins>
            <w:ins w:id="1908" w:author="Huawei [Abdessamad] 2024-01" w:date="2024-01-15T20:23:00Z">
              <w:r w:rsidR="009C10E3">
                <w:rPr>
                  <w:lang w:eastAsia="zh-CN"/>
                </w:rPr>
                <w:t xml:space="preserve">initiated </w:t>
              </w:r>
            </w:ins>
            <w:ins w:id="1909" w:author="Huawei [Abdessamad] 2024-01" w:date="2024-01-15T20:21:00Z">
              <w:r w:rsidR="00E10F35">
                <w:rPr>
                  <w:lang w:eastAsia="zh-CN"/>
                </w:rPr>
                <w:t>USS Change Trigger</w:t>
              </w:r>
            </w:ins>
            <w:ins w:id="1910" w:author="Huawei [Abdessamad] 2024-01" w:date="2024-01-15T20:20:00Z">
              <w:r>
                <w:rPr>
                  <w:lang w:eastAsia="zh-CN"/>
                </w:rPr>
                <w:t>.</w:t>
              </w:r>
            </w:ins>
          </w:p>
          <w:p w14:paraId="45A1B4F4" w14:textId="77777777" w:rsidR="007B0C8D" w:rsidRDefault="007B0C8D" w:rsidP="007B0C8D">
            <w:pPr>
              <w:pStyle w:val="TAL"/>
              <w:rPr>
                <w:ins w:id="1911" w:author="Huawei [Abdessamad] 2024-01" w:date="2024-01-15T20:20:00Z"/>
              </w:rPr>
            </w:pPr>
          </w:p>
          <w:p w14:paraId="05EA85F5" w14:textId="67A7BF0B" w:rsidR="007B0C8D" w:rsidRDefault="007B0C8D" w:rsidP="007B0C8D">
            <w:pPr>
              <w:pStyle w:val="TAL"/>
              <w:rPr>
                <w:ins w:id="1912" w:author="Huawei [Abdessamad] 2024-01" w:date="2024-01-15T20:19:00Z"/>
                <w:lang w:eastAsia="zh-CN"/>
              </w:rPr>
            </w:pPr>
            <w:ins w:id="1913" w:author="Huawei [Abdessamad] 2024-01" w:date="2024-01-15T20:20:00Z">
              <w:r>
                <w:t>This event is implicitly subscribed by the service consumer.</w:t>
              </w:r>
            </w:ins>
          </w:p>
        </w:tc>
        <w:tc>
          <w:tcPr>
            <w:tcW w:w="629" w:type="pct"/>
            <w:vAlign w:val="center"/>
          </w:tcPr>
          <w:p w14:paraId="1121CBD1" w14:textId="77777777" w:rsidR="007B0C8D" w:rsidRPr="0016361A" w:rsidRDefault="007B0C8D" w:rsidP="007B0C8D">
            <w:pPr>
              <w:pStyle w:val="TAL"/>
              <w:rPr>
                <w:ins w:id="1914" w:author="Huawei [Abdessamad] 2024-01" w:date="2024-01-15T20:19:00Z"/>
              </w:rPr>
            </w:pPr>
          </w:p>
        </w:tc>
      </w:tr>
    </w:tbl>
    <w:p w14:paraId="2812399C" w14:textId="77777777" w:rsidR="00055465" w:rsidRDefault="00055465" w:rsidP="00055465">
      <w:pPr>
        <w:rPr>
          <w:ins w:id="1915" w:author="Huawei [Abdessamad] 2024-01" w:date="2024-01-15T20:17:00Z"/>
          <w:lang w:val="en-US"/>
        </w:rPr>
      </w:pPr>
    </w:p>
    <w:p w14:paraId="1075B8B5" w14:textId="77777777" w:rsidR="00642F8B" w:rsidRPr="00FD3BBA" w:rsidRDefault="00642F8B" w:rsidP="00642F8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1853"/>
    <w:bookmarkEnd w:id="1854"/>
    <w:bookmarkEnd w:id="1855"/>
    <w:bookmarkEnd w:id="1856"/>
    <w:bookmarkEnd w:id="1857"/>
    <w:bookmarkEnd w:id="1858"/>
    <w:p w14:paraId="372D7202" w14:textId="514CF18E" w:rsidR="00381C2D" w:rsidRPr="00BC662F" w:rsidRDefault="00381C2D" w:rsidP="00381C2D">
      <w:pPr>
        <w:pStyle w:val="Heading5"/>
        <w:rPr>
          <w:ins w:id="1916" w:author="Huawei [Abdessamad] 2024-01" w:date="2024-01-15T20:27:00Z"/>
        </w:rPr>
      </w:pPr>
      <w:ins w:id="1917" w:author="Huawei [Abdessamad] 2024-01" w:date="2024-01-15T20:27:00Z">
        <w:r w:rsidRPr="00DD5C49">
          <w:t>6.3.6.3</w:t>
        </w:r>
        <w:r>
          <w:t>.</w:t>
        </w:r>
        <w:r>
          <w:rPr>
            <w:highlight w:val="yellow"/>
          </w:rPr>
          <w:t>4</w:t>
        </w:r>
        <w:r w:rsidRPr="00BC662F">
          <w:tab/>
          <w:t xml:space="preserve">Enumeration: </w:t>
        </w:r>
        <w:r w:rsidRPr="00381C2D">
          <w:t>MobilityEvent</w:t>
        </w:r>
      </w:ins>
    </w:p>
    <w:p w14:paraId="657B8EEA" w14:textId="0364A434" w:rsidR="00381C2D" w:rsidRPr="00384E92" w:rsidRDefault="00381C2D" w:rsidP="00381C2D">
      <w:pPr>
        <w:rPr>
          <w:ins w:id="1918" w:author="Huawei [Abdessamad] 2024-01" w:date="2024-01-15T20:27:00Z"/>
        </w:rPr>
      </w:pPr>
      <w:ins w:id="1919" w:author="Huawei [Abdessamad] 2024-01" w:date="2024-01-15T20:27:00Z">
        <w:r w:rsidRPr="00384E92">
          <w:t xml:space="preserve">The enumeration </w:t>
        </w:r>
      </w:ins>
      <w:ins w:id="1920" w:author="Huawei [Abdessamad] 2024-01" w:date="2024-01-15T20:28:00Z">
        <w:r w:rsidR="0057151E" w:rsidRPr="00381C2D">
          <w:t>MobilityEvent</w:t>
        </w:r>
        <w:r w:rsidR="0057151E" w:rsidRPr="00384E92">
          <w:t xml:space="preserve"> </w:t>
        </w:r>
      </w:ins>
      <w:ins w:id="1921" w:author="Huawei [Abdessamad] 2024-01" w:date="2024-01-15T20:27:00Z">
        <w:r w:rsidRPr="00384E92">
          <w:t xml:space="preserve">represents </w:t>
        </w:r>
        <w:r>
          <w:t xml:space="preserve">a </w:t>
        </w:r>
      </w:ins>
      <w:ins w:id="1922" w:author="Huawei [Abdessamad] 2024-01" w:date="2024-01-15T20:28:00Z">
        <w:r>
          <w:t>mobility</w:t>
        </w:r>
      </w:ins>
      <w:ins w:id="1923" w:author="Huawei [Abdessamad] 2024-01" w:date="2024-01-15T20:27:00Z">
        <w:r>
          <w:t xml:space="preserve"> </w:t>
        </w:r>
      </w:ins>
      <w:ins w:id="1924" w:author="Huawei [Abdessamad] 2024-01" w:date="2024-01-15T20:28:00Z">
        <w:r>
          <w:t>e</w:t>
        </w:r>
      </w:ins>
      <w:ins w:id="1925" w:author="Huawei [Abdessamad] 2024-01" w:date="2024-01-15T20:27:00Z">
        <w:r>
          <w:t>vent</w:t>
        </w:r>
        <w:r w:rsidRPr="00384E92">
          <w:t>. It shall comply with the provisions defined in table</w:t>
        </w:r>
        <w:r>
          <w:t> </w:t>
        </w:r>
        <w:r w:rsidRPr="00DD5C49">
          <w:t>6.3.6.3</w:t>
        </w:r>
        <w:r>
          <w:t>.</w:t>
        </w:r>
        <w:r>
          <w:rPr>
            <w:highlight w:val="yellow"/>
          </w:rPr>
          <w:t>4</w:t>
        </w:r>
        <w:r w:rsidRPr="00384E92">
          <w:t>-1.</w:t>
        </w:r>
      </w:ins>
    </w:p>
    <w:p w14:paraId="50269F31" w14:textId="78E20739" w:rsidR="00381C2D" w:rsidRDefault="00381C2D" w:rsidP="00381C2D">
      <w:pPr>
        <w:pStyle w:val="TH"/>
        <w:rPr>
          <w:ins w:id="1926" w:author="Huawei [Abdessamad] 2024-01" w:date="2024-01-15T20:27:00Z"/>
        </w:rPr>
      </w:pPr>
      <w:ins w:id="1927" w:author="Huawei [Abdessamad] 2024-01" w:date="2024-01-15T20:27:00Z">
        <w:r>
          <w:t>Table </w:t>
        </w:r>
        <w:r w:rsidRPr="00DD5C49">
          <w:t>6.3.6.3</w:t>
        </w:r>
        <w:r>
          <w:t>.</w:t>
        </w:r>
        <w:r>
          <w:rPr>
            <w:highlight w:val="yellow"/>
          </w:rPr>
          <w:t>4</w:t>
        </w:r>
        <w:r>
          <w:t xml:space="preserve">-1: Enumeration </w:t>
        </w:r>
        <w:r w:rsidRPr="00381C2D">
          <w:t>MobilityEvent</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6"/>
        <w:gridCol w:w="5180"/>
        <w:gridCol w:w="1223"/>
      </w:tblGrid>
      <w:tr w:rsidR="00CE5A2A" w:rsidRPr="00B54FF5" w14:paraId="69B5470A" w14:textId="77777777" w:rsidTr="00CE5A2A">
        <w:trPr>
          <w:ins w:id="1928" w:author="Huawei [Abdessamad] 2024-01" w:date="2024-01-15T20:27:00Z"/>
        </w:trPr>
        <w:tc>
          <w:tcPr>
            <w:tcW w:w="1706" w:type="pct"/>
            <w:shd w:val="clear" w:color="auto" w:fill="C0C0C0"/>
            <w:tcMar>
              <w:top w:w="0" w:type="dxa"/>
              <w:left w:w="108" w:type="dxa"/>
              <w:bottom w:w="0" w:type="dxa"/>
              <w:right w:w="108" w:type="dxa"/>
            </w:tcMar>
            <w:vAlign w:val="center"/>
            <w:hideMark/>
          </w:tcPr>
          <w:p w14:paraId="74B60220" w14:textId="77777777" w:rsidR="00381C2D" w:rsidRPr="0016361A" w:rsidRDefault="00381C2D" w:rsidP="005623BF">
            <w:pPr>
              <w:pStyle w:val="TAH"/>
              <w:rPr>
                <w:ins w:id="1929" w:author="Huawei [Abdessamad] 2024-01" w:date="2024-01-15T20:27:00Z"/>
              </w:rPr>
            </w:pPr>
            <w:ins w:id="1930" w:author="Huawei [Abdessamad] 2024-01" w:date="2024-01-15T20:27:00Z">
              <w:r w:rsidRPr="0016361A">
                <w:t>Enumeration value</w:t>
              </w:r>
            </w:ins>
          </w:p>
        </w:tc>
        <w:tc>
          <w:tcPr>
            <w:tcW w:w="2664" w:type="pct"/>
            <w:shd w:val="clear" w:color="auto" w:fill="C0C0C0"/>
            <w:tcMar>
              <w:top w:w="0" w:type="dxa"/>
              <w:left w:w="108" w:type="dxa"/>
              <w:bottom w:w="0" w:type="dxa"/>
              <w:right w:w="108" w:type="dxa"/>
            </w:tcMar>
            <w:vAlign w:val="center"/>
            <w:hideMark/>
          </w:tcPr>
          <w:p w14:paraId="057C71FA" w14:textId="77777777" w:rsidR="00381C2D" w:rsidRPr="0016361A" w:rsidRDefault="00381C2D" w:rsidP="005623BF">
            <w:pPr>
              <w:pStyle w:val="TAH"/>
              <w:rPr>
                <w:ins w:id="1931" w:author="Huawei [Abdessamad] 2024-01" w:date="2024-01-15T20:27:00Z"/>
              </w:rPr>
            </w:pPr>
            <w:ins w:id="1932" w:author="Huawei [Abdessamad] 2024-01" w:date="2024-01-15T20:27:00Z">
              <w:r w:rsidRPr="0016361A">
                <w:t>Description</w:t>
              </w:r>
            </w:ins>
          </w:p>
        </w:tc>
        <w:tc>
          <w:tcPr>
            <w:tcW w:w="629" w:type="pct"/>
            <w:shd w:val="clear" w:color="auto" w:fill="C0C0C0"/>
            <w:vAlign w:val="center"/>
          </w:tcPr>
          <w:p w14:paraId="122D2A1D" w14:textId="77777777" w:rsidR="00381C2D" w:rsidRPr="0016361A" w:rsidRDefault="00381C2D" w:rsidP="005623BF">
            <w:pPr>
              <w:pStyle w:val="TAH"/>
              <w:rPr>
                <w:ins w:id="1933" w:author="Huawei [Abdessamad] 2024-01" w:date="2024-01-15T20:27:00Z"/>
              </w:rPr>
            </w:pPr>
            <w:ins w:id="1934" w:author="Huawei [Abdessamad] 2024-01" w:date="2024-01-15T20:27:00Z">
              <w:r w:rsidRPr="0016361A">
                <w:t>Applicability</w:t>
              </w:r>
            </w:ins>
          </w:p>
        </w:tc>
      </w:tr>
      <w:tr w:rsidR="00381C2D" w:rsidRPr="00B54FF5" w14:paraId="02EF482E" w14:textId="77777777" w:rsidTr="0099407A">
        <w:trPr>
          <w:ins w:id="1935" w:author="Huawei [Abdessamad] 2024-01" w:date="2024-01-15T20:27:00Z"/>
        </w:trPr>
        <w:tc>
          <w:tcPr>
            <w:tcW w:w="1706" w:type="pct"/>
            <w:tcMar>
              <w:top w:w="0" w:type="dxa"/>
              <w:left w:w="108" w:type="dxa"/>
              <w:bottom w:w="0" w:type="dxa"/>
              <w:right w:w="108" w:type="dxa"/>
            </w:tcMar>
            <w:vAlign w:val="center"/>
          </w:tcPr>
          <w:p w14:paraId="6A7346C9" w14:textId="2B4DB5D8" w:rsidR="00381C2D" w:rsidRPr="0016361A" w:rsidRDefault="00242593" w:rsidP="005623BF">
            <w:pPr>
              <w:pStyle w:val="TAL"/>
              <w:rPr>
                <w:ins w:id="1936" w:author="Huawei [Abdessamad] 2024-01" w:date="2024-01-15T20:27:00Z"/>
              </w:rPr>
            </w:pPr>
            <w:ins w:id="1937" w:author="Huawei [Abdessamad] 2024-01" w:date="2024-01-15T20:28:00Z">
              <w:r>
                <w:t>OUT_OF_USS_SERV_AREA</w:t>
              </w:r>
            </w:ins>
          </w:p>
        </w:tc>
        <w:tc>
          <w:tcPr>
            <w:tcW w:w="2664" w:type="pct"/>
            <w:tcMar>
              <w:top w:w="0" w:type="dxa"/>
              <w:left w:w="108" w:type="dxa"/>
              <w:bottom w:w="0" w:type="dxa"/>
              <w:right w:w="108" w:type="dxa"/>
            </w:tcMar>
            <w:vAlign w:val="center"/>
          </w:tcPr>
          <w:p w14:paraId="012DF6D6" w14:textId="1F59DBDA" w:rsidR="00381C2D" w:rsidRPr="0016361A" w:rsidRDefault="00381C2D" w:rsidP="005623BF">
            <w:pPr>
              <w:pStyle w:val="TAL"/>
              <w:rPr>
                <w:ins w:id="1938" w:author="Huawei [Abdessamad] 2024-01" w:date="2024-01-15T20:27:00Z"/>
                <w:lang w:eastAsia="zh-CN"/>
              </w:rPr>
            </w:pPr>
            <w:ins w:id="1939" w:author="Huawei [Abdessamad] 2024-01" w:date="2024-01-15T20:27:00Z">
              <w:r>
                <w:rPr>
                  <w:lang w:eastAsia="zh-CN"/>
                </w:rPr>
                <w:t xml:space="preserve">Indicates that the </w:t>
              </w:r>
            </w:ins>
            <w:ins w:id="1940" w:author="Huawei [Abdessamad] 2024-01" w:date="2024-01-15T20:28:00Z">
              <w:r w:rsidR="00242593">
                <w:rPr>
                  <w:lang w:eastAsia="zh-CN"/>
                </w:rPr>
                <w:t>mobility</w:t>
              </w:r>
            </w:ins>
            <w:ins w:id="1941" w:author="Huawei [Abdessamad] 2024-01" w:date="2024-01-15T20:27:00Z">
              <w:r>
                <w:rPr>
                  <w:lang w:eastAsia="zh-CN"/>
                </w:rPr>
                <w:t xml:space="preserve"> </w:t>
              </w:r>
            </w:ins>
            <w:ins w:id="1942" w:author="Huawei [Abdessamad] 2024-01" w:date="2024-01-15T20:28:00Z">
              <w:r w:rsidR="00242593">
                <w:rPr>
                  <w:lang w:eastAsia="zh-CN"/>
                </w:rPr>
                <w:t>e</w:t>
              </w:r>
            </w:ins>
            <w:ins w:id="1943" w:author="Huawei [Abdessamad] 2024-01" w:date="2024-01-15T20:27:00Z">
              <w:r>
                <w:rPr>
                  <w:lang w:eastAsia="zh-CN"/>
                </w:rPr>
                <w:t xml:space="preserve">vent is </w:t>
              </w:r>
            </w:ins>
            <w:ins w:id="1944" w:author="Huawei [Abdessamad] 2024-01" w:date="2024-01-15T20:29:00Z">
              <w:r w:rsidR="00242593">
                <w:rPr>
                  <w:lang w:eastAsia="zh-CN"/>
                </w:rPr>
                <w:t xml:space="preserve">the </w:t>
              </w:r>
              <w:r w:rsidR="00242593">
                <w:rPr>
                  <w:szCs w:val="18"/>
                  <w:lang w:val="en-US"/>
                </w:rPr>
                <w:t xml:space="preserve">expected </w:t>
              </w:r>
            </w:ins>
            <w:ins w:id="1945" w:author="Huawei [Abdessamad] 2024-01" w:date="2024-01-15T20:30:00Z">
              <w:r w:rsidR="00C473D9">
                <w:rPr>
                  <w:szCs w:val="18"/>
                  <w:lang w:val="en-US"/>
                </w:rPr>
                <w:t>UAV</w:t>
              </w:r>
            </w:ins>
            <w:ins w:id="1946" w:author="Huawei [Abdessamad] 2024-01" w:date="2024-01-15T20:29:00Z">
              <w:r w:rsidR="00242593">
                <w:rPr>
                  <w:szCs w:val="18"/>
                  <w:lang w:val="en-US"/>
                </w:rPr>
                <w:t xml:space="preserve"> mobility to a service area </w:t>
              </w:r>
            </w:ins>
            <w:ins w:id="1947" w:author="Huawei [Abdessamad] 2024-01" w:date="2024-01-15T20:31:00Z">
              <w:r w:rsidR="008D4498">
                <w:rPr>
                  <w:szCs w:val="18"/>
                  <w:lang w:val="en-US"/>
                </w:rPr>
                <w:t xml:space="preserve">that is </w:t>
              </w:r>
            </w:ins>
            <w:ins w:id="1948" w:author="Huawei [Abdessamad] 2024-01" w:date="2024-01-15T20:29:00Z">
              <w:r w:rsidR="00242593">
                <w:rPr>
                  <w:szCs w:val="18"/>
                  <w:lang w:val="en-US"/>
                </w:rPr>
                <w:t xml:space="preserve">outside the current </w:t>
              </w:r>
            </w:ins>
            <w:ins w:id="1949" w:author="Huawei [Abdessamad] 2024-01" w:date="2024-01-15T20:31:00Z">
              <w:r w:rsidR="008D4498">
                <w:rPr>
                  <w:szCs w:val="18"/>
                  <w:lang w:val="en-US"/>
                </w:rPr>
                <w:t xml:space="preserve">serving </w:t>
              </w:r>
            </w:ins>
            <w:ins w:id="1950" w:author="Huawei [Abdessamad] 2024-01" w:date="2024-01-15T20:29:00Z">
              <w:r w:rsidR="00242593">
                <w:rPr>
                  <w:szCs w:val="18"/>
                  <w:lang w:val="en-US"/>
                </w:rPr>
                <w:t>USS</w:t>
              </w:r>
            </w:ins>
            <w:ins w:id="1951" w:author="Huawei [Abdessamad] 2024-01" w:date="2024-01-15T20:31:00Z">
              <w:r w:rsidR="00CE44E5">
                <w:rPr>
                  <w:szCs w:val="18"/>
                  <w:lang w:val="en-US"/>
                </w:rPr>
                <w:t>'s</w:t>
              </w:r>
            </w:ins>
            <w:ins w:id="1952" w:author="Huawei [Abdessamad] 2024-01" w:date="2024-01-15T20:29:00Z">
              <w:r w:rsidR="00242593">
                <w:rPr>
                  <w:szCs w:val="18"/>
                  <w:lang w:val="en-US"/>
                </w:rPr>
                <w:t xml:space="preserve"> serv</w:t>
              </w:r>
            </w:ins>
            <w:ins w:id="1953" w:author="Huawei [Abdessamad] 2024-01" w:date="2024-01-15T20:31:00Z">
              <w:r w:rsidR="00B93C9E">
                <w:rPr>
                  <w:szCs w:val="18"/>
                  <w:lang w:val="en-US"/>
                </w:rPr>
                <w:t>ice</w:t>
              </w:r>
            </w:ins>
            <w:ins w:id="1954" w:author="Huawei [Abdessamad] 2024-01" w:date="2024-01-15T20:29:00Z">
              <w:r w:rsidR="00242593">
                <w:rPr>
                  <w:szCs w:val="18"/>
                  <w:lang w:val="en-US"/>
                </w:rPr>
                <w:t xml:space="preserve"> area</w:t>
              </w:r>
            </w:ins>
            <w:ins w:id="1955" w:author="Huawei [Abdessamad] 2024-01" w:date="2024-01-15T20:27:00Z">
              <w:r>
                <w:rPr>
                  <w:lang w:eastAsia="zh-CN"/>
                </w:rPr>
                <w:t>.</w:t>
              </w:r>
            </w:ins>
          </w:p>
        </w:tc>
        <w:tc>
          <w:tcPr>
            <w:tcW w:w="629" w:type="pct"/>
            <w:vAlign w:val="center"/>
          </w:tcPr>
          <w:p w14:paraId="5B63137B" w14:textId="77777777" w:rsidR="00381C2D" w:rsidRPr="0016361A" w:rsidRDefault="00381C2D" w:rsidP="005623BF">
            <w:pPr>
              <w:pStyle w:val="TAL"/>
              <w:rPr>
                <w:ins w:id="1956" w:author="Huawei [Abdessamad] 2024-01" w:date="2024-01-15T20:27:00Z"/>
              </w:rPr>
            </w:pPr>
          </w:p>
        </w:tc>
      </w:tr>
    </w:tbl>
    <w:p w14:paraId="31C0D844" w14:textId="77777777" w:rsidR="00381C2D" w:rsidRDefault="00381C2D" w:rsidP="00381C2D">
      <w:pPr>
        <w:rPr>
          <w:ins w:id="1957" w:author="Huawei [Abdessamad] 2024-01" w:date="2024-01-15T20:27:00Z"/>
          <w:lang w:val="en-US"/>
        </w:rPr>
      </w:pPr>
    </w:p>
    <w:p w14:paraId="444EE03F" w14:textId="77777777" w:rsidR="00F3362D" w:rsidRPr="00FD3BBA" w:rsidRDefault="00F3362D" w:rsidP="00F336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58" w:name="_Toc129252577"/>
      <w:bookmarkStart w:id="1959" w:name="_Toc15154920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4DC4B0" w14:textId="77777777" w:rsidR="00F3362D" w:rsidRPr="00332316" w:rsidRDefault="00F3362D" w:rsidP="00F3362D">
      <w:pPr>
        <w:pStyle w:val="Heading4"/>
      </w:pPr>
      <w:r w:rsidRPr="00332316">
        <w:t>6.3.7.3</w:t>
      </w:r>
      <w:r w:rsidRPr="00332316">
        <w:tab/>
        <w:t>Application Errors</w:t>
      </w:r>
      <w:bookmarkEnd w:id="1958"/>
      <w:bookmarkEnd w:id="1959"/>
    </w:p>
    <w:p w14:paraId="137F5401" w14:textId="77777777" w:rsidR="00F3362D" w:rsidRPr="00332316" w:rsidRDefault="00F3362D" w:rsidP="00F3362D">
      <w:r w:rsidRPr="00332316">
        <w:t>The application errors defined for the UAE_ChangeUSSManagement API are listed in Table 6.3.7.3-1.</w:t>
      </w:r>
    </w:p>
    <w:p w14:paraId="16C66975" w14:textId="77777777" w:rsidR="00F3362D" w:rsidRPr="00332316" w:rsidRDefault="00F3362D" w:rsidP="00F3362D">
      <w:pPr>
        <w:pStyle w:val="TH"/>
      </w:pPr>
      <w:r w:rsidRPr="00332316">
        <w:t>Table 6.3.7.3-1: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960" w:author="Huawei [Abdessamad] 2024-01" w:date="2024-01-20T22:01: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90"/>
        <w:gridCol w:w="1238"/>
        <w:gridCol w:w="5328"/>
        <w:gridCol w:w="1267"/>
        <w:tblGridChange w:id="1961">
          <w:tblGrid>
            <w:gridCol w:w="2337"/>
            <w:gridCol w:w="1701"/>
            <w:gridCol w:w="5456"/>
            <w:gridCol w:w="5456"/>
          </w:tblGrid>
        </w:tblGridChange>
      </w:tblGrid>
      <w:tr w:rsidR="00F3362D" w:rsidRPr="00332316" w14:paraId="59CAD26B" w14:textId="7C77BE21" w:rsidTr="00CC2732">
        <w:trPr>
          <w:jc w:val="center"/>
          <w:trPrChange w:id="1962" w:author="Huawei [Abdessamad] 2024-01" w:date="2024-01-20T22:01:00Z">
            <w:trPr>
              <w:jc w:val="center"/>
            </w:trPr>
          </w:trPrChange>
        </w:trPr>
        <w:tc>
          <w:tcPr>
            <w:tcW w:w="1790" w:type="dxa"/>
            <w:shd w:val="clear" w:color="auto" w:fill="C0C0C0"/>
            <w:hideMark/>
            <w:tcPrChange w:id="1963" w:author="Huawei [Abdessamad] 2024-01" w:date="2024-01-20T22:01:00Z">
              <w:tcPr>
                <w:tcW w:w="2337" w:type="dxa"/>
                <w:shd w:val="clear" w:color="auto" w:fill="C0C0C0"/>
                <w:hideMark/>
              </w:tcPr>
            </w:tcPrChange>
          </w:tcPr>
          <w:p w14:paraId="54C85EBB" w14:textId="77777777" w:rsidR="00F3362D" w:rsidRPr="00332316" w:rsidRDefault="00F3362D" w:rsidP="004373C1">
            <w:pPr>
              <w:pStyle w:val="TAH"/>
            </w:pPr>
            <w:r w:rsidRPr="00332316">
              <w:t>Application Error</w:t>
            </w:r>
          </w:p>
        </w:tc>
        <w:tc>
          <w:tcPr>
            <w:tcW w:w="1238" w:type="dxa"/>
            <w:shd w:val="clear" w:color="auto" w:fill="C0C0C0"/>
            <w:hideMark/>
            <w:tcPrChange w:id="1964" w:author="Huawei [Abdessamad] 2024-01" w:date="2024-01-20T22:01:00Z">
              <w:tcPr>
                <w:tcW w:w="1701" w:type="dxa"/>
                <w:shd w:val="clear" w:color="auto" w:fill="C0C0C0"/>
                <w:hideMark/>
              </w:tcPr>
            </w:tcPrChange>
          </w:tcPr>
          <w:p w14:paraId="25E712BD" w14:textId="77777777" w:rsidR="00F3362D" w:rsidRPr="00332316" w:rsidRDefault="00F3362D" w:rsidP="004373C1">
            <w:pPr>
              <w:pStyle w:val="TAH"/>
            </w:pPr>
            <w:r w:rsidRPr="00332316">
              <w:t>HTTP status code</w:t>
            </w:r>
          </w:p>
        </w:tc>
        <w:tc>
          <w:tcPr>
            <w:tcW w:w="5328" w:type="dxa"/>
            <w:shd w:val="clear" w:color="auto" w:fill="C0C0C0"/>
            <w:hideMark/>
            <w:tcPrChange w:id="1965" w:author="Huawei [Abdessamad] 2024-01" w:date="2024-01-20T22:01:00Z">
              <w:tcPr>
                <w:tcW w:w="5456" w:type="dxa"/>
                <w:shd w:val="clear" w:color="auto" w:fill="C0C0C0"/>
                <w:hideMark/>
              </w:tcPr>
            </w:tcPrChange>
          </w:tcPr>
          <w:p w14:paraId="2CC6983B" w14:textId="77777777" w:rsidR="00F3362D" w:rsidRPr="00332316" w:rsidRDefault="00F3362D" w:rsidP="004373C1">
            <w:pPr>
              <w:pStyle w:val="TAH"/>
            </w:pPr>
            <w:r w:rsidRPr="00332316">
              <w:t>Description</w:t>
            </w:r>
          </w:p>
        </w:tc>
        <w:tc>
          <w:tcPr>
            <w:tcW w:w="1267" w:type="dxa"/>
            <w:shd w:val="clear" w:color="auto" w:fill="C0C0C0"/>
            <w:tcPrChange w:id="1966" w:author="Huawei [Abdessamad] 2024-01" w:date="2024-01-20T22:01:00Z">
              <w:tcPr>
                <w:tcW w:w="5456" w:type="dxa"/>
                <w:shd w:val="clear" w:color="auto" w:fill="C0C0C0"/>
              </w:tcPr>
            </w:tcPrChange>
          </w:tcPr>
          <w:p w14:paraId="18C5FB91" w14:textId="417D25B5" w:rsidR="00F3362D" w:rsidRPr="00332316" w:rsidRDefault="00F3362D" w:rsidP="004373C1">
            <w:pPr>
              <w:pStyle w:val="TAH"/>
              <w:rPr>
                <w:ins w:id="1967" w:author="Huawei [Abdessamad] 2024-01" w:date="2024-01-20T22:01:00Z"/>
              </w:rPr>
            </w:pPr>
            <w:ins w:id="1968" w:author="Huawei [Abdessamad] 2024-01" w:date="2024-01-20T22:01:00Z">
              <w:r>
                <w:t>Applicability</w:t>
              </w:r>
            </w:ins>
          </w:p>
        </w:tc>
      </w:tr>
      <w:tr w:rsidR="00F3362D" w:rsidRPr="00332316" w14:paraId="08F7534E" w14:textId="7E509BA6" w:rsidTr="00CC2732">
        <w:trPr>
          <w:jc w:val="center"/>
          <w:trPrChange w:id="1969" w:author="Huawei [Abdessamad] 2024-01" w:date="2024-01-20T22:01:00Z">
            <w:trPr>
              <w:jc w:val="center"/>
            </w:trPr>
          </w:trPrChange>
        </w:trPr>
        <w:tc>
          <w:tcPr>
            <w:tcW w:w="1790" w:type="dxa"/>
            <w:tcPrChange w:id="1970" w:author="Huawei [Abdessamad] 2024-01" w:date="2024-01-20T22:01:00Z">
              <w:tcPr>
                <w:tcW w:w="2337" w:type="dxa"/>
              </w:tcPr>
            </w:tcPrChange>
          </w:tcPr>
          <w:p w14:paraId="54F73B8C" w14:textId="77777777" w:rsidR="00F3362D" w:rsidRPr="00332316" w:rsidRDefault="00F3362D" w:rsidP="004373C1">
            <w:pPr>
              <w:pStyle w:val="TAL"/>
            </w:pPr>
          </w:p>
        </w:tc>
        <w:tc>
          <w:tcPr>
            <w:tcW w:w="1238" w:type="dxa"/>
            <w:tcPrChange w:id="1971" w:author="Huawei [Abdessamad] 2024-01" w:date="2024-01-20T22:01:00Z">
              <w:tcPr>
                <w:tcW w:w="1701" w:type="dxa"/>
              </w:tcPr>
            </w:tcPrChange>
          </w:tcPr>
          <w:p w14:paraId="2BB43A2F" w14:textId="77777777" w:rsidR="00F3362D" w:rsidRPr="00332316" w:rsidRDefault="00F3362D" w:rsidP="004373C1">
            <w:pPr>
              <w:pStyle w:val="TAL"/>
            </w:pPr>
          </w:p>
        </w:tc>
        <w:tc>
          <w:tcPr>
            <w:tcW w:w="5328" w:type="dxa"/>
            <w:tcPrChange w:id="1972" w:author="Huawei [Abdessamad] 2024-01" w:date="2024-01-20T22:01:00Z">
              <w:tcPr>
                <w:tcW w:w="5456" w:type="dxa"/>
              </w:tcPr>
            </w:tcPrChange>
          </w:tcPr>
          <w:p w14:paraId="3C28EC20" w14:textId="77777777" w:rsidR="00F3362D" w:rsidRPr="00332316" w:rsidRDefault="00F3362D" w:rsidP="004373C1">
            <w:pPr>
              <w:pStyle w:val="TAL"/>
              <w:rPr>
                <w:rFonts w:cs="Arial"/>
                <w:szCs w:val="18"/>
              </w:rPr>
            </w:pPr>
          </w:p>
        </w:tc>
        <w:tc>
          <w:tcPr>
            <w:tcW w:w="1267" w:type="dxa"/>
            <w:tcPrChange w:id="1973" w:author="Huawei [Abdessamad] 2024-01" w:date="2024-01-20T22:01:00Z">
              <w:tcPr>
                <w:tcW w:w="5456" w:type="dxa"/>
              </w:tcPr>
            </w:tcPrChange>
          </w:tcPr>
          <w:p w14:paraId="7570356C" w14:textId="77777777" w:rsidR="00F3362D" w:rsidRPr="00332316" w:rsidRDefault="00F3362D" w:rsidP="004373C1">
            <w:pPr>
              <w:pStyle w:val="TAL"/>
              <w:rPr>
                <w:ins w:id="1974" w:author="Huawei [Abdessamad] 2024-01" w:date="2024-01-20T22:01:00Z"/>
                <w:rFonts w:cs="Arial"/>
                <w:szCs w:val="18"/>
              </w:rPr>
            </w:pPr>
          </w:p>
        </w:tc>
      </w:tr>
    </w:tbl>
    <w:p w14:paraId="13439C59" w14:textId="77777777" w:rsidR="00F3362D" w:rsidRPr="00332316" w:rsidRDefault="00F3362D" w:rsidP="00F3362D"/>
    <w:p w14:paraId="36FC495E" w14:textId="77777777" w:rsidR="00154F6F" w:rsidRPr="00FD3BBA" w:rsidRDefault="00154F6F" w:rsidP="00154F6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DC9268" w14:textId="77777777" w:rsidR="00050AC3" w:rsidRDefault="00050AC3" w:rsidP="00050AC3">
      <w:pPr>
        <w:pStyle w:val="Heading1"/>
      </w:pPr>
      <w:bookmarkStart w:id="1975" w:name="_Toc133408936"/>
      <w:bookmarkStart w:id="1976" w:name="_Toc151549275"/>
      <w:r>
        <w:t>A.</w:t>
      </w:r>
      <w:r w:rsidRPr="005B4B64">
        <w:t>4</w:t>
      </w:r>
      <w:r>
        <w:tab/>
        <w:t>UAE_ChangeUSSManagement API</w:t>
      </w:r>
      <w:bookmarkEnd w:id="1975"/>
      <w:bookmarkEnd w:id="1976"/>
    </w:p>
    <w:p w14:paraId="3FE94D57" w14:textId="77777777" w:rsidR="00050AC3" w:rsidRDefault="00050AC3" w:rsidP="00050AC3">
      <w:pPr>
        <w:pStyle w:val="PL"/>
      </w:pPr>
      <w:r>
        <w:t>openapi: 3.0.0</w:t>
      </w:r>
    </w:p>
    <w:p w14:paraId="7448C6DD" w14:textId="77777777" w:rsidR="00050AC3" w:rsidRDefault="00050AC3" w:rsidP="00050AC3">
      <w:pPr>
        <w:pStyle w:val="PL"/>
      </w:pPr>
    </w:p>
    <w:p w14:paraId="2701F855" w14:textId="77777777" w:rsidR="00050AC3" w:rsidRDefault="00050AC3" w:rsidP="00050AC3">
      <w:pPr>
        <w:pStyle w:val="PL"/>
      </w:pPr>
      <w:r>
        <w:t>info:</w:t>
      </w:r>
    </w:p>
    <w:p w14:paraId="11A0AC06" w14:textId="77777777" w:rsidR="00050AC3" w:rsidRDefault="00050AC3" w:rsidP="00050AC3">
      <w:pPr>
        <w:pStyle w:val="PL"/>
      </w:pPr>
      <w:r>
        <w:t xml:space="preserve">  title: UAE Server USS Change Management Service</w:t>
      </w:r>
    </w:p>
    <w:p w14:paraId="5BF41F2C" w14:textId="77777777" w:rsidR="00050AC3" w:rsidRDefault="00050AC3" w:rsidP="00050AC3">
      <w:pPr>
        <w:pStyle w:val="PL"/>
      </w:pPr>
      <w:r>
        <w:t xml:space="preserve">  version: 1.0.0-alpha.1</w:t>
      </w:r>
    </w:p>
    <w:p w14:paraId="3F5CAF47" w14:textId="77777777" w:rsidR="00050AC3" w:rsidRDefault="00050AC3" w:rsidP="00050AC3">
      <w:pPr>
        <w:pStyle w:val="PL"/>
      </w:pPr>
      <w:r>
        <w:t xml:space="preserve">  description: |</w:t>
      </w:r>
    </w:p>
    <w:p w14:paraId="61BD1DE4" w14:textId="77777777" w:rsidR="00050AC3" w:rsidRDefault="00050AC3" w:rsidP="00050AC3">
      <w:pPr>
        <w:pStyle w:val="PL"/>
      </w:pPr>
      <w:r>
        <w:t xml:space="preserve">    UAE Server USS Change Management Service.  </w:t>
      </w:r>
    </w:p>
    <w:p w14:paraId="2F30B1A2" w14:textId="77777777" w:rsidR="00050AC3" w:rsidRDefault="00050AC3" w:rsidP="00050AC3">
      <w:pPr>
        <w:pStyle w:val="PL"/>
      </w:pPr>
      <w:r>
        <w:t xml:space="preserve">    © 2023, 3GPP Organizational Partners (ARIB, ATIS, CCSA, ETSI, TSDSI, TTA, TTC).  </w:t>
      </w:r>
    </w:p>
    <w:p w14:paraId="7A1B6CB7" w14:textId="77777777" w:rsidR="00050AC3" w:rsidRDefault="00050AC3" w:rsidP="00050AC3">
      <w:pPr>
        <w:pStyle w:val="PL"/>
      </w:pPr>
      <w:r>
        <w:t xml:space="preserve">    All rights reserved.</w:t>
      </w:r>
    </w:p>
    <w:p w14:paraId="092692A8" w14:textId="77777777" w:rsidR="00050AC3" w:rsidRDefault="00050AC3" w:rsidP="00050AC3">
      <w:pPr>
        <w:pStyle w:val="PL"/>
      </w:pPr>
    </w:p>
    <w:p w14:paraId="27D4F958" w14:textId="77777777" w:rsidR="00050AC3" w:rsidRDefault="00050AC3" w:rsidP="00050AC3">
      <w:pPr>
        <w:pStyle w:val="PL"/>
      </w:pPr>
      <w:r>
        <w:t>externalDocs:</w:t>
      </w:r>
    </w:p>
    <w:p w14:paraId="306E754B" w14:textId="77777777" w:rsidR="00050AC3" w:rsidRDefault="00050AC3" w:rsidP="00050AC3">
      <w:pPr>
        <w:pStyle w:val="PL"/>
        <w:rPr>
          <w:lang w:eastAsia="zh-CN"/>
        </w:rPr>
      </w:pPr>
      <w:r>
        <w:t xml:space="preserve">  description: </w:t>
      </w:r>
      <w:r>
        <w:rPr>
          <w:lang w:eastAsia="zh-CN"/>
        </w:rPr>
        <w:t>&gt;</w:t>
      </w:r>
    </w:p>
    <w:p w14:paraId="18968D4C" w14:textId="77777777" w:rsidR="00050AC3" w:rsidRDefault="00050AC3" w:rsidP="00050AC3">
      <w:pPr>
        <w:pStyle w:val="PL"/>
      </w:pPr>
      <w:r>
        <w:t xml:space="preserve">    3GPP TS 29.257 V18.1.0; Application layer support for Uncrewed Aerial System (UAS);</w:t>
      </w:r>
    </w:p>
    <w:p w14:paraId="62B76849" w14:textId="77777777" w:rsidR="00050AC3" w:rsidRDefault="00050AC3" w:rsidP="00050AC3">
      <w:pPr>
        <w:pStyle w:val="PL"/>
      </w:pPr>
      <w:r>
        <w:t xml:space="preserve">    UAS Application Enabler (UAE) Server Services; Stage 3.</w:t>
      </w:r>
    </w:p>
    <w:p w14:paraId="3128A3E5" w14:textId="77777777" w:rsidR="00050AC3" w:rsidRDefault="00050AC3" w:rsidP="00050AC3">
      <w:pPr>
        <w:pStyle w:val="PL"/>
      </w:pPr>
      <w:r>
        <w:t xml:space="preserve">  url: https://www.3gpp.org/ftp/Specs/archive/29_series/29.257/</w:t>
      </w:r>
    </w:p>
    <w:p w14:paraId="7F2446D4" w14:textId="77777777" w:rsidR="00050AC3" w:rsidRDefault="00050AC3" w:rsidP="00050AC3">
      <w:pPr>
        <w:pStyle w:val="PL"/>
      </w:pPr>
    </w:p>
    <w:p w14:paraId="2DBE2D86" w14:textId="77777777" w:rsidR="00050AC3" w:rsidRDefault="00050AC3" w:rsidP="00050AC3">
      <w:pPr>
        <w:pStyle w:val="PL"/>
      </w:pPr>
      <w:r>
        <w:t>servers:</w:t>
      </w:r>
    </w:p>
    <w:p w14:paraId="73E546EB" w14:textId="529841B1" w:rsidR="00050AC3" w:rsidRDefault="00050AC3" w:rsidP="00050AC3">
      <w:pPr>
        <w:pStyle w:val="PL"/>
      </w:pPr>
      <w:r>
        <w:lastRenderedPageBreak/>
        <w:t xml:space="preserve">  - url: '{apiRoot}/uae-</w:t>
      </w:r>
      <w:del w:id="1977" w:author="Huawei [Abdessamad] 2024-01" w:date="2024-01-15T23:03:00Z">
        <w:r w:rsidDel="00006E2F">
          <w:delText>usschange-mngt</w:delText>
        </w:r>
      </w:del>
      <w:ins w:id="1978" w:author="Huawei [Abdessamad] 2024-01" w:date="2024-01-15T23:03:00Z">
        <w:r w:rsidR="00006E2F">
          <w:t>ucm</w:t>
        </w:r>
      </w:ins>
      <w:r>
        <w:t>/v1'</w:t>
      </w:r>
    </w:p>
    <w:p w14:paraId="3DDE8C06" w14:textId="77777777" w:rsidR="00050AC3" w:rsidRDefault="00050AC3" w:rsidP="00050AC3">
      <w:pPr>
        <w:pStyle w:val="PL"/>
      </w:pPr>
      <w:r>
        <w:t xml:space="preserve">    variables:</w:t>
      </w:r>
    </w:p>
    <w:p w14:paraId="1DAE9654" w14:textId="77777777" w:rsidR="00050AC3" w:rsidRDefault="00050AC3" w:rsidP="00050AC3">
      <w:pPr>
        <w:pStyle w:val="PL"/>
      </w:pPr>
      <w:r>
        <w:t xml:space="preserve">      apiRoot:</w:t>
      </w:r>
    </w:p>
    <w:p w14:paraId="4DC9C751" w14:textId="77777777" w:rsidR="00050AC3" w:rsidRDefault="00050AC3" w:rsidP="00050AC3">
      <w:pPr>
        <w:pStyle w:val="PL"/>
      </w:pPr>
      <w:r>
        <w:t xml:space="preserve">        default: https://example.com</w:t>
      </w:r>
    </w:p>
    <w:p w14:paraId="50F04E1C" w14:textId="77777777" w:rsidR="00050AC3" w:rsidRDefault="00050AC3" w:rsidP="00050AC3">
      <w:pPr>
        <w:pStyle w:val="PL"/>
      </w:pPr>
      <w:r>
        <w:t xml:space="preserve">        description: apiRoot as defined in clause 5.2.4 of 3GPP TS 29.122</w:t>
      </w:r>
    </w:p>
    <w:p w14:paraId="2DF1604A" w14:textId="77777777" w:rsidR="00050AC3" w:rsidRDefault="00050AC3" w:rsidP="00050AC3">
      <w:pPr>
        <w:pStyle w:val="PL"/>
      </w:pPr>
    </w:p>
    <w:p w14:paraId="2007C1BD" w14:textId="77777777" w:rsidR="00050AC3" w:rsidRDefault="00050AC3" w:rsidP="00050AC3">
      <w:pPr>
        <w:pStyle w:val="PL"/>
      </w:pPr>
      <w:r>
        <w:t>security:</w:t>
      </w:r>
    </w:p>
    <w:p w14:paraId="64A034BE" w14:textId="77777777" w:rsidR="00050AC3" w:rsidRDefault="00050AC3" w:rsidP="00050AC3">
      <w:pPr>
        <w:pStyle w:val="PL"/>
      </w:pPr>
      <w:r>
        <w:t xml:space="preserve">  - {}</w:t>
      </w:r>
    </w:p>
    <w:p w14:paraId="711448FE" w14:textId="77777777" w:rsidR="00050AC3" w:rsidRDefault="00050AC3" w:rsidP="00050AC3">
      <w:pPr>
        <w:pStyle w:val="PL"/>
      </w:pPr>
      <w:r>
        <w:t xml:space="preserve">  - oAuth2ClientCredentials: []</w:t>
      </w:r>
    </w:p>
    <w:p w14:paraId="32412EA9" w14:textId="77777777" w:rsidR="00050AC3" w:rsidRDefault="00050AC3" w:rsidP="00050AC3">
      <w:pPr>
        <w:pStyle w:val="PL"/>
      </w:pPr>
    </w:p>
    <w:p w14:paraId="09A7E2F0" w14:textId="77777777" w:rsidR="00050AC3" w:rsidRDefault="00050AC3" w:rsidP="00050AC3">
      <w:pPr>
        <w:pStyle w:val="PL"/>
      </w:pPr>
      <w:r>
        <w:t>paths:</w:t>
      </w:r>
    </w:p>
    <w:p w14:paraId="08B9C6FD" w14:textId="77777777" w:rsidR="00050AC3" w:rsidRDefault="00050AC3" w:rsidP="00050AC3">
      <w:pPr>
        <w:pStyle w:val="PL"/>
      </w:pPr>
      <w:r>
        <w:t xml:space="preserve">  /policies:</w:t>
      </w:r>
    </w:p>
    <w:p w14:paraId="5A139B6B" w14:textId="77777777" w:rsidR="00050AC3" w:rsidRDefault="00050AC3" w:rsidP="00050AC3">
      <w:pPr>
        <w:pStyle w:val="PL"/>
        <w:rPr>
          <w:lang w:eastAsia="es-ES"/>
        </w:rPr>
      </w:pPr>
      <w:r>
        <w:rPr>
          <w:lang w:eastAsia="es-ES"/>
        </w:rPr>
        <w:t xml:space="preserve">    get:</w:t>
      </w:r>
    </w:p>
    <w:p w14:paraId="3D3E4AF6" w14:textId="77777777" w:rsidR="00050AC3" w:rsidRDefault="00050AC3" w:rsidP="00050AC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USS Change Policies</w:t>
      </w:r>
      <w:r>
        <w:rPr>
          <w:lang w:eastAsia="zh-CN"/>
        </w:rPr>
        <w:t xml:space="preserve"> managed by the UAE Server</w:t>
      </w:r>
      <w:r>
        <w:rPr>
          <w:rFonts w:cs="Courier New"/>
          <w:szCs w:val="16"/>
        </w:rPr>
        <w:t>.</w:t>
      </w:r>
    </w:p>
    <w:p w14:paraId="19CE9935" w14:textId="77777777" w:rsidR="00050AC3" w:rsidRDefault="00050AC3" w:rsidP="00050AC3">
      <w:pPr>
        <w:pStyle w:val="PL"/>
        <w:rPr>
          <w:rFonts w:cs="Courier New"/>
          <w:szCs w:val="16"/>
        </w:rPr>
      </w:pPr>
      <w:r>
        <w:rPr>
          <w:rFonts w:cs="Courier New"/>
          <w:szCs w:val="16"/>
        </w:rPr>
        <w:t xml:space="preserve">      operationId: Get</w:t>
      </w:r>
      <w:r>
        <w:t>USSChangePolicies</w:t>
      </w:r>
    </w:p>
    <w:p w14:paraId="25D857ED" w14:textId="77777777" w:rsidR="00050AC3" w:rsidRDefault="00050AC3" w:rsidP="00050AC3">
      <w:pPr>
        <w:pStyle w:val="PL"/>
        <w:rPr>
          <w:rFonts w:cs="Courier New"/>
          <w:szCs w:val="16"/>
        </w:rPr>
      </w:pPr>
      <w:r>
        <w:rPr>
          <w:rFonts w:cs="Courier New"/>
          <w:szCs w:val="16"/>
        </w:rPr>
        <w:t xml:space="preserve">      tags:</w:t>
      </w:r>
    </w:p>
    <w:p w14:paraId="77B1F87C" w14:textId="77777777" w:rsidR="00050AC3" w:rsidRDefault="00050AC3" w:rsidP="00050AC3">
      <w:pPr>
        <w:pStyle w:val="PL"/>
        <w:rPr>
          <w:rFonts w:cs="Courier New"/>
          <w:szCs w:val="16"/>
        </w:rPr>
      </w:pPr>
      <w:r>
        <w:rPr>
          <w:rFonts w:cs="Courier New"/>
          <w:szCs w:val="16"/>
        </w:rPr>
        <w:t xml:space="preserve">        - </w:t>
      </w:r>
      <w:r>
        <w:t>USS Change Policies</w:t>
      </w:r>
      <w:r>
        <w:rPr>
          <w:rFonts w:cs="Courier New"/>
          <w:szCs w:val="16"/>
        </w:rPr>
        <w:t xml:space="preserve"> (Collection)</w:t>
      </w:r>
    </w:p>
    <w:p w14:paraId="0196A1A4" w14:textId="77777777" w:rsidR="00050AC3" w:rsidRDefault="00050AC3" w:rsidP="00050AC3">
      <w:pPr>
        <w:pStyle w:val="PL"/>
        <w:rPr>
          <w:lang w:eastAsia="es-ES"/>
        </w:rPr>
      </w:pPr>
      <w:r>
        <w:rPr>
          <w:lang w:eastAsia="es-ES"/>
        </w:rPr>
        <w:t xml:space="preserve">      responses:</w:t>
      </w:r>
    </w:p>
    <w:p w14:paraId="0AC3B5F9" w14:textId="77777777" w:rsidR="00050AC3" w:rsidRDefault="00050AC3" w:rsidP="00050AC3">
      <w:pPr>
        <w:pStyle w:val="PL"/>
        <w:rPr>
          <w:lang w:eastAsia="es-ES"/>
        </w:rPr>
      </w:pPr>
      <w:r>
        <w:rPr>
          <w:lang w:eastAsia="es-ES"/>
        </w:rPr>
        <w:t xml:space="preserve">        '200':</w:t>
      </w:r>
    </w:p>
    <w:p w14:paraId="1128B713" w14:textId="77777777" w:rsidR="00050AC3" w:rsidRDefault="00050AC3" w:rsidP="00050AC3">
      <w:pPr>
        <w:pStyle w:val="PL"/>
        <w:rPr>
          <w:lang w:eastAsia="zh-CN"/>
        </w:rPr>
      </w:pPr>
      <w:r>
        <w:rPr>
          <w:lang w:eastAsia="es-ES"/>
        </w:rPr>
        <w:t xml:space="preserve">          description: </w:t>
      </w:r>
      <w:r>
        <w:rPr>
          <w:lang w:eastAsia="zh-CN"/>
        </w:rPr>
        <w:t>&gt;</w:t>
      </w:r>
    </w:p>
    <w:p w14:paraId="620419EC" w14:textId="77777777" w:rsidR="00050AC3" w:rsidRDefault="00050AC3" w:rsidP="00050AC3">
      <w:pPr>
        <w:pStyle w:val="PL"/>
      </w:pPr>
      <w:r>
        <w:rPr>
          <w:lang w:eastAsia="es-ES"/>
        </w:rPr>
        <w:t xml:space="preserve">            OK. </w:t>
      </w:r>
      <w:r>
        <w:t xml:space="preserve">All </w:t>
      </w:r>
      <w:r w:rsidRPr="008B7662">
        <w:t xml:space="preserve">the </w:t>
      </w:r>
      <w:r>
        <w:rPr>
          <w:lang w:eastAsia="zh-CN"/>
        </w:rPr>
        <w:t xml:space="preserve">active </w:t>
      </w:r>
      <w:r>
        <w:t>USS Change Policies</w:t>
      </w:r>
      <w:r>
        <w:rPr>
          <w:lang w:eastAsia="zh-CN"/>
        </w:rPr>
        <w:t xml:space="preserve"> </w:t>
      </w:r>
      <w:r w:rsidRPr="008B7662">
        <w:t xml:space="preserve">managed by the UAE </w:t>
      </w:r>
      <w:r>
        <w:t>S</w:t>
      </w:r>
      <w:r w:rsidRPr="008B7662">
        <w:t>erver</w:t>
      </w:r>
      <w:r w:rsidRPr="007D575C">
        <w:t xml:space="preserve"> </w:t>
      </w:r>
      <w:r>
        <w:t>shall be returned.</w:t>
      </w:r>
    </w:p>
    <w:p w14:paraId="526355E7" w14:textId="77777777" w:rsidR="00050AC3" w:rsidRDefault="00050AC3" w:rsidP="00050AC3">
      <w:pPr>
        <w:pStyle w:val="PL"/>
        <w:rPr>
          <w:lang w:eastAsia="es-ES"/>
        </w:rPr>
      </w:pPr>
      <w:r>
        <w:rPr>
          <w:lang w:eastAsia="es-ES"/>
        </w:rPr>
        <w:t xml:space="preserve">          content:</w:t>
      </w:r>
    </w:p>
    <w:p w14:paraId="47E354EF" w14:textId="77777777" w:rsidR="00050AC3" w:rsidRDefault="00050AC3" w:rsidP="00050AC3">
      <w:pPr>
        <w:pStyle w:val="PL"/>
        <w:rPr>
          <w:lang w:eastAsia="es-ES"/>
        </w:rPr>
      </w:pPr>
      <w:r>
        <w:rPr>
          <w:lang w:eastAsia="es-ES"/>
        </w:rPr>
        <w:t xml:space="preserve">            application/json:</w:t>
      </w:r>
    </w:p>
    <w:p w14:paraId="773E42BE" w14:textId="77777777" w:rsidR="00050AC3" w:rsidRDefault="00050AC3" w:rsidP="00050AC3">
      <w:pPr>
        <w:pStyle w:val="PL"/>
        <w:rPr>
          <w:lang w:eastAsia="es-ES"/>
        </w:rPr>
      </w:pPr>
      <w:r>
        <w:rPr>
          <w:lang w:eastAsia="es-ES"/>
        </w:rPr>
        <w:t xml:space="preserve">              schema:</w:t>
      </w:r>
    </w:p>
    <w:p w14:paraId="2A935EC6" w14:textId="77777777" w:rsidR="00050AC3" w:rsidRDefault="00050AC3" w:rsidP="00050AC3">
      <w:pPr>
        <w:pStyle w:val="PL"/>
      </w:pPr>
      <w:r>
        <w:t xml:space="preserve">                type: array</w:t>
      </w:r>
    </w:p>
    <w:p w14:paraId="72A78D32" w14:textId="77777777" w:rsidR="00050AC3" w:rsidRDefault="00050AC3" w:rsidP="00050AC3">
      <w:pPr>
        <w:pStyle w:val="PL"/>
      </w:pPr>
      <w:r>
        <w:t xml:space="preserve">                items:</w:t>
      </w:r>
    </w:p>
    <w:p w14:paraId="20E0AB01" w14:textId="77777777" w:rsidR="00050AC3" w:rsidRDefault="00050AC3" w:rsidP="00050AC3">
      <w:pPr>
        <w:pStyle w:val="PL"/>
      </w:pPr>
      <w:r>
        <w:t xml:space="preserve">                  $ref: '#/components/schemas/USSChangePolicy'</w:t>
      </w:r>
    </w:p>
    <w:p w14:paraId="6C27C01A" w14:textId="66ECB617" w:rsidR="00802073" w:rsidRDefault="00802073" w:rsidP="00802073">
      <w:pPr>
        <w:pStyle w:val="PL"/>
        <w:rPr>
          <w:ins w:id="1979" w:author="Huawei [Abdessamad] 2024-01" w:date="2024-01-16T01:43:00Z"/>
        </w:rPr>
      </w:pPr>
      <w:ins w:id="1980" w:author="Huawei [Abdessamad] 2024-01" w:date="2024-01-16T01:43:00Z">
        <w:r>
          <w:t xml:space="preserve">                minItems:</w:t>
        </w:r>
      </w:ins>
      <w:ins w:id="1981" w:author="Huawei [Abdessamad] 2024-02" w:date="2024-02-15T11:44:00Z">
        <w:r w:rsidR="00344770">
          <w:t xml:space="preserve"> 0</w:t>
        </w:r>
      </w:ins>
    </w:p>
    <w:p w14:paraId="660D184F" w14:textId="77777777" w:rsidR="00050AC3" w:rsidRDefault="00050AC3" w:rsidP="00050AC3">
      <w:pPr>
        <w:pStyle w:val="PL"/>
      </w:pPr>
      <w:r>
        <w:t xml:space="preserve">        '307':</w:t>
      </w:r>
    </w:p>
    <w:p w14:paraId="1F6A6B76" w14:textId="77777777" w:rsidR="00050AC3" w:rsidRDefault="00050AC3" w:rsidP="00050AC3">
      <w:pPr>
        <w:pStyle w:val="PL"/>
        <w:rPr>
          <w:lang w:eastAsia="es-ES"/>
        </w:rPr>
      </w:pPr>
      <w:r>
        <w:t xml:space="preserve">          </w:t>
      </w:r>
      <w:r>
        <w:rPr>
          <w:lang w:eastAsia="es-ES"/>
        </w:rPr>
        <w:t>$ref: 'TS29122_CommonData.yaml#/components/responses/307'</w:t>
      </w:r>
    </w:p>
    <w:p w14:paraId="50A962C3" w14:textId="77777777" w:rsidR="00050AC3" w:rsidRDefault="00050AC3" w:rsidP="00050AC3">
      <w:pPr>
        <w:pStyle w:val="PL"/>
      </w:pPr>
      <w:r>
        <w:t xml:space="preserve">        '308':</w:t>
      </w:r>
    </w:p>
    <w:p w14:paraId="0D3EA4F7" w14:textId="77777777" w:rsidR="00050AC3" w:rsidRDefault="00050AC3" w:rsidP="00050AC3">
      <w:pPr>
        <w:pStyle w:val="PL"/>
        <w:rPr>
          <w:lang w:eastAsia="es-ES"/>
        </w:rPr>
      </w:pPr>
      <w:r>
        <w:t xml:space="preserve">          </w:t>
      </w:r>
      <w:r>
        <w:rPr>
          <w:lang w:eastAsia="es-ES"/>
        </w:rPr>
        <w:t>$ref: 'TS29122_CommonData.yaml#/components/responses/308'</w:t>
      </w:r>
    </w:p>
    <w:p w14:paraId="374B4E34" w14:textId="77777777" w:rsidR="00050AC3" w:rsidRDefault="00050AC3" w:rsidP="00050AC3">
      <w:pPr>
        <w:pStyle w:val="PL"/>
        <w:rPr>
          <w:lang w:eastAsia="es-ES"/>
        </w:rPr>
      </w:pPr>
      <w:r>
        <w:rPr>
          <w:lang w:eastAsia="es-ES"/>
        </w:rPr>
        <w:t xml:space="preserve">        '400':</w:t>
      </w:r>
    </w:p>
    <w:p w14:paraId="5F03FCC0" w14:textId="77777777" w:rsidR="00050AC3" w:rsidRDefault="00050AC3" w:rsidP="00050AC3">
      <w:pPr>
        <w:pStyle w:val="PL"/>
        <w:rPr>
          <w:lang w:eastAsia="es-ES"/>
        </w:rPr>
      </w:pPr>
      <w:r>
        <w:rPr>
          <w:lang w:eastAsia="es-ES"/>
        </w:rPr>
        <w:t xml:space="preserve">          $ref: 'TS29122_CommonData.yaml#/components/responses/400'</w:t>
      </w:r>
    </w:p>
    <w:p w14:paraId="3704461D" w14:textId="77777777" w:rsidR="00050AC3" w:rsidRDefault="00050AC3" w:rsidP="00050AC3">
      <w:pPr>
        <w:pStyle w:val="PL"/>
        <w:rPr>
          <w:lang w:eastAsia="es-ES"/>
        </w:rPr>
      </w:pPr>
      <w:r>
        <w:rPr>
          <w:lang w:eastAsia="es-ES"/>
        </w:rPr>
        <w:t xml:space="preserve">        '401':</w:t>
      </w:r>
    </w:p>
    <w:p w14:paraId="3A02A3BF" w14:textId="77777777" w:rsidR="00050AC3" w:rsidRDefault="00050AC3" w:rsidP="00050AC3">
      <w:pPr>
        <w:pStyle w:val="PL"/>
        <w:rPr>
          <w:lang w:eastAsia="es-ES"/>
        </w:rPr>
      </w:pPr>
      <w:r>
        <w:rPr>
          <w:lang w:eastAsia="es-ES"/>
        </w:rPr>
        <w:t xml:space="preserve">          $ref: 'TS29122_CommonData.yaml#/components/responses/401'</w:t>
      </w:r>
    </w:p>
    <w:p w14:paraId="1250AEBB" w14:textId="77777777" w:rsidR="00050AC3" w:rsidRDefault="00050AC3" w:rsidP="00050AC3">
      <w:pPr>
        <w:pStyle w:val="PL"/>
        <w:rPr>
          <w:lang w:eastAsia="es-ES"/>
        </w:rPr>
      </w:pPr>
      <w:r>
        <w:rPr>
          <w:lang w:eastAsia="es-ES"/>
        </w:rPr>
        <w:t xml:space="preserve">        '403':</w:t>
      </w:r>
    </w:p>
    <w:p w14:paraId="3C4BF554" w14:textId="77777777" w:rsidR="00050AC3" w:rsidRDefault="00050AC3" w:rsidP="00050AC3">
      <w:pPr>
        <w:pStyle w:val="PL"/>
        <w:rPr>
          <w:lang w:eastAsia="es-ES"/>
        </w:rPr>
      </w:pPr>
      <w:r>
        <w:rPr>
          <w:lang w:eastAsia="es-ES"/>
        </w:rPr>
        <w:t xml:space="preserve">          $ref: 'TS29122_CommonData.yaml#/components/responses/403'</w:t>
      </w:r>
    </w:p>
    <w:p w14:paraId="490F7699" w14:textId="77777777" w:rsidR="00050AC3" w:rsidRDefault="00050AC3" w:rsidP="00050AC3">
      <w:pPr>
        <w:pStyle w:val="PL"/>
        <w:rPr>
          <w:lang w:eastAsia="es-ES"/>
        </w:rPr>
      </w:pPr>
      <w:r>
        <w:rPr>
          <w:lang w:eastAsia="es-ES"/>
        </w:rPr>
        <w:t xml:space="preserve">        '404':</w:t>
      </w:r>
    </w:p>
    <w:p w14:paraId="7145B8AD" w14:textId="77777777" w:rsidR="00050AC3" w:rsidRDefault="00050AC3" w:rsidP="00050AC3">
      <w:pPr>
        <w:pStyle w:val="PL"/>
        <w:rPr>
          <w:lang w:eastAsia="es-ES"/>
        </w:rPr>
      </w:pPr>
      <w:r>
        <w:rPr>
          <w:lang w:eastAsia="es-ES"/>
        </w:rPr>
        <w:t xml:space="preserve">          $ref: 'TS29122_CommonData.yaml#/components/responses/404'</w:t>
      </w:r>
    </w:p>
    <w:p w14:paraId="1ACAB0AC" w14:textId="77777777" w:rsidR="00050AC3" w:rsidRDefault="00050AC3" w:rsidP="00050AC3">
      <w:pPr>
        <w:pStyle w:val="PL"/>
        <w:rPr>
          <w:lang w:eastAsia="es-ES"/>
        </w:rPr>
      </w:pPr>
      <w:r>
        <w:rPr>
          <w:lang w:eastAsia="es-ES"/>
        </w:rPr>
        <w:t xml:space="preserve">        '406':</w:t>
      </w:r>
    </w:p>
    <w:p w14:paraId="6CE878A5" w14:textId="77777777" w:rsidR="00050AC3" w:rsidRDefault="00050AC3" w:rsidP="00050AC3">
      <w:pPr>
        <w:pStyle w:val="PL"/>
        <w:rPr>
          <w:lang w:eastAsia="es-ES"/>
        </w:rPr>
      </w:pPr>
      <w:r>
        <w:rPr>
          <w:lang w:eastAsia="es-ES"/>
        </w:rPr>
        <w:t xml:space="preserve">          $ref: 'TS29122_CommonData.yaml#/components/responses/406'</w:t>
      </w:r>
    </w:p>
    <w:p w14:paraId="2D693AB1" w14:textId="77777777" w:rsidR="00050AC3" w:rsidRDefault="00050AC3" w:rsidP="00050AC3">
      <w:pPr>
        <w:pStyle w:val="PL"/>
        <w:rPr>
          <w:lang w:eastAsia="es-ES"/>
        </w:rPr>
      </w:pPr>
      <w:r>
        <w:rPr>
          <w:lang w:eastAsia="es-ES"/>
        </w:rPr>
        <w:t xml:space="preserve">        '429':</w:t>
      </w:r>
    </w:p>
    <w:p w14:paraId="38FD6FBE" w14:textId="77777777" w:rsidR="00050AC3" w:rsidRDefault="00050AC3" w:rsidP="00050AC3">
      <w:pPr>
        <w:pStyle w:val="PL"/>
        <w:rPr>
          <w:lang w:eastAsia="es-ES"/>
        </w:rPr>
      </w:pPr>
      <w:r>
        <w:rPr>
          <w:lang w:eastAsia="es-ES"/>
        </w:rPr>
        <w:t xml:space="preserve">          $ref: 'TS29122_CommonData.yaml#/components/responses/429'</w:t>
      </w:r>
    </w:p>
    <w:p w14:paraId="6DB4A4E3" w14:textId="77777777" w:rsidR="00050AC3" w:rsidRDefault="00050AC3" w:rsidP="00050AC3">
      <w:pPr>
        <w:pStyle w:val="PL"/>
        <w:rPr>
          <w:lang w:eastAsia="es-ES"/>
        </w:rPr>
      </w:pPr>
      <w:r>
        <w:rPr>
          <w:lang w:eastAsia="es-ES"/>
        </w:rPr>
        <w:t xml:space="preserve">        '500':</w:t>
      </w:r>
    </w:p>
    <w:p w14:paraId="462682A3" w14:textId="77777777" w:rsidR="00050AC3" w:rsidRDefault="00050AC3" w:rsidP="00050AC3">
      <w:pPr>
        <w:pStyle w:val="PL"/>
        <w:rPr>
          <w:lang w:eastAsia="es-ES"/>
        </w:rPr>
      </w:pPr>
      <w:r>
        <w:rPr>
          <w:lang w:eastAsia="es-ES"/>
        </w:rPr>
        <w:t xml:space="preserve">          $ref: 'TS29122_CommonData.yaml#/components/responses/500'</w:t>
      </w:r>
    </w:p>
    <w:p w14:paraId="4E6E8FE4" w14:textId="77777777" w:rsidR="00050AC3" w:rsidRDefault="00050AC3" w:rsidP="00050AC3">
      <w:pPr>
        <w:pStyle w:val="PL"/>
        <w:rPr>
          <w:lang w:eastAsia="es-ES"/>
        </w:rPr>
      </w:pPr>
      <w:r>
        <w:rPr>
          <w:lang w:eastAsia="es-ES"/>
        </w:rPr>
        <w:t xml:space="preserve">        '503':</w:t>
      </w:r>
    </w:p>
    <w:p w14:paraId="0292EE28" w14:textId="77777777" w:rsidR="00050AC3" w:rsidRDefault="00050AC3" w:rsidP="00050AC3">
      <w:pPr>
        <w:pStyle w:val="PL"/>
        <w:rPr>
          <w:lang w:eastAsia="es-ES"/>
        </w:rPr>
      </w:pPr>
      <w:r>
        <w:rPr>
          <w:lang w:eastAsia="es-ES"/>
        </w:rPr>
        <w:t xml:space="preserve">          $ref: 'TS29122_CommonData.yaml#/components/responses/503'</w:t>
      </w:r>
    </w:p>
    <w:p w14:paraId="59C71D37" w14:textId="77777777" w:rsidR="00050AC3" w:rsidRDefault="00050AC3" w:rsidP="00050AC3">
      <w:pPr>
        <w:pStyle w:val="PL"/>
        <w:rPr>
          <w:lang w:eastAsia="es-ES"/>
        </w:rPr>
      </w:pPr>
      <w:r>
        <w:rPr>
          <w:lang w:eastAsia="es-ES"/>
        </w:rPr>
        <w:t xml:space="preserve">        default:</w:t>
      </w:r>
    </w:p>
    <w:p w14:paraId="46B8B906" w14:textId="77777777" w:rsidR="00050AC3" w:rsidRDefault="00050AC3" w:rsidP="00050AC3">
      <w:pPr>
        <w:pStyle w:val="PL"/>
        <w:rPr>
          <w:lang w:eastAsia="es-ES"/>
        </w:rPr>
      </w:pPr>
      <w:r>
        <w:rPr>
          <w:lang w:eastAsia="es-ES"/>
        </w:rPr>
        <w:t xml:space="preserve">          $ref: 'TS29122_CommonData.yaml#/components/responses/default'</w:t>
      </w:r>
    </w:p>
    <w:p w14:paraId="379EF731" w14:textId="77777777" w:rsidR="00050AC3" w:rsidRDefault="00050AC3" w:rsidP="00050AC3">
      <w:pPr>
        <w:pStyle w:val="PL"/>
        <w:rPr>
          <w:lang w:eastAsia="es-ES"/>
        </w:rPr>
      </w:pPr>
    </w:p>
    <w:p w14:paraId="687DEEBC" w14:textId="77777777" w:rsidR="00050AC3" w:rsidRDefault="00050AC3" w:rsidP="00050AC3">
      <w:pPr>
        <w:pStyle w:val="PL"/>
      </w:pPr>
      <w:r>
        <w:t xml:space="preserve">    post:</w:t>
      </w:r>
    </w:p>
    <w:p w14:paraId="423C9DA1" w14:textId="77777777" w:rsidR="00050AC3" w:rsidRDefault="00050AC3" w:rsidP="00050AC3">
      <w:pPr>
        <w:pStyle w:val="PL"/>
      </w:pPr>
      <w:r>
        <w:t xml:space="preserve">      summary: Request </w:t>
      </w:r>
      <w:r>
        <w:rPr>
          <w:lang w:eastAsia="zh-CN"/>
        </w:rPr>
        <w:t>the creation of a USS Change Policy</w:t>
      </w:r>
      <w:r>
        <w:t>.</w:t>
      </w:r>
    </w:p>
    <w:p w14:paraId="2A780294" w14:textId="77777777" w:rsidR="00050AC3" w:rsidRDefault="00050AC3" w:rsidP="00050AC3">
      <w:pPr>
        <w:pStyle w:val="PL"/>
        <w:rPr>
          <w:rFonts w:cs="Courier New"/>
          <w:szCs w:val="16"/>
        </w:rPr>
      </w:pPr>
      <w:r>
        <w:rPr>
          <w:rFonts w:cs="Courier New"/>
          <w:szCs w:val="16"/>
        </w:rPr>
        <w:t xml:space="preserve">      operationId: Create</w:t>
      </w:r>
      <w:r>
        <w:t>USSChangePolicy</w:t>
      </w:r>
    </w:p>
    <w:p w14:paraId="5907C07B" w14:textId="77777777" w:rsidR="00050AC3" w:rsidRDefault="00050AC3" w:rsidP="00050AC3">
      <w:pPr>
        <w:pStyle w:val="PL"/>
        <w:rPr>
          <w:rFonts w:cs="Courier New"/>
          <w:szCs w:val="16"/>
        </w:rPr>
      </w:pPr>
      <w:r>
        <w:rPr>
          <w:rFonts w:cs="Courier New"/>
          <w:szCs w:val="16"/>
        </w:rPr>
        <w:t xml:space="preserve">      tags:</w:t>
      </w:r>
    </w:p>
    <w:p w14:paraId="19700AEC" w14:textId="77777777" w:rsidR="00050AC3" w:rsidRDefault="00050AC3" w:rsidP="00050AC3">
      <w:pPr>
        <w:pStyle w:val="PL"/>
        <w:rPr>
          <w:rFonts w:cs="Courier New"/>
          <w:szCs w:val="16"/>
        </w:rPr>
      </w:pPr>
      <w:r>
        <w:rPr>
          <w:rFonts w:cs="Courier New"/>
          <w:szCs w:val="16"/>
        </w:rPr>
        <w:t xml:space="preserve">        - </w:t>
      </w:r>
      <w:r>
        <w:t>USS Change Policies</w:t>
      </w:r>
      <w:r>
        <w:rPr>
          <w:rFonts w:cs="Courier New"/>
          <w:szCs w:val="16"/>
        </w:rPr>
        <w:t xml:space="preserve"> (Collection)</w:t>
      </w:r>
    </w:p>
    <w:p w14:paraId="7A5FCA36" w14:textId="77777777" w:rsidR="00050AC3" w:rsidRDefault="00050AC3" w:rsidP="00050AC3">
      <w:pPr>
        <w:pStyle w:val="PL"/>
      </w:pPr>
      <w:r>
        <w:t xml:space="preserve">      requestBody:</w:t>
      </w:r>
    </w:p>
    <w:p w14:paraId="47DD6896" w14:textId="77777777" w:rsidR="00050AC3" w:rsidRDefault="00050AC3" w:rsidP="00050AC3">
      <w:pPr>
        <w:pStyle w:val="PL"/>
      </w:pPr>
      <w:r>
        <w:t xml:space="preserve">        required: true</w:t>
      </w:r>
    </w:p>
    <w:p w14:paraId="14021CC9" w14:textId="77777777" w:rsidR="00050AC3" w:rsidRDefault="00050AC3" w:rsidP="00050AC3">
      <w:pPr>
        <w:pStyle w:val="PL"/>
      </w:pPr>
      <w:r>
        <w:t xml:space="preserve">        content:</w:t>
      </w:r>
    </w:p>
    <w:p w14:paraId="3016F9C7" w14:textId="77777777" w:rsidR="00050AC3" w:rsidRDefault="00050AC3" w:rsidP="00050AC3">
      <w:pPr>
        <w:pStyle w:val="PL"/>
      </w:pPr>
      <w:r>
        <w:t xml:space="preserve">          application/json:</w:t>
      </w:r>
    </w:p>
    <w:p w14:paraId="7C7907F4" w14:textId="77777777" w:rsidR="00050AC3" w:rsidRDefault="00050AC3" w:rsidP="00050AC3">
      <w:pPr>
        <w:pStyle w:val="PL"/>
      </w:pPr>
      <w:r>
        <w:t xml:space="preserve">            schema:</w:t>
      </w:r>
    </w:p>
    <w:p w14:paraId="4A33127A" w14:textId="77777777" w:rsidR="00050AC3" w:rsidRDefault="00050AC3" w:rsidP="00050AC3">
      <w:pPr>
        <w:pStyle w:val="PL"/>
      </w:pPr>
      <w:r>
        <w:t xml:space="preserve">              $ref: '#/components/schemas/USSChangePolReq'</w:t>
      </w:r>
    </w:p>
    <w:p w14:paraId="2458AF75" w14:textId="77777777" w:rsidR="00050AC3" w:rsidRDefault="00050AC3" w:rsidP="00050AC3">
      <w:pPr>
        <w:pStyle w:val="PL"/>
      </w:pPr>
      <w:r>
        <w:t xml:space="preserve">      responses:</w:t>
      </w:r>
    </w:p>
    <w:p w14:paraId="794FECDF" w14:textId="77777777" w:rsidR="00050AC3" w:rsidRDefault="00050AC3" w:rsidP="00050AC3">
      <w:pPr>
        <w:pStyle w:val="PL"/>
      </w:pPr>
      <w:r>
        <w:t xml:space="preserve">        '200':</w:t>
      </w:r>
    </w:p>
    <w:p w14:paraId="0A3F3142" w14:textId="77777777" w:rsidR="00050AC3" w:rsidRDefault="00050AC3" w:rsidP="00050AC3">
      <w:pPr>
        <w:pStyle w:val="PL"/>
        <w:rPr>
          <w:lang w:eastAsia="zh-CN"/>
        </w:rPr>
      </w:pPr>
      <w:r>
        <w:t xml:space="preserve">          description: </w:t>
      </w:r>
      <w:r>
        <w:rPr>
          <w:lang w:eastAsia="zh-CN"/>
        </w:rPr>
        <w:t>&gt;</w:t>
      </w:r>
    </w:p>
    <w:p w14:paraId="35516966" w14:textId="77777777" w:rsidR="00050AC3" w:rsidRDefault="00050AC3" w:rsidP="00050AC3">
      <w:pPr>
        <w:pStyle w:val="PL"/>
      </w:pPr>
      <w:r>
        <w:rPr>
          <w:lang w:eastAsia="es-ES"/>
        </w:rPr>
        <w:t xml:space="preserve">            </w:t>
      </w:r>
      <w:r>
        <w:t>OK. The USS Change Policy is successfully created and a representation of the created</w:t>
      </w:r>
    </w:p>
    <w:p w14:paraId="0F453F48" w14:textId="77777777" w:rsidR="00050AC3" w:rsidRDefault="00050AC3" w:rsidP="00050AC3">
      <w:pPr>
        <w:pStyle w:val="PL"/>
      </w:pPr>
      <w:r>
        <w:rPr>
          <w:lang w:eastAsia="es-ES"/>
        </w:rPr>
        <w:t xml:space="preserve">           </w:t>
      </w:r>
      <w:r>
        <w:t xml:space="preserve"> Individual USS Change Policy resource shall be returned</w:t>
      </w:r>
      <w:r w:rsidRPr="00762078">
        <w:t>.</w:t>
      </w:r>
    </w:p>
    <w:p w14:paraId="6E995CBC" w14:textId="77777777" w:rsidR="00050AC3" w:rsidRDefault="00050AC3" w:rsidP="00050AC3">
      <w:pPr>
        <w:pStyle w:val="PL"/>
      </w:pPr>
      <w:r>
        <w:t xml:space="preserve">          content:</w:t>
      </w:r>
    </w:p>
    <w:p w14:paraId="0C877F40" w14:textId="77777777" w:rsidR="00050AC3" w:rsidRDefault="00050AC3" w:rsidP="00050AC3">
      <w:pPr>
        <w:pStyle w:val="PL"/>
      </w:pPr>
      <w:r>
        <w:t xml:space="preserve">            application/json:</w:t>
      </w:r>
    </w:p>
    <w:p w14:paraId="452983E8" w14:textId="77777777" w:rsidR="00050AC3" w:rsidRDefault="00050AC3" w:rsidP="00050AC3">
      <w:pPr>
        <w:pStyle w:val="PL"/>
      </w:pPr>
      <w:r>
        <w:t xml:space="preserve">              schema:</w:t>
      </w:r>
    </w:p>
    <w:p w14:paraId="64B623F6" w14:textId="77777777" w:rsidR="00050AC3" w:rsidRDefault="00050AC3" w:rsidP="00050AC3">
      <w:pPr>
        <w:pStyle w:val="PL"/>
      </w:pPr>
      <w:r>
        <w:t xml:space="preserve">                $ref: '#/components/schemas/USSChangePolResp'</w:t>
      </w:r>
    </w:p>
    <w:p w14:paraId="3A8E758D" w14:textId="77777777" w:rsidR="00050AC3" w:rsidRDefault="00050AC3" w:rsidP="00050AC3">
      <w:pPr>
        <w:pStyle w:val="PL"/>
      </w:pPr>
      <w:r>
        <w:t xml:space="preserve">          headers:</w:t>
      </w:r>
    </w:p>
    <w:p w14:paraId="06406C41" w14:textId="77777777" w:rsidR="00050AC3" w:rsidRDefault="00050AC3" w:rsidP="00050AC3">
      <w:pPr>
        <w:pStyle w:val="PL"/>
      </w:pPr>
      <w:r>
        <w:t xml:space="preserve">            Location:</w:t>
      </w:r>
    </w:p>
    <w:p w14:paraId="7085BEC5" w14:textId="77777777" w:rsidR="00050AC3" w:rsidRDefault="00050AC3" w:rsidP="00050AC3">
      <w:pPr>
        <w:pStyle w:val="PL"/>
        <w:rPr>
          <w:lang w:eastAsia="zh-CN"/>
        </w:rPr>
      </w:pPr>
      <w:r>
        <w:t xml:space="preserve">              description: </w:t>
      </w:r>
      <w:r>
        <w:rPr>
          <w:lang w:eastAsia="zh-CN"/>
        </w:rPr>
        <w:t>&gt;</w:t>
      </w:r>
    </w:p>
    <w:p w14:paraId="55F47E81" w14:textId="77777777" w:rsidR="00050AC3" w:rsidRDefault="00050AC3" w:rsidP="00050AC3">
      <w:pPr>
        <w:pStyle w:val="PL"/>
      </w:pPr>
      <w:r>
        <w:t xml:space="preserve">                Contains the URI of the created Individual USS Change Policy resource.</w:t>
      </w:r>
    </w:p>
    <w:p w14:paraId="1FA60D48" w14:textId="77777777" w:rsidR="00050AC3" w:rsidRDefault="00050AC3" w:rsidP="00050AC3">
      <w:pPr>
        <w:pStyle w:val="PL"/>
      </w:pPr>
      <w:r>
        <w:t xml:space="preserve">              required: true</w:t>
      </w:r>
    </w:p>
    <w:p w14:paraId="405844A5" w14:textId="77777777" w:rsidR="00050AC3" w:rsidRDefault="00050AC3" w:rsidP="00050AC3">
      <w:pPr>
        <w:pStyle w:val="PL"/>
      </w:pPr>
      <w:r>
        <w:t xml:space="preserve">              schema:</w:t>
      </w:r>
    </w:p>
    <w:p w14:paraId="154E3E58" w14:textId="77777777" w:rsidR="00050AC3" w:rsidRDefault="00050AC3" w:rsidP="00050AC3">
      <w:pPr>
        <w:pStyle w:val="PL"/>
      </w:pPr>
      <w:r>
        <w:t xml:space="preserve">                type: string</w:t>
      </w:r>
    </w:p>
    <w:p w14:paraId="75BA659F" w14:textId="77777777" w:rsidR="00050AC3" w:rsidRDefault="00050AC3" w:rsidP="00050AC3">
      <w:pPr>
        <w:pStyle w:val="PL"/>
      </w:pPr>
      <w:r>
        <w:lastRenderedPageBreak/>
        <w:t xml:space="preserve">        '400':</w:t>
      </w:r>
    </w:p>
    <w:p w14:paraId="0AD972AF" w14:textId="77777777" w:rsidR="00050AC3" w:rsidRDefault="00050AC3" w:rsidP="00050AC3">
      <w:pPr>
        <w:pStyle w:val="PL"/>
      </w:pPr>
      <w:r>
        <w:t xml:space="preserve">          $ref: 'TS29122_CommonData.yaml#/components/responses/400'</w:t>
      </w:r>
    </w:p>
    <w:p w14:paraId="53116908" w14:textId="77777777" w:rsidR="00050AC3" w:rsidRDefault="00050AC3" w:rsidP="00050AC3">
      <w:pPr>
        <w:pStyle w:val="PL"/>
      </w:pPr>
      <w:r>
        <w:t xml:space="preserve">        '401':</w:t>
      </w:r>
    </w:p>
    <w:p w14:paraId="5DF7405B" w14:textId="77777777" w:rsidR="00050AC3" w:rsidRDefault="00050AC3" w:rsidP="00050AC3">
      <w:pPr>
        <w:pStyle w:val="PL"/>
      </w:pPr>
      <w:r>
        <w:t xml:space="preserve">          $ref: 'TS29122_CommonData.yaml#/components/responses/401'</w:t>
      </w:r>
    </w:p>
    <w:p w14:paraId="716CC4D6" w14:textId="77777777" w:rsidR="00050AC3" w:rsidRDefault="00050AC3" w:rsidP="00050AC3">
      <w:pPr>
        <w:pStyle w:val="PL"/>
      </w:pPr>
      <w:r>
        <w:t xml:space="preserve">        '403':</w:t>
      </w:r>
    </w:p>
    <w:p w14:paraId="74C84784" w14:textId="77777777" w:rsidR="00050AC3" w:rsidRDefault="00050AC3" w:rsidP="00050AC3">
      <w:pPr>
        <w:pStyle w:val="PL"/>
      </w:pPr>
      <w:r>
        <w:t xml:space="preserve">          $ref: 'TS29122_CommonData.yaml#/components/responses/403'</w:t>
      </w:r>
    </w:p>
    <w:p w14:paraId="426C83DF" w14:textId="77777777" w:rsidR="00050AC3" w:rsidRDefault="00050AC3" w:rsidP="00050AC3">
      <w:pPr>
        <w:pStyle w:val="PL"/>
      </w:pPr>
      <w:r>
        <w:t xml:space="preserve">        '404':</w:t>
      </w:r>
    </w:p>
    <w:p w14:paraId="580BD1A9" w14:textId="77777777" w:rsidR="00050AC3" w:rsidRDefault="00050AC3" w:rsidP="00050AC3">
      <w:pPr>
        <w:pStyle w:val="PL"/>
      </w:pPr>
      <w:r>
        <w:t xml:space="preserve">          $ref: 'TS29122_CommonData.yaml#/components/responses/404'</w:t>
      </w:r>
    </w:p>
    <w:p w14:paraId="58771D74" w14:textId="77777777" w:rsidR="00050AC3" w:rsidRDefault="00050AC3" w:rsidP="00050AC3">
      <w:pPr>
        <w:pStyle w:val="PL"/>
      </w:pPr>
      <w:r>
        <w:t xml:space="preserve">        '411':</w:t>
      </w:r>
    </w:p>
    <w:p w14:paraId="6CB1DBE8" w14:textId="77777777" w:rsidR="00050AC3" w:rsidRDefault="00050AC3" w:rsidP="00050AC3">
      <w:pPr>
        <w:pStyle w:val="PL"/>
      </w:pPr>
      <w:r>
        <w:t xml:space="preserve">          $ref: 'TS29122_CommonData.yaml#/components/responses/411'</w:t>
      </w:r>
    </w:p>
    <w:p w14:paraId="7E4E3B47" w14:textId="77777777" w:rsidR="00050AC3" w:rsidRDefault="00050AC3" w:rsidP="00050AC3">
      <w:pPr>
        <w:pStyle w:val="PL"/>
      </w:pPr>
      <w:r>
        <w:t xml:space="preserve">        '413':</w:t>
      </w:r>
    </w:p>
    <w:p w14:paraId="1A45177E" w14:textId="77777777" w:rsidR="00050AC3" w:rsidRDefault="00050AC3" w:rsidP="00050AC3">
      <w:pPr>
        <w:pStyle w:val="PL"/>
      </w:pPr>
      <w:r>
        <w:t xml:space="preserve">          $ref: 'TS29122_CommonData.yaml#/components/responses/413'</w:t>
      </w:r>
    </w:p>
    <w:p w14:paraId="67A30A9F" w14:textId="77777777" w:rsidR="00050AC3" w:rsidRDefault="00050AC3" w:rsidP="00050AC3">
      <w:pPr>
        <w:pStyle w:val="PL"/>
      </w:pPr>
      <w:r>
        <w:t xml:space="preserve">        '415':</w:t>
      </w:r>
    </w:p>
    <w:p w14:paraId="74DB6B65" w14:textId="77777777" w:rsidR="00050AC3" w:rsidRDefault="00050AC3" w:rsidP="00050AC3">
      <w:pPr>
        <w:pStyle w:val="PL"/>
      </w:pPr>
      <w:r>
        <w:t xml:space="preserve">          $ref: 'TS29122_CommonData.yaml#/components/responses/415'</w:t>
      </w:r>
    </w:p>
    <w:p w14:paraId="20B408A4" w14:textId="77777777" w:rsidR="00050AC3" w:rsidRDefault="00050AC3" w:rsidP="00050AC3">
      <w:pPr>
        <w:pStyle w:val="PL"/>
      </w:pPr>
      <w:r>
        <w:t xml:space="preserve">        '429':</w:t>
      </w:r>
    </w:p>
    <w:p w14:paraId="35BC344D" w14:textId="77777777" w:rsidR="00050AC3" w:rsidRDefault="00050AC3" w:rsidP="00050AC3">
      <w:pPr>
        <w:pStyle w:val="PL"/>
      </w:pPr>
      <w:r>
        <w:t xml:space="preserve">          $ref: 'TS29122_CommonData.yaml#/components/responses/429'</w:t>
      </w:r>
    </w:p>
    <w:p w14:paraId="102F34B5" w14:textId="77777777" w:rsidR="00050AC3" w:rsidRDefault="00050AC3" w:rsidP="00050AC3">
      <w:pPr>
        <w:pStyle w:val="PL"/>
      </w:pPr>
      <w:r>
        <w:t xml:space="preserve">        '500':</w:t>
      </w:r>
    </w:p>
    <w:p w14:paraId="7E05C935" w14:textId="77777777" w:rsidR="00050AC3" w:rsidRDefault="00050AC3" w:rsidP="00050AC3">
      <w:pPr>
        <w:pStyle w:val="PL"/>
      </w:pPr>
      <w:r>
        <w:t xml:space="preserve">          $ref: 'TS29122_CommonData.yaml#/components/responses/500'</w:t>
      </w:r>
    </w:p>
    <w:p w14:paraId="3F050511" w14:textId="77777777" w:rsidR="00050AC3" w:rsidRDefault="00050AC3" w:rsidP="00050AC3">
      <w:pPr>
        <w:pStyle w:val="PL"/>
      </w:pPr>
      <w:r>
        <w:t xml:space="preserve">        '503':</w:t>
      </w:r>
    </w:p>
    <w:p w14:paraId="3EA03F1C" w14:textId="77777777" w:rsidR="00050AC3" w:rsidRDefault="00050AC3" w:rsidP="00050AC3">
      <w:pPr>
        <w:pStyle w:val="PL"/>
      </w:pPr>
      <w:r>
        <w:t xml:space="preserve">          $ref: 'TS29122_CommonData.yaml#/components/responses/503'</w:t>
      </w:r>
    </w:p>
    <w:p w14:paraId="24A1D829" w14:textId="77777777" w:rsidR="00050AC3" w:rsidRDefault="00050AC3" w:rsidP="00050AC3">
      <w:pPr>
        <w:pStyle w:val="PL"/>
      </w:pPr>
      <w:r>
        <w:t xml:space="preserve">        default:</w:t>
      </w:r>
    </w:p>
    <w:p w14:paraId="6FEE5F34" w14:textId="77777777" w:rsidR="00050AC3" w:rsidRDefault="00050AC3" w:rsidP="00050AC3">
      <w:pPr>
        <w:pStyle w:val="PL"/>
      </w:pPr>
      <w:r>
        <w:t xml:space="preserve">          $ref: 'TS29122_CommonData.yaml#/components/responses/default'</w:t>
      </w:r>
    </w:p>
    <w:p w14:paraId="26C74494" w14:textId="14087104" w:rsidR="00050AC3" w:rsidDel="00B6377D" w:rsidRDefault="00050AC3" w:rsidP="00050AC3">
      <w:pPr>
        <w:pStyle w:val="PL"/>
        <w:rPr>
          <w:del w:id="1982" w:author="Huawei [Abdessamad] 2024-01" w:date="2024-01-14T04:11:00Z"/>
        </w:rPr>
      </w:pPr>
      <w:del w:id="1983" w:author="Huawei [Abdessamad] 2024-01" w:date="2024-01-14T04:11:00Z">
        <w:r w:rsidDel="00B6377D">
          <w:delText>#Editor's Note: The definition of the notifications is FFS.</w:delText>
        </w:r>
      </w:del>
    </w:p>
    <w:p w14:paraId="3E5FF87C" w14:textId="77777777" w:rsidR="006D5857" w:rsidRDefault="006D5857" w:rsidP="006D5857">
      <w:pPr>
        <w:pStyle w:val="PL"/>
        <w:rPr>
          <w:ins w:id="1984" w:author="Huawei [Abdessamad] 2024-01" w:date="2024-01-15T22:48:00Z"/>
        </w:rPr>
      </w:pPr>
      <w:ins w:id="1985" w:author="Huawei [Abdessamad] 2024-01" w:date="2024-01-15T22:48:00Z">
        <w:r>
          <w:t xml:space="preserve">      callbacks:</w:t>
        </w:r>
      </w:ins>
    </w:p>
    <w:p w14:paraId="02CC9341" w14:textId="0DCAA9B3" w:rsidR="006D5857" w:rsidRDefault="006D5857" w:rsidP="006D5857">
      <w:pPr>
        <w:pStyle w:val="PL"/>
        <w:rPr>
          <w:ins w:id="1986" w:author="Huawei [Abdessamad] 2024-01" w:date="2024-01-15T22:48:00Z"/>
        </w:rPr>
      </w:pPr>
      <w:ins w:id="1987" w:author="Huawei [Abdessamad] 2024-01" w:date="2024-01-15T22:48:00Z">
        <w:r>
          <w:t xml:space="preserve">        </w:t>
        </w:r>
      </w:ins>
      <w:ins w:id="1988" w:author="Huawei [Abdessamad] 2024-01" w:date="2024-01-15T22:49:00Z">
        <w:r>
          <w:t>USSChange</w:t>
        </w:r>
        <w:r w:rsidRPr="00762078">
          <w:t>Notif</w:t>
        </w:r>
      </w:ins>
      <w:ins w:id="1989" w:author="Huawei [Abdessamad] 2024-01" w:date="2024-01-15T22:48:00Z">
        <w:r>
          <w:t>:</w:t>
        </w:r>
      </w:ins>
    </w:p>
    <w:p w14:paraId="7D39CECB" w14:textId="04C4E3F3" w:rsidR="006D5857" w:rsidRDefault="006D5857" w:rsidP="006D5857">
      <w:pPr>
        <w:pStyle w:val="PL"/>
        <w:rPr>
          <w:ins w:id="1990" w:author="Huawei [Abdessamad] 2024-01" w:date="2024-01-15T22:48:00Z"/>
        </w:rPr>
      </w:pPr>
      <w:ins w:id="1991" w:author="Huawei [Abdessamad] 2024-01" w:date="2024-01-15T22:48:00Z">
        <w:r>
          <w:t xml:space="preserve">          '{$request.body#/</w:t>
        </w:r>
      </w:ins>
      <w:ins w:id="1992" w:author="Huawei [Abdessamad] 2024-01" w:date="2024-01-15T22:50:00Z">
        <w:r w:rsidR="00992C87">
          <w:t>ussChangePol/</w:t>
        </w:r>
      </w:ins>
      <w:ins w:id="1993" w:author="Huawei [Abdessamad] 2024-01" w:date="2024-01-15T22:48:00Z">
        <w:r>
          <w:t>notifUri}':</w:t>
        </w:r>
      </w:ins>
    </w:p>
    <w:p w14:paraId="2DBF4C11" w14:textId="77777777" w:rsidR="006D5857" w:rsidRDefault="006D5857" w:rsidP="006D5857">
      <w:pPr>
        <w:pStyle w:val="PL"/>
        <w:rPr>
          <w:ins w:id="1994" w:author="Huawei [Abdessamad] 2024-01" w:date="2024-01-15T22:48:00Z"/>
        </w:rPr>
      </w:pPr>
      <w:ins w:id="1995" w:author="Huawei [Abdessamad] 2024-01" w:date="2024-01-15T22:48:00Z">
        <w:r>
          <w:t xml:space="preserve">            post:</w:t>
        </w:r>
      </w:ins>
    </w:p>
    <w:p w14:paraId="1ED5FE92" w14:textId="77777777" w:rsidR="006D5857" w:rsidRDefault="006D5857" w:rsidP="006D5857">
      <w:pPr>
        <w:pStyle w:val="PL"/>
        <w:rPr>
          <w:ins w:id="1996" w:author="Huawei [Abdessamad] 2024-01" w:date="2024-01-15T22:48:00Z"/>
        </w:rPr>
      </w:pPr>
      <w:ins w:id="1997" w:author="Huawei [Abdessamad] 2024-01" w:date="2024-01-15T22:48:00Z">
        <w:r>
          <w:t xml:space="preserve">              requestBody:</w:t>
        </w:r>
      </w:ins>
    </w:p>
    <w:p w14:paraId="1293EB14" w14:textId="77777777" w:rsidR="006D5857" w:rsidRDefault="006D5857" w:rsidP="006D5857">
      <w:pPr>
        <w:pStyle w:val="PL"/>
        <w:rPr>
          <w:ins w:id="1998" w:author="Huawei [Abdessamad] 2024-01" w:date="2024-01-15T22:48:00Z"/>
        </w:rPr>
      </w:pPr>
      <w:ins w:id="1999" w:author="Huawei [Abdessamad] 2024-01" w:date="2024-01-15T22:48:00Z">
        <w:r>
          <w:t xml:space="preserve">                required: true</w:t>
        </w:r>
      </w:ins>
    </w:p>
    <w:p w14:paraId="4FAE0F0B" w14:textId="77777777" w:rsidR="006D5857" w:rsidRDefault="006D5857" w:rsidP="006D5857">
      <w:pPr>
        <w:pStyle w:val="PL"/>
        <w:rPr>
          <w:ins w:id="2000" w:author="Huawei [Abdessamad] 2024-01" w:date="2024-01-15T22:48:00Z"/>
        </w:rPr>
      </w:pPr>
      <w:ins w:id="2001" w:author="Huawei [Abdessamad] 2024-01" w:date="2024-01-15T22:48:00Z">
        <w:r>
          <w:t xml:space="preserve">                content:</w:t>
        </w:r>
      </w:ins>
    </w:p>
    <w:p w14:paraId="6383FC59" w14:textId="77777777" w:rsidR="006D5857" w:rsidRDefault="006D5857" w:rsidP="006D5857">
      <w:pPr>
        <w:pStyle w:val="PL"/>
        <w:rPr>
          <w:ins w:id="2002" w:author="Huawei [Abdessamad] 2024-01" w:date="2024-01-15T22:48:00Z"/>
        </w:rPr>
      </w:pPr>
      <w:ins w:id="2003" w:author="Huawei [Abdessamad] 2024-01" w:date="2024-01-15T22:48:00Z">
        <w:r>
          <w:t xml:space="preserve">                  application/json:</w:t>
        </w:r>
      </w:ins>
    </w:p>
    <w:p w14:paraId="5974DCFD" w14:textId="77777777" w:rsidR="006D5857" w:rsidRDefault="006D5857" w:rsidP="006D5857">
      <w:pPr>
        <w:pStyle w:val="PL"/>
        <w:rPr>
          <w:ins w:id="2004" w:author="Huawei [Abdessamad] 2024-01" w:date="2024-01-15T22:48:00Z"/>
        </w:rPr>
      </w:pPr>
      <w:ins w:id="2005" w:author="Huawei [Abdessamad] 2024-01" w:date="2024-01-15T22:48:00Z">
        <w:r>
          <w:t xml:space="preserve">                    schema:</w:t>
        </w:r>
      </w:ins>
    </w:p>
    <w:p w14:paraId="734EBD02" w14:textId="08C2C718" w:rsidR="006D5857" w:rsidRDefault="006D5857" w:rsidP="006D5857">
      <w:pPr>
        <w:pStyle w:val="PL"/>
        <w:rPr>
          <w:ins w:id="2006" w:author="Huawei [Abdessamad] 2024-01" w:date="2024-01-15T22:48:00Z"/>
        </w:rPr>
      </w:pPr>
      <w:ins w:id="2007" w:author="Huawei [Abdessamad] 2024-01" w:date="2024-01-15T22:48:00Z">
        <w:r>
          <w:t xml:space="preserve">                      $ref: '#/components/schemas/</w:t>
        </w:r>
      </w:ins>
      <w:ins w:id="2008" w:author="Huawei [Abdessamad] 2024-01" w:date="2024-01-15T22:49:00Z">
        <w:r>
          <w:t>USSChange</w:t>
        </w:r>
        <w:r w:rsidRPr="00762078">
          <w:t>Notif</w:t>
        </w:r>
      </w:ins>
      <w:ins w:id="2009" w:author="Huawei [Abdessamad] 2024-01" w:date="2024-01-15T22:48:00Z">
        <w:r>
          <w:t>'</w:t>
        </w:r>
      </w:ins>
    </w:p>
    <w:p w14:paraId="2EB5F388" w14:textId="77777777" w:rsidR="006D5857" w:rsidRDefault="006D5857" w:rsidP="006D5857">
      <w:pPr>
        <w:pStyle w:val="PL"/>
        <w:rPr>
          <w:ins w:id="2010" w:author="Huawei [Abdessamad] 2024-01" w:date="2024-01-15T22:48:00Z"/>
        </w:rPr>
      </w:pPr>
      <w:ins w:id="2011" w:author="Huawei [Abdessamad] 2024-01" w:date="2024-01-15T22:48:00Z">
        <w:r>
          <w:t xml:space="preserve">              responses:</w:t>
        </w:r>
      </w:ins>
    </w:p>
    <w:p w14:paraId="154C8159" w14:textId="77777777" w:rsidR="006D5857" w:rsidRDefault="006D5857" w:rsidP="006D5857">
      <w:pPr>
        <w:pStyle w:val="PL"/>
        <w:rPr>
          <w:ins w:id="2012" w:author="Huawei [Abdessamad] 2024-01" w:date="2024-01-15T22:48:00Z"/>
        </w:rPr>
      </w:pPr>
      <w:ins w:id="2013" w:author="Huawei [Abdessamad] 2024-01" w:date="2024-01-15T22:48:00Z">
        <w:r>
          <w:t xml:space="preserve">                '204':</w:t>
        </w:r>
      </w:ins>
    </w:p>
    <w:p w14:paraId="330AFE1D" w14:textId="77777777" w:rsidR="006D5857" w:rsidRDefault="006D5857" w:rsidP="006D5857">
      <w:pPr>
        <w:pStyle w:val="PL"/>
        <w:rPr>
          <w:ins w:id="2014" w:author="Huawei [Abdessamad] 2024-01" w:date="2024-01-15T22:48:00Z"/>
          <w:lang w:eastAsia="zh-CN"/>
        </w:rPr>
      </w:pPr>
      <w:ins w:id="2015" w:author="Huawei [Abdessamad] 2024-01" w:date="2024-01-15T22:48:00Z">
        <w:r>
          <w:t xml:space="preserve">                  description: </w:t>
        </w:r>
        <w:r>
          <w:rPr>
            <w:lang w:eastAsia="zh-CN"/>
          </w:rPr>
          <w:t>&gt;</w:t>
        </w:r>
      </w:ins>
    </w:p>
    <w:p w14:paraId="3FF82E3E" w14:textId="77777777" w:rsidR="00C22F28" w:rsidRDefault="006D5857" w:rsidP="00C22F28">
      <w:pPr>
        <w:pStyle w:val="PL"/>
        <w:rPr>
          <w:ins w:id="2016" w:author="Huawei [Abdessamad] 2024-01" w:date="2024-01-15T22:49:00Z"/>
        </w:rPr>
      </w:pPr>
      <w:ins w:id="2017" w:author="Huawei [Abdessamad] 2024-01" w:date="2024-01-15T22:48:00Z">
        <w:r>
          <w:t xml:space="preserve">                    No Content. The </w:t>
        </w:r>
      </w:ins>
      <w:ins w:id="2018" w:author="Huawei [Abdessamad] 2024-01" w:date="2024-01-15T22:49:00Z">
        <w:r w:rsidR="00C22F28">
          <w:t xml:space="preserve">USS Change </w:t>
        </w:r>
      </w:ins>
      <w:ins w:id="2019" w:author="Huawei [Abdessamad] 2024-01" w:date="2024-01-15T22:48:00Z">
        <w:r>
          <w:t>N</w:t>
        </w:r>
        <w:r w:rsidRPr="008874EC">
          <w:t xml:space="preserve">otification </w:t>
        </w:r>
        <w:r>
          <w:t>is</w:t>
        </w:r>
      </w:ins>
      <w:ins w:id="2020" w:author="Huawei [Abdessamad] 2024-01" w:date="2024-01-15T22:49:00Z">
        <w:r w:rsidR="00C22F28">
          <w:t xml:space="preserve"> </w:t>
        </w:r>
      </w:ins>
      <w:ins w:id="2021" w:author="Huawei [Abdessamad] 2024-01" w:date="2024-01-15T22:48:00Z">
        <w:r>
          <w:t>successfully received and</w:t>
        </w:r>
      </w:ins>
    </w:p>
    <w:p w14:paraId="2CC63C66" w14:textId="7D49FE9B" w:rsidR="006D5857" w:rsidRDefault="00C22F28" w:rsidP="00C22F28">
      <w:pPr>
        <w:pStyle w:val="PL"/>
        <w:rPr>
          <w:ins w:id="2022" w:author="Huawei [Abdessamad] 2024-01" w:date="2024-01-15T22:48:00Z"/>
        </w:rPr>
      </w:pPr>
      <w:ins w:id="2023" w:author="Huawei [Abdessamad] 2024-01" w:date="2024-01-15T22:49:00Z">
        <w:r>
          <w:t xml:space="preserve">                   </w:t>
        </w:r>
      </w:ins>
      <w:ins w:id="2024" w:author="Huawei [Abdessamad] 2024-01" w:date="2024-01-15T22:48:00Z">
        <w:r w:rsidR="006D5857">
          <w:t xml:space="preserve"> acknowledged.</w:t>
        </w:r>
      </w:ins>
    </w:p>
    <w:p w14:paraId="4C07E4B4" w14:textId="77777777" w:rsidR="006D5857" w:rsidRDefault="006D5857" w:rsidP="006D5857">
      <w:pPr>
        <w:pStyle w:val="PL"/>
        <w:rPr>
          <w:ins w:id="2025" w:author="Huawei [Abdessamad] 2024-01" w:date="2024-01-15T22:48:00Z"/>
        </w:rPr>
      </w:pPr>
      <w:ins w:id="2026" w:author="Huawei [Abdessamad] 2024-01" w:date="2024-01-15T22:48:00Z">
        <w:r>
          <w:t xml:space="preserve">                '307':</w:t>
        </w:r>
      </w:ins>
    </w:p>
    <w:p w14:paraId="65DDAA73" w14:textId="77777777" w:rsidR="006D5857" w:rsidRDefault="006D5857" w:rsidP="006D5857">
      <w:pPr>
        <w:pStyle w:val="PL"/>
        <w:rPr>
          <w:ins w:id="2027" w:author="Huawei [Abdessamad] 2024-01" w:date="2024-01-15T22:48:00Z"/>
          <w:lang w:eastAsia="es-ES"/>
        </w:rPr>
      </w:pPr>
      <w:ins w:id="2028" w:author="Huawei [Abdessamad] 2024-01" w:date="2024-01-15T22:48:00Z">
        <w:r>
          <w:t xml:space="preserve">                  </w:t>
        </w:r>
        <w:r>
          <w:rPr>
            <w:lang w:eastAsia="es-ES"/>
          </w:rPr>
          <w:t>$ref: 'TS29122_CommonData.yaml#/components/responses/307'</w:t>
        </w:r>
      </w:ins>
    </w:p>
    <w:p w14:paraId="03E0EE8C" w14:textId="77777777" w:rsidR="006D5857" w:rsidRDefault="006D5857" w:rsidP="006D5857">
      <w:pPr>
        <w:pStyle w:val="PL"/>
        <w:rPr>
          <w:ins w:id="2029" w:author="Huawei [Abdessamad] 2024-01" w:date="2024-01-15T22:48:00Z"/>
        </w:rPr>
      </w:pPr>
      <w:ins w:id="2030" w:author="Huawei [Abdessamad] 2024-01" w:date="2024-01-15T22:48:00Z">
        <w:r>
          <w:t xml:space="preserve">                '308':</w:t>
        </w:r>
      </w:ins>
    </w:p>
    <w:p w14:paraId="672C327F" w14:textId="77777777" w:rsidR="006D5857" w:rsidRDefault="006D5857" w:rsidP="006D5857">
      <w:pPr>
        <w:pStyle w:val="PL"/>
        <w:rPr>
          <w:ins w:id="2031" w:author="Huawei [Abdessamad] 2024-01" w:date="2024-01-15T22:48:00Z"/>
          <w:lang w:eastAsia="es-ES"/>
        </w:rPr>
      </w:pPr>
      <w:ins w:id="2032" w:author="Huawei [Abdessamad] 2024-01" w:date="2024-01-15T22:48:00Z">
        <w:r>
          <w:t xml:space="preserve">                  </w:t>
        </w:r>
        <w:r>
          <w:rPr>
            <w:lang w:eastAsia="es-ES"/>
          </w:rPr>
          <w:t>$ref: 'TS29122_CommonData.yaml#/components/responses/308'</w:t>
        </w:r>
      </w:ins>
    </w:p>
    <w:p w14:paraId="259A1079" w14:textId="77777777" w:rsidR="006D5857" w:rsidRDefault="006D5857" w:rsidP="006D5857">
      <w:pPr>
        <w:pStyle w:val="PL"/>
        <w:rPr>
          <w:ins w:id="2033" w:author="Huawei [Abdessamad] 2024-01" w:date="2024-01-15T22:48:00Z"/>
        </w:rPr>
      </w:pPr>
      <w:ins w:id="2034" w:author="Huawei [Abdessamad] 2024-01" w:date="2024-01-15T22:48:00Z">
        <w:r>
          <w:t xml:space="preserve">                '400':</w:t>
        </w:r>
      </w:ins>
    </w:p>
    <w:p w14:paraId="2276BFBC" w14:textId="77777777" w:rsidR="006D5857" w:rsidRDefault="006D5857" w:rsidP="006D5857">
      <w:pPr>
        <w:pStyle w:val="PL"/>
        <w:rPr>
          <w:ins w:id="2035" w:author="Huawei [Abdessamad] 2024-01" w:date="2024-01-15T22:48:00Z"/>
        </w:rPr>
      </w:pPr>
      <w:ins w:id="2036" w:author="Huawei [Abdessamad] 2024-01" w:date="2024-01-15T22:48:00Z">
        <w:r>
          <w:t xml:space="preserve">                  $ref: 'TS29122_CommonData.yaml#/components/responses/400'</w:t>
        </w:r>
      </w:ins>
    </w:p>
    <w:p w14:paraId="40A6579A" w14:textId="77777777" w:rsidR="006D5857" w:rsidRDefault="006D5857" w:rsidP="006D5857">
      <w:pPr>
        <w:pStyle w:val="PL"/>
        <w:rPr>
          <w:ins w:id="2037" w:author="Huawei [Abdessamad] 2024-01" w:date="2024-01-15T22:48:00Z"/>
        </w:rPr>
      </w:pPr>
      <w:ins w:id="2038" w:author="Huawei [Abdessamad] 2024-01" w:date="2024-01-15T22:48:00Z">
        <w:r>
          <w:t xml:space="preserve">                '401':</w:t>
        </w:r>
      </w:ins>
    </w:p>
    <w:p w14:paraId="487B93A6" w14:textId="77777777" w:rsidR="006D5857" w:rsidRDefault="006D5857" w:rsidP="006D5857">
      <w:pPr>
        <w:pStyle w:val="PL"/>
        <w:rPr>
          <w:ins w:id="2039" w:author="Huawei [Abdessamad] 2024-01" w:date="2024-01-15T22:48:00Z"/>
        </w:rPr>
      </w:pPr>
      <w:ins w:id="2040" w:author="Huawei [Abdessamad] 2024-01" w:date="2024-01-15T22:48:00Z">
        <w:r>
          <w:t xml:space="preserve">                  $ref: 'TS29122_CommonData.yaml#/components/responses/401'</w:t>
        </w:r>
      </w:ins>
    </w:p>
    <w:p w14:paraId="47DC25F0" w14:textId="77777777" w:rsidR="006D5857" w:rsidRDefault="006D5857" w:rsidP="006D5857">
      <w:pPr>
        <w:pStyle w:val="PL"/>
        <w:rPr>
          <w:ins w:id="2041" w:author="Huawei [Abdessamad] 2024-01" w:date="2024-01-15T22:48:00Z"/>
        </w:rPr>
      </w:pPr>
      <w:ins w:id="2042" w:author="Huawei [Abdessamad] 2024-01" w:date="2024-01-15T22:48:00Z">
        <w:r>
          <w:t xml:space="preserve">                '403':</w:t>
        </w:r>
      </w:ins>
    </w:p>
    <w:p w14:paraId="63A851D6" w14:textId="77777777" w:rsidR="006D5857" w:rsidRDefault="006D5857" w:rsidP="006D5857">
      <w:pPr>
        <w:pStyle w:val="PL"/>
        <w:rPr>
          <w:ins w:id="2043" w:author="Huawei [Abdessamad] 2024-01" w:date="2024-01-15T22:48:00Z"/>
        </w:rPr>
      </w:pPr>
      <w:ins w:id="2044" w:author="Huawei [Abdessamad] 2024-01" w:date="2024-01-15T22:48:00Z">
        <w:r>
          <w:t xml:space="preserve">                  $ref: 'TS29122_CommonData.yaml#/components/responses/403'</w:t>
        </w:r>
      </w:ins>
    </w:p>
    <w:p w14:paraId="4B585CED" w14:textId="77777777" w:rsidR="006D5857" w:rsidRDefault="006D5857" w:rsidP="006D5857">
      <w:pPr>
        <w:pStyle w:val="PL"/>
        <w:rPr>
          <w:ins w:id="2045" w:author="Huawei [Abdessamad] 2024-01" w:date="2024-01-15T22:48:00Z"/>
        </w:rPr>
      </w:pPr>
      <w:ins w:id="2046" w:author="Huawei [Abdessamad] 2024-01" w:date="2024-01-15T22:48:00Z">
        <w:r>
          <w:t xml:space="preserve">                '404':</w:t>
        </w:r>
      </w:ins>
    </w:p>
    <w:p w14:paraId="17F1D64D" w14:textId="77777777" w:rsidR="006D5857" w:rsidRDefault="006D5857" w:rsidP="006D5857">
      <w:pPr>
        <w:pStyle w:val="PL"/>
        <w:rPr>
          <w:ins w:id="2047" w:author="Huawei [Abdessamad] 2024-01" w:date="2024-01-15T22:48:00Z"/>
        </w:rPr>
      </w:pPr>
      <w:ins w:id="2048" w:author="Huawei [Abdessamad] 2024-01" w:date="2024-01-15T22:48:00Z">
        <w:r>
          <w:t xml:space="preserve">                  $ref: 'TS29122_CommonData.yaml#/components/responses/404'</w:t>
        </w:r>
      </w:ins>
    </w:p>
    <w:p w14:paraId="33B71886" w14:textId="77777777" w:rsidR="006D5857" w:rsidRDefault="006D5857" w:rsidP="006D5857">
      <w:pPr>
        <w:pStyle w:val="PL"/>
        <w:rPr>
          <w:ins w:id="2049" w:author="Huawei [Abdessamad] 2024-01" w:date="2024-01-15T22:48:00Z"/>
        </w:rPr>
      </w:pPr>
      <w:ins w:id="2050" w:author="Huawei [Abdessamad] 2024-01" w:date="2024-01-15T22:48:00Z">
        <w:r>
          <w:t xml:space="preserve">                '411':</w:t>
        </w:r>
      </w:ins>
    </w:p>
    <w:p w14:paraId="12348A46" w14:textId="77777777" w:rsidR="006D5857" w:rsidRDefault="006D5857" w:rsidP="006D5857">
      <w:pPr>
        <w:pStyle w:val="PL"/>
        <w:rPr>
          <w:ins w:id="2051" w:author="Huawei [Abdessamad] 2024-01" w:date="2024-01-15T22:48:00Z"/>
        </w:rPr>
      </w:pPr>
      <w:ins w:id="2052" w:author="Huawei [Abdessamad] 2024-01" w:date="2024-01-15T22:48:00Z">
        <w:r>
          <w:t xml:space="preserve">                  $ref: 'TS29122_CommonData.yaml#/components/responses/411'</w:t>
        </w:r>
      </w:ins>
    </w:p>
    <w:p w14:paraId="04A95EBF" w14:textId="77777777" w:rsidR="006D5857" w:rsidRDefault="006D5857" w:rsidP="006D5857">
      <w:pPr>
        <w:pStyle w:val="PL"/>
        <w:rPr>
          <w:ins w:id="2053" w:author="Huawei [Abdessamad] 2024-01" w:date="2024-01-15T22:48:00Z"/>
        </w:rPr>
      </w:pPr>
      <w:ins w:id="2054" w:author="Huawei [Abdessamad] 2024-01" w:date="2024-01-15T22:48:00Z">
        <w:r>
          <w:t xml:space="preserve">                '413':</w:t>
        </w:r>
      </w:ins>
    </w:p>
    <w:p w14:paraId="70A48B84" w14:textId="77777777" w:rsidR="006D5857" w:rsidRDefault="006D5857" w:rsidP="006D5857">
      <w:pPr>
        <w:pStyle w:val="PL"/>
        <w:rPr>
          <w:ins w:id="2055" w:author="Huawei [Abdessamad] 2024-01" w:date="2024-01-15T22:48:00Z"/>
        </w:rPr>
      </w:pPr>
      <w:ins w:id="2056" w:author="Huawei [Abdessamad] 2024-01" w:date="2024-01-15T22:48:00Z">
        <w:r>
          <w:t xml:space="preserve">                  $ref: 'TS29122_CommonData.yaml#/components/responses/413'</w:t>
        </w:r>
      </w:ins>
    </w:p>
    <w:p w14:paraId="738947C1" w14:textId="77777777" w:rsidR="006D5857" w:rsidRDefault="006D5857" w:rsidP="006D5857">
      <w:pPr>
        <w:pStyle w:val="PL"/>
        <w:rPr>
          <w:ins w:id="2057" w:author="Huawei [Abdessamad] 2024-01" w:date="2024-01-15T22:48:00Z"/>
        </w:rPr>
      </w:pPr>
      <w:ins w:id="2058" w:author="Huawei [Abdessamad] 2024-01" w:date="2024-01-15T22:48:00Z">
        <w:r>
          <w:t xml:space="preserve">                '415':</w:t>
        </w:r>
      </w:ins>
    </w:p>
    <w:p w14:paraId="74929A3E" w14:textId="77777777" w:rsidR="006D5857" w:rsidRDefault="006D5857" w:rsidP="006D5857">
      <w:pPr>
        <w:pStyle w:val="PL"/>
        <w:rPr>
          <w:ins w:id="2059" w:author="Huawei [Abdessamad] 2024-01" w:date="2024-01-15T22:48:00Z"/>
        </w:rPr>
      </w:pPr>
      <w:ins w:id="2060" w:author="Huawei [Abdessamad] 2024-01" w:date="2024-01-15T22:48:00Z">
        <w:r>
          <w:t xml:space="preserve">                  $ref: 'TS29122_CommonData.yaml#/components/responses/415'</w:t>
        </w:r>
      </w:ins>
    </w:p>
    <w:p w14:paraId="3734225A" w14:textId="77777777" w:rsidR="006D5857" w:rsidRDefault="006D5857" w:rsidP="006D5857">
      <w:pPr>
        <w:pStyle w:val="PL"/>
        <w:rPr>
          <w:ins w:id="2061" w:author="Huawei [Abdessamad] 2024-01" w:date="2024-01-15T22:48:00Z"/>
        </w:rPr>
      </w:pPr>
      <w:ins w:id="2062" w:author="Huawei [Abdessamad] 2024-01" w:date="2024-01-15T22:48:00Z">
        <w:r>
          <w:t xml:space="preserve">                '429':</w:t>
        </w:r>
      </w:ins>
    </w:p>
    <w:p w14:paraId="6616AAD6" w14:textId="77777777" w:rsidR="006D5857" w:rsidRDefault="006D5857" w:rsidP="006D5857">
      <w:pPr>
        <w:pStyle w:val="PL"/>
        <w:rPr>
          <w:ins w:id="2063" w:author="Huawei [Abdessamad] 2024-01" w:date="2024-01-15T22:48:00Z"/>
        </w:rPr>
      </w:pPr>
      <w:ins w:id="2064" w:author="Huawei [Abdessamad] 2024-01" w:date="2024-01-15T22:48:00Z">
        <w:r>
          <w:t xml:space="preserve">                  $ref: 'TS29122_CommonData.yaml#/components/responses/429'</w:t>
        </w:r>
      </w:ins>
    </w:p>
    <w:p w14:paraId="0EA4D346" w14:textId="77777777" w:rsidR="006D5857" w:rsidRDefault="006D5857" w:rsidP="006D5857">
      <w:pPr>
        <w:pStyle w:val="PL"/>
        <w:rPr>
          <w:ins w:id="2065" w:author="Huawei [Abdessamad] 2024-01" w:date="2024-01-15T22:48:00Z"/>
        </w:rPr>
      </w:pPr>
      <w:ins w:id="2066" w:author="Huawei [Abdessamad] 2024-01" w:date="2024-01-15T22:48:00Z">
        <w:r>
          <w:t xml:space="preserve">                '500':</w:t>
        </w:r>
      </w:ins>
    </w:p>
    <w:p w14:paraId="6449DDBF" w14:textId="77777777" w:rsidR="006D5857" w:rsidRDefault="006D5857" w:rsidP="006D5857">
      <w:pPr>
        <w:pStyle w:val="PL"/>
        <w:rPr>
          <w:ins w:id="2067" w:author="Huawei [Abdessamad] 2024-01" w:date="2024-01-15T22:48:00Z"/>
        </w:rPr>
      </w:pPr>
      <w:ins w:id="2068" w:author="Huawei [Abdessamad] 2024-01" w:date="2024-01-15T22:48:00Z">
        <w:r>
          <w:t xml:space="preserve">                  $ref: 'TS29122_CommonData.yaml#/components/responses/500'</w:t>
        </w:r>
      </w:ins>
    </w:p>
    <w:p w14:paraId="00CCE6DF" w14:textId="77777777" w:rsidR="006D5857" w:rsidRDefault="006D5857" w:rsidP="006D5857">
      <w:pPr>
        <w:pStyle w:val="PL"/>
        <w:rPr>
          <w:ins w:id="2069" w:author="Huawei [Abdessamad] 2024-01" w:date="2024-01-15T22:48:00Z"/>
        </w:rPr>
      </w:pPr>
      <w:ins w:id="2070" w:author="Huawei [Abdessamad] 2024-01" w:date="2024-01-15T22:48:00Z">
        <w:r>
          <w:t xml:space="preserve">                '503':</w:t>
        </w:r>
      </w:ins>
    </w:p>
    <w:p w14:paraId="4FC19D80" w14:textId="77777777" w:rsidR="006D5857" w:rsidRDefault="006D5857" w:rsidP="006D5857">
      <w:pPr>
        <w:pStyle w:val="PL"/>
        <w:rPr>
          <w:ins w:id="2071" w:author="Huawei [Abdessamad] 2024-01" w:date="2024-01-15T22:48:00Z"/>
        </w:rPr>
      </w:pPr>
      <w:ins w:id="2072" w:author="Huawei [Abdessamad] 2024-01" w:date="2024-01-15T22:48:00Z">
        <w:r>
          <w:t xml:space="preserve">                  $ref: 'TS29122_CommonData.yaml#/components/responses/503'</w:t>
        </w:r>
      </w:ins>
    </w:p>
    <w:p w14:paraId="51C422F3" w14:textId="77777777" w:rsidR="006D5857" w:rsidRDefault="006D5857" w:rsidP="006D5857">
      <w:pPr>
        <w:pStyle w:val="PL"/>
        <w:rPr>
          <w:ins w:id="2073" w:author="Huawei [Abdessamad] 2024-01" w:date="2024-01-15T22:48:00Z"/>
        </w:rPr>
      </w:pPr>
      <w:ins w:id="2074" w:author="Huawei [Abdessamad] 2024-01" w:date="2024-01-15T22:48:00Z">
        <w:r>
          <w:t xml:space="preserve">                default:</w:t>
        </w:r>
      </w:ins>
    </w:p>
    <w:p w14:paraId="6C7D9559" w14:textId="77777777" w:rsidR="006D5857" w:rsidRDefault="006D5857" w:rsidP="006D5857">
      <w:pPr>
        <w:pStyle w:val="PL"/>
        <w:rPr>
          <w:ins w:id="2075" w:author="Huawei [Abdessamad] 2024-01" w:date="2024-01-15T22:48:00Z"/>
        </w:rPr>
      </w:pPr>
      <w:ins w:id="2076" w:author="Huawei [Abdessamad] 2024-01" w:date="2024-01-15T22:48:00Z">
        <w:r>
          <w:t xml:space="preserve">                  $ref: 'TS29122_CommonData.yaml#/components/responses/default'</w:t>
        </w:r>
      </w:ins>
    </w:p>
    <w:p w14:paraId="459EB0D1" w14:textId="77777777" w:rsidR="00050AC3" w:rsidRDefault="00050AC3" w:rsidP="00050AC3">
      <w:pPr>
        <w:pStyle w:val="PL"/>
      </w:pPr>
    </w:p>
    <w:p w14:paraId="73F20D9A" w14:textId="77777777" w:rsidR="00050AC3" w:rsidRDefault="00050AC3" w:rsidP="00050AC3">
      <w:pPr>
        <w:pStyle w:val="PL"/>
      </w:pPr>
    </w:p>
    <w:p w14:paraId="2800B852" w14:textId="77777777" w:rsidR="00050AC3" w:rsidRDefault="00050AC3" w:rsidP="00050AC3">
      <w:pPr>
        <w:pStyle w:val="PL"/>
        <w:rPr>
          <w:lang w:eastAsia="es-ES"/>
        </w:rPr>
      </w:pPr>
      <w:r>
        <w:rPr>
          <w:lang w:eastAsia="es-ES"/>
        </w:rPr>
        <w:t xml:space="preserve">  /policies/{policyId}:</w:t>
      </w:r>
    </w:p>
    <w:p w14:paraId="3EABE081" w14:textId="77777777" w:rsidR="00050AC3" w:rsidRDefault="00050AC3" w:rsidP="00050AC3">
      <w:pPr>
        <w:pStyle w:val="PL"/>
        <w:rPr>
          <w:lang w:eastAsia="es-ES"/>
        </w:rPr>
      </w:pPr>
      <w:r>
        <w:rPr>
          <w:lang w:eastAsia="es-ES"/>
        </w:rPr>
        <w:t xml:space="preserve">    parameters:</w:t>
      </w:r>
    </w:p>
    <w:p w14:paraId="62D08FF9" w14:textId="77777777" w:rsidR="00050AC3" w:rsidRDefault="00050AC3" w:rsidP="00050AC3">
      <w:pPr>
        <w:pStyle w:val="PL"/>
        <w:rPr>
          <w:lang w:eastAsia="es-ES"/>
        </w:rPr>
      </w:pPr>
      <w:r>
        <w:rPr>
          <w:lang w:eastAsia="es-ES"/>
        </w:rPr>
        <w:t xml:space="preserve">      - name: policyId</w:t>
      </w:r>
    </w:p>
    <w:p w14:paraId="76303EDC" w14:textId="77777777" w:rsidR="00050AC3" w:rsidRDefault="00050AC3" w:rsidP="00050AC3">
      <w:pPr>
        <w:pStyle w:val="PL"/>
        <w:rPr>
          <w:lang w:eastAsia="es-ES"/>
        </w:rPr>
      </w:pPr>
      <w:r>
        <w:rPr>
          <w:lang w:eastAsia="es-ES"/>
        </w:rPr>
        <w:t xml:space="preserve">        in: path</w:t>
      </w:r>
    </w:p>
    <w:p w14:paraId="33E88458" w14:textId="77777777" w:rsidR="00050AC3" w:rsidRDefault="00050AC3" w:rsidP="00050AC3">
      <w:pPr>
        <w:pStyle w:val="PL"/>
        <w:rPr>
          <w:lang w:eastAsia="es-ES"/>
        </w:rPr>
      </w:pPr>
      <w:r>
        <w:rPr>
          <w:lang w:eastAsia="es-ES"/>
        </w:rPr>
        <w:t xml:space="preserve">        description: Represents the identifier of the </w:t>
      </w:r>
      <w:r>
        <w:rPr>
          <w:rFonts w:cs="Courier New"/>
          <w:szCs w:val="16"/>
        </w:rPr>
        <w:t xml:space="preserve">Individual </w:t>
      </w:r>
      <w:r>
        <w:t>USS Change Policy resource</w:t>
      </w:r>
      <w:r>
        <w:rPr>
          <w:lang w:eastAsia="es-ES"/>
        </w:rPr>
        <w:t>.</w:t>
      </w:r>
    </w:p>
    <w:p w14:paraId="7A29F8B6" w14:textId="77777777" w:rsidR="00050AC3" w:rsidRDefault="00050AC3" w:rsidP="00050AC3">
      <w:pPr>
        <w:pStyle w:val="PL"/>
        <w:rPr>
          <w:lang w:eastAsia="es-ES"/>
        </w:rPr>
      </w:pPr>
      <w:r>
        <w:rPr>
          <w:lang w:eastAsia="es-ES"/>
        </w:rPr>
        <w:t xml:space="preserve">        required: true</w:t>
      </w:r>
    </w:p>
    <w:p w14:paraId="373748AB" w14:textId="77777777" w:rsidR="00050AC3" w:rsidRDefault="00050AC3" w:rsidP="00050AC3">
      <w:pPr>
        <w:pStyle w:val="PL"/>
        <w:rPr>
          <w:lang w:eastAsia="es-ES"/>
        </w:rPr>
      </w:pPr>
      <w:r>
        <w:rPr>
          <w:lang w:eastAsia="es-ES"/>
        </w:rPr>
        <w:t xml:space="preserve">        schema:</w:t>
      </w:r>
    </w:p>
    <w:p w14:paraId="5EEB86FC" w14:textId="77777777" w:rsidR="00050AC3" w:rsidRDefault="00050AC3" w:rsidP="00050AC3">
      <w:pPr>
        <w:pStyle w:val="PL"/>
        <w:rPr>
          <w:lang w:eastAsia="es-ES"/>
        </w:rPr>
      </w:pPr>
      <w:r>
        <w:rPr>
          <w:lang w:eastAsia="es-ES"/>
        </w:rPr>
        <w:t xml:space="preserve">          type: string</w:t>
      </w:r>
    </w:p>
    <w:p w14:paraId="0CA65A9A" w14:textId="77777777" w:rsidR="00050AC3" w:rsidRDefault="00050AC3" w:rsidP="00050AC3">
      <w:pPr>
        <w:pStyle w:val="PL"/>
        <w:rPr>
          <w:lang w:eastAsia="es-ES"/>
        </w:rPr>
      </w:pPr>
    </w:p>
    <w:p w14:paraId="64EE6C62" w14:textId="77777777" w:rsidR="00050AC3" w:rsidRDefault="00050AC3" w:rsidP="00050AC3">
      <w:pPr>
        <w:pStyle w:val="PL"/>
        <w:rPr>
          <w:lang w:eastAsia="es-ES"/>
        </w:rPr>
      </w:pPr>
      <w:r>
        <w:rPr>
          <w:lang w:eastAsia="es-ES"/>
        </w:rPr>
        <w:t xml:space="preserve">    get:</w:t>
      </w:r>
    </w:p>
    <w:p w14:paraId="29C0CC69" w14:textId="77777777" w:rsidR="00050AC3" w:rsidRDefault="00050AC3" w:rsidP="00050AC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USS Change Policy </w:t>
      </w:r>
      <w:r>
        <w:t>resource</w:t>
      </w:r>
      <w:r>
        <w:rPr>
          <w:rFonts w:cs="Courier New"/>
          <w:szCs w:val="16"/>
        </w:rPr>
        <w:t>.</w:t>
      </w:r>
    </w:p>
    <w:p w14:paraId="646EA5B2" w14:textId="77777777" w:rsidR="00050AC3" w:rsidRDefault="00050AC3" w:rsidP="00050AC3">
      <w:pPr>
        <w:pStyle w:val="PL"/>
        <w:rPr>
          <w:rFonts w:cs="Courier New"/>
          <w:szCs w:val="16"/>
        </w:rPr>
      </w:pPr>
      <w:r>
        <w:rPr>
          <w:rFonts w:cs="Courier New"/>
          <w:szCs w:val="16"/>
        </w:rPr>
        <w:t xml:space="preserve">      operationId: Get</w:t>
      </w:r>
      <w:r>
        <w:t>USSChangePolicy</w:t>
      </w:r>
    </w:p>
    <w:p w14:paraId="03D7776F" w14:textId="77777777" w:rsidR="00050AC3" w:rsidRDefault="00050AC3" w:rsidP="00050AC3">
      <w:pPr>
        <w:pStyle w:val="PL"/>
        <w:rPr>
          <w:rFonts w:cs="Courier New"/>
          <w:szCs w:val="16"/>
        </w:rPr>
      </w:pPr>
      <w:r>
        <w:rPr>
          <w:rFonts w:cs="Courier New"/>
          <w:szCs w:val="16"/>
        </w:rPr>
        <w:lastRenderedPageBreak/>
        <w:t xml:space="preserve">      tags:</w:t>
      </w:r>
    </w:p>
    <w:p w14:paraId="7C0D81A9" w14:textId="77777777" w:rsidR="00050AC3" w:rsidRDefault="00050AC3" w:rsidP="00050AC3">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2D343445" w14:textId="77777777" w:rsidR="00050AC3" w:rsidRDefault="00050AC3" w:rsidP="00050AC3">
      <w:pPr>
        <w:pStyle w:val="PL"/>
        <w:rPr>
          <w:lang w:eastAsia="es-ES"/>
        </w:rPr>
      </w:pPr>
      <w:r>
        <w:rPr>
          <w:lang w:eastAsia="es-ES"/>
        </w:rPr>
        <w:t xml:space="preserve">      responses:</w:t>
      </w:r>
    </w:p>
    <w:p w14:paraId="46C608EB" w14:textId="77777777" w:rsidR="00050AC3" w:rsidRDefault="00050AC3" w:rsidP="00050AC3">
      <w:pPr>
        <w:pStyle w:val="PL"/>
        <w:rPr>
          <w:lang w:eastAsia="es-ES"/>
        </w:rPr>
      </w:pPr>
      <w:r>
        <w:rPr>
          <w:lang w:eastAsia="es-ES"/>
        </w:rPr>
        <w:t xml:space="preserve">        '200':</w:t>
      </w:r>
    </w:p>
    <w:p w14:paraId="3650EEA5" w14:textId="77777777" w:rsidR="00050AC3" w:rsidRDefault="00050AC3" w:rsidP="00050AC3">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USS Change Policy resource shall be returned.</w:t>
      </w:r>
    </w:p>
    <w:p w14:paraId="59E01086" w14:textId="77777777" w:rsidR="00050AC3" w:rsidRDefault="00050AC3" w:rsidP="00050AC3">
      <w:pPr>
        <w:pStyle w:val="PL"/>
        <w:rPr>
          <w:lang w:eastAsia="es-ES"/>
        </w:rPr>
      </w:pPr>
      <w:r>
        <w:rPr>
          <w:lang w:eastAsia="es-ES"/>
        </w:rPr>
        <w:t xml:space="preserve">          content:</w:t>
      </w:r>
    </w:p>
    <w:p w14:paraId="03E6C3B1" w14:textId="77777777" w:rsidR="00050AC3" w:rsidRDefault="00050AC3" w:rsidP="00050AC3">
      <w:pPr>
        <w:pStyle w:val="PL"/>
        <w:rPr>
          <w:lang w:eastAsia="es-ES"/>
        </w:rPr>
      </w:pPr>
      <w:r>
        <w:rPr>
          <w:lang w:eastAsia="es-ES"/>
        </w:rPr>
        <w:t xml:space="preserve">            application/json:</w:t>
      </w:r>
    </w:p>
    <w:p w14:paraId="46EE1D11" w14:textId="77777777" w:rsidR="00050AC3" w:rsidRDefault="00050AC3" w:rsidP="00050AC3">
      <w:pPr>
        <w:pStyle w:val="PL"/>
        <w:rPr>
          <w:lang w:eastAsia="es-ES"/>
        </w:rPr>
      </w:pPr>
      <w:r>
        <w:rPr>
          <w:lang w:eastAsia="es-ES"/>
        </w:rPr>
        <w:t xml:space="preserve">              schema:</w:t>
      </w:r>
    </w:p>
    <w:p w14:paraId="37DDDEC2" w14:textId="77777777" w:rsidR="00050AC3" w:rsidRDefault="00050AC3" w:rsidP="00050AC3">
      <w:pPr>
        <w:pStyle w:val="PL"/>
        <w:rPr>
          <w:lang w:eastAsia="es-ES"/>
        </w:rPr>
      </w:pPr>
      <w:r>
        <w:rPr>
          <w:lang w:eastAsia="es-ES"/>
        </w:rPr>
        <w:t xml:space="preserve">                $ref: '#/components/schemas/</w:t>
      </w:r>
      <w:r>
        <w:t>USSChangePolicy</w:t>
      </w:r>
      <w:r>
        <w:rPr>
          <w:lang w:eastAsia="es-ES"/>
        </w:rPr>
        <w:t>'</w:t>
      </w:r>
    </w:p>
    <w:p w14:paraId="55B77A30" w14:textId="77777777" w:rsidR="00050AC3" w:rsidRDefault="00050AC3" w:rsidP="00050AC3">
      <w:pPr>
        <w:pStyle w:val="PL"/>
      </w:pPr>
      <w:r>
        <w:t xml:space="preserve">        '307':</w:t>
      </w:r>
    </w:p>
    <w:p w14:paraId="7AD768BD" w14:textId="77777777" w:rsidR="00050AC3" w:rsidRDefault="00050AC3" w:rsidP="00050AC3">
      <w:pPr>
        <w:pStyle w:val="PL"/>
        <w:rPr>
          <w:lang w:eastAsia="es-ES"/>
        </w:rPr>
      </w:pPr>
      <w:r>
        <w:t xml:space="preserve">          </w:t>
      </w:r>
      <w:r>
        <w:rPr>
          <w:lang w:eastAsia="es-ES"/>
        </w:rPr>
        <w:t>$ref: 'TS29122_CommonData.yaml#/components/responses/307'</w:t>
      </w:r>
    </w:p>
    <w:p w14:paraId="34DA0AAE" w14:textId="77777777" w:rsidR="00050AC3" w:rsidRDefault="00050AC3" w:rsidP="00050AC3">
      <w:pPr>
        <w:pStyle w:val="PL"/>
      </w:pPr>
      <w:r>
        <w:t xml:space="preserve">        '308':</w:t>
      </w:r>
    </w:p>
    <w:p w14:paraId="2BD87DF8" w14:textId="77777777" w:rsidR="00050AC3" w:rsidRDefault="00050AC3" w:rsidP="00050AC3">
      <w:pPr>
        <w:pStyle w:val="PL"/>
        <w:rPr>
          <w:lang w:eastAsia="es-ES"/>
        </w:rPr>
      </w:pPr>
      <w:r>
        <w:t xml:space="preserve">          </w:t>
      </w:r>
      <w:r>
        <w:rPr>
          <w:lang w:eastAsia="es-ES"/>
        </w:rPr>
        <w:t>$ref: 'TS29122_CommonData.yaml#/components/responses/308'</w:t>
      </w:r>
    </w:p>
    <w:p w14:paraId="2B6554E2" w14:textId="77777777" w:rsidR="00050AC3" w:rsidRDefault="00050AC3" w:rsidP="00050AC3">
      <w:pPr>
        <w:pStyle w:val="PL"/>
        <w:rPr>
          <w:lang w:eastAsia="es-ES"/>
        </w:rPr>
      </w:pPr>
      <w:r>
        <w:rPr>
          <w:lang w:eastAsia="es-ES"/>
        </w:rPr>
        <w:t xml:space="preserve">        '400':</w:t>
      </w:r>
    </w:p>
    <w:p w14:paraId="69762802" w14:textId="77777777" w:rsidR="00050AC3" w:rsidRDefault="00050AC3" w:rsidP="00050AC3">
      <w:pPr>
        <w:pStyle w:val="PL"/>
        <w:rPr>
          <w:lang w:eastAsia="es-ES"/>
        </w:rPr>
      </w:pPr>
      <w:r>
        <w:rPr>
          <w:lang w:eastAsia="es-ES"/>
        </w:rPr>
        <w:t xml:space="preserve">          $ref: 'TS29122_CommonData.yaml#/components/responses/400'</w:t>
      </w:r>
    </w:p>
    <w:p w14:paraId="74E9C09F" w14:textId="77777777" w:rsidR="00050AC3" w:rsidRDefault="00050AC3" w:rsidP="00050AC3">
      <w:pPr>
        <w:pStyle w:val="PL"/>
        <w:rPr>
          <w:lang w:eastAsia="es-ES"/>
        </w:rPr>
      </w:pPr>
      <w:r>
        <w:rPr>
          <w:lang w:eastAsia="es-ES"/>
        </w:rPr>
        <w:t xml:space="preserve">        '401':</w:t>
      </w:r>
    </w:p>
    <w:p w14:paraId="468F832E" w14:textId="77777777" w:rsidR="00050AC3" w:rsidRDefault="00050AC3" w:rsidP="00050AC3">
      <w:pPr>
        <w:pStyle w:val="PL"/>
        <w:rPr>
          <w:lang w:eastAsia="es-ES"/>
        </w:rPr>
      </w:pPr>
      <w:r>
        <w:rPr>
          <w:lang w:eastAsia="es-ES"/>
        </w:rPr>
        <w:t xml:space="preserve">          $ref: 'TS29122_CommonData.yaml#/components/responses/401'</w:t>
      </w:r>
    </w:p>
    <w:p w14:paraId="0AA85973" w14:textId="77777777" w:rsidR="00050AC3" w:rsidRDefault="00050AC3" w:rsidP="00050AC3">
      <w:pPr>
        <w:pStyle w:val="PL"/>
        <w:rPr>
          <w:lang w:eastAsia="es-ES"/>
        </w:rPr>
      </w:pPr>
      <w:r>
        <w:rPr>
          <w:lang w:eastAsia="es-ES"/>
        </w:rPr>
        <w:t xml:space="preserve">        '403':</w:t>
      </w:r>
    </w:p>
    <w:p w14:paraId="777C4D2B" w14:textId="77777777" w:rsidR="00050AC3" w:rsidRDefault="00050AC3" w:rsidP="00050AC3">
      <w:pPr>
        <w:pStyle w:val="PL"/>
        <w:rPr>
          <w:lang w:eastAsia="es-ES"/>
        </w:rPr>
      </w:pPr>
      <w:r>
        <w:rPr>
          <w:lang w:eastAsia="es-ES"/>
        </w:rPr>
        <w:t xml:space="preserve">          $ref: 'TS29122_CommonData.yaml#/components/responses/403'</w:t>
      </w:r>
    </w:p>
    <w:p w14:paraId="76A953E4" w14:textId="77777777" w:rsidR="00050AC3" w:rsidRDefault="00050AC3" w:rsidP="00050AC3">
      <w:pPr>
        <w:pStyle w:val="PL"/>
        <w:rPr>
          <w:lang w:eastAsia="es-ES"/>
        </w:rPr>
      </w:pPr>
      <w:r>
        <w:rPr>
          <w:lang w:eastAsia="es-ES"/>
        </w:rPr>
        <w:t xml:space="preserve">        '404':</w:t>
      </w:r>
    </w:p>
    <w:p w14:paraId="590459F9" w14:textId="77777777" w:rsidR="00050AC3" w:rsidRDefault="00050AC3" w:rsidP="00050AC3">
      <w:pPr>
        <w:pStyle w:val="PL"/>
        <w:rPr>
          <w:lang w:eastAsia="es-ES"/>
        </w:rPr>
      </w:pPr>
      <w:r>
        <w:rPr>
          <w:lang w:eastAsia="es-ES"/>
        </w:rPr>
        <w:t xml:space="preserve">          $ref: 'TS29122_CommonData.yaml#/components/responses/404'</w:t>
      </w:r>
    </w:p>
    <w:p w14:paraId="16FC80F3" w14:textId="77777777" w:rsidR="00050AC3" w:rsidRDefault="00050AC3" w:rsidP="00050AC3">
      <w:pPr>
        <w:pStyle w:val="PL"/>
        <w:rPr>
          <w:lang w:eastAsia="es-ES"/>
        </w:rPr>
      </w:pPr>
      <w:r>
        <w:rPr>
          <w:lang w:eastAsia="es-ES"/>
        </w:rPr>
        <w:t xml:space="preserve">        '406':</w:t>
      </w:r>
    </w:p>
    <w:p w14:paraId="6FEB956F" w14:textId="77777777" w:rsidR="00050AC3" w:rsidRDefault="00050AC3" w:rsidP="00050AC3">
      <w:pPr>
        <w:pStyle w:val="PL"/>
        <w:rPr>
          <w:lang w:eastAsia="es-ES"/>
        </w:rPr>
      </w:pPr>
      <w:r>
        <w:rPr>
          <w:lang w:eastAsia="es-ES"/>
        </w:rPr>
        <w:t xml:space="preserve">          $ref: 'TS29122_CommonData.yaml#/components/responses/406'</w:t>
      </w:r>
    </w:p>
    <w:p w14:paraId="3BD0B524" w14:textId="77777777" w:rsidR="00050AC3" w:rsidRDefault="00050AC3" w:rsidP="00050AC3">
      <w:pPr>
        <w:pStyle w:val="PL"/>
        <w:rPr>
          <w:lang w:eastAsia="es-ES"/>
        </w:rPr>
      </w:pPr>
      <w:r>
        <w:rPr>
          <w:lang w:eastAsia="es-ES"/>
        </w:rPr>
        <w:t xml:space="preserve">        '429':</w:t>
      </w:r>
    </w:p>
    <w:p w14:paraId="50C1FC9F" w14:textId="77777777" w:rsidR="00050AC3" w:rsidRDefault="00050AC3" w:rsidP="00050AC3">
      <w:pPr>
        <w:pStyle w:val="PL"/>
        <w:rPr>
          <w:lang w:eastAsia="es-ES"/>
        </w:rPr>
      </w:pPr>
      <w:r>
        <w:rPr>
          <w:lang w:eastAsia="es-ES"/>
        </w:rPr>
        <w:t xml:space="preserve">          $ref: 'TS29122_CommonData.yaml#/components/responses/429'</w:t>
      </w:r>
    </w:p>
    <w:p w14:paraId="3D0531BC" w14:textId="77777777" w:rsidR="00050AC3" w:rsidRDefault="00050AC3" w:rsidP="00050AC3">
      <w:pPr>
        <w:pStyle w:val="PL"/>
        <w:rPr>
          <w:lang w:eastAsia="es-ES"/>
        </w:rPr>
      </w:pPr>
      <w:r>
        <w:rPr>
          <w:lang w:eastAsia="es-ES"/>
        </w:rPr>
        <w:t xml:space="preserve">        '500':</w:t>
      </w:r>
    </w:p>
    <w:p w14:paraId="0B51C833" w14:textId="77777777" w:rsidR="00050AC3" w:rsidRDefault="00050AC3" w:rsidP="00050AC3">
      <w:pPr>
        <w:pStyle w:val="PL"/>
        <w:rPr>
          <w:lang w:eastAsia="es-ES"/>
        </w:rPr>
      </w:pPr>
      <w:r>
        <w:rPr>
          <w:lang w:eastAsia="es-ES"/>
        </w:rPr>
        <w:t xml:space="preserve">          $ref: 'TS29122_CommonData.yaml#/components/responses/500'</w:t>
      </w:r>
    </w:p>
    <w:p w14:paraId="5B7A0A44" w14:textId="77777777" w:rsidR="00050AC3" w:rsidRDefault="00050AC3" w:rsidP="00050AC3">
      <w:pPr>
        <w:pStyle w:val="PL"/>
        <w:rPr>
          <w:lang w:eastAsia="es-ES"/>
        </w:rPr>
      </w:pPr>
      <w:r>
        <w:rPr>
          <w:lang w:eastAsia="es-ES"/>
        </w:rPr>
        <w:t xml:space="preserve">        '503':</w:t>
      </w:r>
    </w:p>
    <w:p w14:paraId="73E8C651" w14:textId="77777777" w:rsidR="00050AC3" w:rsidRDefault="00050AC3" w:rsidP="00050AC3">
      <w:pPr>
        <w:pStyle w:val="PL"/>
        <w:rPr>
          <w:lang w:eastAsia="es-ES"/>
        </w:rPr>
      </w:pPr>
      <w:r>
        <w:rPr>
          <w:lang w:eastAsia="es-ES"/>
        </w:rPr>
        <w:t xml:space="preserve">          $ref: 'TS29122_CommonData.yaml#/components/responses/503'</w:t>
      </w:r>
    </w:p>
    <w:p w14:paraId="440CF5AE" w14:textId="77777777" w:rsidR="00050AC3" w:rsidRDefault="00050AC3" w:rsidP="00050AC3">
      <w:pPr>
        <w:pStyle w:val="PL"/>
        <w:rPr>
          <w:lang w:eastAsia="es-ES"/>
        </w:rPr>
      </w:pPr>
      <w:r>
        <w:rPr>
          <w:lang w:eastAsia="es-ES"/>
        </w:rPr>
        <w:t xml:space="preserve">        default:</w:t>
      </w:r>
    </w:p>
    <w:p w14:paraId="4039EF8D" w14:textId="77777777" w:rsidR="00050AC3" w:rsidRDefault="00050AC3" w:rsidP="00050AC3">
      <w:pPr>
        <w:pStyle w:val="PL"/>
        <w:rPr>
          <w:lang w:eastAsia="es-ES"/>
        </w:rPr>
      </w:pPr>
      <w:r>
        <w:rPr>
          <w:lang w:eastAsia="es-ES"/>
        </w:rPr>
        <w:t xml:space="preserve">          $ref: 'TS29122_CommonData.yaml#/components/responses/default'</w:t>
      </w:r>
    </w:p>
    <w:p w14:paraId="09A7B7D0" w14:textId="77777777" w:rsidR="00050AC3" w:rsidRDefault="00050AC3" w:rsidP="00050AC3">
      <w:pPr>
        <w:pStyle w:val="PL"/>
        <w:rPr>
          <w:lang w:eastAsia="es-ES"/>
        </w:rPr>
      </w:pPr>
    </w:p>
    <w:p w14:paraId="024353E6" w14:textId="77777777" w:rsidR="00050AC3" w:rsidRDefault="00050AC3" w:rsidP="00050AC3">
      <w:pPr>
        <w:pStyle w:val="PL"/>
        <w:rPr>
          <w:lang w:eastAsia="es-ES"/>
        </w:rPr>
      </w:pPr>
      <w:r>
        <w:rPr>
          <w:lang w:eastAsia="es-ES"/>
        </w:rPr>
        <w:t xml:space="preserve">    put:</w:t>
      </w:r>
    </w:p>
    <w:p w14:paraId="6BF64DE8" w14:textId="77777777" w:rsidR="00050AC3" w:rsidRDefault="00050AC3" w:rsidP="00050AC3">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6317B5B1" w14:textId="77777777" w:rsidR="00050AC3" w:rsidRDefault="00050AC3" w:rsidP="00050AC3">
      <w:pPr>
        <w:pStyle w:val="PL"/>
        <w:rPr>
          <w:rFonts w:cs="Courier New"/>
          <w:szCs w:val="16"/>
        </w:rPr>
      </w:pPr>
      <w:r>
        <w:rPr>
          <w:rFonts w:cs="Courier New"/>
          <w:szCs w:val="16"/>
        </w:rPr>
        <w:t xml:space="preserve">      operationId: Update</w:t>
      </w:r>
      <w:r>
        <w:t>USSChangePolicy</w:t>
      </w:r>
    </w:p>
    <w:p w14:paraId="1FA2342D" w14:textId="77777777" w:rsidR="00050AC3" w:rsidRDefault="00050AC3" w:rsidP="00050AC3">
      <w:pPr>
        <w:pStyle w:val="PL"/>
        <w:rPr>
          <w:rFonts w:cs="Courier New"/>
          <w:szCs w:val="16"/>
        </w:rPr>
      </w:pPr>
      <w:r>
        <w:rPr>
          <w:rFonts w:cs="Courier New"/>
          <w:szCs w:val="16"/>
        </w:rPr>
        <w:t xml:space="preserve">      tags:</w:t>
      </w:r>
    </w:p>
    <w:p w14:paraId="2CB852E7" w14:textId="77777777" w:rsidR="00050AC3" w:rsidRDefault="00050AC3" w:rsidP="00050AC3">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3651365E" w14:textId="77777777" w:rsidR="00050AC3" w:rsidRDefault="00050AC3" w:rsidP="00050AC3">
      <w:pPr>
        <w:pStyle w:val="PL"/>
      </w:pPr>
      <w:r>
        <w:t xml:space="preserve">      requestBody:</w:t>
      </w:r>
    </w:p>
    <w:p w14:paraId="649F94CE" w14:textId="77777777" w:rsidR="00050AC3" w:rsidRDefault="00050AC3" w:rsidP="00050AC3">
      <w:pPr>
        <w:pStyle w:val="PL"/>
      </w:pPr>
      <w:r>
        <w:t xml:space="preserve">        required: true</w:t>
      </w:r>
    </w:p>
    <w:p w14:paraId="591C88D0" w14:textId="77777777" w:rsidR="00050AC3" w:rsidRDefault="00050AC3" w:rsidP="00050AC3">
      <w:pPr>
        <w:pStyle w:val="PL"/>
      </w:pPr>
      <w:r>
        <w:t xml:space="preserve">        content:</w:t>
      </w:r>
    </w:p>
    <w:p w14:paraId="36B97592" w14:textId="77777777" w:rsidR="00050AC3" w:rsidRDefault="00050AC3" w:rsidP="00050AC3">
      <w:pPr>
        <w:pStyle w:val="PL"/>
      </w:pPr>
      <w:r>
        <w:t xml:space="preserve">          application/json:</w:t>
      </w:r>
    </w:p>
    <w:p w14:paraId="03E02BFF" w14:textId="77777777" w:rsidR="00050AC3" w:rsidRDefault="00050AC3" w:rsidP="00050AC3">
      <w:pPr>
        <w:pStyle w:val="PL"/>
      </w:pPr>
      <w:r>
        <w:t xml:space="preserve">            schema:</w:t>
      </w:r>
    </w:p>
    <w:p w14:paraId="4A0493D4" w14:textId="77777777" w:rsidR="00050AC3" w:rsidRDefault="00050AC3" w:rsidP="00050AC3">
      <w:pPr>
        <w:pStyle w:val="PL"/>
      </w:pPr>
      <w:r>
        <w:t xml:space="preserve">              $ref: '#/components/schemas/USSChangePolicy'</w:t>
      </w:r>
    </w:p>
    <w:p w14:paraId="2CA7FCB7" w14:textId="77777777" w:rsidR="00050AC3" w:rsidRDefault="00050AC3" w:rsidP="00050AC3">
      <w:pPr>
        <w:pStyle w:val="PL"/>
        <w:rPr>
          <w:lang w:eastAsia="es-ES"/>
        </w:rPr>
      </w:pPr>
      <w:r>
        <w:rPr>
          <w:lang w:eastAsia="es-ES"/>
        </w:rPr>
        <w:t xml:space="preserve">      responses:</w:t>
      </w:r>
    </w:p>
    <w:p w14:paraId="4396C402" w14:textId="77777777" w:rsidR="00050AC3" w:rsidRDefault="00050AC3" w:rsidP="00050AC3">
      <w:pPr>
        <w:pStyle w:val="PL"/>
      </w:pPr>
      <w:r>
        <w:t xml:space="preserve">        '200':</w:t>
      </w:r>
    </w:p>
    <w:p w14:paraId="09EA5E2A" w14:textId="77777777" w:rsidR="00050AC3" w:rsidRDefault="00050AC3" w:rsidP="00050AC3">
      <w:pPr>
        <w:pStyle w:val="PL"/>
        <w:rPr>
          <w:lang w:eastAsia="zh-CN"/>
        </w:rPr>
      </w:pPr>
      <w:r>
        <w:t xml:space="preserve">          description: </w:t>
      </w:r>
      <w:r>
        <w:rPr>
          <w:lang w:eastAsia="zh-CN"/>
        </w:rPr>
        <w:t>&gt;</w:t>
      </w:r>
    </w:p>
    <w:p w14:paraId="7F2B3823" w14:textId="77777777" w:rsidR="00050AC3" w:rsidRDefault="00050AC3" w:rsidP="00050AC3">
      <w:pPr>
        <w:pStyle w:val="PL"/>
      </w:pPr>
      <w:r>
        <w:rPr>
          <w:lang w:eastAsia="es-ES"/>
        </w:rPr>
        <w:t xml:space="preserve">            </w:t>
      </w:r>
      <w:r>
        <w:t xml:space="preserve">OK. The </w:t>
      </w:r>
      <w:r>
        <w:rPr>
          <w:lang w:eastAsia="zh-CN"/>
        </w:rPr>
        <w:t xml:space="preserve">Individual USS Change Policy </w:t>
      </w:r>
      <w:r>
        <w:t>resource is successfully updated and a</w:t>
      </w:r>
    </w:p>
    <w:p w14:paraId="38159079" w14:textId="77777777" w:rsidR="00050AC3" w:rsidRDefault="00050AC3" w:rsidP="00050AC3">
      <w:pPr>
        <w:pStyle w:val="PL"/>
      </w:pPr>
      <w:r>
        <w:t xml:space="preserve">            representation of the updated resource shall be returned in the response body.</w:t>
      </w:r>
    </w:p>
    <w:p w14:paraId="2E54523E" w14:textId="77777777" w:rsidR="00050AC3" w:rsidRDefault="00050AC3" w:rsidP="00050AC3">
      <w:pPr>
        <w:pStyle w:val="PL"/>
      </w:pPr>
      <w:r>
        <w:t xml:space="preserve">          content:</w:t>
      </w:r>
    </w:p>
    <w:p w14:paraId="73E3D7A8" w14:textId="77777777" w:rsidR="00050AC3" w:rsidRDefault="00050AC3" w:rsidP="00050AC3">
      <w:pPr>
        <w:pStyle w:val="PL"/>
      </w:pPr>
      <w:r>
        <w:t xml:space="preserve">            application/json:</w:t>
      </w:r>
    </w:p>
    <w:p w14:paraId="06D53EA6" w14:textId="77777777" w:rsidR="00050AC3" w:rsidRDefault="00050AC3" w:rsidP="00050AC3">
      <w:pPr>
        <w:pStyle w:val="PL"/>
      </w:pPr>
      <w:r>
        <w:t xml:space="preserve">              schema:</w:t>
      </w:r>
    </w:p>
    <w:p w14:paraId="3DD10819" w14:textId="77777777" w:rsidR="00050AC3" w:rsidRDefault="00050AC3" w:rsidP="00050AC3">
      <w:pPr>
        <w:pStyle w:val="PL"/>
      </w:pPr>
      <w:r>
        <w:t xml:space="preserve">                $ref: '#/components/schemas/USSChangePolicy'</w:t>
      </w:r>
    </w:p>
    <w:p w14:paraId="17307DDA" w14:textId="77777777" w:rsidR="00050AC3" w:rsidRDefault="00050AC3" w:rsidP="00050AC3">
      <w:pPr>
        <w:pStyle w:val="PL"/>
        <w:rPr>
          <w:lang w:eastAsia="es-ES"/>
        </w:rPr>
      </w:pPr>
      <w:r>
        <w:rPr>
          <w:lang w:eastAsia="es-ES"/>
        </w:rPr>
        <w:t xml:space="preserve">        '204':</w:t>
      </w:r>
    </w:p>
    <w:p w14:paraId="3A58D4B6" w14:textId="77777777" w:rsidR="00050AC3" w:rsidRDefault="00050AC3" w:rsidP="00050AC3">
      <w:pPr>
        <w:pStyle w:val="PL"/>
        <w:rPr>
          <w:lang w:eastAsia="zh-CN"/>
        </w:rPr>
      </w:pPr>
      <w:r>
        <w:rPr>
          <w:lang w:eastAsia="es-ES"/>
        </w:rPr>
        <w:t xml:space="preserve">          description: </w:t>
      </w:r>
      <w:r>
        <w:rPr>
          <w:lang w:eastAsia="zh-CN"/>
        </w:rPr>
        <w:t>&gt;</w:t>
      </w:r>
    </w:p>
    <w:p w14:paraId="7CE50CA6" w14:textId="77777777" w:rsidR="00050AC3" w:rsidRDefault="00050AC3" w:rsidP="00050AC3">
      <w:pPr>
        <w:pStyle w:val="PL"/>
      </w:pPr>
      <w:r>
        <w:rPr>
          <w:lang w:eastAsia="es-ES"/>
        </w:rPr>
        <w:t xml:space="preserve">            No Content. </w:t>
      </w:r>
      <w:r>
        <w:t xml:space="preserve">The </w:t>
      </w:r>
      <w:r>
        <w:rPr>
          <w:lang w:eastAsia="zh-CN"/>
        </w:rPr>
        <w:t xml:space="preserve">Individual USS Change Policy </w:t>
      </w:r>
      <w:r>
        <w:t>resource is successfully updated and no</w:t>
      </w:r>
    </w:p>
    <w:p w14:paraId="7A2347E5" w14:textId="77777777" w:rsidR="00050AC3" w:rsidRDefault="00050AC3" w:rsidP="00050AC3">
      <w:pPr>
        <w:pStyle w:val="PL"/>
        <w:rPr>
          <w:lang w:eastAsia="es-ES"/>
        </w:rPr>
      </w:pPr>
      <w:r>
        <w:t xml:space="preserve">            content is returned in the response body.</w:t>
      </w:r>
    </w:p>
    <w:p w14:paraId="368A0551" w14:textId="77777777" w:rsidR="00050AC3" w:rsidRDefault="00050AC3" w:rsidP="00050AC3">
      <w:pPr>
        <w:pStyle w:val="PL"/>
      </w:pPr>
      <w:r>
        <w:t xml:space="preserve">        '307':</w:t>
      </w:r>
    </w:p>
    <w:p w14:paraId="67FAC845" w14:textId="77777777" w:rsidR="00050AC3" w:rsidRDefault="00050AC3" w:rsidP="00050AC3">
      <w:pPr>
        <w:pStyle w:val="PL"/>
        <w:rPr>
          <w:lang w:eastAsia="es-ES"/>
        </w:rPr>
      </w:pPr>
      <w:r>
        <w:t xml:space="preserve">          </w:t>
      </w:r>
      <w:r>
        <w:rPr>
          <w:lang w:eastAsia="es-ES"/>
        </w:rPr>
        <w:t>$ref: 'TS29122_CommonData.yaml#/components/responses/307'</w:t>
      </w:r>
    </w:p>
    <w:p w14:paraId="1AE1E2B9" w14:textId="77777777" w:rsidR="00050AC3" w:rsidRDefault="00050AC3" w:rsidP="00050AC3">
      <w:pPr>
        <w:pStyle w:val="PL"/>
      </w:pPr>
      <w:r>
        <w:t xml:space="preserve">        '308':</w:t>
      </w:r>
    </w:p>
    <w:p w14:paraId="66C39D02" w14:textId="77777777" w:rsidR="00050AC3" w:rsidRDefault="00050AC3" w:rsidP="00050AC3">
      <w:pPr>
        <w:pStyle w:val="PL"/>
        <w:rPr>
          <w:lang w:eastAsia="es-ES"/>
        </w:rPr>
      </w:pPr>
      <w:r>
        <w:t xml:space="preserve">          </w:t>
      </w:r>
      <w:r>
        <w:rPr>
          <w:lang w:eastAsia="es-ES"/>
        </w:rPr>
        <w:t>$ref: 'TS29122_CommonData.yaml#/components/responses/308'</w:t>
      </w:r>
    </w:p>
    <w:p w14:paraId="796B52B4" w14:textId="77777777" w:rsidR="00050AC3" w:rsidRDefault="00050AC3" w:rsidP="00050AC3">
      <w:pPr>
        <w:pStyle w:val="PL"/>
        <w:rPr>
          <w:lang w:eastAsia="es-ES"/>
        </w:rPr>
      </w:pPr>
      <w:r>
        <w:rPr>
          <w:lang w:eastAsia="es-ES"/>
        </w:rPr>
        <w:t xml:space="preserve">        '400':</w:t>
      </w:r>
    </w:p>
    <w:p w14:paraId="2550C2B2" w14:textId="77777777" w:rsidR="00050AC3" w:rsidRDefault="00050AC3" w:rsidP="00050AC3">
      <w:pPr>
        <w:pStyle w:val="PL"/>
        <w:rPr>
          <w:lang w:eastAsia="es-ES"/>
        </w:rPr>
      </w:pPr>
      <w:r>
        <w:rPr>
          <w:lang w:eastAsia="es-ES"/>
        </w:rPr>
        <w:t xml:space="preserve">          $ref: 'TS29122_CommonData.yaml#/components/responses/400'</w:t>
      </w:r>
    </w:p>
    <w:p w14:paraId="2649F185" w14:textId="77777777" w:rsidR="00050AC3" w:rsidRDefault="00050AC3" w:rsidP="00050AC3">
      <w:pPr>
        <w:pStyle w:val="PL"/>
        <w:rPr>
          <w:lang w:eastAsia="es-ES"/>
        </w:rPr>
      </w:pPr>
      <w:r>
        <w:rPr>
          <w:lang w:eastAsia="es-ES"/>
        </w:rPr>
        <w:t xml:space="preserve">        '401':</w:t>
      </w:r>
    </w:p>
    <w:p w14:paraId="7DC34066" w14:textId="77777777" w:rsidR="00050AC3" w:rsidRDefault="00050AC3" w:rsidP="00050AC3">
      <w:pPr>
        <w:pStyle w:val="PL"/>
        <w:rPr>
          <w:lang w:eastAsia="es-ES"/>
        </w:rPr>
      </w:pPr>
      <w:r>
        <w:rPr>
          <w:lang w:eastAsia="es-ES"/>
        </w:rPr>
        <w:t xml:space="preserve">          $ref: 'TS29122_CommonData.yaml#/components/responses/401'</w:t>
      </w:r>
    </w:p>
    <w:p w14:paraId="468A7507" w14:textId="77777777" w:rsidR="00050AC3" w:rsidRDefault="00050AC3" w:rsidP="00050AC3">
      <w:pPr>
        <w:pStyle w:val="PL"/>
        <w:rPr>
          <w:lang w:eastAsia="es-ES"/>
        </w:rPr>
      </w:pPr>
      <w:r>
        <w:rPr>
          <w:lang w:eastAsia="es-ES"/>
        </w:rPr>
        <w:t xml:space="preserve">        '403':</w:t>
      </w:r>
    </w:p>
    <w:p w14:paraId="48B85DA4" w14:textId="77777777" w:rsidR="00050AC3" w:rsidRDefault="00050AC3" w:rsidP="00050AC3">
      <w:pPr>
        <w:pStyle w:val="PL"/>
        <w:rPr>
          <w:lang w:eastAsia="es-ES"/>
        </w:rPr>
      </w:pPr>
      <w:r>
        <w:rPr>
          <w:lang w:eastAsia="es-ES"/>
        </w:rPr>
        <w:t xml:space="preserve">          $ref: 'TS29122_CommonData.yaml#/components/responses/403'</w:t>
      </w:r>
    </w:p>
    <w:p w14:paraId="63ED3D15" w14:textId="77777777" w:rsidR="00050AC3" w:rsidRDefault="00050AC3" w:rsidP="00050AC3">
      <w:pPr>
        <w:pStyle w:val="PL"/>
        <w:rPr>
          <w:lang w:eastAsia="es-ES"/>
        </w:rPr>
      </w:pPr>
      <w:r>
        <w:rPr>
          <w:lang w:eastAsia="es-ES"/>
        </w:rPr>
        <w:t xml:space="preserve">        '404':</w:t>
      </w:r>
    </w:p>
    <w:p w14:paraId="1F4D4D09" w14:textId="77777777" w:rsidR="00050AC3" w:rsidRDefault="00050AC3" w:rsidP="00050AC3">
      <w:pPr>
        <w:pStyle w:val="PL"/>
        <w:rPr>
          <w:lang w:eastAsia="es-ES"/>
        </w:rPr>
      </w:pPr>
      <w:r>
        <w:rPr>
          <w:lang w:eastAsia="es-ES"/>
        </w:rPr>
        <w:t xml:space="preserve">          $ref: 'TS29122_CommonData.yaml#/components/responses/404'</w:t>
      </w:r>
    </w:p>
    <w:p w14:paraId="73911627" w14:textId="77777777" w:rsidR="00050AC3" w:rsidRDefault="00050AC3" w:rsidP="00050AC3">
      <w:pPr>
        <w:pStyle w:val="PL"/>
        <w:rPr>
          <w:lang w:eastAsia="es-ES"/>
        </w:rPr>
      </w:pPr>
      <w:r>
        <w:rPr>
          <w:lang w:eastAsia="es-ES"/>
        </w:rPr>
        <w:t xml:space="preserve">        '406':</w:t>
      </w:r>
    </w:p>
    <w:p w14:paraId="200BC5BD" w14:textId="77777777" w:rsidR="00050AC3" w:rsidRDefault="00050AC3" w:rsidP="00050AC3">
      <w:pPr>
        <w:pStyle w:val="PL"/>
        <w:rPr>
          <w:lang w:eastAsia="es-ES"/>
        </w:rPr>
      </w:pPr>
      <w:r>
        <w:rPr>
          <w:lang w:eastAsia="es-ES"/>
        </w:rPr>
        <w:t xml:space="preserve">          $ref: 'TS29122_CommonData.yaml#/components/responses/406'</w:t>
      </w:r>
    </w:p>
    <w:p w14:paraId="7EADA8F7" w14:textId="77777777" w:rsidR="00050AC3" w:rsidRDefault="00050AC3" w:rsidP="00050AC3">
      <w:pPr>
        <w:pStyle w:val="PL"/>
        <w:rPr>
          <w:lang w:eastAsia="es-ES"/>
        </w:rPr>
      </w:pPr>
      <w:r>
        <w:rPr>
          <w:lang w:eastAsia="es-ES"/>
        </w:rPr>
        <w:t xml:space="preserve">        '429':</w:t>
      </w:r>
    </w:p>
    <w:p w14:paraId="67380C9B" w14:textId="77777777" w:rsidR="00050AC3" w:rsidRDefault="00050AC3" w:rsidP="00050AC3">
      <w:pPr>
        <w:pStyle w:val="PL"/>
        <w:rPr>
          <w:lang w:eastAsia="es-ES"/>
        </w:rPr>
      </w:pPr>
      <w:r>
        <w:rPr>
          <w:lang w:eastAsia="es-ES"/>
        </w:rPr>
        <w:t xml:space="preserve">          $ref: 'TS29122_CommonData.yaml#/components/responses/429'</w:t>
      </w:r>
    </w:p>
    <w:p w14:paraId="6C488054" w14:textId="77777777" w:rsidR="00050AC3" w:rsidRDefault="00050AC3" w:rsidP="00050AC3">
      <w:pPr>
        <w:pStyle w:val="PL"/>
        <w:rPr>
          <w:lang w:eastAsia="es-ES"/>
        </w:rPr>
      </w:pPr>
      <w:r>
        <w:rPr>
          <w:lang w:eastAsia="es-ES"/>
        </w:rPr>
        <w:t xml:space="preserve">        '500':</w:t>
      </w:r>
    </w:p>
    <w:p w14:paraId="3470178B" w14:textId="77777777" w:rsidR="00050AC3" w:rsidRDefault="00050AC3" w:rsidP="00050AC3">
      <w:pPr>
        <w:pStyle w:val="PL"/>
        <w:rPr>
          <w:lang w:eastAsia="es-ES"/>
        </w:rPr>
      </w:pPr>
      <w:r>
        <w:rPr>
          <w:lang w:eastAsia="es-ES"/>
        </w:rPr>
        <w:t xml:space="preserve">          $ref: 'TS29122_CommonData.yaml#/components/responses/500'</w:t>
      </w:r>
    </w:p>
    <w:p w14:paraId="4B44013E" w14:textId="77777777" w:rsidR="00050AC3" w:rsidRDefault="00050AC3" w:rsidP="00050AC3">
      <w:pPr>
        <w:pStyle w:val="PL"/>
        <w:rPr>
          <w:lang w:eastAsia="es-ES"/>
        </w:rPr>
      </w:pPr>
      <w:r>
        <w:rPr>
          <w:lang w:eastAsia="es-ES"/>
        </w:rPr>
        <w:t xml:space="preserve">        '503':</w:t>
      </w:r>
    </w:p>
    <w:p w14:paraId="0AF087E3" w14:textId="77777777" w:rsidR="00050AC3" w:rsidRDefault="00050AC3" w:rsidP="00050AC3">
      <w:pPr>
        <w:pStyle w:val="PL"/>
        <w:rPr>
          <w:lang w:eastAsia="es-ES"/>
        </w:rPr>
      </w:pPr>
      <w:r>
        <w:rPr>
          <w:lang w:eastAsia="es-ES"/>
        </w:rPr>
        <w:t xml:space="preserve">          $ref: 'TS29122_CommonData.yaml#/components/responses/503'</w:t>
      </w:r>
    </w:p>
    <w:p w14:paraId="4899B335" w14:textId="77777777" w:rsidR="00050AC3" w:rsidRDefault="00050AC3" w:rsidP="00050AC3">
      <w:pPr>
        <w:pStyle w:val="PL"/>
        <w:rPr>
          <w:lang w:eastAsia="es-ES"/>
        </w:rPr>
      </w:pPr>
      <w:r>
        <w:rPr>
          <w:lang w:eastAsia="es-ES"/>
        </w:rPr>
        <w:t xml:space="preserve">        default:</w:t>
      </w:r>
    </w:p>
    <w:p w14:paraId="4B7CC461" w14:textId="77777777" w:rsidR="00050AC3" w:rsidRDefault="00050AC3" w:rsidP="00050AC3">
      <w:pPr>
        <w:pStyle w:val="PL"/>
        <w:rPr>
          <w:lang w:eastAsia="es-ES"/>
        </w:rPr>
      </w:pPr>
      <w:r>
        <w:rPr>
          <w:lang w:eastAsia="es-ES"/>
        </w:rPr>
        <w:t xml:space="preserve">          $ref: 'TS29122_CommonData.yaml#/components/responses/default'</w:t>
      </w:r>
    </w:p>
    <w:p w14:paraId="0C86AC10" w14:textId="77777777" w:rsidR="00050AC3" w:rsidRDefault="00050AC3" w:rsidP="00050AC3">
      <w:pPr>
        <w:pStyle w:val="PL"/>
        <w:rPr>
          <w:lang w:eastAsia="es-ES"/>
        </w:rPr>
      </w:pPr>
    </w:p>
    <w:p w14:paraId="258387BA" w14:textId="77777777" w:rsidR="00050AC3" w:rsidRDefault="00050AC3" w:rsidP="00050AC3">
      <w:pPr>
        <w:pStyle w:val="PL"/>
        <w:rPr>
          <w:lang w:eastAsia="es-ES"/>
        </w:rPr>
      </w:pPr>
      <w:r>
        <w:rPr>
          <w:lang w:eastAsia="es-ES"/>
        </w:rPr>
        <w:t xml:space="preserve">    patch:</w:t>
      </w:r>
    </w:p>
    <w:p w14:paraId="41FAC0F6" w14:textId="77777777" w:rsidR="00050AC3" w:rsidRDefault="00050AC3" w:rsidP="00050AC3">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4BC987C4" w14:textId="77777777" w:rsidR="00050AC3" w:rsidRDefault="00050AC3" w:rsidP="00050AC3">
      <w:pPr>
        <w:pStyle w:val="PL"/>
        <w:rPr>
          <w:rFonts w:cs="Courier New"/>
          <w:szCs w:val="16"/>
        </w:rPr>
      </w:pPr>
      <w:r>
        <w:rPr>
          <w:rFonts w:cs="Courier New"/>
          <w:szCs w:val="16"/>
        </w:rPr>
        <w:t xml:space="preserve">      operationId: Modify</w:t>
      </w:r>
      <w:r>
        <w:t>USSChangePolicy</w:t>
      </w:r>
    </w:p>
    <w:p w14:paraId="0D6A4159" w14:textId="77777777" w:rsidR="00050AC3" w:rsidRDefault="00050AC3" w:rsidP="00050AC3">
      <w:pPr>
        <w:pStyle w:val="PL"/>
        <w:rPr>
          <w:rFonts w:cs="Courier New"/>
          <w:szCs w:val="16"/>
        </w:rPr>
      </w:pPr>
      <w:r>
        <w:rPr>
          <w:rFonts w:cs="Courier New"/>
          <w:szCs w:val="16"/>
        </w:rPr>
        <w:t xml:space="preserve">      tags:</w:t>
      </w:r>
    </w:p>
    <w:p w14:paraId="4059B053" w14:textId="77777777" w:rsidR="00050AC3" w:rsidRDefault="00050AC3" w:rsidP="00050AC3">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4BCE3472" w14:textId="77777777" w:rsidR="00050AC3" w:rsidRPr="007C1AFD" w:rsidRDefault="00050AC3" w:rsidP="00050AC3">
      <w:pPr>
        <w:pStyle w:val="PL"/>
      </w:pPr>
      <w:r w:rsidRPr="007C1AFD">
        <w:t xml:space="preserve">      requestBody:</w:t>
      </w:r>
    </w:p>
    <w:p w14:paraId="40BEE084" w14:textId="77777777" w:rsidR="00050AC3" w:rsidRPr="007C1AFD" w:rsidRDefault="00050AC3" w:rsidP="00050AC3">
      <w:pPr>
        <w:pStyle w:val="PL"/>
      </w:pPr>
      <w:r w:rsidRPr="007C1AFD">
        <w:t xml:space="preserve">        required: true</w:t>
      </w:r>
    </w:p>
    <w:p w14:paraId="75B7FF64" w14:textId="77777777" w:rsidR="00050AC3" w:rsidRPr="007C1AFD" w:rsidRDefault="00050AC3" w:rsidP="00050AC3">
      <w:pPr>
        <w:pStyle w:val="PL"/>
      </w:pPr>
      <w:r w:rsidRPr="007C1AFD">
        <w:t xml:space="preserve">        content:</w:t>
      </w:r>
    </w:p>
    <w:p w14:paraId="2ECD9E8F" w14:textId="77777777" w:rsidR="00050AC3" w:rsidRPr="007C1AFD" w:rsidRDefault="00050AC3" w:rsidP="00050AC3">
      <w:pPr>
        <w:pStyle w:val="PL"/>
        <w:rPr>
          <w:lang w:val="en-US"/>
        </w:rPr>
      </w:pPr>
      <w:r w:rsidRPr="007C1AFD">
        <w:rPr>
          <w:lang w:val="en-US"/>
        </w:rPr>
        <w:t xml:space="preserve">          application/merge-patch+json:</w:t>
      </w:r>
    </w:p>
    <w:p w14:paraId="214897E9" w14:textId="77777777" w:rsidR="00050AC3" w:rsidRPr="007C1AFD" w:rsidRDefault="00050AC3" w:rsidP="00050AC3">
      <w:pPr>
        <w:pStyle w:val="PL"/>
      </w:pPr>
      <w:r w:rsidRPr="007C1AFD">
        <w:t xml:space="preserve">            schema:</w:t>
      </w:r>
    </w:p>
    <w:p w14:paraId="78F895D1" w14:textId="77777777" w:rsidR="00050AC3" w:rsidRPr="007C1AFD" w:rsidRDefault="00050AC3" w:rsidP="00050AC3">
      <w:pPr>
        <w:pStyle w:val="PL"/>
      </w:pPr>
      <w:r w:rsidRPr="007C1AFD">
        <w:t xml:space="preserve">              $ref: '#/components/schemas/</w:t>
      </w:r>
      <w:r>
        <w:t>USSChangePolicyPatch'</w:t>
      </w:r>
    </w:p>
    <w:p w14:paraId="73985A66" w14:textId="77777777" w:rsidR="00050AC3" w:rsidRDefault="00050AC3" w:rsidP="00050AC3">
      <w:pPr>
        <w:pStyle w:val="PL"/>
        <w:rPr>
          <w:lang w:eastAsia="es-ES"/>
        </w:rPr>
      </w:pPr>
      <w:r>
        <w:rPr>
          <w:lang w:eastAsia="es-ES"/>
        </w:rPr>
        <w:t xml:space="preserve">      responses:</w:t>
      </w:r>
    </w:p>
    <w:p w14:paraId="36D0F56A" w14:textId="77777777" w:rsidR="00050AC3" w:rsidRDefault="00050AC3" w:rsidP="00050AC3">
      <w:pPr>
        <w:pStyle w:val="PL"/>
      </w:pPr>
      <w:r>
        <w:t xml:space="preserve">        '200':</w:t>
      </w:r>
    </w:p>
    <w:p w14:paraId="0963AED0" w14:textId="77777777" w:rsidR="00050AC3" w:rsidRDefault="00050AC3" w:rsidP="00050AC3">
      <w:pPr>
        <w:pStyle w:val="PL"/>
        <w:rPr>
          <w:lang w:eastAsia="zh-CN"/>
        </w:rPr>
      </w:pPr>
      <w:r>
        <w:t xml:space="preserve">          description: </w:t>
      </w:r>
      <w:r>
        <w:rPr>
          <w:lang w:eastAsia="zh-CN"/>
        </w:rPr>
        <w:t>&gt;</w:t>
      </w:r>
    </w:p>
    <w:p w14:paraId="50362A18" w14:textId="77777777" w:rsidR="00050AC3" w:rsidRDefault="00050AC3" w:rsidP="00050AC3">
      <w:pPr>
        <w:pStyle w:val="PL"/>
      </w:pPr>
      <w:r>
        <w:rPr>
          <w:lang w:eastAsia="es-ES"/>
        </w:rPr>
        <w:t xml:space="preserve">            </w:t>
      </w:r>
      <w:r>
        <w:t xml:space="preserve">OK. The </w:t>
      </w:r>
      <w:r>
        <w:rPr>
          <w:lang w:eastAsia="zh-CN"/>
        </w:rPr>
        <w:t xml:space="preserve">Individual USS Change Policy </w:t>
      </w:r>
      <w:r>
        <w:t>resource is successfully modified and a</w:t>
      </w:r>
    </w:p>
    <w:p w14:paraId="48F9ADF7" w14:textId="77777777" w:rsidR="00050AC3" w:rsidRDefault="00050AC3" w:rsidP="00050AC3">
      <w:pPr>
        <w:pStyle w:val="PL"/>
      </w:pPr>
      <w:r>
        <w:t xml:space="preserve">            representation of the updated resource shall be returned in the response body.</w:t>
      </w:r>
    </w:p>
    <w:p w14:paraId="2D93AF01" w14:textId="77777777" w:rsidR="00050AC3" w:rsidRDefault="00050AC3" w:rsidP="00050AC3">
      <w:pPr>
        <w:pStyle w:val="PL"/>
      </w:pPr>
      <w:r>
        <w:t xml:space="preserve">          content:</w:t>
      </w:r>
    </w:p>
    <w:p w14:paraId="15AD7DC7" w14:textId="77777777" w:rsidR="00050AC3" w:rsidRDefault="00050AC3" w:rsidP="00050AC3">
      <w:pPr>
        <w:pStyle w:val="PL"/>
      </w:pPr>
      <w:r>
        <w:t xml:space="preserve">            application/json:</w:t>
      </w:r>
    </w:p>
    <w:p w14:paraId="3BBEE88D" w14:textId="77777777" w:rsidR="00050AC3" w:rsidRDefault="00050AC3" w:rsidP="00050AC3">
      <w:pPr>
        <w:pStyle w:val="PL"/>
      </w:pPr>
      <w:r>
        <w:t xml:space="preserve">              schema:</w:t>
      </w:r>
    </w:p>
    <w:p w14:paraId="25EC37F9" w14:textId="77777777" w:rsidR="00050AC3" w:rsidRDefault="00050AC3" w:rsidP="00050AC3">
      <w:pPr>
        <w:pStyle w:val="PL"/>
      </w:pPr>
      <w:r>
        <w:t xml:space="preserve">                $ref: '#/components/schemas/USSChangePolicy'</w:t>
      </w:r>
    </w:p>
    <w:p w14:paraId="722C219F" w14:textId="77777777" w:rsidR="00050AC3" w:rsidRDefault="00050AC3" w:rsidP="00050AC3">
      <w:pPr>
        <w:pStyle w:val="PL"/>
        <w:rPr>
          <w:lang w:eastAsia="es-ES"/>
        </w:rPr>
      </w:pPr>
      <w:r>
        <w:rPr>
          <w:lang w:eastAsia="es-ES"/>
        </w:rPr>
        <w:t xml:space="preserve">        '204':</w:t>
      </w:r>
    </w:p>
    <w:p w14:paraId="2212CC9F" w14:textId="77777777" w:rsidR="00050AC3" w:rsidRDefault="00050AC3" w:rsidP="00050AC3">
      <w:pPr>
        <w:pStyle w:val="PL"/>
        <w:rPr>
          <w:lang w:eastAsia="zh-CN"/>
        </w:rPr>
      </w:pPr>
      <w:r>
        <w:rPr>
          <w:lang w:eastAsia="es-ES"/>
        </w:rPr>
        <w:t xml:space="preserve">          description: </w:t>
      </w:r>
      <w:r>
        <w:rPr>
          <w:lang w:eastAsia="zh-CN"/>
        </w:rPr>
        <w:t>&gt;</w:t>
      </w:r>
    </w:p>
    <w:p w14:paraId="4640ACFA" w14:textId="77777777" w:rsidR="00050AC3" w:rsidRDefault="00050AC3" w:rsidP="00050AC3">
      <w:pPr>
        <w:pStyle w:val="PL"/>
      </w:pPr>
      <w:r>
        <w:rPr>
          <w:lang w:eastAsia="es-ES"/>
        </w:rPr>
        <w:t xml:space="preserve">            No Content. </w:t>
      </w:r>
      <w:r>
        <w:t xml:space="preserve">The </w:t>
      </w:r>
      <w:r>
        <w:rPr>
          <w:lang w:eastAsia="zh-CN"/>
        </w:rPr>
        <w:t xml:space="preserve">Individual USS Change Policy </w:t>
      </w:r>
      <w:r>
        <w:t>resource is successfully modified and no</w:t>
      </w:r>
    </w:p>
    <w:p w14:paraId="3A38DC05" w14:textId="77777777" w:rsidR="00050AC3" w:rsidRDefault="00050AC3" w:rsidP="00050AC3">
      <w:pPr>
        <w:pStyle w:val="PL"/>
        <w:rPr>
          <w:lang w:eastAsia="es-ES"/>
        </w:rPr>
      </w:pPr>
      <w:r>
        <w:t xml:space="preserve">            content is returned in the response body.</w:t>
      </w:r>
    </w:p>
    <w:p w14:paraId="325D868E" w14:textId="77777777" w:rsidR="00050AC3" w:rsidRDefault="00050AC3" w:rsidP="00050AC3">
      <w:pPr>
        <w:pStyle w:val="PL"/>
      </w:pPr>
      <w:r>
        <w:t xml:space="preserve">        '307':</w:t>
      </w:r>
    </w:p>
    <w:p w14:paraId="48FFCE27" w14:textId="77777777" w:rsidR="00050AC3" w:rsidRDefault="00050AC3" w:rsidP="00050AC3">
      <w:pPr>
        <w:pStyle w:val="PL"/>
        <w:rPr>
          <w:lang w:eastAsia="es-ES"/>
        </w:rPr>
      </w:pPr>
      <w:r>
        <w:t xml:space="preserve">          </w:t>
      </w:r>
      <w:r>
        <w:rPr>
          <w:lang w:eastAsia="es-ES"/>
        </w:rPr>
        <w:t>$ref: 'TS29122_CommonData.yaml#/components/responses/307'</w:t>
      </w:r>
    </w:p>
    <w:p w14:paraId="18947C79" w14:textId="77777777" w:rsidR="00050AC3" w:rsidRDefault="00050AC3" w:rsidP="00050AC3">
      <w:pPr>
        <w:pStyle w:val="PL"/>
      </w:pPr>
      <w:r>
        <w:t xml:space="preserve">        '308':</w:t>
      </w:r>
    </w:p>
    <w:p w14:paraId="1377DA51" w14:textId="77777777" w:rsidR="00050AC3" w:rsidRDefault="00050AC3" w:rsidP="00050AC3">
      <w:pPr>
        <w:pStyle w:val="PL"/>
        <w:rPr>
          <w:lang w:eastAsia="es-ES"/>
        </w:rPr>
      </w:pPr>
      <w:r>
        <w:t xml:space="preserve">          </w:t>
      </w:r>
      <w:r>
        <w:rPr>
          <w:lang w:eastAsia="es-ES"/>
        </w:rPr>
        <w:t>$ref: 'TS29122_CommonData.yaml#/components/responses/308'</w:t>
      </w:r>
    </w:p>
    <w:p w14:paraId="77FF1D47" w14:textId="77777777" w:rsidR="00050AC3" w:rsidRDefault="00050AC3" w:rsidP="00050AC3">
      <w:pPr>
        <w:pStyle w:val="PL"/>
        <w:rPr>
          <w:lang w:eastAsia="es-ES"/>
        </w:rPr>
      </w:pPr>
      <w:r>
        <w:rPr>
          <w:lang w:eastAsia="es-ES"/>
        </w:rPr>
        <w:t xml:space="preserve">        '400':</w:t>
      </w:r>
    </w:p>
    <w:p w14:paraId="1113346B" w14:textId="77777777" w:rsidR="00050AC3" w:rsidRDefault="00050AC3" w:rsidP="00050AC3">
      <w:pPr>
        <w:pStyle w:val="PL"/>
        <w:rPr>
          <w:lang w:eastAsia="es-ES"/>
        </w:rPr>
      </w:pPr>
      <w:r>
        <w:rPr>
          <w:lang w:eastAsia="es-ES"/>
        </w:rPr>
        <w:t xml:space="preserve">          $ref: 'TS29122_CommonData.yaml#/components/responses/400'</w:t>
      </w:r>
    </w:p>
    <w:p w14:paraId="28CE97A8" w14:textId="77777777" w:rsidR="00050AC3" w:rsidRDefault="00050AC3" w:rsidP="00050AC3">
      <w:pPr>
        <w:pStyle w:val="PL"/>
        <w:rPr>
          <w:lang w:eastAsia="es-ES"/>
        </w:rPr>
      </w:pPr>
      <w:r>
        <w:rPr>
          <w:lang w:eastAsia="es-ES"/>
        </w:rPr>
        <w:t xml:space="preserve">        '401':</w:t>
      </w:r>
    </w:p>
    <w:p w14:paraId="189CD702" w14:textId="77777777" w:rsidR="00050AC3" w:rsidRDefault="00050AC3" w:rsidP="00050AC3">
      <w:pPr>
        <w:pStyle w:val="PL"/>
        <w:rPr>
          <w:lang w:eastAsia="es-ES"/>
        </w:rPr>
      </w:pPr>
      <w:r>
        <w:rPr>
          <w:lang w:eastAsia="es-ES"/>
        </w:rPr>
        <w:t xml:space="preserve">          $ref: 'TS29122_CommonData.yaml#/components/responses/401'</w:t>
      </w:r>
    </w:p>
    <w:p w14:paraId="53F12C6F" w14:textId="77777777" w:rsidR="00050AC3" w:rsidRDefault="00050AC3" w:rsidP="00050AC3">
      <w:pPr>
        <w:pStyle w:val="PL"/>
        <w:rPr>
          <w:lang w:eastAsia="es-ES"/>
        </w:rPr>
      </w:pPr>
      <w:r>
        <w:rPr>
          <w:lang w:eastAsia="es-ES"/>
        </w:rPr>
        <w:t xml:space="preserve">        '403':</w:t>
      </w:r>
    </w:p>
    <w:p w14:paraId="66428DD1" w14:textId="77777777" w:rsidR="00050AC3" w:rsidRDefault="00050AC3" w:rsidP="00050AC3">
      <w:pPr>
        <w:pStyle w:val="PL"/>
        <w:rPr>
          <w:lang w:eastAsia="es-ES"/>
        </w:rPr>
      </w:pPr>
      <w:r>
        <w:rPr>
          <w:lang w:eastAsia="es-ES"/>
        </w:rPr>
        <w:t xml:space="preserve">          $ref: 'TS29122_CommonData.yaml#/components/responses/403'</w:t>
      </w:r>
    </w:p>
    <w:p w14:paraId="22476F8E" w14:textId="77777777" w:rsidR="00050AC3" w:rsidRDefault="00050AC3" w:rsidP="00050AC3">
      <w:pPr>
        <w:pStyle w:val="PL"/>
        <w:rPr>
          <w:lang w:eastAsia="es-ES"/>
        </w:rPr>
      </w:pPr>
      <w:r>
        <w:rPr>
          <w:lang w:eastAsia="es-ES"/>
        </w:rPr>
        <w:t xml:space="preserve">        '404':</w:t>
      </w:r>
    </w:p>
    <w:p w14:paraId="298F7241" w14:textId="77777777" w:rsidR="00050AC3" w:rsidRDefault="00050AC3" w:rsidP="00050AC3">
      <w:pPr>
        <w:pStyle w:val="PL"/>
        <w:rPr>
          <w:lang w:eastAsia="es-ES"/>
        </w:rPr>
      </w:pPr>
      <w:r>
        <w:rPr>
          <w:lang w:eastAsia="es-ES"/>
        </w:rPr>
        <w:t xml:space="preserve">          $ref: 'TS29122_CommonData.yaml#/components/responses/404'</w:t>
      </w:r>
    </w:p>
    <w:p w14:paraId="7F1EEF04" w14:textId="77777777" w:rsidR="00050AC3" w:rsidRDefault="00050AC3" w:rsidP="00050AC3">
      <w:pPr>
        <w:pStyle w:val="PL"/>
        <w:rPr>
          <w:lang w:eastAsia="es-ES"/>
        </w:rPr>
      </w:pPr>
      <w:r>
        <w:rPr>
          <w:lang w:eastAsia="es-ES"/>
        </w:rPr>
        <w:t xml:space="preserve">        '406':</w:t>
      </w:r>
    </w:p>
    <w:p w14:paraId="60C470A0" w14:textId="77777777" w:rsidR="00050AC3" w:rsidRDefault="00050AC3" w:rsidP="00050AC3">
      <w:pPr>
        <w:pStyle w:val="PL"/>
        <w:rPr>
          <w:lang w:eastAsia="es-ES"/>
        </w:rPr>
      </w:pPr>
      <w:r>
        <w:rPr>
          <w:lang w:eastAsia="es-ES"/>
        </w:rPr>
        <w:t xml:space="preserve">          $ref: 'TS29122_CommonData.yaml#/components/responses/406'</w:t>
      </w:r>
    </w:p>
    <w:p w14:paraId="6B2193D9" w14:textId="77777777" w:rsidR="00050AC3" w:rsidRDefault="00050AC3" w:rsidP="00050AC3">
      <w:pPr>
        <w:pStyle w:val="PL"/>
        <w:rPr>
          <w:lang w:eastAsia="es-ES"/>
        </w:rPr>
      </w:pPr>
      <w:r>
        <w:rPr>
          <w:lang w:eastAsia="es-ES"/>
        </w:rPr>
        <w:t xml:space="preserve">        '429':</w:t>
      </w:r>
    </w:p>
    <w:p w14:paraId="0231D0FD" w14:textId="77777777" w:rsidR="00050AC3" w:rsidRDefault="00050AC3" w:rsidP="00050AC3">
      <w:pPr>
        <w:pStyle w:val="PL"/>
        <w:rPr>
          <w:lang w:eastAsia="es-ES"/>
        </w:rPr>
      </w:pPr>
      <w:r>
        <w:rPr>
          <w:lang w:eastAsia="es-ES"/>
        </w:rPr>
        <w:t xml:space="preserve">          $ref: 'TS29122_CommonData.yaml#/components/responses/429'</w:t>
      </w:r>
    </w:p>
    <w:p w14:paraId="4C2B35C7" w14:textId="77777777" w:rsidR="00050AC3" w:rsidRDefault="00050AC3" w:rsidP="00050AC3">
      <w:pPr>
        <w:pStyle w:val="PL"/>
        <w:rPr>
          <w:lang w:eastAsia="es-ES"/>
        </w:rPr>
      </w:pPr>
      <w:r>
        <w:rPr>
          <w:lang w:eastAsia="es-ES"/>
        </w:rPr>
        <w:t xml:space="preserve">        '500':</w:t>
      </w:r>
    </w:p>
    <w:p w14:paraId="30BAF228" w14:textId="77777777" w:rsidR="00050AC3" w:rsidRDefault="00050AC3" w:rsidP="00050AC3">
      <w:pPr>
        <w:pStyle w:val="PL"/>
        <w:rPr>
          <w:lang w:eastAsia="es-ES"/>
        </w:rPr>
      </w:pPr>
      <w:r>
        <w:rPr>
          <w:lang w:eastAsia="es-ES"/>
        </w:rPr>
        <w:t xml:space="preserve">          $ref: 'TS29122_CommonData.yaml#/components/responses/500'</w:t>
      </w:r>
    </w:p>
    <w:p w14:paraId="0EE8B15D" w14:textId="77777777" w:rsidR="00050AC3" w:rsidRDefault="00050AC3" w:rsidP="00050AC3">
      <w:pPr>
        <w:pStyle w:val="PL"/>
        <w:rPr>
          <w:lang w:eastAsia="es-ES"/>
        </w:rPr>
      </w:pPr>
      <w:r>
        <w:rPr>
          <w:lang w:eastAsia="es-ES"/>
        </w:rPr>
        <w:t xml:space="preserve">        '503':</w:t>
      </w:r>
    </w:p>
    <w:p w14:paraId="0FE9058B" w14:textId="77777777" w:rsidR="00050AC3" w:rsidRDefault="00050AC3" w:rsidP="00050AC3">
      <w:pPr>
        <w:pStyle w:val="PL"/>
        <w:rPr>
          <w:lang w:eastAsia="es-ES"/>
        </w:rPr>
      </w:pPr>
      <w:r>
        <w:rPr>
          <w:lang w:eastAsia="es-ES"/>
        </w:rPr>
        <w:t xml:space="preserve">          $ref: 'TS29122_CommonData.yaml#/components/responses/503'</w:t>
      </w:r>
    </w:p>
    <w:p w14:paraId="79866748" w14:textId="77777777" w:rsidR="00050AC3" w:rsidRDefault="00050AC3" w:rsidP="00050AC3">
      <w:pPr>
        <w:pStyle w:val="PL"/>
        <w:rPr>
          <w:lang w:eastAsia="es-ES"/>
        </w:rPr>
      </w:pPr>
      <w:r>
        <w:rPr>
          <w:lang w:eastAsia="es-ES"/>
        </w:rPr>
        <w:t xml:space="preserve">        default:</w:t>
      </w:r>
    </w:p>
    <w:p w14:paraId="3435216E" w14:textId="77777777" w:rsidR="00050AC3" w:rsidRDefault="00050AC3" w:rsidP="00050AC3">
      <w:pPr>
        <w:pStyle w:val="PL"/>
        <w:rPr>
          <w:lang w:eastAsia="es-ES"/>
        </w:rPr>
      </w:pPr>
      <w:r>
        <w:rPr>
          <w:lang w:eastAsia="es-ES"/>
        </w:rPr>
        <w:t xml:space="preserve">          $ref: 'TS29122_CommonData.yaml#/components/responses/default'</w:t>
      </w:r>
    </w:p>
    <w:p w14:paraId="75503E91" w14:textId="77777777" w:rsidR="00050AC3" w:rsidRDefault="00050AC3" w:rsidP="00050AC3">
      <w:pPr>
        <w:pStyle w:val="PL"/>
        <w:rPr>
          <w:lang w:eastAsia="es-ES"/>
        </w:rPr>
      </w:pPr>
    </w:p>
    <w:p w14:paraId="227D3711" w14:textId="77777777" w:rsidR="00050AC3" w:rsidRDefault="00050AC3" w:rsidP="00050AC3">
      <w:pPr>
        <w:pStyle w:val="PL"/>
        <w:rPr>
          <w:lang w:eastAsia="es-ES"/>
        </w:rPr>
      </w:pPr>
      <w:r>
        <w:rPr>
          <w:lang w:eastAsia="es-ES"/>
        </w:rPr>
        <w:t xml:space="preserve">    delete:</w:t>
      </w:r>
    </w:p>
    <w:p w14:paraId="38B63A5A" w14:textId="77777777" w:rsidR="00050AC3" w:rsidRDefault="00050AC3" w:rsidP="00050AC3">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41E96ADB" w14:textId="77777777" w:rsidR="00050AC3" w:rsidRDefault="00050AC3" w:rsidP="00050AC3">
      <w:pPr>
        <w:pStyle w:val="PL"/>
        <w:rPr>
          <w:rFonts w:cs="Courier New"/>
          <w:szCs w:val="16"/>
        </w:rPr>
      </w:pPr>
      <w:r>
        <w:rPr>
          <w:rFonts w:cs="Courier New"/>
          <w:szCs w:val="16"/>
        </w:rPr>
        <w:t xml:space="preserve">      operationId: Delete</w:t>
      </w:r>
      <w:r>
        <w:t>USSChangePolicy</w:t>
      </w:r>
    </w:p>
    <w:p w14:paraId="32B53D6F" w14:textId="77777777" w:rsidR="00050AC3" w:rsidRDefault="00050AC3" w:rsidP="00050AC3">
      <w:pPr>
        <w:pStyle w:val="PL"/>
        <w:rPr>
          <w:rFonts w:cs="Courier New"/>
          <w:szCs w:val="16"/>
        </w:rPr>
      </w:pPr>
      <w:r>
        <w:rPr>
          <w:rFonts w:cs="Courier New"/>
          <w:szCs w:val="16"/>
        </w:rPr>
        <w:t xml:space="preserve">      tags:</w:t>
      </w:r>
    </w:p>
    <w:p w14:paraId="6E02980C" w14:textId="77777777" w:rsidR="00050AC3" w:rsidRDefault="00050AC3" w:rsidP="00050AC3">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7490048F" w14:textId="77777777" w:rsidR="00050AC3" w:rsidRDefault="00050AC3" w:rsidP="00050AC3">
      <w:pPr>
        <w:pStyle w:val="PL"/>
        <w:rPr>
          <w:lang w:eastAsia="es-ES"/>
        </w:rPr>
      </w:pPr>
      <w:r>
        <w:rPr>
          <w:lang w:eastAsia="es-ES"/>
        </w:rPr>
        <w:t xml:space="preserve">      responses:</w:t>
      </w:r>
    </w:p>
    <w:p w14:paraId="540BDA0F" w14:textId="77777777" w:rsidR="00050AC3" w:rsidRDefault="00050AC3" w:rsidP="00050AC3">
      <w:pPr>
        <w:pStyle w:val="PL"/>
        <w:rPr>
          <w:lang w:eastAsia="es-ES"/>
        </w:rPr>
      </w:pPr>
      <w:r>
        <w:rPr>
          <w:lang w:eastAsia="es-ES"/>
        </w:rPr>
        <w:t xml:space="preserve">        '204':</w:t>
      </w:r>
    </w:p>
    <w:p w14:paraId="65B951E1" w14:textId="77777777" w:rsidR="00050AC3" w:rsidRDefault="00050AC3" w:rsidP="00050AC3">
      <w:pPr>
        <w:pStyle w:val="PL"/>
        <w:rPr>
          <w:lang w:eastAsia="zh-CN"/>
        </w:rPr>
      </w:pPr>
      <w:r>
        <w:rPr>
          <w:lang w:eastAsia="es-ES"/>
        </w:rPr>
        <w:t xml:space="preserve">          description: </w:t>
      </w:r>
      <w:r>
        <w:rPr>
          <w:lang w:eastAsia="zh-CN"/>
        </w:rPr>
        <w:t>&gt;</w:t>
      </w:r>
    </w:p>
    <w:p w14:paraId="11871C2D" w14:textId="77777777" w:rsidR="00050AC3" w:rsidRDefault="00050AC3" w:rsidP="00050AC3">
      <w:pPr>
        <w:pStyle w:val="PL"/>
        <w:rPr>
          <w:lang w:eastAsia="es-ES"/>
        </w:rPr>
      </w:pPr>
      <w:r>
        <w:rPr>
          <w:lang w:eastAsia="es-ES"/>
        </w:rPr>
        <w:t xml:space="preserve">            No Content. </w:t>
      </w:r>
      <w:r>
        <w:t xml:space="preserve">The </w:t>
      </w:r>
      <w:r>
        <w:rPr>
          <w:lang w:eastAsia="zh-CN"/>
        </w:rPr>
        <w:t xml:space="preserve">Individual USS Change Policy </w:t>
      </w:r>
      <w:r>
        <w:t>resource is successfully deleted.</w:t>
      </w:r>
    </w:p>
    <w:p w14:paraId="0750B25C" w14:textId="77777777" w:rsidR="00050AC3" w:rsidRDefault="00050AC3" w:rsidP="00050AC3">
      <w:pPr>
        <w:pStyle w:val="PL"/>
      </w:pPr>
      <w:r>
        <w:t xml:space="preserve">        '307':</w:t>
      </w:r>
    </w:p>
    <w:p w14:paraId="3DD715E4" w14:textId="77777777" w:rsidR="00050AC3" w:rsidRDefault="00050AC3" w:rsidP="00050AC3">
      <w:pPr>
        <w:pStyle w:val="PL"/>
        <w:rPr>
          <w:lang w:eastAsia="es-ES"/>
        </w:rPr>
      </w:pPr>
      <w:r>
        <w:t xml:space="preserve">          </w:t>
      </w:r>
      <w:r>
        <w:rPr>
          <w:lang w:eastAsia="es-ES"/>
        </w:rPr>
        <w:t>$ref: 'TS29122_CommonData.yaml#/components/responses/307'</w:t>
      </w:r>
    </w:p>
    <w:p w14:paraId="7F6F9494" w14:textId="77777777" w:rsidR="00050AC3" w:rsidRDefault="00050AC3" w:rsidP="00050AC3">
      <w:pPr>
        <w:pStyle w:val="PL"/>
      </w:pPr>
      <w:r>
        <w:t xml:space="preserve">        '308':</w:t>
      </w:r>
    </w:p>
    <w:p w14:paraId="76A40047" w14:textId="77777777" w:rsidR="00050AC3" w:rsidRDefault="00050AC3" w:rsidP="00050AC3">
      <w:pPr>
        <w:pStyle w:val="PL"/>
        <w:rPr>
          <w:lang w:eastAsia="es-ES"/>
        </w:rPr>
      </w:pPr>
      <w:r>
        <w:t xml:space="preserve">          </w:t>
      </w:r>
      <w:r>
        <w:rPr>
          <w:lang w:eastAsia="es-ES"/>
        </w:rPr>
        <w:t>$ref: 'TS29122_CommonData.yaml#/components/responses/308'</w:t>
      </w:r>
    </w:p>
    <w:p w14:paraId="0CAB9038" w14:textId="77777777" w:rsidR="00050AC3" w:rsidRDefault="00050AC3" w:rsidP="00050AC3">
      <w:pPr>
        <w:pStyle w:val="PL"/>
        <w:rPr>
          <w:lang w:eastAsia="es-ES"/>
        </w:rPr>
      </w:pPr>
      <w:r>
        <w:rPr>
          <w:lang w:eastAsia="es-ES"/>
        </w:rPr>
        <w:t xml:space="preserve">        '400':</w:t>
      </w:r>
    </w:p>
    <w:p w14:paraId="2CC86187" w14:textId="77777777" w:rsidR="00050AC3" w:rsidRDefault="00050AC3" w:rsidP="00050AC3">
      <w:pPr>
        <w:pStyle w:val="PL"/>
        <w:rPr>
          <w:lang w:eastAsia="es-ES"/>
        </w:rPr>
      </w:pPr>
      <w:r>
        <w:rPr>
          <w:lang w:eastAsia="es-ES"/>
        </w:rPr>
        <w:t xml:space="preserve">          $ref: 'TS29122_CommonData.yaml#/components/responses/400'</w:t>
      </w:r>
    </w:p>
    <w:p w14:paraId="1E523FD4" w14:textId="77777777" w:rsidR="00050AC3" w:rsidRDefault="00050AC3" w:rsidP="00050AC3">
      <w:pPr>
        <w:pStyle w:val="PL"/>
        <w:rPr>
          <w:lang w:eastAsia="es-ES"/>
        </w:rPr>
      </w:pPr>
      <w:r>
        <w:rPr>
          <w:lang w:eastAsia="es-ES"/>
        </w:rPr>
        <w:t xml:space="preserve">        '401':</w:t>
      </w:r>
    </w:p>
    <w:p w14:paraId="54675BF1" w14:textId="77777777" w:rsidR="00050AC3" w:rsidRDefault="00050AC3" w:rsidP="00050AC3">
      <w:pPr>
        <w:pStyle w:val="PL"/>
        <w:rPr>
          <w:lang w:eastAsia="es-ES"/>
        </w:rPr>
      </w:pPr>
      <w:r>
        <w:rPr>
          <w:lang w:eastAsia="es-ES"/>
        </w:rPr>
        <w:t xml:space="preserve">          $ref: 'TS29122_CommonData.yaml#/components/responses/401'</w:t>
      </w:r>
    </w:p>
    <w:p w14:paraId="1C3F01AC" w14:textId="77777777" w:rsidR="00050AC3" w:rsidRDefault="00050AC3" w:rsidP="00050AC3">
      <w:pPr>
        <w:pStyle w:val="PL"/>
        <w:rPr>
          <w:lang w:eastAsia="es-ES"/>
        </w:rPr>
      </w:pPr>
      <w:r>
        <w:rPr>
          <w:lang w:eastAsia="es-ES"/>
        </w:rPr>
        <w:t xml:space="preserve">        '403':</w:t>
      </w:r>
    </w:p>
    <w:p w14:paraId="382FE426" w14:textId="77777777" w:rsidR="00050AC3" w:rsidRDefault="00050AC3" w:rsidP="00050AC3">
      <w:pPr>
        <w:pStyle w:val="PL"/>
        <w:rPr>
          <w:lang w:eastAsia="es-ES"/>
        </w:rPr>
      </w:pPr>
      <w:r>
        <w:rPr>
          <w:lang w:eastAsia="es-ES"/>
        </w:rPr>
        <w:t xml:space="preserve">          $ref: 'TS29122_CommonData.yaml#/components/responses/403'</w:t>
      </w:r>
    </w:p>
    <w:p w14:paraId="20505648" w14:textId="77777777" w:rsidR="00050AC3" w:rsidRDefault="00050AC3" w:rsidP="00050AC3">
      <w:pPr>
        <w:pStyle w:val="PL"/>
        <w:rPr>
          <w:lang w:eastAsia="es-ES"/>
        </w:rPr>
      </w:pPr>
      <w:r>
        <w:rPr>
          <w:lang w:eastAsia="es-ES"/>
        </w:rPr>
        <w:t xml:space="preserve">        '404':</w:t>
      </w:r>
    </w:p>
    <w:p w14:paraId="450ABEC7" w14:textId="77777777" w:rsidR="00050AC3" w:rsidRDefault="00050AC3" w:rsidP="00050AC3">
      <w:pPr>
        <w:pStyle w:val="PL"/>
        <w:rPr>
          <w:lang w:eastAsia="es-ES"/>
        </w:rPr>
      </w:pPr>
      <w:r>
        <w:rPr>
          <w:lang w:eastAsia="es-ES"/>
        </w:rPr>
        <w:t xml:space="preserve">          $ref: 'TS29122_CommonData.yaml#/components/responses/404'</w:t>
      </w:r>
    </w:p>
    <w:p w14:paraId="4845C217" w14:textId="77777777" w:rsidR="00050AC3" w:rsidRDefault="00050AC3" w:rsidP="00050AC3">
      <w:pPr>
        <w:pStyle w:val="PL"/>
        <w:rPr>
          <w:lang w:eastAsia="es-ES"/>
        </w:rPr>
      </w:pPr>
      <w:r>
        <w:rPr>
          <w:lang w:eastAsia="es-ES"/>
        </w:rPr>
        <w:t xml:space="preserve">        '406':</w:t>
      </w:r>
    </w:p>
    <w:p w14:paraId="3733D87A" w14:textId="77777777" w:rsidR="00050AC3" w:rsidRDefault="00050AC3" w:rsidP="00050AC3">
      <w:pPr>
        <w:pStyle w:val="PL"/>
        <w:rPr>
          <w:lang w:eastAsia="es-ES"/>
        </w:rPr>
      </w:pPr>
      <w:r>
        <w:rPr>
          <w:lang w:eastAsia="es-ES"/>
        </w:rPr>
        <w:t xml:space="preserve">          $ref: 'TS29122_CommonData.yaml#/components/responses/406'</w:t>
      </w:r>
    </w:p>
    <w:p w14:paraId="5B049E47" w14:textId="77777777" w:rsidR="00050AC3" w:rsidRDefault="00050AC3" w:rsidP="00050AC3">
      <w:pPr>
        <w:pStyle w:val="PL"/>
        <w:rPr>
          <w:lang w:eastAsia="es-ES"/>
        </w:rPr>
      </w:pPr>
      <w:r>
        <w:rPr>
          <w:lang w:eastAsia="es-ES"/>
        </w:rPr>
        <w:t xml:space="preserve">        '429':</w:t>
      </w:r>
    </w:p>
    <w:p w14:paraId="5B390174" w14:textId="77777777" w:rsidR="00050AC3" w:rsidRDefault="00050AC3" w:rsidP="00050AC3">
      <w:pPr>
        <w:pStyle w:val="PL"/>
        <w:rPr>
          <w:lang w:eastAsia="es-ES"/>
        </w:rPr>
      </w:pPr>
      <w:r>
        <w:rPr>
          <w:lang w:eastAsia="es-ES"/>
        </w:rPr>
        <w:t xml:space="preserve">          $ref: 'TS29122_CommonData.yaml#/components/responses/429'</w:t>
      </w:r>
    </w:p>
    <w:p w14:paraId="34F99C0D" w14:textId="77777777" w:rsidR="00050AC3" w:rsidRDefault="00050AC3" w:rsidP="00050AC3">
      <w:pPr>
        <w:pStyle w:val="PL"/>
        <w:rPr>
          <w:lang w:eastAsia="es-ES"/>
        </w:rPr>
      </w:pPr>
      <w:r>
        <w:rPr>
          <w:lang w:eastAsia="es-ES"/>
        </w:rPr>
        <w:t xml:space="preserve">        '500':</w:t>
      </w:r>
    </w:p>
    <w:p w14:paraId="66E4818D" w14:textId="77777777" w:rsidR="00050AC3" w:rsidRDefault="00050AC3" w:rsidP="00050AC3">
      <w:pPr>
        <w:pStyle w:val="PL"/>
        <w:rPr>
          <w:lang w:eastAsia="es-ES"/>
        </w:rPr>
      </w:pPr>
      <w:r>
        <w:rPr>
          <w:lang w:eastAsia="es-ES"/>
        </w:rPr>
        <w:t xml:space="preserve">          $ref: 'TS29122_CommonData.yaml#/components/responses/500'</w:t>
      </w:r>
    </w:p>
    <w:p w14:paraId="674AEE77" w14:textId="77777777" w:rsidR="00050AC3" w:rsidRDefault="00050AC3" w:rsidP="00050AC3">
      <w:pPr>
        <w:pStyle w:val="PL"/>
        <w:rPr>
          <w:lang w:eastAsia="es-ES"/>
        </w:rPr>
      </w:pPr>
      <w:r>
        <w:rPr>
          <w:lang w:eastAsia="es-ES"/>
        </w:rPr>
        <w:t xml:space="preserve">        '503':</w:t>
      </w:r>
    </w:p>
    <w:p w14:paraId="40AB28D1" w14:textId="77777777" w:rsidR="00050AC3" w:rsidRDefault="00050AC3" w:rsidP="00050AC3">
      <w:pPr>
        <w:pStyle w:val="PL"/>
        <w:rPr>
          <w:lang w:eastAsia="es-ES"/>
        </w:rPr>
      </w:pPr>
      <w:r>
        <w:rPr>
          <w:lang w:eastAsia="es-ES"/>
        </w:rPr>
        <w:t xml:space="preserve">          $ref: 'TS29122_CommonData.yaml#/components/responses/503'</w:t>
      </w:r>
    </w:p>
    <w:p w14:paraId="0149AEC0" w14:textId="77777777" w:rsidR="00050AC3" w:rsidRDefault="00050AC3" w:rsidP="00050AC3">
      <w:pPr>
        <w:pStyle w:val="PL"/>
        <w:rPr>
          <w:lang w:eastAsia="es-ES"/>
        </w:rPr>
      </w:pPr>
      <w:r>
        <w:rPr>
          <w:lang w:eastAsia="es-ES"/>
        </w:rPr>
        <w:t xml:space="preserve">        default:</w:t>
      </w:r>
    </w:p>
    <w:p w14:paraId="02C1A08B" w14:textId="77777777" w:rsidR="00050AC3" w:rsidRDefault="00050AC3" w:rsidP="00050AC3">
      <w:pPr>
        <w:pStyle w:val="PL"/>
        <w:rPr>
          <w:lang w:eastAsia="es-ES"/>
        </w:rPr>
      </w:pPr>
      <w:r>
        <w:rPr>
          <w:lang w:eastAsia="es-ES"/>
        </w:rPr>
        <w:lastRenderedPageBreak/>
        <w:t xml:space="preserve">          $ref: 'TS29122_CommonData.yaml#/components/responses/default'</w:t>
      </w:r>
    </w:p>
    <w:p w14:paraId="5938AF17" w14:textId="77777777" w:rsidR="00050AC3" w:rsidRDefault="00050AC3" w:rsidP="00050AC3">
      <w:pPr>
        <w:pStyle w:val="PL"/>
      </w:pPr>
    </w:p>
    <w:p w14:paraId="6EA1EC57" w14:textId="77777777" w:rsidR="00050AC3" w:rsidRDefault="00050AC3" w:rsidP="00050AC3">
      <w:pPr>
        <w:pStyle w:val="PL"/>
      </w:pPr>
      <w:r>
        <w:t xml:space="preserve">  /request-usschange:</w:t>
      </w:r>
    </w:p>
    <w:p w14:paraId="54F4B52C" w14:textId="77777777" w:rsidR="00050AC3" w:rsidRDefault="00050AC3" w:rsidP="00050AC3">
      <w:pPr>
        <w:pStyle w:val="PL"/>
      </w:pPr>
      <w:r>
        <w:t xml:space="preserve">    post:</w:t>
      </w:r>
    </w:p>
    <w:p w14:paraId="4AD744A8" w14:textId="6455BB84" w:rsidR="00050AC3" w:rsidRDefault="00050AC3" w:rsidP="00050AC3">
      <w:pPr>
        <w:pStyle w:val="PL"/>
      </w:pPr>
      <w:r>
        <w:t xml:space="preserve">      summary: </w:t>
      </w:r>
      <w:ins w:id="2077" w:author="Huawei [Abdessamad] 2024-01" w:date="2024-01-16T01:46:00Z">
        <w:r w:rsidR="00C551E9">
          <w:t xml:space="preserve">Enables to </w:t>
        </w:r>
      </w:ins>
      <w:del w:id="2078" w:author="Huawei [Abdessamad] 2024-01" w:date="2024-01-16T01:46:00Z">
        <w:r w:rsidDel="00C551E9">
          <w:delText>R</w:delText>
        </w:r>
      </w:del>
      <w:ins w:id="2079" w:author="Huawei [Abdessamad] 2024-01" w:date="2024-01-16T01:46:00Z">
        <w:r w:rsidR="00C551E9">
          <w:t>r</w:t>
        </w:r>
      </w:ins>
      <w:r>
        <w:t>equest USS change.</w:t>
      </w:r>
    </w:p>
    <w:p w14:paraId="3F71BB8C" w14:textId="77777777" w:rsidR="00050AC3" w:rsidRDefault="00050AC3" w:rsidP="00050AC3">
      <w:pPr>
        <w:pStyle w:val="PL"/>
        <w:rPr>
          <w:rFonts w:cs="Courier New"/>
          <w:szCs w:val="16"/>
        </w:rPr>
      </w:pPr>
      <w:r>
        <w:rPr>
          <w:rFonts w:cs="Courier New"/>
          <w:szCs w:val="16"/>
        </w:rPr>
        <w:t xml:space="preserve">      operationId: RequestUSSChange</w:t>
      </w:r>
    </w:p>
    <w:p w14:paraId="0934AD86" w14:textId="77777777" w:rsidR="00050AC3" w:rsidRDefault="00050AC3" w:rsidP="00050AC3">
      <w:pPr>
        <w:pStyle w:val="PL"/>
        <w:rPr>
          <w:rFonts w:cs="Courier New"/>
          <w:szCs w:val="16"/>
        </w:rPr>
      </w:pPr>
      <w:r>
        <w:rPr>
          <w:rFonts w:cs="Courier New"/>
          <w:szCs w:val="16"/>
        </w:rPr>
        <w:t xml:space="preserve">      tags:</w:t>
      </w:r>
    </w:p>
    <w:p w14:paraId="44F1A1FB" w14:textId="3BBE37EB" w:rsidR="00050AC3" w:rsidRDefault="00050AC3" w:rsidP="00050AC3">
      <w:pPr>
        <w:pStyle w:val="PL"/>
        <w:rPr>
          <w:rFonts w:cs="Courier New"/>
          <w:szCs w:val="16"/>
        </w:rPr>
      </w:pPr>
      <w:r>
        <w:rPr>
          <w:rFonts w:cs="Courier New"/>
          <w:szCs w:val="16"/>
        </w:rPr>
        <w:t xml:space="preserve">        - </w:t>
      </w:r>
      <w:del w:id="2080" w:author="Huawei [Abdessamad] 2024-01" w:date="2024-01-16T01:46:00Z">
        <w:r w:rsidDel="009D253F">
          <w:delText xml:space="preserve">Request </w:delText>
        </w:r>
      </w:del>
      <w:r>
        <w:t>USS Change</w:t>
      </w:r>
      <w:ins w:id="2081" w:author="Huawei [Abdessamad] 2024-01" w:date="2024-01-16T01:46:00Z">
        <w:r w:rsidR="009D253F">
          <w:t xml:space="preserve"> Request</w:t>
        </w:r>
      </w:ins>
    </w:p>
    <w:p w14:paraId="04DFEBC9" w14:textId="77777777" w:rsidR="00050AC3" w:rsidRDefault="00050AC3" w:rsidP="00050AC3">
      <w:pPr>
        <w:pStyle w:val="PL"/>
      </w:pPr>
      <w:r>
        <w:t xml:space="preserve">      requestBody:</w:t>
      </w:r>
    </w:p>
    <w:p w14:paraId="1D652A14" w14:textId="77777777" w:rsidR="00050AC3" w:rsidRDefault="00050AC3" w:rsidP="00050AC3">
      <w:pPr>
        <w:pStyle w:val="PL"/>
      </w:pPr>
      <w:r>
        <w:t xml:space="preserve">        required: true</w:t>
      </w:r>
    </w:p>
    <w:p w14:paraId="4D0C139D" w14:textId="77777777" w:rsidR="00050AC3" w:rsidRDefault="00050AC3" w:rsidP="00050AC3">
      <w:pPr>
        <w:pStyle w:val="PL"/>
      </w:pPr>
      <w:r>
        <w:t xml:space="preserve">        content:</w:t>
      </w:r>
    </w:p>
    <w:p w14:paraId="63593969" w14:textId="77777777" w:rsidR="00050AC3" w:rsidRDefault="00050AC3" w:rsidP="00050AC3">
      <w:pPr>
        <w:pStyle w:val="PL"/>
      </w:pPr>
      <w:r>
        <w:t xml:space="preserve">          application/json:</w:t>
      </w:r>
    </w:p>
    <w:p w14:paraId="70FC6701" w14:textId="77777777" w:rsidR="00050AC3" w:rsidRDefault="00050AC3" w:rsidP="00050AC3">
      <w:pPr>
        <w:pStyle w:val="PL"/>
      </w:pPr>
      <w:r>
        <w:t xml:space="preserve">            schema:</w:t>
      </w:r>
    </w:p>
    <w:p w14:paraId="1E0886DA" w14:textId="77777777" w:rsidR="00050AC3" w:rsidRDefault="00050AC3" w:rsidP="00050AC3">
      <w:pPr>
        <w:pStyle w:val="PL"/>
      </w:pPr>
      <w:r>
        <w:t xml:space="preserve">              $ref: '#/components/schemas/USSChangeReq'</w:t>
      </w:r>
    </w:p>
    <w:p w14:paraId="482A2BD7" w14:textId="77777777" w:rsidR="00050AC3" w:rsidRDefault="00050AC3" w:rsidP="00050AC3">
      <w:pPr>
        <w:pStyle w:val="PL"/>
      </w:pPr>
      <w:r>
        <w:t xml:space="preserve">      responses:</w:t>
      </w:r>
    </w:p>
    <w:p w14:paraId="14E0BE5C" w14:textId="77777777" w:rsidR="00050AC3" w:rsidRDefault="00050AC3" w:rsidP="00050AC3">
      <w:pPr>
        <w:pStyle w:val="PL"/>
        <w:rPr>
          <w:lang w:eastAsia="es-ES"/>
        </w:rPr>
      </w:pPr>
      <w:r>
        <w:rPr>
          <w:lang w:eastAsia="es-ES"/>
        </w:rPr>
        <w:t xml:space="preserve">        '204':</w:t>
      </w:r>
    </w:p>
    <w:p w14:paraId="0CF38E71" w14:textId="77777777" w:rsidR="00050AC3" w:rsidRDefault="00050AC3" w:rsidP="00050AC3">
      <w:pPr>
        <w:pStyle w:val="PL"/>
        <w:rPr>
          <w:lang w:eastAsia="zh-CN"/>
        </w:rPr>
      </w:pPr>
      <w:r>
        <w:rPr>
          <w:lang w:eastAsia="es-ES"/>
        </w:rPr>
        <w:t xml:space="preserve">          description: </w:t>
      </w:r>
      <w:r>
        <w:rPr>
          <w:lang w:eastAsia="zh-CN"/>
        </w:rPr>
        <w:t>&gt;</w:t>
      </w:r>
    </w:p>
    <w:p w14:paraId="76AC2F4F" w14:textId="20D7D4A3" w:rsidR="00050AC3" w:rsidRDefault="00050AC3" w:rsidP="00050AC3">
      <w:pPr>
        <w:pStyle w:val="PL"/>
        <w:rPr>
          <w:lang w:eastAsia="es-ES"/>
        </w:rPr>
      </w:pPr>
      <w:r>
        <w:rPr>
          <w:lang w:eastAsia="es-ES"/>
        </w:rPr>
        <w:t xml:space="preserve">            No Content. </w:t>
      </w:r>
      <w:r>
        <w:t>The USS change request is successfully received</w:t>
      </w:r>
      <w:ins w:id="2082" w:author="Huawei [Abdessamad] 2024-01" w:date="2024-01-16T01:46:00Z">
        <w:r w:rsidR="00F65F22">
          <w:t xml:space="preserve"> and processed</w:t>
        </w:r>
      </w:ins>
      <w:r>
        <w:t>.</w:t>
      </w:r>
    </w:p>
    <w:p w14:paraId="469FD49F" w14:textId="77777777" w:rsidR="00050AC3" w:rsidRDefault="00050AC3" w:rsidP="00050AC3">
      <w:pPr>
        <w:pStyle w:val="PL"/>
      </w:pPr>
      <w:r>
        <w:t xml:space="preserve">        '307':</w:t>
      </w:r>
    </w:p>
    <w:p w14:paraId="7CACB964" w14:textId="77777777" w:rsidR="00050AC3" w:rsidRDefault="00050AC3" w:rsidP="00050AC3">
      <w:pPr>
        <w:pStyle w:val="PL"/>
      </w:pPr>
      <w:r>
        <w:t xml:space="preserve">          $ref: 'TS29122_CommonData.yaml#/components/responses/307'</w:t>
      </w:r>
    </w:p>
    <w:p w14:paraId="0951252C" w14:textId="77777777" w:rsidR="00050AC3" w:rsidRDefault="00050AC3" w:rsidP="00050AC3">
      <w:pPr>
        <w:pStyle w:val="PL"/>
      </w:pPr>
      <w:r>
        <w:t xml:space="preserve">        '308':</w:t>
      </w:r>
    </w:p>
    <w:p w14:paraId="090BB592" w14:textId="77777777" w:rsidR="00050AC3" w:rsidRDefault="00050AC3" w:rsidP="00050AC3">
      <w:pPr>
        <w:pStyle w:val="PL"/>
      </w:pPr>
      <w:r>
        <w:t xml:space="preserve">          $ref: 'TS29122_CommonData.yaml#/components/responses/308'</w:t>
      </w:r>
    </w:p>
    <w:p w14:paraId="21415870" w14:textId="77777777" w:rsidR="00050AC3" w:rsidRDefault="00050AC3" w:rsidP="00050AC3">
      <w:pPr>
        <w:pStyle w:val="PL"/>
      </w:pPr>
      <w:r>
        <w:t xml:space="preserve">        '400':</w:t>
      </w:r>
    </w:p>
    <w:p w14:paraId="62EA9594" w14:textId="77777777" w:rsidR="00050AC3" w:rsidRDefault="00050AC3" w:rsidP="00050AC3">
      <w:pPr>
        <w:pStyle w:val="PL"/>
      </w:pPr>
      <w:r>
        <w:t xml:space="preserve">          $ref: 'TS29122_CommonData.yaml#/components/responses/400'</w:t>
      </w:r>
    </w:p>
    <w:p w14:paraId="5C794740" w14:textId="77777777" w:rsidR="00050AC3" w:rsidRDefault="00050AC3" w:rsidP="00050AC3">
      <w:pPr>
        <w:pStyle w:val="PL"/>
      </w:pPr>
      <w:r>
        <w:t xml:space="preserve">        '401':</w:t>
      </w:r>
    </w:p>
    <w:p w14:paraId="33AF3F16" w14:textId="77777777" w:rsidR="00050AC3" w:rsidRDefault="00050AC3" w:rsidP="00050AC3">
      <w:pPr>
        <w:pStyle w:val="PL"/>
      </w:pPr>
      <w:r>
        <w:t xml:space="preserve">          $ref: 'TS29122_CommonData.yaml#/components/responses/401'</w:t>
      </w:r>
    </w:p>
    <w:p w14:paraId="65140ADA" w14:textId="77777777" w:rsidR="00050AC3" w:rsidRDefault="00050AC3" w:rsidP="00050AC3">
      <w:pPr>
        <w:pStyle w:val="PL"/>
      </w:pPr>
      <w:r>
        <w:t xml:space="preserve">        '403':</w:t>
      </w:r>
    </w:p>
    <w:p w14:paraId="4CF1418F" w14:textId="77777777" w:rsidR="00050AC3" w:rsidRDefault="00050AC3" w:rsidP="00050AC3">
      <w:pPr>
        <w:pStyle w:val="PL"/>
      </w:pPr>
      <w:r>
        <w:t xml:space="preserve">          $ref: 'TS29122_CommonData.yaml#/components/responses/403'</w:t>
      </w:r>
    </w:p>
    <w:p w14:paraId="5E6CE829" w14:textId="77777777" w:rsidR="00050AC3" w:rsidRDefault="00050AC3" w:rsidP="00050AC3">
      <w:pPr>
        <w:pStyle w:val="PL"/>
      </w:pPr>
      <w:r>
        <w:t xml:space="preserve">        '404':</w:t>
      </w:r>
    </w:p>
    <w:p w14:paraId="1313453D" w14:textId="77777777" w:rsidR="00050AC3" w:rsidRDefault="00050AC3" w:rsidP="00050AC3">
      <w:pPr>
        <w:pStyle w:val="PL"/>
      </w:pPr>
      <w:r>
        <w:t xml:space="preserve">          $ref: 'TS29122_CommonData.yaml#/components/responses/404'</w:t>
      </w:r>
    </w:p>
    <w:p w14:paraId="6553EE8E" w14:textId="77777777" w:rsidR="00050AC3" w:rsidRDefault="00050AC3" w:rsidP="00050AC3">
      <w:pPr>
        <w:pStyle w:val="PL"/>
      </w:pPr>
      <w:r>
        <w:t xml:space="preserve">        '411':</w:t>
      </w:r>
    </w:p>
    <w:p w14:paraId="5FF39CAB" w14:textId="77777777" w:rsidR="00050AC3" w:rsidRDefault="00050AC3" w:rsidP="00050AC3">
      <w:pPr>
        <w:pStyle w:val="PL"/>
      </w:pPr>
      <w:r>
        <w:t xml:space="preserve">          $ref: 'TS29122_CommonData.yaml#/components/responses/411'</w:t>
      </w:r>
    </w:p>
    <w:p w14:paraId="1FCE3938" w14:textId="77777777" w:rsidR="00050AC3" w:rsidRDefault="00050AC3" w:rsidP="00050AC3">
      <w:pPr>
        <w:pStyle w:val="PL"/>
      </w:pPr>
      <w:r>
        <w:t xml:space="preserve">        '413':</w:t>
      </w:r>
    </w:p>
    <w:p w14:paraId="4575DECD" w14:textId="77777777" w:rsidR="00050AC3" w:rsidRDefault="00050AC3" w:rsidP="00050AC3">
      <w:pPr>
        <w:pStyle w:val="PL"/>
      </w:pPr>
      <w:r>
        <w:t xml:space="preserve">          $ref: 'TS29122_CommonData.yaml#/components/responses/413'</w:t>
      </w:r>
    </w:p>
    <w:p w14:paraId="55F146EC" w14:textId="77777777" w:rsidR="00050AC3" w:rsidRDefault="00050AC3" w:rsidP="00050AC3">
      <w:pPr>
        <w:pStyle w:val="PL"/>
      </w:pPr>
      <w:r>
        <w:t xml:space="preserve">        '415':</w:t>
      </w:r>
    </w:p>
    <w:p w14:paraId="243AAD85" w14:textId="77777777" w:rsidR="00050AC3" w:rsidRDefault="00050AC3" w:rsidP="00050AC3">
      <w:pPr>
        <w:pStyle w:val="PL"/>
      </w:pPr>
      <w:r>
        <w:t xml:space="preserve">          $ref: 'TS29122_CommonData.yaml#/components/responses/415'</w:t>
      </w:r>
    </w:p>
    <w:p w14:paraId="7A1F7C5D" w14:textId="77777777" w:rsidR="00050AC3" w:rsidRDefault="00050AC3" w:rsidP="00050AC3">
      <w:pPr>
        <w:pStyle w:val="PL"/>
      </w:pPr>
      <w:r>
        <w:t xml:space="preserve">        '429':</w:t>
      </w:r>
    </w:p>
    <w:p w14:paraId="24F2ECB4" w14:textId="77777777" w:rsidR="00050AC3" w:rsidRDefault="00050AC3" w:rsidP="00050AC3">
      <w:pPr>
        <w:pStyle w:val="PL"/>
      </w:pPr>
      <w:r>
        <w:t xml:space="preserve">          $ref: 'TS29122_CommonData.yaml#/components/responses/429'</w:t>
      </w:r>
    </w:p>
    <w:p w14:paraId="166F850B" w14:textId="77777777" w:rsidR="00050AC3" w:rsidRDefault="00050AC3" w:rsidP="00050AC3">
      <w:pPr>
        <w:pStyle w:val="PL"/>
      </w:pPr>
      <w:r>
        <w:t xml:space="preserve">        '500':</w:t>
      </w:r>
    </w:p>
    <w:p w14:paraId="4F4FADB1" w14:textId="77777777" w:rsidR="00050AC3" w:rsidRDefault="00050AC3" w:rsidP="00050AC3">
      <w:pPr>
        <w:pStyle w:val="PL"/>
      </w:pPr>
      <w:r>
        <w:t xml:space="preserve">          $ref: 'TS29122_CommonData.yaml#/components/responses/500'</w:t>
      </w:r>
    </w:p>
    <w:p w14:paraId="3EC75011" w14:textId="77777777" w:rsidR="00050AC3" w:rsidRDefault="00050AC3" w:rsidP="00050AC3">
      <w:pPr>
        <w:pStyle w:val="PL"/>
      </w:pPr>
      <w:r>
        <w:t xml:space="preserve">        '503':</w:t>
      </w:r>
    </w:p>
    <w:p w14:paraId="7F57842C" w14:textId="77777777" w:rsidR="00050AC3" w:rsidRDefault="00050AC3" w:rsidP="00050AC3">
      <w:pPr>
        <w:pStyle w:val="PL"/>
      </w:pPr>
      <w:r>
        <w:t xml:space="preserve">          $ref: 'TS29122_CommonData.yaml#/components/responses/503'</w:t>
      </w:r>
    </w:p>
    <w:p w14:paraId="5B7690AE" w14:textId="77777777" w:rsidR="00050AC3" w:rsidRDefault="00050AC3" w:rsidP="00050AC3">
      <w:pPr>
        <w:pStyle w:val="PL"/>
      </w:pPr>
      <w:r>
        <w:t xml:space="preserve">        default:</w:t>
      </w:r>
    </w:p>
    <w:p w14:paraId="6E99576C" w14:textId="77777777" w:rsidR="00050AC3" w:rsidRDefault="00050AC3" w:rsidP="00050AC3">
      <w:pPr>
        <w:pStyle w:val="PL"/>
      </w:pPr>
      <w:r>
        <w:t xml:space="preserve">          $ref: 'TS29122_CommonData.yaml#/components/responses/default'</w:t>
      </w:r>
    </w:p>
    <w:p w14:paraId="0BBBBFE0" w14:textId="77777777" w:rsidR="00050AC3" w:rsidRDefault="00050AC3" w:rsidP="00050AC3">
      <w:pPr>
        <w:pStyle w:val="PL"/>
      </w:pPr>
    </w:p>
    <w:p w14:paraId="3CBCAEBF" w14:textId="77777777" w:rsidR="00050AC3" w:rsidRDefault="00050AC3" w:rsidP="00050AC3">
      <w:pPr>
        <w:pStyle w:val="PL"/>
      </w:pPr>
    </w:p>
    <w:p w14:paraId="2D889BF8" w14:textId="77777777" w:rsidR="00050AC3" w:rsidRDefault="00050AC3" w:rsidP="00050AC3">
      <w:pPr>
        <w:pStyle w:val="PL"/>
      </w:pPr>
      <w:r>
        <w:t>components:</w:t>
      </w:r>
    </w:p>
    <w:p w14:paraId="6CD456FA" w14:textId="77777777" w:rsidR="00050AC3" w:rsidRDefault="00050AC3" w:rsidP="00050AC3">
      <w:pPr>
        <w:pStyle w:val="PL"/>
      </w:pPr>
      <w:r>
        <w:t xml:space="preserve">  securitySchemes:</w:t>
      </w:r>
    </w:p>
    <w:p w14:paraId="2919A584" w14:textId="77777777" w:rsidR="00050AC3" w:rsidRDefault="00050AC3" w:rsidP="00050AC3">
      <w:pPr>
        <w:pStyle w:val="PL"/>
      </w:pPr>
      <w:r>
        <w:t xml:space="preserve">    oAuth2ClientCredentials:</w:t>
      </w:r>
    </w:p>
    <w:p w14:paraId="57EF739F" w14:textId="77777777" w:rsidR="00050AC3" w:rsidRDefault="00050AC3" w:rsidP="00050AC3">
      <w:pPr>
        <w:pStyle w:val="PL"/>
      </w:pPr>
      <w:r>
        <w:t xml:space="preserve">      type: oauth2</w:t>
      </w:r>
    </w:p>
    <w:p w14:paraId="18337D38" w14:textId="77777777" w:rsidR="00050AC3" w:rsidRDefault="00050AC3" w:rsidP="00050AC3">
      <w:pPr>
        <w:pStyle w:val="PL"/>
      </w:pPr>
      <w:r>
        <w:t xml:space="preserve">      flows:</w:t>
      </w:r>
    </w:p>
    <w:p w14:paraId="0A579AC0" w14:textId="77777777" w:rsidR="00050AC3" w:rsidRDefault="00050AC3" w:rsidP="00050AC3">
      <w:pPr>
        <w:pStyle w:val="PL"/>
      </w:pPr>
      <w:r>
        <w:t xml:space="preserve">        clientCredentials:</w:t>
      </w:r>
    </w:p>
    <w:p w14:paraId="5DD85D36" w14:textId="77777777" w:rsidR="00050AC3" w:rsidRDefault="00050AC3" w:rsidP="00050AC3">
      <w:pPr>
        <w:pStyle w:val="PL"/>
      </w:pPr>
      <w:r>
        <w:t xml:space="preserve">          tokenUrl: '{tokenUrl}'</w:t>
      </w:r>
    </w:p>
    <w:p w14:paraId="507CD9ED" w14:textId="77777777" w:rsidR="00050AC3" w:rsidRDefault="00050AC3" w:rsidP="00050AC3">
      <w:pPr>
        <w:pStyle w:val="PL"/>
      </w:pPr>
      <w:r>
        <w:t xml:space="preserve">          scopes: {}</w:t>
      </w:r>
    </w:p>
    <w:p w14:paraId="60C135DB" w14:textId="77777777" w:rsidR="00050AC3" w:rsidRDefault="00050AC3" w:rsidP="00050AC3">
      <w:pPr>
        <w:pStyle w:val="PL"/>
      </w:pPr>
    </w:p>
    <w:p w14:paraId="6F3C0DD0" w14:textId="77777777" w:rsidR="00050AC3" w:rsidRDefault="00050AC3" w:rsidP="00050AC3">
      <w:pPr>
        <w:pStyle w:val="PL"/>
      </w:pPr>
      <w:r>
        <w:t xml:space="preserve">  schemas:</w:t>
      </w:r>
    </w:p>
    <w:p w14:paraId="4DC29FB0" w14:textId="77777777" w:rsidR="00426C16" w:rsidRPr="008B1C02" w:rsidRDefault="00426C16" w:rsidP="00426C16">
      <w:pPr>
        <w:pStyle w:val="PL"/>
        <w:rPr>
          <w:ins w:id="2083" w:author="Huawei [Abdessamad] 2024-01" w:date="2024-01-14T21:13:00Z"/>
        </w:rPr>
      </w:pPr>
    </w:p>
    <w:p w14:paraId="3E750E29" w14:textId="77777777" w:rsidR="00426C16" w:rsidRPr="008B1C02" w:rsidRDefault="00426C16" w:rsidP="00426C16">
      <w:pPr>
        <w:pStyle w:val="PL"/>
        <w:rPr>
          <w:ins w:id="2084" w:author="Huawei [Abdessamad] 2024-01" w:date="2024-01-14T21:13:00Z"/>
        </w:rPr>
      </w:pPr>
      <w:ins w:id="2085" w:author="Huawei [Abdessamad] 2024-01" w:date="2024-01-14T21:13:00Z">
        <w:r w:rsidRPr="008B1C02">
          <w:t>#</w:t>
        </w:r>
      </w:ins>
    </w:p>
    <w:p w14:paraId="2BAD11F6" w14:textId="77777777" w:rsidR="00426C16" w:rsidRPr="008B1C02" w:rsidRDefault="00426C16" w:rsidP="00426C16">
      <w:pPr>
        <w:pStyle w:val="PL"/>
        <w:rPr>
          <w:ins w:id="2086" w:author="Huawei [Abdessamad] 2024-01" w:date="2024-01-14T21:13:00Z"/>
        </w:rPr>
      </w:pPr>
      <w:ins w:id="2087" w:author="Huawei [Abdessamad] 2024-01" w:date="2024-01-14T21:13:00Z">
        <w:r w:rsidRPr="008B1C02">
          <w:t># STRUCTURED DATA TYPES</w:t>
        </w:r>
      </w:ins>
    </w:p>
    <w:p w14:paraId="2996E6C1" w14:textId="77777777" w:rsidR="00426C16" w:rsidRDefault="00426C16" w:rsidP="00426C16">
      <w:pPr>
        <w:pStyle w:val="PL"/>
        <w:rPr>
          <w:ins w:id="2088" w:author="Huawei [Abdessamad] 2024-01" w:date="2024-01-14T21:13:00Z"/>
        </w:rPr>
      </w:pPr>
      <w:ins w:id="2089" w:author="Huawei [Abdessamad] 2024-01" w:date="2024-01-14T21:13:00Z">
        <w:r w:rsidRPr="008B1C02">
          <w:t>#</w:t>
        </w:r>
      </w:ins>
    </w:p>
    <w:p w14:paraId="1D1F5288" w14:textId="77777777" w:rsidR="00426C16" w:rsidRPr="008B1C02" w:rsidRDefault="00426C16" w:rsidP="00426C16">
      <w:pPr>
        <w:pStyle w:val="PL"/>
        <w:rPr>
          <w:ins w:id="2090" w:author="Huawei [Abdessamad] 2024-01" w:date="2024-01-14T21:13:00Z"/>
        </w:rPr>
      </w:pPr>
    </w:p>
    <w:p w14:paraId="6DEADD0B" w14:textId="77777777" w:rsidR="00050AC3" w:rsidRDefault="00050AC3" w:rsidP="00050AC3">
      <w:pPr>
        <w:pStyle w:val="PL"/>
      </w:pPr>
      <w:r>
        <w:t xml:space="preserve">    USSChangePolReq:</w:t>
      </w:r>
    </w:p>
    <w:p w14:paraId="662EF232" w14:textId="77777777" w:rsidR="00050AC3" w:rsidRDefault="00050AC3" w:rsidP="00050AC3">
      <w:pPr>
        <w:pStyle w:val="PL"/>
        <w:rPr>
          <w:lang w:eastAsia="zh-CN"/>
        </w:rPr>
      </w:pPr>
      <w:r>
        <w:t xml:space="preserve">      description: </w:t>
      </w:r>
      <w:r>
        <w:rPr>
          <w:lang w:eastAsia="zh-CN"/>
        </w:rPr>
        <w:t>&gt;</w:t>
      </w:r>
    </w:p>
    <w:p w14:paraId="320E441A" w14:textId="77777777" w:rsidR="00050AC3" w:rsidRDefault="00050AC3" w:rsidP="00050AC3">
      <w:pPr>
        <w:pStyle w:val="PL"/>
        <w:rPr>
          <w:lang w:eastAsia="zh-CN"/>
        </w:rPr>
      </w:pPr>
      <w:r>
        <w:t xml:space="preserve">        </w:t>
      </w:r>
      <w:r>
        <w:rPr>
          <w:rFonts w:cs="Arial"/>
          <w:szCs w:val="18"/>
          <w:lang w:eastAsia="zh-CN"/>
        </w:rPr>
        <w:t>Represents the parameters to request the creation/Update of a USS Change Policy</w:t>
      </w:r>
      <w:r>
        <w:t>.</w:t>
      </w:r>
    </w:p>
    <w:p w14:paraId="68576E69" w14:textId="77777777" w:rsidR="00050AC3" w:rsidRDefault="00050AC3" w:rsidP="00050AC3">
      <w:pPr>
        <w:pStyle w:val="PL"/>
      </w:pPr>
      <w:r>
        <w:t xml:space="preserve">      type: object</w:t>
      </w:r>
    </w:p>
    <w:p w14:paraId="7D33B198" w14:textId="77777777" w:rsidR="00050AC3" w:rsidRDefault="00050AC3" w:rsidP="00050AC3">
      <w:pPr>
        <w:pStyle w:val="PL"/>
      </w:pPr>
      <w:r>
        <w:t xml:space="preserve">      properties:</w:t>
      </w:r>
    </w:p>
    <w:p w14:paraId="4331134C" w14:textId="5045751E" w:rsidR="00050AC3" w:rsidRDefault="00050AC3" w:rsidP="00050AC3">
      <w:pPr>
        <w:pStyle w:val="PL"/>
      </w:pPr>
      <w:r>
        <w:t xml:space="preserve">        </w:t>
      </w:r>
      <w:ins w:id="2091" w:author="Huawei [Abdessamad] 2024-01" w:date="2024-01-14T04:29:00Z">
        <w:r w:rsidR="00A63B6F">
          <w:t>requestor</w:t>
        </w:r>
        <w:r w:rsidR="00A63B6F" w:rsidRPr="00DD5C49">
          <w:t>Id</w:t>
        </w:r>
      </w:ins>
      <w:del w:id="2092" w:author="Huawei [Abdessamad] 2024-01" w:date="2024-01-14T04:29:00Z">
        <w:r w:rsidDel="00A63B6F">
          <w:delText>uassId</w:delText>
        </w:r>
      </w:del>
      <w:r>
        <w:t>:</w:t>
      </w:r>
    </w:p>
    <w:p w14:paraId="4CBE26D8" w14:textId="77777777" w:rsidR="00050AC3" w:rsidRDefault="00050AC3" w:rsidP="00050AC3">
      <w:pPr>
        <w:pStyle w:val="PL"/>
      </w:pPr>
      <w:r>
        <w:t xml:space="preserve">          $ref: 'TS29122_CommonData.yaml#/components/schemas/</w:t>
      </w:r>
      <w:r>
        <w:rPr>
          <w:lang w:eastAsia="zh-CN"/>
        </w:rPr>
        <w:t>Uri</w:t>
      </w:r>
      <w:r>
        <w:t>'</w:t>
      </w:r>
    </w:p>
    <w:p w14:paraId="35E51D50" w14:textId="77777777" w:rsidR="00050AC3" w:rsidRDefault="00050AC3" w:rsidP="00050AC3">
      <w:pPr>
        <w:pStyle w:val="PL"/>
      </w:pPr>
      <w:r>
        <w:t xml:space="preserve">        ussChangePol:</w:t>
      </w:r>
    </w:p>
    <w:p w14:paraId="31A24EAB" w14:textId="77777777" w:rsidR="00050AC3" w:rsidRDefault="00050AC3" w:rsidP="00050AC3">
      <w:pPr>
        <w:pStyle w:val="PL"/>
      </w:pPr>
      <w:r>
        <w:t xml:space="preserve">          $ref: '#/components/schemas/USSChangePolicy'</w:t>
      </w:r>
    </w:p>
    <w:p w14:paraId="3AB0D056" w14:textId="77777777" w:rsidR="00050AC3" w:rsidRDefault="00050AC3" w:rsidP="00050AC3">
      <w:pPr>
        <w:pStyle w:val="PL"/>
      </w:pPr>
      <w:r>
        <w:t xml:space="preserve">        suppFeat:</w:t>
      </w:r>
    </w:p>
    <w:p w14:paraId="2C354165" w14:textId="77777777" w:rsidR="00050AC3" w:rsidRDefault="00050AC3" w:rsidP="00050AC3">
      <w:pPr>
        <w:pStyle w:val="PL"/>
      </w:pPr>
      <w:r>
        <w:t xml:space="preserve">          $ref: 'TS29571_CommonData.yaml#/components/schemas/SupportedFeatures'</w:t>
      </w:r>
    </w:p>
    <w:p w14:paraId="121A847B" w14:textId="77777777" w:rsidR="00050AC3" w:rsidRDefault="00050AC3" w:rsidP="00050AC3">
      <w:pPr>
        <w:pStyle w:val="PL"/>
      </w:pPr>
      <w:r>
        <w:t xml:space="preserve">      required:</w:t>
      </w:r>
    </w:p>
    <w:p w14:paraId="1E590C6C" w14:textId="1E0B06D7" w:rsidR="00050AC3" w:rsidRDefault="00050AC3" w:rsidP="00050AC3">
      <w:pPr>
        <w:pStyle w:val="PL"/>
      </w:pPr>
      <w:r>
        <w:t xml:space="preserve">        - </w:t>
      </w:r>
      <w:ins w:id="2093" w:author="Huawei [Abdessamad] 2024-01" w:date="2024-01-14T04:30:00Z">
        <w:r w:rsidR="00A63B6F">
          <w:t>requestor</w:t>
        </w:r>
        <w:r w:rsidR="00A63B6F" w:rsidRPr="00DD5C49">
          <w:t>Id</w:t>
        </w:r>
      </w:ins>
      <w:del w:id="2094" w:author="Huawei [Abdessamad] 2024-01" w:date="2024-01-14T04:30:00Z">
        <w:r w:rsidDel="00A63B6F">
          <w:delText>uassId</w:delText>
        </w:r>
      </w:del>
    </w:p>
    <w:p w14:paraId="593E4561" w14:textId="77777777" w:rsidR="00050AC3" w:rsidRDefault="00050AC3" w:rsidP="00050AC3">
      <w:pPr>
        <w:pStyle w:val="PL"/>
      </w:pPr>
      <w:r>
        <w:t xml:space="preserve">        - ussChangePol</w:t>
      </w:r>
    </w:p>
    <w:p w14:paraId="44F87247" w14:textId="77777777" w:rsidR="00050AC3" w:rsidRDefault="00050AC3" w:rsidP="00050AC3">
      <w:pPr>
        <w:pStyle w:val="PL"/>
      </w:pPr>
    </w:p>
    <w:p w14:paraId="0A44F80B" w14:textId="77777777" w:rsidR="00050AC3" w:rsidRDefault="00050AC3" w:rsidP="00050AC3">
      <w:pPr>
        <w:pStyle w:val="PL"/>
      </w:pPr>
      <w:r>
        <w:t xml:space="preserve">    USSChangePolResp:</w:t>
      </w:r>
    </w:p>
    <w:p w14:paraId="12EC8734" w14:textId="77777777" w:rsidR="00050AC3" w:rsidRDefault="00050AC3" w:rsidP="00050AC3">
      <w:pPr>
        <w:pStyle w:val="PL"/>
        <w:rPr>
          <w:lang w:eastAsia="zh-CN"/>
        </w:rPr>
      </w:pPr>
      <w:r>
        <w:t xml:space="preserve">      description: </w:t>
      </w:r>
      <w:r>
        <w:rPr>
          <w:rFonts w:cs="Arial"/>
          <w:szCs w:val="18"/>
          <w:lang w:eastAsia="zh-CN"/>
        </w:rPr>
        <w:t>Represents the response to a USS Change Policy create/update request</w:t>
      </w:r>
      <w:r>
        <w:t>.</w:t>
      </w:r>
    </w:p>
    <w:p w14:paraId="170B9B21" w14:textId="77777777" w:rsidR="00050AC3" w:rsidRDefault="00050AC3" w:rsidP="00050AC3">
      <w:pPr>
        <w:pStyle w:val="PL"/>
      </w:pPr>
      <w:r>
        <w:lastRenderedPageBreak/>
        <w:t xml:space="preserve">      type: object</w:t>
      </w:r>
    </w:p>
    <w:p w14:paraId="334AEE2C" w14:textId="77777777" w:rsidR="00050AC3" w:rsidRDefault="00050AC3" w:rsidP="00050AC3">
      <w:pPr>
        <w:pStyle w:val="PL"/>
      </w:pPr>
      <w:r>
        <w:t xml:space="preserve">      properties:</w:t>
      </w:r>
    </w:p>
    <w:p w14:paraId="5C9FD5C4" w14:textId="77777777" w:rsidR="00050AC3" w:rsidRDefault="00050AC3" w:rsidP="00050AC3">
      <w:pPr>
        <w:pStyle w:val="PL"/>
      </w:pPr>
      <w:r>
        <w:t xml:space="preserve">        ussChangePol:</w:t>
      </w:r>
    </w:p>
    <w:p w14:paraId="7AD89A7D" w14:textId="77777777" w:rsidR="00050AC3" w:rsidRDefault="00050AC3" w:rsidP="00050AC3">
      <w:pPr>
        <w:pStyle w:val="PL"/>
      </w:pPr>
      <w:r>
        <w:t xml:space="preserve">          $ref: '#/components/schemas/USSChangePolicy'</w:t>
      </w:r>
    </w:p>
    <w:p w14:paraId="62ABA8E4" w14:textId="77777777" w:rsidR="00050AC3" w:rsidRDefault="00050AC3" w:rsidP="00050AC3">
      <w:pPr>
        <w:pStyle w:val="PL"/>
      </w:pPr>
      <w:r>
        <w:t xml:space="preserve">        suppFeat:</w:t>
      </w:r>
    </w:p>
    <w:p w14:paraId="6E7B19DA" w14:textId="77777777" w:rsidR="00050AC3" w:rsidRDefault="00050AC3" w:rsidP="00050AC3">
      <w:pPr>
        <w:pStyle w:val="PL"/>
      </w:pPr>
      <w:r>
        <w:t xml:space="preserve">          $ref: 'TS29571_CommonData.yaml#/components/schemas/SupportedFeatures'</w:t>
      </w:r>
    </w:p>
    <w:p w14:paraId="039BB709" w14:textId="77777777" w:rsidR="00050AC3" w:rsidRDefault="00050AC3" w:rsidP="00050AC3">
      <w:pPr>
        <w:pStyle w:val="PL"/>
      </w:pPr>
      <w:r>
        <w:t xml:space="preserve">      required:</w:t>
      </w:r>
    </w:p>
    <w:p w14:paraId="07C98B0C" w14:textId="77777777" w:rsidR="00050AC3" w:rsidRDefault="00050AC3" w:rsidP="00050AC3">
      <w:pPr>
        <w:pStyle w:val="PL"/>
      </w:pPr>
      <w:r>
        <w:t xml:space="preserve">        - ussChangePol</w:t>
      </w:r>
    </w:p>
    <w:p w14:paraId="59E7F65E" w14:textId="77777777" w:rsidR="00050AC3" w:rsidRDefault="00050AC3" w:rsidP="00050AC3">
      <w:pPr>
        <w:pStyle w:val="PL"/>
      </w:pPr>
    </w:p>
    <w:p w14:paraId="32E35807" w14:textId="77777777" w:rsidR="00050AC3" w:rsidRDefault="00050AC3" w:rsidP="00050AC3">
      <w:pPr>
        <w:pStyle w:val="PL"/>
      </w:pPr>
      <w:r>
        <w:t xml:space="preserve">    USSChangePolicy:</w:t>
      </w:r>
    </w:p>
    <w:p w14:paraId="56B4E340" w14:textId="77777777" w:rsidR="00050AC3" w:rsidRDefault="00050AC3" w:rsidP="00050AC3">
      <w:pPr>
        <w:pStyle w:val="PL"/>
        <w:rPr>
          <w:lang w:eastAsia="zh-CN"/>
        </w:rPr>
      </w:pPr>
      <w:r>
        <w:t xml:space="preserve">      description: </w:t>
      </w:r>
      <w:r>
        <w:rPr>
          <w:rFonts w:cs="Arial"/>
          <w:szCs w:val="18"/>
          <w:lang w:eastAsia="zh-CN"/>
        </w:rPr>
        <w:t>Represents a USS Change Policy</w:t>
      </w:r>
      <w:r>
        <w:t>.</w:t>
      </w:r>
    </w:p>
    <w:p w14:paraId="747EFEDD" w14:textId="77777777" w:rsidR="00050AC3" w:rsidRDefault="00050AC3" w:rsidP="00050AC3">
      <w:pPr>
        <w:pStyle w:val="PL"/>
      </w:pPr>
      <w:r>
        <w:t xml:space="preserve">      type: object</w:t>
      </w:r>
    </w:p>
    <w:p w14:paraId="470464B6" w14:textId="77777777" w:rsidR="00050AC3" w:rsidRDefault="00050AC3" w:rsidP="00050AC3">
      <w:pPr>
        <w:pStyle w:val="PL"/>
      </w:pPr>
      <w:r>
        <w:t xml:space="preserve">      properties:</w:t>
      </w:r>
    </w:p>
    <w:p w14:paraId="0E9880D9" w14:textId="77777777" w:rsidR="00050AC3" w:rsidRDefault="00050AC3" w:rsidP="00050AC3">
      <w:pPr>
        <w:pStyle w:val="PL"/>
      </w:pPr>
      <w:r>
        <w:t xml:space="preserve">        uasId:</w:t>
      </w:r>
    </w:p>
    <w:p w14:paraId="0B93B96F" w14:textId="77777777" w:rsidR="00050AC3" w:rsidRDefault="00050AC3" w:rsidP="00050AC3">
      <w:pPr>
        <w:pStyle w:val="PL"/>
      </w:pPr>
      <w:r>
        <w:t xml:space="preserve">          $ref: 'TS29257_</w:t>
      </w:r>
      <w:r w:rsidRPr="00281175">
        <w:t>UAE_C2OperationModeManagement</w:t>
      </w:r>
      <w:r>
        <w:t>.yaml#/components/schemas/UasId'</w:t>
      </w:r>
    </w:p>
    <w:p w14:paraId="3D3D9E6F" w14:textId="77777777" w:rsidR="00050AC3" w:rsidRDefault="00050AC3" w:rsidP="00050AC3">
      <w:pPr>
        <w:pStyle w:val="PL"/>
      </w:pPr>
      <w:r>
        <w:t xml:space="preserve">        notifUri:</w:t>
      </w:r>
    </w:p>
    <w:p w14:paraId="7FF3CA42" w14:textId="77777777" w:rsidR="00050AC3" w:rsidRDefault="00050AC3" w:rsidP="00050AC3">
      <w:pPr>
        <w:pStyle w:val="PL"/>
      </w:pPr>
      <w:r>
        <w:t xml:space="preserve">          $ref: 'TS29122_CommonData.yaml#/components/schemas/</w:t>
      </w:r>
      <w:r>
        <w:rPr>
          <w:lang w:eastAsia="zh-CN"/>
        </w:rPr>
        <w:t>Uri</w:t>
      </w:r>
      <w:r>
        <w:t>'</w:t>
      </w:r>
    </w:p>
    <w:p w14:paraId="58C982EE" w14:textId="74667003" w:rsidR="00BD2E37" w:rsidRDefault="00BD2E37" w:rsidP="00BD2E37">
      <w:pPr>
        <w:pStyle w:val="PL"/>
        <w:rPr>
          <w:ins w:id="2095" w:author="Huawei [Abdessamad] 2024-01" w:date="2024-01-14T21:16:00Z"/>
        </w:rPr>
      </w:pPr>
      <w:ins w:id="2096" w:author="Huawei [Abdessamad] 2024-01" w:date="2024-01-14T21:16:00Z">
        <w:r>
          <w:t xml:space="preserve">        </w:t>
        </w:r>
        <w:r w:rsidRPr="00DD5C49">
          <w:t>uasRegArea</w:t>
        </w:r>
        <w:r>
          <w:t>:</w:t>
        </w:r>
      </w:ins>
    </w:p>
    <w:p w14:paraId="45B0CAAA" w14:textId="77777777" w:rsidR="00BD2E37" w:rsidRDefault="00BD2E37" w:rsidP="00BD2E37">
      <w:pPr>
        <w:pStyle w:val="PL"/>
        <w:rPr>
          <w:ins w:id="2097" w:author="Huawei [Abdessamad] 2024-01" w:date="2024-01-14T21:16:00Z"/>
        </w:rPr>
      </w:pPr>
      <w:ins w:id="2098" w:author="Huawei [Abdessamad] 2024-01" w:date="2024-01-14T21:16:00Z">
        <w:r>
          <w:t xml:space="preserve">          $ref: '#/components/schemas/ServArea'</w:t>
        </w:r>
      </w:ins>
    </w:p>
    <w:p w14:paraId="783830DA" w14:textId="50A3234A" w:rsidR="001E0290" w:rsidRDefault="001E0290" w:rsidP="001E0290">
      <w:pPr>
        <w:pStyle w:val="PL"/>
        <w:rPr>
          <w:ins w:id="2099" w:author="Huawei [Abdessamad] 2024-01" w:date="2024-01-14T21:17:00Z"/>
        </w:rPr>
      </w:pPr>
      <w:ins w:id="2100" w:author="Huawei [Abdessamad] 2024-01" w:date="2024-01-14T21:17:00Z">
        <w:r>
          <w:t xml:space="preserve">        </w:t>
        </w:r>
        <w:r w:rsidRPr="00DD5C49">
          <w:t>uasAllowedRoute</w:t>
        </w:r>
        <w:r>
          <w:t>:</w:t>
        </w:r>
      </w:ins>
    </w:p>
    <w:p w14:paraId="357F7329" w14:textId="77777777" w:rsidR="00B112B2" w:rsidRPr="00F11966" w:rsidRDefault="00B112B2" w:rsidP="00B112B2">
      <w:pPr>
        <w:pStyle w:val="PL"/>
        <w:rPr>
          <w:ins w:id="2101" w:author="Huawei [Abdessamad] 2024-01" w:date="2024-01-14T20:56:00Z"/>
        </w:rPr>
      </w:pPr>
      <w:ins w:id="2102" w:author="Huawei [Abdessamad] 2024-01" w:date="2024-01-14T20:56:00Z">
        <w:r w:rsidRPr="00F11966">
          <w:t xml:space="preserve">          type: array</w:t>
        </w:r>
      </w:ins>
    </w:p>
    <w:p w14:paraId="7571C090" w14:textId="77777777" w:rsidR="00B112B2" w:rsidRPr="00F11966" w:rsidRDefault="00B112B2" w:rsidP="00B112B2">
      <w:pPr>
        <w:pStyle w:val="PL"/>
        <w:rPr>
          <w:ins w:id="2103" w:author="Huawei [Abdessamad] 2024-01" w:date="2024-01-14T20:56:00Z"/>
        </w:rPr>
      </w:pPr>
      <w:ins w:id="2104" w:author="Huawei [Abdessamad] 2024-01" w:date="2024-01-14T20:56:00Z">
        <w:r w:rsidRPr="00F11966">
          <w:t xml:space="preserve">          items:</w:t>
        </w:r>
      </w:ins>
    </w:p>
    <w:p w14:paraId="1EB701C6" w14:textId="220B4ECC" w:rsidR="001E0290" w:rsidRDefault="00B112B2" w:rsidP="001E0290">
      <w:pPr>
        <w:pStyle w:val="PL"/>
        <w:rPr>
          <w:ins w:id="2105" w:author="Huawei [Abdessamad] 2024-01" w:date="2024-01-14T21:17:00Z"/>
        </w:rPr>
      </w:pPr>
      <w:ins w:id="2106" w:author="Huawei [Abdessamad] 2024-01" w:date="2024-01-15T22:44:00Z">
        <w:r>
          <w:t xml:space="preserve">  </w:t>
        </w:r>
      </w:ins>
      <w:ins w:id="2107" w:author="Huawei [Abdessamad] 2024-01" w:date="2024-01-14T21:17:00Z">
        <w:r w:rsidR="001E0290">
          <w:t xml:space="preserve">          $ref: '#/components/schemas/UasRoute'</w:t>
        </w:r>
      </w:ins>
    </w:p>
    <w:p w14:paraId="13D7BD95" w14:textId="77777777" w:rsidR="00034891" w:rsidRPr="00F11966" w:rsidRDefault="00034891" w:rsidP="00034891">
      <w:pPr>
        <w:pStyle w:val="PL"/>
        <w:rPr>
          <w:ins w:id="2108" w:author="Huawei [Abdessamad] 2024-01" w:date="2024-01-15T22:44:00Z"/>
        </w:rPr>
      </w:pPr>
      <w:ins w:id="2109" w:author="Huawei [Abdessamad] 2024-01" w:date="2024-01-15T22:44:00Z">
        <w:r w:rsidRPr="00F11966">
          <w:t xml:space="preserve">          minItems: 1</w:t>
        </w:r>
      </w:ins>
    </w:p>
    <w:p w14:paraId="3B84ED0E" w14:textId="6DCBD607" w:rsidR="00CA6393" w:rsidRDefault="00CA6393" w:rsidP="00CA6393">
      <w:pPr>
        <w:pStyle w:val="PL"/>
        <w:rPr>
          <w:ins w:id="2110" w:author="Huawei [Abdessamad] 2024-01" w:date="2024-01-14T21:14:00Z"/>
        </w:rPr>
      </w:pPr>
      <w:ins w:id="2111" w:author="Huawei [Abdessamad] 2024-01" w:date="2024-01-14T21:14:00Z">
        <w:r>
          <w:t xml:space="preserve">        </w:t>
        </w:r>
      </w:ins>
      <w:ins w:id="2112" w:author="Huawei [Abdessamad] 2024-01" w:date="2024-01-14T21:15:00Z">
        <w:r>
          <w:t>m</w:t>
        </w:r>
        <w:r w:rsidRPr="00DD5C49">
          <w:t>ultiUssPol</w:t>
        </w:r>
      </w:ins>
      <w:ins w:id="2113" w:author="Huawei [Abdessamad] 2024-01" w:date="2024-01-14T21:14:00Z">
        <w:r>
          <w:t>:</w:t>
        </w:r>
      </w:ins>
    </w:p>
    <w:p w14:paraId="75871823" w14:textId="351AFC93" w:rsidR="00CA6393" w:rsidRDefault="00CA6393" w:rsidP="00CA6393">
      <w:pPr>
        <w:pStyle w:val="PL"/>
        <w:rPr>
          <w:ins w:id="2114" w:author="Huawei [Abdessamad] 2024-01" w:date="2024-01-14T21:14:00Z"/>
        </w:rPr>
      </w:pPr>
      <w:ins w:id="2115" w:author="Huawei [Abdessamad] 2024-01" w:date="2024-01-14T21:14:00Z">
        <w:r>
          <w:t xml:space="preserve">          $ref: '#/components/schemas/</w:t>
        </w:r>
      </w:ins>
      <w:ins w:id="2116" w:author="Huawei [Abdessamad] 2024-01" w:date="2024-01-14T21:15:00Z">
        <w:r w:rsidRPr="00DD5C49">
          <w:t>MultiUssPol</w:t>
        </w:r>
      </w:ins>
      <w:ins w:id="2117" w:author="Huawei [Abdessamad] 2024-01" w:date="2024-01-14T21:14:00Z">
        <w:r>
          <w:t>'</w:t>
        </w:r>
      </w:ins>
    </w:p>
    <w:p w14:paraId="46A3402F" w14:textId="77777777" w:rsidR="00050AC3" w:rsidRDefault="00050AC3" w:rsidP="00050AC3">
      <w:pPr>
        <w:pStyle w:val="PL"/>
      </w:pPr>
      <w:r>
        <w:t xml:space="preserve">      required:</w:t>
      </w:r>
    </w:p>
    <w:p w14:paraId="7FE22ECD" w14:textId="77777777" w:rsidR="00050AC3" w:rsidRDefault="00050AC3" w:rsidP="00050AC3">
      <w:pPr>
        <w:pStyle w:val="PL"/>
      </w:pPr>
      <w:r>
        <w:t xml:space="preserve">        - uasId</w:t>
      </w:r>
    </w:p>
    <w:p w14:paraId="232A659C" w14:textId="77777777" w:rsidR="00050AC3" w:rsidRDefault="00050AC3" w:rsidP="00050AC3">
      <w:pPr>
        <w:pStyle w:val="PL"/>
      </w:pPr>
      <w:r>
        <w:t xml:space="preserve">        - notifUri</w:t>
      </w:r>
    </w:p>
    <w:p w14:paraId="2C88E452" w14:textId="77777777" w:rsidR="00050AC3" w:rsidRDefault="00050AC3" w:rsidP="00050AC3">
      <w:pPr>
        <w:pStyle w:val="PL"/>
      </w:pPr>
    </w:p>
    <w:p w14:paraId="1AABDEAE" w14:textId="77777777" w:rsidR="00050AC3" w:rsidRDefault="00050AC3" w:rsidP="00050AC3">
      <w:pPr>
        <w:pStyle w:val="PL"/>
      </w:pPr>
      <w:r>
        <w:t xml:space="preserve">    USSChangePolicyPatch:</w:t>
      </w:r>
    </w:p>
    <w:p w14:paraId="4E8A783A" w14:textId="77777777" w:rsidR="00050AC3" w:rsidRDefault="00050AC3" w:rsidP="00050AC3">
      <w:pPr>
        <w:pStyle w:val="PL"/>
        <w:rPr>
          <w:lang w:eastAsia="zh-CN"/>
        </w:rPr>
      </w:pPr>
      <w:r>
        <w:t xml:space="preserve">      description: </w:t>
      </w:r>
      <w:r>
        <w:rPr>
          <w:lang w:eastAsia="zh-CN"/>
        </w:rPr>
        <w:t>&gt;</w:t>
      </w:r>
    </w:p>
    <w:p w14:paraId="313319B2" w14:textId="77777777" w:rsidR="00050AC3" w:rsidRDefault="00050AC3" w:rsidP="00050AC3">
      <w:pPr>
        <w:pStyle w:val="PL"/>
      </w:pPr>
      <w:r>
        <w:t xml:space="preserve">        </w:t>
      </w:r>
      <w:r>
        <w:rPr>
          <w:rFonts w:cs="Arial"/>
          <w:szCs w:val="18"/>
          <w:lang w:eastAsia="zh-CN"/>
        </w:rPr>
        <w:t>Represents the parameters to request the modification of a USS Change Policy</w:t>
      </w:r>
      <w:r>
        <w:t>.</w:t>
      </w:r>
    </w:p>
    <w:p w14:paraId="106D863A" w14:textId="77777777" w:rsidR="00050AC3" w:rsidRDefault="00050AC3" w:rsidP="00050AC3">
      <w:pPr>
        <w:pStyle w:val="PL"/>
      </w:pPr>
      <w:r>
        <w:t xml:space="preserve">      type: object</w:t>
      </w:r>
    </w:p>
    <w:p w14:paraId="54C31A43" w14:textId="77777777" w:rsidR="00050AC3" w:rsidRDefault="00050AC3" w:rsidP="00050AC3">
      <w:pPr>
        <w:pStyle w:val="PL"/>
      </w:pPr>
      <w:r>
        <w:t xml:space="preserve">      properties:</w:t>
      </w:r>
    </w:p>
    <w:p w14:paraId="5BD36936" w14:textId="77777777" w:rsidR="00050AC3" w:rsidRDefault="00050AC3" w:rsidP="00050AC3">
      <w:pPr>
        <w:pStyle w:val="PL"/>
      </w:pPr>
      <w:r>
        <w:t xml:space="preserve">        notifUri:</w:t>
      </w:r>
    </w:p>
    <w:p w14:paraId="58781388" w14:textId="77777777" w:rsidR="00050AC3" w:rsidRDefault="00050AC3" w:rsidP="00050AC3">
      <w:pPr>
        <w:pStyle w:val="PL"/>
      </w:pPr>
      <w:r>
        <w:t xml:space="preserve">          $ref: 'TS29122_CommonData.yaml#/components/schemas/</w:t>
      </w:r>
      <w:r>
        <w:rPr>
          <w:lang w:eastAsia="zh-CN"/>
        </w:rPr>
        <w:t>Uri</w:t>
      </w:r>
      <w:r>
        <w:t>'</w:t>
      </w:r>
    </w:p>
    <w:p w14:paraId="446F7A9B" w14:textId="77777777" w:rsidR="0028289D" w:rsidRDefault="0028289D" w:rsidP="0028289D">
      <w:pPr>
        <w:pStyle w:val="PL"/>
        <w:rPr>
          <w:ins w:id="2118" w:author="Huawei [Abdessamad] 2024-01" w:date="2024-01-14T21:18:00Z"/>
        </w:rPr>
      </w:pPr>
      <w:ins w:id="2119" w:author="Huawei [Abdessamad] 2024-01" w:date="2024-01-14T21:18:00Z">
        <w:r>
          <w:t xml:space="preserve">        </w:t>
        </w:r>
        <w:r w:rsidRPr="00DD5C49">
          <w:t>uasRegArea</w:t>
        </w:r>
        <w:r>
          <w:t>:</w:t>
        </w:r>
      </w:ins>
    </w:p>
    <w:p w14:paraId="03BF6B19" w14:textId="77777777" w:rsidR="0028289D" w:rsidRDefault="0028289D" w:rsidP="0028289D">
      <w:pPr>
        <w:pStyle w:val="PL"/>
        <w:rPr>
          <w:ins w:id="2120" w:author="Huawei [Abdessamad] 2024-01" w:date="2024-01-14T21:18:00Z"/>
        </w:rPr>
      </w:pPr>
      <w:ins w:id="2121" w:author="Huawei [Abdessamad] 2024-01" w:date="2024-01-14T21:18:00Z">
        <w:r>
          <w:t xml:space="preserve">          $ref: '#/components/schemas/ServArea'</w:t>
        </w:r>
      </w:ins>
    </w:p>
    <w:p w14:paraId="617C48F0" w14:textId="77777777" w:rsidR="0028289D" w:rsidRDefault="0028289D" w:rsidP="0028289D">
      <w:pPr>
        <w:pStyle w:val="PL"/>
        <w:rPr>
          <w:ins w:id="2122" w:author="Huawei [Abdessamad] 2024-01" w:date="2024-01-14T21:18:00Z"/>
        </w:rPr>
      </w:pPr>
      <w:ins w:id="2123" w:author="Huawei [Abdessamad] 2024-01" w:date="2024-01-14T21:18:00Z">
        <w:r>
          <w:t xml:space="preserve">        </w:t>
        </w:r>
        <w:r w:rsidRPr="00DD5C49">
          <w:t>uasAllowedRoute</w:t>
        </w:r>
        <w:r>
          <w:t>:</w:t>
        </w:r>
      </w:ins>
    </w:p>
    <w:p w14:paraId="6A463A26" w14:textId="77777777" w:rsidR="00B112B2" w:rsidRPr="00F11966" w:rsidRDefault="00B112B2" w:rsidP="00B112B2">
      <w:pPr>
        <w:pStyle w:val="PL"/>
        <w:rPr>
          <w:ins w:id="2124" w:author="Huawei [Abdessamad] 2024-01" w:date="2024-01-14T20:56:00Z"/>
        </w:rPr>
      </w:pPr>
      <w:ins w:id="2125" w:author="Huawei [Abdessamad] 2024-01" w:date="2024-01-14T20:56:00Z">
        <w:r w:rsidRPr="00F11966">
          <w:t xml:space="preserve">          type: array</w:t>
        </w:r>
      </w:ins>
    </w:p>
    <w:p w14:paraId="2331BE9D" w14:textId="77777777" w:rsidR="00B112B2" w:rsidRPr="00F11966" w:rsidRDefault="00B112B2" w:rsidP="00B112B2">
      <w:pPr>
        <w:pStyle w:val="PL"/>
        <w:rPr>
          <w:ins w:id="2126" w:author="Huawei [Abdessamad] 2024-01" w:date="2024-01-14T20:56:00Z"/>
        </w:rPr>
      </w:pPr>
      <w:ins w:id="2127" w:author="Huawei [Abdessamad] 2024-01" w:date="2024-01-14T20:56:00Z">
        <w:r w:rsidRPr="00F11966">
          <w:t xml:space="preserve">          items:</w:t>
        </w:r>
      </w:ins>
    </w:p>
    <w:p w14:paraId="78071B7E" w14:textId="4F193D1B" w:rsidR="0028289D" w:rsidRDefault="00B112B2" w:rsidP="0028289D">
      <w:pPr>
        <w:pStyle w:val="PL"/>
        <w:rPr>
          <w:ins w:id="2128" w:author="Huawei [Abdessamad] 2024-01" w:date="2024-01-14T21:18:00Z"/>
        </w:rPr>
      </w:pPr>
      <w:ins w:id="2129" w:author="Huawei [Abdessamad] 2024-01" w:date="2024-01-15T22:44:00Z">
        <w:r>
          <w:t xml:space="preserve">  </w:t>
        </w:r>
      </w:ins>
      <w:ins w:id="2130" w:author="Huawei [Abdessamad] 2024-01" w:date="2024-01-14T21:18:00Z">
        <w:r w:rsidR="0028289D">
          <w:t xml:space="preserve">          $ref: '#/components/schemas/UasRoute'</w:t>
        </w:r>
      </w:ins>
    </w:p>
    <w:p w14:paraId="5690B9AB" w14:textId="77777777" w:rsidR="00034891" w:rsidRPr="00F11966" w:rsidRDefault="00034891" w:rsidP="00034891">
      <w:pPr>
        <w:pStyle w:val="PL"/>
        <w:rPr>
          <w:ins w:id="2131" w:author="Huawei [Abdessamad] 2024-01" w:date="2024-01-15T22:44:00Z"/>
        </w:rPr>
      </w:pPr>
      <w:ins w:id="2132" w:author="Huawei [Abdessamad] 2024-01" w:date="2024-01-15T22:44:00Z">
        <w:r w:rsidRPr="00F11966">
          <w:t xml:space="preserve">          minItems: 1</w:t>
        </w:r>
      </w:ins>
    </w:p>
    <w:p w14:paraId="43B697BA" w14:textId="77777777" w:rsidR="0028289D" w:rsidRDefault="0028289D" w:rsidP="0028289D">
      <w:pPr>
        <w:pStyle w:val="PL"/>
        <w:rPr>
          <w:ins w:id="2133" w:author="Huawei [Abdessamad] 2024-01" w:date="2024-01-14T21:18:00Z"/>
        </w:rPr>
      </w:pPr>
      <w:ins w:id="2134" w:author="Huawei [Abdessamad] 2024-01" w:date="2024-01-14T21:18:00Z">
        <w:r>
          <w:t xml:space="preserve">        m</w:t>
        </w:r>
        <w:r w:rsidRPr="00DD5C49">
          <w:t>ultiUssPol</w:t>
        </w:r>
        <w:r>
          <w:t>:</w:t>
        </w:r>
      </w:ins>
    </w:p>
    <w:p w14:paraId="4EE78439" w14:textId="77777777" w:rsidR="0028289D" w:rsidRDefault="0028289D" w:rsidP="0028289D">
      <w:pPr>
        <w:pStyle w:val="PL"/>
        <w:rPr>
          <w:ins w:id="2135" w:author="Huawei [Abdessamad] 2024-01" w:date="2024-01-14T21:18:00Z"/>
        </w:rPr>
      </w:pPr>
      <w:ins w:id="2136" w:author="Huawei [Abdessamad] 2024-01" w:date="2024-01-14T21:18:00Z">
        <w:r>
          <w:t xml:space="preserve">          $ref: '#/components/schemas/</w:t>
        </w:r>
        <w:r w:rsidRPr="00DD5C49">
          <w:t>MultiUssPol</w:t>
        </w:r>
        <w:r>
          <w:t>'</w:t>
        </w:r>
      </w:ins>
    </w:p>
    <w:p w14:paraId="6E44F316" w14:textId="77777777" w:rsidR="00D11D9D" w:rsidRDefault="00D11D9D" w:rsidP="00D11D9D">
      <w:pPr>
        <w:pStyle w:val="PL"/>
        <w:rPr>
          <w:ins w:id="2137" w:author="Huawei [Abdessamad] 2024-01" w:date="2024-01-14T20:51:00Z"/>
        </w:rPr>
      </w:pPr>
    </w:p>
    <w:p w14:paraId="662E7F69" w14:textId="77777777" w:rsidR="00D11D9D" w:rsidRDefault="00D11D9D" w:rsidP="00D11D9D">
      <w:pPr>
        <w:pStyle w:val="PL"/>
        <w:rPr>
          <w:ins w:id="2138" w:author="Huawei [Abdessamad] 2024-01" w:date="2024-01-14T20:51:00Z"/>
        </w:rPr>
      </w:pPr>
      <w:ins w:id="2139" w:author="Huawei [Abdessamad] 2024-01" w:date="2024-01-14T20:51:00Z">
        <w:r>
          <w:t xml:space="preserve">    </w:t>
        </w:r>
        <w:r w:rsidRPr="00DD5C49">
          <w:t>MultiUssPol</w:t>
        </w:r>
        <w:r>
          <w:t>:</w:t>
        </w:r>
      </w:ins>
    </w:p>
    <w:p w14:paraId="20DAD90E" w14:textId="77777777" w:rsidR="00D11D9D" w:rsidRDefault="00D11D9D" w:rsidP="00D11D9D">
      <w:pPr>
        <w:pStyle w:val="PL"/>
        <w:rPr>
          <w:ins w:id="2140" w:author="Huawei [Abdessamad] 2024-01" w:date="2024-01-14T20:51:00Z"/>
          <w:lang w:eastAsia="zh-CN"/>
        </w:rPr>
      </w:pPr>
      <w:ins w:id="2141" w:author="Huawei [Abdessamad] 2024-01" w:date="2024-01-14T20:51:00Z">
        <w:r>
          <w:t xml:space="preserve">      description: </w:t>
        </w:r>
        <w:r w:rsidRPr="00DD5C49">
          <w:t>Represents a Multi-USS policy</w:t>
        </w:r>
        <w:r>
          <w:t>.</w:t>
        </w:r>
      </w:ins>
    </w:p>
    <w:p w14:paraId="7D5103B6" w14:textId="77777777" w:rsidR="00D11D9D" w:rsidRDefault="00D11D9D" w:rsidP="00D11D9D">
      <w:pPr>
        <w:pStyle w:val="PL"/>
        <w:rPr>
          <w:ins w:id="2142" w:author="Huawei [Abdessamad] 2024-01" w:date="2024-01-14T20:51:00Z"/>
        </w:rPr>
      </w:pPr>
      <w:ins w:id="2143" w:author="Huawei [Abdessamad] 2024-01" w:date="2024-01-14T20:51:00Z">
        <w:r>
          <w:t xml:space="preserve">      type: object</w:t>
        </w:r>
      </w:ins>
    </w:p>
    <w:p w14:paraId="28085E72" w14:textId="77777777" w:rsidR="00D11D9D" w:rsidRDefault="00D11D9D" w:rsidP="00D11D9D">
      <w:pPr>
        <w:pStyle w:val="PL"/>
        <w:rPr>
          <w:ins w:id="2144" w:author="Huawei [Abdessamad] 2024-01" w:date="2024-01-14T20:51:00Z"/>
        </w:rPr>
      </w:pPr>
      <w:ins w:id="2145" w:author="Huawei [Abdessamad] 2024-01" w:date="2024-01-14T20:51:00Z">
        <w:r>
          <w:t xml:space="preserve">      properties:</w:t>
        </w:r>
      </w:ins>
    </w:p>
    <w:p w14:paraId="641C02AB" w14:textId="1D5E3B95" w:rsidR="00D11D9D" w:rsidRDefault="00D11D9D" w:rsidP="00D11D9D">
      <w:pPr>
        <w:pStyle w:val="PL"/>
        <w:rPr>
          <w:ins w:id="2146" w:author="Huawei [Abdessamad] 2024-01" w:date="2024-01-14T20:51:00Z"/>
        </w:rPr>
      </w:pPr>
      <w:ins w:id="2147" w:author="Huawei [Abdessamad] 2024-01" w:date="2024-01-14T20:51:00Z">
        <w:r>
          <w:t xml:space="preserve">        </w:t>
        </w:r>
        <w:r w:rsidR="00C514E7">
          <w:t>servingUssId</w:t>
        </w:r>
        <w:r>
          <w:t>:</w:t>
        </w:r>
      </w:ins>
    </w:p>
    <w:p w14:paraId="219F505C" w14:textId="77777777" w:rsidR="00D11D9D" w:rsidRDefault="00D11D9D" w:rsidP="00D11D9D">
      <w:pPr>
        <w:pStyle w:val="PL"/>
        <w:rPr>
          <w:ins w:id="2148" w:author="Huawei [Abdessamad] 2024-01" w:date="2024-01-14T20:51:00Z"/>
        </w:rPr>
      </w:pPr>
      <w:ins w:id="2149" w:author="Huawei [Abdessamad] 2024-01" w:date="2024-01-14T20:51:00Z">
        <w:r>
          <w:t xml:space="preserve">          $ref: '#/components/schemas/UssId'</w:t>
        </w:r>
      </w:ins>
    </w:p>
    <w:p w14:paraId="667DA5B7" w14:textId="77777777" w:rsidR="00C514E7" w:rsidRDefault="00C514E7" w:rsidP="00C514E7">
      <w:pPr>
        <w:pStyle w:val="PL"/>
        <w:rPr>
          <w:ins w:id="2150" w:author="Huawei [Abdessamad] 2024-01" w:date="2024-01-14T20:52:00Z"/>
        </w:rPr>
      </w:pPr>
      <w:ins w:id="2151" w:author="Huawei [Abdessamad] 2024-01" w:date="2024-01-14T20:52:00Z">
        <w:r>
          <w:t xml:space="preserve">        servingUssInfo:</w:t>
        </w:r>
      </w:ins>
    </w:p>
    <w:p w14:paraId="7D4B5882" w14:textId="77777777" w:rsidR="00C514E7" w:rsidRDefault="00C514E7" w:rsidP="00C514E7">
      <w:pPr>
        <w:pStyle w:val="PL"/>
        <w:rPr>
          <w:ins w:id="2152" w:author="Huawei [Abdessamad] 2024-01" w:date="2024-01-14T20:52:00Z"/>
        </w:rPr>
      </w:pPr>
      <w:ins w:id="2153" w:author="Huawei [Abdessamad] 2024-01" w:date="2024-01-14T20:52:00Z">
        <w:r>
          <w:t xml:space="preserve">          type: string</w:t>
        </w:r>
      </w:ins>
    </w:p>
    <w:p w14:paraId="77DAA505" w14:textId="57D990FF" w:rsidR="00D11D9D" w:rsidRDefault="00D11D9D" w:rsidP="00D11D9D">
      <w:pPr>
        <w:pStyle w:val="PL"/>
        <w:rPr>
          <w:ins w:id="2154" w:author="Huawei [Abdessamad] 2024-01" w:date="2024-01-14T20:51:00Z"/>
        </w:rPr>
      </w:pPr>
      <w:ins w:id="2155" w:author="Huawei [Abdessamad] 2024-01" w:date="2024-01-14T20:51:00Z">
        <w:r>
          <w:t xml:space="preserve">        </w:t>
        </w:r>
      </w:ins>
      <w:ins w:id="2156" w:author="Huawei [Abdessamad] 2024-01" w:date="2024-01-14T20:52:00Z">
        <w:r w:rsidR="00C514E7">
          <w:t>ussChangeArea</w:t>
        </w:r>
      </w:ins>
      <w:ins w:id="2157" w:author="Huawei [Abdessamad] 2024-01" w:date="2024-01-14T20:51:00Z">
        <w:r>
          <w:t>:</w:t>
        </w:r>
      </w:ins>
    </w:p>
    <w:p w14:paraId="19F9BB96" w14:textId="77777777" w:rsidR="00D11D9D" w:rsidRDefault="00D11D9D" w:rsidP="00D11D9D">
      <w:pPr>
        <w:pStyle w:val="PL"/>
        <w:rPr>
          <w:ins w:id="2158" w:author="Huawei [Abdessamad] 2024-01" w:date="2024-01-14T20:51:00Z"/>
        </w:rPr>
      </w:pPr>
      <w:ins w:id="2159" w:author="Huawei [Abdessamad] 2024-01" w:date="2024-01-14T20:51:00Z">
        <w:r>
          <w:t xml:space="preserve">          $ref: '#/components/schemas/ServArea'</w:t>
        </w:r>
      </w:ins>
    </w:p>
    <w:p w14:paraId="1C9E2C41" w14:textId="7E5E2795" w:rsidR="00D11D9D" w:rsidRDefault="00D11D9D" w:rsidP="00D11D9D">
      <w:pPr>
        <w:pStyle w:val="PL"/>
        <w:rPr>
          <w:ins w:id="2160" w:author="Huawei [Abdessamad] 2024-01" w:date="2024-01-14T20:51:00Z"/>
        </w:rPr>
      </w:pPr>
      <w:ins w:id="2161" w:author="Huawei [Abdessamad] 2024-01" w:date="2024-01-14T20:51:00Z">
        <w:r>
          <w:t xml:space="preserve">        </w:t>
        </w:r>
      </w:ins>
      <w:ins w:id="2162" w:author="Huawei [Abdessamad] 2024-01" w:date="2024-01-14T20:52:00Z">
        <w:r w:rsidR="00C514E7">
          <w:t>allowedTgtUsss</w:t>
        </w:r>
      </w:ins>
      <w:ins w:id="2163" w:author="Huawei [Abdessamad] 2024-01" w:date="2024-01-14T20:51:00Z">
        <w:r>
          <w:t>:</w:t>
        </w:r>
      </w:ins>
    </w:p>
    <w:p w14:paraId="7B148D61" w14:textId="77777777" w:rsidR="00D11D9D" w:rsidRDefault="00D11D9D" w:rsidP="00D11D9D">
      <w:pPr>
        <w:pStyle w:val="PL"/>
        <w:rPr>
          <w:ins w:id="2164" w:author="Huawei [Abdessamad] 2024-01" w:date="2024-01-14T20:51:00Z"/>
          <w:lang w:val="en-US" w:eastAsia="es-ES"/>
        </w:rPr>
      </w:pPr>
      <w:ins w:id="2165" w:author="Huawei [Abdessamad] 2024-01" w:date="2024-01-14T20:51:00Z">
        <w:r w:rsidRPr="0083324F">
          <w:rPr>
            <w:lang w:val="en-US" w:eastAsia="es-ES"/>
          </w:rPr>
          <w:t xml:space="preserve">          type: array</w:t>
        </w:r>
      </w:ins>
    </w:p>
    <w:p w14:paraId="5E80C549" w14:textId="77777777" w:rsidR="00D11D9D" w:rsidRPr="0083324F" w:rsidRDefault="00D11D9D" w:rsidP="00D11D9D">
      <w:pPr>
        <w:pStyle w:val="PL"/>
        <w:rPr>
          <w:ins w:id="2166" w:author="Huawei [Abdessamad] 2024-01" w:date="2024-01-14T20:51:00Z"/>
          <w:lang w:val="en-US" w:eastAsia="es-ES"/>
        </w:rPr>
      </w:pPr>
      <w:ins w:id="2167" w:author="Huawei [Abdessamad] 2024-01" w:date="2024-01-14T20:51:00Z">
        <w:r w:rsidRPr="0083324F">
          <w:rPr>
            <w:lang w:val="en-US" w:eastAsia="es-ES"/>
          </w:rPr>
          <w:t xml:space="preserve">          items:</w:t>
        </w:r>
      </w:ins>
    </w:p>
    <w:p w14:paraId="0D1D75E3" w14:textId="61FA4865" w:rsidR="00D11D9D" w:rsidRDefault="00D11D9D" w:rsidP="00D11D9D">
      <w:pPr>
        <w:pStyle w:val="PL"/>
        <w:rPr>
          <w:ins w:id="2168" w:author="Huawei [Abdessamad] 2024-01" w:date="2024-01-14T20:51:00Z"/>
        </w:rPr>
      </w:pPr>
      <w:ins w:id="2169" w:author="Huawei [Abdessamad] 2024-01" w:date="2024-01-14T20:51:00Z">
        <w:r>
          <w:t xml:space="preserve">            $ref: '#/components/schemas/</w:t>
        </w:r>
      </w:ins>
      <w:ins w:id="2170" w:author="Huawei [Abdessamad] 2024-01" w:date="2024-01-14T20:52:00Z">
        <w:r w:rsidR="00C514E7">
          <w:t>UssInfo</w:t>
        </w:r>
      </w:ins>
      <w:ins w:id="2171" w:author="Huawei [Abdessamad] 2024-01" w:date="2024-01-14T20:51:00Z">
        <w:r>
          <w:t>'</w:t>
        </w:r>
      </w:ins>
    </w:p>
    <w:p w14:paraId="3E403C50" w14:textId="77777777" w:rsidR="00D11D9D" w:rsidRPr="0083324F" w:rsidRDefault="00D11D9D" w:rsidP="00D11D9D">
      <w:pPr>
        <w:pStyle w:val="PL"/>
        <w:rPr>
          <w:ins w:id="2172" w:author="Huawei [Abdessamad] 2024-01" w:date="2024-01-14T20:51:00Z"/>
          <w:lang w:val="en-US" w:eastAsia="es-ES"/>
        </w:rPr>
      </w:pPr>
      <w:ins w:id="2173" w:author="Huawei [Abdessamad] 2024-01" w:date="2024-01-14T20:51:00Z">
        <w:r>
          <w:rPr>
            <w:lang w:val="en-US" w:eastAsia="es-ES"/>
          </w:rPr>
          <w:t xml:space="preserve">          minItems: 1</w:t>
        </w:r>
      </w:ins>
    </w:p>
    <w:p w14:paraId="079750E6" w14:textId="77777777" w:rsidR="00D11D9D" w:rsidRDefault="00D11D9D" w:rsidP="00D11D9D">
      <w:pPr>
        <w:pStyle w:val="PL"/>
        <w:rPr>
          <w:ins w:id="2174" w:author="Huawei [Abdessamad] 2024-01" w:date="2024-01-14T20:51:00Z"/>
        </w:rPr>
      </w:pPr>
      <w:ins w:id="2175" w:author="Huawei [Abdessamad] 2024-01" w:date="2024-01-14T20:51:00Z">
        <w:r>
          <w:t xml:space="preserve">      required:</w:t>
        </w:r>
      </w:ins>
    </w:p>
    <w:p w14:paraId="53072BBF" w14:textId="7A572F02" w:rsidR="00D11D9D" w:rsidRDefault="00D11D9D" w:rsidP="00D11D9D">
      <w:pPr>
        <w:pStyle w:val="PL"/>
        <w:rPr>
          <w:ins w:id="2176" w:author="Huawei [Abdessamad] 2024-01" w:date="2024-01-14T20:51:00Z"/>
        </w:rPr>
      </w:pPr>
      <w:ins w:id="2177" w:author="Huawei [Abdessamad] 2024-01" w:date="2024-01-14T20:51:00Z">
        <w:r>
          <w:t xml:space="preserve">        - </w:t>
        </w:r>
      </w:ins>
      <w:ins w:id="2178" w:author="Huawei [Abdessamad] 2024-01" w:date="2024-01-14T20:53:00Z">
        <w:r w:rsidR="00202E12">
          <w:t>servingUssId</w:t>
        </w:r>
      </w:ins>
    </w:p>
    <w:p w14:paraId="55260DF6" w14:textId="2EF2CAD6" w:rsidR="00D11D9D" w:rsidRDefault="00D11D9D" w:rsidP="00D11D9D">
      <w:pPr>
        <w:pStyle w:val="PL"/>
        <w:rPr>
          <w:ins w:id="2179" w:author="Huawei [Abdessamad] 2024-01" w:date="2024-01-14T20:51:00Z"/>
        </w:rPr>
      </w:pPr>
      <w:ins w:id="2180" w:author="Huawei [Abdessamad] 2024-01" w:date="2024-01-14T20:51:00Z">
        <w:r>
          <w:t xml:space="preserve">        - </w:t>
        </w:r>
      </w:ins>
      <w:ins w:id="2181" w:author="Huawei [Abdessamad] 2024-01" w:date="2024-01-14T20:53:00Z">
        <w:r w:rsidR="00202E12">
          <w:t>servingUssInfo</w:t>
        </w:r>
      </w:ins>
    </w:p>
    <w:p w14:paraId="2FF26C76" w14:textId="776721C6" w:rsidR="00D11D9D" w:rsidRDefault="00D11D9D" w:rsidP="00D11D9D">
      <w:pPr>
        <w:pStyle w:val="PL"/>
        <w:rPr>
          <w:ins w:id="2182" w:author="Huawei [Abdessamad] 2024-01" w:date="2024-01-14T20:51:00Z"/>
        </w:rPr>
      </w:pPr>
      <w:ins w:id="2183" w:author="Huawei [Abdessamad] 2024-01" w:date="2024-01-14T20:51:00Z">
        <w:r>
          <w:t xml:space="preserve">        - </w:t>
        </w:r>
      </w:ins>
      <w:ins w:id="2184" w:author="Huawei [Abdessamad] 2024-01" w:date="2024-01-14T20:53:00Z">
        <w:r w:rsidR="00202E12">
          <w:t>ussChangeArea</w:t>
        </w:r>
      </w:ins>
    </w:p>
    <w:p w14:paraId="56462975" w14:textId="1DFD0CF0" w:rsidR="00731866" w:rsidRDefault="00731866" w:rsidP="00731866">
      <w:pPr>
        <w:pStyle w:val="PL"/>
        <w:rPr>
          <w:ins w:id="2185" w:author="Huawei [Abdessamad] 2024-01" w:date="2024-01-14T20:56:00Z"/>
        </w:rPr>
      </w:pPr>
    </w:p>
    <w:p w14:paraId="4B222FD4" w14:textId="050089D6" w:rsidR="008D00D8" w:rsidRDefault="008D00D8" w:rsidP="008D00D8">
      <w:pPr>
        <w:pStyle w:val="PL"/>
        <w:rPr>
          <w:ins w:id="2186" w:author="Huawei [Abdessamad] 2024-01" w:date="2024-01-14T20:56:00Z"/>
        </w:rPr>
      </w:pPr>
      <w:ins w:id="2187" w:author="Huawei [Abdessamad] 2024-01" w:date="2024-01-14T20:56:00Z">
        <w:r>
          <w:t xml:space="preserve">    </w:t>
        </w:r>
        <w:r w:rsidRPr="00DD5C49">
          <w:t>ServArea</w:t>
        </w:r>
        <w:r>
          <w:t>:</w:t>
        </w:r>
      </w:ins>
    </w:p>
    <w:p w14:paraId="7991C03D" w14:textId="720C2525" w:rsidR="008D00D8" w:rsidRDefault="008D00D8" w:rsidP="008D00D8">
      <w:pPr>
        <w:pStyle w:val="PL"/>
        <w:rPr>
          <w:ins w:id="2188" w:author="Huawei [Abdessamad] 2024-01" w:date="2024-01-14T20:56:00Z"/>
          <w:lang w:eastAsia="zh-CN"/>
        </w:rPr>
      </w:pPr>
      <w:ins w:id="2189" w:author="Huawei [Abdessamad] 2024-01" w:date="2024-01-14T20:56:00Z">
        <w:r>
          <w:t xml:space="preserve">      description: </w:t>
        </w:r>
      </w:ins>
      <w:ins w:id="2190" w:author="Huawei [Abdessamad] 2024-01" w:date="2024-01-14T20:57:00Z">
        <w:r w:rsidR="009314C8" w:rsidRPr="00DD5C49">
          <w:rPr>
            <w:rFonts w:cs="Arial"/>
            <w:szCs w:val="18"/>
            <w:lang w:eastAsia="zh-CN"/>
          </w:rPr>
          <w:t>Represents a service area</w:t>
        </w:r>
        <w:r w:rsidR="009314C8">
          <w:rPr>
            <w:rFonts w:cs="Arial"/>
            <w:szCs w:val="18"/>
            <w:lang w:eastAsia="zh-CN"/>
          </w:rPr>
          <w:t>.</w:t>
        </w:r>
      </w:ins>
    </w:p>
    <w:p w14:paraId="0AB0CA5C" w14:textId="77777777" w:rsidR="008D00D8" w:rsidRPr="00F11966" w:rsidRDefault="008D00D8" w:rsidP="008D00D8">
      <w:pPr>
        <w:pStyle w:val="PL"/>
        <w:rPr>
          <w:ins w:id="2191" w:author="Huawei [Abdessamad] 2024-01" w:date="2024-01-14T20:56:00Z"/>
          <w:lang w:val="en-US"/>
        </w:rPr>
      </w:pPr>
      <w:ins w:id="2192" w:author="Huawei [Abdessamad] 2024-01" w:date="2024-01-14T20:56:00Z">
        <w:r w:rsidRPr="00F11966">
          <w:rPr>
            <w:lang w:val="en-US"/>
          </w:rPr>
          <w:t xml:space="preserve">      type: object</w:t>
        </w:r>
      </w:ins>
    </w:p>
    <w:p w14:paraId="3B4FDA8D" w14:textId="77777777" w:rsidR="008D00D8" w:rsidRPr="00F11966" w:rsidRDefault="008D00D8" w:rsidP="008D00D8">
      <w:pPr>
        <w:pStyle w:val="PL"/>
        <w:rPr>
          <w:ins w:id="2193" w:author="Huawei [Abdessamad] 2024-01" w:date="2024-01-14T20:56:00Z"/>
          <w:lang w:val="en-US"/>
        </w:rPr>
      </w:pPr>
      <w:ins w:id="2194" w:author="Huawei [Abdessamad] 2024-01" w:date="2024-01-14T20:56:00Z">
        <w:r w:rsidRPr="00F11966">
          <w:rPr>
            <w:lang w:val="en-US"/>
          </w:rPr>
          <w:t xml:space="preserve">      properties:</w:t>
        </w:r>
      </w:ins>
    </w:p>
    <w:p w14:paraId="018036BB" w14:textId="77777777" w:rsidR="008D00D8" w:rsidRPr="00F11966" w:rsidRDefault="008D00D8" w:rsidP="008D00D8">
      <w:pPr>
        <w:pStyle w:val="PL"/>
        <w:rPr>
          <w:ins w:id="2195" w:author="Huawei [Abdessamad] 2024-01" w:date="2024-01-14T20:56:00Z"/>
        </w:rPr>
      </w:pPr>
      <w:ins w:id="2196" w:author="Huawei [Abdessamad] 2024-01" w:date="2024-01-14T20:56:00Z">
        <w:r w:rsidRPr="00F11966">
          <w:t xml:space="preserve">        ncgiList:</w:t>
        </w:r>
      </w:ins>
    </w:p>
    <w:p w14:paraId="2EC05FCD" w14:textId="77777777" w:rsidR="008D00D8" w:rsidRPr="00F11966" w:rsidRDefault="008D00D8" w:rsidP="008D00D8">
      <w:pPr>
        <w:pStyle w:val="PL"/>
        <w:rPr>
          <w:ins w:id="2197" w:author="Huawei [Abdessamad] 2024-01" w:date="2024-01-14T20:56:00Z"/>
        </w:rPr>
      </w:pPr>
      <w:ins w:id="2198" w:author="Huawei [Abdessamad] 2024-01" w:date="2024-01-14T20:56:00Z">
        <w:r w:rsidRPr="00F11966">
          <w:t xml:space="preserve">          type: array</w:t>
        </w:r>
      </w:ins>
    </w:p>
    <w:p w14:paraId="25281A56" w14:textId="77777777" w:rsidR="008D00D8" w:rsidRPr="00F11966" w:rsidRDefault="008D00D8" w:rsidP="008D00D8">
      <w:pPr>
        <w:pStyle w:val="PL"/>
        <w:rPr>
          <w:ins w:id="2199" w:author="Huawei [Abdessamad] 2024-01" w:date="2024-01-14T20:56:00Z"/>
        </w:rPr>
      </w:pPr>
      <w:ins w:id="2200" w:author="Huawei [Abdessamad] 2024-01" w:date="2024-01-14T20:56:00Z">
        <w:r w:rsidRPr="00F11966">
          <w:t xml:space="preserve">          items:</w:t>
        </w:r>
      </w:ins>
    </w:p>
    <w:p w14:paraId="543E6862" w14:textId="6158B109" w:rsidR="004B745E" w:rsidRDefault="004B745E" w:rsidP="004B745E">
      <w:pPr>
        <w:pStyle w:val="PL"/>
        <w:rPr>
          <w:ins w:id="2201" w:author="Huawei [Abdessamad] 2024-01" w:date="2024-01-14T20:58:00Z"/>
        </w:rPr>
      </w:pPr>
      <w:ins w:id="2202" w:author="Huawei [Abdessamad] 2024-01" w:date="2024-01-14T20:58:00Z">
        <w:r>
          <w:t xml:space="preserve">            $ref: 'TS29571_CommonData.yaml#/components/schemas/</w:t>
        </w:r>
        <w:r w:rsidRPr="00F11966">
          <w:t>Ncgi</w:t>
        </w:r>
        <w:r>
          <w:t>Tai</w:t>
        </w:r>
        <w:r w:rsidRPr="00F11966">
          <w:t>'</w:t>
        </w:r>
      </w:ins>
    </w:p>
    <w:p w14:paraId="6EE04B82" w14:textId="77777777" w:rsidR="008D00D8" w:rsidRPr="00F11966" w:rsidRDefault="008D00D8" w:rsidP="008D00D8">
      <w:pPr>
        <w:pStyle w:val="PL"/>
        <w:rPr>
          <w:ins w:id="2203" w:author="Huawei [Abdessamad] 2024-01" w:date="2024-01-14T20:56:00Z"/>
        </w:rPr>
      </w:pPr>
      <w:ins w:id="2204" w:author="Huawei [Abdessamad] 2024-01" w:date="2024-01-14T20:56:00Z">
        <w:r w:rsidRPr="00F11966">
          <w:t xml:space="preserve">          minItems: 1</w:t>
        </w:r>
      </w:ins>
    </w:p>
    <w:p w14:paraId="2DBDA1F7" w14:textId="77777777" w:rsidR="008D00D8" w:rsidRDefault="008D00D8" w:rsidP="008D00D8">
      <w:pPr>
        <w:pStyle w:val="PL"/>
        <w:rPr>
          <w:ins w:id="2205" w:author="Huawei [Abdessamad] 2024-01" w:date="2024-01-14T20:56:00Z"/>
        </w:rPr>
      </w:pPr>
      <w:ins w:id="2206" w:author="Huawei [Abdessamad] 2024-01" w:date="2024-01-14T20:56:00Z">
        <w:r>
          <w:t xml:space="preserve">  </w:t>
        </w:r>
        <w:r w:rsidRPr="00F11966">
          <w:t xml:space="preserve">     </w:t>
        </w:r>
        <w:r>
          <w:t xml:space="preserve">   </w:t>
        </w:r>
        <w:r w:rsidRPr="00F11966">
          <w:t>description:</w:t>
        </w:r>
        <w:r>
          <w:t xml:space="preserve"> L</w:t>
        </w:r>
        <w:r w:rsidRPr="00F11966">
          <w:t>ist of NR cell Ids</w:t>
        </w:r>
      </w:ins>
    </w:p>
    <w:p w14:paraId="5EFB59F8" w14:textId="77777777" w:rsidR="008D00D8" w:rsidRPr="00F11966" w:rsidRDefault="008D00D8" w:rsidP="008D00D8">
      <w:pPr>
        <w:pStyle w:val="PL"/>
        <w:rPr>
          <w:ins w:id="2207" w:author="Huawei [Abdessamad] 2024-01" w:date="2024-01-14T20:56:00Z"/>
        </w:rPr>
      </w:pPr>
      <w:ins w:id="2208" w:author="Huawei [Abdessamad] 2024-01" w:date="2024-01-14T20:56:00Z">
        <w:r w:rsidRPr="00F11966">
          <w:t xml:space="preserve">        </w:t>
        </w:r>
        <w:r>
          <w:t>tai</w:t>
        </w:r>
        <w:r w:rsidRPr="00F11966">
          <w:t>List:</w:t>
        </w:r>
      </w:ins>
    </w:p>
    <w:p w14:paraId="6BB765BE" w14:textId="77777777" w:rsidR="008D00D8" w:rsidRPr="00F11966" w:rsidRDefault="008D00D8" w:rsidP="008D00D8">
      <w:pPr>
        <w:pStyle w:val="PL"/>
        <w:rPr>
          <w:ins w:id="2209" w:author="Huawei [Abdessamad] 2024-01" w:date="2024-01-14T20:56:00Z"/>
        </w:rPr>
      </w:pPr>
      <w:ins w:id="2210" w:author="Huawei [Abdessamad] 2024-01" w:date="2024-01-14T20:56:00Z">
        <w:r w:rsidRPr="00F11966">
          <w:lastRenderedPageBreak/>
          <w:t xml:space="preserve">          type: array</w:t>
        </w:r>
      </w:ins>
    </w:p>
    <w:p w14:paraId="75C72461" w14:textId="77777777" w:rsidR="008D00D8" w:rsidRPr="00F11966" w:rsidRDefault="008D00D8" w:rsidP="008D00D8">
      <w:pPr>
        <w:pStyle w:val="PL"/>
        <w:rPr>
          <w:ins w:id="2211" w:author="Huawei [Abdessamad] 2024-01" w:date="2024-01-14T20:56:00Z"/>
        </w:rPr>
      </w:pPr>
      <w:ins w:id="2212" w:author="Huawei [Abdessamad] 2024-01" w:date="2024-01-14T20:56:00Z">
        <w:r w:rsidRPr="00F11966">
          <w:t xml:space="preserve">          items:</w:t>
        </w:r>
      </w:ins>
    </w:p>
    <w:p w14:paraId="5AA25AFE" w14:textId="2189B25E" w:rsidR="004B745E" w:rsidRDefault="004B745E" w:rsidP="004B745E">
      <w:pPr>
        <w:pStyle w:val="PL"/>
        <w:rPr>
          <w:ins w:id="2213" w:author="Huawei [Abdessamad] 2024-01" w:date="2024-01-14T20:58:00Z"/>
        </w:rPr>
      </w:pPr>
      <w:ins w:id="2214" w:author="Huawei [Abdessamad] 2024-01" w:date="2024-01-14T20:58:00Z">
        <w:r>
          <w:t xml:space="preserve">            $ref: 'TS29571_CommonData.yaml#/components/schemas/Tai</w:t>
        </w:r>
        <w:r w:rsidRPr="00F11966">
          <w:t>'</w:t>
        </w:r>
      </w:ins>
    </w:p>
    <w:p w14:paraId="633622E3" w14:textId="77777777" w:rsidR="008D00D8" w:rsidRPr="00F11966" w:rsidRDefault="008D00D8" w:rsidP="008D00D8">
      <w:pPr>
        <w:pStyle w:val="PL"/>
        <w:rPr>
          <w:ins w:id="2215" w:author="Huawei [Abdessamad] 2024-01" w:date="2024-01-14T20:56:00Z"/>
        </w:rPr>
      </w:pPr>
      <w:ins w:id="2216" w:author="Huawei [Abdessamad] 2024-01" w:date="2024-01-14T20:56:00Z">
        <w:r w:rsidRPr="00F11966">
          <w:t xml:space="preserve">          minItems: </w:t>
        </w:r>
        <w:r>
          <w:t>1</w:t>
        </w:r>
      </w:ins>
    </w:p>
    <w:p w14:paraId="2EE538C1" w14:textId="77777777" w:rsidR="008D00D8" w:rsidRDefault="008D00D8" w:rsidP="008D00D8">
      <w:pPr>
        <w:pStyle w:val="PL"/>
        <w:rPr>
          <w:ins w:id="2217" w:author="Huawei [Abdessamad] 2024-01" w:date="2024-01-14T20:56:00Z"/>
          <w:rFonts w:cs="Arial"/>
          <w:szCs w:val="18"/>
          <w:lang w:eastAsia="zh-CN"/>
        </w:rPr>
      </w:pPr>
      <w:ins w:id="2218" w:author="Huawei [Abdessamad] 2024-01" w:date="2024-01-14T20:56:00Z">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ins>
    </w:p>
    <w:p w14:paraId="460D8AEB" w14:textId="77777777" w:rsidR="002027F1" w:rsidRPr="00E72157" w:rsidRDefault="002027F1" w:rsidP="002027F1">
      <w:pPr>
        <w:pStyle w:val="PL"/>
        <w:rPr>
          <w:ins w:id="2219" w:author="Huawei [Abdessamad] 2024-01" w:date="2024-01-14T20:58:00Z"/>
          <w:rFonts w:cs="Courier New"/>
          <w:szCs w:val="16"/>
        </w:rPr>
      </w:pPr>
      <w:ins w:id="2220" w:author="Huawei [Abdessamad] 2024-01" w:date="2024-01-14T20:58:00Z">
        <w:r w:rsidRPr="002E5CBA">
          <w:rPr>
            <w:lang w:val="en-US"/>
          </w:rPr>
          <w:t xml:space="preserve">        </w:t>
        </w:r>
        <w:r>
          <w:rPr>
            <w:lang w:val="en-US"/>
          </w:rPr>
          <w:t>geographicAreaList</w:t>
        </w:r>
        <w:r w:rsidRPr="002E5CBA">
          <w:rPr>
            <w:lang w:val="en-US"/>
          </w:rPr>
          <w:t>:</w:t>
        </w:r>
        <w:bookmarkStart w:id="2221" w:name="MCCQCTEMPBM_00000037"/>
      </w:ins>
    </w:p>
    <w:p w14:paraId="10972BCC" w14:textId="77777777" w:rsidR="002027F1" w:rsidRPr="00E72157" w:rsidRDefault="002027F1" w:rsidP="002027F1">
      <w:pPr>
        <w:pStyle w:val="PL"/>
        <w:rPr>
          <w:ins w:id="2222" w:author="Huawei [Abdessamad] 2024-01" w:date="2024-01-14T20:58:00Z"/>
          <w:rFonts w:cs="Courier New"/>
          <w:szCs w:val="16"/>
        </w:rPr>
      </w:pPr>
      <w:ins w:id="2223" w:author="Huawei [Abdessamad] 2024-01" w:date="2024-01-14T20:58:00Z">
        <w:r w:rsidRPr="00E72157">
          <w:rPr>
            <w:rFonts w:cs="Courier New"/>
            <w:szCs w:val="16"/>
          </w:rPr>
          <w:t xml:space="preserve">          type: array</w:t>
        </w:r>
      </w:ins>
    </w:p>
    <w:p w14:paraId="1277DD18" w14:textId="77777777" w:rsidR="002027F1" w:rsidRPr="00E72157" w:rsidRDefault="002027F1" w:rsidP="002027F1">
      <w:pPr>
        <w:pStyle w:val="PL"/>
        <w:rPr>
          <w:ins w:id="2224" w:author="Huawei [Abdessamad] 2024-01" w:date="2024-01-14T20:58:00Z"/>
          <w:rFonts w:cs="Courier New"/>
          <w:szCs w:val="16"/>
        </w:rPr>
      </w:pPr>
      <w:ins w:id="2225" w:author="Huawei [Abdessamad] 2024-01" w:date="2024-01-14T20:58:00Z">
        <w:r w:rsidRPr="00E72157">
          <w:rPr>
            <w:rFonts w:cs="Courier New"/>
            <w:szCs w:val="16"/>
          </w:rPr>
          <w:t xml:space="preserve">          items:</w:t>
        </w:r>
      </w:ins>
    </w:p>
    <w:p w14:paraId="1B69AD19" w14:textId="77777777" w:rsidR="002027F1" w:rsidRDefault="002027F1" w:rsidP="002027F1">
      <w:pPr>
        <w:pStyle w:val="PL"/>
        <w:rPr>
          <w:ins w:id="2226" w:author="Huawei [Abdessamad] 2024-01" w:date="2024-01-14T20:58:00Z"/>
          <w:rFonts w:cs="Courier New"/>
          <w:szCs w:val="16"/>
        </w:rPr>
      </w:pPr>
      <w:ins w:id="2227" w:author="Huawei [Abdessamad] 2024-01" w:date="2024-01-14T20:58: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ins>
    </w:p>
    <w:p w14:paraId="40226795" w14:textId="530F6EDC" w:rsidR="002027F1" w:rsidRPr="002E5CBA" w:rsidRDefault="002027F1" w:rsidP="002027F1">
      <w:pPr>
        <w:pStyle w:val="PL"/>
        <w:rPr>
          <w:ins w:id="2228" w:author="Huawei [Abdessamad] 2024-01" w:date="2024-01-14T20:58:00Z"/>
          <w:lang w:val="en-US"/>
        </w:rPr>
      </w:pPr>
      <w:ins w:id="2229" w:author="Huawei [Abdessamad] 2024-01" w:date="2024-01-14T20:58:00Z">
        <w:r w:rsidRPr="00E72157">
          <w:rPr>
            <w:rFonts w:cs="Courier New"/>
            <w:szCs w:val="16"/>
          </w:rPr>
          <w:t xml:space="preserve">          minItems: 1</w:t>
        </w:r>
        <w:bookmarkEnd w:id="2221"/>
      </w:ins>
    </w:p>
    <w:p w14:paraId="2ABF193C" w14:textId="28B306C1" w:rsidR="008D00D8" w:rsidRPr="00F11966" w:rsidRDefault="008D00D8" w:rsidP="008D00D8">
      <w:pPr>
        <w:pStyle w:val="PL"/>
        <w:rPr>
          <w:ins w:id="2230" w:author="Huawei [Abdessamad] 2024-01" w:date="2024-01-14T20:56:00Z"/>
        </w:rPr>
      </w:pPr>
      <w:ins w:id="2231" w:author="Huawei [Abdessamad] 2024-01" w:date="2024-01-14T20:56:00Z">
        <w:r w:rsidRPr="00F11966">
          <w:t xml:space="preserve">      </w:t>
        </w:r>
      </w:ins>
      <w:ins w:id="2232" w:author="Huawei [Abdessamad] 2024-01" w:date="2024-01-14T21:01:00Z">
        <w:r w:rsidR="00F80846">
          <w:t>one</w:t>
        </w:r>
      </w:ins>
      <w:ins w:id="2233" w:author="Huawei [Abdessamad] 2024-01" w:date="2024-01-14T20:56:00Z">
        <w:r w:rsidRPr="00F11966">
          <w:t>Of:</w:t>
        </w:r>
      </w:ins>
    </w:p>
    <w:p w14:paraId="5A88E702" w14:textId="77777777" w:rsidR="009C5235" w:rsidRPr="00F11966" w:rsidRDefault="008D00D8" w:rsidP="009C5235">
      <w:pPr>
        <w:pStyle w:val="PL"/>
        <w:rPr>
          <w:ins w:id="2234" w:author="Huawei [Abdessamad] 2024-01" w:date="2024-01-14T21:01:00Z"/>
        </w:rPr>
      </w:pPr>
      <w:ins w:id="2235" w:author="Huawei [Abdessamad] 2024-01" w:date="2024-01-14T20:56:00Z">
        <w:r w:rsidRPr="00F11966">
          <w:t xml:space="preserve">        - </w:t>
        </w:r>
      </w:ins>
      <w:ins w:id="2236" w:author="Huawei [Abdessamad] 2024-01" w:date="2024-01-14T21:01:00Z">
        <w:r w:rsidR="009C5235" w:rsidRPr="00F11966">
          <w:t>anyOf:</w:t>
        </w:r>
      </w:ins>
    </w:p>
    <w:p w14:paraId="51132C3D" w14:textId="2DE8639E" w:rsidR="009C5235" w:rsidRPr="00F11966" w:rsidRDefault="009C5235" w:rsidP="009C5235">
      <w:pPr>
        <w:pStyle w:val="PL"/>
        <w:rPr>
          <w:ins w:id="2237" w:author="Huawei [Abdessamad] 2024-01" w:date="2024-01-14T21:01:00Z"/>
        </w:rPr>
      </w:pPr>
      <w:ins w:id="2238" w:author="Huawei [Abdessamad] 2024-01" w:date="2024-01-14T21:01:00Z">
        <w:r w:rsidRPr="00F11966">
          <w:t xml:space="preserve">        </w:t>
        </w:r>
        <w:r>
          <w:t xml:space="preserve">  </w:t>
        </w:r>
        <w:r w:rsidRPr="00F11966">
          <w:t>- required: [ncgiList]</w:t>
        </w:r>
      </w:ins>
    </w:p>
    <w:p w14:paraId="5CACBEEF" w14:textId="5F475304" w:rsidR="009C5235" w:rsidRPr="00F11966" w:rsidRDefault="009C5235" w:rsidP="009C5235">
      <w:pPr>
        <w:pStyle w:val="PL"/>
        <w:rPr>
          <w:ins w:id="2239" w:author="Huawei [Abdessamad] 2024-01" w:date="2024-01-14T21:01:00Z"/>
        </w:rPr>
      </w:pPr>
      <w:ins w:id="2240" w:author="Huawei [Abdessamad] 2024-01" w:date="2024-01-14T21:01:00Z">
        <w:r w:rsidRPr="00F11966">
          <w:t xml:space="preserve">        </w:t>
        </w:r>
        <w:r>
          <w:t xml:space="preserve">  </w:t>
        </w:r>
        <w:r w:rsidRPr="00F11966">
          <w:t>- required: [</w:t>
        </w:r>
        <w:r w:rsidR="00E76D34">
          <w:t>tai</w:t>
        </w:r>
        <w:r w:rsidR="00E76D34" w:rsidRPr="00F11966">
          <w:t>List</w:t>
        </w:r>
        <w:r w:rsidRPr="00F11966">
          <w:t>]</w:t>
        </w:r>
      </w:ins>
    </w:p>
    <w:p w14:paraId="67950B4E" w14:textId="77777777" w:rsidR="009C5235" w:rsidRPr="00F11966" w:rsidRDefault="009C5235" w:rsidP="009C5235">
      <w:pPr>
        <w:pStyle w:val="PL"/>
        <w:rPr>
          <w:ins w:id="2241" w:author="Huawei [Abdessamad] 2024-01" w:date="2024-01-14T21:01:00Z"/>
        </w:rPr>
      </w:pPr>
      <w:ins w:id="2242" w:author="Huawei [Abdessamad] 2024-01" w:date="2024-01-14T21:01:00Z">
        <w:r w:rsidRPr="00F11966">
          <w:t xml:space="preserve">        - required: [</w:t>
        </w:r>
        <w:r>
          <w:rPr>
            <w:lang w:val="en-US"/>
          </w:rPr>
          <w:t>geographicAreaList</w:t>
        </w:r>
        <w:r w:rsidRPr="00F11966">
          <w:t>]</w:t>
        </w:r>
      </w:ins>
    </w:p>
    <w:p w14:paraId="708442C8" w14:textId="77777777" w:rsidR="00A21E6A" w:rsidRDefault="00A21E6A" w:rsidP="00A21E6A">
      <w:pPr>
        <w:pStyle w:val="PL"/>
        <w:rPr>
          <w:ins w:id="2243" w:author="Huawei [Abdessamad] 2024-01" w:date="2024-01-15T22:33:00Z"/>
        </w:rPr>
      </w:pPr>
    </w:p>
    <w:p w14:paraId="1D02D8DC" w14:textId="2E442FE8" w:rsidR="00A21E6A" w:rsidRDefault="00A21E6A" w:rsidP="00A21E6A">
      <w:pPr>
        <w:pStyle w:val="PL"/>
        <w:rPr>
          <w:ins w:id="2244" w:author="Huawei [Abdessamad] 2024-01" w:date="2024-01-15T22:33:00Z"/>
        </w:rPr>
      </w:pPr>
      <w:ins w:id="2245" w:author="Huawei [Abdessamad] 2024-01" w:date="2024-01-15T22:33:00Z">
        <w:r>
          <w:t xml:space="preserve">    UasRoute:</w:t>
        </w:r>
      </w:ins>
    </w:p>
    <w:p w14:paraId="11464079" w14:textId="2B13DBA7" w:rsidR="00A21E6A" w:rsidRDefault="00A21E6A" w:rsidP="00A21E6A">
      <w:pPr>
        <w:pStyle w:val="PL"/>
        <w:rPr>
          <w:ins w:id="2246" w:author="Huawei [Abdessamad] 2024-01" w:date="2024-01-15T22:33:00Z"/>
          <w:lang w:eastAsia="zh-CN"/>
        </w:rPr>
      </w:pPr>
      <w:ins w:id="2247" w:author="Huawei [Abdessamad] 2024-01" w:date="2024-01-15T22:33:00Z">
        <w:r>
          <w:t xml:space="preserve">      description: </w:t>
        </w:r>
        <w:r w:rsidRPr="00DD5C49">
          <w:rPr>
            <w:rFonts w:cs="Arial"/>
            <w:szCs w:val="18"/>
            <w:lang w:eastAsia="zh-CN"/>
          </w:rPr>
          <w:t xml:space="preserve">Represents </w:t>
        </w:r>
        <w:r w:rsidR="006A7909">
          <w:rPr>
            <w:rFonts w:cs="Arial"/>
            <w:szCs w:val="18"/>
            <w:lang w:eastAsia="zh-CN"/>
          </w:rPr>
          <w:t xml:space="preserve">the </w:t>
        </w:r>
      </w:ins>
      <w:ins w:id="2248" w:author="Huawei [Abdessamad] 2024-01" w:date="2024-01-15T22:34:00Z">
        <w:r w:rsidR="006A7909">
          <w:rPr>
            <w:rFonts w:cs="Arial"/>
            <w:szCs w:val="18"/>
            <w:lang w:eastAsia="zh-CN"/>
          </w:rPr>
          <w:t>UAS route</w:t>
        </w:r>
      </w:ins>
      <w:ins w:id="2249" w:author="Huawei [Abdessamad] 2024-01" w:date="2024-01-15T22:33:00Z">
        <w:r>
          <w:rPr>
            <w:rFonts w:cs="Arial"/>
            <w:szCs w:val="18"/>
            <w:lang w:eastAsia="zh-CN"/>
          </w:rPr>
          <w:t>.</w:t>
        </w:r>
      </w:ins>
    </w:p>
    <w:p w14:paraId="4F241F8C" w14:textId="77777777" w:rsidR="00A21E6A" w:rsidRPr="00F11966" w:rsidRDefault="00A21E6A" w:rsidP="00A21E6A">
      <w:pPr>
        <w:pStyle w:val="PL"/>
        <w:rPr>
          <w:ins w:id="2250" w:author="Huawei [Abdessamad] 2024-01" w:date="2024-01-15T22:33:00Z"/>
          <w:lang w:val="en-US"/>
        </w:rPr>
      </w:pPr>
      <w:ins w:id="2251" w:author="Huawei [Abdessamad] 2024-01" w:date="2024-01-15T22:33:00Z">
        <w:r w:rsidRPr="00F11966">
          <w:rPr>
            <w:lang w:val="en-US"/>
          </w:rPr>
          <w:t xml:space="preserve">      type: object</w:t>
        </w:r>
      </w:ins>
    </w:p>
    <w:p w14:paraId="37DB238A" w14:textId="77777777" w:rsidR="00A21E6A" w:rsidRPr="00F11966" w:rsidRDefault="00A21E6A" w:rsidP="00A21E6A">
      <w:pPr>
        <w:pStyle w:val="PL"/>
        <w:rPr>
          <w:ins w:id="2252" w:author="Huawei [Abdessamad] 2024-01" w:date="2024-01-15T22:33:00Z"/>
          <w:lang w:val="en-US"/>
        </w:rPr>
      </w:pPr>
      <w:ins w:id="2253" w:author="Huawei [Abdessamad] 2024-01" w:date="2024-01-15T22:33:00Z">
        <w:r w:rsidRPr="00F11966">
          <w:rPr>
            <w:lang w:val="en-US"/>
          </w:rPr>
          <w:t xml:space="preserve">      properties:</w:t>
        </w:r>
      </w:ins>
    </w:p>
    <w:p w14:paraId="187CD8FD" w14:textId="0CBEB5BB" w:rsidR="00A21E6A" w:rsidRPr="00E72157" w:rsidRDefault="00A21E6A" w:rsidP="00A21E6A">
      <w:pPr>
        <w:pStyle w:val="PL"/>
        <w:rPr>
          <w:ins w:id="2254" w:author="Huawei [Abdessamad] 2024-01" w:date="2024-01-15T22:33:00Z"/>
          <w:rFonts w:cs="Courier New"/>
          <w:szCs w:val="16"/>
        </w:rPr>
      </w:pPr>
      <w:ins w:id="2255" w:author="Huawei [Abdessamad] 2024-01" w:date="2024-01-15T22:33:00Z">
        <w:r w:rsidRPr="002E5CBA">
          <w:rPr>
            <w:lang w:val="en-US"/>
          </w:rPr>
          <w:t xml:space="preserve">        </w:t>
        </w:r>
      </w:ins>
      <w:ins w:id="2256" w:author="Huawei [Abdessamad] 2024-01" w:date="2024-01-15T22:37:00Z">
        <w:r w:rsidR="00E0755B">
          <w:rPr>
            <w:lang w:val="en-US"/>
          </w:rPr>
          <w:t>route</w:t>
        </w:r>
      </w:ins>
      <w:ins w:id="2257" w:author="Huawei [Abdessamad] 2024-01" w:date="2024-01-15T22:33:00Z">
        <w:r w:rsidRPr="002E5CBA">
          <w:rPr>
            <w:lang w:val="en-US"/>
          </w:rPr>
          <w:t>:</w:t>
        </w:r>
      </w:ins>
    </w:p>
    <w:p w14:paraId="731DE509" w14:textId="77777777" w:rsidR="00701FD6" w:rsidRDefault="00701FD6" w:rsidP="00701FD6">
      <w:pPr>
        <w:pStyle w:val="PL"/>
        <w:rPr>
          <w:ins w:id="2258" w:author="Huawei [Abdessamad] 2024-01" w:date="2024-01-15T22:45:00Z"/>
        </w:rPr>
      </w:pPr>
      <w:ins w:id="2259" w:author="Huawei [Abdessamad] 2024-01" w:date="2024-01-15T22:45:00Z">
        <w:r>
          <w:t xml:space="preserve">          type: object</w:t>
        </w:r>
      </w:ins>
    </w:p>
    <w:p w14:paraId="5CE873D8" w14:textId="77777777" w:rsidR="00701FD6" w:rsidRDefault="00701FD6" w:rsidP="00701FD6">
      <w:pPr>
        <w:pStyle w:val="PL"/>
        <w:rPr>
          <w:ins w:id="2260" w:author="Huawei [Abdessamad] 2024-01" w:date="2024-01-15T22:45:00Z"/>
        </w:rPr>
      </w:pPr>
      <w:ins w:id="2261" w:author="Huawei [Abdessamad] 2024-01" w:date="2024-01-15T22:45:00Z">
        <w:r>
          <w:t xml:space="preserve">          additionalProperties:</w:t>
        </w:r>
      </w:ins>
    </w:p>
    <w:p w14:paraId="037F0260" w14:textId="77777777" w:rsidR="00A21E6A" w:rsidRDefault="00A21E6A" w:rsidP="00A21E6A">
      <w:pPr>
        <w:pStyle w:val="PL"/>
        <w:rPr>
          <w:ins w:id="2262" w:author="Huawei [Abdessamad] 2024-01" w:date="2024-01-15T22:33:00Z"/>
          <w:rFonts w:cs="Courier New"/>
          <w:szCs w:val="16"/>
        </w:rPr>
      </w:pPr>
      <w:ins w:id="2263" w:author="Huawei [Abdessamad] 2024-01" w:date="2024-01-15T22:33: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ins>
    </w:p>
    <w:p w14:paraId="6D1ED65C" w14:textId="45B979ED" w:rsidR="00701FD6" w:rsidRDefault="00701FD6" w:rsidP="00701FD6">
      <w:pPr>
        <w:pStyle w:val="PL"/>
        <w:rPr>
          <w:ins w:id="2264" w:author="Huawei [Abdessamad] 2024-01" w:date="2024-01-15T22:45:00Z"/>
        </w:rPr>
      </w:pPr>
      <w:ins w:id="2265" w:author="Huawei [Abdessamad] 2024-01" w:date="2024-01-15T22:45:00Z">
        <w:r>
          <w:t xml:space="preserve">          minProperties: 2</w:t>
        </w:r>
      </w:ins>
    </w:p>
    <w:p w14:paraId="53128201" w14:textId="77777777" w:rsidR="00701FD6" w:rsidRDefault="00701FD6" w:rsidP="00701FD6">
      <w:pPr>
        <w:pStyle w:val="PL"/>
        <w:rPr>
          <w:ins w:id="2266" w:author="Huawei [Abdessamad] 2024-01" w:date="2024-01-15T22:45:00Z"/>
        </w:rPr>
      </w:pPr>
      <w:ins w:id="2267" w:author="Huawei [Abdessamad] 2024-01" w:date="2024-01-15T22:45:00Z">
        <w:r>
          <w:t xml:space="preserve">          description: &gt;</w:t>
        </w:r>
      </w:ins>
    </w:p>
    <w:p w14:paraId="092DEEF1" w14:textId="423439B1" w:rsidR="00CD76AB" w:rsidRPr="004871AB" w:rsidRDefault="00701FD6" w:rsidP="004871AB">
      <w:pPr>
        <w:pStyle w:val="PL"/>
        <w:rPr>
          <w:ins w:id="2268" w:author="Huawei [Abdessamad] 2024-01" w:date="2024-01-15T22:46:00Z"/>
          <w:rFonts w:cs="Arial"/>
          <w:szCs w:val="18"/>
        </w:rPr>
      </w:pPr>
      <w:ins w:id="2269" w:author="Huawei [Abdessamad] 2024-01" w:date="2024-01-15T22:45:00Z">
        <w:r>
          <w:t xml:space="preserve">            </w:t>
        </w:r>
      </w:ins>
      <w:ins w:id="2270" w:author="Huawei [Abdessamad] 2024-01" w:date="2024-01-15T22:46:00Z">
        <w:r w:rsidR="004871AB" w:rsidRPr="004871AB">
          <w:rPr>
            <w:rFonts w:cs="Arial"/>
            <w:szCs w:val="18"/>
          </w:rPr>
          <w:t>Contains a list of two or more ordered geographic area(s) that constitute the UAS route.</w:t>
        </w:r>
      </w:ins>
    </w:p>
    <w:p w14:paraId="141A9878" w14:textId="77777777" w:rsidR="00CD76AB" w:rsidRDefault="00CD76AB" w:rsidP="004871AB">
      <w:pPr>
        <w:pStyle w:val="PL"/>
        <w:rPr>
          <w:ins w:id="2271" w:author="Huawei [Abdessamad] 2024-01" w:date="2024-01-15T22:46:00Z"/>
          <w:rFonts w:cs="Arial"/>
          <w:szCs w:val="18"/>
        </w:rPr>
      </w:pPr>
      <w:ins w:id="2272" w:author="Huawei [Abdessamad] 2024-01" w:date="2024-01-15T22:46:00Z">
        <w:r>
          <w:rPr>
            <w:rFonts w:cs="Arial"/>
            <w:szCs w:val="18"/>
          </w:rPr>
          <w:t xml:space="preserve">            </w:t>
        </w:r>
        <w:r w:rsidR="004871AB" w:rsidRPr="004871AB">
          <w:rPr>
            <w:rFonts w:cs="Arial"/>
            <w:szCs w:val="18"/>
          </w:rPr>
          <w:t>The key of the map shall be an unsigned integer (with the minimum value being 1)</w:t>
        </w:r>
      </w:ins>
    </w:p>
    <w:p w14:paraId="7024CDD6" w14:textId="77777777" w:rsidR="00CD76AB" w:rsidRDefault="00CD76AB" w:rsidP="004871AB">
      <w:pPr>
        <w:pStyle w:val="PL"/>
        <w:rPr>
          <w:ins w:id="2273" w:author="Huawei [Abdessamad] 2024-01" w:date="2024-01-15T22:46:00Z"/>
          <w:rFonts w:cs="Arial"/>
          <w:szCs w:val="18"/>
        </w:rPr>
      </w:pPr>
      <w:ins w:id="2274" w:author="Huawei [Abdessamad] 2024-01" w:date="2024-01-15T22:46:00Z">
        <w:r>
          <w:rPr>
            <w:rFonts w:cs="Arial"/>
            <w:szCs w:val="18"/>
          </w:rPr>
          <w:t xml:space="preserve">           </w:t>
        </w:r>
        <w:r w:rsidR="004871AB" w:rsidRPr="004871AB">
          <w:rPr>
            <w:rFonts w:cs="Arial"/>
            <w:szCs w:val="18"/>
          </w:rPr>
          <w:t xml:space="preserve"> indicating the order of the geographic area, provided within the corresponding map</w:t>
        </w:r>
      </w:ins>
    </w:p>
    <w:p w14:paraId="4B15201C" w14:textId="77777777" w:rsidR="00CD76AB" w:rsidRDefault="00CD76AB" w:rsidP="004871AB">
      <w:pPr>
        <w:pStyle w:val="PL"/>
        <w:rPr>
          <w:ins w:id="2275" w:author="Huawei [Abdessamad] 2024-01" w:date="2024-01-15T22:46:00Z"/>
          <w:rFonts w:cs="Arial"/>
          <w:szCs w:val="18"/>
        </w:rPr>
      </w:pPr>
      <w:ins w:id="2276" w:author="Huawei [Abdessamad] 2024-01" w:date="2024-01-15T22:46:00Z">
        <w:r>
          <w:rPr>
            <w:rFonts w:cs="Arial"/>
            <w:szCs w:val="18"/>
          </w:rPr>
          <w:t xml:space="preserve">           </w:t>
        </w:r>
        <w:r w:rsidR="004871AB" w:rsidRPr="004871AB">
          <w:rPr>
            <w:rFonts w:cs="Arial"/>
            <w:szCs w:val="18"/>
          </w:rPr>
          <w:t xml:space="preserve"> entry, in the derivation of the route, with the first map entry being the start of the</w:t>
        </w:r>
      </w:ins>
    </w:p>
    <w:p w14:paraId="54B80472" w14:textId="5C7A076B" w:rsidR="00701FD6" w:rsidRDefault="00CD76AB" w:rsidP="004871AB">
      <w:pPr>
        <w:pStyle w:val="PL"/>
        <w:rPr>
          <w:ins w:id="2277" w:author="Huawei [Abdessamad] 2024-01" w:date="2024-01-15T22:45:00Z"/>
        </w:rPr>
      </w:pPr>
      <w:ins w:id="2278" w:author="Huawei [Abdessamad] 2024-01" w:date="2024-01-15T22:46:00Z">
        <w:r>
          <w:rPr>
            <w:rFonts w:cs="Arial"/>
            <w:szCs w:val="18"/>
          </w:rPr>
          <w:t xml:space="preserve">           </w:t>
        </w:r>
        <w:r w:rsidR="004871AB" w:rsidRPr="004871AB">
          <w:rPr>
            <w:rFonts w:cs="Arial"/>
            <w:szCs w:val="18"/>
          </w:rPr>
          <w:t xml:space="preserve"> route and the last entry of the map being the end of the route.</w:t>
        </w:r>
      </w:ins>
    </w:p>
    <w:p w14:paraId="65DC9CD2" w14:textId="77777777" w:rsidR="004871AB" w:rsidRDefault="004871AB" w:rsidP="004871AB">
      <w:pPr>
        <w:pStyle w:val="PL"/>
        <w:rPr>
          <w:ins w:id="2279" w:author="Huawei [Abdessamad] 2024-01" w:date="2024-01-15T22:46:00Z"/>
        </w:rPr>
      </w:pPr>
      <w:ins w:id="2280" w:author="Huawei [Abdessamad] 2024-01" w:date="2024-01-15T22:46:00Z">
        <w:r>
          <w:t xml:space="preserve">      required:</w:t>
        </w:r>
      </w:ins>
    </w:p>
    <w:p w14:paraId="33BCB0B6" w14:textId="40DB70E4" w:rsidR="00E0755B" w:rsidRDefault="00E0755B" w:rsidP="00E0755B">
      <w:pPr>
        <w:pStyle w:val="PL"/>
        <w:rPr>
          <w:ins w:id="2281" w:author="Huawei [Abdessamad] 2024-01" w:date="2024-01-15T22:37:00Z"/>
        </w:rPr>
      </w:pPr>
      <w:ins w:id="2282" w:author="Huawei [Abdessamad] 2024-01" w:date="2024-01-15T22:37:00Z">
        <w:r>
          <w:t xml:space="preserve">        - </w:t>
        </w:r>
      </w:ins>
      <w:ins w:id="2283" w:author="Huawei [Abdessamad] 2024-01" w:date="2024-01-15T22:46:00Z">
        <w:r w:rsidR="004871AB">
          <w:rPr>
            <w:lang w:val="en-US"/>
          </w:rPr>
          <w:t>route</w:t>
        </w:r>
      </w:ins>
    </w:p>
    <w:p w14:paraId="0FE621F1" w14:textId="77777777" w:rsidR="008D00D8" w:rsidRDefault="008D00D8" w:rsidP="00731866">
      <w:pPr>
        <w:pStyle w:val="PL"/>
        <w:rPr>
          <w:ins w:id="2284" w:author="Huawei [Abdessamad] 2024-01" w:date="2024-01-14T20:45:00Z"/>
        </w:rPr>
      </w:pPr>
    </w:p>
    <w:p w14:paraId="5CB14C36" w14:textId="5F5C648F" w:rsidR="00731866" w:rsidRDefault="00731866" w:rsidP="00731866">
      <w:pPr>
        <w:pStyle w:val="PL"/>
        <w:rPr>
          <w:ins w:id="2285" w:author="Huawei [Abdessamad] 2024-01" w:date="2024-01-14T20:45:00Z"/>
        </w:rPr>
      </w:pPr>
      <w:ins w:id="2286" w:author="Huawei [Abdessamad] 2024-01" w:date="2024-01-14T20:45:00Z">
        <w:r>
          <w:t xml:space="preserve">    </w:t>
        </w:r>
      </w:ins>
      <w:ins w:id="2287" w:author="Huawei [Abdessamad] 2024-01" w:date="2024-01-14T20:50:00Z">
        <w:r w:rsidR="00A85C8F">
          <w:t>UssInfo</w:t>
        </w:r>
      </w:ins>
      <w:ins w:id="2288" w:author="Huawei [Abdessamad] 2024-01" w:date="2024-01-14T20:45:00Z">
        <w:r>
          <w:t>:</w:t>
        </w:r>
      </w:ins>
    </w:p>
    <w:p w14:paraId="18C5A43D" w14:textId="3631BCC4" w:rsidR="00731866" w:rsidRDefault="00731866" w:rsidP="00731866">
      <w:pPr>
        <w:pStyle w:val="PL"/>
        <w:rPr>
          <w:ins w:id="2289" w:author="Huawei [Abdessamad] 2024-01" w:date="2024-01-14T20:45:00Z"/>
          <w:lang w:eastAsia="zh-CN"/>
        </w:rPr>
      </w:pPr>
      <w:ins w:id="2290" w:author="Huawei [Abdessamad] 2024-01" w:date="2024-01-14T20:45:00Z">
        <w:r>
          <w:t xml:space="preserve">      description: </w:t>
        </w:r>
      </w:ins>
      <w:ins w:id="2291" w:author="Huawei [Abdessamad] 2024-01" w:date="2024-01-14T20:50:00Z">
        <w:r w:rsidR="001D056F" w:rsidRPr="001D056F">
          <w:t>Represents USS information.</w:t>
        </w:r>
      </w:ins>
    </w:p>
    <w:p w14:paraId="713A6BDC" w14:textId="77777777" w:rsidR="00731866" w:rsidRDefault="00731866" w:rsidP="00731866">
      <w:pPr>
        <w:pStyle w:val="PL"/>
        <w:rPr>
          <w:ins w:id="2292" w:author="Huawei [Abdessamad] 2024-01" w:date="2024-01-14T20:45:00Z"/>
        </w:rPr>
      </w:pPr>
      <w:ins w:id="2293" w:author="Huawei [Abdessamad] 2024-01" w:date="2024-01-14T20:45:00Z">
        <w:r>
          <w:t xml:space="preserve">      type: object</w:t>
        </w:r>
      </w:ins>
    </w:p>
    <w:p w14:paraId="6948BD7F" w14:textId="77777777" w:rsidR="00731866" w:rsidRDefault="00731866" w:rsidP="00731866">
      <w:pPr>
        <w:pStyle w:val="PL"/>
        <w:rPr>
          <w:ins w:id="2294" w:author="Huawei [Abdessamad] 2024-01" w:date="2024-01-14T20:45:00Z"/>
        </w:rPr>
      </w:pPr>
      <w:ins w:id="2295" w:author="Huawei [Abdessamad] 2024-01" w:date="2024-01-14T20:45:00Z">
        <w:r>
          <w:t xml:space="preserve">      properties:</w:t>
        </w:r>
      </w:ins>
    </w:p>
    <w:p w14:paraId="269AA49A" w14:textId="77777777" w:rsidR="00731866" w:rsidRDefault="00731866" w:rsidP="00731866">
      <w:pPr>
        <w:pStyle w:val="PL"/>
        <w:rPr>
          <w:ins w:id="2296" w:author="Huawei [Abdessamad] 2024-01" w:date="2024-01-14T20:45:00Z"/>
        </w:rPr>
      </w:pPr>
      <w:ins w:id="2297" w:author="Huawei [Abdessamad] 2024-01" w:date="2024-01-14T20:45:00Z">
        <w:r>
          <w:t xml:space="preserve">        ussId:</w:t>
        </w:r>
      </w:ins>
    </w:p>
    <w:p w14:paraId="15A97E44" w14:textId="77777777" w:rsidR="00731866" w:rsidRDefault="00731866" w:rsidP="00731866">
      <w:pPr>
        <w:pStyle w:val="PL"/>
        <w:rPr>
          <w:ins w:id="2298" w:author="Huawei [Abdessamad] 2024-01" w:date="2024-01-14T20:45:00Z"/>
        </w:rPr>
      </w:pPr>
      <w:ins w:id="2299" w:author="Huawei [Abdessamad] 2024-01" w:date="2024-01-14T20:45:00Z">
        <w:r>
          <w:t xml:space="preserve">          $ref: '#/components/schemas/UssId'</w:t>
        </w:r>
      </w:ins>
    </w:p>
    <w:p w14:paraId="225DB3C6" w14:textId="77777777" w:rsidR="00731866" w:rsidRDefault="00731866" w:rsidP="00731866">
      <w:pPr>
        <w:pStyle w:val="PL"/>
        <w:rPr>
          <w:ins w:id="2300" w:author="Huawei [Abdessamad] 2024-01" w:date="2024-01-14T20:45:00Z"/>
        </w:rPr>
      </w:pPr>
      <w:ins w:id="2301" w:author="Huawei [Abdessamad] 2024-01" w:date="2024-01-14T20:45:00Z">
        <w:r>
          <w:t xml:space="preserve">        ussServArea:</w:t>
        </w:r>
      </w:ins>
    </w:p>
    <w:p w14:paraId="7FC667D3" w14:textId="77777777" w:rsidR="00731866" w:rsidRDefault="00731866" w:rsidP="00731866">
      <w:pPr>
        <w:pStyle w:val="PL"/>
        <w:rPr>
          <w:ins w:id="2302" w:author="Huawei [Abdessamad] 2024-01" w:date="2024-01-14T20:45:00Z"/>
        </w:rPr>
      </w:pPr>
      <w:ins w:id="2303" w:author="Huawei [Abdessamad] 2024-01" w:date="2024-01-14T20:45:00Z">
        <w:r>
          <w:t xml:space="preserve">          $ref: '#/components/schemas/ServArea'</w:t>
        </w:r>
      </w:ins>
    </w:p>
    <w:p w14:paraId="798A12FE" w14:textId="77777777" w:rsidR="00731866" w:rsidRDefault="00731866" w:rsidP="00731866">
      <w:pPr>
        <w:pStyle w:val="PL"/>
        <w:rPr>
          <w:ins w:id="2304" w:author="Huawei [Abdessamad] 2024-01" w:date="2024-01-14T20:45:00Z"/>
        </w:rPr>
      </w:pPr>
      <w:ins w:id="2305" w:author="Huawei [Abdessamad] 2024-01" w:date="2024-01-14T20:45:00Z">
        <w:r>
          <w:t xml:space="preserve">        ussServReqs:</w:t>
        </w:r>
      </w:ins>
    </w:p>
    <w:p w14:paraId="0B4FF72F" w14:textId="77777777" w:rsidR="00731866" w:rsidRDefault="00731866" w:rsidP="00731866">
      <w:pPr>
        <w:pStyle w:val="PL"/>
        <w:rPr>
          <w:ins w:id="2306" w:author="Huawei [Abdessamad] 2024-01" w:date="2024-01-14T20:47:00Z"/>
          <w:lang w:val="en-US" w:eastAsia="es-ES"/>
        </w:rPr>
      </w:pPr>
      <w:ins w:id="2307" w:author="Huawei [Abdessamad] 2024-01" w:date="2024-01-14T20:47:00Z">
        <w:r w:rsidRPr="0083324F">
          <w:rPr>
            <w:lang w:val="en-US" w:eastAsia="es-ES"/>
          </w:rPr>
          <w:t xml:space="preserve">          type: array</w:t>
        </w:r>
      </w:ins>
    </w:p>
    <w:p w14:paraId="15CA8C82" w14:textId="77777777" w:rsidR="00731866" w:rsidRPr="0083324F" w:rsidRDefault="00731866" w:rsidP="00731866">
      <w:pPr>
        <w:pStyle w:val="PL"/>
        <w:rPr>
          <w:ins w:id="2308" w:author="Huawei [Abdessamad] 2024-01" w:date="2024-01-14T20:47:00Z"/>
          <w:lang w:val="en-US" w:eastAsia="es-ES"/>
        </w:rPr>
      </w:pPr>
      <w:ins w:id="2309" w:author="Huawei [Abdessamad] 2024-01" w:date="2024-01-14T20:47:00Z">
        <w:r w:rsidRPr="0083324F">
          <w:rPr>
            <w:lang w:val="en-US" w:eastAsia="es-ES"/>
          </w:rPr>
          <w:t xml:space="preserve">          items:</w:t>
        </w:r>
      </w:ins>
    </w:p>
    <w:p w14:paraId="41079887" w14:textId="5A54BBEB" w:rsidR="00731866" w:rsidRDefault="00731866" w:rsidP="00731866">
      <w:pPr>
        <w:pStyle w:val="PL"/>
        <w:rPr>
          <w:ins w:id="2310" w:author="Huawei [Abdessamad] 2024-01" w:date="2024-01-14T20:45:00Z"/>
        </w:rPr>
      </w:pPr>
      <w:ins w:id="2311" w:author="Huawei [Abdessamad] 2024-01" w:date="2024-01-14T20:45:00Z">
        <w:r>
          <w:t xml:space="preserve">          </w:t>
        </w:r>
      </w:ins>
      <w:ins w:id="2312" w:author="Huawei [Abdessamad] 2024-01" w:date="2024-01-14T20:47:00Z">
        <w:r>
          <w:t xml:space="preserve">  </w:t>
        </w:r>
      </w:ins>
      <w:ins w:id="2313" w:author="Huawei [Abdessamad] 2024-01" w:date="2024-01-14T20:45:00Z">
        <w:r>
          <w:t>$ref: '#/components/schemas/ServReq'</w:t>
        </w:r>
      </w:ins>
    </w:p>
    <w:p w14:paraId="1E9E1E2B" w14:textId="77777777" w:rsidR="00731866" w:rsidRPr="0083324F" w:rsidRDefault="00731866" w:rsidP="00731866">
      <w:pPr>
        <w:pStyle w:val="PL"/>
        <w:rPr>
          <w:ins w:id="2314" w:author="Huawei [Abdessamad] 2024-01" w:date="2024-01-14T20:47:00Z"/>
          <w:lang w:val="en-US" w:eastAsia="es-ES"/>
        </w:rPr>
      </w:pPr>
      <w:ins w:id="2315" w:author="Huawei [Abdessamad] 2024-01" w:date="2024-01-14T20:47:00Z">
        <w:r>
          <w:rPr>
            <w:lang w:val="en-US" w:eastAsia="es-ES"/>
          </w:rPr>
          <w:t xml:space="preserve">          minItems: 1</w:t>
        </w:r>
      </w:ins>
    </w:p>
    <w:p w14:paraId="4D4E2603" w14:textId="4E5644E0" w:rsidR="001E0F30" w:rsidRDefault="001E0F30" w:rsidP="001E0F30">
      <w:pPr>
        <w:pStyle w:val="PL"/>
        <w:rPr>
          <w:ins w:id="2316" w:author="Huawei [Abdessamad] 2024-01" w:date="2024-01-14T20:47:00Z"/>
        </w:rPr>
      </w:pPr>
      <w:ins w:id="2317" w:author="Huawei [Abdessamad] 2024-01" w:date="2024-01-14T20:47:00Z">
        <w:r>
          <w:t xml:space="preserve">        </w:t>
        </w:r>
      </w:ins>
      <w:ins w:id="2318" w:author="Huawei [Abdessamad] 2024-01" w:date="2024-01-14T20:48:00Z">
        <w:r>
          <w:t>dnais</w:t>
        </w:r>
      </w:ins>
      <w:ins w:id="2319" w:author="Huawei [Abdessamad] 2024-01" w:date="2024-01-14T20:47:00Z">
        <w:r>
          <w:t>:</w:t>
        </w:r>
      </w:ins>
    </w:p>
    <w:p w14:paraId="4A151D1A" w14:textId="77777777" w:rsidR="001E0F30" w:rsidRDefault="001E0F30" w:rsidP="001E0F30">
      <w:pPr>
        <w:pStyle w:val="PL"/>
        <w:rPr>
          <w:ins w:id="2320" w:author="Huawei [Abdessamad] 2024-01" w:date="2024-01-14T20:47:00Z"/>
          <w:lang w:val="en-US" w:eastAsia="es-ES"/>
        </w:rPr>
      </w:pPr>
      <w:ins w:id="2321" w:author="Huawei [Abdessamad] 2024-01" w:date="2024-01-14T20:47:00Z">
        <w:r w:rsidRPr="0083324F">
          <w:rPr>
            <w:lang w:val="en-US" w:eastAsia="es-ES"/>
          </w:rPr>
          <w:t xml:space="preserve">          type: array</w:t>
        </w:r>
      </w:ins>
    </w:p>
    <w:p w14:paraId="270A4A62" w14:textId="77777777" w:rsidR="001E0F30" w:rsidRPr="0083324F" w:rsidRDefault="001E0F30" w:rsidP="001E0F30">
      <w:pPr>
        <w:pStyle w:val="PL"/>
        <w:rPr>
          <w:ins w:id="2322" w:author="Huawei [Abdessamad] 2024-01" w:date="2024-01-14T20:47:00Z"/>
          <w:lang w:val="en-US" w:eastAsia="es-ES"/>
        </w:rPr>
      </w:pPr>
      <w:ins w:id="2323" w:author="Huawei [Abdessamad] 2024-01" w:date="2024-01-14T20:47:00Z">
        <w:r w:rsidRPr="0083324F">
          <w:rPr>
            <w:lang w:val="en-US" w:eastAsia="es-ES"/>
          </w:rPr>
          <w:t xml:space="preserve">          items:</w:t>
        </w:r>
      </w:ins>
    </w:p>
    <w:p w14:paraId="0715F8D2" w14:textId="0F01A508" w:rsidR="001E0F30" w:rsidRDefault="001E0F30" w:rsidP="001E0F30">
      <w:pPr>
        <w:pStyle w:val="PL"/>
        <w:rPr>
          <w:ins w:id="2324" w:author="Huawei [Abdessamad] 2024-01" w:date="2024-01-14T20:48:00Z"/>
        </w:rPr>
      </w:pPr>
      <w:ins w:id="2325" w:author="Huawei [Abdessamad] 2024-01" w:date="2024-01-14T20:48:00Z">
        <w:r>
          <w:t xml:space="preserve">            $ref: 'TS29571_CommonData.yaml#/components/schemas/Dnai'</w:t>
        </w:r>
      </w:ins>
    </w:p>
    <w:p w14:paraId="7F6FC820" w14:textId="77777777" w:rsidR="001E0F30" w:rsidRPr="0083324F" w:rsidRDefault="001E0F30" w:rsidP="001E0F30">
      <w:pPr>
        <w:pStyle w:val="PL"/>
        <w:rPr>
          <w:ins w:id="2326" w:author="Huawei [Abdessamad] 2024-01" w:date="2024-01-14T20:47:00Z"/>
          <w:lang w:val="en-US" w:eastAsia="es-ES"/>
        </w:rPr>
      </w:pPr>
      <w:ins w:id="2327" w:author="Huawei [Abdessamad] 2024-01" w:date="2024-01-14T20:47:00Z">
        <w:r>
          <w:rPr>
            <w:lang w:val="en-US" w:eastAsia="es-ES"/>
          </w:rPr>
          <w:t xml:space="preserve">          minItems: 1</w:t>
        </w:r>
      </w:ins>
    </w:p>
    <w:p w14:paraId="5B734F6E" w14:textId="757675E6" w:rsidR="00731866" w:rsidRDefault="00731866" w:rsidP="00731866">
      <w:pPr>
        <w:pStyle w:val="PL"/>
        <w:rPr>
          <w:ins w:id="2328" w:author="Huawei [Abdessamad] 2024-01" w:date="2024-01-14T20:45:00Z"/>
        </w:rPr>
      </w:pPr>
      <w:ins w:id="2329" w:author="Huawei [Abdessamad] 2024-01" w:date="2024-01-14T20:45:00Z">
        <w:r>
          <w:t xml:space="preserve">        </w:t>
        </w:r>
      </w:ins>
      <w:ins w:id="2330" w:author="Huawei [Abdessamad] 2024-01" w:date="2024-01-14T20:49:00Z">
        <w:r w:rsidR="00717040">
          <w:t>lunId</w:t>
        </w:r>
      </w:ins>
      <w:ins w:id="2331" w:author="Huawei [Abdessamad] 2024-01" w:date="2024-01-14T20:45:00Z">
        <w:r>
          <w:t>:</w:t>
        </w:r>
      </w:ins>
    </w:p>
    <w:p w14:paraId="71BB0760" w14:textId="67002C3B" w:rsidR="00731866" w:rsidRDefault="00731866" w:rsidP="00731866">
      <w:pPr>
        <w:pStyle w:val="PL"/>
        <w:rPr>
          <w:ins w:id="2332" w:author="Huawei [Abdessamad] 2024-01" w:date="2024-01-14T20:45:00Z"/>
        </w:rPr>
      </w:pPr>
      <w:ins w:id="2333" w:author="Huawei [Abdessamad] 2024-01" w:date="2024-01-14T20:45:00Z">
        <w:r>
          <w:t xml:space="preserve">          </w:t>
        </w:r>
      </w:ins>
      <w:ins w:id="2334" w:author="Huawei [Abdessamad] 2024-01" w:date="2024-01-14T20:49:00Z">
        <w:r w:rsidR="00717040">
          <w:t>type: string</w:t>
        </w:r>
      </w:ins>
    </w:p>
    <w:p w14:paraId="2F16D49A" w14:textId="77777777" w:rsidR="00731866" w:rsidRDefault="00731866" w:rsidP="00731866">
      <w:pPr>
        <w:pStyle w:val="PL"/>
        <w:rPr>
          <w:ins w:id="2335" w:author="Huawei [Abdessamad] 2024-01" w:date="2024-01-14T20:45:00Z"/>
        </w:rPr>
      </w:pPr>
      <w:ins w:id="2336" w:author="Huawei [Abdessamad] 2024-01" w:date="2024-01-14T20:45:00Z">
        <w:r>
          <w:t xml:space="preserve">      required:</w:t>
        </w:r>
      </w:ins>
    </w:p>
    <w:p w14:paraId="19E6F2FC" w14:textId="5CAE74F8" w:rsidR="00731866" w:rsidRDefault="00731866" w:rsidP="00731866">
      <w:pPr>
        <w:pStyle w:val="PL"/>
        <w:rPr>
          <w:ins w:id="2337" w:author="Huawei [Abdessamad] 2024-01" w:date="2024-01-14T20:45:00Z"/>
        </w:rPr>
      </w:pPr>
      <w:ins w:id="2338" w:author="Huawei [Abdessamad] 2024-01" w:date="2024-01-14T20:45:00Z">
        <w:r>
          <w:t xml:space="preserve">        - </w:t>
        </w:r>
      </w:ins>
      <w:ins w:id="2339" w:author="Huawei [Abdessamad] 2024-01" w:date="2024-01-14T20:48:00Z">
        <w:r w:rsidR="00717040">
          <w:t>ussId</w:t>
        </w:r>
      </w:ins>
    </w:p>
    <w:p w14:paraId="4C047B9F" w14:textId="74552E53" w:rsidR="00731866" w:rsidRDefault="00731866" w:rsidP="00731866">
      <w:pPr>
        <w:pStyle w:val="PL"/>
        <w:rPr>
          <w:ins w:id="2340" w:author="Huawei [Abdessamad] 2024-01" w:date="2024-01-14T20:45:00Z"/>
        </w:rPr>
      </w:pPr>
      <w:ins w:id="2341" w:author="Huawei [Abdessamad] 2024-01" w:date="2024-01-14T20:45:00Z">
        <w:r>
          <w:t xml:space="preserve">        - </w:t>
        </w:r>
      </w:ins>
      <w:ins w:id="2342" w:author="Huawei [Abdessamad] 2024-01" w:date="2024-01-14T20:48:00Z">
        <w:r w:rsidR="00717040">
          <w:t>ussServArea</w:t>
        </w:r>
      </w:ins>
    </w:p>
    <w:p w14:paraId="745C60C1" w14:textId="4DCA2213" w:rsidR="00717040" w:rsidRDefault="00717040" w:rsidP="00717040">
      <w:pPr>
        <w:pStyle w:val="PL"/>
        <w:rPr>
          <w:ins w:id="2343" w:author="Huawei [Abdessamad] 2024-01" w:date="2024-01-14T20:48:00Z"/>
        </w:rPr>
      </w:pPr>
      <w:ins w:id="2344" w:author="Huawei [Abdessamad] 2024-01" w:date="2024-01-14T20:48:00Z">
        <w:r>
          <w:t xml:space="preserve">        - </w:t>
        </w:r>
      </w:ins>
      <w:ins w:id="2345" w:author="Huawei [Abdessamad] 2024-01" w:date="2024-01-14T20:49:00Z">
        <w:r>
          <w:t>ussServReqs</w:t>
        </w:r>
      </w:ins>
    </w:p>
    <w:p w14:paraId="16F8D516" w14:textId="5805A692" w:rsidR="00717040" w:rsidRDefault="00717040" w:rsidP="00717040">
      <w:pPr>
        <w:pStyle w:val="PL"/>
        <w:rPr>
          <w:ins w:id="2346" w:author="Huawei [Abdessamad] 2024-01" w:date="2024-01-14T20:48:00Z"/>
        </w:rPr>
      </w:pPr>
      <w:ins w:id="2347" w:author="Huawei [Abdessamad] 2024-01" w:date="2024-01-14T20:48:00Z">
        <w:r>
          <w:t xml:space="preserve">        - </w:t>
        </w:r>
      </w:ins>
      <w:ins w:id="2348" w:author="Huawei [Abdessamad] 2024-01" w:date="2024-01-14T20:49:00Z">
        <w:r>
          <w:t>dnais</w:t>
        </w:r>
      </w:ins>
    </w:p>
    <w:p w14:paraId="673398B3" w14:textId="32DE63EA" w:rsidR="000E7C5D" w:rsidRDefault="000E7C5D" w:rsidP="000E7C5D">
      <w:pPr>
        <w:pStyle w:val="PL"/>
        <w:rPr>
          <w:ins w:id="2349" w:author="Huawei [Abdessamad] 2024-01" w:date="2024-01-14T20:49:00Z"/>
        </w:rPr>
      </w:pPr>
      <w:ins w:id="2350" w:author="Huawei [Abdessamad] 2024-01" w:date="2024-01-14T20:49:00Z">
        <w:r>
          <w:t xml:space="preserve">        - lunId</w:t>
        </w:r>
      </w:ins>
    </w:p>
    <w:p w14:paraId="11923D39" w14:textId="2C18B43C" w:rsidR="00050AC3" w:rsidRDefault="00050AC3" w:rsidP="00050AC3">
      <w:pPr>
        <w:pStyle w:val="PL"/>
        <w:rPr>
          <w:ins w:id="2351" w:author="Huawei [Abdessamad] 2024-01" w:date="2024-01-14T21:09:00Z"/>
        </w:rPr>
      </w:pPr>
    </w:p>
    <w:p w14:paraId="5633E5D0" w14:textId="06AE2572" w:rsidR="006B5353" w:rsidRPr="00F1439A" w:rsidRDefault="006B5353" w:rsidP="006B5353">
      <w:pPr>
        <w:pStyle w:val="PL"/>
        <w:rPr>
          <w:ins w:id="2352" w:author="Huawei [Abdessamad] 2024-01" w:date="2024-01-14T21:09:00Z"/>
        </w:rPr>
      </w:pPr>
      <w:ins w:id="2353" w:author="Huawei [Abdessamad] 2024-01" w:date="2024-01-14T21:09:00Z">
        <w:r w:rsidRPr="00F1439A">
          <w:t xml:space="preserve">    </w:t>
        </w:r>
      </w:ins>
      <w:ins w:id="2354" w:author="Huawei [Abdessamad] 2024-01" w:date="2024-01-14T21:10:00Z">
        <w:r w:rsidR="007F19C0">
          <w:t>ServReq</w:t>
        </w:r>
      </w:ins>
      <w:ins w:id="2355" w:author="Huawei [Abdessamad] 2024-01" w:date="2024-01-14T21:09:00Z">
        <w:r w:rsidRPr="00F1439A">
          <w:t>:</w:t>
        </w:r>
      </w:ins>
    </w:p>
    <w:p w14:paraId="20043115" w14:textId="77777777" w:rsidR="006B5353" w:rsidRPr="00F1439A" w:rsidRDefault="006B5353" w:rsidP="006B5353">
      <w:pPr>
        <w:pStyle w:val="PL"/>
        <w:rPr>
          <w:ins w:id="2356" w:author="Huawei [Abdessamad] 2024-01" w:date="2024-01-14T21:09:00Z"/>
          <w:lang w:eastAsia="zh-CN"/>
        </w:rPr>
      </w:pPr>
      <w:ins w:id="2357" w:author="Huawei [Abdessamad] 2024-01" w:date="2024-01-14T21:09:00Z">
        <w:r w:rsidRPr="00F1439A">
          <w:t xml:space="preserve">      description: </w:t>
        </w:r>
        <w:r w:rsidRPr="00F1439A">
          <w:rPr>
            <w:lang w:eastAsia="zh-CN"/>
          </w:rPr>
          <w:t>&gt;</w:t>
        </w:r>
      </w:ins>
    </w:p>
    <w:p w14:paraId="5BDBC845" w14:textId="3B509513" w:rsidR="006B5353" w:rsidRDefault="006B5353" w:rsidP="006B5353">
      <w:pPr>
        <w:pStyle w:val="PL"/>
        <w:rPr>
          <w:ins w:id="2358" w:author="Huawei [Abdessamad] 2024-01" w:date="2024-01-14T21:09:00Z"/>
        </w:rPr>
      </w:pPr>
      <w:ins w:id="2359" w:author="Huawei [Abdessamad] 2024-01" w:date="2024-01-14T21:09:00Z">
        <w:r w:rsidRPr="00F1439A">
          <w:t xml:space="preserve">        </w:t>
        </w:r>
      </w:ins>
      <w:ins w:id="2360" w:author="Huawei [Abdessamad] 2024-01" w:date="2024-01-14T21:12:00Z">
        <w:r w:rsidR="007A47CD">
          <w:rPr>
            <w:rFonts w:cs="Arial"/>
            <w:szCs w:val="18"/>
            <w:lang w:eastAsia="zh-CN"/>
          </w:rPr>
          <w:t>Represents a service requirement.</w:t>
        </w:r>
      </w:ins>
    </w:p>
    <w:p w14:paraId="199EF083" w14:textId="77777777" w:rsidR="006B5353" w:rsidRPr="00F1439A" w:rsidRDefault="006B5353" w:rsidP="006B5353">
      <w:pPr>
        <w:pStyle w:val="PL"/>
        <w:rPr>
          <w:ins w:id="2361" w:author="Huawei [Abdessamad] 2024-01" w:date="2024-01-14T21:09:00Z"/>
          <w:lang w:eastAsia="zh-CN"/>
        </w:rPr>
      </w:pPr>
      <w:ins w:id="2362" w:author="Huawei [Abdessamad] 2024-01" w:date="2024-01-14T21:09:00Z">
        <w:r>
          <w:t xml:space="preserve">       </w:t>
        </w:r>
        <w:r w:rsidRPr="00FA2E2E">
          <w:t xml:space="preserve"> </w:t>
        </w:r>
        <w:r>
          <w:t>metric.</w:t>
        </w:r>
      </w:ins>
    </w:p>
    <w:p w14:paraId="017D8538" w14:textId="77777777" w:rsidR="006B5353" w:rsidRPr="00F1439A" w:rsidRDefault="006B5353" w:rsidP="006B5353">
      <w:pPr>
        <w:pStyle w:val="PL"/>
        <w:rPr>
          <w:ins w:id="2363" w:author="Huawei [Abdessamad] 2024-01" w:date="2024-01-14T21:09:00Z"/>
        </w:rPr>
      </w:pPr>
      <w:ins w:id="2364" w:author="Huawei [Abdessamad] 2024-01" w:date="2024-01-14T21:09:00Z">
        <w:r w:rsidRPr="00F1439A">
          <w:t xml:space="preserve">      type: object</w:t>
        </w:r>
      </w:ins>
    </w:p>
    <w:p w14:paraId="476C6E97" w14:textId="77777777" w:rsidR="006B5353" w:rsidRDefault="006B5353" w:rsidP="006B5353">
      <w:pPr>
        <w:pStyle w:val="PL"/>
        <w:rPr>
          <w:ins w:id="2365" w:author="Huawei [Abdessamad] 2024-01" w:date="2024-01-14T21:09:00Z"/>
        </w:rPr>
      </w:pPr>
      <w:ins w:id="2366" w:author="Huawei [Abdessamad] 2024-01" w:date="2024-01-14T21:09:00Z">
        <w:r w:rsidRPr="00F1439A">
          <w:t xml:space="preserve">      properties:</w:t>
        </w:r>
      </w:ins>
    </w:p>
    <w:p w14:paraId="25DB6802" w14:textId="3198587A" w:rsidR="006B5353" w:rsidRPr="00F1439A" w:rsidRDefault="006B5353" w:rsidP="006B5353">
      <w:pPr>
        <w:pStyle w:val="PL"/>
        <w:rPr>
          <w:ins w:id="2367" w:author="Huawei [Abdessamad] 2024-01" w:date="2024-01-14T21:09:00Z"/>
        </w:rPr>
      </w:pPr>
      <w:ins w:id="2368" w:author="Huawei [Abdessamad] 2024-01" w:date="2024-01-14T21:09:00Z">
        <w:r w:rsidRPr="00F1439A">
          <w:t xml:space="preserve">        </w:t>
        </w:r>
      </w:ins>
      <w:ins w:id="2369" w:author="Huawei [Abdessamad] 2024-01" w:date="2024-01-14T21:10:00Z">
        <w:r w:rsidR="007F19C0">
          <w:t>reqN</w:t>
        </w:r>
      </w:ins>
      <w:ins w:id="2370" w:author="Huawei [Abdessamad] 2024-01" w:date="2024-01-14T21:09:00Z">
        <w:r>
          <w:t>ame</w:t>
        </w:r>
        <w:r w:rsidRPr="00F1439A">
          <w:t>:</w:t>
        </w:r>
      </w:ins>
    </w:p>
    <w:p w14:paraId="6D31C8CD" w14:textId="77777777" w:rsidR="006B5353" w:rsidRPr="00F1439A" w:rsidRDefault="006B5353" w:rsidP="006B5353">
      <w:pPr>
        <w:pStyle w:val="PL"/>
        <w:rPr>
          <w:ins w:id="2371" w:author="Huawei [Abdessamad] 2024-01" w:date="2024-01-14T21:09:00Z"/>
        </w:rPr>
      </w:pPr>
      <w:ins w:id="2372" w:author="Huawei [Abdessamad] 2024-01" w:date="2024-01-14T21:09:00Z">
        <w:r w:rsidRPr="00F1439A">
          <w:t xml:space="preserve">          type: string</w:t>
        </w:r>
      </w:ins>
    </w:p>
    <w:p w14:paraId="29F14388" w14:textId="69614596" w:rsidR="006B5353" w:rsidRPr="00F1439A" w:rsidRDefault="006B5353" w:rsidP="006B5353">
      <w:pPr>
        <w:pStyle w:val="PL"/>
        <w:rPr>
          <w:ins w:id="2373" w:author="Huawei [Abdessamad] 2024-01" w:date="2024-01-14T21:09:00Z"/>
        </w:rPr>
      </w:pPr>
      <w:ins w:id="2374" w:author="Huawei [Abdessamad] 2024-01" w:date="2024-01-14T21:09:00Z">
        <w:r w:rsidRPr="00F1439A">
          <w:t xml:space="preserve">        </w:t>
        </w:r>
      </w:ins>
      <w:ins w:id="2375" w:author="Huawei [Abdessamad] 2024-01" w:date="2024-01-14T21:10:00Z">
        <w:r w:rsidR="007F19C0">
          <w:t>reqV</w:t>
        </w:r>
      </w:ins>
      <w:ins w:id="2376" w:author="Huawei [Abdessamad] 2024-01" w:date="2024-01-14T21:09:00Z">
        <w:r>
          <w:t>alue</w:t>
        </w:r>
        <w:r w:rsidRPr="00F1439A">
          <w:t>:</w:t>
        </w:r>
      </w:ins>
    </w:p>
    <w:p w14:paraId="27B870FB" w14:textId="77777777" w:rsidR="006B5353" w:rsidRPr="00F4442C" w:rsidRDefault="006B5353" w:rsidP="006B5353">
      <w:pPr>
        <w:pStyle w:val="PL"/>
        <w:rPr>
          <w:ins w:id="2377" w:author="Huawei [Abdessamad] 2024-01" w:date="2024-01-14T21:09:00Z"/>
        </w:rPr>
      </w:pPr>
      <w:ins w:id="2378" w:author="Huawei [Abdessamad] 2024-01" w:date="2024-01-14T21:09:00Z">
        <w:r w:rsidRPr="00F4442C">
          <w:t xml:space="preserve">          $ref: 'TS29122_CommonData.yaml#/components/schemas/</w:t>
        </w:r>
        <w:r>
          <w:rPr>
            <w:lang w:eastAsia="zh-CN"/>
          </w:rPr>
          <w:t>Bytes</w:t>
        </w:r>
        <w:r w:rsidRPr="00F4442C">
          <w:t>'</w:t>
        </w:r>
      </w:ins>
    </w:p>
    <w:p w14:paraId="69D305FA" w14:textId="77777777" w:rsidR="006B5353" w:rsidRPr="00F1439A" w:rsidRDefault="006B5353" w:rsidP="006B5353">
      <w:pPr>
        <w:pStyle w:val="PL"/>
        <w:rPr>
          <w:ins w:id="2379" w:author="Huawei [Abdessamad] 2024-01" w:date="2024-01-14T21:09:00Z"/>
        </w:rPr>
      </w:pPr>
      <w:ins w:id="2380" w:author="Huawei [Abdessamad] 2024-01" w:date="2024-01-14T21:09:00Z">
        <w:r w:rsidRPr="00F1439A">
          <w:t xml:space="preserve">      required:</w:t>
        </w:r>
      </w:ins>
    </w:p>
    <w:p w14:paraId="5F993BE2" w14:textId="5B32E942" w:rsidR="006B5353" w:rsidRPr="00F1439A" w:rsidRDefault="006B5353" w:rsidP="006B5353">
      <w:pPr>
        <w:pStyle w:val="PL"/>
        <w:rPr>
          <w:ins w:id="2381" w:author="Huawei [Abdessamad] 2024-01" w:date="2024-01-14T21:09:00Z"/>
        </w:rPr>
      </w:pPr>
      <w:ins w:id="2382" w:author="Huawei [Abdessamad] 2024-01" w:date="2024-01-14T21:09:00Z">
        <w:r w:rsidRPr="00F1439A">
          <w:t xml:space="preserve">        - </w:t>
        </w:r>
      </w:ins>
      <w:ins w:id="2383" w:author="Huawei [Abdessamad] 2024-01" w:date="2024-01-14T21:10:00Z">
        <w:r w:rsidR="00FC36F5">
          <w:t>reqName</w:t>
        </w:r>
      </w:ins>
    </w:p>
    <w:p w14:paraId="149B34CE" w14:textId="61CD5203" w:rsidR="006B5353" w:rsidRPr="00F1439A" w:rsidRDefault="006B5353" w:rsidP="006B5353">
      <w:pPr>
        <w:pStyle w:val="PL"/>
        <w:rPr>
          <w:ins w:id="2384" w:author="Huawei [Abdessamad] 2024-01" w:date="2024-01-14T21:09:00Z"/>
        </w:rPr>
      </w:pPr>
      <w:ins w:id="2385" w:author="Huawei [Abdessamad] 2024-01" w:date="2024-01-14T21:09:00Z">
        <w:r w:rsidRPr="00F1439A">
          <w:t xml:space="preserve">        - </w:t>
        </w:r>
      </w:ins>
      <w:ins w:id="2386" w:author="Huawei [Abdessamad] 2024-01" w:date="2024-01-14T21:10:00Z">
        <w:r w:rsidR="00731AD2">
          <w:t>reqValue</w:t>
        </w:r>
      </w:ins>
    </w:p>
    <w:p w14:paraId="4AC72DC6" w14:textId="77777777" w:rsidR="006B5353" w:rsidRDefault="006B5353" w:rsidP="00050AC3">
      <w:pPr>
        <w:pStyle w:val="PL"/>
      </w:pPr>
    </w:p>
    <w:p w14:paraId="32436E01" w14:textId="77777777" w:rsidR="00050AC3" w:rsidRDefault="00050AC3" w:rsidP="00050AC3">
      <w:pPr>
        <w:pStyle w:val="PL"/>
      </w:pPr>
      <w:r>
        <w:t xml:space="preserve">    USSChangeReq:</w:t>
      </w:r>
    </w:p>
    <w:p w14:paraId="5FDFDBFA" w14:textId="77777777" w:rsidR="00050AC3" w:rsidRDefault="00050AC3" w:rsidP="00050AC3">
      <w:pPr>
        <w:pStyle w:val="PL"/>
        <w:rPr>
          <w:lang w:eastAsia="zh-CN"/>
        </w:rPr>
      </w:pPr>
      <w:r>
        <w:t xml:space="preserve">      description: </w:t>
      </w:r>
      <w:r>
        <w:rPr>
          <w:rFonts w:cs="Arial"/>
          <w:szCs w:val="18"/>
          <w:lang w:eastAsia="zh-CN"/>
        </w:rPr>
        <w:t>Represents the parameters to request for USS change.</w:t>
      </w:r>
    </w:p>
    <w:p w14:paraId="2A06E7D4" w14:textId="77777777" w:rsidR="00050AC3" w:rsidRDefault="00050AC3" w:rsidP="00050AC3">
      <w:pPr>
        <w:pStyle w:val="PL"/>
      </w:pPr>
      <w:r>
        <w:t xml:space="preserve">      type: object</w:t>
      </w:r>
    </w:p>
    <w:p w14:paraId="65F879F8" w14:textId="77777777" w:rsidR="00050AC3" w:rsidRDefault="00050AC3" w:rsidP="00050AC3">
      <w:pPr>
        <w:pStyle w:val="PL"/>
      </w:pPr>
      <w:r>
        <w:lastRenderedPageBreak/>
        <w:t xml:space="preserve">      properties:</w:t>
      </w:r>
    </w:p>
    <w:p w14:paraId="086C03A7" w14:textId="5D06F149" w:rsidR="00050AC3" w:rsidRDefault="00050AC3" w:rsidP="00050AC3">
      <w:pPr>
        <w:pStyle w:val="PL"/>
      </w:pPr>
      <w:r>
        <w:t xml:space="preserve">        </w:t>
      </w:r>
      <w:ins w:id="2387" w:author="Huawei [Abdessamad] 2024-01" w:date="2024-01-14T04:30:00Z">
        <w:r w:rsidR="00A63B6F">
          <w:t>requestor</w:t>
        </w:r>
        <w:r w:rsidR="00A63B6F" w:rsidRPr="00DD5C49">
          <w:t>Id</w:t>
        </w:r>
      </w:ins>
      <w:del w:id="2388" w:author="Huawei [Abdessamad] 2024-01" w:date="2024-01-14T04:30:00Z">
        <w:r w:rsidDel="00A63B6F">
          <w:delText>uassId</w:delText>
        </w:r>
      </w:del>
      <w:r>
        <w:t>:</w:t>
      </w:r>
    </w:p>
    <w:p w14:paraId="32D4C801" w14:textId="77777777" w:rsidR="00050AC3" w:rsidRDefault="00050AC3" w:rsidP="00050AC3">
      <w:pPr>
        <w:pStyle w:val="PL"/>
      </w:pPr>
      <w:r>
        <w:t xml:space="preserve">          $ref: 'TS29122_CommonData.yaml#/components/schemas/</w:t>
      </w:r>
      <w:r>
        <w:rPr>
          <w:lang w:eastAsia="zh-CN"/>
        </w:rPr>
        <w:t>Uri</w:t>
      </w:r>
      <w:r>
        <w:t>'</w:t>
      </w:r>
    </w:p>
    <w:p w14:paraId="280999E5" w14:textId="77777777" w:rsidR="00050AC3" w:rsidRDefault="00050AC3" w:rsidP="00050AC3">
      <w:pPr>
        <w:pStyle w:val="PL"/>
      </w:pPr>
      <w:r>
        <w:t xml:space="preserve">        uasId:</w:t>
      </w:r>
    </w:p>
    <w:p w14:paraId="13619D44" w14:textId="77777777" w:rsidR="00050AC3" w:rsidRDefault="00050AC3" w:rsidP="00050AC3">
      <w:pPr>
        <w:pStyle w:val="PL"/>
      </w:pPr>
      <w:r>
        <w:t xml:space="preserve">          $ref: 'TS29257_</w:t>
      </w:r>
      <w:r w:rsidRPr="00281175">
        <w:t>UAE_C2OperationModeManagement</w:t>
      </w:r>
      <w:r>
        <w:t>.yaml#/components/schemas/UasId'</w:t>
      </w:r>
    </w:p>
    <w:p w14:paraId="3C38D73C" w14:textId="211DC717" w:rsidR="00B5254B" w:rsidRDefault="00B5254B" w:rsidP="00B5254B">
      <w:pPr>
        <w:pStyle w:val="PL"/>
        <w:rPr>
          <w:ins w:id="2389" w:author="Huawei [Abdessamad] 2024-01" w:date="2024-01-15T03:11:00Z"/>
        </w:rPr>
      </w:pPr>
      <w:ins w:id="2390" w:author="Huawei [Abdessamad] 2024-01" w:date="2024-01-15T03:11:00Z">
        <w:r>
          <w:t xml:space="preserve">        targetUssId:</w:t>
        </w:r>
      </w:ins>
    </w:p>
    <w:p w14:paraId="6BA5FAE0" w14:textId="77777777" w:rsidR="00B5254B" w:rsidRDefault="00B5254B" w:rsidP="00B5254B">
      <w:pPr>
        <w:pStyle w:val="PL"/>
        <w:rPr>
          <w:ins w:id="2391" w:author="Huawei [Abdessamad] 2024-01" w:date="2024-01-15T03:11:00Z"/>
        </w:rPr>
      </w:pPr>
      <w:ins w:id="2392" w:author="Huawei [Abdessamad] 2024-01" w:date="2024-01-15T03:11:00Z">
        <w:r>
          <w:t xml:space="preserve">          $ref: '#/components/schemas/UssId'</w:t>
        </w:r>
      </w:ins>
    </w:p>
    <w:p w14:paraId="0413559F" w14:textId="3660626F" w:rsidR="00A41234" w:rsidRDefault="00A41234" w:rsidP="00A41234">
      <w:pPr>
        <w:pStyle w:val="PL"/>
        <w:rPr>
          <w:ins w:id="2393" w:author="Huawei [Abdessamad] 2024-01" w:date="2024-01-15T03:12:00Z"/>
        </w:rPr>
      </w:pPr>
      <w:ins w:id="2394" w:author="Huawei [Abdessamad] 2024-01" w:date="2024-01-15T03:12:00Z">
        <w:r>
          <w:t xml:space="preserve">        </w:t>
        </w:r>
        <w:r w:rsidR="003B6CE0">
          <w:t>targetUssInfo</w:t>
        </w:r>
        <w:r>
          <w:t>:</w:t>
        </w:r>
      </w:ins>
    </w:p>
    <w:p w14:paraId="74C874E6" w14:textId="6914608E" w:rsidR="00A41234" w:rsidRDefault="00A41234" w:rsidP="00A41234">
      <w:pPr>
        <w:pStyle w:val="PL"/>
        <w:rPr>
          <w:ins w:id="2395" w:author="Huawei [Abdessamad] 2024-01" w:date="2024-01-15T03:12:00Z"/>
        </w:rPr>
      </w:pPr>
      <w:ins w:id="2396" w:author="Huawei [Abdessamad] 2024-01" w:date="2024-01-15T03:12:00Z">
        <w:r>
          <w:t xml:space="preserve">          $ref: '#/components/schemas/TgtUssInfo'</w:t>
        </w:r>
      </w:ins>
    </w:p>
    <w:p w14:paraId="22DB0096" w14:textId="77777777" w:rsidR="00050AC3" w:rsidRDefault="00050AC3" w:rsidP="00050AC3">
      <w:pPr>
        <w:pStyle w:val="PL"/>
      </w:pPr>
      <w:r>
        <w:t xml:space="preserve">        suppFeat:</w:t>
      </w:r>
    </w:p>
    <w:p w14:paraId="46B24DE3" w14:textId="12CF9AD6" w:rsidR="00050AC3" w:rsidRDefault="00050AC3" w:rsidP="00050AC3">
      <w:pPr>
        <w:pStyle w:val="PL"/>
      </w:pPr>
      <w:r>
        <w:t xml:space="preserve">          $ref: 'TS29571_CommonData.yaml#/components/schemas/SupportedFeatures'</w:t>
      </w:r>
    </w:p>
    <w:p w14:paraId="4162DDAC" w14:textId="77777777" w:rsidR="00050AC3" w:rsidRDefault="00050AC3" w:rsidP="00050AC3">
      <w:pPr>
        <w:pStyle w:val="PL"/>
      </w:pPr>
      <w:r>
        <w:t xml:space="preserve">      required:</w:t>
      </w:r>
    </w:p>
    <w:p w14:paraId="08DEF205" w14:textId="7703B498" w:rsidR="00050AC3" w:rsidRDefault="00050AC3" w:rsidP="00050AC3">
      <w:pPr>
        <w:pStyle w:val="PL"/>
      </w:pPr>
      <w:r>
        <w:t xml:space="preserve">        - </w:t>
      </w:r>
      <w:ins w:id="2397" w:author="Huawei [Abdessamad] 2024-01" w:date="2024-01-14T04:30:00Z">
        <w:r w:rsidR="00A63B6F">
          <w:t>requestor</w:t>
        </w:r>
        <w:r w:rsidR="00A63B6F" w:rsidRPr="00DD5C49">
          <w:t>Id</w:t>
        </w:r>
      </w:ins>
      <w:del w:id="2398" w:author="Huawei [Abdessamad] 2024-01" w:date="2024-01-14T04:30:00Z">
        <w:r w:rsidDel="00A63B6F">
          <w:delText>uassId</w:delText>
        </w:r>
      </w:del>
    </w:p>
    <w:p w14:paraId="6BF757D2" w14:textId="77777777" w:rsidR="00050AC3" w:rsidRDefault="00050AC3" w:rsidP="00050AC3">
      <w:pPr>
        <w:pStyle w:val="PL"/>
      </w:pPr>
      <w:r>
        <w:t xml:space="preserve">        - uasId</w:t>
      </w:r>
    </w:p>
    <w:p w14:paraId="195C7232" w14:textId="77777777" w:rsidR="00C268BF" w:rsidRDefault="00C268BF" w:rsidP="00C268BF">
      <w:pPr>
        <w:pStyle w:val="PL"/>
        <w:rPr>
          <w:ins w:id="2399" w:author="Huawei [Abdessamad] 2024-01" w:date="2024-01-15T03:06:00Z"/>
        </w:rPr>
      </w:pPr>
    </w:p>
    <w:p w14:paraId="0A95B9FD" w14:textId="24725D8E" w:rsidR="00C268BF" w:rsidRDefault="00C268BF" w:rsidP="00C268BF">
      <w:pPr>
        <w:pStyle w:val="PL"/>
        <w:rPr>
          <w:ins w:id="2400" w:author="Huawei [Abdessamad] 2024-01" w:date="2024-01-15T03:06:00Z"/>
        </w:rPr>
      </w:pPr>
      <w:ins w:id="2401" w:author="Huawei [Abdessamad] 2024-01" w:date="2024-01-15T03:06:00Z">
        <w:r>
          <w:t xml:space="preserve">    TgtUssInfo:</w:t>
        </w:r>
      </w:ins>
    </w:p>
    <w:p w14:paraId="2D0CDFE0" w14:textId="6F579BB8" w:rsidR="00C268BF" w:rsidRDefault="00C268BF" w:rsidP="00C268BF">
      <w:pPr>
        <w:pStyle w:val="PL"/>
        <w:rPr>
          <w:ins w:id="2402" w:author="Huawei [Abdessamad] 2024-01" w:date="2024-01-15T03:06:00Z"/>
          <w:lang w:eastAsia="zh-CN"/>
        </w:rPr>
      </w:pPr>
      <w:ins w:id="2403" w:author="Huawei [Abdessamad] 2024-01" w:date="2024-01-15T03:06:00Z">
        <w:r>
          <w:t xml:space="preserve">      description: </w:t>
        </w:r>
        <w:r w:rsidRPr="001D056F">
          <w:t xml:space="preserve">Represents </w:t>
        </w:r>
        <w:r w:rsidR="00731814">
          <w:t xml:space="preserve">the target </w:t>
        </w:r>
        <w:r w:rsidRPr="001D056F">
          <w:t xml:space="preserve">USS </w:t>
        </w:r>
        <w:r w:rsidR="003D014B">
          <w:t xml:space="preserve">related </w:t>
        </w:r>
        <w:r w:rsidRPr="001D056F">
          <w:t>information.</w:t>
        </w:r>
      </w:ins>
    </w:p>
    <w:p w14:paraId="61F55A5B" w14:textId="77777777" w:rsidR="00C268BF" w:rsidRDefault="00C268BF" w:rsidP="00C268BF">
      <w:pPr>
        <w:pStyle w:val="PL"/>
        <w:rPr>
          <w:ins w:id="2404" w:author="Huawei [Abdessamad] 2024-01" w:date="2024-01-15T03:06:00Z"/>
        </w:rPr>
      </w:pPr>
      <w:ins w:id="2405" w:author="Huawei [Abdessamad] 2024-01" w:date="2024-01-15T03:06:00Z">
        <w:r>
          <w:t xml:space="preserve">      type: object</w:t>
        </w:r>
      </w:ins>
    </w:p>
    <w:p w14:paraId="1C9847ED" w14:textId="77777777" w:rsidR="00C268BF" w:rsidRDefault="00C268BF" w:rsidP="00C268BF">
      <w:pPr>
        <w:pStyle w:val="PL"/>
        <w:rPr>
          <w:ins w:id="2406" w:author="Huawei [Abdessamad] 2024-01" w:date="2024-01-15T03:06:00Z"/>
        </w:rPr>
      </w:pPr>
      <w:ins w:id="2407" w:author="Huawei [Abdessamad] 2024-01" w:date="2024-01-15T03:06:00Z">
        <w:r>
          <w:t xml:space="preserve">      properties:</w:t>
        </w:r>
      </w:ins>
    </w:p>
    <w:p w14:paraId="55388AC8" w14:textId="3DCBF9C6" w:rsidR="0080152B" w:rsidRPr="007C1AFD" w:rsidRDefault="0080152B" w:rsidP="0080152B">
      <w:pPr>
        <w:pStyle w:val="PL"/>
        <w:rPr>
          <w:ins w:id="2408" w:author="Huawei [Abdessamad] 2024-01" w:date="2024-01-15T03:07:00Z"/>
          <w:lang w:val="en-US" w:eastAsia="es-ES"/>
        </w:rPr>
      </w:pPr>
      <w:ins w:id="2409" w:author="Huawei [Abdessamad] 2024-01" w:date="2024-01-15T03:07:00Z">
        <w:r w:rsidRPr="007C1AFD">
          <w:rPr>
            <w:lang w:val="en-US" w:eastAsia="es-ES"/>
          </w:rPr>
          <w:t xml:space="preserve">        </w:t>
        </w:r>
      </w:ins>
      <w:ins w:id="2410" w:author="Huawei [Abdessamad] 2024-01" w:date="2024-01-15T03:08:00Z">
        <w:r>
          <w:t>ussEdpt</w:t>
        </w:r>
      </w:ins>
      <w:ins w:id="2411" w:author="Huawei [Abdessamad] 2024-01" w:date="2024-01-15T03:07:00Z">
        <w:r w:rsidRPr="007C1AFD">
          <w:rPr>
            <w:lang w:val="en-US" w:eastAsia="es-ES"/>
          </w:rPr>
          <w:t>:</w:t>
        </w:r>
      </w:ins>
    </w:p>
    <w:p w14:paraId="78AB31D7" w14:textId="77777777" w:rsidR="00081378" w:rsidRDefault="00081378" w:rsidP="00081378">
      <w:pPr>
        <w:pStyle w:val="PL"/>
        <w:rPr>
          <w:ins w:id="2412" w:author="Huawei [Abdessamad] 2024-01" w:date="2024-01-15T03:09:00Z"/>
          <w:rFonts w:eastAsia="DengXian"/>
        </w:rPr>
      </w:pPr>
      <w:ins w:id="2413" w:author="Huawei [Abdessamad] 2024-01" w:date="2024-01-15T03:09:00Z">
        <w:r>
          <w:t xml:space="preserve">          $ref: 'TS29558_Eees_EASRegistration.yaml#/components/schemas/EndPoint'</w:t>
        </w:r>
      </w:ins>
    </w:p>
    <w:p w14:paraId="5475526D" w14:textId="5CA3E691" w:rsidR="00C268BF" w:rsidRDefault="00C268BF" w:rsidP="00C268BF">
      <w:pPr>
        <w:pStyle w:val="PL"/>
        <w:rPr>
          <w:ins w:id="2414" w:author="Huawei [Abdessamad] 2024-01" w:date="2024-01-15T03:06:00Z"/>
        </w:rPr>
      </w:pPr>
      <w:ins w:id="2415" w:author="Huawei [Abdessamad] 2024-01" w:date="2024-01-15T03:06:00Z">
        <w:r>
          <w:t xml:space="preserve">        </w:t>
        </w:r>
      </w:ins>
      <w:ins w:id="2416" w:author="Huawei [Abdessamad] 2024-01" w:date="2024-01-15T03:09:00Z">
        <w:r w:rsidR="00E602DA">
          <w:t>ussServReqs</w:t>
        </w:r>
      </w:ins>
      <w:ins w:id="2417" w:author="Huawei [Abdessamad] 2024-01" w:date="2024-01-15T03:06:00Z">
        <w:r>
          <w:t>:</w:t>
        </w:r>
      </w:ins>
    </w:p>
    <w:p w14:paraId="33E80414" w14:textId="77777777" w:rsidR="00C268BF" w:rsidRDefault="00C268BF" w:rsidP="00C268BF">
      <w:pPr>
        <w:pStyle w:val="PL"/>
        <w:rPr>
          <w:ins w:id="2418" w:author="Huawei [Abdessamad] 2024-01" w:date="2024-01-15T03:06:00Z"/>
          <w:lang w:val="en-US" w:eastAsia="es-ES"/>
        </w:rPr>
      </w:pPr>
      <w:ins w:id="2419" w:author="Huawei [Abdessamad] 2024-01" w:date="2024-01-15T03:06:00Z">
        <w:r w:rsidRPr="0083324F">
          <w:rPr>
            <w:lang w:val="en-US" w:eastAsia="es-ES"/>
          </w:rPr>
          <w:t xml:space="preserve">          type: array</w:t>
        </w:r>
      </w:ins>
    </w:p>
    <w:p w14:paraId="66F13CFE" w14:textId="77777777" w:rsidR="00C268BF" w:rsidRPr="0083324F" w:rsidRDefault="00C268BF" w:rsidP="00C268BF">
      <w:pPr>
        <w:pStyle w:val="PL"/>
        <w:rPr>
          <w:ins w:id="2420" w:author="Huawei [Abdessamad] 2024-01" w:date="2024-01-15T03:06:00Z"/>
          <w:lang w:val="en-US" w:eastAsia="es-ES"/>
        </w:rPr>
      </w:pPr>
      <w:ins w:id="2421" w:author="Huawei [Abdessamad] 2024-01" w:date="2024-01-15T03:06:00Z">
        <w:r w:rsidRPr="0083324F">
          <w:rPr>
            <w:lang w:val="en-US" w:eastAsia="es-ES"/>
          </w:rPr>
          <w:t xml:space="preserve">          items:</w:t>
        </w:r>
      </w:ins>
    </w:p>
    <w:p w14:paraId="4FBDD249" w14:textId="77777777" w:rsidR="00C268BF" w:rsidRDefault="00C268BF" w:rsidP="00C268BF">
      <w:pPr>
        <w:pStyle w:val="PL"/>
        <w:rPr>
          <w:ins w:id="2422" w:author="Huawei [Abdessamad] 2024-01" w:date="2024-01-15T03:06:00Z"/>
        </w:rPr>
      </w:pPr>
      <w:ins w:id="2423" w:author="Huawei [Abdessamad] 2024-01" w:date="2024-01-15T03:06:00Z">
        <w:r>
          <w:t xml:space="preserve">            $ref: '#/components/schemas/ServReq'</w:t>
        </w:r>
      </w:ins>
    </w:p>
    <w:p w14:paraId="40391795" w14:textId="77777777" w:rsidR="00C268BF" w:rsidRPr="0083324F" w:rsidRDefault="00C268BF" w:rsidP="00C268BF">
      <w:pPr>
        <w:pStyle w:val="PL"/>
        <w:rPr>
          <w:ins w:id="2424" w:author="Huawei [Abdessamad] 2024-01" w:date="2024-01-15T03:06:00Z"/>
          <w:lang w:val="en-US" w:eastAsia="es-ES"/>
        </w:rPr>
      </w:pPr>
      <w:ins w:id="2425" w:author="Huawei [Abdessamad] 2024-01" w:date="2024-01-15T03:06:00Z">
        <w:r>
          <w:rPr>
            <w:lang w:val="en-US" w:eastAsia="es-ES"/>
          </w:rPr>
          <w:t xml:space="preserve">          minItems: 1</w:t>
        </w:r>
      </w:ins>
    </w:p>
    <w:p w14:paraId="694A7988" w14:textId="77777777" w:rsidR="00C268BF" w:rsidRDefault="00C268BF" w:rsidP="00C268BF">
      <w:pPr>
        <w:pStyle w:val="PL"/>
        <w:rPr>
          <w:ins w:id="2426" w:author="Huawei [Abdessamad] 2024-01" w:date="2024-01-15T03:06:00Z"/>
        </w:rPr>
      </w:pPr>
      <w:ins w:id="2427" w:author="Huawei [Abdessamad] 2024-01" w:date="2024-01-15T03:06:00Z">
        <w:r>
          <w:t xml:space="preserve">        dnais:</w:t>
        </w:r>
      </w:ins>
    </w:p>
    <w:p w14:paraId="69253E68" w14:textId="77777777" w:rsidR="00C268BF" w:rsidRDefault="00C268BF" w:rsidP="00C268BF">
      <w:pPr>
        <w:pStyle w:val="PL"/>
        <w:rPr>
          <w:ins w:id="2428" w:author="Huawei [Abdessamad] 2024-01" w:date="2024-01-15T03:06:00Z"/>
          <w:lang w:val="en-US" w:eastAsia="es-ES"/>
        </w:rPr>
      </w:pPr>
      <w:ins w:id="2429" w:author="Huawei [Abdessamad] 2024-01" w:date="2024-01-15T03:06:00Z">
        <w:r w:rsidRPr="0083324F">
          <w:rPr>
            <w:lang w:val="en-US" w:eastAsia="es-ES"/>
          </w:rPr>
          <w:t xml:space="preserve">          type: array</w:t>
        </w:r>
      </w:ins>
    </w:p>
    <w:p w14:paraId="54D7FA1D" w14:textId="77777777" w:rsidR="00C268BF" w:rsidRPr="0083324F" w:rsidRDefault="00C268BF" w:rsidP="00C268BF">
      <w:pPr>
        <w:pStyle w:val="PL"/>
        <w:rPr>
          <w:ins w:id="2430" w:author="Huawei [Abdessamad] 2024-01" w:date="2024-01-15T03:06:00Z"/>
          <w:lang w:val="en-US" w:eastAsia="es-ES"/>
        </w:rPr>
      </w:pPr>
      <w:ins w:id="2431" w:author="Huawei [Abdessamad] 2024-01" w:date="2024-01-15T03:06:00Z">
        <w:r w:rsidRPr="0083324F">
          <w:rPr>
            <w:lang w:val="en-US" w:eastAsia="es-ES"/>
          </w:rPr>
          <w:t xml:space="preserve">          items:</w:t>
        </w:r>
      </w:ins>
    </w:p>
    <w:p w14:paraId="7CA31EAC" w14:textId="77777777" w:rsidR="00C268BF" w:rsidRDefault="00C268BF" w:rsidP="00C268BF">
      <w:pPr>
        <w:pStyle w:val="PL"/>
        <w:rPr>
          <w:ins w:id="2432" w:author="Huawei [Abdessamad] 2024-01" w:date="2024-01-15T03:06:00Z"/>
        </w:rPr>
      </w:pPr>
      <w:ins w:id="2433" w:author="Huawei [Abdessamad] 2024-01" w:date="2024-01-15T03:06:00Z">
        <w:r>
          <w:t xml:space="preserve">            $ref: 'TS29571_CommonData.yaml#/components/schemas/Dnai'</w:t>
        </w:r>
      </w:ins>
    </w:p>
    <w:p w14:paraId="18DC9B28" w14:textId="77777777" w:rsidR="00C268BF" w:rsidRPr="0083324F" w:rsidRDefault="00C268BF" w:rsidP="00C268BF">
      <w:pPr>
        <w:pStyle w:val="PL"/>
        <w:rPr>
          <w:ins w:id="2434" w:author="Huawei [Abdessamad] 2024-01" w:date="2024-01-15T03:06:00Z"/>
          <w:lang w:val="en-US" w:eastAsia="es-ES"/>
        </w:rPr>
      </w:pPr>
      <w:ins w:id="2435" w:author="Huawei [Abdessamad] 2024-01" w:date="2024-01-15T03:06:00Z">
        <w:r>
          <w:rPr>
            <w:lang w:val="en-US" w:eastAsia="es-ES"/>
          </w:rPr>
          <w:t xml:space="preserve">          minItems: 1</w:t>
        </w:r>
      </w:ins>
    </w:p>
    <w:p w14:paraId="62390BF2" w14:textId="77777777" w:rsidR="00C268BF" w:rsidRDefault="00C268BF" w:rsidP="00C268BF">
      <w:pPr>
        <w:pStyle w:val="PL"/>
        <w:rPr>
          <w:ins w:id="2436" w:author="Huawei [Abdessamad] 2024-01" w:date="2024-01-15T03:06:00Z"/>
        </w:rPr>
      </w:pPr>
      <w:ins w:id="2437" w:author="Huawei [Abdessamad] 2024-01" w:date="2024-01-15T03:06:00Z">
        <w:r>
          <w:t xml:space="preserve">        lunId:</w:t>
        </w:r>
      </w:ins>
    </w:p>
    <w:p w14:paraId="418C2884" w14:textId="77777777" w:rsidR="00C268BF" w:rsidRDefault="00C268BF" w:rsidP="00C268BF">
      <w:pPr>
        <w:pStyle w:val="PL"/>
        <w:rPr>
          <w:ins w:id="2438" w:author="Huawei [Abdessamad] 2024-01" w:date="2024-01-15T03:06:00Z"/>
        </w:rPr>
      </w:pPr>
      <w:ins w:id="2439" w:author="Huawei [Abdessamad] 2024-01" w:date="2024-01-15T03:06:00Z">
        <w:r>
          <w:t xml:space="preserve">          type: string</w:t>
        </w:r>
      </w:ins>
    </w:p>
    <w:p w14:paraId="38FB357B" w14:textId="77777777" w:rsidR="00C268BF" w:rsidRDefault="00C268BF" w:rsidP="00C268BF">
      <w:pPr>
        <w:pStyle w:val="PL"/>
        <w:rPr>
          <w:ins w:id="2440" w:author="Huawei [Abdessamad] 2024-01" w:date="2024-01-15T03:06:00Z"/>
        </w:rPr>
      </w:pPr>
      <w:ins w:id="2441" w:author="Huawei [Abdessamad] 2024-01" w:date="2024-01-15T03:06:00Z">
        <w:r>
          <w:t xml:space="preserve">      required:</w:t>
        </w:r>
      </w:ins>
    </w:p>
    <w:p w14:paraId="183F8E3F" w14:textId="63826F88" w:rsidR="00C268BF" w:rsidRDefault="00C268BF" w:rsidP="00C268BF">
      <w:pPr>
        <w:pStyle w:val="PL"/>
        <w:rPr>
          <w:ins w:id="2442" w:author="Huawei [Abdessamad] 2024-01" w:date="2024-01-15T03:06:00Z"/>
        </w:rPr>
      </w:pPr>
      <w:ins w:id="2443" w:author="Huawei [Abdessamad] 2024-01" w:date="2024-01-15T03:06:00Z">
        <w:r>
          <w:t xml:space="preserve">        - </w:t>
        </w:r>
      </w:ins>
      <w:ins w:id="2444" w:author="Huawei [Abdessamad] 2024-01" w:date="2024-01-15T03:10:00Z">
        <w:r w:rsidR="000B25FB">
          <w:t>ussEdpt</w:t>
        </w:r>
      </w:ins>
    </w:p>
    <w:p w14:paraId="47CA83A3" w14:textId="77777777" w:rsidR="008D5311" w:rsidRDefault="008D5311" w:rsidP="008D5311">
      <w:pPr>
        <w:pStyle w:val="PL"/>
        <w:rPr>
          <w:ins w:id="2445" w:author="Huawei [Abdessamad] 2024-01" w:date="2024-01-15T03:15:00Z"/>
        </w:rPr>
      </w:pPr>
    </w:p>
    <w:p w14:paraId="3F28E912" w14:textId="14A43B70" w:rsidR="008D5311" w:rsidRDefault="008D5311" w:rsidP="008D5311">
      <w:pPr>
        <w:pStyle w:val="PL"/>
        <w:rPr>
          <w:ins w:id="2446" w:author="Huawei [Abdessamad] 2024-01" w:date="2024-01-15T03:15:00Z"/>
        </w:rPr>
      </w:pPr>
      <w:ins w:id="2447" w:author="Huawei [Abdessamad] 2024-01" w:date="2024-01-15T03:15:00Z">
        <w:r>
          <w:t xml:space="preserve">    </w:t>
        </w:r>
      </w:ins>
      <w:ins w:id="2448" w:author="Huawei [Abdessamad] 2024-01" w:date="2024-01-15T03:16:00Z">
        <w:r w:rsidR="00EE54A9" w:rsidRPr="00DD5C49">
          <w:t>USSChangeNotif</w:t>
        </w:r>
      </w:ins>
      <w:ins w:id="2449" w:author="Huawei [Abdessamad] 2024-01" w:date="2024-01-15T03:15:00Z">
        <w:r>
          <w:t>:</w:t>
        </w:r>
      </w:ins>
    </w:p>
    <w:p w14:paraId="1F821DC0" w14:textId="04E168D2" w:rsidR="008D5311" w:rsidRDefault="008D5311" w:rsidP="008D5311">
      <w:pPr>
        <w:pStyle w:val="PL"/>
        <w:rPr>
          <w:ins w:id="2450" w:author="Huawei [Abdessamad] 2024-01" w:date="2024-01-15T03:15:00Z"/>
          <w:lang w:eastAsia="zh-CN"/>
        </w:rPr>
      </w:pPr>
      <w:ins w:id="2451" w:author="Huawei [Abdessamad] 2024-01" w:date="2024-01-15T03:15:00Z">
        <w:r>
          <w:t xml:space="preserve">      description: </w:t>
        </w:r>
        <w:r w:rsidRPr="001D056F">
          <w:t xml:space="preserve">Represents </w:t>
        </w:r>
        <w:r>
          <w:t xml:space="preserve">the </w:t>
        </w:r>
      </w:ins>
      <w:ins w:id="2452" w:author="Huawei [Abdessamad] 2024-01" w:date="2024-01-15T03:16:00Z">
        <w:r w:rsidR="000E22A1">
          <w:t>USS Change Notification</w:t>
        </w:r>
      </w:ins>
      <w:ins w:id="2453" w:author="Huawei [Abdessamad] 2024-01" w:date="2024-01-15T03:15:00Z">
        <w:r w:rsidRPr="001D056F">
          <w:t>.</w:t>
        </w:r>
      </w:ins>
    </w:p>
    <w:p w14:paraId="5DBC09CB" w14:textId="77777777" w:rsidR="008D5311" w:rsidRDefault="008D5311" w:rsidP="008D5311">
      <w:pPr>
        <w:pStyle w:val="PL"/>
        <w:rPr>
          <w:ins w:id="2454" w:author="Huawei [Abdessamad] 2024-01" w:date="2024-01-15T03:15:00Z"/>
        </w:rPr>
      </w:pPr>
      <w:ins w:id="2455" w:author="Huawei [Abdessamad] 2024-01" w:date="2024-01-15T03:15:00Z">
        <w:r>
          <w:t xml:space="preserve">      type: object</w:t>
        </w:r>
      </w:ins>
    </w:p>
    <w:p w14:paraId="11D08FAF" w14:textId="77777777" w:rsidR="008D5311" w:rsidRDefault="008D5311" w:rsidP="008D5311">
      <w:pPr>
        <w:pStyle w:val="PL"/>
        <w:rPr>
          <w:ins w:id="2456" w:author="Huawei [Abdessamad] 2024-01" w:date="2024-01-15T03:15:00Z"/>
        </w:rPr>
      </w:pPr>
      <w:ins w:id="2457" w:author="Huawei [Abdessamad] 2024-01" w:date="2024-01-15T03:15:00Z">
        <w:r>
          <w:t xml:space="preserve">      properties:</w:t>
        </w:r>
      </w:ins>
    </w:p>
    <w:p w14:paraId="0924E560" w14:textId="7C0829B6" w:rsidR="008D5311" w:rsidRPr="007C1AFD" w:rsidRDefault="008D5311" w:rsidP="008D5311">
      <w:pPr>
        <w:pStyle w:val="PL"/>
        <w:rPr>
          <w:ins w:id="2458" w:author="Huawei [Abdessamad] 2024-01" w:date="2024-01-15T03:15:00Z"/>
          <w:lang w:val="en-US" w:eastAsia="es-ES"/>
        </w:rPr>
      </w:pPr>
      <w:ins w:id="2459" w:author="Huawei [Abdessamad] 2024-01" w:date="2024-01-15T03:15:00Z">
        <w:r w:rsidRPr="007C1AFD">
          <w:rPr>
            <w:lang w:val="en-US" w:eastAsia="es-ES"/>
          </w:rPr>
          <w:t xml:space="preserve">        </w:t>
        </w:r>
      </w:ins>
      <w:ins w:id="2460" w:author="Huawei [Abdessamad] 2024-01" w:date="2024-01-15T03:16:00Z">
        <w:r w:rsidR="00BC58C4">
          <w:t>event</w:t>
        </w:r>
      </w:ins>
      <w:ins w:id="2461" w:author="Huawei [Abdessamad] 2024-01" w:date="2024-01-15T03:15:00Z">
        <w:r w:rsidRPr="007C1AFD">
          <w:rPr>
            <w:lang w:val="en-US" w:eastAsia="es-ES"/>
          </w:rPr>
          <w:t>:</w:t>
        </w:r>
      </w:ins>
    </w:p>
    <w:p w14:paraId="1A7BC5F9" w14:textId="1433B6E1" w:rsidR="00FE66BF" w:rsidRDefault="00FE66BF" w:rsidP="00FE66BF">
      <w:pPr>
        <w:pStyle w:val="PL"/>
        <w:rPr>
          <w:ins w:id="2462" w:author="Huawei [Abdessamad] 2024-01" w:date="2024-01-15T03:16:00Z"/>
        </w:rPr>
      </w:pPr>
      <w:ins w:id="2463" w:author="Huawei [Abdessamad] 2024-01" w:date="2024-01-15T03:16:00Z">
        <w:r>
          <w:t xml:space="preserve">          $ref: '#/components/schemas/</w:t>
        </w:r>
      </w:ins>
      <w:ins w:id="2464" w:author="Huawei [Abdessamad] 2024-01" w:date="2024-01-15T03:17:00Z">
        <w:r>
          <w:t>UssChangeEvent</w:t>
        </w:r>
      </w:ins>
      <w:ins w:id="2465" w:author="Huawei [Abdessamad] 2024-01" w:date="2024-01-15T03:16:00Z">
        <w:r>
          <w:t>'</w:t>
        </w:r>
      </w:ins>
    </w:p>
    <w:p w14:paraId="0D467970" w14:textId="6016259E" w:rsidR="003055D4" w:rsidRPr="00F4442C" w:rsidRDefault="003055D4" w:rsidP="003055D4">
      <w:pPr>
        <w:pStyle w:val="PL"/>
        <w:rPr>
          <w:ins w:id="2466" w:author="Huawei [Abdessamad] 2024-01" w:date="2024-01-15T03:20:00Z"/>
        </w:rPr>
      </w:pPr>
      <w:ins w:id="2467" w:author="Huawei [Abdessamad] 2024-01" w:date="2024-01-15T03:20:00Z">
        <w:r w:rsidRPr="00F4442C">
          <w:t xml:space="preserve">        </w:t>
        </w:r>
        <w:r w:rsidR="00843AF0">
          <w:t>polConfigStatus</w:t>
        </w:r>
        <w:r w:rsidRPr="00F4442C">
          <w:t>:</w:t>
        </w:r>
      </w:ins>
    </w:p>
    <w:p w14:paraId="63AD88D7" w14:textId="77777777" w:rsidR="003055D4" w:rsidRPr="00F4442C" w:rsidRDefault="003055D4" w:rsidP="003055D4">
      <w:pPr>
        <w:pStyle w:val="PL"/>
        <w:rPr>
          <w:ins w:id="2468" w:author="Huawei [Abdessamad] 2024-01" w:date="2024-01-15T03:20:00Z"/>
        </w:rPr>
      </w:pPr>
      <w:ins w:id="2469" w:author="Huawei [Abdessamad] 2024-01" w:date="2024-01-15T03:20:00Z">
        <w:r w:rsidRPr="00F4442C">
          <w:t xml:space="preserve">          type: boolean</w:t>
        </w:r>
      </w:ins>
    </w:p>
    <w:p w14:paraId="13678111" w14:textId="77777777" w:rsidR="003055D4" w:rsidRPr="00F4442C" w:rsidRDefault="003055D4" w:rsidP="003055D4">
      <w:pPr>
        <w:pStyle w:val="PL"/>
        <w:rPr>
          <w:ins w:id="2470" w:author="Huawei [Abdessamad] 2024-01" w:date="2024-01-15T03:20:00Z"/>
        </w:rPr>
      </w:pPr>
      <w:ins w:id="2471" w:author="Huawei [Abdessamad] 2024-01" w:date="2024-01-15T03:20:00Z">
        <w:r w:rsidRPr="00F4442C">
          <w:t xml:space="preserve">          default: false</w:t>
        </w:r>
      </w:ins>
    </w:p>
    <w:p w14:paraId="04CF1E4E" w14:textId="77777777" w:rsidR="003055D4" w:rsidRPr="00F4442C" w:rsidRDefault="003055D4" w:rsidP="003055D4">
      <w:pPr>
        <w:pStyle w:val="PL"/>
        <w:rPr>
          <w:ins w:id="2472" w:author="Huawei [Abdessamad] 2024-01" w:date="2024-01-15T03:20:00Z"/>
          <w:lang w:eastAsia="zh-CN"/>
        </w:rPr>
      </w:pPr>
      <w:ins w:id="2473" w:author="Huawei [Abdessamad] 2024-01" w:date="2024-01-15T03:20:00Z">
        <w:r w:rsidRPr="00F4442C">
          <w:t xml:space="preserve">          description: </w:t>
        </w:r>
        <w:r w:rsidRPr="00F4442C">
          <w:rPr>
            <w:lang w:eastAsia="zh-CN"/>
          </w:rPr>
          <w:t>&gt;</w:t>
        </w:r>
      </w:ins>
    </w:p>
    <w:p w14:paraId="18CA417F" w14:textId="711B8546" w:rsidR="003055D4" w:rsidRPr="00F4442C" w:rsidRDefault="003055D4" w:rsidP="003055D4">
      <w:pPr>
        <w:pStyle w:val="PL"/>
        <w:rPr>
          <w:ins w:id="2474" w:author="Huawei [Abdessamad] 2024-01" w:date="2024-01-15T03:20:00Z"/>
          <w:lang w:val="en-US"/>
        </w:rPr>
      </w:pPr>
      <w:ins w:id="2475" w:author="Huawei [Abdessamad] 2024-01" w:date="2024-01-15T03:20:00Z">
        <w:r w:rsidRPr="00F4442C">
          <w:t xml:space="preserve">            </w:t>
        </w:r>
      </w:ins>
      <w:ins w:id="2476" w:author="Huawei [Abdessamad] 2024-01" w:date="2024-01-15T20:07:00Z">
        <w:r w:rsidR="00770FB7" w:rsidRPr="00810ECB">
          <w:t xml:space="preserve">Indicates </w:t>
        </w:r>
        <w:r w:rsidR="00770FB7">
          <w:t>the status of the USS change policy configuration.</w:t>
        </w:r>
      </w:ins>
    </w:p>
    <w:p w14:paraId="69677946" w14:textId="77777777" w:rsidR="009753E4" w:rsidRDefault="003055D4" w:rsidP="009753E4">
      <w:pPr>
        <w:pStyle w:val="PL"/>
        <w:rPr>
          <w:ins w:id="2477" w:author="Huawei [Abdessamad] 2024-01" w:date="2024-01-15T20:06:00Z"/>
          <w:lang w:val="en-US"/>
        </w:rPr>
      </w:pPr>
      <w:ins w:id="2478" w:author="Huawei [Abdessamad] 2024-01" w:date="2024-01-15T03:20:00Z">
        <w:r w:rsidRPr="00F4442C">
          <w:rPr>
            <w:lang w:val="en-US"/>
          </w:rPr>
          <w:t xml:space="preserve">           </w:t>
        </w:r>
      </w:ins>
      <w:ins w:id="2479" w:author="Huawei [Abdessamad] 2024-01" w:date="2024-01-15T20:06:00Z">
        <w:r w:rsidR="009753E4">
          <w:rPr>
            <w:lang w:val="en-US"/>
          </w:rPr>
          <w:t xml:space="preserve"> </w:t>
        </w:r>
        <w:r w:rsidR="009753E4" w:rsidRPr="009753E4">
          <w:rPr>
            <w:lang w:val="en-US"/>
          </w:rPr>
          <w:t>true indicates that the USS change policy configuration was successful.</w:t>
        </w:r>
      </w:ins>
    </w:p>
    <w:p w14:paraId="42DE9C6E" w14:textId="77777777" w:rsidR="009753E4" w:rsidRDefault="009753E4" w:rsidP="009753E4">
      <w:pPr>
        <w:pStyle w:val="PL"/>
        <w:rPr>
          <w:ins w:id="2480" w:author="Huawei [Abdessamad] 2024-01" w:date="2024-01-15T20:06:00Z"/>
          <w:lang w:val="en-US"/>
        </w:rPr>
      </w:pPr>
      <w:ins w:id="2481" w:author="Huawei [Abdessamad] 2024-01" w:date="2024-01-15T20:06:00Z">
        <w:r>
          <w:rPr>
            <w:lang w:val="en-US"/>
          </w:rPr>
          <w:t xml:space="preserve">            </w:t>
        </w:r>
        <w:r w:rsidRPr="009753E4">
          <w:rPr>
            <w:lang w:val="en-US"/>
          </w:rPr>
          <w:t>false indicates that the USS change policy configuration failed.</w:t>
        </w:r>
      </w:ins>
    </w:p>
    <w:p w14:paraId="67F38703" w14:textId="6499CA7E" w:rsidR="008D5311" w:rsidRPr="009753E4" w:rsidRDefault="008D5311" w:rsidP="009753E4">
      <w:pPr>
        <w:pStyle w:val="PL"/>
        <w:rPr>
          <w:ins w:id="2482" w:author="Huawei [Abdessamad] 2024-01" w:date="2024-01-15T03:15:00Z"/>
          <w:lang w:val="en-US"/>
        </w:rPr>
      </w:pPr>
      <w:ins w:id="2483" w:author="Huawei [Abdessamad] 2024-01" w:date="2024-01-15T03:15:00Z">
        <w:r>
          <w:t xml:space="preserve">        </w:t>
        </w:r>
      </w:ins>
      <w:ins w:id="2484" w:author="Huawei [Abdessamad] 2024-01" w:date="2024-01-15T20:08:00Z">
        <w:r w:rsidR="007F2973">
          <w:t>tgtUssId</w:t>
        </w:r>
      </w:ins>
      <w:ins w:id="2485" w:author="Huawei [Abdessamad] 2024-01" w:date="2024-01-15T03:15:00Z">
        <w:r>
          <w:t>:</w:t>
        </w:r>
      </w:ins>
    </w:p>
    <w:p w14:paraId="7FED80A5" w14:textId="77777777" w:rsidR="007F2973" w:rsidRDefault="007F2973" w:rsidP="007F2973">
      <w:pPr>
        <w:pStyle w:val="PL"/>
        <w:rPr>
          <w:ins w:id="2486" w:author="Huawei [Abdessamad] 2024-01" w:date="2024-01-15T20:08:00Z"/>
        </w:rPr>
      </w:pPr>
      <w:ins w:id="2487" w:author="Huawei [Abdessamad] 2024-01" w:date="2024-01-15T20:08:00Z">
        <w:r>
          <w:t xml:space="preserve">          $ref: '#/components/schemas/UssId'</w:t>
        </w:r>
      </w:ins>
    </w:p>
    <w:p w14:paraId="30DA1355" w14:textId="5D056D6B" w:rsidR="008D5311" w:rsidRDefault="008D5311" w:rsidP="008D5311">
      <w:pPr>
        <w:pStyle w:val="PL"/>
        <w:rPr>
          <w:ins w:id="2488" w:author="Huawei [Abdessamad] 2024-01" w:date="2024-01-15T03:15:00Z"/>
        </w:rPr>
      </w:pPr>
      <w:ins w:id="2489" w:author="Huawei [Abdessamad] 2024-01" w:date="2024-01-15T03:15:00Z">
        <w:r>
          <w:t xml:space="preserve">        </w:t>
        </w:r>
      </w:ins>
      <w:ins w:id="2490" w:author="Huawei [Abdessamad] 2024-01" w:date="2024-01-15T20:08:00Z">
        <w:r w:rsidR="00482B3F">
          <w:t>ussChgInfo</w:t>
        </w:r>
      </w:ins>
      <w:ins w:id="2491" w:author="Huawei [Abdessamad] 2024-01" w:date="2024-01-15T03:15:00Z">
        <w:r>
          <w:t>:</w:t>
        </w:r>
      </w:ins>
    </w:p>
    <w:p w14:paraId="2A8E437C" w14:textId="12A7E211" w:rsidR="00482B3F" w:rsidRDefault="00482B3F" w:rsidP="00482B3F">
      <w:pPr>
        <w:pStyle w:val="PL"/>
        <w:rPr>
          <w:ins w:id="2492" w:author="Huawei [Abdessamad] 2024-01" w:date="2024-01-15T20:08:00Z"/>
        </w:rPr>
      </w:pPr>
      <w:ins w:id="2493" w:author="Huawei [Abdessamad] 2024-01" w:date="2024-01-15T20:08:00Z">
        <w:r>
          <w:t xml:space="preserve">          $ref: '#/components/schemas/</w:t>
        </w:r>
        <w:r w:rsidR="001E144E">
          <w:t>UssChgInfo</w:t>
        </w:r>
        <w:r>
          <w:t>'</w:t>
        </w:r>
      </w:ins>
    </w:p>
    <w:p w14:paraId="4500EFA8" w14:textId="77777777" w:rsidR="008D5311" w:rsidRDefault="008D5311" w:rsidP="008D5311">
      <w:pPr>
        <w:pStyle w:val="PL"/>
        <w:rPr>
          <w:ins w:id="2494" w:author="Huawei [Abdessamad] 2024-01" w:date="2024-01-15T03:15:00Z"/>
        </w:rPr>
      </w:pPr>
      <w:ins w:id="2495" w:author="Huawei [Abdessamad] 2024-01" w:date="2024-01-15T03:15:00Z">
        <w:r>
          <w:t xml:space="preserve">      required:</w:t>
        </w:r>
      </w:ins>
    </w:p>
    <w:p w14:paraId="4FF6E735" w14:textId="5B9DB548" w:rsidR="008D5311" w:rsidRDefault="008D5311" w:rsidP="008D5311">
      <w:pPr>
        <w:pStyle w:val="PL"/>
        <w:rPr>
          <w:ins w:id="2496" w:author="Huawei [Abdessamad] 2024-01" w:date="2024-01-15T03:15:00Z"/>
        </w:rPr>
      </w:pPr>
      <w:ins w:id="2497" w:author="Huawei [Abdessamad] 2024-01" w:date="2024-01-15T03:15:00Z">
        <w:r>
          <w:t xml:space="preserve">        - </w:t>
        </w:r>
      </w:ins>
      <w:ins w:id="2498" w:author="Huawei [Abdessamad] 2024-01" w:date="2024-01-15T20:07:00Z">
        <w:r w:rsidR="007C0F90">
          <w:t>event</w:t>
        </w:r>
      </w:ins>
    </w:p>
    <w:p w14:paraId="469FC711" w14:textId="77777777" w:rsidR="006E6FF7" w:rsidRDefault="006E6FF7" w:rsidP="006E6FF7">
      <w:pPr>
        <w:pStyle w:val="PL"/>
        <w:rPr>
          <w:ins w:id="2499" w:author="Huawei [Abdessamad] 2024-01" w:date="2024-01-15T20:12:00Z"/>
        </w:rPr>
      </w:pPr>
    </w:p>
    <w:p w14:paraId="7AA4C4CB" w14:textId="2A95A5D1" w:rsidR="006E6FF7" w:rsidRDefault="006E6FF7" w:rsidP="006E6FF7">
      <w:pPr>
        <w:pStyle w:val="PL"/>
        <w:rPr>
          <w:ins w:id="2500" w:author="Huawei [Abdessamad] 2024-01" w:date="2024-01-15T20:12:00Z"/>
        </w:rPr>
      </w:pPr>
      <w:ins w:id="2501" w:author="Huawei [Abdessamad] 2024-01" w:date="2024-01-15T20:12:00Z">
        <w:r>
          <w:t xml:space="preserve">    UssChgInfo:</w:t>
        </w:r>
      </w:ins>
    </w:p>
    <w:p w14:paraId="1E1E95FC" w14:textId="77777777" w:rsidR="006E6FF7" w:rsidRDefault="006E6FF7" w:rsidP="006E6FF7">
      <w:pPr>
        <w:pStyle w:val="PL"/>
        <w:rPr>
          <w:ins w:id="2502" w:author="Huawei [Abdessamad] 2024-01" w:date="2024-01-15T20:12:00Z"/>
          <w:lang w:eastAsia="zh-CN"/>
        </w:rPr>
      </w:pPr>
      <w:ins w:id="2503" w:author="Huawei [Abdessamad] 2024-01" w:date="2024-01-15T20:12:00Z">
        <w:r>
          <w:t xml:space="preserve">      description: </w:t>
        </w:r>
        <w:r w:rsidRPr="001D056F">
          <w:t xml:space="preserve">Represents </w:t>
        </w:r>
        <w:r>
          <w:t xml:space="preserve">the target </w:t>
        </w:r>
        <w:r w:rsidRPr="001D056F">
          <w:t xml:space="preserve">USS </w:t>
        </w:r>
        <w:r>
          <w:t xml:space="preserve">related </w:t>
        </w:r>
        <w:r w:rsidRPr="001D056F">
          <w:t>information.</w:t>
        </w:r>
      </w:ins>
    </w:p>
    <w:p w14:paraId="166CB04D" w14:textId="77777777" w:rsidR="006E6FF7" w:rsidRDefault="006E6FF7" w:rsidP="006E6FF7">
      <w:pPr>
        <w:pStyle w:val="PL"/>
        <w:rPr>
          <w:ins w:id="2504" w:author="Huawei [Abdessamad] 2024-01" w:date="2024-01-15T20:12:00Z"/>
        </w:rPr>
      </w:pPr>
      <w:ins w:id="2505" w:author="Huawei [Abdessamad] 2024-01" w:date="2024-01-15T20:12:00Z">
        <w:r>
          <w:t xml:space="preserve">      type: object</w:t>
        </w:r>
      </w:ins>
    </w:p>
    <w:p w14:paraId="62B445F3" w14:textId="77777777" w:rsidR="006E6FF7" w:rsidRDefault="006E6FF7" w:rsidP="006E6FF7">
      <w:pPr>
        <w:pStyle w:val="PL"/>
        <w:rPr>
          <w:ins w:id="2506" w:author="Huawei [Abdessamad] 2024-01" w:date="2024-01-15T20:12:00Z"/>
        </w:rPr>
      </w:pPr>
      <w:ins w:id="2507" w:author="Huawei [Abdessamad] 2024-01" w:date="2024-01-15T20:12:00Z">
        <w:r>
          <w:t xml:space="preserve">      properties:</w:t>
        </w:r>
      </w:ins>
    </w:p>
    <w:p w14:paraId="4014055B" w14:textId="77777777" w:rsidR="006E6FF7" w:rsidRDefault="006E6FF7" w:rsidP="006E6FF7">
      <w:pPr>
        <w:pStyle w:val="PL"/>
        <w:rPr>
          <w:ins w:id="2508" w:author="Huawei [Abdessamad] 2024-01" w:date="2024-01-15T20:12:00Z"/>
        </w:rPr>
      </w:pPr>
      <w:ins w:id="2509" w:author="Huawei [Abdessamad] 2024-01" w:date="2024-01-15T20:12:00Z">
        <w:r>
          <w:t xml:space="preserve">        servingUssId:</w:t>
        </w:r>
      </w:ins>
    </w:p>
    <w:p w14:paraId="5B1E3DF0" w14:textId="77777777" w:rsidR="006E6FF7" w:rsidRDefault="006E6FF7" w:rsidP="006E6FF7">
      <w:pPr>
        <w:pStyle w:val="PL"/>
        <w:rPr>
          <w:ins w:id="2510" w:author="Huawei [Abdessamad] 2024-01" w:date="2024-01-15T20:12:00Z"/>
        </w:rPr>
      </w:pPr>
      <w:ins w:id="2511" w:author="Huawei [Abdessamad] 2024-01" w:date="2024-01-15T20:12:00Z">
        <w:r>
          <w:t xml:space="preserve">          $ref: '#/components/schemas/UssId'</w:t>
        </w:r>
      </w:ins>
    </w:p>
    <w:p w14:paraId="323AFDC6" w14:textId="52F81CEC" w:rsidR="006E6FF7" w:rsidRDefault="006E6FF7" w:rsidP="006E6FF7">
      <w:pPr>
        <w:pStyle w:val="PL"/>
        <w:rPr>
          <w:ins w:id="2512" w:author="Huawei [Abdessamad] 2024-01" w:date="2024-01-15T20:12:00Z"/>
        </w:rPr>
      </w:pPr>
      <w:ins w:id="2513" w:author="Huawei [Abdessamad] 2024-01" w:date="2024-01-15T20:12:00Z">
        <w:r>
          <w:t xml:space="preserve">        targetUssId:</w:t>
        </w:r>
      </w:ins>
    </w:p>
    <w:p w14:paraId="1C2669C0" w14:textId="77777777" w:rsidR="006E6FF7" w:rsidRDefault="006E6FF7" w:rsidP="006E6FF7">
      <w:pPr>
        <w:pStyle w:val="PL"/>
        <w:rPr>
          <w:ins w:id="2514" w:author="Huawei [Abdessamad] 2024-01" w:date="2024-01-15T20:12:00Z"/>
        </w:rPr>
      </w:pPr>
      <w:ins w:id="2515" w:author="Huawei [Abdessamad] 2024-01" w:date="2024-01-15T20:12:00Z">
        <w:r>
          <w:t xml:space="preserve">          $ref: '#/components/schemas/UssId'</w:t>
        </w:r>
      </w:ins>
    </w:p>
    <w:p w14:paraId="1B78A9D2" w14:textId="77777777" w:rsidR="00324BBA" w:rsidRDefault="00324BBA" w:rsidP="00324BBA">
      <w:pPr>
        <w:pStyle w:val="PL"/>
        <w:rPr>
          <w:ins w:id="2516" w:author="Huawei [Abdessamad] 2024-01" w:date="2024-01-15T20:14:00Z"/>
        </w:rPr>
      </w:pPr>
      <w:ins w:id="2517" w:author="Huawei [Abdessamad] 2024-01" w:date="2024-01-15T20:14:00Z">
        <w:r>
          <w:t xml:space="preserve">        lunId:</w:t>
        </w:r>
      </w:ins>
    </w:p>
    <w:p w14:paraId="7F178B37" w14:textId="77777777" w:rsidR="00324BBA" w:rsidRDefault="00324BBA" w:rsidP="00324BBA">
      <w:pPr>
        <w:pStyle w:val="PL"/>
        <w:rPr>
          <w:ins w:id="2518" w:author="Huawei [Abdessamad] 2024-01" w:date="2024-01-15T20:14:00Z"/>
        </w:rPr>
      </w:pPr>
      <w:ins w:id="2519" w:author="Huawei [Abdessamad] 2024-01" w:date="2024-01-15T20:14:00Z">
        <w:r>
          <w:t xml:space="preserve">          type: string</w:t>
        </w:r>
      </w:ins>
    </w:p>
    <w:p w14:paraId="6058E9A3" w14:textId="64645AA7" w:rsidR="006E6FF7" w:rsidRDefault="006E6FF7" w:rsidP="006E6FF7">
      <w:pPr>
        <w:pStyle w:val="PL"/>
        <w:rPr>
          <w:ins w:id="2520" w:author="Huawei [Abdessamad] 2024-01" w:date="2024-01-15T20:12:00Z"/>
        </w:rPr>
      </w:pPr>
      <w:ins w:id="2521" w:author="Huawei [Abdessamad] 2024-01" w:date="2024-01-15T20:12:00Z">
        <w:r>
          <w:t xml:space="preserve">        </w:t>
        </w:r>
      </w:ins>
      <w:ins w:id="2522" w:author="Huawei [Abdessamad] 2024-01" w:date="2024-01-15T20:14:00Z">
        <w:r w:rsidR="00D013D1">
          <w:t>mobilityEvent</w:t>
        </w:r>
      </w:ins>
      <w:ins w:id="2523" w:author="Huawei [Abdessamad] 2024-01" w:date="2024-01-15T20:12:00Z">
        <w:r>
          <w:t>:</w:t>
        </w:r>
      </w:ins>
    </w:p>
    <w:p w14:paraId="6B085CB7" w14:textId="2FE8A213" w:rsidR="006E6FF7" w:rsidRDefault="006E6FF7" w:rsidP="006E6FF7">
      <w:pPr>
        <w:pStyle w:val="PL"/>
        <w:rPr>
          <w:ins w:id="2524" w:author="Huawei [Abdessamad] 2024-01" w:date="2024-01-15T20:12:00Z"/>
        </w:rPr>
      </w:pPr>
      <w:ins w:id="2525" w:author="Huawei [Abdessamad] 2024-01" w:date="2024-01-15T20:12:00Z">
        <w:r>
          <w:t xml:space="preserve">          $ref: '#/components/schemas/</w:t>
        </w:r>
      </w:ins>
      <w:ins w:id="2526" w:author="Huawei [Abdessamad] 2024-01" w:date="2024-01-15T20:14:00Z">
        <w:r w:rsidR="00D013D1">
          <w:t>MobilityEvent</w:t>
        </w:r>
      </w:ins>
      <w:ins w:id="2527" w:author="Huawei [Abdessamad] 2024-01" w:date="2024-01-15T20:12:00Z">
        <w:r>
          <w:t>'</w:t>
        </w:r>
      </w:ins>
    </w:p>
    <w:p w14:paraId="76DBECEB" w14:textId="77777777" w:rsidR="006E6FF7" w:rsidRDefault="006E6FF7" w:rsidP="006E6FF7">
      <w:pPr>
        <w:pStyle w:val="PL"/>
        <w:rPr>
          <w:ins w:id="2528" w:author="Huawei [Abdessamad] 2024-01" w:date="2024-01-15T20:12:00Z"/>
        </w:rPr>
      </w:pPr>
      <w:ins w:id="2529" w:author="Huawei [Abdessamad] 2024-01" w:date="2024-01-15T20:12:00Z">
        <w:r>
          <w:t xml:space="preserve">      required:</w:t>
        </w:r>
      </w:ins>
    </w:p>
    <w:p w14:paraId="6E1CD959" w14:textId="17C96730" w:rsidR="006E6FF7" w:rsidRDefault="006E6FF7" w:rsidP="006E6FF7">
      <w:pPr>
        <w:pStyle w:val="PL"/>
        <w:rPr>
          <w:ins w:id="2530" w:author="Huawei [Abdessamad] 2024-01" w:date="2024-01-15T20:12:00Z"/>
        </w:rPr>
      </w:pPr>
      <w:ins w:id="2531" w:author="Huawei [Abdessamad] 2024-01" w:date="2024-01-15T20:12:00Z">
        <w:r>
          <w:t xml:space="preserve">        - </w:t>
        </w:r>
      </w:ins>
      <w:ins w:id="2532" w:author="Huawei [Abdessamad] 2024-01" w:date="2024-01-15T20:15:00Z">
        <w:r w:rsidR="00396F25">
          <w:t>servingUssId</w:t>
        </w:r>
      </w:ins>
    </w:p>
    <w:p w14:paraId="3A05623A" w14:textId="77777777" w:rsidR="006D6667" w:rsidRPr="00F4442C" w:rsidRDefault="006D6667" w:rsidP="006D6667">
      <w:pPr>
        <w:pStyle w:val="PL"/>
        <w:rPr>
          <w:ins w:id="2533" w:author="Huawei [Abdessamad] 2024-01" w:date="2024-01-14T20:36:00Z"/>
        </w:rPr>
      </w:pPr>
    </w:p>
    <w:p w14:paraId="7B961EFD" w14:textId="77777777" w:rsidR="006D6667" w:rsidRPr="00F4442C" w:rsidRDefault="006D6667" w:rsidP="006D6667">
      <w:pPr>
        <w:pStyle w:val="PL"/>
        <w:rPr>
          <w:ins w:id="2534" w:author="Huawei [Abdessamad] 2024-01" w:date="2024-01-14T20:36:00Z"/>
        </w:rPr>
      </w:pPr>
    </w:p>
    <w:p w14:paraId="492FBA88" w14:textId="77777777" w:rsidR="006D6667" w:rsidRPr="00F4442C" w:rsidRDefault="006D6667" w:rsidP="006D6667">
      <w:pPr>
        <w:pStyle w:val="PL"/>
        <w:rPr>
          <w:ins w:id="2535" w:author="Huawei [Abdessamad] 2024-01" w:date="2024-01-14T20:36:00Z"/>
        </w:rPr>
      </w:pPr>
      <w:ins w:id="2536" w:author="Huawei [Abdessamad] 2024-01" w:date="2024-01-14T20:36:00Z">
        <w:r w:rsidRPr="00F4442C">
          <w:t># SIMPLE DATA TYPES</w:t>
        </w:r>
      </w:ins>
    </w:p>
    <w:p w14:paraId="4713DF87" w14:textId="77777777" w:rsidR="006D6667" w:rsidRDefault="006D6667" w:rsidP="006D6667">
      <w:pPr>
        <w:pStyle w:val="PL"/>
        <w:rPr>
          <w:ins w:id="2537" w:author="Huawei [Abdessamad] 2024-01" w:date="2024-01-14T20:36:00Z"/>
        </w:rPr>
      </w:pPr>
      <w:ins w:id="2538" w:author="Huawei [Abdessamad] 2024-01" w:date="2024-01-14T20:36:00Z">
        <w:r w:rsidRPr="00F4442C">
          <w:t>#</w:t>
        </w:r>
      </w:ins>
    </w:p>
    <w:p w14:paraId="60731C00" w14:textId="77777777" w:rsidR="006D6667" w:rsidRPr="00F4442C" w:rsidRDefault="006D6667" w:rsidP="006D6667">
      <w:pPr>
        <w:pStyle w:val="PL"/>
        <w:rPr>
          <w:ins w:id="2539" w:author="Huawei [Abdessamad] 2024-01" w:date="2024-01-14T20:36:00Z"/>
        </w:rPr>
      </w:pPr>
    </w:p>
    <w:p w14:paraId="20BBAFCF" w14:textId="77777777" w:rsidR="006D6667" w:rsidRPr="006D6667" w:rsidRDefault="006D6667" w:rsidP="006D6667">
      <w:pPr>
        <w:pStyle w:val="PL"/>
        <w:rPr>
          <w:ins w:id="2540" w:author="Huawei [Abdessamad] 2024-01" w:date="2024-01-14T20:36:00Z"/>
        </w:rPr>
      </w:pPr>
    </w:p>
    <w:p w14:paraId="5B545F14" w14:textId="128EA3B8" w:rsidR="006D6667" w:rsidRPr="006D6667" w:rsidRDefault="006D6667" w:rsidP="006D6667">
      <w:pPr>
        <w:pStyle w:val="PL"/>
        <w:rPr>
          <w:ins w:id="2541" w:author="Huawei [Abdessamad] 2024-01" w:date="2024-01-14T20:36:00Z"/>
        </w:rPr>
      </w:pPr>
      <w:ins w:id="2542" w:author="Huawei [Abdessamad] 2024-01" w:date="2024-01-14T20:36:00Z">
        <w:r w:rsidRPr="006D6667">
          <w:t xml:space="preserve">    </w:t>
        </w:r>
      </w:ins>
      <w:ins w:id="2543" w:author="Huawei [Abdessamad] 2024-01" w:date="2024-01-14T20:37:00Z">
        <w:r w:rsidR="00DC4F1C">
          <w:rPr>
            <w:lang w:eastAsia="zh-CN"/>
          </w:rPr>
          <w:t>UssId</w:t>
        </w:r>
      </w:ins>
      <w:ins w:id="2544" w:author="Huawei [Abdessamad] 2024-01" w:date="2024-01-14T20:36:00Z">
        <w:r w:rsidRPr="006D6667">
          <w:t>:</w:t>
        </w:r>
      </w:ins>
    </w:p>
    <w:p w14:paraId="4ED07C06" w14:textId="77777777" w:rsidR="006D6667" w:rsidRPr="006D6667" w:rsidRDefault="006D6667" w:rsidP="006D6667">
      <w:pPr>
        <w:pStyle w:val="PL"/>
        <w:rPr>
          <w:ins w:id="2545" w:author="Huawei [Abdessamad] 2024-01" w:date="2024-01-14T20:36:00Z"/>
          <w:lang w:eastAsia="zh-CN"/>
        </w:rPr>
      </w:pPr>
      <w:ins w:id="2546" w:author="Huawei [Abdessamad] 2024-01" w:date="2024-01-14T20:36:00Z">
        <w:r w:rsidRPr="006D6667">
          <w:t xml:space="preserve">      description: </w:t>
        </w:r>
        <w:r w:rsidRPr="006D6667">
          <w:rPr>
            <w:lang w:eastAsia="zh-CN"/>
          </w:rPr>
          <w:t>&gt;</w:t>
        </w:r>
      </w:ins>
    </w:p>
    <w:p w14:paraId="4BBE027F" w14:textId="5AF8B28F" w:rsidR="006D6667" w:rsidRPr="00F4442C" w:rsidRDefault="006D6667" w:rsidP="00B20E85">
      <w:pPr>
        <w:pStyle w:val="PL"/>
        <w:rPr>
          <w:ins w:id="2547" w:author="Huawei [Abdessamad] 2024-01" w:date="2024-01-14T20:36:00Z"/>
          <w:lang w:eastAsia="zh-CN"/>
        </w:rPr>
      </w:pPr>
      <w:ins w:id="2548" w:author="Huawei [Abdessamad] 2024-01" w:date="2024-01-14T20:36:00Z">
        <w:r w:rsidRPr="006D6667">
          <w:lastRenderedPageBreak/>
          <w:t xml:space="preserve">        </w:t>
        </w:r>
      </w:ins>
      <w:ins w:id="2549" w:author="Huawei [Abdessamad] 2024-01" w:date="2024-01-14T20:37:00Z">
        <w:r w:rsidR="00B20E85">
          <w:t>Represents the identifier of a USS, encoded in the form of e.g., an FQDN, a URI, etc</w:t>
        </w:r>
      </w:ins>
      <w:ins w:id="2550" w:author="Huawei [Abdessamad] 2024-01" w:date="2024-01-14T20:36:00Z">
        <w:r w:rsidRPr="00F11966">
          <w:t>.</w:t>
        </w:r>
      </w:ins>
    </w:p>
    <w:p w14:paraId="53729681" w14:textId="77777777" w:rsidR="006D6667" w:rsidRPr="00F11966" w:rsidRDefault="006D6667" w:rsidP="006D6667">
      <w:pPr>
        <w:pStyle w:val="PL"/>
        <w:rPr>
          <w:ins w:id="2551" w:author="Huawei [Abdessamad] 2024-01" w:date="2024-01-14T20:36:00Z"/>
        </w:rPr>
      </w:pPr>
      <w:ins w:id="2552" w:author="Huawei [Abdessamad] 2024-01" w:date="2024-01-14T20:36:00Z">
        <w:r w:rsidRPr="00F11966">
          <w:t xml:space="preserve">      type: </w:t>
        </w:r>
        <w:r>
          <w:t>string</w:t>
        </w:r>
      </w:ins>
    </w:p>
    <w:p w14:paraId="6E04C0EE" w14:textId="77777777" w:rsidR="006D6667" w:rsidRDefault="006D6667" w:rsidP="006D6667">
      <w:pPr>
        <w:pStyle w:val="PL"/>
        <w:rPr>
          <w:ins w:id="2553" w:author="Huawei [Abdessamad] 2024-01" w:date="2024-01-14T20:36:00Z"/>
        </w:rPr>
      </w:pPr>
    </w:p>
    <w:p w14:paraId="476A6425" w14:textId="77777777" w:rsidR="006D6667" w:rsidRPr="00F4442C" w:rsidRDefault="006D6667" w:rsidP="006D6667">
      <w:pPr>
        <w:pStyle w:val="PL"/>
        <w:rPr>
          <w:ins w:id="2554" w:author="Huawei [Abdessamad] 2024-01" w:date="2024-01-14T20:36:00Z"/>
        </w:rPr>
      </w:pPr>
    </w:p>
    <w:p w14:paraId="5790B8AE" w14:textId="77777777" w:rsidR="006D6667" w:rsidRPr="00F4442C" w:rsidRDefault="006D6667" w:rsidP="006D6667">
      <w:pPr>
        <w:pStyle w:val="PL"/>
        <w:rPr>
          <w:ins w:id="2555" w:author="Huawei [Abdessamad] 2024-01" w:date="2024-01-14T20:36:00Z"/>
        </w:rPr>
      </w:pPr>
      <w:ins w:id="2556" w:author="Huawei [Abdessamad] 2024-01" w:date="2024-01-14T20:36:00Z">
        <w:r w:rsidRPr="00F4442C">
          <w:t>#</w:t>
        </w:r>
      </w:ins>
    </w:p>
    <w:p w14:paraId="6609D1DC" w14:textId="77777777" w:rsidR="006D6667" w:rsidRPr="00F4442C" w:rsidRDefault="006D6667" w:rsidP="006D6667">
      <w:pPr>
        <w:pStyle w:val="PL"/>
        <w:rPr>
          <w:ins w:id="2557" w:author="Huawei [Abdessamad] 2024-01" w:date="2024-01-14T20:36:00Z"/>
        </w:rPr>
      </w:pPr>
      <w:ins w:id="2558" w:author="Huawei [Abdessamad] 2024-01" w:date="2024-01-14T20:36:00Z">
        <w:r w:rsidRPr="00F4442C">
          <w:t># ENUMERATIONS</w:t>
        </w:r>
      </w:ins>
    </w:p>
    <w:p w14:paraId="21C4DF48" w14:textId="77777777" w:rsidR="006D6667" w:rsidRDefault="006D6667" w:rsidP="006D6667">
      <w:pPr>
        <w:pStyle w:val="PL"/>
        <w:rPr>
          <w:ins w:id="2559" w:author="Huawei [Abdessamad] 2024-01" w:date="2024-01-14T20:36:00Z"/>
        </w:rPr>
      </w:pPr>
      <w:ins w:id="2560" w:author="Huawei [Abdessamad] 2024-01" w:date="2024-01-14T20:36:00Z">
        <w:r w:rsidRPr="00F4442C">
          <w:t>#</w:t>
        </w:r>
      </w:ins>
    </w:p>
    <w:p w14:paraId="6DB34C76" w14:textId="77777777" w:rsidR="00D51E0E" w:rsidRPr="008B1C02" w:rsidRDefault="00D51E0E" w:rsidP="00D51E0E">
      <w:pPr>
        <w:pStyle w:val="PL"/>
        <w:rPr>
          <w:ins w:id="2561" w:author="Huawei [Abdessamad] 2024-01" w:date="2024-01-15T20:22:00Z"/>
        </w:rPr>
      </w:pPr>
    </w:p>
    <w:p w14:paraId="1289387E" w14:textId="63F7F7FA" w:rsidR="00D51E0E" w:rsidRPr="007C1AFD" w:rsidRDefault="00D51E0E" w:rsidP="00D51E0E">
      <w:pPr>
        <w:pStyle w:val="PL"/>
        <w:rPr>
          <w:ins w:id="2562" w:author="Huawei [Abdessamad] 2024-01" w:date="2024-01-15T20:22:00Z"/>
          <w:lang w:val="en-US" w:eastAsia="es-ES"/>
        </w:rPr>
      </w:pPr>
      <w:ins w:id="2563" w:author="Huawei [Abdessamad] 2024-01" w:date="2024-01-15T20:22:00Z">
        <w:r w:rsidRPr="007C1AFD">
          <w:rPr>
            <w:lang w:val="en-US" w:eastAsia="es-ES"/>
          </w:rPr>
          <w:t xml:space="preserve">    </w:t>
        </w:r>
        <w:r w:rsidR="004C1DC5">
          <w:t>UssChangeEvent</w:t>
        </w:r>
        <w:r w:rsidRPr="007C1AFD">
          <w:rPr>
            <w:lang w:val="en-US" w:eastAsia="es-ES"/>
          </w:rPr>
          <w:t>:</w:t>
        </w:r>
      </w:ins>
    </w:p>
    <w:p w14:paraId="3548E35C" w14:textId="77777777" w:rsidR="00D51E0E" w:rsidRPr="007C1AFD" w:rsidRDefault="00D51E0E" w:rsidP="00D51E0E">
      <w:pPr>
        <w:pStyle w:val="PL"/>
        <w:rPr>
          <w:ins w:id="2564" w:author="Huawei [Abdessamad] 2024-01" w:date="2024-01-15T20:22:00Z"/>
          <w:lang w:val="en-US" w:eastAsia="es-ES"/>
        </w:rPr>
      </w:pPr>
      <w:ins w:id="2565" w:author="Huawei [Abdessamad] 2024-01" w:date="2024-01-15T20:22:00Z">
        <w:r w:rsidRPr="007C1AFD">
          <w:rPr>
            <w:lang w:val="en-US" w:eastAsia="es-ES"/>
          </w:rPr>
          <w:t xml:space="preserve">      anyOf:</w:t>
        </w:r>
      </w:ins>
    </w:p>
    <w:p w14:paraId="484712FE" w14:textId="77777777" w:rsidR="00D51E0E" w:rsidRPr="007C1AFD" w:rsidRDefault="00D51E0E" w:rsidP="00D51E0E">
      <w:pPr>
        <w:pStyle w:val="PL"/>
        <w:rPr>
          <w:ins w:id="2566" w:author="Huawei [Abdessamad] 2024-01" w:date="2024-01-15T20:22:00Z"/>
          <w:lang w:val="en-US" w:eastAsia="es-ES"/>
        </w:rPr>
      </w:pPr>
      <w:ins w:id="2567" w:author="Huawei [Abdessamad] 2024-01" w:date="2024-01-15T20:22:00Z">
        <w:r w:rsidRPr="007C1AFD">
          <w:rPr>
            <w:lang w:val="en-US" w:eastAsia="es-ES"/>
          </w:rPr>
          <w:t xml:space="preserve">      - type: string</w:t>
        </w:r>
      </w:ins>
    </w:p>
    <w:p w14:paraId="69B07A8E" w14:textId="77777777" w:rsidR="00D51E0E" w:rsidRPr="007C1AFD" w:rsidRDefault="00D51E0E" w:rsidP="00D51E0E">
      <w:pPr>
        <w:pStyle w:val="PL"/>
        <w:rPr>
          <w:ins w:id="2568" w:author="Huawei [Abdessamad] 2024-01" w:date="2024-01-15T20:22:00Z"/>
          <w:lang w:val="en-US" w:eastAsia="es-ES"/>
        </w:rPr>
      </w:pPr>
      <w:ins w:id="2569" w:author="Huawei [Abdessamad] 2024-01" w:date="2024-01-15T20:22:00Z">
        <w:r w:rsidRPr="007C1AFD">
          <w:rPr>
            <w:lang w:val="en-US" w:eastAsia="es-ES"/>
          </w:rPr>
          <w:t xml:space="preserve">        enum:</w:t>
        </w:r>
      </w:ins>
    </w:p>
    <w:p w14:paraId="325A8316" w14:textId="1CB1B82C" w:rsidR="00D51E0E" w:rsidRPr="007C1AFD" w:rsidRDefault="00D51E0E" w:rsidP="00D51E0E">
      <w:pPr>
        <w:pStyle w:val="PL"/>
        <w:rPr>
          <w:ins w:id="2570" w:author="Huawei [Abdessamad] 2024-01" w:date="2024-01-15T20:22:00Z"/>
          <w:lang w:val="en-US" w:eastAsia="es-ES"/>
        </w:rPr>
      </w:pPr>
      <w:ins w:id="2571" w:author="Huawei [Abdessamad] 2024-01" w:date="2024-01-15T20:22:00Z">
        <w:r w:rsidRPr="007C1AFD">
          <w:rPr>
            <w:lang w:val="en-US" w:eastAsia="es-ES"/>
          </w:rPr>
          <w:t xml:space="preserve">           - </w:t>
        </w:r>
      </w:ins>
      <w:ins w:id="2572" w:author="Huawei [Abdessamad] 2024-01" w:date="2024-01-15T20:23:00Z">
        <w:r w:rsidR="00990ED2">
          <w:t>USS_CHG_</w:t>
        </w:r>
      </w:ins>
      <w:ins w:id="2573" w:author="Huawei [Abdessamad] 2024-02" w:date="2024-02-15T11:41:00Z">
        <w:r w:rsidR="006E0D2C">
          <w:t>POL_</w:t>
        </w:r>
      </w:ins>
      <w:ins w:id="2574" w:author="Huawei [Abdessamad] 2024-01" w:date="2024-01-15T20:23:00Z">
        <w:r w:rsidR="00990ED2">
          <w:t>CONFIG_STATUS</w:t>
        </w:r>
      </w:ins>
    </w:p>
    <w:p w14:paraId="5563B33D" w14:textId="54A70958" w:rsidR="00D51E0E" w:rsidRPr="007C1AFD" w:rsidRDefault="00D51E0E" w:rsidP="00D51E0E">
      <w:pPr>
        <w:pStyle w:val="PL"/>
        <w:rPr>
          <w:ins w:id="2575" w:author="Huawei [Abdessamad] 2024-01" w:date="2024-01-15T20:22:00Z"/>
          <w:lang w:val="en-US" w:eastAsia="es-ES"/>
        </w:rPr>
      </w:pPr>
      <w:ins w:id="2576" w:author="Huawei [Abdessamad] 2024-01" w:date="2024-01-15T20:22:00Z">
        <w:r w:rsidRPr="007C1AFD">
          <w:rPr>
            <w:lang w:val="en-US" w:eastAsia="es-ES"/>
          </w:rPr>
          <w:t xml:space="preserve">           - </w:t>
        </w:r>
      </w:ins>
      <w:ins w:id="2577" w:author="Huawei [Abdessamad] 2024-01" w:date="2024-01-15T20:23:00Z">
        <w:r w:rsidR="00990ED2">
          <w:t>UAE_CLIENT_ASSIST_USS_CHG</w:t>
        </w:r>
      </w:ins>
    </w:p>
    <w:p w14:paraId="746F6800" w14:textId="2D5092C1" w:rsidR="004C1DC5" w:rsidRPr="007C1AFD" w:rsidRDefault="004C1DC5" w:rsidP="004C1DC5">
      <w:pPr>
        <w:pStyle w:val="PL"/>
        <w:rPr>
          <w:ins w:id="2578" w:author="Huawei [Abdessamad] 2024-01" w:date="2024-01-15T20:22:00Z"/>
          <w:lang w:val="en-US" w:eastAsia="es-ES"/>
        </w:rPr>
      </w:pPr>
      <w:ins w:id="2579" w:author="Huawei [Abdessamad] 2024-01" w:date="2024-01-15T20:22:00Z">
        <w:r w:rsidRPr="007C1AFD">
          <w:rPr>
            <w:lang w:val="en-US" w:eastAsia="es-ES"/>
          </w:rPr>
          <w:t xml:space="preserve">           - </w:t>
        </w:r>
      </w:ins>
      <w:ins w:id="2580" w:author="Huawei [Abdessamad] 2024-01" w:date="2024-01-15T20:24:00Z">
        <w:r w:rsidR="00723BC5">
          <w:t>UAE_SERV</w:t>
        </w:r>
      </w:ins>
      <w:ins w:id="2581" w:author="Huawei [Abdessamad] 2024-02" w:date="2024-02-15T11:43:00Z">
        <w:r w:rsidR="005567EC">
          <w:t>ER</w:t>
        </w:r>
      </w:ins>
      <w:ins w:id="2582" w:author="Huawei [Abdessamad] 2024-01" w:date="2024-01-15T20:24:00Z">
        <w:r w:rsidR="00723BC5">
          <w:t>_TRIGG_USS_CHG</w:t>
        </w:r>
      </w:ins>
    </w:p>
    <w:p w14:paraId="6CE0199A" w14:textId="77777777" w:rsidR="00D51E0E" w:rsidRPr="007C1AFD" w:rsidRDefault="00D51E0E" w:rsidP="00D51E0E">
      <w:pPr>
        <w:pStyle w:val="PL"/>
        <w:rPr>
          <w:ins w:id="2583" w:author="Huawei [Abdessamad] 2024-01" w:date="2024-01-15T20:22:00Z"/>
          <w:lang w:val="en-US" w:eastAsia="es-ES"/>
        </w:rPr>
      </w:pPr>
      <w:ins w:id="2584" w:author="Huawei [Abdessamad] 2024-01" w:date="2024-01-15T20:22:00Z">
        <w:r w:rsidRPr="007C1AFD">
          <w:rPr>
            <w:lang w:val="en-US" w:eastAsia="es-ES"/>
          </w:rPr>
          <w:t xml:space="preserve">      - type: string</w:t>
        </w:r>
      </w:ins>
    </w:p>
    <w:p w14:paraId="6C431F1B" w14:textId="77777777" w:rsidR="00D51E0E" w:rsidRPr="007C1AFD" w:rsidRDefault="00D51E0E" w:rsidP="00D51E0E">
      <w:pPr>
        <w:pStyle w:val="PL"/>
        <w:rPr>
          <w:ins w:id="2585" w:author="Huawei [Abdessamad] 2024-01" w:date="2024-01-15T20:22:00Z"/>
          <w:lang w:val="en-US" w:eastAsia="es-ES"/>
        </w:rPr>
      </w:pPr>
      <w:ins w:id="2586" w:author="Huawei [Abdessamad] 2024-01" w:date="2024-01-15T20:22:00Z">
        <w:r w:rsidRPr="007C1AFD">
          <w:rPr>
            <w:lang w:val="en-US" w:eastAsia="es-ES"/>
          </w:rPr>
          <w:t xml:space="preserve">        description: &gt;</w:t>
        </w:r>
      </w:ins>
    </w:p>
    <w:p w14:paraId="660D39E1" w14:textId="77777777" w:rsidR="00D51E0E" w:rsidRPr="007C1AFD" w:rsidRDefault="00D51E0E" w:rsidP="00D51E0E">
      <w:pPr>
        <w:pStyle w:val="PL"/>
        <w:rPr>
          <w:ins w:id="2587" w:author="Huawei [Abdessamad] 2024-01" w:date="2024-01-15T20:22:00Z"/>
          <w:rFonts w:eastAsia="DengXian"/>
        </w:rPr>
      </w:pPr>
      <w:ins w:id="2588" w:author="Huawei [Abdessamad] 2024-01" w:date="2024-01-15T20:22:00Z">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ins>
    </w:p>
    <w:p w14:paraId="24725C4F" w14:textId="77777777" w:rsidR="00D51E0E" w:rsidRPr="007C1AFD" w:rsidRDefault="00D51E0E" w:rsidP="00D51E0E">
      <w:pPr>
        <w:pStyle w:val="PL"/>
        <w:rPr>
          <w:ins w:id="2589" w:author="Huawei [Abdessamad] 2024-01" w:date="2024-01-15T20:22:00Z"/>
          <w:rFonts w:eastAsia="DengXian"/>
        </w:rPr>
      </w:pPr>
      <w:ins w:id="2590" w:author="Huawei [Abdessamad] 2024-01" w:date="2024-01-15T20:22:00Z">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ins>
    </w:p>
    <w:p w14:paraId="524C07EF" w14:textId="77777777" w:rsidR="00D51E0E" w:rsidRPr="0083324F" w:rsidRDefault="00D51E0E" w:rsidP="00D51E0E">
      <w:pPr>
        <w:pStyle w:val="PL"/>
        <w:rPr>
          <w:ins w:id="2591" w:author="Huawei [Abdessamad] 2024-01" w:date="2024-01-15T20:22:00Z"/>
          <w:lang w:val="en-US" w:eastAsia="es-ES"/>
        </w:rPr>
      </w:pPr>
      <w:ins w:id="2592" w:author="Huawei [Abdessamad] 2024-01" w:date="2024-01-15T20:22:00Z">
        <w:r w:rsidRPr="0083324F">
          <w:rPr>
            <w:lang w:val="en-US" w:eastAsia="es-ES"/>
          </w:rPr>
          <w:t xml:space="preserve">      description: |</w:t>
        </w:r>
      </w:ins>
    </w:p>
    <w:p w14:paraId="49D92F5E" w14:textId="6962FF79" w:rsidR="00D51E0E" w:rsidRDefault="00D51E0E" w:rsidP="00D51E0E">
      <w:pPr>
        <w:pStyle w:val="PL"/>
        <w:rPr>
          <w:ins w:id="2593" w:author="Huawei [Abdessamad] 2024-01" w:date="2024-01-15T20:22:00Z"/>
          <w:lang w:val="en-US" w:eastAsia="es-ES"/>
        </w:rPr>
      </w:pPr>
      <w:ins w:id="2594" w:author="Huawei [Abdessamad] 2024-01" w:date="2024-01-15T20:22:00Z">
        <w:r>
          <w:rPr>
            <w:lang w:val="en-US" w:eastAsia="es-ES"/>
          </w:rPr>
          <w:t xml:space="preserve">        </w:t>
        </w:r>
        <w:r>
          <w:rPr>
            <w:rFonts w:cs="Arial"/>
            <w:szCs w:val="18"/>
          </w:rPr>
          <w:t xml:space="preserve">Represents </w:t>
        </w:r>
      </w:ins>
      <w:ins w:id="2595" w:author="Huawei [Abdessamad] 2024-01" w:date="2024-01-15T20:25:00Z">
        <w:r w:rsidR="00F27212">
          <w:rPr>
            <w:rFonts w:cs="Arial"/>
            <w:szCs w:val="18"/>
          </w:rPr>
          <w:t xml:space="preserve">a </w:t>
        </w:r>
        <w:r w:rsidR="00F27212">
          <w:t xml:space="preserve">USS </w:t>
        </w:r>
      </w:ins>
      <w:ins w:id="2596" w:author="Huawei [Abdessamad] 2024-01" w:date="2024-01-15T20:26:00Z">
        <w:r w:rsidR="00F27212">
          <w:t>C</w:t>
        </w:r>
      </w:ins>
      <w:ins w:id="2597" w:author="Huawei [Abdessamad] 2024-01" w:date="2024-01-15T20:25:00Z">
        <w:r w:rsidR="00F27212">
          <w:t>hange</w:t>
        </w:r>
      </w:ins>
      <w:ins w:id="2598" w:author="Huawei [Abdessamad] 2024-01" w:date="2024-01-15T20:26:00Z">
        <w:r w:rsidR="00F27212">
          <w:t xml:space="preserve"> </w:t>
        </w:r>
      </w:ins>
      <w:ins w:id="2599" w:author="Huawei [Abdessamad] 2024-01" w:date="2024-01-15T20:34:00Z">
        <w:r w:rsidR="008D431E">
          <w:t>E</w:t>
        </w:r>
      </w:ins>
      <w:ins w:id="2600" w:author="Huawei [Abdessamad] 2024-01" w:date="2024-01-15T20:25:00Z">
        <w:r w:rsidR="00F27212">
          <w:t>vent</w:t>
        </w:r>
      </w:ins>
      <w:ins w:id="2601" w:author="Huawei [Abdessamad] 2024-01" w:date="2024-01-15T20:22:00Z">
        <w:r w:rsidRPr="007C1AFD">
          <w:t>.</w:t>
        </w:r>
        <w:r>
          <w:t xml:space="preserve">  </w:t>
        </w:r>
      </w:ins>
    </w:p>
    <w:p w14:paraId="2BFB174B" w14:textId="77777777" w:rsidR="00D51E0E" w:rsidRPr="0083324F" w:rsidRDefault="00D51E0E" w:rsidP="00D51E0E">
      <w:pPr>
        <w:pStyle w:val="PL"/>
        <w:rPr>
          <w:ins w:id="2602" w:author="Huawei [Abdessamad] 2024-01" w:date="2024-01-15T20:22:00Z"/>
          <w:lang w:val="en-US" w:eastAsia="es-ES"/>
        </w:rPr>
      </w:pPr>
      <w:ins w:id="2603" w:author="Huawei [Abdessamad] 2024-01" w:date="2024-01-15T20:22:00Z">
        <w:r w:rsidRPr="0083324F">
          <w:rPr>
            <w:lang w:val="en-US" w:eastAsia="es-ES"/>
          </w:rPr>
          <w:t xml:space="preserve">        Possible values are:</w:t>
        </w:r>
      </w:ins>
    </w:p>
    <w:p w14:paraId="1D907687" w14:textId="1B8F3534" w:rsidR="006615BD" w:rsidRDefault="00D51E0E" w:rsidP="00D51E0E">
      <w:pPr>
        <w:pStyle w:val="PL"/>
        <w:rPr>
          <w:ins w:id="2604" w:author="Huawei [Abdessamad] 2024-01" w:date="2024-01-15T20:24:00Z"/>
          <w:lang w:eastAsia="zh-CN"/>
        </w:rPr>
      </w:pPr>
      <w:ins w:id="2605" w:author="Huawei [Abdessamad] 2024-01" w:date="2024-01-15T20:22:00Z">
        <w:r w:rsidRPr="0083324F">
          <w:rPr>
            <w:lang w:val="en-US" w:eastAsia="es-ES"/>
          </w:rPr>
          <w:t xml:space="preserve">        - </w:t>
        </w:r>
      </w:ins>
      <w:ins w:id="2606" w:author="Huawei [Abdessamad] 2024-01" w:date="2024-01-15T20:23:00Z">
        <w:r w:rsidR="00990ED2">
          <w:t>USS_CHG_</w:t>
        </w:r>
      </w:ins>
      <w:ins w:id="2607" w:author="Huawei [Abdessamad] 2024-02" w:date="2024-02-15T11:41:00Z">
        <w:r w:rsidR="006E0D2C">
          <w:t>POL_</w:t>
        </w:r>
      </w:ins>
      <w:ins w:id="2608" w:author="Huawei [Abdessamad] 2024-01" w:date="2024-01-15T20:23:00Z">
        <w:r w:rsidR="00990ED2">
          <w:t>CONFIG_STATUS</w:t>
        </w:r>
      </w:ins>
      <w:ins w:id="2609" w:author="Huawei [Abdessamad] 2024-01" w:date="2024-01-15T20:22:00Z">
        <w:r w:rsidRPr="0083324F">
          <w:rPr>
            <w:lang w:val="en-US" w:eastAsia="es-ES"/>
          </w:rPr>
          <w:t xml:space="preserve">: </w:t>
        </w:r>
      </w:ins>
      <w:ins w:id="2610" w:author="Huawei [Abdessamad] 2024-01" w:date="2024-01-15T20:24:00Z">
        <w:r w:rsidR="006615BD">
          <w:rPr>
            <w:lang w:eastAsia="zh-CN"/>
          </w:rPr>
          <w:t>Indicates that the USS Change Event is USS Change Policy</w:t>
        </w:r>
      </w:ins>
    </w:p>
    <w:p w14:paraId="5AB97289" w14:textId="3C9C25F1" w:rsidR="00D51E0E" w:rsidRPr="0083324F" w:rsidRDefault="006615BD" w:rsidP="00D51E0E">
      <w:pPr>
        <w:pStyle w:val="PL"/>
        <w:rPr>
          <w:ins w:id="2611" w:author="Huawei [Abdessamad] 2024-01" w:date="2024-01-15T20:22:00Z"/>
          <w:lang w:val="en-US" w:eastAsia="es-ES"/>
        </w:rPr>
      </w:pPr>
      <w:ins w:id="2612" w:author="Huawei [Abdessamad] 2024-01" w:date="2024-01-15T20:24:00Z">
        <w:r>
          <w:rPr>
            <w:lang w:eastAsia="zh-CN"/>
          </w:rPr>
          <w:t xml:space="preserve">          Configuration Status.</w:t>
        </w:r>
      </w:ins>
    </w:p>
    <w:p w14:paraId="7E523572" w14:textId="77777777" w:rsidR="00911750" w:rsidRDefault="00D51E0E" w:rsidP="00D51E0E">
      <w:pPr>
        <w:pStyle w:val="PL"/>
        <w:rPr>
          <w:ins w:id="2613" w:author="Huawei [Abdessamad] 2024-01" w:date="2024-01-15T20:24:00Z"/>
          <w:lang w:eastAsia="zh-CN"/>
        </w:rPr>
      </w:pPr>
      <w:ins w:id="2614" w:author="Huawei [Abdessamad] 2024-01" w:date="2024-01-15T20:22:00Z">
        <w:r w:rsidRPr="0083324F">
          <w:rPr>
            <w:lang w:val="en-US" w:eastAsia="es-ES"/>
          </w:rPr>
          <w:t xml:space="preserve">        - </w:t>
        </w:r>
      </w:ins>
      <w:ins w:id="2615" w:author="Huawei [Abdessamad] 2024-01" w:date="2024-01-15T20:23:00Z">
        <w:r w:rsidR="00990ED2">
          <w:t>UAE_CLIENT_ASSIST_USS_CHG</w:t>
        </w:r>
      </w:ins>
      <w:ins w:id="2616" w:author="Huawei [Abdessamad] 2024-01" w:date="2024-01-15T20:22:00Z">
        <w:r w:rsidRPr="0083324F">
          <w:rPr>
            <w:lang w:val="en-US" w:eastAsia="es-ES"/>
          </w:rPr>
          <w:t xml:space="preserve">: </w:t>
        </w:r>
      </w:ins>
      <w:ins w:id="2617" w:author="Huawei [Abdessamad] 2024-01" w:date="2024-01-15T20:24:00Z">
        <w:r w:rsidR="00911750">
          <w:rPr>
            <w:lang w:eastAsia="zh-CN"/>
          </w:rPr>
          <w:t>Indicates that the USS Change Event is UAE Client Assisted USS</w:t>
        </w:r>
      </w:ins>
    </w:p>
    <w:p w14:paraId="176BC6E4" w14:textId="3D437F57" w:rsidR="00D51E0E" w:rsidRPr="0083324F" w:rsidRDefault="00911750" w:rsidP="00D51E0E">
      <w:pPr>
        <w:pStyle w:val="PL"/>
        <w:rPr>
          <w:ins w:id="2618" w:author="Huawei [Abdessamad] 2024-01" w:date="2024-01-15T20:22:00Z"/>
          <w:lang w:val="en-US" w:eastAsia="es-ES"/>
        </w:rPr>
      </w:pPr>
      <w:ins w:id="2619" w:author="Huawei [Abdessamad] 2024-01" w:date="2024-01-15T20:24:00Z">
        <w:r>
          <w:rPr>
            <w:lang w:eastAsia="zh-CN"/>
          </w:rPr>
          <w:t xml:space="preserve">          Change.</w:t>
        </w:r>
      </w:ins>
    </w:p>
    <w:p w14:paraId="48E045D3" w14:textId="20975B99" w:rsidR="00D912BD" w:rsidRDefault="00E802FE" w:rsidP="00E802FE">
      <w:pPr>
        <w:pStyle w:val="PL"/>
        <w:rPr>
          <w:ins w:id="2620" w:author="Huawei [Abdessamad] 2024-01" w:date="2024-01-15T20:25:00Z"/>
          <w:lang w:eastAsia="zh-CN"/>
        </w:rPr>
      </w:pPr>
      <w:ins w:id="2621" w:author="Huawei [Abdessamad] 2024-01" w:date="2024-01-15T20:22:00Z">
        <w:r w:rsidRPr="0083324F">
          <w:rPr>
            <w:lang w:val="en-US" w:eastAsia="es-ES"/>
          </w:rPr>
          <w:t xml:space="preserve">        - </w:t>
        </w:r>
      </w:ins>
      <w:ins w:id="2622" w:author="Huawei [Abdessamad] 2024-01" w:date="2024-01-15T20:24:00Z">
        <w:r w:rsidR="00723BC5">
          <w:t>UAE_SERV</w:t>
        </w:r>
      </w:ins>
      <w:ins w:id="2623" w:author="Huawei [Abdessamad] 2024-02" w:date="2024-02-15T11:43:00Z">
        <w:r w:rsidR="005567EC">
          <w:t>ER</w:t>
        </w:r>
      </w:ins>
      <w:ins w:id="2624" w:author="Huawei [Abdessamad] 2024-01" w:date="2024-01-15T20:24:00Z">
        <w:r w:rsidR="00723BC5">
          <w:t>_TRIGG_USS_CHG</w:t>
        </w:r>
      </w:ins>
      <w:ins w:id="2625" w:author="Huawei [Abdessamad] 2024-01" w:date="2024-01-15T20:22:00Z">
        <w:r w:rsidRPr="0083324F">
          <w:rPr>
            <w:lang w:val="en-US" w:eastAsia="es-ES"/>
          </w:rPr>
          <w:t xml:space="preserve">: </w:t>
        </w:r>
      </w:ins>
      <w:ins w:id="2626" w:author="Huawei [Abdessamad] 2024-01" w:date="2024-01-15T20:25:00Z">
        <w:r w:rsidR="00D912BD">
          <w:rPr>
            <w:lang w:eastAsia="zh-CN"/>
          </w:rPr>
          <w:t>Indicates that the USS Change Event is UAE Server initiated</w:t>
        </w:r>
      </w:ins>
    </w:p>
    <w:p w14:paraId="6065B6D4" w14:textId="111F1E3D" w:rsidR="00E802FE" w:rsidRPr="0083324F" w:rsidRDefault="00D912BD" w:rsidP="00E802FE">
      <w:pPr>
        <w:pStyle w:val="PL"/>
        <w:rPr>
          <w:ins w:id="2627" w:author="Huawei [Abdessamad] 2024-01" w:date="2024-01-15T20:22:00Z"/>
          <w:lang w:val="en-US" w:eastAsia="es-ES"/>
        </w:rPr>
      </w:pPr>
      <w:ins w:id="2628" w:author="Huawei [Abdessamad] 2024-01" w:date="2024-01-15T20:25:00Z">
        <w:r>
          <w:rPr>
            <w:lang w:eastAsia="zh-CN"/>
          </w:rPr>
          <w:t xml:space="preserve">          USS Change Trigger.</w:t>
        </w:r>
      </w:ins>
    </w:p>
    <w:p w14:paraId="3649D8CB" w14:textId="77777777" w:rsidR="00AF4004" w:rsidRPr="008B1C02" w:rsidRDefault="00AF4004" w:rsidP="00AF4004">
      <w:pPr>
        <w:pStyle w:val="PL"/>
        <w:rPr>
          <w:ins w:id="2629" w:author="Huawei [Abdessamad] 2024-01" w:date="2024-01-15T20:33:00Z"/>
        </w:rPr>
      </w:pPr>
    </w:p>
    <w:p w14:paraId="4A0EAF93" w14:textId="3AEE41E4" w:rsidR="00AF4004" w:rsidRPr="007C1AFD" w:rsidRDefault="00AF4004" w:rsidP="00AF4004">
      <w:pPr>
        <w:pStyle w:val="PL"/>
        <w:rPr>
          <w:ins w:id="2630" w:author="Huawei [Abdessamad] 2024-01" w:date="2024-01-15T20:33:00Z"/>
          <w:lang w:val="en-US" w:eastAsia="es-ES"/>
        </w:rPr>
      </w:pPr>
      <w:ins w:id="2631" w:author="Huawei [Abdessamad] 2024-01" w:date="2024-01-15T20:33:00Z">
        <w:r w:rsidRPr="007C1AFD">
          <w:rPr>
            <w:lang w:val="en-US" w:eastAsia="es-ES"/>
          </w:rPr>
          <w:t xml:space="preserve">    </w:t>
        </w:r>
        <w:r w:rsidR="00CD6062">
          <w:t>MobilityEvent</w:t>
        </w:r>
        <w:r w:rsidRPr="007C1AFD">
          <w:rPr>
            <w:lang w:val="en-US" w:eastAsia="es-ES"/>
          </w:rPr>
          <w:t>:</w:t>
        </w:r>
      </w:ins>
    </w:p>
    <w:p w14:paraId="30726D59" w14:textId="77777777" w:rsidR="00AF4004" w:rsidRPr="007C1AFD" w:rsidRDefault="00AF4004" w:rsidP="00AF4004">
      <w:pPr>
        <w:pStyle w:val="PL"/>
        <w:rPr>
          <w:ins w:id="2632" w:author="Huawei [Abdessamad] 2024-01" w:date="2024-01-15T20:33:00Z"/>
          <w:lang w:val="en-US" w:eastAsia="es-ES"/>
        </w:rPr>
      </w:pPr>
      <w:ins w:id="2633" w:author="Huawei [Abdessamad] 2024-01" w:date="2024-01-15T20:33:00Z">
        <w:r w:rsidRPr="007C1AFD">
          <w:rPr>
            <w:lang w:val="en-US" w:eastAsia="es-ES"/>
          </w:rPr>
          <w:t xml:space="preserve">      anyOf:</w:t>
        </w:r>
      </w:ins>
    </w:p>
    <w:p w14:paraId="30D9CC18" w14:textId="77777777" w:rsidR="00AF4004" w:rsidRPr="007C1AFD" w:rsidRDefault="00AF4004" w:rsidP="00AF4004">
      <w:pPr>
        <w:pStyle w:val="PL"/>
        <w:rPr>
          <w:ins w:id="2634" w:author="Huawei [Abdessamad] 2024-01" w:date="2024-01-15T20:33:00Z"/>
          <w:lang w:val="en-US" w:eastAsia="es-ES"/>
        </w:rPr>
      </w:pPr>
      <w:ins w:id="2635" w:author="Huawei [Abdessamad] 2024-01" w:date="2024-01-15T20:33:00Z">
        <w:r w:rsidRPr="007C1AFD">
          <w:rPr>
            <w:lang w:val="en-US" w:eastAsia="es-ES"/>
          </w:rPr>
          <w:t xml:space="preserve">      - type: string</w:t>
        </w:r>
      </w:ins>
    </w:p>
    <w:p w14:paraId="2E77899D" w14:textId="77777777" w:rsidR="00AF4004" w:rsidRPr="007C1AFD" w:rsidRDefault="00AF4004" w:rsidP="00AF4004">
      <w:pPr>
        <w:pStyle w:val="PL"/>
        <w:rPr>
          <w:ins w:id="2636" w:author="Huawei [Abdessamad] 2024-01" w:date="2024-01-15T20:33:00Z"/>
          <w:lang w:val="en-US" w:eastAsia="es-ES"/>
        </w:rPr>
      </w:pPr>
      <w:ins w:id="2637" w:author="Huawei [Abdessamad] 2024-01" w:date="2024-01-15T20:33:00Z">
        <w:r w:rsidRPr="007C1AFD">
          <w:rPr>
            <w:lang w:val="en-US" w:eastAsia="es-ES"/>
          </w:rPr>
          <w:t xml:space="preserve">        enum:</w:t>
        </w:r>
      </w:ins>
    </w:p>
    <w:p w14:paraId="3AE71E28" w14:textId="7853941F" w:rsidR="00AF4004" w:rsidRPr="007C1AFD" w:rsidRDefault="00AF4004" w:rsidP="00AF4004">
      <w:pPr>
        <w:pStyle w:val="PL"/>
        <w:rPr>
          <w:ins w:id="2638" w:author="Huawei [Abdessamad] 2024-01" w:date="2024-01-15T20:33:00Z"/>
          <w:lang w:val="en-US" w:eastAsia="es-ES"/>
        </w:rPr>
      </w:pPr>
      <w:ins w:id="2639" w:author="Huawei [Abdessamad] 2024-01" w:date="2024-01-15T20:33:00Z">
        <w:r w:rsidRPr="007C1AFD">
          <w:rPr>
            <w:lang w:val="en-US" w:eastAsia="es-ES"/>
          </w:rPr>
          <w:t xml:space="preserve">           - </w:t>
        </w:r>
      </w:ins>
      <w:ins w:id="2640" w:author="Huawei [Abdessamad] 2024-01" w:date="2024-01-15T20:34:00Z">
        <w:r w:rsidR="002E76C7">
          <w:t>OUT_OF_USS_SERV_AREA</w:t>
        </w:r>
      </w:ins>
    </w:p>
    <w:p w14:paraId="7633B416" w14:textId="77777777" w:rsidR="00AF4004" w:rsidRPr="007C1AFD" w:rsidRDefault="00AF4004" w:rsidP="00AF4004">
      <w:pPr>
        <w:pStyle w:val="PL"/>
        <w:rPr>
          <w:ins w:id="2641" w:author="Huawei [Abdessamad] 2024-01" w:date="2024-01-15T20:33:00Z"/>
          <w:lang w:val="en-US" w:eastAsia="es-ES"/>
        </w:rPr>
      </w:pPr>
      <w:ins w:id="2642" w:author="Huawei [Abdessamad] 2024-01" w:date="2024-01-15T20:33:00Z">
        <w:r w:rsidRPr="007C1AFD">
          <w:rPr>
            <w:lang w:val="en-US" w:eastAsia="es-ES"/>
          </w:rPr>
          <w:t xml:space="preserve">      - type: string</w:t>
        </w:r>
      </w:ins>
    </w:p>
    <w:p w14:paraId="3890B392" w14:textId="77777777" w:rsidR="00AF4004" w:rsidRPr="007C1AFD" w:rsidRDefault="00AF4004" w:rsidP="00AF4004">
      <w:pPr>
        <w:pStyle w:val="PL"/>
        <w:rPr>
          <w:ins w:id="2643" w:author="Huawei [Abdessamad] 2024-01" w:date="2024-01-15T20:33:00Z"/>
          <w:lang w:val="en-US" w:eastAsia="es-ES"/>
        </w:rPr>
      </w:pPr>
      <w:ins w:id="2644" w:author="Huawei [Abdessamad] 2024-01" w:date="2024-01-15T20:33:00Z">
        <w:r w:rsidRPr="007C1AFD">
          <w:rPr>
            <w:lang w:val="en-US" w:eastAsia="es-ES"/>
          </w:rPr>
          <w:t xml:space="preserve">        description: &gt;</w:t>
        </w:r>
      </w:ins>
    </w:p>
    <w:p w14:paraId="2245A7CE" w14:textId="77777777" w:rsidR="00AF4004" w:rsidRPr="007C1AFD" w:rsidRDefault="00AF4004" w:rsidP="00AF4004">
      <w:pPr>
        <w:pStyle w:val="PL"/>
        <w:rPr>
          <w:ins w:id="2645" w:author="Huawei [Abdessamad] 2024-01" w:date="2024-01-15T20:33:00Z"/>
          <w:rFonts w:eastAsia="DengXian"/>
        </w:rPr>
      </w:pPr>
      <w:ins w:id="2646" w:author="Huawei [Abdessamad] 2024-01" w:date="2024-01-15T20:33:00Z">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ins>
    </w:p>
    <w:p w14:paraId="6543536A" w14:textId="77777777" w:rsidR="00AF4004" w:rsidRPr="007C1AFD" w:rsidRDefault="00AF4004" w:rsidP="00AF4004">
      <w:pPr>
        <w:pStyle w:val="PL"/>
        <w:rPr>
          <w:ins w:id="2647" w:author="Huawei [Abdessamad] 2024-01" w:date="2024-01-15T20:33:00Z"/>
          <w:rFonts w:eastAsia="DengXian"/>
        </w:rPr>
      </w:pPr>
      <w:ins w:id="2648" w:author="Huawei [Abdessamad] 2024-01" w:date="2024-01-15T20:33:00Z">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ins>
    </w:p>
    <w:p w14:paraId="62E3F195" w14:textId="77777777" w:rsidR="00AF4004" w:rsidRPr="0083324F" w:rsidRDefault="00AF4004" w:rsidP="00AF4004">
      <w:pPr>
        <w:pStyle w:val="PL"/>
        <w:rPr>
          <w:ins w:id="2649" w:author="Huawei [Abdessamad] 2024-01" w:date="2024-01-15T20:33:00Z"/>
          <w:lang w:val="en-US" w:eastAsia="es-ES"/>
        </w:rPr>
      </w:pPr>
      <w:ins w:id="2650" w:author="Huawei [Abdessamad] 2024-01" w:date="2024-01-15T20:33:00Z">
        <w:r w:rsidRPr="0083324F">
          <w:rPr>
            <w:lang w:val="en-US" w:eastAsia="es-ES"/>
          </w:rPr>
          <w:t xml:space="preserve">      description: |</w:t>
        </w:r>
      </w:ins>
    </w:p>
    <w:p w14:paraId="5DB7C66E" w14:textId="5D8CFAB2" w:rsidR="00AF4004" w:rsidRDefault="00AF4004" w:rsidP="00AF4004">
      <w:pPr>
        <w:pStyle w:val="PL"/>
        <w:rPr>
          <w:ins w:id="2651" w:author="Huawei [Abdessamad] 2024-01" w:date="2024-01-15T20:33:00Z"/>
          <w:lang w:val="en-US" w:eastAsia="es-ES"/>
        </w:rPr>
      </w:pPr>
      <w:ins w:id="2652" w:author="Huawei [Abdessamad] 2024-01" w:date="2024-01-15T20:33:00Z">
        <w:r>
          <w:rPr>
            <w:lang w:val="en-US" w:eastAsia="es-ES"/>
          </w:rPr>
          <w:t xml:space="preserve">        </w:t>
        </w:r>
        <w:r>
          <w:rPr>
            <w:rFonts w:cs="Arial"/>
            <w:szCs w:val="18"/>
          </w:rPr>
          <w:t xml:space="preserve">Represents a </w:t>
        </w:r>
      </w:ins>
      <w:ins w:id="2653" w:author="Huawei [Abdessamad] 2024-01" w:date="2024-01-15T20:34:00Z">
        <w:r w:rsidR="001A6F41">
          <w:t>mobility</w:t>
        </w:r>
      </w:ins>
      <w:ins w:id="2654" w:author="Huawei [Abdessamad] 2024-01" w:date="2024-01-15T20:33:00Z">
        <w:r>
          <w:t xml:space="preserve"> event</w:t>
        </w:r>
        <w:r w:rsidRPr="007C1AFD">
          <w:t>.</w:t>
        </w:r>
        <w:r>
          <w:t xml:space="preserve">  </w:t>
        </w:r>
      </w:ins>
    </w:p>
    <w:p w14:paraId="6E4459FA" w14:textId="77777777" w:rsidR="00AF4004" w:rsidRPr="0083324F" w:rsidRDefault="00AF4004" w:rsidP="00AF4004">
      <w:pPr>
        <w:pStyle w:val="PL"/>
        <w:rPr>
          <w:ins w:id="2655" w:author="Huawei [Abdessamad] 2024-01" w:date="2024-01-15T20:33:00Z"/>
          <w:lang w:val="en-US" w:eastAsia="es-ES"/>
        </w:rPr>
      </w:pPr>
      <w:ins w:id="2656" w:author="Huawei [Abdessamad] 2024-01" w:date="2024-01-15T20:33:00Z">
        <w:r w:rsidRPr="0083324F">
          <w:rPr>
            <w:lang w:val="en-US" w:eastAsia="es-ES"/>
          </w:rPr>
          <w:t xml:space="preserve">        Possible values are:</w:t>
        </w:r>
      </w:ins>
    </w:p>
    <w:p w14:paraId="0EB6F6D3" w14:textId="77777777" w:rsidR="0099407A" w:rsidRDefault="00AF4004" w:rsidP="0099407A">
      <w:pPr>
        <w:pStyle w:val="PL"/>
        <w:rPr>
          <w:ins w:id="2657" w:author="Huawei [Abdessamad] 2024-01" w:date="2024-01-15T20:36:00Z"/>
          <w:szCs w:val="18"/>
          <w:lang w:val="en-US"/>
        </w:rPr>
      </w:pPr>
      <w:ins w:id="2658" w:author="Huawei [Abdessamad] 2024-01" w:date="2024-01-15T20:33:00Z">
        <w:r w:rsidRPr="0083324F">
          <w:rPr>
            <w:lang w:val="en-US" w:eastAsia="es-ES"/>
          </w:rPr>
          <w:t xml:space="preserve">        - </w:t>
        </w:r>
      </w:ins>
      <w:ins w:id="2659" w:author="Huawei [Abdessamad] 2024-01" w:date="2024-01-15T20:34:00Z">
        <w:r w:rsidR="000637F3">
          <w:t>OUT_OF_USS_SERV_AREA</w:t>
        </w:r>
      </w:ins>
      <w:ins w:id="2660" w:author="Huawei [Abdessamad] 2024-01" w:date="2024-01-15T20:33:00Z">
        <w:r w:rsidRPr="0083324F">
          <w:rPr>
            <w:lang w:val="en-US" w:eastAsia="es-ES"/>
          </w:rPr>
          <w:t xml:space="preserve">: </w:t>
        </w:r>
      </w:ins>
      <w:ins w:id="2661" w:author="Huawei [Abdessamad] 2024-01" w:date="2024-01-15T20:36:00Z">
        <w:r w:rsidR="0099407A">
          <w:rPr>
            <w:lang w:eastAsia="zh-CN"/>
          </w:rPr>
          <w:t xml:space="preserve">Indicates that the mobility event is the </w:t>
        </w:r>
        <w:r w:rsidR="0099407A">
          <w:rPr>
            <w:szCs w:val="18"/>
            <w:lang w:val="en-US"/>
          </w:rPr>
          <w:t>expected UAV mobility to a</w:t>
        </w:r>
      </w:ins>
    </w:p>
    <w:p w14:paraId="67D9919D" w14:textId="244C6CFE" w:rsidR="00AF4004" w:rsidRPr="0083324F" w:rsidRDefault="0099407A" w:rsidP="0099407A">
      <w:pPr>
        <w:pStyle w:val="PL"/>
        <w:rPr>
          <w:ins w:id="2662" w:author="Huawei [Abdessamad] 2024-01" w:date="2024-01-15T20:33:00Z"/>
          <w:lang w:val="en-US" w:eastAsia="es-ES"/>
        </w:rPr>
      </w:pPr>
      <w:ins w:id="2663" w:author="Huawei [Abdessamad] 2024-01" w:date="2024-01-15T20:36:00Z">
        <w:r>
          <w:rPr>
            <w:szCs w:val="18"/>
            <w:lang w:val="en-US"/>
          </w:rPr>
          <w:t xml:space="preserve">          service area that is outside the current serving USS's service area</w:t>
        </w:r>
      </w:ins>
      <w:ins w:id="2664" w:author="Huawei [Abdessamad] 2024-01" w:date="2024-01-15T22:52:00Z">
        <w:r w:rsidR="00080EFC">
          <w:rPr>
            <w:szCs w:val="18"/>
            <w:lang w:val="en-US"/>
          </w:rPr>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F73668" w14:textId="77777777" w:rsidR="00D50C7C" w:rsidRDefault="00D50C7C">
      <w:r>
        <w:separator/>
      </w:r>
    </w:p>
  </w:endnote>
  <w:endnote w:type="continuationSeparator" w:id="0">
    <w:p w14:paraId="5753E019" w14:textId="77777777" w:rsidR="00D50C7C" w:rsidRDefault="00D50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F70EA" w14:textId="77777777" w:rsidR="00D50C7C" w:rsidRDefault="00D50C7C">
      <w:r>
        <w:separator/>
      </w:r>
    </w:p>
  </w:footnote>
  <w:footnote w:type="continuationSeparator" w:id="0">
    <w:p w14:paraId="2D32807D" w14:textId="77777777" w:rsidR="00D50C7C" w:rsidRDefault="00D50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4373C1" w:rsidRDefault="004373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4373C1" w:rsidRDefault="004373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4373C1" w:rsidRDefault="004373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4373C1" w:rsidRDefault="004373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1">
    <w15:presenceInfo w15:providerId="None" w15:userId="Huawei [Abdessamad] 2024-01"/>
  </w15:person>
  <w15:person w15:author="Huawei [Abdessamad] 2024-02">
    <w15:presenceInfo w15:providerId="None" w15:userId="Huawei [Abdessamad] 20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EB"/>
    <w:rsid w:val="000037FA"/>
    <w:rsid w:val="00003911"/>
    <w:rsid w:val="00004AC9"/>
    <w:rsid w:val="00004EC8"/>
    <w:rsid w:val="00005A31"/>
    <w:rsid w:val="00006840"/>
    <w:rsid w:val="00006E2F"/>
    <w:rsid w:val="00006EE6"/>
    <w:rsid w:val="0000797F"/>
    <w:rsid w:val="00007CC6"/>
    <w:rsid w:val="000102AA"/>
    <w:rsid w:val="000109F3"/>
    <w:rsid w:val="00013C1B"/>
    <w:rsid w:val="0001551D"/>
    <w:rsid w:val="0001590D"/>
    <w:rsid w:val="00015A7D"/>
    <w:rsid w:val="00016EE0"/>
    <w:rsid w:val="0001755A"/>
    <w:rsid w:val="00017AFC"/>
    <w:rsid w:val="00020C04"/>
    <w:rsid w:val="0002124A"/>
    <w:rsid w:val="00022BD3"/>
    <w:rsid w:val="00022E4A"/>
    <w:rsid w:val="000238B8"/>
    <w:rsid w:val="00026472"/>
    <w:rsid w:val="00026798"/>
    <w:rsid w:val="0002788F"/>
    <w:rsid w:val="0003049F"/>
    <w:rsid w:val="00030DF7"/>
    <w:rsid w:val="0003182B"/>
    <w:rsid w:val="000320D0"/>
    <w:rsid w:val="00032520"/>
    <w:rsid w:val="00032E92"/>
    <w:rsid w:val="00033674"/>
    <w:rsid w:val="00034891"/>
    <w:rsid w:val="00034CE3"/>
    <w:rsid w:val="00035EFD"/>
    <w:rsid w:val="00037801"/>
    <w:rsid w:val="00040708"/>
    <w:rsid w:val="00040AB4"/>
    <w:rsid w:val="00041032"/>
    <w:rsid w:val="00042C61"/>
    <w:rsid w:val="00043AEA"/>
    <w:rsid w:val="0004540D"/>
    <w:rsid w:val="00046B45"/>
    <w:rsid w:val="000503D7"/>
    <w:rsid w:val="00050AC3"/>
    <w:rsid w:val="000542B9"/>
    <w:rsid w:val="00054751"/>
    <w:rsid w:val="000548BB"/>
    <w:rsid w:val="00055465"/>
    <w:rsid w:val="00055A02"/>
    <w:rsid w:val="00057086"/>
    <w:rsid w:val="00060728"/>
    <w:rsid w:val="00061BEB"/>
    <w:rsid w:val="00061C8A"/>
    <w:rsid w:val="00062782"/>
    <w:rsid w:val="000629A7"/>
    <w:rsid w:val="000637F3"/>
    <w:rsid w:val="0006540F"/>
    <w:rsid w:val="00067714"/>
    <w:rsid w:val="00067B84"/>
    <w:rsid w:val="00067E46"/>
    <w:rsid w:val="00071ABF"/>
    <w:rsid w:val="0007205D"/>
    <w:rsid w:val="000733DE"/>
    <w:rsid w:val="00075AEE"/>
    <w:rsid w:val="0007715F"/>
    <w:rsid w:val="00080EFC"/>
    <w:rsid w:val="00081378"/>
    <w:rsid w:val="0008178F"/>
    <w:rsid w:val="00081E7F"/>
    <w:rsid w:val="000821E2"/>
    <w:rsid w:val="000860D2"/>
    <w:rsid w:val="000863AE"/>
    <w:rsid w:val="00091E04"/>
    <w:rsid w:val="000925A4"/>
    <w:rsid w:val="00093392"/>
    <w:rsid w:val="000965B6"/>
    <w:rsid w:val="000972C3"/>
    <w:rsid w:val="00097DD8"/>
    <w:rsid w:val="000A0CB9"/>
    <w:rsid w:val="000A0DB1"/>
    <w:rsid w:val="000A3200"/>
    <w:rsid w:val="000A4150"/>
    <w:rsid w:val="000A45E0"/>
    <w:rsid w:val="000A4775"/>
    <w:rsid w:val="000A6394"/>
    <w:rsid w:val="000B0B78"/>
    <w:rsid w:val="000B25FB"/>
    <w:rsid w:val="000B2701"/>
    <w:rsid w:val="000B2900"/>
    <w:rsid w:val="000B40D8"/>
    <w:rsid w:val="000B7FED"/>
    <w:rsid w:val="000C038A"/>
    <w:rsid w:val="000C0ED3"/>
    <w:rsid w:val="000C118B"/>
    <w:rsid w:val="000C2B58"/>
    <w:rsid w:val="000C5279"/>
    <w:rsid w:val="000C6598"/>
    <w:rsid w:val="000C7FC4"/>
    <w:rsid w:val="000D16D9"/>
    <w:rsid w:val="000D44B3"/>
    <w:rsid w:val="000D6089"/>
    <w:rsid w:val="000D61DB"/>
    <w:rsid w:val="000D64D3"/>
    <w:rsid w:val="000D6F2C"/>
    <w:rsid w:val="000D7E83"/>
    <w:rsid w:val="000E0620"/>
    <w:rsid w:val="000E22A1"/>
    <w:rsid w:val="000E27BD"/>
    <w:rsid w:val="000E2B22"/>
    <w:rsid w:val="000E3249"/>
    <w:rsid w:val="000E3CB4"/>
    <w:rsid w:val="000E5B62"/>
    <w:rsid w:val="000E7C59"/>
    <w:rsid w:val="000E7C5D"/>
    <w:rsid w:val="000F1EAA"/>
    <w:rsid w:val="000F2A10"/>
    <w:rsid w:val="000F2E89"/>
    <w:rsid w:val="000F4B63"/>
    <w:rsid w:val="000F4C2E"/>
    <w:rsid w:val="000F58E8"/>
    <w:rsid w:val="000F6680"/>
    <w:rsid w:val="000F6951"/>
    <w:rsid w:val="000F6C03"/>
    <w:rsid w:val="000F75F1"/>
    <w:rsid w:val="000F7AF1"/>
    <w:rsid w:val="00100B5B"/>
    <w:rsid w:val="00100DE4"/>
    <w:rsid w:val="001015AC"/>
    <w:rsid w:val="00101F3A"/>
    <w:rsid w:val="00103308"/>
    <w:rsid w:val="001044A0"/>
    <w:rsid w:val="00104AF0"/>
    <w:rsid w:val="00105C33"/>
    <w:rsid w:val="00105F64"/>
    <w:rsid w:val="001066BD"/>
    <w:rsid w:val="00106DD0"/>
    <w:rsid w:val="0010754A"/>
    <w:rsid w:val="00110295"/>
    <w:rsid w:val="00111717"/>
    <w:rsid w:val="001121DB"/>
    <w:rsid w:val="001155D9"/>
    <w:rsid w:val="0011603E"/>
    <w:rsid w:val="00116815"/>
    <w:rsid w:val="0011733E"/>
    <w:rsid w:val="00121021"/>
    <w:rsid w:val="00121658"/>
    <w:rsid w:val="00121AB8"/>
    <w:rsid w:val="001224A1"/>
    <w:rsid w:val="00122F4F"/>
    <w:rsid w:val="00123A13"/>
    <w:rsid w:val="00123EC2"/>
    <w:rsid w:val="00124047"/>
    <w:rsid w:val="00124335"/>
    <w:rsid w:val="00126AC9"/>
    <w:rsid w:val="001302FC"/>
    <w:rsid w:val="001304FA"/>
    <w:rsid w:val="00131571"/>
    <w:rsid w:val="00132C97"/>
    <w:rsid w:val="00133318"/>
    <w:rsid w:val="001354C6"/>
    <w:rsid w:val="00140139"/>
    <w:rsid w:val="00141A07"/>
    <w:rsid w:val="00141EC9"/>
    <w:rsid w:val="00142145"/>
    <w:rsid w:val="001421CA"/>
    <w:rsid w:val="00143426"/>
    <w:rsid w:val="00145D43"/>
    <w:rsid w:val="00147AA3"/>
    <w:rsid w:val="00147E00"/>
    <w:rsid w:val="00147E88"/>
    <w:rsid w:val="00150DF3"/>
    <w:rsid w:val="00151C7F"/>
    <w:rsid w:val="00152473"/>
    <w:rsid w:val="00152EE3"/>
    <w:rsid w:val="0015486D"/>
    <w:rsid w:val="00154F6F"/>
    <w:rsid w:val="001554F1"/>
    <w:rsid w:val="00155567"/>
    <w:rsid w:val="00155900"/>
    <w:rsid w:val="00156AF1"/>
    <w:rsid w:val="00157BB8"/>
    <w:rsid w:val="00157C3D"/>
    <w:rsid w:val="001610F9"/>
    <w:rsid w:val="00163C83"/>
    <w:rsid w:val="00165F1E"/>
    <w:rsid w:val="00166DFC"/>
    <w:rsid w:val="00167EF3"/>
    <w:rsid w:val="00171037"/>
    <w:rsid w:val="0017208B"/>
    <w:rsid w:val="00172B0B"/>
    <w:rsid w:val="0017582A"/>
    <w:rsid w:val="00177BE1"/>
    <w:rsid w:val="001810BC"/>
    <w:rsid w:val="00183E63"/>
    <w:rsid w:val="00184AD7"/>
    <w:rsid w:val="00187B54"/>
    <w:rsid w:val="00191055"/>
    <w:rsid w:val="00192641"/>
    <w:rsid w:val="00192C46"/>
    <w:rsid w:val="00193B6B"/>
    <w:rsid w:val="001947CF"/>
    <w:rsid w:val="00195ECB"/>
    <w:rsid w:val="0019664F"/>
    <w:rsid w:val="001972A3"/>
    <w:rsid w:val="00197CEE"/>
    <w:rsid w:val="001A08B3"/>
    <w:rsid w:val="001A10D9"/>
    <w:rsid w:val="001A13F6"/>
    <w:rsid w:val="001A2CF1"/>
    <w:rsid w:val="001A4560"/>
    <w:rsid w:val="001A4997"/>
    <w:rsid w:val="001A6333"/>
    <w:rsid w:val="001A65EF"/>
    <w:rsid w:val="001A6F41"/>
    <w:rsid w:val="001A7B60"/>
    <w:rsid w:val="001A7F2E"/>
    <w:rsid w:val="001B0571"/>
    <w:rsid w:val="001B0784"/>
    <w:rsid w:val="001B1AA8"/>
    <w:rsid w:val="001B2449"/>
    <w:rsid w:val="001B3A12"/>
    <w:rsid w:val="001B52F0"/>
    <w:rsid w:val="001B6540"/>
    <w:rsid w:val="001B7A65"/>
    <w:rsid w:val="001C3B03"/>
    <w:rsid w:val="001C3CB8"/>
    <w:rsid w:val="001C4B41"/>
    <w:rsid w:val="001C4C2D"/>
    <w:rsid w:val="001C4E1C"/>
    <w:rsid w:val="001C6722"/>
    <w:rsid w:val="001C6C1D"/>
    <w:rsid w:val="001C761A"/>
    <w:rsid w:val="001D03E9"/>
    <w:rsid w:val="001D056F"/>
    <w:rsid w:val="001D0769"/>
    <w:rsid w:val="001D365B"/>
    <w:rsid w:val="001D38EB"/>
    <w:rsid w:val="001D4850"/>
    <w:rsid w:val="001D5FE8"/>
    <w:rsid w:val="001D6015"/>
    <w:rsid w:val="001D6710"/>
    <w:rsid w:val="001D7093"/>
    <w:rsid w:val="001D7C56"/>
    <w:rsid w:val="001E0290"/>
    <w:rsid w:val="001E0F30"/>
    <w:rsid w:val="001E144E"/>
    <w:rsid w:val="001E3474"/>
    <w:rsid w:val="001E41F3"/>
    <w:rsid w:val="001E445B"/>
    <w:rsid w:val="001E5C8E"/>
    <w:rsid w:val="001E6DA5"/>
    <w:rsid w:val="001E7EBE"/>
    <w:rsid w:val="001E7FC1"/>
    <w:rsid w:val="001F0CB0"/>
    <w:rsid w:val="001F1532"/>
    <w:rsid w:val="001F2031"/>
    <w:rsid w:val="001F26A9"/>
    <w:rsid w:val="001F3FDA"/>
    <w:rsid w:val="00201B00"/>
    <w:rsid w:val="002027F1"/>
    <w:rsid w:val="00202E12"/>
    <w:rsid w:val="00203003"/>
    <w:rsid w:val="00203368"/>
    <w:rsid w:val="00204CE4"/>
    <w:rsid w:val="00206879"/>
    <w:rsid w:val="00206A48"/>
    <w:rsid w:val="00206D23"/>
    <w:rsid w:val="0020759D"/>
    <w:rsid w:val="00210435"/>
    <w:rsid w:val="00212712"/>
    <w:rsid w:val="00213EE2"/>
    <w:rsid w:val="0021418D"/>
    <w:rsid w:val="00214C85"/>
    <w:rsid w:val="002155A7"/>
    <w:rsid w:val="00216F1D"/>
    <w:rsid w:val="002174B4"/>
    <w:rsid w:val="0022005D"/>
    <w:rsid w:val="00220CFE"/>
    <w:rsid w:val="0022203C"/>
    <w:rsid w:val="00225ABA"/>
    <w:rsid w:val="00225FF7"/>
    <w:rsid w:val="00226EDD"/>
    <w:rsid w:val="00227BD3"/>
    <w:rsid w:val="0023080E"/>
    <w:rsid w:val="00230990"/>
    <w:rsid w:val="002310B6"/>
    <w:rsid w:val="00231ED9"/>
    <w:rsid w:val="00232314"/>
    <w:rsid w:val="002331DE"/>
    <w:rsid w:val="00235252"/>
    <w:rsid w:val="002352E9"/>
    <w:rsid w:val="00235DD1"/>
    <w:rsid w:val="00237D88"/>
    <w:rsid w:val="00237FE7"/>
    <w:rsid w:val="00240480"/>
    <w:rsid w:val="00240956"/>
    <w:rsid w:val="00241D22"/>
    <w:rsid w:val="00242593"/>
    <w:rsid w:val="002444B6"/>
    <w:rsid w:val="002444C5"/>
    <w:rsid w:val="002445EF"/>
    <w:rsid w:val="002446F4"/>
    <w:rsid w:val="0024568F"/>
    <w:rsid w:val="00245A4F"/>
    <w:rsid w:val="002477DE"/>
    <w:rsid w:val="00250CBA"/>
    <w:rsid w:val="002513DB"/>
    <w:rsid w:val="00252F03"/>
    <w:rsid w:val="002530FA"/>
    <w:rsid w:val="00253302"/>
    <w:rsid w:val="0025334A"/>
    <w:rsid w:val="00254D72"/>
    <w:rsid w:val="00255147"/>
    <w:rsid w:val="0025586B"/>
    <w:rsid w:val="002565B3"/>
    <w:rsid w:val="0026004D"/>
    <w:rsid w:val="00260484"/>
    <w:rsid w:val="00260773"/>
    <w:rsid w:val="00262AFD"/>
    <w:rsid w:val="002640DD"/>
    <w:rsid w:val="002644C1"/>
    <w:rsid w:val="00264B63"/>
    <w:rsid w:val="002662EC"/>
    <w:rsid w:val="002664A4"/>
    <w:rsid w:val="0026705E"/>
    <w:rsid w:val="002671BF"/>
    <w:rsid w:val="00267388"/>
    <w:rsid w:val="002677D6"/>
    <w:rsid w:val="00267834"/>
    <w:rsid w:val="00267ABC"/>
    <w:rsid w:val="00270EDB"/>
    <w:rsid w:val="00270FD6"/>
    <w:rsid w:val="00274392"/>
    <w:rsid w:val="00274E5E"/>
    <w:rsid w:val="002751FA"/>
    <w:rsid w:val="00275D12"/>
    <w:rsid w:val="00276DF5"/>
    <w:rsid w:val="00276E89"/>
    <w:rsid w:val="00277841"/>
    <w:rsid w:val="00280EE0"/>
    <w:rsid w:val="00281860"/>
    <w:rsid w:val="00282467"/>
    <w:rsid w:val="00282864"/>
    <w:rsid w:val="0028289D"/>
    <w:rsid w:val="0028305D"/>
    <w:rsid w:val="00283775"/>
    <w:rsid w:val="00284FEB"/>
    <w:rsid w:val="00285938"/>
    <w:rsid w:val="00285C2B"/>
    <w:rsid w:val="002860C4"/>
    <w:rsid w:val="002879DC"/>
    <w:rsid w:val="002916AF"/>
    <w:rsid w:val="002919EA"/>
    <w:rsid w:val="00291DB8"/>
    <w:rsid w:val="0029231D"/>
    <w:rsid w:val="00293726"/>
    <w:rsid w:val="00294D91"/>
    <w:rsid w:val="00295E29"/>
    <w:rsid w:val="00296F83"/>
    <w:rsid w:val="002977C3"/>
    <w:rsid w:val="002979A4"/>
    <w:rsid w:val="002A1CC8"/>
    <w:rsid w:val="002A25E7"/>
    <w:rsid w:val="002A2D28"/>
    <w:rsid w:val="002A4296"/>
    <w:rsid w:val="002A51AF"/>
    <w:rsid w:val="002A5E83"/>
    <w:rsid w:val="002A762D"/>
    <w:rsid w:val="002B3F12"/>
    <w:rsid w:val="002B4D8D"/>
    <w:rsid w:val="002B5741"/>
    <w:rsid w:val="002B65E3"/>
    <w:rsid w:val="002B6C34"/>
    <w:rsid w:val="002B6F6D"/>
    <w:rsid w:val="002B7584"/>
    <w:rsid w:val="002C0DCD"/>
    <w:rsid w:val="002C1AE2"/>
    <w:rsid w:val="002C2D3D"/>
    <w:rsid w:val="002C395D"/>
    <w:rsid w:val="002C3D43"/>
    <w:rsid w:val="002C4CE7"/>
    <w:rsid w:val="002C5F5A"/>
    <w:rsid w:val="002C63F1"/>
    <w:rsid w:val="002C7A3B"/>
    <w:rsid w:val="002D0A3E"/>
    <w:rsid w:val="002D1FCB"/>
    <w:rsid w:val="002D30B0"/>
    <w:rsid w:val="002D4706"/>
    <w:rsid w:val="002D4851"/>
    <w:rsid w:val="002D50BB"/>
    <w:rsid w:val="002D7A19"/>
    <w:rsid w:val="002E05E5"/>
    <w:rsid w:val="002E1304"/>
    <w:rsid w:val="002E1403"/>
    <w:rsid w:val="002E433F"/>
    <w:rsid w:val="002E472E"/>
    <w:rsid w:val="002E491C"/>
    <w:rsid w:val="002E56D3"/>
    <w:rsid w:val="002E5E67"/>
    <w:rsid w:val="002E6AA0"/>
    <w:rsid w:val="002E7431"/>
    <w:rsid w:val="002E76C7"/>
    <w:rsid w:val="002E7DEB"/>
    <w:rsid w:val="002F34B9"/>
    <w:rsid w:val="002F34D3"/>
    <w:rsid w:val="002F6DB4"/>
    <w:rsid w:val="002F71B1"/>
    <w:rsid w:val="002F7956"/>
    <w:rsid w:val="002F7A3F"/>
    <w:rsid w:val="002F7C16"/>
    <w:rsid w:val="003025B8"/>
    <w:rsid w:val="003036C2"/>
    <w:rsid w:val="00304C69"/>
    <w:rsid w:val="00305409"/>
    <w:rsid w:val="003055D4"/>
    <w:rsid w:val="00305921"/>
    <w:rsid w:val="00305D21"/>
    <w:rsid w:val="00306575"/>
    <w:rsid w:val="0030692A"/>
    <w:rsid w:val="00307C43"/>
    <w:rsid w:val="00311215"/>
    <w:rsid w:val="003124BD"/>
    <w:rsid w:val="00312768"/>
    <w:rsid w:val="00313710"/>
    <w:rsid w:val="00313FB1"/>
    <w:rsid w:val="003146A5"/>
    <w:rsid w:val="00314D86"/>
    <w:rsid w:val="00315B24"/>
    <w:rsid w:val="00317187"/>
    <w:rsid w:val="00317C0B"/>
    <w:rsid w:val="0032073B"/>
    <w:rsid w:val="00321FC3"/>
    <w:rsid w:val="00322D8F"/>
    <w:rsid w:val="00323287"/>
    <w:rsid w:val="00324BBA"/>
    <w:rsid w:val="00326739"/>
    <w:rsid w:val="00326E94"/>
    <w:rsid w:val="00326ED0"/>
    <w:rsid w:val="00327243"/>
    <w:rsid w:val="00331DFA"/>
    <w:rsid w:val="00332493"/>
    <w:rsid w:val="003337FF"/>
    <w:rsid w:val="00333BF0"/>
    <w:rsid w:val="0033444A"/>
    <w:rsid w:val="003344E3"/>
    <w:rsid w:val="00334926"/>
    <w:rsid w:val="00336261"/>
    <w:rsid w:val="00337B6A"/>
    <w:rsid w:val="00342CB8"/>
    <w:rsid w:val="00344770"/>
    <w:rsid w:val="00345D61"/>
    <w:rsid w:val="00346AC9"/>
    <w:rsid w:val="00350662"/>
    <w:rsid w:val="0035115F"/>
    <w:rsid w:val="00351D77"/>
    <w:rsid w:val="0035442A"/>
    <w:rsid w:val="00356716"/>
    <w:rsid w:val="00356939"/>
    <w:rsid w:val="003600DC"/>
    <w:rsid w:val="003609EF"/>
    <w:rsid w:val="00360C7B"/>
    <w:rsid w:val="00361112"/>
    <w:rsid w:val="00361BCB"/>
    <w:rsid w:val="0036231A"/>
    <w:rsid w:val="00364709"/>
    <w:rsid w:val="00364F73"/>
    <w:rsid w:val="00365566"/>
    <w:rsid w:val="00365940"/>
    <w:rsid w:val="0036612C"/>
    <w:rsid w:val="003707D5"/>
    <w:rsid w:val="00370827"/>
    <w:rsid w:val="003728E6"/>
    <w:rsid w:val="003733AC"/>
    <w:rsid w:val="00373DB0"/>
    <w:rsid w:val="00374DD4"/>
    <w:rsid w:val="00377564"/>
    <w:rsid w:val="00377EA4"/>
    <w:rsid w:val="00380280"/>
    <w:rsid w:val="00381567"/>
    <w:rsid w:val="00381C2D"/>
    <w:rsid w:val="003823FD"/>
    <w:rsid w:val="00382939"/>
    <w:rsid w:val="003830A7"/>
    <w:rsid w:val="0038310D"/>
    <w:rsid w:val="00385605"/>
    <w:rsid w:val="003857D8"/>
    <w:rsid w:val="003912CA"/>
    <w:rsid w:val="00391AFE"/>
    <w:rsid w:val="00393242"/>
    <w:rsid w:val="00393266"/>
    <w:rsid w:val="003941FE"/>
    <w:rsid w:val="00394ADA"/>
    <w:rsid w:val="00394D96"/>
    <w:rsid w:val="003961B6"/>
    <w:rsid w:val="00396DD1"/>
    <w:rsid w:val="00396F25"/>
    <w:rsid w:val="003A103D"/>
    <w:rsid w:val="003A354E"/>
    <w:rsid w:val="003A3A44"/>
    <w:rsid w:val="003A4C81"/>
    <w:rsid w:val="003A53DD"/>
    <w:rsid w:val="003A56F0"/>
    <w:rsid w:val="003A5ADD"/>
    <w:rsid w:val="003A68F7"/>
    <w:rsid w:val="003A6A2A"/>
    <w:rsid w:val="003A74B4"/>
    <w:rsid w:val="003B0367"/>
    <w:rsid w:val="003B0AE8"/>
    <w:rsid w:val="003B1993"/>
    <w:rsid w:val="003B2647"/>
    <w:rsid w:val="003B35FB"/>
    <w:rsid w:val="003B3F9A"/>
    <w:rsid w:val="003B60B3"/>
    <w:rsid w:val="003B6614"/>
    <w:rsid w:val="003B69D9"/>
    <w:rsid w:val="003B6CE0"/>
    <w:rsid w:val="003B78F1"/>
    <w:rsid w:val="003B7912"/>
    <w:rsid w:val="003B7ADB"/>
    <w:rsid w:val="003B7D99"/>
    <w:rsid w:val="003C041C"/>
    <w:rsid w:val="003C09AB"/>
    <w:rsid w:val="003C10F1"/>
    <w:rsid w:val="003C1414"/>
    <w:rsid w:val="003C2255"/>
    <w:rsid w:val="003C4767"/>
    <w:rsid w:val="003C54D2"/>
    <w:rsid w:val="003C58CB"/>
    <w:rsid w:val="003C5E83"/>
    <w:rsid w:val="003C620F"/>
    <w:rsid w:val="003C6843"/>
    <w:rsid w:val="003C76BA"/>
    <w:rsid w:val="003D014B"/>
    <w:rsid w:val="003D0B27"/>
    <w:rsid w:val="003D2277"/>
    <w:rsid w:val="003D4579"/>
    <w:rsid w:val="003D4903"/>
    <w:rsid w:val="003D6C89"/>
    <w:rsid w:val="003D7209"/>
    <w:rsid w:val="003D76A9"/>
    <w:rsid w:val="003D771C"/>
    <w:rsid w:val="003E05CB"/>
    <w:rsid w:val="003E1A36"/>
    <w:rsid w:val="003E2193"/>
    <w:rsid w:val="003E3A84"/>
    <w:rsid w:val="003E48A2"/>
    <w:rsid w:val="003E4C33"/>
    <w:rsid w:val="003E4D9E"/>
    <w:rsid w:val="003E5319"/>
    <w:rsid w:val="003F06B4"/>
    <w:rsid w:val="003F0CE2"/>
    <w:rsid w:val="003F1B3D"/>
    <w:rsid w:val="003F2848"/>
    <w:rsid w:val="003F3C06"/>
    <w:rsid w:val="003F4019"/>
    <w:rsid w:val="003F4756"/>
    <w:rsid w:val="003F4B4C"/>
    <w:rsid w:val="003F59CA"/>
    <w:rsid w:val="0040080C"/>
    <w:rsid w:val="004010B0"/>
    <w:rsid w:val="0040263E"/>
    <w:rsid w:val="00403290"/>
    <w:rsid w:val="00403A32"/>
    <w:rsid w:val="0040447E"/>
    <w:rsid w:val="00405552"/>
    <w:rsid w:val="00407173"/>
    <w:rsid w:val="00407429"/>
    <w:rsid w:val="00407CA2"/>
    <w:rsid w:val="00407D29"/>
    <w:rsid w:val="00410208"/>
    <w:rsid w:val="00410371"/>
    <w:rsid w:val="00411540"/>
    <w:rsid w:val="004117F6"/>
    <w:rsid w:val="00411E51"/>
    <w:rsid w:val="004130EC"/>
    <w:rsid w:val="0041325D"/>
    <w:rsid w:val="004144D5"/>
    <w:rsid w:val="00416F45"/>
    <w:rsid w:val="00421B90"/>
    <w:rsid w:val="00421DBC"/>
    <w:rsid w:val="004242F1"/>
    <w:rsid w:val="0042641B"/>
    <w:rsid w:val="00426C16"/>
    <w:rsid w:val="004277F4"/>
    <w:rsid w:val="00427AE9"/>
    <w:rsid w:val="004314AA"/>
    <w:rsid w:val="00433A77"/>
    <w:rsid w:val="00433FBD"/>
    <w:rsid w:val="004361A9"/>
    <w:rsid w:val="00436514"/>
    <w:rsid w:val="004372CD"/>
    <w:rsid w:val="004373C1"/>
    <w:rsid w:val="00437CB2"/>
    <w:rsid w:val="004418A6"/>
    <w:rsid w:val="00441A2B"/>
    <w:rsid w:val="004429C4"/>
    <w:rsid w:val="004430A8"/>
    <w:rsid w:val="00444084"/>
    <w:rsid w:val="004459A0"/>
    <w:rsid w:val="00447539"/>
    <w:rsid w:val="00447701"/>
    <w:rsid w:val="004507BD"/>
    <w:rsid w:val="00450BD9"/>
    <w:rsid w:val="00451F5E"/>
    <w:rsid w:val="004557FD"/>
    <w:rsid w:val="00456C1D"/>
    <w:rsid w:val="00457B22"/>
    <w:rsid w:val="00460350"/>
    <w:rsid w:val="00460EAE"/>
    <w:rsid w:val="00463770"/>
    <w:rsid w:val="00463DDB"/>
    <w:rsid w:val="0046617D"/>
    <w:rsid w:val="004661D7"/>
    <w:rsid w:val="00466423"/>
    <w:rsid w:val="00466A69"/>
    <w:rsid w:val="0046723E"/>
    <w:rsid w:val="00467BB2"/>
    <w:rsid w:val="00470237"/>
    <w:rsid w:val="00470C58"/>
    <w:rsid w:val="00470E31"/>
    <w:rsid w:val="0047192C"/>
    <w:rsid w:val="00472320"/>
    <w:rsid w:val="00473513"/>
    <w:rsid w:val="00474BF5"/>
    <w:rsid w:val="004776C8"/>
    <w:rsid w:val="00480887"/>
    <w:rsid w:val="00481C62"/>
    <w:rsid w:val="00481DC5"/>
    <w:rsid w:val="0048233A"/>
    <w:rsid w:val="004825CA"/>
    <w:rsid w:val="00482618"/>
    <w:rsid w:val="0048286D"/>
    <w:rsid w:val="00482B3F"/>
    <w:rsid w:val="00482D3C"/>
    <w:rsid w:val="00484ED9"/>
    <w:rsid w:val="0048559C"/>
    <w:rsid w:val="004871AB"/>
    <w:rsid w:val="00490086"/>
    <w:rsid w:val="00490664"/>
    <w:rsid w:val="004908A1"/>
    <w:rsid w:val="004908DE"/>
    <w:rsid w:val="004922CC"/>
    <w:rsid w:val="00494988"/>
    <w:rsid w:val="004971E0"/>
    <w:rsid w:val="004A0624"/>
    <w:rsid w:val="004A0C46"/>
    <w:rsid w:val="004A10F1"/>
    <w:rsid w:val="004A1954"/>
    <w:rsid w:val="004A3724"/>
    <w:rsid w:val="004A59EF"/>
    <w:rsid w:val="004A6BED"/>
    <w:rsid w:val="004A7636"/>
    <w:rsid w:val="004A7A69"/>
    <w:rsid w:val="004A7B60"/>
    <w:rsid w:val="004A7EA6"/>
    <w:rsid w:val="004B01A7"/>
    <w:rsid w:val="004B083D"/>
    <w:rsid w:val="004B0BA9"/>
    <w:rsid w:val="004B0C59"/>
    <w:rsid w:val="004B18BA"/>
    <w:rsid w:val="004B28E7"/>
    <w:rsid w:val="004B4402"/>
    <w:rsid w:val="004B4B59"/>
    <w:rsid w:val="004B70B0"/>
    <w:rsid w:val="004B745E"/>
    <w:rsid w:val="004B75B7"/>
    <w:rsid w:val="004C05D8"/>
    <w:rsid w:val="004C0708"/>
    <w:rsid w:val="004C0AD9"/>
    <w:rsid w:val="004C140F"/>
    <w:rsid w:val="004C181C"/>
    <w:rsid w:val="004C1904"/>
    <w:rsid w:val="004C1DC5"/>
    <w:rsid w:val="004C2F46"/>
    <w:rsid w:val="004C47C1"/>
    <w:rsid w:val="004C5A19"/>
    <w:rsid w:val="004C6372"/>
    <w:rsid w:val="004C71FB"/>
    <w:rsid w:val="004C7B16"/>
    <w:rsid w:val="004D07F1"/>
    <w:rsid w:val="004D0954"/>
    <w:rsid w:val="004D1F7C"/>
    <w:rsid w:val="004D3809"/>
    <w:rsid w:val="004D53E7"/>
    <w:rsid w:val="004D628E"/>
    <w:rsid w:val="004D6904"/>
    <w:rsid w:val="004D79C4"/>
    <w:rsid w:val="004D7F15"/>
    <w:rsid w:val="004E01BA"/>
    <w:rsid w:val="004E046D"/>
    <w:rsid w:val="004E048C"/>
    <w:rsid w:val="004E1145"/>
    <w:rsid w:val="004E6457"/>
    <w:rsid w:val="004E64B3"/>
    <w:rsid w:val="004E6CFA"/>
    <w:rsid w:val="004E72F6"/>
    <w:rsid w:val="004F0A38"/>
    <w:rsid w:val="004F0EC2"/>
    <w:rsid w:val="004F16DD"/>
    <w:rsid w:val="004F1CB7"/>
    <w:rsid w:val="004F1CE9"/>
    <w:rsid w:val="004F1FB1"/>
    <w:rsid w:val="004F347B"/>
    <w:rsid w:val="004F4049"/>
    <w:rsid w:val="004F4A5A"/>
    <w:rsid w:val="004F4C47"/>
    <w:rsid w:val="004F5959"/>
    <w:rsid w:val="004F6F5F"/>
    <w:rsid w:val="00500519"/>
    <w:rsid w:val="00501044"/>
    <w:rsid w:val="005011A2"/>
    <w:rsid w:val="00504C20"/>
    <w:rsid w:val="00505E5D"/>
    <w:rsid w:val="00506D16"/>
    <w:rsid w:val="00507004"/>
    <w:rsid w:val="005076BA"/>
    <w:rsid w:val="00511BDE"/>
    <w:rsid w:val="00513D52"/>
    <w:rsid w:val="005141D9"/>
    <w:rsid w:val="00514D70"/>
    <w:rsid w:val="0051580D"/>
    <w:rsid w:val="005167C0"/>
    <w:rsid w:val="00516DFF"/>
    <w:rsid w:val="00517534"/>
    <w:rsid w:val="005215F4"/>
    <w:rsid w:val="00521A87"/>
    <w:rsid w:val="0052499D"/>
    <w:rsid w:val="00524EF5"/>
    <w:rsid w:val="00525BFE"/>
    <w:rsid w:val="005270D0"/>
    <w:rsid w:val="00527631"/>
    <w:rsid w:val="005301C7"/>
    <w:rsid w:val="005318E1"/>
    <w:rsid w:val="00532232"/>
    <w:rsid w:val="005338D0"/>
    <w:rsid w:val="00533AD4"/>
    <w:rsid w:val="0053427F"/>
    <w:rsid w:val="005345DF"/>
    <w:rsid w:val="0053461C"/>
    <w:rsid w:val="00534B6B"/>
    <w:rsid w:val="00535373"/>
    <w:rsid w:val="005379AB"/>
    <w:rsid w:val="00540BCC"/>
    <w:rsid w:val="0054114A"/>
    <w:rsid w:val="00542571"/>
    <w:rsid w:val="00542638"/>
    <w:rsid w:val="00542B8D"/>
    <w:rsid w:val="00542D9D"/>
    <w:rsid w:val="005438E7"/>
    <w:rsid w:val="00544B7D"/>
    <w:rsid w:val="00547111"/>
    <w:rsid w:val="00550479"/>
    <w:rsid w:val="00550B2D"/>
    <w:rsid w:val="00550BC8"/>
    <w:rsid w:val="005518D1"/>
    <w:rsid w:val="00552BFB"/>
    <w:rsid w:val="0055434E"/>
    <w:rsid w:val="00555240"/>
    <w:rsid w:val="00556687"/>
    <w:rsid w:val="005567EC"/>
    <w:rsid w:val="00557365"/>
    <w:rsid w:val="0055755B"/>
    <w:rsid w:val="00557A41"/>
    <w:rsid w:val="00561014"/>
    <w:rsid w:val="00561480"/>
    <w:rsid w:val="005623BF"/>
    <w:rsid w:val="00565759"/>
    <w:rsid w:val="00565C6F"/>
    <w:rsid w:val="005671FD"/>
    <w:rsid w:val="00567E7C"/>
    <w:rsid w:val="00571421"/>
    <w:rsid w:val="0057151E"/>
    <w:rsid w:val="00573271"/>
    <w:rsid w:val="00573713"/>
    <w:rsid w:val="00573A09"/>
    <w:rsid w:val="005748B4"/>
    <w:rsid w:val="005764E8"/>
    <w:rsid w:val="005766BF"/>
    <w:rsid w:val="00576704"/>
    <w:rsid w:val="00576E5A"/>
    <w:rsid w:val="00577396"/>
    <w:rsid w:val="005805A0"/>
    <w:rsid w:val="00580A9A"/>
    <w:rsid w:val="005821B6"/>
    <w:rsid w:val="00582788"/>
    <w:rsid w:val="00582E05"/>
    <w:rsid w:val="00584D6C"/>
    <w:rsid w:val="00590310"/>
    <w:rsid w:val="00592212"/>
    <w:rsid w:val="00592D74"/>
    <w:rsid w:val="005933C6"/>
    <w:rsid w:val="00594370"/>
    <w:rsid w:val="00594478"/>
    <w:rsid w:val="0059519C"/>
    <w:rsid w:val="00596AAB"/>
    <w:rsid w:val="00597D89"/>
    <w:rsid w:val="005A0C37"/>
    <w:rsid w:val="005A136C"/>
    <w:rsid w:val="005A1C93"/>
    <w:rsid w:val="005A29B6"/>
    <w:rsid w:val="005A3161"/>
    <w:rsid w:val="005A31F2"/>
    <w:rsid w:val="005A355D"/>
    <w:rsid w:val="005A3914"/>
    <w:rsid w:val="005A55F3"/>
    <w:rsid w:val="005A73BD"/>
    <w:rsid w:val="005B0E74"/>
    <w:rsid w:val="005B1BA1"/>
    <w:rsid w:val="005B3CCA"/>
    <w:rsid w:val="005B3E17"/>
    <w:rsid w:val="005B4726"/>
    <w:rsid w:val="005B4818"/>
    <w:rsid w:val="005B48B4"/>
    <w:rsid w:val="005B6423"/>
    <w:rsid w:val="005B6A2F"/>
    <w:rsid w:val="005B742D"/>
    <w:rsid w:val="005B7744"/>
    <w:rsid w:val="005B7867"/>
    <w:rsid w:val="005B78A2"/>
    <w:rsid w:val="005C0D37"/>
    <w:rsid w:val="005C1F7D"/>
    <w:rsid w:val="005C3823"/>
    <w:rsid w:val="005C5A71"/>
    <w:rsid w:val="005C71E3"/>
    <w:rsid w:val="005C7942"/>
    <w:rsid w:val="005C7F94"/>
    <w:rsid w:val="005D1331"/>
    <w:rsid w:val="005D2728"/>
    <w:rsid w:val="005D37B9"/>
    <w:rsid w:val="005D40F9"/>
    <w:rsid w:val="005D4C22"/>
    <w:rsid w:val="005D524E"/>
    <w:rsid w:val="005D5470"/>
    <w:rsid w:val="005D57BD"/>
    <w:rsid w:val="005D67ED"/>
    <w:rsid w:val="005D7F60"/>
    <w:rsid w:val="005E0230"/>
    <w:rsid w:val="005E2C44"/>
    <w:rsid w:val="005E3751"/>
    <w:rsid w:val="005E3DDB"/>
    <w:rsid w:val="005E478C"/>
    <w:rsid w:val="005E4A58"/>
    <w:rsid w:val="005E5911"/>
    <w:rsid w:val="005E6390"/>
    <w:rsid w:val="005F0A85"/>
    <w:rsid w:val="005F0E64"/>
    <w:rsid w:val="005F15A7"/>
    <w:rsid w:val="005F2A45"/>
    <w:rsid w:val="005F4248"/>
    <w:rsid w:val="005F42E8"/>
    <w:rsid w:val="005F548B"/>
    <w:rsid w:val="005F596D"/>
    <w:rsid w:val="005F64BE"/>
    <w:rsid w:val="0060066A"/>
    <w:rsid w:val="00600D53"/>
    <w:rsid w:val="00601212"/>
    <w:rsid w:val="00602F0E"/>
    <w:rsid w:val="00603ECE"/>
    <w:rsid w:val="006056A9"/>
    <w:rsid w:val="006102AB"/>
    <w:rsid w:val="00613715"/>
    <w:rsid w:val="0061437E"/>
    <w:rsid w:val="0061465E"/>
    <w:rsid w:val="00616915"/>
    <w:rsid w:val="00620B6F"/>
    <w:rsid w:val="00620E62"/>
    <w:rsid w:val="00620F28"/>
    <w:rsid w:val="00621188"/>
    <w:rsid w:val="006212FC"/>
    <w:rsid w:val="00621C8D"/>
    <w:rsid w:val="006239E8"/>
    <w:rsid w:val="0062459D"/>
    <w:rsid w:val="006257ED"/>
    <w:rsid w:val="00625A49"/>
    <w:rsid w:val="00625D10"/>
    <w:rsid w:val="00630167"/>
    <w:rsid w:val="006317BC"/>
    <w:rsid w:val="00632694"/>
    <w:rsid w:val="00632E1C"/>
    <w:rsid w:val="00633481"/>
    <w:rsid w:val="00634204"/>
    <w:rsid w:val="00635AB3"/>
    <w:rsid w:val="006368F0"/>
    <w:rsid w:val="0064103A"/>
    <w:rsid w:val="00642F8B"/>
    <w:rsid w:val="00643183"/>
    <w:rsid w:val="006444F5"/>
    <w:rsid w:val="00644EBC"/>
    <w:rsid w:val="00651384"/>
    <w:rsid w:val="00651623"/>
    <w:rsid w:val="00651783"/>
    <w:rsid w:val="00651F6F"/>
    <w:rsid w:val="00653DE4"/>
    <w:rsid w:val="00655E7C"/>
    <w:rsid w:val="006567B1"/>
    <w:rsid w:val="0065738A"/>
    <w:rsid w:val="006615BD"/>
    <w:rsid w:val="00661969"/>
    <w:rsid w:val="00662006"/>
    <w:rsid w:val="00662EAE"/>
    <w:rsid w:val="00663EE1"/>
    <w:rsid w:val="006650AE"/>
    <w:rsid w:val="00665C47"/>
    <w:rsid w:val="00666BF8"/>
    <w:rsid w:val="006678C2"/>
    <w:rsid w:val="00667E41"/>
    <w:rsid w:val="00674DCC"/>
    <w:rsid w:val="006764BF"/>
    <w:rsid w:val="00676BAC"/>
    <w:rsid w:val="006800D4"/>
    <w:rsid w:val="0068084D"/>
    <w:rsid w:val="006811C8"/>
    <w:rsid w:val="006865A1"/>
    <w:rsid w:val="00687412"/>
    <w:rsid w:val="00690385"/>
    <w:rsid w:val="00690B77"/>
    <w:rsid w:val="00693C6D"/>
    <w:rsid w:val="00695808"/>
    <w:rsid w:val="006958D6"/>
    <w:rsid w:val="00695ED8"/>
    <w:rsid w:val="00697129"/>
    <w:rsid w:val="00697C2A"/>
    <w:rsid w:val="00697EE7"/>
    <w:rsid w:val="006A08AD"/>
    <w:rsid w:val="006A0A05"/>
    <w:rsid w:val="006A0B1C"/>
    <w:rsid w:val="006A17BD"/>
    <w:rsid w:val="006A191F"/>
    <w:rsid w:val="006A3D78"/>
    <w:rsid w:val="006A64AA"/>
    <w:rsid w:val="006A69F7"/>
    <w:rsid w:val="006A6E88"/>
    <w:rsid w:val="006A7226"/>
    <w:rsid w:val="006A7909"/>
    <w:rsid w:val="006B24CF"/>
    <w:rsid w:val="006B24EF"/>
    <w:rsid w:val="006B2EAE"/>
    <w:rsid w:val="006B36D8"/>
    <w:rsid w:val="006B46FB"/>
    <w:rsid w:val="006B4A9C"/>
    <w:rsid w:val="006B4F6C"/>
    <w:rsid w:val="006B5353"/>
    <w:rsid w:val="006B5456"/>
    <w:rsid w:val="006B68D7"/>
    <w:rsid w:val="006B76ED"/>
    <w:rsid w:val="006B7E1A"/>
    <w:rsid w:val="006B7FE0"/>
    <w:rsid w:val="006C0141"/>
    <w:rsid w:val="006C1E59"/>
    <w:rsid w:val="006C2289"/>
    <w:rsid w:val="006C237E"/>
    <w:rsid w:val="006C2636"/>
    <w:rsid w:val="006C30CB"/>
    <w:rsid w:val="006C3AD1"/>
    <w:rsid w:val="006C43A5"/>
    <w:rsid w:val="006C4487"/>
    <w:rsid w:val="006C4688"/>
    <w:rsid w:val="006C5BF7"/>
    <w:rsid w:val="006C608F"/>
    <w:rsid w:val="006D1EC1"/>
    <w:rsid w:val="006D277C"/>
    <w:rsid w:val="006D3F20"/>
    <w:rsid w:val="006D430F"/>
    <w:rsid w:val="006D5857"/>
    <w:rsid w:val="006D5F0C"/>
    <w:rsid w:val="006D626B"/>
    <w:rsid w:val="006D6611"/>
    <w:rsid w:val="006D6667"/>
    <w:rsid w:val="006D7FB3"/>
    <w:rsid w:val="006E0395"/>
    <w:rsid w:val="006E05F0"/>
    <w:rsid w:val="006E0D2C"/>
    <w:rsid w:val="006E186D"/>
    <w:rsid w:val="006E21FB"/>
    <w:rsid w:val="006E3836"/>
    <w:rsid w:val="006E4D22"/>
    <w:rsid w:val="006E56EA"/>
    <w:rsid w:val="006E57A3"/>
    <w:rsid w:val="006E5E3E"/>
    <w:rsid w:val="006E6FF7"/>
    <w:rsid w:val="006E7743"/>
    <w:rsid w:val="006E7D70"/>
    <w:rsid w:val="006F0624"/>
    <w:rsid w:val="006F29E6"/>
    <w:rsid w:val="006F2BB0"/>
    <w:rsid w:val="006F2C27"/>
    <w:rsid w:val="006F4E40"/>
    <w:rsid w:val="006F6875"/>
    <w:rsid w:val="006F7684"/>
    <w:rsid w:val="00700D73"/>
    <w:rsid w:val="00701292"/>
    <w:rsid w:val="00701424"/>
    <w:rsid w:val="00701FD6"/>
    <w:rsid w:val="00702C79"/>
    <w:rsid w:val="00703669"/>
    <w:rsid w:val="007036FD"/>
    <w:rsid w:val="00703B76"/>
    <w:rsid w:val="00705E64"/>
    <w:rsid w:val="00707BEF"/>
    <w:rsid w:val="00710141"/>
    <w:rsid w:val="0071098B"/>
    <w:rsid w:val="00712926"/>
    <w:rsid w:val="00713B21"/>
    <w:rsid w:val="00715B4A"/>
    <w:rsid w:val="00716646"/>
    <w:rsid w:val="00716DCA"/>
    <w:rsid w:val="00716E4A"/>
    <w:rsid w:val="00717040"/>
    <w:rsid w:val="00717C79"/>
    <w:rsid w:val="00721CEF"/>
    <w:rsid w:val="007230D1"/>
    <w:rsid w:val="00723BC5"/>
    <w:rsid w:val="00726D85"/>
    <w:rsid w:val="00726DC7"/>
    <w:rsid w:val="00730191"/>
    <w:rsid w:val="00731814"/>
    <w:rsid w:val="00731866"/>
    <w:rsid w:val="00731AD2"/>
    <w:rsid w:val="00733410"/>
    <w:rsid w:val="007337F1"/>
    <w:rsid w:val="007352AF"/>
    <w:rsid w:val="00735F4E"/>
    <w:rsid w:val="0073659C"/>
    <w:rsid w:val="00736BBE"/>
    <w:rsid w:val="007416F2"/>
    <w:rsid w:val="00743254"/>
    <w:rsid w:val="00743AEF"/>
    <w:rsid w:val="00744EE0"/>
    <w:rsid w:val="007461A4"/>
    <w:rsid w:val="00747AAA"/>
    <w:rsid w:val="00750CB3"/>
    <w:rsid w:val="00751B52"/>
    <w:rsid w:val="00751C40"/>
    <w:rsid w:val="00751E10"/>
    <w:rsid w:val="0075321B"/>
    <w:rsid w:val="0075530A"/>
    <w:rsid w:val="00760080"/>
    <w:rsid w:val="007613B8"/>
    <w:rsid w:val="00761640"/>
    <w:rsid w:val="007635DB"/>
    <w:rsid w:val="00763EB4"/>
    <w:rsid w:val="007646CC"/>
    <w:rsid w:val="00764878"/>
    <w:rsid w:val="007651D8"/>
    <w:rsid w:val="00765C16"/>
    <w:rsid w:val="00767297"/>
    <w:rsid w:val="007673C1"/>
    <w:rsid w:val="0076750C"/>
    <w:rsid w:val="0076756A"/>
    <w:rsid w:val="00770FB7"/>
    <w:rsid w:val="00771B88"/>
    <w:rsid w:val="00772150"/>
    <w:rsid w:val="007723EC"/>
    <w:rsid w:val="00774422"/>
    <w:rsid w:val="00774A40"/>
    <w:rsid w:val="00775E07"/>
    <w:rsid w:val="00777DBB"/>
    <w:rsid w:val="00780C50"/>
    <w:rsid w:val="0078114A"/>
    <w:rsid w:val="00781F86"/>
    <w:rsid w:val="007830D0"/>
    <w:rsid w:val="00783585"/>
    <w:rsid w:val="007843E9"/>
    <w:rsid w:val="007846DC"/>
    <w:rsid w:val="0078551B"/>
    <w:rsid w:val="00785BFD"/>
    <w:rsid w:val="00785DC6"/>
    <w:rsid w:val="007863AB"/>
    <w:rsid w:val="007875D0"/>
    <w:rsid w:val="00787C69"/>
    <w:rsid w:val="00790B34"/>
    <w:rsid w:val="0079204F"/>
    <w:rsid w:val="00792342"/>
    <w:rsid w:val="007924BA"/>
    <w:rsid w:val="00793DFA"/>
    <w:rsid w:val="007941FB"/>
    <w:rsid w:val="00795E70"/>
    <w:rsid w:val="00796895"/>
    <w:rsid w:val="00797506"/>
    <w:rsid w:val="007977A8"/>
    <w:rsid w:val="00797B44"/>
    <w:rsid w:val="007A1AE2"/>
    <w:rsid w:val="007A3D32"/>
    <w:rsid w:val="007A41DD"/>
    <w:rsid w:val="007A47CD"/>
    <w:rsid w:val="007A51A9"/>
    <w:rsid w:val="007A6F2C"/>
    <w:rsid w:val="007B0C8D"/>
    <w:rsid w:val="007B11BC"/>
    <w:rsid w:val="007B340D"/>
    <w:rsid w:val="007B4089"/>
    <w:rsid w:val="007B4633"/>
    <w:rsid w:val="007B4AEF"/>
    <w:rsid w:val="007B512A"/>
    <w:rsid w:val="007B56FB"/>
    <w:rsid w:val="007B6319"/>
    <w:rsid w:val="007B6F63"/>
    <w:rsid w:val="007C0F90"/>
    <w:rsid w:val="007C2097"/>
    <w:rsid w:val="007C2145"/>
    <w:rsid w:val="007C2672"/>
    <w:rsid w:val="007C327E"/>
    <w:rsid w:val="007C48B5"/>
    <w:rsid w:val="007C4C12"/>
    <w:rsid w:val="007C4E37"/>
    <w:rsid w:val="007C4F68"/>
    <w:rsid w:val="007C5216"/>
    <w:rsid w:val="007C6A97"/>
    <w:rsid w:val="007C6F22"/>
    <w:rsid w:val="007D1F1A"/>
    <w:rsid w:val="007D3353"/>
    <w:rsid w:val="007D35DF"/>
    <w:rsid w:val="007D3E0A"/>
    <w:rsid w:val="007D4984"/>
    <w:rsid w:val="007D4DE7"/>
    <w:rsid w:val="007D694F"/>
    <w:rsid w:val="007D6A07"/>
    <w:rsid w:val="007D6FBF"/>
    <w:rsid w:val="007D770B"/>
    <w:rsid w:val="007E00BF"/>
    <w:rsid w:val="007E14D0"/>
    <w:rsid w:val="007E38CB"/>
    <w:rsid w:val="007E391A"/>
    <w:rsid w:val="007E4F60"/>
    <w:rsid w:val="007E5C1F"/>
    <w:rsid w:val="007E7979"/>
    <w:rsid w:val="007E7FC2"/>
    <w:rsid w:val="007F00DE"/>
    <w:rsid w:val="007F0CD6"/>
    <w:rsid w:val="007F0F8D"/>
    <w:rsid w:val="007F15DB"/>
    <w:rsid w:val="007F19C0"/>
    <w:rsid w:val="007F2315"/>
    <w:rsid w:val="007F2371"/>
    <w:rsid w:val="007F2973"/>
    <w:rsid w:val="007F3AB3"/>
    <w:rsid w:val="007F491C"/>
    <w:rsid w:val="007F500F"/>
    <w:rsid w:val="007F59D2"/>
    <w:rsid w:val="007F5CBD"/>
    <w:rsid w:val="007F67D7"/>
    <w:rsid w:val="007F7259"/>
    <w:rsid w:val="007F79C8"/>
    <w:rsid w:val="007F7F10"/>
    <w:rsid w:val="0080152B"/>
    <w:rsid w:val="00802073"/>
    <w:rsid w:val="00802151"/>
    <w:rsid w:val="008040A8"/>
    <w:rsid w:val="008042C4"/>
    <w:rsid w:val="0080513A"/>
    <w:rsid w:val="008055FB"/>
    <w:rsid w:val="00805DC6"/>
    <w:rsid w:val="00806433"/>
    <w:rsid w:val="00806D7E"/>
    <w:rsid w:val="0080739B"/>
    <w:rsid w:val="008121BE"/>
    <w:rsid w:val="008139A8"/>
    <w:rsid w:val="00813C3D"/>
    <w:rsid w:val="00813EE2"/>
    <w:rsid w:val="008142C1"/>
    <w:rsid w:val="0081523C"/>
    <w:rsid w:val="00816287"/>
    <w:rsid w:val="00816596"/>
    <w:rsid w:val="00817877"/>
    <w:rsid w:val="008205CF"/>
    <w:rsid w:val="008218E7"/>
    <w:rsid w:val="00821972"/>
    <w:rsid w:val="008219E5"/>
    <w:rsid w:val="00822900"/>
    <w:rsid w:val="008242B5"/>
    <w:rsid w:val="00824A50"/>
    <w:rsid w:val="00826CA4"/>
    <w:rsid w:val="008279FA"/>
    <w:rsid w:val="00831B71"/>
    <w:rsid w:val="00832414"/>
    <w:rsid w:val="00832CBA"/>
    <w:rsid w:val="00833CE3"/>
    <w:rsid w:val="008354EE"/>
    <w:rsid w:val="008410F1"/>
    <w:rsid w:val="00841283"/>
    <w:rsid w:val="00843AF0"/>
    <w:rsid w:val="00844592"/>
    <w:rsid w:val="008447C9"/>
    <w:rsid w:val="00846914"/>
    <w:rsid w:val="008506CE"/>
    <w:rsid w:val="00850879"/>
    <w:rsid w:val="0085127C"/>
    <w:rsid w:val="00852B27"/>
    <w:rsid w:val="008546A6"/>
    <w:rsid w:val="00854BB9"/>
    <w:rsid w:val="00854CD9"/>
    <w:rsid w:val="008572F0"/>
    <w:rsid w:val="00857BBE"/>
    <w:rsid w:val="008602C2"/>
    <w:rsid w:val="0086057E"/>
    <w:rsid w:val="008618CF"/>
    <w:rsid w:val="00861B5F"/>
    <w:rsid w:val="00861DF9"/>
    <w:rsid w:val="00861FB5"/>
    <w:rsid w:val="008626E7"/>
    <w:rsid w:val="00862985"/>
    <w:rsid w:val="008630E8"/>
    <w:rsid w:val="00863F90"/>
    <w:rsid w:val="008645E8"/>
    <w:rsid w:val="0086498E"/>
    <w:rsid w:val="00864E03"/>
    <w:rsid w:val="00865024"/>
    <w:rsid w:val="0086685E"/>
    <w:rsid w:val="008668CA"/>
    <w:rsid w:val="00866C6C"/>
    <w:rsid w:val="00867362"/>
    <w:rsid w:val="008678FB"/>
    <w:rsid w:val="00867BF0"/>
    <w:rsid w:val="00870C39"/>
    <w:rsid w:val="00870EE7"/>
    <w:rsid w:val="00871444"/>
    <w:rsid w:val="00871B9A"/>
    <w:rsid w:val="008721E8"/>
    <w:rsid w:val="0087229F"/>
    <w:rsid w:val="0087230D"/>
    <w:rsid w:val="008728B1"/>
    <w:rsid w:val="00872D7B"/>
    <w:rsid w:val="0087391F"/>
    <w:rsid w:val="00874C8D"/>
    <w:rsid w:val="00875701"/>
    <w:rsid w:val="00875A93"/>
    <w:rsid w:val="008805A5"/>
    <w:rsid w:val="0088076C"/>
    <w:rsid w:val="00881518"/>
    <w:rsid w:val="0088171A"/>
    <w:rsid w:val="00881FBD"/>
    <w:rsid w:val="0088266D"/>
    <w:rsid w:val="00882673"/>
    <w:rsid w:val="00882D55"/>
    <w:rsid w:val="00884C59"/>
    <w:rsid w:val="0088552E"/>
    <w:rsid w:val="0088620B"/>
    <w:rsid w:val="008863B9"/>
    <w:rsid w:val="00887C21"/>
    <w:rsid w:val="00887E95"/>
    <w:rsid w:val="00891350"/>
    <w:rsid w:val="008913E7"/>
    <w:rsid w:val="00891786"/>
    <w:rsid w:val="00891CCA"/>
    <w:rsid w:val="0089236C"/>
    <w:rsid w:val="0089290E"/>
    <w:rsid w:val="00893D40"/>
    <w:rsid w:val="00893FDE"/>
    <w:rsid w:val="008968E9"/>
    <w:rsid w:val="00897B95"/>
    <w:rsid w:val="008A02DC"/>
    <w:rsid w:val="008A0B13"/>
    <w:rsid w:val="008A191A"/>
    <w:rsid w:val="008A45A6"/>
    <w:rsid w:val="008A473C"/>
    <w:rsid w:val="008A492E"/>
    <w:rsid w:val="008A5720"/>
    <w:rsid w:val="008A77D1"/>
    <w:rsid w:val="008B1C25"/>
    <w:rsid w:val="008B1EF2"/>
    <w:rsid w:val="008B2A0A"/>
    <w:rsid w:val="008B5928"/>
    <w:rsid w:val="008B6391"/>
    <w:rsid w:val="008B759D"/>
    <w:rsid w:val="008B7E77"/>
    <w:rsid w:val="008C0A78"/>
    <w:rsid w:val="008C1297"/>
    <w:rsid w:val="008C18F1"/>
    <w:rsid w:val="008C27AA"/>
    <w:rsid w:val="008C2FE0"/>
    <w:rsid w:val="008C3259"/>
    <w:rsid w:val="008C350E"/>
    <w:rsid w:val="008C445D"/>
    <w:rsid w:val="008C481A"/>
    <w:rsid w:val="008C49D7"/>
    <w:rsid w:val="008C4DA2"/>
    <w:rsid w:val="008C63BC"/>
    <w:rsid w:val="008C7611"/>
    <w:rsid w:val="008C7B6A"/>
    <w:rsid w:val="008D00D8"/>
    <w:rsid w:val="008D0A31"/>
    <w:rsid w:val="008D158B"/>
    <w:rsid w:val="008D301F"/>
    <w:rsid w:val="008D3388"/>
    <w:rsid w:val="008D370A"/>
    <w:rsid w:val="008D3CCC"/>
    <w:rsid w:val="008D4186"/>
    <w:rsid w:val="008D431E"/>
    <w:rsid w:val="008D4498"/>
    <w:rsid w:val="008D50B5"/>
    <w:rsid w:val="008D5311"/>
    <w:rsid w:val="008D5C94"/>
    <w:rsid w:val="008D6234"/>
    <w:rsid w:val="008D6E18"/>
    <w:rsid w:val="008E0C6F"/>
    <w:rsid w:val="008E2BD2"/>
    <w:rsid w:val="008E3359"/>
    <w:rsid w:val="008E4EA2"/>
    <w:rsid w:val="008E63AB"/>
    <w:rsid w:val="008E6AFE"/>
    <w:rsid w:val="008E7429"/>
    <w:rsid w:val="008F077B"/>
    <w:rsid w:val="008F1AAB"/>
    <w:rsid w:val="008F207A"/>
    <w:rsid w:val="008F3789"/>
    <w:rsid w:val="008F686C"/>
    <w:rsid w:val="008F69DA"/>
    <w:rsid w:val="008F714D"/>
    <w:rsid w:val="00901F47"/>
    <w:rsid w:val="00902EAF"/>
    <w:rsid w:val="00904F28"/>
    <w:rsid w:val="00905C8C"/>
    <w:rsid w:val="00911750"/>
    <w:rsid w:val="00913A56"/>
    <w:rsid w:val="00914212"/>
    <w:rsid w:val="009148DE"/>
    <w:rsid w:val="00914A1B"/>
    <w:rsid w:val="00914C68"/>
    <w:rsid w:val="00916F5E"/>
    <w:rsid w:val="0091758D"/>
    <w:rsid w:val="009176E1"/>
    <w:rsid w:val="00920224"/>
    <w:rsid w:val="00920CAD"/>
    <w:rsid w:val="00922448"/>
    <w:rsid w:val="00923CBC"/>
    <w:rsid w:val="009241BF"/>
    <w:rsid w:val="0092557F"/>
    <w:rsid w:val="00925A89"/>
    <w:rsid w:val="00926C08"/>
    <w:rsid w:val="00927F4B"/>
    <w:rsid w:val="00927FDD"/>
    <w:rsid w:val="00930205"/>
    <w:rsid w:val="009314C8"/>
    <w:rsid w:val="00931D41"/>
    <w:rsid w:val="00934B76"/>
    <w:rsid w:val="00937408"/>
    <w:rsid w:val="0093774F"/>
    <w:rsid w:val="00940198"/>
    <w:rsid w:val="009404FC"/>
    <w:rsid w:val="009417B0"/>
    <w:rsid w:val="00941E30"/>
    <w:rsid w:val="00941F9D"/>
    <w:rsid w:val="00943B21"/>
    <w:rsid w:val="00944583"/>
    <w:rsid w:val="00944857"/>
    <w:rsid w:val="00944E23"/>
    <w:rsid w:val="00945271"/>
    <w:rsid w:val="009455FE"/>
    <w:rsid w:val="00946505"/>
    <w:rsid w:val="009508AB"/>
    <w:rsid w:val="00951550"/>
    <w:rsid w:val="009545A5"/>
    <w:rsid w:val="00954D81"/>
    <w:rsid w:val="00955553"/>
    <w:rsid w:val="009603A2"/>
    <w:rsid w:val="009603A5"/>
    <w:rsid w:val="009619BE"/>
    <w:rsid w:val="00962975"/>
    <w:rsid w:val="00971207"/>
    <w:rsid w:val="00972043"/>
    <w:rsid w:val="0097206A"/>
    <w:rsid w:val="00972337"/>
    <w:rsid w:val="00972E67"/>
    <w:rsid w:val="0097423E"/>
    <w:rsid w:val="009742F9"/>
    <w:rsid w:val="009750FE"/>
    <w:rsid w:val="009753E4"/>
    <w:rsid w:val="009773C1"/>
    <w:rsid w:val="009776B6"/>
    <w:rsid w:val="009777D9"/>
    <w:rsid w:val="0098151E"/>
    <w:rsid w:val="00981B52"/>
    <w:rsid w:val="00982B54"/>
    <w:rsid w:val="00982DEE"/>
    <w:rsid w:val="009832CB"/>
    <w:rsid w:val="009836FD"/>
    <w:rsid w:val="00984A92"/>
    <w:rsid w:val="00984C80"/>
    <w:rsid w:val="009858C5"/>
    <w:rsid w:val="00985E39"/>
    <w:rsid w:val="00986565"/>
    <w:rsid w:val="0098656B"/>
    <w:rsid w:val="00990380"/>
    <w:rsid w:val="00990ED2"/>
    <w:rsid w:val="00991B88"/>
    <w:rsid w:val="00992338"/>
    <w:rsid w:val="0099245C"/>
    <w:rsid w:val="00992C87"/>
    <w:rsid w:val="00993D10"/>
    <w:rsid w:val="0099407A"/>
    <w:rsid w:val="00997444"/>
    <w:rsid w:val="0099747B"/>
    <w:rsid w:val="009A0DE2"/>
    <w:rsid w:val="009A1621"/>
    <w:rsid w:val="009A2DF9"/>
    <w:rsid w:val="009A47D7"/>
    <w:rsid w:val="009A4B4E"/>
    <w:rsid w:val="009A5397"/>
    <w:rsid w:val="009A5753"/>
    <w:rsid w:val="009A579D"/>
    <w:rsid w:val="009A5913"/>
    <w:rsid w:val="009A7267"/>
    <w:rsid w:val="009B1211"/>
    <w:rsid w:val="009B294A"/>
    <w:rsid w:val="009B32BA"/>
    <w:rsid w:val="009B4762"/>
    <w:rsid w:val="009B5857"/>
    <w:rsid w:val="009B6258"/>
    <w:rsid w:val="009B7957"/>
    <w:rsid w:val="009C08A1"/>
    <w:rsid w:val="009C10E3"/>
    <w:rsid w:val="009C22B0"/>
    <w:rsid w:val="009C2E28"/>
    <w:rsid w:val="009C37A0"/>
    <w:rsid w:val="009C5235"/>
    <w:rsid w:val="009D0A9B"/>
    <w:rsid w:val="009D0D48"/>
    <w:rsid w:val="009D253F"/>
    <w:rsid w:val="009D2C89"/>
    <w:rsid w:val="009D43C2"/>
    <w:rsid w:val="009E050D"/>
    <w:rsid w:val="009E0E29"/>
    <w:rsid w:val="009E1AC9"/>
    <w:rsid w:val="009E2274"/>
    <w:rsid w:val="009E31A7"/>
    <w:rsid w:val="009E3297"/>
    <w:rsid w:val="009E39F8"/>
    <w:rsid w:val="009E55AF"/>
    <w:rsid w:val="009E62EF"/>
    <w:rsid w:val="009E7699"/>
    <w:rsid w:val="009E7856"/>
    <w:rsid w:val="009F0B0B"/>
    <w:rsid w:val="009F208E"/>
    <w:rsid w:val="009F21E9"/>
    <w:rsid w:val="009F2B8E"/>
    <w:rsid w:val="009F2BC3"/>
    <w:rsid w:val="009F3233"/>
    <w:rsid w:val="009F4022"/>
    <w:rsid w:val="009F47A5"/>
    <w:rsid w:val="009F4F5B"/>
    <w:rsid w:val="009F57CE"/>
    <w:rsid w:val="009F5999"/>
    <w:rsid w:val="009F6292"/>
    <w:rsid w:val="009F6DF2"/>
    <w:rsid w:val="009F734F"/>
    <w:rsid w:val="00A000BE"/>
    <w:rsid w:val="00A00AAA"/>
    <w:rsid w:val="00A015ED"/>
    <w:rsid w:val="00A03C43"/>
    <w:rsid w:val="00A047E8"/>
    <w:rsid w:val="00A05954"/>
    <w:rsid w:val="00A07A33"/>
    <w:rsid w:val="00A10830"/>
    <w:rsid w:val="00A1092C"/>
    <w:rsid w:val="00A137A6"/>
    <w:rsid w:val="00A139F6"/>
    <w:rsid w:val="00A1752E"/>
    <w:rsid w:val="00A20DB1"/>
    <w:rsid w:val="00A21E6A"/>
    <w:rsid w:val="00A222A9"/>
    <w:rsid w:val="00A245D2"/>
    <w:rsid w:val="00A246B6"/>
    <w:rsid w:val="00A262BC"/>
    <w:rsid w:val="00A26557"/>
    <w:rsid w:val="00A27A2B"/>
    <w:rsid w:val="00A307DA"/>
    <w:rsid w:val="00A310CF"/>
    <w:rsid w:val="00A3175A"/>
    <w:rsid w:val="00A31AF1"/>
    <w:rsid w:val="00A32010"/>
    <w:rsid w:val="00A35A85"/>
    <w:rsid w:val="00A366CD"/>
    <w:rsid w:val="00A41234"/>
    <w:rsid w:val="00A41634"/>
    <w:rsid w:val="00A4240E"/>
    <w:rsid w:val="00A429F4"/>
    <w:rsid w:val="00A45274"/>
    <w:rsid w:val="00A47E70"/>
    <w:rsid w:val="00A50CF0"/>
    <w:rsid w:val="00A51606"/>
    <w:rsid w:val="00A51A11"/>
    <w:rsid w:val="00A51C6A"/>
    <w:rsid w:val="00A52D70"/>
    <w:rsid w:val="00A5407C"/>
    <w:rsid w:val="00A54D9F"/>
    <w:rsid w:val="00A54EEB"/>
    <w:rsid w:val="00A55006"/>
    <w:rsid w:val="00A56DB3"/>
    <w:rsid w:val="00A570F6"/>
    <w:rsid w:val="00A57A05"/>
    <w:rsid w:val="00A61110"/>
    <w:rsid w:val="00A6112A"/>
    <w:rsid w:val="00A61624"/>
    <w:rsid w:val="00A6339C"/>
    <w:rsid w:val="00A637CA"/>
    <w:rsid w:val="00A63B6F"/>
    <w:rsid w:val="00A63F63"/>
    <w:rsid w:val="00A64828"/>
    <w:rsid w:val="00A64A4C"/>
    <w:rsid w:val="00A66E17"/>
    <w:rsid w:val="00A6736B"/>
    <w:rsid w:val="00A70B39"/>
    <w:rsid w:val="00A7138D"/>
    <w:rsid w:val="00A71CA8"/>
    <w:rsid w:val="00A72BAD"/>
    <w:rsid w:val="00A734C2"/>
    <w:rsid w:val="00A73A4A"/>
    <w:rsid w:val="00A73DBF"/>
    <w:rsid w:val="00A7454F"/>
    <w:rsid w:val="00A74C22"/>
    <w:rsid w:val="00A7667B"/>
    <w:rsid w:val="00A7671C"/>
    <w:rsid w:val="00A76DFF"/>
    <w:rsid w:val="00A77939"/>
    <w:rsid w:val="00A80B13"/>
    <w:rsid w:val="00A82667"/>
    <w:rsid w:val="00A82DA9"/>
    <w:rsid w:val="00A8407A"/>
    <w:rsid w:val="00A85431"/>
    <w:rsid w:val="00A85C8F"/>
    <w:rsid w:val="00A85D7D"/>
    <w:rsid w:val="00A918DB"/>
    <w:rsid w:val="00A9224F"/>
    <w:rsid w:val="00A93A92"/>
    <w:rsid w:val="00A93AAB"/>
    <w:rsid w:val="00A963DA"/>
    <w:rsid w:val="00A96C43"/>
    <w:rsid w:val="00A9703B"/>
    <w:rsid w:val="00AA04F7"/>
    <w:rsid w:val="00AA0E31"/>
    <w:rsid w:val="00AA140A"/>
    <w:rsid w:val="00AA24E8"/>
    <w:rsid w:val="00AA2CBC"/>
    <w:rsid w:val="00AA2DAB"/>
    <w:rsid w:val="00AA56E6"/>
    <w:rsid w:val="00AA5DE6"/>
    <w:rsid w:val="00AA5FB0"/>
    <w:rsid w:val="00AB0D9C"/>
    <w:rsid w:val="00AB1ECF"/>
    <w:rsid w:val="00AB226A"/>
    <w:rsid w:val="00AB2D66"/>
    <w:rsid w:val="00AB41A3"/>
    <w:rsid w:val="00AB5CCC"/>
    <w:rsid w:val="00AC284B"/>
    <w:rsid w:val="00AC5820"/>
    <w:rsid w:val="00AC6DFD"/>
    <w:rsid w:val="00AC6E0F"/>
    <w:rsid w:val="00AC7B0C"/>
    <w:rsid w:val="00AD1CD8"/>
    <w:rsid w:val="00AD2612"/>
    <w:rsid w:val="00AE2C53"/>
    <w:rsid w:val="00AE45D7"/>
    <w:rsid w:val="00AE465F"/>
    <w:rsid w:val="00AE4715"/>
    <w:rsid w:val="00AE5600"/>
    <w:rsid w:val="00AE5AC2"/>
    <w:rsid w:val="00AE6CC4"/>
    <w:rsid w:val="00AF0070"/>
    <w:rsid w:val="00AF0E1C"/>
    <w:rsid w:val="00AF386F"/>
    <w:rsid w:val="00AF4004"/>
    <w:rsid w:val="00AF7709"/>
    <w:rsid w:val="00B02AA8"/>
    <w:rsid w:val="00B03FF5"/>
    <w:rsid w:val="00B0580F"/>
    <w:rsid w:val="00B06134"/>
    <w:rsid w:val="00B064F7"/>
    <w:rsid w:val="00B101A7"/>
    <w:rsid w:val="00B10AB7"/>
    <w:rsid w:val="00B112B2"/>
    <w:rsid w:val="00B1188D"/>
    <w:rsid w:val="00B132D2"/>
    <w:rsid w:val="00B13322"/>
    <w:rsid w:val="00B13972"/>
    <w:rsid w:val="00B13B55"/>
    <w:rsid w:val="00B147B4"/>
    <w:rsid w:val="00B14F43"/>
    <w:rsid w:val="00B1686F"/>
    <w:rsid w:val="00B17284"/>
    <w:rsid w:val="00B1747E"/>
    <w:rsid w:val="00B17E7B"/>
    <w:rsid w:val="00B20114"/>
    <w:rsid w:val="00B2067C"/>
    <w:rsid w:val="00B20853"/>
    <w:rsid w:val="00B20E85"/>
    <w:rsid w:val="00B2120D"/>
    <w:rsid w:val="00B222E1"/>
    <w:rsid w:val="00B23572"/>
    <w:rsid w:val="00B23AA7"/>
    <w:rsid w:val="00B2485B"/>
    <w:rsid w:val="00B251A1"/>
    <w:rsid w:val="00B258BB"/>
    <w:rsid w:val="00B32193"/>
    <w:rsid w:val="00B33C8A"/>
    <w:rsid w:val="00B36CD5"/>
    <w:rsid w:val="00B37AB6"/>
    <w:rsid w:val="00B40710"/>
    <w:rsid w:val="00B41A61"/>
    <w:rsid w:val="00B41CD1"/>
    <w:rsid w:val="00B4240C"/>
    <w:rsid w:val="00B42594"/>
    <w:rsid w:val="00B42C34"/>
    <w:rsid w:val="00B43E9A"/>
    <w:rsid w:val="00B44073"/>
    <w:rsid w:val="00B446F1"/>
    <w:rsid w:val="00B449BD"/>
    <w:rsid w:val="00B44A5E"/>
    <w:rsid w:val="00B44FA6"/>
    <w:rsid w:val="00B45715"/>
    <w:rsid w:val="00B459AC"/>
    <w:rsid w:val="00B45BF9"/>
    <w:rsid w:val="00B470AD"/>
    <w:rsid w:val="00B47790"/>
    <w:rsid w:val="00B47B3F"/>
    <w:rsid w:val="00B50CCB"/>
    <w:rsid w:val="00B50E22"/>
    <w:rsid w:val="00B51753"/>
    <w:rsid w:val="00B52445"/>
    <w:rsid w:val="00B5254B"/>
    <w:rsid w:val="00B52A49"/>
    <w:rsid w:val="00B561DB"/>
    <w:rsid w:val="00B5626A"/>
    <w:rsid w:val="00B56B5F"/>
    <w:rsid w:val="00B56C94"/>
    <w:rsid w:val="00B57E21"/>
    <w:rsid w:val="00B620DA"/>
    <w:rsid w:val="00B6377D"/>
    <w:rsid w:val="00B64663"/>
    <w:rsid w:val="00B66217"/>
    <w:rsid w:val="00B6702E"/>
    <w:rsid w:val="00B679CA"/>
    <w:rsid w:val="00B67B97"/>
    <w:rsid w:val="00B70D9D"/>
    <w:rsid w:val="00B710C9"/>
    <w:rsid w:val="00B71212"/>
    <w:rsid w:val="00B72A2A"/>
    <w:rsid w:val="00B7385E"/>
    <w:rsid w:val="00B74565"/>
    <w:rsid w:val="00B749F6"/>
    <w:rsid w:val="00B77376"/>
    <w:rsid w:val="00B80CA2"/>
    <w:rsid w:val="00B81749"/>
    <w:rsid w:val="00B81F36"/>
    <w:rsid w:val="00B82861"/>
    <w:rsid w:val="00B8305E"/>
    <w:rsid w:val="00B83741"/>
    <w:rsid w:val="00B853FF"/>
    <w:rsid w:val="00B8567F"/>
    <w:rsid w:val="00B86018"/>
    <w:rsid w:val="00B8607F"/>
    <w:rsid w:val="00B860B3"/>
    <w:rsid w:val="00B86B27"/>
    <w:rsid w:val="00B87918"/>
    <w:rsid w:val="00B90712"/>
    <w:rsid w:val="00B908BD"/>
    <w:rsid w:val="00B90D76"/>
    <w:rsid w:val="00B91D2A"/>
    <w:rsid w:val="00B923AE"/>
    <w:rsid w:val="00B93C9E"/>
    <w:rsid w:val="00B93E8A"/>
    <w:rsid w:val="00B9560D"/>
    <w:rsid w:val="00B95842"/>
    <w:rsid w:val="00B9590E"/>
    <w:rsid w:val="00B968C8"/>
    <w:rsid w:val="00B9737D"/>
    <w:rsid w:val="00BA2965"/>
    <w:rsid w:val="00BA3E12"/>
    <w:rsid w:val="00BA3EC5"/>
    <w:rsid w:val="00BA412C"/>
    <w:rsid w:val="00BA44BA"/>
    <w:rsid w:val="00BA455C"/>
    <w:rsid w:val="00BA51D9"/>
    <w:rsid w:val="00BA6390"/>
    <w:rsid w:val="00BA78E4"/>
    <w:rsid w:val="00BA7F81"/>
    <w:rsid w:val="00BB15E6"/>
    <w:rsid w:val="00BB17F7"/>
    <w:rsid w:val="00BB5DFC"/>
    <w:rsid w:val="00BB6F13"/>
    <w:rsid w:val="00BB7012"/>
    <w:rsid w:val="00BC32C2"/>
    <w:rsid w:val="00BC4ACC"/>
    <w:rsid w:val="00BC5123"/>
    <w:rsid w:val="00BC58C4"/>
    <w:rsid w:val="00BD0586"/>
    <w:rsid w:val="00BD0D66"/>
    <w:rsid w:val="00BD2244"/>
    <w:rsid w:val="00BD279D"/>
    <w:rsid w:val="00BD2E37"/>
    <w:rsid w:val="00BD3936"/>
    <w:rsid w:val="00BD4005"/>
    <w:rsid w:val="00BD4D4A"/>
    <w:rsid w:val="00BD5472"/>
    <w:rsid w:val="00BD6313"/>
    <w:rsid w:val="00BD6BB8"/>
    <w:rsid w:val="00BE062A"/>
    <w:rsid w:val="00BE07B3"/>
    <w:rsid w:val="00BE232C"/>
    <w:rsid w:val="00BE3181"/>
    <w:rsid w:val="00BE3546"/>
    <w:rsid w:val="00BE3ECC"/>
    <w:rsid w:val="00BE4B2A"/>
    <w:rsid w:val="00BE540F"/>
    <w:rsid w:val="00BE7313"/>
    <w:rsid w:val="00BF1393"/>
    <w:rsid w:val="00BF18D4"/>
    <w:rsid w:val="00BF2B84"/>
    <w:rsid w:val="00BF3008"/>
    <w:rsid w:val="00BF4B8C"/>
    <w:rsid w:val="00BF5C2A"/>
    <w:rsid w:val="00BF766A"/>
    <w:rsid w:val="00C00304"/>
    <w:rsid w:val="00C00477"/>
    <w:rsid w:val="00C007BF"/>
    <w:rsid w:val="00C03AEE"/>
    <w:rsid w:val="00C03EC8"/>
    <w:rsid w:val="00C057E0"/>
    <w:rsid w:val="00C07B9B"/>
    <w:rsid w:val="00C10CA0"/>
    <w:rsid w:val="00C15610"/>
    <w:rsid w:val="00C1647E"/>
    <w:rsid w:val="00C16B91"/>
    <w:rsid w:val="00C16C0A"/>
    <w:rsid w:val="00C16ECC"/>
    <w:rsid w:val="00C17548"/>
    <w:rsid w:val="00C20A38"/>
    <w:rsid w:val="00C20AAC"/>
    <w:rsid w:val="00C212C1"/>
    <w:rsid w:val="00C229B5"/>
    <w:rsid w:val="00C22E25"/>
    <w:rsid w:val="00C22F28"/>
    <w:rsid w:val="00C232CF"/>
    <w:rsid w:val="00C25842"/>
    <w:rsid w:val="00C264B2"/>
    <w:rsid w:val="00C2653F"/>
    <w:rsid w:val="00C268BF"/>
    <w:rsid w:val="00C30514"/>
    <w:rsid w:val="00C30783"/>
    <w:rsid w:val="00C3154E"/>
    <w:rsid w:val="00C3404E"/>
    <w:rsid w:val="00C3458F"/>
    <w:rsid w:val="00C34EEF"/>
    <w:rsid w:val="00C36007"/>
    <w:rsid w:val="00C37EBC"/>
    <w:rsid w:val="00C44299"/>
    <w:rsid w:val="00C44A36"/>
    <w:rsid w:val="00C45B03"/>
    <w:rsid w:val="00C4601B"/>
    <w:rsid w:val="00C473D9"/>
    <w:rsid w:val="00C47BB5"/>
    <w:rsid w:val="00C50090"/>
    <w:rsid w:val="00C514E7"/>
    <w:rsid w:val="00C518C6"/>
    <w:rsid w:val="00C52491"/>
    <w:rsid w:val="00C53C11"/>
    <w:rsid w:val="00C546F8"/>
    <w:rsid w:val="00C551E9"/>
    <w:rsid w:val="00C56271"/>
    <w:rsid w:val="00C57C38"/>
    <w:rsid w:val="00C6008F"/>
    <w:rsid w:val="00C61EB8"/>
    <w:rsid w:val="00C6351E"/>
    <w:rsid w:val="00C63FC2"/>
    <w:rsid w:val="00C6545B"/>
    <w:rsid w:val="00C6580F"/>
    <w:rsid w:val="00C6585B"/>
    <w:rsid w:val="00C66BA2"/>
    <w:rsid w:val="00C67FDA"/>
    <w:rsid w:val="00C71D58"/>
    <w:rsid w:val="00C7260F"/>
    <w:rsid w:val="00C750B3"/>
    <w:rsid w:val="00C75F97"/>
    <w:rsid w:val="00C765C7"/>
    <w:rsid w:val="00C80C76"/>
    <w:rsid w:val="00C8281A"/>
    <w:rsid w:val="00C84103"/>
    <w:rsid w:val="00C84D87"/>
    <w:rsid w:val="00C8529C"/>
    <w:rsid w:val="00C858BC"/>
    <w:rsid w:val="00C85B81"/>
    <w:rsid w:val="00C86555"/>
    <w:rsid w:val="00C870F6"/>
    <w:rsid w:val="00C873D0"/>
    <w:rsid w:val="00C91D69"/>
    <w:rsid w:val="00C92130"/>
    <w:rsid w:val="00C95556"/>
    <w:rsid w:val="00C95985"/>
    <w:rsid w:val="00C95B2B"/>
    <w:rsid w:val="00C963A7"/>
    <w:rsid w:val="00C97E57"/>
    <w:rsid w:val="00CA01A6"/>
    <w:rsid w:val="00CA052D"/>
    <w:rsid w:val="00CA1375"/>
    <w:rsid w:val="00CA1397"/>
    <w:rsid w:val="00CA3EBD"/>
    <w:rsid w:val="00CA440E"/>
    <w:rsid w:val="00CA5307"/>
    <w:rsid w:val="00CA6393"/>
    <w:rsid w:val="00CA7ED1"/>
    <w:rsid w:val="00CB050B"/>
    <w:rsid w:val="00CB11D7"/>
    <w:rsid w:val="00CB18A4"/>
    <w:rsid w:val="00CB19B6"/>
    <w:rsid w:val="00CB3471"/>
    <w:rsid w:val="00CB3A69"/>
    <w:rsid w:val="00CB465B"/>
    <w:rsid w:val="00CB5F9C"/>
    <w:rsid w:val="00CB7E60"/>
    <w:rsid w:val="00CC203C"/>
    <w:rsid w:val="00CC2732"/>
    <w:rsid w:val="00CC3828"/>
    <w:rsid w:val="00CC5026"/>
    <w:rsid w:val="00CC68D0"/>
    <w:rsid w:val="00CD16ED"/>
    <w:rsid w:val="00CD29BD"/>
    <w:rsid w:val="00CD362D"/>
    <w:rsid w:val="00CD4FAE"/>
    <w:rsid w:val="00CD6062"/>
    <w:rsid w:val="00CD6495"/>
    <w:rsid w:val="00CD76AB"/>
    <w:rsid w:val="00CD7C6B"/>
    <w:rsid w:val="00CE1617"/>
    <w:rsid w:val="00CE25CF"/>
    <w:rsid w:val="00CE37B4"/>
    <w:rsid w:val="00CE44E5"/>
    <w:rsid w:val="00CE4CAF"/>
    <w:rsid w:val="00CE5072"/>
    <w:rsid w:val="00CE5A2A"/>
    <w:rsid w:val="00CE65B4"/>
    <w:rsid w:val="00CE74EC"/>
    <w:rsid w:val="00CF0F05"/>
    <w:rsid w:val="00CF107C"/>
    <w:rsid w:val="00CF22F5"/>
    <w:rsid w:val="00CF3AA6"/>
    <w:rsid w:val="00CF437D"/>
    <w:rsid w:val="00CF541F"/>
    <w:rsid w:val="00CF670C"/>
    <w:rsid w:val="00CF67B5"/>
    <w:rsid w:val="00CF6FB2"/>
    <w:rsid w:val="00D00556"/>
    <w:rsid w:val="00D00DF8"/>
    <w:rsid w:val="00D013D1"/>
    <w:rsid w:val="00D0180F"/>
    <w:rsid w:val="00D01E15"/>
    <w:rsid w:val="00D01F9A"/>
    <w:rsid w:val="00D03DBE"/>
    <w:rsid w:val="00D03F9A"/>
    <w:rsid w:val="00D048C5"/>
    <w:rsid w:val="00D06288"/>
    <w:rsid w:val="00D06D51"/>
    <w:rsid w:val="00D07F18"/>
    <w:rsid w:val="00D1054A"/>
    <w:rsid w:val="00D11D9D"/>
    <w:rsid w:val="00D12C19"/>
    <w:rsid w:val="00D132B2"/>
    <w:rsid w:val="00D1348D"/>
    <w:rsid w:val="00D13BA8"/>
    <w:rsid w:val="00D15A8B"/>
    <w:rsid w:val="00D168E2"/>
    <w:rsid w:val="00D1745F"/>
    <w:rsid w:val="00D20DCC"/>
    <w:rsid w:val="00D2201D"/>
    <w:rsid w:val="00D22EBD"/>
    <w:rsid w:val="00D2314C"/>
    <w:rsid w:val="00D23753"/>
    <w:rsid w:val="00D24991"/>
    <w:rsid w:val="00D259D7"/>
    <w:rsid w:val="00D25CED"/>
    <w:rsid w:val="00D26147"/>
    <w:rsid w:val="00D26EB8"/>
    <w:rsid w:val="00D26FBD"/>
    <w:rsid w:val="00D27963"/>
    <w:rsid w:val="00D30400"/>
    <w:rsid w:val="00D30AF0"/>
    <w:rsid w:val="00D30BA8"/>
    <w:rsid w:val="00D32AD9"/>
    <w:rsid w:val="00D3357C"/>
    <w:rsid w:val="00D34477"/>
    <w:rsid w:val="00D34C7D"/>
    <w:rsid w:val="00D34D54"/>
    <w:rsid w:val="00D36148"/>
    <w:rsid w:val="00D4001B"/>
    <w:rsid w:val="00D400D6"/>
    <w:rsid w:val="00D407E4"/>
    <w:rsid w:val="00D43DEB"/>
    <w:rsid w:val="00D458DC"/>
    <w:rsid w:val="00D45B9F"/>
    <w:rsid w:val="00D50105"/>
    <w:rsid w:val="00D50255"/>
    <w:rsid w:val="00D504D2"/>
    <w:rsid w:val="00D50BAA"/>
    <w:rsid w:val="00D50C7C"/>
    <w:rsid w:val="00D51E0E"/>
    <w:rsid w:val="00D53924"/>
    <w:rsid w:val="00D56800"/>
    <w:rsid w:val="00D56FDE"/>
    <w:rsid w:val="00D61997"/>
    <w:rsid w:val="00D62735"/>
    <w:rsid w:val="00D62C42"/>
    <w:rsid w:val="00D66520"/>
    <w:rsid w:val="00D70998"/>
    <w:rsid w:val="00D75ED6"/>
    <w:rsid w:val="00D762E4"/>
    <w:rsid w:val="00D769E6"/>
    <w:rsid w:val="00D76E2F"/>
    <w:rsid w:val="00D77C47"/>
    <w:rsid w:val="00D800BD"/>
    <w:rsid w:val="00D80B88"/>
    <w:rsid w:val="00D820BD"/>
    <w:rsid w:val="00D82CA2"/>
    <w:rsid w:val="00D83FFF"/>
    <w:rsid w:val="00D84A88"/>
    <w:rsid w:val="00D84AE9"/>
    <w:rsid w:val="00D8650A"/>
    <w:rsid w:val="00D90774"/>
    <w:rsid w:val="00D912BD"/>
    <w:rsid w:val="00D91702"/>
    <w:rsid w:val="00D920E3"/>
    <w:rsid w:val="00D92BD0"/>
    <w:rsid w:val="00D96EBC"/>
    <w:rsid w:val="00D96EF7"/>
    <w:rsid w:val="00DA1204"/>
    <w:rsid w:val="00DA13EC"/>
    <w:rsid w:val="00DA15D5"/>
    <w:rsid w:val="00DA197D"/>
    <w:rsid w:val="00DA2A70"/>
    <w:rsid w:val="00DA50F3"/>
    <w:rsid w:val="00DA6755"/>
    <w:rsid w:val="00DA7C15"/>
    <w:rsid w:val="00DB039B"/>
    <w:rsid w:val="00DB05BA"/>
    <w:rsid w:val="00DB08E9"/>
    <w:rsid w:val="00DB1435"/>
    <w:rsid w:val="00DB24A8"/>
    <w:rsid w:val="00DB24E2"/>
    <w:rsid w:val="00DB34C1"/>
    <w:rsid w:val="00DB5954"/>
    <w:rsid w:val="00DB5D9D"/>
    <w:rsid w:val="00DB6A7F"/>
    <w:rsid w:val="00DC3B11"/>
    <w:rsid w:val="00DC4F1C"/>
    <w:rsid w:val="00DC51BD"/>
    <w:rsid w:val="00DD02F8"/>
    <w:rsid w:val="00DD395A"/>
    <w:rsid w:val="00DE28E9"/>
    <w:rsid w:val="00DE34CF"/>
    <w:rsid w:val="00DE39C9"/>
    <w:rsid w:val="00DE3F52"/>
    <w:rsid w:val="00DE4587"/>
    <w:rsid w:val="00DE64B1"/>
    <w:rsid w:val="00DE6AC6"/>
    <w:rsid w:val="00DE7188"/>
    <w:rsid w:val="00DF0532"/>
    <w:rsid w:val="00DF46EF"/>
    <w:rsid w:val="00DF4D4A"/>
    <w:rsid w:val="00DF4E34"/>
    <w:rsid w:val="00DF6B9C"/>
    <w:rsid w:val="00E00236"/>
    <w:rsid w:val="00E00716"/>
    <w:rsid w:val="00E00863"/>
    <w:rsid w:val="00E00B58"/>
    <w:rsid w:val="00E016FD"/>
    <w:rsid w:val="00E031FD"/>
    <w:rsid w:val="00E041CD"/>
    <w:rsid w:val="00E06C4B"/>
    <w:rsid w:val="00E0755B"/>
    <w:rsid w:val="00E07BFF"/>
    <w:rsid w:val="00E07F0D"/>
    <w:rsid w:val="00E10F35"/>
    <w:rsid w:val="00E11656"/>
    <w:rsid w:val="00E11CF1"/>
    <w:rsid w:val="00E1250C"/>
    <w:rsid w:val="00E13551"/>
    <w:rsid w:val="00E13F3D"/>
    <w:rsid w:val="00E14B97"/>
    <w:rsid w:val="00E172DB"/>
    <w:rsid w:val="00E201A8"/>
    <w:rsid w:val="00E201D5"/>
    <w:rsid w:val="00E2268F"/>
    <w:rsid w:val="00E23FCA"/>
    <w:rsid w:val="00E256AD"/>
    <w:rsid w:val="00E27553"/>
    <w:rsid w:val="00E27634"/>
    <w:rsid w:val="00E30733"/>
    <w:rsid w:val="00E32A56"/>
    <w:rsid w:val="00E32C83"/>
    <w:rsid w:val="00E34898"/>
    <w:rsid w:val="00E3499E"/>
    <w:rsid w:val="00E37AD1"/>
    <w:rsid w:val="00E4381D"/>
    <w:rsid w:val="00E44605"/>
    <w:rsid w:val="00E4520A"/>
    <w:rsid w:val="00E4561E"/>
    <w:rsid w:val="00E463B7"/>
    <w:rsid w:val="00E4645E"/>
    <w:rsid w:val="00E4712D"/>
    <w:rsid w:val="00E5021D"/>
    <w:rsid w:val="00E515D9"/>
    <w:rsid w:val="00E538D5"/>
    <w:rsid w:val="00E53DC5"/>
    <w:rsid w:val="00E54C50"/>
    <w:rsid w:val="00E57A6A"/>
    <w:rsid w:val="00E600C7"/>
    <w:rsid w:val="00E602DA"/>
    <w:rsid w:val="00E60793"/>
    <w:rsid w:val="00E6169A"/>
    <w:rsid w:val="00E62506"/>
    <w:rsid w:val="00E6274D"/>
    <w:rsid w:val="00E63094"/>
    <w:rsid w:val="00E631D5"/>
    <w:rsid w:val="00E63AB7"/>
    <w:rsid w:val="00E648BE"/>
    <w:rsid w:val="00E64A9E"/>
    <w:rsid w:val="00E67D2E"/>
    <w:rsid w:val="00E734E9"/>
    <w:rsid w:val="00E73A09"/>
    <w:rsid w:val="00E73ECA"/>
    <w:rsid w:val="00E7421F"/>
    <w:rsid w:val="00E7493F"/>
    <w:rsid w:val="00E76D34"/>
    <w:rsid w:val="00E76D3F"/>
    <w:rsid w:val="00E77589"/>
    <w:rsid w:val="00E77943"/>
    <w:rsid w:val="00E802FE"/>
    <w:rsid w:val="00E80D20"/>
    <w:rsid w:val="00E824B6"/>
    <w:rsid w:val="00E849EB"/>
    <w:rsid w:val="00E85B34"/>
    <w:rsid w:val="00E905E0"/>
    <w:rsid w:val="00E90F44"/>
    <w:rsid w:val="00E91245"/>
    <w:rsid w:val="00E93012"/>
    <w:rsid w:val="00E93BED"/>
    <w:rsid w:val="00E94F51"/>
    <w:rsid w:val="00EA03D5"/>
    <w:rsid w:val="00EA0D0D"/>
    <w:rsid w:val="00EA17F3"/>
    <w:rsid w:val="00EA1C91"/>
    <w:rsid w:val="00EA2040"/>
    <w:rsid w:val="00EA20BE"/>
    <w:rsid w:val="00EA35BD"/>
    <w:rsid w:val="00EA44BE"/>
    <w:rsid w:val="00EA75A8"/>
    <w:rsid w:val="00EB05EB"/>
    <w:rsid w:val="00EB074C"/>
    <w:rsid w:val="00EB0853"/>
    <w:rsid w:val="00EB09B7"/>
    <w:rsid w:val="00EB19C1"/>
    <w:rsid w:val="00EB2EC4"/>
    <w:rsid w:val="00EB3590"/>
    <w:rsid w:val="00EB3FAE"/>
    <w:rsid w:val="00EB50ED"/>
    <w:rsid w:val="00EB5478"/>
    <w:rsid w:val="00EB7A03"/>
    <w:rsid w:val="00EC1817"/>
    <w:rsid w:val="00EC1A46"/>
    <w:rsid w:val="00EC28D9"/>
    <w:rsid w:val="00EC28FF"/>
    <w:rsid w:val="00EC2C33"/>
    <w:rsid w:val="00EC36C7"/>
    <w:rsid w:val="00EC555B"/>
    <w:rsid w:val="00EC68C1"/>
    <w:rsid w:val="00EC7AE3"/>
    <w:rsid w:val="00EC7BC5"/>
    <w:rsid w:val="00ED16C7"/>
    <w:rsid w:val="00ED1ED7"/>
    <w:rsid w:val="00ED2282"/>
    <w:rsid w:val="00ED3987"/>
    <w:rsid w:val="00ED3996"/>
    <w:rsid w:val="00ED3E4D"/>
    <w:rsid w:val="00ED51D6"/>
    <w:rsid w:val="00ED56AB"/>
    <w:rsid w:val="00ED5E60"/>
    <w:rsid w:val="00ED5F18"/>
    <w:rsid w:val="00ED74E2"/>
    <w:rsid w:val="00ED759B"/>
    <w:rsid w:val="00EE0ED7"/>
    <w:rsid w:val="00EE14B4"/>
    <w:rsid w:val="00EE1D32"/>
    <w:rsid w:val="00EE2F55"/>
    <w:rsid w:val="00EE4B7E"/>
    <w:rsid w:val="00EE54A9"/>
    <w:rsid w:val="00EE56BE"/>
    <w:rsid w:val="00EE58E6"/>
    <w:rsid w:val="00EE680E"/>
    <w:rsid w:val="00EE7D7C"/>
    <w:rsid w:val="00EE7E4F"/>
    <w:rsid w:val="00EE7FC5"/>
    <w:rsid w:val="00EF1457"/>
    <w:rsid w:val="00EF2DD2"/>
    <w:rsid w:val="00EF326B"/>
    <w:rsid w:val="00EF33B7"/>
    <w:rsid w:val="00EF38A4"/>
    <w:rsid w:val="00EF4491"/>
    <w:rsid w:val="00EF5A1D"/>
    <w:rsid w:val="00EF6CAE"/>
    <w:rsid w:val="00F0147D"/>
    <w:rsid w:val="00F02BEA"/>
    <w:rsid w:val="00F04A8F"/>
    <w:rsid w:val="00F04DA2"/>
    <w:rsid w:val="00F04DE6"/>
    <w:rsid w:val="00F06323"/>
    <w:rsid w:val="00F10224"/>
    <w:rsid w:val="00F10567"/>
    <w:rsid w:val="00F1198B"/>
    <w:rsid w:val="00F12916"/>
    <w:rsid w:val="00F134AD"/>
    <w:rsid w:val="00F134E2"/>
    <w:rsid w:val="00F13E41"/>
    <w:rsid w:val="00F17584"/>
    <w:rsid w:val="00F17E88"/>
    <w:rsid w:val="00F20FC7"/>
    <w:rsid w:val="00F22AA6"/>
    <w:rsid w:val="00F22D0F"/>
    <w:rsid w:val="00F232B9"/>
    <w:rsid w:val="00F23AB9"/>
    <w:rsid w:val="00F25D98"/>
    <w:rsid w:val="00F27212"/>
    <w:rsid w:val="00F2795C"/>
    <w:rsid w:val="00F300FB"/>
    <w:rsid w:val="00F30F9E"/>
    <w:rsid w:val="00F3295E"/>
    <w:rsid w:val="00F3362D"/>
    <w:rsid w:val="00F336B5"/>
    <w:rsid w:val="00F3543D"/>
    <w:rsid w:val="00F37421"/>
    <w:rsid w:val="00F4068D"/>
    <w:rsid w:val="00F40E3A"/>
    <w:rsid w:val="00F4227B"/>
    <w:rsid w:val="00F428A8"/>
    <w:rsid w:val="00F44A46"/>
    <w:rsid w:val="00F44C7D"/>
    <w:rsid w:val="00F4700C"/>
    <w:rsid w:val="00F47298"/>
    <w:rsid w:val="00F47498"/>
    <w:rsid w:val="00F503F6"/>
    <w:rsid w:val="00F50F71"/>
    <w:rsid w:val="00F50FAB"/>
    <w:rsid w:val="00F5218B"/>
    <w:rsid w:val="00F548A9"/>
    <w:rsid w:val="00F5602C"/>
    <w:rsid w:val="00F56419"/>
    <w:rsid w:val="00F62C46"/>
    <w:rsid w:val="00F639CA"/>
    <w:rsid w:val="00F65275"/>
    <w:rsid w:val="00F65DBA"/>
    <w:rsid w:val="00F65F22"/>
    <w:rsid w:val="00F6712F"/>
    <w:rsid w:val="00F674C8"/>
    <w:rsid w:val="00F67DAE"/>
    <w:rsid w:val="00F7103F"/>
    <w:rsid w:val="00F72F77"/>
    <w:rsid w:val="00F733EA"/>
    <w:rsid w:val="00F742E7"/>
    <w:rsid w:val="00F75649"/>
    <w:rsid w:val="00F8000A"/>
    <w:rsid w:val="00F80846"/>
    <w:rsid w:val="00F80ABD"/>
    <w:rsid w:val="00F81FDE"/>
    <w:rsid w:val="00F82069"/>
    <w:rsid w:val="00F841EF"/>
    <w:rsid w:val="00F842CD"/>
    <w:rsid w:val="00F845C9"/>
    <w:rsid w:val="00F850F7"/>
    <w:rsid w:val="00F86046"/>
    <w:rsid w:val="00F86FCD"/>
    <w:rsid w:val="00F87B1A"/>
    <w:rsid w:val="00F93B73"/>
    <w:rsid w:val="00F963A9"/>
    <w:rsid w:val="00FA38C9"/>
    <w:rsid w:val="00FA4C3A"/>
    <w:rsid w:val="00FB254A"/>
    <w:rsid w:val="00FB466D"/>
    <w:rsid w:val="00FB51B8"/>
    <w:rsid w:val="00FB6386"/>
    <w:rsid w:val="00FB6A4E"/>
    <w:rsid w:val="00FB71B6"/>
    <w:rsid w:val="00FB76D1"/>
    <w:rsid w:val="00FC36F5"/>
    <w:rsid w:val="00FC6872"/>
    <w:rsid w:val="00FD1B94"/>
    <w:rsid w:val="00FD1F9F"/>
    <w:rsid w:val="00FD2E6C"/>
    <w:rsid w:val="00FD4DD9"/>
    <w:rsid w:val="00FD563A"/>
    <w:rsid w:val="00FD5893"/>
    <w:rsid w:val="00FD5CE6"/>
    <w:rsid w:val="00FD67C8"/>
    <w:rsid w:val="00FD7618"/>
    <w:rsid w:val="00FD782C"/>
    <w:rsid w:val="00FE158E"/>
    <w:rsid w:val="00FE18A6"/>
    <w:rsid w:val="00FE2428"/>
    <w:rsid w:val="00FE2864"/>
    <w:rsid w:val="00FE2E6F"/>
    <w:rsid w:val="00FE38F1"/>
    <w:rsid w:val="00FE45F3"/>
    <w:rsid w:val="00FE5373"/>
    <w:rsid w:val="00FE5A98"/>
    <w:rsid w:val="00FE5CD2"/>
    <w:rsid w:val="00FE612A"/>
    <w:rsid w:val="00FE66BF"/>
    <w:rsid w:val="00FE7045"/>
    <w:rsid w:val="00FE7E98"/>
    <w:rsid w:val="00FF1AC4"/>
    <w:rsid w:val="00FF1F30"/>
    <w:rsid w:val="00FF3C13"/>
    <w:rsid w:val="00FF43B5"/>
    <w:rsid w:val="00FF549D"/>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362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C97E57"/>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C97E57"/>
    <w:rPr>
      <w:i/>
      <w:iCs/>
    </w:rPr>
  </w:style>
  <w:style w:type="paragraph" w:customStyle="1" w:styleId="tal0">
    <w:name w:val="tal"/>
    <w:basedOn w:val="Normal"/>
    <w:rsid w:val="00C97E57"/>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C97E57"/>
    <w:rPr>
      <w:rFonts w:ascii="Arial" w:hAnsi="Arial"/>
      <w:sz w:val="22"/>
      <w:lang w:val="en-GB" w:eastAsia="en-US"/>
    </w:rPr>
  </w:style>
  <w:style w:type="character" w:customStyle="1" w:styleId="abstractlabel">
    <w:name w:val="abstractlabel"/>
    <w:rsid w:val="00C97E57"/>
  </w:style>
  <w:style w:type="character" w:customStyle="1" w:styleId="5Char1">
    <w:name w:val="标题 5 Char1"/>
    <w:rsid w:val="00C97E57"/>
    <w:rPr>
      <w:rFonts w:ascii="Arial" w:hAnsi="Arial"/>
      <w:sz w:val="22"/>
      <w:lang w:val="en-GB" w:eastAsia="en-US"/>
    </w:rPr>
  </w:style>
  <w:style w:type="character" w:customStyle="1" w:styleId="1Char">
    <w:name w:val="标题 1 Char"/>
    <w:rsid w:val="00C97E57"/>
    <w:rPr>
      <w:rFonts w:ascii="Arial" w:hAnsi="Arial"/>
      <w:sz w:val="36"/>
      <w:lang w:val="en-GB" w:eastAsia="en-US"/>
    </w:rPr>
  </w:style>
  <w:style w:type="numbering" w:customStyle="1" w:styleId="NoList1">
    <w:name w:val="No List1"/>
    <w:next w:val="NoList"/>
    <w:uiPriority w:val="99"/>
    <w:semiHidden/>
    <w:rsid w:val="00C97E57"/>
  </w:style>
  <w:style w:type="character" w:customStyle="1" w:styleId="apple-converted-space">
    <w:name w:val="apple-converted-space"/>
    <w:rsid w:val="00C97E57"/>
  </w:style>
  <w:style w:type="numbering" w:customStyle="1" w:styleId="NoList2">
    <w:name w:val="No List2"/>
    <w:next w:val="NoList"/>
    <w:uiPriority w:val="99"/>
    <w:semiHidden/>
    <w:rsid w:val="00C97E57"/>
  </w:style>
  <w:style w:type="numbering" w:customStyle="1" w:styleId="NoList3">
    <w:name w:val="No List3"/>
    <w:next w:val="NoList"/>
    <w:uiPriority w:val="99"/>
    <w:semiHidden/>
    <w:rsid w:val="00C97E57"/>
  </w:style>
  <w:style w:type="numbering" w:customStyle="1" w:styleId="NoList4">
    <w:name w:val="No List4"/>
    <w:next w:val="NoList"/>
    <w:uiPriority w:val="99"/>
    <w:semiHidden/>
    <w:unhideWhenUsed/>
    <w:rsid w:val="00C97E57"/>
  </w:style>
  <w:style w:type="numbering" w:customStyle="1" w:styleId="NoList5">
    <w:name w:val="No List5"/>
    <w:next w:val="NoList"/>
    <w:uiPriority w:val="99"/>
    <w:semiHidden/>
    <w:rsid w:val="00C97E57"/>
  </w:style>
  <w:style w:type="numbering" w:customStyle="1" w:styleId="NoList6">
    <w:name w:val="No List6"/>
    <w:next w:val="NoList"/>
    <w:uiPriority w:val="99"/>
    <w:semiHidden/>
    <w:rsid w:val="00C97E57"/>
  </w:style>
  <w:style w:type="numbering" w:customStyle="1" w:styleId="NoList7">
    <w:name w:val="No List7"/>
    <w:next w:val="NoList"/>
    <w:uiPriority w:val="99"/>
    <w:semiHidden/>
    <w:rsid w:val="00C97E57"/>
  </w:style>
  <w:style w:type="character" w:customStyle="1" w:styleId="opdict3font24">
    <w:name w:val="op_dict3_font24"/>
    <w:rsid w:val="00C97E57"/>
  </w:style>
  <w:style w:type="character" w:customStyle="1" w:styleId="st1">
    <w:name w:val="st1"/>
    <w:rsid w:val="00C97E57"/>
  </w:style>
  <w:style w:type="character" w:customStyle="1" w:styleId="HTTPMethod">
    <w:name w:val="HTTP Method"/>
    <w:uiPriority w:val="1"/>
    <w:qFormat/>
    <w:rsid w:val="00C97E57"/>
    <w:rPr>
      <w:rFonts w:ascii="Courier New" w:hAnsi="Courier New"/>
      <w:i w:val="0"/>
      <w:sz w:val="18"/>
    </w:rPr>
  </w:style>
  <w:style w:type="character" w:customStyle="1" w:styleId="Code">
    <w:name w:val="Code"/>
    <w:uiPriority w:val="1"/>
    <w:qFormat/>
    <w:rsid w:val="00C97E57"/>
    <w:rPr>
      <w:rFonts w:ascii="Arial" w:hAnsi="Arial"/>
      <w:i/>
      <w:sz w:val="18"/>
      <w:bdr w:val="none" w:sz="0" w:space="0" w:color="auto"/>
      <w:shd w:val="clear" w:color="auto" w:fill="auto"/>
    </w:rPr>
  </w:style>
  <w:style w:type="character" w:customStyle="1" w:styleId="HTTPHeader">
    <w:name w:val="HTTP Header"/>
    <w:uiPriority w:val="1"/>
    <w:qFormat/>
    <w:rsid w:val="00C97E57"/>
    <w:rPr>
      <w:rFonts w:ascii="Courier New" w:hAnsi="Courier New"/>
      <w:spacing w:val="-5"/>
      <w:sz w:val="18"/>
    </w:rPr>
  </w:style>
  <w:style w:type="character" w:customStyle="1" w:styleId="HTTPResponse">
    <w:name w:val="HTTP Response"/>
    <w:uiPriority w:val="1"/>
    <w:qFormat/>
    <w:rsid w:val="00C97E57"/>
    <w:rPr>
      <w:rFonts w:ascii="Arial" w:hAnsi="Arial" w:cs="Courier New"/>
      <w:i/>
      <w:sz w:val="18"/>
      <w:lang w:val="en-US"/>
    </w:rPr>
  </w:style>
  <w:style w:type="character" w:customStyle="1" w:styleId="Codechar">
    <w:name w:val="Code (char)"/>
    <w:uiPriority w:val="1"/>
    <w:qFormat/>
    <w:rsid w:val="00C97E57"/>
    <w:rPr>
      <w:rFonts w:ascii="Arial" w:hAnsi="Arial" w:cs="Arial"/>
      <w:i/>
      <w:iCs/>
      <w:sz w:val="18"/>
      <w:szCs w:val="18"/>
    </w:rPr>
  </w:style>
  <w:style w:type="paragraph" w:customStyle="1" w:styleId="TALcontinuation">
    <w:name w:val="TAL continuation"/>
    <w:basedOn w:val="TAL"/>
    <w:link w:val="TALcontinuationChar"/>
    <w:qFormat/>
    <w:rsid w:val="00C97E57"/>
    <w:pPr>
      <w:spacing w:before="40"/>
    </w:pPr>
  </w:style>
  <w:style w:type="character" w:customStyle="1" w:styleId="TALcontinuationChar">
    <w:name w:val="TAL continuation Char"/>
    <w:link w:val="TALcontinuation"/>
    <w:rsid w:val="00C97E57"/>
    <w:rPr>
      <w:rFonts w:ascii="Arial" w:hAnsi="Arial"/>
      <w:sz w:val="18"/>
      <w:lang w:val="en-GB" w:eastAsia="en-US"/>
    </w:rPr>
  </w:style>
  <w:style w:type="table" w:customStyle="1" w:styleId="11">
    <w:name w:val="网格型1"/>
    <w:basedOn w:val="TableNormal"/>
    <w:next w:val="TableGrid"/>
    <w:uiPriority w:val="39"/>
    <w:rsid w:val="00C97E5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C97E57"/>
    <w:rPr>
      <w:rFonts w:ascii="Arial" w:hAnsi="Arial"/>
      <w:sz w:val="22"/>
      <w:lang w:val="en-GB" w:eastAsia="en-US"/>
    </w:rPr>
  </w:style>
  <w:style w:type="paragraph" w:customStyle="1" w:styleId="BlockText1">
    <w:name w:val="Block Text1"/>
    <w:basedOn w:val="Normal"/>
    <w:next w:val="BlockText"/>
    <w:semiHidden/>
    <w:unhideWhenUsed/>
    <w:rsid w:val="00C97E57"/>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C97E57"/>
    <w:pPr>
      <w:spacing w:after="200"/>
    </w:pPr>
    <w:rPr>
      <w:i/>
      <w:iCs/>
      <w:color w:val="1F497D"/>
      <w:sz w:val="18"/>
      <w:szCs w:val="18"/>
    </w:rPr>
  </w:style>
  <w:style w:type="paragraph" w:customStyle="1" w:styleId="EnvelopeAddress1">
    <w:name w:val="Envelope Address1"/>
    <w:basedOn w:val="Normal"/>
    <w:next w:val="EnvelopeAddress"/>
    <w:semiHidden/>
    <w:unhideWhenUsed/>
    <w:rsid w:val="00C97E57"/>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C97E57"/>
    <w:pPr>
      <w:spacing w:after="0"/>
    </w:pPr>
    <w:rPr>
      <w:rFonts w:ascii="Cambria" w:eastAsia="MS Gothic" w:hAnsi="Cambria"/>
    </w:rPr>
  </w:style>
  <w:style w:type="paragraph" w:customStyle="1" w:styleId="IndexHeading1">
    <w:name w:val="Index Heading1"/>
    <w:basedOn w:val="Normal"/>
    <w:next w:val="Index1"/>
    <w:semiHidden/>
    <w:unhideWhenUsed/>
    <w:rsid w:val="00C97E57"/>
    <w:rPr>
      <w:rFonts w:ascii="Cambria" w:eastAsia="MS Gothic" w:hAnsi="Cambria"/>
      <w:b/>
      <w:bCs/>
    </w:rPr>
  </w:style>
  <w:style w:type="paragraph" w:customStyle="1" w:styleId="IntenseQuote1">
    <w:name w:val="Intense Quote1"/>
    <w:basedOn w:val="Normal"/>
    <w:next w:val="Normal"/>
    <w:uiPriority w:val="30"/>
    <w:qFormat/>
    <w:rsid w:val="00C97E57"/>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C97E5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97E57"/>
    <w:pPr>
      <w:spacing w:before="200" w:after="160"/>
      <w:ind w:left="864" w:right="864"/>
      <w:jc w:val="center"/>
    </w:pPr>
    <w:rPr>
      <w:i/>
      <w:iCs/>
      <w:color w:val="404040"/>
    </w:rPr>
  </w:style>
  <w:style w:type="paragraph" w:customStyle="1" w:styleId="Subtitle1">
    <w:name w:val="Subtitle1"/>
    <w:basedOn w:val="Normal"/>
    <w:next w:val="Normal"/>
    <w:qFormat/>
    <w:rsid w:val="00C97E57"/>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97E57"/>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C97E57"/>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C97E57"/>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C97E57"/>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C97E57"/>
    <w:rPr>
      <w:color w:val="808080"/>
      <w:shd w:val="clear" w:color="auto" w:fill="E6E6E6"/>
    </w:rPr>
  </w:style>
  <w:style w:type="character" w:customStyle="1" w:styleId="1Char1">
    <w:name w:val="标题 1 Char1"/>
    <w:rsid w:val="00C97E57"/>
    <w:rPr>
      <w:rFonts w:ascii="Arial" w:hAnsi="Arial"/>
      <w:sz w:val="36"/>
      <w:lang w:eastAsia="en-US"/>
    </w:rPr>
  </w:style>
  <w:style w:type="character" w:customStyle="1" w:styleId="B3Car">
    <w:name w:val="B3 Car"/>
    <w:rsid w:val="00C97E57"/>
    <w:rPr>
      <w:rFonts w:ascii="Times New Roman" w:hAnsi="Times New Roman"/>
      <w:lang w:val="en-GB" w:eastAsia="en-US"/>
    </w:rPr>
  </w:style>
  <w:style w:type="character" w:customStyle="1" w:styleId="a">
    <w:name w:val="未处理的提及"/>
    <w:uiPriority w:val="99"/>
    <w:semiHidden/>
    <w:unhideWhenUsed/>
    <w:rsid w:val="00C97E57"/>
    <w:rPr>
      <w:color w:val="808080"/>
      <w:shd w:val="clear" w:color="auto" w:fill="E6E6E6"/>
    </w:rPr>
  </w:style>
  <w:style w:type="table" w:customStyle="1" w:styleId="TableGrid1">
    <w:name w:val="Table Grid1"/>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97E5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C97E57"/>
  </w:style>
  <w:style w:type="numbering" w:customStyle="1" w:styleId="NoList21">
    <w:name w:val="No List21"/>
    <w:next w:val="NoList"/>
    <w:uiPriority w:val="99"/>
    <w:semiHidden/>
    <w:rsid w:val="00C97E57"/>
  </w:style>
  <w:style w:type="numbering" w:customStyle="1" w:styleId="NoList31">
    <w:name w:val="No List31"/>
    <w:next w:val="NoList"/>
    <w:uiPriority w:val="99"/>
    <w:semiHidden/>
    <w:rsid w:val="00C97E57"/>
  </w:style>
  <w:style w:type="numbering" w:customStyle="1" w:styleId="NoList41">
    <w:name w:val="No List41"/>
    <w:next w:val="NoList"/>
    <w:uiPriority w:val="99"/>
    <w:semiHidden/>
    <w:unhideWhenUsed/>
    <w:rsid w:val="00C97E57"/>
  </w:style>
  <w:style w:type="numbering" w:customStyle="1" w:styleId="NoList51">
    <w:name w:val="No List51"/>
    <w:next w:val="NoList"/>
    <w:uiPriority w:val="99"/>
    <w:semiHidden/>
    <w:rsid w:val="00C97E57"/>
  </w:style>
  <w:style w:type="numbering" w:customStyle="1" w:styleId="NoList8">
    <w:name w:val="No List8"/>
    <w:next w:val="NoList"/>
    <w:uiPriority w:val="99"/>
    <w:semiHidden/>
    <w:unhideWhenUsed/>
    <w:rsid w:val="00C97E57"/>
  </w:style>
  <w:style w:type="table" w:customStyle="1" w:styleId="TableGrid6">
    <w:name w:val="Table Grid6"/>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97E57"/>
  </w:style>
  <w:style w:type="table" w:customStyle="1" w:styleId="TableGrid7">
    <w:name w:val="Table Grid7"/>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97E57"/>
  </w:style>
  <w:style w:type="table" w:customStyle="1" w:styleId="TableGrid8">
    <w:name w:val="Table Grid8"/>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97E57"/>
  </w:style>
  <w:style w:type="table" w:customStyle="1" w:styleId="TableGrid9">
    <w:name w:val="Table Grid9"/>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97E57"/>
  </w:style>
  <w:style w:type="table" w:customStyle="1" w:styleId="TableGrid10">
    <w:name w:val="Table Grid10"/>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oleObject" Target="embeddings/Microsoft_Word_97_-_2003_Document12.doc"/><Relationship Id="rId21" Type="http://schemas.openxmlformats.org/officeDocument/2006/relationships/oleObject" Target="embeddings/Microsoft_Word_97_-_2003_Document3.doc"/><Relationship Id="rId34" Type="http://schemas.openxmlformats.org/officeDocument/2006/relationships/image" Target="media/image11.emf"/><Relationship Id="rId42" Type="http://schemas.openxmlformats.org/officeDocument/2006/relationships/image" Target="media/image15.emf"/><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emf"/><Relationship Id="rId29" Type="http://schemas.openxmlformats.org/officeDocument/2006/relationships/oleObject" Target="embeddings/Microsoft_Word_97_-_2003_Document7.doc"/><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oleObject" Target="embeddings/Microsoft_Word_97_-_2003_Document11.doc"/><Relationship Id="rId40" Type="http://schemas.openxmlformats.org/officeDocument/2006/relationships/image" Target="media/image14.emf"/><Relationship Id="rId45" Type="http://schemas.openxmlformats.org/officeDocument/2006/relationships/oleObject" Target="embeddings/Microsoft_Word_97_-_2003_Document15.doc"/><Relationship Id="rId5" Type="http://schemas.openxmlformats.org/officeDocument/2006/relationships/settings" Target="settings.xml"/><Relationship Id="rId15" Type="http://schemas.openxmlformats.org/officeDocument/2006/relationships/oleObject" Target="embeddings/Microsoft_Word_97_-_2003_Document.doc"/><Relationship Id="rId23" Type="http://schemas.openxmlformats.org/officeDocument/2006/relationships/oleObject" Target="embeddings/Microsoft_Word_97_-_2003_Document4.doc"/><Relationship Id="rId28" Type="http://schemas.openxmlformats.org/officeDocument/2006/relationships/image" Target="media/image8.emf"/><Relationship Id="rId36" Type="http://schemas.openxmlformats.org/officeDocument/2006/relationships/image" Target="media/image12.emf"/><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2.doc"/><Relationship Id="rId31" Type="http://schemas.openxmlformats.org/officeDocument/2006/relationships/oleObject" Target="embeddings/Microsoft_Word_97_-_2003_Document8.doc"/><Relationship Id="rId44" Type="http://schemas.openxmlformats.org/officeDocument/2006/relationships/image" Target="media/image1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Word_97_-_2003_Document6.doc"/><Relationship Id="rId30" Type="http://schemas.openxmlformats.org/officeDocument/2006/relationships/image" Target="media/image9.emf"/><Relationship Id="rId35" Type="http://schemas.openxmlformats.org/officeDocument/2006/relationships/oleObject" Target="embeddings/Microsoft_Word_97_-_2003_Document10.doc"/><Relationship Id="rId43" Type="http://schemas.openxmlformats.org/officeDocument/2006/relationships/oleObject" Target="embeddings/Microsoft_Word_97_-_2003_Document14.doc"/><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Microsoft_Word_97_-_2003_Document1.doc"/><Relationship Id="rId25" Type="http://schemas.openxmlformats.org/officeDocument/2006/relationships/oleObject" Target="embeddings/Microsoft_Word_97_-_2003_Document5.doc"/><Relationship Id="rId33" Type="http://schemas.openxmlformats.org/officeDocument/2006/relationships/oleObject" Target="embeddings/Microsoft_Word_97_-_2003_Document9.doc"/><Relationship Id="rId38" Type="http://schemas.openxmlformats.org/officeDocument/2006/relationships/image" Target="media/image13.emf"/><Relationship Id="rId46" Type="http://schemas.openxmlformats.org/officeDocument/2006/relationships/header" Target="header2.xml"/><Relationship Id="rId20" Type="http://schemas.openxmlformats.org/officeDocument/2006/relationships/image" Target="media/image4.emf"/><Relationship Id="rId41" Type="http://schemas.openxmlformats.org/officeDocument/2006/relationships/oleObject" Target="embeddings/Microsoft_Word_97_-_2003_Document13.doc"/><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90985-F7DB-46D8-ACFA-F8EBDD3BF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43</Pages>
  <Words>12808</Words>
  <Characters>73006</Characters>
  <Application>Microsoft Office Word</Application>
  <DocSecurity>0</DocSecurity>
  <Lines>608</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cp:lastModifiedBy>
  <cp:revision>16</cp:revision>
  <cp:lastPrinted>1900-01-01T00:00:00Z</cp:lastPrinted>
  <dcterms:created xsi:type="dcterms:W3CDTF">2024-02-13T08:57:00Z</dcterms:created>
  <dcterms:modified xsi:type="dcterms:W3CDTF">2024-02-19T11:39:00Z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