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64CDF" w14:textId="178B3393" w:rsidR="00915DCD" w:rsidRPr="00CE291D" w:rsidRDefault="00915DCD" w:rsidP="00915DCD">
      <w:pPr>
        <w:pStyle w:val="CRCoverPage"/>
        <w:tabs>
          <w:tab w:val="right" w:pos="9639"/>
        </w:tabs>
        <w:spacing w:after="0"/>
        <w:rPr>
          <w:b/>
          <w:i/>
          <w:noProof/>
          <w:sz w:val="28"/>
        </w:rPr>
      </w:pPr>
      <w:r w:rsidRPr="00CE291D">
        <w:rPr>
          <w:b/>
          <w:noProof/>
          <w:sz w:val="24"/>
        </w:rPr>
        <w:t>3GPP TSG-</w:t>
      </w:r>
      <w:r w:rsidR="0036322E">
        <w:fldChar w:fldCharType="begin"/>
      </w:r>
      <w:r w:rsidR="0036322E">
        <w:instrText xml:space="preserve"> DOCPROPERTY  TSG/WGRef  \* MERGEFORMAT </w:instrText>
      </w:r>
      <w:r w:rsidR="0036322E">
        <w:fldChar w:fldCharType="separate"/>
      </w:r>
      <w:r w:rsidRPr="00CE291D">
        <w:rPr>
          <w:b/>
          <w:noProof/>
          <w:sz w:val="24"/>
        </w:rPr>
        <w:t>CT3</w:t>
      </w:r>
      <w:r w:rsidR="0036322E">
        <w:rPr>
          <w:b/>
          <w:noProof/>
          <w:sz w:val="24"/>
        </w:rPr>
        <w:fldChar w:fldCharType="end"/>
      </w:r>
      <w:r w:rsidRPr="00CE291D">
        <w:rPr>
          <w:b/>
          <w:noProof/>
          <w:sz w:val="24"/>
        </w:rPr>
        <w:t xml:space="preserve"> Meeting #</w:t>
      </w:r>
      <w:r w:rsidR="0036322E">
        <w:fldChar w:fldCharType="begin"/>
      </w:r>
      <w:r w:rsidR="0036322E">
        <w:instrText xml:space="preserve"> DOCPROPERTY  MtgSeq  \* MERGEFORMAT </w:instrText>
      </w:r>
      <w:r w:rsidR="0036322E">
        <w:fldChar w:fldCharType="separate"/>
      </w:r>
      <w:r w:rsidRPr="00CE291D">
        <w:rPr>
          <w:b/>
          <w:noProof/>
          <w:sz w:val="24"/>
        </w:rPr>
        <w:t>13</w:t>
      </w:r>
      <w:r>
        <w:rPr>
          <w:b/>
          <w:noProof/>
          <w:sz w:val="24"/>
        </w:rPr>
        <w:t>3</w:t>
      </w:r>
      <w:r w:rsidR="0036322E">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035DD8" w:rsidRPr="00035DD8">
        <w:rPr>
          <w:b/>
          <w:sz w:val="24"/>
          <w:szCs w:val="24"/>
        </w:rPr>
        <w:t>C3-24132</w:t>
      </w:r>
      <w:r w:rsidR="00035DD8">
        <w:rPr>
          <w:b/>
          <w:sz w:val="24"/>
          <w:szCs w:val="24"/>
        </w:rPr>
        <w:t>9</w:t>
      </w:r>
    </w:p>
    <w:p w14:paraId="1FCFB4B9" w14:textId="77777777" w:rsidR="00915DCD" w:rsidRDefault="00915DCD" w:rsidP="00915DCD">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36322E">
        <w:fldChar w:fldCharType="begin"/>
      </w:r>
      <w:r w:rsidR="0036322E">
        <w:instrText xml:space="preserve"> DOCPROPERTY  StartDate  \* MERGEFORMAT </w:instrText>
      </w:r>
      <w:r w:rsidR="0036322E">
        <w:fldChar w:fldCharType="separate"/>
      </w:r>
      <w:r>
        <w:rPr>
          <w:b/>
          <w:noProof/>
          <w:sz w:val="24"/>
        </w:rPr>
        <w:t>26</w:t>
      </w:r>
      <w:r w:rsidRPr="00CE291D">
        <w:rPr>
          <w:b/>
          <w:noProof/>
          <w:sz w:val="24"/>
          <w:vertAlign w:val="superscript"/>
        </w:rPr>
        <w:t>th</w:t>
      </w:r>
      <w:r w:rsidR="0036322E">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36322E">
        <w:fldChar w:fldCharType="begin"/>
      </w:r>
      <w:r w:rsidR="0036322E">
        <w:instrText xml:space="preserve"> DOCPROPERTY  EndDate  \* MERGEFORMAT </w:instrText>
      </w:r>
      <w:r w:rsidR="0036322E">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36322E">
        <w:rPr>
          <w:b/>
          <w:noProof/>
          <w:sz w:val="24"/>
        </w:rPr>
        <w:fldChar w:fldCharType="end"/>
      </w:r>
    </w:p>
    <w:p w14:paraId="7E54D48A" w14:textId="77777777" w:rsidR="00915DCD" w:rsidRDefault="00915DCD" w:rsidP="00915DCD">
      <w:pPr>
        <w:pStyle w:val="CRCoverPage"/>
        <w:outlineLvl w:val="0"/>
        <w:rPr>
          <w:b/>
          <w:sz w:val="24"/>
        </w:rPr>
      </w:pPr>
    </w:p>
    <w:p w14:paraId="176AA497" w14:textId="5CB89FE1" w:rsidR="00915DCD" w:rsidRDefault="00915DCD" w:rsidP="00915DC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61EC99D5"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6E271B" w:rsidRPr="006E271B">
        <w:rPr>
          <w:rFonts w:ascii="Arial" w:hAnsi="Arial" w:cs="Arial"/>
          <w:b/>
          <w:bCs/>
          <w:lang w:val="en-US"/>
        </w:rPr>
        <w:t>on applying various updates and corrections</w:t>
      </w:r>
    </w:p>
    <w:p w14:paraId="59AC66E3" w14:textId="4D14363D"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094BE1">
        <w:rPr>
          <w:rFonts w:ascii="Arial" w:hAnsi="Arial" w:cs="Arial"/>
          <w:b/>
          <w:bCs/>
          <w:lang w:val="en-US"/>
        </w:rPr>
        <w:t>2</w:t>
      </w:r>
      <w:r w:rsidRPr="00CB6162">
        <w:rPr>
          <w:rFonts w:ascii="Arial" w:hAnsi="Arial" w:cs="Arial"/>
          <w:b/>
          <w:bCs/>
          <w:lang w:val="en-US"/>
        </w:rPr>
        <w:t>.</w:t>
      </w:r>
      <w:r w:rsidR="00094BE1">
        <w:rPr>
          <w:rFonts w:ascii="Arial" w:hAnsi="Arial" w:cs="Arial"/>
          <w:b/>
          <w:bCs/>
          <w:lang w:val="en-US"/>
        </w:rPr>
        <w:t>0</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23FF0ABF" w14:textId="77777777" w:rsidR="009102A5" w:rsidRPr="00072A6D" w:rsidRDefault="009102A5" w:rsidP="009102A5">
      <w:pPr>
        <w:pStyle w:val="CRCoverPage"/>
        <w:rPr>
          <w:b/>
          <w:lang w:val="en-US"/>
        </w:rPr>
      </w:pPr>
      <w:r w:rsidRPr="00072A6D">
        <w:rPr>
          <w:b/>
          <w:lang w:val="en-US"/>
        </w:rPr>
        <w:t>1. Introduction</w:t>
      </w:r>
    </w:p>
    <w:p w14:paraId="0A4C0101" w14:textId="3FBD1E34" w:rsidR="009102A5" w:rsidRPr="005C15A9" w:rsidRDefault="001E363C" w:rsidP="009102A5">
      <w:pPr>
        <w:pStyle w:val="CRCoverPage"/>
        <w:rPr>
          <w:rFonts w:ascii="Times New Roman" w:hAnsi="Times New Roman"/>
          <w:lang w:val="en-US"/>
        </w:rPr>
      </w:pPr>
      <w:proofErr w:type="spellStart"/>
      <w:r>
        <w:rPr>
          <w:rFonts w:ascii="Times New Roman" w:hAnsi="Times New Roman"/>
          <w:lang w:val="en-US"/>
        </w:rPr>
        <w:t>The</w:t>
      </w:r>
      <w:proofErr w:type="spellEnd"/>
      <w:r>
        <w:rPr>
          <w:rFonts w:ascii="Times New Roman" w:hAnsi="Times New Roman"/>
          <w:lang w:val="en-US"/>
        </w:rPr>
        <w:t xml:space="preserve"> </w:t>
      </w:r>
      <w:r w:rsidR="006965BF">
        <w:rPr>
          <w:rFonts w:ascii="Times New Roman" w:hAnsi="Times New Roman"/>
          <w:lang w:val="en-US"/>
        </w:rPr>
        <w:t>are various editorial issues and necessary corrections or missing provisions that need to be applied</w:t>
      </w:r>
      <w:r w:rsidR="009102A5" w:rsidRPr="005C15A9">
        <w:rPr>
          <w:rFonts w:ascii="Times New Roman" w:hAnsi="Times New Roman"/>
          <w:lang w:val="en-US"/>
        </w:rPr>
        <w:t>.</w:t>
      </w:r>
    </w:p>
    <w:p w14:paraId="20CF3F02" w14:textId="77777777" w:rsidR="009102A5" w:rsidRPr="005C15A9" w:rsidRDefault="009102A5" w:rsidP="009102A5">
      <w:pPr>
        <w:pStyle w:val="CRCoverPage"/>
        <w:rPr>
          <w:b/>
          <w:lang w:val="en-US"/>
        </w:rPr>
      </w:pPr>
      <w:r w:rsidRPr="005C15A9">
        <w:rPr>
          <w:b/>
          <w:lang w:val="en-US"/>
        </w:rPr>
        <w:t>2. Reason for Change</w:t>
      </w:r>
    </w:p>
    <w:p w14:paraId="19BC9A0E" w14:textId="6DF36058" w:rsidR="005B7C2E" w:rsidRDefault="006965BF" w:rsidP="009102A5">
      <w:r>
        <w:rPr>
          <w:lang w:val="en-US"/>
        </w:rPr>
        <w:t>Apply various updates and corrections to enhance the TS</w:t>
      </w:r>
      <w:r w:rsidR="00825C4E">
        <w:t>.</w:t>
      </w:r>
    </w:p>
    <w:p w14:paraId="214C6541" w14:textId="27E60304" w:rsidR="00C44556" w:rsidRDefault="00C44556" w:rsidP="00C44556">
      <w:pPr>
        <w:rPr>
          <w:lang w:val="en-US"/>
        </w:rPr>
      </w:pPr>
      <w:r>
        <w:t xml:space="preserve">In addition, </w:t>
      </w:r>
      <w:proofErr w:type="gramStart"/>
      <w:r w:rsidRPr="00C44556">
        <w:t>The</w:t>
      </w:r>
      <w:proofErr w:type="gramEnd"/>
      <w:r w:rsidRPr="00C44556">
        <w:t xml:space="preserve"> encoding of the service or location area is not the same in all the APIs defined so far.</w:t>
      </w:r>
      <w:r w:rsidRPr="00C44556">
        <w:rPr>
          <w:lang w:val="en-US"/>
        </w:rPr>
        <w:t xml:space="preserve"> </w:t>
      </w:r>
      <w:r>
        <w:rPr>
          <w:lang w:val="en-US"/>
        </w:rPr>
        <w:t xml:space="preserve">It is hence needed to align the encoding of the </w:t>
      </w:r>
      <w:r w:rsidRPr="001E363C">
        <w:rPr>
          <w:lang w:val="en-US"/>
        </w:rPr>
        <w:t>service or location area</w:t>
      </w:r>
      <w:r>
        <w:rPr>
          <w:lang w:val="en-US"/>
        </w:rPr>
        <w:t>.</w:t>
      </w:r>
    </w:p>
    <w:p w14:paraId="0AD53C8B" w14:textId="77777777" w:rsidR="00C44556" w:rsidRDefault="00C44556" w:rsidP="00C44556">
      <w:pPr>
        <w:rPr>
          <w:lang w:val="en-US"/>
        </w:rPr>
      </w:pPr>
      <w:r>
        <w:rPr>
          <w:lang w:val="en-US"/>
        </w:rPr>
        <w:t>Clause 8.6 of TS 23.435 specifies the following:</w:t>
      </w:r>
    </w:p>
    <w:p w14:paraId="31805060" w14:textId="77777777" w:rsidR="00C44556" w:rsidRPr="005B7C2E" w:rsidRDefault="00C44556" w:rsidP="00C44556">
      <w:pPr>
        <w:pStyle w:val="Heading2"/>
        <w:rPr>
          <w:i/>
        </w:rPr>
      </w:pPr>
      <w:bookmarkStart w:id="0" w:name="_Toc134011725"/>
      <w:bookmarkStart w:id="1" w:name="_Toc104796546"/>
      <w:bookmarkStart w:id="2" w:name="_Toc101258822"/>
      <w:bookmarkStart w:id="3" w:name="_Toc155365243"/>
      <w:r w:rsidRPr="005B7C2E">
        <w:rPr>
          <w:i/>
        </w:rPr>
        <w:t>8.</w:t>
      </w:r>
      <w:r w:rsidRPr="005B7C2E">
        <w:rPr>
          <w:rFonts w:eastAsiaTheme="minorEastAsia"/>
          <w:i/>
          <w:lang w:eastAsia="zh-CN"/>
        </w:rPr>
        <w:t>6</w:t>
      </w:r>
      <w:r w:rsidRPr="005B7C2E">
        <w:rPr>
          <w:i/>
        </w:rPr>
        <w:tab/>
        <w:t xml:space="preserve">NSCE </w:t>
      </w:r>
      <w:r w:rsidRPr="005B7C2E">
        <w:rPr>
          <w:i/>
          <w:lang w:eastAsia="zh-CN"/>
        </w:rPr>
        <w:t>s</w:t>
      </w:r>
      <w:r w:rsidRPr="005B7C2E">
        <w:rPr>
          <w:i/>
        </w:rPr>
        <w:t>ervice area</w:t>
      </w:r>
      <w:bookmarkEnd w:id="0"/>
      <w:bookmarkEnd w:id="1"/>
      <w:bookmarkEnd w:id="2"/>
      <w:bookmarkEnd w:id="3"/>
    </w:p>
    <w:p w14:paraId="22984F57" w14:textId="77777777" w:rsidR="00C44556" w:rsidRPr="005B7C2E" w:rsidRDefault="00C44556" w:rsidP="00C44556">
      <w:pPr>
        <w:rPr>
          <w:i/>
        </w:rPr>
      </w:pPr>
      <w:r w:rsidRPr="005B7C2E">
        <w:rPr>
          <w:i/>
          <w:lang w:eastAsia="zh-CN"/>
        </w:rPr>
        <w:t xml:space="preserve">The NSCE service area is the area where the Network Slice Capability Enablement server owner provides its services. It is equal to the collection of coverage area of slices it can enable. </w:t>
      </w:r>
    </w:p>
    <w:p w14:paraId="482875A0" w14:textId="77777777" w:rsidR="00C44556" w:rsidRPr="005B7C2E" w:rsidRDefault="00C44556" w:rsidP="00C44556">
      <w:pPr>
        <w:rPr>
          <w:i/>
        </w:rPr>
      </w:pPr>
      <w:r w:rsidRPr="005B7C2E">
        <w:rPr>
          <w:i/>
          <w:lang w:eastAsia="zh-CN"/>
        </w:rPr>
        <w:t xml:space="preserve">The NSCE service area can be expressed as </w:t>
      </w:r>
      <w:r w:rsidRPr="00AF33A6">
        <w:rPr>
          <w:i/>
          <w:highlight w:val="yellow"/>
          <w:lang w:eastAsia="zh-CN"/>
        </w:rPr>
        <w:t>a Topological Service Area</w:t>
      </w:r>
      <w:r w:rsidRPr="005B7C2E">
        <w:rPr>
          <w:i/>
          <w:lang w:eastAsia="zh-CN"/>
        </w:rPr>
        <w:t xml:space="preserve"> (e.g. a list of TA), </w:t>
      </w:r>
      <w:r w:rsidRPr="00AF33A6">
        <w:rPr>
          <w:i/>
          <w:highlight w:val="yellow"/>
          <w:lang w:eastAsia="zh-CN"/>
        </w:rPr>
        <w:t>a Geographical Service Area</w:t>
      </w:r>
      <w:r w:rsidRPr="005B7C2E">
        <w:rPr>
          <w:i/>
          <w:lang w:eastAsia="zh-CN"/>
        </w:rPr>
        <w:t xml:space="preserve"> (e.g. geographical coordinates) </w:t>
      </w:r>
      <w:r w:rsidRPr="00AF33A6">
        <w:rPr>
          <w:i/>
          <w:highlight w:val="yellow"/>
          <w:lang w:eastAsia="zh-CN"/>
        </w:rPr>
        <w:t>or both</w:t>
      </w:r>
      <w:r w:rsidRPr="005B7C2E">
        <w:rPr>
          <w:i/>
          <w:lang w:eastAsia="zh-CN"/>
        </w:rPr>
        <w:t xml:space="preserve">.  </w:t>
      </w:r>
    </w:p>
    <w:p w14:paraId="53355DBB" w14:textId="77777777" w:rsidR="00C44556" w:rsidRPr="005B7C2E" w:rsidRDefault="00C44556" w:rsidP="00C44556">
      <w:pPr>
        <w:pStyle w:val="NO"/>
        <w:rPr>
          <w:i/>
        </w:rPr>
      </w:pPr>
      <w:r w:rsidRPr="005B7C2E">
        <w:rPr>
          <w:i/>
        </w:rPr>
        <w:t>NOTE:</w:t>
      </w:r>
      <w:r w:rsidRPr="005B7C2E">
        <w:rPr>
          <w:i/>
        </w:rPr>
        <w:tab/>
        <w:t xml:space="preserve">The NSCE server service area </w:t>
      </w:r>
      <w:r w:rsidRPr="005B7C2E">
        <w:rPr>
          <w:i/>
          <w:lang w:eastAsia="zh-CN"/>
        </w:rPr>
        <w:t>shall</w:t>
      </w:r>
      <w:r w:rsidRPr="005B7C2E">
        <w:rPr>
          <w:i/>
        </w:rPr>
        <w:t xml:space="preserve"> not smaller than the collection of slice(s) coverage area(s) the NSCE server can enable.</w:t>
      </w:r>
    </w:p>
    <w:p w14:paraId="2CC3FBA4" w14:textId="3E0E8426" w:rsidR="00C44556" w:rsidRPr="00C44556" w:rsidRDefault="00C44556" w:rsidP="009102A5">
      <w:r>
        <w:t xml:space="preserve">Therefore, the correct encoding of the </w:t>
      </w:r>
      <w:r w:rsidRPr="001E363C">
        <w:rPr>
          <w:lang w:val="en-US"/>
        </w:rPr>
        <w:t>service or location area</w:t>
      </w:r>
      <w:r>
        <w:rPr>
          <w:lang w:val="en-US"/>
        </w:rPr>
        <w:t xml:space="preserve"> should be using the </w:t>
      </w:r>
      <w:proofErr w:type="spellStart"/>
      <w:r>
        <w:rPr>
          <w:lang w:val="en-US"/>
        </w:rPr>
        <w:t>ServArea</w:t>
      </w:r>
      <w:proofErr w:type="spellEnd"/>
      <w:r>
        <w:rPr>
          <w:lang w:val="en-US"/>
        </w:rPr>
        <w:t xml:space="preserve"> data type defined in clause </w:t>
      </w:r>
      <w:r w:rsidRPr="00644644">
        <w:rPr>
          <w:noProof/>
          <w:lang w:eastAsia="zh-CN"/>
        </w:rPr>
        <w:t>6.</w:t>
      </w:r>
      <w:r w:rsidRPr="00B13605">
        <w:rPr>
          <w:noProof/>
          <w:lang w:eastAsia="zh-CN"/>
        </w:rPr>
        <w:t>16</w:t>
      </w:r>
      <w:r w:rsidRPr="00FC29E8">
        <w:t>.6.2.</w:t>
      </w:r>
      <w:r w:rsidRPr="00644644">
        <w:t>5</w:t>
      </w:r>
      <w:r>
        <w:t>. The LocationArea5G data type define in TS 29.122 considers more possibilities (e.g., civic addresses, NG-RAN node ID, etc.) than what should be allowed.</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7A87DC01"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094BE1">
        <w:rPr>
          <w:lang w:val="en-US"/>
        </w:rPr>
        <w:t>2</w:t>
      </w:r>
      <w:r w:rsidRPr="003F2662">
        <w:rPr>
          <w:lang w:val="en-US"/>
        </w:rPr>
        <w:t>.</w:t>
      </w:r>
      <w:r w:rsidR="00094BE1">
        <w:rPr>
          <w:lang w:val="en-US"/>
        </w:rPr>
        <w:t>0</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A8D552" w14:textId="4444FF55" w:rsidR="00E9599D" w:rsidRPr="00FC29E8" w:rsidDel="00E9599D" w:rsidRDefault="00E9599D" w:rsidP="00E9599D">
      <w:pPr>
        <w:pStyle w:val="Heading1"/>
        <w:rPr>
          <w:del w:id="4" w:author="Huawei [Abdessamad] 2024-02" w:date="2024-02-08T16:35:00Z"/>
        </w:rPr>
      </w:pPr>
      <w:bookmarkStart w:id="5" w:name="_Toc35971369"/>
      <w:bookmarkStart w:id="6" w:name="_Toc157434445"/>
      <w:bookmarkStart w:id="7" w:name="_Toc157436160"/>
      <w:bookmarkStart w:id="8" w:name="_Toc157440000"/>
      <w:bookmarkStart w:id="9" w:name="_Toc510696581"/>
      <w:bookmarkStart w:id="10" w:name="_Toc35971373"/>
      <w:bookmarkStart w:id="11" w:name="_Toc157434449"/>
      <w:bookmarkStart w:id="12" w:name="_Toc157436164"/>
      <w:bookmarkStart w:id="13" w:name="_Toc157440004"/>
      <w:bookmarkStart w:id="14" w:name="_Toc157434548"/>
      <w:bookmarkStart w:id="15" w:name="_Toc157436263"/>
      <w:bookmarkStart w:id="16" w:name="_Toc157440103"/>
      <w:bookmarkStart w:id="17" w:name="_Toc144024130"/>
      <w:bookmarkStart w:id="18" w:name="_Toc144459562"/>
      <w:bookmarkStart w:id="19" w:name="_Toc148176816"/>
      <w:bookmarkStart w:id="20" w:name="_Toc148358866"/>
      <w:bookmarkStart w:id="21" w:name="_Toc148176818"/>
      <w:bookmarkStart w:id="22" w:name="_Toc148358868"/>
      <w:bookmarkStart w:id="23" w:name="_Toc96843344"/>
      <w:bookmarkStart w:id="24" w:name="_Toc96844319"/>
      <w:bookmarkStart w:id="25" w:name="_Toc100739892"/>
      <w:bookmarkStart w:id="26" w:name="_Toc129252465"/>
      <w:bookmarkStart w:id="27" w:name="_Toc144024134"/>
      <w:bookmarkStart w:id="28" w:name="_Toc144459566"/>
      <w:bookmarkStart w:id="29" w:name="_Toc157434544"/>
      <w:bookmarkStart w:id="30" w:name="_Toc157436259"/>
      <w:bookmarkStart w:id="31" w:name="_Toc157440099"/>
      <w:del w:id="32" w:author="Huawei [Abdessamad] 2024-02" w:date="2024-02-08T16:35:00Z">
        <w:r w:rsidRPr="00FC29E8" w:rsidDel="00E9599D">
          <w:delText>Introduction</w:delText>
        </w:r>
        <w:bookmarkEnd w:id="5"/>
        <w:bookmarkEnd w:id="6"/>
        <w:bookmarkEnd w:id="7"/>
        <w:bookmarkEnd w:id="8"/>
      </w:del>
    </w:p>
    <w:p w14:paraId="290C68AE" w14:textId="5EDAAE41" w:rsidR="00E9599D" w:rsidRPr="00FC29E8" w:rsidDel="00E9599D" w:rsidRDefault="00E9599D" w:rsidP="00E9599D">
      <w:pPr>
        <w:pStyle w:val="Guidance"/>
        <w:rPr>
          <w:del w:id="33" w:author="Huawei [Abdessamad] 2024-02" w:date="2024-02-08T16:35:00Z"/>
        </w:rPr>
      </w:pPr>
      <w:del w:id="34" w:author="Huawei [Abdessamad] 2024-02" w:date="2024-02-08T16:35:00Z">
        <w:r w:rsidRPr="00FC29E8" w:rsidDel="00E9599D">
          <w:delText>This clause is optional. If it exists, it is always the second unnumbered clause.</w:delText>
        </w:r>
      </w:del>
    </w:p>
    <w:p w14:paraId="677C16EE" w14:textId="77777777" w:rsidR="00685F1C" w:rsidRPr="00FD3BBA" w:rsidRDefault="00685F1C" w:rsidP="00685F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510696578"/>
      <w:bookmarkStart w:id="36" w:name="_Toc35971370"/>
      <w:bookmarkStart w:id="37" w:name="_Toc157434446"/>
      <w:bookmarkStart w:id="38" w:name="_Toc157436161"/>
      <w:bookmarkStart w:id="39" w:name="_Toc1574400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6EE365" w14:textId="77777777" w:rsidR="00685F1C" w:rsidRPr="00FC29E8" w:rsidRDefault="00685F1C" w:rsidP="00685F1C">
      <w:pPr>
        <w:pStyle w:val="Heading1"/>
      </w:pPr>
      <w:r w:rsidRPr="00FC29E8">
        <w:lastRenderedPageBreak/>
        <w:t>1</w:t>
      </w:r>
      <w:r w:rsidRPr="00FC29E8">
        <w:tab/>
        <w:t>Scope</w:t>
      </w:r>
      <w:bookmarkEnd w:id="35"/>
      <w:bookmarkEnd w:id="36"/>
      <w:bookmarkEnd w:id="37"/>
      <w:bookmarkEnd w:id="38"/>
      <w:bookmarkEnd w:id="39"/>
    </w:p>
    <w:p w14:paraId="5516648B" w14:textId="1E8884A0" w:rsidR="00685F1C" w:rsidRPr="00FC29E8" w:rsidRDefault="00685F1C" w:rsidP="00685F1C">
      <w:r w:rsidRPr="00FC29E8">
        <w:t>The present document specifies the stage 3 protocol and data model for the Network Slice Capability Exposure (NSCE) Server Services, for enabling the support of Network Slice Capability Exposure (NSCE) Server services for vertical applications. It provides stage 3 protocol definitions and message flows, and specifies the API for each service offered by the NSCE</w:t>
      </w:r>
      <w:r w:rsidRPr="00FC29E8" w:rsidDel="00A30CD8">
        <w:t xml:space="preserve"> </w:t>
      </w:r>
      <w:r w:rsidRPr="00FC29E8">
        <w:t>Serve</w:t>
      </w:r>
      <w:ins w:id="40" w:author="Huawei [Abdessamad] 2024-02" w:date="2024-02-08T16:36:00Z">
        <w:r>
          <w:t>r</w:t>
        </w:r>
      </w:ins>
      <w:r w:rsidRPr="00FC29E8">
        <w:t>.</w:t>
      </w:r>
    </w:p>
    <w:p w14:paraId="571C13F1" w14:textId="69C5FE1F" w:rsidR="00685F1C" w:rsidRPr="00FC29E8" w:rsidRDefault="00685F1C" w:rsidP="00685F1C">
      <w:r w:rsidRPr="00FC29E8">
        <w:t xml:space="preserve">The stage 2 </w:t>
      </w:r>
      <w:ins w:id="41" w:author="Huawei [Abdessamad] 2024-02" w:date="2024-02-08T16:37:00Z">
        <w:r w:rsidR="006007D1">
          <w:t xml:space="preserve">application layer </w:t>
        </w:r>
      </w:ins>
      <w:r w:rsidRPr="00FC29E8">
        <w:t>architecture</w:t>
      </w:r>
      <w:ins w:id="42" w:author="Huawei [Abdessamad] 2024-02" w:date="2024-02-08T16:37:00Z">
        <w:r w:rsidR="006007D1">
          <w:t>, functional requirements,</w:t>
        </w:r>
      </w:ins>
      <w:r w:rsidRPr="00FC29E8">
        <w:t xml:space="preserve"> </w:t>
      </w:r>
      <w:del w:id="43" w:author="Huawei [Abdessamad] 2024-02" w:date="2024-02-08T16:37:00Z">
        <w:r w:rsidRPr="00FC29E8" w:rsidDel="006007D1">
          <w:delText xml:space="preserve">and </w:delText>
        </w:r>
      </w:del>
      <w:r w:rsidRPr="00FC29E8">
        <w:t xml:space="preserve">procedures </w:t>
      </w:r>
      <w:ins w:id="44" w:author="Huawei [Abdessamad] 2024-02" w:date="2024-02-08T16:37:00Z">
        <w:r w:rsidR="006007D1">
          <w:t xml:space="preserve">and information </w:t>
        </w:r>
        <w:proofErr w:type="gramStart"/>
        <w:r w:rsidR="006007D1">
          <w:t>flows</w:t>
        </w:r>
        <w:proofErr w:type="gramEnd"/>
        <w:r w:rsidR="006007D1">
          <w:t xml:space="preserve"> necessary for enabling </w:t>
        </w:r>
      </w:ins>
      <w:ins w:id="45" w:author="Huawei [Abdessamad] 2024-02" w:date="2024-02-08T16:38:00Z">
        <w:r w:rsidR="006007D1" w:rsidRPr="00FC29E8">
          <w:t xml:space="preserve">Network Slice Capability Exposure (NSCE) </w:t>
        </w:r>
      </w:ins>
      <w:r w:rsidRPr="00FC29E8">
        <w:t>are specified in 3GPP TS 23.435 [14].</w:t>
      </w:r>
    </w:p>
    <w:p w14:paraId="6B35F085" w14:textId="77777777" w:rsidR="00685F1C" w:rsidRPr="00FC29E8" w:rsidRDefault="00685F1C" w:rsidP="00685F1C">
      <w:r w:rsidRPr="00FC29E8">
        <w:t>The common protocol and interface aspects for API definition are specified in clause 5.2 of 3GPP TS 29.122 [2].</w:t>
      </w:r>
    </w:p>
    <w:p w14:paraId="14CEFAA6" w14:textId="77777777" w:rsidR="00E9599D" w:rsidRPr="00FD3BBA" w:rsidRDefault="00E9599D" w:rsidP="00E959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EEBEE1" w14:textId="77777777" w:rsidR="001D37A6" w:rsidRPr="00FC29E8" w:rsidRDefault="001D37A6" w:rsidP="001D37A6">
      <w:pPr>
        <w:pStyle w:val="Heading2"/>
      </w:pPr>
      <w:r w:rsidRPr="00FC29E8">
        <w:t>3.1</w:t>
      </w:r>
      <w:r w:rsidRPr="00FC29E8">
        <w:tab/>
        <w:t>Definitions</w:t>
      </w:r>
      <w:bookmarkEnd w:id="9"/>
      <w:bookmarkEnd w:id="10"/>
      <w:bookmarkEnd w:id="11"/>
      <w:bookmarkEnd w:id="12"/>
      <w:bookmarkEnd w:id="13"/>
    </w:p>
    <w:p w14:paraId="4E1DAE35" w14:textId="77777777" w:rsidR="001D37A6" w:rsidRPr="00FC29E8" w:rsidRDefault="001D37A6" w:rsidP="001D37A6">
      <w:r w:rsidRPr="00FC29E8">
        <w:t>For the purposes of the present document, the terms and definitions given in 3GPP TR 21.905 [1] and the following apply. A term defined in the present document takes precedence over the definition of the same term, if any, in 3GPP TR 21.905 [1].</w:t>
      </w:r>
    </w:p>
    <w:p w14:paraId="63B0F361" w14:textId="7FA8F6C7" w:rsidR="001D37A6" w:rsidRPr="00FC29E8" w:rsidDel="00F842FD" w:rsidRDefault="001D37A6" w:rsidP="001D37A6">
      <w:pPr>
        <w:pStyle w:val="Guidance"/>
        <w:rPr>
          <w:del w:id="46" w:author="Huawei [Abdessamad] 2024-02" w:date="2024-02-05T16:33:00Z"/>
        </w:rPr>
      </w:pPr>
      <w:del w:id="47" w:author="Huawei [Abdessamad] 2024-02" w:date="2024-02-05T16:33:00Z">
        <w:r w:rsidRPr="00FC29E8" w:rsidDel="00F842FD">
          <w:delText>Definition format (Normal)</w:delText>
        </w:r>
      </w:del>
    </w:p>
    <w:p w14:paraId="1675BF0F" w14:textId="1FCFD866" w:rsidR="001D37A6" w:rsidRPr="00FC29E8" w:rsidDel="00F842FD" w:rsidRDefault="001D37A6" w:rsidP="001D37A6">
      <w:pPr>
        <w:pStyle w:val="Guidance"/>
        <w:rPr>
          <w:del w:id="48" w:author="Huawei [Abdessamad] 2024-02" w:date="2024-02-05T16:33:00Z"/>
        </w:rPr>
      </w:pPr>
      <w:del w:id="49" w:author="Huawei [Abdessamad] 2024-02" w:date="2024-02-05T16:33:00Z">
        <w:r w:rsidRPr="00FC29E8" w:rsidDel="00F842FD">
          <w:rPr>
            <w:b/>
          </w:rPr>
          <w:delText>&lt;defined term&gt;:</w:delText>
        </w:r>
        <w:r w:rsidRPr="00FC29E8" w:rsidDel="00F842FD">
          <w:delText xml:space="preserve"> &lt;definition&gt;.</w:delText>
        </w:r>
      </w:del>
    </w:p>
    <w:p w14:paraId="3E2F6EBA" w14:textId="47184754" w:rsidR="001D37A6" w:rsidRPr="00FC29E8" w:rsidDel="00F842FD" w:rsidRDefault="001D37A6" w:rsidP="001D37A6">
      <w:pPr>
        <w:rPr>
          <w:del w:id="50" w:author="Huawei [Abdessamad] 2024-02" w:date="2024-02-05T16:33:00Z"/>
        </w:rPr>
      </w:pPr>
      <w:del w:id="51" w:author="Huawei [Abdessamad] 2024-02" w:date="2024-02-05T16:33:00Z">
        <w:r w:rsidRPr="00FC29E8" w:rsidDel="00F842FD">
          <w:rPr>
            <w:b/>
          </w:rPr>
          <w:delText>example:</w:delText>
        </w:r>
        <w:r w:rsidRPr="00FC29E8" w:rsidDel="00F842FD">
          <w:delText xml:space="preserve"> text used to clarify abstract rules by applying them literally.</w:delText>
        </w:r>
      </w:del>
    </w:p>
    <w:p w14:paraId="4463C58F" w14:textId="48D73E18" w:rsidR="00F57CA7" w:rsidRDefault="00F57CA7" w:rsidP="00F57CA7">
      <w:pPr>
        <w:rPr>
          <w:ins w:id="52" w:author="Huawei [Abdessamad] 2024-02" w:date="2024-02-05T16:35:00Z"/>
        </w:rPr>
      </w:pPr>
      <w:bookmarkStart w:id="53" w:name="_Toc510696582"/>
      <w:bookmarkStart w:id="54" w:name="_Toc35971374"/>
      <w:bookmarkStart w:id="55" w:name="_Toc157434450"/>
      <w:bookmarkStart w:id="56" w:name="_Toc157436165"/>
      <w:bookmarkStart w:id="57" w:name="_Toc157440005"/>
      <w:ins w:id="58" w:author="Huawei [Abdessamad] 2024-02" w:date="2024-02-05T16:35:00Z">
        <w:r>
          <w:t>For the purpose of the present document, the terms and definitions specified in clause 3.1 of 3GPP TS 23.43</w:t>
        </w:r>
        <w:r w:rsidR="00034085">
          <w:t>5</w:t>
        </w:r>
        <w:r>
          <w:t> [</w:t>
        </w:r>
        <w:r w:rsidR="00034085">
          <w:t>14</w:t>
        </w:r>
        <w:r>
          <w:t>] and clause 3.1 of 3GPP TS 29.549 [</w:t>
        </w:r>
        <w:r w:rsidRPr="002C7E96">
          <w:t>15</w:t>
        </w:r>
        <w:r>
          <w:t>] also apply, including the ones referencing other specifications.</w:t>
        </w:r>
      </w:ins>
    </w:p>
    <w:p w14:paraId="18CDB231" w14:textId="77777777" w:rsidR="001D37A6" w:rsidRPr="00FD3BBA" w:rsidRDefault="001D37A6" w:rsidP="001D37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B7ABF7" w14:textId="77777777" w:rsidR="001D37A6" w:rsidRPr="00FC29E8" w:rsidRDefault="001D37A6" w:rsidP="001D37A6">
      <w:pPr>
        <w:pStyle w:val="Heading2"/>
      </w:pPr>
      <w:r w:rsidRPr="00FC29E8">
        <w:t>3.2</w:t>
      </w:r>
      <w:r w:rsidRPr="00FC29E8">
        <w:tab/>
        <w:t>Symbols</w:t>
      </w:r>
      <w:bookmarkEnd w:id="53"/>
      <w:bookmarkEnd w:id="54"/>
      <w:bookmarkEnd w:id="55"/>
      <w:bookmarkEnd w:id="56"/>
      <w:bookmarkEnd w:id="57"/>
    </w:p>
    <w:p w14:paraId="6D4CE6C3" w14:textId="1562EDA5" w:rsidR="001D37A6" w:rsidRPr="00FC29E8" w:rsidRDefault="00F842FD" w:rsidP="001D37A6">
      <w:pPr>
        <w:keepNext/>
      </w:pPr>
      <w:ins w:id="59" w:author="Huawei [Abdessamad] 2024-02" w:date="2024-02-05T16:34:00Z">
        <w:r>
          <w:t>Void</w:t>
        </w:r>
      </w:ins>
      <w:del w:id="60" w:author="Huawei [Abdessamad] 2024-02" w:date="2024-02-05T16:33:00Z">
        <w:r w:rsidR="001D37A6" w:rsidRPr="00FC29E8" w:rsidDel="00F842FD">
          <w:delText>For the purposes of the present document, the following symbols apply:</w:delText>
        </w:r>
      </w:del>
    </w:p>
    <w:p w14:paraId="3A3DC458" w14:textId="718702D3" w:rsidR="001D37A6" w:rsidRPr="00FC29E8" w:rsidDel="00F842FD" w:rsidRDefault="001D37A6" w:rsidP="001D37A6">
      <w:pPr>
        <w:pStyle w:val="Guidance"/>
        <w:rPr>
          <w:del w:id="61" w:author="Huawei [Abdessamad] 2024-02" w:date="2024-02-05T16:33:00Z"/>
        </w:rPr>
      </w:pPr>
      <w:del w:id="62" w:author="Huawei [Abdessamad] 2024-02" w:date="2024-02-05T16:33:00Z">
        <w:r w:rsidRPr="00FC29E8" w:rsidDel="00F842FD">
          <w:delText>Symbol format (EW)</w:delText>
        </w:r>
      </w:del>
    </w:p>
    <w:p w14:paraId="6EA24765" w14:textId="62EDADCC" w:rsidR="001D37A6" w:rsidRPr="00FC29E8" w:rsidDel="00F842FD" w:rsidRDefault="001D37A6" w:rsidP="001D37A6">
      <w:pPr>
        <w:pStyle w:val="EW"/>
        <w:rPr>
          <w:del w:id="63" w:author="Huawei [Abdessamad] 2024-02" w:date="2024-02-05T16:33:00Z"/>
        </w:rPr>
      </w:pPr>
      <w:del w:id="64" w:author="Huawei [Abdessamad] 2024-02" w:date="2024-02-05T16:33:00Z">
        <w:r w:rsidRPr="00FC29E8" w:rsidDel="00F842FD">
          <w:delText>&lt;symbol&gt;</w:delText>
        </w:r>
        <w:r w:rsidRPr="00FC29E8" w:rsidDel="00F842FD">
          <w:tab/>
          <w:delText>&lt;Explanation&gt;</w:delText>
        </w:r>
      </w:del>
    </w:p>
    <w:p w14:paraId="25751C5C" w14:textId="77777777" w:rsidR="001D37A6" w:rsidRPr="00FD3BBA" w:rsidRDefault="001D37A6" w:rsidP="001D37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510696583"/>
      <w:bookmarkStart w:id="66" w:name="_Toc35971375"/>
      <w:bookmarkStart w:id="67" w:name="_Toc157434451"/>
      <w:bookmarkStart w:id="68" w:name="_Toc157436166"/>
      <w:bookmarkStart w:id="69" w:name="_Toc1574400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99EF51" w14:textId="77777777" w:rsidR="001D37A6" w:rsidRPr="00FC29E8" w:rsidRDefault="001D37A6" w:rsidP="001D37A6">
      <w:pPr>
        <w:pStyle w:val="Heading2"/>
      </w:pPr>
      <w:r w:rsidRPr="00FC29E8">
        <w:t>3.3</w:t>
      </w:r>
      <w:r w:rsidRPr="00FC29E8">
        <w:tab/>
        <w:t>Abbreviations</w:t>
      </w:r>
      <w:bookmarkEnd w:id="65"/>
      <w:bookmarkEnd w:id="66"/>
      <w:bookmarkEnd w:id="67"/>
      <w:bookmarkEnd w:id="68"/>
      <w:bookmarkEnd w:id="69"/>
    </w:p>
    <w:p w14:paraId="467ED98E" w14:textId="2D0CC298" w:rsidR="001D37A6" w:rsidRPr="00FC29E8" w:rsidRDefault="001D37A6" w:rsidP="001D37A6">
      <w:pPr>
        <w:keepNext/>
      </w:pPr>
      <w:r w:rsidRPr="00FC29E8">
        <w:t>For the purposes of the present document, the abbreviations given in 3GPP</w:t>
      </w:r>
      <w:ins w:id="70" w:author="Huawei [Abdessamad] 2024-02" w:date="2024-02-05T16:34:00Z">
        <w:r w:rsidR="00F842FD">
          <w:t> </w:t>
        </w:r>
      </w:ins>
      <w:del w:id="71" w:author="Huawei [Abdessamad] 2024-02" w:date="2024-02-05T16:34:00Z">
        <w:r w:rsidRPr="00FC29E8" w:rsidDel="00F842FD">
          <w:delText xml:space="preserve"> </w:delText>
        </w:r>
      </w:del>
      <w:r w:rsidRPr="00FC29E8">
        <w:t>TR 21.905 [1] and the following apply. An abbreviation defined in the present document takes precedence over the definition of the same abbreviation, if any, in 3GPP</w:t>
      </w:r>
      <w:ins w:id="72" w:author="Huawei [Abdessamad] 2024-02" w:date="2024-02-05T16:34:00Z">
        <w:r w:rsidR="00F842FD">
          <w:t> </w:t>
        </w:r>
      </w:ins>
      <w:del w:id="73" w:author="Huawei [Abdessamad] 2024-02" w:date="2024-02-05T16:34:00Z">
        <w:r w:rsidRPr="00FC29E8" w:rsidDel="00F842FD">
          <w:delText xml:space="preserve"> </w:delText>
        </w:r>
      </w:del>
      <w:r w:rsidRPr="00FC29E8">
        <w:t>TR 21.905 [1].</w:t>
      </w:r>
    </w:p>
    <w:p w14:paraId="0B6D0258" w14:textId="77777777" w:rsidR="001D37A6" w:rsidRPr="00FC29E8" w:rsidRDefault="001D37A6" w:rsidP="001D37A6">
      <w:pPr>
        <w:pStyle w:val="EW"/>
      </w:pPr>
      <w:r w:rsidRPr="00FC29E8">
        <w:t>NSCE</w:t>
      </w:r>
      <w:r w:rsidRPr="00FC29E8">
        <w:tab/>
        <w:t>Network Slice Capability Exposure</w:t>
      </w:r>
    </w:p>
    <w:p w14:paraId="6FFF90B4" w14:textId="77777777" w:rsidR="001D37A6" w:rsidRPr="00FC29E8" w:rsidRDefault="001D37A6" w:rsidP="001D37A6">
      <w:pPr>
        <w:pStyle w:val="EW"/>
      </w:pPr>
      <w:r w:rsidRPr="00FC29E8">
        <w:t>SEAL</w:t>
      </w:r>
      <w:r w:rsidRPr="00FC29E8">
        <w:tab/>
        <w:t>Service Enabler Architecture Layer for Verticals</w:t>
      </w:r>
    </w:p>
    <w:p w14:paraId="6BBEF321" w14:textId="77777777" w:rsidR="009B6711" w:rsidRPr="00FD3BBA" w:rsidRDefault="009B6711" w:rsidP="009B671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157434466"/>
      <w:bookmarkStart w:id="75" w:name="_Toc157436181"/>
      <w:bookmarkStart w:id="76" w:name="_Toc1574400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07B5E2" w14:textId="775D9B33" w:rsidR="009B6711" w:rsidRPr="00FC29E8" w:rsidRDefault="009B6711" w:rsidP="009B6711">
      <w:pPr>
        <w:pStyle w:val="Heading3"/>
        <w:rPr>
          <w:ins w:id="77" w:author="Huawei [Abdessamad] 2024-02" w:date="2024-02-08T18:56:00Z"/>
          <w:lang w:eastAsia="zh-CN"/>
        </w:rPr>
      </w:pPr>
      <w:ins w:id="78" w:author="Huawei [Abdessamad] 2024-02" w:date="2024-02-08T18:56:00Z">
        <w:r w:rsidRPr="00FC29E8">
          <w:t>5.</w:t>
        </w:r>
        <w:r>
          <w:t>6</w:t>
        </w:r>
        <w:r w:rsidRPr="00FC29E8">
          <w:t>.</w:t>
        </w:r>
        <w:r w:rsidRPr="009B6711">
          <w:rPr>
            <w:highlight w:val="yellow"/>
          </w:rPr>
          <w:t>2</w:t>
        </w:r>
        <w:r w:rsidRPr="00FC29E8">
          <w:tab/>
          <w:t>Service Operations</w:t>
        </w:r>
        <w:bookmarkEnd w:id="74"/>
        <w:bookmarkEnd w:id="75"/>
        <w:bookmarkEnd w:id="76"/>
      </w:ins>
    </w:p>
    <w:p w14:paraId="741003F7" w14:textId="77777777" w:rsidR="001D37A6" w:rsidRPr="00FD3BBA" w:rsidRDefault="001D37A6" w:rsidP="001D37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797115" w14:textId="07535E83" w:rsidR="00672659" w:rsidRPr="00FC29E8" w:rsidRDefault="00672659" w:rsidP="00672659">
      <w:pPr>
        <w:pStyle w:val="Heading3"/>
        <w:rPr>
          <w:ins w:id="79" w:author="Huawei [Abdessamad] 2024-02" w:date="2024-02-08T18:56:00Z"/>
          <w:lang w:eastAsia="zh-CN"/>
        </w:rPr>
      </w:pPr>
      <w:bookmarkStart w:id="80" w:name="_Toc157434556"/>
      <w:bookmarkStart w:id="81" w:name="_Toc157436271"/>
      <w:bookmarkStart w:id="82" w:name="_Toc157440111"/>
      <w:bookmarkEnd w:id="14"/>
      <w:bookmarkEnd w:id="15"/>
      <w:bookmarkEnd w:id="16"/>
      <w:ins w:id="83" w:author="Huawei [Abdessamad] 2024-02" w:date="2024-02-08T18:56:00Z">
        <w:r w:rsidRPr="00FC29E8">
          <w:t>5.</w:t>
        </w:r>
      </w:ins>
      <w:ins w:id="84" w:author="Huawei [Abdessamad] 2024-02" w:date="2024-02-08T18:57:00Z">
        <w:r>
          <w:t>12</w:t>
        </w:r>
      </w:ins>
      <w:ins w:id="85" w:author="Huawei [Abdessamad] 2024-02" w:date="2024-02-08T18:56:00Z">
        <w:r w:rsidRPr="00FC29E8">
          <w:t>.</w:t>
        </w:r>
        <w:r w:rsidRPr="009B6711">
          <w:rPr>
            <w:highlight w:val="yellow"/>
          </w:rPr>
          <w:t>2</w:t>
        </w:r>
        <w:r w:rsidRPr="00FC29E8">
          <w:tab/>
          <w:t>Service Operations</w:t>
        </w:r>
      </w:ins>
    </w:p>
    <w:p w14:paraId="7DF42232" w14:textId="77777777" w:rsidR="00672659" w:rsidRPr="00FD3BBA" w:rsidRDefault="00672659" w:rsidP="006726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B1D1DE" w14:textId="77777777" w:rsidR="00225046" w:rsidRPr="00FC29E8" w:rsidRDefault="00225046" w:rsidP="00225046">
      <w:pPr>
        <w:pStyle w:val="Heading5"/>
      </w:pPr>
      <w:r w:rsidRPr="00FC29E8">
        <w:lastRenderedPageBreak/>
        <w:t>5.</w:t>
      </w:r>
      <w:r w:rsidRPr="00B13605">
        <w:t>12</w:t>
      </w:r>
      <w:r w:rsidRPr="00FC29E8">
        <w:t>.2.3.2</w:t>
      </w:r>
      <w:r w:rsidRPr="00FC29E8">
        <w:tab/>
        <w:t>Slice Related Communication Service Reconfiguration</w:t>
      </w:r>
      <w:bookmarkEnd w:id="80"/>
      <w:bookmarkEnd w:id="81"/>
      <w:bookmarkEnd w:id="82"/>
    </w:p>
    <w:p w14:paraId="0BCCFBD5" w14:textId="77777777" w:rsidR="00225046" w:rsidRPr="00FC29E8" w:rsidRDefault="00225046" w:rsidP="00225046">
      <w:r w:rsidRPr="00FC29E8">
        <w:t>Figure 5.</w:t>
      </w:r>
      <w:r w:rsidRPr="00B13605">
        <w:t>12</w:t>
      </w:r>
      <w:r w:rsidRPr="00FC29E8">
        <w:t xml:space="preserve">.2.3.2-1 depicts a scenario where a </w:t>
      </w:r>
      <w:r w:rsidRPr="00FC29E8">
        <w:rPr>
          <w:noProof/>
          <w:lang w:eastAsia="zh-CN"/>
        </w:rPr>
        <w:t xml:space="preserve">service consumer </w:t>
      </w:r>
      <w:r w:rsidRPr="00FC29E8">
        <w:t>sends a request to the NSCE Server to request the reconfiguration of an existing Slice Related Communication Service (see also clause 9.12 of 3GPP°TS°23.435</w:t>
      </w:r>
      <w:proofErr w:type="gramStart"/>
      <w:r w:rsidRPr="00FC29E8">
        <w:t>°[</w:t>
      </w:r>
      <w:proofErr w:type="gramEnd"/>
      <w:r w:rsidRPr="00FC29E8">
        <w:t>14]).</w:t>
      </w:r>
    </w:p>
    <w:p w14:paraId="51E5C71C" w14:textId="77777777" w:rsidR="00225046" w:rsidRPr="00FC29E8" w:rsidRDefault="00225046" w:rsidP="00225046">
      <w:pPr>
        <w:pStyle w:val="TH"/>
      </w:pPr>
      <w:r w:rsidRPr="00F4442C">
        <w:rPr>
          <w:noProof/>
        </w:rPr>
        <w:object w:dxaOrig="9620" w:dyaOrig="3089" w14:anchorId="73969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157pt;mso-width-percent:0;mso-height-percent:0;mso-width-percent:0;mso-height-percent:0" o:ole="">
            <v:imagedata r:id="rId9" o:title=""/>
          </v:shape>
          <o:OLEObject Type="Embed" ProgID="Word.Document.8" ShapeID="_x0000_i1025" DrawAspect="Content" ObjectID="_1769866038" r:id="rId10">
            <o:FieldCodes>\s</o:FieldCodes>
          </o:OLEObject>
        </w:object>
      </w:r>
    </w:p>
    <w:p w14:paraId="771467DE" w14:textId="77777777" w:rsidR="00225046" w:rsidRPr="00FC29E8" w:rsidRDefault="00225046" w:rsidP="00225046">
      <w:pPr>
        <w:pStyle w:val="TF"/>
      </w:pPr>
      <w:r w:rsidRPr="00FC29E8">
        <w:t>Figure 5.</w:t>
      </w:r>
      <w:r w:rsidRPr="00B13605">
        <w:t>12</w:t>
      </w:r>
      <w:r w:rsidRPr="00FC29E8">
        <w:t>.2.3.2-1: Procedure for Slice Related Communication Service Reconfiguration</w:t>
      </w:r>
    </w:p>
    <w:p w14:paraId="64E1A2A9" w14:textId="77777777" w:rsidR="00225046" w:rsidRPr="00FC29E8" w:rsidRDefault="00225046" w:rsidP="00225046">
      <w:pPr>
        <w:pStyle w:val="B10"/>
      </w:pPr>
      <w:r w:rsidRPr="00FC29E8">
        <w:t>1.</w:t>
      </w:r>
      <w:r w:rsidRPr="00FC29E8">
        <w:tab/>
        <w:t xml:space="preserve">In order to request the update (i.e., reconfiguration) of an existing Slice Related Communication Service, the </w:t>
      </w:r>
      <w:r w:rsidRPr="00FC29E8">
        <w:rPr>
          <w:noProof/>
          <w:lang w:eastAsia="zh-CN"/>
        </w:rPr>
        <w:t xml:space="preserve">service consumer </w:t>
      </w:r>
      <w:r w:rsidRPr="00FC29E8">
        <w:t>shall send an HTTP PUT/PATCH request to the NSCE Server, targeting the URI of the corresponding "Individual Slice Related Communication Service" resource, with the request body including either:</w:t>
      </w:r>
    </w:p>
    <w:p w14:paraId="3F2A26B4" w14:textId="77777777" w:rsidR="00225046" w:rsidRPr="00FC29E8" w:rsidRDefault="00225046" w:rsidP="00225046">
      <w:pPr>
        <w:pStyle w:val="B2"/>
      </w:pPr>
      <w:r w:rsidRPr="00FC29E8">
        <w:t>-</w:t>
      </w:r>
      <w:r w:rsidRPr="00FC29E8">
        <w:tab/>
        <w:t xml:space="preserve">the updated representation of the resource within the </w:t>
      </w:r>
      <w:proofErr w:type="spellStart"/>
      <w:r w:rsidRPr="00FC29E8">
        <w:t>SliceCommService</w:t>
      </w:r>
      <w:proofErr w:type="spellEnd"/>
      <w:r w:rsidRPr="00FC29E8">
        <w:t xml:space="preserve"> data structure, in case the HTTP PUT method is used; or</w:t>
      </w:r>
    </w:p>
    <w:p w14:paraId="4F1BA427" w14:textId="77777777" w:rsidR="00225046" w:rsidRPr="00FC29E8" w:rsidRDefault="00225046" w:rsidP="00225046">
      <w:pPr>
        <w:pStyle w:val="B2"/>
      </w:pPr>
      <w:r w:rsidRPr="00FC29E8">
        <w:t>-</w:t>
      </w:r>
      <w:r w:rsidRPr="00FC29E8">
        <w:tab/>
        <w:t xml:space="preserve">the requested modifications to the resource within the </w:t>
      </w:r>
      <w:proofErr w:type="spellStart"/>
      <w:r w:rsidRPr="00FC29E8">
        <w:t>SliceCommServicePatch</w:t>
      </w:r>
      <w:proofErr w:type="spellEnd"/>
      <w:r w:rsidRPr="00FC29E8">
        <w:t xml:space="preserve"> data structure, in case the HTTP PATCH method is used.</w:t>
      </w:r>
    </w:p>
    <w:p w14:paraId="7275410F" w14:textId="5A87893A" w:rsidR="00225046" w:rsidRPr="00FC29E8" w:rsidRDefault="00225046" w:rsidP="00225046">
      <w:pPr>
        <w:pStyle w:val="NO"/>
        <w:rPr>
          <w:noProof/>
        </w:rPr>
      </w:pPr>
      <w:r w:rsidRPr="00FC29E8">
        <w:rPr>
          <w:noProof/>
        </w:rPr>
        <w:t>NOTE</w:t>
      </w:r>
      <w:ins w:id="86" w:author="Huawei [Abdessamad] 2024-02" w:date="2024-02-08T16:42:00Z">
        <w:r w:rsidR="00663EC9">
          <w:rPr>
            <w:noProof/>
          </w:rPr>
          <w:t> 1</w:t>
        </w:r>
      </w:ins>
      <w:r w:rsidRPr="00FC29E8">
        <w:rPr>
          <w:noProof/>
        </w:rPr>
        <w:t>:</w:t>
      </w:r>
      <w:r w:rsidRPr="00FC29E8">
        <w:rPr>
          <w:noProof/>
        </w:rPr>
        <w:tab/>
        <w:t>An alternative service consumer (i.e. other than the one that requested the creation of the targeted resource) can initiate this request.</w:t>
      </w:r>
    </w:p>
    <w:p w14:paraId="174DD4F0" w14:textId="77777777" w:rsidR="00225046" w:rsidRPr="00FC29E8" w:rsidRDefault="00225046" w:rsidP="00225046">
      <w:pPr>
        <w:pStyle w:val="B10"/>
      </w:pPr>
      <w:r w:rsidRPr="00FC29E8">
        <w:t>2a.</w:t>
      </w:r>
      <w:r w:rsidRPr="00FC29E8">
        <w:tab/>
        <w:t xml:space="preserve">Upon success, the NSCE Server shall update the targeted "Individual Slice Related Communication Service" resource accordingly and respond with an HTTP "200 OK" status code with the response body containing a representation of the updated "Individual Slice Related Communication Service" resource within the </w:t>
      </w:r>
      <w:proofErr w:type="spellStart"/>
      <w:r w:rsidRPr="00FC29E8">
        <w:t>SliceCommService</w:t>
      </w:r>
      <w:proofErr w:type="spellEnd"/>
      <w:r w:rsidRPr="00FC29E8">
        <w:t xml:space="preserve"> data structure.</w:t>
      </w:r>
    </w:p>
    <w:p w14:paraId="1042B36E" w14:textId="68F61F9F" w:rsidR="00663EC9" w:rsidRPr="00FC29E8" w:rsidRDefault="00663EC9" w:rsidP="00663EC9">
      <w:pPr>
        <w:pStyle w:val="NO"/>
        <w:rPr>
          <w:ins w:id="87" w:author="Huawei [Abdessamad] 2024-02" w:date="2024-02-08T16:42:00Z"/>
          <w:noProof/>
        </w:rPr>
      </w:pPr>
      <w:ins w:id="88" w:author="Huawei [Abdessamad] 2024-02" w:date="2024-02-08T16:42:00Z">
        <w:r w:rsidRPr="00FC29E8">
          <w:rPr>
            <w:noProof/>
          </w:rPr>
          <w:t>NOTE</w:t>
        </w:r>
        <w:r>
          <w:rPr>
            <w:noProof/>
          </w:rPr>
          <w:t> 2</w:t>
        </w:r>
        <w:r w:rsidRPr="00FC29E8">
          <w:rPr>
            <w:noProof/>
          </w:rPr>
          <w:t>:</w:t>
        </w:r>
        <w:r w:rsidRPr="00FC29E8">
          <w:rPr>
            <w:noProof/>
          </w:rPr>
          <w:tab/>
        </w:r>
      </w:ins>
      <w:ins w:id="89" w:author="Huawei [Abdessamad] 2024-02" w:date="2024-02-08T16:43:00Z">
        <w:r>
          <w:rPr>
            <w:noProof/>
          </w:rPr>
          <w:t xml:space="preserve">The HTTP "204 No Content" status code is not supported for this case as the response has to always include a response body to convey the </w:t>
        </w:r>
        <w:r w:rsidRPr="00644644">
          <w:rPr>
            <w:lang w:val="en-US"/>
          </w:rPr>
          <w:t xml:space="preserve">the information of the network slice determined and assigned to fulfill the received </w:t>
        </w:r>
      </w:ins>
      <w:ins w:id="90" w:author="Huawei [Abdessamad] 2024-02" w:date="2024-02-08T16:44:00Z">
        <w:r>
          <w:rPr>
            <w:lang w:val="en-US"/>
          </w:rPr>
          <w:t xml:space="preserve">updated </w:t>
        </w:r>
      </w:ins>
      <w:ins w:id="91" w:author="Huawei [Abdessamad] 2024-02" w:date="2024-02-08T16:43:00Z">
        <w:r w:rsidRPr="00644644">
          <w:rPr>
            <w:lang w:val="en-US"/>
          </w:rPr>
          <w:t>application service requirements</w:t>
        </w:r>
      </w:ins>
      <w:ins w:id="92" w:author="Huawei [Abdessamad] 2024-02" w:date="2024-02-08T16:45:00Z">
        <w:r w:rsidR="00652CCB">
          <w:rPr>
            <w:lang w:val="en-US"/>
          </w:rPr>
          <w:t xml:space="preserve"> within the updated resource representation</w:t>
        </w:r>
      </w:ins>
      <w:ins w:id="93" w:author="Huawei [Abdessamad] 2024-02" w:date="2024-02-08T16:42:00Z">
        <w:r w:rsidRPr="00FC29E8">
          <w:rPr>
            <w:noProof/>
          </w:rPr>
          <w:t>.</w:t>
        </w:r>
      </w:ins>
    </w:p>
    <w:p w14:paraId="1FEEB1AA" w14:textId="77777777" w:rsidR="00225046" w:rsidRPr="00FC29E8" w:rsidRDefault="00225046" w:rsidP="00225046">
      <w:pPr>
        <w:pStyle w:val="B10"/>
      </w:pPr>
      <w:r w:rsidRPr="00FC29E8">
        <w:t>2b.</w:t>
      </w:r>
      <w:r w:rsidRPr="00FC29E8">
        <w:tab/>
        <w:t>On failure, the appropriate HTTP status code indicating the error shall be returned and appropriate additional error information should be returned in the HTTP PUT/PATCH response body, as specified in clause </w:t>
      </w:r>
      <w:r w:rsidRPr="00FC29E8">
        <w:rPr>
          <w:noProof/>
          <w:lang w:eastAsia="zh-CN"/>
        </w:rPr>
        <w:t>6.</w:t>
      </w:r>
      <w:r w:rsidRPr="00B13605">
        <w:rPr>
          <w:noProof/>
          <w:lang w:eastAsia="zh-CN"/>
        </w:rPr>
        <w:t>11</w:t>
      </w:r>
      <w:r w:rsidRPr="00FC29E8">
        <w:t>.7.</w:t>
      </w:r>
    </w:p>
    <w:p w14:paraId="1D4E994C" w14:textId="77777777" w:rsidR="00814A6D" w:rsidRPr="00FD3BBA" w:rsidRDefault="00814A6D" w:rsidP="00814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 w:name="_Toc157434557"/>
      <w:bookmarkStart w:id="95" w:name="_Toc157436272"/>
      <w:bookmarkStart w:id="96" w:name="_Toc1574401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9C3D07" w14:textId="06DB9964" w:rsidR="00225046" w:rsidRPr="00FC29E8" w:rsidRDefault="00225046" w:rsidP="00225046">
      <w:pPr>
        <w:pStyle w:val="Heading5"/>
      </w:pPr>
      <w:bookmarkStart w:id="97" w:name="_Toc157434559"/>
      <w:bookmarkStart w:id="98" w:name="_Toc157436274"/>
      <w:bookmarkStart w:id="99" w:name="_Toc157440114"/>
      <w:bookmarkEnd w:id="94"/>
      <w:bookmarkEnd w:id="95"/>
      <w:bookmarkEnd w:id="96"/>
      <w:r w:rsidRPr="00FC29E8">
        <w:t>5.</w:t>
      </w:r>
      <w:r w:rsidRPr="00B13605">
        <w:t>12</w:t>
      </w:r>
      <w:r w:rsidRPr="00FC29E8">
        <w:t>.2.4.</w:t>
      </w:r>
      <w:del w:id="100" w:author="Huawei [Abdessamad] 2024-02" w:date="2024-02-08T16:46:00Z">
        <w:r w:rsidRPr="00FC29E8" w:rsidDel="00451959">
          <w:delText>3</w:delText>
        </w:r>
      </w:del>
      <w:ins w:id="101" w:author="Huawei [Abdessamad] 2024-02" w:date="2024-02-08T16:46:00Z">
        <w:r w:rsidR="00451959">
          <w:t>2</w:t>
        </w:r>
      </w:ins>
      <w:r w:rsidRPr="00FC29E8">
        <w:tab/>
        <w:t xml:space="preserve">Slice Related Communication Service </w:t>
      </w:r>
      <w:r w:rsidRPr="00FC29E8">
        <w:rPr>
          <w:lang w:val="en-US"/>
        </w:rPr>
        <w:t>Disengagement</w:t>
      </w:r>
      <w:bookmarkEnd w:id="97"/>
      <w:bookmarkEnd w:id="98"/>
      <w:bookmarkEnd w:id="99"/>
    </w:p>
    <w:p w14:paraId="69DDFC46" w14:textId="2D8927BE" w:rsidR="00225046" w:rsidRPr="00FC29E8" w:rsidRDefault="00225046" w:rsidP="00225046">
      <w:r w:rsidRPr="00FC29E8">
        <w:t>Figure 5.</w:t>
      </w:r>
      <w:r w:rsidRPr="00B13605">
        <w:t>12</w:t>
      </w:r>
      <w:r w:rsidRPr="00FC29E8">
        <w:t>.2.4.</w:t>
      </w:r>
      <w:del w:id="102" w:author="Huawei [Abdessamad] 2024-02" w:date="2024-02-08T16:46:00Z">
        <w:r w:rsidRPr="00FC29E8" w:rsidDel="00451959">
          <w:delText>3</w:delText>
        </w:r>
      </w:del>
      <w:ins w:id="103" w:author="Huawei [Abdessamad] 2024-02" w:date="2024-02-08T16:46:00Z">
        <w:r w:rsidR="00451959">
          <w:t>2</w:t>
        </w:r>
      </w:ins>
      <w:r w:rsidRPr="00FC29E8">
        <w:t xml:space="preserve">-1 depicts a scenario where a </w:t>
      </w:r>
      <w:r w:rsidRPr="00FC29E8">
        <w:rPr>
          <w:noProof/>
          <w:lang w:eastAsia="zh-CN"/>
        </w:rPr>
        <w:t xml:space="preserve">service consumer </w:t>
      </w:r>
      <w:r w:rsidRPr="00FC29E8">
        <w:t xml:space="preserve">sends a request to the NSCE Server to request the </w:t>
      </w:r>
      <w:r w:rsidRPr="00FC29E8">
        <w:rPr>
          <w:lang w:val="en-US"/>
        </w:rPr>
        <w:t>disengagement</w:t>
      </w:r>
      <w:r w:rsidRPr="00FC29E8">
        <w:t xml:space="preserve"> of an existing Slice Related Communication Service (see also clause 9.12 of 3GPP°TS°23.435</w:t>
      </w:r>
      <w:proofErr w:type="gramStart"/>
      <w:r w:rsidRPr="00FC29E8">
        <w:t>°[</w:t>
      </w:r>
      <w:proofErr w:type="gramEnd"/>
      <w:r w:rsidRPr="00FC29E8">
        <w:t>14]).</w:t>
      </w:r>
    </w:p>
    <w:p w14:paraId="0423F541" w14:textId="77777777" w:rsidR="00225046" w:rsidRPr="00FC29E8" w:rsidRDefault="00225046" w:rsidP="00225046">
      <w:pPr>
        <w:pStyle w:val="TH"/>
      </w:pPr>
      <w:r w:rsidRPr="00F4442C">
        <w:rPr>
          <w:noProof/>
        </w:rPr>
        <w:object w:dxaOrig="9620" w:dyaOrig="2508" w14:anchorId="72CDC3C8">
          <v:shape id="_x0000_i1026" type="#_x0000_t75" alt="" style="width:478.5pt;height:127pt;mso-width-percent:0;mso-height-percent:0;mso-width-percent:0;mso-height-percent:0" o:ole="">
            <v:imagedata r:id="rId11" o:title=""/>
          </v:shape>
          <o:OLEObject Type="Embed" ProgID="Word.Document.8" ShapeID="_x0000_i1026" DrawAspect="Content" ObjectID="_1769866039" r:id="rId12">
            <o:FieldCodes>\s</o:FieldCodes>
          </o:OLEObject>
        </w:object>
      </w:r>
    </w:p>
    <w:p w14:paraId="728480B3" w14:textId="2CCFD519" w:rsidR="00225046" w:rsidRPr="00FC29E8" w:rsidRDefault="00225046" w:rsidP="00225046">
      <w:pPr>
        <w:pStyle w:val="TF"/>
      </w:pPr>
      <w:r w:rsidRPr="00FC29E8">
        <w:t>Figure 5.</w:t>
      </w:r>
      <w:r w:rsidRPr="00B13605">
        <w:t>12</w:t>
      </w:r>
      <w:r w:rsidRPr="00FC29E8">
        <w:t>.2.4.</w:t>
      </w:r>
      <w:del w:id="104" w:author="Huawei [Abdessamad] 2024-02" w:date="2024-02-08T16:46:00Z">
        <w:r w:rsidRPr="00FC29E8" w:rsidDel="00451959">
          <w:delText>3</w:delText>
        </w:r>
      </w:del>
      <w:ins w:id="105" w:author="Huawei [Abdessamad] 2024-02" w:date="2024-02-08T16:46:00Z">
        <w:r w:rsidR="00451959">
          <w:t>2</w:t>
        </w:r>
      </w:ins>
      <w:r w:rsidRPr="00FC29E8">
        <w:t xml:space="preserve">-1: Procedure for Slice Related Communication Service </w:t>
      </w:r>
      <w:r w:rsidRPr="00FC29E8">
        <w:rPr>
          <w:lang w:val="en-US"/>
        </w:rPr>
        <w:t>Disengagement</w:t>
      </w:r>
    </w:p>
    <w:p w14:paraId="604A34CF" w14:textId="77777777" w:rsidR="00225046" w:rsidRPr="00FC29E8" w:rsidRDefault="00225046" w:rsidP="00225046">
      <w:pPr>
        <w:pStyle w:val="B10"/>
      </w:pPr>
      <w:r w:rsidRPr="00FC29E8">
        <w:t>1.</w:t>
      </w:r>
      <w:r w:rsidRPr="00FC29E8">
        <w:tab/>
        <w:t xml:space="preserve">In order to request the deletion (i.e., </w:t>
      </w:r>
      <w:r w:rsidRPr="00FC29E8">
        <w:rPr>
          <w:lang w:val="en-US"/>
        </w:rPr>
        <w:t xml:space="preserve">disengagement) </w:t>
      </w:r>
      <w:r w:rsidRPr="00FC29E8">
        <w:t xml:space="preserve">of an existing Slice Related Communication Service, the </w:t>
      </w:r>
      <w:r w:rsidRPr="00FC29E8">
        <w:rPr>
          <w:noProof/>
          <w:lang w:eastAsia="zh-CN"/>
        </w:rPr>
        <w:t xml:space="preserve">service consumer </w:t>
      </w:r>
      <w:r w:rsidRPr="00FC29E8">
        <w:t>shall send an HTTP DELETE request to the NSCE Server targeting the corresponding "Individual Slice Related Communication Service" resource.</w:t>
      </w:r>
    </w:p>
    <w:p w14:paraId="19D8C4B0" w14:textId="77777777" w:rsidR="00225046" w:rsidRPr="00FC29E8" w:rsidRDefault="00225046" w:rsidP="00225046">
      <w:pPr>
        <w:pStyle w:val="NO"/>
        <w:rPr>
          <w:noProof/>
        </w:rPr>
      </w:pPr>
      <w:r w:rsidRPr="00FC29E8">
        <w:rPr>
          <w:noProof/>
        </w:rPr>
        <w:t>NOTE:</w:t>
      </w:r>
      <w:r w:rsidRPr="00FC29E8">
        <w:rPr>
          <w:noProof/>
        </w:rPr>
        <w:tab/>
        <w:t>An alternative service consumer (i.e. other than the one that requested the creation/update of the targeted resource) can initiate this request.</w:t>
      </w:r>
    </w:p>
    <w:p w14:paraId="2BFE6576" w14:textId="77777777" w:rsidR="00225046" w:rsidRPr="00FC29E8" w:rsidRDefault="00225046" w:rsidP="00225046">
      <w:pPr>
        <w:pStyle w:val="B10"/>
      </w:pPr>
      <w:r w:rsidRPr="00FC29E8">
        <w:t>2a.</w:t>
      </w:r>
      <w:r w:rsidRPr="00FC29E8">
        <w:tab/>
        <w:t>Upon success, the NSCE Server shall respond with an HTTP "204 No Content" status code.</w:t>
      </w:r>
    </w:p>
    <w:p w14:paraId="59872B52" w14:textId="77777777" w:rsidR="00225046" w:rsidRPr="00FC29E8" w:rsidRDefault="00225046" w:rsidP="00225046">
      <w:pPr>
        <w:pStyle w:val="B10"/>
      </w:pPr>
      <w:r w:rsidRPr="00FC29E8">
        <w:t>2b.</w:t>
      </w:r>
      <w:r w:rsidRPr="00FC29E8">
        <w:tab/>
        <w:t>On failure, the appropriate HTTP status code indicating the error shall be returned and appropriate additional error information should be returned in the HTTP DELETE response body, as specified in clause </w:t>
      </w:r>
      <w:r w:rsidRPr="00FC29E8">
        <w:rPr>
          <w:noProof/>
          <w:lang w:eastAsia="zh-CN"/>
        </w:rPr>
        <w:t>6.</w:t>
      </w:r>
      <w:r w:rsidRPr="00B13605">
        <w:rPr>
          <w:noProof/>
          <w:lang w:eastAsia="zh-CN"/>
        </w:rPr>
        <w:t>11</w:t>
      </w:r>
      <w:r w:rsidRPr="00FC29E8">
        <w:t>.7.</w:t>
      </w:r>
    </w:p>
    <w:p w14:paraId="121E5328" w14:textId="77777777" w:rsidR="00BB6725" w:rsidRPr="00FD3BBA" w:rsidRDefault="00BB6725" w:rsidP="00BB67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25C7B3" w14:textId="77777777" w:rsidR="00225046" w:rsidRPr="00FC29E8" w:rsidRDefault="00225046" w:rsidP="00225046">
      <w:pPr>
        <w:pStyle w:val="Heading5"/>
      </w:pPr>
      <w:bookmarkStart w:id="106" w:name="_Toc157434583"/>
      <w:bookmarkStart w:id="107" w:name="_Toc157436298"/>
      <w:bookmarkStart w:id="108" w:name="_Toc15744013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FC29E8">
        <w:t>5.</w:t>
      </w:r>
      <w:r w:rsidRPr="00B13605">
        <w:t>17</w:t>
      </w:r>
      <w:r w:rsidRPr="00FC29E8">
        <w:t>.2.2.1</w:t>
      </w:r>
      <w:r w:rsidRPr="00FC29E8">
        <w:tab/>
        <w:t>General</w:t>
      </w:r>
      <w:bookmarkEnd w:id="106"/>
      <w:bookmarkEnd w:id="107"/>
      <w:bookmarkEnd w:id="108"/>
    </w:p>
    <w:p w14:paraId="6A6B099F" w14:textId="77777777" w:rsidR="00225046" w:rsidRPr="00FC29E8" w:rsidRDefault="00225046" w:rsidP="00225046">
      <w:r w:rsidRPr="00FC29E8">
        <w:t>This service operation is used by a service consumer to request Network Slice Information retrieval or delivery from the NSCE Server.</w:t>
      </w:r>
    </w:p>
    <w:p w14:paraId="275D12AC" w14:textId="77777777" w:rsidR="00225046" w:rsidRPr="00FC29E8" w:rsidRDefault="00225046" w:rsidP="00225046">
      <w:r w:rsidRPr="00FC29E8">
        <w:t>The following procedures are supported by the "</w:t>
      </w:r>
      <w:del w:id="109" w:author="Huawei [Abdessamad] 2024-02" w:date="2024-02-08T16:48:00Z">
        <w:r w:rsidRPr="00FC29E8" w:rsidDel="00890759">
          <w:rPr>
            <w:lang w:val="en-US"/>
          </w:rPr>
          <w:delText xml:space="preserve"> </w:delText>
        </w:r>
      </w:del>
      <w:proofErr w:type="spellStart"/>
      <w:r w:rsidRPr="00FC29E8">
        <w:rPr>
          <w:lang w:val="en-US"/>
        </w:rPr>
        <w:t>NSCE_NSInfoDelivery</w:t>
      </w:r>
      <w:proofErr w:type="spellEnd"/>
      <w:r w:rsidRPr="00FC29E8">
        <w:t>_Request" service operation:</w:t>
      </w:r>
    </w:p>
    <w:p w14:paraId="38A21844" w14:textId="77777777" w:rsidR="00225046" w:rsidRPr="00FC29E8" w:rsidRDefault="00225046" w:rsidP="00225046">
      <w:pPr>
        <w:pStyle w:val="B10"/>
        <w:rPr>
          <w:lang w:val="en-US"/>
        </w:rPr>
      </w:pPr>
      <w:r w:rsidRPr="00FC29E8">
        <w:rPr>
          <w:lang w:val="en-US"/>
        </w:rPr>
        <w:t>-</w:t>
      </w:r>
      <w:r w:rsidRPr="00FC29E8">
        <w:rPr>
          <w:lang w:val="en-US"/>
        </w:rPr>
        <w:tab/>
      </w:r>
      <w:r w:rsidRPr="00FC29E8">
        <w:t>Network Slice Information Retrieval.</w:t>
      </w:r>
    </w:p>
    <w:p w14:paraId="3D89C2FE" w14:textId="77777777" w:rsidR="00225046" w:rsidRPr="00FC29E8" w:rsidRDefault="00225046" w:rsidP="00225046">
      <w:pPr>
        <w:pStyle w:val="B10"/>
        <w:rPr>
          <w:lang w:val="en-US"/>
        </w:rPr>
      </w:pPr>
      <w:r w:rsidRPr="00FC29E8">
        <w:rPr>
          <w:lang w:val="en-US"/>
        </w:rPr>
        <w:t>-</w:t>
      </w:r>
      <w:r w:rsidRPr="00FC29E8">
        <w:rPr>
          <w:lang w:val="en-US"/>
        </w:rPr>
        <w:tab/>
      </w:r>
      <w:r w:rsidRPr="00FC29E8">
        <w:t>Network Slice Information Delivery.</w:t>
      </w:r>
    </w:p>
    <w:p w14:paraId="0A46284A" w14:textId="77777777" w:rsidR="00890759" w:rsidRPr="00FD3BBA" w:rsidRDefault="00890759" w:rsidP="008907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 w:name="_Toc157434584"/>
      <w:bookmarkStart w:id="111" w:name="_Toc157436299"/>
      <w:bookmarkStart w:id="112" w:name="_Toc1574401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0A5F64" w14:textId="77777777" w:rsidR="00225046" w:rsidRPr="00FC29E8" w:rsidRDefault="00225046" w:rsidP="00225046">
      <w:pPr>
        <w:pStyle w:val="Heading5"/>
      </w:pPr>
      <w:r w:rsidRPr="00FC29E8">
        <w:t>5.</w:t>
      </w:r>
      <w:r w:rsidRPr="00B13605">
        <w:t>17</w:t>
      </w:r>
      <w:r w:rsidRPr="00FC29E8">
        <w:t>.2.2.2</w:t>
      </w:r>
      <w:r w:rsidRPr="00FC29E8">
        <w:tab/>
        <w:t>Network Slice Information Retrieval</w:t>
      </w:r>
      <w:bookmarkEnd w:id="110"/>
      <w:bookmarkEnd w:id="111"/>
      <w:bookmarkEnd w:id="112"/>
    </w:p>
    <w:p w14:paraId="4DFA665B" w14:textId="77777777" w:rsidR="00225046" w:rsidRPr="00FC29E8" w:rsidRDefault="00225046" w:rsidP="00225046">
      <w:r w:rsidRPr="00FC29E8">
        <w:t>Figure 5.</w:t>
      </w:r>
      <w:r w:rsidRPr="00B13605">
        <w:t>17</w:t>
      </w:r>
      <w:r w:rsidRPr="00FC29E8">
        <w:t xml:space="preserve">.2.2.2-1 depicts a scenario where a </w:t>
      </w:r>
      <w:r w:rsidRPr="00FC29E8">
        <w:rPr>
          <w:noProof/>
          <w:lang w:eastAsia="zh-CN"/>
        </w:rPr>
        <w:t xml:space="preserve">a service consumer </w:t>
      </w:r>
      <w:r w:rsidRPr="00FC29E8">
        <w:t>sends a request to the NSCE Server to request the retrieval of Network Slice Information (see also clause 9.17 of 3GPP°TS°23.435</w:t>
      </w:r>
      <w:proofErr w:type="gramStart"/>
      <w:r w:rsidRPr="00FC29E8">
        <w:t>°[</w:t>
      </w:r>
      <w:proofErr w:type="gramEnd"/>
      <w:r w:rsidRPr="00FC29E8">
        <w:t>14]).</w:t>
      </w:r>
    </w:p>
    <w:bookmarkStart w:id="113" w:name="_MON_1759226467"/>
    <w:bookmarkEnd w:id="113"/>
    <w:p w14:paraId="1A358189" w14:textId="77777777" w:rsidR="00225046" w:rsidRDefault="00225046" w:rsidP="00225046">
      <w:pPr>
        <w:pStyle w:val="TH"/>
        <w:rPr>
          <w:noProof/>
        </w:rPr>
      </w:pPr>
      <w:r w:rsidRPr="00535E7D">
        <w:rPr>
          <w:noProof/>
        </w:rPr>
        <w:object w:dxaOrig="9620" w:dyaOrig="2508" w14:anchorId="0B507D6F">
          <v:shape id="_x0000_i1027" type="#_x0000_t75" alt="" style="width:478.5pt;height:127pt;mso-width-percent:0;mso-height-percent:0;mso-width-percent:0;mso-height-percent:0" o:ole="">
            <v:imagedata r:id="rId13" o:title=""/>
          </v:shape>
          <o:OLEObject Type="Embed" ProgID="Word.Document.8" ShapeID="_x0000_i1027" DrawAspect="Content" ObjectID="_1769866040" r:id="rId14">
            <o:FieldCodes>\s</o:FieldCodes>
          </o:OLEObject>
        </w:object>
      </w:r>
    </w:p>
    <w:p w14:paraId="11B71B65" w14:textId="77777777" w:rsidR="00225046" w:rsidRPr="00FC29E8" w:rsidRDefault="00225046" w:rsidP="00225046">
      <w:pPr>
        <w:pStyle w:val="TF"/>
      </w:pPr>
      <w:r w:rsidRPr="00FC29E8">
        <w:t>Figure 5.</w:t>
      </w:r>
      <w:r w:rsidRPr="00B13605">
        <w:t>17</w:t>
      </w:r>
      <w:r w:rsidRPr="00FC29E8">
        <w:t>.2.2.2-1: Procedure for Network Slice Information Retrieval</w:t>
      </w:r>
    </w:p>
    <w:p w14:paraId="38A2B521" w14:textId="19CE59AC" w:rsidR="00225046" w:rsidRPr="00FC29E8" w:rsidRDefault="00225046" w:rsidP="00225046">
      <w:pPr>
        <w:pStyle w:val="B10"/>
      </w:pPr>
      <w:r w:rsidRPr="00FC29E8">
        <w:t>1.</w:t>
      </w:r>
      <w:r w:rsidRPr="00FC29E8">
        <w:tab/>
        <w:t xml:space="preserve">In order to request the retrieval of Network Slice Information, the service consumer shall send an HTTP GET request </w:t>
      </w:r>
      <w:del w:id="114" w:author="Huawei [Abdessamad] 2024-02" w:date="2024-02-08T16:50:00Z">
        <w:r w:rsidRPr="00FC29E8" w:rsidDel="000275E0">
          <w:delText xml:space="preserve">message </w:delText>
        </w:r>
      </w:del>
      <w:r w:rsidRPr="00FC29E8">
        <w:t>targeting the URI of the "Network Slice Information Sets" collection resource</w:t>
      </w:r>
      <w:del w:id="115" w:author="Huawei [Abdessamad] 2024-02" w:date="2024-02-08T16:50:00Z">
        <w:r w:rsidRPr="00FC29E8" w:rsidDel="000275E0">
          <w:delText>,</w:delText>
        </w:r>
      </w:del>
      <w:r w:rsidRPr="00FC29E8">
        <w:t xml:space="preserve"> </w:t>
      </w:r>
      <w:ins w:id="116" w:author="Huawei [Abdessamad] 2024-02" w:date="2024-02-08T16:50:00Z">
        <w:r w:rsidR="000275E0">
          <w:t xml:space="preserve">and </w:t>
        </w:r>
      </w:ins>
      <w:r w:rsidRPr="00FC29E8">
        <w:t>including query parameter</w:t>
      </w:r>
      <w:ins w:id="117" w:author="Huawei [Abdessamad] 2024-02" w:date="2024-02-08T16:50:00Z">
        <w:r w:rsidR="000275E0">
          <w:t>(</w:t>
        </w:r>
      </w:ins>
      <w:r w:rsidRPr="00FC29E8">
        <w:t>s</w:t>
      </w:r>
      <w:ins w:id="118" w:author="Huawei [Abdessamad] 2024-02" w:date="2024-02-08T16:50:00Z">
        <w:r w:rsidR="000275E0">
          <w:t>)</w:t>
        </w:r>
      </w:ins>
      <w:r w:rsidRPr="00FC29E8">
        <w:t xml:space="preserve"> to filter the </w:t>
      </w:r>
      <w:ins w:id="119" w:author="Huawei [Abdessamad] 2024-02" w:date="2024-02-08T16:50:00Z">
        <w:r w:rsidR="000275E0">
          <w:t xml:space="preserve">content of the </w:t>
        </w:r>
      </w:ins>
      <w:r w:rsidRPr="00FC29E8">
        <w:t>response</w:t>
      </w:r>
      <w:del w:id="120" w:author="Huawei [Abdessamad] 2024-02" w:date="2024-02-08T16:50:00Z">
        <w:r w:rsidRPr="00FC29E8" w:rsidDel="000275E0">
          <w:delText>s</w:delText>
        </w:r>
      </w:del>
      <w:r w:rsidRPr="00FC29E8">
        <w:t xml:space="preserve"> from the NSCE Server.</w:t>
      </w:r>
    </w:p>
    <w:p w14:paraId="550B78BF" w14:textId="77777777" w:rsidR="00225046" w:rsidRPr="00FC29E8" w:rsidRDefault="00225046" w:rsidP="00225046">
      <w:pPr>
        <w:pStyle w:val="B10"/>
      </w:pPr>
      <w:r w:rsidRPr="00FC29E8">
        <w:lastRenderedPageBreak/>
        <w:t>2a.</w:t>
      </w:r>
      <w:r w:rsidRPr="00FC29E8">
        <w:tab/>
        <w:t xml:space="preserve">Upon success, the NSCE Server shall respond with an HTTP "200 OK" status code with the response body containing the requested Network Slice Information within the </w:t>
      </w:r>
      <w:proofErr w:type="spellStart"/>
      <w:r w:rsidRPr="00FC29E8">
        <w:t>NSInfoRetResp</w:t>
      </w:r>
      <w:proofErr w:type="spellEnd"/>
      <w:r w:rsidRPr="00FC29E8">
        <w:t xml:space="preserve"> data structure.</w:t>
      </w:r>
    </w:p>
    <w:p w14:paraId="34241559" w14:textId="77777777" w:rsidR="00225046" w:rsidRPr="00FC29E8" w:rsidRDefault="00225046" w:rsidP="00225046">
      <w:pPr>
        <w:pStyle w:val="B10"/>
      </w:pPr>
      <w:r w:rsidRPr="00FC29E8">
        <w:t>2b.</w:t>
      </w:r>
      <w:r w:rsidRPr="00FC29E8">
        <w:tab/>
        <w:t>On failure, the appropriate HTTP status code indicating the error shall be returned and appropriate additional error information should be returned in the HTTP GET response body, as specified in clause </w:t>
      </w:r>
      <w:r w:rsidRPr="00FC29E8">
        <w:rPr>
          <w:noProof/>
          <w:lang w:eastAsia="zh-CN"/>
        </w:rPr>
        <w:t>6.</w:t>
      </w:r>
      <w:r w:rsidRPr="00B13605">
        <w:rPr>
          <w:noProof/>
          <w:lang w:eastAsia="zh-CN"/>
        </w:rPr>
        <w:t>16</w:t>
      </w:r>
      <w:r w:rsidRPr="00FC29E8">
        <w:t>.7.</w:t>
      </w:r>
    </w:p>
    <w:p w14:paraId="31F9CC99" w14:textId="77777777" w:rsidR="000275E0" w:rsidRPr="00FD3BBA" w:rsidRDefault="000275E0" w:rsidP="000275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1" w:name="_Toc157434585"/>
      <w:bookmarkStart w:id="122" w:name="_Toc157436300"/>
      <w:bookmarkStart w:id="123" w:name="_Toc1574401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9C393C" w14:textId="77777777" w:rsidR="008E0D12" w:rsidRPr="003F75DA" w:rsidRDefault="008E0D12" w:rsidP="003F75DA">
      <w:pPr>
        <w:pStyle w:val="H6"/>
        <w:rPr>
          <w:rPrChange w:id="124" w:author="Huawei [Abdessamad] 2024-02" w:date="2024-02-08T16:52:00Z">
            <w:rPr>
              <w:noProof/>
            </w:rPr>
          </w:rPrChange>
        </w:rPr>
      </w:pPr>
      <w:bookmarkStart w:id="125" w:name="_Toc157434964"/>
      <w:bookmarkStart w:id="126" w:name="_Toc157436679"/>
      <w:bookmarkStart w:id="127" w:name="_Toc157440519"/>
      <w:bookmarkEnd w:id="121"/>
      <w:bookmarkEnd w:id="122"/>
      <w:bookmarkEnd w:id="123"/>
      <w:r w:rsidRPr="003F75DA">
        <w:rPr>
          <w:rPrChange w:id="128" w:author="Huawei [Abdessamad] 2024-02" w:date="2024-02-08T16:52:00Z">
            <w:rPr>
              <w:noProof/>
              <w:lang w:eastAsia="zh-CN"/>
            </w:rPr>
          </w:rPrChange>
        </w:rPr>
        <w:t>6.5</w:t>
      </w:r>
      <w:r w:rsidRPr="003F75DA">
        <w:t>.5.2.3</w:t>
      </w:r>
      <w:r w:rsidRPr="003F75DA">
        <w:rPr>
          <w:rPrChange w:id="129" w:author="Huawei [Abdessamad] 2024-02" w:date="2024-02-08T16:52:00Z">
            <w:rPr>
              <w:noProof/>
            </w:rPr>
          </w:rPrChange>
        </w:rPr>
        <w:t>.1</w:t>
      </w:r>
      <w:r w:rsidRPr="003F75DA">
        <w:rPr>
          <w:rPrChange w:id="130" w:author="Huawei [Abdessamad] 2024-02" w:date="2024-02-08T16:52:00Z">
            <w:rPr>
              <w:noProof/>
            </w:rPr>
          </w:rPrChange>
        </w:rPr>
        <w:tab/>
        <w:t>POST</w:t>
      </w:r>
    </w:p>
    <w:p w14:paraId="3D4C72DC" w14:textId="77777777" w:rsidR="008E0D12" w:rsidRPr="00FC29E8" w:rsidRDefault="008E0D12" w:rsidP="008E0D12">
      <w:pPr>
        <w:rPr>
          <w:noProof/>
        </w:rPr>
      </w:pPr>
      <w:r w:rsidRPr="00FC29E8">
        <w:rPr>
          <w:noProof/>
        </w:rPr>
        <w:t>This method shall support the request data structures specified in table </w:t>
      </w:r>
      <w:r w:rsidRPr="00FC29E8">
        <w:rPr>
          <w:noProof/>
          <w:lang w:eastAsia="zh-CN"/>
        </w:rPr>
        <w:t>6.5</w:t>
      </w:r>
      <w:r w:rsidRPr="00FC29E8">
        <w:t>.5.2</w:t>
      </w:r>
      <w:r w:rsidRPr="00FC29E8">
        <w:rPr>
          <w:noProof/>
        </w:rPr>
        <w:t>.3.1-1 and the response data structures and response codes specified in table </w:t>
      </w:r>
      <w:r w:rsidRPr="00FC29E8">
        <w:rPr>
          <w:noProof/>
          <w:lang w:eastAsia="zh-CN"/>
        </w:rPr>
        <w:t>6.5</w:t>
      </w:r>
      <w:r w:rsidRPr="00FC29E8">
        <w:t>.5.2</w:t>
      </w:r>
      <w:r w:rsidRPr="00FC29E8">
        <w:rPr>
          <w:noProof/>
        </w:rPr>
        <w:t>.3.1-2.</w:t>
      </w:r>
    </w:p>
    <w:p w14:paraId="38DF4760" w14:textId="77777777" w:rsidR="008E0D12" w:rsidRPr="00FC29E8" w:rsidRDefault="008E0D12" w:rsidP="008E0D12">
      <w:pPr>
        <w:pStyle w:val="TH"/>
        <w:rPr>
          <w:noProof/>
        </w:rPr>
      </w:pPr>
      <w:r w:rsidRPr="00FC29E8">
        <w:rPr>
          <w:noProof/>
        </w:rPr>
        <w:t>Table </w:t>
      </w:r>
      <w:r w:rsidRPr="00FC29E8">
        <w:rPr>
          <w:noProof/>
          <w:lang w:eastAsia="zh-CN"/>
        </w:rPr>
        <w:t>6.5</w:t>
      </w:r>
      <w:r w:rsidRPr="00FC29E8">
        <w:t>.5.2</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8E0D12" w:rsidRPr="00FC29E8" w14:paraId="6B60DEE6" w14:textId="77777777" w:rsidTr="00E9599D">
        <w:trPr>
          <w:jc w:val="center"/>
        </w:trPr>
        <w:tc>
          <w:tcPr>
            <w:tcW w:w="1835" w:type="dxa"/>
            <w:shd w:val="clear" w:color="auto" w:fill="C0C0C0"/>
            <w:vAlign w:val="center"/>
            <w:hideMark/>
          </w:tcPr>
          <w:p w14:paraId="68C20577" w14:textId="77777777" w:rsidR="008E0D12" w:rsidRPr="00FC29E8" w:rsidRDefault="008E0D12" w:rsidP="00E9599D">
            <w:pPr>
              <w:pStyle w:val="TAH"/>
              <w:rPr>
                <w:noProof/>
              </w:rPr>
            </w:pPr>
            <w:r w:rsidRPr="00FC29E8">
              <w:rPr>
                <w:noProof/>
              </w:rPr>
              <w:t>Data type</w:t>
            </w:r>
          </w:p>
        </w:tc>
        <w:tc>
          <w:tcPr>
            <w:tcW w:w="425" w:type="dxa"/>
            <w:shd w:val="clear" w:color="auto" w:fill="C0C0C0"/>
            <w:vAlign w:val="center"/>
            <w:hideMark/>
          </w:tcPr>
          <w:p w14:paraId="76588D07" w14:textId="77777777" w:rsidR="008E0D12" w:rsidRPr="00FC29E8" w:rsidRDefault="008E0D12" w:rsidP="00E9599D">
            <w:pPr>
              <w:pStyle w:val="TAH"/>
              <w:rPr>
                <w:noProof/>
              </w:rPr>
            </w:pPr>
            <w:r w:rsidRPr="00FC29E8">
              <w:rPr>
                <w:noProof/>
              </w:rPr>
              <w:t>P</w:t>
            </w:r>
          </w:p>
        </w:tc>
        <w:tc>
          <w:tcPr>
            <w:tcW w:w="1276" w:type="dxa"/>
            <w:shd w:val="clear" w:color="auto" w:fill="C0C0C0"/>
            <w:vAlign w:val="center"/>
            <w:hideMark/>
          </w:tcPr>
          <w:p w14:paraId="3E274DD7" w14:textId="77777777" w:rsidR="008E0D12" w:rsidRPr="00FC29E8" w:rsidRDefault="008E0D12" w:rsidP="00E9599D">
            <w:pPr>
              <w:pStyle w:val="TAH"/>
              <w:rPr>
                <w:noProof/>
              </w:rPr>
            </w:pPr>
            <w:r w:rsidRPr="00FC29E8">
              <w:rPr>
                <w:noProof/>
              </w:rPr>
              <w:t>Cardinality</w:t>
            </w:r>
          </w:p>
        </w:tc>
        <w:tc>
          <w:tcPr>
            <w:tcW w:w="6143" w:type="dxa"/>
            <w:shd w:val="clear" w:color="auto" w:fill="C0C0C0"/>
            <w:vAlign w:val="center"/>
            <w:hideMark/>
          </w:tcPr>
          <w:p w14:paraId="04E1F42C" w14:textId="77777777" w:rsidR="008E0D12" w:rsidRPr="00FC29E8" w:rsidRDefault="008E0D12" w:rsidP="00E9599D">
            <w:pPr>
              <w:pStyle w:val="TAH"/>
              <w:rPr>
                <w:noProof/>
              </w:rPr>
            </w:pPr>
            <w:r w:rsidRPr="00FC29E8">
              <w:rPr>
                <w:noProof/>
              </w:rPr>
              <w:t>Description</w:t>
            </w:r>
          </w:p>
        </w:tc>
      </w:tr>
      <w:tr w:rsidR="008E0D12" w:rsidRPr="00FC29E8" w14:paraId="1F7624E4" w14:textId="77777777" w:rsidTr="00E9599D">
        <w:trPr>
          <w:jc w:val="center"/>
        </w:trPr>
        <w:tc>
          <w:tcPr>
            <w:tcW w:w="1835" w:type="dxa"/>
            <w:vAlign w:val="center"/>
            <w:hideMark/>
          </w:tcPr>
          <w:p w14:paraId="7E54101E" w14:textId="77777777" w:rsidR="008E0D12" w:rsidRPr="00FC29E8" w:rsidRDefault="008E0D12" w:rsidP="00E9599D">
            <w:pPr>
              <w:pStyle w:val="TAL"/>
              <w:rPr>
                <w:noProof/>
              </w:rPr>
            </w:pPr>
            <w:proofErr w:type="spellStart"/>
            <w:r w:rsidRPr="00FC29E8">
              <w:t>MnSDiscNotif</w:t>
            </w:r>
            <w:proofErr w:type="spellEnd"/>
          </w:p>
        </w:tc>
        <w:tc>
          <w:tcPr>
            <w:tcW w:w="425" w:type="dxa"/>
            <w:vAlign w:val="center"/>
            <w:hideMark/>
          </w:tcPr>
          <w:p w14:paraId="79FB44C2" w14:textId="77777777" w:rsidR="008E0D12" w:rsidRPr="00FC29E8" w:rsidRDefault="008E0D12" w:rsidP="00E9599D">
            <w:pPr>
              <w:pStyle w:val="TAC"/>
              <w:rPr>
                <w:noProof/>
              </w:rPr>
            </w:pPr>
            <w:r w:rsidRPr="00FC29E8">
              <w:t>M</w:t>
            </w:r>
          </w:p>
        </w:tc>
        <w:tc>
          <w:tcPr>
            <w:tcW w:w="1276" w:type="dxa"/>
            <w:vAlign w:val="center"/>
            <w:hideMark/>
          </w:tcPr>
          <w:p w14:paraId="3789BC0A" w14:textId="77777777" w:rsidR="008E0D12" w:rsidRPr="00FC29E8" w:rsidRDefault="008E0D12" w:rsidP="00E9599D">
            <w:pPr>
              <w:pStyle w:val="TAC"/>
              <w:rPr>
                <w:noProof/>
              </w:rPr>
            </w:pPr>
            <w:r w:rsidRPr="00FC29E8">
              <w:t>1</w:t>
            </w:r>
          </w:p>
        </w:tc>
        <w:tc>
          <w:tcPr>
            <w:tcW w:w="6143" w:type="dxa"/>
            <w:vAlign w:val="center"/>
            <w:hideMark/>
          </w:tcPr>
          <w:p w14:paraId="39FFA553" w14:textId="77777777" w:rsidR="008E0D12" w:rsidRPr="00FC29E8" w:rsidRDefault="008E0D12" w:rsidP="00E9599D">
            <w:pPr>
              <w:pStyle w:val="TAL"/>
              <w:rPr>
                <w:noProof/>
              </w:rPr>
            </w:pPr>
            <w:r w:rsidRPr="00FC29E8">
              <w:t>Represents the Management Discovery Notification.</w:t>
            </w:r>
          </w:p>
        </w:tc>
      </w:tr>
    </w:tbl>
    <w:p w14:paraId="1271FA19" w14:textId="77777777" w:rsidR="008E0D12" w:rsidRPr="00FC29E8" w:rsidRDefault="008E0D12" w:rsidP="008E0D12">
      <w:pPr>
        <w:rPr>
          <w:noProof/>
        </w:rPr>
      </w:pPr>
    </w:p>
    <w:p w14:paraId="39945E8F" w14:textId="77777777" w:rsidR="008E0D12" w:rsidRPr="00FC29E8" w:rsidRDefault="008E0D12" w:rsidP="008E0D12">
      <w:pPr>
        <w:pStyle w:val="TH"/>
        <w:rPr>
          <w:noProof/>
        </w:rPr>
      </w:pPr>
      <w:r w:rsidRPr="00FC29E8">
        <w:rPr>
          <w:noProof/>
        </w:rPr>
        <w:t>Table </w:t>
      </w:r>
      <w:r w:rsidRPr="00FC29E8">
        <w:rPr>
          <w:noProof/>
          <w:lang w:eastAsia="zh-CN"/>
        </w:rPr>
        <w:t>6.5</w:t>
      </w:r>
      <w:r w:rsidRPr="00FC29E8">
        <w:t>.5.2</w:t>
      </w:r>
      <w:r w:rsidRPr="00FC29E8">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8E0D12" w:rsidRPr="00FC29E8" w14:paraId="18B6A992" w14:textId="77777777" w:rsidTr="00E9599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FC66C0" w14:textId="77777777" w:rsidR="008E0D12" w:rsidRPr="00FC29E8" w:rsidRDefault="008E0D12" w:rsidP="00E9599D">
            <w:pPr>
              <w:pStyle w:val="TAH"/>
              <w:rPr>
                <w:noProof/>
              </w:rPr>
            </w:pPr>
            <w:r w:rsidRPr="00FC29E8">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FE7C35" w14:textId="77777777" w:rsidR="008E0D12" w:rsidRPr="00FC29E8" w:rsidRDefault="008E0D12" w:rsidP="00E9599D">
            <w:pPr>
              <w:pStyle w:val="TAH"/>
              <w:rPr>
                <w:noProof/>
              </w:rPr>
            </w:pPr>
            <w:r w:rsidRPr="00FC29E8">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F000C0" w14:textId="77777777" w:rsidR="008E0D12" w:rsidRPr="00FC29E8" w:rsidRDefault="008E0D12" w:rsidP="00E9599D">
            <w:pPr>
              <w:pStyle w:val="TAH"/>
              <w:rPr>
                <w:noProof/>
              </w:rPr>
            </w:pPr>
            <w:r w:rsidRPr="00FC29E8">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59BD90" w14:textId="77777777" w:rsidR="008E0D12" w:rsidRPr="00FC29E8" w:rsidRDefault="008E0D12" w:rsidP="00E9599D">
            <w:pPr>
              <w:pStyle w:val="TAH"/>
              <w:rPr>
                <w:noProof/>
              </w:rPr>
            </w:pPr>
            <w:r w:rsidRPr="00FC29E8">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CA01E0" w14:textId="77777777" w:rsidR="008E0D12" w:rsidRPr="00FC29E8" w:rsidRDefault="008E0D12" w:rsidP="00E9599D">
            <w:pPr>
              <w:pStyle w:val="TAH"/>
              <w:rPr>
                <w:noProof/>
              </w:rPr>
            </w:pPr>
            <w:r w:rsidRPr="00FC29E8">
              <w:rPr>
                <w:noProof/>
              </w:rPr>
              <w:t>Description</w:t>
            </w:r>
          </w:p>
        </w:tc>
      </w:tr>
      <w:tr w:rsidR="008E0D12" w:rsidRPr="00FC29E8" w14:paraId="3B0E9035" w14:textId="77777777" w:rsidTr="00E9599D">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2940C8C" w14:textId="77777777" w:rsidR="008E0D12" w:rsidRPr="00FC29E8" w:rsidRDefault="008E0D12" w:rsidP="00E9599D">
            <w:pPr>
              <w:pStyle w:val="TAL"/>
              <w:rPr>
                <w:noProof/>
              </w:rPr>
            </w:pPr>
            <w:r w:rsidRPr="00FC29E8">
              <w:t>n/a</w:t>
            </w:r>
          </w:p>
        </w:tc>
        <w:tc>
          <w:tcPr>
            <w:tcW w:w="425" w:type="dxa"/>
            <w:tcBorders>
              <w:top w:val="single" w:sz="6" w:space="0" w:color="auto"/>
              <w:left w:val="single" w:sz="6" w:space="0" w:color="auto"/>
              <w:bottom w:val="single" w:sz="6" w:space="0" w:color="auto"/>
              <w:right w:val="single" w:sz="6" w:space="0" w:color="auto"/>
            </w:tcBorders>
            <w:vAlign w:val="center"/>
          </w:tcPr>
          <w:p w14:paraId="74B22DC6" w14:textId="77777777" w:rsidR="008E0D12" w:rsidRPr="00FC29E8" w:rsidRDefault="008E0D12" w:rsidP="00E9599D">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292F9BD" w14:textId="77777777" w:rsidR="008E0D12" w:rsidRPr="00FC29E8" w:rsidRDefault="008E0D12" w:rsidP="00E9599D">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0B83CEC2" w14:textId="77777777" w:rsidR="008E0D12" w:rsidRPr="00FC29E8" w:rsidRDefault="008E0D12" w:rsidP="00E9599D">
            <w:pPr>
              <w:pStyle w:val="TAL"/>
              <w:rPr>
                <w:noProof/>
              </w:rPr>
            </w:pPr>
            <w:r w:rsidRPr="00FC29E8">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5A9FAF22" w14:textId="77777777" w:rsidR="008E0D12" w:rsidRPr="00FC29E8" w:rsidRDefault="008E0D12" w:rsidP="00E9599D">
            <w:pPr>
              <w:pStyle w:val="TAL"/>
              <w:rPr>
                <w:noProof/>
              </w:rPr>
            </w:pPr>
            <w:r w:rsidRPr="00FC29E8">
              <w:t>Successful case. The Management Discovery Notification is successfully received.</w:t>
            </w:r>
          </w:p>
        </w:tc>
      </w:tr>
      <w:tr w:rsidR="008E0D12" w:rsidRPr="00644644" w14:paraId="7C998AD5" w14:textId="77777777" w:rsidTr="00E9599D">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8BF0776" w14:textId="77777777" w:rsidR="008E0D12" w:rsidRPr="00FC29E8" w:rsidRDefault="008E0D12" w:rsidP="00E9599D">
            <w:pPr>
              <w:pStyle w:val="TAL"/>
            </w:pPr>
            <w:r w:rsidRPr="00FC29E8">
              <w:t>n/a</w:t>
            </w:r>
          </w:p>
        </w:tc>
        <w:tc>
          <w:tcPr>
            <w:tcW w:w="425" w:type="dxa"/>
            <w:vAlign w:val="center"/>
          </w:tcPr>
          <w:p w14:paraId="138E1B47" w14:textId="77777777" w:rsidR="008E0D12" w:rsidRPr="00FC29E8" w:rsidRDefault="008E0D12" w:rsidP="00E9599D">
            <w:pPr>
              <w:pStyle w:val="TAC"/>
            </w:pPr>
          </w:p>
        </w:tc>
        <w:tc>
          <w:tcPr>
            <w:tcW w:w="1276" w:type="dxa"/>
            <w:vAlign w:val="center"/>
          </w:tcPr>
          <w:p w14:paraId="4DB92B5D" w14:textId="77777777" w:rsidR="008E0D12" w:rsidRPr="00FC29E8" w:rsidRDefault="008E0D12" w:rsidP="00E9599D">
            <w:pPr>
              <w:pStyle w:val="TAC"/>
            </w:pPr>
          </w:p>
        </w:tc>
        <w:tc>
          <w:tcPr>
            <w:tcW w:w="1842" w:type="dxa"/>
            <w:vAlign w:val="center"/>
          </w:tcPr>
          <w:p w14:paraId="53C16DF1" w14:textId="77777777" w:rsidR="008E0D12" w:rsidRPr="00FC29E8" w:rsidRDefault="008E0D12" w:rsidP="00E9599D">
            <w:pPr>
              <w:pStyle w:val="TAL"/>
            </w:pPr>
            <w:r w:rsidRPr="00FC29E8">
              <w:t>307 Temporary Redirect</w:t>
            </w:r>
          </w:p>
        </w:tc>
        <w:tc>
          <w:tcPr>
            <w:tcW w:w="4592" w:type="dxa"/>
            <w:vAlign w:val="center"/>
          </w:tcPr>
          <w:p w14:paraId="3EA3AA9D" w14:textId="77777777" w:rsidR="008E0D12" w:rsidRPr="00FC29E8" w:rsidRDefault="008E0D12" w:rsidP="00E9599D">
            <w:pPr>
              <w:pStyle w:val="TAL"/>
            </w:pPr>
            <w:r w:rsidRPr="00FC29E8">
              <w:t>Temporary redirection.</w:t>
            </w:r>
          </w:p>
          <w:p w14:paraId="27D530BD" w14:textId="77777777" w:rsidR="008E0D12" w:rsidRPr="00FC29E8" w:rsidRDefault="008E0D12" w:rsidP="00E9599D">
            <w:pPr>
              <w:pStyle w:val="TAL"/>
            </w:pPr>
          </w:p>
          <w:p w14:paraId="38BB851F" w14:textId="77777777" w:rsidR="008E0D12" w:rsidRPr="00FC29E8" w:rsidRDefault="008E0D12" w:rsidP="00E9599D">
            <w:pPr>
              <w:pStyle w:val="TAL"/>
            </w:pPr>
            <w:r w:rsidRPr="00FC29E8">
              <w:t>The response shall include a Location header field containing an alternative URI representing the end point of an alternative service consumer where the notification should be sent.</w:t>
            </w:r>
          </w:p>
          <w:p w14:paraId="0CEED486" w14:textId="77777777" w:rsidR="008E0D12" w:rsidRPr="00FC29E8" w:rsidRDefault="008E0D12" w:rsidP="00E9599D">
            <w:pPr>
              <w:pStyle w:val="TAL"/>
            </w:pPr>
          </w:p>
          <w:p w14:paraId="415BDF7D" w14:textId="23AF0DC6" w:rsidR="008E0D12" w:rsidRPr="00644644" w:rsidRDefault="008E0D12" w:rsidP="00E9599D">
            <w:pPr>
              <w:pStyle w:val="TAL"/>
            </w:pPr>
            <w:r w:rsidRPr="00644644">
              <w:t>Redirection handling is described in clause 5.2.10 of 3GPP TS 29.122 [</w:t>
            </w:r>
            <w:ins w:id="131" w:author="Huawei [Abdessamad] 2024-02" w:date="2024-02-06T23:18:00Z">
              <w:r>
                <w:t>2</w:t>
              </w:r>
            </w:ins>
            <w:del w:id="132" w:author="Huawei [Abdessamad] 2024-02" w:date="2024-02-06T23:18:00Z">
              <w:r w:rsidRPr="00644644" w:rsidDel="008E0D12">
                <w:delText>3</w:delText>
              </w:r>
            </w:del>
            <w:r w:rsidRPr="00644644">
              <w:t>].</w:t>
            </w:r>
          </w:p>
        </w:tc>
      </w:tr>
      <w:tr w:rsidR="008E0D12" w:rsidRPr="00644644" w14:paraId="610369B1" w14:textId="77777777" w:rsidTr="00E9599D">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29701813" w14:textId="77777777" w:rsidR="008E0D12" w:rsidRPr="00644644" w:rsidRDefault="008E0D12" w:rsidP="00E9599D">
            <w:pPr>
              <w:pStyle w:val="TAL"/>
            </w:pPr>
            <w:r w:rsidRPr="00644644">
              <w:t>n/a</w:t>
            </w:r>
          </w:p>
        </w:tc>
        <w:tc>
          <w:tcPr>
            <w:tcW w:w="425" w:type="dxa"/>
            <w:vAlign w:val="center"/>
          </w:tcPr>
          <w:p w14:paraId="4C584CC5" w14:textId="77777777" w:rsidR="008E0D12" w:rsidRPr="00644644" w:rsidRDefault="008E0D12" w:rsidP="00E9599D">
            <w:pPr>
              <w:pStyle w:val="TAC"/>
            </w:pPr>
          </w:p>
        </w:tc>
        <w:tc>
          <w:tcPr>
            <w:tcW w:w="1276" w:type="dxa"/>
            <w:vAlign w:val="center"/>
          </w:tcPr>
          <w:p w14:paraId="7286006C" w14:textId="77777777" w:rsidR="008E0D12" w:rsidRPr="00644644" w:rsidRDefault="008E0D12" w:rsidP="00E9599D">
            <w:pPr>
              <w:pStyle w:val="TAC"/>
            </w:pPr>
          </w:p>
        </w:tc>
        <w:tc>
          <w:tcPr>
            <w:tcW w:w="1842" w:type="dxa"/>
            <w:vAlign w:val="center"/>
          </w:tcPr>
          <w:p w14:paraId="19CB2DCA" w14:textId="77777777" w:rsidR="008E0D12" w:rsidRPr="00644644" w:rsidRDefault="008E0D12" w:rsidP="00E9599D">
            <w:pPr>
              <w:pStyle w:val="TAL"/>
            </w:pPr>
            <w:r w:rsidRPr="00644644">
              <w:t>308 Permanent Redirect</w:t>
            </w:r>
          </w:p>
        </w:tc>
        <w:tc>
          <w:tcPr>
            <w:tcW w:w="4592" w:type="dxa"/>
            <w:vAlign w:val="center"/>
          </w:tcPr>
          <w:p w14:paraId="22A87048" w14:textId="77777777" w:rsidR="008E0D12" w:rsidRPr="00644644" w:rsidRDefault="008E0D12" w:rsidP="00E9599D">
            <w:pPr>
              <w:pStyle w:val="TAL"/>
            </w:pPr>
            <w:r w:rsidRPr="00644644">
              <w:t>Permanent redirection.</w:t>
            </w:r>
          </w:p>
          <w:p w14:paraId="32E84217" w14:textId="77777777" w:rsidR="008E0D12" w:rsidRPr="00644644" w:rsidRDefault="008E0D12" w:rsidP="00E9599D">
            <w:pPr>
              <w:pStyle w:val="TAL"/>
            </w:pPr>
          </w:p>
          <w:p w14:paraId="133C2E38" w14:textId="77777777" w:rsidR="008E0D12" w:rsidRPr="00644644" w:rsidRDefault="008E0D12" w:rsidP="00E9599D">
            <w:pPr>
              <w:pStyle w:val="TAL"/>
            </w:pPr>
            <w:r w:rsidRPr="00644644">
              <w:t>The response shall include a Location header field containing an alternative URI representing the end point of an alternative service consumer where the notification should be sent.</w:t>
            </w:r>
          </w:p>
          <w:p w14:paraId="06C5E739" w14:textId="77777777" w:rsidR="008E0D12" w:rsidRPr="00644644" w:rsidRDefault="008E0D12" w:rsidP="00E9599D">
            <w:pPr>
              <w:pStyle w:val="TAL"/>
            </w:pPr>
          </w:p>
          <w:p w14:paraId="7144371E" w14:textId="7D4D908B" w:rsidR="008E0D12" w:rsidRPr="00644644" w:rsidRDefault="008E0D12" w:rsidP="00E9599D">
            <w:pPr>
              <w:pStyle w:val="TAL"/>
            </w:pPr>
            <w:r w:rsidRPr="00644644">
              <w:t>Redirection handling is described in clause 5.2.10 of 3GPP TS 29.122 [</w:t>
            </w:r>
            <w:ins w:id="133" w:author="Huawei [Abdessamad] 2024-02" w:date="2024-02-06T23:18:00Z">
              <w:r>
                <w:t>2</w:t>
              </w:r>
            </w:ins>
            <w:del w:id="134" w:author="Huawei [Abdessamad] 2024-02" w:date="2024-02-06T23:18:00Z">
              <w:r w:rsidRPr="00644644" w:rsidDel="008E0D12">
                <w:delText>3</w:delText>
              </w:r>
            </w:del>
            <w:r w:rsidRPr="00644644">
              <w:t>].</w:t>
            </w:r>
          </w:p>
        </w:tc>
      </w:tr>
      <w:tr w:rsidR="008E0D12" w:rsidRPr="00644644" w14:paraId="57DE073B" w14:textId="77777777" w:rsidTr="00E9599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AFA8570" w14:textId="77777777" w:rsidR="008E0D12" w:rsidRPr="00644644" w:rsidRDefault="008E0D12" w:rsidP="00E9599D">
            <w:pPr>
              <w:pStyle w:val="TAN"/>
              <w:rPr>
                <w:noProof/>
              </w:rPr>
            </w:pPr>
            <w:r w:rsidRPr="00644644">
              <w:t>NOTE:</w:t>
            </w:r>
            <w:r w:rsidRPr="00644644">
              <w:rPr>
                <w:noProof/>
              </w:rPr>
              <w:tab/>
              <w:t xml:space="preserve">The mandatory </w:t>
            </w:r>
            <w:r w:rsidRPr="00644644">
              <w:t>HTTP error status codes for the HTTP POST method listed in table 5.2.6-1 of 3GPP TS 29.122 [2] also apply.</w:t>
            </w:r>
          </w:p>
        </w:tc>
      </w:tr>
    </w:tbl>
    <w:p w14:paraId="7BC851B3" w14:textId="77777777" w:rsidR="008E0D12" w:rsidRPr="00644644" w:rsidRDefault="008E0D12" w:rsidP="008E0D12">
      <w:pPr>
        <w:rPr>
          <w:noProof/>
        </w:rPr>
      </w:pPr>
    </w:p>
    <w:p w14:paraId="4EF3361D" w14:textId="77777777" w:rsidR="008E0D12" w:rsidRPr="00644644" w:rsidRDefault="008E0D12" w:rsidP="008E0D12">
      <w:pPr>
        <w:pStyle w:val="TH"/>
      </w:pPr>
      <w:r w:rsidRPr="00644644">
        <w:t>Table </w:t>
      </w:r>
      <w:r w:rsidRPr="00644644">
        <w:rPr>
          <w:noProof/>
          <w:lang w:eastAsia="zh-CN"/>
        </w:rPr>
        <w:t>6.5</w:t>
      </w:r>
      <w:r w:rsidRPr="00644644">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0D12" w:rsidRPr="00644644" w14:paraId="0079E929" w14:textId="77777777" w:rsidTr="00E9599D">
        <w:trPr>
          <w:jc w:val="center"/>
        </w:trPr>
        <w:tc>
          <w:tcPr>
            <w:tcW w:w="825" w:type="pct"/>
            <w:shd w:val="clear" w:color="auto" w:fill="C0C0C0"/>
          </w:tcPr>
          <w:p w14:paraId="636FDA90" w14:textId="77777777" w:rsidR="008E0D12" w:rsidRPr="00644644" w:rsidRDefault="008E0D12" w:rsidP="00E9599D">
            <w:pPr>
              <w:pStyle w:val="TAH"/>
            </w:pPr>
            <w:r w:rsidRPr="00644644">
              <w:t>Name</w:t>
            </w:r>
          </w:p>
        </w:tc>
        <w:tc>
          <w:tcPr>
            <w:tcW w:w="732" w:type="pct"/>
            <w:shd w:val="clear" w:color="auto" w:fill="C0C0C0"/>
          </w:tcPr>
          <w:p w14:paraId="5520B2F5" w14:textId="77777777" w:rsidR="008E0D12" w:rsidRPr="00644644" w:rsidRDefault="008E0D12" w:rsidP="00E9599D">
            <w:pPr>
              <w:pStyle w:val="TAH"/>
            </w:pPr>
            <w:r w:rsidRPr="00644644">
              <w:t>Data type</w:t>
            </w:r>
          </w:p>
        </w:tc>
        <w:tc>
          <w:tcPr>
            <w:tcW w:w="217" w:type="pct"/>
            <w:shd w:val="clear" w:color="auto" w:fill="C0C0C0"/>
          </w:tcPr>
          <w:p w14:paraId="627E4961" w14:textId="77777777" w:rsidR="008E0D12" w:rsidRPr="00644644" w:rsidRDefault="008E0D12" w:rsidP="00E9599D">
            <w:pPr>
              <w:pStyle w:val="TAH"/>
            </w:pPr>
            <w:r w:rsidRPr="00644644">
              <w:t>P</w:t>
            </w:r>
          </w:p>
        </w:tc>
        <w:tc>
          <w:tcPr>
            <w:tcW w:w="581" w:type="pct"/>
            <w:shd w:val="clear" w:color="auto" w:fill="C0C0C0"/>
          </w:tcPr>
          <w:p w14:paraId="21D1E90E" w14:textId="77777777" w:rsidR="008E0D12" w:rsidRPr="00644644" w:rsidRDefault="008E0D12" w:rsidP="00E9599D">
            <w:pPr>
              <w:pStyle w:val="TAH"/>
            </w:pPr>
            <w:r w:rsidRPr="00644644">
              <w:t>Cardinality</w:t>
            </w:r>
          </w:p>
        </w:tc>
        <w:tc>
          <w:tcPr>
            <w:tcW w:w="2645" w:type="pct"/>
            <w:shd w:val="clear" w:color="auto" w:fill="C0C0C0"/>
            <w:vAlign w:val="center"/>
          </w:tcPr>
          <w:p w14:paraId="0CE67742" w14:textId="77777777" w:rsidR="008E0D12" w:rsidRPr="00644644" w:rsidRDefault="008E0D12" w:rsidP="00E9599D">
            <w:pPr>
              <w:pStyle w:val="TAH"/>
            </w:pPr>
            <w:r w:rsidRPr="00644644">
              <w:t>Description</w:t>
            </w:r>
          </w:p>
        </w:tc>
      </w:tr>
      <w:tr w:rsidR="008E0D12" w:rsidRPr="00644644" w14:paraId="1F263366" w14:textId="77777777" w:rsidTr="00E9599D">
        <w:trPr>
          <w:jc w:val="center"/>
        </w:trPr>
        <w:tc>
          <w:tcPr>
            <w:tcW w:w="825" w:type="pct"/>
            <w:shd w:val="clear" w:color="auto" w:fill="auto"/>
            <w:vAlign w:val="center"/>
          </w:tcPr>
          <w:p w14:paraId="5FF276A0" w14:textId="77777777" w:rsidR="008E0D12" w:rsidRPr="00644644" w:rsidRDefault="008E0D12" w:rsidP="00E9599D">
            <w:pPr>
              <w:pStyle w:val="TAL"/>
            </w:pPr>
            <w:r w:rsidRPr="00644644">
              <w:t>Location</w:t>
            </w:r>
          </w:p>
        </w:tc>
        <w:tc>
          <w:tcPr>
            <w:tcW w:w="732" w:type="pct"/>
            <w:vAlign w:val="center"/>
          </w:tcPr>
          <w:p w14:paraId="73BDC2D2" w14:textId="77777777" w:rsidR="008E0D12" w:rsidRPr="00644644" w:rsidRDefault="008E0D12" w:rsidP="00E9599D">
            <w:pPr>
              <w:pStyle w:val="TAL"/>
            </w:pPr>
            <w:r w:rsidRPr="00644644">
              <w:t>string</w:t>
            </w:r>
          </w:p>
        </w:tc>
        <w:tc>
          <w:tcPr>
            <w:tcW w:w="217" w:type="pct"/>
            <w:vAlign w:val="center"/>
          </w:tcPr>
          <w:p w14:paraId="51E7F0C4" w14:textId="77777777" w:rsidR="008E0D12" w:rsidRPr="00644644" w:rsidRDefault="008E0D12" w:rsidP="00E9599D">
            <w:pPr>
              <w:pStyle w:val="TAC"/>
            </w:pPr>
            <w:r w:rsidRPr="00644644">
              <w:t>M</w:t>
            </w:r>
          </w:p>
        </w:tc>
        <w:tc>
          <w:tcPr>
            <w:tcW w:w="581" w:type="pct"/>
            <w:vAlign w:val="center"/>
          </w:tcPr>
          <w:p w14:paraId="4A0C806B" w14:textId="77777777" w:rsidR="008E0D12" w:rsidRPr="00644644" w:rsidRDefault="008E0D12" w:rsidP="00E9599D">
            <w:pPr>
              <w:pStyle w:val="TAC"/>
            </w:pPr>
            <w:r w:rsidRPr="00644644">
              <w:t>1</w:t>
            </w:r>
          </w:p>
        </w:tc>
        <w:tc>
          <w:tcPr>
            <w:tcW w:w="2645" w:type="pct"/>
            <w:shd w:val="clear" w:color="auto" w:fill="auto"/>
            <w:vAlign w:val="center"/>
          </w:tcPr>
          <w:p w14:paraId="5CA77451" w14:textId="77777777" w:rsidR="008E0D12" w:rsidRPr="00644644" w:rsidRDefault="008E0D12" w:rsidP="00E9599D">
            <w:pPr>
              <w:pStyle w:val="TAL"/>
            </w:pPr>
            <w:r w:rsidRPr="00644644">
              <w:t>Contains an alternative URI representing the end point of an alternative service consumer towards which the notification should be redirected.</w:t>
            </w:r>
          </w:p>
        </w:tc>
      </w:tr>
    </w:tbl>
    <w:p w14:paraId="178EA015" w14:textId="77777777" w:rsidR="008E0D12" w:rsidRPr="00644644" w:rsidRDefault="008E0D12" w:rsidP="008E0D12"/>
    <w:p w14:paraId="559FF8CE" w14:textId="77777777" w:rsidR="008E0D12" w:rsidRPr="00644644" w:rsidRDefault="008E0D12" w:rsidP="008E0D12">
      <w:pPr>
        <w:pStyle w:val="TH"/>
      </w:pPr>
      <w:r w:rsidRPr="00644644">
        <w:t>Table </w:t>
      </w:r>
      <w:r w:rsidRPr="00644644">
        <w:rPr>
          <w:noProof/>
          <w:lang w:eastAsia="zh-CN"/>
        </w:rPr>
        <w:t>6.5</w:t>
      </w:r>
      <w:r w:rsidRPr="00644644">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0D12" w:rsidRPr="00644644" w14:paraId="08D89B79" w14:textId="77777777" w:rsidTr="00E9599D">
        <w:trPr>
          <w:jc w:val="center"/>
        </w:trPr>
        <w:tc>
          <w:tcPr>
            <w:tcW w:w="825" w:type="pct"/>
            <w:shd w:val="clear" w:color="auto" w:fill="C0C0C0"/>
          </w:tcPr>
          <w:p w14:paraId="7518D2FF" w14:textId="77777777" w:rsidR="008E0D12" w:rsidRPr="00644644" w:rsidRDefault="008E0D12" w:rsidP="00E9599D">
            <w:pPr>
              <w:pStyle w:val="TAH"/>
            </w:pPr>
            <w:r w:rsidRPr="00644644">
              <w:t>Name</w:t>
            </w:r>
          </w:p>
        </w:tc>
        <w:tc>
          <w:tcPr>
            <w:tcW w:w="732" w:type="pct"/>
            <w:shd w:val="clear" w:color="auto" w:fill="C0C0C0"/>
          </w:tcPr>
          <w:p w14:paraId="54636A82" w14:textId="77777777" w:rsidR="008E0D12" w:rsidRPr="00644644" w:rsidRDefault="008E0D12" w:rsidP="00E9599D">
            <w:pPr>
              <w:pStyle w:val="TAH"/>
            </w:pPr>
            <w:r w:rsidRPr="00644644">
              <w:t>Data type</w:t>
            </w:r>
          </w:p>
        </w:tc>
        <w:tc>
          <w:tcPr>
            <w:tcW w:w="217" w:type="pct"/>
            <w:shd w:val="clear" w:color="auto" w:fill="C0C0C0"/>
          </w:tcPr>
          <w:p w14:paraId="04F9F065" w14:textId="77777777" w:rsidR="008E0D12" w:rsidRPr="00644644" w:rsidRDefault="008E0D12" w:rsidP="00E9599D">
            <w:pPr>
              <w:pStyle w:val="TAH"/>
            </w:pPr>
            <w:r w:rsidRPr="00644644">
              <w:t>P</w:t>
            </w:r>
          </w:p>
        </w:tc>
        <w:tc>
          <w:tcPr>
            <w:tcW w:w="581" w:type="pct"/>
            <w:shd w:val="clear" w:color="auto" w:fill="C0C0C0"/>
          </w:tcPr>
          <w:p w14:paraId="03880D24" w14:textId="77777777" w:rsidR="008E0D12" w:rsidRPr="00644644" w:rsidRDefault="008E0D12" w:rsidP="00E9599D">
            <w:pPr>
              <w:pStyle w:val="TAH"/>
            </w:pPr>
            <w:r w:rsidRPr="00644644">
              <w:t>Cardinality</w:t>
            </w:r>
          </w:p>
        </w:tc>
        <w:tc>
          <w:tcPr>
            <w:tcW w:w="2645" w:type="pct"/>
            <w:shd w:val="clear" w:color="auto" w:fill="C0C0C0"/>
            <w:vAlign w:val="center"/>
          </w:tcPr>
          <w:p w14:paraId="156CC545" w14:textId="77777777" w:rsidR="008E0D12" w:rsidRPr="00644644" w:rsidRDefault="008E0D12" w:rsidP="00E9599D">
            <w:pPr>
              <w:pStyle w:val="TAH"/>
            </w:pPr>
            <w:r w:rsidRPr="00644644">
              <w:t>Description</w:t>
            </w:r>
          </w:p>
        </w:tc>
      </w:tr>
      <w:tr w:rsidR="008E0D12" w:rsidRPr="00644644" w14:paraId="1F832869" w14:textId="77777777" w:rsidTr="00E9599D">
        <w:trPr>
          <w:jc w:val="center"/>
        </w:trPr>
        <w:tc>
          <w:tcPr>
            <w:tcW w:w="825" w:type="pct"/>
            <w:shd w:val="clear" w:color="auto" w:fill="auto"/>
            <w:vAlign w:val="center"/>
          </w:tcPr>
          <w:p w14:paraId="78D1154B" w14:textId="77777777" w:rsidR="008E0D12" w:rsidRPr="00644644" w:rsidRDefault="008E0D12" w:rsidP="00E9599D">
            <w:pPr>
              <w:pStyle w:val="TAL"/>
            </w:pPr>
            <w:r w:rsidRPr="00644644">
              <w:t>Location</w:t>
            </w:r>
          </w:p>
        </w:tc>
        <w:tc>
          <w:tcPr>
            <w:tcW w:w="732" w:type="pct"/>
            <w:vAlign w:val="center"/>
          </w:tcPr>
          <w:p w14:paraId="082AE220" w14:textId="77777777" w:rsidR="008E0D12" w:rsidRPr="00644644" w:rsidRDefault="008E0D12" w:rsidP="00E9599D">
            <w:pPr>
              <w:pStyle w:val="TAL"/>
            </w:pPr>
            <w:r w:rsidRPr="00644644">
              <w:t>string</w:t>
            </w:r>
          </w:p>
        </w:tc>
        <w:tc>
          <w:tcPr>
            <w:tcW w:w="217" w:type="pct"/>
            <w:vAlign w:val="center"/>
          </w:tcPr>
          <w:p w14:paraId="70318D1C" w14:textId="77777777" w:rsidR="008E0D12" w:rsidRPr="00644644" w:rsidRDefault="008E0D12" w:rsidP="00E9599D">
            <w:pPr>
              <w:pStyle w:val="TAC"/>
            </w:pPr>
            <w:r w:rsidRPr="00644644">
              <w:t>M</w:t>
            </w:r>
          </w:p>
        </w:tc>
        <w:tc>
          <w:tcPr>
            <w:tcW w:w="581" w:type="pct"/>
            <w:vAlign w:val="center"/>
          </w:tcPr>
          <w:p w14:paraId="37FF60CF" w14:textId="77777777" w:rsidR="008E0D12" w:rsidRPr="00644644" w:rsidRDefault="008E0D12" w:rsidP="00E9599D">
            <w:pPr>
              <w:pStyle w:val="TAC"/>
            </w:pPr>
            <w:r w:rsidRPr="00644644">
              <w:t>1</w:t>
            </w:r>
          </w:p>
        </w:tc>
        <w:tc>
          <w:tcPr>
            <w:tcW w:w="2645" w:type="pct"/>
            <w:shd w:val="clear" w:color="auto" w:fill="auto"/>
            <w:vAlign w:val="center"/>
          </w:tcPr>
          <w:p w14:paraId="5B31C5EE" w14:textId="77777777" w:rsidR="008E0D12" w:rsidRPr="00644644" w:rsidRDefault="008E0D12" w:rsidP="00E9599D">
            <w:pPr>
              <w:pStyle w:val="TAL"/>
            </w:pPr>
            <w:r w:rsidRPr="00644644">
              <w:t>Contains an alternative URI representing the end point of an alternative service consumer towards which the notification should be redirected.</w:t>
            </w:r>
          </w:p>
        </w:tc>
      </w:tr>
    </w:tbl>
    <w:p w14:paraId="05B1FBAC" w14:textId="77777777" w:rsidR="008E0D12" w:rsidRPr="00644644" w:rsidRDefault="008E0D12" w:rsidP="008E0D12">
      <w:pPr>
        <w:rPr>
          <w:lang w:eastAsia="zh-CN"/>
        </w:rPr>
      </w:pPr>
    </w:p>
    <w:p w14:paraId="5AB486A1" w14:textId="77777777" w:rsidR="008E0D12" w:rsidRPr="00FD3BBA" w:rsidRDefault="008E0D12" w:rsidP="008E0D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7F92B3" w14:textId="77777777" w:rsidR="00225046" w:rsidRPr="00644644" w:rsidRDefault="00225046" w:rsidP="00225046">
      <w:pPr>
        <w:pStyle w:val="Heading5"/>
      </w:pPr>
      <w:bookmarkStart w:id="135" w:name="_Toc157434990"/>
      <w:bookmarkStart w:id="136" w:name="_Toc157436705"/>
      <w:bookmarkStart w:id="137" w:name="_Toc157440545"/>
      <w:bookmarkEnd w:id="125"/>
      <w:bookmarkEnd w:id="126"/>
      <w:bookmarkEnd w:id="127"/>
      <w:r w:rsidRPr="00644644">
        <w:rPr>
          <w:noProof/>
          <w:lang w:eastAsia="zh-CN"/>
        </w:rPr>
        <w:lastRenderedPageBreak/>
        <w:t>6.</w:t>
      </w:r>
      <w:r w:rsidRPr="00B13605">
        <w:rPr>
          <w:noProof/>
          <w:lang w:eastAsia="zh-CN"/>
        </w:rPr>
        <w:t>11</w:t>
      </w:r>
      <w:r w:rsidRPr="00FC29E8">
        <w:t>.6.2.</w:t>
      </w:r>
      <w:r w:rsidRPr="00644644">
        <w:t>2</w:t>
      </w:r>
      <w:r w:rsidRPr="00644644">
        <w:tab/>
        <w:t xml:space="preserve">Type: </w:t>
      </w:r>
      <w:bookmarkStart w:id="138" w:name="_Hlk154602706"/>
      <w:proofErr w:type="spellStart"/>
      <w:r w:rsidRPr="00644644">
        <w:t>SliceCommService</w:t>
      </w:r>
      <w:bookmarkEnd w:id="135"/>
      <w:bookmarkEnd w:id="136"/>
      <w:bookmarkEnd w:id="137"/>
      <w:bookmarkEnd w:id="138"/>
      <w:proofErr w:type="spellEnd"/>
    </w:p>
    <w:p w14:paraId="462BC81A" w14:textId="77777777" w:rsidR="00225046" w:rsidRPr="00644644" w:rsidRDefault="00225046" w:rsidP="00225046">
      <w:pPr>
        <w:pStyle w:val="TH"/>
      </w:pPr>
      <w:r w:rsidRPr="00644644">
        <w:rPr>
          <w:noProof/>
        </w:rPr>
        <w:t>Table </w:t>
      </w:r>
      <w:r w:rsidRPr="00644644">
        <w:rPr>
          <w:noProof/>
          <w:lang w:eastAsia="zh-CN"/>
        </w:rPr>
        <w:t>6.</w:t>
      </w:r>
      <w:r w:rsidRPr="00B13605">
        <w:rPr>
          <w:noProof/>
          <w:lang w:eastAsia="zh-CN"/>
        </w:rPr>
        <w:t>11</w:t>
      </w:r>
      <w:r w:rsidRPr="00FC29E8">
        <w:t>.6.2.</w:t>
      </w:r>
      <w:r w:rsidRPr="00644644">
        <w:t xml:space="preserve">2-1: </w:t>
      </w:r>
      <w:r w:rsidRPr="00644644">
        <w:rPr>
          <w:noProof/>
        </w:rPr>
        <w:t xml:space="preserve">Definition of type </w:t>
      </w:r>
      <w:proofErr w:type="spellStart"/>
      <w:r w:rsidRPr="00644644">
        <w:t>SliceCommService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225046" w:rsidRPr="00644644" w14:paraId="011ECC17" w14:textId="77777777" w:rsidTr="00F57CA7">
        <w:trPr>
          <w:jc w:val="center"/>
        </w:trPr>
        <w:tc>
          <w:tcPr>
            <w:tcW w:w="1555" w:type="dxa"/>
            <w:shd w:val="clear" w:color="auto" w:fill="C0C0C0"/>
            <w:vAlign w:val="center"/>
            <w:hideMark/>
          </w:tcPr>
          <w:p w14:paraId="18A856A7" w14:textId="77777777" w:rsidR="00225046" w:rsidRPr="00644644" w:rsidRDefault="00225046" w:rsidP="00F57CA7">
            <w:pPr>
              <w:pStyle w:val="TAH"/>
            </w:pPr>
            <w:r w:rsidRPr="00644644">
              <w:t>Attribute name</w:t>
            </w:r>
          </w:p>
        </w:tc>
        <w:tc>
          <w:tcPr>
            <w:tcW w:w="1556" w:type="dxa"/>
            <w:shd w:val="clear" w:color="auto" w:fill="C0C0C0"/>
            <w:vAlign w:val="center"/>
            <w:hideMark/>
          </w:tcPr>
          <w:p w14:paraId="0D1109E8" w14:textId="77777777" w:rsidR="00225046" w:rsidRPr="00644644" w:rsidRDefault="00225046" w:rsidP="00F57CA7">
            <w:pPr>
              <w:pStyle w:val="TAH"/>
            </w:pPr>
            <w:r w:rsidRPr="00644644">
              <w:t>Data type</w:t>
            </w:r>
          </w:p>
        </w:tc>
        <w:tc>
          <w:tcPr>
            <w:tcW w:w="425" w:type="dxa"/>
            <w:shd w:val="clear" w:color="auto" w:fill="C0C0C0"/>
            <w:vAlign w:val="center"/>
            <w:hideMark/>
          </w:tcPr>
          <w:p w14:paraId="61B5B676" w14:textId="77777777" w:rsidR="00225046" w:rsidRPr="00644644" w:rsidRDefault="00225046" w:rsidP="00F57CA7">
            <w:pPr>
              <w:pStyle w:val="TAH"/>
            </w:pPr>
            <w:r w:rsidRPr="00644644">
              <w:t>P</w:t>
            </w:r>
          </w:p>
        </w:tc>
        <w:tc>
          <w:tcPr>
            <w:tcW w:w="1134" w:type="dxa"/>
            <w:shd w:val="clear" w:color="auto" w:fill="C0C0C0"/>
            <w:vAlign w:val="center"/>
          </w:tcPr>
          <w:p w14:paraId="1325BB04" w14:textId="77777777" w:rsidR="00225046" w:rsidRPr="00644644" w:rsidRDefault="00225046" w:rsidP="00F57CA7">
            <w:pPr>
              <w:pStyle w:val="TAH"/>
            </w:pPr>
            <w:r w:rsidRPr="00644644">
              <w:t>Cardinality</w:t>
            </w:r>
          </w:p>
        </w:tc>
        <w:tc>
          <w:tcPr>
            <w:tcW w:w="3547" w:type="dxa"/>
            <w:shd w:val="clear" w:color="auto" w:fill="C0C0C0"/>
            <w:vAlign w:val="center"/>
            <w:hideMark/>
          </w:tcPr>
          <w:p w14:paraId="29843C61" w14:textId="77777777" w:rsidR="00225046" w:rsidRPr="00644644" w:rsidRDefault="00225046" w:rsidP="00F57CA7">
            <w:pPr>
              <w:pStyle w:val="TAH"/>
              <w:rPr>
                <w:rFonts w:cs="Arial"/>
                <w:szCs w:val="18"/>
              </w:rPr>
            </w:pPr>
            <w:r w:rsidRPr="00644644">
              <w:rPr>
                <w:rFonts w:cs="Arial"/>
                <w:szCs w:val="18"/>
              </w:rPr>
              <w:t>Description</w:t>
            </w:r>
          </w:p>
        </w:tc>
        <w:tc>
          <w:tcPr>
            <w:tcW w:w="1307" w:type="dxa"/>
            <w:shd w:val="clear" w:color="auto" w:fill="C0C0C0"/>
            <w:vAlign w:val="center"/>
          </w:tcPr>
          <w:p w14:paraId="510D2A5B" w14:textId="77777777" w:rsidR="00225046" w:rsidRPr="00644644" w:rsidRDefault="00225046" w:rsidP="00F57CA7">
            <w:pPr>
              <w:pStyle w:val="TAH"/>
              <w:rPr>
                <w:rFonts w:cs="Arial"/>
                <w:szCs w:val="18"/>
              </w:rPr>
            </w:pPr>
            <w:r w:rsidRPr="00644644">
              <w:rPr>
                <w:rFonts w:cs="Arial"/>
                <w:szCs w:val="18"/>
              </w:rPr>
              <w:t>Applicability</w:t>
            </w:r>
          </w:p>
        </w:tc>
      </w:tr>
      <w:tr w:rsidR="00225046" w:rsidRPr="00644644" w14:paraId="02BA0AD4" w14:textId="77777777" w:rsidTr="00F57CA7">
        <w:trPr>
          <w:jc w:val="center"/>
        </w:trPr>
        <w:tc>
          <w:tcPr>
            <w:tcW w:w="1555" w:type="dxa"/>
            <w:vAlign w:val="center"/>
          </w:tcPr>
          <w:p w14:paraId="15883878" w14:textId="77777777" w:rsidR="00225046" w:rsidRPr="00644644" w:rsidRDefault="00225046" w:rsidP="00F57CA7">
            <w:pPr>
              <w:pStyle w:val="TAL"/>
            </w:pPr>
            <w:proofErr w:type="spellStart"/>
            <w:r w:rsidRPr="00644644">
              <w:t>valServName</w:t>
            </w:r>
            <w:proofErr w:type="spellEnd"/>
          </w:p>
        </w:tc>
        <w:tc>
          <w:tcPr>
            <w:tcW w:w="1556" w:type="dxa"/>
            <w:vAlign w:val="center"/>
          </w:tcPr>
          <w:p w14:paraId="25EB0A38" w14:textId="77777777" w:rsidR="00225046" w:rsidRPr="00644644" w:rsidRDefault="00225046" w:rsidP="00F57CA7">
            <w:pPr>
              <w:pStyle w:val="TAL"/>
            </w:pPr>
            <w:r w:rsidRPr="00644644">
              <w:t>string</w:t>
            </w:r>
          </w:p>
        </w:tc>
        <w:tc>
          <w:tcPr>
            <w:tcW w:w="425" w:type="dxa"/>
            <w:vAlign w:val="center"/>
          </w:tcPr>
          <w:p w14:paraId="44F3D548" w14:textId="77777777" w:rsidR="00225046" w:rsidRPr="00644644" w:rsidRDefault="00225046" w:rsidP="00F57CA7">
            <w:pPr>
              <w:pStyle w:val="TAC"/>
            </w:pPr>
            <w:r w:rsidRPr="00644644">
              <w:t>M</w:t>
            </w:r>
          </w:p>
        </w:tc>
        <w:tc>
          <w:tcPr>
            <w:tcW w:w="1134" w:type="dxa"/>
            <w:vAlign w:val="center"/>
          </w:tcPr>
          <w:p w14:paraId="5949FF90" w14:textId="77777777" w:rsidR="00225046" w:rsidRPr="00644644" w:rsidRDefault="00225046" w:rsidP="00F57CA7">
            <w:pPr>
              <w:pStyle w:val="TAC"/>
            </w:pPr>
            <w:r w:rsidRPr="00644644">
              <w:t>1</w:t>
            </w:r>
          </w:p>
        </w:tc>
        <w:tc>
          <w:tcPr>
            <w:tcW w:w="3547" w:type="dxa"/>
            <w:vAlign w:val="center"/>
          </w:tcPr>
          <w:p w14:paraId="06DE15BA" w14:textId="617E4F1E" w:rsidR="00225046" w:rsidRPr="00644644" w:rsidRDefault="00225046" w:rsidP="00F57CA7">
            <w:pPr>
              <w:pStyle w:val="TAL"/>
            </w:pPr>
            <w:r w:rsidRPr="00644644">
              <w:t xml:space="preserve">Contains the name of the </w:t>
            </w:r>
            <w:ins w:id="139" w:author="Huawei [Abdessamad] 2024-02" w:date="2024-02-08T17:03:00Z">
              <w:r w:rsidR="006210AD">
                <w:t xml:space="preserve">target </w:t>
              </w:r>
            </w:ins>
            <w:r w:rsidRPr="00644644">
              <w:t>VAL service</w:t>
            </w:r>
            <w:del w:id="140" w:author="Huawei [Abdessamad] 2024-02" w:date="2024-02-08T17:03:00Z">
              <w:r w:rsidRPr="00644644" w:rsidDel="006210AD">
                <w:delText xml:space="preserve"> to be supported by the requested network slice</w:delText>
              </w:r>
            </w:del>
            <w:r w:rsidRPr="00644644">
              <w:t>.</w:t>
            </w:r>
          </w:p>
        </w:tc>
        <w:tc>
          <w:tcPr>
            <w:tcW w:w="1307" w:type="dxa"/>
            <w:vAlign w:val="center"/>
          </w:tcPr>
          <w:p w14:paraId="10F42EF4" w14:textId="77777777" w:rsidR="00225046" w:rsidRPr="00644644" w:rsidRDefault="00225046" w:rsidP="00F57CA7">
            <w:pPr>
              <w:pStyle w:val="TAL"/>
              <w:rPr>
                <w:rFonts w:cs="Arial"/>
                <w:szCs w:val="18"/>
              </w:rPr>
            </w:pPr>
          </w:p>
        </w:tc>
      </w:tr>
      <w:tr w:rsidR="00225046" w:rsidRPr="00644644" w14:paraId="29EADC01" w14:textId="77777777" w:rsidTr="00F57CA7">
        <w:trPr>
          <w:jc w:val="center"/>
        </w:trPr>
        <w:tc>
          <w:tcPr>
            <w:tcW w:w="1555" w:type="dxa"/>
            <w:shd w:val="clear" w:color="auto" w:fill="auto"/>
            <w:vAlign w:val="center"/>
          </w:tcPr>
          <w:p w14:paraId="363E25BB" w14:textId="77777777" w:rsidR="00225046" w:rsidRPr="00644644" w:rsidRDefault="00225046" w:rsidP="00F57CA7">
            <w:pPr>
              <w:pStyle w:val="TAL"/>
            </w:pPr>
            <w:proofErr w:type="spellStart"/>
            <w:r w:rsidRPr="00644644">
              <w:t>valServId</w:t>
            </w:r>
            <w:proofErr w:type="spellEnd"/>
          </w:p>
        </w:tc>
        <w:tc>
          <w:tcPr>
            <w:tcW w:w="1556" w:type="dxa"/>
            <w:shd w:val="clear" w:color="auto" w:fill="auto"/>
            <w:vAlign w:val="center"/>
          </w:tcPr>
          <w:p w14:paraId="093A520D" w14:textId="77777777" w:rsidR="00225046" w:rsidRPr="00644644" w:rsidRDefault="00225046" w:rsidP="00F57CA7">
            <w:pPr>
              <w:pStyle w:val="TAL"/>
            </w:pPr>
            <w:r w:rsidRPr="00644644">
              <w:t>string</w:t>
            </w:r>
          </w:p>
        </w:tc>
        <w:tc>
          <w:tcPr>
            <w:tcW w:w="425" w:type="dxa"/>
            <w:shd w:val="clear" w:color="auto" w:fill="auto"/>
            <w:vAlign w:val="center"/>
          </w:tcPr>
          <w:p w14:paraId="1D6A8269" w14:textId="77777777" w:rsidR="00225046" w:rsidRPr="00644644" w:rsidRDefault="00225046" w:rsidP="00F57CA7">
            <w:pPr>
              <w:pStyle w:val="TAC"/>
            </w:pPr>
            <w:r w:rsidRPr="00644644">
              <w:t>M</w:t>
            </w:r>
          </w:p>
        </w:tc>
        <w:tc>
          <w:tcPr>
            <w:tcW w:w="1134" w:type="dxa"/>
            <w:shd w:val="clear" w:color="auto" w:fill="auto"/>
            <w:vAlign w:val="center"/>
          </w:tcPr>
          <w:p w14:paraId="1A19A6C7" w14:textId="77777777" w:rsidR="00225046" w:rsidRPr="00644644" w:rsidRDefault="00225046" w:rsidP="00F57CA7">
            <w:pPr>
              <w:pStyle w:val="TAC"/>
            </w:pPr>
            <w:r w:rsidRPr="00644644">
              <w:t>1</w:t>
            </w:r>
          </w:p>
        </w:tc>
        <w:tc>
          <w:tcPr>
            <w:tcW w:w="3547" w:type="dxa"/>
            <w:shd w:val="clear" w:color="auto" w:fill="auto"/>
            <w:vAlign w:val="center"/>
          </w:tcPr>
          <w:p w14:paraId="651FCF59" w14:textId="77777777" w:rsidR="00225046" w:rsidRPr="00644644" w:rsidRDefault="00225046" w:rsidP="00F57CA7">
            <w:pPr>
              <w:pStyle w:val="TAL"/>
            </w:pPr>
            <w:r w:rsidRPr="00644644">
              <w:t>Contains the identifier of the targeted VAL service.</w:t>
            </w:r>
          </w:p>
        </w:tc>
        <w:tc>
          <w:tcPr>
            <w:tcW w:w="1307" w:type="dxa"/>
            <w:vAlign w:val="center"/>
          </w:tcPr>
          <w:p w14:paraId="106265DF" w14:textId="77777777" w:rsidR="00225046" w:rsidRPr="00644644" w:rsidRDefault="00225046" w:rsidP="00F57CA7">
            <w:pPr>
              <w:pStyle w:val="TAL"/>
              <w:rPr>
                <w:rFonts w:cs="Arial"/>
                <w:szCs w:val="18"/>
              </w:rPr>
            </w:pPr>
          </w:p>
        </w:tc>
      </w:tr>
      <w:tr w:rsidR="00225046" w:rsidRPr="00644644" w14:paraId="7AF493D1" w14:textId="77777777" w:rsidTr="00F57CA7">
        <w:trPr>
          <w:jc w:val="center"/>
        </w:trPr>
        <w:tc>
          <w:tcPr>
            <w:tcW w:w="1555" w:type="dxa"/>
            <w:vAlign w:val="center"/>
          </w:tcPr>
          <w:p w14:paraId="3206CA7C" w14:textId="77777777" w:rsidR="00225046" w:rsidRPr="00644644" w:rsidRDefault="00225046" w:rsidP="00F57CA7">
            <w:pPr>
              <w:pStyle w:val="TAL"/>
              <w:rPr>
                <w:lang w:eastAsia="zh-CN"/>
              </w:rPr>
            </w:pPr>
            <w:proofErr w:type="spellStart"/>
            <w:r w:rsidRPr="00644644">
              <w:rPr>
                <w:lang w:eastAsia="zh-CN"/>
              </w:rPr>
              <w:t>areaOfInterest</w:t>
            </w:r>
            <w:proofErr w:type="spellEnd"/>
          </w:p>
        </w:tc>
        <w:tc>
          <w:tcPr>
            <w:tcW w:w="1556" w:type="dxa"/>
            <w:vAlign w:val="center"/>
          </w:tcPr>
          <w:p w14:paraId="4992D2C2" w14:textId="77777777" w:rsidR="00225046" w:rsidRPr="00644644" w:rsidRDefault="00225046" w:rsidP="00F57CA7">
            <w:pPr>
              <w:pStyle w:val="TAL"/>
            </w:pPr>
            <w:proofErr w:type="spellStart"/>
            <w:r w:rsidRPr="00644644">
              <w:t>ServArea</w:t>
            </w:r>
            <w:proofErr w:type="spellEnd"/>
          </w:p>
        </w:tc>
        <w:tc>
          <w:tcPr>
            <w:tcW w:w="425" w:type="dxa"/>
            <w:vAlign w:val="center"/>
          </w:tcPr>
          <w:p w14:paraId="20AC42E8" w14:textId="77777777" w:rsidR="00225046" w:rsidRPr="00644644" w:rsidRDefault="00225046" w:rsidP="00F57CA7">
            <w:pPr>
              <w:pStyle w:val="TAC"/>
              <w:rPr>
                <w:lang w:eastAsia="zh-CN"/>
              </w:rPr>
            </w:pPr>
            <w:r w:rsidRPr="00644644">
              <w:rPr>
                <w:lang w:eastAsia="zh-CN"/>
              </w:rPr>
              <w:t>M</w:t>
            </w:r>
          </w:p>
        </w:tc>
        <w:tc>
          <w:tcPr>
            <w:tcW w:w="1134" w:type="dxa"/>
            <w:vAlign w:val="center"/>
          </w:tcPr>
          <w:p w14:paraId="0B8F7D60" w14:textId="77777777" w:rsidR="00225046" w:rsidRPr="00644644" w:rsidRDefault="00225046" w:rsidP="00F57CA7">
            <w:pPr>
              <w:pStyle w:val="TAC"/>
              <w:rPr>
                <w:lang w:eastAsia="zh-CN"/>
              </w:rPr>
            </w:pPr>
            <w:r w:rsidRPr="00644644">
              <w:rPr>
                <w:lang w:eastAsia="zh-CN"/>
              </w:rPr>
              <w:t>1</w:t>
            </w:r>
          </w:p>
        </w:tc>
        <w:tc>
          <w:tcPr>
            <w:tcW w:w="3547" w:type="dxa"/>
            <w:vAlign w:val="center"/>
          </w:tcPr>
          <w:p w14:paraId="1AC97D1B" w14:textId="30C6012B" w:rsidR="00225046" w:rsidRPr="00644644" w:rsidRDefault="00225046" w:rsidP="00F57CA7">
            <w:pPr>
              <w:pStyle w:val="TAL"/>
              <w:rPr>
                <w:lang w:val="en-US"/>
              </w:rPr>
            </w:pPr>
            <w:r w:rsidRPr="00644644">
              <w:rPr>
                <w:lang w:val="en-US"/>
              </w:rPr>
              <w:t xml:space="preserve">Contains the service area within which </w:t>
            </w:r>
            <w:ins w:id="141" w:author="Huawei [Abdessamad] 2024-02" w:date="2024-02-08T17:02:00Z">
              <w:r w:rsidR="00DF7FB4">
                <w:rPr>
                  <w:lang w:val="en-US"/>
                </w:rPr>
                <w:t xml:space="preserve">the </w:t>
              </w:r>
            </w:ins>
            <w:r w:rsidRPr="00644644">
              <w:rPr>
                <w:lang w:val="en-US"/>
              </w:rPr>
              <w:t>request</w:t>
            </w:r>
            <w:ins w:id="142" w:author="Huawei [Abdessamad] 2024-02" w:date="2024-02-08T17:02:00Z">
              <w:r w:rsidR="00DF7FB4">
                <w:rPr>
                  <w:lang w:val="en-US"/>
                </w:rPr>
                <w:t>ed</w:t>
              </w:r>
            </w:ins>
            <w:r w:rsidRPr="00644644">
              <w:rPr>
                <w:lang w:val="en-US"/>
              </w:rPr>
              <w:t xml:space="preserve"> VAL service profile applies.</w:t>
            </w:r>
          </w:p>
        </w:tc>
        <w:tc>
          <w:tcPr>
            <w:tcW w:w="1307" w:type="dxa"/>
            <w:vAlign w:val="center"/>
          </w:tcPr>
          <w:p w14:paraId="3ED1353F" w14:textId="77777777" w:rsidR="00225046" w:rsidRPr="00644644" w:rsidRDefault="00225046" w:rsidP="00F57CA7">
            <w:pPr>
              <w:pStyle w:val="TAL"/>
              <w:rPr>
                <w:rFonts w:cs="Arial"/>
                <w:szCs w:val="18"/>
              </w:rPr>
            </w:pPr>
          </w:p>
        </w:tc>
      </w:tr>
      <w:tr w:rsidR="00225046" w:rsidRPr="00644644" w14:paraId="57D49BAF" w14:textId="77777777" w:rsidTr="00F57CA7">
        <w:trPr>
          <w:jc w:val="center"/>
        </w:trPr>
        <w:tc>
          <w:tcPr>
            <w:tcW w:w="1555" w:type="dxa"/>
            <w:vAlign w:val="center"/>
          </w:tcPr>
          <w:p w14:paraId="13D7A247" w14:textId="77777777" w:rsidR="00225046" w:rsidRPr="00644644" w:rsidRDefault="00225046" w:rsidP="00F57CA7">
            <w:pPr>
              <w:pStyle w:val="TAL"/>
              <w:rPr>
                <w:lang w:eastAsia="zh-CN"/>
              </w:rPr>
            </w:pPr>
            <w:proofErr w:type="spellStart"/>
            <w:r w:rsidRPr="00644644">
              <w:rPr>
                <w:lang w:eastAsia="zh-CN"/>
              </w:rPr>
              <w:t>servProfile</w:t>
            </w:r>
            <w:proofErr w:type="spellEnd"/>
          </w:p>
        </w:tc>
        <w:tc>
          <w:tcPr>
            <w:tcW w:w="1556" w:type="dxa"/>
            <w:vAlign w:val="center"/>
          </w:tcPr>
          <w:p w14:paraId="52794041" w14:textId="77777777" w:rsidR="00225046" w:rsidRPr="00644644" w:rsidRDefault="00225046" w:rsidP="00F57CA7">
            <w:pPr>
              <w:pStyle w:val="TAL"/>
            </w:pPr>
            <w:proofErr w:type="gramStart"/>
            <w:r w:rsidRPr="00644644">
              <w:t>map(</w:t>
            </w:r>
            <w:proofErr w:type="spellStart"/>
            <w:proofErr w:type="gramEnd"/>
            <w:r w:rsidRPr="00644644">
              <w:t>ServReq</w:t>
            </w:r>
            <w:proofErr w:type="spellEnd"/>
            <w:r w:rsidRPr="00644644">
              <w:t>)</w:t>
            </w:r>
          </w:p>
        </w:tc>
        <w:tc>
          <w:tcPr>
            <w:tcW w:w="425" w:type="dxa"/>
            <w:vAlign w:val="center"/>
          </w:tcPr>
          <w:p w14:paraId="10A2DBE0" w14:textId="77777777" w:rsidR="00225046" w:rsidRPr="00644644" w:rsidRDefault="00225046" w:rsidP="00F57CA7">
            <w:pPr>
              <w:pStyle w:val="TAC"/>
              <w:rPr>
                <w:lang w:eastAsia="zh-CN"/>
              </w:rPr>
            </w:pPr>
            <w:r w:rsidRPr="00644644">
              <w:rPr>
                <w:lang w:eastAsia="zh-CN"/>
              </w:rPr>
              <w:t>M</w:t>
            </w:r>
          </w:p>
        </w:tc>
        <w:tc>
          <w:tcPr>
            <w:tcW w:w="1134" w:type="dxa"/>
            <w:vAlign w:val="center"/>
          </w:tcPr>
          <w:p w14:paraId="52D9E72E" w14:textId="77777777" w:rsidR="00225046" w:rsidRPr="00644644" w:rsidRDefault="00225046" w:rsidP="00F57CA7">
            <w:pPr>
              <w:pStyle w:val="TAC"/>
              <w:rPr>
                <w:lang w:eastAsia="zh-CN"/>
              </w:rPr>
            </w:pPr>
            <w:proofErr w:type="gramStart"/>
            <w:r w:rsidRPr="00644644">
              <w:rPr>
                <w:lang w:eastAsia="zh-CN"/>
              </w:rPr>
              <w:t>1..N</w:t>
            </w:r>
            <w:proofErr w:type="gramEnd"/>
          </w:p>
        </w:tc>
        <w:tc>
          <w:tcPr>
            <w:tcW w:w="3547" w:type="dxa"/>
            <w:vAlign w:val="center"/>
          </w:tcPr>
          <w:p w14:paraId="0C86C281" w14:textId="77777777" w:rsidR="00225046" w:rsidRPr="00644644" w:rsidRDefault="00225046" w:rsidP="00F57CA7">
            <w:pPr>
              <w:pStyle w:val="TAL"/>
              <w:rPr>
                <w:lang w:val="en-US"/>
              </w:rPr>
            </w:pPr>
            <w:r w:rsidRPr="00644644">
              <w:rPr>
                <w:lang w:val="en-US"/>
              </w:rPr>
              <w:t>Represents the requested VAL service profile containing the application requirements of the VAL service to be supported.</w:t>
            </w:r>
          </w:p>
          <w:p w14:paraId="28E08CD5" w14:textId="77777777" w:rsidR="00225046" w:rsidRPr="00644644" w:rsidRDefault="00225046" w:rsidP="00F57CA7">
            <w:pPr>
              <w:pStyle w:val="TAL"/>
              <w:rPr>
                <w:lang w:val="en-US"/>
              </w:rPr>
            </w:pPr>
          </w:p>
          <w:p w14:paraId="4987832C" w14:textId="77777777" w:rsidR="00225046" w:rsidRPr="00644644" w:rsidRDefault="00225046" w:rsidP="00F57CA7">
            <w:pPr>
              <w:pStyle w:val="TAL"/>
              <w:rPr>
                <w:lang w:val="en-US"/>
              </w:rPr>
            </w:pPr>
            <w:r w:rsidRPr="00644644">
              <w:rPr>
                <w:rFonts w:cs="Arial"/>
                <w:szCs w:val="18"/>
              </w:rPr>
              <w:t>The key of the map shall be any unique string encoded value.</w:t>
            </w:r>
          </w:p>
        </w:tc>
        <w:tc>
          <w:tcPr>
            <w:tcW w:w="1307" w:type="dxa"/>
            <w:vAlign w:val="center"/>
          </w:tcPr>
          <w:p w14:paraId="6EC006DF" w14:textId="77777777" w:rsidR="00225046" w:rsidRPr="00644644" w:rsidRDefault="00225046" w:rsidP="00F57CA7">
            <w:pPr>
              <w:pStyle w:val="TAL"/>
              <w:rPr>
                <w:rFonts w:cs="Arial"/>
                <w:szCs w:val="18"/>
              </w:rPr>
            </w:pPr>
          </w:p>
        </w:tc>
      </w:tr>
      <w:tr w:rsidR="00225046" w:rsidRPr="00644644" w14:paraId="28D82839" w14:textId="77777777" w:rsidTr="00F57CA7">
        <w:trPr>
          <w:jc w:val="center"/>
        </w:trPr>
        <w:tc>
          <w:tcPr>
            <w:tcW w:w="1555" w:type="dxa"/>
            <w:vAlign w:val="center"/>
          </w:tcPr>
          <w:p w14:paraId="12658063" w14:textId="77777777" w:rsidR="00225046" w:rsidRPr="00644644" w:rsidRDefault="00225046" w:rsidP="00F57CA7">
            <w:pPr>
              <w:pStyle w:val="TAL"/>
              <w:rPr>
                <w:lang w:eastAsia="zh-CN"/>
              </w:rPr>
            </w:pPr>
            <w:proofErr w:type="spellStart"/>
            <w:r w:rsidRPr="00644644">
              <w:rPr>
                <w:lang w:eastAsia="zh-CN"/>
              </w:rPr>
              <w:t>sliceInfo</w:t>
            </w:r>
            <w:proofErr w:type="spellEnd"/>
          </w:p>
        </w:tc>
        <w:tc>
          <w:tcPr>
            <w:tcW w:w="1556" w:type="dxa"/>
            <w:vAlign w:val="center"/>
          </w:tcPr>
          <w:p w14:paraId="5AFB1A73" w14:textId="77777777" w:rsidR="00225046" w:rsidRPr="00644644" w:rsidRDefault="00225046" w:rsidP="00F57CA7">
            <w:pPr>
              <w:pStyle w:val="TAL"/>
            </w:pPr>
            <w:proofErr w:type="spellStart"/>
            <w:r w:rsidRPr="00644644">
              <w:t>NetSliceInfo</w:t>
            </w:r>
            <w:proofErr w:type="spellEnd"/>
          </w:p>
        </w:tc>
        <w:tc>
          <w:tcPr>
            <w:tcW w:w="425" w:type="dxa"/>
            <w:vAlign w:val="center"/>
          </w:tcPr>
          <w:p w14:paraId="6E32885D" w14:textId="77777777" w:rsidR="00225046" w:rsidRPr="00644644" w:rsidRDefault="00225046" w:rsidP="00F57CA7">
            <w:pPr>
              <w:pStyle w:val="TAC"/>
              <w:rPr>
                <w:lang w:eastAsia="zh-CN"/>
              </w:rPr>
            </w:pPr>
            <w:r w:rsidRPr="00644644">
              <w:rPr>
                <w:lang w:eastAsia="zh-CN"/>
              </w:rPr>
              <w:t>C</w:t>
            </w:r>
          </w:p>
        </w:tc>
        <w:tc>
          <w:tcPr>
            <w:tcW w:w="1134" w:type="dxa"/>
            <w:vAlign w:val="center"/>
          </w:tcPr>
          <w:p w14:paraId="23A648C7" w14:textId="77777777" w:rsidR="00225046" w:rsidRPr="00644644" w:rsidRDefault="00225046" w:rsidP="00F57CA7">
            <w:pPr>
              <w:pStyle w:val="TAC"/>
              <w:rPr>
                <w:lang w:eastAsia="zh-CN"/>
              </w:rPr>
            </w:pPr>
            <w:proofErr w:type="gramStart"/>
            <w:r w:rsidRPr="00644644">
              <w:rPr>
                <w:lang w:eastAsia="zh-CN"/>
              </w:rPr>
              <w:t>1..N</w:t>
            </w:r>
            <w:proofErr w:type="gramEnd"/>
          </w:p>
        </w:tc>
        <w:tc>
          <w:tcPr>
            <w:tcW w:w="3547" w:type="dxa"/>
            <w:vAlign w:val="center"/>
          </w:tcPr>
          <w:p w14:paraId="3D42D0D6" w14:textId="77777777" w:rsidR="00225046" w:rsidRPr="00644644" w:rsidRDefault="00225046" w:rsidP="00F57CA7">
            <w:pPr>
              <w:pStyle w:val="TAL"/>
              <w:rPr>
                <w:lang w:val="en-US"/>
              </w:rPr>
            </w:pPr>
            <w:r w:rsidRPr="00644644">
              <w:rPr>
                <w:lang w:val="en-US"/>
              </w:rPr>
              <w:t>Contains the information of the network slice determined and assigned to fulfill the received application service requirements.</w:t>
            </w:r>
          </w:p>
          <w:p w14:paraId="475273B7" w14:textId="77777777" w:rsidR="00225046" w:rsidRPr="00644644" w:rsidRDefault="00225046" w:rsidP="00F57CA7">
            <w:pPr>
              <w:pStyle w:val="TAL"/>
              <w:rPr>
                <w:lang w:val="en-US"/>
              </w:rPr>
            </w:pPr>
          </w:p>
          <w:p w14:paraId="412E0261" w14:textId="77777777" w:rsidR="00225046" w:rsidRPr="00644644" w:rsidRDefault="00225046" w:rsidP="00F57CA7">
            <w:pPr>
              <w:pStyle w:val="TAL"/>
              <w:rPr>
                <w:lang w:val="en-US"/>
              </w:rPr>
            </w:pPr>
            <w:r w:rsidRPr="00644644">
              <w:rPr>
                <w:lang w:val="en-US"/>
              </w:rPr>
              <w:t xml:space="preserve">This attribute shall be present only in a response to a </w:t>
            </w:r>
            <w:r w:rsidRPr="00644644">
              <w:t>Slice Related Communication Service Creation or Reconfiguration request</w:t>
            </w:r>
            <w:r w:rsidRPr="00644644">
              <w:rPr>
                <w:lang w:val="en-US"/>
              </w:rPr>
              <w:t>.</w:t>
            </w:r>
          </w:p>
        </w:tc>
        <w:tc>
          <w:tcPr>
            <w:tcW w:w="1307" w:type="dxa"/>
            <w:vAlign w:val="center"/>
          </w:tcPr>
          <w:p w14:paraId="1D1E2758" w14:textId="77777777" w:rsidR="00225046" w:rsidRPr="00644644" w:rsidRDefault="00225046" w:rsidP="00F57CA7">
            <w:pPr>
              <w:pStyle w:val="TAL"/>
              <w:rPr>
                <w:rFonts w:cs="Arial"/>
                <w:szCs w:val="18"/>
              </w:rPr>
            </w:pPr>
          </w:p>
        </w:tc>
      </w:tr>
      <w:tr w:rsidR="00225046" w:rsidRPr="00644644" w14:paraId="6DF1D5E1" w14:textId="77777777" w:rsidTr="00F57CA7">
        <w:trPr>
          <w:jc w:val="center"/>
        </w:trPr>
        <w:tc>
          <w:tcPr>
            <w:tcW w:w="1555" w:type="dxa"/>
            <w:vAlign w:val="center"/>
          </w:tcPr>
          <w:p w14:paraId="078BD09A" w14:textId="77777777" w:rsidR="00225046" w:rsidRPr="00644644" w:rsidRDefault="00225046" w:rsidP="00F57CA7">
            <w:pPr>
              <w:pStyle w:val="TAL"/>
              <w:rPr>
                <w:lang w:eastAsia="zh-CN"/>
              </w:rPr>
            </w:pPr>
            <w:proofErr w:type="spellStart"/>
            <w:r w:rsidRPr="00644644">
              <w:t>suppFeat</w:t>
            </w:r>
            <w:proofErr w:type="spellEnd"/>
          </w:p>
        </w:tc>
        <w:tc>
          <w:tcPr>
            <w:tcW w:w="1556" w:type="dxa"/>
            <w:vAlign w:val="center"/>
          </w:tcPr>
          <w:p w14:paraId="19CE58C6" w14:textId="77777777" w:rsidR="00225046" w:rsidRPr="00644644" w:rsidRDefault="00225046" w:rsidP="00F57CA7">
            <w:pPr>
              <w:pStyle w:val="TAL"/>
            </w:pPr>
            <w:proofErr w:type="spellStart"/>
            <w:r w:rsidRPr="00644644">
              <w:t>SupportedFeatures</w:t>
            </w:r>
            <w:proofErr w:type="spellEnd"/>
          </w:p>
        </w:tc>
        <w:tc>
          <w:tcPr>
            <w:tcW w:w="425" w:type="dxa"/>
            <w:vAlign w:val="center"/>
          </w:tcPr>
          <w:p w14:paraId="1C305995" w14:textId="77777777" w:rsidR="00225046" w:rsidRPr="00644644" w:rsidRDefault="00225046" w:rsidP="00F57CA7">
            <w:pPr>
              <w:pStyle w:val="TAC"/>
              <w:rPr>
                <w:lang w:eastAsia="zh-CN"/>
              </w:rPr>
            </w:pPr>
            <w:r w:rsidRPr="00644644">
              <w:t>C</w:t>
            </w:r>
          </w:p>
        </w:tc>
        <w:tc>
          <w:tcPr>
            <w:tcW w:w="1134" w:type="dxa"/>
            <w:vAlign w:val="center"/>
          </w:tcPr>
          <w:p w14:paraId="05E95EB5" w14:textId="77777777" w:rsidR="00225046" w:rsidRPr="00644644" w:rsidRDefault="00225046" w:rsidP="00F57CA7">
            <w:pPr>
              <w:pStyle w:val="TAC"/>
              <w:rPr>
                <w:lang w:eastAsia="zh-CN"/>
              </w:rPr>
            </w:pPr>
            <w:r w:rsidRPr="00644644">
              <w:t>0..1</w:t>
            </w:r>
          </w:p>
        </w:tc>
        <w:tc>
          <w:tcPr>
            <w:tcW w:w="3547" w:type="dxa"/>
            <w:vAlign w:val="center"/>
          </w:tcPr>
          <w:p w14:paraId="64E2F45B" w14:textId="77777777" w:rsidR="00225046" w:rsidRPr="00644644" w:rsidRDefault="00225046" w:rsidP="00F57CA7">
            <w:pPr>
              <w:pStyle w:val="TAL"/>
            </w:pPr>
            <w:r w:rsidRPr="00644644">
              <w:t>Contains the list of supported features among the ones defined in clause </w:t>
            </w:r>
            <w:r w:rsidRPr="00644644">
              <w:rPr>
                <w:noProof/>
                <w:lang w:eastAsia="zh-CN"/>
              </w:rPr>
              <w:t>6.</w:t>
            </w:r>
            <w:r w:rsidRPr="00B13605">
              <w:rPr>
                <w:noProof/>
                <w:lang w:eastAsia="zh-CN"/>
              </w:rPr>
              <w:t>11</w:t>
            </w:r>
            <w:r w:rsidRPr="00FC29E8">
              <w:t>.8.</w:t>
            </w:r>
          </w:p>
          <w:p w14:paraId="71C54682" w14:textId="77777777" w:rsidR="00225046" w:rsidRPr="00644644" w:rsidRDefault="00225046" w:rsidP="00F57CA7">
            <w:pPr>
              <w:pStyle w:val="TAL"/>
            </w:pPr>
          </w:p>
          <w:p w14:paraId="382EE84E" w14:textId="77777777" w:rsidR="00225046" w:rsidRPr="00644644" w:rsidRDefault="00225046" w:rsidP="00F57CA7">
            <w:pPr>
              <w:pStyle w:val="TAL"/>
              <w:rPr>
                <w:lang w:val="en-US"/>
              </w:rPr>
            </w:pPr>
            <w:r w:rsidRPr="00644644">
              <w:t>This attribute shall be present only when feature negotiation needs to take place.</w:t>
            </w:r>
          </w:p>
        </w:tc>
        <w:tc>
          <w:tcPr>
            <w:tcW w:w="1307" w:type="dxa"/>
            <w:vAlign w:val="center"/>
          </w:tcPr>
          <w:p w14:paraId="7A92D492" w14:textId="77777777" w:rsidR="00225046" w:rsidRPr="00644644" w:rsidRDefault="00225046" w:rsidP="00F57CA7">
            <w:pPr>
              <w:pStyle w:val="TAL"/>
              <w:rPr>
                <w:rFonts w:cs="Arial"/>
                <w:szCs w:val="18"/>
              </w:rPr>
            </w:pPr>
          </w:p>
        </w:tc>
      </w:tr>
    </w:tbl>
    <w:p w14:paraId="71A707DB" w14:textId="77777777" w:rsidR="00225046" w:rsidRPr="00644644" w:rsidRDefault="00225046" w:rsidP="00225046">
      <w:pPr>
        <w:rPr>
          <w:lang w:val="en-US"/>
        </w:rPr>
      </w:pPr>
    </w:p>
    <w:p w14:paraId="07066D96" w14:textId="77777777" w:rsidR="00DF7FB4" w:rsidRPr="00FD3BBA" w:rsidRDefault="00DF7FB4" w:rsidP="00DF7FB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3" w:name="_Toc157434991"/>
      <w:bookmarkStart w:id="144" w:name="_Toc157436706"/>
      <w:bookmarkStart w:id="145" w:name="_Toc1574405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E544C9" w14:textId="77777777" w:rsidR="00225046" w:rsidRPr="00644644" w:rsidRDefault="00225046" w:rsidP="00225046">
      <w:pPr>
        <w:pStyle w:val="Heading5"/>
      </w:pPr>
      <w:r w:rsidRPr="00644644">
        <w:rPr>
          <w:noProof/>
          <w:lang w:eastAsia="zh-CN"/>
        </w:rPr>
        <w:t>6.</w:t>
      </w:r>
      <w:r w:rsidRPr="00B13605">
        <w:rPr>
          <w:noProof/>
          <w:lang w:eastAsia="zh-CN"/>
        </w:rPr>
        <w:t>11</w:t>
      </w:r>
      <w:r w:rsidRPr="00FC29E8">
        <w:t>.6.2.</w:t>
      </w:r>
      <w:r w:rsidRPr="00644644">
        <w:t>3</w:t>
      </w:r>
      <w:r w:rsidRPr="00644644">
        <w:tab/>
        <w:t xml:space="preserve">Type: </w:t>
      </w:r>
      <w:proofErr w:type="spellStart"/>
      <w:r w:rsidRPr="00644644">
        <w:t>SliceCommServicePatch</w:t>
      </w:r>
      <w:bookmarkEnd w:id="143"/>
      <w:bookmarkEnd w:id="144"/>
      <w:bookmarkEnd w:id="145"/>
      <w:proofErr w:type="spellEnd"/>
    </w:p>
    <w:p w14:paraId="098C9FF9" w14:textId="77777777" w:rsidR="00225046" w:rsidRPr="00644644" w:rsidRDefault="00225046" w:rsidP="00225046">
      <w:pPr>
        <w:pStyle w:val="TH"/>
      </w:pPr>
      <w:r w:rsidRPr="00644644">
        <w:rPr>
          <w:noProof/>
        </w:rPr>
        <w:t>Table </w:t>
      </w:r>
      <w:r w:rsidRPr="00644644">
        <w:rPr>
          <w:noProof/>
          <w:lang w:eastAsia="zh-CN"/>
        </w:rPr>
        <w:t>6.</w:t>
      </w:r>
      <w:r w:rsidRPr="00B13605">
        <w:rPr>
          <w:noProof/>
          <w:lang w:eastAsia="zh-CN"/>
        </w:rPr>
        <w:t>11</w:t>
      </w:r>
      <w:r w:rsidRPr="00FC29E8">
        <w:t>.6.2.</w:t>
      </w:r>
      <w:r w:rsidRPr="00644644">
        <w:t xml:space="preserve">3-1: </w:t>
      </w:r>
      <w:r w:rsidRPr="00644644">
        <w:rPr>
          <w:noProof/>
        </w:rPr>
        <w:t xml:space="preserve">Definition of type </w:t>
      </w:r>
      <w:proofErr w:type="spellStart"/>
      <w:r w:rsidRPr="00644644">
        <w:t>SliceCommServicePatch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25046" w:rsidRPr="00644644" w14:paraId="4DEAE80C" w14:textId="77777777" w:rsidTr="00F57CA7">
        <w:trPr>
          <w:jc w:val="center"/>
        </w:trPr>
        <w:tc>
          <w:tcPr>
            <w:tcW w:w="1555" w:type="dxa"/>
            <w:shd w:val="clear" w:color="auto" w:fill="C0C0C0"/>
            <w:vAlign w:val="center"/>
            <w:hideMark/>
          </w:tcPr>
          <w:p w14:paraId="72E1DBD6" w14:textId="77777777" w:rsidR="00225046" w:rsidRPr="00644644" w:rsidRDefault="00225046" w:rsidP="00F57CA7">
            <w:pPr>
              <w:pStyle w:val="TAH"/>
            </w:pPr>
            <w:r w:rsidRPr="00644644">
              <w:t>Attribute name</w:t>
            </w:r>
          </w:p>
        </w:tc>
        <w:tc>
          <w:tcPr>
            <w:tcW w:w="1417" w:type="dxa"/>
            <w:shd w:val="clear" w:color="auto" w:fill="C0C0C0"/>
            <w:vAlign w:val="center"/>
            <w:hideMark/>
          </w:tcPr>
          <w:p w14:paraId="5DBB8C6A" w14:textId="77777777" w:rsidR="00225046" w:rsidRPr="00644644" w:rsidRDefault="00225046" w:rsidP="00F57CA7">
            <w:pPr>
              <w:pStyle w:val="TAH"/>
            </w:pPr>
            <w:r w:rsidRPr="00644644">
              <w:t>Data type</w:t>
            </w:r>
          </w:p>
        </w:tc>
        <w:tc>
          <w:tcPr>
            <w:tcW w:w="425" w:type="dxa"/>
            <w:shd w:val="clear" w:color="auto" w:fill="C0C0C0"/>
            <w:vAlign w:val="center"/>
            <w:hideMark/>
          </w:tcPr>
          <w:p w14:paraId="7F069918" w14:textId="77777777" w:rsidR="00225046" w:rsidRPr="00644644" w:rsidRDefault="00225046" w:rsidP="00F57CA7">
            <w:pPr>
              <w:pStyle w:val="TAH"/>
            </w:pPr>
            <w:r w:rsidRPr="00644644">
              <w:t>P</w:t>
            </w:r>
          </w:p>
        </w:tc>
        <w:tc>
          <w:tcPr>
            <w:tcW w:w="1134" w:type="dxa"/>
            <w:shd w:val="clear" w:color="auto" w:fill="C0C0C0"/>
            <w:vAlign w:val="center"/>
          </w:tcPr>
          <w:p w14:paraId="3B2C1EB6" w14:textId="77777777" w:rsidR="00225046" w:rsidRPr="00644644" w:rsidRDefault="00225046" w:rsidP="00F57CA7">
            <w:pPr>
              <w:pStyle w:val="TAH"/>
            </w:pPr>
            <w:r w:rsidRPr="00644644">
              <w:t>Cardinality</w:t>
            </w:r>
          </w:p>
        </w:tc>
        <w:tc>
          <w:tcPr>
            <w:tcW w:w="3686" w:type="dxa"/>
            <w:shd w:val="clear" w:color="auto" w:fill="C0C0C0"/>
            <w:vAlign w:val="center"/>
            <w:hideMark/>
          </w:tcPr>
          <w:p w14:paraId="26A302A9" w14:textId="77777777" w:rsidR="00225046" w:rsidRPr="00644644" w:rsidRDefault="00225046" w:rsidP="00F57CA7">
            <w:pPr>
              <w:pStyle w:val="TAH"/>
              <w:rPr>
                <w:rFonts w:cs="Arial"/>
                <w:szCs w:val="18"/>
              </w:rPr>
            </w:pPr>
            <w:r w:rsidRPr="00644644">
              <w:rPr>
                <w:rFonts w:cs="Arial"/>
                <w:szCs w:val="18"/>
              </w:rPr>
              <w:t>Description</w:t>
            </w:r>
          </w:p>
        </w:tc>
        <w:tc>
          <w:tcPr>
            <w:tcW w:w="1307" w:type="dxa"/>
            <w:shd w:val="clear" w:color="auto" w:fill="C0C0C0"/>
            <w:vAlign w:val="center"/>
          </w:tcPr>
          <w:p w14:paraId="56A9DF5D" w14:textId="77777777" w:rsidR="00225046" w:rsidRPr="00644644" w:rsidRDefault="00225046" w:rsidP="00F57CA7">
            <w:pPr>
              <w:pStyle w:val="TAH"/>
              <w:rPr>
                <w:rFonts w:cs="Arial"/>
                <w:szCs w:val="18"/>
              </w:rPr>
            </w:pPr>
            <w:r w:rsidRPr="00644644">
              <w:rPr>
                <w:rFonts w:cs="Arial"/>
                <w:szCs w:val="18"/>
              </w:rPr>
              <w:t>Applicability</w:t>
            </w:r>
          </w:p>
        </w:tc>
      </w:tr>
      <w:tr w:rsidR="00225046" w:rsidRPr="00644644" w14:paraId="73C19062" w14:textId="77777777" w:rsidTr="00F57CA7">
        <w:trPr>
          <w:jc w:val="center"/>
        </w:trPr>
        <w:tc>
          <w:tcPr>
            <w:tcW w:w="1555" w:type="dxa"/>
            <w:vAlign w:val="center"/>
          </w:tcPr>
          <w:p w14:paraId="47D4F877" w14:textId="77777777" w:rsidR="00225046" w:rsidRPr="00644644" w:rsidRDefault="00225046" w:rsidP="00F57CA7">
            <w:pPr>
              <w:pStyle w:val="TAL"/>
            </w:pPr>
            <w:proofErr w:type="spellStart"/>
            <w:r w:rsidRPr="00644644">
              <w:rPr>
                <w:lang w:eastAsia="zh-CN"/>
              </w:rPr>
              <w:t>areaOfInterest</w:t>
            </w:r>
            <w:proofErr w:type="spellEnd"/>
          </w:p>
        </w:tc>
        <w:tc>
          <w:tcPr>
            <w:tcW w:w="1417" w:type="dxa"/>
            <w:vAlign w:val="center"/>
          </w:tcPr>
          <w:p w14:paraId="504CBA7B" w14:textId="77777777" w:rsidR="00225046" w:rsidRPr="00644644" w:rsidRDefault="00225046" w:rsidP="00F57CA7">
            <w:pPr>
              <w:pStyle w:val="TAL"/>
            </w:pPr>
            <w:proofErr w:type="spellStart"/>
            <w:r w:rsidRPr="00644644">
              <w:t>ServArea</w:t>
            </w:r>
            <w:proofErr w:type="spellEnd"/>
          </w:p>
        </w:tc>
        <w:tc>
          <w:tcPr>
            <w:tcW w:w="425" w:type="dxa"/>
            <w:vAlign w:val="center"/>
          </w:tcPr>
          <w:p w14:paraId="2A9AE4F0" w14:textId="77777777" w:rsidR="00225046" w:rsidRPr="00644644" w:rsidRDefault="00225046" w:rsidP="00F57CA7">
            <w:pPr>
              <w:pStyle w:val="TAC"/>
            </w:pPr>
            <w:r w:rsidRPr="00644644">
              <w:rPr>
                <w:lang w:eastAsia="zh-CN"/>
              </w:rPr>
              <w:t>O</w:t>
            </w:r>
          </w:p>
        </w:tc>
        <w:tc>
          <w:tcPr>
            <w:tcW w:w="1134" w:type="dxa"/>
            <w:vAlign w:val="center"/>
          </w:tcPr>
          <w:p w14:paraId="134DA661" w14:textId="77777777" w:rsidR="00225046" w:rsidRPr="00644644" w:rsidRDefault="00225046" w:rsidP="00F57CA7">
            <w:pPr>
              <w:pStyle w:val="TAC"/>
            </w:pPr>
            <w:r w:rsidRPr="00644644">
              <w:rPr>
                <w:lang w:eastAsia="zh-CN"/>
              </w:rPr>
              <w:t>0..1</w:t>
            </w:r>
          </w:p>
        </w:tc>
        <w:tc>
          <w:tcPr>
            <w:tcW w:w="3686" w:type="dxa"/>
            <w:vAlign w:val="center"/>
          </w:tcPr>
          <w:p w14:paraId="24F48CE4" w14:textId="7B726D0B" w:rsidR="00225046" w:rsidRPr="00644644" w:rsidRDefault="00225046" w:rsidP="00F57CA7">
            <w:pPr>
              <w:pStyle w:val="TAL"/>
            </w:pPr>
            <w:r w:rsidRPr="00644644">
              <w:rPr>
                <w:lang w:val="en-US"/>
              </w:rPr>
              <w:t xml:space="preserve">Contains the updated service area within which </w:t>
            </w:r>
            <w:ins w:id="146" w:author="Huawei [Abdessamad] 2024-02" w:date="2024-02-08T17:04:00Z">
              <w:r w:rsidR="006D7B8F">
                <w:rPr>
                  <w:lang w:val="en-US"/>
                </w:rPr>
                <w:t xml:space="preserve">the </w:t>
              </w:r>
            </w:ins>
            <w:r w:rsidRPr="00644644">
              <w:rPr>
                <w:lang w:val="en-US"/>
              </w:rPr>
              <w:t>request</w:t>
            </w:r>
            <w:ins w:id="147" w:author="Huawei [Abdessamad] 2024-02" w:date="2024-02-08T17:04:00Z">
              <w:r w:rsidR="006D7B8F">
                <w:rPr>
                  <w:lang w:val="en-US"/>
                </w:rPr>
                <w:t>ed</w:t>
              </w:r>
            </w:ins>
            <w:r w:rsidRPr="00644644">
              <w:rPr>
                <w:lang w:val="en-US"/>
              </w:rPr>
              <w:t xml:space="preserve"> VAL service profile applies.</w:t>
            </w:r>
          </w:p>
        </w:tc>
        <w:tc>
          <w:tcPr>
            <w:tcW w:w="1307" w:type="dxa"/>
            <w:vAlign w:val="center"/>
          </w:tcPr>
          <w:p w14:paraId="54CDBC67" w14:textId="77777777" w:rsidR="00225046" w:rsidRPr="00644644" w:rsidRDefault="00225046" w:rsidP="00F57CA7">
            <w:pPr>
              <w:pStyle w:val="TAL"/>
              <w:rPr>
                <w:rFonts w:cs="Arial"/>
                <w:szCs w:val="18"/>
              </w:rPr>
            </w:pPr>
          </w:p>
        </w:tc>
      </w:tr>
      <w:tr w:rsidR="00225046" w:rsidRPr="00644644" w14:paraId="61DA27ED" w14:textId="77777777" w:rsidTr="00F57CA7">
        <w:trPr>
          <w:jc w:val="center"/>
        </w:trPr>
        <w:tc>
          <w:tcPr>
            <w:tcW w:w="1555" w:type="dxa"/>
            <w:vAlign w:val="center"/>
          </w:tcPr>
          <w:p w14:paraId="63CCFF0D" w14:textId="77777777" w:rsidR="00225046" w:rsidRPr="00644644" w:rsidRDefault="00225046" w:rsidP="00F57CA7">
            <w:pPr>
              <w:pStyle w:val="TAL"/>
            </w:pPr>
            <w:proofErr w:type="spellStart"/>
            <w:r w:rsidRPr="00644644">
              <w:rPr>
                <w:lang w:eastAsia="zh-CN"/>
              </w:rPr>
              <w:t>servProfile</w:t>
            </w:r>
            <w:proofErr w:type="spellEnd"/>
          </w:p>
        </w:tc>
        <w:tc>
          <w:tcPr>
            <w:tcW w:w="1417" w:type="dxa"/>
            <w:vAlign w:val="center"/>
          </w:tcPr>
          <w:p w14:paraId="4A6194E0" w14:textId="77777777" w:rsidR="00225046" w:rsidRPr="00644644" w:rsidRDefault="00225046" w:rsidP="00F57CA7">
            <w:pPr>
              <w:pStyle w:val="TAL"/>
            </w:pPr>
            <w:proofErr w:type="gramStart"/>
            <w:r w:rsidRPr="00644644">
              <w:t>map(</w:t>
            </w:r>
            <w:proofErr w:type="spellStart"/>
            <w:proofErr w:type="gramEnd"/>
            <w:r w:rsidRPr="00644644">
              <w:t>ServReq</w:t>
            </w:r>
            <w:proofErr w:type="spellEnd"/>
            <w:r w:rsidRPr="00644644">
              <w:t>)</w:t>
            </w:r>
          </w:p>
        </w:tc>
        <w:tc>
          <w:tcPr>
            <w:tcW w:w="425" w:type="dxa"/>
            <w:vAlign w:val="center"/>
          </w:tcPr>
          <w:p w14:paraId="1C993895" w14:textId="77777777" w:rsidR="00225046" w:rsidRPr="00644644" w:rsidRDefault="00225046" w:rsidP="00F57CA7">
            <w:pPr>
              <w:pStyle w:val="TAC"/>
            </w:pPr>
            <w:r w:rsidRPr="00644644">
              <w:rPr>
                <w:lang w:eastAsia="zh-CN"/>
              </w:rPr>
              <w:t>O</w:t>
            </w:r>
          </w:p>
        </w:tc>
        <w:tc>
          <w:tcPr>
            <w:tcW w:w="1134" w:type="dxa"/>
            <w:vAlign w:val="center"/>
          </w:tcPr>
          <w:p w14:paraId="3D1C727D" w14:textId="77777777" w:rsidR="00225046" w:rsidRPr="00644644" w:rsidRDefault="00225046" w:rsidP="00F57CA7">
            <w:pPr>
              <w:pStyle w:val="TAC"/>
            </w:pPr>
            <w:proofErr w:type="gramStart"/>
            <w:r w:rsidRPr="00644644">
              <w:rPr>
                <w:lang w:eastAsia="zh-CN"/>
              </w:rPr>
              <w:t>1..N</w:t>
            </w:r>
            <w:proofErr w:type="gramEnd"/>
          </w:p>
        </w:tc>
        <w:tc>
          <w:tcPr>
            <w:tcW w:w="3686" w:type="dxa"/>
            <w:vAlign w:val="center"/>
          </w:tcPr>
          <w:p w14:paraId="0760EE65" w14:textId="77777777" w:rsidR="00225046" w:rsidRPr="00644644" w:rsidRDefault="00225046" w:rsidP="00F57CA7">
            <w:pPr>
              <w:pStyle w:val="TAL"/>
              <w:rPr>
                <w:lang w:val="en-US"/>
              </w:rPr>
            </w:pPr>
            <w:r w:rsidRPr="00644644">
              <w:rPr>
                <w:lang w:val="en-US"/>
              </w:rPr>
              <w:t>Represents the updated requested VAL service profile containing the application requirements of the VAL service to be supported.</w:t>
            </w:r>
          </w:p>
          <w:p w14:paraId="2CA64906" w14:textId="77777777" w:rsidR="00225046" w:rsidRPr="00644644" w:rsidRDefault="00225046" w:rsidP="00F57CA7">
            <w:pPr>
              <w:pStyle w:val="TAL"/>
              <w:rPr>
                <w:lang w:val="en-US"/>
              </w:rPr>
            </w:pPr>
          </w:p>
          <w:p w14:paraId="024C24BB" w14:textId="77777777" w:rsidR="00225046" w:rsidRPr="00644644" w:rsidRDefault="00225046" w:rsidP="00F57CA7">
            <w:pPr>
              <w:pStyle w:val="TAL"/>
            </w:pPr>
            <w:r w:rsidRPr="00644644">
              <w:t>The key of the map shall be any unique string encoded value and shall be set to the same value as the one provided during the creation of the corresponding Slice Related Communication Service.</w:t>
            </w:r>
          </w:p>
        </w:tc>
        <w:tc>
          <w:tcPr>
            <w:tcW w:w="1307" w:type="dxa"/>
            <w:vAlign w:val="center"/>
          </w:tcPr>
          <w:p w14:paraId="3E29BA3A" w14:textId="77777777" w:rsidR="00225046" w:rsidRPr="00644644" w:rsidRDefault="00225046" w:rsidP="00F57CA7">
            <w:pPr>
              <w:pStyle w:val="TAL"/>
              <w:rPr>
                <w:rFonts w:cs="Arial"/>
                <w:szCs w:val="18"/>
              </w:rPr>
            </w:pPr>
          </w:p>
        </w:tc>
      </w:tr>
    </w:tbl>
    <w:p w14:paraId="093A8C50" w14:textId="77777777" w:rsidR="00225046" w:rsidRPr="00644644" w:rsidRDefault="00225046" w:rsidP="00225046">
      <w:pPr>
        <w:rPr>
          <w:lang w:val="en-US"/>
        </w:rPr>
      </w:pPr>
    </w:p>
    <w:p w14:paraId="4C99E7A3" w14:textId="77777777" w:rsidR="005501C2" w:rsidRPr="00FD3BBA" w:rsidRDefault="005501C2" w:rsidP="005501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8" w:name="_Toc157434992"/>
      <w:bookmarkStart w:id="149" w:name="_Toc157436707"/>
      <w:bookmarkStart w:id="150" w:name="_Toc1574405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62B771" w14:textId="77777777" w:rsidR="00225046" w:rsidRPr="00644644" w:rsidRDefault="00225046" w:rsidP="00225046">
      <w:pPr>
        <w:pStyle w:val="Heading4"/>
      </w:pPr>
      <w:bookmarkStart w:id="151" w:name="_Toc157435003"/>
      <w:bookmarkStart w:id="152" w:name="_Toc157436718"/>
      <w:bookmarkStart w:id="153" w:name="_Toc157440558"/>
      <w:bookmarkEnd w:id="148"/>
      <w:bookmarkEnd w:id="149"/>
      <w:bookmarkEnd w:id="150"/>
      <w:r w:rsidRPr="00644644">
        <w:rPr>
          <w:noProof/>
          <w:lang w:eastAsia="zh-CN"/>
        </w:rPr>
        <w:t>6.</w:t>
      </w:r>
      <w:r w:rsidRPr="00B13605">
        <w:rPr>
          <w:noProof/>
          <w:lang w:eastAsia="zh-CN"/>
        </w:rPr>
        <w:t>11</w:t>
      </w:r>
      <w:r w:rsidRPr="00FC29E8">
        <w:t>.7.3</w:t>
      </w:r>
      <w:r w:rsidRPr="00FC29E8">
        <w:tab/>
        <w:t>Application Errors</w:t>
      </w:r>
      <w:bookmarkEnd w:id="151"/>
      <w:bookmarkEnd w:id="152"/>
      <w:bookmarkEnd w:id="153"/>
    </w:p>
    <w:p w14:paraId="52244FBA" w14:textId="77777777" w:rsidR="00225046" w:rsidRPr="00644644" w:rsidRDefault="00225046" w:rsidP="00225046">
      <w:r w:rsidRPr="00644644">
        <w:t xml:space="preserve">The application errors defined for the </w:t>
      </w:r>
      <w:proofErr w:type="spellStart"/>
      <w:r w:rsidRPr="00644644">
        <w:rPr>
          <w:lang w:val="en-US"/>
        </w:rPr>
        <w:t>NSCE_SliceCommService</w:t>
      </w:r>
      <w:proofErr w:type="spellEnd"/>
      <w:r w:rsidRPr="00644644">
        <w:t xml:space="preserve"> API are listed in Table </w:t>
      </w:r>
      <w:r w:rsidRPr="00644644">
        <w:rPr>
          <w:noProof/>
          <w:lang w:eastAsia="zh-CN"/>
        </w:rPr>
        <w:t>6.</w:t>
      </w:r>
      <w:r w:rsidRPr="00B13605">
        <w:rPr>
          <w:noProof/>
          <w:lang w:eastAsia="zh-CN"/>
        </w:rPr>
        <w:t>11</w:t>
      </w:r>
      <w:r w:rsidRPr="00FC29E8">
        <w:t>.7.3-1.</w:t>
      </w:r>
    </w:p>
    <w:p w14:paraId="56137F11" w14:textId="77777777" w:rsidR="00225046" w:rsidRPr="00644644" w:rsidRDefault="00225046" w:rsidP="00225046">
      <w:pPr>
        <w:pStyle w:val="TH"/>
      </w:pPr>
      <w:r w:rsidRPr="00644644">
        <w:lastRenderedPageBreak/>
        <w:t>Table </w:t>
      </w:r>
      <w:r w:rsidRPr="00644644">
        <w:rPr>
          <w:noProof/>
          <w:lang w:eastAsia="zh-CN"/>
        </w:rPr>
        <w:t>6.</w:t>
      </w:r>
      <w:r w:rsidRPr="00B13605">
        <w:rPr>
          <w:noProof/>
          <w:lang w:eastAsia="zh-CN"/>
        </w:rPr>
        <w:t>11</w:t>
      </w:r>
      <w:r w:rsidRPr="00FC29E8">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8"/>
        <w:gridCol w:w="1384"/>
        <w:gridCol w:w="3300"/>
        <w:gridCol w:w="1241"/>
      </w:tblGrid>
      <w:tr w:rsidR="00225046" w:rsidRPr="00644644" w14:paraId="14CC61CA" w14:textId="77777777" w:rsidTr="00F57CA7">
        <w:trPr>
          <w:jc w:val="center"/>
        </w:trPr>
        <w:tc>
          <w:tcPr>
            <w:tcW w:w="2908" w:type="dxa"/>
            <w:shd w:val="clear" w:color="auto" w:fill="C0C0C0"/>
            <w:vAlign w:val="center"/>
            <w:hideMark/>
          </w:tcPr>
          <w:p w14:paraId="44FE899D" w14:textId="77777777" w:rsidR="00225046" w:rsidRPr="00644644" w:rsidRDefault="00225046" w:rsidP="00F57CA7">
            <w:pPr>
              <w:pStyle w:val="TAH"/>
            </w:pPr>
            <w:r w:rsidRPr="00644644">
              <w:t>Application Error</w:t>
            </w:r>
          </w:p>
        </w:tc>
        <w:tc>
          <w:tcPr>
            <w:tcW w:w="1581" w:type="dxa"/>
            <w:shd w:val="clear" w:color="auto" w:fill="C0C0C0"/>
            <w:vAlign w:val="center"/>
            <w:hideMark/>
          </w:tcPr>
          <w:p w14:paraId="73F22F16" w14:textId="77777777" w:rsidR="00225046" w:rsidRPr="00644644" w:rsidRDefault="00225046" w:rsidP="00F57CA7">
            <w:pPr>
              <w:pStyle w:val="TAH"/>
            </w:pPr>
            <w:r w:rsidRPr="00644644">
              <w:t>HTTP status code</w:t>
            </w:r>
          </w:p>
        </w:tc>
        <w:tc>
          <w:tcPr>
            <w:tcW w:w="3877" w:type="dxa"/>
            <w:shd w:val="clear" w:color="auto" w:fill="C0C0C0"/>
            <w:vAlign w:val="center"/>
            <w:hideMark/>
          </w:tcPr>
          <w:p w14:paraId="2D056424" w14:textId="77777777" w:rsidR="00225046" w:rsidRPr="00644644" w:rsidRDefault="00225046" w:rsidP="00F57CA7">
            <w:pPr>
              <w:pStyle w:val="TAH"/>
            </w:pPr>
            <w:r w:rsidRPr="00644644">
              <w:t>Description</w:t>
            </w:r>
          </w:p>
        </w:tc>
        <w:tc>
          <w:tcPr>
            <w:tcW w:w="1257" w:type="dxa"/>
            <w:shd w:val="clear" w:color="auto" w:fill="C0C0C0"/>
            <w:vAlign w:val="center"/>
          </w:tcPr>
          <w:p w14:paraId="42DF8A60" w14:textId="77777777" w:rsidR="00225046" w:rsidRPr="00644644" w:rsidRDefault="00225046" w:rsidP="00F57CA7">
            <w:pPr>
              <w:pStyle w:val="TAH"/>
            </w:pPr>
            <w:r w:rsidRPr="00644644">
              <w:t>Applicability</w:t>
            </w:r>
          </w:p>
        </w:tc>
      </w:tr>
      <w:tr w:rsidR="00225046" w:rsidRPr="00644644" w14:paraId="0070733E" w14:textId="77777777" w:rsidTr="00F57CA7">
        <w:trPr>
          <w:jc w:val="center"/>
        </w:trPr>
        <w:tc>
          <w:tcPr>
            <w:tcW w:w="2908" w:type="dxa"/>
            <w:vAlign w:val="center"/>
          </w:tcPr>
          <w:p w14:paraId="7FD03ED9" w14:textId="70308402" w:rsidR="00225046" w:rsidRPr="00644644" w:rsidRDefault="00225046" w:rsidP="00F57CA7">
            <w:pPr>
              <w:pStyle w:val="TAL"/>
            </w:pPr>
            <w:r w:rsidRPr="00644644">
              <w:t>INSUFFICIENT_</w:t>
            </w:r>
            <w:del w:id="154" w:author="Huawei [Abdessamad] 2024-02" w:date="2024-02-08T17:06:00Z">
              <w:r w:rsidRPr="00644644" w:rsidDel="003E49C7">
                <w:delText>NET_SLICE_</w:delText>
              </w:r>
            </w:del>
            <w:r w:rsidRPr="00644644">
              <w:t>RES</w:t>
            </w:r>
            <w:ins w:id="155" w:author="Huawei [Abdessamad] 2024-02" w:date="2024-02-08T17:06:00Z">
              <w:r w:rsidR="003E49C7">
                <w:t>OURCES</w:t>
              </w:r>
            </w:ins>
          </w:p>
        </w:tc>
        <w:tc>
          <w:tcPr>
            <w:tcW w:w="1581" w:type="dxa"/>
            <w:vAlign w:val="center"/>
          </w:tcPr>
          <w:p w14:paraId="7307FB12" w14:textId="77777777" w:rsidR="00225046" w:rsidRPr="00644644" w:rsidRDefault="00225046" w:rsidP="00F57CA7">
            <w:pPr>
              <w:pStyle w:val="TAL"/>
            </w:pPr>
            <w:r w:rsidRPr="00644644">
              <w:t>403 Forbidden</w:t>
            </w:r>
          </w:p>
        </w:tc>
        <w:tc>
          <w:tcPr>
            <w:tcW w:w="3877" w:type="dxa"/>
            <w:vAlign w:val="center"/>
          </w:tcPr>
          <w:p w14:paraId="1437E5A4" w14:textId="77777777" w:rsidR="00225046" w:rsidRPr="00644644" w:rsidRDefault="00225046" w:rsidP="00F57CA7">
            <w:pPr>
              <w:pStyle w:val="TAL"/>
              <w:rPr>
                <w:rFonts w:cs="Arial"/>
                <w:szCs w:val="18"/>
              </w:rPr>
            </w:pPr>
            <w:r w:rsidRPr="00644644">
              <w:rPr>
                <w:rFonts w:cs="Arial"/>
                <w:szCs w:val="18"/>
              </w:rPr>
              <w:t xml:space="preserve">Indicates that the requested </w:t>
            </w:r>
            <w:r w:rsidRPr="00644644">
              <w:t>Slice Related Communication Service creation/reconfiguration</w:t>
            </w:r>
            <w:r w:rsidRPr="00644644">
              <w:rPr>
                <w:rFonts w:cs="Arial"/>
                <w:szCs w:val="18"/>
              </w:rPr>
              <w:t xml:space="preserve"> is rejected because it exceeds the existing available network slice resources within the network.</w:t>
            </w:r>
          </w:p>
        </w:tc>
        <w:tc>
          <w:tcPr>
            <w:tcW w:w="1257" w:type="dxa"/>
            <w:vAlign w:val="center"/>
          </w:tcPr>
          <w:p w14:paraId="3F71810C" w14:textId="77777777" w:rsidR="00225046" w:rsidRPr="00644644" w:rsidRDefault="00225046" w:rsidP="00F57CA7">
            <w:pPr>
              <w:pStyle w:val="TAL"/>
              <w:rPr>
                <w:rFonts w:cs="Arial"/>
                <w:szCs w:val="18"/>
              </w:rPr>
            </w:pPr>
          </w:p>
        </w:tc>
      </w:tr>
    </w:tbl>
    <w:p w14:paraId="7501C8BE" w14:textId="77777777" w:rsidR="00225046" w:rsidRPr="00644644" w:rsidRDefault="00225046" w:rsidP="00225046"/>
    <w:p w14:paraId="3547A354" w14:textId="77777777" w:rsidR="00E57600" w:rsidRPr="00FD3BBA" w:rsidRDefault="00E57600" w:rsidP="00E5760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A48372" w14:textId="77777777" w:rsidR="00D96EE7" w:rsidRPr="00644644" w:rsidRDefault="00D96EE7" w:rsidP="00D96EE7">
      <w:pPr>
        <w:pStyle w:val="Heading4"/>
        <w:rPr>
          <w:lang w:eastAsia="zh-CN"/>
        </w:rPr>
      </w:pPr>
      <w:bookmarkStart w:id="156" w:name="_Toc157435102"/>
      <w:bookmarkStart w:id="157" w:name="_Toc157436817"/>
      <w:bookmarkStart w:id="158" w:name="_Toc157440657"/>
      <w:bookmarkStart w:id="159" w:name="_Toc85492913"/>
      <w:bookmarkStart w:id="160" w:name="_Toc90661672"/>
      <w:bookmarkStart w:id="161" w:name="_Toc138755363"/>
      <w:bookmarkStart w:id="162" w:name="_Toc151886133"/>
      <w:bookmarkStart w:id="163" w:name="_Toc152076198"/>
      <w:bookmarkStart w:id="164" w:name="_Toc153793914"/>
      <w:bookmarkStart w:id="165" w:name="_Toc157435017"/>
      <w:bookmarkStart w:id="166" w:name="_Toc157436732"/>
      <w:bookmarkStart w:id="167" w:name="_Toc157440572"/>
      <w:r w:rsidRPr="00644644">
        <w:rPr>
          <w:lang w:eastAsia="zh-CN"/>
        </w:rPr>
        <w:t>6.13.6.1</w:t>
      </w:r>
      <w:r w:rsidRPr="00644644">
        <w:rPr>
          <w:lang w:eastAsia="zh-CN"/>
        </w:rPr>
        <w:tab/>
        <w:t>General</w:t>
      </w:r>
      <w:bookmarkEnd w:id="159"/>
      <w:bookmarkEnd w:id="160"/>
      <w:bookmarkEnd w:id="161"/>
      <w:bookmarkEnd w:id="162"/>
      <w:bookmarkEnd w:id="163"/>
      <w:bookmarkEnd w:id="164"/>
      <w:bookmarkEnd w:id="165"/>
      <w:bookmarkEnd w:id="166"/>
      <w:bookmarkEnd w:id="167"/>
    </w:p>
    <w:p w14:paraId="3453655C" w14:textId="77777777" w:rsidR="00D96EE7" w:rsidRPr="00644644" w:rsidRDefault="00D96EE7" w:rsidP="00D96EE7">
      <w:pPr>
        <w:rPr>
          <w:lang w:eastAsia="zh-CN"/>
        </w:rPr>
      </w:pPr>
      <w:r w:rsidRPr="00644644">
        <w:rPr>
          <w:lang w:eastAsia="zh-CN"/>
        </w:rPr>
        <w:t>This clause specifies the application data model supported by the API.</w:t>
      </w:r>
    </w:p>
    <w:p w14:paraId="7E64560E" w14:textId="77777777" w:rsidR="00D96EE7" w:rsidRPr="00644644" w:rsidRDefault="00D96EE7" w:rsidP="00D96EE7">
      <w:r w:rsidRPr="00644644">
        <w:t xml:space="preserve">Table 6.13.6.1-1 specifies the data types defined specifically for the </w:t>
      </w:r>
      <w:proofErr w:type="spellStart"/>
      <w:r w:rsidRPr="00644644">
        <w:t>NSCE_NSDiagnostics</w:t>
      </w:r>
      <w:proofErr w:type="spellEnd"/>
      <w:r w:rsidRPr="00644644">
        <w:t xml:space="preserve"> API.</w:t>
      </w:r>
    </w:p>
    <w:p w14:paraId="6A465CE8" w14:textId="77777777" w:rsidR="00D96EE7" w:rsidRPr="00644644" w:rsidRDefault="00D96EE7" w:rsidP="00D96EE7">
      <w:pPr>
        <w:pStyle w:val="TH"/>
      </w:pPr>
      <w:r w:rsidRPr="00644644">
        <w:t xml:space="preserve">Table 6.13.6.1-1: </w:t>
      </w:r>
      <w:proofErr w:type="spellStart"/>
      <w:r w:rsidRPr="00644644">
        <w:t>NSCE_NSDiagnostics</w:t>
      </w:r>
      <w:proofErr w:type="spellEnd"/>
      <w:r w:rsidRPr="00644644">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5"/>
        <w:gridCol w:w="1290"/>
        <w:gridCol w:w="4241"/>
        <w:gridCol w:w="1267"/>
      </w:tblGrid>
      <w:tr w:rsidR="00D96EE7" w:rsidRPr="00644644" w14:paraId="4A18653C" w14:textId="77777777" w:rsidTr="001D1BBB">
        <w:trPr>
          <w:jc w:val="center"/>
        </w:trPr>
        <w:tc>
          <w:tcPr>
            <w:tcW w:w="2825" w:type="dxa"/>
            <w:shd w:val="clear" w:color="auto" w:fill="C0C0C0"/>
            <w:vAlign w:val="center"/>
            <w:hideMark/>
          </w:tcPr>
          <w:p w14:paraId="28671A02" w14:textId="77777777" w:rsidR="00D96EE7" w:rsidRPr="00644644" w:rsidRDefault="00D96EE7" w:rsidP="001D1BBB">
            <w:pPr>
              <w:pStyle w:val="TAH"/>
            </w:pPr>
            <w:r w:rsidRPr="00644644">
              <w:t>Data type</w:t>
            </w:r>
          </w:p>
        </w:tc>
        <w:tc>
          <w:tcPr>
            <w:tcW w:w="1290" w:type="dxa"/>
            <w:shd w:val="clear" w:color="auto" w:fill="C0C0C0"/>
            <w:vAlign w:val="center"/>
            <w:hideMark/>
          </w:tcPr>
          <w:p w14:paraId="165D7D85" w14:textId="77777777" w:rsidR="00D96EE7" w:rsidRPr="00644644" w:rsidRDefault="00D96EE7" w:rsidP="001D1BBB">
            <w:pPr>
              <w:pStyle w:val="TAH"/>
            </w:pPr>
            <w:r w:rsidRPr="00644644">
              <w:t>Section defined</w:t>
            </w:r>
          </w:p>
        </w:tc>
        <w:tc>
          <w:tcPr>
            <w:tcW w:w="4241" w:type="dxa"/>
            <w:shd w:val="clear" w:color="auto" w:fill="C0C0C0"/>
            <w:vAlign w:val="center"/>
            <w:hideMark/>
          </w:tcPr>
          <w:p w14:paraId="1BA51309" w14:textId="77777777" w:rsidR="00D96EE7" w:rsidRPr="00644644" w:rsidRDefault="00D96EE7" w:rsidP="001D1BBB">
            <w:pPr>
              <w:pStyle w:val="TAH"/>
            </w:pPr>
            <w:r w:rsidRPr="00644644">
              <w:t>Description</w:t>
            </w:r>
          </w:p>
        </w:tc>
        <w:tc>
          <w:tcPr>
            <w:tcW w:w="1267" w:type="dxa"/>
            <w:shd w:val="clear" w:color="auto" w:fill="C0C0C0"/>
            <w:vAlign w:val="center"/>
          </w:tcPr>
          <w:p w14:paraId="26D81132" w14:textId="77777777" w:rsidR="00D96EE7" w:rsidRPr="00644644" w:rsidRDefault="00D96EE7" w:rsidP="001D1BBB">
            <w:pPr>
              <w:pStyle w:val="TAH"/>
            </w:pPr>
            <w:r w:rsidRPr="00644644">
              <w:t>Applicability</w:t>
            </w:r>
          </w:p>
        </w:tc>
      </w:tr>
      <w:tr w:rsidR="00D96EE7" w:rsidRPr="00644644" w14:paraId="360B029A" w14:textId="77777777" w:rsidTr="001D1BBB">
        <w:trPr>
          <w:jc w:val="center"/>
        </w:trPr>
        <w:tc>
          <w:tcPr>
            <w:tcW w:w="2825" w:type="dxa"/>
            <w:vAlign w:val="center"/>
          </w:tcPr>
          <w:p w14:paraId="24F07FDF" w14:textId="77777777" w:rsidR="00D96EE7" w:rsidRPr="00644644" w:rsidRDefault="00D96EE7" w:rsidP="001D1BBB">
            <w:pPr>
              <w:pStyle w:val="TAL"/>
            </w:pPr>
            <w:proofErr w:type="spellStart"/>
            <w:r w:rsidRPr="00644644">
              <w:t>DataType</w:t>
            </w:r>
            <w:proofErr w:type="spellEnd"/>
          </w:p>
        </w:tc>
        <w:tc>
          <w:tcPr>
            <w:tcW w:w="1290" w:type="dxa"/>
            <w:vAlign w:val="center"/>
          </w:tcPr>
          <w:p w14:paraId="39665605" w14:textId="77777777" w:rsidR="00D96EE7" w:rsidRPr="00644644" w:rsidRDefault="00D96EE7" w:rsidP="001D1BBB">
            <w:pPr>
              <w:pStyle w:val="TAC"/>
            </w:pPr>
            <w:r w:rsidRPr="00644644">
              <w:t>6.13.6.3.4</w:t>
            </w:r>
          </w:p>
        </w:tc>
        <w:tc>
          <w:tcPr>
            <w:tcW w:w="4241" w:type="dxa"/>
            <w:vAlign w:val="center"/>
          </w:tcPr>
          <w:p w14:paraId="25FEC6A6" w14:textId="77777777" w:rsidR="00D96EE7" w:rsidRPr="00644644" w:rsidRDefault="00D96EE7" w:rsidP="001D1BBB">
            <w:pPr>
              <w:pStyle w:val="TAL"/>
              <w:rPr>
                <w:rFonts w:cs="Arial"/>
                <w:szCs w:val="18"/>
              </w:rPr>
            </w:pPr>
            <w:r w:rsidRPr="00644644">
              <w:rPr>
                <w:rFonts w:cs="Arial"/>
                <w:szCs w:val="18"/>
              </w:rPr>
              <w:t>Represents the reported data type.</w:t>
            </w:r>
          </w:p>
        </w:tc>
        <w:tc>
          <w:tcPr>
            <w:tcW w:w="1267" w:type="dxa"/>
            <w:vAlign w:val="center"/>
          </w:tcPr>
          <w:p w14:paraId="3A179710" w14:textId="77777777" w:rsidR="00D96EE7" w:rsidRPr="00644644" w:rsidRDefault="00D96EE7" w:rsidP="001D1BBB">
            <w:pPr>
              <w:pStyle w:val="TAL"/>
              <w:rPr>
                <w:rFonts w:cs="Arial"/>
                <w:szCs w:val="18"/>
              </w:rPr>
            </w:pPr>
          </w:p>
        </w:tc>
      </w:tr>
      <w:tr w:rsidR="00D96EE7" w:rsidRPr="00644644" w14:paraId="497E60A4" w14:textId="77777777" w:rsidTr="001D1BBB">
        <w:trPr>
          <w:jc w:val="center"/>
        </w:trPr>
        <w:tc>
          <w:tcPr>
            <w:tcW w:w="2825" w:type="dxa"/>
            <w:vAlign w:val="center"/>
          </w:tcPr>
          <w:p w14:paraId="5F6F93DA" w14:textId="77777777" w:rsidR="00D96EE7" w:rsidRPr="00644644" w:rsidRDefault="00D96EE7" w:rsidP="001D1BBB">
            <w:pPr>
              <w:pStyle w:val="TAL"/>
            </w:pPr>
            <w:r w:rsidRPr="00644644">
              <w:t>Error</w:t>
            </w:r>
          </w:p>
        </w:tc>
        <w:tc>
          <w:tcPr>
            <w:tcW w:w="1290" w:type="dxa"/>
            <w:vAlign w:val="center"/>
          </w:tcPr>
          <w:p w14:paraId="5687FE17" w14:textId="77777777" w:rsidR="00D96EE7" w:rsidRPr="00644644" w:rsidRDefault="00D96EE7" w:rsidP="001D1BBB">
            <w:pPr>
              <w:pStyle w:val="TAC"/>
            </w:pPr>
            <w:r w:rsidRPr="00644644">
              <w:t>6.13.6.3.3</w:t>
            </w:r>
          </w:p>
        </w:tc>
        <w:tc>
          <w:tcPr>
            <w:tcW w:w="4241" w:type="dxa"/>
            <w:vAlign w:val="center"/>
          </w:tcPr>
          <w:p w14:paraId="3A2BA7C6" w14:textId="77777777" w:rsidR="00D96EE7" w:rsidRPr="00644644" w:rsidRDefault="00D96EE7" w:rsidP="001D1BBB">
            <w:pPr>
              <w:pStyle w:val="TAL"/>
              <w:rPr>
                <w:rFonts w:cs="Arial"/>
                <w:szCs w:val="18"/>
              </w:rPr>
            </w:pPr>
            <w:r w:rsidRPr="00644644">
              <w:rPr>
                <w:rFonts w:cs="Arial"/>
                <w:szCs w:val="18"/>
              </w:rPr>
              <w:t>Represents the service degradation related error.</w:t>
            </w:r>
          </w:p>
        </w:tc>
        <w:tc>
          <w:tcPr>
            <w:tcW w:w="1267" w:type="dxa"/>
            <w:vAlign w:val="center"/>
          </w:tcPr>
          <w:p w14:paraId="37D03497" w14:textId="77777777" w:rsidR="00D96EE7" w:rsidRPr="00644644" w:rsidRDefault="00D96EE7" w:rsidP="001D1BBB">
            <w:pPr>
              <w:pStyle w:val="TAL"/>
              <w:rPr>
                <w:rFonts w:cs="Arial"/>
                <w:szCs w:val="18"/>
              </w:rPr>
            </w:pPr>
          </w:p>
        </w:tc>
      </w:tr>
      <w:tr w:rsidR="00D96EE7" w:rsidRPr="00644644" w14:paraId="1E43235D" w14:textId="77777777" w:rsidTr="001D1BBB">
        <w:trPr>
          <w:jc w:val="center"/>
        </w:trPr>
        <w:tc>
          <w:tcPr>
            <w:tcW w:w="2825" w:type="dxa"/>
            <w:vAlign w:val="center"/>
          </w:tcPr>
          <w:p w14:paraId="104E60FA" w14:textId="77777777" w:rsidR="00D96EE7" w:rsidRPr="00644644" w:rsidRDefault="00D96EE7" w:rsidP="001D1BBB">
            <w:pPr>
              <w:pStyle w:val="TAL"/>
            </w:pPr>
            <w:proofErr w:type="spellStart"/>
            <w:r w:rsidRPr="00644644">
              <w:t>ErrorInfo</w:t>
            </w:r>
            <w:proofErr w:type="spellEnd"/>
          </w:p>
        </w:tc>
        <w:tc>
          <w:tcPr>
            <w:tcW w:w="1290" w:type="dxa"/>
            <w:vAlign w:val="center"/>
          </w:tcPr>
          <w:p w14:paraId="29EB11CA" w14:textId="77777777" w:rsidR="00D96EE7" w:rsidRPr="00644644" w:rsidRDefault="00D96EE7" w:rsidP="001D1BBB">
            <w:pPr>
              <w:pStyle w:val="TAC"/>
            </w:pPr>
            <w:r w:rsidRPr="00644644">
              <w:t>6.13.6.2.5</w:t>
            </w:r>
          </w:p>
        </w:tc>
        <w:tc>
          <w:tcPr>
            <w:tcW w:w="4241" w:type="dxa"/>
            <w:vAlign w:val="center"/>
          </w:tcPr>
          <w:p w14:paraId="3A164A59" w14:textId="77777777" w:rsidR="00D96EE7" w:rsidRPr="00644644" w:rsidRDefault="00D96EE7" w:rsidP="001D1BBB">
            <w:pPr>
              <w:pStyle w:val="TAL"/>
              <w:rPr>
                <w:rFonts w:cs="Arial"/>
                <w:szCs w:val="18"/>
              </w:rPr>
            </w:pPr>
            <w:r w:rsidRPr="00644644">
              <w:rPr>
                <w:rFonts w:cs="Arial"/>
                <w:szCs w:val="18"/>
              </w:rPr>
              <w:t>Represents error related information.</w:t>
            </w:r>
          </w:p>
        </w:tc>
        <w:tc>
          <w:tcPr>
            <w:tcW w:w="1267" w:type="dxa"/>
            <w:vAlign w:val="center"/>
          </w:tcPr>
          <w:p w14:paraId="042F1B9E" w14:textId="77777777" w:rsidR="00D96EE7" w:rsidRPr="00644644" w:rsidRDefault="00D96EE7" w:rsidP="001D1BBB">
            <w:pPr>
              <w:pStyle w:val="TAL"/>
              <w:rPr>
                <w:rFonts w:cs="Arial"/>
                <w:szCs w:val="18"/>
              </w:rPr>
            </w:pPr>
          </w:p>
        </w:tc>
      </w:tr>
      <w:tr w:rsidR="00D96EE7" w:rsidRPr="00644644" w14:paraId="68422200" w14:textId="77777777" w:rsidTr="001D1BBB">
        <w:trPr>
          <w:jc w:val="center"/>
        </w:trPr>
        <w:tc>
          <w:tcPr>
            <w:tcW w:w="2825" w:type="dxa"/>
            <w:vAlign w:val="center"/>
          </w:tcPr>
          <w:p w14:paraId="10B06BA6" w14:textId="77777777" w:rsidR="00D96EE7" w:rsidRPr="00644644" w:rsidRDefault="00D96EE7" w:rsidP="001D1BBB">
            <w:pPr>
              <w:pStyle w:val="TAL"/>
            </w:pPr>
            <w:proofErr w:type="spellStart"/>
            <w:r w:rsidRPr="00644644">
              <w:t>NwSliceDiagReq</w:t>
            </w:r>
            <w:proofErr w:type="spellEnd"/>
          </w:p>
        </w:tc>
        <w:tc>
          <w:tcPr>
            <w:tcW w:w="1290" w:type="dxa"/>
            <w:vAlign w:val="center"/>
          </w:tcPr>
          <w:p w14:paraId="5B1E7002" w14:textId="77777777" w:rsidR="00D96EE7" w:rsidRPr="00644644" w:rsidRDefault="00D96EE7" w:rsidP="001D1BBB">
            <w:pPr>
              <w:pStyle w:val="TAC"/>
            </w:pPr>
            <w:r w:rsidRPr="00644644">
              <w:t>6.13.6.2.2</w:t>
            </w:r>
          </w:p>
        </w:tc>
        <w:tc>
          <w:tcPr>
            <w:tcW w:w="4241" w:type="dxa"/>
            <w:vAlign w:val="center"/>
          </w:tcPr>
          <w:p w14:paraId="39BBD91D" w14:textId="77777777" w:rsidR="00D96EE7" w:rsidRPr="00644644" w:rsidRDefault="00D96EE7" w:rsidP="001D1BBB">
            <w:pPr>
              <w:pStyle w:val="TAL"/>
              <w:rPr>
                <w:rFonts w:cs="Arial"/>
                <w:szCs w:val="18"/>
              </w:rPr>
            </w:pPr>
            <w:r w:rsidRPr="00644644">
              <w:rPr>
                <w:rFonts w:cs="Arial"/>
                <w:szCs w:val="18"/>
              </w:rPr>
              <w:t>Represents the information associated with requested network slice diagnostics.</w:t>
            </w:r>
          </w:p>
        </w:tc>
        <w:tc>
          <w:tcPr>
            <w:tcW w:w="1267" w:type="dxa"/>
            <w:vAlign w:val="center"/>
          </w:tcPr>
          <w:p w14:paraId="768505F3" w14:textId="77777777" w:rsidR="00D96EE7" w:rsidRPr="00644644" w:rsidRDefault="00D96EE7" w:rsidP="001D1BBB">
            <w:pPr>
              <w:pStyle w:val="TAL"/>
              <w:rPr>
                <w:rFonts w:cs="Arial"/>
                <w:szCs w:val="18"/>
              </w:rPr>
            </w:pPr>
          </w:p>
        </w:tc>
      </w:tr>
      <w:tr w:rsidR="00D96EE7" w:rsidRPr="00644644" w14:paraId="0DC5550F" w14:textId="77777777" w:rsidTr="001D1BBB">
        <w:trPr>
          <w:jc w:val="center"/>
        </w:trPr>
        <w:tc>
          <w:tcPr>
            <w:tcW w:w="2825" w:type="dxa"/>
            <w:tcBorders>
              <w:top w:val="single" w:sz="6" w:space="0" w:color="auto"/>
              <w:left w:val="single" w:sz="6" w:space="0" w:color="auto"/>
              <w:bottom w:val="single" w:sz="6" w:space="0" w:color="auto"/>
              <w:right w:val="single" w:sz="6" w:space="0" w:color="auto"/>
            </w:tcBorders>
            <w:vAlign w:val="center"/>
          </w:tcPr>
          <w:p w14:paraId="4C1F5B67" w14:textId="77777777" w:rsidR="00D96EE7" w:rsidRPr="00644644" w:rsidRDefault="00D96EE7" w:rsidP="001D1BBB">
            <w:pPr>
              <w:pStyle w:val="TAL"/>
            </w:pPr>
            <w:proofErr w:type="spellStart"/>
            <w:r w:rsidRPr="00644644">
              <w:t>NwSliceDiagResp</w:t>
            </w:r>
            <w:proofErr w:type="spellEnd"/>
          </w:p>
        </w:tc>
        <w:tc>
          <w:tcPr>
            <w:tcW w:w="1290" w:type="dxa"/>
            <w:tcBorders>
              <w:top w:val="single" w:sz="6" w:space="0" w:color="auto"/>
              <w:left w:val="single" w:sz="6" w:space="0" w:color="auto"/>
              <w:bottom w:val="single" w:sz="6" w:space="0" w:color="auto"/>
              <w:right w:val="single" w:sz="6" w:space="0" w:color="auto"/>
            </w:tcBorders>
            <w:vAlign w:val="center"/>
          </w:tcPr>
          <w:p w14:paraId="6A024C7E" w14:textId="77777777" w:rsidR="00D96EE7" w:rsidRPr="00644644" w:rsidRDefault="00D96EE7" w:rsidP="001D1BBB">
            <w:pPr>
              <w:pStyle w:val="TAC"/>
            </w:pPr>
            <w:r w:rsidRPr="00644644">
              <w:t>6.13.6.2.3</w:t>
            </w:r>
          </w:p>
        </w:tc>
        <w:tc>
          <w:tcPr>
            <w:tcW w:w="4241" w:type="dxa"/>
            <w:tcBorders>
              <w:top w:val="single" w:sz="6" w:space="0" w:color="auto"/>
              <w:left w:val="single" w:sz="6" w:space="0" w:color="auto"/>
              <w:bottom w:val="single" w:sz="6" w:space="0" w:color="auto"/>
              <w:right w:val="single" w:sz="6" w:space="0" w:color="auto"/>
            </w:tcBorders>
            <w:vAlign w:val="center"/>
          </w:tcPr>
          <w:p w14:paraId="753D61F3" w14:textId="77777777" w:rsidR="00D96EE7" w:rsidRPr="00644644" w:rsidRDefault="00D96EE7" w:rsidP="001D1BBB">
            <w:pPr>
              <w:pStyle w:val="TAL"/>
              <w:rPr>
                <w:rFonts w:cs="Arial"/>
                <w:szCs w:val="18"/>
              </w:rPr>
            </w:pPr>
            <w:r w:rsidRPr="00644644">
              <w:rPr>
                <w:rFonts w:cs="Arial"/>
                <w:szCs w:val="18"/>
              </w:rPr>
              <w:t>Represents the network slice diagnostics report.</w:t>
            </w:r>
          </w:p>
        </w:tc>
        <w:tc>
          <w:tcPr>
            <w:tcW w:w="1267" w:type="dxa"/>
            <w:tcBorders>
              <w:top w:val="single" w:sz="6" w:space="0" w:color="auto"/>
              <w:left w:val="single" w:sz="6" w:space="0" w:color="auto"/>
              <w:bottom w:val="single" w:sz="6" w:space="0" w:color="auto"/>
              <w:right w:val="single" w:sz="6" w:space="0" w:color="auto"/>
            </w:tcBorders>
            <w:vAlign w:val="center"/>
          </w:tcPr>
          <w:p w14:paraId="4EE3A1DC" w14:textId="77777777" w:rsidR="00D96EE7" w:rsidRPr="00644644" w:rsidRDefault="00D96EE7" w:rsidP="001D1BBB">
            <w:pPr>
              <w:pStyle w:val="TAL"/>
              <w:rPr>
                <w:rFonts w:cs="Arial"/>
                <w:szCs w:val="18"/>
              </w:rPr>
            </w:pPr>
          </w:p>
        </w:tc>
      </w:tr>
      <w:tr w:rsidR="00D96EE7" w:rsidRPr="00644644" w14:paraId="4FF507AC" w14:textId="77777777" w:rsidTr="001D1BBB">
        <w:trPr>
          <w:jc w:val="center"/>
        </w:trPr>
        <w:tc>
          <w:tcPr>
            <w:tcW w:w="2825" w:type="dxa"/>
            <w:tcBorders>
              <w:top w:val="single" w:sz="6" w:space="0" w:color="auto"/>
              <w:left w:val="single" w:sz="6" w:space="0" w:color="auto"/>
              <w:bottom w:val="single" w:sz="6" w:space="0" w:color="auto"/>
              <w:right w:val="single" w:sz="6" w:space="0" w:color="auto"/>
            </w:tcBorders>
            <w:vAlign w:val="center"/>
          </w:tcPr>
          <w:p w14:paraId="665CD5A5" w14:textId="77777777" w:rsidR="00D96EE7" w:rsidRPr="00644644" w:rsidRDefault="00D96EE7" w:rsidP="001D1BBB">
            <w:pPr>
              <w:pStyle w:val="TAL"/>
            </w:pPr>
            <w:proofErr w:type="spellStart"/>
            <w:r w:rsidRPr="00644644">
              <w:t>ServDgradInfo</w:t>
            </w:r>
            <w:proofErr w:type="spellEnd"/>
          </w:p>
        </w:tc>
        <w:tc>
          <w:tcPr>
            <w:tcW w:w="1290" w:type="dxa"/>
            <w:tcBorders>
              <w:top w:val="single" w:sz="6" w:space="0" w:color="auto"/>
              <w:left w:val="single" w:sz="6" w:space="0" w:color="auto"/>
              <w:bottom w:val="single" w:sz="6" w:space="0" w:color="auto"/>
              <w:right w:val="single" w:sz="6" w:space="0" w:color="auto"/>
            </w:tcBorders>
            <w:vAlign w:val="center"/>
          </w:tcPr>
          <w:p w14:paraId="127D19CC" w14:textId="77777777" w:rsidR="00D96EE7" w:rsidRPr="00644644" w:rsidRDefault="00D96EE7" w:rsidP="001D1BBB">
            <w:pPr>
              <w:pStyle w:val="TAC"/>
            </w:pPr>
            <w:r w:rsidRPr="00644644">
              <w:t>6.13.6.2.4</w:t>
            </w:r>
          </w:p>
        </w:tc>
        <w:tc>
          <w:tcPr>
            <w:tcW w:w="4241" w:type="dxa"/>
            <w:tcBorders>
              <w:top w:val="single" w:sz="6" w:space="0" w:color="auto"/>
              <w:left w:val="single" w:sz="6" w:space="0" w:color="auto"/>
              <w:bottom w:val="single" w:sz="6" w:space="0" w:color="auto"/>
              <w:right w:val="single" w:sz="6" w:space="0" w:color="auto"/>
            </w:tcBorders>
            <w:vAlign w:val="center"/>
          </w:tcPr>
          <w:p w14:paraId="64536E70" w14:textId="77777777" w:rsidR="00D96EE7" w:rsidRPr="00644644" w:rsidRDefault="00D96EE7" w:rsidP="001D1BBB">
            <w:pPr>
              <w:pStyle w:val="TAL"/>
              <w:rPr>
                <w:rFonts w:cs="Arial"/>
                <w:szCs w:val="18"/>
              </w:rPr>
            </w:pPr>
            <w:r w:rsidRPr="00644644">
              <w:rPr>
                <w:rFonts w:cs="Arial"/>
                <w:szCs w:val="18"/>
              </w:rPr>
              <w:t>Represents the service degraded information.</w:t>
            </w:r>
          </w:p>
        </w:tc>
        <w:tc>
          <w:tcPr>
            <w:tcW w:w="1267" w:type="dxa"/>
            <w:tcBorders>
              <w:top w:val="single" w:sz="6" w:space="0" w:color="auto"/>
              <w:left w:val="single" w:sz="6" w:space="0" w:color="auto"/>
              <w:bottom w:val="single" w:sz="6" w:space="0" w:color="auto"/>
              <w:right w:val="single" w:sz="6" w:space="0" w:color="auto"/>
            </w:tcBorders>
            <w:vAlign w:val="center"/>
          </w:tcPr>
          <w:p w14:paraId="6FC0BBE4" w14:textId="77777777" w:rsidR="00D96EE7" w:rsidRPr="00644644" w:rsidRDefault="00D96EE7" w:rsidP="001D1BBB">
            <w:pPr>
              <w:pStyle w:val="TAL"/>
              <w:rPr>
                <w:rFonts w:cs="Arial"/>
                <w:szCs w:val="18"/>
              </w:rPr>
            </w:pPr>
          </w:p>
        </w:tc>
      </w:tr>
      <w:tr w:rsidR="00D96EE7" w:rsidRPr="00644644" w14:paraId="5F369512" w14:textId="77777777" w:rsidTr="001D1BBB">
        <w:trPr>
          <w:jc w:val="center"/>
        </w:trPr>
        <w:tc>
          <w:tcPr>
            <w:tcW w:w="2825" w:type="dxa"/>
            <w:tcBorders>
              <w:top w:val="single" w:sz="6" w:space="0" w:color="auto"/>
              <w:left w:val="single" w:sz="6" w:space="0" w:color="auto"/>
              <w:bottom w:val="single" w:sz="6" w:space="0" w:color="auto"/>
              <w:right w:val="single" w:sz="6" w:space="0" w:color="auto"/>
            </w:tcBorders>
            <w:vAlign w:val="center"/>
          </w:tcPr>
          <w:p w14:paraId="0634366B" w14:textId="77777777" w:rsidR="00D96EE7" w:rsidRPr="00644644" w:rsidRDefault="00D96EE7" w:rsidP="001D1BBB">
            <w:pPr>
              <w:pStyle w:val="TAL"/>
            </w:pPr>
            <w:proofErr w:type="spellStart"/>
            <w:r w:rsidRPr="00644644">
              <w:t>DataReport</w:t>
            </w:r>
            <w:proofErr w:type="spellEnd"/>
          </w:p>
        </w:tc>
        <w:tc>
          <w:tcPr>
            <w:tcW w:w="1290" w:type="dxa"/>
            <w:tcBorders>
              <w:top w:val="single" w:sz="6" w:space="0" w:color="auto"/>
              <w:left w:val="single" w:sz="6" w:space="0" w:color="auto"/>
              <w:bottom w:val="single" w:sz="6" w:space="0" w:color="auto"/>
              <w:right w:val="single" w:sz="6" w:space="0" w:color="auto"/>
            </w:tcBorders>
            <w:vAlign w:val="center"/>
          </w:tcPr>
          <w:p w14:paraId="1C184DB0" w14:textId="77777777" w:rsidR="00D96EE7" w:rsidRPr="00644644" w:rsidRDefault="00D96EE7" w:rsidP="001D1BBB">
            <w:pPr>
              <w:pStyle w:val="TAC"/>
            </w:pPr>
            <w:r w:rsidRPr="00644644">
              <w:t>6.13.6.2.6</w:t>
            </w:r>
          </w:p>
        </w:tc>
        <w:tc>
          <w:tcPr>
            <w:tcW w:w="4241" w:type="dxa"/>
            <w:tcBorders>
              <w:top w:val="single" w:sz="6" w:space="0" w:color="auto"/>
              <w:left w:val="single" w:sz="6" w:space="0" w:color="auto"/>
              <w:bottom w:val="single" w:sz="6" w:space="0" w:color="auto"/>
              <w:right w:val="single" w:sz="6" w:space="0" w:color="auto"/>
            </w:tcBorders>
            <w:vAlign w:val="center"/>
          </w:tcPr>
          <w:p w14:paraId="6B690FDC" w14:textId="77777777" w:rsidR="00D96EE7" w:rsidRPr="00644644" w:rsidRDefault="00D96EE7" w:rsidP="001D1BBB">
            <w:pPr>
              <w:pStyle w:val="TAL"/>
              <w:rPr>
                <w:rFonts w:cs="Arial"/>
                <w:szCs w:val="18"/>
              </w:rPr>
            </w:pPr>
            <w:r w:rsidRPr="00644644">
              <w:rPr>
                <w:rFonts w:cs="Arial"/>
                <w:szCs w:val="18"/>
              </w:rPr>
              <w:t>Represents the reported data.</w:t>
            </w:r>
          </w:p>
        </w:tc>
        <w:tc>
          <w:tcPr>
            <w:tcW w:w="1267" w:type="dxa"/>
            <w:tcBorders>
              <w:top w:val="single" w:sz="6" w:space="0" w:color="auto"/>
              <w:left w:val="single" w:sz="6" w:space="0" w:color="auto"/>
              <w:bottom w:val="single" w:sz="6" w:space="0" w:color="auto"/>
              <w:right w:val="single" w:sz="6" w:space="0" w:color="auto"/>
            </w:tcBorders>
            <w:vAlign w:val="center"/>
          </w:tcPr>
          <w:p w14:paraId="38924A3B" w14:textId="77777777" w:rsidR="00D96EE7" w:rsidRPr="00644644" w:rsidRDefault="00D96EE7" w:rsidP="001D1BBB">
            <w:pPr>
              <w:pStyle w:val="TAL"/>
              <w:rPr>
                <w:rFonts w:cs="Arial"/>
                <w:szCs w:val="18"/>
              </w:rPr>
            </w:pPr>
          </w:p>
        </w:tc>
      </w:tr>
    </w:tbl>
    <w:p w14:paraId="4C01B2FF" w14:textId="77777777" w:rsidR="00D96EE7" w:rsidRPr="00644644" w:rsidRDefault="00D96EE7" w:rsidP="00D96EE7"/>
    <w:p w14:paraId="783CCA35" w14:textId="77777777" w:rsidR="00D96EE7" w:rsidRPr="00644644" w:rsidRDefault="00D96EE7" w:rsidP="00D96EE7">
      <w:r w:rsidRPr="00644644">
        <w:t>Table </w:t>
      </w:r>
      <w:r w:rsidRPr="00644644">
        <w:rPr>
          <w:noProof/>
          <w:lang w:eastAsia="zh-CN"/>
        </w:rPr>
        <w:t>6.13</w:t>
      </w:r>
      <w:r w:rsidRPr="00644644">
        <w:t xml:space="preserve">.6.1-2 specifies data types re-used by the </w:t>
      </w:r>
      <w:proofErr w:type="spellStart"/>
      <w:r w:rsidRPr="00644644">
        <w:t>NSCE_NSDiagnostics</w:t>
      </w:r>
      <w:proofErr w:type="spellEnd"/>
      <w:r w:rsidRPr="00644644">
        <w:t xml:space="preserve"> API from other specifications, including a reference to their respective specifications, and when needed, a short description of their use within the </w:t>
      </w:r>
      <w:proofErr w:type="spellStart"/>
      <w:r w:rsidRPr="00644644">
        <w:t>NSCE_NSDiagnostics</w:t>
      </w:r>
      <w:proofErr w:type="spellEnd"/>
      <w:r w:rsidRPr="00644644">
        <w:t xml:space="preserve"> API.</w:t>
      </w:r>
    </w:p>
    <w:p w14:paraId="4F2650D5" w14:textId="77777777" w:rsidR="00D96EE7" w:rsidRPr="00644644" w:rsidRDefault="00D96EE7" w:rsidP="00D96EE7">
      <w:pPr>
        <w:pStyle w:val="TH"/>
      </w:pPr>
      <w:r w:rsidRPr="00644644">
        <w:t xml:space="preserve">Table 6.13.6.1-2: </w:t>
      </w:r>
      <w:bookmarkStart w:id="168" w:name="_Hlk156991073"/>
      <w:proofErr w:type="spellStart"/>
      <w:r w:rsidRPr="00644644">
        <w:t>NSCE_NSDiagnostics</w:t>
      </w:r>
      <w:proofErr w:type="spellEnd"/>
      <w:r w:rsidRPr="00644644">
        <w:t xml:space="preserve"> API </w:t>
      </w:r>
      <w:bookmarkEnd w:id="168"/>
      <w:r w:rsidRPr="00644644">
        <w:t>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1930"/>
        <w:gridCol w:w="4591"/>
        <w:gridCol w:w="1267"/>
      </w:tblGrid>
      <w:tr w:rsidR="00D96EE7" w:rsidRPr="00644644" w14:paraId="51ABFE98" w14:textId="77777777" w:rsidTr="001D1BBB">
        <w:trPr>
          <w:jc w:val="center"/>
        </w:trPr>
        <w:tc>
          <w:tcPr>
            <w:tcW w:w="1835" w:type="dxa"/>
            <w:shd w:val="clear" w:color="auto" w:fill="C0C0C0"/>
            <w:vAlign w:val="center"/>
            <w:hideMark/>
          </w:tcPr>
          <w:p w14:paraId="0BF7E5B5" w14:textId="77777777" w:rsidR="00D96EE7" w:rsidRPr="00644644" w:rsidRDefault="00D96EE7" w:rsidP="001D1BBB">
            <w:pPr>
              <w:pStyle w:val="TAH"/>
            </w:pPr>
            <w:r w:rsidRPr="00644644">
              <w:t>Data type</w:t>
            </w:r>
          </w:p>
        </w:tc>
        <w:tc>
          <w:tcPr>
            <w:tcW w:w="1930" w:type="dxa"/>
            <w:shd w:val="clear" w:color="auto" w:fill="C0C0C0"/>
            <w:vAlign w:val="center"/>
            <w:hideMark/>
          </w:tcPr>
          <w:p w14:paraId="4033FA90" w14:textId="77777777" w:rsidR="00D96EE7" w:rsidRPr="00644644" w:rsidRDefault="00D96EE7" w:rsidP="001D1BBB">
            <w:pPr>
              <w:pStyle w:val="TAH"/>
            </w:pPr>
            <w:r w:rsidRPr="00644644">
              <w:t>Reference</w:t>
            </w:r>
          </w:p>
        </w:tc>
        <w:tc>
          <w:tcPr>
            <w:tcW w:w="4591" w:type="dxa"/>
            <w:shd w:val="clear" w:color="auto" w:fill="C0C0C0"/>
            <w:vAlign w:val="center"/>
            <w:hideMark/>
          </w:tcPr>
          <w:p w14:paraId="25204DCA" w14:textId="77777777" w:rsidR="00D96EE7" w:rsidRPr="00644644" w:rsidRDefault="00D96EE7" w:rsidP="001D1BBB">
            <w:pPr>
              <w:pStyle w:val="TAH"/>
            </w:pPr>
            <w:r w:rsidRPr="00644644">
              <w:t>Comments</w:t>
            </w:r>
          </w:p>
        </w:tc>
        <w:tc>
          <w:tcPr>
            <w:tcW w:w="1267" w:type="dxa"/>
            <w:shd w:val="clear" w:color="auto" w:fill="C0C0C0"/>
            <w:vAlign w:val="center"/>
          </w:tcPr>
          <w:p w14:paraId="6355124D" w14:textId="77777777" w:rsidR="00D96EE7" w:rsidRPr="00644644" w:rsidRDefault="00D96EE7" w:rsidP="001D1BBB">
            <w:pPr>
              <w:pStyle w:val="TAH"/>
            </w:pPr>
            <w:r w:rsidRPr="00644644">
              <w:t>Applicability</w:t>
            </w:r>
          </w:p>
        </w:tc>
      </w:tr>
      <w:tr w:rsidR="00D96EE7" w:rsidRPr="00644644" w14:paraId="0906699D" w14:textId="77777777" w:rsidTr="001D1BBB">
        <w:trPr>
          <w:jc w:val="center"/>
        </w:trPr>
        <w:tc>
          <w:tcPr>
            <w:tcW w:w="1835" w:type="dxa"/>
            <w:vAlign w:val="center"/>
          </w:tcPr>
          <w:p w14:paraId="4E52F944" w14:textId="77777777" w:rsidR="00D96EE7" w:rsidRPr="00644644" w:rsidRDefault="00D96EE7" w:rsidP="001D1BBB">
            <w:pPr>
              <w:pStyle w:val="TAL"/>
            </w:pPr>
            <w:r w:rsidRPr="00644644">
              <w:t>Bytes</w:t>
            </w:r>
          </w:p>
        </w:tc>
        <w:tc>
          <w:tcPr>
            <w:tcW w:w="1930" w:type="dxa"/>
            <w:vAlign w:val="center"/>
          </w:tcPr>
          <w:p w14:paraId="60317CB1" w14:textId="77777777" w:rsidR="00D96EE7" w:rsidRPr="00644644" w:rsidRDefault="00D96EE7" w:rsidP="001D1BBB">
            <w:pPr>
              <w:pStyle w:val="TAC"/>
            </w:pPr>
            <w:r w:rsidRPr="00644644">
              <w:rPr>
                <w:rFonts w:hint="eastAsia"/>
              </w:rPr>
              <w:t>3GPP TS 29.</w:t>
            </w:r>
            <w:r w:rsidRPr="00644644">
              <w:t>122</w:t>
            </w:r>
            <w:r w:rsidRPr="00644644">
              <w:rPr>
                <w:rFonts w:hint="eastAsia"/>
              </w:rPr>
              <w:t> [</w:t>
            </w:r>
            <w:r w:rsidRPr="00644644">
              <w:t>2]</w:t>
            </w:r>
          </w:p>
        </w:tc>
        <w:tc>
          <w:tcPr>
            <w:tcW w:w="4591" w:type="dxa"/>
            <w:vAlign w:val="center"/>
          </w:tcPr>
          <w:p w14:paraId="65898E15" w14:textId="77777777" w:rsidR="00D96EE7" w:rsidRPr="00644644" w:rsidRDefault="00D96EE7" w:rsidP="001D1BBB">
            <w:pPr>
              <w:pStyle w:val="TAL"/>
            </w:pPr>
            <w:r w:rsidRPr="00644644">
              <w:t>Represents a sequence of bytes.</w:t>
            </w:r>
          </w:p>
        </w:tc>
        <w:tc>
          <w:tcPr>
            <w:tcW w:w="1267" w:type="dxa"/>
            <w:vAlign w:val="center"/>
          </w:tcPr>
          <w:p w14:paraId="691C982A" w14:textId="77777777" w:rsidR="00D96EE7" w:rsidRPr="00644644" w:rsidRDefault="00D96EE7" w:rsidP="001D1BBB">
            <w:pPr>
              <w:pStyle w:val="TAL"/>
              <w:rPr>
                <w:rFonts w:cs="Arial"/>
                <w:szCs w:val="18"/>
              </w:rPr>
            </w:pPr>
          </w:p>
        </w:tc>
      </w:tr>
      <w:tr w:rsidR="00D96EE7" w:rsidRPr="00644644" w14:paraId="3F523207" w14:textId="77777777" w:rsidTr="001D1BBB">
        <w:trPr>
          <w:jc w:val="center"/>
        </w:trPr>
        <w:tc>
          <w:tcPr>
            <w:tcW w:w="1835" w:type="dxa"/>
            <w:vAlign w:val="center"/>
          </w:tcPr>
          <w:p w14:paraId="560E6428" w14:textId="77777777" w:rsidR="00D96EE7" w:rsidRPr="00644644" w:rsidRDefault="00D96EE7" w:rsidP="001D1BBB">
            <w:pPr>
              <w:pStyle w:val="TAL"/>
              <w:rPr>
                <w:lang w:eastAsia="zh-CN"/>
              </w:rPr>
            </w:pPr>
            <w:proofErr w:type="spellStart"/>
            <w:r w:rsidRPr="00644644">
              <w:t>DateTime</w:t>
            </w:r>
            <w:proofErr w:type="spellEnd"/>
          </w:p>
        </w:tc>
        <w:tc>
          <w:tcPr>
            <w:tcW w:w="1930" w:type="dxa"/>
            <w:vAlign w:val="center"/>
          </w:tcPr>
          <w:p w14:paraId="01252E3F" w14:textId="77777777" w:rsidR="00D96EE7" w:rsidRPr="00644644" w:rsidRDefault="00D96EE7" w:rsidP="001D1BBB">
            <w:pPr>
              <w:pStyle w:val="TAC"/>
              <w:rPr>
                <w:noProof/>
              </w:rPr>
            </w:pPr>
            <w:r w:rsidRPr="00644644">
              <w:rPr>
                <w:rFonts w:hint="eastAsia"/>
              </w:rPr>
              <w:t>3GPP TS 29.</w:t>
            </w:r>
            <w:r w:rsidRPr="00644644">
              <w:t>122</w:t>
            </w:r>
            <w:r w:rsidRPr="00644644">
              <w:rPr>
                <w:rFonts w:hint="eastAsia"/>
              </w:rPr>
              <w:t> [</w:t>
            </w:r>
            <w:r w:rsidRPr="00644644">
              <w:t>2]</w:t>
            </w:r>
          </w:p>
        </w:tc>
        <w:tc>
          <w:tcPr>
            <w:tcW w:w="4591" w:type="dxa"/>
            <w:vAlign w:val="center"/>
          </w:tcPr>
          <w:p w14:paraId="0A6BE6F4" w14:textId="77777777" w:rsidR="00D96EE7" w:rsidRPr="00644644" w:rsidRDefault="00D96EE7" w:rsidP="001D1BBB">
            <w:pPr>
              <w:pStyle w:val="TAL"/>
              <w:rPr>
                <w:rFonts w:cs="Arial"/>
                <w:szCs w:val="18"/>
                <w:lang w:eastAsia="zh-CN"/>
              </w:rPr>
            </w:pPr>
            <w:r w:rsidRPr="00644644">
              <w:t>Represents a date and a time.</w:t>
            </w:r>
          </w:p>
        </w:tc>
        <w:tc>
          <w:tcPr>
            <w:tcW w:w="1267" w:type="dxa"/>
            <w:vAlign w:val="center"/>
          </w:tcPr>
          <w:p w14:paraId="6887DDBB" w14:textId="77777777" w:rsidR="00D96EE7" w:rsidRPr="00644644" w:rsidRDefault="00D96EE7" w:rsidP="001D1BBB">
            <w:pPr>
              <w:pStyle w:val="TAL"/>
              <w:rPr>
                <w:rFonts w:cs="Arial"/>
                <w:szCs w:val="18"/>
              </w:rPr>
            </w:pPr>
          </w:p>
        </w:tc>
      </w:tr>
      <w:tr w:rsidR="00D96EE7" w:rsidRPr="00644644" w:rsidDel="00E853BA" w14:paraId="3F96CEF1" w14:textId="77777777" w:rsidTr="001D1BBB">
        <w:trPr>
          <w:jc w:val="center"/>
          <w:del w:id="169" w:author="Huawei [Abdessamad] 2024-02" w:date="2024-02-04T12:23:00Z"/>
        </w:trPr>
        <w:tc>
          <w:tcPr>
            <w:tcW w:w="1835" w:type="dxa"/>
            <w:vAlign w:val="center"/>
          </w:tcPr>
          <w:p w14:paraId="4F5605AB" w14:textId="77777777" w:rsidR="00D96EE7" w:rsidRPr="00644644" w:rsidDel="00E853BA" w:rsidRDefault="00D96EE7" w:rsidP="001D1BBB">
            <w:pPr>
              <w:pStyle w:val="TAL"/>
              <w:rPr>
                <w:del w:id="170" w:author="Huawei [Abdessamad] 2024-02" w:date="2024-02-04T12:23:00Z"/>
                <w:lang w:eastAsia="zh-CN"/>
              </w:rPr>
            </w:pPr>
            <w:del w:id="171" w:author="Huawei [Abdessamad] 2024-02" w:date="2024-02-04T12:23:00Z">
              <w:r w:rsidRPr="00644644" w:rsidDel="00E853BA">
                <w:rPr>
                  <w:lang w:eastAsia="zh-CN"/>
                </w:rPr>
                <w:delText>LocationArea5G</w:delText>
              </w:r>
            </w:del>
          </w:p>
        </w:tc>
        <w:tc>
          <w:tcPr>
            <w:tcW w:w="1930" w:type="dxa"/>
            <w:vAlign w:val="center"/>
          </w:tcPr>
          <w:p w14:paraId="322443C5" w14:textId="77777777" w:rsidR="00D96EE7" w:rsidRPr="00644644" w:rsidDel="00E853BA" w:rsidRDefault="00D96EE7" w:rsidP="001D1BBB">
            <w:pPr>
              <w:pStyle w:val="TAC"/>
              <w:rPr>
                <w:del w:id="172" w:author="Huawei [Abdessamad] 2024-02" w:date="2024-02-04T12:23:00Z"/>
                <w:lang w:eastAsia="zh-CN"/>
              </w:rPr>
            </w:pPr>
            <w:del w:id="173" w:author="Huawei [Abdessamad] 2024-02" w:date="2024-02-04T12:23:00Z">
              <w:r w:rsidRPr="00644644" w:rsidDel="00E853BA">
                <w:rPr>
                  <w:noProof/>
                </w:rPr>
                <w:delText>3GPP TS 29.</w:delText>
              </w:r>
              <w:r w:rsidRPr="00644644" w:rsidDel="00E853BA">
                <w:rPr>
                  <w:lang w:eastAsia="zh-CN"/>
                </w:rPr>
                <w:delText>122</w:delText>
              </w:r>
              <w:r w:rsidRPr="00644644" w:rsidDel="00E853BA">
                <w:rPr>
                  <w:rFonts w:hint="eastAsia"/>
                  <w:lang w:eastAsia="zh-CN"/>
                </w:rPr>
                <w:delText> [</w:delText>
              </w:r>
              <w:r w:rsidRPr="00644644" w:rsidDel="00E853BA">
                <w:rPr>
                  <w:lang w:eastAsia="zh-CN"/>
                </w:rPr>
                <w:delText>2</w:delText>
              </w:r>
              <w:r w:rsidRPr="00644644" w:rsidDel="00E853BA">
                <w:rPr>
                  <w:rFonts w:hint="eastAsia"/>
                  <w:lang w:eastAsia="zh-CN"/>
                </w:rPr>
                <w:delText>]</w:delText>
              </w:r>
            </w:del>
          </w:p>
        </w:tc>
        <w:tc>
          <w:tcPr>
            <w:tcW w:w="4591" w:type="dxa"/>
            <w:vAlign w:val="center"/>
          </w:tcPr>
          <w:p w14:paraId="34489D75" w14:textId="77777777" w:rsidR="00D96EE7" w:rsidRPr="00644644" w:rsidDel="00E853BA" w:rsidRDefault="00D96EE7" w:rsidP="001D1BBB">
            <w:pPr>
              <w:pStyle w:val="TAL"/>
              <w:rPr>
                <w:del w:id="174" w:author="Huawei [Abdessamad] 2024-02" w:date="2024-02-04T12:23:00Z"/>
                <w:rFonts w:cs="Arial"/>
                <w:szCs w:val="18"/>
                <w:lang w:eastAsia="zh-CN"/>
              </w:rPr>
            </w:pPr>
            <w:del w:id="175" w:author="Huawei [Abdessamad] 2024-02" w:date="2024-02-04T12:23:00Z">
              <w:r w:rsidRPr="00644644" w:rsidDel="00E853BA">
                <w:rPr>
                  <w:rFonts w:cs="Arial"/>
                  <w:szCs w:val="18"/>
                  <w:lang w:eastAsia="zh-CN"/>
                </w:rPr>
                <w:delText>Represents a location area.</w:delText>
              </w:r>
            </w:del>
          </w:p>
        </w:tc>
        <w:tc>
          <w:tcPr>
            <w:tcW w:w="1267" w:type="dxa"/>
            <w:vAlign w:val="center"/>
          </w:tcPr>
          <w:p w14:paraId="60CD5084" w14:textId="77777777" w:rsidR="00D96EE7" w:rsidRPr="00644644" w:rsidDel="00E853BA" w:rsidRDefault="00D96EE7" w:rsidP="001D1BBB">
            <w:pPr>
              <w:pStyle w:val="TAL"/>
              <w:rPr>
                <w:del w:id="176" w:author="Huawei [Abdessamad] 2024-02" w:date="2024-02-04T12:23:00Z"/>
                <w:rFonts w:cs="Arial"/>
                <w:szCs w:val="18"/>
              </w:rPr>
            </w:pPr>
          </w:p>
        </w:tc>
      </w:tr>
      <w:tr w:rsidR="00D96EE7" w:rsidRPr="00644644" w14:paraId="4CCD4C8B" w14:textId="77777777" w:rsidTr="001D1BBB">
        <w:trPr>
          <w:jc w:val="center"/>
        </w:trPr>
        <w:tc>
          <w:tcPr>
            <w:tcW w:w="1835" w:type="dxa"/>
            <w:vAlign w:val="center"/>
          </w:tcPr>
          <w:p w14:paraId="178DB81D" w14:textId="77777777" w:rsidR="00D96EE7" w:rsidRPr="00644644" w:rsidRDefault="00D96EE7" w:rsidP="001D1BBB">
            <w:pPr>
              <w:pStyle w:val="TAL"/>
              <w:rPr>
                <w:lang w:eastAsia="zh-CN"/>
              </w:rPr>
            </w:pPr>
            <w:proofErr w:type="spellStart"/>
            <w:r w:rsidRPr="00644644">
              <w:t>NetSliceId</w:t>
            </w:r>
            <w:proofErr w:type="spellEnd"/>
          </w:p>
        </w:tc>
        <w:tc>
          <w:tcPr>
            <w:tcW w:w="1930" w:type="dxa"/>
            <w:vAlign w:val="center"/>
          </w:tcPr>
          <w:p w14:paraId="32DCEBBB" w14:textId="77777777" w:rsidR="00D96EE7" w:rsidRPr="00FC29E8" w:rsidRDefault="00D96EE7" w:rsidP="001D1BBB">
            <w:pPr>
              <w:pStyle w:val="TAC"/>
              <w:rPr>
                <w:noProof/>
              </w:rPr>
            </w:pPr>
            <w:r w:rsidRPr="00644644">
              <w:rPr>
                <w:noProof/>
                <w:lang w:eastAsia="zh-CN"/>
              </w:rPr>
              <w:t>6.3</w:t>
            </w:r>
            <w:r w:rsidRPr="00644644">
              <w:t>.6.2.</w:t>
            </w:r>
            <w:r w:rsidRPr="00B13605">
              <w:t>15</w:t>
            </w:r>
          </w:p>
        </w:tc>
        <w:tc>
          <w:tcPr>
            <w:tcW w:w="4591" w:type="dxa"/>
            <w:vAlign w:val="center"/>
          </w:tcPr>
          <w:p w14:paraId="604C2B71" w14:textId="77777777" w:rsidR="00D96EE7" w:rsidRPr="00644644" w:rsidRDefault="00D96EE7" w:rsidP="001D1BBB">
            <w:pPr>
              <w:pStyle w:val="TAL"/>
              <w:rPr>
                <w:rFonts w:cs="Arial"/>
                <w:szCs w:val="18"/>
                <w:lang w:eastAsia="zh-CN"/>
              </w:rPr>
            </w:pPr>
            <w:r w:rsidRPr="00644644">
              <w:t>Represents the identification information of a network slice.</w:t>
            </w:r>
          </w:p>
        </w:tc>
        <w:tc>
          <w:tcPr>
            <w:tcW w:w="1267" w:type="dxa"/>
            <w:vAlign w:val="center"/>
          </w:tcPr>
          <w:p w14:paraId="652B64F7" w14:textId="77777777" w:rsidR="00D96EE7" w:rsidRPr="00644644" w:rsidRDefault="00D96EE7" w:rsidP="001D1BBB">
            <w:pPr>
              <w:pStyle w:val="TAL"/>
              <w:rPr>
                <w:rFonts w:cs="Arial"/>
                <w:szCs w:val="18"/>
              </w:rPr>
            </w:pPr>
          </w:p>
        </w:tc>
      </w:tr>
      <w:tr w:rsidR="00D96EE7" w:rsidRPr="00644644" w14:paraId="290A9161" w14:textId="77777777" w:rsidTr="001D1BBB">
        <w:trPr>
          <w:jc w:val="center"/>
          <w:ins w:id="177" w:author="Huawei [Abdessamad] 2024-02" w:date="2024-02-04T12:23:00Z"/>
        </w:trPr>
        <w:tc>
          <w:tcPr>
            <w:tcW w:w="1835" w:type="dxa"/>
            <w:vAlign w:val="center"/>
          </w:tcPr>
          <w:p w14:paraId="7AFE5126" w14:textId="77777777" w:rsidR="00D96EE7" w:rsidRPr="00644644" w:rsidRDefault="00D96EE7" w:rsidP="001D1BBB">
            <w:pPr>
              <w:pStyle w:val="TAL"/>
              <w:rPr>
                <w:ins w:id="178" w:author="Huawei [Abdessamad] 2024-02" w:date="2024-02-04T12:23:00Z"/>
              </w:rPr>
            </w:pPr>
            <w:proofErr w:type="spellStart"/>
            <w:ins w:id="179" w:author="Huawei [Abdessamad] 2024-02" w:date="2024-02-04T12:23:00Z">
              <w:r w:rsidRPr="00644644">
                <w:t>ServArea</w:t>
              </w:r>
              <w:proofErr w:type="spellEnd"/>
            </w:ins>
          </w:p>
        </w:tc>
        <w:tc>
          <w:tcPr>
            <w:tcW w:w="1930" w:type="dxa"/>
            <w:vAlign w:val="center"/>
          </w:tcPr>
          <w:p w14:paraId="097C2B26" w14:textId="77777777" w:rsidR="00D96EE7" w:rsidRPr="00644644" w:rsidRDefault="00D96EE7" w:rsidP="001D1BBB">
            <w:pPr>
              <w:pStyle w:val="TAC"/>
              <w:rPr>
                <w:ins w:id="180" w:author="Huawei [Abdessamad] 2024-02" w:date="2024-02-04T12:23:00Z"/>
                <w:noProof/>
              </w:rPr>
            </w:pPr>
            <w:ins w:id="181" w:author="Huawei [Abdessamad] 2024-02" w:date="2024-02-04T12:23:00Z">
              <w:r w:rsidRPr="00644644">
                <w:rPr>
                  <w:noProof/>
                </w:rPr>
                <w:t>Clause </w:t>
              </w:r>
              <w:r w:rsidRPr="00644644">
                <w:rPr>
                  <w:noProof/>
                  <w:lang w:eastAsia="zh-CN"/>
                </w:rPr>
                <w:t>6.</w:t>
              </w:r>
              <w:r w:rsidRPr="00B13605">
                <w:rPr>
                  <w:noProof/>
                  <w:lang w:eastAsia="zh-CN"/>
                </w:rPr>
                <w:t>16</w:t>
              </w:r>
              <w:r w:rsidRPr="00FC29E8">
                <w:t>.6.2.</w:t>
              </w:r>
              <w:r w:rsidRPr="00644644">
                <w:t>5</w:t>
              </w:r>
            </w:ins>
          </w:p>
        </w:tc>
        <w:tc>
          <w:tcPr>
            <w:tcW w:w="4591" w:type="dxa"/>
            <w:vAlign w:val="center"/>
          </w:tcPr>
          <w:p w14:paraId="7B900C85" w14:textId="77777777" w:rsidR="00D96EE7" w:rsidRPr="00644644" w:rsidRDefault="00D96EE7" w:rsidP="001D1BBB">
            <w:pPr>
              <w:pStyle w:val="TAL"/>
              <w:rPr>
                <w:ins w:id="182" w:author="Huawei [Abdessamad] 2024-02" w:date="2024-02-04T12:23:00Z"/>
                <w:rFonts w:cs="Arial"/>
                <w:szCs w:val="18"/>
              </w:rPr>
            </w:pPr>
            <w:ins w:id="183" w:author="Huawei [Abdessamad] 2024-02" w:date="2024-02-04T12:23:00Z">
              <w:r w:rsidRPr="00644644">
                <w:t>Represents a network slice service area.</w:t>
              </w:r>
            </w:ins>
          </w:p>
        </w:tc>
        <w:tc>
          <w:tcPr>
            <w:tcW w:w="1267" w:type="dxa"/>
            <w:vAlign w:val="center"/>
          </w:tcPr>
          <w:p w14:paraId="603D419A" w14:textId="77777777" w:rsidR="00D96EE7" w:rsidRPr="00644644" w:rsidRDefault="00D96EE7" w:rsidP="001D1BBB">
            <w:pPr>
              <w:pStyle w:val="TAL"/>
              <w:rPr>
                <w:ins w:id="184" w:author="Huawei [Abdessamad] 2024-02" w:date="2024-02-04T12:23:00Z"/>
                <w:rFonts w:cs="Arial"/>
                <w:szCs w:val="18"/>
              </w:rPr>
            </w:pPr>
          </w:p>
        </w:tc>
      </w:tr>
      <w:tr w:rsidR="00D96EE7" w:rsidRPr="00644644" w14:paraId="5ACF0CDA" w14:textId="77777777" w:rsidTr="001D1BBB">
        <w:trPr>
          <w:jc w:val="center"/>
        </w:trPr>
        <w:tc>
          <w:tcPr>
            <w:tcW w:w="1835" w:type="dxa"/>
            <w:vAlign w:val="center"/>
          </w:tcPr>
          <w:p w14:paraId="15780750" w14:textId="77777777" w:rsidR="00D96EE7" w:rsidRPr="00644644" w:rsidRDefault="00D96EE7" w:rsidP="001D1BBB">
            <w:pPr>
              <w:pStyle w:val="TAL"/>
              <w:rPr>
                <w:lang w:eastAsia="zh-CN"/>
              </w:rPr>
            </w:pPr>
            <w:proofErr w:type="spellStart"/>
            <w:r w:rsidRPr="00644644">
              <w:t>SupportedFeatures</w:t>
            </w:r>
            <w:proofErr w:type="spellEnd"/>
          </w:p>
        </w:tc>
        <w:tc>
          <w:tcPr>
            <w:tcW w:w="1930" w:type="dxa"/>
            <w:vAlign w:val="center"/>
          </w:tcPr>
          <w:p w14:paraId="38BD5012" w14:textId="77777777" w:rsidR="00D96EE7" w:rsidRPr="00644644" w:rsidRDefault="00D96EE7" w:rsidP="001D1BBB">
            <w:pPr>
              <w:pStyle w:val="TAC"/>
              <w:rPr>
                <w:lang w:eastAsia="zh-CN"/>
              </w:rPr>
            </w:pPr>
            <w:r w:rsidRPr="00644644">
              <w:t>3GPP TS 29.571 [16]</w:t>
            </w:r>
          </w:p>
        </w:tc>
        <w:tc>
          <w:tcPr>
            <w:tcW w:w="4591" w:type="dxa"/>
            <w:vAlign w:val="center"/>
          </w:tcPr>
          <w:p w14:paraId="51B58B5E" w14:textId="77777777" w:rsidR="00D96EE7" w:rsidRPr="00644644" w:rsidRDefault="00D96EE7" w:rsidP="001D1BBB">
            <w:pPr>
              <w:pStyle w:val="TAL"/>
              <w:rPr>
                <w:rFonts w:cs="Arial"/>
                <w:szCs w:val="18"/>
                <w:lang w:eastAsia="zh-CN"/>
              </w:rPr>
            </w:pPr>
            <w:r w:rsidRPr="00644644">
              <w:t>Used to negotiate the applicability of the optional features.</w:t>
            </w:r>
          </w:p>
        </w:tc>
        <w:tc>
          <w:tcPr>
            <w:tcW w:w="1267" w:type="dxa"/>
            <w:vAlign w:val="center"/>
          </w:tcPr>
          <w:p w14:paraId="3CB08445" w14:textId="77777777" w:rsidR="00D96EE7" w:rsidRPr="00644644" w:rsidRDefault="00D96EE7" w:rsidP="001D1BBB">
            <w:pPr>
              <w:pStyle w:val="TAL"/>
              <w:rPr>
                <w:rFonts w:cs="Arial"/>
                <w:szCs w:val="18"/>
              </w:rPr>
            </w:pPr>
          </w:p>
        </w:tc>
      </w:tr>
      <w:tr w:rsidR="00D96EE7" w:rsidRPr="00644644" w14:paraId="5B850820" w14:textId="77777777" w:rsidTr="001D1BBB">
        <w:trPr>
          <w:jc w:val="center"/>
        </w:trPr>
        <w:tc>
          <w:tcPr>
            <w:tcW w:w="9623" w:type="dxa"/>
            <w:gridSpan w:val="4"/>
            <w:vAlign w:val="center"/>
          </w:tcPr>
          <w:p w14:paraId="542CF377" w14:textId="77777777" w:rsidR="00D96EE7" w:rsidRPr="00644644" w:rsidRDefault="00D96EE7" w:rsidP="001D1BBB">
            <w:pPr>
              <w:pStyle w:val="TAN"/>
              <w:rPr>
                <w:lang w:val="en-US" w:eastAsia="zh-CN"/>
              </w:rPr>
            </w:pPr>
            <w:r w:rsidRPr="00644644">
              <w:rPr>
                <w:lang w:eastAsia="zh-CN"/>
              </w:rPr>
              <w:t>NOTE:</w:t>
            </w:r>
            <w:r w:rsidRPr="00644644">
              <w:rPr>
                <w:lang w:eastAsia="zh-CN"/>
              </w:rPr>
              <w:tab/>
              <w:t>Properties marked with a feature as defined in clause 5.14.6 are applicable as described in clause 5.2.7 of 3GPP TS 29.122 [2]. If no feature is indicated, the related property applies for all the features.</w:t>
            </w:r>
          </w:p>
        </w:tc>
      </w:tr>
    </w:tbl>
    <w:p w14:paraId="1995A30C" w14:textId="77777777" w:rsidR="00D96EE7" w:rsidRPr="00644644" w:rsidRDefault="00D96EE7" w:rsidP="00D96EE7">
      <w:pPr>
        <w:rPr>
          <w:lang w:eastAsia="zh-CN"/>
        </w:rPr>
      </w:pPr>
    </w:p>
    <w:p w14:paraId="1C9CBAA9" w14:textId="77777777" w:rsidR="00D96EE7" w:rsidRPr="00FD3BBA" w:rsidRDefault="00D96EE7" w:rsidP="00D96E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B19AD2" w14:textId="77777777" w:rsidR="00D96EE7" w:rsidRPr="00644644" w:rsidRDefault="00D96EE7" w:rsidP="00D96EE7">
      <w:pPr>
        <w:pStyle w:val="Heading5"/>
        <w:rPr>
          <w:lang w:eastAsia="zh-CN"/>
        </w:rPr>
      </w:pPr>
      <w:bookmarkStart w:id="185" w:name="_Toc157435023"/>
      <w:bookmarkStart w:id="186" w:name="_Toc157436738"/>
      <w:bookmarkStart w:id="187" w:name="_Toc157440578"/>
      <w:r w:rsidRPr="00644644">
        <w:rPr>
          <w:lang w:eastAsia="zh-CN"/>
        </w:rPr>
        <w:lastRenderedPageBreak/>
        <w:t>6.13.6.2.5</w:t>
      </w:r>
      <w:r w:rsidRPr="00644644">
        <w:rPr>
          <w:lang w:eastAsia="zh-CN"/>
        </w:rPr>
        <w:tab/>
        <w:t xml:space="preserve">Type: </w:t>
      </w:r>
      <w:proofErr w:type="spellStart"/>
      <w:r w:rsidRPr="00644644">
        <w:t>ErrorInfo</w:t>
      </w:r>
      <w:bookmarkEnd w:id="185"/>
      <w:bookmarkEnd w:id="186"/>
      <w:bookmarkEnd w:id="187"/>
      <w:proofErr w:type="spellEnd"/>
    </w:p>
    <w:p w14:paraId="0F8D3153" w14:textId="77777777" w:rsidR="00D96EE7" w:rsidRPr="00644644" w:rsidRDefault="00D96EE7" w:rsidP="00D96EE7">
      <w:pPr>
        <w:pStyle w:val="TH"/>
      </w:pPr>
      <w:r w:rsidRPr="00644644">
        <w:rPr>
          <w:noProof/>
        </w:rPr>
        <w:t>Table 6.13.6.2.5</w:t>
      </w:r>
      <w:r w:rsidRPr="00644644">
        <w:t xml:space="preserve">-1: </w:t>
      </w:r>
      <w:r w:rsidRPr="00644644">
        <w:rPr>
          <w:noProof/>
        </w:rPr>
        <w:t xml:space="preserve">Definition of type </w:t>
      </w:r>
      <w:proofErr w:type="spellStart"/>
      <w:r w:rsidRPr="00644644">
        <w:t>ErrorInfo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686"/>
        <w:gridCol w:w="1451"/>
      </w:tblGrid>
      <w:tr w:rsidR="00D96EE7" w:rsidRPr="00644644" w14:paraId="79AE6769" w14:textId="77777777" w:rsidTr="001D1BBB">
        <w:trPr>
          <w:jc w:val="center"/>
        </w:trPr>
        <w:tc>
          <w:tcPr>
            <w:tcW w:w="1430" w:type="dxa"/>
            <w:shd w:val="clear" w:color="auto" w:fill="C0C0C0"/>
            <w:vAlign w:val="center"/>
            <w:hideMark/>
          </w:tcPr>
          <w:p w14:paraId="36A9F81F" w14:textId="77777777" w:rsidR="00D96EE7" w:rsidRPr="00644644" w:rsidRDefault="00D96EE7" w:rsidP="001D1BBB">
            <w:pPr>
              <w:pStyle w:val="TAH"/>
            </w:pPr>
            <w:r w:rsidRPr="00644644">
              <w:t>Attribute name</w:t>
            </w:r>
          </w:p>
        </w:tc>
        <w:tc>
          <w:tcPr>
            <w:tcW w:w="1539" w:type="dxa"/>
            <w:shd w:val="clear" w:color="auto" w:fill="C0C0C0"/>
            <w:vAlign w:val="center"/>
            <w:hideMark/>
          </w:tcPr>
          <w:p w14:paraId="31A0953B" w14:textId="77777777" w:rsidR="00D96EE7" w:rsidRPr="00644644" w:rsidRDefault="00D96EE7" w:rsidP="001D1BBB">
            <w:pPr>
              <w:pStyle w:val="TAH"/>
            </w:pPr>
            <w:r w:rsidRPr="00644644">
              <w:t>Data type</w:t>
            </w:r>
          </w:p>
        </w:tc>
        <w:tc>
          <w:tcPr>
            <w:tcW w:w="425" w:type="dxa"/>
            <w:shd w:val="clear" w:color="auto" w:fill="C0C0C0"/>
            <w:vAlign w:val="center"/>
            <w:hideMark/>
          </w:tcPr>
          <w:p w14:paraId="7889B559" w14:textId="77777777" w:rsidR="00D96EE7" w:rsidRPr="00644644" w:rsidRDefault="00D96EE7" w:rsidP="001D1BBB">
            <w:pPr>
              <w:pStyle w:val="TAH"/>
            </w:pPr>
            <w:r w:rsidRPr="00644644">
              <w:t>P</w:t>
            </w:r>
          </w:p>
        </w:tc>
        <w:tc>
          <w:tcPr>
            <w:tcW w:w="1134" w:type="dxa"/>
            <w:shd w:val="clear" w:color="auto" w:fill="C0C0C0"/>
            <w:vAlign w:val="center"/>
            <w:hideMark/>
          </w:tcPr>
          <w:p w14:paraId="55FF0B05" w14:textId="77777777" w:rsidR="00D96EE7" w:rsidRPr="00644644" w:rsidRDefault="00D96EE7" w:rsidP="001D1BBB">
            <w:pPr>
              <w:pStyle w:val="TAH"/>
            </w:pPr>
            <w:r w:rsidRPr="00644644">
              <w:t>Cardinality</w:t>
            </w:r>
          </w:p>
        </w:tc>
        <w:tc>
          <w:tcPr>
            <w:tcW w:w="3686" w:type="dxa"/>
            <w:shd w:val="clear" w:color="auto" w:fill="C0C0C0"/>
            <w:vAlign w:val="center"/>
            <w:hideMark/>
          </w:tcPr>
          <w:p w14:paraId="3456AA0A" w14:textId="77777777" w:rsidR="00D96EE7" w:rsidRPr="00644644" w:rsidRDefault="00D96EE7" w:rsidP="001D1BBB">
            <w:pPr>
              <w:pStyle w:val="TAH"/>
              <w:rPr>
                <w:rFonts w:cs="Arial"/>
                <w:szCs w:val="18"/>
              </w:rPr>
            </w:pPr>
            <w:r w:rsidRPr="00644644">
              <w:rPr>
                <w:rFonts w:cs="Arial"/>
                <w:szCs w:val="18"/>
              </w:rPr>
              <w:t>Description</w:t>
            </w:r>
          </w:p>
        </w:tc>
        <w:tc>
          <w:tcPr>
            <w:tcW w:w="1451" w:type="dxa"/>
            <w:shd w:val="clear" w:color="auto" w:fill="C0C0C0"/>
            <w:vAlign w:val="center"/>
          </w:tcPr>
          <w:p w14:paraId="7BC618B2" w14:textId="77777777" w:rsidR="00D96EE7" w:rsidRPr="00644644" w:rsidRDefault="00D96EE7" w:rsidP="001D1BBB">
            <w:pPr>
              <w:pStyle w:val="TAH"/>
              <w:rPr>
                <w:rFonts w:cs="Arial"/>
                <w:szCs w:val="18"/>
              </w:rPr>
            </w:pPr>
            <w:r w:rsidRPr="00644644">
              <w:t>Applicability</w:t>
            </w:r>
          </w:p>
        </w:tc>
      </w:tr>
      <w:tr w:rsidR="00D96EE7" w:rsidRPr="00644644" w14:paraId="5EEEF010" w14:textId="77777777" w:rsidTr="001D1BBB">
        <w:trPr>
          <w:jc w:val="center"/>
        </w:trPr>
        <w:tc>
          <w:tcPr>
            <w:tcW w:w="1430" w:type="dxa"/>
            <w:vAlign w:val="center"/>
          </w:tcPr>
          <w:p w14:paraId="32C22600" w14:textId="77777777" w:rsidR="00D96EE7" w:rsidRPr="00644644" w:rsidRDefault="00D96EE7" w:rsidP="001D1BBB">
            <w:pPr>
              <w:pStyle w:val="TAL"/>
            </w:pPr>
            <w:proofErr w:type="spellStart"/>
            <w:r w:rsidRPr="00644644">
              <w:t>errorName</w:t>
            </w:r>
            <w:proofErr w:type="spellEnd"/>
          </w:p>
        </w:tc>
        <w:tc>
          <w:tcPr>
            <w:tcW w:w="1539" w:type="dxa"/>
            <w:vAlign w:val="center"/>
          </w:tcPr>
          <w:p w14:paraId="5D389568" w14:textId="77777777" w:rsidR="00D96EE7" w:rsidRPr="00644644" w:rsidRDefault="00D96EE7" w:rsidP="001D1BBB">
            <w:pPr>
              <w:pStyle w:val="TAL"/>
            </w:pPr>
            <w:r w:rsidRPr="00644644">
              <w:t>Error</w:t>
            </w:r>
          </w:p>
        </w:tc>
        <w:tc>
          <w:tcPr>
            <w:tcW w:w="425" w:type="dxa"/>
            <w:vAlign w:val="center"/>
          </w:tcPr>
          <w:p w14:paraId="5EC89497" w14:textId="77777777" w:rsidR="00D96EE7" w:rsidRPr="00644644" w:rsidRDefault="00D96EE7" w:rsidP="001D1BBB">
            <w:pPr>
              <w:pStyle w:val="TAC"/>
            </w:pPr>
            <w:r w:rsidRPr="00644644">
              <w:t>M</w:t>
            </w:r>
          </w:p>
        </w:tc>
        <w:tc>
          <w:tcPr>
            <w:tcW w:w="1134" w:type="dxa"/>
            <w:vAlign w:val="center"/>
          </w:tcPr>
          <w:p w14:paraId="4FF94E94" w14:textId="77777777" w:rsidR="00D96EE7" w:rsidRPr="00644644" w:rsidRDefault="00D96EE7" w:rsidP="001D1BBB">
            <w:pPr>
              <w:pStyle w:val="TAC"/>
            </w:pPr>
            <w:r w:rsidRPr="00644644">
              <w:t>1</w:t>
            </w:r>
          </w:p>
        </w:tc>
        <w:tc>
          <w:tcPr>
            <w:tcW w:w="3686" w:type="dxa"/>
            <w:vAlign w:val="center"/>
          </w:tcPr>
          <w:p w14:paraId="2A4868EC" w14:textId="77777777" w:rsidR="00D96EE7" w:rsidRPr="00644644" w:rsidRDefault="00D96EE7" w:rsidP="001D1BBB">
            <w:pPr>
              <w:pStyle w:val="TAL"/>
              <w:rPr>
                <w:lang w:val="en-US"/>
              </w:rPr>
            </w:pPr>
            <w:r w:rsidRPr="00644644">
              <w:rPr>
                <w:lang w:val="en-US"/>
              </w:rPr>
              <w:t>Contains the name of the error.</w:t>
            </w:r>
          </w:p>
        </w:tc>
        <w:tc>
          <w:tcPr>
            <w:tcW w:w="1451" w:type="dxa"/>
            <w:vAlign w:val="center"/>
          </w:tcPr>
          <w:p w14:paraId="36EDE174" w14:textId="77777777" w:rsidR="00D96EE7" w:rsidRPr="00644644" w:rsidRDefault="00D96EE7" w:rsidP="001D1BBB">
            <w:pPr>
              <w:pStyle w:val="TAL"/>
              <w:rPr>
                <w:rFonts w:cs="Arial"/>
                <w:szCs w:val="18"/>
              </w:rPr>
            </w:pPr>
          </w:p>
        </w:tc>
      </w:tr>
      <w:tr w:rsidR="00D96EE7" w:rsidRPr="00644644" w14:paraId="2E96AD26" w14:textId="77777777" w:rsidTr="001D1BBB">
        <w:trPr>
          <w:jc w:val="center"/>
        </w:trPr>
        <w:tc>
          <w:tcPr>
            <w:tcW w:w="1430" w:type="dxa"/>
            <w:vAlign w:val="center"/>
          </w:tcPr>
          <w:p w14:paraId="0F7C7640" w14:textId="77777777" w:rsidR="00D96EE7" w:rsidRPr="00644644" w:rsidRDefault="00D96EE7" w:rsidP="001D1BBB">
            <w:pPr>
              <w:pStyle w:val="TAL"/>
            </w:pPr>
            <w:proofErr w:type="spellStart"/>
            <w:r w:rsidRPr="00644644">
              <w:t>netSliceId</w:t>
            </w:r>
            <w:proofErr w:type="spellEnd"/>
          </w:p>
        </w:tc>
        <w:tc>
          <w:tcPr>
            <w:tcW w:w="1539" w:type="dxa"/>
            <w:vAlign w:val="center"/>
          </w:tcPr>
          <w:p w14:paraId="34D11FF6" w14:textId="77777777" w:rsidR="00D96EE7" w:rsidRPr="00644644" w:rsidRDefault="00D96EE7" w:rsidP="001D1BBB">
            <w:pPr>
              <w:pStyle w:val="TAL"/>
            </w:pPr>
            <w:proofErr w:type="spellStart"/>
            <w:r w:rsidRPr="00644644">
              <w:t>NetSliceId</w:t>
            </w:r>
            <w:proofErr w:type="spellEnd"/>
          </w:p>
        </w:tc>
        <w:tc>
          <w:tcPr>
            <w:tcW w:w="425" w:type="dxa"/>
            <w:vAlign w:val="center"/>
          </w:tcPr>
          <w:p w14:paraId="55C3E85F" w14:textId="77777777" w:rsidR="00D96EE7" w:rsidRPr="00644644" w:rsidRDefault="00D96EE7" w:rsidP="001D1BBB">
            <w:pPr>
              <w:pStyle w:val="TAC"/>
            </w:pPr>
            <w:r w:rsidRPr="00644644">
              <w:t>M</w:t>
            </w:r>
          </w:p>
        </w:tc>
        <w:tc>
          <w:tcPr>
            <w:tcW w:w="1134" w:type="dxa"/>
            <w:vAlign w:val="center"/>
          </w:tcPr>
          <w:p w14:paraId="57B673B4" w14:textId="77777777" w:rsidR="00D96EE7" w:rsidRPr="00644644" w:rsidRDefault="00D96EE7" w:rsidP="001D1BBB">
            <w:pPr>
              <w:pStyle w:val="TAC"/>
            </w:pPr>
            <w:r w:rsidRPr="00644644">
              <w:t>1</w:t>
            </w:r>
          </w:p>
        </w:tc>
        <w:tc>
          <w:tcPr>
            <w:tcW w:w="3686" w:type="dxa"/>
            <w:vAlign w:val="center"/>
          </w:tcPr>
          <w:p w14:paraId="0D81AF83" w14:textId="77777777" w:rsidR="00D96EE7" w:rsidRPr="00644644" w:rsidRDefault="00D96EE7" w:rsidP="001D1BBB">
            <w:pPr>
              <w:pStyle w:val="TAL"/>
              <w:rPr>
                <w:lang w:val="en-US"/>
              </w:rPr>
            </w:pPr>
            <w:r w:rsidRPr="00644644">
              <w:t xml:space="preserve">Represents the identifier of the targeted network slice. </w:t>
            </w:r>
          </w:p>
        </w:tc>
        <w:tc>
          <w:tcPr>
            <w:tcW w:w="1451" w:type="dxa"/>
            <w:vAlign w:val="center"/>
          </w:tcPr>
          <w:p w14:paraId="4336F661" w14:textId="77777777" w:rsidR="00D96EE7" w:rsidRPr="00644644" w:rsidRDefault="00D96EE7" w:rsidP="001D1BBB">
            <w:pPr>
              <w:pStyle w:val="TAL"/>
              <w:rPr>
                <w:rFonts w:cs="Arial"/>
                <w:szCs w:val="18"/>
              </w:rPr>
            </w:pPr>
          </w:p>
        </w:tc>
      </w:tr>
      <w:tr w:rsidR="00D96EE7" w:rsidRPr="00644644" w14:paraId="71998280" w14:textId="77777777" w:rsidTr="001D1BBB">
        <w:trPr>
          <w:jc w:val="center"/>
        </w:trPr>
        <w:tc>
          <w:tcPr>
            <w:tcW w:w="1430" w:type="dxa"/>
            <w:vAlign w:val="center"/>
          </w:tcPr>
          <w:p w14:paraId="657D5056" w14:textId="77777777" w:rsidR="00D96EE7" w:rsidRPr="00644644" w:rsidRDefault="00D96EE7" w:rsidP="001D1BBB">
            <w:pPr>
              <w:pStyle w:val="TAL"/>
            </w:pPr>
            <w:proofErr w:type="spellStart"/>
            <w:r w:rsidRPr="00644644">
              <w:t>ueIds</w:t>
            </w:r>
            <w:proofErr w:type="spellEnd"/>
          </w:p>
        </w:tc>
        <w:tc>
          <w:tcPr>
            <w:tcW w:w="1539" w:type="dxa"/>
            <w:vAlign w:val="center"/>
          </w:tcPr>
          <w:p w14:paraId="137FE2AA" w14:textId="77777777" w:rsidR="00D96EE7" w:rsidRPr="00644644" w:rsidRDefault="00D96EE7" w:rsidP="001D1BBB">
            <w:pPr>
              <w:pStyle w:val="TAL"/>
            </w:pPr>
            <w:r w:rsidRPr="00644644">
              <w:t>array(string)</w:t>
            </w:r>
          </w:p>
        </w:tc>
        <w:tc>
          <w:tcPr>
            <w:tcW w:w="425" w:type="dxa"/>
            <w:vAlign w:val="center"/>
          </w:tcPr>
          <w:p w14:paraId="2C274B0E" w14:textId="77777777" w:rsidR="00D96EE7" w:rsidRPr="00644644" w:rsidRDefault="00D96EE7" w:rsidP="001D1BBB">
            <w:pPr>
              <w:pStyle w:val="TAC"/>
            </w:pPr>
            <w:r w:rsidRPr="00644644">
              <w:t>O</w:t>
            </w:r>
          </w:p>
        </w:tc>
        <w:tc>
          <w:tcPr>
            <w:tcW w:w="1134" w:type="dxa"/>
            <w:vAlign w:val="center"/>
          </w:tcPr>
          <w:p w14:paraId="7A7733DF" w14:textId="77777777" w:rsidR="00D96EE7" w:rsidRPr="00644644" w:rsidRDefault="00D96EE7" w:rsidP="001D1BBB">
            <w:pPr>
              <w:pStyle w:val="TAC"/>
            </w:pPr>
            <w:proofErr w:type="gramStart"/>
            <w:r w:rsidRPr="00644644">
              <w:t>1..N</w:t>
            </w:r>
            <w:proofErr w:type="gramEnd"/>
          </w:p>
        </w:tc>
        <w:tc>
          <w:tcPr>
            <w:tcW w:w="3686" w:type="dxa"/>
            <w:vAlign w:val="center"/>
          </w:tcPr>
          <w:p w14:paraId="4A0DDF68" w14:textId="77777777" w:rsidR="00D96EE7" w:rsidRPr="00644644" w:rsidRDefault="00D96EE7" w:rsidP="001D1BBB">
            <w:pPr>
              <w:pStyle w:val="TAL"/>
              <w:rPr>
                <w:rFonts w:cs="Arial"/>
                <w:szCs w:val="18"/>
              </w:rPr>
            </w:pPr>
            <w:r w:rsidRPr="00644644">
              <w:rPr>
                <w:lang w:val="en-US"/>
              </w:rPr>
              <w:t>Contains the list of the identifier(s) of the targeted VAL UE(s).</w:t>
            </w:r>
          </w:p>
        </w:tc>
        <w:tc>
          <w:tcPr>
            <w:tcW w:w="1451" w:type="dxa"/>
            <w:vAlign w:val="center"/>
          </w:tcPr>
          <w:p w14:paraId="11407A1E" w14:textId="77777777" w:rsidR="00D96EE7" w:rsidRPr="00644644" w:rsidRDefault="00D96EE7" w:rsidP="001D1BBB">
            <w:pPr>
              <w:pStyle w:val="TAL"/>
              <w:rPr>
                <w:rFonts w:cs="Arial"/>
                <w:szCs w:val="18"/>
              </w:rPr>
            </w:pPr>
          </w:p>
        </w:tc>
      </w:tr>
      <w:tr w:rsidR="00D96EE7" w:rsidRPr="00644644" w14:paraId="6F65AC96" w14:textId="77777777" w:rsidTr="001D1BBB">
        <w:trPr>
          <w:jc w:val="center"/>
        </w:trPr>
        <w:tc>
          <w:tcPr>
            <w:tcW w:w="1430" w:type="dxa"/>
            <w:vAlign w:val="center"/>
          </w:tcPr>
          <w:p w14:paraId="29304BC8" w14:textId="77777777" w:rsidR="00D96EE7" w:rsidRPr="00644644" w:rsidRDefault="00D96EE7" w:rsidP="001D1BBB">
            <w:pPr>
              <w:pStyle w:val="TAL"/>
            </w:pPr>
            <w:proofErr w:type="spellStart"/>
            <w:r w:rsidRPr="00644644">
              <w:t>areaOfInterest</w:t>
            </w:r>
            <w:proofErr w:type="spellEnd"/>
          </w:p>
        </w:tc>
        <w:tc>
          <w:tcPr>
            <w:tcW w:w="1539" w:type="dxa"/>
            <w:vAlign w:val="center"/>
          </w:tcPr>
          <w:p w14:paraId="3CD8050F" w14:textId="77777777" w:rsidR="00D96EE7" w:rsidRPr="00644644" w:rsidRDefault="00D96EE7" w:rsidP="001D1BBB">
            <w:pPr>
              <w:pStyle w:val="TAL"/>
            </w:pPr>
            <w:proofErr w:type="spellStart"/>
            <w:ins w:id="188" w:author="Huawei [Abdessamad] 2024-02" w:date="2024-02-04T12:23:00Z">
              <w:r w:rsidRPr="00644644">
                <w:t>ServArea</w:t>
              </w:r>
            </w:ins>
            <w:proofErr w:type="spellEnd"/>
            <w:del w:id="189" w:author="Huawei [Abdessamad] 2024-02" w:date="2024-02-04T12:23:00Z">
              <w:r w:rsidRPr="00644644" w:rsidDel="001E018C">
                <w:delText>LocationArea5G</w:delText>
              </w:r>
            </w:del>
          </w:p>
        </w:tc>
        <w:tc>
          <w:tcPr>
            <w:tcW w:w="425" w:type="dxa"/>
            <w:vAlign w:val="center"/>
          </w:tcPr>
          <w:p w14:paraId="4646DC47" w14:textId="77777777" w:rsidR="00D96EE7" w:rsidRPr="00644644" w:rsidRDefault="00D96EE7" w:rsidP="001D1BBB">
            <w:pPr>
              <w:pStyle w:val="TAC"/>
            </w:pPr>
            <w:r w:rsidRPr="00644644">
              <w:rPr>
                <w:rFonts w:cs="Arial"/>
                <w:szCs w:val="18"/>
                <w:lang w:eastAsia="zh-CN"/>
              </w:rPr>
              <w:t>O</w:t>
            </w:r>
          </w:p>
        </w:tc>
        <w:tc>
          <w:tcPr>
            <w:tcW w:w="1134" w:type="dxa"/>
            <w:vAlign w:val="center"/>
          </w:tcPr>
          <w:p w14:paraId="277D62BE" w14:textId="77777777" w:rsidR="00D96EE7" w:rsidRPr="00644644" w:rsidRDefault="00D96EE7" w:rsidP="001D1BBB">
            <w:pPr>
              <w:pStyle w:val="TAC"/>
            </w:pPr>
            <w:r w:rsidRPr="00644644">
              <w:rPr>
                <w:rFonts w:cs="Arial"/>
                <w:szCs w:val="18"/>
                <w:lang w:eastAsia="zh-CN"/>
              </w:rPr>
              <w:t>0..1</w:t>
            </w:r>
          </w:p>
        </w:tc>
        <w:tc>
          <w:tcPr>
            <w:tcW w:w="3686" w:type="dxa"/>
            <w:vAlign w:val="center"/>
          </w:tcPr>
          <w:p w14:paraId="1041C96D" w14:textId="77777777" w:rsidR="00D96EE7" w:rsidRPr="00644644" w:rsidDel="00EB0F10" w:rsidRDefault="00D96EE7" w:rsidP="001D1BBB">
            <w:pPr>
              <w:pStyle w:val="TAL"/>
              <w:rPr>
                <w:del w:id="190" w:author="Huawei [Abdessamad] 2024-02" w:date="2024-02-04T12:23:00Z"/>
              </w:rPr>
            </w:pPr>
            <w:r w:rsidRPr="00644644">
              <w:rPr>
                <w:rFonts w:cs="Arial"/>
                <w:szCs w:val="18"/>
              </w:rPr>
              <w:t>Contains the area within</w:t>
            </w:r>
            <w:r w:rsidRPr="00644644">
              <w:rPr>
                <w:rFonts w:cs="Arial"/>
                <w:szCs w:val="18"/>
                <w:lang w:eastAsia="zh-CN"/>
              </w:rPr>
              <w:t xml:space="preserve"> which the requested service degradation applies.</w:t>
            </w:r>
          </w:p>
          <w:p w14:paraId="46D90921" w14:textId="77777777" w:rsidR="00D96EE7" w:rsidRPr="00644644" w:rsidDel="00EB0F10" w:rsidRDefault="00D96EE7" w:rsidP="001D1BBB">
            <w:pPr>
              <w:pStyle w:val="TAL"/>
              <w:rPr>
                <w:del w:id="191" w:author="Huawei [Abdessamad] 2024-02" w:date="2024-02-04T12:23:00Z"/>
              </w:rPr>
            </w:pPr>
          </w:p>
          <w:p w14:paraId="0F40091D" w14:textId="77777777" w:rsidR="00D96EE7" w:rsidRPr="00644644" w:rsidRDefault="00D96EE7" w:rsidP="001D1BBB">
            <w:pPr>
              <w:pStyle w:val="TAL"/>
              <w:rPr>
                <w:rFonts w:cs="Arial"/>
                <w:szCs w:val="18"/>
                <w:lang w:eastAsia="zh-CN"/>
              </w:rPr>
            </w:pPr>
            <w:del w:id="192" w:author="Huawei [Abdessamad] 2024-02" w:date="2024-02-04T12:23:00Z">
              <w:r w:rsidRPr="00644644" w:rsidDel="00EB0F10">
                <w:delText>(NOTE)</w:delText>
              </w:r>
            </w:del>
          </w:p>
        </w:tc>
        <w:tc>
          <w:tcPr>
            <w:tcW w:w="1451" w:type="dxa"/>
            <w:vAlign w:val="center"/>
          </w:tcPr>
          <w:p w14:paraId="26AA5403" w14:textId="77777777" w:rsidR="00D96EE7" w:rsidRPr="00644644" w:rsidRDefault="00D96EE7" w:rsidP="001D1BBB">
            <w:pPr>
              <w:pStyle w:val="TAL"/>
              <w:rPr>
                <w:rFonts w:cs="Arial"/>
                <w:szCs w:val="18"/>
              </w:rPr>
            </w:pPr>
          </w:p>
        </w:tc>
      </w:tr>
      <w:tr w:rsidR="00D96EE7" w:rsidRPr="00644644" w14:paraId="11776A22" w14:textId="77777777" w:rsidTr="001D1BBB">
        <w:trPr>
          <w:jc w:val="center"/>
        </w:trPr>
        <w:tc>
          <w:tcPr>
            <w:tcW w:w="1430" w:type="dxa"/>
            <w:vAlign w:val="center"/>
          </w:tcPr>
          <w:p w14:paraId="2A9AEADC" w14:textId="77777777" w:rsidR="00D96EE7" w:rsidRPr="00644644" w:rsidRDefault="00D96EE7" w:rsidP="001D1BBB">
            <w:pPr>
              <w:pStyle w:val="TAL"/>
            </w:pPr>
            <w:proofErr w:type="spellStart"/>
            <w:r w:rsidRPr="00644644">
              <w:t>startTime</w:t>
            </w:r>
            <w:proofErr w:type="spellEnd"/>
          </w:p>
        </w:tc>
        <w:tc>
          <w:tcPr>
            <w:tcW w:w="1539" w:type="dxa"/>
            <w:vAlign w:val="center"/>
          </w:tcPr>
          <w:p w14:paraId="1430B0D9" w14:textId="77777777" w:rsidR="00D96EE7" w:rsidRPr="00644644" w:rsidRDefault="00D96EE7" w:rsidP="001D1BBB">
            <w:pPr>
              <w:pStyle w:val="TAL"/>
            </w:pPr>
            <w:proofErr w:type="spellStart"/>
            <w:r w:rsidRPr="00644644">
              <w:t>DateTime</w:t>
            </w:r>
            <w:proofErr w:type="spellEnd"/>
          </w:p>
        </w:tc>
        <w:tc>
          <w:tcPr>
            <w:tcW w:w="425" w:type="dxa"/>
            <w:vAlign w:val="center"/>
          </w:tcPr>
          <w:p w14:paraId="2AFD2DC7" w14:textId="77777777" w:rsidR="00D96EE7" w:rsidRPr="00644644" w:rsidRDefault="00D96EE7" w:rsidP="001D1BBB">
            <w:pPr>
              <w:pStyle w:val="TAC"/>
              <w:rPr>
                <w:rFonts w:cs="Arial"/>
                <w:szCs w:val="18"/>
                <w:lang w:eastAsia="zh-CN"/>
              </w:rPr>
            </w:pPr>
            <w:r w:rsidRPr="00644644">
              <w:t>M</w:t>
            </w:r>
          </w:p>
        </w:tc>
        <w:tc>
          <w:tcPr>
            <w:tcW w:w="1134" w:type="dxa"/>
            <w:vAlign w:val="center"/>
          </w:tcPr>
          <w:p w14:paraId="4DD206EE" w14:textId="77777777" w:rsidR="00D96EE7" w:rsidRPr="00644644" w:rsidRDefault="00D96EE7" w:rsidP="001D1BBB">
            <w:pPr>
              <w:pStyle w:val="TAC"/>
              <w:rPr>
                <w:rFonts w:cs="Arial"/>
                <w:szCs w:val="18"/>
                <w:lang w:eastAsia="zh-CN"/>
              </w:rPr>
            </w:pPr>
            <w:r w:rsidRPr="00644644">
              <w:t>1</w:t>
            </w:r>
          </w:p>
        </w:tc>
        <w:tc>
          <w:tcPr>
            <w:tcW w:w="3686" w:type="dxa"/>
            <w:vAlign w:val="center"/>
          </w:tcPr>
          <w:p w14:paraId="0D60B7EC" w14:textId="77777777" w:rsidR="00D96EE7" w:rsidRPr="00644644" w:rsidRDefault="00D96EE7" w:rsidP="001D1BBB">
            <w:pPr>
              <w:pStyle w:val="TAL"/>
              <w:rPr>
                <w:rFonts w:cs="Arial"/>
                <w:szCs w:val="18"/>
              </w:rPr>
            </w:pPr>
            <w:r w:rsidRPr="00644644">
              <w:rPr>
                <w:rFonts w:cs="Arial"/>
                <w:szCs w:val="18"/>
              </w:rPr>
              <w:t>Represents the start time of the requested service degradation.</w:t>
            </w:r>
          </w:p>
        </w:tc>
        <w:tc>
          <w:tcPr>
            <w:tcW w:w="1451" w:type="dxa"/>
            <w:vAlign w:val="center"/>
          </w:tcPr>
          <w:p w14:paraId="527C9BF2" w14:textId="77777777" w:rsidR="00D96EE7" w:rsidRPr="00644644" w:rsidRDefault="00D96EE7" w:rsidP="001D1BBB">
            <w:pPr>
              <w:pStyle w:val="TAL"/>
              <w:rPr>
                <w:rFonts w:cs="Arial"/>
                <w:szCs w:val="18"/>
              </w:rPr>
            </w:pPr>
          </w:p>
        </w:tc>
      </w:tr>
      <w:tr w:rsidR="00D96EE7" w:rsidRPr="00644644" w14:paraId="29A703EE" w14:textId="77777777" w:rsidTr="001D1BBB">
        <w:trPr>
          <w:jc w:val="center"/>
        </w:trPr>
        <w:tc>
          <w:tcPr>
            <w:tcW w:w="1430" w:type="dxa"/>
            <w:vAlign w:val="center"/>
          </w:tcPr>
          <w:p w14:paraId="2D2F5E50" w14:textId="77777777" w:rsidR="00D96EE7" w:rsidRPr="00644644" w:rsidRDefault="00D96EE7" w:rsidP="001D1BBB">
            <w:pPr>
              <w:pStyle w:val="TAL"/>
            </w:pPr>
            <w:proofErr w:type="spellStart"/>
            <w:r w:rsidRPr="00644644">
              <w:t>endTime</w:t>
            </w:r>
            <w:proofErr w:type="spellEnd"/>
          </w:p>
        </w:tc>
        <w:tc>
          <w:tcPr>
            <w:tcW w:w="1539" w:type="dxa"/>
            <w:vAlign w:val="center"/>
          </w:tcPr>
          <w:p w14:paraId="0D41F33D" w14:textId="77777777" w:rsidR="00D96EE7" w:rsidRPr="00644644" w:rsidRDefault="00D96EE7" w:rsidP="001D1BBB">
            <w:pPr>
              <w:pStyle w:val="TAL"/>
            </w:pPr>
            <w:proofErr w:type="spellStart"/>
            <w:r w:rsidRPr="00644644">
              <w:t>DateTime</w:t>
            </w:r>
            <w:proofErr w:type="spellEnd"/>
          </w:p>
        </w:tc>
        <w:tc>
          <w:tcPr>
            <w:tcW w:w="425" w:type="dxa"/>
            <w:vAlign w:val="center"/>
          </w:tcPr>
          <w:p w14:paraId="361D2C46" w14:textId="77777777" w:rsidR="00D96EE7" w:rsidRPr="00644644" w:rsidRDefault="00D96EE7" w:rsidP="001D1BBB">
            <w:pPr>
              <w:pStyle w:val="TAC"/>
              <w:rPr>
                <w:rFonts w:cs="Arial"/>
                <w:szCs w:val="18"/>
                <w:lang w:eastAsia="zh-CN"/>
              </w:rPr>
            </w:pPr>
            <w:r w:rsidRPr="00644644">
              <w:t>M</w:t>
            </w:r>
          </w:p>
        </w:tc>
        <w:tc>
          <w:tcPr>
            <w:tcW w:w="1134" w:type="dxa"/>
            <w:vAlign w:val="center"/>
          </w:tcPr>
          <w:p w14:paraId="18384D5A" w14:textId="77777777" w:rsidR="00D96EE7" w:rsidRPr="00644644" w:rsidRDefault="00D96EE7" w:rsidP="001D1BBB">
            <w:pPr>
              <w:pStyle w:val="TAC"/>
              <w:rPr>
                <w:rFonts w:cs="Arial"/>
                <w:szCs w:val="18"/>
                <w:lang w:eastAsia="zh-CN"/>
              </w:rPr>
            </w:pPr>
            <w:r w:rsidRPr="00644644">
              <w:t>1</w:t>
            </w:r>
          </w:p>
        </w:tc>
        <w:tc>
          <w:tcPr>
            <w:tcW w:w="3686" w:type="dxa"/>
            <w:vAlign w:val="center"/>
          </w:tcPr>
          <w:p w14:paraId="42FC39F5" w14:textId="77777777" w:rsidR="00D96EE7" w:rsidRPr="00644644" w:rsidRDefault="00D96EE7" w:rsidP="001D1BBB">
            <w:pPr>
              <w:pStyle w:val="TAL"/>
              <w:rPr>
                <w:rFonts w:cs="Arial"/>
                <w:szCs w:val="18"/>
              </w:rPr>
            </w:pPr>
            <w:r w:rsidRPr="00644644">
              <w:rPr>
                <w:rFonts w:cs="Arial"/>
                <w:szCs w:val="18"/>
              </w:rPr>
              <w:t>Represents the end time of the requested service degradation.</w:t>
            </w:r>
          </w:p>
        </w:tc>
        <w:tc>
          <w:tcPr>
            <w:tcW w:w="1451" w:type="dxa"/>
            <w:vAlign w:val="center"/>
          </w:tcPr>
          <w:p w14:paraId="614831AF" w14:textId="77777777" w:rsidR="00D96EE7" w:rsidRPr="00644644" w:rsidRDefault="00D96EE7" w:rsidP="001D1BBB">
            <w:pPr>
              <w:pStyle w:val="TAL"/>
              <w:rPr>
                <w:rFonts w:cs="Arial"/>
                <w:szCs w:val="18"/>
              </w:rPr>
            </w:pPr>
          </w:p>
        </w:tc>
      </w:tr>
      <w:tr w:rsidR="00D96EE7" w:rsidRPr="00644644" w:rsidDel="00EB0F10" w14:paraId="6CFF1246" w14:textId="77777777" w:rsidTr="001D1BBB">
        <w:trPr>
          <w:jc w:val="center"/>
          <w:del w:id="193" w:author="Huawei [Abdessamad] 2024-02" w:date="2024-02-04T12:23:00Z"/>
        </w:trPr>
        <w:tc>
          <w:tcPr>
            <w:tcW w:w="9665" w:type="dxa"/>
            <w:gridSpan w:val="6"/>
          </w:tcPr>
          <w:p w14:paraId="074E96E2" w14:textId="77777777" w:rsidR="00D96EE7" w:rsidRPr="00644644" w:rsidDel="00EB0F10" w:rsidRDefault="00D96EE7" w:rsidP="001D1BBB">
            <w:pPr>
              <w:pStyle w:val="TAN"/>
              <w:rPr>
                <w:del w:id="194" w:author="Huawei [Abdessamad] 2024-02" w:date="2024-02-04T12:23:00Z"/>
                <w:rFonts w:cs="Arial"/>
                <w:szCs w:val="18"/>
              </w:rPr>
            </w:pPr>
            <w:del w:id="195" w:author="Huawei [Abdessamad] 2024-02" w:date="2024-02-04T12:23:00Z">
              <w:r w:rsidRPr="00644644" w:rsidDel="00EB0F10">
                <w:delText>NOTE:</w:delText>
              </w:r>
              <w:r w:rsidRPr="00644644" w:rsidDel="00EB0F10">
                <w:tab/>
                <w:delText>The network area information within the “areaOfInterest” attribute shall not be included.</w:delText>
              </w:r>
            </w:del>
          </w:p>
        </w:tc>
      </w:tr>
    </w:tbl>
    <w:p w14:paraId="106CEDC9" w14:textId="77777777" w:rsidR="00D96EE7" w:rsidRPr="00644644" w:rsidRDefault="00D96EE7" w:rsidP="00D96EE7">
      <w:pPr>
        <w:rPr>
          <w:lang w:eastAsia="zh-CN"/>
        </w:rPr>
        <w:pPrChange w:id="196" w:author="Huawei [Abdessamad] 2024-02" w:date="2024-02-04T12:12:00Z">
          <w:pPr>
            <w:jc w:val="center"/>
          </w:pPr>
        </w:pPrChange>
      </w:pPr>
    </w:p>
    <w:p w14:paraId="3DEAF04B" w14:textId="77777777" w:rsidR="00D96EE7" w:rsidRPr="00FD3BBA" w:rsidRDefault="00D96EE7" w:rsidP="00D96E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34E306" w14:textId="77777777" w:rsidR="00225046" w:rsidRPr="00B13605" w:rsidRDefault="00225046" w:rsidP="00225046">
      <w:pPr>
        <w:pStyle w:val="Heading7"/>
        <w:rPr>
          <w:noProof/>
        </w:rPr>
      </w:pPr>
      <w:r w:rsidRPr="00B13605">
        <w:rPr>
          <w:noProof/>
        </w:rPr>
        <w:t>6.16.3.2.4.2.2</w:t>
      </w:r>
      <w:r w:rsidRPr="00B13605">
        <w:rPr>
          <w:noProof/>
        </w:rPr>
        <w:tab/>
        <w:t>Operation Definition</w:t>
      </w:r>
      <w:bookmarkEnd w:id="156"/>
      <w:bookmarkEnd w:id="157"/>
      <w:bookmarkEnd w:id="158"/>
    </w:p>
    <w:p w14:paraId="5DF64DDF" w14:textId="77777777" w:rsidR="00225046" w:rsidRPr="00644644" w:rsidRDefault="00225046" w:rsidP="00225046">
      <w:r w:rsidRPr="00644644">
        <w:t>This operation shall support the request data structures specified in table </w:t>
      </w:r>
      <w:r w:rsidRPr="00644644">
        <w:rPr>
          <w:noProof/>
          <w:lang w:eastAsia="zh-CN"/>
        </w:rPr>
        <w:t>6.</w:t>
      </w:r>
      <w:r w:rsidRPr="00B13605">
        <w:rPr>
          <w:noProof/>
          <w:lang w:eastAsia="zh-CN"/>
        </w:rPr>
        <w:t>16</w:t>
      </w:r>
      <w:r w:rsidRPr="00FC29E8">
        <w:t>.3.2.4</w:t>
      </w:r>
      <w:r w:rsidRPr="00644644">
        <w:t>.2.2-1 and the response data structure and response codes specified in table </w:t>
      </w:r>
      <w:r w:rsidRPr="00644644">
        <w:rPr>
          <w:noProof/>
          <w:lang w:eastAsia="zh-CN"/>
        </w:rPr>
        <w:t>6.</w:t>
      </w:r>
      <w:r w:rsidRPr="00B13605">
        <w:rPr>
          <w:noProof/>
          <w:lang w:eastAsia="zh-CN"/>
        </w:rPr>
        <w:t>16</w:t>
      </w:r>
      <w:r w:rsidRPr="00FC29E8">
        <w:t>.3.2.4</w:t>
      </w:r>
      <w:r w:rsidRPr="00644644">
        <w:t>.2.2-2.</w:t>
      </w:r>
    </w:p>
    <w:p w14:paraId="4D16450B" w14:textId="77777777" w:rsidR="00225046" w:rsidRPr="00644644" w:rsidRDefault="00225046" w:rsidP="00225046">
      <w:pPr>
        <w:pStyle w:val="TH"/>
      </w:pPr>
      <w:r w:rsidRPr="00644644">
        <w:t>Table </w:t>
      </w:r>
      <w:r w:rsidRPr="00644644">
        <w:rPr>
          <w:noProof/>
          <w:lang w:eastAsia="zh-CN"/>
        </w:rPr>
        <w:t>6.</w:t>
      </w:r>
      <w:r w:rsidRPr="00B13605">
        <w:rPr>
          <w:noProof/>
          <w:lang w:eastAsia="zh-CN"/>
        </w:rPr>
        <w:t>16</w:t>
      </w:r>
      <w:r w:rsidRPr="00FC29E8">
        <w:t>.3.2.4</w:t>
      </w:r>
      <w:r w:rsidRPr="00644644">
        <w:t>.2.2-1: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25046" w:rsidRPr="00644644" w14:paraId="1AE466D9" w14:textId="77777777" w:rsidTr="00F57CA7">
        <w:trPr>
          <w:jc w:val="center"/>
        </w:trPr>
        <w:tc>
          <w:tcPr>
            <w:tcW w:w="1627" w:type="dxa"/>
            <w:shd w:val="clear" w:color="auto" w:fill="C0C0C0"/>
          </w:tcPr>
          <w:p w14:paraId="6A639973" w14:textId="77777777" w:rsidR="00225046" w:rsidRPr="00644644" w:rsidRDefault="00225046" w:rsidP="00F57CA7">
            <w:pPr>
              <w:pStyle w:val="TAH"/>
            </w:pPr>
            <w:r w:rsidRPr="00644644">
              <w:t>Data type</w:t>
            </w:r>
          </w:p>
        </w:tc>
        <w:tc>
          <w:tcPr>
            <w:tcW w:w="425" w:type="dxa"/>
            <w:shd w:val="clear" w:color="auto" w:fill="C0C0C0"/>
          </w:tcPr>
          <w:p w14:paraId="0A02C48C" w14:textId="77777777" w:rsidR="00225046" w:rsidRPr="00644644" w:rsidRDefault="00225046" w:rsidP="00F57CA7">
            <w:pPr>
              <w:pStyle w:val="TAH"/>
            </w:pPr>
            <w:r w:rsidRPr="00644644">
              <w:t>P</w:t>
            </w:r>
          </w:p>
        </w:tc>
        <w:tc>
          <w:tcPr>
            <w:tcW w:w="1276" w:type="dxa"/>
            <w:shd w:val="clear" w:color="auto" w:fill="C0C0C0"/>
          </w:tcPr>
          <w:p w14:paraId="273AD453" w14:textId="77777777" w:rsidR="00225046" w:rsidRPr="00644644" w:rsidRDefault="00225046" w:rsidP="00F57CA7">
            <w:pPr>
              <w:pStyle w:val="TAH"/>
            </w:pPr>
            <w:r w:rsidRPr="00644644">
              <w:t>Cardinality</w:t>
            </w:r>
          </w:p>
        </w:tc>
        <w:tc>
          <w:tcPr>
            <w:tcW w:w="6447" w:type="dxa"/>
            <w:shd w:val="clear" w:color="auto" w:fill="C0C0C0"/>
            <w:vAlign w:val="center"/>
          </w:tcPr>
          <w:p w14:paraId="16F0471A" w14:textId="77777777" w:rsidR="00225046" w:rsidRPr="00644644" w:rsidRDefault="00225046" w:rsidP="00F57CA7">
            <w:pPr>
              <w:pStyle w:val="TAH"/>
            </w:pPr>
            <w:r w:rsidRPr="00644644">
              <w:t>Description</w:t>
            </w:r>
          </w:p>
        </w:tc>
      </w:tr>
      <w:tr w:rsidR="00225046" w:rsidRPr="00644644" w14:paraId="5A29F7D7" w14:textId="77777777" w:rsidTr="00F57CA7">
        <w:trPr>
          <w:jc w:val="center"/>
        </w:trPr>
        <w:tc>
          <w:tcPr>
            <w:tcW w:w="1627" w:type="dxa"/>
            <w:shd w:val="clear" w:color="auto" w:fill="auto"/>
            <w:vAlign w:val="center"/>
          </w:tcPr>
          <w:p w14:paraId="474A415D" w14:textId="77777777" w:rsidR="00225046" w:rsidRPr="00644644" w:rsidRDefault="00225046" w:rsidP="00F57CA7">
            <w:pPr>
              <w:pStyle w:val="TAL"/>
            </w:pPr>
            <w:bookmarkStart w:id="197" w:name="_Hlk154532198"/>
            <w:proofErr w:type="spellStart"/>
            <w:r w:rsidRPr="00644644">
              <w:t>NSInfoDelReq</w:t>
            </w:r>
            <w:bookmarkEnd w:id="197"/>
            <w:proofErr w:type="spellEnd"/>
          </w:p>
        </w:tc>
        <w:tc>
          <w:tcPr>
            <w:tcW w:w="425" w:type="dxa"/>
            <w:vAlign w:val="center"/>
          </w:tcPr>
          <w:p w14:paraId="06BA5EE9" w14:textId="77777777" w:rsidR="00225046" w:rsidRPr="00644644" w:rsidRDefault="00225046" w:rsidP="00F57CA7">
            <w:pPr>
              <w:pStyle w:val="TAC"/>
            </w:pPr>
            <w:r w:rsidRPr="00644644">
              <w:t>M</w:t>
            </w:r>
          </w:p>
        </w:tc>
        <w:tc>
          <w:tcPr>
            <w:tcW w:w="1276" w:type="dxa"/>
            <w:vAlign w:val="center"/>
          </w:tcPr>
          <w:p w14:paraId="36D7C71E" w14:textId="77777777" w:rsidR="00225046" w:rsidRPr="00644644" w:rsidRDefault="00225046" w:rsidP="00F57CA7">
            <w:pPr>
              <w:pStyle w:val="TAL"/>
              <w:jc w:val="center"/>
            </w:pPr>
            <w:r w:rsidRPr="00644644">
              <w:t>1</w:t>
            </w:r>
          </w:p>
        </w:tc>
        <w:tc>
          <w:tcPr>
            <w:tcW w:w="6447" w:type="dxa"/>
            <w:shd w:val="clear" w:color="auto" w:fill="auto"/>
            <w:vAlign w:val="center"/>
          </w:tcPr>
          <w:p w14:paraId="0EFEA5C4" w14:textId="77777777" w:rsidR="00225046" w:rsidRPr="00644644" w:rsidRDefault="00225046" w:rsidP="00F57CA7">
            <w:pPr>
              <w:pStyle w:val="TAL"/>
            </w:pPr>
            <w:r w:rsidRPr="00644644">
              <w:t>Contains the parameters to request Network Slice Information delivery.</w:t>
            </w:r>
          </w:p>
        </w:tc>
      </w:tr>
    </w:tbl>
    <w:p w14:paraId="1715D052" w14:textId="77777777" w:rsidR="00225046" w:rsidRPr="00644644" w:rsidRDefault="00225046" w:rsidP="00225046"/>
    <w:p w14:paraId="3AE58BC4" w14:textId="77777777" w:rsidR="00225046" w:rsidRPr="00644644" w:rsidRDefault="00225046" w:rsidP="00225046">
      <w:pPr>
        <w:pStyle w:val="TH"/>
      </w:pPr>
      <w:r w:rsidRPr="00644644">
        <w:t>Table </w:t>
      </w:r>
      <w:r w:rsidRPr="00644644">
        <w:rPr>
          <w:noProof/>
          <w:lang w:eastAsia="zh-CN"/>
        </w:rPr>
        <w:t>6.</w:t>
      </w:r>
      <w:r w:rsidRPr="00B13605">
        <w:rPr>
          <w:noProof/>
          <w:lang w:eastAsia="zh-CN"/>
        </w:rPr>
        <w:t>16</w:t>
      </w:r>
      <w:r w:rsidRPr="00FC29E8">
        <w:t>.3.2.4</w:t>
      </w:r>
      <w:r w:rsidRPr="00644644">
        <w:t>.2.2-2: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225046" w:rsidRPr="00644644" w14:paraId="2E233D86" w14:textId="77777777" w:rsidTr="00F57CA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32FBDF7" w14:textId="77777777" w:rsidR="00225046" w:rsidRPr="00644644" w:rsidRDefault="00225046" w:rsidP="00F57CA7">
            <w:pPr>
              <w:pStyle w:val="TAH"/>
            </w:pPr>
            <w:r w:rsidRPr="00644644">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9976574" w14:textId="77777777" w:rsidR="00225046" w:rsidRPr="00644644" w:rsidRDefault="00225046" w:rsidP="00F57CA7">
            <w:pPr>
              <w:pStyle w:val="TAH"/>
            </w:pPr>
            <w:r w:rsidRPr="00644644">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1BD9E0" w14:textId="77777777" w:rsidR="00225046" w:rsidRPr="00644644" w:rsidRDefault="00225046" w:rsidP="00F57CA7">
            <w:pPr>
              <w:pStyle w:val="TAH"/>
            </w:pPr>
            <w:r w:rsidRPr="00644644">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37822BD6" w14:textId="77777777" w:rsidR="00225046" w:rsidRPr="00644644" w:rsidRDefault="00225046" w:rsidP="00F57CA7">
            <w:pPr>
              <w:pStyle w:val="TAH"/>
            </w:pPr>
            <w:r w:rsidRPr="00644644">
              <w:t>Response</w:t>
            </w:r>
          </w:p>
          <w:p w14:paraId="17D872D5" w14:textId="77777777" w:rsidR="00225046" w:rsidRPr="00644644" w:rsidRDefault="00225046" w:rsidP="00F57CA7">
            <w:pPr>
              <w:pStyle w:val="TAH"/>
            </w:pPr>
            <w:r w:rsidRPr="00644644">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65BA10CC" w14:textId="77777777" w:rsidR="00225046" w:rsidRPr="00644644" w:rsidRDefault="00225046" w:rsidP="00F57CA7">
            <w:pPr>
              <w:pStyle w:val="TAH"/>
            </w:pPr>
            <w:r w:rsidRPr="00644644">
              <w:t>Description</w:t>
            </w:r>
          </w:p>
        </w:tc>
      </w:tr>
      <w:tr w:rsidR="00225046" w:rsidRPr="00644644" w14:paraId="2FEC1639" w14:textId="77777777" w:rsidTr="00F57CA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8FC083C" w14:textId="77777777" w:rsidR="00225046" w:rsidRPr="00644644" w:rsidRDefault="00225046" w:rsidP="00F57CA7">
            <w:pPr>
              <w:pStyle w:val="TAL"/>
            </w:pPr>
            <w:r w:rsidRPr="00644644">
              <w:t>n/a</w:t>
            </w:r>
          </w:p>
        </w:tc>
        <w:tc>
          <w:tcPr>
            <w:tcW w:w="225" w:type="pct"/>
            <w:tcBorders>
              <w:top w:val="single" w:sz="6" w:space="0" w:color="auto"/>
              <w:left w:val="single" w:sz="6" w:space="0" w:color="auto"/>
              <w:bottom w:val="single" w:sz="6" w:space="0" w:color="auto"/>
              <w:right w:val="single" w:sz="6" w:space="0" w:color="auto"/>
            </w:tcBorders>
            <w:vAlign w:val="center"/>
          </w:tcPr>
          <w:p w14:paraId="17D4B560" w14:textId="77777777" w:rsidR="00225046" w:rsidRPr="00644644" w:rsidRDefault="00225046" w:rsidP="00F57CA7">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63ED39A" w14:textId="77777777" w:rsidR="00225046" w:rsidRPr="00644644" w:rsidRDefault="00225046" w:rsidP="00F57CA7">
            <w:pPr>
              <w:pStyle w:val="TAL"/>
              <w:jc w:val="center"/>
            </w:pPr>
          </w:p>
        </w:tc>
        <w:tc>
          <w:tcPr>
            <w:tcW w:w="728" w:type="pct"/>
            <w:tcBorders>
              <w:top w:val="single" w:sz="6" w:space="0" w:color="auto"/>
              <w:left w:val="single" w:sz="6" w:space="0" w:color="auto"/>
              <w:bottom w:val="single" w:sz="6" w:space="0" w:color="auto"/>
              <w:right w:val="single" w:sz="6" w:space="0" w:color="auto"/>
            </w:tcBorders>
            <w:vAlign w:val="center"/>
          </w:tcPr>
          <w:p w14:paraId="4348AFD5" w14:textId="77777777" w:rsidR="00225046" w:rsidRPr="00644644" w:rsidRDefault="00225046" w:rsidP="00F57CA7">
            <w:pPr>
              <w:pStyle w:val="TAL"/>
            </w:pPr>
            <w:r w:rsidRPr="00644644">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568E6601" w14:textId="77777777" w:rsidR="00225046" w:rsidRPr="00644644" w:rsidRDefault="00225046" w:rsidP="00F57CA7">
            <w:pPr>
              <w:pStyle w:val="TAL"/>
            </w:pPr>
            <w:r w:rsidRPr="00644644">
              <w:rPr>
                <w:noProof/>
              </w:rPr>
              <w:t xml:space="preserve">Successful case. The </w:t>
            </w:r>
            <w:r w:rsidRPr="00644644">
              <w:t xml:space="preserve">Network Slice Information delivery </w:t>
            </w:r>
            <w:r w:rsidRPr="00644644">
              <w:rPr>
                <w:noProof/>
              </w:rPr>
              <w:t>request is successfully received, processed and completed.</w:t>
            </w:r>
          </w:p>
        </w:tc>
      </w:tr>
      <w:tr w:rsidR="00225046" w:rsidRPr="00644644" w14:paraId="0E5E4DDA" w14:textId="77777777" w:rsidTr="00F57CA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F1D44BA" w14:textId="77777777" w:rsidR="00225046" w:rsidRPr="00644644" w:rsidRDefault="00225046" w:rsidP="00F57CA7">
            <w:pPr>
              <w:pStyle w:val="TAL"/>
            </w:pPr>
            <w:r w:rsidRPr="00644644">
              <w:t>n/a</w:t>
            </w:r>
          </w:p>
        </w:tc>
        <w:tc>
          <w:tcPr>
            <w:tcW w:w="225" w:type="pct"/>
            <w:tcBorders>
              <w:top w:val="single" w:sz="6" w:space="0" w:color="auto"/>
              <w:left w:val="single" w:sz="6" w:space="0" w:color="auto"/>
              <w:bottom w:val="single" w:sz="6" w:space="0" w:color="auto"/>
              <w:right w:val="single" w:sz="6" w:space="0" w:color="auto"/>
            </w:tcBorders>
            <w:vAlign w:val="center"/>
          </w:tcPr>
          <w:p w14:paraId="70E25A00" w14:textId="77777777" w:rsidR="00225046" w:rsidRPr="00644644" w:rsidRDefault="00225046" w:rsidP="00F57CA7">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6A3A850" w14:textId="77777777" w:rsidR="00225046" w:rsidRPr="00644644" w:rsidRDefault="00225046" w:rsidP="00F57CA7">
            <w:pPr>
              <w:pStyle w:val="TAL"/>
              <w:jc w:val="center"/>
            </w:pPr>
          </w:p>
        </w:tc>
        <w:tc>
          <w:tcPr>
            <w:tcW w:w="728" w:type="pct"/>
            <w:tcBorders>
              <w:top w:val="single" w:sz="6" w:space="0" w:color="auto"/>
              <w:left w:val="single" w:sz="6" w:space="0" w:color="auto"/>
              <w:bottom w:val="single" w:sz="6" w:space="0" w:color="auto"/>
              <w:right w:val="single" w:sz="6" w:space="0" w:color="auto"/>
            </w:tcBorders>
            <w:vAlign w:val="center"/>
          </w:tcPr>
          <w:p w14:paraId="3F7CD7B5" w14:textId="77777777" w:rsidR="00225046" w:rsidRPr="00644644" w:rsidRDefault="00225046" w:rsidP="00F57CA7">
            <w:pPr>
              <w:pStyle w:val="TAL"/>
            </w:pPr>
            <w:r w:rsidRPr="00644644">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36C2202" w14:textId="77777777" w:rsidR="00225046" w:rsidRPr="00644644" w:rsidRDefault="00225046" w:rsidP="00F57CA7">
            <w:pPr>
              <w:pStyle w:val="TAL"/>
            </w:pPr>
            <w:r w:rsidRPr="00644644">
              <w:t>Temporary redirection.</w:t>
            </w:r>
          </w:p>
          <w:p w14:paraId="566165BD" w14:textId="77777777" w:rsidR="00225046" w:rsidRPr="00644644" w:rsidRDefault="00225046" w:rsidP="00F57CA7">
            <w:pPr>
              <w:pStyle w:val="TAL"/>
            </w:pPr>
          </w:p>
          <w:p w14:paraId="7188FAA5" w14:textId="4E78EEAF" w:rsidR="00225046" w:rsidRPr="00644644" w:rsidRDefault="00225046" w:rsidP="00F57CA7">
            <w:pPr>
              <w:pStyle w:val="TAL"/>
            </w:pPr>
            <w:r w:rsidRPr="00644644">
              <w:t xml:space="preserve">The response shall include a Location header field containing an alternative </w:t>
            </w:r>
            <w:ins w:id="198" w:author="Huawei [Abdessamad] 2024-02" w:date="2024-02-08T17:23:00Z">
              <w:r w:rsidR="0034390F">
                <w:t xml:space="preserve">target </w:t>
              </w:r>
            </w:ins>
            <w:r w:rsidRPr="00644644">
              <w:t xml:space="preserve">URI </w:t>
            </w:r>
            <w:del w:id="199" w:author="Huawei [Abdessamad] 2024-02" w:date="2024-02-08T17:23:00Z">
              <w:r w:rsidRPr="00644644" w:rsidDel="00272710">
                <w:delText xml:space="preserve">of </w:delText>
              </w:r>
            </w:del>
            <w:ins w:id="200" w:author="Huawei [Abdessamad] 2024-02" w:date="2024-02-08T17:23:00Z">
              <w:r w:rsidR="00272710">
                <w:t>for</w:t>
              </w:r>
              <w:r w:rsidR="00272710" w:rsidRPr="00644644">
                <w:t xml:space="preserve"> </w:t>
              </w:r>
            </w:ins>
            <w:r w:rsidRPr="00644644">
              <w:t>the resource custom operation located in an alternative NSCE Server.</w:t>
            </w:r>
          </w:p>
          <w:p w14:paraId="2F0476DE" w14:textId="77777777" w:rsidR="00225046" w:rsidRPr="00644644" w:rsidRDefault="00225046" w:rsidP="00F57CA7">
            <w:pPr>
              <w:pStyle w:val="TAL"/>
            </w:pPr>
          </w:p>
          <w:p w14:paraId="5950DDEA" w14:textId="77777777" w:rsidR="00225046" w:rsidRPr="00644644" w:rsidRDefault="00225046" w:rsidP="00F57CA7">
            <w:pPr>
              <w:pStyle w:val="TAL"/>
            </w:pPr>
            <w:r w:rsidRPr="00644644">
              <w:t>Redirection handling is described in clause 5.2.10 of 3GPP TS 29.122 [2].</w:t>
            </w:r>
          </w:p>
        </w:tc>
      </w:tr>
      <w:tr w:rsidR="00225046" w:rsidRPr="00644644" w14:paraId="3D900657" w14:textId="77777777" w:rsidTr="00F57CA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2DD50A1" w14:textId="77777777" w:rsidR="00225046" w:rsidRPr="00644644" w:rsidRDefault="00225046" w:rsidP="00F57CA7">
            <w:pPr>
              <w:pStyle w:val="TAL"/>
            </w:pPr>
            <w:r w:rsidRPr="00644644">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0F6AFF51" w14:textId="77777777" w:rsidR="00225046" w:rsidRPr="00644644" w:rsidRDefault="00225046" w:rsidP="00F57CA7">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6D17D34" w14:textId="77777777" w:rsidR="00225046" w:rsidRPr="00644644" w:rsidRDefault="00225046" w:rsidP="00F57CA7">
            <w:pPr>
              <w:pStyle w:val="TAL"/>
              <w:jc w:val="center"/>
            </w:pPr>
          </w:p>
        </w:tc>
        <w:tc>
          <w:tcPr>
            <w:tcW w:w="728" w:type="pct"/>
            <w:tcBorders>
              <w:top w:val="single" w:sz="6" w:space="0" w:color="auto"/>
              <w:left w:val="single" w:sz="6" w:space="0" w:color="auto"/>
              <w:bottom w:val="single" w:sz="6" w:space="0" w:color="auto"/>
              <w:right w:val="single" w:sz="6" w:space="0" w:color="auto"/>
            </w:tcBorders>
            <w:vAlign w:val="center"/>
          </w:tcPr>
          <w:p w14:paraId="7DBCDEE5" w14:textId="77777777" w:rsidR="00225046" w:rsidRPr="00644644" w:rsidRDefault="00225046" w:rsidP="00F57CA7">
            <w:pPr>
              <w:pStyle w:val="TAL"/>
            </w:pPr>
            <w:r w:rsidRPr="00644644">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51C0016F" w14:textId="77777777" w:rsidR="00225046" w:rsidRPr="00644644" w:rsidRDefault="00225046" w:rsidP="00F57CA7">
            <w:pPr>
              <w:pStyle w:val="TAL"/>
            </w:pPr>
            <w:r w:rsidRPr="00644644">
              <w:t>Permanent redirection.</w:t>
            </w:r>
          </w:p>
          <w:p w14:paraId="4E03DE1C" w14:textId="77777777" w:rsidR="00225046" w:rsidRPr="00644644" w:rsidRDefault="00225046" w:rsidP="00F57CA7">
            <w:pPr>
              <w:pStyle w:val="TAL"/>
            </w:pPr>
          </w:p>
          <w:p w14:paraId="056CA966" w14:textId="41DC7D9D" w:rsidR="00225046" w:rsidRPr="00644644" w:rsidRDefault="00225046" w:rsidP="00F57CA7">
            <w:pPr>
              <w:pStyle w:val="TAL"/>
            </w:pPr>
            <w:r w:rsidRPr="00644644">
              <w:t xml:space="preserve">The response shall include a Location header field containing an alternative </w:t>
            </w:r>
            <w:ins w:id="201" w:author="Huawei [Abdessamad] 2024-02" w:date="2024-02-08T17:23:00Z">
              <w:r w:rsidR="00AB3928">
                <w:t xml:space="preserve">target </w:t>
              </w:r>
            </w:ins>
            <w:r w:rsidRPr="00644644">
              <w:t xml:space="preserve">URI </w:t>
            </w:r>
            <w:del w:id="202" w:author="Huawei [Abdessamad] 2024-02" w:date="2024-02-08T17:23:00Z">
              <w:r w:rsidRPr="00644644" w:rsidDel="00AB3928">
                <w:delText xml:space="preserve">of </w:delText>
              </w:r>
            </w:del>
            <w:ins w:id="203" w:author="Huawei [Abdessamad] 2024-02" w:date="2024-02-08T17:23:00Z">
              <w:r w:rsidR="00AB3928">
                <w:t>for</w:t>
              </w:r>
              <w:r w:rsidR="00AB3928" w:rsidRPr="00644644">
                <w:t xml:space="preserve"> </w:t>
              </w:r>
            </w:ins>
            <w:r w:rsidRPr="00644644">
              <w:t>the resource custom operation located in an alternative NSCE Server.</w:t>
            </w:r>
          </w:p>
          <w:p w14:paraId="34AB5DA3" w14:textId="77777777" w:rsidR="00225046" w:rsidRPr="00644644" w:rsidRDefault="00225046" w:rsidP="00F57CA7">
            <w:pPr>
              <w:pStyle w:val="TAL"/>
            </w:pPr>
          </w:p>
          <w:p w14:paraId="2D33F6CE" w14:textId="77777777" w:rsidR="00225046" w:rsidRPr="00644644" w:rsidRDefault="00225046" w:rsidP="00F57CA7">
            <w:pPr>
              <w:pStyle w:val="TAL"/>
            </w:pPr>
            <w:r w:rsidRPr="00644644">
              <w:t>Redirection handling is described in clause 5.2.10 of 3GPP TS 29.122 [2].</w:t>
            </w:r>
          </w:p>
        </w:tc>
      </w:tr>
      <w:tr w:rsidR="00225046" w:rsidRPr="00644644" w14:paraId="70D0E78A" w14:textId="77777777" w:rsidTr="00F57CA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5018B6" w14:textId="77777777" w:rsidR="00225046" w:rsidRPr="00644644" w:rsidRDefault="00225046" w:rsidP="00F57CA7">
            <w:pPr>
              <w:pStyle w:val="TAN"/>
            </w:pPr>
            <w:r w:rsidRPr="00644644">
              <w:t>NOTE:</w:t>
            </w:r>
            <w:r w:rsidRPr="00644644">
              <w:rPr>
                <w:noProof/>
              </w:rPr>
              <w:tab/>
              <w:t xml:space="preserve">The manadatory </w:t>
            </w:r>
            <w:r w:rsidRPr="00644644">
              <w:t>HTTP error status codes for the HTTP POST method listed in table 5.2.6-1 of 3GPP TS 29.122 [2] shall also apply.</w:t>
            </w:r>
          </w:p>
        </w:tc>
      </w:tr>
    </w:tbl>
    <w:p w14:paraId="194F88C7" w14:textId="77777777" w:rsidR="00225046" w:rsidRPr="00644644" w:rsidRDefault="00225046" w:rsidP="00225046"/>
    <w:p w14:paraId="1B3F06A6" w14:textId="77777777" w:rsidR="00225046" w:rsidRPr="00644644" w:rsidRDefault="00225046" w:rsidP="00225046">
      <w:pPr>
        <w:pStyle w:val="TH"/>
      </w:pPr>
      <w:r w:rsidRPr="00644644">
        <w:lastRenderedPageBreak/>
        <w:t>Table </w:t>
      </w:r>
      <w:r w:rsidRPr="00644644">
        <w:rPr>
          <w:noProof/>
          <w:lang w:eastAsia="zh-CN"/>
        </w:rPr>
        <w:t>6.</w:t>
      </w:r>
      <w:r w:rsidRPr="00B13605">
        <w:rPr>
          <w:noProof/>
          <w:lang w:eastAsia="zh-CN"/>
        </w:rPr>
        <w:t>16</w:t>
      </w:r>
      <w:r w:rsidRPr="00FC29E8">
        <w:t>.3.2.4</w:t>
      </w:r>
      <w:r w:rsidRPr="00644644">
        <w:t>.2.2-</w:t>
      </w:r>
      <w:r>
        <w:t>3</w:t>
      </w:r>
      <w:r w:rsidRPr="00644644">
        <w:t>: Headers supported by the 307 Response Code on this resource 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25046" w:rsidRPr="00644644" w14:paraId="186A83C4" w14:textId="77777777" w:rsidTr="00F57CA7">
        <w:trPr>
          <w:jc w:val="center"/>
        </w:trPr>
        <w:tc>
          <w:tcPr>
            <w:tcW w:w="824" w:type="pct"/>
            <w:shd w:val="clear" w:color="auto" w:fill="C0C0C0"/>
            <w:vAlign w:val="center"/>
          </w:tcPr>
          <w:p w14:paraId="5BEEC54D" w14:textId="77777777" w:rsidR="00225046" w:rsidRPr="00644644" w:rsidRDefault="00225046" w:rsidP="00F57CA7">
            <w:pPr>
              <w:pStyle w:val="TAH"/>
            </w:pPr>
            <w:r w:rsidRPr="00644644">
              <w:t>Name</w:t>
            </w:r>
          </w:p>
        </w:tc>
        <w:tc>
          <w:tcPr>
            <w:tcW w:w="732" w:type="pct"/>
            <w:shd w:val="clear" w:color="auto" w:fill="C0C0C0"/>
            <w:vAlign w:val="center"/>
          </w:tcPr>
          <w:p w14:paraId="7214013F" w14:textId="77777777" w:rsidR="00225046" w:rsidRPr="00644644" w:rsidRDefault="00225046" w:rsidP="00F57CA7">
            <w:pPr>
              <w:pStyle w:val="TAH"/>
            </w:pPr>
            <w:r w:rsidRPr="00644644">
              <w:t>Data type</w:t>
            </w:r>
          </w:p>
        </w:tc>
        <w:tc>
          <w:tcPr>
            <w:tcW w:w="217" w:type="pct"/>
            <w:shd w:val="clear" w:color="auto" w:fill="C0C0C0"/>
            <w:vAlign w:val="center"/>
          </w:tcPr>
          <w:p w14:paraId="0480CBC5" w14:textId="77777777" w:rsidR="00225046" w:rsidRPr="00644644" w:rsidRDefault="00225046" w:rsidP="00F57CA7">
            <w:pPr>
              <w:pStyle w:val="TAH"/>
            </w:pPr>
            <w:r w:rsidRPr="00644644">
              <w:t>P</w:t>
            </w:r>
          </w:p>
        </w:tc>
        <w:tc>
          <w:tcPr>
            <w:tcW w:w="581" w:type="pct"/>
            <w:shd w:val="clear" w:color="auto" w:fill="C0C0C0"/>
            <w:vAlign w:val="center"/>
          </w:tcPr>
          <w:p w14:paraId="5C15FE09" w14:textId="77777777" w:rsidR="00225046" w:rsidRPr="00644644" w:rsidRDefault="00225046" w:rsidP="00F57CA7">
            <w:pPr>
              <w:pStyle w:val="TAH"/>
            </w:pPr>
            <w:r w:rsidRPr="00644644">
              <w:t>Cardinality</w:t>
            </w:r>
          </w:p>
        </w:tc>
        <w:tc>
          <w:tcPr>
            <w:tcW w:w="2645" w:type="pct"/>
            <w:shd w:val="clear" w:color="auto" w:fill="C0C0C0"/>
            <w:vAlign w:val="center"/>
          </w:tcPr>
          <w:p w14:paraId="52BF8552" w14:textId="77777777" w:rsidR="00225046" w:rsidRPr="00644644" w:rsidRDefault="00225046" w:rsidP="00F57CA7">
            <w:pPr>
              <w:pStyle w:val="TAH"/>
            </w:pPr>
            <w:r w:rsidRPr="00644644">
              <w:t>Description</w:t>
            </w:r>
          </w:p>
        </w:tc>
      </w:tr>
      <w:tr w:rsidR="00225046" w:rsidRPr="00644644" w14:paraId="0EFFDB2C" w14:textId="77777777" w:rsidTr="00F57CA7">
        <w:trPr>
          <w:jc w:val="center"/>
        </w:trPr>
        <w:tc>
          <w:tcPr>
            <w:tcW w:w="824" w:type="pct"/>
            <w:shd w:val="clear" w:color="auto" w:fill="auto"/>
            <w:vAlign w:val="center"/>
          </w:tcPr>
          <w:p w14:paraId="494DBC09" w14:textId="77777777" w:rsidR="00225046" w:rsidRPr="00644644" w:rsidRDefault="00225046" w:rsidP="00F57CA7">
            <w:pPr>
              <w:pStyle w:val="TAL"/>
            </w:pPr>
            <w:r w:rsidRPr="00644644">
              <w:t>Location</w:t>
            </w:r>
          </w:p>
        </w:tc>
        <w:tc>
          <w:tcPr>
            <w:tcW w:w="732" w:type="pct"/>
            <w:vAlign w:val="center"/>
          </w:tcPr>
          <w:p w14:paraId="46338A33" w14:textId="77777777" w:rsidR="00225046" w:rsidRPr="00644644" w:rsidRDefault="00225046" w:rsidP="00F57CA7">
            <w:pPr>
              <w:pStyle w:val="TAL"/>
            </w:pPr>
            <w:r w:rsidRPr="00644644">
              <w:t>string</w:t>
            </w:r>
          </w:p>
        </w:tc>
        <w:tc>
          <w:tcPr>
            <w:tcW w:w="217" w:type="pct"/>
            <w:vAlign w:val="center"/>
          </w:tcPr>
          <w:p w14:paraId="424993B4" w14:textId="77777777" w:rsidR="00225046" w:rsidRPr="00644644" w:rsidRDefault="00225046" w:rsidP="00F57CA7">
            <w:pPr>
              <w:pStyle w:val="TAC"/>
            </w:pPr>
            <w:r w:rsidRPr="00644644">
              <w:t>M</w:t>
            </w:r>
          </w:p>
        </w:tc>
        <w:tc>
          <w:tcPr>
            <w:tcW w:w="581" w:type="pct"/>
            <w:vAlign w:val="center"/>
          </w:tcPr>
          <w:p w14:paraId="1BB43DAE" w14:textId="77777777" w:rsidR="00225046" w:rsidRPr="00644644" w:rsidRDefault="00225046" w:rsidP="00F57CA7">
            <w:pPr>
              <w:pStyle w:val="TAC"/>
            </w:pPr>
            <w:r w:rsidRPr="00644644">
              <w:t>1</w:t>
            </w:r>
          </w:p>
        </w:tc>
        <w:tc>
          <w:tcPr>
            <w:tcW w:w="2645" w:type="pct"/>
            <w:shd w:val="clear" w:color="auto" w:fill="auto"/>
            <w:vAlign w:val="center"/>
          </w:tcPr>
          <w:p w14:paraId="6CAEF527" w14:textId="13A50310" w:rsidR="00225046" w:rsidRPr="00644644" w:rsidRDefault="00225046" w:rsidP="00F57CA7">
            <w:pPr>
              <w:pStyle w:val="TAL"/>
            </w:pPr>
            <w:r w:rsidRPr="00644644">
              <w:t xml:space="preserve">Contains an alternative </w:t>
            </w:r>
            <w:ins w:id="204" w:author="Huawei [Abdessamad] 2024-02" w:date="2024-02-08T17:23:00Z">
              <w:r w:rsidR="0034390F">
                <w:t xml:space="preserve">target </w:t>
              </w:r>
            </w:ins>
            <w:r w:rsidRPr="00644644">
              <w:t xml:space="preserve">URI </w:t>
            </w:r>
            <w:del w:id="205" w:author="Huawei [Abdessamad] 2024-02" w:date="2024-02-08T17:23:00Z">
              <w:r w:rsidRPr="00644644" w:rsidDel="00272710">
                <w:delText xml:space="preserve">of </w:delText>
              </w:r>
            </w:del>
            <w:ins w:id="206" w:author="Huawei [Abdessamad] 2024-02" w:date="2024-02-08T17:23:00Z">
              <w:r w:rsidR="00272710">
                <w:t>for</w:t>
              </w:r>
              <w:r w:rsidR="00272710" w:rsidRPr="00644644">
                <w:t xml:space="preserve"> </w:t>
              </w:r>
            </w:ins>
            <w:r w:rsidRPr="00644644">
              <w:t>the resource custom operation located in an alternative NSCE Server.</w:t>
            </w:r>
          </w:p>
        </w:tc>
      </w:tr>
    </w:tbl>
    <w:p w14:paraId="0887E029" w14:textId="77777777" w:rsidR="00225046" w:rsidRPr="00644644" w:rsidRDefault="00225046" w:rsidP="00225046"/>
    <w:p w14:paraId="5FAF28B5" w14:textId="77777777" w:rsidR="00225046" w:rsidRPr="00644644" w:rsidRDefault="00225046" w:rsidP="00225046">
      <w:pPr>
        <w:pStyle w:val="TH"/>
      </w:pPr>
      <w:r w:rsidRPr="00644644">
        <w:t>Table </w:t>
      </w:r>
      <w:r w:rsidRPr="00644644">
        <w:rPr>
          <w:noProof/>
          <w:lang w:eastAsia="zh-CN"/>
        </w:rPr>
        <w:t>6.</w:t>
      </w:r>
      <w:r w:rsidRPr="00B13605">
        <w:rPr>
          <w:noProof/>
          <w:lang w:eastAsia="zh-CN"/>
        </w:rPr>
        <w:t>16</w:t>
      </w:r>
      <w:r w:rsidRPr="00FC29E8">
        <w:t>.3.2.4</w:t>
      </w:r>
      <w:r w:rsidRPr="00644644">
        <w:t>.2.2-</w:t>
      </w:r>
      <w:r>
        <w:t>4</w:t>
      </w:r>
      <w:r w:rsidRPr="00644644">
        <w:t>: Headers supported by the 308 Response Code on this resource 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25046" w:rsidRPr="00644644" w14:paraId="6326D951" w14:textId="77777777" w:rsidTr="00F57CA7">
        <w:trPr>
          <w:jc w:val="center"/>
        </w:trPr>
        <w:tc>
          <w:tcPr>
            <w:tcW w:w="824" w:type="pct"/>
            <w:shd w:val="clear" w:color="auto" w:fill="C0C0C0"/>
            <w:vAlign w:val="center"/>
          </w:tcPr>
          <w:p w14:paraId="5DB9A136" w14:textId="77777777" w:rsidR="00225046" w:rsidRPr="00644644" w:rsidRDefault="00225046" w:rsidP="00F57CA7">
            <w:pPr>
              <w:pStyle w:val="TAH"/>
            </w:pPr>
            <w:r w:rsidRPr="00644644">
              <w:t>Name</w:t>
            </w:r>
          </w:p>
        </w:tc>
        <w:tc>
          <w:tcPr>
            <w:tcW w:w="732" w:type="pct"/>
            <w:shd w:val="clear" w:color="auto" w:fill="C0C0C0"/>
            <w:vAlign w:val="center"/>
          </w:tcPr>
          <w:p w14:paraId="356A7F51" w14:textId="77777777" w:rsidR="00225046" w:rsidRPr="00644644" w:rsidRDefault="00225046" w:rsidP="00F57CA7">
            <w:pPr>
              <w:pStyle w:val="TAH"/>
            </w:pPr>
            <w:r w:rsidRPr="00644644">
              <w:t>Data type</w:t>
            </w:r>
          </w:p>
        </w:tc>
        <w:tc>
          <w:tcPr>
            <w:tcW w:w="217" w:type="pct"/>
            <w:shd w:val="clear" w:color="auto" w:fill="C0C0C0"/>
            <w:vAlign w:val="center"/>
          </w:tcPr>
          <w:p w14:paraId="51A31314" w14:textId="77777777" w:rsidR="00225046" w:rsidRPr="00644644" w:rsidRDefault="00225046" w:rsidP="00F57CA7">
            <w:pPr>
              <w:pStyle w:val="TAH"/>
            </w:pPr>
            <w:r w:rsidRPr="00644644">
              <w:t>P</w:t>
            </w:r>
          </w:p>
        </w:tc>
        <w:tc>
          <w:tcPr>
            <w:tcW w:w="581" w:type="pct"/>
            <w:shd w:val="clear" w:color="auto" w:fill="C0C0C0"/>
            <w:vAlign w:val="center"/>
          </w:tcPr>
          <w:p w14:paraId="781FB922" w14:textId="77777777" w:rsidR="00225046" w:rsidRPr="00644644" w:rsidRDefault="00225046" w:rsidP="00F57CA7">
            <w:pPr>
              <w:pStyle w:val="TAH"/>
            </w:pPr>
            <w:r w:rsidRPr="00644644">
              <w:t>Cardinality</w:t>
            </w:r>
          </w:p>
        </w:tc>
        <w:tc>
          <w:tcPr>
            <w:tcW w:w="2645" w:type="pct"/>
            <w:shd w:val="clear" w:color="auto" w:fill="C0C0C0"/>
            <w:vAlign w:val="center"/>
          </w:tcPr>
          <w:p w14:paraId="740E4981" w14:textId="77777777" w:rsidR="00225046" w:rsidRPr="00644644" w:rsidRDefault="00225046" w:rsidP="00F57CA7">
            <w:pPr>
              <w:pStyle w:val="TAH"/>
            </w:pPr>
            <w:r w:rsidRPr="00644644">
              <w:t>Description</w:t>
            </w:r>
          </w:p>
        </w:tc>
      </w:tr>
      <w:tr w:rsidR="00225046" w:rsidRPr="00644644" w14:paraId="3C3DA502" w14:textId="77777777" w:rsidTr="00F57CA7">
        <w:trPr>
          <w:jc w:val="center"/>
        </w:trPr>
        <w:tc>
          <w:tcPr>
            <w:tcW w:w="824" w:type="pct"/>
            <w:shd w:val="clear" w:color="auto" w:fill="auto"/>
            <w:vAlign w:val="center"/>
          </w:tcPr>
          <w:p w14:paraId="646BD137" w14:textId="77777777" w:rsidR="00225046" w:rsidRPr="00644644" w:rsidRDefault="00225046" w:rsidP="00F57CA7">
            <w:pPr>
              <w:pStyle w:val="TAL"/>
            </w:pPr>
            <w:r w:rsidRPr="00644644">
              <w:t>Location</w:t>
            </w:r>
          </w:p>
        </w:tc>
        <w:tc>
          <w:tcPr>
            <w:tcW w:w="732" w:type="pct"/>
            <w:vAlign w:val="center"/>
          </w:tcPr>
          <w:p w14:paraId="17460E30" w14:textId="77777777" w:rsidR="00225046" w:rsidRPr="00644644" w:rsidRDefault="00225046" w:rsidP="00F57CA7">
            <w:pPr>
              <w:pStyle w:val="TAL"/>
            </w:pPr>
            <w:r w:rsidRPr="00644644">
              <w:t>string</w:t>
            </w:r>
          </w:p>
        </w:tc>
        <w:tc>
          <w:tcPr>
            <w:tcW w:w="217" w:type="pct"/>
            <w:vAlign w:val="center"/>
          </w:tcPr>
          <w:p w14:paraId="759B0DCB" w14:textId="77777777" w:rsidR="00225046" w:rsidRPr="00644644" w:rsidRDefault="00225046" w:rsidP="00F57CA7">
            <w:pPr>
              <w:pStyle w:val="TAC"/>
            </w:pPr>
            <w:r w:rsidRPr="00644644">
              <w:t>M</w:t>
            </w:r>
          </w:p>
        </w:tc>
        <w:tc>
          <w:tcPr>
            <w:tcW w:w="581" w:type="pct"/>
            <w:vAlign w:val="center"/>
          </w:tcPr>
          <w:p w14:paraId="586D1417" w14:textId="77777777" w:rsidR="00225046" w:rsidRPr="00644644" w:rsidRDefault="00225046" w:rsidP="00F57CA7">
            <w:pPr>
              <w:pStyle w:val="TAC"/>
            </w:pPr>
            <w:r w:rsidRPr="00644644">
              <w:t>1</w:t>
            </w:r>
          </w:p>
        </w:tc>
        <w:tc>
          <w:tcPr>
            <w:tcW w:w="2645" w:type="pct"/>
            <w:shd w:val="clear" w:color="auto" w:fill="auto"/>
            <w:vAlign w:val="center"/>
          </w:tcPr>
          <w:p w14:paraId="6BA88D32" w14:textId="6B353EBA" w:rsidR="00225046" w:rsidRPr="00644644" w:rsidRDefault="00225046" w:rsidP="00F57CA7">
            <w:pPr>
              <w:pStyle w:val="TAL"/>
            </w:pPr>
            <w:r w:rsidRPr="00644644">
              <w:t xml:space="preserve">Contains an alternative </w:t>
            </w:r>
            <w:ins w:id="207" w:author="Huawei [Abdessamad] 2024-02" w:date="2024-02-08T17:23:00Z">
              <w:r w:rsidR="0034390F">
                <w:t xml:space="preserve">target </w:t>
              </w:r>
            </w:ins>
            <w:r w:rsidRPr="00644644">
              <w:t xml:space="preserve">URI </w:t>
            </w:r>
            <w:del w:id="208" w:author="Huawei [Abdessamad] 2024-02" w:date="2024-02-08T17:23:00Z">
              <w:r w:rsidRPr="00644644" w:rsidDel="00272710">
                <w:delText xml:space="preserve">of </w:delText>
              </w:r>
            </w:del>
            <w:ins w:id="209" w:author="Huawei [Abdessamad] 2024-02" w:date="2024-02-08T17:23:00Z">
              <w:r w:rsidR="00272710">
                <w:t>for</w:t>
              </w:r>
              <w:r w:rsidR="00272710" w:rsidRPr="00644644">
                <w:t xml:space="preserve"> </w:t>
              </w:r>
            </w:ins>
            <w:r w:rsidRPr="00644644">
              <w:t>the resource custom operation located in an alternative NSCE Server.</w:t>
            </w:r>
          </w:p>
        </w:tc>
      </w:tr>
    </w:tbl>
    <w:p w14:paraId="23F022A8" w14:textId="77777777" w:rsidR="00225046" w:rsidRPr="00644644" w:rsidRDefault="00225046" w:rsidP="00225046"/>
    <w:p w14:paraId="372589D7" w14:textId="77777777" w:rsidR="005F46D6" w:rsidRPr="00FD3BBA" w:rsidRDefault="005F46D6" w:rsidP="005F46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0" w:name="_Toc157435103"/>
      <w:bookmarkStart w:id="211" w:name="_Toc157436818"/>
      <w:bookmarkStart w:id="212" w:name="_Toc1574406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503F30" w14:textId="77777777" w:rsidR="00225046" w:rsidRPr="00644644" w:rsidRDefault="00225046" w:rsidP="00225046">
      <w:pPr>
        <w:pStyle w:val="Heading5"/>
      </w:pPr>
      <w:bookmarkStart w:id="213" w:name="_Toc157435116"/>
      <w:bookmarkStart w:id="214" w:name="_Toc157436831"/>
      <w:bookmarkStart w:id="215" w:name="_Toc157440671"/>
      <w:bookmarkEnd w:id="210"/>
      <w:bookmarkEnd w:id="211"/>
      <w:bookmarkEnd w:id="212"/>
      <w:r w:rsidRPr="00644644">
        <w:rPr>
          <w:noProof/>
          <w:lang w:eastAsia="zh-CN"/>
        </w:rPr>
        <w:t>6.</w:t>
      </w:r>
      <w:r w:rsidRPr="00B13605">
        <w:rPr>
          <w:noProof/>
          <w:lang w:eastAsia="zh-CN"/>
        </w:rPr>
        <w:t>16</w:t>
      </w:r>
      <w:r w:rsidRPr="00FC29E8">
        <w:t>.6.3.3</w:t>
      </w:r>
      <w:r w:rsidRPr="00644644">
        <w:tab/>
        <w:t xml:space="preserve">Enumeration: </w:t>
      </w:r>
      <w:proofErr w:type="spellStart"/>
      <w:r w:rsidRPr="00644644">
        <w:t>ReqSliceInfo</w:t>
      </w:r>
      <w:bookmarkEnd w:id="213"/>
      <w:bookmarkEnd w:id="214"/>
      <w:bookmarkEnd w:id="215"/>
      <w:proofErr w:type="spellEnd"/>
    </w:p>
    <w:p w14:paraId="2694E690" w14:textId="77777777" w:rsidR="00225046" w:rsidRPr="00644644" w:rsidRDefault="00225046" w:rsidP="00225046">
      <w:r w:rsidRPr="00644644">
        <w:t xml:space="preserve">The enumeration </w:t>
      </w:r>
      <w:proofErr w:type="spellStart"/>
      <w:r w:rsidRPr="00644644">
        <w:t>ReqSliceInfo</w:t>
      </w:r>
      <w:proofErr w:type="spellEnd"/>
      <w:r w:rsidRPr="00644644">
        <w:t xml:space="preserve"> represents the requested Network Slice Information type. It shall comply with the provisions defined in table </w:t>
      </w:r>
      <w:r w:rsidRPr="00644644">
        <w:rPr>
          <w:noProof/>
          <w:lang w:eastAsia="zh-CN"/>
        </w:rPr>
        <w:t>6.</w:t>
      </w:r>
      <w:r w:rsidRPr="00B13605">
        <w:rPr>
          <w:noProof/>
          <w:lang w:eastAsia="zh-CN"/>
        </w:rPr>
        <w:t>16</w:t>
      </w:r>
      <w:r w:rsidRPr="00FC29E8">
        <w:t>.6.3.3</w:t>
      </w:r>
      <w:r w:rsidRPr="00644644">
        <w:t>-1.</w:t>
      </w:r>
    </w:p>
    <w:p w14:paraId="395DD8C9" w14:textId="77777777" w:rsidR="00225046" w:rsidRPr="00644644" w:rsidRDefault="00225046" w:rsidP="00225046">
      <w:pPr>
        <w:pStyle w:val="TH"/>
      </w:pPr>
      <w:r w:rsidRPr="00644644">
        <w:t>Table </w:t>
      </w:r>
      <w:r w:rsidRPr="00644644">
        <w:rPr>
          <w:noProof/>
          <w:lang w:eastAsia="zh-CN"/>
        </w:rPr>
        <w:t>6.</w:t>
      </w:r>
      <w:r w:rsidRPr="00B13605">
        <w:rPr>
          <w:noProof/>
          <w:lang w:eastAsia="zh-CN"/>
        </w:rPr>
        <w:t>16</w:t>
      </w:r>
      <w:r w:rsidRPr="00FC29E8">
        <w:t xml:space="preserve">.6.3.3-1: Enumeration </w:t>
      </w:r>
      <w:proofErr w:type="spellStart"/>
      <w:r w:rsidRPr="00644644">
        <w:t>ReqSliceInfo</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225046" w:rsidRPr="00644644" w14:paraId="4E55C55F" w14:textId="77777777" w:rsidTr="00F57CA7">
        <w:tc>
          <w:tcPr>
            <w:tcW w:w="1235" w:type="pct"/>
            <w:shd w:val="clear" w:color="auto" w:fill="C0C0C0"/>
            <w:tcMar>
              <w:top w:w="0" w:type="dxa"/>
              <w:left w:w="108" w:type="dxa"/>
              <w:bottom w:w="0" w:type="dxa"/>
              <w:right w:w="108" w:type="dxa"/>
            </w:tcMar>
            <w:vAlign w:val="center"/>
            <w:hideMark/>
          </w:tcPr>
          <w:p w14:paraId="605272E1" w14:textId="77777777" w:rsidR="00225046" w:rsidRPr="00644644" w:rsidRDefault="00225046" w:rsidP="00F57CA7">
            <w:pPr>
              <w:pStyle w:val="TAH"/>
            </w:pPr>
            <w:r w:rsidRPr="00644644">
              <w:t>Enumeration value</w:t>
            </w:r>
          </w:p>
        </w:tc>
        <w:tc>
          <w:tcPr>
            <w:tcW w:w="3063" w:type="pct"/>
            <w:shd w:val="clear" w:color="auto" w:fill="C0C0C0"/>
            <w:tcMar>
              <w:top w:w="0" w:type="dxa"/>
              <w:left w:w="108" w:type="dxa"/>
              <w:bottom w:w="0" w:type="dxa"/>
              <w:right w:w="108" w:type="dxa"/>
            </w:tcMar>
            <w:vAlign w:val="center"/>
            <w:hideMark/>
          </w:tcPr>
          <w:p w14:paraId="560E161A" w14:textId="77777777" w:rsidR="00225046" w:rsidRPr="00644644" w:rsidRDefault="00225046" w:rsidP="00F57CA7">
            <w:pPr>
              <w:pStyle w:val="TAH"/>
            </w:pPr>
            <w:r w:rsidRPr="00644644">
              <w:t>Description</w:t>
            </w:r>
          </w:p>
        </w:tc>
        <w:tc>
          <w:tcPr>
            <w:tcW w:w="702" w:type="pct"/>
            <w:shd w:val="clear" w:color="auto" w:fill="C0C0C0"/>
            <w:vAlign w:val="center"/>
          </w:tcPr>
          <w:p w14:paraId="7572C0A7" w14:textId="77777777" w:rsidR="00225046" w:rsidRPr="00644644" w:rsidRDefault="00225046" w:rsidP="00F57CA7">
            <w:pPr>
              <w:pStyle w:val="TAH"/>
            </w:pPr>
            <w:r w:rsidRPr="00644644">
              <w:t>Applicability</w:t>
            </w:r>
          </w:p>
        </w:tc>
      </w:tr>
      <w:tr w:rsidR="00225046" w:rsidRPr="00644644" w14:paraId="497AE094" w14:textId="77777777" w:rsidTr="00F57CA7">
        <w:tc>
          <w:tcPr>
            <w:tcW w:w="1235" w:type="pct"/>
            <w:tcMar>
              <w:top w:w="0" w:type="dxa"/>
              <w:left w:w="108" w:type="dxa"/>
              <w:bottom w:w="0" w:type="dxa"/>
              <w:right w:w="108" w:type="dxa"/>
            </w:tcMar>
            <w:vAlign w:val="center"/>
          </w:tcPr>
          <w:p w14:paraId="4B81AD58" w14:textId="77777777" w:rsidR="00225046" w:rsidRPr="00644644" w:rsidRDefault="00225046" w:rsidP="00F57CA7">
            <w:pPr>
              <w:pStyle w:val="TAL"/>
            </w:pPr>
            <w:r w:rsidRPr="00644644">
              <w:t>SNSSAI</w:t>
            </w:r>
          </w:p>
        </w:tc>
        <w:tc>
          <w:tcPr>
            <w:tcW w:w="3063" w:type="pct"/>
            <w:tcMar>
              <w:top w:w="0" w:type="dxa"/>
              <w:left w:w="108" w:type="dxa"/>
              <w:bottom w:w="0" w:type="dxa"/>
              <w:right w:w="108" w:type="dxa"/>
            </w:tcMar>
            <w:vAlign w:val="center"/>
          </w:tcPr>
          <w:p w14:paraId="48E3EF05" w14:textId="77777777" w:rsidR="00225046" w:rsidRPr="00644644" w:rsidRDefault="00225046" w:rsidP="00F57CA7">
            <w:pPr>
              <w:pStyle w:val="TAL"/>
            </w:pPr>
            <w:r w:rsidRPr="00644644">
              <w:rPr>
                <w:lang w:eastAsia="zh-CN"/>
              </w:rPr>
              <w:t xml:space="preserve">Indicates that the </w:t>
            </w:r>
            <w:r w:rsidRPr="00644644">
              <w:t xml:space="preserve">requested Network Slice Information </w:t>
            </w:r>
            <w:r w:rsidRPr="00644644">
              <w:rPr>
                <w:lang w:eastAsia="zh-CN"/>
              </w:rPr>
              <w:t>is the S-NSSAI.</w:t>
            </w:r>
          </w:p>
        </w:tc>
        <w:tc>
          <w:tcPr>
            <w:tcW w:w="702" w:type="pct"/>
            <w:vAlign w:val="center"/>
          </w:tcPr>
          <w:p w14:paraId="6B557BCA" w14:textId="77777777" w:rsidR="00225046" w:rsidRPr="00644644" w:rsidRDefault="00225046" w:rsidP="00F57CA7">
            <w:pPr>
              <w:pStyle w:val="TAL"/>
            </w:pPr>
          </w:p>
        </w:tc>
      </w:tr>
      <w:tr w:rsidR="00225046" w:rsidRPr="00644644" w14:paraId="1A1DB7A4" w14:textId="77777777" w:rsidTr="00F57CA7">
        <w:tc>
          <w:tcPr>
            <w:tcW w:w="1235" w:type="pct"/>
            <w:tcMar>
              <w:top w:w="0" w:type="dxa"/>
              <w:left w:w="108" w:type="dxa"/>
              <w:bottom w:w="0" w:type="dxa"/>
              <w:right w:w="108" w:type="dxa"/>
            </w:tcMar>
            <w:vAlign w:val="center"/>
          </w:tcPr>
          <w:p w14:paraId="0A0672B3" w14:textId="77777777" w:rsidR="00225046" w:rsidRPr="00644644" w:rsidRDefault="00225046" w:rsidP="00F57CA7">
            <w:pPr>
              <w:pStyle w:val="TAL"/>
            </w:pPr>
            <w:r w:rsidRPr="00644644">
              <w:t>SST</w:t>
            </w:r>
          </w:p>
        </w:tc>
        <w:tc>
          <w:tcPr>
            <w:tcW w:w="3063" w:type="pct"/>
            <w:tcMar>
              <w:top w:w="0" w:type="dxa"/>
              <w:left w:w="108" w:type="dxa"/>
              <w:bottom w:w="0" w:type="dxa"/>
              <w:right w:w="108" w:type="dxa"/>
            </w:tcMar>
            <w:vAlign w:val="center"/>
          </w:tcPr>
          <w:p w14:paraId="346AE3D7" w14:textId="710F024B" w:rsidR="00225046" w:rsidRPr="00644644" w:rsidRDefault="00225046" w:rsidP="00F57CA7">
            <w:pPr>
              <w:pStyle w:val="TAL"/>
            </w:pPr>
            <w:r w:rsidRPr="00644644">
              <w:rPr>
                <w:lang w:eastAsia="zh-CN"/>
              </w:rPr>
              <w:t xml:space="preserve">Indicates that the </w:t>
            </w:r>
            <w:r w:rsidRPr="00644644">
              <w:t xml:space="preserve">requested Network Slice Information </w:t>
            </w:r>
            <w:r w:rsidRPr="00644644">
              <w:rPr>
                <w:lang w:eastAsia="zh-CN"/>
              </w:rPr>
              <w:t xml:space="preserve">is </w:t>
            </w:r>
            <w:ins w:id="216" w:author="Huawei [Abdessamad] 2024-02" w:date="2024-02-08T17:35:00Z">
              <w:r w:rsidR="003C3318">
                <w:rPr>
                  <w:lang w:eastAsia="zh-CN"/>
                </w:rPr>
                <w:t xml:space="preserve">the </w:t>
              </w:r>
            </w:ins>
            <w:r w:rsidRPr="00644644">
              <w:rPr>
                <w:lang w:eastAsia="zh-CN"/>
              </w:rPr>
              <w:t>SST.</w:t>
            </w:r>
          </w:p>
        </w:tc>
        <w:tc>
          <w:tcPr>
            <w:tcW w:w="702" w:type="pct"/>
            <w:vAlign w:val="center"/>
          </w:tcPr>
          <w:p w14:paraId="03B38C65" w14:textId="77777777" w:rsidR="00225046" w:rsidRPr="00644644" w:rsidRDefault="00225046" w:rsidP="00F57CA7">
            <w:pPr>
              <w:pStyle w:val="TAL"/>
            </w:pPr>
          </w:p>
        </w:tc>
      </w:tr>
      <w:tr w:rsidR="00225046" w:rsidRPr="00644644" w14:paraId="2BFF865B" w14:textId="77777777" w:rsidTr="00F57CA7">
        <w:tc>
          <w:tcPr>
            <w:tcW w:w="1235" w:type="pct"/>
            <w:tcMar>
              <w:top w:w="0" w:type="dxa"/>
              <w:left w:w="108" w:type="dxa"/>
              <w:bottom w:w="0" w:type="dxa"/>
              <w:right w:w="108" w:type="dxa"/>
            </w:tcMar>
            <w:vAlign w:val="center"/>
          </w:tcPr>
          <w:p w14:paraId="011AC3DB" w14:textId="77777777" w:rsidR="00225046" w:rsidRPr="00644644" w:rsidRDefault="00225046" w:rsidP="00F57CA7">
            <w:pPr>
              <w:pStyle w:val="TAL"/>
            </w:pPr>
            <w:r w:rsidRPr="00644644">
              <w:t>SLICE_COV_AREA</w:t>
            </w:r>
          </w:p>
        </w:tc>
        <w:tc>
          <w:tcPr>
            <w:tcW w:w="3063" w:type="pct"/>
            <w:tcMar>
              <w:top w:w="0" w:type="dxa"/>
              <w:left w:w="108" w:type="dxa"/>
              <w:bottom w:w="0" w:type="dxa"/>
              <w:right w:w="108" w:type="dxa"/>
            </w:tcMar>
            <w:vAlign w:val="center"/>
          </w:tcPr>
          <w:p w14:paraId="7AD861A7" w14:textId="77777777" w:rsidR="00225046" w:rsidRPr="00644644" w:rsidRDefault="00225046" w:rsidP="00F57CA7">
            <w:pPr>
              <w:pStyle w:val="TAL"/>
              <w:rPr>
                <w:lang w:eastAsia="zh-CN"/>
              </w:rPr>
            </w:pPr>
            <w:r w:rsidRPr="00644644">
              <w:rPr>
                <w:lang w:eastAsia="zh-CN"/>
              </w:rPr>
              <w:t xml:space="preserve">Indicates that the </w:t>
            </w:r>
            <w:r w:rsidRPr="00644644">
              <w:t xml:space="preserve">requested Network Slice Information </w:t>
            </w:r>
            <w:r w:rsidRPr="00644644">
              <w:rPr>
                <w:lang w:eastAsia="zh-CN"/>
              </w:rPr>
              <w:t>is the Slice Coverage Area.</w:t>
            </w:r>
          </w:p>
        </w:tc>
        <w:tc>
          <w:tcPr>
            <w:tcW w:w="702" w:type="pct"/>
            <w:vAlign w:val="center"/>
          </w:tcPr>
          <w:p w14:paraId="5A272D3E" w14:textId="77777777" w:rsidR="00225046" w:rsidRPr="00644644" w:rsidRDefault="00225046" w:rsidP="00F57CA7">
            <w:pPr>
              <w:pStyle w:val="TAL"/>
            </w:pPr>
          </w:p>
        </w:tc>
      </w:tr>
    </w:tbl>
    <w:p w14:paraId="04D21AF1" w14:textId="77777777" w:rsidR="00225046" w:rsidRPr="00644644" w:rsidRDefault="00225046" w:rsidP="00225046">
      <w:pPr>
        <w:rPr>
          <w:lang w:val="en-US"/>
        </w:rPr>
      </w:pPr>
    </w:p>
    <w:p w14:paraId="504F5FB3" w14:textId="77777777" w:rsidR="008E59A9" w:rsidRPr="00FD3BBA" w:rsidRDefault="008E59A9" w:rsidP="008E5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73F69E" w14:textId="77777777" w:rsidR="00D96EE7" w:rsidRPr="00644644" w:rsidRDefault="00D96EE7" w:rsidP="00D96EE7">
      <w:pPr>
        <w:pStyle w:val="Heading4"/>
        <w:rPr>
          <w:lang w:eastAsia="zh-CN"/>
        </w:rPr>
      </w:pPr>
      <w:bookmarkStart w:id="217" w:name="_Toc157435166"/>
      <w:bookmarkStart w:id="218" w:name="_Toc157436881"/>
      <w:bookmarkStart w:id="219" w:name="_Toc157440721"/>
      <w:bookmarkStart w:id="220" w:name="_Toc157435167"/>
      <w:bookmarkStart w:id="221" w:name="_Toc157436882"/>
      <w:bookmarkStart w:id="222" w:name="_Toc157440722"/>
      <w:bookmarkStart w:id="223" w:name="_Toc157435137"/>
      <w:bookmarkStart w:id="224" w:name="_Toc157436852"/>
      <w:bookmarkStart w:id="225" w:name="_Toc157440692"/>
      <w:r w:rsidRPr="00644644">
        <w:rPr>
          <w:lang w:eastAsia="zh-CN"/>
        </w:rPr>
        <w:t>6.18.6.1</w:t>
      </w:r>
      <w:r w:rsidRPr="00644644">
        <w:rPr>
          <w:lang w:eastAsia="zh-CN"/>
        </w:rPr>
        <w:tab/>
        <w:t>General</w:t>
      </w:r>
      <w:bookmarkEnd w:id="223"/>
      <w:bookmarkEnd w:id="224"/>
      <w:bookmarkEnd w:id="225"/>
    </w:p>
    <w:p w14:paraId="4EC8F2E0" w14:textId="77777777" w:rsidR="00D96EE7" w:rsidRPr="00644644" w:rsidRDefault="00D96EE7" w:rsidP="00D96EE7">
      <w:pPr>
        <w:rPr>
          <w:lang w:eastAsia="zh-CN"/>
        </w:rPr>
      </w:pPr>
      <w:r w:rsidRPr="00644644">
        <w:rPr>
          <w:lang w:eastAsia="zh-CN"/>
        </w:rPr>
        <w:t>This clause specifies the application data model supported by the API.</w:t>
      </w:r>
    </w:p>
    <w:p w14:paraId="0E1A4F5F" w14:textId="77777777" w:rsidR="00D96EE7" w:rsidRPr="00644644" w:rsidRDefault="00D96EE7" w:rsidP="00D96EE7">
      <w:r w:rsidRPr="00644644">
        <w:t xml:space="preserve">Table 6.18.6.1-1 specifies the data types defined specifically for the </w:t>
      </w:r>
      <w:proofErr w:type="spellStart"/>
      <w:r w:rsidRPr="00644644">
        <w:t>NSCE_NSAllocation</w:t>
      </w:r>
      <w:proofErr w:type="spellEnd"/>
      <w:r w:rsidRPr="00644644">
        <w:t xml:space="preserve"> API service.</w:t>
      </w:r>
    </w:p>
    <w:p w14:paraId="2263BABE" w14:textId="77777777" w:rsidR="00D96EE7" w:rsidRPr="00644644" w:rsidRDefault="00D96EE7" w:rsidP="00D96EE7">
      <w:pPr>
        <w:pStyle w:val="TH"/>
      </w:pPr>
      <w:r w:rsidRPr="00644644">
        <w:t xml:space="preserve">Table 6.18.6.1-1: </w:t>
      </w:r>
      <w:proofErr w:type="spellStart"/>
      <w:r w:rsidRPr="00644644">
        <w:t>NSCE_NSAllocation</w:t>
      </w:r>
      <w:proofErr w:type="spellEnd"/>
      <w:r w:rsidRPr="00644644">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701"/>
        <w:gridCol w:w="4820"/>
        <w:gridCol w:w="1409"/>
      </w:tblGrid>
      <w:tr w:rsidR="00D96EE7" w:rsidRPr="00644644" w14:paraId="0AE55E71" w14:textId="77777777" w:rsidTr="001D1BBB">
        <w:trPr>
          <w:jc w:val="center"/>
        </w:trPr>
        <w:tc>
          <w:tcPr>
            <w:tcW w:w="1693" w:type="dxa"/>
            <w:shd w:val="clear" w:color="auto" w:fill="C0C0C0"/>
            <w:vAlign w:val="center"/>
            <w:hideMark/>
          </w:tcPr>
          <w:p w14:paraId="66FFCC95" w14:textId="77777777" w:rsidR="00D96EE7" w:rsidRPr="00644644" w:rsidRDefault="00D96EE7" w:rsidP="001D1BBB">
            <w:pPr>
              <w:pStyle w:val="TAH"/>
            </w:pPr>
            <w:r w:rsidRPr="00644644">
              <w:t>Data type</w:t>
            </w:r>
          </w:p>
        </w:tc>
        <w:tc>
          <w:tcPr>
            <w:tcW w:w="1701" w:type="dxa"/>
            <w:shd w:val="clear" w:color="auto" w:fill="C0C0C0"/>
            <w:vAlign w:val="center"/>
            <w:hideMark/>
          </w:tcPr>
          <w:p w14:paraId="7E586DDB" w14:textId="77777777" w:rsidR="00D96EE7" w:rsidRPr="00644644" w:rsidRDefault="00D96EE7" w:rsidP="001D1BBB">
            <w:pPr>
              <w:pStyle w:val="TAH"/>
            </w:pPr>
            <w:r w:rsidRPr="00644644">
              <w:t>Clause defined</w:t>
            </w:r>
          </w:p>
        </w:tc>
        <w:tc>
          <w:tcPr>
            <w:tcW w:w="4820" w:type="dxa"/>
            <w:shd w:val="clear" w:color="auto" w:fill="C0C0C0"/>
            <w:vAlign w:val="center"/>
            <w:hideMark/>
          </w:tcPr>
          <w:p w14:paraId="217B62D2" w14:textId="77777777" w:rsidR="00D96EE7" w:rsidRPr="00644644" w:rsidRDefault="00D96EE7" w:rsidP="001D1BBB">
            <w:pPr>
              <w:pStyle w:val="TAH"/>
            </w:pPr>
            <w:r w:rsidRPr="00644644">
              <w:t>Description</w:t>
            </w:r>
          </w:p>
        </w:tc>
        <w:tc>
          <w:tcPr>
            <w:tcW w:w="1409" w:type="dxa"/>
            <w:shd w:val="clear" w:color="auto" w:fill="C0C0C0"/>
            <w:vAlign w:val="center"/>
          </w:tcPr>
          <w:p w14:paraId="158ADA4C" w14:textId="77777777" w:rsidR="00D96EE7" w:rsidRPr="00644644" w:rsidRDefault="00D96EE7" w:rsidP="001D1BBB">
            <w:pPr>
              <w:pStyle w:val="TAH"/>
            </w:pPr>
            <w:r w:rsidRPr="00644644">
              <w:t>Applicability</w:t>
            </w:r>
          </w:p>
        </w:tc>
      </w:tr>
      <w:tr w:rsidR="00D96EE7" w:rsidRPr="00644644" w14:paraId="321942B5" w14:textId="77777777" w:rsidTr="001D1BBB">
        <w:trPr>
          <w:jc w:val="center"/>
        </w:trPr>
        <w:tc>
          <w:tcPr>
            <w:tcW w:w="1693" w:type="dxa"/>
            <w:vAlign w:val="center"/>
          </w:tcPr>
          <w:p w14:paraId="1C64DDCF" w14:textId="77777777" w:rsidR="00D96EE7" w:rsidRPr="00644644" w:rsidRDefault="00D96EE7" w:rsidP="001D1BBB">
            <w:pPr>
              <w:pStyle w:val="TAL"/>
            </w:pPr>
            <w:proofErr w:type="spellStart"/>
            <w:r w:rsidRPr="00644644">
              <w:t>NwSliceAllocReq</w:t>
            </w:r>
            <w:proofErr w:type="spellEnd"/>
          </w:p>
        </w:tc>
        <w:tc>
          <w:tcPr>
            <w:tcW w:w="1701" w:type="dxa"/>
            <w:vAlign w:val="center"/>
          </w:tcPr>
          <w:p w14:paraId="649E0FFC" w14:textId="77777777" w:rsidR="00D96EE7" w:rsidRPr="00644644" w:rsidRDefault="00D96EE7" w:rsidP="001D1BBB">
            <w:pPr>
              <w:pStyle w:val="TAL"/>
              <w:jc w:val="center"/>
            </w:pPr>
            <w:r w:rsidRPr="00644644">
              <w:t>6.18.6.2.2</w:t>
            </w:r>
          </w:p>
        </w:tc>
        <w:tc>
          <w:tcPr>
            <w:tcW w:w="4820" w:type="dxa"/>
            <w:vAlign w:val="center"/>
          </w:tcPr>
          <w:p w14:paraId="1ED822D2" w14:textId="77777777" w:rsidR="00D96EE7" w:rsidRPr="00644644" w:rsidRDefault="00D96EE7" w:rsidP="001D1BBB">
            <w:pPr>
              <w:pStyle w:val="TAL"/>
              <w:rPr>
                <w:rFonts w:cs="Arial"/>
                <w:szCs w:val="18"/>
              </w:rPr>
            </w:pPr>
            <w:r w:rsidRPr="00644644">
              <w:rPr>
                <w:rFonts w:cs="Arial"/>
                <w:szCs w:val="18"/>
              </w:rPr>
              <w:t>Represents the network slice allocation request.</w:t>
            </w:r>
          </w:p>
        </w:tc>
        <w:tc>
          <w:tcPr>
            <w:tcW w:w="1409" w:type="dxa"/>
            <w:vAlign w:val="center"/>
          </w:tcPr>
          <w:p w14:paraId="64BC97D2" w14:textId="77777777" w:rsidR="00D96EE7" w:rsidRPr="00644644" w:rsidRDefault="00D96EE7" w:rsidP="001D1BBB">
            <w:pPr>
              <w:pStyle w:val="TAL"/>
              <w:rPr>
                <w:rFonts w:cs="Arial"/>
                <w:szCs w:val="18"/>
              </w:rPr>
            </w:pPr>
          </w:p>
        </w:tc>
      </w:tr>
      <w:tr w:rsidR="00D96EE7" w:rsidRPr="00644644" w14:paraId="3C483DB0" w14:textId="77777777" w:rsidTr="001D1BBB">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0E20F76B" w14:textId="77777777" w:rsidR="00D96EE7" w:rsidRPr="00644644" w:rsidRDefault="00D96EE7" w:rsidP="001D1BBB">
            <w:pPr>
              <w:pStyle w:val="TAL"/>
            </w:pPr>
            <w:proofErr w:type="spellStart"/>
            <w:r w:rsidRPr="00644644">
              <w:t>NwSliceAllocResp</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21C0794C" w14:textId="77777777" w:rsidR="00D96EE7" w:rsidRPr="00644644" w:rsidRDefault="00D96EE7" w:rsidP="001D1BBB">
            <w:pPr>
              <w:pStyle w:val="TAL"/>
              <w:jc w:val="center"/>
            </w:pPr>
            <w:r w:rsidRPr="00644644">
              <w:t>6.18.6.2.3</w:t>
            </w:r>
          </w:p>
        </w:tc>
        <w:tc>
          <w:tcPr>
            <w:tcW w:w="4820" w:type="dxa"/>
            <w:tcBorders>
              <w:top w:val="single" w:sz="6" w:space="0" w:color="auto"/>
              <w:left w:val="single" w:sz="6" w:space="0" w:color="auto"/>
              <w:bottom w:val="single" w:sz="6" w:space="0" w:color="auto"/>
              <w:right w:val="single" w:sz="6" w:space="0" w:color="auto"/>
            </w:tcBorders>
            <w:vAlign w:val="center"/>
          </w:tcPr>
          <w:p w14:paraId="6FFA1FA4" w14:textId="77777777" w:rsidR="00D96EE7" w:rsidRPr="00644644" w:rsidRDefault="00D96EE7" w:rsidP="001D1BBB">
            <w:pPr>
              <w:pStyle w:val="TAL"/>
              <w:rPr>
                <w:rFonts w:cs="Arial"/>
                <w:szCs w:val="18"/>
              </w:rPr>
            </w:pPr>
            <w:r w:rsidRPr="00644644">
              <w:rPr>
                <w:rFonts w:cs="Arial"/>
                <w:szCs w:val="18"/>
              </w:rPr>
              <w:t>Represents the network slice allocation information.</w:t>
            </w:r>
          </w:p>
        </w:tc>
        <w:tc>
          <w:tcPr>
            <w:tcW w:w="1409" w:type="dxa"/>
            <w:tcBorders>
              <w:top w:val="single" w:sz="6" w:space="0" w:color="auto"/>
              <w:left w:val="single" w:sz="6" w:space="0" w:color="auto"/>
              <w:bottom w:val="single" w:sz="6" w:space="0" w:color="auto"/>
              <w:right w:val="single" w:sz="6" w:space="0" w:color="auto"/>
            </w:tcBorders>
            <w:vAlign w:val="center"/>
          </w:tcPr>
          <w:p w14:paraId="699CB7E8" w14:textId="77777777" w:rsidR="00D96EE7" w:rsidRPr="00644644" w:rsidRDefault="00D96EE7" w:rsidP="001D1BBB">
            <w:pPr>
              <w:pStyle w:val="TAL"/>
              <w:rPr>
                <w:rFonts w:cs="Arial"/>
                <w:szCs w:val="18"/>
              </w:rPr>
            </w:pPr>
          </w:p>
        </w:tc>
      </w:tr>
    </w:tbl>
    <w:p w14:paraId="3A734CD3" w14:textId="77777777" w:rsidR="00D96EE7" w:rsidRPr="00644644" w:rsidRDefault="00D96EE7" w:rsidP="00D96EE7"/>
    <w:p w14:paraId="745703DB" w14:textId="77777777" w:rsidR="00D96EE7" w:rsidRPr="00644644" w:rsidRDefault="00D96EE7" w:rsidP="00D96EE7">
      <w:r w:rsidRPr="00644644">
        <w:t>Table </w:t>
      </w:r>
      <w:r w:rsidRPr="00644644">
        <w:rPr>
          <w:noProof/>
          <w:lang w:eastAsia="zh-CN"/>
        </w:rPr>
        <w:t>6.18</w:t>
      </w:r>
      <w:r w:rsidRPr="00644644">
        <w:t xml:space="preserve">.6.1-2 specifies data types re-used by the </w:t>
      </w:r>
      <w:proofErr w:type="spellStart"/>
      <w:r w:rsidRPr="00644644">
        <w:t>NSCE_NSDiagnostics</w:t>
      </w:r>
      <w:proofErr w:type="spellEnd"/>
      <w:r w:rsidRPr="00644644">
        <w:t xml:space="preserve"> API from other specifications, including a reference to their respective specifications, and when needed, a short description of their use within the </w:t>
      </w:r>
      <w:proofErr w:type="spellStart"/>
      <w:r w:rsidRPr="00644644">
        <w:t>NSCE_NSDiagnostics</w:t>
      </w:r>
      <w:proofErr w:type="spellEnd"/>
      <w:r w:rsidRPr="00644644">
        <w:t xml:space="preserve"> API.</w:t>
      </w:r>
    </w:p>
    <w:p w14:paraId="493BD428" w14:textId="77777777" w:rsidR="00D96EE7" w:rsidRPr="00644644" w:rsidRDefault="00D96EE7" w:rsidP="00D96EE7">
      <w:pPr>
        <w:pStyle w:val="TH"/>
      </w:pPr>
      <w:r w:rsidRPr="00644644">
        <w:t xml:space="preserve">Table 6.18.6.1-2: </w:t>
      </w:r>
      <w:proofErr w:type="spellStart"/>
      <w:r w:rsidRPr="00644644">
        <w:t>NSCE_NSDiagnostics</w:t>
      </w:r>
      <w:proofErr w:type="spellEnd"/>
      <w:r w:rsidRPr="00644644">
        <w:t xml:space="preserve"> API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6" w:author="Huawei [Abdessamad] 2024-02" w:date="2024-02-04T12:24: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835"/>
        <w:gridCol w:w="1930"/>
        <w:gridCol w:w="4591"/>
        <w:gridCol w:w="1267"/>
        <w:tblGridChange w:id="227">
          <w:tblGrid>
            <w:gridCol w:w="1835"/>
            <w:gridCol w:w="82"/>
            <w:gridCol w:w="1848"/>
            <w:gridCol w:w="4591"/>
            <w:gridCol w:w="1267"/>
          </w:tblGrid>
        </w:tblGridChange>
      </w:tblGrid>
      <w:tr w:rsidR="00D96EE7" w:rsidRPr="00644644" w14:paraId="1A71C643" w14:textId="77777777" w:rsidTr="001D1BBB">
        <w:trPr>
          <w:jc w:val="center"/>
          <w:trPrChange w:id="228" w:author="Huawei [Abdessamad] 2024-02" w:date="2024-02-04T12:24:00Z">
            <w:trPr>
              <w:jc w:val="center"/>
            </w:trPr>
          </w:trPrChange>
        </w:trPr>
        <w:tc>
          <w:tcPr>
            <w:tcW w:w="1835" w:type="dxa"/>
            <w:shd w:val="clear" w:color="auto" w:fill="C0C0C0"/>
            <w:hideMark/>
            <w:tcPrChange w:id="229" w:author="Huawei [Abdessamad] 2024-02" w:date="2024-02-04T12:24:00Z">
              <w:tcPr>
                <w:tcW w:w="1917" w:type="dxa"/>
                <w:gridSpan w:val="2"/>
                <w:shd w:val="clear" w:color="auto" w:fill="C0C0C0"/>
                <w:hideMark/>
              </w:tcPr>
            </w:tcPrChange>
          </w:tcPr>
          <w:p w14:paraId="1746D614" w14:textId="77777777" w:rsidR="00D96EE7" w:rsidRPr="00644644" w:rsidRDefault="00D96EE7" w:rsidP="001D1BBB">
            <w:pPr>
              <w:pStyle w:val="TAH"/>
            </w:pPr>
            <w:r w:rsidRPr="00644644">
              <w:t>Data type</w:t>
            </w:r>
          </w:p>
        </w:tc>
        <w:tc>
          <w:tcPr>
            <w:tcW w:w="1930" w:type="dxa"/>
            <w:shd w:val="clear" w:color="auto" w:fill="C0C0C0"/>
            <w:hideMark/>
            <w:tcPrChange w:id="230" w:author="Huawei [Abdessamad] 2024-02" w:date="2024-02-04T12:24:00Z">
              <w:tcPr>
                <w:tcW w:w="1848" w:type="dxa"/>
                <w:shd w:val="clear" w:color="auto" w:fill="C0C0C0"/>
                <w:hideMark/>
              </w:tcPr>
            </w:tcPrChange>
          </w:tcPr>
          <w:p w14:paraId="138F850D" w14:textId="77777777" w:rsidR="00D96EE7" w:rsidRPr="00644644" w:rsidRDefault="00D96EE7" w:rsidP="001D1BBB">
            <w:pPr>
              <w:pStyle w:val="TAH"/>
            </w:pPr>
            <w:r w:rsidRPr="00644644">
              <w:t>Reference</w:t>
            </w:r>
          </w:p>
        </w:tc>
        <w:tc>
          <w:tcPr>
            <w:tcW w:w="4591" w:type="dxa"/>
            <w:shd w:val="clear" w:color="auto" w:fill="C0C0C0"/>
            <w:hideMark/>
            <w:tcPrChange w:id="231" w:author="Huawei [Abdessamad] 2024-02" w:date="2024-02-04T12:24:00Z">
              <w:tcPr>
                <w:tcW w:w="4591" w:type="dxa"/>
                <w:shd w:val="clear" w:color="auto" w:fill="C0C0C0"/>
                <w:hideMark/>
              </w:tcPr>
            </w:tcPrChange>
          </w:tcPr>
          <w:p w14:paraId="03EFF7A7" w14:textId="77777777" w:rsidR="00D96EE7" w:rsidRPr="00644644" w:rsidRDefault="00D96EE7" w:rsidP="001D1BBB">
            <w:pPr>
              <w:pStyle w:val="TAH"/>
            </w:pPr>
            <w:r w:rsidRPr="00644644">
              <w:t>Comments</w:t>
            </w:r>
          </w:p>
        </w:tc>
        <w:tc>
          <w:tcPr>
            <w:tcW w:w="1267" w:type="dxa"/>
            <w:shd w:val="clear" w:color="auto" w:fill="C0C0C0"/>
            <w:tcPrChange w:id="232" w:author="Huawei [Abdessamad] 2024-02" w:date="2024-02-04T12:24:00Z">
              <w:tcPr>
                <w:tcW w:w="1267" w:type="dxa"/>
                <w:shd w:val="clear" w:color="auto" w:fill="C0C0C0"/>
              </w:tcPr>
            </w:tcPrChange>
          </w:tcPr>
          <w:p w14:paraId="27FC706D" w14:textId="77777777" w:rsidR="00D96EE7" w:rsidRPr="00644644" w:rsidRDefault="00D96EE7" w:rsidP="001D1BBB">
            <w:pPr>
              <w:pStyle w:val="TAH"/>
            </w:pPr>
            <w:r w:rsidRPr="00644644">
              <w:t>Applicability</w:t>
            </w:r>
          </w:p>
        </w:tc>
      </w:tr>
      <w:tr w:rsidR="00D96EE7" w:rsidRPr="00644644" w:rsidDel="003C2772" w14:paraId="40C63F21" w14:textId="77777777" w:rsidTr="001D1BBB">
        <w:trPr>
          <w:jc w:val="center"/>
          <w:del w:id="233" w:author="Huawei [Abdessamad] 2024-02" w:date="2024-02-04T12:25:00Z"/>
          <w:trPrChange w:id="234" w:author="Huawei [Abdessamad] 2024-02" w:date="2024-02-04T12:24:00Z">
            <w:trPr>
              <w:jc w:val="center"/>
            </w:trPr>
          </w:trPrChange>
        </w:trPr>
        <w:tc>
          <w:tcPr>
            <w:tcW w:w="1835" w:type="dxa"/>
            <w:vAlign w:val="center"/>
            <w:tcPrChange w:id="235" w:author="Huawei [Abdessamad] 2024-02" w:date="2024-02-04T12:24:00Z">
              <w:tcPr>
                <w:tcW w:w="1917" w:type="dxa"/>
                <w:gridSpan w:val="2"/>
                <w:vAlign w:val="center"/>
              </w:tcPr>
            </w:tcPrChange>
          </w:tcPr>
          <w:p w14:paraId="19CFC8D1" w14:textId="77777777" w:rsidR="00D96EE7" w:rsidRPr="00644644" w:rsidDel="003C2772" w:rsidRDefault="00D96EE7" w:rsidP="001D1BBB">
            <w:pPr>
              <w:pStyle w:val="TAL"/>
              <w:rPr>
                <w:del w:id="236" w:author="Huawei [Abdessamad] 2024-02" w:date="2024-02-04T12:25:00Z"/>
                <w:lang w:eastAsia="zh-CN"/>
              </w:rPr>
            </w:pPr>
            <w:del w:id="237" w:author="Huawei [Abdessamad] 2024-02" w:date="2024-02-04T12:25:00Z">
              <w:r w:rsidRPr="00644644" w:rsidDel="003C2772">
                <w:rPr>
                  <w:lang w:eastAsia="zh-CN"/>
                </w:rPr>
                <w:delText>LocationArea5G</w:delText>
              </w:r>
            </w:del>
          </w:p>
        </w:tc>
        <w:tc>
          <w:tcPr>
            <w:tcW w:w="1930" w:type="dxa"/>
            <w:vAlign w:val="center"/>
            <w:tcPrChange w:id="238" w:author="Huawei [Abdessamad] 2024-02" w:date="2024-02-04T12:24:00Z">
              <w:tcPr>
                <w:tcW w:w="1848" w:type="dxa"/>
                <w:vAlign w:val="center"/>
              </w:tcPr>
            </w:tcPrChange>
          </w:tcPr>
          <w:p w14:paraId="5357B08C" w14:textId="77777777" w:rsidR="00D96EE7" w:rsidRPr="00644644" w:rsidDel="003C2772" w:rsidRDefault="00D96EE7" w:rsidP="001D1BBB">
            <w:pPr>
              <w:pStyle w:val="TAC"/>
              <w:rPr>
                <w:del w:id="239" w:author="Huawei [Abdessamad] 2024-02" w:date="2024-02-04T12:25:00Z"/>
                <w:lang w:eastAsia="zh-CN"/>
              </w:rPr>
            </w:pPr>
            <w:del w:id="240" w:author="Huawei [Abdessamad] 2024-02" w:date="2024-02-04T12:25:00Z">
              <w:r w:rsidRPr="00644644" w:rsidDel="003C2772">
                <w:rPr>
                  <w:noProof/>
                </w:rPr>
                <w:delText>3GPP TS 29.</w:delText>
              </w:r>
              <w:r w:rsidRPr="00644644" w:rsidDel="003C2772">
                <w:rPr>
                  <w:lang w:eastAsia="zh-CN"/>
                </w:rPr>
                <w:delText>122</w:delText>
              </w:r>
              <w:r w:rsidRPr="00644644" w:rsidDel="003C2772">
                <w:rPr>
                  <w:rFonts w:hint="eastAsia"/>
                  <w:lang w:eastAsia="zh-CN"/>
                </w:rPr>
                <w:delText> [</w:delText>
              </w:r>
              <w:r w:rsidRPr="00644644" w:rsidDel="003C2772">
                <w:rPr>
                  <w:lang w:eastAsia="zh-CN"/>
                </w:rPr>
                <w:delText>2</w:delText>
              </w:r>
              <w:r w:rsidRPr="00644644" w:rsidDel="003C2772">
                <w:rPr>
                  <w:rFonts w:hint="eastAsia"/>
                  <w:lang w:eastAsia="zh-CN"/>
                </w:rPr>
                <w:delText>]</w:delText>
              </w:r>
            </w:del>
          </w:p>
        </w:tc>
        <w:tc>
          <w:tcPr>
            <w:tcW w:w="4591" w:type="dxa"/>
            <w:vAlign w:val="center"/>
            <w:tcPrChange w:id="241" w:author="Huawei [Abdessamad] 2024-02" w:date="2024-02-04T12:24:00Z">
              <w:tcPr>
                <w:tcW w:w="4591" w:type="dxa"/>
                <w:vAlign w:val="center"/>
              </w:tcPr>
            </w:tcPrChange>
          </w:tcPr>
          <w:p w14:paraId="661CD4A8" w14:textId="77777777" w:rsidR="00D96EE7" w:rsidRPr="00644644" w:rsidDel="003C2772" w:rsidRDefault="00D96EE7" w:rsidP="001D1BBB">
            <w:pPr>
              <w:pStyle w:val="TAL"/>
              <w:rPr>
                <w:del w:id="242" w:author="Huawei [Abdessamad] 2024-02" w:date="2024-02-04T12:25:00Z"/>
                <w:rFonts w:cs="Arial"/>
                <w:szCs w:val="18"/>
                <w:lang w:eastAsia="zh-CN"/>
              </w:rPr>
            </w:pPr>
            <w:del w:id="243" w:author="Huawei [Abdessamad] 2024-02" w:date="2024-02-04T12:25:00Z">
              <w:r w:rsidRPr="00644644" w:rsidDel="003C2772">
                <w:rPr>
                  <w:rFonts w:cs="Arial"/>
                  <w:szCs w:val="18"/>
                  <w:lang w:eastAsia="zh-CN"/>
                </w:rPr>
                <w:delText>Represents a location area.</w:delText>
              </w:r>
            </w:del>
          </w:p>
        </w:tc>
        <w:tc>
          <w:tcPr>
            <w:tcW w:w="1267" w:type="dxa"/>
            <w:vAlign w:val="center"/>
            <w:tcPrChange w:id="244" w:author="Huawei [Abdessamad] 2024-02" w:date="2024-02-04T12:24:00Z">
              <w:tcPr>
                <w:tcW w:w="1267" w:type="dxa"/>
                <w:vAlign w:val="center"/>
              </w:tcPr>
            </w:tcPrChange>
          </w:tcPr>
          <w:p w14:paraId="7B171D26" w14:textId="77777777" w:rsidR="00D96EE7" w:rsidRPr="00644644" w:rsidDel="003C2772" w:rsidRDefault="00D96EE7" w:rsidP="001D1BBB">
            <w:pPr>
              <w:pStyle w:val="TAL"/>
              <w:rPr>
                <w:del w:id="245" w:author="Huawei [Abdessamad] 2024-02" w:date="2024-02-04T12:25:00Z"/>
                <w:rFonts w:cs="Arial"/>
                <w:szCs w:val="18"/>
              </w:rPr>
            </w:pPr>
          </w:p>
        </w:tc>
      </w:tr>
      <w:tr w:rsidR="00D96EE7" w:rsidRPr="00644644" w14:paraId="20CC1C73" w14:textId="77777777" w:rsidTr="001D1BBB">
        <w:trPr>
          <w:jc w:val="center"/>
          <w:trPrChange w:id="246" w:author="Huawei [Abdessamad] 2024-02" w:date="2024-02-04T12:24:00Z">
            <w:trPr>
              <w:jc w:val="center"/>
            </w:trPr>
          </w:trPrChange>
        </w:trPr>
        <w:tc>
          <w:tcPr>
            <w:tcW w:w="1835" w:type="dxa"/>
            <w:vAlign w:val="center"/>
            <w:tcPrChange w:id="247" w:author="Huawei [Abdessamad] 2024-02" w:date="2024-02-04T12:24:00Z">
              <w:tcPr>
                <w:tcW w:w="1917" w:type="dxa"/>
                <w:gridSpan w:val="2"/>
                <w:vAlign w:val="center"/>
              </w:tcPr>
            </w:tcPrChange>
          </w:tcPr>
          <w:p w14:paraId="1070A670" w14:textId="77777777" w:rsidR="00D96EE7" w:rsidRPr="00644644" w:rsidRDefault="00D96EE7" w:rsidP="001D1BBB">
            <w:pPr>
              <w:pStyle w:val="TAL"/>
              <w:rPr>
                <w:lang w:eastAsia="zh-CN"/>
              </w:rPr>
            </w:pPr>
            <w:proofErr w:type="spellStart"/>
            <w:r w:rsidRPr="00644644">
              <w:t>NetSliceId</w:t>
            </w:r>
            <w:proofErr w:type="spellEnd"/>
          </w:p>
        </w:tc>
        <w:tc>
          <w:tcPr>
            <w:tcW w:w="1930" w:type="dxa"/>
            <w:vAlign w:val="center"/>
            <w:tcPrChange w:id="248" w:author="Huawei [Abdessamad] 2024-02" w:date="2024-02-04T12:24:00Z">
              <w:tcPr>
                <w:tcW w:w="1848" w:type="dxa"/>
                <w:vAlign w:val="center"/>
              </w:tcPr>
            </w:tcPrChange>
          </w:tcPr>
          <w:p w14:paraId="4CADDB2C" w14:textId="77777777" w:rsidR="00D96EE7" w:rsidRPr="00644644" w:rsidRDefault="00D96EE7" w:rsidP="001D1BBB">
            <w:pPr>
              <w:pStyle w:val="TAC"/>
              <w:rPr>
                <w:noProof/>
              </w:rPr>
            </w:pPr>
            <w:r w:rsidRPr="00644644">
              <w:rPr>
                <w:noProof/>
                <w:lang w:eastAsia="zh-CN"/>
              </w:rPr>
              <w:t>6.3</w:t>
            </w:r>
            <w:r w:rsidRPr="00644644">
              <w:t>.6.2.15</w:t>
            </w:r>
          </w:p>
        </w:tc>
        <w:tc>
          <w:tcPr>
            <w:tcW w:w="4591" w:type="dxa"/>
            <w:vAlign w:val="center"/>
            <w:tcPrChange w:id="249" w:author="Huawei [Abdessamad] 2024-02" w:date="2024-02-04T12:24:00Z">
              <w:tcPr>
                <w:tcW w:w="4591" w:type="dxa"/>
                <w:vAlign w:val="center"/>
              </w:tcPr>
            </w:tcPrChange>
          </w:tcPr>
          <w:p w14:paraId="44BE0193" w14:textId="77777777" w:rsidR="00D96EE7" w:rsidRPr="00644644" w:rsidRDefault="00D96EE7" w:rsidP="001D1BBB">
            <w:pPr>
              <w:pStyle w:val="TAL"/>
              <w:rPr>
                <w:rFonts w:cs="Arial"/>
                <w:szCs w:val="18"/>
                <w:lang w:eastAsia="zh-CN"/>
              </w:rPr>
            </w:pPr>
            <w:r w:rsidRPr="00644644">
              <w:t>Represents the identification information of a network slice.</w:t>
            </w:r>
          </w:p>
        </w:tc>
        <w:tc>
          <w:tcPr>
            <w:tcW w:w="1267" w:type="dxa"/>
            <w:vAlign w:val="center"/>
            <w:tcPrChange w:id="250" w:author="Huawei [Abdessamad] 2024-02" w:date="2024-02-04T12:24:00Z">
              <w:tcPr>
                <w:tcW w:w="1267" w:type="dxa"/>
                <w:vAlign w:val="center"/>
              </w:tcPr>
            </w:tcPrChange>
          </w:tcPr>
          <w:p w14:paraId="484F2F08" w14:textId="77777777" w:rsidR="00D96EE7" w:rsidRPr="00644644" w:rsidRDefault="00D96EE7" w:rsidP="001D1BBB">
            <w:pPr>
              <w:pStyle w:val="TAL"/>
              <w:rPr>
                <w:rFonts w:cs="Arial"/>
                <w:szCs w:val="18"/>
              </w:rPr>
            </w:pPr>
          </w:p>
        </w:tc>
      </w:tr>
      <w:tr w:rsidR="00D96EE7" w:rsidRPr="00644644" w:rsidDel="00FE310B" w14:paraId="42E41CF2" w14:textId="77777777" w:rsidTr="001D1BBB">
        <w:trPr>
          <w:jc w:val="center"/>
          <w:del w:id="251" w:author="Huawei [Abdessamad] 2024-02" w:date="2024-02-04T12:25:00Z"/>
          <w:trPrChange w:id="252" w:author="Huawei [Abdessamad] 2024-02" w:date="2024-02-04T12:24:00Z">
            <w:trPr>
              <w:jc w:val="center"/>
            </w:trPr>
          </w:trPrChange>
        </w:trPr>
        <w:tc>
          <w:tcPr>
            <w:tcW w:w="1835" w:type="dxa"/>
            <w:vAlign w:val="center"/>
            <w:tcPrChange w:id="253" w:author="Huawei [Abdessamad] 2024-02" w:date="2024-02-04T12:24:00Z">
              <w:tcPr>
                <w:tcW w:w="1917" w:type="dxa"/>
                <w:gridSpan w:val="2"/>
                <w:vAlign w:val="center"/>
              </w:tcPr>
            </w:tcPrChange>
          </w:tcPr>
          <w:p w14:paraId="516C39C0" w14:textId="77777777" w:rsidR="00D96EE7" w:rsidRPr="00644644" w:rsidDel="00FE310B" w:rsidRDefault="00D96EE7" w:rsidP="001D1BBB">
            <w:pPr>
              <w:pStyle w:val="TAL"/>
              <w:rPr>
                <w:del w:id="254" w:author="Huawei [Abdessamad] 2024-02" w:date="2024-02-04T12:25:00Z"/>
              </w:rPr>
            </w:pPr>
            <w:del w:id="255" w:author="Huawei [Abdessamad] 2024-02" w:date="2024-02-04T12:25:00Z">
              <w:r w:rsidRPr="00644644" w:rsidDel="00FE310B">
                <w:rPr>
                  <w:lang w:eastAsia="zh-CN"/>
                </w:rPr>
                <w:delText>Snssai</w:delText>
              </w:r>
            </w:del>
          </w:p>
        </w:tc>
        <w:tc>
          <w:tcPr>
            <w:tcW w:w="1930" w:type="dxa"/>
            <w:vAlign w:val="center"/>
            <w:tcPrChange w:id="256" w:author="Huawei [Abdessamad] 2024-02" w:date="2024-02-04T12:24:00Z">
              <w:tcPr>
                <w:tcW w:w="1848" w:type="dxa"/>
                <w:vAlign w:val="center"/>
              </w:tcPr>
            </w:tcPrChange>
          </w:tcPr>
          <w:p w14:paraId="3FF049A6" w14:textId="77777777" w:rsidR="00D96EE7" w:rsidRPr="00644644" w:rsidDel="00FE310B" w:rsidRDefault="00D96EE7" w:rsidP="001D1BBB">
            <w:pPr>
              <w:pStyle w:val="TAC"/>
              <w:rPr>
                <w:del w:id="257" w:author="Huawei [Abdessamad] 2024-02" w:date="2024-02-04T12:25:00Z"/>
                <w:noProof/>
                <w:lang w:eastAsia="zh-CN"/>
              </w:rPr>
            </w:pPr>
            <w:del w:id="258" w:author="Huawei [Abdessamad] 2024-02" w:date="2024-02-04T12:25:00Z">
              <w:r w:rsidRPr="00644644" w:rsidDel="00FE310B">
                <w:rPr>
                  <w:rFonts w:hint="eastAsia"/>
                  <w:lang w:eastAsia="zh-CN"/>
                </w:rPr>
                <w:delText>3GPP TS 29.</w:delText>
              </w:r>
              <w:r w:rsidRPr="00644644" w:rsidDel="00FE310B">
                <w:rPr>
                  <w:lang w:eastAsia="zh-CN"/>
                </w:rPr>
                <w:delText>571</w:delText>
              </w:r>
              <w:r w:rsidRPr="00644644" w:rsidDel="00FE310B">
                <w:rPr>
                  <w:rFonts w:hint="eastAsia"/>
                  <w:lang w:eastAsia="zh-CN"/>
                </w:rPr>
                <w:delText> [</w:delText>
              </w:r>
              <w:r w:rsidRPr="00644644" w:rsidDel="00FE310B">
                <w:rPr>
                  <w:lang w:eastAsia="zh-CN"/>
                </w:rPr>
                <w:delText>16</w:delText>
              </w:r>
              <w:r w:rsidRPr="00644644" w:rsidDel="00FE310B">
                <w:rPr>
                  <w:rFonts w:hint="eastAsia"/>
                  <w:lang w:eastAsia="zh-CN"/>
                </w:rPr>
                <w:delText>]</w:delText>
              </w:r>
            </w:del>
          </w:p>
        </w:tc>
        <w:tc>
          <w:tcPr>
            <w:tcW w:w="4591" w:type="dxa"/>
            <w:vAlign w:val="center"/>
            <w:tcPrChange w:id="259" w:author="Huawei [Abdessamad] 2024-02" w:date="2024-02-04T12:24:00Z">
              <w:tcPr>
                <w:tcW w:w="4591" w:type="dxa"/>
                <w:vAlign w:val="center"/>
              </w:tcPr>
            </w:tcPrChange>
          </w:tcPr>
          <w:p w14:paraId="0046496A" w14:textId="77777777" w:rsidR="00D96EE7" w:rsidRPr="00644644" w:rsidDel="00FE310B" w:rsidRDefault="00D96EE7" w:rsidP="001D1BBB">
            <w:pPr>
              <w:pStyle w:val="TAL"/>
              <w:rPr>
                <w:del w:id="260" w:author="Huawei [Abdessamad] 2024-02" w:date="2024-02-04T12:25:00Z"/>
              </w:rPr>
            </w:pPr>
            <w:del w:id="261" w:author="Huawei [Abdessamad] 2024-02" w:date="2024-02-04T12:25:00Z">
              <w:r w:rsidRPr="00644644" w:rsidDel="00FE310B">
                <w:rPr>
                  <w:rFonts w:cs="Arial"/>
                  <w:szCs w:val="18"/>
                  <w:lang w:eastAsia="zh-CN"/>
                </w:rPr>
                <w:delText>Represents</w:delText>
              </w:r>
              <w:r w:rsidRPr="00644644" w:rsidDel="00FE310B">
                <w:rPr>
                  <w:rFonts w:cs="Arial" w:hint="eastAsia"/>
                  <w:szCs w:val="18"/>
                  <w:lang w:eastAsia="zh-CN"/>
                </w:rPr>
                <w:delText xml:space="preserve"> the </w:delText>
              </w:r>
              <w:r w:rsidRPr="00644644" w:rsidDel="00FE310B">
                <w:delText>S-NSSAI.</w:delText>
              </w:r>
            </w:del>
          </w:p>
        </w:tc>
        <w:tc>
          <w:tcPr>
            <w:tcW w:w="1267" w:type="dxa"/>
            <w:vAlign w:val="center"/>
            <w:tcPrChange w:id="262" w:author="Huawei [Abdessamad] 2024-02" w:date="2024-02-04T12:24:00Z">
              <w:tcPr>
                <w:tcW w:w="1267" w:type="dxa"/>
                <w:vAlign w:val="center"/>
              </w:tcPr>
            </w:tcPrChange>
          </w:tcPr>
          <w:p w14:paraId="237B0E66" w14:textId="77777777" w:rsidR="00D96EE7" w:rsidRPr="00644644" w:rsidDel="00FE310B" w:rsidRDefault="00D96EE7" w:rsidP="001D1BBB">
            <w:pPr>
              <w:pStyle w:val="TAL"/>
              <w:rPr>
                <w:del w:id="263" w:author="Huawei [Abdessamad] 2024-02" w:date="2024-02-04T12:25:00Z"/>
                <w:rFonts w:cs="Arial"/>
                <w:szCs w:val="18"/>
              </w:rPr>
            </w:pPr>
          </w:p>
        </w:tc>
      </w:tr>
      <w:tr w:rsidR="00D96EE7" w:rsidRPr="00644644" w14:paraId="30B4D7E8" w14:textId="77777777" w:rsidTr="001D1BBB">
        <w:trPr>
          <w:jc w:val="center"/>
          <w:ins w:id="264" w:author="Huawei [Abdessamad] 2024-02" w:date="2024-02-04T12:24:00Z"/>
          <w:trPrChange w:id="265" w:author="Huawei [Abdessamad] 2024-02" w:date="2024-02-04T12:24:00Z">
            <w:trPr>
              <w:jc w:val="center"/>
            </w:trPr>
          </w:trPrChange>
        </w:trPr>
        <w:tc>
          <w:tcPr>
            <w:tcW w:w="1835" w:type="dxa"/>
            <w:vAlign w:val="center"/>
            <w:tcPrChange w:id="266" w:author="Huawei [Abdessamad] 2024-02" w:date="2024-02-04T12:24:00Z">
              <w:tcPr>
                <w:tcW w:w="1835" w:type="dxa"/>
                <w:vAlign w:val="center"/>
              </w:tcPr>
            </w:tcPrChange>
          </w:tcPr>
          <w:p w14:paraId="4437597D" w14:textId="77777777" w:rsidR="00D96EE7" w:rsidRPr="00644644" w:rsidRDefault="00D96EE7" w:rsidP="001D1BBB">
            <w:pPr>
              <w:pStyle w:val="TAL"/>
              <w:rPr>
                <w:ins w:id="267" w:author="Huawei [Abdessamad] 2024-02" w:date="2024-02-04T12:24:00Z"/>
              </w:rPr>
            </w:pPr>
            <w:proofErr w:type="spellStart"/>
            <w:ins w:id="268" w:author="Huawei [Abdessamad] 2024-02" w:date="2024-02-04T12:24:00Z">
              <w:r w:rsidRPr="00644644">
                <w:t>ServArea</w:t>
              </w:r>
              <w:proofErr w:type="spellEnd"/>
            </w:ins>
          </w:p>
        </w:tc>
        <w:tc>
          <w:tcPr>
            <w:tcW w:w="1930" w:type="dxa"/>
            <w:vAlign w:val="center"/>
            <w:tcPrChange w:id="269" w:author="Huawei [Abdessamad] 2024-02" w:date="2024-02-04T12:24:00Z">
              <w:tcPr>
                <w:tcW w:w="1930" w:type="dxa"/>
                <w:gridSpan w:val="2"/>
                <w:vAlign w:val="center"/>
              </w:tcPr>
            </w:tcPrChange>
          </w:tcPr>
          <w:p w14:paraId="1A70E7A1" w14:textId="77777777" w:rsidR="00D96EE7" w:rsidRPr="00644644" w:rsidRDefault="00D96EE7" w:rsidP="001D1BBB">
            <w:pPr>
              <w:pStyle w:val="TAC"/>
              <w:rPr>
                <w:ins w:id="270" w:author="Huawei [Abdessamad] 2024-02" w:date="2024-02-04T12:24:00Z"/>
                <w:noProof/>
              </w:rPr>
            </w:pPr>
            <w:ins w:id="271" w:author="Huawei [Abdessamad] 2024-02" w:date="2024-02-04T12:24:00Z">
              <w:r w:rsidRPr="00644644">
                <w:rPr>
                  <w:noProof/>
                </w:rPr>
                <w:t>Clause </w:t>
              </w:r>
              <w:r w:rsidRPr="00644644">
                <w:rPr>
                  <w:noProof/>
                  <w:lang w:eastAsia="zh-CN"/>
                </w:rPr>
                <w:t>6.</w:t>
              </w:r>
              <w:r w:rsidRPr="00B13605">
                <w:rPr>
                  <w:noProof/>
                  <w:lang w:eastAsia="zh-CN"/>
                </w:rPr>
                <w:t>16</w:t>
              </w:r>
              <w:r w:rsidRPr="00FC29E8">
                <w:t>.6.2.</w:t>
              </w:r>
              <w:r w:rsidRPr="00644644">
                <w:t>5</w:t>
              </w:r>
            </w:ins>
          </w:p>
        </w:tc>
        <w:tc>
          <w:tcPr>
            <w:tcW w:w="4591" w:type="dxa"/>
            <w:vAlign w:val="center"/>
            <w:tcPrChange w:id="272" w:author="Huawei [Abdessamad] 2024-02" w:date="2024-02-04T12:24:00Z">
              <w:tcPr>
                <w:tcW w:w="4591" w:type="dxa"/>
                <w:vAlign w:val="center"/>
              </w:tcPr>
            </w:tcPrChange>
          </w:tcPr>
          <w:p w14:paraId="7872CF72" w14:textId="77777777" w:rsidR="00D96EE7" w:rsidRPr="00644644" w:rsidRDefault="00D96EE7" w:rsidP="001D1BBB">
            <w:pPr>
              <w:pStyle w:val="TAL"/>
              <w:rPr>
                <w:ins w:id="273" w:author="Huawei [Abdessamad] 2024-02" w:date="2024-02-04T12:24:00Z"/>
                <w:rFonts w:cs="Arial"/>
                <w:szCs w:val="18"/>
              </w:rPr>
            </w:pPr>
            <w:ins w:id="274" w:author="Huawei [Abdessamad] 2024-02" w:date="2024-02-04T12:24:00Z">
              <w:r w:rsidRPr="00644644">
                <w:t>Represents a network slice service area.</w:t>
              </w:r>
            </w:ins>
          </w:p>
        </w:tc>
        <w:tc>
          <w:tcPr>
            <w:tcW w:w="1267" w:type="dxa"/>
            <w:vAlign w:val="center"/>
            <w:tcPrChange w:id="275" w:author="Huawei [Abdessamad] 2024-02" w:date="2024-02-04T12:24:00Z">
              <w:tcPr>
                <w:tcW w:w="1267" w:type="dxa"/>
                <w:vAlign w:val="center"/>
              </w:tcPr>
            </w:tcPrChange>
          </w:tcPr>
          <w:p w14:paraId="678D3EF3" w14:textId="77777777" w:rsidR="00D96EE7" w:rsidRPr="00644644" w:rsidRDefault="00D96EE7" w:rsidP="001D1BBB">
            <w:pPr>
              <w:pStyle w:val="TAL"/>
              <w:rPr>
                <w:ins w:id="276" w:author="Huawei [Abdessamad] 2024-02" w:date="2024-02-04T12:24:00Z"/>
                <w:rFonts w:cs="Arial"/>
                <w:szCs w:val="18"/>
              </w:rPr>
            </w:pPr>
          </w:p>
        </w:tc>
      </w:tr>
      <w:tr w:rsidR="00D96EE7" w:rsidRPr="00644644" w14:paraId="410D3190" w14:textId="77777777" w:rsidTr="001D1BBB">
        <w:trPr>
          <w:jc w:val="center"/>
          <w:trPrChange w:id="277" w:author="Huawei [Abdessamad] 2024-02" w:date="2024-02-04T12:24:00Z">
            <w:trPr>
              <w:jc w:val="center"/>
            </w:trPr>
          </w:trPrChange>
        </w:trPr>
        <w:tc>
          <w:tcPr>
            <w:tcW w:w="1835" w:type="dxa"/>
            <w:vAlign w:val="center"/>
            <w:tcPrChange w:id="278" w:author="Huawei [Abdessamad] 2024-02" w:date="2024-02-04T12:24:00Z">
              <w:tcPr>
                <w:tcW w:w="1917" w:type="dxa"/>
                <w:gridSpan w:val="2"/>
                <w:vAlign w:val="center"/>
              </w:tcPr>
            </w:tcPrChange>
          </w:tcPr>
          <w:p w14:paraId="24CB9AC7" w14:textId="77777777" w:rsidR="00D96EE7" w:rsidRPr="00644644" w:rsidRDefault="00D96EE7" w:rsidP="001D1BBB">
            <w:pPr>
              <w:pStyle w:val="TAL"/>
              <w:rPr>
                <w:lang w:eastAsia="zh-CN"/>
              </w:rPr>
            </w:pPr>
            <w:proofErr w:type="spellStart"/>
            <w:r w:rsidRPr="00644644">
              <w:rPr>
                <w:lang w:eastAsia="zh-CN"/>
              </w:rPr>
              <w:t>ServiceProfile</w:t>
            </w:r>
            <w:proofErr w:type="spellEnd"/>
          </w:p>
        </w:tc>
        <w:tc>
          <w:tcPr>
            <w:tcW w:w="1930" w:type="dxa"/>
            <w:vAlign w:val="center"/>
            <w:tcPrChange w:id="279" w:author="Huawei [Abdessamad] 2024-02" w:date="2024-02-04T12:24:00Z">
              <w:tcPr>
                <w:tcW w:w="1848" w:type="dxa"/>
                <w:vAlign w:val="center"/>
              </w:tcPr>
            </w:tcPrChange>
          </w:tcPr>
          <w:p w14:paraId="31FD8050" w14:textId="77777777" w:rsidR="00D96EE7" w:rsidRPr="00644644" w:rsidRDefault="00D96EE7" w:rsidP="001D1BBB">
            <w:pPr>
              <w:pStyle w:val="TAC"/>
              <w:rPr>
                <w:noProof/>
              </w:rPr>
            </w:pPr>
            <w:r w:rsidRPr="00644644">
              <w:rPr>
                <w:noProof/>
              </w:rPr>
              <w:t>3GPP TS 28.541</w:t>
            </w:r>
            <w:r w:rsidRPr="00644644">
              <w:rPr>
                <w:rFonts w:hint="eastAsia"/>
                <w:lang w:eastAsia="zh-CN"/>
              </w:rPr>
              <w:t> [</w:t>
            </w:r>
            <w:r w:rsidRPr="00644644">
              <w:rPr>
                <w:lang w:eastAsia="zh-CN"/>
              </w:rPr>
              <w:t>19</w:t>
            </w:r>
            <w:r w:rsidRPr="00644644">
              <w:rPr>
                <w:rFonts w:hint="eastAsia"/>
                <w:lang w:eastAsia="zh-CN"/>
              </w:rPr>
              <w:t>]</w:t>
            </w:r>
          </w:p>
        </w:tc>
        <w:tc>
          <w:tcPr>
            <w:tcW w:w="4591" w:type="dxa"/>
            <w:vAlign w:val="center"/>
            <w:tcPrChange w:id="280" w:author="Huawei [Abdessamad] 2024-02" w:date="2024-02-04T12:24:00Z">
              <w:tcPr>
                <w:tcW w:w="4591" w:type="dxa"/>
                <w:vAlign w:val="center"/>
              </w:tcPr>
            </w:tcPrChange>
          </w:tcPr>
          <w:p w14:paraId="6530437E" w14:textId="77777777" w:rsidR="00D96EE7" w:rsidRPr="00644644" w:rsidRDefault="00D96EE7" w:rsidP="001D1BBB">
            <w:pPr>
              <w:pStyle w:val="TAL"/>
              <w:rPr>
                <w:rFonts w:cs="Arial"/>
                <w:szCs w:val="18"/>
                <w:lang w:eastAsia="zh-CN"/>
              </w:rPr>
            </w:pPr>
            <w:r w:rsidRPr="00644644">
              <w:rPr>
                <w:rFonts w:cs="Arial"/>
                <w:szCs w:val="18"/>
                <w:lang w:eastAsia="zh-CN"/>
              </w:rPr>
              <w:t>Represents the network slice service profile.</w:t>
            </w:r>
          </w:p>
        </w:tc>
        <w:tc>
          <w:tcPr>
            <w:tcW w:w="1267" w:type="dxa"/>
            <w:vAlign w:val="center"/>
            <w:tcPrChange w:id="281" w:author="Huawei [Abdessamad] 2024-02" w:date="2024-02-04T12:24:00Z">
              <w:tcPr>
                <w:tcW w:w="1267" w:type="dxa"/>
                <w:vAlign w:val="center"/>
              </w:tcPr>
            </w:tcPrChange>
          </w:tcPr>
          <w:p w14:paraId="079A2F17" w14:textId="77777777" w:rsidR="00D96EE7" w:rsidRPr="00644644" w:rsidRDefault="00D96EE7" w:rsidP="001D1BBB">
            <w:pPr>
              <w:pStyle w:val="TAL"/>
              <w:rPr>
                <w:rFonts w:cs="Arial"/>
                <w:szCs w:val="18"/>
              </w:rPr>
            </w:pPr>
          </w:p>
        </w:tc>
      </w:tr>
      <w:tr w:rsidR="00D96EE7" w:rsidRPr="00644644" w14:paraId="135F8425" w14:textId="77777777" w:rsidTr="001D1BBB">
        <w:trPr>
          <w:jc w:val="center"/>
          <w:ins w:id="282" w:author="Huawei [Abdessamad] 2024-02" w:date="2024-02-04T12:25:00Z"/>
        </w:trPr>
        <w:tc>
          <w:tcPr>
            <w:tcW w:w="1835" w:type="dxa"/>
            <w:vAlign w:val="center"/>
          </w:tcPr>
          <w:p w14:paraId="32334199" w14:textId="77777777" w:rsidR="00D96EE7" w:rsidRPr="00644644" w:rsidRDefault="00D96EE7" w:rsidP="001D1BBB">
            <w:pPr>
              <w:pStyle w:val="TAL"/>
              <w:rPr>
                <w:ins w:id="283" w:author="Huawei [Abdessamad] 2024-02" w:date="2024-02-04T12:25:00Z"/>
              </w:rPr>
            </w:pPr>
            <w:proofErr w:type="spellStart"/>
            <w:ins w:id="284" w:author="Huawei [Abdessamad] 2024-02" w:date="2024-02-04T12:25:00Z">
              <w:r w:rsidRPr="00644644">
                <w:rPr>
                  <w:lang w:eastAsia="zh-CN"/>
                </w:rPr>
                <w:t>Snssai</w:t>
              </w:r>
              <w:proofErr w:type="spellEnd"/>
            </w:ins>
          </w:p>
        </w:tc>
        <w:tc>
          <w:tcPr>
            <w:tcW w:w="1930" w:type="dxa"/>
            <w:vAlign w:val="center"/>
          </w:tcPr>
          <w:p w14:paraId="73684DB7" w14:textId="77777777" w:rsidR="00D96EE7" w:rsidRPr="00644644" w:rsidRDefault="00D96EE7" w:rsidP="001D1BBB">
            <w:pPr>
              <w:pStyle w:val="TAC"/>
              <w:rPr>
                <w:ins w:id="285" w:author="Huawei [Abdessamad] 2024-02" w:date="2024-02-04T12:25:00Z"/>
                <w:noProof/>
                <w:lang w:eastAsia="zh-CN"/>
              </w:rPr>
            </w:pPr>
            <w:ins w:id="286" w:author="Huawei [Abdessamad] 2024-02" w:date="2024-02-04T12:25:00Z">
              <w:r w:rsidRPr="00644644">
                <w:rPr>
                  <w:rFonts w:hint="eastAsia"/>
                  <w:lang w:eastAsia="zh-CN"/>
                </w:rPr>
                <w:t>3GPP TS 29.</w:t>
              </w:r>
              <w:r w:rsidRPr="00644644">
                <w:rPr>
                  <w:lang w:eastAsia="zh-CN"/>
                </w:rPr>
                <w:t>571</w:t>
              </w:r>
              <w:r w:rsidRPr="00644644">
                <w:rPr>
                  <w:rFonts w:hint="eastAsia"/>
                  <w:lang w:eastAsia="zh-CN"/>
                </w:rPr>
                <w:t> [</w:t>
              </w:r>
              <w:r w:rsidRPr="00644644">
                <w:rPr>
                  <w:lang w:eastAsia="zh-CN"/>
                </w:rPr>
                <w:t>16</w:t>
              </w:r>
              <w:r w:rsidRPr="00644644">
                <w:rPr>
                  <w:rFonts w:hint="eastAsia"/>
                  <w:lang w:eastAsia="zh-CN"/>
                </w:rPr>
                <w:t>]</w:t>
              </w:r>
            </w:ins>
          </w:p>
        </w:tc>
        <w:tc>
          <w:tcPr>
            <w:tcW w:w="4591" w:type="dxa"/>
            <w:vAlign w:val="center"/>
          </w:tcPr>
          <w:p w14:paraId="037A5C19" w14:textId="77777777" w:rsidR="00D96EE7" w:rsidRPr="00644644" w:rsidRDefault="00D96EE7" w:rsidP="001D1BBB">
            <w:pPr>
              <w:pStyle w:val="TAL"/>
              <w:rPr>
                <w:ins w:id="287" w:author="Huawei [Abdessamad] 2024-02" w:date="2024-02-04T12:25:00Z"/>
              </w:rPr>
            </w:pPr>
            <w:ins w:id="288" w:author="Huawei [Abdessamad] 2024-02" w:date="2024-02-04T12:25:00Z">
              <w:r w:rsidRPr="00644644">
                <w:rPr>
                  <w:rFonts w:cs="Arial"/>
                  <w:szCs w:val="18"/>
                  <w:lang w:eastAsia="zh-CN"/>
                </w:rPr>
                <w:t>Represents</w:t>
              </w:r>
              <w:r w:rsidRPr="00644644">
                <w:rPr>
                  <w:rFonts w:cs="Arial" w:hint="eastAsia"/>
                  <w:szCs w:val="18"/>
                  <w:lang w:eastAsia="zh-CN"/>
                </w:rPr>
                <w:t xml:space="preserve"> the </w:t>
              </w:r>
              <w:r w:rsidRPr="00644644">
                <w:t>S-NSSAI.</w:t>
              </w:r>
            </w:ins>
          </w:p>
        </w:tc>
        <w:tc>
          <w:tcPr>
            <w:tcW w:w="1267" w:type="dxa"/>
            <w:vAlign w:val="center"/>
          </w:tcPr>
          <w:p w14:paraId="082BCCE1" w14:textId="77777777" w:rsidR="00D96EE7" w:rsidRPr="00644644" w:rsidRDefault="00D96EE7" w:rsidP="001D1BBB">
            <w:pPr>
              <w:pStyle w:val="TAL"/>
              <w:rPr>
                <w:ins w:id="289" w:author="Huawei [Abdessamad] 2024-02" w:date="2024-02-04T12:25:00Z"/>
                <w:rFonts w:cs="Arial"/>
                <w:szCs w:val="18"/>
              </w:rPr>
            </w:pPr>
          </w:p>
        </w:tc>
      </w:tr>
      <w:tr w:rsidR="00D96EE7" w:rsidRPr="00644644" w14:paraId="3A19CFC2" w14:textId="77777777" w:rsidTr="001D1BBB">
        <w:trPr>
          <w:jc w:val="center"/>
          <w:trPrChange w:id="290" w:author="Huawei [Abdessamad] 2024-02" w:date="2024-02-04T12:24:00Z">
            <w:trPr>
              <w:jc w:val="center"/>
            </w:trPr>
          </w:trPrChange>
        </w:trPr>
        <w:tc>
          <w:tcPr>
            <w:tcW w:w="1835" w:type="dxa"/>
            <w:vAlign w:val="center"/>
            <w:tcPrChange w:id="291" w:author="Huawei [Abdessamad] 2024-02" w:date="2024-02-04T12:24:00Z">
              <w:tcPr>
                <w:tcW w:w="1917" w:type="dxa"/>
                <w:gridSpan w:val="2"/>
                <w:vAlign w:val="center"/>
              </w:tcPr>
            </w:tcPrChange>
          </w:tcPr>
          <w:p w14:paraId="525D3FF4" w14:textId="77777777" w:rsidR="00D96EE7" w:rsidRPr="00644644" w:rsidRDefault="00D96EE7" w:rsidP="001D1BBB">
            <w:pPr>
              <w:pStyle w:val="TAL"/>
              <w:rPr>
                <w:lang w:eastAsia="zh-CN"/>
              </w:rPr>
            </w:pPr>
            <w:proofErr w:type="spellStart"/>
            <w:r w:rsidRPr="00644644">
              <w:t>SupportedFeatures</w:t>
            </w:r>
            <w:proofErr w:type="spellEnd"/>
          </w:p>
        </w:tc>
        <w:tc>
          <w:tcPr>
            <w:tcW w:w="1930" w:type="dxa"/>
            <w:vAlign w:val="center"/>
            <w:tcPrChange w:id="292" w:author="Huawei [Abdessamad] 2024-02" w:date="2024-02-04T12:24:00Z">
              <w:tcPr>
                <w:tcW w:w="1848" w:type="dxa"/>
                <w:vAlign w:val="center"/>
              </w:tcPr>
            </w:tcPrChange>
          </w:tcPr>
          <w:p w14:paraId="5E6B5C8A" w14:textId="77777777" w:rsidR="00D96EE7" w:rsidRPr="00644644" w:rsidRDefault="00D96EE7" w:rsidP="001D1BBB">
            <w:pPr>
              <w:pStyle w:val="TAC"/>
              <w:rPr>
                <w:lang w:eastAsia="zh-CN"/>
              </w:rPr>
            </w:pPr>
            <w:r w:rsidRPr="00644644">
              <w:t>3GPP TS 29.571 [16]</w:t>
            </w:r>
          </w:p>
        </w:tc>
        <w:tc>
          <w:tcPr>
            <w:tcW w:w="4591" w:type="dxa"/>
            <w:vAlign w:val="center"/>
            <w:tcPrChange w:id="293" w:author="Huawei [Abdessamad] 2024-02" w:date="2024-02-04T12:24:00Z">
              <w:tcPr>
                <w:tcW w:w="4591" w:type="dxa"/>
                <w:vAlign w:val="center"/>
              </w:tcPr>
            </w:tcPrChange>
          </w:tcPr>
          <w:p w14:paraId="57C9FF5C" w14:textId="77777777" w:rsidR="00D96EE7" w:rsidRPr="00644644" w:rsidRDefault="00D96EE7" w:rsidP="001D1BBB">
            <w:pPr>
              <w:pStyle w:val="TAL"/>
              <w:rPr>
                <w:rFonts w:cs="Arial"/>
                <w:szCs w:val="18"/>
                <w:lang w:eastAsia="zh-CN"/>
              </w:rPr>
            </w:pPr>
            <w:r w:rsidRPr="00644644">
              <w:t xml:space="preserve">Represents the list of supported </w:t>
            </w:r>
            <w:proofErr w:type="gramStart"/>
            <w:r w:rsidRPr="00644644">
              <w:t>feature</w:t>
            </w:r>
            <w:proofErr w:type="gramEnd"/>
            <w:r w:rsidRPr="00644644">
              <w:t>(s) and used to negotiate the applicability of the optional features.</w:t>
            </w:r>
          </w:p>
        </w:tc>
        <w:tc>
          <w:tcPr>
            <w:tcW w:w="1267" w:type="dxa"/>
            <w:vAlign w:val="center"/>
            <w:tcPrChange w:id="294" w:author="Huawei [Abdessamad] 2024-02" w:date="2024-02-04T12:24:00Z">
              <w:tcPr>
                <w:tcW w:w="1267" w:type="dxa"/>
                <w:vAlign w:val="center"/>
              </w:tcPr>
            </w:tcPrChange>
          </w:tcPr>
          <w:p w14:paraId="7B565578" w14:textId="77777777" w:rsidR="00D96EE7" w:rsidRPr="00644644" w:rsidRDefault="00D96EE7" w:rsidP="001D1BBB">
            <w:pPr>
              <w:pStyle w:val="TAL"/>
              <w:rPr>
                <w:rFonts w:cs="Arial"/>
                <w:szCs w:val="18"/>
              </w:rPr>
            </w:pPr>
          </w:p>
        </w:tc>
      </w:tr>
    </w:tbl>
    <w:p w14:paraId="0B44265D" w14:textId="77777777" w:rsidR="00D96EE7" w:rsidRPr="00644644" w:rsidRDefault="00D96EE7" w:rsidP="00D96EE7">
      <w:pPr>
        <w:rPr>
          <w:lang w:eastAsia="zh-CN"/>
        </w:rPr>
      </w:pPr>
    </w:p>
    <w:p w14:paraId="50806BF1" w14:textId="77777777" w:rsidR="00D96EE7" w:rsidRPr="00FD3BBA" w:rsidRDefault="00D96EE7" w:rsidP="00D96E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B9D231" w14:textId="77777777" w:rsidR="00D96EE7" w:rsidRPr="00644644" w:rsidRDefault="00D96EE7" w:rsidP="00D96EE7">
      <w:pPr>
        <w:pStyle w:val="Heading5"/>
        <w:rPr>
          <w:lang w:eastAsia="zh-CN"/>
        </w:rPr>
      </w:pPr>
      <w:bookmarkStart w:id="295" w:name="_Toc157435140"/>
      <w:bookmarkStart w:id="296" w:name="_Toc157436855"/>
      <w:bookmarkStart w:id="297" w:name="_Toc157440695"/>
      <w:r w:rsidRPr="00644644">
        <w:rPr>
          <w:lang w:eastAsia="zh-CN"/>
        </w:rPr>
        <w:t>6.18.6.2.2</w:t>
      </w:r>
      <w:r w:rsidRPr="00644644">
        <w:rPr>
          <w:lang w:eastAsia="zh-CN"/>
        </w:rPr>
        <w:tab/>
        <w:t xml:space="preserve">Type: </w:t>
      </w:r>
      <w:proofErr w:type="spellStart"/>
      <w:r w:rsidRPr="00644644">
        <w:t>NwSliceAllocReq</w:t>
      </w:r>
      <w:bookmarkEnd w:id="295"/>
      <w:bookmarkEnd w:id="296"/>
      <w:bookmarkEnd w:id="297"/>
      <w:proofErr w:type="spellEnd"/>
    </w:p>
    <w:p w14:paraId="18C1933F" w14:textId="77777777" w:rsidR="00D96EE7" w:rsidRPr="00644644" w:rsidRDefault="00D96EE7" w:rsidP="00D96EE7">
      <w:pPr>
        <w:pStyle w:val="TH"/>
      </w:pPr>
      <w:r w:rsidRPr="00644644">
        <w:rPr>
          <w:noProof/>
        </w:rPr>
        <w:t>Table 6.18.6.2.2</w:t>
      </w:r>
      <w:r w:rsidRPr="00644644">
        <w:t xml:space="preserve">-1: </w:t>
      </w:r>
      <w:r w:rsidRPr="00644644">
        <w:rPr>
          <w:noProof/>
        </w:rPr>
        <w:t xml:space="preserve">Definition of type </w:t>
      </w:r>
      <w:proofErr w:type="spellStart"/>
      <w:r w:rsidRPr="00644644">
        <w:t>NwSliceAllocReq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426"/>
        <w:gridCol w:w="1134"/>
        <w:gridCol w:w="3969"/>
        <w:gridCol w:w="1309"/>
      </w:tblGrid>
      <w:tr w:rsidR="00D96EE7" w:rsidRPr="00644644" w14:paraId="09439483" w14:textId="77777777" w:rsidTr="001D1BBB">
        <w:trPr>
          <w:jc w:val="center"/>
        </w:trPr>
        <w:tc>
          <w:tcPr>
            <w:tcW w:w="1430" w:type="dxa"/>
            <w:shd w:val="clear" w:color="auto" w:fill="C0C0C0"/>
            <w:vAlign w:val="center"/>
            <w:hideMark/>
          </w:tcPr>
          <w:p w14:paraId="553A8B83" w14:textId="77777777" w:rsidR="00D96EE7" w:rsidRPr="00644644" w:rsidRDefault="00D96EE7" w:rsidP="001D1BBB">
            <w:pPr>
              <w:pStyle w:val="TAH"/>
            </w:pPr>
            <w:r w:rsidRPr="00644644">
              <w:t>Attribute name</w:t>
            </w:r>
          </w:p>
        </w:tc>
        <w:tc>
          <w:tcPr>
            <w:tcW w:w="1397" w:type="dxa"/>
            <w:shd w:val="clear" w:color="auto" w:fill="C0C0C0"/>
            <w:vAlign w:val="center"/>
            <w:hideMark/>
          </w:tcPr>
          <w:p w14:paraId="42070033" w14:textId="77777777" w:rsidR="00D96EE7" w:rsidRPr="00644644" w:rsidRDefault="00D96EE7" w:rsidP="001D1BBB">
            <w:pPr>
              <w:pStyle w:val="TAH"/>
            </w:pPr>
            <w:r w:rsidRPr="00644644">
              <w:t>Data type</w:t>
            </w:r>
          </w:p>
        </w:tc>
        <w:tc>
          <w:tcPr>
            <w:tcW w:w="426" w:type="dxa"/>
            <w:shd w:val="clear" w:color="auto" w:fill="C0C0C0"/>
            <w:vAlign w:val="center"/>
            <w:hideMark/>
          </w:tcPr>
          <w:p w14:paraId="219F75AD" w14:textId="77777777" w:rsidR="00D96EE7" w:rsidRPr="00644644" w:rsidRDefault="00D96EE7" w:rsidP="001D1BBB">
            <w:pPr>
              <w:pStyle w:val="TAH"/>
            </w:pPr>
            <w:r w:rsidRPr="00644644">
              <w:t>P</w:t>
            </w:r>
          </w:p>
        </w:tc>
        <w:tc>
          <w:tcPr>
            <w:tcW w:w="1134" w:type="dxa"/>
            <w:shd w:val="clear" w:color="auto" w:fill="C0C0C0"/>
            <w:vAlign w:val="center"/>
            <w:hideMark/>
          </w:tcPr>
          <w:p w14:paraId="7D723CD2" w14:textId="77777777" w:rsidR="00D96EE7" w:rsidRPr="00644644" w:rsidRDefault="00D96EE7" w:rsidP="001D1BBB">
            <w:pPr>
              <w:pStyle w:val="TAH"/>
            </w:pPr>
            <w:r w:rsidRPr="00644644">
              <w:t>Cardinality</w:t>
            </w:r>
          </w:p>
        </w:tc>
        <w:tc>
          <w:tcPr>
            <w:tcW w:w="3969" w:type="dxa"/>
            <w:shd w:val="clear" w:color="auto" w:fill="C0C0C0"/>
            <w:vAlign w:val="center"/>
            <w:hideMark/>
          </w:tcPr>
          <w:p w14:paraId="22942F5D" w14:textId="77777777" w:rsidR="00D96EE7" w:rsidRPr="00644644" w:rsidRDefault="00D96EE7" w:rsidP="001D1BBB">
            <w:pPr>
              <w:pStyle w:val="TAH"/>
              <w:rPr>
                <w:rFonts w:cs="Arial"/>
                <w:szCs w:val="18"/>
              </w:rPr>
            </w:pPr>
            <w:r w:rsidRPr="00644644">
              <w:rPr>
                <w:rFonts w:cs="Arial"/>
                <w:szCs w:val="18"/>
              </w:rPr>
              <w:t>Description</w:t>
            </w:r>
          </w:p>
        </w:tc>
        <w:tc>
          <w:tcPr>
            <w:tcW w:w="1309" w:type="dxa"/>
            <w:shd w:val="clear" w:color="auto" w:fill="C0C0C0"/>
            <w:vAlign w:val="center"/>
          </w:tcPr>
          <w:p w14:paraId="29E9CBFE" w14:textId="77777777" w:rsidR="00D96EE7" w:rsidRPr="00644644" w:rsidRDefault="00D96EE7" w:rsidP="001D1BBB">
            <w:pPr>
              <w:pStyle w:val="TAH"/>
              <w:rPr>
                <w:rFonts w:cs="Arial"/>
                <w:szCs w:val="18"/>
              </w:rPr>
            </w:pPr>
            <w:r w:rsidRPr="00644644">
              <w:t>Applicability</w:t>
            </w:r>
          </w:p>
        </w:tc>
      </w:tr>
      <w:tr w:rsidR="00D96EE7" w:rsidRPr="00644644" w14:paraId="07F22CF5" w14:textId="77777777" w:rsidTr="001D1BBB">
        <w:trPr>
          <w:jc w:val="center"/>
        </w:trPr>
        <w:tc>
          <w:tcPr>
            <w:tcW w:w="1430" w:type="dxa"/>
            <w:vAlign w:val="center"/>
          </w:tcPr>
          <w:p w14:paraId="00A512C7" w14:textId="77777777" w:rsidR="00D96EE7" w:rsidRPr="00644644" w:rsidRDefault="00D96EE7" w:rsidP="001D1BBB">
            <w:pPr>
              <w:pStyle w:val="TAL"/>
            </w:pPr>
            <w:proofErr w:type="spellStart"/>
            <w:r w:rsidRPr="00644644">
              <w:t>valServiceId</w:t>
            </w:r>
            <w:proofErr w:type="spellEnd"/>
          </w:p>
        </w:tc>
        <w:tc>
          <w:tcPr>
            <w:tcW w:w="1397" w:type="dxa"/>
            <w:vAlign w:val="center"/>
          </w:tcPr>
          <w:p w14:paraId="57CDFDB6" w14:textId="77777777" w:rsidR="00D96EE7" w:rsidRPr="00644644" w:rsidRDefault="00D96EE7" w:rsidP="001D1BBB">
            <w:pPr>
              <w:pStyle w:val="TAL"/>
            </w:pPr>
            <w:r w:rsidRPr="00644644">
              <w:t>string</w:t>
            </w:r>
          </w:p>
        </w:tc>
        <w:tc>
          <w:tcPr>
            <w:tcW w:w="426" w:type="dxa"/>
            <w:vAlign w:val="center"/>
          </w:tcPr>
          <w:p w14:paraId="148B0969" w14:textId="77777777" w:rsidR="00D96EE7" w:rsidRPr="00644644" w:rsidRDefault="00D96EE7" w:rsidP="001D1BBB">
            <w:pPr>
              <w:pStyle w:val="TAC"/>
            </w:pPr>
            <w:r w:rsidRPr="00644644">
              <w:t>M</w:t>
            </w:r>
          </w:p>
        </w:tc>
        <w:tc>
          <w:tcPr>
            <w:tcW w:w="1134" w:type="dxa"/>
          </w:tcPr>
          <w:p w14:paraId="34F4BB5D" w14:textId="77777777" w:rsidR="00D96EE7" w:rsidRPr="00644644" w:rsidRDefault="00D96EE7" w:rsidP="001D1BBB">
            <w:pPr>
              <w:pStyle w:val="TAC"/>
            </w:pPr>
            <w:r w:rsidRPr="00644644">
              <w:t>1</w:t>
            </w:r>
          </w:p>
        </w:tc>
        <w:tc>
          <w:tcPr>
            <w:tcW w:w="3969" w:type="dxa"/>
            <w:vAlign w:val="center"/>
          </w:tcPr>
          <w:p w14:paraId="2BC4BDCC" w14:textId="77777777" w:rsidR="00D96EE7" w:rsidRPr="00644644" w:rsidRDefault="00D96EE7" w:rsidP="001D1BBB">
            <w:pPr>
              <w:pStyle w:val="TAL"/>
              <w:rPr>
                <w:lang w:val="en-US"/>
              </w:rPr>
            </w:pPr>
            <w:bookmarkStart w:id="298" w:name="_Hlk157008801"/>
            <w:r w:rsidRPr="00644644">
              <w:rPr>
                <w:lang w:val="en-US"/>
              </w:rPr>
              <w:t>Represents the VAL service identifier</w:t>
            </w:r>
            <w:bookmarkEnd w:id="298"/>
            <w:r w:rsidRPr="00644644">
              <w:rPr>
                <w:lang w:val="en-US"/>
              </w:rPr>
              <w:t>.</w:t>
            </w:r>
          </w:p>
        </w:tc>
        <w:tc>
          <w:tcPr>
            <w:tcW w:w="1309" w:type="dxa"/>
            <w:vAlign w:val="center"/>
          </w:tcPr>
          <w:p w14:paraId="35B1FAE0" w14:textId="77777777" w:rsidR="00D96EE7" w:rsidRPr="00644644" w:rsidRDefault="00D96EE7" w:rsidP="001D1BBB">
            <w:pPr>
              <w:pStyle w:val="TAL"/>
              <w:rPr>
                <w:rFonts w:cs="Arial"/>
                <w:szCs w:val="18"/>
              </w:rPr>
            </w:pPr>
          </w:p>
        </w:tc>
      </w:tr>
      <w:tr w:rsidR="00D96EE7" w:rsidRPr="00644644" w14:paraId="68766B62" w14:textId="77777777" w:rsidTr="001D1BBB">
        <w:trPr>
          <w:jc w:val="center"/>
        </w:trPr>
        <w:tc>
          <w:tcPr>
            <w:tcW w:w="1430" w:type="dxa"/>
            <w:vAlign w:val="center"/>
          </w:tcPr>
          <w:p w14:paraId="70B374B7" w14:textId="77777777" w:rsidR="00D96EE7" w:rsidRPr="00644644" w:rsidRDefault="00D96EE7" w:rsidP="001D1BBB">
            <w:pPr>
              <w:pStyle w:val="TAL"/>
            </w:pPr>
            <w:proofErr w:type="spellStart"/>
            <w:r w:rsidRPr="00644644">
              <w:t>valUeIds</w:t>
            </w:r>
            <w:proofErr w:type="spellEnd"/>
          </w:p>
        </w:tc>
        <w:tc>
          <w:tcPr>
            <w:tcW w:w="1397" w:type="dxa"/>
            <w:vAlign w:val="center"/>
          </w:tcPr>
          <w:p w14:paraId="2F9175C9" w14:textId="77777777" w:rsidR="00D96EE7" w:rsidRPr="00644644" w:rsidRDefault="00D96EE7" w:rsidP="001D1BBB">
            <w:pPr>
              <w:pStyle w:val="TAL"/>
            </w:pPr>
            <w:r w:rsidRPr="00644644">
              <w:t>array(string)</w:t>
            </w:r>
          </w:p>
        </w:tc>
        <w:tc>
          <w:tcPr>
            <w:tcW w:w="426" w:type="dxa"/>
            <w:vAlign w:val="center"/>
          </w:tcPr>
          <w:p w14:paraId="7A6069AC" w14:textId="77777777" w:rsidR="00D96EE7" w:rsidRPr="00644644" w:rsidRDefault="00D96EE7" w:rsidP="001D1BBB">
            <w:pPr>
              <w:pStyle w:val="TAC"/>
            </w:pPr>
            <w:r w:rsidRPr="00644644">
              <w:t>O</w:t>
            </w:r>
          </w:p>
        </w:tc>
        <w:tc>
          <w:tcPr>
            <w:tcW w:w="1134" w:type="dxa"/>
          </w:tcPr>
          <w:p w14:paraId="5FC2DA87" w14:textId="77777777" w:rsidR="00D96EE7" w:rsidRPr="00644644" w:rsidRDefault="00D96EE7" w:rsidP="001D1BBB">
            <w:pPr>
              <w:pStyle w:val="TAC"/>
            </w:pPr>
            <w:proofErr w:type="gramStart"/>
            <w:r w:rsidRPr="00644644">
              <w:t>1..N</w:t>
            </w:r>
            <w:proofErr w:type="gramEnd"/>
          </w:p>
        </w:tc>
        <w:tc>
          <w:tcPr>
            <w:tcW w:w="3969" w:type="dxa"/>
            <w:vAlign w:val="center"/>
          </w:tcPr>
          <w:p w14:paraId="51464E60" w14:textId="77777777" w:rsidR="00D96EE7" w:rsidRPr="00644644" w:rsidRDefault="00D96EE7" w:rsidP="001D1BBB">
            <w:pPr>
              <w:pStyle w:val="TAL"/>
              <w:rPr>
                <w:rFonts w:cs="Arial"/>
                <w:szCs w:val="18"/>
              </w:rPr>
            </w:pPr>
            <w:bookmarkStart w:id="299" w:name="_Hlk157008819"/>
            <w:r w:rsidRPr="00644644">
              <w:rPr>
                <w:lang w:val="en-US"/>
              </w:rPr>
              <w:t>Represents the list of VAL UEs ID.</w:t>
            </w:r>
            <w:bookmarkEnd w:id="299"/>
          </w:p>
        </w:tc>
        <w:tc>
          <w:tcPr>
            <w:tcW w:w="1309" w:type="dxa"/>
            <w:vAlign w:val="center"/>
          </w:tcPr>
          <w:p w14:paraId="113990D8" w14:textId="77777777" w:rsidR="00D96EE7" w:rsidRPr="00644644" w:rsidRDefault="00D96EE7" w:rsidP="001D1BBB">
            <w:pPr>
              <w:pStyle w:val="TAL"/>
              <w:rPr>
                <w:rFonts w:cs="Arial"/>
                <w:szCs w:val="18"/>
              </w:rPr>
            </w:pPr>
          </w:p>
        </w:tc>
      </w:tr>
      <w:tr w:rsidR="00D96EE7" w:rsidRPr="00644644" w14:paraId="20970092" w14:textId="77777777" w:rsidTr="001D1BBB">
        <w:trPr>
          <w:jc w:val="center"/>
        </w:trPr>
        <w:tc>
          <w:tcPr>
            <w:tcW w:w="1430" w:type="dxa"/>
            <w:vAlign w:val="center"/>
          </w:tcPr>
          <w:p w14:paraId="2202824B" w14:textId="77777777" w:rsidR="00D96EE7" w:rsidRPr="00644644" w:rsidRDefault="00D96EE7" w:rsidP="001D1BBB">
            <w:pPr>
              <w:pStyle w:val="TAL"/>
            </w:pPr>
            <w:proofErr w:type="spellStart"/>
            <w:r w:rsidRPr="00644644">
              <w:t>locArea</w:t>
            </w:r>
            <w:proofErr w:type="spellEnd"/>
          </w:p>
        </w:tc>
        <w:tc>
          <w:tcPr>
            <w:tcW w:w="1397" w:type="dxa"/>
            <w:vAlign w:val="center"/>
          </w:tcPr>
          <w:p w14:paraId="554D3C1B" w14:textId="77777777" w:rsidR="00D96EE7" w:rsidRPr="00644644" w:rsidRDefault="00D96EE7" w:rsidP="001D1BBB">
            <w:pPr>
              <w:pStyle w:val="TAL"/>
            </w:pPr>
            <w:del w:id="300" w:author="Huawei [Abdessamad] 2024-02" w:date="2024-02-04T12:25:00Z">
              <w:r w:rsidRPr="00644644" w:rsidDel="00DB4947">
                <w:delText>LocationArea5G</w:delText>
              </w:r>
            </w:del>
            <w:proofErr w:type="spellStart"/>
            <w:ins w:id="301" w:author="Huawei [Abdessamad] 2024-02" w:date="2024-02-04T12:25:00Z">
              <w:r>
                <w:t>ServArea</w:t>
              </w:r>
            </w:ins>
            <w:proofErr w:type="spellEnd"/>
          </w:p>
        </w:tc>
        <w:tc>
          <w:tcPr>
            <w:tcW w:w="426" w:type="dxa"/>
            <w:vAlign w:val="center"/>
          </w:tcPr>
          <w:p w14:paraId="0F07AEE1" w14:textId="77777777" w:rsidR="00D96EE7" w:rsidRPr="00644644" w:rsidRDefault="00D96EE7" w:rsidP="001D1BBB">
            <w:pPr>
              <w:pStyle w:val="TAC"/>
            </w:pPr>
            <w:r w:rsidRPr="00644644">
              <w:rPr>
                <w:rFonts w:cs="Arial"/>
                <w:szCs w:val="18"/>
                <w:lang w:eastAsia="zh-CN"/>
              </w:rPr>
              <w:t>M</w:t>
            </w:r>
          </w:p>
        </w:tc>
        <w:tc>
          <w:tcPr>
            <w:tcW w:w="1134" w:type="dxa"/>
            <w:vAlign w:val="center"/>
          </w:tcPr>
          <w:p w14:paraId="34CCA3C3" w14:textId="77777777" w:rsidR="00D96EE7" w:rsidRPr="00644644" w:rsidRDefault="00D96EE7" w:rsidP="001D1BBB">
            <w:pPr>
              <w:pStyle w:val="TAC"/>
            </w:pPr>
            <w:r w:rsidRPr="00644644">
              <w:rPr>
                <w:rFonts w:cs="Arial"/>
                <w:szCs w:val="18"/>
                <w:lang w:eastAsia="zh-CN"/>
              </w:rPr>
              <w:t>1</w:t>
            </w:r>
          </w:p>
        </w:tc>
        <w:tc>
          <w:tcPr>
            <w:tcW w:w="3969" w:type="dxa"/>
            <w:vAlign w:val="center"/>
          </w:tcPr>
          <w:p w14:paraId="29B34842" w14:textId="77777777" w:rsidR="00D96EE7" w:rsidRPr="00644644" w:rsidRDefault="00D96EE7" w:rsidP="001D1BBB">
            <w:pPr>
              <w:pStyle w:val="TAL"/>
              <w:rPr>
                <w:rFonts w:cs="Arial"/>
                <w:szCs w:val="18"/>
              </w:rPr>
            </w:pPr>
            <w:r w:rsidRPr="00644644">
              <w:rPr>
                <w:rFonts w:cs="Arial"/>
                <w:szCs w:val="18"/>
              </w:rPr>
              <w:t xml:space="preserve">Identification of </w:t>
            </w:r>
            <w:r w:rsidRPr="00644644">
              <w:rPr>
                <w:rFonts w:cs="Arial"/>
                <w:szCs w:val="18"/>
                <w:lang w:eastAsia="zh-CN"/>
              </w:rPr>
              <w:t xml:space="preserve">location </w:t>
            </w:r>
            <w:r w:rsidRPr="00644644">
              <w:rPr>
                <w:rFonts w:cs="Arial" w:hint="eastAsia"/>
                <w:szCs w:val="18"/>
                <w:lang w:eastAsia="zh-CN"/>
              </w:rPr>
              <w:t>area</w:t>
            </w:r>
            <w:r w:rsidRPr="00644644">
              <w:rPr>
                <w:rFonts w:cs="Arial"/>
                <w:szCs w:val="18"/>
                <w:lang w:eastAsia="zh-CN"/>
              </w:rPr>
              <w:t xml:space="preserve"> to which the request applies.</w:t>
            </w:r>
            <w:del w:id="302" w:author="Huawei [Abdessamad] 2024-02" w:date="2024-02-04T12:25:00Z">
              <w:r w:rsidRPr="00644644" w:rsidDel="004369F0">
                <w:delText xml:space="preserve"> (NOTE)</w:delText>
              </w:r>
            </w:del>
          </w:p>
        </w:tc>
        <w:tc>
          <w:tcPr>
            <w:tcW w:w="1309" w:type="dxa"/>
            <w:vAlign w:val="center"/>
          </w:tcPr>
          <w:p w14:paraId="5DE7CC57" w14:textId="77777777" w:rsidR="00D96EE7" w:rsidRPr="00644644" w:rsidRDefault="00D96EE7" w:rsidP="001D1BBB">
            <w:pPr>
              <w:pStyle w:val="TAL"/>
              <w:rPr>
                <w:rFonts w:cs="Arial"/>
                <w:szCs w:val="18"/>
              </w:rPr>
            </w:pPr>
          </w:p>
        </w:tc>
      </w:tr>
      <w:tr w:rsidR="00D96EE7" w:rsidRPr="00644644" w14:paraId="0012719C" w14:textId="77777777" w:rsidTr="001D1BBB">
        <w:trPr>
          <w:jc w:val="center"/>
        </w:trPr>
        <w:tc>
          <w:tcPr>
            <w:tcW w:w="1430" w:type="dxa"/>
            <w:vAlign w:val="center"/>
          </w:tcPr>
          <w:p w14:paraId="5BFDA825" w14:textId="77777777" w:rsidR="00D96EE7" w:rsidRPr="00644644" w:rsidRDefault="00D96EE7" w:rsidP="001D1BBB">
            <w:pPr>
              <w:pStyle w:val="TAL"/>
            </w:pPr>
            <w:proofErr w:type="spellStart"/>
            <w:r w:rsidRPr="00644644">
              <w:t>sliceId</w:t>
            </w:r>
            <w:proofErr w:type="spellEnd"/>
          </w:p>
        </w:tc>
        <w:tc>
          <w:tcPr>
            <w:tcW w:w="1397" w:type="dxa"/>
            <w:vAlign w:val="center"/>
          </w:tcPr>
          <w:p w14:paraId="2D287BBE" w14:textId="77777777" w:rsidR="00D96EE7" w:rsidRPr="00644644" w:rsidRDefault="00D96EE7" w:rsidP="001D1BBB">
            <w:pPr>
              <w:pStyle w:val="TAL"/>
            </w:pPr>
            <w:proofErr w:type="spellStart"/>
            <w:r w:rsidRPr="00644644">
              <w:t>NetSliceId</w:t>
            </w:r>
            <w:proofErr w:type="spellEnd"/>
          </w:p>
        </w:tc>
        <w:tc>
          <w:tcPr>
            <w:tcW w:w="426" w:type="dxa"/>
            <w:vAlign w:val="center"/>
          </w:tcPr>
          <w:p w14:paraId="051FFBDF" w14:textId="77777777" w:rsidR="00D96EE7" w:rsidRPr="00644644" w:rsidRDefault="00D96EE7" w:rsidP="001D1BBB">
            <w:pPr>
              <w:pStyle w:val="TAC"/>
              <w:rPr>
                <w:rFonts w:cs="Arial"/>
                <w:szCs w:val="18"/>
                <w:lang w:eastAsia="zh-CN"/>
              </w:rPr>
            </w:pPr>
            <w:r w:rsidRPr="00644644">
              <w:t>O</w:t>
            </w:r>
          </w:p>
        </w:tc>
        <w:tc>
          <w:tcPr>
            <w:tcW w:w="1134" w:type="dxa"/>
            <w:vAlign w:val="center"/>
          </w:tcPr>
          <w:p w14:paraId="370E574E" w14:textId="77777777" w:rsidR="00D96EE7" w:rsidRPr="00644644" w:rsidRDefault="00D96EE7" w:rsidP="001D1BBB">
            <w:pPr>
              <w:pStyle w:val="TAC"/>
              <w:rPr>
                <w:rFonts w:cs="Arial"/>
                <w:szCs w:val="18"/>
                <w:lang w:eastAsia="zh-CN"/>
              </w:rPr>
            </w:pPr>
            <w:r w:rsidRPr="00644644">
              <w:t>0..1</w:t>
            </w:r>
          </w:p>
        </w:tc>
        <w:tc>
          <w:tcPr>
            <w:tcW w:w="3969" w:type="dxa"/>
            <w:vAlign w:val="center"/>
          </w:tcPr>
          <w:p w14:paraId="3C381524" w14:textId="77777777" w:rsidR="00D96EE7" w:rsidRPr="00644644" w:rsidRDefault="00D96EE7" w:rsidP="001D1BBB">
            <w:pPr>
              <w:pStyle w:val="TAL"/>
              <w:rPr>
                <w:rFonts w:cs="Arial"/>
                <w:szCs w:val="18"/>
              </w:rPr>
            </w:pPr>
            <w:r w:rsidRPr="00644644">
              <w:t>Represents the requested slice identifier.</w:t>
            </w:r>
          </w:p>
        </w:tc>
        <w:tc>
          <w:tcPr>
            <w:tcW w:w="1309" w:type="dxa"/>
            <w:vAlign w:val="center"/>
          </w:tcPr>
          <w:p w14:paraId="4E8FDCB2" w14:textId="77777777" w:rsidR="00D96EE7" w:rsidRPr="00644644" w:rsidRDefault="00D96EE7" w:rsidP="001D1BBB">
            <w:pPr>
              <w:pStyle w:val="TAL"/>
              <w:rPr>
                <w:rFonts w:cs="Arial"/>
                <w:szCs w:val="18"/>
              </w:rPr>
            </w:pPr>
          </w:p>
        </w:tc>
      </w:tr>
      <w:tr w:rsidR="00D96EE7" w:rsidRPr="00644644" w14:paraId="27E66312" w14:textId="77777777" w:rsidTr="001D1BBB">
        <w:trPr>
          <w:jc w:val="center"/>
        </w:trPr>
        <w:tc>
          <w:tcPr>
            <w:tcW w:w="1430" w:type="dxa"/>
            <w:vAlign w:val="center"/>
          </w:tcPr>
          <w:p w14:paraId="5E9D1216" w14:textId="77777777" w:rsidR="00D96EE7" w:rsidRPr="00644644" w:rsidRDefault="00D96EE7" w:rsidP="001D1BBB">
            <w:pPr>
              <w:pStyle w:val="TAL"/>
            </w:pPr>
            <w:proofErr w:type="spellStart"/>
            <w:r w:rsidRPr="00644644">
              <w:t>nwSliceServProf</w:t>
            </w:r>
            <w:proofErr w:type="spellEnd"/>
          </w:p>
        </w:tc>
        <w:tc>
          <w:tcPr>
            <w:tcW w:w="1397" w:type="dxa"/>
            <w:vAlign w:val="center"/>
          </w:tcPr>
          <w:p w14:paraId="4ACBBA79" w14:textId="77777777" w:rsidR="00D96EE7" w:rsidRPr="00644644" w:rsidRDefault="00D96EE7" w:rsidP="001D1BBB">
            <w:pPr>
              <w:pStyle w:val="TAL"/>
            </w:pPr>
            <w:proofErr w:type="spellStart"/>
            <w:r w:rsidRPr="00644644">
              <w:t>ServiceProfile</w:t>
            </w:r>
            <w:proofErr w:type="spellEnd"/>
          </w:p>
        </w:tc>
        <w:tc>
          <w:tcPr>
            <w:tcW w:w="426" w:type="dxa"/>
            <w:vAlign w:val="center"/>
          </w:tcPr>
          <w:p w14:paraId="04BD8B54" w14:textId="77777777" w:rsidR="00D96EE7" w:rsidRPr="00644644" w:rsidRDefault="00D96EE7" w:rsidP="001D1BBB">
            <w:pPr>
              <w:pStyle w:val="TAC"/>
            </w:pPr>
            <w:r w:rsidRPr="00644644">
              <w:t>O</w:t>
            </w:r>
          </w:p>
        </w:tc>
        <w:tc>
          <w:tcPr>
            <w:tcW w:w="1134" w:type="dxa"/>
            <w:vAlign w:val="center"/>
          </w:tcPr>
          <w:p w14:paraId="7696C10C" w14:textId="77777777" w:rsidR="00D96EE7" w:rsidRPr="00644644" w:rsidRDefault="00D96EE7" w:rsidP="001D1BBB">
            <w:pPr>
              <w:pStyle w:val="TAC"/>
            </w:pPr>
            <w:r w:rsidRPr="00644644">
              <w:t>0..1</w:t>
            </w:r>
          </w:p>
        </w:tc>
        <w:tc>
          <w:tcPr>
            <w:tcW w:w="3969" w:type="dxa"/>
            <w:vAlign w:val="center"/>
          </w:tcPr>
          <w:p w14:paraId="1078D7A8" w14:textId="77777777" w:rsidR="00D96EE7" w:rsidRPr="00644644" w:rsidRDefault="00D96EE7" w:rsidP="001D1BBB">
            <w:pPr>
              <w:pStyle w:val="TAL"/>
            </w:pPr>
            <w:r w:rsidRPr="00644644">
              <w:t>Represents the requested Network slice service requirements.</w:t>
            </w:r>
          </w:p>
        </w:tc>
        <w:tc>
          <w:tcPr>
            <w:tcW w:w="1309" w:type="dxa"/>
            <w:vAlign w:val="center"/>
          </w:tcPr>
          <w:p w14:paraId="06F609E6" w14:textId="77777777" w:rsidR="00D96EE7" w:rsidRPr="00644644" w:rsidRDefault="00D96EE7" w:rsidP="001D1BBB">
            <w:pPr>
              <w:pStyle w:val="TAL"/>
              <w:rPr>
                <w:rFonts w:cs="Arial"/>
                <w:szCs w:val="18"/>
              </w:rPr>
            </w:pPr>
          </w:p>
        </w:tc>
      </w:tr>
      <w:tr w:rsidR="00D96EE7" w:rsidRPr="00644644" w14:paraId="51D8E09E" w14:textId="77777777" w:rsidTr="001D1BBB">
        <w:trPr>
          <w:jc w:val="center"/>
        </w:trPr>
        <w:tc>
          <w:tcPr>
            <w:tcW w:w="1430" w:type="dxa"/>
            <w:vAlign w:val="center"/>
          </w:tcPr>
          <w:p w14:paraId="4C736AF3" w14:textId="77777777" w:rsidR="00D96EE7" w:rsidRPr="00644644" w:rsidRDefault="00D96EE7" w:rsidP="001D1BBB">
            <w:pPr>
              <w:pStyle w:val="TAL"/>
            </w:pPr>
            <w:proofErr w:type="spellStart"/>
            <w:r w:rsidRPr="00644644">
              <w:t>suppFeat</w:t>
            </w:r>
            <w:proofErr w:type="spellEnd"/>
          </w:p>
        </w:tc>
        <w:tc>
          <w:tcPr>
            <w:tcW w:w="1397" w:type="dxa"/>
            <w:vAlign w:val="center"/>
          </w:tcPr>
          <w:p w14:paraId="02DADC13" w14:textId="77777777" w:rsidR="00D96EE7" w:rsidRPr="00644644" w:rsidRDefault="00D96EE7" w:rsidP="001D1BBB">
            <w:pPr>
              <w:pStyle w:val="TAL"/>
            </w:pPr>
            <w:proofErr w:type="spellStart"/>
            <w:r w:rsidRPr="00644644">
              <w:t>SupportedFeatures</w:t>
            </w:r>
            <w:proofErr w:type="spellEnd"/>
          </w:p>
        </w:tc>
        <w:tc>
          <w:tcPr>
            <w:tcW w:w="426" w:type="dxa"/>
            <w:vAlign w:val="center"/>
          </w:tcPr>
          <w:p w14:paraId="213978AE" w14:textId="77777777" w:rsidR="00D96EE7" w:rsidRPr="00644644" w:rsidRDefault="00D96EE7" w:rsidP="001D1BBB">
            <w:pPr>
              <w:pStyle w:val="TAC"/>
            </w:pPr>
            <w:r w:rsidRPr="00644644">
              <w:t>C</w:t>
            </w:r>
          </w:p>
        </w:tc>
        <w:tc>
          <w:tcPr>
            <w:tcW w:w="1134" w:type="dxa"/>
            <w:vAlign w:val="center"/>
          </w:tcPr>
          <w:p w14:paraId="34D77265" w14:textId="77777777" w:rsidR="00D96EE7" w:rsidRPr="00644644" w:rsidRDefault="00D96EE7" w:rsidP="001D1BBB">
            <w:pPr>
              <w:pStyle w:val="TAC"/>
            </w:pPr>
            <w:r w:rsidRPr="00644644">
              <w:t>0..1</w:t>
            </w:r>
          </w:p>
        </w:tc>
        <w:tc>
          <w:tcPr>
            <w:tcW w:w="3969" w:type="dxa"/>
            <w:vAlign w:val="center"/>
          </w:tcPr>
          <w:p w14:paraId="484C6C99" w14:textId="77777777" w:rsidR="00D96EE7" w:rsidRPr="00644644" w:rsidRDefault="00D96EE7" w:rsidP="001D1BBB">
            <w:pPr>
              <w:pStyle w:val="TAL"/>
            </w:pPr>
            <w:r w:rsidRPr="00644644">
              <w:t>Contains the list of supported features among the ones defined in clause </w:t>
            </w:r>
            <w:r w:rsidRPr="00644644">
              <w:rPr>
                <w:noProof/>
                <w:lang w:eastAsia="zh-CN"/>
              </w:rPr>
              <w:t>6.18.</w:t>
            </w:r>
            <w:r w:rsidRPr="00644644">
              <w:t>8.</w:t>
            </w:r>
          </w:p>
          <w:p w14:paraId="36EF169B" w14:textId="77777777" w:rsidR="00D96EE7" w:rsidRPr="00644644" w:rsidRDefault="00D96EE7" w:rsidP="001D1BBB">
            <w:pPr>
              <w:pStyle w:val="TAL"/>
            </w:pPr>
          </w:p>
          <w:p w14:paraId="0D42F6CD" w14:textId="77777777" w:rsidR="00D96EE7" w:rsidRPr="00644644" w:rsidRDefault="00D96EE7" w:rsidP="001D1BBB">
            <w:pPr>
              <w:pStyle w:val="TAL"/>
            </w:pPr>
            <w:r w:rsidRPr="00644644">
              <w:t>This attribute shall be present only when feature negotiation needs to take place.</w:t>
            </w:r>
          </w:p>
        </w:tc>
        <w:tc>
          <w:tcPr>
            <w:tcW w:w="1309" w:type="dxa"/>
            <w:vAlign w:val="center"/>
          </w:tcPr>
          <w:p w14:paraId="5D02DCAE" w14:textId="77777777" w:rsidR="00D96EE7" w:rsidRPr="00644644" w:rsidRDefault="00D96EE7" w:rsidP="001D1BBB">
            <w:pPr>
              <w:pStyle w:val="TAL"/>
              <w:rPr>
                <w:rFonts w:cs="Arial"/>
                <w:szCs w:val="18"/>
              </w:rPr>
            </w:pPr>
          </w:p>
        </w:tc>
      </w:tr>
      <w:tr w:rsidR="00D96EE7" w:rsidRPr="00644644" w:rsidDel="00DB4947" w14:paraId="64D05809" w14:textId="77777777" w:rsidTr="001D1BBB">
        <w:trPr>
          <w:jc w:val="center"/>
          <w:del w:id="303" w:author="Huawei [Abdessamad] 2024-02" w:date="2024-02-04T12:25:00Z"/>
        </w:trPr>
        <w:tc>
          <w:tcPr>
            <w:tcW w:w="9665" w:type="dxa"/>
            <w:gridSpan w:val="6"/>
            <w:vAlign w:val="center"/>
          </w:tcPr>
          <w:p w14:paraId="082DEC56" w14:textId="77777777" w:rsidR="00D96EE7" w:rsidRPr="00644644" w:rsidDel="00DB4947" w:rsidRDefault="00D96EE7" w:rsidP="001D1BBB">
            <w:pPr>
              <w:pStyle w:val="TAN"/>
              <w:rPr>
                <w:del w:id="304" w:author="Huawei [Abdessamad] 2024-02" w:date="2024-02-04T12:25:00Z"/>
                <w:rFonts w:cs="Arial"/>
                <w:szCs w:val="18"/>
              </w:rPr>
            </w:pPr>
            <w:del w:id="305" w:author="Huawei [Abdessamad] 2024-02" w:date="2024-02-04T12:25:00Z">
              <w:r w:rsidRPr="00644644" w:rsidDel="00DB4947">
                <w:delText>NOTE:</w:delText>
              </w:r>
              <w:r w:rsidRPr="00644644" w:rsidDel="00DB4947">
                <w:tab/>
                <w:delText>The network area information within the “locaArea” attribute shall not be included.</w:delText>
              </w:r>
            </w:del>
          </w:p>
        </w:tc>
      </w:tr>
    </w:tbl>
    <w:p w14:paraId="27CE4556" w14:textId="77777777" w:rsidR="00D96EE7" w:rsidRPr="00644644" w:rsidRDefault="00D96EE7" w:rsidP="00D96EE7">
      <w:pPr>
        <w:rPr>
          <w:lang w:eastAsia="zh-CN"/>
        </w:rPr>
      </w:pPr>
    </w:p>
    <w:p w14:paraId="2F46B595" w14:textId="77777777" w:rsidR="00D96EE7" w:rsidRPr="00644644" w:rsidRDefault="00D96EE7" w:rsidP="00D96EE7">
      <w:pPr>
        <w:pStyle w:val="EditorsNote"/>
      </w:pPr>
      <w:r w:rsidRPr="00644644">
        <w:t>Editor's Note:</w:t>
      </w:r>
      <w:r w:rsidRPr="00644644">
        <w:tab/>
      </w:r>
      <w:bookmarkStart w:id="306" w:name="_Hlk157008855"/>
      <w:r w:rsidRPr="00644644">
        <w:t xml:space="preserve">The usage of </w:t>
      </w:r>
      <w:proofErr w:type="spellStart"/>
      <w:r w:rsidRPr="00644644">
        <w:t>ServiceProfile</w:t>
      </w:r>
      <w:proofErr w:type="spellEnd"/>
      <w:r w:rsidRPr="00644644">
        <w:t xml:space="preserve"> data type is FFS</w:t>
      </w:r>
      <w:bookmarkEnd w:id="306"/>
      <w:r w:rsidRPr="00644644">
        <w:t>.</w:t>
      </w:r>
    </w:p>
    <w:bookmarkEnd w:id="217"/>
    <w:bookmarkEnd w:id="218"/>
    <w:bookmarkEnd w:id="219"/>
    <w:p w14:paraId="4DA6B5FC" w14:textId="77777777" w:rsidR="00EB4DCB" w:rsidRPr="00FD3BBA" w:rsidRDefault="00EB4DCB" w:rsidP="00EB4D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A07312" w14:textId="77777777" w:rsidR="00EB4DCB" w:rsidRPr="00644644" w:rsidRDefault="00EB4DCB" w:rsidP="00EB4DCB">
      <w:pPr>
        <w:pStyle w:val="Heading1"/>
      </w:pPr>
      <w:bookmarkStart w:id="307" w:name="_Toc85492934"/>
      <w:bookmarkStart w:id="308" w:name="_Toc90661694"/>
      <w:bookmarkStart w:id="309" w:name="_Toc138755414"/>
      <w:bookmarkStart w:id="310" w:name="_Toc151886399"/>
      <w:bookmarkStart w:id="311" w:name="_Toc152076464"/>
      <w:bookmarkStart w:id="312" w:name="_Toc153794180"/>
      <w:bookmarkStart w:id="313" w:name="_Toc157435162"/>
      <w:bookmarkStart w:id="314" w:name="_Toc157436877"/>
      <w:bookmarkStart w:id="315" w:name="_Toc157440717"/>
      <w:r w:rsidRPr="00644644">
        <w:t>A.1</w:t>
      </w:r>
      <w:r>
        <w:t>4</w:t>
      </w:r>
      <w:r w:rsidRPr="00644644">
        <w:tab/>
      </w:r>
      <w:proofErr w:type="spellStart"/>
      <w:r w:rsidRPr="00644644">
        <w:t>NSCE_NSDiagnostics</w:t>
      </w:r>
      <w:proofErr w:type="spellEnd"/>
      <w:r w:rsidRPr="00644644">
        <w:t xml:space="preserve"> API</w:t>
      </w:r>
      <w:bookmarkEnd w:id="307"/>
      <w:bookmarkEnd w:id="308"/>
      <w:bookmarkEnd w:id="309"/>
      <w:bookmarkEnd w:id="310"/>
      <w:bookmarkEnd w:id="311"/>
      <w:bookmarkEnd w:id="312"/>
      <w:bookmarkEnd w:id="313"/>
      <w:bookmarkEnd w:id="314"/>
      <w:bookmarkEnd w:id="315"/>
    </w:p>
    <w:p w14:paraId="196B29F2" w14:textId="77777777" w:rsidR="00EB4DCB" w:rsidRPr="00644644" w:rsidRDefault="00EB4DCB" w:rsidP="00EB4DCB">
      <w:pPr>
        <w:pStyle w:val="PL"/>
        <w:rPr>
          <w:rFonts w:eastAsia="DengXian"/>
        </w:rPr>
      </w:pPr>
      <w:r w:rsidRPr="00644644">
        <w:rPr>
          <w:rFonts w:eastAsia="DengXian"/>
        </w:rPr>
        <w:t>openapi: 3.0.0</w:t>
      </w:r>
    </w:p>
    <w:p w14:paraId="3F34E96D" w14:textId="77777777" w:rsidR="00EB4DCB" w:rsidRPr="00644644" w:rsidRDefault="00EB4DCB" w:rsidP="00EB4DCB">
      <w:pPr>
        <w:pStyle w:val="PL"/>
        <w:rPr>
          <w:rFonts w:eastAsia="DengXian"/>
        </w:rPr>
      </w:pPr>
    </w:p>
    <w:p w14:paraId="6BEBE37F" w14:textId="77777777" w:rsidR="00EB4DCB" w:rsidRPr="00644644" w:rsidRDefault="00EB4DCB" w:rsidP="00EB4DCB">
      <w:pPr>
        <w:pStyle w:val="PL"/>
        <w:rPr>
          <w:rFonts w:eastAsia="DengXian"/>
        </w:rPr>
      </w:pPr>
      <w:r w:rsidRPr="00644644">
        <w:rPr>
          <w:rFonts w:eastAsia="DengXian"/>
        </w:rPr>
        <w:t>info:</w:t>
      </w:r>
    </w:p>
    <w:p w14:paraId="5383645D" w14:textId="77777777" w:rsidR="00EB4DCB" w:rsidRPr="00644644" w:rsidRDefault="00EB4DCB" w:rsidP="00EB4DCB">
      <w:pPr>
        <w:pStyle w:val="PL"/>
        <w:rPr>
          <w:rFonts w:eastAsia="DengXian"/>
        </w:rPr>
      </w:pPr>
      <w:r w:rsidRPr="00644644">
        <w:rPr>
          <w:rFonts w:eastAsia="DengXian"/>
        </w:rPr>
        <w:t xml:space="preserve">  title: </w:t>
      </w:r>
      <w:r w:rsidRPr="00644644">
        <w:t>NSCE Server Network Slice Diagnostics Service</w:t>
      </w:r>
    </w:p>
    <w:p w14:paraId="72AE2CE8" w14:textId="77777777" w:rsidR="00EB4DCB" w:rsidRPr="00644644" w:rsidRDefault="00EB4DCB" w:rsidP="00EB4DCB">
      <w:pPr>
        <w:pStyle w:val="PL"/>
      </w:pPr>
      <w:r w:rsidRPr="00644644">
        <w:rPr>
          <w:rFonts w:eastAsia="DengXian"/>
        </w:rPr>
        <w:t xml:space="preserve">  version: 1.1.0</w:t>
      </w:r>
      <w:r w:rsidRPr="00644644">
        <w:t>-alpha.1</w:t>
      </w:r>
    </w:p>
    <w:p w14:paraId="1EFDBA6B" w14:textId="77777777" w:rsidR="00EB4DCB" w:rsidRPr="00644644" w:rsidRDefault="00EB4DCB" w:rsidP="00EB4DCB">
      <w:pPr>
        <w:pStyle w:val="PL"/>
        <w:rPr>
          <w:rFonts w:eastAsia="DengXian"/>
        </w:rPr>
      </w:pPr>
      <w:r w:rsidRPr="00644644">
        <w:rPr>
          <w:rFonts w:eastAsia="DengXian"/>
        </w:rPr>
        <w:t xml:space="preserve">  description: |</w:t>
      </w:r>
    </w:p>
    <w:p w14:paraId="06E55159" w14:textId="77777777" w:rsidR="00EB4DCB" w:rsidRPr="00644644" w:rsidRDefault="00EB4DCB" w:rsidP="00EB4DCB">
      <w:pPr>
        <w:pStyle w:val="PL"/>
        <w:rPr>
          <w:rFonts w:eastAsia="DengXian"/>
        </w:rPr>
      </w:pPr>
      <w:r w:rsidRPr="00644644">
        <w:rPr>
          <w:rFonts w:eastAsia="DengXian"/>
        </w:rPr>
        <w:t xml:space="preserve">    </w:t>
      </w:r>
      <w:r w:rsidRPr="00644644">
        <w:t>NSCE Server Network Slice Diagnostics Service</w:t>
      </w:r>
      <w:r w:rsidRPr="00644644">
        <w:rPr>
          <w:rFonts w:eastAsia="DengXian"/>
        </w:rPr>
        <w:t xml:space="preserve">.  </w:t>
      </w:r>
    </w:p>
    <w:p w14:paraId="266E78D5" w14:textId="77777777" w:rsidR="00EB4DCB" w:rsidRPr="00644644" w:rsidRDefault="00EB4DCB" w:rsidP="00EB4DCB">
      <w:pPr>
        <w:pStyle w:val="PL"/>
        <w:rPr>
          <w:rFonts w:eastAsia="DengXian"/>
        </w:rPr>
      </w:pPr>
      <w:r w:rsidRPr="00644644">
        <w:rPr>
          <w:rFonts w:eastAsia="DengXian"/>
        </w:rPr>
        <w:t xml:space="preserve">    © 2024, 3GPP Organizational Partners (ARIB, ATIS, CCSA, ETSI, TSDSI, TTA, TTC).  </w:t>
      </w:r>
    </w:p>
    <w:p w14:paraId="771E5160" w14:textId="77777777" w:rsidR="00EB4DCB" w:rsidRPr="00644644" w:rsidRDefault="00EB4DCB" w:rsidP="00EB4DCB">
      <w:pPr>
        <w:pStyle w:val="PL"/>
        <w:rPr>
          <w:rFonts w:eastAsia="DengXian"/>
        </w:rPr>
      </w:pPr>
      <w:r w:rsidRPr="00644644">
        <w:rPr>
          <w:rFonts w:eastAsia="DengXian"/>
        </w:rPr>
        <w:t xml:space="preserve">    All rights reserved.</w:t>
      </w:r>
    </w:p>
    <w:p w14:paraId="6124D373" w14:textId="77777777" w:rsidR="00EB4DCB" w:rsidRPr="00644644" w:rsidRDefault="00EB4DCB" w:rsidP="00EB4DCB">
      <w:pPr>
        <w:pStyle w:val="PL"/>
      </w:pPr>
    </w:p>
    <w:p w14:paraId="5CD0BB1E" w14:textId="77777777" w:rsidR="00EB4DCB" w:rsidRPr="00644644" w:rsidRDefault="00EB4DCB" w:rsidP="00EB4DCB">
      <w:pPr>
        <w:pStyle w:val="PL"/>
      </w:pPr>
      <w:r w:rsidRPr="00644644">
        <w:t>externalDocs:</w:t>
      </w:r>
    </w:p>
    <w:p w14:paraId="4EA74DA8" w14:textId="77777777" w:rsidR="00EB4DCB" w:rsidRPr="00644644" w:rsidRDefault="00EB4DCB" w:rsidP="00EB4DCB">
      <w:pPr>
        <w:pStyle w:val="PL"/>
        <w:rPr>
          <w:lang w:eastAsia="zh-CN"/>
        </w:rPr>
      </w:pPr>
      <w:r w:rsidRPr="00644644">
        <w:t xml:space="preserve">  description: </w:t>
      </w:r>
      <w:r w:rsidRPr="00644644">
        <w:rPr>
          <w:lang w:eastAsia="zh-CN"/>
        </w:rPr>
        <w:t>&gt;</w:t>
      </w:r>
    </w:p>
    <w:p w14:paraId="035B051F" w14:textId="77777777" w:rsidR="00EB4DCB" w:rsidRPr="00644644" w:rsidRDefault="00EB4DCB" w:rsidP="00EB4DCB">
      <w:pPr>
        <w:pStyle w:val="PL"/>
      </w:pPr>
      <w:r w:rsidRPr="00644644">
        <w:t xml:space="preserve">    3GPP TS 29.435 V0.2.0; Service Enabler Architecture Layer for Verticals (SEAL);</w:t>
      </w:r>
    </w:p>
    <w:p w14:paraId="55E016A1" w14:textId="77777777" w:rsidR="00EB4DCB" w:rsidRPr="00644644" w:rsidRDefault="00EB4DCB" w:rsidP="00EB4DCB">
      <w:pPr>
        <w:pStyle w:val="PL"/>
      </w:pPr>
      <w:r w:rsidRPr="00644644">
        <w:t xml:space="preserve">    Network Slice Capability Exposure (NSCE) Server Service(s); Stage 3.</w:t>
      </w:r>
    </w:p>
    <w:p w14:paraId="10D10A50" w14:textId="77777777" w:rsidR="00EB4DCB" w:rsidRPr="00644644" w:rsidRDefault="00EB4DCB" w:rsidP="00EB4DCB">
      <w:pPr>
        <w:pStyle w:val="PL"/>
      </w:pPr>
      <w:r w:rsidRPr="00644644">
        <w:t xml:space="preserve">  url: https://www.3gpp.org/ftp/Specs/archive/29_series/29.435/</w:t>
      </w:r>
    </w:p>
    <w:p w14:paraId="3E856126" w14:textId="77777777" w:rsidR="00EB4DCB" w:rsidRPr="00644644" w:rsidRDefault="00EB4DCB" w:rsidP="00EB4DCB">
      <w:pPr>
        <w:pStyle w:val="PL"/>
      </w:pPr>
    </w:p>
    <w:p w14:paraId="1DECD097" w14:textId="77777777" w:rsidR="00EB4DCB" w:rsidRPr="00644644" w:rsidRDefault="00EB4DCB" w:rsidP="00EB4DCB">
      <w:pPr>
        <w:pStyle w:val="PL"/>
      </w:pPr>
      <w:r w:rsidRPr="00644644">
        <w:t>servers:</w:t>
      </w:r>
    </w:p>
    <w:p w14:paraId="210AE5E8" w14:textId="77777777" w:rsidR="00EB4DCB" w:rsidRPr="00644644" w:rsidRDefault="00EB4DCB" w:rsidP="00EB4DCB">
      <w:pPr>
        <w:pStyle w:val="PL"/>
      </w:pPr>
      <w:r w:rsidRPr="00644644">
        <w:t xml:space="preserve">  - url: '{apiRoot}/nsce-nsd/v1'</w:t>
      </w:r>
    </w:p>
    <w:p w14:paraId="3A22BFD6" w14:textId="77777777" w:rsidR="00EB4DCB" w:rsidRPr="00644644" w:rsidRDefault="00EB4DCB" w:rsidP="00EB4DCB">
      <w:pPr>
        <w:pStyle w:val="PL"/>
      </w:pPr>
      <w:r w:rsidRPr="00644644">
        <w:t xml:space="preserve">    variables:</w:t>
      </w:r>
    </w:p>
    <w:p w14:paraId="62264450" w14:textId="77777777" w:rsidR="00EB4DCB" w:rsidRPr="00644644" w:rsidRDefault="00EB4DCB" w:rsidP="00EB4DCB">
      <w:pPr>
        <w:pStyle w:val="PL"/>
      </w:pPr>
      <w:r w:rsidRPr="00644644">
        <w:t xml:space="preserve">      apiRoot:</w:t>
      </w:r>
    </w:p>
    <w:p w14:paraId="7117AD84" w14:textId="77777777" w:rsidR="00EB4DCB" w:rsidRPr="00644644" w:rsidRDefault="00EB4DCB" w:rsidP="00EB4DCB">
      <w:pPr>
        <w:pStyle w:val="PL"/>
      </w:pPr>
      <w:r w:rsidRPr="00644644">
        <w:t xml:space="preserve">        default: https://example.com</w:t>
      </w:r>
    </w:p>
    <w:p w14:paraId="346895D8" w14:textId="77777777" w:rsidR="00EB4DCB" w:rsidRPr="00644644" w:rsidRDefault="00EB4DCB" w:rsidP="00EB4DCB">
      <w:pPr>
        <w:pStyle w:val="PL"/>
      </w:pPr>
      <w:r w:rsidRPr="00644644">
        <w:t xml:space="preserve">        description: apiRoot as defined in clause 6.5 of 3GPP TS 29.549</w:t>
      </w:r>
    </w:p>
    <w:p w14:paraId="2B4940BC" w14:textId="77777777" w:rsidR="00EB4DCB" w:rsidRPr="00644644" w:rsidRDefault="00EB4DCB" w:rsidP="00EB4DCB">
      <w:pPr>
        <w:pStyle w:val="PL"/>
        <w:rPr>
          <w:lang w:val="en-US" w:eastAsia="es-ES"/>
        </w:rPr>
      </w:pPr>
    </w:p>
    <w:p w14:paraId="344527CA" w14:textId="77777777" w:rsidR="00EB4DCB" w:rsidRPr="00644644" w:rsidRDefault="00EB4DCB" w:rsidP="00EB4DCB">
      <w:pPr>
        <w:pStyle w:val="PL"/>
        <w:rPr>
          <w:lang w:val="en-US" w:eastAsia="es-ES"/>
        </w:rPr>
      </w:pPr>
      <w:r w:rsidRPr="00644644">
        <w:rPr>
          <w:lang w:val="en-US" w:eastAsia="es-ES"/>
        </w:rPr>
        <w:t>security:</w:t>
      </w:r>
    </w:p>
    <w:p w14:paraId="5C1452C3" w14:textId="77777777" w:rsidR="00EB4DCB" w:rsidRPr="00644644" w:rsidRDefault="00EB4DCB" w:rsidP="00EB4DCB">
      <w:pPr>
        <w:pStyle w:val="PL"/>
        <w:rPr>
          <w:lang w:val="en-US" w:eastAsia="es-ES"/>
        </w:rPr>
      </w:pPr>
      <w:r w:rsidRPr="00644644">
        <w:rPr>
          <w:lang w:val="en-US" w:eastAsia="es-ES"/>
        </w:rPr>
        <w:t xml:space="preserve">  - {}</w:t>
      </w:r>
    </w:p>
    <w:p w14:paraId="12B7EFA4" w14:textId="77777777" w:rsidR="00EB4DCB" w:rsidRPr="00644644" w:rsidRDefault="00EB4DCB" w:rsidP="00EB4DCB">
      <w:pPr>
        <w:pStyle w:val="PL"/>
        <w:rPr>
          <w:rFonts w:eastAsia="DengXian"/>
        </w:rPr>
      </w:pPr>
      <w:r w:rsidRPr="00644644">
        <w:rPr>
          <w:lang w:val="en-US" w:eastAsia="es-ES"/>
        </w:rPr>
        <w:t xml:space="preserve">  - oAuth2ClientCredentials: []</w:t>
      </w:r>
    </w:p>
    <w:p w14:paraId="3571102A" w14:textId="77777777" w:rsidR="00EB4DCB" w:rsidRPr="00644644" w:rsidRDefault="00EB4DCB" w:rsidP="00EB4DCB">
      <w:pPr>
        <w:pStyle w:val="PL"/>
        <w:rPr>
          <w:rFonts w:eastAsia="DengXian"/>
        </w:rPr>
      </w:pPr>
    </w:p>
    <w:p w14:paraId="4D85EDD4" w14:textId="77777777" w:rsidR="00EB4DCB" w:rsidRPr="00644644" w:rsidRDefault="00EB4DCB" w:rsidP="00EB4DCB">
      <w:pPr>
        <w:pStyle w:val="PL"/>
        <w:rPr>
          <w:rFonts w:eastAsia="DengXian"/>
        </w:rPr>
      </w:pPr>
      <w:r w:rsidRPr="00644644">
        <w:rPr>
          <w:rFonts w:eastAsia="DengXian"/>
        </w:rPr>
        <w:t>paths:</w:t>
      </w:r>
    </w:p>
    <w:p w14:paraId="2601BE4D" w14:textId="77777777" w:rsidR="00EB4DCB" w:rsidRPr="00644644" w:rsidRDefault="00EB4DCB" w:rsidP="00EB4DCB">
      <w:pPr>
        <w:pStyle w:val="PL"/>
        <w:rPr>
          <w:rFonts w:eastAsia="DengXian"/>
        </w:rPr>
      </w:pPr>
      <w:r w:rsidRPr="00644644">
        <w:rPr>
          <w:rFonts w:eastAsia="DengXian"/>
        </w:rPr>
        <w:t xml:space="preserve">  /request:</w:t>
      </w:r>
    </w:p>
    <w:p w14:paraId="2BEE531C" w14:textId="77777777" w:rsidR="00EB4DCB" w:rsidRPr="00644644" w:rsidRDefault="00EB4DCB" w:rsidP="00EB4DCB">
      <w:pPr>
        <w:pStyle w:val="PL"/>
        <w:rPr>
          <w:rFonts w:eastAsia="DengXian"/>
        </w:rPr>
      </w:pPr>
      <w:r w:rsidRPr="00644644">
        <w:rPr>
          <w:rFonts w:eastAsia="DengXian"/>
        </w:rPr>
        <w:t xml:space="preserve">    post:</w:t>
      </w:r>
    </w:p>
    <w:p w14:paraId="70F7296B" w14:textId="77777777" w:rsidR="00EB4DCB" w:rsidRPr="00644644" w:rsidRDefault="00EB4DCB" w:rsidP="00EB4DCB">
      <w:pPr>
        <w:pStyle w:val="PL"/>
        <w:rPr>
          <w:rFonts w:eastAsia="DengXian"/>
        </w:rPr>
      </w:pPr>
      <w:r w:rsidRPr="00644644">
        <w:rPr>
          <w:rFonts w:eastAsia="DengXian"/>
        </w:rPr>
        <w:t xml:space="preserve">      summary: Request network slice diagnostics information.</w:t>
      </w:r>
    </w:p>
    <w:p w14:paraId="54FCDC51" w14:textId="77777777" w:rsidR="00EB4DCB" w:rsidRPr="00644644" w:rsidRDefault="00EB4DCB" w:rsidP="00EB4DCB">
      <w:pPr>
        <w:pStyle w:val="PL"/>
        <w:rPr>
          <w:rFonts w:eastAsia="DengXian"/>
        </w:rPr>
      </w:pPr>
      <w:r w:rsidRPr="00644644">
        <w:rPr>
          <w:lang w:val="en-US" w:eastAsia="es-ES"/>
        </w:rPr>
        <w:t xml:space="preserve">      operationId: </w:t>
      </w:r>
      <w:r w:rsidRPr="00644644">
        <w:rPr>
          <w:rFonts w:eastAsia="DengXian"/>
        </w:rPr>
        <w:t>RequestNSDiagnostics</w:t>
      </w:r>
    </w:p>
    <w:p w14:paraId="039CDF61" w14:textId="77777777" w:rsidR="00EB4DCB" w:rsidRPr="00644644" w:rsidRDefault="00EB4DCB" w:rsidP="00EB4DCB">
      <w:pPr>
        <w:pStyle w:val="PL"/>
        <w:rPr>
          <w:lang w:val="en-US" w:eastAsia="es-ES"/>
        </w:rPr>
      </w:pPr>
      <w:r w:rsidRPr="00644644">
        <w:rPr>
          <w:lang w:val="en-US" w:eastAsia="es-ES"/>
        </w:rPr>
        <w:t xml:space="preserve">      tags:</w:t>
      </w:r>
    </w:p>
    <w:p w14:paraId="34323872" w14:textId="77777777" w:rsidR="00EB4DCB" w:rsidRPr="00644644" w:rsidRDefault="00EB4DCB" w:rsidP="00EB4DCB">
      <w:pPr>
        <w:pStyle w:val="PL"/>
        <w:rPr>
          <w:rFonts w:eastAsia="DengXian"/>
        </w:rPr>
      </w:pPr>
      <w:r w:rsidRPr="00644644">
        <w:rPr>
          <w:lang w:val="en-US" w:eastAsia="es-ES"/>
        </w:rPr>
        <w:t xml:space="preserve">        - </w:t>
      </w:r>
      <w:r w:rsidRPr="00644644">
        <w:t>Network Slice Diagnostics Request</w:t>
      </w:r>
    </w:p>
    <w:p w14:paraId="05AC4DB3" w14:textId="77777777" w:rsidR="00EB4DCB" w:rsidRPr="00644644" w:rsidRDefault="00EB4DCB" w:rsidP="00EB4DCB">
      <w:pPr>
        <w:pStyle w:val="PL"/>
        <w:rPr>
          <w:rFonts w:eastAsia="DengXian"/>
        </w:rPr>
      </w:pPr>
      <w:r w:rsidRPr="00644644">
        <w:rPr>
          <w:rFonts w:eastAsia="DengXian"/>
        </w:rPr>
        <w:t xml:space="preserve">      requestBody:</w:t>
      </w:r>
    </w:p>
    <w:p w14:paraId="3E2D8F2A" w14:textId="77777777" w:rsidR="00EB4DCB" w:rsidRPr="00644644" w:rsidRDefault="00EB4DCB" w:rsidP="00EB4DCB">
      <w:pPr>
        <w:pStyle w:val="PL"/>
        <w:rPr>
          <w:rFonts w:eastAsia="DengXian"/>
        </w:rPr>
      </w:pPr>
      <w:r w:rsidRPr="00644644">
        <w:rPr>
          <w:rFonts w:eastAsia="DengXian"/>
        </w:rPr>
        <w:t xml:space="preserve">        required: true</w:t>
      </w:r>
    </w:p>
    <w:p w14:paraId="74DA0E81" w14:textId="77777777" w:rsidR="00EB4DCB" w:rsidRPr="00644644" w:rsidRDefault="00EB4DCB" w:rsidP="00EB4DCB">
      <w:pPr>
        <w:pStyle w:val="PL"/>
        <w:rPr>
          <w:rFonts w:eastAsia="DengXian"/>
        </w:rPr>
      </w:pPr>
      <w:r w:rsidRPr="00644644">
        <w:rPr>
          <w:rFonts w:eastAsia="DengXian"/>
        </w:rPr>
        <w:t xml:space="preserve">        content:</w:t>
      </w:r>
    </w:p>
    <w:p w14:paraId="6C6B594E" w14:textId="77777777" w:rsidR="00EB4DCB" w:rsidRPr="00644644" w:rsidRDefault="00EB4DCB" w:rsidP="00EB4DCB">
      <w:pPr>
        <w:pStyle w:val="PL"/>
        <w:rPr>
          <w:rFonts w:eastAsia="DengXian"/>
        </w:rPr>
      </w:pPr>
      <w:r w:rsidRPr="00644644">
        <w:rPr>
          <w:rFonts w:eastAsia="DengXian"/>
        </w:rPr>
        <w:t xml:space="preserve">          application/json:</w:t>
      </w:r>
    </w:p>
    <w:p w14:paraId="6D4DFBA5" w14:textId="77777777" w:rsidR="00EB4DCB" w:rsidRPr="00644644" w:rsidRDefault="00EB4DCB" w:rsidP="00EB4DCB">
      <w:pPr>
        <w:pStyle w:val="PL"/>
        <w:rPr>
          <w:rFonts w:eastAsia="DengXian"/>
        </w:rPr>
      </w:pPr>
      <w:r w:rsidRPr="00644644">
        <w:rPr>
          <w:rFonts w:eastAsia="DengXian"/>
        </w:rPr>
        <w:t xml:space="preserve">            schema:</w:t>
      </w:r>
    </w:p>
    <w:p w14:paraId="63BBE1F3" w14:textId="77777777" w:rsidR="00EB4DCB" w:rsidRPr="00644644" w:rsidRDefault="00EB4DCB" w:rsidP="00EB4DCB">
      <w:pPr>
        <w:pStyle w:val="PL"/>
        <w:rPr>
          <w:rFonts w:eastAsia="DengXian"/>
        </w:rPr>
      </w:pPr>
      <w:r w:rsidRPr="00644644">
        <w:rPr>
          <w:rFonts w:eastAsia="DengXian"/>
        </w:rPr>
        <w:t xml:space="preserve">              $ref: '#/components/schemas/NwSliceDiagReq'</w:t>
      </w:r>
    </w:p>
    <w:p w14:paraId="39D80E9B" w14:textId="77777777" w:rsidR="00EB4DCB" w:rsidRPr="00644644" w:rsidRDefault="00EB4DCB" w:rsidP="00EB4DCB">
      <w:pPr>
        <w:pStyle w:val="PL"/>
        <w:rPr>
          <w:rFonts w:eastAsia="DengXian"/>
        </w:rPr>
      </w:pPr>
      <w:r w:rsidRPr="00644644">
        <w:rPr>
          <w:rFonts w:eastAsia="DengXian"/>
        </w:rPr>
        <w:t xml:space="preserve">      responses:</w:t>
      </w:r>
    </w:p>
    <w:p w14:paraId="30B5164B" w14:textId="77777777" w:rsidR="00EB4DCB" w:rsidRPr="00644644" w:rsidRDefault="00EB4DCB" w:rsidP="00EB4DCB">
      <w:pPr>
        <w:pStyle w:val="PL"/>
      </w:pPr>
      <w:r w:rsidRPr="00644644">
        <w:rPr>
          <w:rFonts w:eastAsia="DengXian"/>
        </w:rPr>
        <w:t xml:space="preserve">        '200':</w:t>
      </w:r>
    </w:p>
    <w:p w14:paraId="2E2507C0" w14:textId="77777777" w:rsidR="00EB4DCB" w:rsidRPr="00644644" w:rsidRDefault="00EB4DCB" w:rsidP="00EB4DCB">
      <w:pPr>
        <w:pStyle w:val="PL"/>
      </w:pPr>
      <w:r w:rsidRPr="00644644">
        <w:lastRenderedPageBreak/>
        <w:t xml:space="preserve">          description: &gt;</w:t>
      </w:r>
    </w:p>
    <w:p w14:paraId="5DA715AF" w14:textId="77777777" w:rsidR="00EB4DCB" w:rsidRPr="00644644" w:rsidRDefault="00EB4DCB" w:rsidP="00EB4DCB">
      <w:pPr>
        <w:pStyle w:val="PL"/>
      </w:pPr>
      <w:r w:rsidRPr="00644644">
        <w:t xml:space="preserve">            The network slice diagnostics request is successful received and processed</w:t>
      </w:r>
    </w:p>
    <w:p w14:paraId="6DF7B89B" w14:textId="77777777" w:rsidR="00EB4DCB" w:rsidRPr="00644644" w:rsidRDefault="00EB4DCB" w:rsidP="00EB4DCB">
      <w:pPr>
        <w:pStyle w:val="PL"/>
      </w:pPr>
      <w:r w:rsidRPr="00644644">
        <w:t xml:space="preserve">            and the requested network slice diagnostics information shall be returned in the</w:t>
      </w:r>
    </w:p>
    <w:p w14:paraId="537210F0" w14:textId="77777777" w:rsidR="00EB4DCB" w:rsidRPr="00644644" w:rsidRDefault="00EB4DCB" w:rsidP="00EB4DCB">
      <w:pPr>
        <w:pStyle w:val="PL"/>
      </w:pPr>
      <w:r w:rsidRPr="00644644">
        <w:t xml:space="preserve">            response body.</w:t>
      </w:r>
    </w:p>
    <w:p w14:paraId="5A00A020" w14:textId="77777777" w:rsidR="00EB4DCB" w:rsidRPr="00644644" w:rsidRDefault="00EB4DCB" w:rsidP="00EB4DCB">
      <w:pPr>
        <w:pStyle w:val="PL"/>
      </w:pPr>
      <w:r w:rsidRPr="00644644">
        <w:t xml:space="preserve">          content:</w:t>
      </w:r>
    </w:p>
    <w:p w14:paraId="650BDCC4" w14:textId="77777777" w:rsidR="00EB4DCB" w:rsidRPr="00644644" w:rsidRDefault="00EB4DCB" w:rsidP="00EB4DCB">
      <w:pPr>
        <w:pStyle w:val="PL"/>
      </w:pPr>
      <w:r w:rsidRPr="00644644">
        <w:t xml:space="preserve">            application/json:</w:t>
      </w:r>
    </w:p>
    <w:p w14:paraId="13212FAF" w14:textId="77777777" w:rsidR="00EB4DCB" w:rsidRPr="00644644" w:rsidRDefault="00EB4DCB" w:rsidP="00EB4DCB">
      <w:pPr>
        <w:pStyle w:val="PL"/>
      </w:pPr>
      <w:r w:rsidRPr="00644644">
        <w:t xml:space="preserve">              schema:</w:t>
      </w:r>
    </w:p>
    <w:p w14:paraId="7B2F164D" w14:textId="77777777" w:rsidR="00EB4DCB" w:rsidRPr="00644644" w:rsidRDefault="00EB4DCB" w:rsidP="00EB4DCB">
      <w:pPr>
        <w:pStyle w:val="PL"/>
      </w:pPr>
      <w:r w:rsidRPr="00644644">
        <w:t xml:space="preserve">                type: array</w:t>
      </w:r>
    </w:p>
    <w:p w14:paraId="58777DFC" w14:textId="77777777" w:rsidR="00EB4DCB" w:rsidRPr="00644644" w:rsidRDefault="00EB4DCB" w:rsidP="00EB4DCB">
      <w:pPr>
        <w:pStyle w:val="PL"/>
      </w:pPr>
      <w:r w:rsidRPr="00644644">
        <w:t xml:space="preserve">                items:</w:t>
      </w:r>
    </w:p>
    <w:p w14:paraId="7B2909AE" w14:textId="77777777" w:rsidR="00EB4DCB" w:rsidRPr="00644644" w:rsidRDefault="00EB4DCB" w:rsidP="00EB4DCB">
      <w:pPr>
        <w:pStyle w:val="PL"/>
      </w:pPr>
      <w:r w:rsidRPr="00644644">
        <w:t xml:space="preserve">                  $ref: '#/components/schemas/NwSliceDiagResp'</w:t>
      </w:r>
    </w:p>
    <w:p w14:paraId="70654FF2" w14:textId="77777777" w:rsidR="00EB4DCB" w:rsidRPr="00644644" w:rsidRDefault="00EB4DCB" w:rsidP="00EB4DCB">
      <w:pPr>
        <w:pStyle w:val="PL"/>
      </w:pPr>
      <w:r w:rsidRPr="00644644">
        <w:t xml:space="preserve">                minItems: 1</w:t>
      </w:r>
    </w:p>
    <w:p w14:paraId="79B8DAF1" w14:textId="77777777" w:rsidR="00EB4DCB" w:rsidRPr="00644644" w:rsidRDefault="00EB4DCB" w:rsidP="00EB4DCB">
      <w:pPr>
        <w:pStyle w:val="PL"/>
      </w:pPr>
      <w:r w:rsidRPr="00644644">
        <w:t xml:space="preserve">        '307':</w:t>
      </w:r>
    </w:p>
    <w:p w14:paraId="43B43C46" w14:textId="77777777" w:rsidR="00EB4DCB" w:rsidRPr="00644644" w:rsidRDefault="00EB4DCB" w:rsidP="00EB4DCB">
      <w:pPr>
        <w:pStyle w:val="PL"/>
      </w:pPr>
      <w:r w:rsidRPr="00644644">
        <w:t xml:space="preserve">          $ref: 'TS29122_CommonData.yaml#/components/responses/307'</w:t>
      </w:r>
    </w:p>
    <w:p w14:paraId="7479127B" w14:textId="77777777" w:rsidR="00EB4DCB" w:rsidRPr="00644644" w:rsidRDefault="00EB4DCB" w:rsidP="00EB4DCB">
      <w:pPr>
        <w:pStyle w:val="PL"/>
      </w:pPr>
      <w:r w:rsidRPr="00644644">
        <w:t xml:space="preserve">        '308':</w:t>
      </w:r>
    </w:p>
    <w:p w14:paraId="63C6FCB5" w14:textId="77777777" w:rsidR="00EB4DCB" w:rsidRPr="00644644" w:rsidRDefault="00EB4DCB" w:rsidP="00EB4DCB">
      <w:pPr>
        <w:pStyle w:val="PL"/>
      </w:pPr>
      <w:r w:rsidRPr="00644644">
        <w:t xml:space="preserve">          $ref: 'TS29122_CommonData.yaml#/components/responses/308'</w:t>
      </w:r>
    </w:p>
    <w:p w14:paraId="63D987B0" w14:textId="77777777" w:rsidR="00EB4DCB" w:rsidRPr="00644644" w:rsidRDefault="00EB4DCB" w:rsidP="00EB4DCB">
      <w:pPr>
        <w:pStyle w:val="PL"/>
        <w:rPr>
          <w:rFonts w:eastAsia="DengXian"/>
        </w:rPr>
      </w:pPr>
      <w:r w:rsidRPr="00644644">
        <w:rPr>
          <w:rFonts w:eastAsia="DengXian"/>
        </w:rPr>
        <w:t xml:space="preserve">        '400':</w:t>
      </w:r>
    </w:p>
    <w:p w14:paraId="2B376645" w14:textId="77777777" w:rsidR="00EB4DCB" w:rsidRPr="00644644" w:rsidRDefault="00EB4DCB" w:rsidP="00EB4DCB">
      <w:pPr>
        <w:pStyle w:val="PL"/>
        <w:rPr>
          <w:rFonts w:eastAsia="DengXian"/>
        </w:rPr>
      </w:pPr>
      <w:r w:rsidRPr="00644644">
        <w:rPr>
          <w:rFonts w:eastAsia="DengXian"/>
        </w:rPr>
        <w:t xml:space="preserve">          $ref: 'TS29122_CommonData.yaml#/components/responses/400'</w:t>
      </w:r>
    </w:p>
    <w:p w14:paraId="075B3E29" w14:textId="77777777" w:rsidR="00EB4DCB" w:rsidRPr="00644644" w:rsidRDefault="00EB4DCB" w:rsidP="00EB4DCB">
      <w:pPr>
        <w:pStyle w:val="PL"/>
        <w:rPr>
          <w:rFonts w:eastAsia="DengXian"/>
        </w:rPr>
      </w:pPr>
      <w:r w:rsidRPr="00644644">
        <w:rPr>
          <w:rFonts w:eastAsia="DengXian"/>
        </w:rPr>
        <w:t xml:space="preserve">        '401':</w:t>
      </w:r>
    </w:p>
    <w:p w14:paraId="526C5D3F" w14:textId="77777777" w:rsidR="00EB4DCB" w:rsidRPr="00644644" w:rsidRDefault="00EB4DCB" w:rsidP="00EB4DCB">
      <w:pPr>
        <w:pStyle w:val="PL"/>
        <w:rPr>
          <w:rFonts w:eastAsia="DengXian"/>
        </w:rPr>
      </w:pPr>
      <w:r w:rsidRPr="00644644">
        <w:rPr>
          <w:rFonts w:eastAsia="DengXian"/>
        </w:rPr>
        <w:t xml:space="preserve">          $ref: 'TS29122_CommonData.yaml#/components/responses/401'</w:t>
      </w:r>
    </w:p>
    <w:p w14:paraId="22421620" w14:textId="77777777" w:rsidR="00EB4DCB" w:rsidRPr="00644644" w:rsidRDefault="00EB4DCB" w:rsidP="00EB4DCB">
      <w:pPr>
        <w:pStyle w:val="PL"/>
        <w:rPr>
          <w:rFonts w:eastAsia="DengXian"/>
        </w:rPr>
      </w:pPr>
      <w:r w:rsidRPr="00644644">
        <w:rPr>
          <w:rFonts w:eastAsia="DengXian"/>
        </w:rPr>
        <w:t xml:space="preserve">        '403':</w:t>
      </w:r>
    </w:p>
    <w:p w14:paraId="5C57941A" w14:textId="77777777" w:rsidR="00EB4DCB" w:rsidRPr="00644644" w:rsidRDefault="00EB4DCB" w:rsidP="00EB4DCB">
      <w:pPr>
        <w:pStyle w:val="PL"/>
        <w:rPr>
          <w:rFonts w:eastAsia="DengXian"/>
        </w:rPr>
      </w:pPr>
      <w:r w:rsidRPr="00644644">
        <w:rPr>
          <w:rFonts w:eastAsia="DengXian"/>
        </w:rPr>
        <w:t xml:space="preserve">          $ref: 'TS29122_CommonData.yaml#/components/responses/403'</w:t>
      </w:r>
    </w:p>
    <w:p w14:paraId="26D9986A" w14:textId="77777777" w:rsidR="00EB4DCB" w:rsidRPr="00644644" w:rsidRDefault="00EB4DCB" w:rsidP="00EB4DCB">
      <w:pPr>
        <w:pStyle w:val="PL"/>
        <w:rPr>
          <w:rFonts w:eastAsia="DengXian"/>
        </w:rPr>
      </w:pPr>
      <w:r w:rsidRPr="00644644">
        <w:rPr>
          <w:rFonts w:eastAsia="DengXian"/>
        </w:rPr>
        <w:t xml:space="preserve">        '404':</w:t>
      </w:r>
    </w:p>
    <w:p w14:paraId="04B8F4BA" w14:textId="77777777" w:rsidR="00EB4DCB" w:rsidRPr="00644644" w:rsidRDefault="00EB4DCB" w:rsidP="00EB4DCB">
      <w:pPr>
        <w:pStyle w:val="PL"/>
        <w:rPr>
          <w:rFonts w:eastAsia="DengXian"/>
        </w:rPr>
      </w:pPr>
      <w:r w:rsidRPr="00644644">
        <w:rPr>
          <w:rFonts w:eastAsia="DengXian"/>
        </w:rPr>
        <w:t xml:space="preserve">          $ref: 'TS29122_CommonData.yaml#/components/responses/404'</w:t>
      </w:r>
    </w:p>
    <w:p w14:paraId="46912B5B" w14:textId="77777777" w:rsidR="00EB4DCB" w:rsidRPr="00644644" w:rsidRDefault="00EB4DCB" w:rsidP="00EB4DCB">
      <w:pPr>
        <w:pStyle w:val="PL"/>
      </w:pPr>
      <w:r w:rsidRPr="00644644">
        <w:t xml:space="preserve">        '411':</w:t>
      </w:r>
    </w:p>
    <w:p w14:paraId="4A392D35" w14:textId="77777777" w:rsidR="00EB4DCB" w:rsidRPr="00644644" w:rsidRDefault="00EB4DCB" w:rsidP="00EB4DCB">
      <w:pPr>
        <w:pStyle w:val="PL"/>
      </w:pPr>
      <w:r w:rsidRPr="00644644">
        <w:t xml:space="preserve">          $ref: 'TS29122_CommonData.yaml#/components/responses/411'</w:t>
      </w:r>
    </w:p>
    <w:p w14:paraId="0E881A5B" w14:textId="77777777" w:rsidR="00EB4DCB" w:rsidRPr="00644644" w:rsidRDefault="00EB4DCB" w:rsidP="00EB4DCB">
      <w:pPr>
        <w:pStyle w:val="PL"/>
      </w:pPr>
      <w:r w:rsidRPr="00644644">
        <w:t xml:space="preserve">        '413':</w:t>
      </w:r>
    </w:p>
    <w:p w14:paraId="1667CF35" w14:textId="77777777" w:rsidR="00EB4DCB" w:rsidRPr="00644644" w:rsidRDefault="00EB4DCB" w:rsidP="00EB4DCB">
      <w:pPr>
        <w:pStyle w:val="PL"/>
      </w:pPr>
      <w:r w:rsidRPr="00644644">
        <w:t xml:space="preserve">          $ref: 'TS29122_CommonData.yaml#/components/responses/413'</w:t>
      </w:r>
    </w:p>
    <w:p w14:paraId="2784D5EF" w14:textId="77777777" w:rsidR="00EB4DCB" w:rsidRPr="00644644" w:rsidRDefault="00EB4DCB" w:rsidP="00EB4DCB">
      <w:pPr>
        <w:pStyle w:val="PL"/>
      </w:pPr>
      <w:r w:rsidRPr="00644644">
        <w:t xml:space="preserve">        '415':</w:t>
      </w:r>
    </w:p>
    <w:p w14:paraId="2E0FF5B6" w14:textId="77777777" w:rsidR="00EB4DCB" w:rsidRPr="00644644" w:rsidRDefault="00EB4DCB" w:rsidP="00EB4DCB">
      <w:pPr>
        <w:pStyle w:val="PL"/>
      </w:pPr>
      <w:r w:rsidRPr="00644644">
        <w:t xml:space="preserve">          $ref: 'TS29122_CommonData.yaml#/components/responses/415'</w:t>
      </w:r>
    </w:p>
    <w:p w14:paraId="35521053" w14:textId="77777777" w:rsidR="00EB4DCB" w:rsidRPr="00644644" w:rsidRDefault="00EB4DCB" w:rsidP="00EB4DCB">
      <w:pPr>
        <w:pStyle w:val="PL"/>
        <w:rPr>
          <w:rFonts w:eastAsia="DengXian"/>
        </w:rPr>
      </w:pPr>
      <w:r w:rsidRPr="00644644">
        <w:rPr>
          <w:rFonts w:eastAsia="DengXian"/>
        </w:rPr>
        <w:t xml:space="preserve">        '429':</w:t>
      </w:r>
    </w:p>
    <w:p w14:paraId="28490563" w14:textId="77777777" w:rsidR="00EB4DCB" w:rsidRPr="00644644" w:rsidRDefault="00EB4DCB" w:rsidP="00EB4DCB">
      <w:pPr>
        <w:pStyle w:val="PL"/>
        <w:rPr>
          <w:rFonts w:eastAsia="DengXian"/>
        </w:rPr>
      </w:pPr>
      <w:r w:rsidRPr="00644644">
        <w:rPr>
          <w:rFonts w:eastAsia="DengXian"/>
        </w:rPr>
        <w:t xml:space="preserve">          $ref: 'TS29122_CommonData.yaml#/components/responses/429'</w:t>
      </w:r>
    </w:p>
    <w:p w14:paraId="14607A83" w14:textId="77777777" w:rsidR="00EB4DCB" w:rsidRPr="00644644" w:rsidRDefault="00EB4DCB" w:rsidP="00EB4DCB">
      <w:pPr>
        <w:pStyle w:val="PL"/>
        <w:rPr>
          <w:rFonts w:eastAsia="DengXian"/>
        </w:rPr>
      </w:pPr>
      <w:r w:rsidRPr="00644644">
        <w:rPr>
          <w:rFonts w:eastAsia="DengXian"/>
        </w:rPr>
        <w:t xml:space="preserve">        '500':</w:t>
      </w:r>
    </w:p>
    <w:p w14:paraId="5448BB5F" w14:textId="77777777" w:rsidR="00EB4DCB" w:rsidRPr="00644644" w:rsidRDefault="00EB4DCB" w:rsidP="00EB4DCB">
      <w:pPr>
        <w:pStyle w:val="PL"/>
        <w:rPr>
          <w:rFonts w:eastAsia="DengXian"/>
        </w:rPr>
      </w:pPr>
      <w:r w:rsidRPr="00644644">
        <w:rPr>
          <w:rFonts w:eastAsia="DengXian"/>
        </w:rPr>
        <w:t xml:space="preserve">          $ref: 'TS29122_CommonData.yaml#/components/responses/500'</w:t>
      </w:r>
    </w:p>
    <w:p w14:paraId="054905CE" w14:textId="77777777" w:rsidR="00EB4DCB" w:rsidRPr="00644644" w:rsidRDefault="00EB4DCB" w:rsidP="00EB4DCB">
      <w:pPr>
        <w:pStyle w:val="PL"/>
        <w:rPr>
          <w:rFonts w:eastAsia="DengXian"/>
        </w:rPr>
      </w:pPr>
      <w:r w:rsidRPr="00644644">
        <w:rPr>
          <w:rFonts w:eastAsia="DengXian"/>
        </w:rPr>
        <w:t xml:space="preserve">        '503':</w:t>
      </w:r>
    </w:p>
    <w:p w14:paraId="5D705E97" w14:textId="77777777" w:rsidR="00EB4DCB" w:rsidRPr="00644644" w:rsidRDefault="00EB4DCB" w:rsidP="00EB4DCB">
      <w:pPr>
        <w:pStyle w:val="PL"/>
        <w:rPr>
          <w:rFonts w:eastAsia="DengXian"/>
        </w:rPr>
      </w:pPr>
      <w:r w:rsidRPr="00644644">
        <w:rPr>
          <w:rFonts w:eastAsia="DengXian"/>
        </w:rPr>
        <w:t xml:space="preserve">          $ref: 'TS29122_CommonData.yaml#/components/responses/503'</w:t>
      </w:r>
    </w:p>
    <w:p w14:paraId="3AE9ADE2" w14:textId="77777777" w:rsidR="00EB4DCB" w:rsidRPr="00644644" w:rsidRDefault="00EB4DCB" w:rsidP="00EB4DCB">
      <w:pPr>
        <w:pStyle w:val="PL"/>
        <w:rPr>
          <w:rFonts w:eastAsia="DengXian"/>
        </w:rPr>
      </w:pPr>
      <w:r w:rsidRPr="00644644">
        <w:rPr>
          <w:rFonts w:eastAsia="DengXian"/>
        </w:rPr>
        <w:t xml:space="preserve">        default:</w:t>
      </w:r>
    </w:p>
    <w:p w14:paraId="31C08793" w14:textId="77777777" w:rsidR="00EB4DCB" w:rsidRPr="00644644" w:rsidRDefault="00EB4DCB" w:rsidP="00EB4DCB">
      <w:pPr>
        <w:pStyle w:val="PL"/>
        <w:rPr>
          <w:rFonts w:eastAsia="DengXian"/>
        </w:rPr>
      </w:pPr>
      <w:r w:rsidRPr="00644644">
        <w:rPr>
          <w:rFonts w:eastAsia="DengXian"/>
        </w:rPr>
        <w:t xml:space="preserve">          $ref: 'TS29122_CommonData.yaml#/components/responses/default'</w:t>
      </w:r>
    </w:p>
    <w:p w14:paraId="421DEF63" w14:textId="77777777" w:rsidR="00EB4DCB" w:rsidRPr="00644644" w:rsidRDefault="00EB4DCB" w:rsidP="00EB4DCB">
      <w:pPr>
        <w:pStyle w:val="PL"/>
        <w:rPr>
          <w:rFonts w:eastAsia="DengXian"/>
        </w:rPr>
      </w:pPr>
    </w:p>
    <w:p w14:paraId="117592C4" w14:textId="77777777" w:rsidR="00EB4DCB" w:rsidRPr="00644644" w:rsidRDefault="00EB4DCB" w:rsidP="00EB4DCB">
      <w:pPr>
        <w:pStyle w:val="PL"/>
        <w:rPr>
          <w:rFonts w:eastAsia="DengXian"/>
        </w:rPr>
      </w:pPr>
      <w:r w:rsidRPr="00644644">
        <w:rPr>
          <w:rFonts w:eastAsia="DengXian"/>
        </w:rPr>
        <w:t>components:</w:t>
      </w:r>
    </w:p>
    <w:p w14:paraId="668C2EF6" w14:textId="77777777" w:rsidR="00EB4DCB" w:rsidRPr="00644644" w:rsidRDefault="00EB4DCB" w:rsidP="00EB4DCB">
      <w:pPr>
        <w:pStyle w:val="PL"/>
        <w:rPr>
          <w:lang w:val="en-US" w:eastAsia="es-ES"/>
        </w:rPr>
      </w:pPr>
      <w:r w:rsidRPr="00644644">
        <w:rPr>
          <w:lang w:val="en-US" w:eastAsia="es-ES"/>
        </w:rPr>
        <w:t xml:space="preserve">  securitySchemes:</w:t>
      </w:r>
    </w:p>
    <w:p w14:paraId="2AF27154" w14:textId="77777777" w:rsidR="00EB4DCB" w:rsidRPr="00644644" w:rsidRDefault="00EB4DCB" w:rsidP="00EB4DCB">
      <w:pPr>
        <w:pStyle w:val="PL"/>
        <w:rPr>
          <w:lang w:val="en-US" w:eastAsia="es-ES"/>
        </w:rPr>
      </w:pPr>
      <w:r w:rsidRPr="00644644">
        <w:rPr>
          <w:lang w:val="en-US" w:eastAsia="es-ES"/>
        </w:rPr>
        <w:t xml:space="preserve">    oAuth2ClientCredentials:</w:t>
      </w:r>
    </w:p>
    <w:p w14:paraId="31F274D0" w14:textId="77777777" w:rsidR="00EB4DCB" w:rsidRPr="00644644" w:rsidRDefault="00EB4DCB" w:rsidP="00EB4DCB">
      <w:pPr>
        <w:pStyle w:val="PL"/>
        <w:rPr>
          <w:lang w:val="en-US"/>
        </w:rPr>
      </w:pPr>
      <w:r w:rsidRPr="00644644">
        <w:rPr>
          <w:lang w:val="en-US"/>
        </w:rPr>
        <w:t xml:space="preserve">      type: oauth2</w:t>
      </w:r>
    </w:p>
    <w:p w14:paraId="3D782C79" w14:textId="77777777" w:rsidR="00EB4DCB" w:rsidRPr="00644644" w:rsidRDefault="00EB4DCB" w:rsidP="00EB4DCB">
      <w:pPr>
        <w:pStyle w:val="PL"/>
        <w:rPr>
          <w:lang w:val="en-US"/>
        </w:rPr>
      </w:pPr>
      <w:r w:rsidRPr="00644644">
        <w:rPr>
          <w:lang w:val="en-US"/>
        </w:rPr>
        <w:t xml:space="preserve">      flows:</w:t>
      </w:r>
    </w:p>
    <w:p w14:paraId="464F00CA" w14:textId="77777777" w:rsidR="00EB4DCB" w:rsidRPr="00644644" w:rsidRDefault="00EB4DCB" w:rsidP="00EB4DCB">
      <w:pPr>
        <w:pStyle w:val="PL"/>
        <w:rPr>
          <w:lang w:val="en-US"/>
        </w:rPr>
      </w:pPr>
      <w:r w:rsidRPr="00644644">
        <w:rPr>
          <w:lang w:val="en-US"/>
        </w:rPr>
        <w:t xml:space="preserve">        clientCredentials:</w:t>
      </w:r>
    </w:p>
    <w:p w14:paraId="5FDE0F43" w14:textId="77777777" w:rsidR="00EB4DCB" w:rsidRPr="00644644" w:rsidRDefault="00EB4DCB" w:rsidP="00EB4DCB">
      <w:pPr>
        <w:pStyle w:val="PL"/>
        <w:rPr>
          <w:lang w:val="en-US"/>
        </w:rPr>
      </w:pPr>
      <w:r w:rsidRPr="00644644">
        <w:rPr>
          <w:lang w:val="en-US"/>
        </w:rPr>
        <w:t xml:space="preserve">          tokenUrl: '{tokenUrl}'</w:t>
      </w:r>
    </w:p>
    <w:p w14:paraId="64FC5AEC" w14:textId="77777777" w:rsidR="00EB4DCB" w:rsidRPr="00644644" w:rsidRDefault="00EB4DCB" w:rsidP="00EB4DCB">
      <w:pPr>
        <w:pStyle w:val="PL"/>
        <w:rPr>
          <w:lang w:val="en-US"/>
        </w:rPr>
      </w:pPr>
      <w:r w:rsidRPr="00644644">
        <w:rPr>
          <w:lang w:val="en-US"/>
        </w:rPr>
        <w:t xml:space="preserve">          scopes: {}</w:t>
      </w:r>
    </w:p>
    <w:p w14:paraId="40390AEB" w14:textId="77777777" w:rsidR="00EB4DCB" w:rsidRPr="00644644" w:rsidRDefault="00EB4DCB" w:rsidP="00EB4DCB">
      <w:pPr>
        <w:pStyle w:val="PL"/>
      </w:pPr>
    </w:p>
    <w:p w14:paraId="6764A486" w14:textId="77777777" w:rsidR="00EB4DCB" w:rsidRPr="00644644" w:rsidRDefault="00EB4DCB" w:rsidP="00EB4DCB">
      <w:pPr>
        <w:pStyle w:val="PL"/>
        <w:rPr>
          <w:lang w:eastAsia="zh-CN"/>
        </w:rPr>
      </w:pPr>
      <w:r w:rsidRPr="00644644">
        <w:t xml:space="preserve">  schemas:</w:t>
      </w:r>
    </w:p>
    <w:p w14:paraId="1B0889A4" w14:textId="77777777" w:rsidR="00EB4DCB" w:rsidRPr="00644644" w:rsidRDefault="00EB4DCB" w:rsidP="00EB4DCB">
      <w:pPr>
        <w:pStyle w:val="PL"/>
      </w:pPr>
    </w:p>
    <w:p w14:paraId="31950DB4" w14:textId="77777777" w:rsidR="00EB4DCB" w:rsidRPr="00644644" w:rsidRDefault="00EB4DCB" w:rsidP="00EB4DCB">
      <w:pPr>
        <w:pStyle w:val="PL"/>
      </w:pPr>
      <w:r w:rsidRPr="00644644">
        <w:t>#</w:t>
      </w:r>
    </w:p>
    <w:p w14:paraId="3E3B83EA" w14:textId="77777777" w:rsidR="00EB4DCB" w:rsidRPr="00644644" w:rsidRDefault="00EB4DCB" w:rsidP="00EB4DCB">
      <w:pPr>
        <w:pStyle w:val="PL"/>
      </w:pPr>
      <w:r w:rsidRPr="00644644">
        <w:t># STRUCTURED DATA TYPES</w:t>
      </w:r>
    </w:p>
    <w:p w14:paraId="0C407377" w14:textId="77777777" w:rsidR="00EB4DCB" w:rsidRPr="00644644" w:rsidRDefault="00EB4DCB" w:rsidP="00EB4DCB">
      <w:pPr>
        <w:pStyle w:val="PL"/>
      </w:pPr>
      <w:r w:rsidRPr="00644644">
        <w:t>#</w:t>
      </w:r>
    </w:p>
    <w:p w14:paraId="1F9A4C56" w14:textId="77777777" w:rsidR="00EB4DCB" w:rsidRPr="00644644" w:rsidRDefault="00EB4DCB" w:rsidP="00EB4DCB">
      <w:pPr>
        <w:pStyle w:val="PL"/>
      </w:pPr>
    </w:p>
    <w:p w14:paraId="7D6F4A3E" w14:textId="77777777" w:rsidR="00EB4DCB" w:rsidRPr="00644644" w:rsidRDefault="00EB4DCB" w:rsidP="00EB4DCB">
      <w:pPr>
        <w:pStyle w:val="PL"/>
      </w:pPr>
      <w:r w:rsidRPr="00644644">
        <w:t xml:space="preserve">    </w:t>
      </w:r>
      <w:r w:rsidRPr="00644644">
        <w:rPr>
          <w:rFonts w:eastAsia="DengXian"/>
        </w:rPr>
        <w:t>NwSliceDiagReq</w:t>
      </w:r>
      <w:r w:rsidRPr="00644644">
        <w:t>:</w:t>
      </w:r>
    </w:p>
    <w:p w14:paraId="318025E9" w14:textId="77777777" w:rsidR="00EB4DCB" w:rsidRPr="00644644" w:rsidRDefault="00EB4DCB" w:rsidP="00EB4DCB">
      <w:pPr>
        <w:pStyle w:val="PL"/>
      </w:pPr>
      <w:r w:rsidRPr="00644644">
        <w:t xml:space="preserve">      description: &gt;</w:t>
      </w:r>
    </w:p>
    <w:p w14:paraId="1C3B1903" w14:textId="77777777" w:rsidR="00EB4DCB" w:rsidRPr="00644644" w:rsidRDefault="00EB4DCB" w:rsidP="00EB4DCB">
      <w:pPr>
        <w:pStyle w:val="PL"/>
        <w:rPr>
          <w:rFonts w:cs="Arial"/>
          <w:szCs w:val="18"/>
        </w:rPr>
      </w:pPr>
      <w:r w:rsidRPr="00644644">
        <w:t xml:space="preserve">        </w:t>
      </w:r>
      <w:r w:rsidRPr="00644644">
        <w:rPr>
          <w:rFonts w:cs="Arial"/>
          <w:szCs w:val="18"/>
        </w:rPr>
        <w:t>Represents the network slice diagnostics request.</w:t>
      </w:r>
    </w:p>
    <w:p w14:paraId="223B58DD" w14:textId="77777777" w:rsidR="00EB4DCB" w:rsidRPr="00644644" w:rsidRDefault="00EB4DCB" w:rsidP="00EB4DCB">
      <w:pPr>
        <w:pStyle w:val="PL"/>
      </w:pPr>
      <w:r w:rsidRPr="00644644">
        <w:t xml:space="preserve">      type: object</w:t>
      </w:r>
    </w:p>
    <w:p w14:paraId="59CCE8C8" w14:textId="77777777" w:rsidR="00EB4DCB" w:rsidRPr="00644644" w:rsidRDefault="00EB4DCB" w:rsidP="00EB4DCB">
      <w:pPr>
        <w:pStyle w:val="PL"/>
      </w:pPr>
      <w:r w:rsidRPr="00644644">
        <w:t xml:space="preserve">      properties:</w:t>
      </w:r>
    </w:p>
    <w:p w14:paraId="250B19F9" w14:textId="77777777" w:rsidR="00EB4DCB" w:rsidRPr="00644644" w:rsidRDefault="00EB4DCB" w:rsidP="00EB4DCB">
      <w:pPr>
        <w:pStyle w:val="PL"/>
      </w:pPr>
      <w:r w:rsidRPr="00644644">
        <w:t xml:space="preserve">        servDgradInfos:</w:t>
      </w:r>
    </w:p>
    <w:p w14:paraId="35F02CB7" w14:textId="77777777" w:rsidR="00EB4DCB" w:rsidRPr="00644644" w:rsidRDefault="00EB4DCB" w:rsidP="00EB4DCB">
      <w:pPr>
        <w:pStyle w:val="PL"/>
      </w:pPr>
      <w:r w:rsidRPr="00644644">
        <w:t xml:space="preserve">          $ref: '#/components/schemas/ServDgradInfo'</w:t>
      </w:r>
    </w:p>
    <w:p w14:paraId="59F0385A" w14:textId="77777777" w:rsidR="00EB4DCB" w:rsidRPr="00644644" w:rsidRDefault="00EB4DCB" w:rsidP="00EB4DCB">
      <w:pPr>
        <w:pStyle w:val="PL"/>
      </w:pPr>
      <w:r w:rsidRPr="00644644">
        <w:t xml:space="preserve">        </w:t>
      </w:r>
      <w:r w:rsidRPr="00644644">
        <w:rPr>
          <w:lang w:eastAsia="zh-CN"/>
        </w:rPr>
        <w:t>suppFeat</w:t>
      </w:r>
      <w:r w:rsidRPr="00644644">
        <w:t>:</w:t>
      </w:r>
    </w:p>
    <w:p w14:paraId="6FAEC6A9" w14:textId="77777777" w:rsidR="00EB4DCB" w:rsidRPr="00644644" w:rsidRDefault="00EB4DCB" w:rsidP="00EB4DCB">
      <w:pPr>
        <w:pStyle w:val="PL"/>
      </w:pPr>
      <w:r w:rsidRPr="00644644">
        <w:t xml:space="preserve">          $ref: 'TS29571_CommonData.yaml#/components/schemas/</w:t>
      </w:r>
      <w:r w:rsidRPr="00644644">
        <w:rPr>
          <w:lang w:eastAsia="zh-CN"/>
        </w:rPr>
        <w:t>SupportedFeatures</w:t>
      </w:r>
      <w:r w:rsidRPr="00644644">
        <w:t>'</w:t>
      </w:r>
    </w:p>
    <w:p w14:paraId="1F0825CD" w14:textId="77777777" w:rsidR="00EB4DCB" w:rsidRPr="00644644" w:rsidRDefault="00EB4DCB" w:rsidP="00EB4DCB">
      <w:pPr>
        <w:pStyle w:val="PL"/>
      </w:pPr>
      <w:r w:rsidRPr="00644644">
        <w:t xml:space="preserve">      required:</w:t>
      </w:r>
    </w:p>
    <w:p w14:paraId="169EEC3D" w14:textId="77777777" w:rsidR="00EB4DCB" w:rsidRPr="00644644" w:rsidRDefault="00EB4DCB" w:rsidP="00EB4DCB">
      <w:pPr>
        <w:pStyle w:val="PL"/>
      </w:pPr>
      <w:r w:rsidRPr="00644644">
        <w:t xml:space="preserve">        - servDgradInfos</w:t>
      </w:r>
    </w:p>
    <w:p w14:paraId="69D98D91" w14:textId="77777777" w:rsidR="00EB4DCB" w:rsidRPr="00644644" w:rsidRDefault="00EB4DCB" w:rsidP="00EB4DCB">
      <w:pPr>
        <w:pStyle w:val="PL"/>
      </w:pPr>
    </w:p>
    <w:p w14:paraId="5A18D05C" w14:textId="77777777" w:rsidR="00EB4DCB" w:rsidRPr="00644644" w:rsidRDefault="00EB4DCB" w:rsidP="00EB4DCB">
      <w:pPr>
        <w:pStyle w:val="PL"/>
      </w:pPr>
      <w:r w:rsidRPr="00644644">
        <w:t xml:space="preserve">    </w:t>
      </w:r>
      <w:r w:rsidRPr="00644644">
        <w:rPr>
          <w:rFonts w:eastAsia="DengXian"/>
        </w:rPr>
        <w:t>NwSliceDiagResp</w:t>
      </w:r>
      <w:r w:rsidRPr="00644644">
        <w:t>:</w:t>
      </w:r>
    </w:p>
    <w:p w14:paraId="04FE4DB7" w14:textId="77777777" w:rsidR="00EB4DCB" w:rsidRPr="00644644" w:rsidRDefault="00EB4DCB" w:rsidP="00EB4DCB">
      <w:pPr>
        <w:pStyle w:val="PL"/>
      </w:pPr>
      <w:r w:rsidRPr="00644644">
        <w:t xml:space="preserve">      description: &gt;</w:t>
      </w:r>
    </w:p>
    <w:p w14:paraId="2AF8155C" w14:textId="77777777" w:rsidR="00EB4DCB" w:rsidRPr="00644644" w:rsidRDefault="00EB4DCB" w:rsidP="00EB4DCB">
      <w:pPr>
        <w:pStyle w:val="PL"/>
        <w:rPr>
          <w:rFonts w:cs="Arial"/>
          <w:szCs w:val="18"/>
        </w:rPr>
      </w:pPr>
      <w:r w:rsidRPr="00644644">
        <w:t xml:space="preserve">        </w:t>
      </w:r>
      <w:r w:rsidRPr="00644644">
        <w:rPr>
          <w:rFonts w:cs="Arial"/>
          <w:szCs w:val="18"/>
        </w:rPr>
        <w:t>Represents the requested network slice diagnostics report.</w:t>
      </w:r>
    </w:p>
    <w:p w14:paraId="0A5846E3" w14:textId="77777777" w:rsidR="00EB4DCB" w:rsidRPr="00644644" w:rsidRDefault="00EB4DCB" w:rsidP="00EB4DCB">
      <w:pPr>
        <w:pStyle w:val="PL"/>
      </w:pPr>
      <w:r w:rsidRPr="00644644">
        <w:t xml:space="preserve">      type: object</w:t>
      </w:r>
    </w:p>
    <w:p w14:paraId="77A42B7B" w14:textId="77777777" w:rsidR="00EB4DCB" w:rsidRPr="00644644" w:rsidRDefault="00EB4DCB" w:rsidP="00EB4DCB">
      <w:pPr>
        <w:pStyle w:val="PL"/>
      </w:pPr>
      <w:r w:rsidRPr="00644644">
        <w:t xml:space="preserve">      properties:</w:t>
      </w:r>
    </w:p>
    <w:p w14:paraId="702516A6" w14:textId="77777777" w:rsidR="00EB4DCB" w:rsidRPr="00644644" w:rsidRDefault="00EB4DCB" w:rsidP="00EB4DCB">
      <w:pPr>
        <w:pStyle w:val="PL"/>
      </w:pPr>
      <w:r w:rsidRPr="00644644">
        <w:t xml:space="preserve">        startTime:</w:t>
      </w:r>
    </w:p>
    <w:p w14:paraId="59E2E001" w14:textId="77777777" w:rsidR="00EB4DCB" w:rsidRPr="00644644" w:rsidRDefault="00EB4DCB" w:rsidP="00EB4DCB">
      <w:pPr>
        <w:pStyle w:val="PL"/>
      </w:pPr>
      <w:r w:rsidRPr="00644644">
        <w:t xml:space="preserve">          $ref: 'TS29122_CommonData.yaml#/components/schemas/DateTime'</w:t>
      </w:r>
    </w:p>
    <w:p w14:paraId="6FB87062" w14:textId="77777777" w:rsidR="00EB4DCB" w:rsidRPr="00644644" w:rsidRDefault="00EB4DCB" w:rsidP="00EB4DCB">
      <w:pPr>
        <w:pStyle w:val="PL"/>
      </w:pPr>
      <w:r w:rsidRPr="00644644">
        <w:t xml:space="preserve">        endTime:</w:t>
      </w:r>
    </w:p>
    <w:p w14:paraId="11BC60A2" w14:textId="77777777" w:rsidR="00EB4DCB" w:rsidRPr="00644644" w:rsidRDefault="00EB4DCB" w:rsidP="00EB4DCB">
      <w:pPr>
        <w:pStyle w:val="PL"/>
      </w:pPr>
      <w:r w:rsidRPr="00644644">
        <w:t xml:space="preserve">          $ref: 'TS29122_CommonData.yaml#/components/schemas/DateTime'</w:t>
      </w:r>
    </w:p>
    <w:p w14:paraId="02D3D23D" w14:textId="77777777" w:rsidR="00EB4DCB" w:rsidRPr="00644644" w:rsidRDefault="00EB4DCB" w:rsidP="00EB4DCB">
      <w:pPr>
        <w:pStyle w:val="PL"/>
      </w:pPr>
      <w:r w:rsidRPr="00644644">
        <w:t xml:space="preserve">        dataReport:</w:t>
      </w:r>
    </w:p>
    <w:p w14:paraId="13352828" w14:textId="77777777" w:rsidR="00EB4DCB" w:rsidRPr="00644644" w:rsidRDefault="00EB4DCB" w:rsidP="00EB4DCB">
      <w:pPr>
        <w:pStyle w:val="PL"/>
      </w:pPr>
      <w:r w:rsidRPr="00644644">
        <w:t xml:space="preserve">          type: array</w:t>
      </w:r>
    </w:p>
    <w:p w14:paraId="795250A2" w14:textId="77777777" w:rsidR="00EB4DCB" w:rsidRPr="00644644" w:rsidRDefault="00EB4DCB" w:rsidP="00EB4DCB">
      <w:pPr>
        <w:pStyle w:val="PL"/>
      </w:pPr>
      <w:r w:rsidRPr="00644644">
        <w:t xml:space="preserve">          items:</w:t>
      </w:r>
    </w:p>
    <w:p w14:paraId="65EC6058" w14:textId="77777777" w:rsidR="00EB4DCB" w:rsidRPr="00644644" w:rsidRDefault="00EB4DCB" w:rsidP="00EB4DCB">
      <w:pPr>
        <w:pStyle w:val="PL"/>
      </w:pPr>
      <w:r w:rsidRPr="00644644">
        <w:t xml:space="preserve">            $ref: '#/components/schemas/DataReport'</w:t>
      </w:r>
    </w:p>
    <w:p w14:paraId="3838F5CC" w14:textId="77777777" w:rsidR="00EB4DCB" w:rsidRPr="00644644" w:rsidRDefault="00EB4DCB" w:rsidP="00EB4DCB">
      <w:pPr>
        <w:pStyle w:val="PL"/>
      </w:pPr>
      <w:r w:rsidRPr="00644644">
        <w:lastRenderedPageBreak/>
        <w:t xml:space="preserve">          minItems: 1</w:t>
      </w:r>
    </w:p>
    <w:p w14:paraId="7C3A672D" w14:textId="77777777" w:rsidR="00EB4DCB" w:rsidRPr="00644644" w:rsidRDefault="00EB4DCB" w:rsidP="00EB4DCB">
      <w:pPr>
        <w:pStyle w:val="PL"/>
      </w:pPr>
      <w:r w:rsidRPr="00644644">
        <w:t xml:space="preserve">        </w:t>
      </w:r>
      <w:r w:rsidRPr="00644644">
        <w:rPr>
          <w:lang w:eastAsia="zh-CN"/>
        </w:rPr>
        <w:t>suppFeat</w:t>
      </w:r>
      <w:r w:rsidRPr="00644644">
        <w:t>:</w:t>
      </w:r>
    </w:p>
    <w:p w14:paraId="679521E8" w14:textId="77777777" w:rsidR="00EB4DCB" w:rsidRPr="00644644" w:rsidRDefault="00EB4DCB" w:rsidP="00EB4DCB">
      <w:pPr>
        <w:pStyle w:val="PL"/>
      </w:pPr>
      <w:r w:rsidRPr="00644644">
        <w:t xml:space="preserve">          $ref: 'TS29571_CommonData.yaml#/components/schemas/</w:t>
      </w:r>
      <w:r w:rsidRPr="00644644">
        <w:rPr>
          <w:lang w:eastAsia="zh-CN"/>
        </w:rPr>
        <w:t>SupportedFeatures</w:t>
      </w:r>
      <w:r w:rsidRPr="00644644">
        <w:t>'</w:t>
      </w:r>
    </w:p>
    <w:p w14:paraId="5F42A529" w14:textId="77777777" w:rsidR="00EB4DCB" w:rsidRPr="00644644" w:rsidRDefault="00EB4DCB" w:rsidP="00EB4DCB">
      <w:pPr>
        <w:pStyle w:val="PL"/>
      </w:pPr>
      <w:r w:rsidRPr="00644644">
        <w:t xml:space="preserve">      required:</w:t>
      </w:r>
    </w:p>
    <w:p w14:paraId="1AC6F49B" w14:textId="77777777" w:rsidR="00EB4DCB" w:rsidRPr="00644644" w:rsidRDefault="00EB4DCB" w:rsidP="00EB4DCB">
      <w:pPr>
        <w:pStyle w:val="PL"/>
      </w:pPr>
      <w:r w:rsidRPr="00644644">
        <w:t xml:space="preserve">        - startTime</w:t>
      </w:r>
    </w:p>
    <w:p w14:paraId="5DA2A890" w14:textId="77777777" w:rsidR="00EB4DCB" w:rsidRPr="00644644" w:rsidRDefault="00EB4DCB" w:rsidP="00EB4DCB">
      <w:pPr>
        <w:pStyle w:val="PL"/>
      </w:pPr>
      <w:r w:rsidRPr="00644644">
        <w:t xml:space="preserve">        - endTime</w:t>
      </w:r>
    </w:p>
    <w:p w14:paraId="44297660" w14:textId="77777777" w:rsidR="00EB4DCB" w:rsidRPr="00644644" w:rsidRDefault="00EB4DCB" w:rsidP="00EB4DCB">
      <w:pPr>
        <w:pStyle w:val="PL"/>
      </w:pPr>
      <w:r w:rsidRPr="00644644">
        <w:t xml:space="preserve">        - dataReport</w:t>
      </w:r>
    </w:p>
    <w:p w14:paraId="05AF2775" w14:textId="77777777" w:rsidR="00EB4DCB" w:rsidRPr="00644644" w:rsidRDefault="00EB4DCB" w:rsidP="00EB4DCB">
      <w:pPr>
        <w:pStyle w:val="PL"/>
      </w:pPr>
    </w:p>
    <w:p w14:paraId="2B895A2B" w14:textId="77777777" w:rsidR="00EB4DCB" w:rsidRPr="00644644" w:rsidRDefault="00EB4DCB" w:rsidP="00EB4DCB">
      <w:pPr>
        <w:pStyle w:val="PL"/>
      </w:pPr>
      <w:r w:rsidRPr="00644644">
        <w:t xml:space="preserve">    </w:t>
      </w:r>
      <w:r w:rsidRPr="00644644">
        <w:rPr>
          <w:rFonts w:eastAsia="DengXian"/>
        </w:rPr>
        <w:t>ServDgradInfo</w:t>
      </w:r>
      <w:r w:rsidRPr="00644644">
        <w:t>:</w:t>
      </w:r>
    </w:p>
    <w:p w14:paraId="4F54F2F8" w14:textId="77777777" w:rsidR="00EB4DCB" w:rsidRPr="00644644" w:rsidRDefault="00EB4DCB" w:rsidP="00EB4DCB">
      <w:pPr>
        <w:pStyle w:val="PL"/>
      </w:pPr>
      <w:r w:rsidRPr="00644644">
        <w:t xml:space="preserve">      description: &gt;</w:t>
      </w:r>
    </w:p>
    <w:p w14:paraId="08F9FBA6" w14:textId="77777777" w:rsidR="00EB4DCB" w:rsidRPr="00644644" w:rsidRDefault="00EB4DCB" w:rsidP="00EB4DCB">
      <w:pPr>
        <w:pStyle w:val="PL"/>
        <w:rPr>
          <w:rFonts w:cs="Arial"/>
          <w:szCs w:val="18"/>
        </w:rPr>
      </w:pPr>
      <w:r w:rsidRPr="00644644">
        <w:t xml:space="preserve">        </w:t>
      </w:r>
      <w:r w:rsidRPr="00644644">
        <w:rPr>
          <w:rFonts w:cs="Arial"/>
          <w:szCs w:val="18"/>
        </w:rPr>
        <w:t>Represents the degraded service information.</w:t>
      </w:r>
    </w:p>
    <w:p w14:paraId="7937C3D4" w14:textId="77777777" w:rsidR="00EB4DCB" w:rsidRPr="00644644" w:rsidRDefault="00EB4DCB" w:rsidP="00EB4DCB">
      <w:pPr>
        <w:pStyle w:val="PL"/>
      </w:pPr>
      <w:r w:rsidRPr="00644644">
        <w:t xml:space="preserve">      type: object</w:t>
      </w:r>
    </w:p>
    <w:p w14:paraId="6B608284" w14:textId="77777777" w:rsidR="00EB4DCB" w:rsidRPr="00644644" w:rsidRDefault="00EB4DCB" w:rsidP="00EB4DCB">
      <w:pPr>
        <w:pStyle w:val="PL"/>
      </w:pPr>
      <w:r w:rsidRPr="00644644">
        <w:t xml:space="preserve">      properties:</w:t>
      </w:r>
    </w:p>
    <w:p w14:paraId="707BEE5F" w14:textId="77777777" w:rsidR="00EB4DCB" w:rsidRPr="00644644" w:rsidRDefault="00EB4DCB" w:rsidP="00EB4DCB">
      <w:pPr>
        <w:pStyle w:val="PL"/>
      </w:pPr>
      <w:r w:rsidRPr="00644644">
        <w:t xml:space="preserve">        valServiceId:</w:t>
      </w:r>
    </w:p>
    <w:p w14:paraId="5D74AC6B" w14:textId="77777777" w:rsidR="00EB4DCB" w:rsidRPr="00644644" w:rsidRDefault="00EB4DCB" w:rsidP="00EB4DCB">
      <w:pPr>
        <w:pStyle w:val="PL"/>
      </w:pPr>
      <w:r w:rsidRPr="00644644">
        <w:t xml:space="preserve">          type: string</w:t>
      </w:r>
    </w:p>
    <w:p w14:paraId="60077317" w14:textId="77777777" w:rsidR="00EB4DCB" w:rsidRPr="00644644" w:rsidRDefault="00EB4DCB" w:rsidP="00EB4DCB">
      <w:pPr>
        <w:pStyle w:val="PL"/>
      </w:pPr>
      <w:r w:rsidRPr="00644644">
        <w:t xml:space="preserve">        reqErrors:</w:t>
      </w:r>
    </w:p>
    <w:p w14:paraId="18D71A9D" w14:textId="77777777" w:rsidR="00EB4DCB" w:rsidRPr="00644644" w:rsidRDefault="00EB4DCB" w:rsidP="00EB4DCB">
      <w:pPr>
        <w:pStyle w:val="PL"/>
      </w:pPr>
      <w:r w:rsidRPr="00644644">
        <w:t xml:space="preserve">          type: array</w:t>
      </w:r>
    </w:p>
    <w:p w14:paraId="0F24CA09" w14:textId="77777777" w:rsidR="00EB4DCB" w:rsidRPr="00644644" w:rsidRDefault="00EB4DCB" w:rsidP="00EB4DCB">
      <w:pPr>
        <w:pStyle w:val="PL"/>
      </w:pPr>
      <w:r w:rsidRPr="00644644">
        <w:t xml:space="preserve">          items:</w:t>
      </w:r>
    </w:p>
    <w:p w14:paraId="11677C4F" w14:textId="77777777" w:rsidR="00EB4DCB" w:rsidRPr="00644644" w:rsidRDefault="00EB4DCB" w:rsidP="00EB4DCB">
      <w:pPr>
        <w:pStyle w:val="PL"/>
      </w:pPr>
      <w:r w:rsidRPr="00644644">
        <w:t xml:space="preserve">            $ref: '#/components/schemas/ErrorInfo'</w:t>
      </w:r>
    </w:p>
    <w:p w14:paraId="4A18AFA6" w14:textId="77777777" w:rsidR="00EB4DCB" w:rsidRPr="00644644" w:rsidRDefault="00EB4DCB" w:rsidP="00EB4DCB">
      <w:pPr>
        <w:pStyle w:val="PL"/>
      </w:pPr>
      <w:r w:rsidRPr="00644644">
        <w:t xml:space="preserve">          minItems: 1</w:t>
      </w:r>
    </w:p>
    <w:p w14:paraId="3017620D" w14:textId="77777777" w:rsidR="00EB4DCB" w:rsidRPr="00644644" w:rsidRDefault="00EB4DCB" w:rsidP="00EB4DCB">
      <w:pPr>
        <w:pStyle w:val="PL"/>
      </w:pPr>
      <w:r w:rsidRPr="00644644">
        <w:t xml:space="preserve">      required:</w:t>
      </w:r>
    </w:p>
    <w:p w14:paraId="0C195209" w14:textId="77777777" w:rsidR="00EB4DCB" w:rsidRPr="00644644" w:rsidRDefault="00EB4DCB" w:rsidP="00EB4DCB">
      <w:pPr>
        <w:pStyle w:val="PL"/>
      </w:pPr>
      <w:r w:rsidRPr="00644644">
        <w:t xml:space="preserve">        - valServiceId</w:t>
      </w:r>
    </w:p>
    <w:p w14:paraId="426CD76B" w14:textId="77777777" w:rsidR="00EB4DCB" w:rsidRPr="00644644" w:rsidRDefault="00EB4DCB" w:rsidP="00EB4DCB">
      <w:pPr>
        <w:pStyle w:val="PL"/>
      </w:pPr>
      <w:r w:rsidRPr="00644644">
        <w:t xml:space="preserve">        - reqErrors</w:t>
      </w:r>
    </w:p>
    <w:p w14:paraId="64910DE5" w14:textId="77777777" w:rsidR="00EB4DCB" w:rsidRPr="00644644" w:rsidRDefault="00EB4DCB" w:rsidP="00EB4DCB">
      <w:pPr>
        <w:pStyle w:val="PL"/>
      </w:pPr>
    </w:p>
    <w:p w14:paraId="2BCEE4DB" w14:textId="77777777" w:rsidR="00EB4DCB" w:rsidRPr="00644644" w:rsidRDefault="00EB4DCB" w:rsidP="00EB4DCB">
      <w:pPr>
        <w:pStyle w:val="PL"/>
      </w:pPr>
      <w:r w:rsidRPr="00644644">
        <w:t xml:space="preserve">    </w:t>
      </w:r>
      <w:r w:rsidRPr="00644644">
        <w:rPr>
          <w:rFonts w:eastAsia="DengXian"/>
        </w:rPr>
        <w:t>ErrorInfo</w:t>
      </w:r>
      <w:r w:rsidRPr="00644644">
        <w:t>:</w:t>
      </w:r>
    </w:p>
    <w:p w14:paraId="3B2E7728" w14:textId="77777777" w:rsidR="00EB4DCB" w:rsidRPr="00644644" w:rsidRDefault="00EB4DCB" w:rsidP="00EB4DCB">
      <w:pPr>
        <w:pStyle w:val="PL"/>
      </w:pPr>
      <w:r w:rsidRPr="00644644">
        <w:t xml:space="preserve">      description: &gt;</w:t>
      </w:r>
    </w:p>
    <w:p w14:paraId="009E0BF5" w14:textId="77777777" w:rsidR="00EB4DCB" w:rsidRPr="00644644" w:rsidRDefault="00EB4DCB" w:rsidP="00EB4DCB">
      <w:pPr>
        <w:pStyle w:val="PL"/>
        <w:rPr>
          <w:rFonts w:cs="Arial"/>
          <w:szCs w:val="18"/>
        </w:rPr>
      </w:pPr>
      <w:r w:rsidRPr="00644644">
        <w:t xml:space="preserve">        </w:t>
      </w:r>
      <w:r w:rsidRPr="00644644">
        <w:rPr>
          <w:rFonts w:cs="Arial"/>
          <w:szCs w:val="18"/>
        </w:rPr>
        <w:t>Represents error related information.</w:t>
      </w:r>
    </w:p>
    <w:p w14:paraId="4A3D61FD" w14:textId="77777777" w:rsidR="00EB4DCB" w:rsidRPr="00644644" w:rsidRDefault="00EB4DCB" w:rsidP="00EB4DCB">
      <w:pPr>
        <w:pStyle w:val="PL"/>
      </w:pPr>
      <w:r w:rsidRPr="00644644">
        <w:t xml:space="preserve">      type: object</w:t>
      </w:r>
    </w:p>
    <w:p w14:paraId="2FE4F24A" w14:textId="77777777" w:rsidR="00EB4DCB" w:rsidRPr="00644644" w:rsidRDefault="00EB4DCB" w:rsidP="00EB4DCB">
      <w:pPr>
        <w:pStyle w:val="PL"/>
      </w:pPr>
      <w:r w:rsidRPr="00644644">
        <w:t xml:space="preserve">      properties:</w:t>
      </w:r>
    </w:p>
    <w:p w14:paraId="7D2FDBD8" w14:textId="77777777" w:rsidR="00EB4DCB" w:rsidRPr="00644644" w:rsidRDefault="00EB4DCB" w:rsidP="00EB4DCB">
      <w:pPr>
        <w:pStyle w:val="PL"/>
      </w:pPr>
      <w:r w:rsidRPr="00644644">
        <w:t xml:space="preserve">        errorName:</w:t>
      </w:r>
    </w:p>
    <w:p w14:paraId="3011DAF1" w14:textId="77777777" w:rsidR="00EB4DCB" w:rsidRPr="00644644" w:rsidRDefault="00EB4DCB" w:rsidP="00EB4DCB">
      <w:pPr>
        <w:pStyle w:val="PL"/>
      </w:pPr>
      <w:r w:rsidRPr="00644644">
        <w:t xml:space="preserve">          $ref: '#/components/schemas/Error'</w:t>
      </w:r>
    </w:p>
    <w:p w14:paraId="38091190" w14:textId="77777777" w:rsidR="00EB4DCB" w:rsidRPr="00644644" w:rsidRDefault="00EB4DCB" w:rsidP="00EB4DCB">
      <w:pPr>
        <w:pStyle w:val="PL"/>
      </w:pPr>
      <w:r w:rsidRPr="00644644">
        <w:t xml:space="preserve">        netSliceId:</w:t>
      </w:r>
      <w:bookmarkStart w:id="316" w:name="_Hlk156672181"/>
    </w:p>
    <w:p w14:paraId="4EF39C20" w14:textId="77777777" w:rsidR="00EB4DCB" w:rsidRPr="00B13605" w:rsidRDefault="00EB4DCB" w:rsidP="00EB4DCB">
      <w:pPr>
        <w:pStyle w:val="PL"/>
      </w:pPr>
      <w:r w:rsidRPr="00644644">
        <w:t xml:space="preserve">          $ref: </w:t>
      </w:r>
      <w:bookmarkStart w:id="317" w:name="_Hlk156923176"/>
      <w:r w:rsidRPr="00644644">
        <w:t>'TS29435_NSCE_PolicyManagement.yaml#/components/schemas/NetSliceId'</w:t>
      </w:r>
      <w:bookmarkEnd w:id="317"/>
    </w:p>
    <w:bookmarkEnd w:id="316"/>
    <w:p w14:paraId="72B95728" w14:textId="77777777" w:rsidR="00EB4DCB" w:rsidRPr="00644644" w:rsidRDefault="00EB4DCB" w:rsidP="00EB4DCB">
      <w:pPr>
        <w:pStyle w:val="PL"/>
        <w:rPr>
          <w:lang w:val="en-US" w:eastAsia="es-ES"/>
        </w:rPr>
      </w:pPr>
      <w:r w:rsidRPr="00644644">
        <w:rPr>
          <w:lang w:val="en-US" w:eastAsia="es-ES"/>
        </w:rPr>
        <w:t xml:space="preserve">        ueIds:</w:t>
      </w:r>
    </w:p>
    <w:p w14:paraId="4B518A13" w14:textId="77777777" w:rsidR="00EB4DCB" w:rsidRPr="00644644" w:rsidRDefault="00EB4DCB" w:rsidP="00EB4DCB">
      <w:pPr>
        <w:pStyle w:val="PL"/>
        <w:rPr>
          <w:lang w:val="en-US" w:eastAsia="es-ES"/>
        </w:rPr>
      </w:pPr>
      <w:r w:rsidRPr="00644644">
        <w:rPr>
          <w:lang w:val="en-US" w:eastAsia="es-ES"/>
        </w:rPr>
        <w:t xml:space="preserve">          type: array</w:t>
      </w:r>
    </w:p>
    <w:p w14:paraId="122ACE27" w14:textId="77777777" w:rsidR="00EB4DCB" w:rsidRPr="00644644" w:rsidRDefault="00EB4DCB" w:rsidP="00EB4DCB">
      <w:pPr>
        <w:pStyle w:val="PL"/>
      </w:pPr>
      <w:r w:rsidRPr="00644644">
        <w:rPr>
          <w:lang w:val="en-US" w:eastAsia="es-ES"/>
        </w:rPr>
        <w:t xml:space="preserve">          items:</w:t>
      </w:r>
    </w:p>
    <w:p w14:paraId="0F335A14" w14:textId="77777777" w:rsidR="00EB4DCB" w:rsidRPr="00644644" w:rsidRDefault="00EB4DCB" w:rsidP="00EB4DCB">
      <w:pPr>
        <w:pStyle w:val="PL"/>
      </w:pPr>
      <w:r w:rsidRPr="00644644">
        <w:t xml:space="preserve">            type: string</w:t>
      </w:r>
    </w:p>
    <w:p w14:paraId="401375AD" w14:textId="77777777" w:rsidR="00EB4DCB" w:rsidRPr="00644644" w:rsidRDefault="00EB4DCB" w:rsidP="00EB4DCB">
      <w:pPr>
        <w:pStyle w:val="PL"/>
      </w:pPr>
      <w:r w:rsidRPr="00644644">
        <w:rPr>
          <w:lang w:val="en-US" w:eastAsia="es-ES"/>
        </w:rPr>
        <w:t xml:space="preserve">          minItems: 1</w:t>
      </w:r>
    </w:p>
    <w:p w14:paraId="45964178" w14:textId="77777777" w:rsidR="00EB4DCB" w:rsidRPr="00644644" w:rsidRDefault="00EB4DCB" w:rsidP="00EB4DCB">
      <w:pPr>
        <w:pStyle w:val="PL"/>
      </w:pPr>
      <w:r w:rsidRPr="00644644">
        <w:t xml:space="preserve">        areaOfInterest:</w:t>
      </w:r>
    </w:p>
    <w:p w14:paraId="305A6758" w14:textId="77777777" w:rsidR="00EB4DCB" w:rsidRPr="00644644" w:rsidRDefault="00EB4DCB" w:rsidP="00EB4DCB">
      <w:pPr>
        <w:pStyle w:val="PL"/>
        <w:rPr>
          <w:ins w:id="318" w:author="Huawei [Abdessamad] 2024-02" w:date="2024-02-04T12:27:00Z"/>
        </w:rPr>
      </w:pPr>
      <w:ins w:id="319" w:author="Huawei [Abdessamad] 2024-02" w:date="2024-02-04T12:27:00Z">
        <w:r w:rsidRPr="00644644">
          <w:t xml:space="preserve">          $ref: 'TS29435_NSCE_NSInfoDelivery.yaml#/components/schemas/ServArea'</w:t>
        </w:r>
      </w:ins>
    </w:p>
    <w:p w14:paraId="173B7124" w14:textId="77777777" w:rsidR="00EB4DCB" w:rsidRPr="00644644" w:rsidDel="000910C3" w:rsidRDefault="00EB4DCB" w:rsidP="00EB4DCB">
      <w:pPr>
        <w:pStyle w:val="PL"/>
        <w:rPr>
          <w:del w:id="320" w:author="Huawei [Abdessamad] 2024-02" w:date="2024-02-04T12:27:00Z"/>
        </w:rPr>
      </w:pPr>
      <w:del w:id="321" w:author="Huawei [Abdessamad] 2024-02" w:date="2024-02-04T12:27:00Z">
        <w:r w:rsidRPr="00644644" w:rsidDel="000910C3">
          <w:delText xml:space="preserve">          $ref: 'TS29122_CommonData.yaml#/components/schemas/LocationArea5G'</w:delText>
        </w:r>
      </w:del>
    </w:p>
    <w:p w14:paraId="5E702135" w14:textId="77777777" w:rsidR="00EB4DCB" w:rsidRPr="00644644" w:rsidRDefault="00EB4DCB" w:rsidP="00EB4DCB">
      <w:pPr>
        <w:pStyle w:val="PL"/>
      </w:pPr>
      <w:r w:rsidRPr="00644644">
        <w:t xml:space="preserve">        startTime:</w:t>
      </w:r>
    </w:p>
    <w:p w14:paraId="0EB6D1C3" w14:textId="77777777" w:rsidR="00EB4DCB" w:rsidRPr="00644644" w:rsidRDefault="00EB4DCB" w:rsidP="00EB4DCB">
      <w:pPr>
        <w:pStyle w:val="PL"/>
      </w:pPr>
      <w:r w:rsidRPr="00644644">
        <w:t xml:space="preserve">          $ref: 'TS29122_CommonData.yaml#/components/schemas/DateTime'</w:t>
      </w:r>
    </w:p>
    <w:p w14:paraId="1699E1B6" w14:textId="77777777" w:rsidR="00EB4DCB" w:rsidRPr="00644644" w:rsidRDefault="00EB4DCB" w:rsidP="00EB4DCB">
      <w:pPr>
        <w:pStyle w:val="PL"/>
      </w:pPr>
      <w:r w:rsidRPr="00644644">
        <w:t xml:space="preserve">        endTime:</w:t>
      </w:r>
    </w:p>
    <w:p w14:paraId="2874BB9D" w14:textId="77777777" w:rsidR="00EB4DCB" w:rsidRPr="00644644" w:rsidRDefault="00EB4DCB" w:rsidP="00EB4DCB">
      <w:pPr>
        <w:pStyle w:val="PL"/>
      </w:pPr>
      <w:r w:rsidRPr="00644644">
        <w:t xml:space="preserve">          $ref: 'TS29122_CommonData.yaml#/components/schemas/DateTime'</w:t>
      </w:r>
    </w:p>
    <w:p w14:paraId="214E4E3A" w14:textId="77777777" w:rsidR="00EB4DCB" w:rsidRPr="00644644" w:rsidRDefault="00EB4DCB" w:rsidP="00EB4DCB">
      <w:pPr>
        <w:pStyle w:val="PL"/>
      </w:pPr>
      <w:r w:rsidRPr="00644644">
        <w:t xml:space="preserve">      required:</w:t>
      </w:r>
    </w:p>
    <w:p w14:paraId="541BD8E4" w14:textId="77777777" w:rsidR="00EB4DCB" w:rsidRPr="00644644" w:rsidRDefault="00EB4DCB" w:rsidP="00EB4DCB">
      <w:pPr>
        <w:pStyle w:val="PL"/>
      </w:pPr>
      <w:r w:rsidRPr="00644644">
        <w:t xml:space="preserve">        - errorName</w:t>
      </w:r>
    </w:p>
    <w:p w14:paraId="4B5C8A27" w14:textId="77777777" w:rsidR="00EB4DCB" w:rsidRPr="00644644" w:rsidRDefault="00EB4DCB" w:rsidP="00EB4DCB">
      <w:pPr>
        <w:pStyle w:val="PL"/>
      </w:pPr>
      <w:r w:rsidRPr="00644644">
        <w:t xml:space="preserve">        - netSliceId</w:t>
      </w:r>
    </w:p>
    <w:p w14:paraId="382CE684" w14:textId="77777777" w:rsidR="00EB4DCB" w:rsidRPr="00644644" w:rsidRDefault="00EB4DCB" w:rsidP="00EB4DCB">
      <w:pPr>
        <w:pStyle w:val="PL"/>
      </w:pPr>
      <w:r w:rsidRPr="00644644">
        <w:t xml:space="preserve">        - startTime</w:t>
      </w:r>
    </w:p>
    <w:p w14:paraId="2D942275" w14:textId="77777777" w:rsidR="00EB4DCB" w:rsidRPr="00644644" w:rsidRDefault="00EB4DCB" w:rsidP="00EB4DCB">
      <w:pPr>
        <w:pStyle w:val="PL"/>
      </w:pPr>
      <w:r w:rsidRPr="00644644">
        <w:t xml:space="preserve">        - endTime</w:t>
      </w:r>
    </w:p>
    <w:p w14:paraId="26FAA771" w14:textId="77777777" w:rsidR="00EB4DCB" w:rsidRPr="00644644" w:rsidRDefault="00EB4DCB" w:rsidP="00EB4DCB">
      <w:pPr>
        <w:pStyle w:val="PL"/>
      </w:pPr>
    </w:p>
    <w:p w14:paraId="78F651B8" w14:textId="77777777" w:rsidR="00EB4DCB" w:rsidRPr="00644644" w:rsidRDefault="00EB4DCB" w:rsidP="00EB4DCB">
      <w:pPr>
        <w:pStyle w:val="PL"/>
      </w:pPr>
      <w:r w:rsidRPr="00644644">
        <w:t xml:space="preserve">    </w:t>
      </w:r>
      <w:r w:rsidRPr="00644644">
        <w:rPr>
          <w:rFonts w:eastAsia="DengXian"/>
        </w:rPr>
        <w:t>DataReport</w:t>
      </w:r>
      <w:r w:rsidRPr="00644644">
        <w:t>:</w:t>
      </w:r>
    </w:p>
    <w:p w14:paraId="1CA9FE7A" w14:textId="77777777" w:rsidR="00EB4DCB" w:rsidRPr="00644644" w:rsidRDefault="00EB4DCB" w:rsidP="00EB4DCB">
      <w:pPr>
        <w:pStyle w:val="PL"/>
      </w:pPr>
      <w:r w:rsidRPr="00644644">
        <w:t xml:space="preserve">      description: &gt;</w:t>
      </w:r>
    </w:p>
    <w:p w14:paraId="409440E6" w14:textId="77777777" w:rsidR="00EB4DCB" w:rsidRPr="00644644" w:rsidRDefault="00EB4DCB" w:rsidP="00EB4DCB">
      <w:pPr>
        <w:pStyle w:val="PL"/>
        <w:rPr>
          <w:rFonts w:cs="Arial"/>
          <w:szCs w:val="18"/>
        </w:rPr>
      </w:pPr>
      <w:r w:rsidRPr="00644644">
        <w:t xml:space="preserve">        </w:t>
      </w:r>
      <w:r w:rsidRPr="00644644">
        <w:rPr>
          <w:rFonts w:cs="Arial"/>
          <w:szCs w:val="18"/>
        </w:rPr>
        <w:t>Represents the reported data.</w:t>
      </w:r>
    </w:p>
    <w:p w14:paraId="128A8256" w14:textId="77777777" w:rsidR="00EB4DCB" w:rsidRPr="00644644" w:rsidRDefault="00EB4DCB" w:rsidP="00EB4DCB">
      <w:pPr>
        <w:pStyle w:val="PL"/>
      </w:pPr>
      <w:r w:rsidRPr="00644644">
        <w:t xml:space="preserve">      type: object</w:t>
      </w:r>
    </w:p>
    <w:p w14:paraId="66B6DB5B" w14:textId="77777777" w:rsidR="00EB4DCB" w:rsidRPr="00644644" w:rsidRDefault="00EB4DCB" w:rsidP="00EB4DCB">
      <w:pPr>
        <w:pStyle w:val="PL"/>
      </w:pPr>
      <w:r w:rsidRPr="00644644">
        <w:t xml:space="preserve">      properties:</w:t>
      </w:r>
    </w:p>
    <w:p w14:paraId="100A2228" w14:textId="77777777" w:rsidR="00EB4DCB" w:rsidRPr="00644644" w:rsidRDefault="00EB4DCB" w:rsidP="00EB4DCB">
      <w:pPr>
        <w:pStyle w:val="PL"/>
      </w:pPr>
      <w:r w:rsidRPr="00644644">
        <w:t xml:space="preserve">        errorName:</w:t>
      </w:r>
    </w:p>
    <w:p w14:paraId="6FCD01D0" w14:textId="77777777" w:rsidR="00EB4DCB" w:rsidRPr="00644644" w:rsidRDefault="00EB4DCB" w:rsidP="00EB4DCB">
      <w:pPr>
        <w:pStyle w:val="PL"/>
      </w:pPr>
      <w:r w:rsidRPr="00644644">
        <w:t xml:space="preserve">          $ref: '#/components/schemas/Error'</w:t>
      </w:r>
    </w:p>
    <w:p w14:paraId="26CB8BFD" w14:textId="77777777" w:rsidR="00EB4DCB" w:rsidRPr="00644644" w:rsidRDefault="00EB4DCB" w:rsidP="00EB4DCB">
      <w:pPr>
        <w:pStyle w:val="PL"/>
      </w:pPr>
      <w:r w:rsidRPr="00644644">
        <w:t xml:space="preserve">        dataType:</w:t>
      </w:r>
    </w:p>
    <w:p w14:paraId="69C63376" w14:textId="77777777" w:rsidR="00EB4DCB" w:rsidRPr="00644644" w:rsidRDefault="00EB4DCB" w:rsidP="00EB4DCB">
      <w:pPr>
        <w:pStyle w:val="PL"/>
      </w:pPr>
      <w:r w:rsidRPr="00644644">
        <w:t xml:space="preserve">          $ref: '#/components/schemas/DataType'</w:t>
      </w:r>
    </w:p>
    <w:p w14:paraId="73B12BCD" w14:textId="77777777" w:rsidR="00EB4DCB" w:rsidRPr="00644644" w:rsidRDefault="00EB4DCB" w:rsidP="00EB4DCB">
      <w:pPr>
        <w:pStyle w:val="PL"/>
        <w:rPr>
          <w:lang w:val="en-US" w:eastAsia="es-ES"/>
        </w:rPr>
      </w:pPr>
      <w:r w:rsidRPr="00644644">
        <w:rPr>
          <w:lang w:val="en-US" w:eastAsia="es-ES"/>
        </w:rPr>
        <w:t xml:space="preserve">        dataOutput:</w:t>
      </w:r>
    </w:p>
    <w:p w14:paraId="6EEA53ED" w14:textId="77777777" w:rsidR="00EB4DCB" w:rsidRPr="00644644" w:rsidRDefault="00EB4DCB" w:rsidP="00EB4DCB">
      <w:pPr>
        <w:pStyle w:val="PL"/>
      </w:pPr>
      <w:r w:rsidRPr="00644644">
        <w:t xml:space="preserve">          $ref: 'TS29122_CommonData.yaml#/components/schemas/Bytes'</w:t>
      </w:r>
    </w:p>
    <w:p w14:paraId="2EA2A010" w14:textId="77777777" w:rsidR="00EB4DCB" w:rsidRPr="00644644" w:rsidRDefault="00EB4DCB" w:rsidP="00EB4DCB">
      <w:pPr>
        <w:pStyle w:val="PL"/>
      </w:pPr>
      <w:r w:rsidRPr="00644644">
        <w:t xml:space="preserve">      required:</w:t>
      </w:r>
    </w:p>
    <w:p w14:paraId="2FE34E1F" w14:textId="77777777" w:rsidR="00EB4DCB" w:rsidRPr="00644644" w:rsidRDefault="00EB4DCB" w:rsidP="00EB4DCB">
      <w:pPr>
        <w:pStyle w:val="PL"/>
      </w:pPr>
      <w:r w:rsidRPr="00644644">
        <w:t xml:space="preserve">        - errorName</w:t>
      </w:r>
    </w:p>
    <w:p w14:paraId="3E38B99A" w14:textId="77777777" w:rsidR="00EB4DCB" w:rsidRPr="00644644" w:rsidRDefault="00EB4DCB" w:rsidP="00EB4DCB">
      <w:pPr>
        <w:pStyle w:val="PL"/>
      </w:pPr>
      <w:r w:rsidRPr="00644644">
        <w:t xml:space="preserve">        - dataType</w:t>
      </w:r>
    </w:p>
    <w:p w14:paraId="21352795" w14:textId="77777777" w:rsidR="00EB4DCB" w:rsidRPr="00644644" w:rsidRDefault="00EB4DCB" w:rsidP="00EB4DCB">
      <w:pPr>
        <w:pStyle w:val="PL"/>
      </w:pPr>
      <w:r w:rsidRPr="00644644">
        <w:t xml:space="preserve">        - dataOutput</w:t>
      </w:r>
    </w:p>
    <w:p w14:paraId="0F3C426B" w14:textId="77777777" w:rsidR="00EB4DCB" w:rsidRPr="00644644" w:rsidRDefault="00EB4DCB" w:rsidP="00EB4DCB">
      <w:pPr>
        <w:pStyle w:val="PL"/>
      </w:pPr>
    </w:p>
    <w:p w14:paraId="15CCBAB2" w14:textId="77777777" w:rsidR="00EB4DCB" w:rsidRPr="00644644" w:rsidRDefault="00EB4DCB" w:rsidP="00EB4DCB">
      <w:pPr>
        <w:pStyle w:val="PL"/>
      </w:pPr>
    </w:p>
    <w:p w14:paraId="6A22FE80" w14:textId="77777777" w:rsidR="00EB4DCB" w:rsidRPr="00644644" w:rsidRDefault="00EB4DCB" w:rsidP="00EB4DCB">
      <w:pPr>
        <w:pStyle w:val="PL"/>
      </w:pPr>
      <w:r w:rsidRPr="00644644">
        <w:t># SIMPLE DATA TYPES</w:t>
      </w:r>
    </w:p>
    <w:p w14:paraId="5B8A6B69" w14:textId="77777777" w:rsidR="00EB4DCB" w:rsidRPr="00644644" w:rsidRDefault="00EB4DCB" w:rsidP="00EB4DCB">
      <w:pPr>
        <w:pStyle w:val="PL"/>
      </w:pPr>
      <w:r w:rsidRPr="00644644">
        <w:t>#</w:t>
      </w:r>
    </w:p>
    <w:p w14:paraId="68477F19" w14:textId="77777777" w:rsidR="00EB4DCB" w:rsidRPr="00644644" w:rsidRDefault="00EB4DCB" w:rsidP="00EB4DCB">
      <w:pPr>
        <w:pStyle w:val="PL"/>
      </w:pPr>
    </w:p>
    <w:p w14:paraId="19E3C7C3" w14:textId="77777777" w:rsidR="00EB4DCB" w:rsidRPr="00644644" w:rsidRDefault="00EB4DCB" w:rsidP="00EB4DCB">
      <w:pPr>
        <w:pStyle w:val="PL"/>
      </w:pPr>
      <w:r w:rsidRPr="00644644">
        <w:t>#</w:t>
      </w:r>
    </w:p>
    <w:p w14:paraId="527349F9" w14:textId="77777777" w:rsidR="00EB4DCB" w:rsidRPr="00644644" w:rsidRDefault="00EB4DCB" w:rsidP="00EB4DCB">
      <w:pPr>
        <w:pStyle w:val="PL"/>
      </w:pPr>
      <w:r w:rsidRPr="00644644">
        <w:t># ENUMERATIONS</w:t>
      </w:r>
    </w:p>
    <w:p w14:paraId="2BE9AFE6" w14:textId="77777777" w:rsidR="00EB4DCB" w:rsidRPr="00644644" w:rsidRDefault="00EB4DCB" w:rsidP="00EB4DCB">
      <w:pPr>
        <w:pStyle w:val="PL"/>
      </w:pPr>
      <w:r w:rsidRPr="00644644">
        <w:t>#</w:t>
      </w:r>
    </w:p>
    <w:p w14:paraId="3F0DC73F" w14:textId="77777777" w:rsidR="00EB4DCB" w:rsidRPr="00644644" w:rsidRDefault="00EB4DCB" w:rsidP="00EB4DCB">
      <w:pPr>
        <w:pStyle w:val="PL"/>
      </w:pPr>
    </w:p>
    <w:p w14:paraId="0EA19AAD" w14:textId="77777777" w:rsidR="00EB4DCB" w:rsidRPr="00644644" w:rsidRDefault="00EB4DCB" w:rsidP="00EB4DCB">
      <w:pPr>
        <w:pStyle w:val="PL"/>
      </w:pPr>
      <w:r w:rsidRPr="00644644">
        <w:t xml:space="preserve">    Error:</w:t>
      </w:r>
    </w:p>
    <w:p w14:paraId="68B789B4" w14:textId="77777777" w:rsidR="00EB4DCB" w:rsidRPr="00644644" w:rsidRDefault="00EB4DCB" w:rsidP="00EB4DCB">
      <w:pPr>
        <w:pStyle w:val="PL"/>
      </w:pPr>
      <w:r w:rsidRPr="00644644">
        <w:t xml:space="preserve">      anyOf:</w:t>
      </w:r>
    </w:p>
    <w:p w14:paraId="642ABAB2" w14:textId="77777777" w:rsidR="00EB4DCB" w:rsidRPr="00644644" w:rsidRDefault="00EB4DCB" w:rsidP="00EB4DCB">
      <w:pPr>
        <w:pStyle w:val="PL"/>
      </w:pPr>
      <w:r w:rsidRPr="00644644">
        <w:t xml:space="preserve">      - type: string</w:t>
      </w:r>
    </w:p>
    <w:p w14:paraId="5649259D" w14:textId="77777777" w:rsidR="00EB4DCB" w:rsidRPr="00644644" w:rsidRDefault="00EB4DCB" w:rsidP="00EB4DCB">
      <w:pPr>
        <w:pStyle w:val="PL"/>
      </w:pPr>
      <w:r w:rsidRPr="00644644">
        <w:lastRenderedPageBreak/>
        <w:t xml:space="preserve">        enum:</w:t>
      </w:r>
    </w:p>
    <w:p w14:paraId="4F34E7E7" w14:textId="77777777" w:rsidR="00EB4DCB" w:rsidRPr="00644644" w:rsidRDefault="00EB4DCB" w:rsidP="00EB4DCB">
      <w:pPr>
        <w:pStyle w:val="PL"/>
      </w:pPr>
      <w:r w:rsidRPr="00644644">
        <w:t xml:space="preserve">          - COMMUNICATION_ERROR</w:t>
      </w:r>
    </w:p>
    <w:p w14:paraId="3BB16A07" w14:textId="77777777" w:rsidR="00EB4DCB" w:rsidRPr="00644644" w:rsidRDefault="00EB4DCB" w:rsidP="00EB4DCB">
      <w:pPr>
        <w:pStyle w:val="PL"/>
      </w:pPr>
      <w:r w:rsidRPr="00644644">
        <w:t xml:space="preserve">          - RTT_ABOVE_LIMIT</w:t>
      </w:r>
    </w:p>
    <w:p w14:paraId="203D519B" w14:textId="77777777" w:rsidR="00EB4DCB" w:rsidRPr="00644644" w:rsidRDefault="00EB4DCB" w:rsidP="00EB4DCB">
      <w:pPr>
        <w:pStyle w:val="PL"/>
      </w:pPr>
      <w:r w:rsidRPr="00644644">
        <w:t xml:space="preserve">          - QOS_DOWNGRADE</w:t>
      </w:r>
    </w:p>
    <w:p w14:paraId="6B707096" w14:textId="77777777" w:rsidR="00EB4DCB" w:rsidRPr="00644644" w:rsidRDefault="00EB4DCB" w:rsidP="00EB4DCB">
      <w:pPr>
        <w:pStyle w:val="PL"/>
      </w:pPr>
      <w:r w:rsidRPr="00644644">
        <w:t xml:space="preserve">      - type: string</w:t>
      </w:r>
    </w:p>
    <w:p w14:paraId="539C1D0F" w14:textId="77777777" w:rsidR="00EB4DCB" w:rsidRPr="00644644" w:rsidRDefault="00EB4DCB" w:rsidP="00EB4DCB">
      <w:pPr>
        <w:pStyle w:val="PL"/>
      </w:pPr>
      <w:r w:rsidRPr="00644644">
        <w:t xml:space="preserve">        description: &gt;</w:t>
      </w:r>
    </w:p>
    <w:p w14:paraId="271397F3" w14:textId="77777777" w:rsidR="00EB4DCB" w:rsidRPr="00644644" w:rsidRDefault="00EB4DCB" w:rsidP="00EB4DCB">
      <w:pPr>
        <w:pStyle w:val="PL"/>
      </w:pPr>
      <w:r w:rsidRPr="00644644">
        <w:t xml:space="preserve">          This string provides forward-compatibility with future</w:t>
      </w:r>
    </w:p>
    <w:p w14:paraId="35B91467" w14:textId="77777777" w:rsidR="00EB4DCB" w:rsidRPr="00644644" w:rsidRDefault="00EB4DCB" w:rsidP="00EB4DCB">
      <w:pPr>
        <w:pStyle w:val="PL"/>
      </w:pPr>
      <w:r w:rsidRPr="00644644">
        <w:t xml:space="preserve">          extensions to the enumeration and is not used to encode</w:t>
      </w:r>
    </w:p>
    <w:p w14:paraId="18508611" w14:textId="77777777" w:rsidR="00EB4DCB" w:rsidRPr="00644644" w:rsidRDefault="00EB4DCB" w:rsidP="00EB4DCB">
      <w:pPr>
        <w:pStyle w:val="PL"/>
      </w:pPr>
      <w:r w:rsidRPr="00644644">
        <w:t xml:space="preserve">          content defined in the present version of this API.</w:t>
      </w:r>
    </w:p>
    <w:p w14:paraId="6433FB10" w14:textId="77777777" w:rsidR="00EB4DCB" w:rsidRPr="00644644" w:rsidRDefault="00EB4DCB" w:rsidP="00EB4DCB">
      <w:pPr>
        <w:pStyle w:val="PL"/>
      </w:pPr>
      <w:r w:rsidRPr="00644644">
        <w:t xml:space="preserve">      description: |</w:t>
      </w:r>
    </w:p>
    <w:p w14:paraId="39337A31" w14:textId="77777777" w:rsidR="00EB4DCB" w:rsidRPr="00644644" w:rsidRDefault="00EB4DCB" w:rsidP="00EB4DCB">
      <w:pPr>
        <w:pStyle w:val="PL"/>
      </w:pPr>
      <w:r w:rsidRPr="00644644">
        <w:t xml:space="preserve">        Represents</w:t>
      </w:r>
      <w:r w:rsidRPr="00644644">
        <w:rPr>
          <w:rFonts w:hint="eastAsia"/>
          <w:lang w:eastAsia="zh-CN"/>
        </w:rPr>
        <w:t xml:space="preserve"> </w:t>
      </w:r>
      <w:r w:rsidRPr="00644644">
        <w:rPr>
          <w:lang w:eastAsia="zh-CN"/>
        </w:rPr>
        <w:t xml:space="preserve">the errors causing service degradation.  </w:t>
      </w:r>
    </w:p>
    <w:p w14:paraId="06E37A6D" w14:textId="77777777" w:rsidR="00EB4DCB" w:rsidRPr="00644644" w:rsidRDefault="00EB4DCB" w:rsidP="00EB4DCB">
      <w:pPr>
        <w:pStyle w:val="PL"/>
      </w:pPr>
      <w:r w:rsidRPr="00644644">
        <w:t xml:space="preserve">        Possible values are:</w:t>
      </w:r>
    </w:p>
    <w:p w14:paraId="5FDC6C28" w14:textId="77777777" w:rsidR="00EB4DCB" w:rsidRPr="00644644" w:rsidRDefault="00EB4DCB" w:rsidP="00EB4DCB">
      <w:pPr>
        <w:pStyle w:val="PL"/>
      </w:pPr>
      <w:r w:rsidRPr="00644644">
        <w:t xml:space="preserve">        - COMMUNICATION_ERROR: Indicates that the service degradation is due to a detected </w:t>
      </w:r>
    </w:p>
    <w:p w14:paraId="262E1C17" w14:textId="77777777" w:rsidR="00EB4DCB" w:rsidRPr="00644644" w:rsidRDefault="00EB4DCB" w:rsidP="00EB4DCB">
      <w:pPr>
        <w:pStyle w:val="PL"/>
      </w:pPr>
      <w:r w:rsidRPr="00644644">
        <w:t xml:space="preserve">          communication error.</w:t>
      </w:r>
    </w:p>
    <w:p w14:paraId="51F864DD" w14:textId="77777777" w:rsidR="00EB4DCB" w:rsidRPr="00644644" w:rsidRDefault="00EB4DCB" w:rsidP="00EB4DCB">
      <w:pPr>
        <w:pStyle w:val="PL"/>
        <w:rPr>
          <w:lang w:eastAsia="zh-CN"/>
        </w:rPr>
      </w:pPr>
      <w:r w:rsidRPr="00644644">
        <w:t xml:space="preserve">        - RTT_ABOVE_LIMIT: </w:t>
      </w:r>
      <w:r w:rsidRPr="00644644">
        <w:rPr>
          <w:lang w:eastAsia="zh-CN"/>
        </w:rPr>
        <w:t>Indicates that t</w:t>
      </w:r>
      <w:r w:rsidRPr="00644644">
        <w:rPr>
          <w:rFonts w:hint="eastAsia"/>
          <w:lang w:eastAsia="zh-CN"/>
        </w:rPr>
        <w:t xml:space="preserve">he </w:t>
      </w:r>
      <w:r w:rsidRPr="00644644">
        <w:rPr>
          <w:lang w:eastAsia="zh-CN"/>
        </w:rPr>
        <w:t xml:space="preserve">service degradation is due to the packet round trip </w:t>
      </w:r>
    </w:p>
    <w:p w14:paraId="41424934" w14:textId="77777777" w:rsidR="00EB4DCB" w:rsidRPr="00644644" w:rsidRDefault="00EB4DCB" w:rsidP="00EB4DCB">
      <w:pPr>
        <w:pStyle w:val="PL"/>
      </w:pPr>
      <w:r w:rsidRPr="00644644">
        <w:rPr>
          <w:lang w:eastAsia="zh-CN"/>
        </w:rPr>
        <w:t xml:space="preserve">          time exceeding an upper threshold limit.</w:t>
      </w:r>
    </w:p>
    <w:p w14:paraId="26FF1E58" w14:textId="77777777" w:rsidR="00EB4DCB" w:rsidRPr="00644644" w:rsidRDefault="00EB4DCB" w:rsidP="00EB4DCB">
      <w:pPr>
        <w:pStyle w:val="PL"/>
        <w:rPr>
          <w:lang w:eastAsia="zh-CN"/>
        </w:rPr>
      </w:pPr>
      <w:r w:rsidRPr="00644644">
        <w:t xml:space="preserve">        - QOS_DOWNGRADE: </w:t>
      </w:r>
      <w:r w:rsidRPr="00644644">
        <w:rPr>
          <w:lang w:eastAsia="zh-CN"/>
        </w:rPr>
        <w:t>Indicates that the service degradation is due to QoS being downgraded.</w:t>
      </w:r>
    </w:p>
    <w:p w14:paraId="243BD044" w14:textId="77777777" w:rsidR="00EB4DCB" w:rsidRPr="00644644" w:rsidRDefault="00EB4DCB" w:rsidP="00EB4DCB">
      <w:pPr>
        <w:pStyle w:val="PL"/>
      </w:pPr>
    </w:p>
    <w:p w14:paraId="25B18052" w14:textId="77777777" w:rsidR="00EB4DCB" w:rsidRPr="00644644" w:rsidRDefault="00EB4DCB" w:rsidP="00EB4DCB">
      <w:pPr>
        <w:pStyle w:val="PL"/>
      </w:pPr>
      <w:r w:rsidRPr="00644644">
        <w:t xml:space="preserve">    DataType:</w:t>
      </w:r>
    </w:p>
    <w:p w14:paraId="2594856F" w14:textId="77777777" w:rsidR="00EB4DCB" w:rsidRPr="00644644" w:rsidRDefault="00EB4DCB" w:rsidP="00EB4DCB">
      <w:pPr>
        <w:pStyle w:val="PL"/>
      </w:pPr>
      <w:r w:rsidRPr="00644644">
        <w:t xml:space="preserve">      anyOf:</w:t>
      </w:r>
    </w:p>
    <w:p w14:paraId="4DCFBD47" w14:textId="77777777" w:rsidR="00EB4DCB" w:rsidRPr="00644644" w:rsidRDefault="00EB4DCB" w:rsidP="00EB4DCB">
      <w:pPr>
        <w:pStyle w:val="PL"/>
      </w:pPr>
      <w:r w:rsidRPr="00644644">
        <w:t xml:space="preserve">      - type: string</w:t>
      </w:r>
    </w:p>
    <w:p w14:paraId="359D3159" w14:textId="77777777" w:rsidR="00EB4DCB" w:rsidRPr="00644644" w:rsidRDefault="00EB4DCB" w:rsidP="00EB4DCB">
      <w:pPr>
        <w:pStyle w:val="PL"/>
      </w:pPr>
      <w:r w:rsidRPr="00644644">
        <w:t xml:space="preserve">        enum:</w:t>
      </w:r>
    </w:p>
    <w:p w14:paraId="6A7AF407" w14:textId="77777777" w:rsidR="00EB4DCB" w:rsidRPr="00644644" w:rsidRDefault="00EB4DCB" w:rsidP="00EB4DCB">
      <w:pPr>
        <w:pStyle w:val="PL"/>
      </w:pPr>
      <w:r w:rsidRPr="00644644">
        <w:t xml:space="preserve">          - UE_DATA</w:t>
      </w:r>
    </w:p>
    <w:p w14:paraId="09F0A270" w14:textId="77777777" w:rsidR="00EB4DCB" w:rsidRPr="00644644" w:rsidRDefault="00EB4DCB" w:rsidP="00EB4DCB">
      <w:pPr>
        <w:pStyle w:val="PL"/>
      </w:pPr>
      <w:r w:rsidRPr="00644644">
        <w:t xml:space="preserve">          - NETWORK_DATA</w:t>
      </w:r>
    </w:p>
    <w:p w14:paraId="6F9459C2" w14:textId="77777777" w:rsidR="00EB4DCB" w:rsidRPr="00644644" w:rsidRDefault="00EB4DCB" w:rsidP="00EB4DCB">
      <w:pPr>
        <w:pStyle w:val="PL"/>
      </w:pPr>
      <w:r w:rsidRPr="00644644">
        <w:t xml:space="preserve">          - APPLICATION_DATA</w:t>
      </w:r>
    </w:p>
    <w:p w14:paraId="294454B9" w14:textId="77777777" w:rsidR="00EB4DCB" w:rsidRPr="00644644" w:rsidRDefault="00EB4DCB" w:rsidP="00EB4DCB">
      <w:pPr>
        <w:pStyle w:val="PL"/>
      </w:pPr>
      <w:r w:rsidRPr="00644644">
        <w:t xml:space="preserve">      - type: string</w:t>
      </w:r>
    </w:p>
    <w:p w14:paraId="3D7310C1" w14:textId="77777777" w:rsidR="00EB4DCB" w:rsidRPr="00644644" w:rsidRDefault="00EB4DCB" w:rsidP="00EB4DCB">
      <w:pPr>
        <w:pStyle w:val="PL"/>
      </w:pPr>
      <w:r w:rsidRPr="00644644">
        <w:t xml:space="preserve">        description: &gt;</w:t>
      </w:r>
    </w:p>
    <w:p w14:paraId="025683E6" w14:textId="77777777" w:rsidR="00EB4DCB" w:rsidRPr="00644644" w:rsidRDefault="00EB4DCB" w:rsidP="00EB4DCB">
      <w:pPr>
        <w:pStyle w:val="PL"/>
      </w:pPr>
      <w:r w:rsidRPr="00644644">
        <w:t xml:space="preserve">          This string provides forward-compatibility with future</w:t>
      </w:r>
    </w:p>
    <w:p w14:paraId="4C0EC27B" w14:textId="77777777" w:rsidR="00EB4DCB" w:rsidRPr="00644644" w:rsidRDefault="00EB4DCB" w:rsidP="00EB4DCB">
      <w:pPr>
        <w:pStyle w:val="PL"/>
      </w:pPr>
      <w:r w:rsidRPr="00644644">
        <w:t xml:space="preserve">          extensions to the enumeration and is not used to encode</w:t>
      </w:r>
    </w:p>
    <w:p w14:paraId="6D47BDCD" w14:textId="77777777" w:rsidR="00EB4DCB" w:rsidRPr="00644644" w:rsidRDefault="00EB4DCB" w:rsidP="00EB4DCB">
      <w:pPr>
        <w:pStyle w:val="PL"/>
      </w:pPr>
      <w:r w:rsidRPr="00644644">
        <w:t xml:space="preserve">          content defined in the present version of this API.</w:t>
      </w:r>
    </w:p>
    <w:p w14:paraId="74495F80" w14:textId="77777777" w:rsidR="00EB4DCB" w:rsidRPr="00644644" w:rsidRDefault="00EB4DCB" w:rsidP="00EB4DCB">
      <w:pPr>
        <w:pStyle w:val="PL"/>
      </w:pPr>
      <w:r w:rsidRPr="00644644">
        <w:t xml:space="preserve">      description: |</w:t>
      </w:r>
    </w:p>
    <w:p w14:paraId="3DE19F6C" w14:textId="77777777" w:rsidR="00EB4DCB" w:rsidRPr="00644644" w:rsidRDefault="00EB4DCB" w:rsidP="00EB4DCB">
      <w:pPr>
        <w:pStyle w:val="PL"/>
      </w:pPr>
      <w:r w:rsidRPr="00644644">
        <w:t xml:space="preserve">        Represents</w:t>
      </w:r>
      <w:r w:rsidRPr="00644644">
        <w:rPr>
          <w:rFonts w:hint="eastAsia"/>
          <w:lang w:eastAsia="zh-CN"/>
        </w:rPr>
        <w:t xml:space="preserve"> </w:t>
      </w:r>
      <w:r w:rsidRPr="00644644">
        <w:rPr>
          <w:lang w:eastAsia="zh-CN"/>
        </w:rPr>
        <w:t xml:space="preserve">the reported data type.  </w:t>
      </w:r>
    </w:p>
    <w:p w14:paraId="13ADB7B2" w14:textId="77777777" w:rsidR="00EB4DCB" w:rsidRPr="00644644" w:rsidRDefault="00EB4DCB" w:rsidP="00EB4DCB">
      <w:pPr>
        <w:pStyle w:val="PL"/>
      </w:pPr>
      <w:r w:rsidRPr="00644644">
        <w:t xml:space="preserve">        Possible values are:</w:t>
      </w:r>
    </w:p>
    <w:p w14:paraId="0A6CE9C1" w14:textId="77777777" w:rsidR="00EB4DCB" w:rsidRPr="00644644" w:rsidRDefault="00EB4DCB" w:rsidP="00EB4DCB">
      <w:pPr>
        <w:pStyle w:val="PL"/>
      </w:pPr>
      <w:r w:rsidRPr="00644644">
        <w:t xml:space="preserve">        - UE_DATA: Indicates </w:t>
      </w:r>
      <w:r w:rsidRPr="00644644">
        <w:rPr>
          <w:lang w:eastAsia="zh-CN"/>
        </w:rPr>
        <w:t>that t</w:t>
      </w:r>
      <w:r w:rsidRPr="00644644">
        <w:rPr>
          <w:rFonts w:hint="eastAsia"/>
          <w:lang w:eastAsia="zh-CN"/>
        </w:rPr>
        <w:t xml:space="preserve">he </w:t>
      </w:r>
      <w:r w:rsidRPr="00644644">
        <w:t>reported data type is UE data.</w:t>
      </w:r>
    </w:p>
    <w:p w14:paraId="0F504C89" w14:textId="77777777" w:rsidR="00EB4DCB" w:rsidRPr="00644644" w:rsidRDefault="00EB4DCB" w:rsidP="00EB4DCB">
      <w:pPr>
        <w:pStyle w:val="PL"/>
        <w:rPr>
          <w:lang w:eastAsia="zh-CN"/>
        </w:rPr>
      </w:pPr>
      <w:r w:rsidRPr="00644644">
        <w:t xml:space="preserve">        - NETWORK_DATA: </w:t>
      </w:r>
      <w:r w:rsidRPr="00644644">
        <w:rPr>
          <w:lang w:eastAsia="zh-CN"/>
        </w:rPr>
        <w:t>Indicates that t</w:t>
      </w:r>
      <w:r w:rsidRPr="00644644">
        <w:rPr>
          <w:rFonts w:hint="eastAsia"/>
          <w:lang w:eastAsia="zh-CN"/>
        </w:rPr>
        <w:t xml:space="preserve">he </w:t>
      </w:r>
      <w:r w:rsidRPr="00644644">
        <w:t>reported data type is Network data</w:t>
      </w:r>
      <w:r w:rsidRPr="00644644">
        <w:rPr>
          <w:lang w:eastAsia="zh-CN"/>
        </w:rPr>
        <w:t>.</w:t>
      </w:r>
    </w:p>
    <w:p w14:paraId="1694D8D2" w14:textId="77777777" w:rsidR="00EB4DCB" w:rsidRPr="00644644" w:rsidRDefault="00EB4DCB" w:rsidP="00EB4DCB">
      <w:pPr>
        <w:pStyle w:val="PL"/>
        <w:rPr>
          <w:lang w:eastAsia="zh-CN"/>
        </w:rPr>
      </w:pPr>
      <w:r w:rsidRPr="00644644">
        <w:t xml:space="preserve">        - APPLICATION_DATA: </w:t>
      </w:r>
      <w:r w:rsidRPr="00644644">
        <w:rPr>
          <w:lang w:eastAsia="zh-CN"/>
        </w:rPr>
        <w:t>Indicates that t</w:t>
      </w:r>
      <w:r w:rsidRPr="00644644">
        <w:rPr>
          <w:rFonts w:hint="eastAsia"/>
          <w:lang w:eastAsia="zh-CN"/>
        </w:rPr>
        <w:t xml:space="preserve">he </w:t>
      </w:r>
      <w:r w:rsidRPr="00644644">
        <w:t>reported data type is Application data</w:t>
      </w:r>
      <w:r w:rsidRPr="00644644">
        <w:rPr>
          <w:lang w:eastAsia="zh-CN"/>
        </w:rPr>
        <w:t>.</w:t>
      </w:r>
    </w:p>
    <w:p w14:paraId="33DB0BAF" w14:textId="77777777" w:rsidR="00620F8A" w:rsidRPr="00FD3BBA" w:rsidRDefault="00620F8A" w:rsidP="00620F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5C15B5" w14:textId="77777777" w:rsidR="00620F8A" w:rsidRPr="00644644" w:rsidRDefault="00620F8A" w:rsidP="00620F8A">
      <w:pPr>
        <w:pStyle w:val="Heading1"/>
      </w:pPr>
      <w:bookmarkStart w:id="322" w:name="_Toc157435164"/>
      <w:bookmarkStart w:id="323" w:name="_Toc157436879"/>
      <w:bookmarkStart w:id="324" w:name="_Toc157440719"/>
      <w:r w:rsidRPr="00644644">
        <w:t>A.1</w:t>
      </w:r>
      <w:r>
        <w:t>8</w:t>
      </w:r>
      <w:r w:rsidRPr="00644644">
        <w:tab/>
      </w:r>
      <w:proofErr w:type="spellStart"/>
      <w:r w:rsidRPr="00644644">
        <w:t>NSCE_NSAllocation</w:t>
      </w:r>
      <w:proofErr w:type="spellEnd"/>
      <w:r w:rsidRPr="00644644">
        <w:t xml:space="preserve"> API</w:t>
      </w:r>
      <w:bookmarkEnd w:id="322"/>
      <w:bookmarkEnd w:id="323"/>
      <w:bookmarkEnd w:id="324"/>
    </w:p>
    <w:p w14:paraId="68B9B87D" w14:textId="77777777" w:rsidR="00620F8A" w:rsidRPr="00644644" w:rsidRDefault="00620F8A" w:rsidP="00620F8A">
      <w:pPr>
        <w:pStyle w:val="PL"/>
        <w:rPr>
          <w:rFonts w:eastAsia="DengXian"/>
        </w:rPr>
      </w:pPr>
      <w:r w:rsidRPr="00644644">
        <w:rPr>
          <w:rFonts w:eastAsia="DengXian"/>
        </w:rPr>
        <w:t>openapi: 3.0.0</w:t>
      </w:r>
    </w:p>
    <w:p w14:paraId="37E77771" w14:textId="77777777" w:rsidR="00620F8A" w:rsidRPr="00644644" w:rsidRDefault="00620F8A" w:rsidP="00620F8A">
      <w:pPr>
        <w:pStyle w:val="PL"/>
        <w:rPr>
          <w:rFonts w:eastAsia="DengXian"/>
        </w:rPr>
      </w:pPr>
    </w:p>
    <w:p w14:paraId="45DDF055" w14:textId="77777777" w:rsidR="00620F8A" w:rsidRPr="00644644" w:rsidRDefault="00620F8A" w:rsidP="00620F8A">
      <w:pPr>
        <w:pStyle w:val="PL"/>
        <w:rPr>
          <w:rFonts w:eastAsia="DengXian"/>
        </w:rPr>
      </w:pPr>
      <w:r w:rsidRPr="00644644">
        <w:rPr>
          <w:rFonts w:eastAsia="DengXian"/>
        </w:rPr>
        <w:t>info:</w:t>
      </w:r>
    </w:p>
    <w:p w14:paraId="6E59D540" w14:textId="77777777" w:rsidR="00620F8A" w:rsidRPr="00644644" w:rsidRDefault="00620F8A" w:rsidP="00620F8A">
      <w:pPr>
        <w:pStyle w:val="PL"/>
      </w:pPr>
      <w:r w:rsidRPr="00644644">
        <w:rPr>
          <w:rFonts w:eastAsia="DengXian"/>
        </w:rPr>
        <w:t xml:space="preserve">  title: </w:t>
      </w:r>
      <w:r w:rsidRPr="00644644">
        <w:t>NSCE Server Network Slice Allocation Service</w:t>
      </w:r>
    </w:p>
    <w:p w14:paraId="0756F96E" w14:textId="77777777" w:rsidR="00620F8A" w:rsidRPr="00B13605" w:rsidRDefault="00620F8A" w:rsidP="00620F8A">
      <w:pPr>
        <w:pStyle w:val="PL"/>
      </w:pPr>
      <w:r w:rsidRPr="00644644">
        <w:rPr>
          <w:rFonts w:eastAsia="DengXian"/>
        </w:rPr>
        <w:t xml:space="preserve">  version: 1.1.0</w:t>
      </w:r>
      <w:r w:rsidRPr="00644644">
        <w:t>-alpha.1</w:t>
      </w:r>
    </w:p>
    <w:p w14:paraId="2EABAA22" w14:textId="77777777" w:rsidR="00620F8A" w:rsidRPr="00644644" w:rsidRDefault="00620F8A" w:rsidP="00620F8A">
      <w:pPr>
        <w:pStyle w:val="PL"/>
        <w:rPr>
          <w:rFonts w:eastAsia="DengXian"/>
        </w:rPr>
      </w:pPr>
      <w:r w:rsidRPr="00644644">
        <w:rPr>
          <w:rFonts w:eastAsia="DengXian"/>
        </w:rPr>
        <w:t xml:space="preserve">  description: |</w:t>
      </w:r>
    </w:p>
    <w:p w14:paraId="0AAAA489" w14:textId="77777777" w:rsidR="00620F8A" w:rsidRPr="00644644" w:rsidRDefault="00620F8A" w:rsidP="00620F8A">
      <w:pPr>
        <w:pStyle w:val="PL"/>
        <w:rPr>
          <w:rFonts w:eastAsia="DengXian"/>
        </w:rPr>
      </w:pPr>
      <w:r w:rsidRPr="00644644">
        <w:rPr>
          <w:rFonts w:eastAsia="DengXian"/>
        </w:rPr>
        <w:t xml:space="preserve">    </w:t>
      </w:r>
      <w:r w:rsidRPr="00644644">
        <w:t>NSCE Server Network Slice Allocation Service</w:t>
      </w:r>
      <w:r w:rsidRPr="00644644">
        <w:rPr>
          <w:rFonts w:eastAsia="DengXian"/>
        </w:rPr>
        <w:t xml:space="preserve">.  </w:t>
      </w:r>
    </w:p>
    <w:p w14:paraId="4F76C880" w14:textId="77777777" w:rsidR="00620F8A" w:rsidRPr="00644644" w:rsidRDefault="00620F8A" w:rsidP="00620F8A">
      <w:pPr>
        <w:pStyle w:val="PL"/>
        <w:rPr>
          <w:rFonts w:eastAsia="DengXian"/>
        </w:rPr>
      </w:pPr>
      <w:r w:rsidRPr="00644644">
        <w:rPr>
          <w:rFonts w:eastAsia="DengXian"/>
        </w:rPr>
        <w:t xml:space="preserve">    © 2024, 3GPP Organizational Partners (ARIB, ATIS, CCSA, ETSI, TSDSI, TTA, TTC).  </w:t>
      </w:r>
    </w:p>
    <w:p w14:paraId="1AF6C133" w14:textId="77777777" w:rsidR="00620F8A" w:rsidRPr="00644644" w:rsidRDefault="00620F8A" w:rsidP="00620F8A">
      <w:pPr>
        <w:pStyle w:val="PL"/>
      </w:pPr>
      <w:r w:rsidRPr="00644644">
        <w:rPr>
          <w:rFonts w:eastAsia="DengXian"/>
        </w:rPr>
        <w:t xml:space="preserve">    All rights reserved.</w:t>
      </w:r>
    </w:p>
    <w:p w14:paraId="075E8E2F" w14:textId="77777777" w:rsidR="00620F8A" w:rsidRPr="00644644" w:rsidRDefault="00620F8A" w:rsidP="00620F8A">
      <w:pPr>
        <w:pStyle w:val="PL"/>
      </w:pPr>
    </w:p>
    <w:p w14:paraId="51814D95" w14:textId="77777777" w:rsidR="00620F8A" w:rsidRPr="00644644" w:rsidRDefault="00620F8A" w:rsidP="00620F8A">
      <w:pPr>
        <w:pStyle w:val="PL"/>
      </w:pPr>
      <w:r w:rsidRPr="00644644">
        <w:t>externalDocs:</w:t>
      </w:r>
    </w:p>
    <w:p w14:paraId="688A22EB" w14:textId="77777777" w:rsidR="00620F8A" w:rsidRPr="00644644" w:rsidRDefault="00620F8A" w:rsidP="00620F8A">
      <w:pPr>
        <w:pStyle w:val="PL"/>
        <w:rPr>
          <w:lang w:eastAsia="zh-CN"/>
        </w:rPr>
      </w:pPr>
      <w:r w:rsidRPr="00644644">
        <w:t xml:space="preserve">  description: </w:t>
      </w:r>
      <w:r w:rsidRPr="00644644">
        <w:rPr>
          <w:lang w:eastAsia="zh-CN"/>
        </w:rPr>
        <w:t>&gt;</w:t>
      </w:r>
    </w:p>
    <w:p w14:paraId="166A90C1" w14:textId="77777777" w:rsidR="00620F8A" w:rsidRPr="00644644" w:rsidRDefault="00620F8A" w:rsidP="00620F8A">
      <w:pPr>
        <w:pStyle w:val="PL"/>
      </w:pPr>
      <w:r w:rsidRPr="00644644">
        <w:t xml:space="preserve">    3GPP TS 29.435 V0.2.0; Service Enabler Architecture Layer for Verticals (SEAL);</w:t>
      </w:r>
    </w:p>
    <w:p w14:paraId="113FE780" w14:textId="77777777" w:rsidR="00620F8A" w:rsidRPr="00644644" w:rsidRDefault="00620F8A" w:rsidP="00620F8A">
      <w:pPr>
        <w:pStyle w:val="PL"/>
      </w:pPr>
      <w:r w:rsidRPr="00644644">
        <w:t xml:space="preserve">    Network Slice Capability Exposure (NSCE) Server Service(s); Stage 3.</w:t>
      </w:r>
    </w:p>
    <w:p w14:paraId="5BA0D37E" w14:textId="77777777" w:rsidR="00620F8A" w:rsidRPr="00644644" w:rsidRDefault="00620F8A" w:rsidP="00620F8A">
      <w:pPr>
        <w:pStyle w:val="PL"/>
      </w:pPr>
      <w:r w:rsidRPr="00644644">
        <w:t xml:space="preserve">  url: https://www.3gpp.org/ftp/Specs/archive/29_series/29.435/</w:t>
      </w:r>
    </w:p>
    <w:p w14:paraId="43DE793E" w14:textId="77777777" w:rsidR="00620F8A" w:rsidRPr="00644644" w:rsidRDefault="00620F8A" w:rsidP="00620F8A">
      <w:pPr>
        <w:pStyle w:val="PL"/>
      </w:pPr>
    </w:p>
    <w:p w14:paraId="48DE0BA6" w14:textId="77777777" w:rsidR="00620F8A" w:rsidRPr="00644644" w:rsidRDefault="00620F8A" w:rsidP="00620F8A">
      <w:pPr>
        <w:pStyle w:val="PL"/>
      </w:pPr>
      <w:r w:rsidRPr="00644644">
        <w:t>servers:</w:t>
      </w:r>
    </w:p>
    <w:p w14:paraId="0971CE21" w14:textId="77777777" w:rsidR="00620F8A" w:rsidRPr="00644644" w:rsidRDefault="00620F8A" w:rsidP="00620F8A">
      <w:pPr>
        <w:pStyle w:val="PL"/>
      </w:pPr>
      <w:r w:rsidRPr="00644644">
        <w:t xml:space="preserve">  - url: '{apiRoot}/nsce-nsa/v1'</w:t>
      </w:r>
    </w:p>
    <w:p w14:paraId="6DFD6DE6" w14:textId="77777777" w:rsidR="00620F8A" w:rsidRPr="00644644" w:rsidRDefault="00620F8A" w:rsidP="00620F8A">
      <w:pPr>
        <w:pStyle w:val="PL"/>
      </w:pPr>
      <w:r w:rsidRPr="00644644">
        <w:t xml:space="preserve">    variables:</w:t>
      </w:r>
    </w:p>
    <w:p w14:paraId="2E6E0D50" w14:textId="77777777" w:rsidR="00620F8A" w:rsidRPr="00644644" w:rsidRDefault="00620F8A" w:rsidP="00620F8A">
      <w:pPr>
        <w:pStyle w:val="PL"/>
      </w:pPr>
      <w:r w:rsidRPr="00644644">
        <w:t xml:space="preserve">      apiRoot:</w:t>
      </w:r>
    </w:p>
    <w:p w14:paraId="4F017A2C" w14:textId="77777777" w:rsidR="00620F8A" w:rsidRPr="00644644" w:rsidRDefault="00620F8A" w:rsidP="00620F8A">
      <w:pPr>
        <w:pStyle w:val="PL"/>
      </w:pPr>
      <w:r w:rsidRPr="00644644">
        <w:t xml:space="preserve">        default: https://example.com</w:t>
      </w:r>
    </w:p>
    <w:p w14:paraId="06B8C819" w14:textId="77777777" w:rsidR="00620F8A" w:rsidRPr="00644644" w:rsidRDefault="00620F8A" w:rsidP="00620F8A">
      <w:pPr>
        <w:pStyle w:val="PL"/>
      </w:pPr>
      <w:r w:rsidRPr="00644644">
        <w:t xml:space="preserve">        description: apiRoot as defined in clause 6.5 of 3GPP TS 29.549</w:t>
      </w:r>
    </w:p>
    <w:p w14:paraId="79E11FF3" w14:textId="77777777" w:rsidR="00620F8A" w:rsidRPr="00644644" w:rsidRDefault="00620F8A" w:rsidP="00620F8A">
      <w:pPr>
        <w:pStyle w:val="PL"/>
        <w:rPr>
          <w:lang w:val="en-US" w:eastAsia="es-ES"/>
        </w:rPr>
      </w:pPr>
    </w:p>
    <w:p w14:paraId="4C93A84F" w14:textId="77777777" w:rsidR="00620F8A" w:rsidRPr="00644644" w:rsidRDefault="00620F8A" w:rsidP="00620F8A">
      <w:pPr>
        <w:pStyle w:val="PL"/>
        <w:rPr>
          <w:lang w:val="en-US" w:eastAsia="es-ES"/>
        </w:rPr>
      </w:pPr>
      <w:r w:rsidRPr="00644644">
        <w:rPr>
          <w:lang w:val="en-US" w:eastAsia="es-ES"/>
        </w:rPr>
        <w:t>security:</w:t>
      </w:r>
    </w:p>
    <w:p w14:paraId="57ACC26D" w14:textId="77777777" w:rsidR="00620F8A" w:rsidRPr="00644644" w:rsidRDefault="00620F8A" w:rsidP="00620F8A">
      <w:pPr>
        <w:pStyle w:val="PL"/>
        <w:rPr>
          <w:lang w:val="en-US" w:eastAsia="es-ES"/>
        </w:rPr>
      </w:pPr>
      <w:r w:rsidRPr="00644644">
        <w:rPr>
          <w:lang w:val="en-US" w:eastAsia="es-ES"/>
        </w:rPr>
        <w:t xml:space="preserve">  - {}</w:t>
      </w:r>
    </w:p>
    <w:p w14:paraId="19ABC6BC" w14:textId="77777777" w:rsidR="00620F8A" w:rsidRPr="00644644" w:rsidRDefault="00620F8A" w:rsidP="00620F8A">
      <w:pPr>
        <w:pStyle w:val="PL"/>
        <w:rPr>
          <w:rFonts w:eastAsia="DengXian"/>
        </w:rPr>
      </w:pPr>
      <w:r w:rsidRPr="00644644">
        <w:rPr>
          <w:lang w:val="en-US" w:eastAsia="es-ES"/>
        </w:rPr>
        <w:t xml:space="preserve">  - oAuth2ClientCredentials: []</w:t>
      </w:r>
    </w:p>
    <w:p w14:paraId="6DF3ECCA" w14:textId="77777777" w:rsidR="00620F8A" w:rsidRPr="00644644" w:rsidRDefault="00620F8A" w:rsidP="00620F8A">
      <w:pPr>
        <w:pStyle w:val="PL"/>
        <w:rPr>
          <w:rFonts w:eastAsia="DengXian"/>
        </w:rPr>
      </w:pPr>
    </w:p>
    <w:p w14:paraId="41D00110" w14:textId="77777777" w:rsidR="00620F8A" w:rsidRPr="00644644" w:rsidRDefault="00620F8A" w:rsidP="00620F8A">
      <w:pPr>
        <w:pStyle w:val="PL"/>
        <w:rPr>
          <w:rFonts w:eastAsia="DengXian"/>
        </w:rPr>
      </w:pPr>
      <w:r w:rsidRPr="00644644">
        <w:rPr>
          <w:rFonts w:eastAsia="DengXian"/>
        </w:rPr>
        <w:t>paths:</w:t>
      </w:r>
    </w:p>
    <w:p w14:paraId="63C58A11" w14:textId="77777777" w:rsidR="00620F8A" w:rsidRPr="00644644" w:rsidRDefault="00620F8A" w:rsidP="00620F8A">
      <w:pPr>
        <w:pStyle w:val="PL"/>
        <w:rPr>
          <w:rFonts w:eastAsia="DengXian"/>
        </w:rPr>
      </w:pPr>
      <w:r w:rsidRPr="00644644">
        <w:rPr>
          <w:rFonts w:eastAsia="DengXian"/>
        </w:rPr>
        <w:t xml:space="preserve">  /request:</w:t>
      </w:r>
    </w:p>
    <w:p w14:paraId="2C4EA46A" w14:textId="77777777" w:rsidR="00620F8A" w:rsidRPr="00644644" w:rsidRDefault="00620F8A" w:rsidP="00620F8A">
      <w:pPr>
        <w:pStyle w:val="PL"/>
        <w:rPr>
          <w:rFonts w:eastAsia="DengXian"/>
        </w:rPr>
      </w:pPr>
      <w:r w:rsidRPr="00644644">
        <w:rPr>
          <w:rFonts w:eastAsia="DengXian"/>
        </w:rPr>
        <w:t xml:space="preserve">    post:</w:t>
      </w:r>
    </w:p>
    <w:p w14:paraId="6006421C" w14:textId="77777777" w:rsidR="00620F8A" w:rsidRPr="00644644" w:rsidRDefault="00620F8A" w:rsidP="00620F8A">
      <w:pPr>
        <w:pStyle w:val="PL"/>
        <w:rPr>
          <w:rFonts w:eastAsia="DengXian"/>
        </w:rPr>
      </w:pPr>
      <w:r w:rsidRPr="00644644">
        <w:rPr>
          <w:rFonts w:eastAsia="DengXian"/>
        </w:rPr>
        <w:t xml:space="preserve">      summary: Request network slice allocation.</w:t>
      </w:r>
    </w:p>
    <w:p w14:paraId="6B231093" w14:textId="77777777" w:rsidR="00620F8A" w:rsidRPr="00644644" w:rsidRDefault="00620F8A" w:rsidP="00620F8A">
      <w:pPr>
        <w:pStyle w:val="PL"/>
        <w:rPr>
          <w:rFonts w:eastAsia="DengXian"/>
        </w:rPr>
      </w:pPr>
      <w:r w:rsidRPr="00644644">
        <w:rPr>
          <w:lang w:val="en-US" w:eastAsia="es-ES"/>
        </w:rPr>
        <w:t xml:space="preserve">      operationId: </w:t>
      </w:r>
      <w:r w:rsidRPr="00644644">
        <w:rPr>
          <w:rFonts w:eastAsia="DengXian"/>
        </w:rPr>
        <w:t>RequestNSAllocation</w:t>
      </w:r>
    </w:p>
    <w:p w14:paraId="3B3FC087" w14:textId="77777777" w:rsidR="00620F8A" w:rsidRPr="00644644" w:rsidRDefault="00620F8A" w:rsidP="00620F8A">
      <w:pPr>
        <w:pStyle w:val="PL"/>
        <w:rPr>
          <w:lang w:val="en-US" w:eastAsia="es-ES"/>
        </w:rPr>
      </w:pPr>
      <w:r w:rsidRPr="00644644">
        <w:rPr>
          <w:lang w:val="en-US" w:eastAsia="es-ES"/>
        </w:rPr>
        <w:t xml:space="preserve">      tags:</w:t>
      </w:r>
    </w:p>
    <w:p w14:paraId="17C9CEE4" w14:textId="77777777" w:rsidR="00620F8A" w:rsidRPr="00644644" w:rsidRDefault="00620F8A" w:rsidP="00620F8A">
      <w:pPr>
        <w:pStyle w:val="PL"/>
        <w:rPr>
          <w:rFonts w:eastAsia="DengXian"/>
        </w:rPr>
      </w:pPr>
      <w:r w:rsidRPr="00644644">
        <w:rPr>
          <w:lang w:val="en-US" w:eastAsia="es-ES"/>
        </w:rPr>
        <w:t xml:space="preserve">        - </w:t>
      </w:r>
      <w:r w:rsidRPr="00644644">
        <w:t>Network Slice Allocation Request</w:t>
      </w:r>
    </w:p>
    <w:p w14:paraId="3412BE1F" w14:textId="77777777" w:rsidR="00620F8A" w:rsidRPr="00644644" w:rsidRDefault="00620F8A" w:rsidP="00620F8A">
      <w:pPr>
        <w:pStyle w:val="PL"/>
        <w:rPr>
          <w:rFonts w:eastAsia="DengXian"/>
        </w:rPr>
      </w:pPr>
      <w:r w:rsidRPr="00644644">
        <w:rPr>
          <w:rFonts w:eastAsia="DengXian"/>
        </w:rPr>
        <w:t xml:space="preserve">      requestBody:</w:t>
      </w:r>
    </w:p>
    <w:p w14:paraId="4E147511" w14:textId="77777777" w:rsidR="00620F8A" w:rsidRPr="00644644" w:rsidRDefault="00620F8A" w:rsidP="00620F8A">
      <w:pPr>
        <w:pStyle w:val="PL"/>
        <w:rPr>
          <w:rFonts w:eastAsia="DengXian"/>
        </w:rPr>
      </w:pPr>
      <w:r w:rsidRPr="00644644">
        <w:rPr>
          <w:rFonts w:eastAsia="DengXian"/>
        </w:rPr>
        <w:lastRenderedPageBreak/>
        <w:t xml:space="preserve">        required: true</w:t>
      </w:r>
    </w:p>
    <w:p w14:paraId="01DBE3CC" w14:textId="77777777" w:rsidR="00620F8A" w:rsidRPr="00644644" w:rsidRDefault="00620F8A" w:rsidP="00620F8A">
      <w:pPr>
        <w:pStyle w:val="PL"/>
        <w:rPr>
          <w:rFonts w:eastAsia="DengXian"/>
        </w:rPr>
      </w:pPr>
      <w:r w:rsidRPr="00644644">
        <w:rPr>
          <w:rFonts w:eastAsia="DengXian"/>
        </w:rPr>
        <w:t xml:space="preserve">        content:</w:t>
      </w:r>
    </w:p>
    <w:p w14:paraId="6BBEBBAF" w14:textId="77777777" w:rsidR="00620F8A" w:rsidRPr="00644644" w:rsidRDefault="00620F8A" w:rsidP="00620F8A">
      <w:pPr>
        <w:pStyle w:val="PL"/>
        <w:rPr>
          <w:rFonts w:eastAsia="DengXian"/>
        </w:rPr>
      </w:pPr>
      <w:r w:rsidRPr="00644644">
        <w:rPr>
          <w:rFonts w:eastAsia="DengXian"/>
        </w:rPr>
        <w:t xml:space="preserve">          application/json:</w:t>
      </w:r>
    </w:p>
    <w:p w14:paraId="0F3319B9" w14:textId="77777777" w:rsidR="00620F8A" w:rsidRPr="00644644" w:rsidRDefault="00620F8A" w:rsidP="00620F8A">
      <w:pPr>
        <w:pStyle w:val="PL"/>
        <w:rPr>
          <w:rFonts w:eastAsia="DengXian"/>
        </w:rPr>
      </w:pPr>
      <w:r w:rsidRPr="00644644">
        <w:rPr>
          <w:rFonts w:eastAsia="DengXian"/>
        </w:rPr>
        <w:t xml:space="preserve">            schema:</w:t>
      </w:r>
    </w:p>
    <w:p w14:paraId="366E7D0A" w14:textId="77777777" w:rsidR="00620F8A" w:rsidRPr="00644644" w:rsidRDefault="00620F8A" w:rsidP="00620F8A">
      <w:pPr>
        <w:pStyle w:val="PL"/>
        <w:rPr>
          <w:rFonts w:eastAsia="DengXian"/>
        </w:rPr>
      </w:pPr>
      <w:r w:rsidRPr="00644644">
        <w:rPr>
          <w:rFonts w:eastAsia="DengXian"/>
        </w:rPr>
        <w:t xml:space="preserve">              $ref: '#/components/schemas/NwSliceAllocReq'</w:t>
      </w:r>
    </w:p>
    <w:p w14:paraId="47BFB044" w14:textId="77777777" w:rsidR="00620F8A" w:rsidRPr="00644644" w:rsidRDefault="00620F8A" w:rsidP="00620F8A">
      <w:pPr>
        <w:pStyle w:val="PL"/>
        <w:rPr>
          <w:rFonts w:eastAsia="DengXian"/>
        </w:rPr>
      </w:pPr>
      <w:r w:rsidRPr="00644644">
        <w:rPr>
          <w:rFonts w:eastAsia="DengXian"/>
        </w:rPr>
        <w:t xml:space="preserve">      responses:</w:t>
      </w:r>
    </w:p>
    <w:p w14:paraId="1FD9ED0F" w14:textId="77777777" w:rsidR="00620F8A" w:rsidRPr="00644644" w:rsidRDefault="00620F8A" w:rsidP="00620F8A">
      <w:pPr>
        <w:pStyle w:val="PL"/>
      </w:pPr>
      <w:r w:rsidRPr="00644644">
        <w:rPr>
          <w:rFonts w:eastAsia="DengXian"/>
        </w:rPr>
        <w:t xml:space="preserve">        '200':</w:t>
      </w:r>
    </w:p>
    <w:p w14:paraId="06680F73" w14:textId="77777777" w:rsidR="00620F8A" w:rsidRPr="00644644" w:rsidRDefault="00620F8A" w:rsidP="00620F8A">
      <w:pPr>
        <w:pStyle w:val="PL"/>
      </w:pPr>
      <w:r w:rsidRPr="00644644">
        <w:t xml:space="preserve">          description: &gt;</w:t>
      </w:r>
    </w:p>
    <w:p w14:paraId="61256EB1" w14:textId="77777777" w:rsidR="00620F8A" w:rsidRPr="00644644" w:rsidRDefault="00620F8A" w:rsidP="00620F8A">
      <w:pPr>
        <w:pStyle w:val="PL"/>
      </w:pPr>
      <w:r w:rsidRPr="00644644">
        <w:t xml:space="preserve">            The network slice allocation request is successful received and processed</w:t>
      </w:r>
    </w:p>
    <w:p w14:paraId="741453D0" w14:textId="77777777" w:rsidR="00620F8A" w:rsidRPr="00644644" w:rsidRDefault="00620F8A" w:rsidP="00620F8A">
      <w:pPr>
        <w:pStyle w:val="PL"/>
      </w:pPr>
      <w:r w:rsidRPr="00644644">
        <w:t xml:space="preserve">            and the requested network slice allocation information shall be returned in the</w:t>
      </w:r>
    </w:p>
    <w:p w14:paraId="4AE058C2" w14:textId="77777777" w:rsidR="00620F8A" w:rsidRPr="00644644" w:rsidRDefault="00620F8A" w:rsidP="00620F8A">
      <w:pPr>
        <w:pStyle w:val="PL"/>
      </w:pPr>
      <w:r w:rsidRPr="00644644">
        <w:t xml:space="preserve">            response body.</w:t>
      </w:r>
    </w:p>
    <w:p w14:paraId="1BB9F09B" w14:textId="77777777" w:rsidR="00620F8A" w:rsidRPr="00644644" w:rsidRDefault="00620F8A" w:rsidP="00620F8A">
      <w:pPr>
        <w:pStyle w:val="PL"/>
      </w:pPr>
      <w:r w:rsidRPr="00644644">
        <w:t xml:space="preserve">          content:</w:t>
      </w:r>
    </w:p>
    <w:p w14:paraId="475033E3" w14:textId="77777777" w:rsidR="00620F8A" w:rsidRPr="00644644" w:rsidRDefault="00620F8A" w:rsidP="00620F8A">
      <w:pPr>
        <w:pStyle w:val="PL"/>
      </w:pPr>
      <w:r w:rsidRPr="00644644">
        <w:t xml:space="preserve">            application/json:</w:t>
      </w:r>
    </w:p>
    <w:p w14:paraId="6AE3738A" w14:textId="77777777" w:rsidR="00620F8A" w:rsidRPr="00644644" w:rsidRDefault="00620F8A" w:rsidP="00620F8A">
      <w:pPr>
        <w:pStyle w:val="PL"/>
      </w:pPr>
      <w:r w:rsidRPr="00644644">
        <w:t xml:space="preserve">              schema:</w:t>
      </w:r>
    </w:p>
    <w:p w14:paraId="32D45A70" w14:textId="77777777" w:rsidR="00620F8A" w:rsidRPr="00644644" w:rsidRDefault="00620F8A" w:rsidP="00620F8A">
      <w:pPr>
        <w:pStyle w:val="PL"/>
      </w:pPr>
      <w:r w:rsidRPr="00644644">
        <w:t xml:space="preserve">                type: array</w:t>
      </w:r>
    </w:p>
    <w:p w14:paraId="179E4458" w14:textId="77777777" w:rsidR="00620F8A" w:rsidRPr="00644644" w:rsidRDefault="00620F8A" w:rsidP="00620F8A">
      <w:pPr>
        <w:pStyle w:val="PL"/>
      </w:pPr>
      <w:r w:rsidRPr="00644644">
        <w:t xml:space="preserve">                items:</w:t>
      </w:r>
    </w:p>
    <w:p w14:paraId="2DB0ACA7" w14:textId="77777777" w:rsidR="00620F8A" w:rsidRPr="00644644" w:rsidRDefault="00620F8A" w:rsidP="00620F8A">
      <w:pPr>
        <w:pStyle w:val="PL"/>
      </w:pPr>
      <w:r w:rsidRPr="00644644">
        <w:t xml:space="preserve">                  $ref: '#/components/schemas/NwSliceAllocResp'</w:t>
      </w:r>
    </w:p>
    <w:p w14:paraId="6DDC3D7C" w14:textId="77777777" w:rsidR="00620F8A" w:rsidRPr="00644644" w:rsidRDefault="00620F8A" w:rsidP="00620F8A">
      <w:pPr>
        <w:pStyle w:val="PL"/>
      </w:pPr>
      <w:r w:rsidRPr="00644644">
        <w:t xml:space="preserve">                minItems: 1</w:t>
      </w:r>
    </w:p>
    <w:p w14:paraId="352FAE71" w14:textId="77777777" w:rsidR="00620F8A" w:rsidRPr="00644644" w:rsidRDefault="00620F8A" w:rsidP="00620F8A">
      <w:pPr>
        <w:pStyle w:val="PL"/>
      </w:pPr>
      <w:r w:rsidRPr="00644644">
        <w:t xml:space="preserve">        '307':</w:t>
      </w:r>
    </w:p>
    <w:p w14:paraId="0143EA37" w14:textId="77777777" w:rsidR="00620F8A" w:rsidRPr="00644644" w:rsidRDefault="00620F8A" w:rsidP="00620F8A">
      <w:pPr>
        <w:pStyle w:val="PL"/>
      </w:pPr>
      <w:r w:rsidRPr="00644644">
        <w:t xml:space="preserve">          $ref: 'TS29122_CommonData.yaml#/components/responses/307'</w:t>
      </w:r>
    </w:p>
    <w:p w14:paraId="257CE632" w14:textId="77777777" w:rsidR="00620F8A" w:rsidRPr="00644644" w:rsidRDefault="00620F8A" w:rsidP="00620F8A">
      <w:pPr>
        <w:pStyle w:val="PL"/>
      </w:pPr>
      <w:r w:rsidRPr="00644644">
        <w:t xml:space="preserve">        '308':</w:t>
      </w:r>
    </w:p>
    <w:p w14:paraId="4397D811" w14:textId="77777777" w:rsidR="00620F8A" w:rsidRPr="00644644" w:rsidRDefault="00620F8A" w:rsidP="00620F8A">
      <w:pPr>
        <w:pStyle w:val="PL"/>
      </w:pPr>
      <w:r w:rsidRPr="00644644">
        <w:t xml:space="preserve">          $ref: 'TS29122_CommonData.yaml#/components/responses/308'</w:t>
      </w:r>
    </w:p>
    <w:p w14:paraId="3348E998" w14:textId="77777777" w:rsidR="00620F8A" w:rsidRPr="00644644" w:rsidRDefault="00620F8A" w:rsidP="00620F8A">
      <w:pPr>
        <w:pStyle w:val="PL"/>
        <w:rPr>
          <w:rFonts w:eastAsia="DengXian"/>
        </w:rPr>
      </w:pPr>
      <w:r w:rsidRPr="00644644">
        <w:rPr>
          <w:rFonts w:eastAsia="DengXian"/>
        </w:rPr>
        <w:t xml:space="preserve">        '400':</w:t>
      </w:r>
    </w:p>
    <w:p w14:paraId="0F362D1C" w14:textId="77777777" w:rsidR="00620F8A" w:rsidRPr="00644644" w:rsidRDefault="00620F8A" w:rsidP="00620F8A">
      <w:pPr>
        <w:pStyle w:val="PL"/>
        <w:rPr>
          <w:rFonts w:eastAsia="DengXian"/>
        </w:rPr>
      </w:pPr>
      <w:r w:rsidRPr="00644644">
        <w:rPr>
          <w:rFonts w:eastAsia="DengXian"/>
        </w:rPr>
        <w:t xml:space="preserve">          $ref: 'TS29122_CommonData.yaml#/components/responses/400'</w:t>
      </w:r>
    </w:p>
    <w:p w14:paraId="2C6D4A30" w14:textId="77777777" w:rsidR="00620F8A" w:rsidRPr="00644644" w:rsidRDefault="00620F8A" w:rsidP="00620F8A">
      <w:pPr>
        <w:pStyle w:val="PL"/>
        <w:rPr>
          <w:rFonts w:eastAsia="DengXian"/>
        </w:rPr>
      </w:pPr>
      <w:r w:rsidRPr="00644644">
        <w:rPr>
          <w:rFonts w:eastAsia="DengXian"/>
        </w:rPr>
        <w:t xml:space="preserve">        '401':</w:t>
      </w:r>
    </w:p>
    <w:p w14:paraId="77C3E40F" w14:textId="77777777" w:rsidR="00620F8A" w:rsidRPr="00644644" w:rsidRDefault="00620F8A" w:rsidP="00620F8A">
      <w:pPr>
        <w:pStyle w:val="PL"/>
        <w:rPr>
          <w:rFonts w:eastAsia="DengXian"/>
        </w:rPr>
      </w:pPr>
      <w:r w:rsidRPr="00644644">
        <w:rPr>
          <w:rFonts w:eastAsia="DengXian"/>
        </w:rPr>
        <w:t xml:space="preserve">          $ref: 'TS29122_CommonData.yaml#/components/responses/401'</w:t>
      </w:r>
    </w:p>
    <w:p w14:paraId="3110FE60" w14:textId="77777777" w:rsidR="00620F8A" w:rsidRPr="00644644" w:rsidRDefault="00620F8A" w:rsidP="00620F8A">
      <w:pPr>
        <w:pStyle w:val="PL"/>
        <w:rPr>
          <w:rFonts w:eastAsia="DengXian"/>
        </w:rPr>
      </w:pPr>
      <w:r w:rsidRPr="00644644">
        <w:rPr>
          <w:rFonts w:eastAsia="DengXian"/>
        </w:rPr>
        <w:t xml:space="preserve">        '403':</w:t>
      </w:r>
    </w:p>
    <w:p w14:paraId="73FB6424" w14:textId="77777777" w:rsidR="00620F8A" w:rsidRPr="00644644" w:rsidRDefault="00620F8A" w:rsidP="00620F8A">
      <w:pPr>
        <w:pStyle w:val="PL"/>
        <w:rPr>
          <w:rFonts w:eastAsia="DengXian"/>
        </w:rPr>
      </w:pPr>
      <w:r w:rsidRPr="00644644">
        <w:rPr>
          <w:rFonts w:eastAsia="DengXian"/>
        </w:rPr>
        <w:t xml:space="preserve">          $ref: 'TS29122_CommonData.yaml#/components/responses/403'</w:t>
      </w:r>
    </w:p>
    <w:p w14:paraId="0E3DACEC" w14:textId="77777777" w:rsidR="00620F8A" w:rsidRPr="00644644" w:rsidRDefault="00620F8A" w:rsidP="00620F8A">
      <w:pPr>
        <w:pStyle w:val="PL"/>
        <w:rPr>
          <w:rFonts w:eastAsia="DengXian"/>
        </w:rPr>
      </w:pPr>
      <w:r w:rsidRPr="00644644">
        <w:rPr>
          <w:rFonts w:eastAsia="DengXian"/>
        </w:rPr>
        <w:t xml:space="preserve">        '404':</w:t>
      </w:r>
    </w:p>
    <w:p w14:paraId="6F1F8650" w14:textId="77777777" w:rsidR="00620F8A" w:rsidRPr="00644644" w:rsidRDefault="00620F8A" w:rsidP="00620F8A">
      <w:pPr>
        <w:pStyle w:val="PL"/>
        <w:rPr>
          <w:rFonts w:eastAsia="DengXian"/>
        </w:rPr>
      </w:pPr>
      <w:r w:rsidRPr="00644644">
        <w:rPr>
          <w:rFonts w:eastAsia="DengXian"/>
        </w:rPr>
        <w:t xml:space="preserve">          $ref: 'TS29122_CommonData.yaml#/components/responses/404'</w:t>
      </w:r>
    </w:p>
    <w:p w14:paraId="2770AE30" w14:textId="77777777" w:rsidR="00620F8A" w:rsidRPr="00644644" w:rsidRDefault="00620F8A" w:rsidP="00620F8A">
      <w:pPr>
        <w:pStyle w:val="PL"/>
      </w:pPr>
      <w:r w:rsidRPr="00644644">
        <w:t xml:space="preserve">        '411':</w:t>
      </w:r>
    </w:p>
    <w:p w14:paraId="28D73C7C" w14:textId="77777777" w:rsidR="00620F8A" w:rsidRPr="00644644" w:rsidRDefault="00620F8A" w:rsidP="00620F8A">
      <w:pPr>
        <w:pStyle w:val="PL"/>
      </w:pPr>
      <w:r w:rsidRPr="00644644">
        <w:t xml:space="preserve">          $ref: 'TS29122_CommonData.yaml#/components/responses/411'</w:t>
      </w:r>
    </w:p>
    <w:p w14:paraId="64381ABD" w14:textId="77777777" w:rsidR="00620F8A" w:rsidRPr="00644644" w:rsidRDefault="00620F8A" w:rsidP="00620F8A">
      <w:pPr>
        <w:pStyle w:val="PL"/>
      </w:pPr>
      <w:r w:rsidRPr="00644644">
        <w:t xml:space="preserve">        '413':</w:t>
      </w:r>
    </w:p>
    <w:p w14:paraId="5766BF9E" w14:textId="77777777" w:rsidR="00620F8A" w:rsidRPr="00644644" w:rsidRDefault="00620F8A" w:rsidP="00620F8A">
      <w:pPr>
        <w:pStyle w:val="PL"/>
      </w:pPr>
      <w:r w:rsidRPr="00644644">
        <w:t xml:space="preserve">          $ref: 'TS29122_CommonData.yaml#/components/responses/413'</w:t>
      </w:r>
    </w:p>
    <w:p w14:paraId="1BD1ED03" w14:textId="77777777" w:rsidR="00620F8A" w:rsidRPr="00644644" w:rsidRDefault="00620F8A" w:rsidP="00620F8A">
      <w:pPr>
        <w:pStyle w:val="PL"/>
      </w:pPr>
      <w:r w:rsidRPr="00644644">
        <w:t xml:space="preserve">        '415':</w:t>
      </w:r>
    </w:p>
    <w:p w14:paraId="5F7E530C" w14:textId="77777777" w:rsidR="00620F8A" w:rsidRPr="00644644" w:rsidRDefault="00620F8A" w:rsidP="00620F8A">
      <w:pPr>
        <w:pStyle w:val="PL"/>
      </w:pPr>
      <w:r w:rsidRPr="00644644">
        <w:t xml:space="preserve">          $ref: 'TS29122_CommonData.yaml#/components/responses/415'</w:t>
      </w:r>
    </w:p>
    <w:p w14:paraId="0C44CDBA" w14:textId="77777777" w:rsidR="00620F8A" w:rsidRPr="00644644" w:rsidRDefault="00620F8A" w:rsidP="00620F8A">
      <w:pPr>
        <w:pStyle w:val="PL"/>
        <w:rPr>
          <w:rFonts w:eastAsia="DengXian"/>
        </w:rPr>
      </w:pPr>
      <w:r w:rsidRPr="00644644">
        <w:rPr>
          <w:rFonts w:eastAsia="DengXian"/>
        </w:rPr>
        <w:t xml:space="preserve">        '429':</w:t>
      </w:r>
    </w:p>
    <w:p w14:paraId="46950E4B" w14:textId="77777777" w:rsidR="00620F8A" w:rsidRPr="00644644" w:rsidRDefault="00620F8A" w:rsidP="00620F8A">
      <w:pPr>
        <w:pStyle w:val="PL"/>
        <w:rPr>
          <w:rFonts w:eastAsia="DengXian"/>
        </w:rPr>
      </w:pPr>
      <w:r w:rsidRPr="00644644">
        <w:rPr>
          <w:rFonts w:eastAsia="DengXian"/>
        </w:rPr>
        <w:t xml:space="preserve">          $ref: 'TS29122_CommonData.yaml#/components/responses/429'</w:t>
      </w:r>
    </w:p>
    <w:p w14:paraId="5F523626" w14:textId="77777777" w:rsidR="00620F8A" w:rsidRPr="00644644" w:rsidRDefault="00620F8A" w:rsidP="00620F8A">
      <w:pPr>
        <w:pStyle w:val="PL"/>
        <w:rPr>
          <w:rFonts w:eastAsia="DengXian"/>
        </w:rPr>
      </w:pPr>
      <w:r w:rsidRPr="00644644">
        <w:rPr>
          <w:rFonts w:eastAsia="DengXian"/>
        </w:rPr>
        <w:t xml:space="preserve">        '500':</w:t>
      </w:r>
    </w:p>
    <w:p w14:paraId="6FF44703" w14:textId="77777777" w:rsidR="00620F8A" w:rsidRPr="00644644" w:rsidRDefault="00620F8A" w:rsidP="00620F8A">
      <w:pPr>
        <w:pStyle w:val="PL"/>
        <w:rPr>
          <w:rFonts w:eastAsia="DengXian"/>
        </w:rPr>
      </w:pPr>
      <w:r w:rsidRPr="00644644">
        <w:rPr>
          <w:rFonts w:eastAsia="DengXian"/>
        </w:rPr>
        <w:t xml:space="preserve">          $ref: 'TS29122_CommonData.yaml#/components/responses/500'</w:t>
      </w:r>
    </w:p>
    <w:p w14:paraId="09553DEC" w14:textId="77777777" w:rsidR="00620F8A" w:rsidRPr="00644644" w:rsidRDefault="00620F8A" w:rsidP="00620F8A">
      <w:pPr>
        <w:pStyle w:val="PL"/>
        <w:rPr>
          <w:rFonts w:eastAsia="DengXian"/>
        </w:rPr>
      </w:pPr>
      <w:r w:rsidRPr="00644644">
        <w:rPr>
          <w:rFonts w:eastAsia="DengXian"/>
        </w:rPr>
        <w:t xml:space="preserve">        '503':</w:t>
      </w:r>
    </w:p>
    <w:p w14:paraId="263535B7" w14:textId="77777777" w:rsidR="00620F8A" w:rsidRPr="00644644" w:rsidRDefault="00620F8A" w:rsidP="00620F8A">
      <w:pPr>
        <w:pStyle w:val="PL"/>
        <w:rPr>
          <w:rFonts w:eastAsia="DengXian"/>
        </w:rPr>
      </w:pPr>
      <w:r w:rsidRPr="00644644">
        <w:rPr>
          <w:rFonts w:eastAsia="DengXian"/>
        </w:rPr>
        <w:t xml:space="preserve">          $ref: 'TS29122_CommonData.yaml#/components/responses/503'</w:t>
      </w:r>
    </w:p>
    <w:p w14:paraId="625A830C" w14:textId="77777777" w:rsidR="00620F8A" w:rsidRPr="00644644" w:rsidRDefault="00620F8A" w:rsidP="00620F8A">
      <w:pPr>
        <w:pStyle w:val="PL"/>
        <w:rPr>
          <w:rFonts w:eastAsia="DengXian"/>
        </w:rPr>
      </w:pPr>
      <w:r w:rsidRPr="00644644">
        <w:rPr>
          <w:rFonts w:eastAsia="DengXian"/>
        </w:rPr>
        <w:t xml:space="preserve">        default:</w:t>
      </w:r>
    </w:p>
    <w:p w14:paraId="45624DD5" w14:textId="77777777" w:rsidR="00620F8A" w:rsidRPr="00644644" w:rsidRDefault="00620F8A" w:rsidP="00620F8A">
      <w:pPr>
        <w:pStyle w:val="PL"/>
        <w:rPr>
          <w:rFonts w:eastAsia="DengXian"/>
        </w:rPr>
      </w:pPr>
      <w:r w:rsidRPr="00644644">
        <w:rPr>
          <w:rFonts w:eastAsia="DengXian"/>
        </w:rPr>
        <w:t xml:space="preserve">          $ref: 'TS29122_CommonData.yaml#/components/responses/default'</w:t>
      </w:r>
    </w:p>
    <w:p w14:paraId="6750C27D" w14:textId="77777777" w:rsidR="00620F8A" w:rsidRPr="00644644" w:rsidRDefault="00620F8A" w:rsidP="00620F8A">
      <w:pPr>
        <w:pStyle w:val="PL"/>
        <w:rPr>
          <w:rFonts w:eastAsia="DengXian"/>
        </w:rPr>
      </w:pPr>
    </w:p>
    <w:p w14:paraId="204214A5" w14:textId="77777777" w:rsidR="00620F8A" w:rsidRPr="00644644" w:rsidRDefault="00620F8A" w:rsidP="00620F8A">
      <w:pPr>
        <w:pStyle w:val="PL"/>
        <w:rPr>
          <w:rFonts w:eastAsia="DengXian"/>
        </w:rPr>
      </w:pPr>
      <w:r w:rsidRPr="00644644">
        <w:rPr>
          <w:rFonts w:eastAsia="DengXian"/>
        </w:rPr>
        <w:t>components:</w:t>
      </w:r>
    </w:p>
    <w:p w14:paraId="221ED29D" w14:textId="77777777" w:rsidR="00620F8A" w:rsidRPr="00644644" w:rsidRDefault="00620F8A" w:rsidP="00620F8A">
      <w:pPr>
        <w:pStyle w:val="PL"/>
        <w:rPr>
          <w:lang w:val="en-US" w:eastAsia="es-ES"/>
        </w:rPr>
      </w:pPr>
      <w:r w:rsidRPr="00644644">
        <w:rPr>
          <w:lang w:val="en-US" w:eastAsia="es-ES"/>
        </w:rPr>
        <w:t xml:space="preserve">  securitySchemes:</w:t>
      </w:r>
    </w:p>
    <w:p w14:paraId="13828E41" w14:textId="77777777" w:rsidR="00620F8A" w:rsidRPr="00644644" w:rsidRDefault="00620F8A" w:rsidP="00620F8A">
      <w:pPr>
        <w:pStyle w:val="PL"/>
        <w:rPr>
          <w:lang w:val="en-US" w:eastAsia="es-ES"/>
        </w:rPr>
      </w:pPr>
      <w:r w:rsidRPr="00644644">
        <w:rPr>
          <w:lang w:val="en-US" w:eastAsia="es-ES"/>
        </w:rPr>
        <w:t xml:space="preserve">    oAuth2ClientCredentials:</w:t>
      </w:r>
    </w:p>
    <w:p w14:paraId="12981674" w14:textId="77777777" w:rsidR="00620F8A" w:rsidRPr="00644644" w:rsidRDefault="00620F8A" w:rsidP="00620F8A">
      <w:pPr>
        <w:pStyle w:val="PL"/>
        <w:rPr>
          <w:lang w:val="en-US"/>
        </w:rPr>
      </w:pPr>
      <w:r w:rsidRPr="00644644">
        <w:rPr>
          <w:lang w:val="en-US"/>
        </w:rPr>
        <w:t xml:space="preserve">      type: oauth2</w:t>
      </w:r>
    </w:p>
    <w:p w14:paraId="6FA21483" w14:textId="77777777" w:rsidR="00620F8A" w:rsidRPr="00644644" w:rsidRDefault="00620F8A" w:rsidP="00620F8A">
      <w:pPr>
        <w:pStyle w:val="PL"/>
        <w:rPr>
          <w:lang w:val="en-US"/>
        </w:rPr>
      </w:pPr>
      <w:r w:rsidRPr="00644644">
        <w:rPr>
          <w:lang w:val="en-US"/>
        </w:rPr>
        <w:t xml:space="preserve">      flows:</w:t>
      </w:r>
    </w:p>
    <w:p w14:paraId="37F9E485" w14:textId="77777777" w:rsidR="00620F8A" w:rsidRPr="00644644" w:rsidRDefault="00620F8A" w:rsidP="00620F8A">
      <w:pPr>
        <w:pStyle w:val="PL"/>
        <w:rPr>
          <w:lang w:val="en-US"/>
        </w:rPr>
      </w:pPr>
      <w:r w:rsidRPr="00644644">
        <w:rPr>
          <w:lang w:val="en-US"/>
        </w:rPr>
        <w:t xml:space="preserve">        clientCredentials:</w:t>
      </w:r>
    </w:p>
    <w:p w14:paraId="08C090C5" w14:textId="77777777" w:rsidR="00620F8A" w:rsidRPr="00644644" w:rsidRDefault="00620F8A" w:rsidP="00620F8A">
      <w:pPr>
        <w:pStyle w:val="PL"/>
        <w:rPr>
          <w:lang w:val="en-US"/>
        </w:rPr>
      </w:pPr>
      <w:r w:rsidRPr="00644644">
        <w:rPr>
          <w:lang w:val="en-US"/>
        </w:rPr>
        <w:t xml:space="preserve">          tokenUrl: '{tokenUrl}'</w:t>
      </w:r>
    </w:p>
    <w:p w14:paraId="5E7E8FDC" w14:textId="77777777" w:rsidR="00620F8A" w:rsidRPr="00644644" w:rsidRDefault="00620F8A" w:rsidP="00620F8A">
      <w:pPr>
        <w:pStyle w:val="PL"/>
        <w:rPr>
          <w:lang w:val="en-US"/>
        </w:rPr>
      </w:pPr>
      <w:r w:rsidRPr="00644644">
        <w:rPr>
          <w:lang w:val="en-US"/>
        </w:rPr>
        <w:t xml:space="preserve">          scopes: {}</w:t>
      </w:r>
    </w:p>
    <w:p w14:paraId="3861D0E6" w14:textId="77777777" w:rsidR="00620F8A" w:rsidRPr="00644644" w:rsidRDefault="00620F8A" w:rsidP="00620F8A">
      <w:pPr>
        <w:pStyle w:val="PL"/>
      </w:pPr>
    </w:p>
    <w:p w14:paraId="1B97E990" w14:textId="77777777" w:rsidR="00620F8A" w:rsidRPr="00644644" w:rsidRDefault="00620F8A" w:rsidP="00620F8A">
      <w:pPr>
        <w:pStyle w:val="PL"/>
        <w:rPr>
          <w:lang w:eastAsia="zh-CN"/>
        </w:rPr>
      </w:pPr>
      <w:r w:rsidRPr="00644644">
        <w:t xml:space="preserve">  schemas:</w:t>
      </w:r>
    </w:p>
    <w:p w14:paraId="2DE80345" w14:textId="77777777" w:rsidR="00620F8A" w:rsidRPr="00644644" w:rsidRDefault="00620F8A" w:rsidP="00620F8A">
      <w:pPr>
        <w:pStyle w:val="PL"/>
      </w:pPr>
    </w:p>
    <w:p w14:paraId="38D22C42" w14:textId="77777777" w:rsidR="00620F8A" w:rsidRPr="00644644" w:rsidRDefault="00620F8A" w:rsidP="00620F8A">
      <w:pPr>
        <w:pStyle w:val="PL"/>
      </w:pPr>
      <w:r w:rsidRPr="00644644">
        <w:t>#</w:t>
      </w:r>
    </w:p>
    <w:p w14:paraId="71F8B0AC" w14:textId="77777777" w:rsidR="00620F8A" w:rsidRPr="00644644" w:rsidRDefault="00620F8A" w:rsidP="00620F8A">
      <w:pPr>
        <w:pStyle w:val="PL"/>
      </w:pPr>
      <w:r w:rsidRPr="00644644">
        <w:t># STRUCTURED DATA TYPES</w:t>
      </w:r>
    </w:p>
    <w:p w14:paraId="6C9EA85F" w14:textId="77777777" w:rsidR="00620F8A" w:rsidRPr="00644644" w:rsidRDefault="00620F8A" w:rsidP="00620F8A">
      <w:pPr>
        <w:pStyle w:val="PL"/>
      </w:pPr>
      <w:r w:rsidRPr="00644644">
        <w:t>#</w:t>
      </w:r>
    </w:p>
    <w:p w14:paraId="1DAE4850" w14:textId="77777777" w:rsidR="00620F8A" w:rsidRPr="00644644" w:rsidRDefault="00620F8A" w:rsidP="00620F8A">
      <w:pPr>
        <w:pStyle w:val="PL"/>
      </w:pPr>
    </w:p>
    <w:p w14:paraId="4218EC05" w14:textId="77777777" w:rsidR="00620F8A" w:rsidRPr="00644644" w:rsidRDefault="00620F8A" w:rsidP="00620F8A">
      <w:pPr>
        <w:pStyle w:val="PL"/>
      </w:pPr>
      <w:r w:rsidRPr="00644644">
        <w:t xml:space="preserve">    </w:t>
      </w:r>
      <w:r w:rsidRPr="00644644">
        <w:rPr>
          <w:rFonts w:eastAsia="DengXian"/>
        </w:rPr>
        <w:t>NwSliceAllocReq</w:t>
      </w:r>
      <w:r w:rsidRPr="00644644">
        <w:t>:</w:t>
      </w:r>
    </w:p>
    <w:p w14:paraId="5123562E" w14:textId="77777777" w:rsidR="00620F8A" w:rsidRPr="00644644" w:rsidRDefault="00620F8A" w:rsidP="00620F8A">
      <w:pPr>
        <w:pStyle w:val="PL"/>
      </w:pPr>
      <w:r w:rsidRPr="00644644">
        <w:t xml:space="preserve">      description: &gt;</w:t>
      </w:r>
    </w:p>
    <w:p w14:paraId="53ADFECC" w14:textId="77777777" w:rsidR="00620F8A" w:rsidRPr="00644644" w:rsidRDefault="00620F8A" w:rsidP="00620F8A">
      <w:pPr>
        <w:pStyle w:val="PL"/>
        <w:rPr>
          <w:rFonts w:cs="Arial"/>
          <w:szCs w:val="18"/>
        </w:rPr>
      </w:pPr>
      <w:r w:rsidRPr="00644644">
        <w:t xml:space="preserve">        </w:t>
      </w:r>
      <w:r w:rsidRPr="00644644">
        <w:rPr>
          <w:rFonts w:cs="Arial"/>
          <w:szCs w:val="18"/>
        </w:rPr>
        <w:t>Represents the network slice allocation request.</w:t>
      </w:r>
    </w:p>
    <w:p w14:paraId="5514BB04" w14:textId="77777777" w:rsidR="00620F8A" w:rsidRPr="00644644" w:rsidRDefault="00620F8A" w:rsidP="00620F8A">
      <w:pPr>
        <w:pStyle w:val="PL"/>
      </w:pPr>
      <w:r w:rsidRPr="00644644">
        <w:t xml:space="preserve">      type: object</w:t>
      </w:r>
    </w:p>
    <w:p w14:paraId="1757594E" w14:textId="77777777" w:rsidR="00620F8A" w:rsidRPr="00644644" w:rsidRDefault="00620F8A" w:rsidP="00620F8A">
      <w:pPr>
        <w:pStyle w:val="PL"/>
      </w:pPr>
      <w:r w:rsidRPr="00644644">
        <w:t xml:space="preserve">      properties:</w:t>
      </w:r>
    </w:p>
    <w:p w14:paraId="0D09B871" w14:textId="77777777" w:rsidR="00620F8A" w:rsidRPr="00644644" w:rsidRDefault="00620F8A" w:rsidP="00620F8A">
      <w:pPr>
        <w:pStyle w:val="PL"/>
      </w:pPr>
      <w:r w:rsidRPr="00644644">
        <w:t xml:space="preserve">        valServiceId:</w:t>
      </w:r>
    </w:p>
    <w:p w14:paraId="48F575E1" w14:textId="77777777" w:rsidR="00620F8A" w:rsidRPr="00644644" w:rsidRDefault="00620F8A" w:rsidP="00620F8A">
      <w:pPr>
        <w:pStyle w:val="PL"/>
      </w:pPr>
      <w:r w:rsidRPr="00644644">
        <w:t xml:space="preserve">          type: string</w:t>
      </w:r>
    </w:p>
    <w:p w14:paraId="0BB826BD" w14:textId="77777777" w:rsidR="00620F8A" w:rsidRPr="00644644" w:rsidRDefault="00620F8A" w:rsidP="00620F8A">
      <w:pPr>
        <w:pStyle w:val="PL"/>
      </w:pPr>
      <w:r w:rsidRPr="00644644">
        <w:t xml:space="preserve">          description: </w:t>
      </w:r>
      <w:r w:rsidRPr="00644644">
        <w:rPr>
          <w:lang w:val="en-US"/>
        </w:rPr>
        <w:t>Represents the VAL service identifier.</w:t>
      </w:r>
    </w:p>
    <w:p w14:paraId="32B2C6A6" w14:textId="77777777" w:rsidR="00620F8A" w:rsidRPr="00644644" w:rsidRDefault="00620F8A" w:rsidP="00620F8A">
      <w:pPr>
        <w:pStyle w:val="PL"/>
      </w:pPr>
      <w:r w:rsidRPr="00644644">
        <w:t xml:space="preserve">        valUeIds:</w:t>
      </w:r>
    </w:p>
    <w:p w14:paraId="0F7BABAB" w14:textId="77777777" w:rsidR="00620F8A" w:rsidRPr="00644644" w:rsidRDefault="00620F8A" w:rsidP="00620F8A">
      <w:pPr>
        <w:pStyle w:val="PL"/>
      </w:pPr>
      <w:r w:rsidRPr="00644644">
        <w:t xml:space="preserve">          type: array</w:t>
      </w:r>
    </w:p>
    <w:p w14:paraId="16757F0A" w14:textId="77777777" w:rsidR="00620F8A" w:rsidRPr="00644644" w:rsidRDefault="00620F8A" w:rsidP="00620F8A">
      <w:pPr>
        <w:pStyle w:val="PL"/>
      </w:pPr>
      <w:r w:rsidRPr="00644644">
        <w:t xml:space="preserve">          items:</w:t>
      </w:r>
    </w:p>
    <w:p w14:paraId="349753C9" w14:textId="77777777" w:rsidR="00620F8A" w:rsidRPr="00644644" w:rsidRDefault="00620F8A" w:rsidP="00620F8A">
      <w:pPr>
        <w:pStyle w:val="PL"/>
      </w:pPr>
      <w:r w:rsidRPr="00644644">
        <w:t xml:space="preserve">            type: string</w:t>
      </w:r>
    </w:p>
    <w:p w14:paraId="2C7625DB" w14:textId="77777777" w:rsidR="00620F8A" w:rsidRPr="00644644" w:rsidRDefault="00620F8A" w:rsidP="00620F8A">
      <w:pPr>
        <w:pStyle w:val="PL"/>
      </w:pPr>
      <w:r w:rsidRPr="00644644">
        <w:t xml:space="preserve">          minItems: 1</w:t>
      </w:r>
    </w:p>
    <w:p w14:paraId="4B97023F" w14:textId="77777777" w:rsidR="00620F8A" w:rsidRPr="00644644" w:rsidRDefault="00620F8A" w:rsidP="00620F8A">
      <w:pPr>
        <w:pStyle w:val="PL"/>
      </w:pPr>
      <w:r w:rsidRPr="00644644">
        <w:t xml:space="preserve">          description: </w:t>
      </w:r>
      <w:r w:rsidRPr="00644644">
        <w:rPr>
          <w:lang w:val="en-US"/>
        </w:rPr>
        <w:t>Represents the list of VAL UEs ID.</w:t>
      </w:r>
    </w:p>
    <w:p w14:paraId="7B3E13DC" w14:textId="77777777" w:rsidR="00620F8A" w:rsidRPr="00644644" w:rsidRDefault="00620F8A" w:rsidP="00620F8A">
      <w:pPr>
        <w:pStyle w:val="PL"/>
      </w:pPr>
      <w:r w:rsidRPr="00644644">
        <w:t xml:space="preserve">        locArea:</w:t>
      </w:r>
    </w:p>
    <w:p w14:paraId="178CCB1F" w14:textId="77777777" w:rsidR="00620F8A" w:rsidRPr="00644644" w:rsidRDefault="00620F8A" w:rsidP="00620F8A">
      <w:pPr>
        <w:pStyle w:val="PL"/>
        <w:rPr>
          <w:ins w:id="325" w:author="Huawei [Abdessamad] 2024-02" w:date="2024-02-04T12:27:00Z"/>
        </w:rPr>
      </w:pPr>
      <w:ins w:id="326" w:author="Huawei [Abdessamad] 2024-02" w:date="2024-02-04T12:27:00Z">
        <w:r w:rsidRPr="00644644">
          <w:t xml:space="preserve">          $ref: 'TS29435_NSCE_NSInfoDelivery.yaml#/components/schemas/ServArea'</w:t>
        </w:r>
      </w:ins>
    </w:p>
    <w:p w14:paraId="0F5922D5" w14:textId="77777777" w:rsidR="00620F8A" w:rsidRPr="00644644" w:rsidDel="00151A04" w:rsidRDefault="00620F8A" w:rsidP="00620F8A">
      <w:pPr>
        <w:pStyle w:val="PL"/>
        <w:rPr>
          <w:del w:id="327" w:author="Huawei [Abdessamad] 2024-02" w:date="2024-02-04T12:27:00Z"/>
        </w:rPr>
      </w:pPr>
      <w:del w:id="328" w:author="Huawei [Abdessamad] 2024-02" w:date="2024-02-04T12:27:00Z">
        <w:r w:rsidRPr="00644644" w:rsidDel="00151A04">
          <w:delText xml:space="preserve">          $ref: 'TS29122_CommonData.yaml#/components/schemas/LocationArea5G'</w:delText>
        </w:r>
      </w:del>
    </w:p>
    <w:p w14:paraId="6999EC31" w14:textId="77777777" w:rsidR="00620F8A" w:rsidRPr="00644644" w:rsidRDefault="00620F8A" w:rsidP="00620F8A">
      <w:pPr>
        <w:pStyle w:val="PL"/>
      </w:pPr>
      <w:r w:rsidRPr="00644644">
        <w:t xml:space="preserve">        sliceId:</w:t>
      </w:r>
    </w:p>
    <w:p w14:paraId="5106F116" w14:textId="77777777" w:rsidR="00620F8A" w:rsidRPr="00644644" w:rsidRDefault="00620F8A" w:rsidP="00620F8A">
      <w:pPr>
        <w:pStyle w:val="PL"/>
      </w:pPr>
      <w:r w:rsidRPr="00644644">
        <w:lastRenderedPageBreak/>
        <w:t xml:space="preserve">          $ref: 'TS29435_NSCE_PolicyManagement.yaml#/components/schemas/NetSliceId'</w:t>
      </w:r>
    </w:p>
    <w:p w14:paraId="125BB84E" w14:textId="77777777" w:rsidR="00620F8A" w:rsidRPr="00644644" w:rsidRDefault="00620F8A" w:rsidP="00620F8A">
      <w:pPr>
        <w:pStyle w:val="PL"/>
      </w:pPr>
      <w:r w:rsidRPr="00644644">
        <w:t xml:space="preserve">        nwSliceServProf:</w:t>
      </w:r>
    </w:p>
    <w:p w14:paraId="63BA3D9C" w14:textId="77777777" w:rsidR="00620F8A" w:rsidRPr="00644644" w:rsidRDefault="00620F8A" w:rsidP="00620F8A">
      <w:pPr>
        <w:pStyle w:val="PL"/>
        <w:rPr>
          <w:lang w:val="en-US" w:eastAsia="es-ES"/>
        </w:rPr>
      </w:pPr>
      <w:r w:rsidRPr="00644644">
        <w:t xml:space="preserve">          $ref: 'TS28541_SliceNrm.yaml#/components/schemas/ServiceProfile'</w:t>
      </w:r>
    </w:p>
    <w:p w14:paraId="7ADA6921" w14:textId="77777777" w:rsidR="00620F8A" w:rsidRPr="00644644" w:rsidRDefault="00620F8A" w:rsidP="00620F8A">
      <w:pPr>
        <w:pStyle w:val="PL"/>
      </w:pPr>
      <w:r w:rsidRPr="00644644">
        <w:t xml:space="preserve">        </w:t>
      </w:r>
      <w:r w:rsidRPr="00644644">
        <w:rPr>
          <w:lang w:eastAsia="zh-CN"/>
        </w:rPr>
        <w:t>suppFeat</w:t>
      </w:r>
      <w:r w:rsidRPr="00644644">
        <w:t>:</w:t>
      </w:r>
    </w:p>
    <w:p w14:paraId="28000090" w14:textId="77777777" w:rsidR="00620F8A" w:rsidRPr="00644644" w:rsidRDefault="00620F8A" w:rsidP="00620F8A">
      <w:pPr>
        <w:pStyle w:val="PL"/>
      </w:pPr>
      <w:r w:rsidRPr="00644644">
        <w:t xml:space="preserve">          $ref: 'TS29571_CommonData.yaml#/components/schemas/</w:t>
      </w:r>
      <w:r w:rsidRPr="00644644">
        <w:rPr>
          <w:lang w:eastAsia="zh-CN"/>
        </w:rPr>
        <w:t>SupportedFeatures</w:t>
      </w:r>
      <w:r w:rsidRPr="00644644">
        <w:t>'</w:t>
      </w:r>
    </w:p>
    <w:p w14:paraId="23226B9B" w14:textId="77777777" w:rsidR="00620F8A" w:rsidRPr="00644644" w:rsidRDefault="00620F8A" w:rsidP="00620F8A">
      <w:pPr>
        <w:pStyle w:val="PL"/>
      </w:pPr>
      <w:r w:rsidRPr="00644644">
        <w:t xml:space="preserve">      required:</w:t>
      </w:r>
    </w:p>
    <w:p w14:paraId="7A86E43C" w14:textId="77777777" w:rsidR="00620F8A" w:rsidRPr="00644644" w:rsidRDefault="00620F8A" w:rsidP="00620F8A">
      <w:pPr>
        <w:pStyle w:val="PL"/>
      </w:pPr>
      <w:r w:rsidRPr="00644644">
        <w:t xml:space="preserve">        - valServiceId</w:t>
      </w:r>
    </w:p>
    <w:p w14:paraId="23EEC437" w14:textId="77777777" w:rsidR="00620F8A" w:rsidRPr="00644644" w:rsidRDefault="00620F8A" w:rsidP="00620F8A">
      <w:pPr>
        <w:pStyle w:val="PL"/>
      </w:pPr>
      <w:r w:rsidRPr="00644644">
        <w:t xml:space="preserve">        - locArea</w:t>
      </w:r>
    </w:p>
    <w:p w14:paraId="19EA338C" w14:textId="77777777" w:rsidR="00620F8A" w:rsidRPr="00644644" w:rsidRDefault="00620F8A" w:rsidP="00620F8A">
      <w:pPr>
        <w:pStyle w:val="PL"/>
      </w:pPr>
    </w:p>
    <w:p w14:paraId="48C832DD" w14:textId="77777777" w:rsidR="00620F8A" w:rsidRPr="00644644" w:rsidRDefault="00620F8A" w:rsidP="00620F8A">
      <w:pPr>
        <w:pStyle w:val="PL"/>
      </w:pPr>
      <w:r w:rsidRPr="00644644">
        <w:t xml:space="preserve">    </w:t>
      </w:r>
      <w:r w:rsidRPr="00644644">
        <w:rPr>
          <w:rFonts w:eastAsia="DengXian"/>
        </w:rPr>
        <w:t>NwSliceAllocResp</w:t>
      </w:r>
      <w:r w:rsidRPr="00644644">
        <w:t>:</w:t>
      </w:r>
    </w:p>
    <w:p w14:paraId="43541A2F" w14:textId="77777777" w:rsidR="00620F8A" w:rsidRPr="00644644" w:rsidRDefault="00620F8A" w:rsidP="00620F8A">
      <w:pPr>
        <w:pStyle w:val="PL"/>
      </w:pPr>
      <w:r w:rsidRPr="00644644">
        <w:t xml:space="preserve">      description: &gt;</w:t>
      </w:r>
    </w:p>
    <w:p w14:paraId="0C7D4502" w14:textId="77777777" w:rsidR="00620F8A" w:rsidRPr="00644644" w:rsidRDefault="00620F8A" w:rsidP="00620F8A">
      <w:pPr>
        <w:pStyle w:val="PL"/>
        <w:rPr>
          <w:rFonts w:cs="Arial"/>
          <w:szCs w:val="18"/>
        </w:rPr>
      </w:pPr>
      <w:r w:rsidRPr="00644644">
        <w:t xml:space="preserve">        </w:t>
      </w:r>
      <w:r w:rsidRPr="00644644">
        <w:rPr>
          <w:rFonts w:cs="Arial"/>
          <w:szCs w:val="18"/>
        </w:rPr>
        <w:t>Represents the network slice allocation information.</w:t>
      </w:r>
    </w:p>
    <w:p w14:paraId="3CCD1F97" w14:textId="77777777" w:rsidR="00620F8A" w:rsidRPr="00644644" w:rsidRDefault="00620F8A" w:rsidP="00620F8A">
      <w:pPr>
        <w:pStyle w:val="PL"/>
      </w:pPr>
      <w:r w:rsidRPr="00644644">
        <w:t xml:space="preserve">      type: object</w:t>
      </w:r>
    </w:p>
    <w:p w14:paraId="2441B0BC" w14:textId="77777777" w:rsidR="00620F8A" w:rsidRPr="00644644" w:rsidRDefault="00620F8A" w:rsidP="00620F8A">
      <w:pPr>
        <w:pStyle w:val="PL"/>
      </w:pPr>
      <w:r w:rsidRPr="00644644">
        <w:t xml:space="preserve">      properties:</w:t>
      </w:r>
    </w:p>
    <w:p w14:paraId="0725DDB7" w14:textId="77777777" w:rsidR="00620F8A" w:rsidRPr="00644644" w:rsidRDefault="00620F8A" w:rsidP="00620F8A">
      <w:pPr>
        <w:pStyle w:val="PL"/>
      </w:pPr>
      <w:r w:rsidRPr="00644644">
        <w:t xml:space="preserve">        snssai:</w:t>
      </w:r>
    </w:p>
    <w:p w14:paraId="52B7588C" w14:textId="77777777" w:rsidR="00620F8A" w:rsidRPr="00644644" w:rsidRDefault="00620F8A" w:rsidP="00620F8A">
      <w:pPr>
        <w:pStyle w:val="PL"/>
      </w:pPr>
      <w:r w:rsidRPr="00644644">
        <w:t xml:space="preserve">          $ref: 'TS29571_CommonData.yaml#/components/schemas/Snssai'</w:t>
      </w:r>
    </w:p>
    <w:p w14:paraId="5ECCCCFF" w14:textId="77777777" w:rsidR="00620F8A" w:rsidRPr="00644644" w:rsidRDefault="00620F8A" w:rsidP="00620F8A">
      <w:pPr>
        <w:pStyle w:val="PL"/>
      </w:pPr>
      <w:r w:rsidRPr="00644644">
        <w:t xml:space="preserve">        nwSliceServProf:</w:t>
      </w:r>
    </w:p>
    <w:p w14:paraId="71E1402E" w14:textId="77777777" w:rsidR="00620F8A" w:rsidRPr="00644644" w:rsidRDefault="00620F8A" w:rsidP="00620F8A">
      <w:pPr>
        <w:pStyle w:val="PL"/>
        <w:rPr>
          <w:lang w:val="en-US" w:eastAsia="es-ES"/>
        </w:rPr>
      </w:pPr>
      <w:r w:rsidRPr="00644644">
        <w:t xml:space="preserve">          $ref: 'TS28541_SliceNrm.yaml#/components/schemas/ServiceProfile'</w:t>
      </w:r>
    </w:p>
    <w:p w14:paraId="696813FA" w14:textId="77777777" w:rsidR="00620F8A" w:rsidRPr="00644644" w:rsidRDefault="00620F8A" w:rsidP="00620F8A">
      <w:pPr>
        <w:pStyle w:val="PL"/>
      </w:pPr>
      <w:r w:rsidRPr="00644644">
        <w:t xml:space="preserve">        </w:t>
      </w:r>
      <w:r w:rsidRPr="00644644">
        <w:rPr>
          <w:lang w:eastAsia="zh-CN"/>
        </w:rPr>
        <w:t>suppFeat</w:t>
      </w:r>
      <w:r w:rsidRPr="00644644">
        <w:t>:</w:t>
      </w:r>
    </w:p>
    <w:p w14:paraId="58D353FB" w14:textId="77777777" w:rsidR="00620F8A" w:rsidRPr="00644644" w:rsidRDefault="00620F8A" w:rsidP="00620F8A">
      <w:pPr>
        <w:pStyle w:val="PL"/>
      </w:pPr>
      <w:r w:rsidRPr="00644644">
        <w:t xml:space="preserve">          $ref: 'TS29571_CommonData.yaml#/components/schemas/</w:t>
      </w:r>
      <w:r w:rsidRPr="00644644">
        <w:rPr>
          <w:lang w:eastAsia="zh-CN"/>
        </w:rPr>
        <w:t>SupportedFeatures</w:t>
      </w:r>
      <w:r w:rsidRPr="00644644">
        <w:t>'</w:t>
      </w:r>
    </w:p>
    <w:p w14:paraId="3E49AF2E" w14:textId="77777777" w:rsidR="00620F8A" w:rsidRPr="00644644" w:rsidRDefault="00620F8A" w:rsidP="00620F8A">
      <w:pPr>
        <w:pStyle w:val="PL"/>
      </w:pPr>
      <w:r w:rsidRPr="00644644">
        <w:t xml:space="preserve">      required:</w:t>
      </w:r>
    </w:p>
    <w:p w14:paraId="2BD2603D" w14:textId="77777777" w:rsidR="00620F8A" w:rsidRPr="00644644" w:rsidRDefault="00620F8A" w:rsidP="00620F8A">
      <w:pPr>
        <w:pStyle w:val="PL"/>
      </w:pPr>
      <w:r w:rsidRPr="00644644">
        <w:t xml:space="preserve">        - snssai</w:t>
      </w:r>
    </w:p>
    <w:p w14:paraId="40C2C68C" w14:textId="77777777" w:rsidR="00620F8A" w:rsidRPr="00644644" w:rsidRDefault="00620F8A" w:rsidP="00620F8A">
      <w:pPr>
        <w:pStyle w:val="PL"/>
      </w:pPr>
      <w:r w:rsidRPr="00644644">
        <w:t xml:space="preserve">        - nwSliceServProf</w:t>
      </w:r>
    </w:p>
    <w:p w14:paraId="6D040CE1" w14:textId="77777777" w:rsidR="00EB4DCB" w:rsidRPr="00FD3BBA" w:rsidRDefault="00EB4DCB" w:rsidP="00EB4D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6EFB5D" w14:textId="77777777" w:rsidR="00EB4DCB" w:rsidRPr="00644644" w:rsidRDefault="00EB4DCB" w:rsidP="00EB4DCB">
      <w:pPr>
        <w:pStyle w:val="Heading1"/>
      </w:pPr>
      <w:r w:rsidRPr="00644644">
        <w:t>B.1</w:t>
      </w:r>
      <w:r w:rsidRPr="00644644">
        <w:tab/>
        <w:t>General</w:t>
      </w:r>
    </w:p>
    <w:p w14:paraId="6FAE00B7" w14:textId="77777777" w:rsidR="00EB4DCB" w:rsidRPr="00644644" w:rsidRDefault="00EB4DCB" w:rsidP="00EB4DCB">
      <w:pPr>
        <w:rPr>
          <w:lang w:val="en-US"/>
        </w:rPr>
      </w:pPr>
      <w:r w:rsidRPr="00644644">
        <w:t xml:space="preserve">This Annex lists withdrawn API versions of the APIs defined in the present specification. </w:t>
      </w:r>
      <w:ins w:id="329" w:author="Huawei [Abdessamad] 2024-02" w:date="2024-02-08T18:54:00Z">
        <w:r w:rsidRPr="00644644">
          <w:t>clause </w:t>
        </w:r>
        <w:r w:rsidRPr="00644644">
          <w:rPr>
            <w:rFonts w:eastAsia="Calibri"/>
          </w:rPr>
          <w:t>4.3.1.6</w:t>
        </w:r>
        <w:r w:rsidRPr="00644644">
          <w:t xml:space="preserve"> </w:t>
        </w:r>
        <w:r>
          <w:t xml:space="preserve">of </w:t>
        </w:r>
      </w:ins>
      <w:r w:rsidRPr="00644644">
        <w:t xml:space="preserve">3GPP TS 29.501 [3] </w:t>
      </w:r>
      <w:del w:id="330" w:author="Huawei [Abdessamad] 2024-02" w:date="2024-02-08T18:54:00Z">
        <w:r w:rsidRPr="00644644" w:rsidDel="00394973">
          <w:delText>clause </w:delText>
        </w:r>
        <w:r w:rsidRPr="00644644" w:rsidDel="00394973">
          <w:rPr>
            <w:rFonts w:eastAsia="Calibri"/>
          </w:rPr>
          <w:delText>4.3.1.6</w:delText>
        </w:r>
        <w:r w:rsidRPr="00644644" w:rsidDel="00394973">
          <w:delText xml:space="preserve"> </w:delText>
        </w:r>
      </w:del>
      <w:r w:rsidRPr="00644644">
        <w:t>describes the withdrawal of API versions.</w:t>
      </w:r>
    </w:p>
    <w:p w14:paraId="2BA6CCFF" w14:textId="77777777" w:rsidR="00394973" w:rsidRPr="00FD3BBA" w:rsidRDefault="00394973" w:rsidP="003949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1" w:name="_GoBack"/>
      <w:bookmarkEnd w:id="3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048FB4" w14:textId="6B3DC694" w:rsidR="007F7F87" w:rsidRPr="00644644" w:rsidRDefault="007F7F87" w:rsidP="007F7F87">
      <w:pPr>
        <w:pStyle w:val="Heading1"/>
      </w:pPr>
      <w:r w:rsidRPr="00644644">
        <w:t>B.2</w:t>
      </w:r>
      <w:r w:rsidRPr="00644644">
        <w:tab/>
      </w:r>
      <w:proofErr w:type="spellStart"/>
      <w:ins w:id="332" w:author="Huawei [Abdessamad] 2024-02" w:date="2024-02-08T18:43:00Z">
        <w:r w:rsidR="00593909" w:rsidRPr="00FC29E8">
          <w:t>NSCE_SliceApiManagement</w:t>
        </w:r>
      </w:ins>
      <w:proofErr w:type="spellEnd"/>
      <w:del w:id="333" w:author="Huawei [Abdessamad] 2024-02" w:date="2024-02-08T18:43:00Z">
        <w:r w:rsidRPr="00644644" w:rsidDel="00593909">
          <w:delText>&lt;Service 1&gt;</w:delText>
        </w:r>
      </w:del>
      <w:r w:rsidRPr="00644644">
        <w:t xml:space="preserve"> API</w:t>
      </w:r>
      <w:bookmarkEnd w:id="220"/>
      <w:bookmarkEnd w:id="221"/>
      <w:bookmarkEnd w:id="222"/>
    </w:p>
    <w:p w14:paraId="7609A1E3" w14:textId="1A9A1C5E" w:rsidR="007F7F87" w:rsidRPr="00644644" w:rsidDel="00AD3DA2" w:rsidRDefault="007F7F87" w:rsidP="007F7F87">
      <w:pPr>
        <w:pStyle w:val="Guidance"/>
        <w:rPr>
          <w:del w:id="334" w:author="Huawei [Abdessamad] 2024-02" w:date="2024-02-08T18:43:00Z"/>
        </w:rPr>
      </w:pPr>
      <w:del w:id="335" w:author="Huawei [Abdessamad] 2024-02" w:date="2024-02-08T18:43:00Z">
        <w:r w:rsidRPr="00644644" w:rsidDel="00AD3DA2">
          <w:delText>Where &lt;Service 1&gt; is to be replaced by the name of the Service (e.g. UAE_C2OperationModeManagement).</w:delText>
        </w:r>
      </w:del>
    </w:p>
    <w:p w14:paraId="6A9475D4" w14:textId="7ABDF42A" w:rsidR="007F7F87" w:rsidRPr="00644644" w:rsidDel="00AD3DA2" w:rsidRDefault="007F7F87" w:rsidP="007F7F87">
      <w:pPr>
        <w:pStyle w:val="Guidance"/>
        <w:rPr>
          <w:del w:id="336" w:author="Huawei [Abdessamad] 2024-02" w:date="2024-02-08T18:43:00Z"/>
        </w:rPr>
      </w:pPr>
      <w:del w:id="337" w:author="Huawei [Abdessamad] 2024-02" w:date="2024-02-08T18:43:00Z">
        <w:r w:rsidRPr="00644644" w:rsidDel="00AD3DA2">
          <w:delText>One clause is introduced per Service.</w:delText>
        </w:r>
      </w:del>
    </w:p>
    <w:p w14:paraId="5C79234D" w14:textId="12E948CA" w:rsidR="007F7F87" w:rsidRPr="00644644" w:rsidRDefault="007F7F87" w:rsidP="007F7F87">
      <w:r w:rsidRPr="00644644">
        <w:t xml:space="preserve">The API versions listed in table B.2-1 are withdrawn for the </w:t>
      </w:r>
      <w:proofErr w:type="spellStart"/>
      <w:ins w:id="338" w:author="Huawei [Abdessamad] 2024-02" w:date="2024-02-08T18:43:00Z">
        <w:r w:rsidR="00AD3DA2" w:rsidRPr="00FC29E8">
          <w:t>NSCE_SliceApiManagement</w:t>
        </w:r>
      </w:ins>
      <w:proofErr w:type="spellEnd"/>
      <w:del w:id="339" w:author="Huawei [Abdessamad] 2024-02" w:date="2024-02-08T18:43:00Z">
        <w:r w:rsidRPr="00644644" w:rsidDel="00AD3DA2">
          <w:delText>&lt;Service 1&gt;</w:delText>
        </w:r>
      </w:del>
      <w:r w:rsidRPr="00644644">
        <w:t xml:space="preserve"> </w:t>
      </w:r>
      <w:r w:rsidRPr="00644644">
        <w:rPr>
          <w:lang w:eastAsia="zh-CN"/>
        </w:rPr>
        <w:t>API.</w:t>
      </w:r>
    </w:p>
    <w:p w14:paraId="2E4C2048" w14:textId="0901F49E" w:rsidR="007F7F87" w:rsidRPr="00644644" w:rsidRDefault="007F7F87" w:rsidP="007F7F87">
      <w:pPr>
        <w:pStyle w:val="TH"/>
      </w:pPr>
      <w:r w:rsidRPr="00644644">
        <w:t xml:space="preserve">Table B.2-1: </w:t>
      </w:r>
      <w:r w:rsidRPr="00644644">
        <w:rPr>
          <w:lang w:eastAsia="zh-CN"/>
        </w:rPr>
        <w:t xml:space="preserve">Withdrawn API versions of the </w:t>
      </w:r>
      <w:proofErr w:type="spellStart"/>
      <w:ins w:id="340" w:author="Huawei [Abdessamad] 2024-02" w:date="2024-02-08T18:44:00Z">
        <w:r w:rsidR="00AD3DA2" w:rsidRPr="00FC29E8">
          <w:t>NSCE_SliceApiManagement</w:t>
        </w:r>
      </w:ins>
      <w:proofErr w:type="spellEnd"/>
      <w:del w:id="341" w:author="Huawei [Abdessamad] 2024-02" w:date="2024-02-08T18:44:00Z">
        <w:r w:rsidRPr="00644644" w:rsidDel="00AD3DA2">
          <w:delText>&lt;Service 1&gt;</w:delText>
        </w:r>
      </w:del>
      <w:r w:rsidRPr="00644644">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F7F87" w:rsidRPr="00644644" w14:paraId="7CCF2076" w14:textId="77777777" w:rsidTr="00F57CA7">
        <w:trPr>
          <w:jc w:val="center"/>
        </w:trPr>
        <w:tc>
          <w:tcPr>
            <w:tcW w:w="2040" w:type="dxa"/>
            <w:shd w:val="clear" w:color="auto" w:fill="C0C0C0"/>
            <w:hideMark/>
          </w:tcPr>
          <w:p w14:paraId="397F45CB" w14:textId="77777777" w:rsidR="007F7F87" w:rsidRPr="00644644" w:rsidRDefault="007F7F87" w:rsidP="00F57CA7">
            <w:pPr>
              <w:pStyle w:val="TAH"/>
            </w:pPr>
            <w:r w:rsidRPr="00644644">
              <w:t>API version number</w:t>
            </w:r>
          </w:p>
        </w:tc>
        <w:tc>
          <w:tcPr>
            <w:tcW w:w="7427" w:type="dxa"/>
            <w:shd w:val="clear" w:color="auto" w:fill="C0C0C0"/>
          </w:tcPr>
          <w:p w14:paraId="62A55C34" w14:textId="77777777" w:rsidR="007F7F87" w:rsidRPr="00644644" w:rsidRDefault="007F7F87" w:rsidP="00F57CA7">
            <w:pPr>
              <w:pStyle w:val="TAH"/>
            </w:pPr>
            <w:r w:rsidRPr="00644644">
              <w:t>Remarks</w:t>
            </w:r>
          </w:p>
        </w:tc>
      </w:tr>
      <w:tr w:rsidR="007F7F87" w:rsidRPr="00644644" w14:paraId="4E0571D5" w14:textId="77777777" w:rsidTr="00F57CA7">
        <w:trPr>
          <w:jc w:val="center"/>
        </w:trPr>
        <w:tc>
          <w:tcPr>
            <w:tcW w:w="2040" w:type="dxa"/>
            <w:vAlign w:val="center"/>
          </w:tcPr>
          <w:p w14:paraId="311D4C73" w14:textId="77777777" w:rsidR="007F7F87" w:rsidRPr="00644644" w:rsidRDefault="007F7F87" w:rsidP="00F57CA7">
            <w:pPr>
              <w:pStyle w:val="TAL"/>
            </w:pPr>
          </w:p>
        </w:tc>
        <w:tc>
          <w:tcPr>
            <w:tcW w:w="7427" w:type="dxa"/>
            <w:vAlign w:val="center"/>
          </w:tcPr>
          <w:p w14:paraId="4C0A9BBD" w14:textId="77777777" w:rsidR="007F7F87" w:rsidRPr="00644644" w:rsidRDefault="007F7F87" w:rsidP="00F57CA7">
            <w:pPr>
              <w:pStyle w:val="TAL"/>
            </w:pPr>
          </w:p>
        </w:tc>
      </w:tr>
    </w:tbl>
    <w:p w14:paraId="41ECDFDB" w14:textId="77777777" w:rsidR="007F7F87" w:rsidRPr="00644644" w:rsidRDefault="007F7F87">
      <w:pPr>
        <w:pPrChange w:id="342" w:author="Huawei [Abdessamad] 2024-02" w:date="2024-02-08T18:43:00Z">
          <w:pPr>
            <w:pStyle w:val="Guidance"/>
          </w:pPr>
        </w:pPrChange>
      </w:pPr>
    </w:p>
    <w:p w14:paraId="3754A87B" w14:textId="772F2C2A" w:rsidR="007F7F87" w:rsidRPr="00644644" w:rsidDel="00AD3DA2" w:rsidRDefault="007F7F87" w:rsidP="007F7F87">
      <w:pPr>
        <w:pStyle w:val="Guidance"/>
        <w:rPr>
          <w:del w:id="343" w:author="Huawei [Abdessamad] 2024-02" w:date="2024-02-08T18:44:00Z"/>
        </w:rPr>
      </w:pPr>
      <w:del w:id="344" w:author="Huawei [Abdessamad] 2024-02" w:date="2024-02-08T18:44:00Z">
        <w:r w:rsidRPr="00644644" w:rsidDel="00AD3DA2">
          <w:delText>In the Remarks column, the deficits leading to the withdrawal of an API version are explained.</w:delText>
        </w:r>
      </w:del>
    </w:p>
    <w:p w14:paraId="45D03AF1" w14:textId="5FA57E53" w:rsidR="007F7F87" w:rsidRPr="00644644" w:rsidRDefault="007F7F87" w:rsidP="007F7F87">
      <w:pPr>
        <w:pStyle w:val="Heading1"/>
      </w:pPr>
      <w:bookmarkStart w:id="345" w:name="_Toc157435168"/>
      <w:bookmarkStart w:id="346" w:name="_Toc157436883"/>
      <w:bookmarkStart w:id="347" w:name="_Toc157440723"/>
      <w:r w:rsidRPr="00644644">
        <w:t>B.3</w:t>
      </w:r>
      <w:r w:rsidRPr="00644644">
        <w:tab/>
      </w:r>
      <w:proofErr w:type="spellStart"/>
      <w:ins w:id="348" w:author="Huawei [Abdessamad] 2024-02" w:date="2024-02-08T18:44:00Z">
        <w:r w:rsidR="00983628" w:rsidRPr="00FC29E8">
          <w:t>NSCE_NetSliceLifeCycleMngt</w:t>
        </w:r>
      </w:ins>
      <w:proofErr w:type="spellEnd"/>
      <w:del w:id="349" w:author="Huawei [Abdessamad] 2024-02" w:date="2024-02-08T18:44:00Z">
        <w:r w:rsidRPr="00644644" w:rsidDel="00983628">
          <w:delText>&lt;Service 2&gt;</w:delText>
        </w:r>
      </w:del>
      <w:r w:rsidRPr="00644644">
        <w:t xml:space="preserve"> API</w:t>
      </w:r>
      <w:bookmarkEnd w:id="345"/>
      <w:bookmarkEnd w:id="346"/>
      <w:bookmarkEnd w:id="347"/>
    </w:p>
    <w:p w14:paraId="60721B99" w14:textId="4F629438" w:rsidR="007F7F87" w:rsidRPr="00644644" w:rsidDel="003C1392" w:rsidRDefault="007F7F87" w:rsidP="007F7F87">
      <w:pPr>
        <w:pStyle w:val="Guidance"/>
        <w:rPr>
          <w:del w:id="350" w:author="Huawei [Abdessamad] 2024-02" w:date="2024-02-08T18:44:00Z"/>
        </w:rPr>
      </w:pPr>
      <w:del w:id="351" w:author="Huawei [Abdessamad] 2024-02" w:date="2024-02-08T18:44:00Z">
        <w:r w:rsidRPr="00644644" w:rsidDel="003C1392">
          <w:delText>And so on if there are more than two services supported by the NF.</w:delText>
        </w:r>
      </w:del>
    </w:p>
    <w:p w14:paraId="6A612441" w14:textId="050CA655" w:rsidR="003C1392" w:rsidRPr="00644644" w:rsidRDefault="003C1392" w:rsidP="003C1392">
      <w:pPr>
        <w:rPr>
          <w:ins w:id="352" w:author="Huawei [Abdessamad] 2024-02" w:date="2024-02-08T18:44:00Z"/>
        </w:rPr>
      </w:pPr>
      <w:ins w:id="353" w:author="Huawei [Abdessamad] 2024-02" w:date="2024-02-08T18:44:00Z">
        <w:r w:rsidRPr="00644644">
          <w:t>The API versions listed in table B.</w:t>
        </w:r>
        <w:r>
          <w:t>3</w:t>
        </w:r>
        <w:r w:rsidRPr="00644644">
          <w:t xml:space="preserve">-1 are withdrawn for the </w:t>
        </w:r>
        <w:proofErr w:type="spellStart"/>
        <w:r w:rsidR="00FF700B" w:rsidRPr="00FC29E8">
          <w:t>NSCE_NetSliceLifeCycleMngt</w:t>
        </w:r>
        <w:proofErr w:type="spellEnd"/>
        <w:r w:rsidR="00FF700B" w:rsidRPr="00644644">
          <w:rPr>
            <w:lang w:eastAsia="zh-CN"/>
          </w:rPr>
          <w:t xml:space="preserve"> </w:t>
        </w:r>
        <w:r w:rsidRPr="00644644">
          <w:rPr>
            <w:lang w:eastAsia="zh-CN"/>
          </w:rPr>
          <w:t>API.</w:t>
        </w:r>
      </w:ins>
    </w:p>
    <w:p w14:paraId="2BB8D02B" w14:textId="401E364F" w:rsidR="003C1392" w:rsidRPr="00644644" w:rsidRDefault="003C1392" w:rsidP="003C1392">
      <w:pPr>
        <w:pStyle w:val="TH"/>
        <w:rPr>
          <w:ins w:id="354" w:author="Huawei [Abdessamad] 2024-02" w:date="2024-02-08T18:44:00Z"/>
        </w:rPr>
      </w:pPr>
      <w:ins w:id="355" w:author="Huawei [Abdessamad] 2024-02" w:date="2024-02-08T18:44:00Z">
        <w:r w:rsidRPr="00644644">
          <w:t>Table B.</w:t>
        </w:r>
        <w:r>
          <w:t>3</w:t>
        </w:r>
        <w:r w:rsidRPr="00644644">
          <w:t xml:space="preserve">-1: </w:t>
        </w:r>
        <w:r w:rsidRPr="00644644">
          <w:rPr>
            <w:lang w:eastAsia="zh-CN"/>
          </w:rPr>
          <w:t xml:space="preserve">Withdrawn API versions of the </w:t>
        </w:r>
        <w:proofErr w:type="spellStart"/>
        <w:r w:rsidR="00FF700B" w:rsidRPr="00FC29E8">
          <w:t>NSCE_NetSliceLifeCycleMngt</w:t>
        </w:r>
        <w:proofErr w:type="spellEnd"/>
        <w:r w:rsidR="00FF700B" w:rsidRPr="00644644">
          <w:t xml:space="preserve"> </w:t>
        </w:r>
        <w:r w:rsidRPr="00644644">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C1392" w:rsidRPr="00644644" w14:paraId="0768B84D" w14:textId="77777777" w:rsidTr="00441819">
        <w:trPr>
          <w:jc w:val="center"/>
          <w:ins w:id="356" w:author="Huawei [Abdessamad] 2024-02" w:date="2024-02-08T18:44:00Z"/>
        </w:trPr>
        <w:tc>
          <w:tcPr>
            <w:tcW w:w="2040" w:type="dxa"/>
            <w:shd w:val="clear" w:color="auto" w:fill="C0C0C0"/>
            <w:hideMark/>
          </w:tcPr>
          <w:p w14:paraId="6C16D371" w14:textId="77777777" w:rsidR="003C1392" w:rsidRPr="00644644" w:rsidRDefault="003C1392" w:rsidP="00441819">
            <w:pPr>
              <w:pStyle w:val="TAH"/>
              <w:rPr>
                <w:ins w:id="357" w:author="Huawei [Abdessamad] 2024-02" w:date="2024-02-08T18:44:00Z"/>
              </w:rPr>
            </w:pPr>
            <w:ins w:id="358" w:author="Huawei [Abdessamad] 2024-02" w:date="2024-02-08T18:44:00Z">
              <w:r w:rsidRPr="00644644">
                <w:t>API version number</w:t>
              </w:r>
            </w:ins>
          </w:p>
        </w:tc>
        <w:tc>
          <w:tcPr>
            <w:tcW w:w="7427" w:type="dxa"/>
            <w:shd w:val="clear" w:color="auto" w:fill="C0C0C0"/>
          </w:tcPr>
          <w:p w14:paraId="42BA7D61" w14:textId="77777777" w:rsidR="003C1392" w:rsidRPr="00644644" w:rsidRDefault="003C1392" w:rsidP="00441819">
            <w:pPr>
              <w:pStyle w:val="TAH"/>
              <w:rPr>
                <w:ins w:id="359" w:author="Huawei [Abdessamad] 2024-02" w:date="2024-02-08T18:44:00Z"/>
              </w:rPr>
            </w:pPr>
            <w:ins w:id="360" w:author="Huawei [Abdessamad] 2024-02" w:date="2024-02-08T18:44:00Z">
              <w:r w:rsidRPr="00644644">
                <w:t>Remarks</w:t>
              </w:r>
            </w:ins>
          </w:p>
        </w:tc>
      </w:tr>
      <w:tr w:rsidR="003C1392" w:rsidRPr="00644644" w14:paraId="18722277" w14:textId="77777777" w:rsidTr="00441819">
        <w:trPr>
          <w:jc w:val="center"/>
          <w:ins w:id="361" w:author="Huawei [Abdessamad] 2024-02" w:date="2024-02-08T18:44:00Z"/>
        </w:trPr>
        <w:tc>
          <w:tcPr>
            <w:tcW w:w="2040" w:type="dxa"/>
            <w:vAlign w:val="center"/>
          </w:tcPr>
          <w:p w14:paraId="57730F14" w14:textId="77777777" w:rsidR="003C1392" w:rsidRPr="00644644" w:rsidRDefault="003C1392" w:rsidP="00441819">
            <w:pPr>
              <w:pStyle w:val="TAL"/>
              <w:rPr>
                <w:ins w:id="362" w:author="Huawei [Abdessamad] 2024-02" w:date="2024-02-08T18:44:00Z"/>
              </w:rPr>
            </w:pPr>
          </w:p>
        </w:tc>
        <w:tc>
          <w:tcPr>
            <w:tcW w:w="7427" w:type="dxa"/>
            <w:vAlign w:val="center"/>
          </w:tcPr>
          <w:p w14:paraId="74165970" w14:textId="77777777" w:rsidR="003C1392" w:rsidRPr="00644644" w:rsidRDefault="003C1392" w:rsidP="00441819">
            <w:pPr>
              <w:pStyle w:val="TAL"/>
              <w:rPr>
                <w:ins w:id="363" w:author="Huawei [Abdessamad] 2024-02" w:date="2024-02-08T18:44:00Z"/>
              </w:rPr>
            </w:pPr>
          </w:p>
        </w:tc>
      </w:tr>
    </w:tbl>
    <w:p w14:paraId="6DA0DD9C" w14:textId="77777777" w:rsidR="003C1392" w:rsidRPr="00644644" w:rsidRDefault="003C1392" w:rsidP="003C1392">
      <w:pPr>
        <w:rPr>
          <w:ins w:id="364" w:author="Huawei [Abdessamad] 2024-02" w:date="2024-02-08T18:44:00Z"/>
        </w:rPr>
      </w:pPr>
    </w:p>
    <w:p w14:paraId="1017473F" w14:textId="77777777" w:rsidR="008E59A9" w:rsidRPr="00FD3BBA" w:rsidRDefault="008E59A9" w:rsidP="008E5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8E4E0E" w14:textId="0119539E" w:rsidR="00FE46A2" w:rsidRPr="00644644" w:rsidRDefault="00FE46A2" w:rsidP="00FE46A2">
      <w:pPr>
        <w:pStyle w:val="Heading1"/>
        <w:rPr>
          <w:ins w:id="365" w:author="Huawei [Abdessamad] 2024-02" w:date="2024-02-08T18:45:00Z"/>
        </w:rPr>
      </w:pPr>
      <w:ins w:id="366" w:author="Huawei [Abdessamad] 2024-02" w:date="2024-02-08T18:45:00Z">
        <w:r w:rsidRPr="00644644">
          <w:lastRenderedPageBreak/>
          <w:t>B.</w:t>
        </w:r>
        <w:r w:rsidR="006F6FBB">
          <w:t>4</w:t>
        </w:r>
        <w:r w:rsidRPr="00644644">
          <w:tab/>
        </w:r>
      </w:ins>
      <w:proofErr w:type="spellStart"/>
      <w:ins w:id="367" w:author="Huawei [Abdessamad] 2024-02" w:date="2024-02-08T18:46:00Z">
        <w:r w:rsidR="00AE051D" w:rsidRPr="00FC29E8">
          <w:t>NSCE_PolicyManagement</w:t>
        </w:r>
      </w:ins>
      <w:proofErr w:type="spellEnd"/>
      <w:ins w:id="368" w:author="Huawei [Abdessamad] 2024-02" w:date="2024-02-08T18:45:00Z">
        <w:r w:rsidRPr="00644644">
          <w:t xml:space="preserve"> API</w:t>
        </w:r>
      </w:ins>
    </w:p>
    <w:p w14:paraId="595564CC" w14:textId="5C2FD2A1" w:rsidR="00FE46A2" w:rsidRPr="00644644" w:rsidRDefault="00FE46A2" w:rsidP="00FE46A2">
      <w:pPr>
        <w:rPr>
          <w:ins w:id="369" w:author="Huawei [Abdessamad] 2024-02" w:date="2024-02-08T18:45:00Z"/>
        </w:rPr>
      </w:pPr>
      <w:ins w:id="370" w:author="Huawei [Abdessamad] 2024-02" w:date="2024-02-08T18:45:00Z">
        <w:r w:rsidRPr="00644644">
          <w:t>The API versions listed in table B.</w:t>
        </w:r>
        <w:r w:rsidR="006F6FBB">
          <w:t>4</w:t>
        </w:r>
        <w:r w:rsidRPr="00644644">
          <w:t xml:space="preserve">-1 are withdrawn for the </w:t>
        </w:r>
      </w:ins>
      <w:proofErr w:type="spellStart"/>
      <w:ins w:id="371" w:author="Huawei [Abdessamad] 2024-02" w:date="2024-02-08T18:46:00Z">
        <w:r w:rsidR="00AE051D" w:rsidRPr="00FC29E8">
          <w:t>NSCE_PolicyManagement</w:t>
        </w:r>
      </w:ins>
      <w:proofErr w:type="spellEnd"/>
      <w:ins w:id="372" w:author="Huawei [Abdessamad] 2024-02" w:date="2024-02-08T18:45:00Z">
        <w:r w:rsidRPr="00644644">
          <w:t xml:space="preserve"> </w:t>
        </w:r>
        <w:r w:rsidRPr="00644644">
          <w:rPr>
            <w:lang w:eastAsia="zh-CN"/>
          </w:rPr>
          <w:t>API.</w:t>
        </w:r>
      </w:ins>
    </w:p>
    <w:p w14:paraId="3C08CDA9" w14:textId="552E1A2C" w:rsidR="00FE46A2" w:rsidRPr="00644644" w:rsidRDefault="00FE46A2" w:rsidP="00FE46A2">
      <w:pPr>
        <w:pStyle w:val="TH"/>
        <w:rPr>
          <w:ins w:id="373" w:author="Huawei [Abdessamad] 2024-02" w:date="2024-02-08T18:45:00Z"/>
        </w:rPr>
      </w:pPr>
      <w:ins w:id="374" w:author="Huawei [Abdessamad] 2024-02" w:date="2024-02-08T18:45:00Z">
        <w:r w:rsidRPr="00644644">
          <w:t>Table B.</w:t>
        </w:r>
        <w:r w:rsidR="006F6FBB">
          <w:t>4</w:t>
        </w:r>
        <w:r w:rsidRPr="00644644">
          <w:t xml:space="preserve">-1: </w:t>
        </w:r>
        <w:r w:rsidRPr="00644644">
          <w:rPr>
            <w:lang w:eastAsia="zh-CN"/>
          </w:rPr>
          <w:t xml:space="preserve">Withdrawn API versions of the </w:t>
        </w:r>
      </w:ins>
      <w:proofErr w:type="spellStart"/>
      <w:ins w:id="375" w:author="Huawei [Abdessamad] 2024-02" w:date="2024-02-08T18:46:00Z">
        <w:r w:rsidR="00AE051D" w:rsidRPr="00FC29E8">
          <w:t>NSCE_PolicyManagement</w:t>
        </w:r>
      </w:ins>
      <w:proofErr w:type="spellEnd"/>
      <w:ins w:id="376" w:author="Huawei [Abdessamad] 2024-02" w:date="2024-02-08T18:45: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E46A2" w:rsidRPr="00644644" w14:paraId="4D252874" w14:textId="77777777" w:rsidTr="00441819">
        <w:trPr>
          <w:jc w:val="center"/>
          <w:ins w:id="377" w:author="Huawei [Abdessamad] 2024-02" w:date="2024-02-08T18:45:00Z"/>
        </w:trPr>
        <w:tc>
          <w:tcPr>
            <w:tcW w:w="2040" w:type="dxa"/>
            <w:shd w:val="clear" w:color="auto" w:fill="C0C0C0"/>
            <w:hideMark/>
          </w:tcPr>
          <w:p w14:paraId="38C6A749" w14:textId="77777777" w:rsidR="00FE46A2" w:rsidRPr="00644644" w:rsidRDefault="00FE46A2" w:rsidP="00441819">
            <w:pPr>
              <w:pStyle w:val="TAH"/>
              <w:rPr>
                <w:ins w:id="378" w:author="Huawei [Abdessamad] 2024-02" w:date="2024-02-08T18:45:00Z"/>
              </w:rPr>
            </w:pPr>
            <w:ins w:id="379" w:author="Huawei [Abdessamad] 2024-02" w:date="2024-02-08T18:45:00Z">
              <w:r w:rsidRPr="00644644">
                <w:t>API version number</w:t>
              </w:r>
            </w:ins>
          </w:p>
        </w:tc>
        <w:tc>
          <w:tcPr>
            <w:tcW w:w="7427" w:type="dxa"/>
            <w:shd w:val="clear" w:color="auto" w:fill="C0C0C0"/>
          </w:tcPr>
          <w:p w14:paraId="380C5BA9" w14:textId="77777777" w:rsidR="00FE46A2" w:rsidRPr="00644644" w:rsidRDefault="00FE46A2" w:rsidP="00441819">
            <w:pPr>
              <w:pStyle w:val="TAH"/>
              <w:rPr>
                <w:ins w:id="380" w:author="Huawei [Abdessamad] 2024-02" w:date="2024-02-08T18:45:00Z"/>
              </w:rPr>
            </w:pPr>
            <w:ins w:id="381" w:author="Huawei [Abdessamad] 2024-02" w:date="2024-02-08T18:45:00Z">
              <w:r w:rsidRPr="00644644">
                <w:t>Remarks</w:t>
              </w:r>
            </w:ins>
          </w:p>
        </w:tc>
      </w:tr>
      <w:tr w:rsidR="00FE46A2" w:rsidRPr="00644644" w14:paraId="7DB7933D" w14:textId="77777777" w:rsidTr="00441819">
        <w:trPr>
          <w:jc w:val="center"/>
          <w:ins w:id="382" w:author="Huawei [Abdessamad] 2024-02" w:date="2024-02-08T18:45:00Z"/>
        </w:trPr>
        <w:tc>
          <w:tcPr>
            <w:tcW w:w="2040" w:type="dxa"/>
            <w:vAlign w:val="center"/>
          </w:tcPr>
          <w:p w14:paraId="258DBD9D" w14:textId="77777777" w:rsidR="00FE46A2" w:rsidRPr="00644644" w:rsidRDefault="00FE46A2" w:rsidP="00441819">
            <w:pPr>
              <w:pStyle w:val="TAL"/>
              <w:rPr>
                <w:ins w:id="383" w:author="Huawei [Abdessamad] 2024-02" w:date="2024-02-08T18:45:00Z"/>
              </w:rPr>
            </w:pPr>
          </w:p>
        </w:tc>
        <w:tc>
          <w:tcPr>
            <w:tcW w:w="7427" w:type="dxa"/>
            <w:vAlign w:val="center"/>
          </w:tcPr>
          <w:p w14:paraId="49AFF0D9" w14:textId="77777777" w:rsidR="00FE46A2" w:rsidRPr="00644644" w:rsidRDefault="00FE46A2" w:rsidP="00441819">
            <w:pPr>
              <w:pStyle w:val="TAL"/>
              <w:rPr>
                <w:ins w:id="384" w:author="Huawei [Abdessamad] 2024-02" w:date="2024-02-08T18:45:00Z"/>
              </w:rPr>
            </w:pPr>
          </w:p>
        </w:tc>
      </w:tr>
    </w:tbl>
    <w:p w14:paraId="06988645" w14:textId="77777777" w:rsidR="00FE46A2" w:rsidRPr="00644644" w:rsidRDefault="00FE46A2" w:rsidP="00FE46A2">
      <w:pPr>
        <w:rPr>
          <w:ins w:id="385" w:author="Huawei [Abdessamad] 2024-02" w:date="2024-02-08T18:45:00Z"/>
        </w:rPr>
      </w:pPr>
    </w:p>
    <w:p w14:paraId="681500F8" w14:textId="77777777" w:rsidR="008E59A9" w:rsidRPr="00FD3BBA" w:rsidRDefault="008E59A9" w:rsidP="008E5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63C954" w14:textId="75DFA329" w:rsidR="00FE46A2" w:rsidRPr="00644644" w:rsidRDefault="00FE46A2" w:rsidP="00FE46A2">
      <w:pPr>
        <w:pStyle w:val="Heading1"/>
        <w:rPr>
          <w:ins w:id="386" w:author="Huawei [Abdessamad] 2024-02" w:date="2024-02-08T18:45:00Z"/>
        </w:rPr>
      </w:pPr>
      <w:ins w:id="387" w:author="Huawei [Abdessamad] 2024-02" w:date="2024-02-08T18:45:00Z">
        <w:r w:rsidRPr="00644644">
          <w:t>B.</w:t>
        </w:r>
        <w:r w:rsidR="006F6FBB">
          <w:t>5</w:t>
        </w:r>
        <w:r w:rsidRPr="00644644">
          <w:tab/>
        </w:r>
      </w:ins>
      <w:proofErr w:type="spellStart"/>
      <w:ins w:id="388" w:author="Huawei [Abdessamad] 2024-02" w:date="2024-02-08T18:47:00Z">
        <w:r w:rsidR="00AE051D" w:rsidRPr="00FC29E8">
          <w:t>NSCE_NSOptimization</w:t>
        </w:r>
      </w:ins>
      <w:proofErr w:type="spellEnd"/>
      <w:ins w:id="389" w:author="Huawei [Abdessamad] 2024-02" w:date="2024-02-08T18:45:00Z">
        <w:r w:rsidRPr="00644644">
          <w:t xml:space="preserve"> API</w:t>
        </w:r>
      </w:ins>
    </w:p>
    <w:p w14:paraId="232F6133" w14:textId="0D96669D" w:rsidR="00FE46A2" w:rsidRPr="00644644" w:rsidRDefault="00FE46A2" w:rsidP="00FE46A2">
      <w:pPr>
        <w:rPr>
          <w:ins w:id="390" w:author="Huawei [Abdessamad] 2024-02" w:date="2024-02-08T18:45:00Z"/>
        </w:rPr>
      </w:pPr>
      <w:ins w:id="391" w:author="Huawei [Abdessamad] 2024-02" w:date="2024-02-08T18:45:00Z">
        <w:r w:rsidRPr="00644644">
          <w:t>The API versions listed in table B.</w:t>
        </w:r>
        <w:r w:rsidR="006F6FBB">
          <w:t>5</w:t>
        </w:r>
        <w:r w:rsidRPr="00644644">
          <w:t xml:space="preserve">-1 are withdrawn for the </w:t>
        </w:r>
      </w:ins>
      <w:proofErr w:type="spellStart"/>
      <w:ins w:id="392" w:author="Huawei [Abdessamad] 2024-02" w:date="2024-02-08T18:47:00Z">
        <w:r w:rsidR="00AE051D" w:rsidRPr="00FC29E8">
          <w:t>NSCE_NSOptimization</w:t>
        </w:r>
      </w:ins>
      <w:proofErr w:type="spellEnd"/>
      <w:ins w:id="393" w:author="Huawei [Abdessamad] 2024-02" w:date="2024-02-08T18:45:00Z">
        <w:r w:rsidRPr="00644644">
          <w:t xml:space="preserve"> </w:t>
        </w:r>
        <w:r w:rsidRPr="00644644">
          <w:rPr>
            <w:lang w:eastAsia="zh-CN"/>
          </w:rPr>
          <w:t>API.</w:t>
        </w:r>
      </w:ins>
    </w:p>
    <w:p w14:paraId="6BB0B884" w14:textId="298855E3" w:rsidR="00FE46A2" w:rsidRPr="00644644" w:rsidRDefault="00FE46A2" w:rsidP="00FE46A2">
      <w:pPr>
        <w:pStyle w:val="TH"/>
        <w:rPr>
          <w:ins w:id="394" w:author="Huawei [Abdessamad] 2024-02" w:date="2024-02-08T18:45:00Z"/>
        </w:rPr>
      </w:pPr>
      <w:ins w:id="395" w:author="Huawei [Abdessamad] 2024-02" w:date="2024-02-08T18:45:00Z">
        <w:r w:rsidRPr="00644644">
          <w:t>Table B.</w:t>
        </w:r>
        <w:r w:rsidR="006F6FBB">
          <w:t>5</w:t>
        </w:r>
        <w:r w:rsidRPr="00644644">
          <w:t xml:space="preserve">-1: </w:t>
        </w:r>
        <w:r w:rsidRPr="00644644">
          <w:rPr>
            <w:lang w:eastAsia="zh-CN"/>
          </w:rPr>
          <w:t xml:space="preserve">Withdrawn API versions of the </w:t>
        </w:r>
      </w:ins>
      <w:proofErr w:type="spellStart"/>
      <w:ins w:id="396" w:author="Huawei [Abdessamad] 2024-02" w:date="2024-02-08T18:47:00Z">
        <w:r w:rsidR="00AE051D" w:rsidRPr="00FC29E8">
          <w:t>NSCE_NSOptimization</w:t>
        </w:r>
      </w:ins>
      <w:proofErr w:type="spellEnd"/>
      <w:ins w:id="397" w:author="Huawei [Abdessamad] 2024-02" w:date="2024-02-08T18:45: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E46A2" w:rsidRPr="00644644" w14:paraId="5C286CCE" w14:textId="77777777" w:rsidTr="00441819">
        <w:trPr>
          <w:jc w:val="center"/>
          <w:ins w:id="398" w:author="Huawei [Abdessamad] 2024-02" w:date="2024-02-08T18:45:00Z"/>
        </w:trPr>
        <w:tc>
          <w:tcPr>
            <w:tcW w:w="2040" w:type="dxa"/>
            <w:shd w:val="clear" w:color="auto" w:fill="C0C0C0"/>
            <w:hideMark/>
          </w:tcPr>
          <w:p w14:paraId="75A39BBB" w14:textId="77777777" w:rsidR="00FE46A2" w:rsidRPr="00644644" w:rsidRDefault="00FE46A2" w:rsidP="00441819">
            <w:pPr>
              <w:pStyle w:val="TAH"/>
              <w:rPr>
                <w:ins w:id="399" w:author="Huawei [Abdessamad] 2024-02" w:date="2024-02-08T18:45:00Z"/>
              </w:rPr>
            </w:pPr>
            <w:ins w:id="400" w:author="Huawei [Abdessamad] 2024-02" w:date="2024-02-08T18:45:00Z">
              <w:r w:rsidRPr="00644644">
                <w:t>API version number</w:t>
              </w:r>
            </w:ins>
          </w:p>
        </w:tc>
        <w:tc>
          <w:tcPr>
            <w:tcW w:w="7427" w:type="dxa"/>
            <w:shd w:val="clear" w:color="auto" w:fill="C0C0C0"/>
          </w:tcPr>
          <w:p w14:paraId="209A57D6" w14:textId="77777777" w:rsidR="00FE46A2" w:rsidRPr="00644644" w:rsidRDefault="00FE46A2" w:rsidP="00441819">
            <w:pPr>
              <w:pStyle w:val="TAH"/>
              <w:rPr>
                <w:ins w:id="401" w:author="Huawei [Abdessamad] 2024-02" w:date="2024-02-08T18:45:00Z"/>
              </w:rPr>
            </w:pPr>
            <w:ins w:id="402" w:author="Huawei [Abdessamad] 2024-02" w:date="2024-02-08T18:45:00Z">
              <w:r w:rsidRPr="00644644">
                <w:t>Remarks</w:t>
              </w:r>
            </w:ins>
          </w:p>
        </w:tc>
      </w:tr>
      <w:tr w:rsidR="00FE46A2" w:rsidRPr="00644644" w14:paraId="465F7EC2" w14:textId="77777777" w:rsidTr="00441819">
        <w:trPr>
          <w:jc w:val="center"/>
          <w:ins w:id="403" w:author="Huawei [Abdessamad] 2024-02" w:date="2024-02-08T18:45:00Z"/>
        </w:trPr>
        <w:tc>
          <w:tcPr>
            <w:tcW w:w="2040" w:type="dxa"/>
            <w:vAlign w:val="center"/>
          </w:tcPr>
          <w:p w14:paraId="15E3004B" w14:textId="77777777" w:rsidR="00FE46A2" w:rsidRPr="00644644" w:rsidRDefault="00FE46A2" w:rsidP="00441819">
            <w:pPr>
              <w:pStyle w:val="TAL"/>
              <w:rPr>
                <w:ins w:id="404" w:author="Huawei [Abdessamad] 2024-02" w:date="2024-02-08T18:45:00Z"/>
              </w:rPr>
            </w:pPr>
          </w:p>
        </w:tc>
        <w:tc>
          <w:tcPr>
            <w:tcW w:w="7427" w:type="dxa"/>
            <w:vAlign w:val="center"/>
          </w:tcPr>
          <w:p w14:paraId="408EEE79" w14:textId="77777777" w:rsidR="00FE46A2" w:rsidRPr="00644644" w:rsidRDefault="00FE46A2" w:rsidP="00441819">
            <w:pPr>
              <w:pStyle w:val="TAL"/>
              <w:rPr>
                <w:ins w:id="405" w:author="Huawei [Abdessamad] 2024-02" w:date="2024-02-08T18:45:00Z"/>
              </w:rPr>
            </w:pPr>
          </w:p>
        </w:tc>
      </w:tr>
    </w:tbl>
    <w:p w14:paraId="588EBA68" w14:textId="77777777" w:rsidR="00FE46A2" w:rsidRPr="00644644" w:rsidRDefault="00FE46A2" w:rsidP="00FE46A2">
      <w:pPr>
        <w:rPr>
          <w:ins w:id="406" w:author="Huawei [Abdessamad] 2024-02" w:date="2024-02-08T18:45:00Z"/>
        </w:rPr>
      </w:pPr>
    </w:p>
    <w:p w14:paraId="08D31612" w14:textId="77777777" w:rsidR="008E59A9" w:rsidRPr="00FD3BBA" w:rsidRDefault="008E59A9" w:rsidP="008E5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921121" w14:textId="60ECB21D" w:rsidR="00FE46A2" w:rsidRPr="00644644" w:rsidRDefault="00FE46A2" w:rsidP="00FE46A2">
      <w:pPr>
        <w:pStyle w:val="Heading1"/>
        <w:rPr>
          <w:ins w:id="407" w:author="Huawei [Abdessamad] 2024-02" w:date="2024-02-08T18:45:00Z"/>
        </w:rPr>
      </w:pPr>
      <w:ins w:id="408" w:author="Huawei [Abdessamad] 2024-02" w:date="2024-02-08T18:45:00Z">
        <w:r w:rsidRPr="00644644">
          <w:t>B.</w:t>
        </w:r>
        <w:r w:rsidR="006F6FBB">
          <w:t>6</w:t>
        </w:r>
        <w:r w:rsidRPr="00644644">
          <w:tab/>
        </w:r>
      </w:ins>
      <w:proofErr w:type="spellStart"/>
      <w:ins w:id="409" w:author="Huawei [Abdessamad] 2024-02" w:date="2024-02-08T18:47:00Z">
        <w:r w:rsidR="00AE051D" w:rsidRPr="00FC29E8">
          <w:t>NSCE_ManagementServiceDiscovery</w:t>
        </w:r>
      </w:ins>
      <w:proofErr w:type="spellEnd"/>
      <w:ins w:id="410" w:author="Huawei [Abdessamad] 2024-02" w:date="2024-02-08T18:45:00Z">
        <w:r w:rsidRPr="00644644">
          <w:t xml:space="preserve"> API</w:t>
        </w:r>
      </w:ins>
    </w:p>
    <w:p w14:paraId="5CA807A9" w14:textId="261C1422" w:rsidR="00FE46A2" w:rsidRPr="00644644" w:rsidRDefault="00FE46A2" w:rsidP="00FE46A2">
      <w:pPr>
        <w:rPr>
          <w:ins w:id="411" w:author="Huawei [Abdessamad] 2024-02" w:date="2024-02-08T18:45:00Z"/>
        </w:rPr>
      </w:pPr>
      <w:ins w:id="412" w:author="Huawei [Abdessamad] 2024-02" w:date="2024-02-08T18:45:00Z">
        <w:r w:rsidRPr="00644644">
          <w:t>The API versions listed in table B.</w:t>
        </w:r>
        <w:r w:rsidR="006F6FBB">
          <w:t>6</w:t>
        </w:r>
        <w:r w:rsidRPr="00644644">
          <w:t xml:space="preserve">-1 are withdrawn for the </w:t>
        </w:r>
      </w:ins>
      <w:proofErr w:type="spellStart"/>
      <w:ins w:id="413" w:author="Huawei [Abdessamad] 2024-02" w:date="2024-02-08T18:47:00Z">
        <w:r w:rsidR="00AE051D" w:rsidRPr="00FC29E8">
          <w:t>NSCE_ManagementServiceDiscovery</w:t>
        </w:r>
      </w:ins>
      <w:proofErr w:type="spellEnd"/>
      <w:ins w:id="414" w:author="Huawei [Abdessamad] 2024-02" w:date="2024-02-08T18:45:00Z">
        <w:r w:rsidRPr="00644644">
          <w:t xml:space="preserve"> </w:t>
        </w:r>
        <w:r w:rsidRPr="00644644">
          <w:rPr>
            <w:lang w:eastAsia="zh-CN"/>
          </w:rPr>
          <w:t>API.</w:t>
        </w:r>
      </w:ins>
    </w:p>
    <w:p w14:paraId="353AD528" w14:textId="2B7D5CAF" w:rsidR="00FE46A2" w:rsidRPr="00644644" w:rsidRDefault="00FE46A2" w:rsidP="00FE46A2">
      <w:pPr>
        <w:pStyle w:val="TH"/>
        <w:rPr>
          <w:ins w:id="415" w:author="Huawei [Abdessamad] 2024-02" w:date="2024-02-08T18:45:00Z"/>
        </w:rPr>
      </w:pPr>
      <w:ins w:id="416" w:author="Huawei [Abdessamad] 2024-02" w:date="2024-02-08T18:45:00Z">
        <w:r w:rsidRPr="00644644">
          <w:t>Table B.</w:t>
        </w:r>
        <w:r w:rsidR="006F6FBB">
          <w:t>6</w:t>
        </w:r>
        <w:r w:rsidRPr="00644644">
          <w:t xml:space="preserve">-1: </w:t>
        </w:r>
        <w:r w:rsidRPr="00644644">
          <w:rPr>
            <w:lang w:eastAsia="zh-CN"/>
          </w:rPr>
          <w:t xml:space="preserve">Withdrawn API versions of the </w:t>
        </w:r>
      </w:ins>
      <w:proofErr w:type="spellStart"/>
      <w:ins w:id="417" w:author="Huawei [Abdessamad] 2024-02" w:date="2024-02-08T18:47:00Z">
        <w:r w:rsidR="00AE051D" w:rsidRPr="00FC29E8">
          <w:t>NSCE_ManagementServiceDiscovery</w:t>
        </w:r>
      </w:ins>
      <w:proofErr w:type="spellEnd"/>
      <w:ins w:id="418" w:author="Huawei [Abdessamad] 2024-02" w:date="2024-02-08T18:45: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E46A2" w:rsidRPr="00644644" w14:paraId="62C6A30A" w14:textId="77777777" w:rsidTr="00441819">
        <w:trPr>
          <w:jc w:val="center"/>
          <w:ins w:id="419" w:author="Huawei [Abdessamad] 2024-02" w:date="2024-02-08T18:45:00Z"/>
        </w:trPr>
        <w:tc>
          <w:tcPr>
            <w:tcW w:w="2040" w:type="dxa"/>
            <w:shd w:val="clear" w:color="auto" w:fill="C0C0C0"/>
            <w:hideMark/>
          </w:tcPr>
          <w:p w14:paraId="2D10358D" w14:textId="77777777" w:rsidR="00FE46A2" w:rsidRPr="00644644" w:rsidRDefault="00FE46A2" w:rsidP="00441819">
            <w:pPr>
              <w:pStyle w:val="TAH"/>
              <w:rPr>
                <w:ins w:id="420" w:author="Huawei [Abdessamad] 2024-02" w:date="2024-02-08T18:45:00Z"/>
              </w:rPr>
            </w:pPr>
            <w:ins w:id="421" w:author="Huawei [Abdessamad] 2024-02" w:date="2024-02-08T18:45:00Z">
              <w:r w:rsidRPr="00644644">
                <w:t>API version number</w:t>
              </w:r>
            </w:ins>
          </w:p>
        </w:tc>
        <w:tc>
          <w:tcPr>
            <w:tcW w:w="7427" w:type="dxa"/>
            <w:shd w:val="clear" w:color="auto" w:fill="C0C0C0"/>
          </w:tcPr>
          <w:p w14:paraId="61E329C7" w14:textId="77777777" w:rsidR="00FE46A2" w:rsidRPr="00644644" w:rsidRDefault="00FE46A2" w:rsidP="00441819">
            <w:pPr>
              <w:pStyle w:val="TAH"/>
              <w:rPr>
                <w:ins w:id="422" w:author="Huawei [Abdessamad] 2024-02" w:date="2024-02-08T18:45:00Z"/>
              </w:rPr>
            </w:pPr>
            <w:ins w:id="423" w:author="Huawei [Abdessamad] 2024-02" w:date="2024-02-08T18:45:00Z">
              <w:r w:rsidRPr="00644644">
                <w:t>Remarks</w:t>
              </w:r>
            </w:ins>
          </w:p>
        </w:tc>
      </w:tr>
      <w:tr w:rsidR="00FE46A2" w:rsidRPr="00644644" w14:paraId="30B581BA" w14:textId="77777777" w:rsidTr="00441819">
        <w:trPr>
          <w:jc w:val="center"/>
          <w:ins w:id="424" w:author="Huawei [Abdessamad] 2024-02" w:date="2024-02-08T18:45:00Z"/>
        </w:trPr>
        <w:tc>
          <w:tcPr>
            <w:tcW w:w="2040" w:type="dxa"/>
            <w:vAlign w:val="center"/>
          </w:tcPr>
          <w:p w14:paraId="7969981D" w14:textId="77777777" w:rsidR="00FE46A2" w:rsidRPr="00644644" w:rsidRDefault="00FE46A2" w:rsidP="00441819">
            <w:pPr>
              <w:pStyle w:val="TAL"/>
              <w:rPr>
                <w:ins w:id="425" w:author="Huawei [Abdessamad] 2024-02" w:date="2024-02-08T18:45:00Z"/>
              </w:rPr>
            </w:pPr>
          </w:p>
        </w:tc>
        <w:tc>
          <w:tcPr>
            <w:tcW w:w="7427" w:type="dxa"/>
            <w:vAlign w:val="center"/>
          </w:tcPr>
          <w:p w14:paraId="62FD7670" w14:textId="77777777" w:rsidR="00FE46A2" w:rsidRPr="00644644" w:rsidRDefault="00FE46A2" w:rsidP="00441819">
            <w:pPr>
              <w:pStyle w:val="TAL"/>
              <w:rPr>
                <w:ins w:id="426" w:author="Huawei [Abdessamad] 2024-02" w:date="2024-02-08T18:45:00Z"/>
              </w:rPr>
            </w:pPr>
          </w:p>
        </w:tc>
      </w:tr>
    </w:tbl>
    <w:p w14:paraId="3E3E8AA5" w14:textId="77777777" w:rsidR="00FE46A2" w:rsidRPr="00644644" w:rsidRDefault="00FE46A2" w:rsidP="00FE46A2">
      <w:pPr>
        <w:rPr>
          <w:ins w:id="427" w:author="Huawei [Abdessamad] 2024-02" w:date="2024-02-08T18:45:00Z"/>
        </w:rPr>
      </w:pPr>
    </w:p>
    <w:p w14:paraId="25025A33" w14:textId="77777777" w:rsidR="008E59A9" w:rsidRPr="00FD3BBA" w:rsidRDefault="008E59A9" w:rsidP="008E5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59C020" w14:textId="349E3FB6" w:rsidR="00FE46A2" w:rsidRPr="00644644" w:rsidRDefault="00FE46A2" w:rsidP="00FE46A2">
      <w:pPr>
        <w:pStyle w:val="Heading1"/>
        <w:rPr>
          <w:ins w:id="428" w:author="Huawei [Abdessamad] 2024-02" w:date="2024-02-08T18:45:00Z"/>
        </w:rPr>
      </w:pPr>
      <w:ins w:id="429" w:author="Huawei [Abdessamad] 2024-02" w:date="2024-02-08T18:45:00Z">
        <w:r w:rsidRPr="00644644">
          <w:t>B.</w:t>
        </w:r>
        <w:r w:rsidR="006F6FBB">
          <w:t>7</w:t>
        </w:r>
        <w:r w:rsidRPr="00644644">
          <w:tab/>
        </w:r>
      </w:ins>
      <w:proofErr w:type="spellStart"/>
      <w:ins w:id="430" w:author="Huawei [Abdessamad] 2024-02" w:date="2024-02-08T18:47:00Z">
        <w:r w:rsidR="00AE051D" w:rsidRPr="00FC29E8">
          <w:t>NSCE_PerfMonitoring</w:t>
        </w:r>
      </w:ins>
      <w:proofErr w:type="spellEnd"/>
      <w:ins w:id="431" w:author="Huawei [Abdessamad] 2024-02" w:date="2024-02-08T18:45:00Z">
        <w:r w:rsidRPr="00644644">
          <w:t xml:space="preserve"> API</w:t>
        </w:r>
      </w:ins>
    </w:p>
    <w:p w14:paraId="0E2C397C" w14:textId="1423F70A" w:rsidR="00FE46A2" w:rsidRPr="00644644" w:rsidRDefault="00FE46A2" w:rsidP="00FE46A2">
      <w:pPr>
        <w:rPr>
          <w:ins w:id="432" w:author="Huawei [Abdessamad] 2024-02" w:date="2024-02-08T18:45:00Z"/>
        </w:rPr>
      </w:pPr>
      <w:ins w:id="433" w:author="Huawei [Abdessamad] 2024-02" w:date="2024-02-08T18:45:00Z">
        <w:r w:rsidRPr="00644644">
          <w:t>The API versions listed in table B.</w:t>
        </w:r>
      </w:ins>
      <w:ins w:id="434" w:author="Huawei [Abdessamad] 2024-02" w:date="2024-02-08T18:46:00Z">
        <w:r w:rsidR="006F6FBB">
          <w:t>7</w:t>
        </w:r>
      </w:ins>
      <w:ins w:id="435" w:author="Huawei [Abdessamad] 2024-02" w:date="2024-02-08T18:45:00Z">
        <w:r w:rsidRPr="00644644">
          <w:t xml:space="preserve">-1 are withdrawn for the </w:t>
        </w:r>
      </w:ins>
      <w:proofErr w:type="spellStart"/>
      <w:ins w:id="436" w:author="Huawei [Abdessamad] 2024-02" w:date="2024-02-08T18:47:00Z">
        <w:r w:rsidR="00AE051D" w:rsidRPr="00FC29E8">
          <w:t>NSCE_PerfMonitoring</w:t>
        </w:r>
      </w:ins>
      <w:proofErr w:type="spellEnd"/>
      <w:ins w:id="437" w:author="Huawei [Abdessamad] 2024-02" w:date="2024-02-08T18:45:00Z">
        <w:r w:rsidRPr="00644644">
          <w:t xml:space="preserve"> </w:t>
        </w:r>
        <w:r w:rsidRPr="00644644">
          <w:rPr>
            <w:lang w:eastAsia="zh-CN"/>
          </w:rPr>
          <w:t>API.</w:t>
        </w:r>
      </w:ins>
    </w:p>
    <w:p w14:paraId="51A603D1" w14:textId="333AE4A3" w:rsidR="00FE46A2" w:rsidRPr="00644644" w:rsidRDefault="00FE46A2" w:rsidP="00FE46A2">
      <w:pPr>
        <w:pStyle w:val="TH"/>
        <w:rPr>
          <w:ins w:id="438" w:author="Huawei [Abdessamad] 2024-02" w:date="2024-02-08T18:45:00Z"/>
        </w:rPr>
      </w:pPr>
      <w:ins w:id="439" w:author="Huawei [Abdessamad] 2024-02" w:date="2024-02-08T18:45:00Z">
        <w:r w:rsidRPr="00644644">
          <w:t>Table B.</w:t>
        </w:r>
      </w:ins>
      <w:ins w:id="440" w:author="Huawei [Abdessamad] 2024-02" w:date="2024-02-08T18:46:00Z">
        <w:r w:rsidR="006F6FBB">
          <w:t>7</w:t>
        </w:r>
      </w:ins>
      <w:ins w:id="441" w:author="Huawei [Abdessamad] 2024-02" w:date="2024-02-08T18:45:00Z">
        <w:r w:rsidRPr="00644644">
          <w:t xml:space="preserve">-1: </w:t>
        </w:r>
        <w:r w:rsidRPr="00644644">
          <w:rPr>
            <w:lang w:eastAsia="zh-CN"/>
          </w:rPr>
          <w:t xml:space="preserve">Withdrawn API versions of the </w:t>
        </w:r>
      </w:ins>
      <w:proofErr w:type="spellStart"/>
      <w:ins w:id="442" w:author="Huawei [Abdessamad] 2024-02" w:date="2024-02-08T18:47:00Z">
        <w:r w:rsidR="00AE051D" w:rsidRPr="00FC29E8">
          <w:t>NSCE_PerfMonitoring</w:t>
        </w:r>
      </w:ins>
      <w:proofErr w:type="spellEnd"/>
      <w:ins w:id="443" w:author="Huawei [Abdessamad] 2024-02" w:date="2024-02-08T18:45: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E46A2" w:rsidRPr="00644644" w14:paraId="0836B8C1" w14:textId="77777777" w:rsidTr="00441819">
        <w:trPr>
          <w:jc w:val="center"/>
          <w:ins w:id="444" w:author="Huawei [Abdessamad] 2024-02" w:date="2024-02-08T18:45:00Z"/>
        </w:trPr>
        <w:tc>
          <w:tcPr>
            <w:tcW w:w="2040" w:type="dxa"/>
            <w:shd w:val="clear" w:color="auto" w:fill="C0C0C0"/>
            <w:hideMark/>
          </w:tcPr>
          <w:p w14:paraId="68ED52DA" w14:textId="77777777" w:rsidR="00FE46A2" w:rsidRPr="00644644" w:rsidRDefault="00FE46A2" w:rsidP="00441819">
            <w:pPr>
              <w:pStyle w:val="TAH"/>
              <w:rPr>
                <w:ins w:id="445" w:author="Huawei [Abdessamad] 2024-02" w:date="2024-02-08T18:45:00Z"/>
              </w:rPr>
            </w:pPr>
            <w:ins w:id="446" w:author="Huawei [Abdessamad] 2024-02" w:date="2024-02-08T18:45:00Z">
              <w:r w:rsidRPr="00644644">
                <w:t>API version number</w:t>
              </w:r>
            </w:ins>
          </w:p>
        </w:tc>
        <w:tc>
          <w:tcPr>
            <w:tcW w:w="7427" w:type="dxa"/>
            <w:shd w:val="clear" w:color="auto" w:fill="C0C0C0"/>
          </w:tcPr>
          <w:p w14:paraId="7390771E" w14:textId="77777777" w:rsidR="00FE46A2" w:rsidRPr="00644644" w:rsidRDefault="00FE46A2" w:rsidP="00441819">
            <w:pPr>
              <w:pStyle w:val="TAH"/>
              <w:rPr>
                <w:ins w:id="447" w:author="Huawei [Abdessamad] 2024-02" w:date="2024-02-08T18:45:00Z"/>
              </w:rPr>
            </w:pPr>
            <w:ins w:id="448" w:author="Huawei [Abdessamad] 2024-02" w:date="2024-02-08T18:45:00Z">
              <w:r w:rsidRPr="00644644">
                <w:t>Remarks</w:t>
              </w:r>
            </w:ins>
          </w:p>
        </w:tc>
      </w:tr>
      <w:tr w:rsidR="00FE46A2" w:rsidRPr="00644644" w14:paraId="0EF9F45A" w14:textId="77777777" w:rsidTr="00441819">
        <w:trPr>
          <w:jc w:val="center"/>
          <w:ins w:id="449" w:author="Huawei [Abdessamad] 2024-02" w:date="2024-02-08T18:45:00Z"/>
        </w:trPr>
        <w:tc>
          <w:tcPr>
            <w:tcW w:w="2040" w:type="dxa"/>
            <w:vAlign w:val="center"/>
          </w:tcPr>
          <w:p w14:paraId="365A8B85" w14:textId="77777777" w:rsidR="00FE46A2" w:rsidRPr="00644644" w:rsidRDefault="00FE46A2" w:rsidP="00441819">
            <w:pPr>
              <w:pStyle w:val="TAL"/>
              <w:rPr>
                <w:ins w:id="450" w:author="Huawei [Abdessamad] 2024-02" w:date="2024-02-08T18:45:00Z"/>
              </w:rPr>
            </w:pPr>
          </w:p>
        </w:tc>
        <w:tc>
          <w:tcPr>
            <w:tcW w:w="7427" w:type="dxa"/>
            <w:vAlign w:val="center"/>
          </w:tcPr>
          <w:p w14:paraId="4AA74B20" w14:textId="77777777" w:rsidR="00FE46A2" w:rsidRPr="00644644" w:rsidRDefault="00FE46A2" w:rsidP="00441819">
            <w:pPr>
              <w:pStyle w:val="TAL"/>
              <w:rPr>
                <w:ins w:id="451" w:author="Huawei [Abdessamad] 2024-02" w:date="2024-02-08T18:45:00Z"/>
              </w:rPr>
            </w:pPr>
          </w:p>
        </w:tc>
      </w:tr>
    </w:tbl>
    <w:p w14:paraId="261FDF7D" w14:textId="77777777" w:rsidR="00FE46A2" w:rsidRPr="00644644" w:rsidRDefault="00FE46A2" w:rsidP="00FE46A2">
      <w:pPr>
        <w:rPr>
          <w:ins w:id="452" w:author="Huawei [Abdessamad] 2024-02" w:date="2024-02-08T18:45:00Z"/>
        </w:rPr>
      </w:pPr>
    </w:p>
    <w:p w14:paraId="664B3011" w14:textId="77777777" w:rsidR="008E59A9" w:rsidRPr="00FD3BBA" w:rsidRDefault="008E59A9" w:rsidP="008E5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CD7A21" w14:textId="14C7D196" w:rsidR="00FE46A2" w:rsidRPr="00644644" w:rsidRDefault="00FE46A2" w:rsidP="00FE46A2">
      <w:pPr>
        <w:pStyle w:val="Heading1"/>
        <w:rPr>
          <w:ins w:id="453" w:author="Huawei [Abdessamad] 2024-02" w:date="2024-02-08T18:45:00Z"/>
        </w:rPr>
      </w:pPr>
      <w:ins w:id="454" w:author="Huawei [Abdessamad] 2024-02" w:date="2024-02-08T18:45:00Z">
        <w:r w:rsidRPr="00644644">
          <w:t>B.</w:t>
        </w:r>
      </w:ins>
      <w:ins w:id="455" w:author="Huawei [Abdessamad] 2024-02" w:date="2024-02-08T18:46:00Z">
        <w:r w:rsidR="006F6FBB">
          <w:t>8</w:t>
        </w:r>
      </w:ins>
      <w:ins w:id="456" w:author="Huawei [Abdessamad] 2024-02" w:date="2024-02-08T18:45:00Z">
        <w:r w:rsidRPr="00644644">
          <w:tab/>
        </w:r>
      </w:ins>
      <w:proofErr w:type="spellStart"/>
      <w:ins w:id="457" w:author="Huawei [Abdessamad] 2024-02" w:date="2024-02-08T18:47:00Z">
        <w:r w:rsidR="00AE051D" w:rsidRPr="00FC29E8">
          <w:t>NSCE_InfoCollection</w:t>
        </w:r>
      </w:ins>
      <w:proofErr w:type="spellEnd"/>
      <w:ins w:id="458" w:author="Huawei [Abdessamad] 2024-02" w:date="2024-02-08T18:45:00Z">
        <w:r w:rsidRPr="00644644">
          <w:t xml:space="preserve"> API</w:t>
        </w:r>
      </w:ins>
    </w:p>
    <w:p w14:paraId="78D314E8" w14:textId="75F12117" w:rsidR="00FE46A2" w:rsidRPr="00644644" w:rsidRDefault="00FE46A2" w:rsidP="00FE46A2">
      <w:pPr>
        <w:rPr>
          <w:ins w:id="459" w:author="Huawei [Abdessamad] 2024-02" w:date="2024-02-08T18:45:00Z"/>
        </w:rPr>
      </w:pPr>
      <w:ins w:id="460" w:author="Huawei [Abdessamad] 2024-02" w:date="2024-02-08T18:45:00Z">
        <w:r w:rsidRPr="00644644">
          <w:t xml:space="preserve">The API versions listed in table B.2-1 are withdrawn for the </w:t>
        </w:r>
      </w:ins>
      <w:proofErr w:type="spellStart"/>
      <w:ins w:id="461" w:author="Huawei [Abdessamad] 2024-02" w:date="2024-02-08T18:47:00Z">
        <w:r w:rsidR="00AE051D" w:rsidRPr="00FC29E8">
          <w:t>NSCE_InfoCollection</w:t>
        </w:r>
      </w:ins>
      <w:proofErr w:type="spellEnd"/>
      <w:ins w:id="462" w:author="Huawei [Abdessamad] 2024-02" w:date="2024-02-08T18:45:00Z">
        <w:r w:rsidRPr="00644644">
          <w:t xml:space="preserve"> </w:t>
        </w:r>
        <w:r w:rsidRPr="00644644">
          <w:rPr>
            <w:lang w:eastAsia="zh-CN"/>
          </w:rPr>
          <w:t>API.</w:t>
        </w:r>
      </w:ins>
    </w:p>
    <w:p w14:paraId="54D60F14" w14:textId="1C9E3664" w:rsidR="00FE46A2" w:rsidRPr="00644644" w:rsidRDefault="00FE46A2" w:rsidP="00FE46A2">
      <w:pPr>
        <w:pStyle w:val="TH"/>
        <w:rPr>
          <w:ins w:id="463" w:author="Huawei [Abdessamad] 2024-02" w:date="2024-02-08T18:45:00Z"/>
        </w:rPr>
      </w:pPr>
      <w:ins w:id="464" w:author="Huawei [Abdessamad] 2024-02" w:date="2024-02-08T18:45:00Z">
        <w:r w:rsidRPr="00644644">
          <w:t>Table B.</w:t>
        </w:r>
      </w:ins>
      <w:ins w:id="465" w:author="Huawei [Abdessamad] 2024-02" w:date="2024-02-08T18:46:00Z">
        <w:r w:rsidR="006F6FBB">
          <w:t>8</w:t>
        </w:r>
      </w:ins>
      <w:ins w:id="466" w:author="Huawei [Abdessamad] 2024-02" w:date="2024-02-08T18:45:00Z">
        <w:r w:rsidRPr="00644644">
          <w:t xml:space="preserve">-1: </w:t>
        </w:r>
        <w:r w:rsidRPr="00644644">
          <w:rPr>
            <w:lang w:eastAsia="zh-CN"/>
          </w:rPr>
          <w:t xml:space="preserve">Withdrawn API versions of the </w:t>
        </w:r>
      </w:ins>
      <w:proofErr w:type="spellStart"/>
      <w:ins w:id="467" w:author="Huawei [Abdessamad] 2024-02" w:date="2024-02-08T18:47:00Z">
        <w:r w:rsidR="00AE051D" w:rsidRPr="00FC29E8">
          <w:t>NSCE_InfoCollection</w:t>
        </w:r>
      </w:ins>
      <w:proofErr w:type="spellEnd"/>
      <w:ins w:id="468" w:author="Huawei [Abdessamad] 2024-02" w:date="2024-02-08T18:45: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E46A2" w:rsidRPr="00644644" w14:paraId="13B241C2" w14:textId="77777777" w:rsidTr="00441819">
        <w:trPr>
          <w:jc w:val="center"/>
          <w:ins w:id="469" w:author="Huawei [Abdessamad] 2024-02" w:date="2024-02-08T18:45:00Z"/>
        </w:trPr>
        <w:tc>
          <w:tcPr>
            <w:tcW w:w="2040" w:type="dxa"/>
            <w:shd w:val="clear" w:color="auto" w:fill="C0C0C0"/>
            <w:hideMark/>
          </w:tcPr>
          <w:p w14:paraId="330D436A" w14:textId="77777777" w:rsidR="00FE46A2" w:rsidRPr="00644644" w:rsidRDefault="00FE46A2" w:rsidP="00441819">
            <w:pPr>
              <w:pStyle w:val="TAH"/>
              <w:rPr>
                <w:ins w:id="470" w:author="Huawei [Abdessamad] 2024-02" w:date="2024-02-08T18:45:00Z"/>
              </w:rPr>
            </w:pPr>
            <w:ins w:id="471" w:author="Huawei [Abdessamad] 2024-02" w:date="2024-02-08T18:45:00Z">
              <w:r w:rsidRPr="00644644">
                <w:t>API version number</w:t>
              </w:r>
            </w:ins>
          </w:p>
        </w:tc>
        <w:tc>
          <w:tcPr>
            <w:tcW w:w="7427" w:type="dxa"/>
            <w:shd w:val="clear" w:color="auto" w:fill="C0C0C0"/>
          </w:tcPr>
          <w:p w14:paraId="1EE0087C" w14:textId="77777777" w:rsidR="00FE46A2" w:rsidRPr="00644644" w:rsidRDefault="00FE46A2" w:rsidP="00441819">
            <w:pPr>
              <w:pStyle w:val="TAH"/>
              <w:rPr>
                <w:ins w:id="472" w:author="Huawei [Abdessamad] 2024-02" w:date="2024-02-08T18:45:00Z"/>
              </w:rPr>
            </w:pPr>
            <w:ins w:id="473" w:author="Huawei [Abdessamad] 2024-02" w:date="2024-02-08T18:45:00Z">
              <w:r w:rsidRPr="00644644">
                <w:t>Remarks</w:t>
              </w:r>
            </w:ins>
          </w:p>
        </w:tc>
      </w:tr>
      <w:tr w:rsidR="00FE46A2" w:rsidRPr="00644644" w14:paraId="2B92ECDB" w14:textId="77777777" w:rsidTr="00441819">
        <w:trPr>
          <w:jc w:val="center"/>
          <w:ins w:id="474" w:author="Huawei [Abdessamad] 2024-02" w:date="2024-02-08T18:45:00Z"/>
        </w:trPr>
        <w:tc>
          <w:tcPr>
            <w:tcW w:w="2040" w:type="dxa"/>
            <w:vAlign w:val="center"/>
          </w:tcPr>
          <w:p w14:paraId="3891789B" w14:textId="77777777" w:rsidR="00FE46A2" w:rsidRPr="00644644" w:rsidRDefault="00FE46A2" w:rsidP="00441819">
            <w:pPr>
              <w:pStyle w:val="TAL"/>
              <w:rPr>
                <w:ins w:id="475" w:author="Huawei [Abdessamad] 2024-02" w:date="2024-02-08T18:45:00Z"/>
              </w:rPr>
            </w:pPr>
          </w:p>
        </w:tc>
        <w:tc>
          <w:tcPr>
            <w:tcW w:w="7427" w:type="dxa"/>
            <w:vAlign w:val="center"/>
          </w:tcPr>
          <w:p w14:paraId="3FCCB6F0" w14:textId="77777777" w:rsidR="00FE46A2" w:rsidRPr="00644644" w:rsidRDefault="00FE46A2" w:rsidP="00441819">
            <w:pPr>
              <w:pStyle w:val="TAL"/>
              <w:rPr>
                <w:ins w:id="476" w:author="Huawei [Abdessamad] 2024-02" w:date="2024-02-08T18:45:00Z"/>
              </w:rPr>
            </w:pPr>
          </w:p>
        </w:tc>
      </w:tr>
    </w:tbl>
    <w:p w14:paraId="3E9554F7" w14:textId="77777777" w:rsidR="00FE46A2" w:rsidRPr="00644644" w:rsidRDefault="00FE46A2" w:rsidP="00FE46A2">
      <w:pPr>
        <w:rPr>
          <w:ins w:id="477" w:author="Huawei [Abdessamad] 2024-02" w:date="2024-02-08T18:45:00Z"/>
        </w:rPr>
      </w:pPr>
    </w:p>
    <w:p w14:paraId="1368BA38" w14:textId="77777777" w:rsidR="00FE46A2" w:rsidRPr="00FD3BBA" w:rsidRDefault="00FE46A2" w:rsidP="00FE46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E9658B" w14:textId="38A8D574" w:rsidR="00FE46A2" w:rsidRPr="00644644" w:rsidRDefault="00FE46A2" w:rsidP="00FE46A2">
      <w:pPr>
        <w:pStyle w:val="Heading1"/>
        <w:rPr>
          <w:ins w:id="478" w:author="Huawei [Abdessamad] 2024-02" w:date="2024-02-08T18:45:00Z"/>
        </w:rPr>
      </w:pPr>
      <w:ins w:id="479" w:author="Huawei [Abdessamad] 2024-02" w:date="2024-02-08T18:45:00Z">
        <w:r w:rsidRPr="00644644">
          <w:t>B.</w:t>
        </w:r>
      </w:ins>
      <w:ins w:id="480" w:author="Huawei [Abdessamad] 2024-02" w:date="2024-02-08T18:46:00Z">
        <w:r w:rsidR="006F6FBB">
          <w:t>9</w:t>
        </w:r>
      </w:ins>
      <w:ins w:id="481" w:author="Huawei [Abdessamad] 2024-02" w:date="2024-02-08T18:45:00Z">
        <w:r w:rsidRPr="00644644">
          <w:tab/>
        </w:r>
      </w:ins>
      <w:proofErr w:type="spellStart"/>
      <w:ins w:id="482" w:author="Huawei [Abdessamad] 2024-02" w:date="2024-02-08T18:47:00Z">
        <w:r w:rsidR="00AE051D" w:rsidRPr="00FC29E8">
          <w:t>NSCE_ServiceContinuity</w:t>
        </w:r>
      </w:ins>
      <w:proofErr w:type="spellEnd"/>
      <w:ins w:id="483" w:author="Huawei [Abdessamad] 2024-02" w:date="2024-02-08T18:45:00Z">
        <w:r w:rsidRPr="00644644">
          <w:t xml:space="preserve"> API</w:t>
        </w:r>
      </w:ins>
    </w:p>
    <w:p w14:paraId="71E948DB" w14:textId="7F1C16B7" w:rsidR="00FE46A2" w:rsidRPr="00644644" w:rsidRDefault="00FE46A2" w:rsidP="00FE46A2">
      <w:pPr>
        <w:rPr>
          <w:ins w:id="484" w:author="Huawei [Abdessamad] 2024-02" w:date="2024-02-08T18:45:00Z"/>
        </w:rPr>
      </w:pPr>
      <w:ins w:id="485" w:author="Huawei [Abdessamad] 2024-02" w:date="2024-02-08T18:45:00Z">
        <w:r w:rsidRPr="00644644">
          <w:t>The API versions listed in table B.</w:t>
        </w:r>
      </w:ins>
      <w:ins w:id="486" w:author="Huawei [Abdessamad] 2024-02" w:date="2024-02-08T18:46:00Z">
        <w:r w:rsidR="006F6FBB">
          <w:t>9</w:t>
        </w:r>
      </w:ins>
      <w:ins w:id="487" w:author="Huawei [Abdessamad] 2024-02" w:date="2024-02-08T18:45:00Z">
        <w:r w:rsidRPr="00644644">
          <w:t xml:space="preserve">-1 are withdrawn for the </w:t>
        </w:r>
      </w:ins>
      <w:proofErr w:type="spellStart"/>
      <w:ins w:id="488" w:author="Huawei [Abdessamad] 2024-02" w:date="2024-02-08T18:47:00Z">
        <w:r w:rsidR="00AE051D" w:rsidRPr="00FC29E8">
          <w:t>NSCE_ServiceContinuity</w:t>
        </w:r>
      </w:ins>
      <w:proofErr w:type="spellEnd"/>
      <w:ins w:id="489" w:author="Huawei [Abdessamad] 2024-02" w:date="2024-02-08T18:45:00Z">
        <w:r w:rsidRPr="00644644">
          <w:t xml:space="preserve"> </w:t>
        </w:r>
        <w:r w:rsidRPr="00644644">
          <w:rPr>
            <w:lang w:eastAsia="zh-CN"/>
          </w:rPr>
          <w:t>API.</w:t>
        </w:r>
      </w:ins>
    </w:p>
    <w:p w14:paraId="1D9CDEB7" w14:textId="69946B10" w:rsidR="00FE46A2" w:rsidRPr="00644644" w:rsidRDefault="00FE46A2" w:rsidP="00FE46A2">
      <w:pPr>
        <w:pStyle w:val="TH"/>
        <w:rPr>
          <w:ins w:id="490" w:author="Huawei [Abdessamad] 2024-02" w:date="2024-02-08T18:45:00Z"/>
        </w:rPr>
      </w:pPr>
      <w:ins w:id="491" w:author="Huawei [Abdessamad] 2024-02" w:date="2024-02-08T18:45:00Z">
        <w:r w:rsidRPr="00644644">
          <w:t>Table B.</w:t>
        </w:r>
      </w:ins>
      <w:ins w:id="492" w:author="Huawei [Abdessamad] 2024-02" w:date="2024-02-08T18:46:00Z">
        <w:r w:rsidR="006F6FBB">
          <w:t>9</w:t>
        </w:r>
      </w:ins>
      <w:ins w:id="493" w:author="Huawei [Abdessamad] 2024-02" w:date="2024-02-08T18:45:00Z">
        <w:r w:rsidRPr="00644644">
          <w:t xml:space="preserve">-1: </w:t>
        </w:r>
        <w:r w:rsidRPr="00644644">
          <w:rPr>
            <w:lang w:eastAsia="zh-CN"/>
          </w:rPr>
          <w:t xml:space="preserve">Withdrawn API versions of the </w:t>
        </w:r>
      </w:ins>
      <w:proofErr w:type="spellStart"/>
      <w:ins w:id="494" w:author="Huawei [Abdessamad] 2024-02" w:date="2024-02-08T18:47:00Z">
        <w:r w:rsidR="00AE051D" w:rsidRPr="00FC29E8">
          <w:t>NSCE_ServiceContinuity</w:t>
        </w:r>
      </w:ins>
      <w:proofErr w:type="spellEnd"/>
      <w:ins w:id="495" w:author="Huawei [Abdessamad] 2024-02" w:date="2024-02-08T18:45: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E46A2" w:rsidRPr="00644644" w14:paraId="1331C18A" w14:textId="77777777" w:rsidTr="00441819">
        <w:trPr>
          <w:jc w:val="center"/>
          <w:ins w:id="496" w:author="Huawei [Abdessamad] 2024-02" w:date="2024-02-08T18:45:00Z"/>
        </w:trPr>
        <w:tc>
          <w:tcPr>
            <w:tcW w:w="2040" w:type="dxa"/>
            <w:shd w:val="clear" w:color="auto" w:fill="C0C0C0"/>
            <w:hideMark/>
          </w:tcPr>
          <w:p w14:paraId="2618E547" w14:textId="77777777" w:rsidR="00FE46A2" w:rsidRPr="00644644" w:rsidRDefault="00FE46A2" w:rsidP="00441819">
            <w:pPr>
              <w:pStyle w:val="TAH"/>
              <w:rPr>
                <w:ins w:id="497" w:author="Huawei [Abdessamad] 2024-02" w:date="2024-02-08T18:45:00Z"/>
              </w:rPr>
            </w:pPr>
            <w:ins w:id="498" w:author="Huawei [Abdessamad] 2024-02" w:date="2024-02-08T18:45:00Z">
              <w:r w:rsidRPr="00644644">
                <w:t>API version number</w:t>
              </w:r>
            </w:ins>
          </w:p>
        </w:tc>
        <w:tc>
          <w:tcPr>
            <w:tcW w:w="7427" w:type="dxa"/>
            <w:shd w:val="clear" w:color="auto" w:fill="C0C0C0"/>
          </w:tcPr>
          <w:p w14:paraId="2420A39F" w14:textId="77777777" w:rsidR="00FE46A2" w:rsidRPr="00644644" w:rsidRDefault="00FE46A2" w:rsidP="00441819">
            <w:pPr>
              <w:pStyle w:val="TAH"/>
              <w:rPr>
                <w:ins w:id="499" w:author="Huawei [Abdessamad] 2024-02" w:date="2024-02-08T18:45:00Z"/>
              </w:rPr>
            </w:pPr>
            <w:ins w:id="500" w:author="Huawei [Abdessamad] 2024-02" w:date="2024-02-08T18:45:00Z">
              <w:r w:rsidRPr="00644644">
                <w:t>Remarks</w:t>
              </w:r>
            </w:ins>
          </w:p>
        </w:tc>
      </w:tr>
      <w:tr w:rsidR="00FE46A2" w:rsidRPr="00644644" w14:paraId="4C2A63CA" w14:textId="77777777" w:rsidTr="00441819">
        <w:trPr>
          <w:jc w:val="center"/>
          <w:ins w:id="501" w:author="Huawei [Abdessamad] 2024-02" w:date="2024-02-08T18:45:00Z"/>
        </w:trPr>
        <w:tc>
          <w:tcPr>
            <w:tcW w:w="2040" w:type="dxa"/>
            <w:vAlign w:val="center"/>
          </w:tcPr>
          <w:p w14:paraId="76DA7623" w14:textId="77777777" w:rsidR="00FE46A2" w:rsidRPr="00644644" w:rsidRDefault="00FE46A2" w:rsidP="00441819">
            <w:pPr>
              <w:pStyle w:val="TAL"/>
              <w:rPr>
                <w:ins w:id="502" w:author="Huawei [Abdessamad] 2024-02" w:date="2024-02-08T18:45:00Z"/>
              </w:rPr>
            </w:pPr>
          </w:p>
        </w:tc>
        <w:tc>
          <w:tcPr>
            <w:tcW w:w="7427" w:type="dxa"/>
            <w:vAlign w:val="center"/>
          </w:tcPr>
          <w:p w14:paraId="35F326F5" w14:textId="77777777" w:rsidR="00FE46A2" w:rsidRPr="00644644" w:rsidRDefault="00FE46A2" w:rsidP="00441819">
            <w:pPr>
              <w:pStyle w:val="TAL"/>
              <w:rPr>
                <w:ins w:id="503" w:author="Huawei [Abdessamad] 2024-02" w:date="2024-02-08T18:45:00Z"/>
              </w:rPr>
            </w:pPr>
          </w:p>
        </w:tc>
      </w:tr>
    </w:tbl>
    <w:p w14:paraId="11430D9C" w14:textId="77777777" w:rsidR="00FE46A2" w:rsidRPr="00644644" w:rsidRDefault="00FE46A2" w:rsidP="00FE46A2">
      <w:pPr>
        <w:rPr>
          <w:ins w:id="504" w:author="Huawei [Abdessamad] 2024-02" w:date="2024-02-08T18:45:00Z"/>
        </w:rPr>
      </w:pPr>
    </w:p>
    <w:p w14:paraId="38864DF0" w14:textId="77777777" w:rsidR="00FE46A2" w:rsidRPr="00FD3BBA" w:rsidRDefault="00FE46A2" w:rsidP="00FE46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6DC940" w14:textId="2736481C" w:rsidR="00FE46A2" w:rsidRPr="00644644" w:rsidRDefault="00FE46A2" w:rsidP="00FE46A2">
      <w:pPr>
        <w:pStyle w:val="Heading1"/>
        <w:rPr>
          <w:ins w:id="505" w:author="Huawei [Abdessamad] 2024-02" w:date="2024-02-08T18:45:00Z"/>
        </w:rPr>
      </w:pPr>
      <w:ins w:id="506" w:author="Huawei [Abdessamad] 2024-02" w:date="2024-02-08T18:45:00Z">
        <w:r w:rsidRPr="00644644">
          <w:t>B.</w:t>
        </w:r>
      </w:ins>
      <w:ins w:id="507" w:author="Huawei [Abdessamad] 2024-02" w:date="2024-02-08T18:46:00Z">
        <w:r w:rsidR="006F6FBB">
          <w:t>10</w:t>
        </w:r>
      </w:ins>
      <w:ins w:id="508" w:author="Huawei [Abdessamad] 2024-02" w:date="2024-02-08T18:45:00Z">
        <w:r w:rsidRPr="00644644">
          <w:tab/>
        </w:r>
      </w:ins>
      <w:proofErr w:type="spellStart"/>
      <w:ins w:id="509" w:author="Huawei [Abdessamad] 2024-02" w:date="2024-02-08T18:47:00Z">
        <w:r w:rsidR="00AE051D" w:rsidRPr="00FC29E8">
          <w:t>NSCE_MultiSlicesOptimization</w:t>
        </w:r>
      </w:ins>
      <w:proofErr w:type="spellEnd"/>
      <w:ins w:id="510" w:author="Huawei [Abdessamad] 2024-02" w:date="2024-02-08T18:45:00Z">
        <w:r w:rsidRPr="00644644">
          <w:t xml:space="preserve"> API</w:t>
        </w:r>
      </w:ins>
    </w:p>
    <w:p w14:paraId="12CE8334" w14:textId="08EA9583" w:rsidR="00FE46A2" w:rsidRPr="00644644" w:rsidRDefault="00FE46A2" w:rsidP="00FE46A2">
      <w:pPr>
        <w:rPr>
          <w:ins w:id="511" w:author="Huawei [Abdessamad] 2024-02" w:date="2024-02-08T18:45:00Z"/>
        </w:rPr>
      </w:pPr>
      <w:ins w:id="512" w:author="Huawei [Abdessamad] 2024-02" w:date="2024-02-08T18:45:00Z">
        <w:r w:rsidRPr="00644644">
          <w:t>The API versions listed in table B.</w:t>
        </w:r>
      </w:ins>
      <w:ins w:id="513" w:author="Huawei [Abdessamad] 2024-02" w:date="2024-02-08T18:46:00Z">
        <w:r w:rsidR="006F6FBB">
          <w:t>10</w:t>
        </w:r>
      </w:ins>
      <w:ins w:id="514" w:author="Huawei [Abdessamad] 2024-02" w:date="2024-02-08T18:45:00Z">
        <w:r w:rsidRPr="00644644">
          <w:t xml:space="preserve">-1 are withdrawn for the </w:t>
        </w:r>
      </w:ins>
      <w:proofErr w:type="spellStart"/>
      <w:ins w:id="515" w:author="Huawei [Abdessamad] 2024-02" w:date="2024-02-08T18:47:00Z">
        <w:r w:rsidR="00AE051D" w:rsidRPr="00FC29E8">
          <w:t>NSCE_MultiSlicesOptimization</w:t>
        </w:r>
      </w:ins>
      <w:proofErr w:type="spellEnd"/>
      <w:ins w:id="516" w:author="Huawei [Abdessamad] 2024-02" w:date="2024-02-08T18:45:00Z">
        <w:r w:rsidRPr="00644644">
          <w:t xml:space="preserve"> </w:t>
        </w:r>
        <w:r w:rsidRPr="00644644">
          <w:rPr>
            <w:lang w:eastAsia="zh-CN"/>
          </w:rPr>
          <w:t>API.</w:t>
        </w:r>
      </w:ins>
    </w:p>
    <w:p w14:paraId="178C2B66" w14:textId="1E823181" w:rsidR="00FE46A2" w:rsidRPr="00644644" w:rsidRDefault="00FE46A2" w:rsidP="00FE46A2">
      <w:pPr>
        <w:pStyle w:val="TH"/>
        <w:rPr>
          <w:ins w:id="517" w:author="Huawei [Abdessamad] 2024-02" w:date="2024-02-08T18:45:00Z"/>
        </w:rPr>
      </w:pPr>
      <w:ins w:id="518" w:author="Huawei [Abdessamad] 2024-02" w:date="2024-02-08T18:45:00Z">
        <w:r w:rsidRPr="00644644">
          <w:t>Table B.</w:t>
        </w:r>
      </w:ins>
      <w:ins w:id="519" w:author="Huawei [Abdessamad] 2024-02" w:date="2024-02-08T18:46:00Z">
        <w:r w:rsidR="006F6FBB">
          <w:t>10</w:t>
        </w:r>
      </w:ins>
      <w:ins w:id="520" w:author="Huawei [Abdessamad] 2024-02" w:date="2024-02-08T18:45:00Z">
        <w:r w:rsidRPr="00644644">
          <w:t xml:space="preserve">-1: </w:t>
        </w:r>
        <w:r w:rsidRPr="00644644">
          <w:rPr>
            <w:lang w:eastAsia="zh-CN"/>
          </w:rPr>
          <w:t xml:space="preserve">Withdrawn API versions of the </w:t>
        </w:r>
      </w:ins>
      <w:proofErr w:type="spellStart"/>
      <w:ins w:id="521" w:author="Huawei [Abdessamad] 2024-02" w:date="2024-02-08T18:47:00Z">
        <w:r w:rsidR="00AE051D" w:rsidRPr="00FC29E8">
          <w:t>NSCE_MultiSlicesOptimization</w:t>
        </w:r>
      </w:ins>
      <w:proofErr w:type="spellEnd"/>
      <w:ins w:id="522" w:author="Huawei [Abdessamad] 2024-02" w:date="2024-02-08T18:45: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E46A2" w:rsidRPr="00644644" w14:paraId="0AB93221" w14:textId="77777777" w:rsidTr="00441819">
        <w:trPr>
          <w:jc w:val="center"/>
          <w:ins w:id="523" w:author="Huawei [Abdessamad] 2024-02" w:date="2024-02-08T18:45:00Z"/>
        </w:trPr>
        <w:tc>
          <w:tcPr>
            <w:tcW w:w="2040" w:type="dxa"/>
            <w:shd w:val="clear" w:color="auto" w:fill="C0C0C0"/>
            <w:hideMark/>
          </w:tcPr>
          <w:p w14:paraId="7769A2CC" w14:textId="77777777" w:rsidR="00FE46A2" w:rsidRPr="00644644" w:rsidRDefault="00FE46A2" w:rsidP="00441819">
            <w:pPr>
              <w:pStyle w:val="TAH"/>
              <w:rPr>
                <w:ins w:id="524" w:author="Huawei [Abdessamad] 2024-02" w:date="2024-02-08T18:45:00Z"/>
              </w:rPr>
            </w:pPr>
            <w:ins w:id="525" w:author="Huawei [Abdessamad] 2024-02" w:date="2024-02-08T18:45:00Z">
              <w:r w:rsidRPr="00644644">
                <w:t>API version number</w:t>
              </w:r>
            </w:ins>
          </w:p>
        </w:tc>
        <w:tc>
          <w:tcPr>
            <w:tcW w:w="7427" w:type="dxa"/>
            <w:shd w:val="clear" w:color="auto" w:fill="C0C0C0"/>
          </w:tcPr>
          <w:p w14:paraId="2A975589" w14:textId="77777777" w:rsidR="00FE46A2" w:rsidRPr="00644644" w:rsidRDefault="00FE46A2" w:rsidP="00441819">
            <w:pPr>
              <w:pStyle w:val="TAH"/>
              <w:rPr>
                <w:ins w:id="526" w:author="Huawei [Abdessamad] 2024-02" w:date="2024-02-08T18:45:00Z"/>
              </w:rPr>
            </w:pPr>
            <w:ins w:id="527" w:author="Huawei [Abdessamad] 2024-02" w:date="2024-02-08T18:45:00Z">
              <w:r w:rsidRPr="00644644">
                <w:t>Remarks</w:t>
              </w:r>
            </w:ins>
          </w:p>
        </w:tc>
      </w:tr>
      <w:tr w:rsidR="00FE46A2" w:rsidRPr="00644644" w14:paraId="28D47C1D" w14:textId="77777777" w:rsidTr="00441819">
        <w:trPr>
          <w:jc w:val="center"/>
          <w:ins w:id="528" w:author="Huawei [Abdessamad] 2024-02" w:date="2024-02-08T18:45:00Z"/>
        </w:trPr>
        <w:tc>
          <w:tcPr>
            <w:tcW w:w="2040" w:type="dxa"/>
            <w:vAlign w:val="center"/>
          </w:tcPr>
          <w:p w14:paraId="7DC4C8CB" w14:textId="77777777" w:rsidR="00FE46A2" w:rsidRPr="00644644" w:rsidRDefault="00FE46A2" w:rsidP="00441819">
            <w:pPr>
              <w:pStyle w:val="TAL"/>
              <w:rPr>
                <w:ins w:id="529" w:author="Huawei [Abdessamad] 2024-02" w:date="2024-02-08T18:45:00Z"/>
              </w:rPr>
            </w:pPr>
          </w:p>
        </w:tc>
        <w:tc>
          <w:tcPr>
            <w:tcW w:w="7427" w:type="dxa"/>
            <w:vAlign w:val="center"/>
          </w:tcPr>
          <w:p w14:paraId="0158056B" w14:textId="77777777" w:rsidR="00FE46A2" w:rsidRPr="00644644" w:rsidRDefault="00FE46A2" w:rsidP="00441819">
            <w:pPr>
              <w:pStyle w:val="TAL"/>
              <w:rPr>
                <w:ins w:id="530" w:author="Huawei [Abdessamad] 2024-02" w:date="2024-02-08T18:45:00Z"/>
              </w:rPr>
            </w:pPr>
          </w:p>
        </w:tc>
      </w:tr>
    </w:tbl>
    <w:p w14:paraId="7AAA3EBF" w14:textId="77777777" w:rsidR="00FE46A2" w:rsidRPr="00644644" w:rsidRDefault="00FE46A2" w:rsidP="00FE46A2">
      <w:pPr>
        <w:rPr>
          <w:ins w:id="531" w:author="Huawei [Abdessamad] 2024-02" w:date="2024-02-08T18:45:00Z"/>
        </w:rPr>
      </w:pPr>
    </w:p>
    <w:p w14:paraId="30B8B1B6" w14:textId="77777777" w:rsidR="00FE46A2" w:rsidRPr="00FD3BBA" w:rsidRDefault="00FE46A2" w:rsidP="00FE46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362566" w14:textId="654F90DC" w:rsidR="00FE46A2" w:rsidRPr="00644644" w:rsidRDefault="00FE46A2" w:rsidP="00FE46A2">
      <w:pPr>
        <w:pStyle w:val="Heading1"/>
        <w:rPr>
          <w:ins w:id="532" w:author="Huawei [Abdessamad] 2024-02" w:date="2024-02-08T18:45:00Z"/>
        </w:rPr>
      </w:pPr>
      <w:ins w:id="533" w:author="Huawei [Abdessamad] 2024-02" w:date="2024-02-08T18:45:00Z">
        <w:r w:rsidRPr="00644644">
          <w:t>B.</w:t>
        </w:r>
      </w:ins>
      <w:ins w:id="534" w:author="Huawei [Abdessamad] 2024-02" w:date="2024-02-08T18:48:00Z">
        <w:r w:rsidR="00AE051D">
          <w:t>11</w:t>
        </w:r>
      </w:ins>
      <w:ins w:id="535" w:author="Huawei [Abdessamad] 2024-02" w:date="2024-02-08T18:45:00Z">
        <w:r w:rsidRPr="00644644">
          <w:tab/>
        </w:r>
      </w:ins>
      <w:proofErr w:type="spellStart"/>
      <w:ins w:id="536" w:author="Huawei [Abdessamad] 2024-02" w:date="2024-02-08T18:48:00Z">
        <w:r w:rsidR="001D7BB3" w:rsidRPr="00FC29E8">
          <w:t>NSCE_</w:t>
        </w:r>
        <w:bookmarkStart w:id="537" w:name="_Hlk154332738"/>
        <w:r w:rsidR="001D7BB3" w:rsidRPr="00FC29E8">
          <w:t>NetworkSliceAdaptation</w:t>
        </w:r>
      </w:ins>
      <w:bookmarkEnd w:id="537"/>
      <w:proofErr w:type="spellEnd"/>
      <w:ins w:id="538" w:author="Huawei [Abdessamad] 2024-02" w:date="2024-02-08T18:45:00Z">
        <w:r w:rsidRPr="00644644">
          <w:t xml:space="preserve"> API</w:t>
        </w:r>
      </w:ins>
    </w:p>
    <w:p w14:paraId="6845B3F6" w14:textId="055A10F1" w:rsidR="00FE46A2" w:rsidRPr="00644644" w:rsidRDefault="00FE46A2" w:rsidP="00FE46A2">
      <w:pPr>
        <w:rPr>
          <w:ins w:id="539" w:author="Huawei [Abdessamad] 2024-02" w:date="2024-02-08T18:45:00Z"/>
        </w:rPr>
      </w:pPr>
      <w:ins w:id="540" w:author="Huawei [Abdessamad] 2024-02" w:date="2024-02-08T18:45:00Z">
        <w:r w:rsidRPr="00644644">
          <w:t>The API versions listed in table B.</w:t>
        </w:r>
      </w:ins>
      <w:ins w:id="541" w:author="Huawei [Abdessamad] 2024-02" w:date="2024-02-08T18:48:00Z">
        <w:r w:rsidR="00AE051D">
          <w:t>11</w:t>
        </w:r>
      </w:ins>
      <w:ins w:id="542" w:author="Huawei [Abdessamad] 2024-02" w:date="2024-02-08T18:45:00Z">
        <w:r w:rsidRPr="00644644">
          <w:t xml:space="preserve">-1 are withdrawn for the </w:t>
        </w:r>
      </w:ins>
      <w:proofErr w:type="spellStart"/>
      <w:ins w:id="543" w:author="Huawei [Abdessamad] 2024-02" w:date="2024-02-08T18:48:00Z">
        <w:r w:rsidR="001D7BB3" w:rsidRPr="00FC29E8">
          <w:t>NSCE_NetworkSliceAdaptation</w:t>
        </w:r>
      </w:ins>
      <w:proofErr w:type="spellEnd"/>
      <w:ins w:id="544" w:author="Huawei [Abdessamad] 2024-02" w:date="2024-02-08T18:45:00Z">
        <w:r w:rsidRPr="00644644">
          <w:t xml:space="preserve"> </w:t>
        </w:r>
        <w:r w:rsidRPr="00644644">
          <w:rPr>
            <w:lang w:eastAsia="zh-CN"/>
          </w:rPr>
          <w:t>API.</w:t>
        </w:r>
      </w:ins>
    </w:p>
    <w:p w14:paraId="5515D296" w14:textId="5A5C71FA" w:rsidR="00FE46A2" w:rsidRPr="00644644" w:rsidRDefault="00FE46A2" w:rsidP="00FE46A2">
      <w:pPr>
        <w:pStyle w:val="TH"/>
        <w:rPr>
          <w:ins w:id="545" w:author="Huawei [Abdessamad] 2024-02" w:date="2024-02-08T18:45:00Z"/>
        </w:rPr>
      </w:pPr>
      <w:ins w:id="546" w:author="Huawei [Abdessamad] 2024-02" w:date="2024-02-08T18:45:00Z">
        <w:r w:rsidRPr="00644644">
          <w:t>Table B.</w:t>
        </w:r>
      </w:ins>
      <w:ins w:id="547" w:author="Huawei [Abdessamad] 2024-02" w:date="2024-02-08T18:48:00Z">
        <w:r w:rsidR="00AE051D">
          <w:t>11</w:t>
        </w:r>
      </w:ins>
      <w:ins w:id="548" w:author="Huawei [Abdessamad] 2024-02" w:date="2024-02-08T18:45:00Z">
        <w:r w:rsidRPr="00644644">
          <w:t xml:space="preserve">-1: </w:t>
        </w:r>
        <w:r w:rsidRPr="00644644">
          <w:rPr>
            <w:lang w:eastAsia="zh-CN"/>
          </w:rPr>
          <w:t xml:space="preserve">Withdrawn API versions of the </w:t>
        </w:r>
      </w:ins>
      <w:proofErr w:type="spellStart"/>
      <w:ins w:id="549" w:author="Huawei [Abdessamad] 2024-02" w:date="2024-02-08T18:48:00Z">
        <w:r w:rsidR="001D7BB3" w:rsidRPr="00FC29E8">
          <w:t>NSCE_NetworkSliceAdaptation</w:t>
        </w:r>
      </w:ins>
      <w:proofErr w:type="spellEnd"/>
      <w:ins w:id="550" w:author="Huawei [Abdessamad] 2024-02" w:date="2024-02-08T18:45: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E46A2" w:rsidRPr="00644644" w14:paraId="3EF791CA" w14:textId="77777777" w:rsidTr="00441819">
        <w:trPr>
          <w:jc w:val="center"/>
          <w:ins w:id="551" w:author="Huawei [Abdessamad] 2024-02" w:date="2024-02-08T18:45:00Z"/>
        </w:trPr>
        <w:tc>
          <w:tcPr>
            <w:tcW w:w="2040" w:type="dxa"/>
            <w:shd w:val="clear" w:color="auto" w:fill="C0C0C0"/>
            <w:hideMark/>
          </w:tcPr>
          <w:p w14:paraId="413CA5C0" w14:textId="77777777" w:rsidR="00FE46A2" w:rsidRPr="00644644" w:rsidRDefault="00FE46A2" w:rsidP="00441819">
            <w:pPr>
              <w:pStyle w:val="TAH"/>
              <w:rPr>
                <w:ins w:id="552" w:author="Huawei [Abdessamad] 2024-02" w:date="2024-02-08T18:45:00Z"/>
              </w:rPr>
            </w:pPr>
            <w:ins w:id="553" w:author="Huawei [Abdessamad] 2024-02" w:date="2024-02-08T18:45:00Z">
              <w:r w:rsidRPr="00644644">
                <w:t>API version number</w:t>
              </w:r>
            </w:ins>
          </w:p>
        </w:tc>
        <w:tc>
          <w:tcPr>
            <w:tcW w:w="7427" w:type="dxa"/>
            <w:shd w:val="clear" w:color="auto" w:fill="C0C0C0"/>
          </w:tcPr>
          <w:p w14:paraId="4EAF87BF" w14:textId="77777777" w:rsidR="00FE46A2" w:rsidRPr="00644644" w:rsidRDefault="00FE46A2" w:rsidP="00441819">
            <w:pPr>
              <w:pStyle w:val="TAH"/>
              <w:rPr>
                <w:ins w:id="554" w:author="Huawei [Abdessamad] 2024-02" w:date="2024-02-08T18:45:00Z"/>
              </w:rPr>
            </w:pPr>
            <w:ins w:id="555" w:author="Huawei [Abdessamad] 2024-02" w:date="2024-02-08T18:45:00Z">
              <w:r w:rsidRPr="00644644">
                <w:t>Remarks</w:t>
              </w:r>
            </w:ins>
          </w:p>
        </w:tc>
      </w:tr>
      <w:tr w:rsidR="00FE46A2" w:rsidRPr="00644644" w14:paraId="7912D56E" w14:textId="77777777" w:rsidTr="00441819">
        <w:trPr>
          <w:jc w:val="center"/>
          <w:ins w:id="556" w:author="Huawei [Abdessamad] 2024-02" w:date="2024-02-08T18:45:00Z"/>
        </w:trPr>
        <w:tc>
          <w:tcPr>
            <w:tcW w:w="2040" w:type="dxa"/>
            <w:vAlign w:val="center"/>
          </w:tcPr>
          <w:p w14:paraId="3AA0BF56" w14:textId="77777777" w:rsidR="00FE46A2" w:rsidRPr="00644644" w:rsidRDefault="00FE46A2" w:rsidP="00441819">
            <w:pPr>
              <w:pStyle w:val="TAL"/>
              <w:rPr>
                <w:ins w:id="557" w:author="Huawei [Abdessamad] 2024-02" w:date="2024-02-08T18:45:00Z"/>
              </w:rPr>
            </w:pPr>
          </w:p>
        </w:tc>
        <w:tc>
          <w:tcPr>
            <w:tcW w:w="7427" w:type="dxa"/>
            <w:vAlign w:val="center"/>
          </w:tcPr>
          <w:p w14:paraId="43D90E9F" w14:textId="77777777" w:rsidR="00FE46A2" w:rsidRPr="00644644" w:rsidRDefault="00FE46A2" w:rsidP="00441819">
            <w:pPr>
              <w:pStyle w:val="TAL"/>
              <w:rPr>
                <w:ins w:id="558" w:author="Huawei [Abdessamad] 2024-02" w:date="2024-02-08T18:45:00Z"/>
              </w:rPr>
            </w:pPr>
          </w:p>
        </w:tc>
      </w:tr>
    </w:tbl>
    <w:p w14:paraId="6292DDD6" w14:textId="77777777" w:rsidR="00FE46A2" w:rsidRPr="00644644" w:rsidRDefault="00FE46A2" w:rsidP="00FE46A2">
      <w:pPr>
        <w:rPr>
          <w:ins w:id="559" w:author="Huawei [Abdessamad] 2024-02" w:date="2024-02-08T18:45:00Z"/>
        </w:rPr>
      </w:pPr>
    </w:p>
    <w:p w14:paraId="39D80EB3" w14:textId="77777777" w:rsidR="00FE46A2" w:rsidRPr="00FD3BBA" w:rsidRDefault="00FE46A2" w:rsidP="00FE46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5544C4" w14:textId="7141D920" w:rsidR="00FE46A2" w:rsidRPr="00644644" w:rsidRDefault="00FE46A2" w:rsidP="00FE46A2">
      <w:pPr>
        <w:pStyle w:val="Heading1"/>
        <w:rPr>
          <w:ins w:id="560" w:author="Huawei [Abdessamad] 2024-02" w:date="2024-02-08T18:45:00Z"/>
        </w:rPr>
      </w:pPr>
      <w:ins w:id="561" w:author="Huawei [Abdessamad] 2024-02" w:date="2024-02-08T18:45:00Z">
        <w:r w:rsidRPr="00644644">
          <w:t>B.</w:t>
        </w:r>
      </w:ins>
      <w:ins w:id="562" w:author="Huawei [Abdessamad] 2024-02" w:date="2024-02-08T18:48:00Z">
        <w:r w:rsidR="001D7BB3">
          <w:t>1</w:t>
        </w:r>
      </w:ins>
      <w:ins w:id="563" w:author="Huawei [Abdessamad] 2024-02" w:date="2024-02-08T18:45:00Z">
        <w:r w:rsidRPr="00644644">
          <w:t>2</w:t>
        </w:r>
        <w:r w:rsidRPr="00644644">
          <w:tab/>
        </w:r>
      </w:ins>
      <w:proofErr w:type="spellStart"/>
      <w:ins w:id="564" w:author="Huawei [Abdessamad] 2024-02" w:date="2024-02-08T18:48:00Z">
        <w:r w:rsidR="001D7BB3" w:rsidRPr="00FC29E8">
          <w:t>NSCE_SliceCommService</w:t>
        </w:r>
      </w:ins>
      <w:proofErr w:type="spellEnd"/>
      <w:ins w:id="565" w:author="Huawei [Abdessamad] 2024-02" w:date="2024-02-08T18:45:00Z">
        <w:r w:rsidRPr="00644644">
          <w:t xml:space="preserve"> API</w:t>
        </w:r>
      </w:ins>
    </w:p>
    <w:p w14:paraId="5D3BEDDD" w14:textId="06339FA2" w:rsidR="00FE46A2" w:rsidRPr="00644644" w:rsidRDefault="00FE46A2" w:rsidP="00FE46A2">
      <w:pPr>
        <w:rPr>
          <w:ins w:id="566" w:author="Huawei [Abdessamad] 2024-02" w:date="2024-02-08T18:45:00Z"/>
        </w:rPr>
      </w:pPr>
      <w:ins w:id="567" w:author="Huawei [Abdessamad] 2024-02" w:date="2024-02-08T18:45:00Z">
        <w:r w:rsidRPr="00644644">
          <w:t>The API versions listed in table B.</w:t>
        </w:r>
      </w:ins>
      <w:ins w:id="568" w:author="Huawei [Abdessamad] 2024-02" w:date="2024-02-08T18:48:00Z">
        <w:r w:rsidR="001D7BB3">
          <w:t>1</w:t>
        </w:r>
      </w:ins>
      <w:ins w:id="569" w:author="Huawei [Abdessamad] 2024-02" w:date="2024-02-08T18:45:00Z">
        <w:r w:rsidRPr="00644644">
          <w:t xml:space="preserve">2-1 are withdrawn for the </w:t>
        </w:r>
      </w:ins>
      <w:proofErr w:type="spellStart"/>
      <w:ins w:id="570" w:author="Huawei [Abdessamad] 2024-02" w:date="2024-02-08T18:48:00Z">
        <w:r w:rsidR="001D7BB3" w:rsidRPr="00FC29E8">
          <w:t>NSCE_SliceCommService</w:t>
        </w:r>
      </w:ins>
      <w:proofErr w:type="spellEnd"/>
      <w:ins w:id="571" w:author="Huawei [Abdessamad] 2024-02" w:date="2024-02-08T18:45:00Z">
        <w:r w:rsidRPr="00644644">
          <w:t xml:space="preserve"> </w:t>
        </w:r>
        <w:r w:rsidRPr="00644644">
          <w:rPr>
            <w:lang w:eastAsia="zh-CN"/>
          </w:rPr>
          <w:t>API.</w:t>
        </w:r>
      </w:ins>
    </w:p>
    <w:p w14:paraId="5F212F3E" w14:textId="057FB8D6" w:rsidR="00FE46A2" w:rsidRPr="00644644" w:rsidRDefault="00FE46A2" w:rsidP="00FE46A2">
      <w:pPr>
        <w:pStyle w:val="TH"/>
        <w:rPr>
          <w:ins w:id="572" w:author="Huawei [Abdessamad] 2024-02" w:date="2024-02-08T18:45:00Z"/>
        </w:rPr>
      </w:pPr>
      <w:ins w:id="573" w:author="Huawei [Abdessamad] 2024-02" w:date="2024-02-08T18:45:00Z">
        <w:r w:rsidRPr="00644644">
          <w:t>Table B.</w:t>
        </w:r>
      </w:ins>
      <w:ins w:id="574" w:author="Huawei [Abdessamad] 2024-02" w:date="2024-02-08T18:48:00Z">
        <w:r w:rsidR="001D7BB3">
          <w:t>1</w:t>
        </w:r>
      </w:ins>
      <w:ins w:id="575" w:author="Huawei [Abdessamad] 2024-02" w:date="2024-02-08T18:45:00Z">
        <w:r w:rsidRPr="00644644">
          <w:t xml:space="preserve">2-1: </w:t>
        </w:r>
        <w:r w:rsidRPr="00644644">
          <w:rPr>
            <w:lang w:eastAsia="zh-CN"/>
          </w:rPr>
          <w:t xml:space="preserve">Withdrawn API versions of the </w:t>
        </w:r>
      </w:ins>
      <w:proofErr w:type="spellStart"/>
      <w:ins w:id="576" w:author="Huawei [Abdessamad] 2024-02" w:date="2024-02-08T18:48:00Z">
        <w:r w:rsidR="001D7BB3" w:rsidRPr="00FC29E8">
          <w:t>NSCE_SliceCommService</w:t>
        </w:r>
      </w:ins>
      <w:proofErr w:type="spellEnd"/>
      <w:ins w:id="577" w:author="Huawei [Abdessamad] 2024-02" w:date="2024-02-08T18:45: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E46A2" w:rsidRPr="00644644" w14:paraId="526982BD" w14:textId="77777777" w:rsidTr="00441819">
        <w:trPr>
          <w:jc w:val="center"/>
          <w:ins w:id="578" w:author="Huawei [Abdessamad] 2024-02" w:date="2024-02-08T18:45:00Z"/>
        </w:trPr>
        <w:tc>
          <w:tcPr>
            <w:tcW w:w="2040" w:type="dxa"/>
            <w:shd w:val="clear" w:color="auto" w:fill="C0C0C0"/>
            <w:hideMark/>
          </w:tcPr>
          <w:p w14:paraId="171E5650" w14:textId="77777777" w:rsidR="00FE46A2" w:rsidRPr="00644644" w:rsidRDefault="00FE46A2" w:rsidP="00441819">
            <w:pPr>
              <w:pStyle w:val="TAH"/>
              <w:rPr>
                <w:ins w:id="579" w:author="Huawei [Abdessamad] 2024-02" w:date="2024-02-08T18:45:00Z"/>
              </w:rPr>
            </w:pPr>
            <w:ins w:id="580" w:author="Huawei [Abdessamad] 2024-02" w:date="2024-02-08T18:45:00Z">
              <w:r w:rsidRPr="00644644">
                <w:t>API version number</w:t>
              </w:r>
            </w:ins>
          </w:p>
        </w:tc>
        <w:tc>
          <w:tcPr>
            <w:tcW w:w="7427" w:type="dxa"/>
            <w:shd w:val="clear" w:color="auto" w:fill="C0C0C0"/>
          </w:tcPr>
          <w:p w14:paraId="01E1E70D" w14:textId="77777777" w:rsidR="00FE46A2" w:rsidRPr="00644644" w:rsidRDefault="00FE46A2" w:rsidP="00441819">
            <w:pPr>
              <w:pStyle w:val="TAH"/>
              <w:rPr>
                <w:ins w:id="581" w:author="Huawei [Abdessamad] 2024-02" w:date="2024-02-08T18:45:00Z"/>
              </w:rPr>
            </w:pPr>
            <w:ins w:id="582" w:author="Huawei [Abdessamad] 2024-02" w:date="2024-02-08T18:45:00Z">
              <w:r w:rsidRPr="00644644">
                <w:t>Remarks</w:t>
              </w:r>
            </w:ins>
          </w:p>
        </w:tc>
      </w:tr>
      <w:tr w:rsidR="00FE46A2" w:rsidRPr="00644644" w14:paraId="039FEAC3" w14:textId="77777777" w:rsidTr="00441819">
        <w:trPr>
          <w:jc w:val="center"/>
          <w:ins w:id="583" w:author="Huawei [Abdessamad] 2024-02" w:date="2024-02-08T18:45:00Z"/>
        </w:trPr>
        <w:tc>
          <w:tcPr>
            <w:tcW w:w="2040" w:type="dxa"/>
            <w:vAlign w:val="center"/>
          </w:tcPr>
          <w:p w14:paraId="34C95C2A" w14:textId="77777777" w:rsidR="00FE46A2" w:rsidRPr="00644644" w:rsidRDefault="00FE46A2" w:rsidP="00441819">
            <w:pPr>
              <w:pStyle w:val="TAL"/>
              <w:rPr>
                <w:ins w:id="584" w:author="Huawei [Abdessamad] 2024-02" w:date="2024-02-08T18:45:00Z"/>
              </w:rPr>
            </w:pPr>
          </w:p>
        </w:tc>
        <w:tc>
          <w:tcPr>
            <w:tcW w:w="7427" w:type="dxa"/>
            <w:vAlign w:val="center"/>
          </w:tcPr>
          <w:p w14:paraId="2BE17706" w14:textId="77777777" w:rsidR="00FE46A2" w:rsidRPr="00644644" w:rsidRDefault="00FE46A2" w:rsidP="00441819">
            <w:pPr>
              <w:pStyle w:val="TAL"/>
              <w:rPr>
                <w:ins w:id="585" w:author="Huawei [Abdessamad] 2024-02" w:date="2024-02-08T18:45:00Z"/>
              </w:rPr>
            </w:pPr>
          </w:p>
        </w:tc>
      </w:tr>
    </w:tbl>
    <w:p w14:paraId="28FDFC8E" w14:textId="77777777" w:rsidR="00FE46A2" w:rsidRPr="00644644" w:rsidRDefault="00FE46A2" w:rsidP="00FE46A2">
      <w:pPr>
        <w:rPr>
          <w:ins w:id="586" w:author="Huawei [Abdessamad] 2024-02" w:date="2024-02-08T18:45:00Z"/>
        </w:rPr>
      </w:pPr>
    </w:p>
    <w:p w14:paraId="66FE3216" w14:textId="77777777" w:rsidR="00CD6EDD" w:rsidRPr="00FD3BBA" w:rsidRDefault="00CD6EDD" w:rsidP="00CD6E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88DA6B" w14:textId="51401272" w:rsidR="00D80227" w:rsidRPr="00644644" w:rsidRDefault="00D80227" w:rsidP="00D80227">
      <w:pPr>
        <w:pStyle w:val="Heading1"/>
        <w:rPr>
          <w:ins w:id="587" w:author="Huawei [Abdessamad] 2024-02" w:date="2024-02-08T18:48:00Z"/>
        </w:rPr>
      </w:pPr>
      <w:ins w:id="588" w:author="Huawei [Abdessamad] 2024-02" w:date="2024-02-08T18:48:00Z">
        <w:r w:rsidRPr="00644644">
          <w:t>B.</w:t>
        </w:r>
        <w:r>
          <w:t>1</w:t>
        </w:r>
      </w:ins>
      <w:ins w:id="589" w:author="Huawei [Abdessamad] 2024-02" w:date="2024-02-08T18:49:00Z">
        <w:r>
          <w:t>3</w:t>
        </w:r>
      </w:ins>
      <w:ins w:id="590" w:author="Huawei [Abdessamad] 2024-02" w:date="2024-02-08T18:48:00Z">
        <w:r w:rsidRPr="00644644">
          <w:tab/>
        </w:r>
      </w:ins>
      <w:proofErr w:type="spellStart"/>
      <w:ins w:id="591" w:author="Huawei [Abdessamad] 2024-02" w:date="2024-02-08T18:50:00Z">
        <w:r w:rsidR="00D4068C" w:rsidRPr="00FC29E8">
          <w:t>NSCE_InterPLMNContinuity</w:t>
        </w:r>
        <w:proofErr w:type="spellEnd"/>
        <w:r w:rsidR="00D4068C" w:rsidRPr="00644644">
          <w:t xml:space="preserve"> </w:t>
        </w:r>
      </w:ins>
      <w:ins w:id="592" w:author="Huawei [Abdessamad] 2024-02" w:date="2024-02-08T18:48:00Z">
        <w:r w:rsidRPr="00644644">
          <w:t>API</w:t>
        </w:r>
      </w:ins>
    </w:p>
    <w:p w14:paraId="612FF89C" w14:textId="6E1F57BD" w:rsidR="00D80227" w:rsidRPr="00644644" w:rsidRDefault="00D80227" w:rsidP="00D80227">
      <w:pPr>
        <w:rPr>
          <w:ins w:id="593" w:author="Huawei [Abdessamad] 2024-02" w:date="2024-02-08T18:48:00Z"/>
        </w:rPr>
      </w:pPr>
      <w:ins w:id="594" w:author="Huawei [Abdessamad] 2024-02" w:date="2024-02-08T18:48:00Z">
        <w:r w:rsidRPr="00644644">
          <w:t>The API versions listed in table B.</w:t>
        </w:r>
        <w:r>
          <w:t>1</w:t>
        </w:r>
      </w:ins>
      <w:ins w:id="595" w:author="Huawei [Abdessamad] 2024-02" w:date="2024-02-08T18:49:00Z">
        <w:r>
          <w:t>3</w:t>
        </w:r>
      </w:ins>
      <w:ins w:id="596" w:author="Huawei [Abdessamad] 2024-02" w:date="2024-02-08T18:48:00Z">
        <w:r w:rsidRPr="00644644">
          <w:t xml:space="preserve">-1 are withdrawn for the </w:t>
        </w:r>
      </w:ins>
      <w:proofErr w:type="spellStart"/>
      <w:ins w:id="597" w:author="Huawei [Abdessamad] 2024-02" w:date="2024-02-08T18:50:00Z">
        <w:r w:rsidR="00D4068C" w:rsidRPr="00FC29E8">
          <w:t>NSCE_InterPLMNContinuity</w:t>
        </w:r>
      </w:ins>
      <w:proofErr w:type="spellEnd"/>
      <w:ins w:id="598" w:author="Huawei [Abdessamad] 2024-02" w:date="2024-02-08T18:48:00Z">
        <w:r w:rsidRPr="00644644">
          <w:t xml:space="preserve"> </w:t>
        </w:r>
        <w:r w:rsidRPr="00644644">
          <w:rPr>
            <w:lang w:eastAsia="zh-CN"/>
          </w:rPr>
          <w:t>API.</w:t>
        </w:r>
      </w:ins>
    </w:p>
    <w:p w14:paraId="08616C4A" w14:textId="1BB7C5B1" w:rsidR="00D80227" w:rsidRPr="00644644" w:rsidRDefault="00D80227" w:rsidP="00D80227">
      <w:pPr>
        <w:pStyle w:val="TH"/>
        <w:rPr>
          <w:ins w:id="599" w:author="Huawei [Abdessamad] 2024-02" w:date="2024-02-08T18:48:00Z"/>
        </w:rPr>
      </w:pPr>
      <w:ins w:id="600" w:author="Huawei [Abdessamad] 2024-02" w:date="2024-02-08T18:48:00Z">
        <w:r w:rsidRPr="00644644">
          <w:lastRenderedPageBreak/>
          <w:t>Table B.</w:t>
        </w:r>
        <w:r>
          <w:t>1</w:t>
        </w:r>
      </w:ins>
      <w:ins w:id="601" w:author="Huawei [Abdessamad] 2024-02" w:date="2024-02-08T18:49:00Z">
        <w:r>
          <w:t>3</w:t>
        </w:r>
      </w:ins>
      <w:ins w:id="602" w:author="Huawei [Abdessamad] 2024-02" w:date="2024-02-08T18:48:00Z">
        <w:r w:rsidRPr="00644644">
          <w:t xml:space="preserve">-1: </w:t>
        </w:r>
        <w:r w:rsidRPr="00644644">
          <w:rPr>
            <w:lang w:eastAsia="zh-CN"/>
          </w:rPr>
          <w:t xml:space="preserve">Withdrawn API versions of the </w:t>
        </w:r>
      </w:ins>
      <w:proofErr w:type="spellStart"/>
      <w:ins w:id="603" w:author="Huawei [Abdessamad] 2024-02" w:date="2024-02-08T18:50:00Z">
        <w:r w:rsidR="00D4068C" w:rsidRPr="00FC29E8">
          <w:t>NSCE_InterPLMNContinuity</w:t>
        </w:r>
      </w:ins>
      <w:proofErr w:type="spellEnd"/>
      <w:ins w:id="604" w:author="Huawei [Abdessamad] 2024-02" w:date="2024-02-08T18:48: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D80227" w:rsidRPr="00644644" w14:paraId="1D0EF5EA" w14:textId="77777777" w:rsidTr="00441819">
        <w:trPr>
          <w:jc w:val="center"/>
          <w:ins w:id="605" w:author="Huawei [Abdessamad] 2024-02" w:date="2024-02-08T18:48:00Z"/>
        </w:trPr>
        <w:tc>
          <w:tcPr>
            <w:tcW w:w="2040" w:type="dxa"/>
            <w:shd w:val="clear" w:color="auto" w:fill="C0C0C0"/>
            <w:hideMark/>
          </w:tcPr>
          <w:p w14:paraId="1C8410C7" w14:textId="77777777" w:rsidR="00D80227" w:rsidRPr="00644644" w:rsidRDefault="00D80227" w:rsidP="00441819">
            <w:pPr>
              <w:pStyle w:val="TAH"/>
              <w:rPr>
                <w:ins w:id="606" w:author="Huawei [Abdessamad] 2024-02" w:date="2024-02-08T18:48:00Z"/>
              </w:rPr>
            </w:pPr>
            <w:ins w:id="607" w:author="Huawei [Abdessamad] 2024-02" w:date="2024-02-08T18:48:00Z">
              <w:r w:rsidRPr="00644644">
                <w:t>API version number</w:t>
              </w:r>
            </w:ins>
          </w:p>
        </w:tc>
        <w:tc>
          <w:tcPr>
            <w:tcW w:w="7427" w:type="dxa"/>
            <w:shd w:val="clear" w:color="auto" w:fill="C0C0C0"/>
          </w:tcPr>
          <w:p w14:paraId="1184571F" w14:textId="77777777" w:rsidR="00D80227" w:rsidRPr="00644644" w:rsidRDefault="00D80227" w:rsidP="00441819">
            <w:pPr>
              <w:pStyle w:val="TAH"/>
              <w:rPr>
                <w:ins w:id="608" w:author="Huawei [Abdessamad] 2024-02" w:date="2024-02-08T18:48:00Z"/>
              </w:rPr>
            </w:pPr>
            <w:ins w:id="609" w:author="Huawei [Abdessamad] 2024-02" w:date="2024-02-08T18:48:00Z">
              <w:r w:rsidRPr="00644644">
                <w:t>Remarks</w:t>
              </w:r>
            </w:ins>
          </w:p>
        </w:tc>
      </w:tr>
      <w:tr w:rsidR="00D80227" w:rsidRPr="00644644" w14:paraId="364FBC2C" w14:textId="77777777" w:rsidTr="00441819">
        <w:trPr>
          <w:jc w:val="center"/>
          <w:ins w:id="610" w:author="Huawei [Abdessamad] 2024-02" w:date="2024-02-08T18:48:00Z"/>
        </w:trPr>
        <w:tc>
          <w:tcPr>
            <w:tcW w:w="2040" w:type="dxa"/>
            <w:vAlign w:val="center"/>
          </w:tcPr>
          <w:p w14:paraId="61FCC794" w14:textId="77777777" w:rsidR="00D80227" w:rsidRPr="00644644" w:rsidRDefault="00D80227" w:rsidP="00441819">
            <w:pPr>
              <w:pStyle w:val="TAL"/>
              <w:rPr>
                <w:ins w:id="611" w:author="Huawei [Abdessamad] 2024-02" w:date="2024-02-08T18:48:00Z"/>
              </w:rPr>
            </w:pPr>
          </w:p>
        </w:tc>
        <w:tc>
          <w:tcPr>
            <w:tcW w:w="7427" w:type="dxa"/>
            <w:vAlign w:val="center"/>
          </w:tcPr>
          <w:p w14:paraId="39817419" w14:textId="77777777" w:rsidR="00D80227" w:rsidRPr="00644644" w:rsidRDefault="00D80227" w:rsidP="00441819">
            <w:pPr>
              <w:pStyle w:val="TAL"/>
              <w:rPr>
                <w:ins w:id="612" w:author="Huawei [Abdessamad] 2024-02" w:date="2024-02-08T18:48:00Z"/>
              </w:rPr>
            </w:pPr>
          </w:p>
        </w:tc>
      </w:tr>
    </w:tbl>
    <w:p w14:paraId="2BF2BCB3" w14:textId="77777777" w:rsidR="00D80227" w:rsidRPr="00644644" w:rsidRDefault="00D80227" w:rsidP="00D80227">
      <w:pPr>
        <w:rPr>
          <w:ins w:id="613" w:author="Huawei [Abdessamad] 2024-02" w:date="2024-02-08T18:48:00Z"/>
        </w:rPr>
      </w:pPr>
    </w:p>
    <w:p w14:paraId="40D45347" w14:textId="77777777" w:rsidR="00CD6EDD" w:rsidRPr="00FD3BBA" w:rsidRDefault="00CD6EDD" w:rsidP="00CD6E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DFB44" w14:textId="426A42E3" w:rsidR="00D80227" w:rsidRPr="00644644" w:rsidRDefault="00D80227" w:rsidP="00D80227">
      <w:pPr>
        <w:pStyle w:val="Heading1"/>
        <w:rPr>
          <w:ins w:id="614" w:author="Huawei [Abdessamad] 2024-02" w:date="2024-02-08T18:48:00Z"/>
        </w:rPr>
      </w:pPr>
      <w:ins w:id="615" w:author="Huawei [Abdessamad] 2024-02" w:date="2024-02-08T18:48:00Z">
        <w:r w:rsidRPr="00644644">
          <w:t>B.</w:t>
        </w:r>
        <w:r>
          <w:t>1</w:t>
        </w:r>
      </w:ins>
      <w:ins w:id="616" w:author="Huawei [Abdessamad] 2024-02" w:date="2024-02-08T18:49:00Z">
        <w:r>
          <w:t>4</w:t>
        </w:r>
      </w:ins>
      <w:ins w:id="617" w:author="Huawei [Abdessamad] 2024-02" w:date="2024-02-08T18:48:00Z">
        <w:r w:rsidRPr="00644644">
          <w:tab/>
        </w:r>
      </w:ins>
      <w:proofErr w:type="spellStart"/>
      <w:ins w:id="618" w:author="Huawei [Abdessamad] 2024-02" w:date="2024-02-08T18:50:00Z">
        <w:r w:rsidR="00D4068C" w:rsidRPr="00FC29E8">
          <w:t>NSCE_NSDiagnostics</w:t>
        </w:r>
      </w:ins>
      <w:proofErr w:type="spellEnd"/>
      <w:ins w:id="619" w:author="Huawei [Abdessamad] 2024-02" w:date="2024-02-08T18:48:00Z">
        <w:r w:rsidRPr="00644644">
          <w:t xml:space="preserve"> API</w:t>
        </w:r>
      </w:ins>
    </w:p>
    <w:p w14:paraId="56DD2A2E" w14:textId="47716C0A" w:rsidR="00D80227" w:rsidRPr="00644644" w:rsidRDefault="00D80227" w:rsidP="00D80227">
      <w:pPr>
        <w:rPr>
          <w:ins w:id="620" w:author="Huawei [Abdessamad] 2024-02" w:date="2024-02-08T18:48:00Z"/>
        </w:rPr>
      </w:pPr>
      <w:ins w:id="621" w:author="Huawei [Abdessamad] 2024-02" w:date="2024-02-08T18:48:00Z">
        <w:r w:rsidRPr="00644644">
          <w:t>The API versions listed in table B.</w:t>
        </w:r>
        <w:r>
          <w:t>1</w:t>
        </w:r>
      </w:ins>
      <w:ins w:id="622" w:author="Huawei [Abdessamad] 2024-02" w:date="2024-02-08T18:49:00Z">
        <w:r>
          <w:t>4</w:t>
        </w:r>
      </w:ins>
      <w:ins w:id="623" w:author="Huawei [Abdessamad] 2024-02" w:date="2024-02-08T18:48:00Z">
        <w:r w:rsidRPr="00644644">
          <w:t xml:space="preserve">-1 are withdrawn for the </w:t>
        </w:r>
      </w:ins>
      <w:proofErr w:type="spellStart"/>
      <w:ins w:id="624" w:author="Huawei [Abdessamad] 2024-02" w:date="2024-02-08T18:50:00Z">
        <w:r w:rsidR="00D4068C" w:rsidRPr="00FC29E8">
          <w:t>NSCE_NSDiagnostics</w:t>
        </w:r>
      </w:ins>
      <w:proofErr w:type="spellEnd"/>
      <w:ins w:id="625" w:author="Huawei [Abdessamad] 2024-02" w:date="2024-02-08T18:48:00Z">
        <w:r w:rsidRPr="00644644">
          <w:t xml:space="preserve"> </w:t>
        </w:r>
        <w:r w:rsidRPr="00644644">
          <w:rPr>
            <w:lang w:eastAsia="zh-CN"/>
          </w:rPr>
          <w:t>API.</w:t>
        </w:r>
      </w:ins>
    </w:p>
    <w:p w14:paraId="7DA815AD" w14:textId="7B8E467C" w:rsidR="00D80227" w:rsidRPr="00644644" w:rsidRDefault="00D80227" w:rsidP="00D80227">
      <w:pPr>
        <w:pStyle w:val="TH"/>
        <w:rPr>
          <w:ins w:id="626" w:author="Huawei [Abdessamad] 2024-02" w:date="2024-02-08T18:48:00Z"/>
        </w:rPr>
      </w:pPr>
      <w:ins w:id="627" w:author="Huawei [Abdessamad] 2024-02" w:date="2024-02-08T18:48:00Z">
        <w:r w:rsidRPr="00644644">
          <w:t>Table B.</w:t>
        </w:r>
        <w:r>
          <w:t>1</w:t>
        </w:r>
      </w:ins>
      <w:ins w:id="628" w:author="Huawei [Abdessamad] 2024-02" w:date="2024-02-08T18:49:00Z">
        <w:r>
          <w:t>4</w:t>
        </w:r>
      </w:ins>
      <w:ins w:id="629" w:author="Huawei [Abdessamad] 2024-02" w:date="2024-02-08T18:48:00Z">
        <w:r w:rsidRPr="00644644">
          <w:t xml:space="preserve">-1: </w:t>
        </w:r>
        <w:r w:rsidRPr="00644644">
          <w:rPr>
            <w:lang w:eastAsia="zh-CN"/>
          </w:rPr>
          <w:t xml:space="preserve">Withdrawn API versions of the </w:t>
        </w:r>
      </w:ins>
      <w:proofErr w:type="spellStart"/>
      <w:ins w:id="630" w:author="Huawei [Abdessamad] 2024-02" w:date="2024-02-08T18:50:00Z">
        <w:r w:rsidR="00D4068C" w:rsidRPr="00FC29E8">
          <w:t>NSCE_NSDiagnostics</w:t>
        </w:r>
      </w:ins>
      <w:proofErr w:type="spellEnd"/>
      <w:ins w:id="631" w:author="Huawei [Abdessamad] 2024-02" w:date="2024-02-08T18:48: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D80227" w:rsidRPr="00644644" w14:paraId="3D2ABF89" w14:textId="77777777" w:rsidTr="00441819">
        <w:trPr>
          <w:jc w:val="center"/>
          <w:ins w:id="632" w:author="Huawei [Abdessamad] 2024-02" w:date="2024-02-08T18:48:00Z"/>
        </w:trPr>
        <w:tc>
          <w:tcPr>
            <w:tcW w:w="2040" w:type="dxa"/>
            <w:shd w:val="clear" w:color="auto" w:fill="C0C0C0"/>
            <w:hideMark/>
          </w:tcPr>
          <w:p w14:paraId="34548E6D" w14:textId="77777777" w:rsidR="00D80227" w:rsidRPr="00644644" w:rsidRDefault="00D80227" w:rsidP="00441819">
            <w:pPr>
              <w:pStyle w:val="TAH"/>
              <w:rPr>
                <w:ins w:id="633" w:author="Huawei [Abdessamad] 2024-02" w:date="2024-02-08T18:48:00Z"/>
              </w:rPr>
            </w:pPr>
            <w:ins w:id="634" w:author="Huawei [Abdessamad] 2024-02" w:date="2024-02-08T18:48:00Z">
              <w:r w:rsidRPr="00644644">
                <w:t>API version number</w:t>
              </w:r>
            </w:ins>
          </w:p>
        </w:tc>
        <w:tc>
          <w:tcPr>
            <w:tcW w:w="7427" w:type="dxa"/>
            <w:shd w:val="clear" w:color="auto" w:fill="C0C0C0"/>
          </w:tcPr>
          <w:p w14:paraId="2AE8B9C0" w14:textId="77777777" w:rsidR="00D80227" w:rsidRPr="00644644" w:rsidRDefault="00D80227" w:rsidP="00441819">
            <w:pPr>
              <w:pStyle w:val="TAH"/>
              <w:rPr>
                <w:ins w:id="635" w:author="Huawei [Abdessamad] 2024-02" w:date="2024-02-08T18:48:00Z"/>
              </w:rPr>
            </w:pPr>
            <w:ins w:id="636" w:author="Huawei [Abdessamad] 2024-02" w:date="2024-02-08T18:48:00Z">
              <w:r w:rsidRPr="00644644">
                <w:t>Remarks</w:t>
              </w:r>
            </w:ins>
          </w:p>
        </w:tc>
      </w:tr>
      <w:tr w:rsidR="00D80227" w:rsidRPr="00644644" w14:paraId="2BCA5193" w14:textId="77777777" w:rsidTr="00441819">
        <w:trPr>
          <w:jc w:val="center"/>
          <w:ins w:id="637" w:author="Huawei [Abdessamad] 2024-02" w:date="2024-02-08T18:48:00Z"/>
        </w:trPr>
        <w:tc>
          <w:tcPr>
            <w:tcW w:w="2040" w:type="dxa"/>
            <w:vAlign w:val="center"/>
          </w:tcPr>
          <w:p w14:paraId="2C02BADF" w14:textId="77777777" w:rsidR="00D80227" w:rsidRPr="00644644" w:rsidRDefault="00D80227" w:rsidP="00441819">
            <w:pPr>
              <w:pStyle w:val="TAL"/>
              <w:rPr>
                <w:ins w:id="638" w:author="Huawei [Abdessamad] 2024-02" w:date="2024-02-08T18:48:00Z"/>
              </w:rPr>
            </w:pPr>
          </w:p>
        </w:tc>
        <w:tc>
          <w:tcPr>
            <w:tcW w:w="7427" w:type="dxa"/>
            <w:vAlign w:val="center"/>
          </w:tcPr>
          <w:p w14:paraId="7FC7B727" w14:textId="77777777" w:rsidR="00D80227" w:rsidRPr="00644644" w:rsidRDefault="00D80227" w:rsidP="00441819">
            <w:pPr>
              <w:pStyle w:val="TAL"/>
              <w:rPr>
                <w:ins w:id="639" w:author="Huawei [Abdessamad] 2024-02" w:date="2024-02-08T18:48:00Z"/>
              </w:rPr>
            </w:pPr>
          </w:p>
        </w:tc>
      </w:tr>
    </w:tbl>
    <w:p w14:paraId="0BA8385E" w14:textId="77777777" w:rsidR="00D80227" w:rsidRPr="00644644" w:rsidRDefault="00D80227" w:rsidP="00D80227">
      <w:pPr>
        <w:rPr>
          <w:ins w:id="640" w:author="Huawei [Abdessamad] 2024-02" w:date="2024-02-08T18:48:00Z"/>
        </w:rPr>
      </w:pPr>
    </w:p>
    <w:p w14:paraId="2C8BAA1A" w14:textId="77777777" w:rsidR="00CD6EDD" w:rsidRPr="00FD3BBA" w:rsidRDefault="00CD6EDD" w:rsidP="00CD6E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8717F5" w14:textId="2FA3A8F5" w:rsidR="00D80227" w:rsidRPr="00644644" w:rsidRDefault="00D80227" w:rsidP="00D80227">
      <w:pPr>
        <w:pStyle w:val="Heading1"/>
        <w:rPr>
          <w:ins w:id="641" w:author="Huawei [Abdessamad] 2024-02" w:date="2024-02-08T18:48:00Z"/>
        </w:rPr>
      </w:pPr>
      <w:ins w:id="642" w:author="Huawei [Abdessamad] 2024-02" w:date="2024-02-08T18:48:00Z">
        <w:r w:rsidRPr="00644644">
          <w:t>B.</w:t>
        </w:r>
        <w:r>
          <w:t>1</w:t>
        </w:r>
      </w:ins>
      <w:ins w:id="643" w:author="Huawei [Abdessamad] 2024-02" w:date="2024-02-08T18:49:00Z">
        <w:r>
          <w:t>5</w:t>
        </w:r>
      </w:ins>
      <w:ins w:id="644" w:author="Huawei [Abdessamad] 2024-02" w:date="2024-02-08T18:48:00Z">
        <w:r w:rsidRPr="00644644">
          <w:tab/>
        </w:r>
      </w:ins>
      <w:proofErr w:type="spellStart"/>
      <w:ins w:id="645" w:author="Huawei [Abdessamad] 2024-02" w:date="2024-02-08T18:50:00Z">
        <w:r w:rsidR="00D4068C" w:rsidRPr="00FC29E8">
          <w:t>NSCE_FaultDiagnosis</w:t>
        </w:r>
      </w:ins>
      <w:proofErr w:type="spellEnd"/>
      <w:ins w:id="646" w:author="Huawei [Abdessamad] 2024-02" w:date="2024-02-08T18:48:00Z">
        <w:r w:rsidRPr="00644644">
          <w:t xml:space="preserve"> API</w:t>
        </w:r>
      </w:ins>
    </w:p>
    <w:p w14:paraId="0CAEF97C" w14:textId="68355DBC" w:rsidR="00D80227" w:rsidRPr="00644644" w:rsidRDefault="00D80227" w:rsidP="00D80227">
      <w:pPr>
        <w:rPr>
          <w:ins w:id="647" w:author="Huawei [Abdessamad] 2024-02" w:date="2024-02-08T18:48:00Z"/>
        </w:rPr>
      </w:pPr>
      <w:ins w:id="648" w:author="Huawei [Abdessamad] 2024-02" w:date="2024-02-08T18:48:00Z">
        <w:r w:rsidRPr="00644644">
          <w:t>The API versions listed in table B.</w:t>
        </w:r>
        <w:r>
          <w:t>1</w:t>
        </w:r>
      </w:ins>
      <w:ins w:id="649" w:author="Huawei [Abdessamad] 2024-02" w:date="2024-02-08T18:49:00Z">
        <w:r>
          <w:t>5</w:t>
        </w:r>
      </w:ins>
      <w:ins w:id="650" w:author="Huawei [Abdessamad] 2024-02" w:date="2024-02-08T18:48:00Z">
        <w:r w:rsidRPr="00644644">
          <w:t xml:space="preserve">-1 are withdrawn for the </w:t>
        </w:r>
      </w:ins>
      <w:proofErr w:type="spellStart"/>
      <w:ins w:id="651" w:author="Huawei [Abdessamad] 2024-02" w:date="2024-02-08T18:50:00Z">
        <w:r w:rsidR="00D4068C" w:rsidRPr="00FC29E8">
          <w:t>NSCE_FaultDiagnosis</w:t>
        </w:r>
      </w:ins>
      <w:proofErr w:type="spellEnd"/>
      <w:ins w:id="652" w:author="Huawei [Abdessamad] 2024-02" w:date="2024-02-08T18:48:00Z">
        <w:r w:rsidRPr="00644644">
          <w:t xml:space="preserve"> </w:t>
        </w:r>
        <w:r w:rsidRPr="00644644">
          <w:rPr>
            <w:lang w:eastAsia="zh-CN"/>
          </w:rPr>
          <w:t>API.</w:t>
        </w:r>
      </w:ins>
    </w:p>
    <w:p w14:paraId="2FA5B79B" w14:textId="2FC1A5F5" w:rsidR="00D80227" w:rsidRPr="00644644" w:rsidRDefault="00D80227" w:rsidP="00D80227">
      <w:pPr>
        <w:pStyle w:val="TH"/>
        <w:rPr>
          <w:ins w:id="653" w:author="Huawei [Abdessamad] 2024-02" w:date="2024-02-08T18:48:00Z"/>
        </w:rPr>
      </w:pPr>
      <w:ins w:id="654" w:author="Huawei [Abdessamad] 2024-02" w:date="2024-02-08T18:48:00Z">
        <w:r w:rsidRPr="00644644">
          <w:t>Table B.</w:t>
        </w:r>
        <w:r>
          <w:t>1</w:t>
        </w:r>
      </w:ins>
      <w:ins w:id="655" w:author="Huawei [Abdessamad] 2024-02" w:date="2024-02-08T18:49:00Z">
        <w:r>
          <w:t>5</w:t>
        </w:r>
      </w:ins>
      <w:ins w:id="656" w:author="Huawei [Abdessamad] 2024-02" w:date="2024-02-08T18:48:00Z">
        <w:r w:rsidRPr="00644644">
          <w:t xml:space="preserve">-1: </w:t>
        </w:r>
        <w:r w:rsidRPr="00644644">
          <w:rPr>
            <w:lang w:eastAsia="zh-CN"/>
          </w:rPr>
          <w:t xml:space="preserve">Withdrawn API versions of the </w:t>
        </w:r>
      </w:ins>
      <w:proofErr w:type="spellStart"/>
      <w:ins w:id="657" w:author="Huawei [Abdessamad] 2024-02" w:date="2024-02-08T18:50:00Z">
        <w:r w:rsidR="00D4068C" w:rsidRPr="00FC29E8">
          <w:t>NSCE_FaultDiagnosis</w:t>
        </w:r>
      </w:ins>
      <w:proofErr w:type="spellEnd"/>
      <w:ins w:id="658" w:author="Huawei [Abdessamad] 2024-02" w:date="2024-02-08T18:48: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D80227" w:rsidRPr="00644644" w14:paraId="395FDF33" w14:textId="77777777" w:rsidTr="00441819">
        <w:trPr>
          <w:jc w:val="center"/>
          <w:ins w:id="659" w:author="Huawei [Abdessamad] 2024-02" w:date="2024-02-08T18:48:00Z"/>
        </w:trPr>
        <w:tc>
          <w:tcPr>
            <w:tcW w:w="2040" w:type="dxa"/>
            <w:shd w:val="clear" w:color="auto" w:fill="C0C0C0"/>
            <w:hideMark/>
          </w:tcPr>
          <w:p w14:paraId="03817993" w14:textId="77777777" w:rsidR="00D80227" w:rsidRPr="00644644" w:rsidRDefault="00D80227" w:rsidP="00441819">
            <w:pPr>
              <w:pStyle w:val="TAH"/>
              <w:rPr>
                <w:ins w:id="660" w:author="Huawei [Abdessamad] 2024-02" w:date="2024-02-08T18:48:00Z"/>
              </w:rPr>
            </w:pPr>
            <w:ins w:id="661" w:author="Huawei [Abdessamad] 2024-02" w:date="2024-02-08T18:48:00Z">
              <w:r w:rsidRPr="00644644">
                <w:t>API version number</w:t>
              </w:r>
            </w:ins>
          </w:p>
        </w:tc>
        <w:tc>
          <w:tcPr>
            <w:tcW w:w="7427" w:type="dxa"/>
            <w:shd w:val="clear" w:color="auto" w:fill="C0C0C0"/>
          </w:tcPr>
          <w:p w14:paraId="19219BBA" w14:textId="77777777" w:rsidR="00D80227" w:rsidRPr="00644644" w:rsidRDefault="00D80227" w:rsidP="00441819">
            <w:pPr>
              <w:pStyle w:val="TAH"/>
              <w:rPr>
                <w:ins w:id="662" w:author="Huawei [Abdessamad] 2024-02" w:date="2024-02-08T18:48:00Z"/>
              </w:rPr>
            </w:pPr>
            <w:ins w:id="663" w:author="Huawei [Abdessamad] 2024-02" w:date="2024-02-08T18:48:00Z">
              <w:r w:rsidRPr="00644644">
                <w:t>Remarks</w:t>
              </w:r>
            </w:ins>
          </w:p>
        </w:tc>
      </w:tr>
      <w:tr w:rsidR="00D80227" w:rsidRPr="00644644" w14:paraId="40361E21" w14:textId="77777777" w:rsidTr="00441819">
        <w:trPr>
          <w:jc w:val="center"/>
          <w:ins w:id="664" w:author="Huawei [Abdessamad] 2024-02" w:date="2024-02-08T18:48:00Z"/>
        </w:trPr>
        <w:tc>
          <w:tcPr>
            <w:tcW w:w="2040" w:type="dxa"/>
            <w:vAlign w:val="center"/>
          </w:tcPr>
          <w:p w14:paraId="2E027CF2" w14:textId="77777777" w:rsidR="00D80227" w:rsidRPr="00644644" w:rsidRDefault="00D80227" w:rsidP="00441819">
            <w:pPr>
              <w:pStyle w:val="TAL"/>
              <w:rPr>
                <w:ins w:id="665" w:author="Huawei [Abdessamad] 2024-02" w:date="2024-02-08T18:48:00Z"/>
              </w:rPr>
            </w:pPr>
          </w:p>
        </w:tc>
        <w:tc>
          <w:tcPr>
            <w:tcW w:w="7427" w:type="dxa"/>
            <w:vAlign w:val="center"/>
          </w:tcPr>
          <w:p w14:paraId="30802C74" w14:textId="77777777" w:rsidR="00D80227" w:rsidRPr="00644644" w:rsidRDefault="00D80227" w:rsidP="00441819">
            <w:pPr>
              <w:pStyle w:val="TAL"/>
              <w:rPr>
                <w:ins w:id="666" w:author="Huawei [Abdessamad] 2024-02" w:date="2024-02-08T18:48:00Z"/>
              </w:rPr>
            </w:pPr>
          </w:p>
        </w:tc>
      </w:tr>
    </w:tbl>
    <w:p w14:paraId="772EB678" w14:textId="77777777" w:rsidR="00D80227" w:rsidRPr="00644644" w:rsidRDefault="00D80227" w:rsidP="00D80227">
      <w:pPr>
        <w:rPr>
          <w:ins w:id="667" w:author="Huawei [Abdessamad] 2024-02" w:date="2024-02-08T18:48:00Z"/>
        </w:rPr>
      </w:pPr>
    </w:p>
    <w:p w14:paraId="05098316" w14:textId="77777777" w:rsidR="00CD6EDD" w:rsidRPr="00FD3BBA" w:rsidRDefault="00CD6EDD" w:rsidP="00CD6E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1B1BAB" w14:textId="117C9E80" w:rsidR="00D80227" w:rsidRPr="00644644" w:rsidRDefault="00D80227" w:rsidP="00D80227">
      <w:pPr>
        <w:pStyle w:val="Heading1"/>
        <w:rPr>
          <w:ins w:id="668" w:author="Huawei [Abdessamad] 2024-02" w:date="2024-02-08T18:48:00Z"/>
        </w:rPr>
      </w:pPr>
      <w:ins w:id="669" w:author="Huawei [Abdessamad] 2024-02" w:date="2024-02-08T18:48:00Z">
        <w:r w:rsidRPr="00644644">
          <w:t>B.</w:t>
        </w:r>
        <w:r>
          <w:t>1</w:t>
        </w:r>
      </w:ins>
      <w:ins w:id="670" w:author="Huawei [Abdessamad] 2024-02" w:date="2024-02-08T18:49:00Z">
        <w:r>
          <w:t>6</w:t>
        </w:r>
      </w:ins>
      <w:ins w:id="671" w:author="Huawei [Abdessamad] 2024-02" w:date="2024-02-08T18:48:00Z">
        <w:r w:rsidRPr="00644644">
          <w:tab/>
        </w:r>
      </w:ins>
      <w:proofErr w:type="spellStart"/>
      <w:ins w:id="672" w:author="Huawei [Abdessamad] 2024-02" w:date="2024-02-08T18:50:00Z">
        <w:r w:rsidR="008F448C" w:rsidRPr="00FC29E8">
          <w:t>NSCE_SliceR</w:t>
        </w:r>
        <w:r w:rsidR="008F448C" w:rsidRPr="00FC29E8">
          <w:rPr>
            <w:lang w:eastAsia="zh-CN"/>
          </w:rPr>
          <w:t>eq</w:t>
        </w:r>
        <w:r w:rsidR="008F448C" w:rsidRPr="00FC29E8">
          <w:t>V</w:t>
        </w:r>
        <w:r w:rsidR="008F448C" w:rsidRPr="00FC29E8">
          <w:rPr>
            <w:lang w:eastAsia="zh-CN"/>
          </w:rPr>
          <w:t>erify</w:t>
        </w:r>
        <w:r w:rsidR="008F448C" w:rsidRPr="00FC29E8">
          <w:t>A</w:t>
        </w:r>
        <w:r w:rsidR="008F448C" w:rsidRPr="00FC29E8">
          <w:rPr>
            <w:lang w:eastAsia="zh-CN"/>
          </w:rPr>
          <w:t>nd</w:t>
        </w:r>
        <w:r w:rsidR="008F448C" w:rsidRPr="00FC29E8">
          <w:t>A</w:t>
        </w:r>
        <w:r w:rsidR="008F448C" w:rsidRPr="00FC29E8">
          <w:rPr>
            <w:lang w:eastAsia="zh-CN"/>
          </w:rPr>
          <w:t>lign</w:t>
        </w:r>
      </w:ins>
      <w:proofErr w:type="spellEnd"/>
      <w:ins w:id="673" w:author="Huawei [Abdessamad] 2024-02" w:date="2024-02-08T18:48:00Z">
        <w:r w:rsidRPr="00644644">
          <w:t xml:space="preserve"> API</w:t>
        </w:r>
      </w:ins>
    </w:p>
    <w:p w14:paraId="6901558C" w14:textId="4F6E8AB3" w:rsidR="00D80227" w:rsidRPr="00644644" w:rsidRDefault="00D80227" w:rsidP="00D80227">
      <w:pPr>
        <w:rPr>
          <w:ins w:id="674" w:author="Huawei [Abdessamad] 2024-02" w:date="2024-02-08T18:48:00Z"/>
        </w:rPr>
      </w:pPr>
      <w:ins w:id="675" w:author="Huawei [Abdessamad] 2024-02" w:date="2024-02-08T18:48:00Z">
        <w:r w:rsidRPr="00644644">
          <w:t>The API versions listed in table B.</w:t>
        </w:r>
        <w:r>
          <w:t>1</w:t>
        </w:r>
      </w:ins>
      <w:ins w:id="676" w:author="Huawei [Abdessamad] 2024-02" w:date="2024-02-08T18:49:00Z">
        <w:r>
          <w:t>6</w:t>
        </w:r>
      </w:ins>
      <w:ins w:id="677" w:author="Huawei [Abdessamad] 2024-02" w:date="2024-02-08T18:48:00Z">
        <w:r w:rsidRPr="00644644">
          <w:t xml:space="preserve">-1 are withdrawn for the </w:t>
        </w:r>
      </w:ins>
      <w:proofErr w:type="spellStart"/>
      <w:ins w:id="678" w:author="Huawei [Abdessamad] 2024-02" w:date="2024-02-08T18:50:00Z">
        <w:r w:rsidR="008F448C" w:rsidRPr="00FC29E8">
          <w:t>NSCE_SliceR</w:t>
        </w:r>
        <w:r w:rsidR="008F448C" w:rsidRPr="00FC29E8">
          <w:rPr>
            <w:lang w:eastAsia="zh-CN"/>
          </w:rPr>
          <w:t>eq</w:t>
        </w:r>
        <w:r w:rsidR="008F448C" w:rsidRPr="00FC29E8">
          <w:t>V</w:t>
        </w:r>
        <w:r w:rsidR="008F448C" w:rsidRPr="00FC29E8">
          <w:rPr>
            <w:lang w:eastAsia="zh-CN"/>
          </w:rPr>
          <w:t>erify</w:t>
        </w:r>
        <w:r w:rsidR="008F448C" w:rsidRPr="00FC29E8">
          <w:t>A</w:t>
        </w:r>
        <w:r w:rsidR="008F448C" w:rsidRPr="00FC29E8">
          <w:rPr>
            <w:lang w:eastAsia="zh-CN"/>
          </w:rPr>
          <w:t>nd</w:t>
        </w:r>
        <w:r w:rsidR="008F448C" w:rsidRPr="00FC29E8">
          <w:t>A</w:t>
        </w:r>
        <w:r w:rsidR="008F448C" w:rsidRPr="00FC29E8">
          <w:rPr>
            <w:lang w:eastAsia="zh-CN"/>
          </w:rPr>
          <w:t>lign</w:t>
        </w:r>
      </w:ins>
      <w:proofErr w:type="spellEnd"/>
      <w:ins w:id="679" w:author="Huawei [Abdessamad] 2024-02" w:date="2024-02-08T18:48:00Z">
        <w:r w:rsidRPr="00644644">
          <w:t xml:space="preserve"> </w:t>
        </w:r>
        <w:r w:rsidRPr="00644644">
          <w:rPr>
            <w:lang w:eastAsia="zh-CN"/>
          </w:rPr>
          <w:t>API.</w:t>
        </w:r>
      </w:ins>
    </w:p>
    <w:p w14:paraId="733BC14F" w14:textId="4A000103" w:rsidR="00D80227" w:rsidRPr="00644644" w:rsidRDefault="00D80227" w:rsidP="00D80227">
      <w:pPr>
        <w:pStyle w:val="TH"/>
        <w:rPr>
          <w:ins w:id="680" w:author="Huawei [Abdessamad] 2024-02" w:date="2024-02-08T18:48:00Z"/>
        </w:rPr>
      </w:pPr>
      <w:ins w:id="681" w:author="Huawei [Abdessamad] 2024-02" w:date="2024-02-08T18:48:00Z">
        <w:r w:rsidRPr="00644644">
          <w:t>Table B.</w:t>
        </w:r>
        <w:r>
          <w:t>1</w:t>
        </w:r>
      </w:ins>
      <w:ins w:id="682" w:author="Huawei [Abdessamad] 2024-02" w:date="2024-02-08T18:49:00Z">
        <w:r>
          <w:t>6</w:t>
        </w:r>
      </w:ins>
      <w:ins w:id="683" w:author="Huawei [Abdessamad] 2024-02" w:date="2024-02-08T18:48:00Z">
        <w:r w:rsidRPr="00644644">
          <w:t xml:space="preserve">-1: </w:t>
        </w:r>
        <w:r w:rsidRPr="00644644">
          <w:rPr>
            <w:lang w:eastAsia="zh-CN"/>
          </w:rPr>
          <w:t xml:space="preserve">Withdrawn API versions of the </w:t>
        </w:r>
      </w:ins>
      <w:proofErr w:type="spellStart"/>
      <w:ins w:id="684" w:author="Huawei [Abdessamad] 2024-02" w:date="2024-02-08T18:50:00Z">
        <w:r w:rsidR="008F448C" w:rsidRPr="00FC29E8">
          <w:t>NSCE_SliceR</w:t>
        </w:r>
        <w:r w:rsidR="008F448C" w:rsidRPr="00FC29E8">
          <w:rPr>
            <w:lang w:eastAsia="zh-CN"/>
          </w:rPr>
          <w:t>eq</w:t>
        </w:r>
        <w:r w:rsidR="008F448C" w:rsidRPr="00FC29E8">
          <w:t>V</w:t>
        </w:r>
        <w:r w:rsidR="008F448C" w:rsidRPr="00FC29E8">
          <w:rPr>
            <w:lang w:eastAsia="zh-CN"/>
          </w:rPr>
          <w:t>erify</w:t>
        </w:r>
        <w:r w:rsidR="008F448C" w:rsidRPr="00FC29E8">
          <w:t>A</w:t>
        </w:r>
        <w:r w:rsidR="008F448C" w:rsidRPr="00FC29E8">
          <w:rPr>
            <w:lang w:eastAsia="zh-CN"/>
          </w:rPr>
          <w:t>nd</w:t>
        </w:r>
        <w:r w:rsidR="008F448C" w:rsidRPr="00FC29E8">
          <w:t>A</w:t>
        </w:r>
        <w:r w:rsidR="008F448C" w:rsidRPr="00FC29E8">
          <w:rPr>
            <w:lang w:eastAsia="zh-CN"/>
          </w:rPr>
          <w:t>lign</w:t>
        </w:r>
      </w:ins>
      <w:proofErr w:type="spellEnd"/>
      <w:ins w:id="685" w:author="Huawei [Abdessamad] 2024-02" w:date="2024-02-08T18:48: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D80227" w:rsidRPr="00644644" w14:paraId="620C0F65" w14:textId="77777777" w:rsidTr="00441819">
        <w:trPr>
          <w:jc w:val="center"/>
          <w:ins w:id="686" w:author="Huawei [Abdessamad] 2024-02" w:date="2024-02-08T18:48:00Z"/>
        </w:trPr>
        <w:tc>
          <w:tcPr>
            <w:tcW w:w="2040" w:type="dxa"/>
            <w:shd w:val="clear" w:color="auto" w:fill="C0C0C0"/>
            <w:hideMark/>
          </w:tcPr>
          <w:p w14:paraId="5673F1A7" w14:textId="77777777" w:rsidR="00D80227" w:rsidRPr="00644644" w:rsidRDefault="00D80227" w:rsidP="00441819">
            <w:pPr>
              <w:pStyle w:val="TAH"/>
              <w:rPr>
                <w:ins w:id="687" w:author="Huawei [Abdessamad] 2024-02" w:date="2024-02-08T18:48:00Z"/>
              </w:rPr>
            </w:pPr>
            <w:ins w:id="688" w:author="Huawei [Abdessamad] 2024-02" w:date="2024-02-08T18:48:00Z">
              <w:r w:rsidRPr="00644644">
                <w:t>API version number</w:t>
              </w:r>
            </w:ins>
          </w:p>
        </w:tc>
        <w:tc>
          <w:tcPr>
            <w:tcW w:w="7427" w:type="dxa"/>
            <w:shd w:val="clear" w:color="auto" w:fill="C0C0C0"/>
          </w:tcPr>
          <w:p w14:paraId="390A7A8C" w14:textId="77777777" w:rsidR="00D80227" w:rsidRPr="00644644" w:rsidRDefault="00D80227" w:rsidP="00441819">
            <w:pPr>
              <w:pStyle w:val="TAH"/>
              <w:rPr>
                <w:ins w:id="689" w:author="Huawei [Abdessamad] 2024-02" w:date="2024-02-08T18:48:00Z"/>
              </w:rPr>
            </w:pPr>
            <w:ins w:id="690" w:author="Huawei [Abdessamad] 2024-02" w:date="2024-02-08T18:48:00Z">
              <w:r w:rsidRPr="00644644">
                <w:t>Remarks</w:t>
              </w:r>
            </w:ins>
          </w:p>
        </w:tc>
      </w:tr>
      <w:tr w:rsidR="00D80227" w:rsidRPr="00644644" w14:paraId="0679660A" w14:textId="77777777" w:rsidTr="00441819">
        <w:trPr>
          <w:jc w:val="center"/>
          <w:ins w:id="691" w:author="Huawei [Abdessamad] 2024-02" w:date="2024-02-08T18:48:00Z"/>
        </w:trPr>
        <w:tc>
          <w:tcPr>
            <w:tcW w:w="2040" w:type="dxa"/>
            <w:vAlign w:val="center"/>
          </w:tcPr>
          <w:p w14:paraId="03B77AEC" w14:textId="77777777" w:rsidR="00D80227" w:rsidRPr="00644644" w:rsidRDefault="00D80227" w:rsidP="00441819">
            <w:pPr>
              <w:pStyle w:val="TAL"/>
              <w:rPr>
                <w:ins w:id="692" w:author="Huawei [Abdessamad] 2024-02" w:date="2024-02-08T18:48:00Z"/>
              </w:rPr>
            </w:pPr>
          </w:p>
        </w:tc>
        <w:tc>
          <w:tcPr>
            <w:tcW w:w="7427" w:type="dxa"/>
            <w:vAlign w:val="center"/>
          </w:tcPr>
          <w:p w14:paraId="30F3726C" w14:textId="77777777" w:rsidR="00D80227" w:rsidRPr="00644644" w:rsidRDefault="00D80227" w:rsidP="00441819">
            <w:pPr>
              <w:pStyle w:val="TAL"/>
              <w:rPr>
                <w:ins w:id="693" w:author="Huawei [Abdessamad] 2024-02" w:date="2024-02-08T18:48:00Z"/>
              </w:rPr>
            </w:pPr>
          </w:p>
        </w:tc>
      </w:tr>
    </w:tbl>
    <w:p w14:paraId="7A4C4813" w14:textId="77777777" w:rsidR="00D80227" w:rsidRPr="00644644" w:rsidRDefault="00D80227" w:rsidP="00D80227">
      <w:pPr>
        <w:rPr>
          <w:ins w:id="694" w:author="Huawei [Abdessamad] 2024-02" w:date="2024-02-08T18:48:00Z"/>
        </w:rPr>
      </w:pPr>
    </w:p>
    <w:p w14:paraId="58F69C16" w14:textId="77777777" w:rsidR="00CD6EDD" w:rsidRPr="00FD3BBA" w:rsidRDefault="00CD6EDD" w:rsidP="00CD6E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75F4D1" w14:textId="04EFAF80" w:rsidR="00D80227" w:rsidRPr="00644644" w:rsidRDefault="00D80227" w:rsidP="00D80227">
      <w:pPr>
        <w:pStyle w:val="Heading1"/>
        <w:rPr>
          <w:ins w:id="695" w:author="Huawei [Abdessamad] 2024-02" w:date="2024-02-08T18:48:00Z"/>
        </w:rPr>
      </w:pPr>
      <w:ins w:id="696" w:author="Huawei [Abdessamad] 2024-02" w:date="2024-02-08T18:48:00Z">
        <w:r w:rsidRPr="00644644">
          <w:t>B.</w:t>
        </w:r>
        <w:r>
          <w:t>1</w:t>
        </w:r>
      </w:ins>
      <w:ins w:id="697" w:author="Huawei [Abdessamad] 2024-02" w:date="2024-02-08T18:49:00Z">
        <w:r>
          <w:t>7</w:t>
        </w:r>
      </w:ins>
      <w:ins w:id="698" w:author="Huawei [Abdessamad] 2024-02" w:date="2024-02-08T18:48:00Z">
        <w:r w:rsidRPr="00644644">
          <w:tab/>
        </w:r>
      </w:ins>
      <w:proofErr w:type="spellStart"/>
      <w:ins w:id="699" w:author="Huawei [Abdessamad] 2024-02" w:date="2024-02-08T18:50:00Z">
        <w:r w:rsidR="008F448C" w:rsidRPr="00FC29E8">
          <w:t>NSCE_NSInfoDelivery</w:t>
        </w:r>
      </w:ins>
      <w:proofErr w:type="spellEnd"/>
      <w:ins w:id="700" w:author="Huawei [Abdessamad] 2024-02" w:date="2024-02-08T18:48:00Z">
        <w:r w:rsidRPr="00644644">
          <w:t xml:space="preserve"> API</w:t>
        </w:r>
      </w:ins>
    </w:p>
    <w:p w14:paraId="573DCFC4" w14:textId="18B853AA" w:rsidR="00D80227" w:rsidRPr="00644644" w:rsidRDefault="00D80227" w:rsidP="00D80227">
      <w:pPr>
        <w:rPr>
          <w:ins w:id="701" w:author="Huawei [Abdessamad] 2024-02" w:date="2024-02-08T18:48:00Z"/>
        </w:rPr>
      </w:pPr>
      <w:ins w:id="702" w:author="Huawei [Abdessamad] 2024-02" w:date="2024-02-08T18:48:00Z">
        <w:r w:rsidRPr="00644644">
          <w:t>The API versions listed in table B.</w:t>
        </w:r>
        <w:r>
          <w:t>1</w:t>
        </w:r>
      </w:ins>
      <w:ins w:id="703" w:author="Huawei [Abdessamad] 2024-02" w:date="2024-02-08T18:49:00Z">
        <w:r>
          <w:t>7</w:t>
        </w:r>
      </w:ins>
      <w:ins w:id="704" w:author="Huawei [Abdessamad] 2024-02" w:date="2024-02-08T18:48:00Z">
        <w:r w:rsidRPr="00644644">
          <w:t xml:space="preserve">-1 are withdrawn for the </w:t>
        </w:r>
      </w:ins>
      <w:proofErr w:type="spellStart"/>
      <w:ins w:id="705" w:author="Huawei [Abdessamad] 2024-02" w:date="2024-02-08T18:50:00Z">
        <w:r w:rsidR="008F448C" w:rsidRPr="00FC29E8">
          <w:t>NSCE_NSInfoDelivery</w:t>
        </w:r>
      </w:ins>
      <w:proofErr w:type="spellEnd"/>
      <w:ins w:id="706" w:author="Huawei [Abdessamad] 2024-02" w:date="2024-02-08T18:48:00Z">
        <w:r w:rsidRPr="00644644">
          <w:t xml:space="preserve"> </w:t>
        </w:r>
        <w:r w:rsidRPr="00644644">
          <w:rPr>
            <w:lang w:eastAsia="zh-CN"/>
          </w:rPr>
          <w:t>API.</w:t>
        </w:r>
      </w:ins>
    </w:p>
    <w:p w14:paraId="795863DF" w14:textId="0FBEBB29" w:rsidR="00D80227" w:rsidRPr="00644644" w:rsidRDefault="00D80227" w:rsidP="00D80227">
      <w:pPr>
        <w:pStyle w:val="TH"/>
        <w:rPr>
          <w:ins w:id="707" w:author="Huawei [Abdessamad] 2024-02" w:date="2024-02-08T18:48:00Z"/>
        </w:rPr>
      </w:pPr>
      <w:ins w:id="708" w:author="Huawei [Abdessamad] 2024-02" w:date="2024-02-08T18:48:00Z">
        <w:r w:rsidRPr="00644644">
          <w:t>Table B.</w:t>
        </w:r>
        <w:r>
          <w:t>1</w:t>
        </w:r>
      </w:ins>
      <w:ins w:id="709" w:author="Huawei [Abdessamad] 2024-02" w:date="2024-02-08T18:49:00Z">
        <w:r>
          <w:t>7</w:t>
        </w:r>
      </w:ins>
      <w:ins w:id="710" w:author="Huawei [Abdessamad] 2024-02" w:date="2024-02-08T18:48:00Z">
        <w:r w:rsidRPr="00644644">
          <w:t xml:space="preserve">-1: </w:t>
        </w:r>
        <w:r w:rsidRPr="00644644">
          <w:rPr>
            <w:lang w:eastAsia="zh-CN"/>
          </w:rPr>
          <w:t xml:space="preserve">Withdrawn API versions of the </w:t>
        </w:r>
      </w:ins>
      <w:proofErr w:type="spellStart"/>
      <w:ins w:id="711" w:author="Huawei [Abdessamad] 2024-02" w:date="2024-02-08T18:51:00Z">
        <w:r w:rsidR="008F448C" w:rsidRPr="00FC29E8">
          <w:t>NSCE_NSInfoDelivery</w:t>
        </w:r>
      </w:ins>
      <w:proofErr w:type="spellEnd"/>
      <w:ins w:id="712" w:author="Huawei [Abdessamad] 2024-02" w:date="2024-02-08T18:48: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D80227" w:rsidRPr="00644644" w14:paraId="72E5A995" w14:textId="77777777" w:rsidTr="00441819">
        <w:trPr>
          <w:jc w:val="center"/>
          <w:ins w:id="713" w:author="Huawei [Abdessamad] 2024-02" w:date="2024-02-08T18:48:00Z"/>
        </w:trPr>
        <w:tc>
          <w:tcPr>
            <w:tcW w:w="2040" w:type="dxa"/>
            <w:shd w:val="clear" w:color="auto" w:fill="C0C0C0"/>
            <w:hideMark/>
          </w:tcPr>
          <w:p w14:paraId="4EFC61C4" w14:textId="77777777" w:rsidR="00D80227" w:rsidRPr="00644644" w:rsidRDefault="00D80227" w:rsidP="00441819">
            <w:pPr>
              <w:pStyle w:val="TAH"/>
              <w:rPr>
                <w:ins w:id="714" w:author="Huawei [Abdessamad] 2024-02" w:date="2024-02-08T18:48:00Z"/>
              </w:rPr>
            </w:pPr>
            <w:ins w:id="715" w:author="Huawei [Abdessamad] 2024-02" w:date="2024-02-08T18:48:00Z">
              <w:r w:rsidRPr="00644644">
                <w:t>API version number</w:t>
              </w:r>
            </w:ins>
          </w:p>
        </w:tc>
        <w:tc>
          <w:tcPr>
            <w:tcW w:w="7427" w:type="dxa"/>
            <w:shd w:val="clear" w:color="auto" w:fill="C0C0C0"/>
          </w:tcPr>
          <w:p w14:paraId="433F6A81" w14:textId="77777777" w:rsidR="00D80227" w:rsidRPr="00644644" w:rsidRDefault="00D80227" w:rsidP="00441819">
            <w:pPr>
              <w:pStyle w:val="TAH"/>
              <w:rPr>
                <w:ins w:id="716" w:author="Huawei [Abdessamad] 2024-02" w:date="2024-02-08T18:48:00Z"/>
              </w:rPr>
            </w:pPr>
            <w:ins w:id="717" w:author="Huawei [Abdessamad] 2024-02" w:date="2024-02-08T18:48:00Z">
              <w:r w:rsidRPr="00644644">
                <w:t>Remarks</w:t>
              </w:r>
            </w:ins>
          </w:p>
        </w:tc>
      </w:tr>
      <w:tr w:rsidR="00D80227" w:rsidRPr="00644644" w14:paraId="61C36BCC" w14:textId="77777777" w:rsidTr="00441819">
        <w:trPr>
          <w:jc w:val="center"/>
          <w:ins w:id="718" w:author="Huawei [Abdessamad] 2024-02" w:date="2024-02-08T18:48:00Z"/>
        </w:trPr>
        <w:tc>
          <w:tcPr>
            <w:tcW w:w="2040" w:type="dxa"/>
            <w:vAlign w:val="center"/>
          </w:tcPr>
          <w:p w14:paraId="6FA7A759" w14:textId="77777777" w:rsidR="00D80227" w:rsidRPr="00644644" w:rsidRDefault="00D80227" w:rsidP="00441819">
            <w:pPr>
              <w:pStyle w:val="TAL"/>
              <w:rPr>
                <w:ins w:id="719" w:author="Huawei [Abdessamad] 2024-02" w:date="2024-02-08T18:48:00Z"/>
              </w:rPr>
            </w:pPr>
          </w:p>
        </w:tc>
        <w:tc>
          <w:tcPr>
            <w:tcW w:w="7427" w:type="dxa"/>
            <w:vAlign w:val="center"/>
          </w:tcPr>
          <w:p w14:paraId="0DCBE2AB" w14:textId="77777777" w:rsidR="00D80227" w:rsidRPr="00644644" w:rsidRDefault="00D80227" w:rsidP="00441819">
            <w:pPr>
              <w:pStyle w:val="TAL"/>
              <w:rPr>
                <w:ins w:id="720" w:author="Huawei [Abdessamad] 2024-02" w:date="2024-02-08T18:48:00Z"/>
              </w:rPr>
            </w:pPr>
          </w:p>
        </w:tc>
      </w:tr>
    </w:tbl>
    <w:p w14:paraId="210B5B5C" w14:textId="77777777" w:rsidR="00D80227" w:rsidRPr="00644644" w:rsidRDefault="00D80227" w:rsidP="00D80227">
      <w:pPr>
        <w:rPr>
          <w:ins w:id="721" w:author="Huawei [Abdessamad] 2024-02" w:date="2024-02-08T18:48:00Z"/>
        </w:rPr>
      </w:pPr>
    </w:p>
    <w:p w14:paraId="07CEE192" w14:textId="77777777" w:rsidR="00CD6EDD" w:rsidRPr="00FD3BBA" w:rsidRDefault="00CD6EDD" w:rsidP="00CD6E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BCA1A0" w14:textId="01D5C372" w:rsidR="00D80227" w:rsidRPr="00644644" w:rsidRDefault="00D80227" w:rsidP="00D80227">
      <w:pPr>
        <w:pStyle w:val="Heading1"/>
        <w:rPr>
          <w:ins w:id="722" w:author="Huawei [Abdessamad] 2024-02" w:date="2024-02-08T18:48:00Z"/>
        </w:rPr>
      </w:pPr>
      <w:ins w:id="723" w:author="Huawei [Abdessamad] 2024-02" w:date="2024-02-08T18:48:00Z">
        <w:r w:rsidRPr="00644644">
          <w:lastRenderedPageBreak/>
          <w:t>B.</w:t>
        </w:r>
        <w:r>
          <w:t>1</w:t>
        </w:r>
      </w:ins>
      <w:ins w:id="724" w:author="Huawei [Abdessamad] 2024-02" w:date="2024-02-08T18:49:00Z">
        <w:r>
          <w:t>8</w:t>
        </w:r>
      </w:ins>
      <w:ins w:id="725" w:author="Huawei [Abdessamad] 2024-02" w:date="2024-02-08T18:48:00Z">
        <w:r w:rsidRPr="00644644">
          <w:tab/>
        </w:r>
      </w:ins>
      <w:proofErr w:type="spellStart"/>
      <w:ins w:id="726" w:author="Huawei [Abdessamad] 2024-02" w:date="2024-02-08T18:51:00Z">
        <w:r w:rsidR="008F448C" w:rsidRPr="00FC29E8">
          <w:t>NSCE_</w:t>
        </w:r>
        <w:r w:rsidR="008F448C" w:rsidRPr="00FC29E8">
          <w:rPr>
            <w:lang w:eastAsia="zh-CN"/>
          </w:rPr>
          <w:t>NSAllocation</w:t>
        </w:r>
      </w:ins>
      <w:proofErr w:type="spellEnd"/>
      <w:ins w:id="727" w:author="Huawei [Abdessamad] 2024-02" w:date="2024-02-08T18:48:00Z">
        <w:r w:rsidRPr="00644644">
          <w:t xml:space="preserve"> API</w:t>
        </w:r>
      </w:ins>
    </w:p>
    <w:p w14:paraId="1E9162B9" w14:textId="21946773" w:rsidR="00D80227" w:rsidRPr="00644644" w:rsidRDefault="00D80227" w:rsidP="00D80227">
      <w:pPr>
        <w:rPr>
          <w:ins w:id="728" w:author="Huawei [Abdessamad] 2024-02" w:date="2024-02-08T18:48:00Z"/>
        </w:rPr>
      </w:pPr>
      <w:ins w:id="729" w:author="Huawei [Abdessamad] 2024-02" w:date="2024-02-08T18:48:00Z">
        <w:r w:rsidRPr="00644644">
          <w:t>The API versions listed in table B.</w:t>
        </w:r>
        <w:r>
          <w:t>1</w:t>
        </w:r>
      </w:ins>
      <w:ins w:id="730" w:author="Huawei [Abdessamad] 2024-02" w:date="2024-02-08T18:49:00Z">
        <w:r>
          <w:t>8</w:t>
        </w:r>
      </w:ins>
      <w:ins w:id="731" w:author="Huawei [Abdessamad] 2024-02" w:date="2024-02-08T18:48:00Z">
        <w:r w:rsidRPr="00644644">
          <w:t xml:space="preserve">-1 are withdrawn for the </w:t>
        </w:r>
      </w:ins>
      <w:proofErr w:type="spellStart"/>
      <w:ins w:id="732" w:author="Huawei [Abdessamad] 2024-02" w:date="2024-02-08T18:51:00Z">
        <w:r w:rsidR="008F448C" w:rsidRPr="00FC29E8">
          <w:t>NSCE_</w:t>
        </w:r>
        <w:r w:rsidR="008F448C" w:rsidRPr="00FC29E8">
          <w:rPr>
            <w:lang w:eastAsia="zh-CN"/>
          </w:rPr>
          <w:t>NSAllocation</w:t>
        </w:r>
      </w:ins>
      <w:proofErr w:type="spellEnd"/>
      <w:ins w:id="733" w:author="Huawei [Abdessamad] 2024-02" w:date="2024-02-08T18:48:00Z">
        <w:r w:rsidRPr="00644644">
          <w:t xml:space="preserve"> </w:t>
        </w:r>
        <w:r w:rsidRPr="00644644">
          <w:rPr>
            <w:lang w:eastAsia="zh-CN"/>
          </w:rPr>
          <w:t>API.</w:t>
        </w:r>
      </w:ins>
    </w:p>
    <w:p w14:paraId="4A8526C0" w14:textId="307DFF8F" w:rsidR="00D80227" w:rsidRPr="00644644" w:rsidRDefault="00D80227" w:rsidP="00D80227">
      <w:pPr>
        <w:pStyle w:val="TH"/>
        <w:rPr>
          <w:ins w:id="734" w:author="Huawei [Abdessamad] 2024-02" w:date="2024-02-08T18:48:00Z"/>
        </w:rPr>
      </w:pPr>
      <w:ins w:id="735" w:author="Huawei [Abdessamad] 2024-02" w:date="2024-02-08T18:48:00Z">
        <w:r w:rsidRPr="00644644">
          <w:t>Table B.</w:t>
        </w:r>
        <w:r>
          <w:t>1</w:t>
        </w:r>
      </w:ins>
      <w:ins w:id="736" w:author="Huawei [Abdessamad] 2024-02" w:date="2024-02-08T18:49:00Z">
        <w:r>
          <w:t>8</w:t>
        </w:r>
      </w:ins>
      <w:ins w:id="737" w:author="Huawei [Abdessamad] 2024-02" w:date="2024-02-08T18:48:00Z">
        <w:r w:rsidRPr="00644644">
          <w:t xml:space="preserve">-1: </w:t>
        </w:r>
        <w:r w:rsidRPr="00644644">
          <w:rPr>
            <w:lang w:eastAsia="zh-CN"/>
          </w:rPr>
          <w:t xml:space="preserve">Withdrawn API versions of the </w:t>
        </w:r>
      </w:ins>
      <w:proofErr w:type="spellStart"/>
      <w:ins w:id="738" w:author="Huawei [Abdessamad] 2024-02" w:date="2024-02-08T18:51:00Z">
        <w:r w:rsidR="008F448C" w:rsidRPr="00FC29E8">
          <w:t>NSCE_</w:t>
        </w:r>
        <w:r w:rsidR="008F448C" w:rsidRPr="00FC29E8">
          <w:rPr>
            <w:lang w:eastAsia="zh-CN"/>
          </w:rPr>
          <w:t>NSAllocation</w:t>
        </w:r>
      </w:ins>
      <w:proofErr w:type="spellEnd"/>
      <w:ins w:id="739" w:author="Huawei [Abdessamad] 2024-02" w:date="2024-02-08T18:48:00Z">
        <w:r w:rsidRPr="00644644">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D80227" w:rsidRPr="00644644" w14:paraId="71D22BE0" w14:textId="77777777" w:rsidTr="00441819">
        <w:trPr>
          <w:jc w:val="center"/>
          <w:ins w:id="740" w:author="Huawei [Abdessamad] 2024-02" w:date="2024-02-08T18:48:00Z"/>
        </w:trPr>
        <w:tc>
          <w:tcPr>
            <w:tcW w:w="2040" w:type="dxa"/>
            <w:shd w:val="clear" w:color="auto" w:fill="C0C0C0"/>
            <w:hideMark/>
          </w:tcPr>
          <w:p w14:paraId="712C81E4" w14:textId="77777777" w:rsidR="00D80227" w:rsidRPr="00644644" w:rsidRDefault="00D80227" w:rsidP="00441819">
            <w:pPr>
              <w:pStyle w:val="TAH"/>
              <w:rPr>
                <w:ins w:id="741" w:author="Huawei [Abdessamad] 2024-02" w:date="2024-02-08T18:48:00Z"/>
              </w:rPr>
            </w:pPr>
            <w:ins w:id="742" w:author="Huawei [Abdessamad] 2024-02" w:date="2024-02-08T18:48:00Z">
              <w:r w:rsidRPr="00644644">
                <w:t>API version number</w:t>
              </w:r>
            </w:ins>
          </w:p>
        </w:tc>
        <w:tc>
          <w:tcPr>
            <w:tcW w:w="7427" w:type="dxa"/>
            <w:shd w:val="clear" w:color="auto" w:fill="C0C0C0"/>
          </w:tcPr>
          <w:p w14:paraId="5380087B" w14:textId="77777777" w:rsidR="00D80227" w:rsidRPr="00644644" w:rsidRDefault="00D80227" w:rsidP="00441819">
            <w:pPr>
              <w:pStyle w:val="TAH"/>
              <w:rPr>
                <w:ins w:id="743" w:author="Huawei [Abdessamad] 2024-02" w:date="2024-02-08T18:48:00Z"/>
              </w:rPr>
            </w:pPr>
            <w:ins w:id="744" w:author="Huawei [Abdessamad] 2024-02" w:date="2024-02-08T18:48:00Z">
              <w:r w:rsidRPr="00644644">
                <w:t>Remarks</w:t>
              </w:r>
            </w:ins>
          </w:p>
        </w:tc>
      </w:tr>
      <w:tr w:rsidR="00D80227" w:rsidRPr="00644644" w14:paraId="3F2771A5" w14:textId="77777777" w:rsidTr="00441819">
        <w:trPr>
          <w:jc w:val="center"/>
          <w:ins w:id="745" w:author="Huawei [Abdessamad] 2024-02" w:date="2024-02-08T18:48:00Z"/>
        </w:trPr>
        <w:tc>
          <w:tcPr>
            <w:tcW w:w="2040" w:type="dxa"/>
            <w:vAlign w:val="center"/>
          </w:tcPr>
          <w:p w14:paraId="26EA1E5F" w14:textId="77777777" w:rsidR="00D80227" w:rsidRPr="00644644" w:rsidRDefault="00D80227" w:rsidP="00441819">
            <w:pPr>
              <w:pStyle w:val="TAL"/>
              <w:rPr>
                <w:ins w:id="746" w:author="Huawei [Abdessamad] 2024-02" w:date="2024-02-08T18:48:00Z"/>
              </w:rPr>
            </w:pPr>
          </w:p>
        </w:tc>
        <w:tc>
          <w:tcPr>
            <w:tcW w:w="7427" w:type="dxa"/>
            <w:vAlign w:val="center"/>
          </w:tcPr>
          <w:p w14:paraId="7E9BEEDC" w14:textId="77777777" w:rsidR="00D80227" w:rsidRPr="00644644" w:rsidRDefault="00D80227" w:rsidP="00441819">
            <w:pPr>
              <w:pStyle w:val="TAL"/>
              <w:rPr>
                <w:ins w:id="747" w:author="Huawei [Abdessamad] 2024-02" w:date="2024-02-08T18:48:00Z"/>
              </w:rPr>
            </w:pPr>
          </w:p>
        </w:tc>
      </w:tr>
    </w:tbl>
    <w:p w14:paraId="673FAD5E" w14:textId="77777777" w:rsidR="00D80227" w:rsidRPr="00644644" w:rsidRDefault="00D80227" w:rsidP="00D80227">
      <w:pPr>
        <w:rPr>
          <w:ins w:id="748" w:author="Huawei [Abdessamad] 2024-02" w:date="2024-02-08T18:48:00Z"/>
        </w:rPr>
      </w:pPr>
    </w:p>
    <w:p w14:paraId="6D7FD856" w14:textId="77777777" w:rsidR="008E59A9" w:rsidRPr="00FD3BBA" w:rsidRDefault="008E59A9" w:rsidP="008E59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474F6F" w14:textId="79FA1AD3" w:rsidR="007F7F87" w:rsidRPr="00644644" w:rsidRDefault="007F7F87" w:rsidP="007F7F87">
      <w:pPr>
        <w:pStyle w:val="Heading8"/>
      </w:pPr>
      <w:bookmarkStart w:id="749" w:name="_Toc2086459"/>
      <w:bookmarkStart w:id="750" w:name="_Toc157435169"/>
      <w:bookmarkStart w:id="751" w:name="_Toc157436884"/>
      <w:bookmarkStart w:id="752" w:name="_Toc157440724"/>
      <w:r w:rsidRPr="00644644">
        <w:t xml:space="preserve">Annex </w:t>
      </w:r>
      <w:del w:id="753" w:author="Huawei [Abdessamad] 2024-02" w:date="2024-02-08T18:51:00Z">
        <w:r w:rsidRPr="00644644" w:rsidDel="00B25C64">
          <w:delText>&lt;X&gt;</w:delText>
        </w:r>
      </w:del>
      <w:ins w:id="754" w:author="Huawei [Abdessamad] 2024-02" w:date="2024-02-08T18:51:00Z">
        <w:r w:rsidR="00B25C64">
          <w:t>C</w:t>
        </w:r>
      </w:ins>
      <w:r w:rsidRPr="00644644">
        <w:t xml:space="preserve"> (informative):</w:t>
      </w:r>
      <w:r w:rsidRPr="00644644">
        <w:br/>
        <w:t>Change history</w:t>
      </w:r>
      <w:bookmarkEnd w:id="749"/>
      <w:bookmarkEnd w:id="750"/>
      <w:bookmarkEnd w:id="751"/>
      <w:bookmarkEnd w:id="752"/>
    </w:p>
    <w:p w14:paraId="07BF4C8A" w14:textId="1091183A" w:rsidR="007F7F87" w:rsidRPr="00644644" w:rsidDel="00B25C64" w:rsidRDefault="007F7F87" w:rsidP="007F7F87">
      <w:pPr>
        <w:pStyle w:val="Guidance"/>
        <w:rPr>
          <w:del w:id="755" w:author="Huawei [Abdessamad] 2024-02" w:date="2024-02-08T18:52:00Z"/>
        </w:rPr>
      </w:pPr>
      <w:del w:id="756" w:author="Huawei [Abdessamad] 2024-02" w:date="2024-02-08T18:52:00Z">
        <w:r w:rsidRPr="00644644" w:rsidDel="00B25C64">
          <w:delText>This is the last annex for TS/TSs which details the change history using the following table.</w:delText>
        </w:r>
        <w:r w:rsidRPr="00644644" w:rsidDel="00B25C64">
          <w:br/>
          <w:delText>This table is to be used for recording progress during the WG drafting process till TSG approval of this TS/TR.</w:delText>
        </w:r>
        <w:r w:rsidRPr="00644644" w:rsidDel="00B25C64">
          <w:br/>
          <w:delText>For TRs under change control, use one line per approved Change Request</w:delText>
        </w:r>
        <w:r w:rsidRPr="00644644" w:rsidDel="00B25C64">
          <w:br/>
          <w:delText>Date: use format YYYY-MM</w:delText>
        </w:r>
        <w:r w:rsidRPr="00644644" w:rsidDel="00B25C64">
          <w:br/>
          <w:delText>CR: four digits, leading zeros as necessary</w:delText>
        </w:r>
        <w:r w:rsidRPr="00644644" w:rsidDel="00B25C64">
          <w:br/>
          <w:delText>Rev: blank, or number (max two digits)</w:delText>
        </w:r>
        <w:r w:rsidRPr="00644644" w:rsidDel="00B25C64">
          <w:br/>
          <w:delText>Cat: use one of the letters A, B, C, D, F</w:delText>
        </w:r>
        <w:r w:rsidRPr="00644644" w:rsidDel="00B25C64">
          <w:br/>
          <w:delText>Subject/Comment: for TSs under change control, include full text of the subject field of the Change Request cover</w:delText>
        </w:r>
        <w:r w:rsidRPr="00644644" w:rsidDel="00B25C64">
          <w:br/>
          <w:delText>New vers: use format [n]n.[n]n.[n]n</w:delText>
        </w:r>
      </w:del>
    </w:p>
    <w:p w14:paraId="50E7FD3C" w14:textId="77777777" w:rsidR="007F7F87" w:rsidRPr="00644644" w:rsidRDefault="007F7F87" w:rsidP="007F7F8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7F7F87" w:rsidRPr="00644644" w14:paraId="3E3AC6E8" w14:textId="77777777" w:rsidTr="00F57CA7">
        <w:trPr>
          <w:cantSplit/>
        </w:trPr>
        <w:tc>
          <w:tcPr>
            <w:tcW w:w="9639" w:type="dxa"/>
            <w:gridSpan w:val="8"/>
            <w:tcBorders>
              <w:bottom w:val="nil"/>
            </w:tcBorders>
            <w:shd w:val="solid" w:color="FFFFFF" w:fill="auto"/>
          </w:tcPr>
          <w:p w14:paraId="6EEABBFD" w14:textId="77777777" w:rsidR="007F7F87" w:rsidRPr="00644644" w:rsidRDefault="007F7F87" w:rsidP="00F57CA7">
            <w:pPr>
              <w:pStyle w:val="TAL"/>
              <w:jc w:val="center"/>
              <w:rPr>
                <w:b/>
                <w:sz w:val="16"/>
              </w:rPr>
            </w:pPr>
            <w:r w:rsidRPr="00644644">
              <w:rPr>
                <w:b/>
              </w:rPr>
              <w:t>Change history</w:t>
            </w:r>
          </w:p>
        </w:tc>
      </w:tr>
      <w:tr w:rsidR="007F7F87" w:rsidRPr="00644644" w14:paraId="0D48F8A0" w14:textId="77777777" w:rsidTr="00F57CA7">
        <w:tc>
          <w:tcPr>
            <w:tcW w:w="800" w:type="dxa"/>
            <w:shd w:val="pct10" w:color="auto" w:fill="FFFFFF"/>
          </w:tcPr>
          <w:p w14:paraId="6FED7EA1" w14:textId="77777777" w:rsidR="007F7F87" w:rsidRPr="00644644" w:rsidRDefault="007F7F87" w:rsidP="00F57CA7">
            <w:pPr>
              <w:pStyle w:val="TAL"/>
              <w:rPr>
                <w:b/>
                <w:sz w:val="16"/>
              </w:rPr>
            </w:pPr>
            <w:r w:rsidRPr="00644644">
              <w:rPr>
                <w:b/>
                <w:sz w:val="16"/>
              </w:rPr>
              <w:t>Date</w:t>
            </w:r>
          </w:p>
        </w:tc>
        <w:tc>
          <w:tcPr>
            <w:tcW w:w="853" w:type="dxa"/>
            <w:shd w:val="pct10" w:color="auto" w:fill="FFFFFF"/>
          </w:tcPr>
          <w:p w14:paraId="051FEA37" w14:textId="77777777" w:rsidR="007F7F87" w:rsidRPr="00644644" w:rsidRDefault="007F7F87" w:rsidP="00F57CA7">
            <w:pPr>
              <w:pStyle w:val="TAL"/>
              <w:rPr>
                <w:b/>
                <w:sz w:val="16"/>
              </w:rPr>
            </w:pPr>
            <w:r w:rsidRPr="00644644">
              <w:rPr>
                <w:b/>
                <w:sz w:val="16"/>
              </w:rPr>
              <w:t>Meeting</w:t>
            </w:r>
          </w:p>
        </w:tc>
        <w:tc>
          <w:tcPr>
            <w:tcW w:w="1041" w:type="dxa"/>
            <w:shd w:val="pct10" w:color="auto" w:fill="FFFFFF"/>
          </w:tcPr>
          <w:p w14:paraId="3469000C" w14:textId="77777777" w:rsidR="007F7F87" w:rsidRPr="00644644" w:rsidRDefault="007F7F87" w:rsidP="00F57CA7">
            <w:pPr>
              <w:pStyle w:val="TAL"/>
              <w:rPr>
                <w:b/>
                <w:sz w:val="16"/>
              </w:rPr>
            </w:pPr>
            <w:proofErr w:type="spellStart"/>
            <w:r w:rsidRPr="00644644">
              <w:rPr>
                <w:b/>
                <w:sz w:val="16"/>
              </w:rPr>
              <w:t>TDoc</w:t>
            </w:r>
            <w:proofErr w:type="spellEnd"/>
          </w:p>
        </w:tc>
        <w:tc>
          <w:tcPr>
            <w:tcW w:w="425" w:type="dxa"/>
            <w:shd w:val="pct10" w:color="auto" w:fill="FFFFFF"/>
          </w:tcPr>
          <w:p w14:paraId="3B338B73" w14:textId="77777777" w:rsidR="007F7F87" w:rsidRPr="00644644" w:rsidRDefault="007F7F87" w:rsidP="00F57CA7">
            <w:pPr>
              <w:pStyle w:val="TAL"/>
              <w:rPr>
                <w:b/>
                <w:sz w:val="16"/>
              </w:rPr>
            </w:pPr>
            <w:r w:rsidRPr="00644644">
              <w:rPr>
                <w:b/>
                <w:sz w:val="16"/>
              </w:rPr>
              <w:t>CR</w:t>
            </w:r>
          </w:p>
        </w:tc>
        <w:tc>
          <w:tcPr>
            <w:tcW w:w="425" w:type="dxa"/>
            <w:shd w:val="pct10" w:color="auto" w:fill="FFFFFF"/>
          </w:tcPr>
          <w:p w14:paraId="4379925E" w14:textId="77777777" w:rsidR="007F7F87" w:rsidRPr="00644644" w:rsidRDefault="007F7F87" w:rsidP="00F57CA7">
            <w:pPr>
              <w:pStyle w:val="TAL"/>
              <w:rPr>
                <w:b/>
                <w:sz w:val="16"/>
              </w:rPr>
            </w:pPr>
            <w:r w:rsidRPr="00644644">
              <w:rPr>
                <w:b/>
                <w:sz w:val="16"/>
              </w:rPr>
              <w:t>Rev</w:t>
            </w:r>
          </w:p>
        </w:tc>
        <w:tc>
          <w:tcPr>
            <w:tcW w:w="425" w:type="dxa"/>
            <w:shd w:val="pct10" w:color="auto" w:fill="FFFFFF"/>
          </w:tcPr>
          <w:p w14:paraId="29F106F4" w14:textId="77777777" w:rsidR="007F7F87" w:rsidRPr="00644644" w:rsidRDefault="007F7F87" w:rsidP="00F57CA7">
            <w:pPr>
              <w:pStyle w:val="TAL"/>
              <w:rPr>
                <w:b/>
                <w:sz w:val="16"/>
              </w:rPr>
            </w:pPr>
            <w:r w:rsidRPr="00644644">
              <w:rPr>
                <w:b/>
                <w:sz w:val="16"/>
              </w:rPr>
              <w:t>Cat</w:t>
            </w:r>
          </w:p>
        </w:tc>
        <w:tc>
          <w:tcPr>
            <w:tcW w:w="4962" w:type="dxa"/>
            <w:shd w:val="pct10" w:color="auto" w:fill="FFFFFF"/>
          </w:tcPr>
          <w:p w14:paraId="1EA47A36" w14:textId="77777777" w:rsidR="007F7F87" w:rsidRPr="00644644" w:rsidRDefault="007F7F87" w:rsidP="00F57CA7">
            <w:pPr>
              <w:pStyle w:val="TAL"/>
              <w:rPr>
                <w:b/>
                <w:sz w:val="16"/>
              </w:rPr>
            </w:pPr>
            <w:r w:rsidRPr="00644644">
              <w:rPr>
                <w:b/>
                <w:sz w:val="16"/>
              </w:rPr>
              <w:t>Subject/Comment</w:t>
            </w:r>
          </w:p>
        </w:tc>
        <w:tc>
          <w:tcPr>
            <w:tcW w:w="708" w:type="dxa"/>
            <w:shd w:val="pct10" w:color="auto" w:fill="FFFFFF"/>
          </w:tcPr>
          <w:p w14:paraId="26F12C9B" w14:textId="77777777" w:rsidR="007F7F87" w:rsidRPr="00644644" w:rsidRDefault="007F7F87" w:rsidP="00F57CA7">
            <w:pPr>
              <w:pStyle w:val="TAL"/>
              <w:rPr>
                <w:b/>
                <w:sz w:val="16"/>
              </w:rPr>
            </w:pPr>
            <w:r w:rsidRPr="00644644">
              <w:rPr>
                <w:b/>
                <w:sz w:val="16"/>
              </w:rPr>
              <w:t>New version</w:t>
            </w:r>
          </w:p>
        </w:tc>
      </w:tr>
      <w:tr w:rsidR="007F7F87" w:rsidRPr="00644644" w14:paraId="54EAF9F3" w14:textId="77777777" w:rsidTr="00F57CA7">
        <w:tc>
          <w:tcPr>
            <w:tcW w:w="800" w:type="dxa"/>
            <w:shd w:val="solid" w:color="FFFFFF" w:fill="auto"/>
          </w:tcPr>
          <w:p w14:paraId="4376BC16" w14:textId="77777777" w:rsidR="007F7F87" w:rsidRPr="00644644" w:rsidRDefault="007F7F87" w:rsidP="00F57CA7">
            <w:pPr>
              <w:pStyle w:val="TAC"/>
              <w:rPr>
                <w:sz w:val="16"/>
                <w:szCs w:val="16"/>
              </w:rPr>
            </w:pPr>
            <w:r w:rsidRPr="00644644">
              <w:rPr>
                <w:sz w:val="16"/>
                <w:szCs w:val="16"/>
              </w:rPr>
              <w:t>2023-11</w:t>
            </w:r>
          </w:p>
        </w:tc>
        <w:tc>
          <w:tcPr>
            <w:tcW w:w="853" w:type="dxa"/>
            <w:shd w:val="solid" w:color="FFFFFF" w:fill="auto"/>
          </w:tcPr>
          <w:p w14:paraId="3D1A670B" w14:textId="77777777" w:rsidR="007F7F87" w:rsidRPr="00644644" w:rsidRDefault="007F7F87" w:rsidP="00F57CA7">
            <w:pPr>
              <w:pStyle w:val="TAC"/>
              <w:rPr>
                <w:sz w:val="16"/>
                <w:szCs w:val="16"/>
              </w:rPr>
            </w:pPr>
            <w:r w:rsidRPr="00644644">
              <w:rPr>
                <w:sz w:val="16"/>
                <w:szCs w:val="16"/>
              </w:rPr>
              <w:t>CT3#131</w:t>
            </w:r>
          </w:p>
        </w:tc>
        <w:tc>
          <w:tcPr>
            <w:tcW w:w="1041" w:type="dxa"/>
            <w:shd w:val="solid" w:color="FFFFFF" w:fill="auto"/>
          </w:tcPr>
          <w:p w14:paraId="38EFDCAD" w14:textId="77777777" w:rsidR="007F7F87" w:rsidRPr="00644644" w:rsidRDefault="007F7F87" w:rsidP="00F57CA7">
            <w:pPr>
              <w:pStyle w:val="TAC"/>
              <w:rPr>
                <w:sz w:val="16"/>
                <w:szCs w:val="16"/>
              </w:rPr>
            </w:pPr>
            <w:r w:rsidRPr="00644644">
              <w:rPr>
                <w:sz w:val="16"/>
                <w:szCs w:val="16"/>
              </w:rPr>
              <w:t>C3-235391</w:t>
            </w:r>
          </w:p>
        </w:tc>
        <w:tc>
          <w:tcPr>
            <w:tcW w:w="425" w:type="dxa"/>
            <w:shd w:val="solid" w:color="FFFFFF" w:fill="auto"/>
          </w:tcPr>
          <w:p w14:paraId="64F19DDB" w14:textId="77777777" w:rsidR="007F7F87" w:rsidRPr="00644644" w:rsidRDefault="007F7F87" w:rsidP="00F57CA7">
            <w:pPr>
              <w:pStyle w:val="TAL"/>
              <w:rPr>
                <w:sz w:val="16"/>
                <w:szCs w:val="16"/>
              </w:rPr>
            </w:pPr>
          </w:p>
        </w:tc>
        <w:tc>
          <w:tcPr>
            <w:tcW w:w="425" w:type="dxa"/>
            <w:shd w:val="solid" w:color="FFFFFF" w:fill="auto"/>
          </w:tcPr>
          <w:p w14:paraId="2441BF90" w14:textId="77777777" w:rsidR="007F7F87" w:rsidRPr="00644644" w:rsidRDefault="007F7F87" w:rsidP="00F57CA7">
            <w:pPr>
              <w:pStyle w:val="TAR"/>
              <w:rPr>
                <w:sz w:val="16"/>
                <w:szCs w:val="16"/>
              </w:rPr>
            </w:pPr>
          </w:p>
        </w:tc>
        <w:tc>
          <w:tcPr>
            <w:tcW w:w="425" w:type="dxa"/>
            <w:shd w:val="solid" w:color="FFFFFF" w:fill="auto"/>
          </w:tcPr>
          <w:p w14:paraId="095ECB76" w14:textId="77777777" w:rsidR="007F7F87" w:rsidRPr="00644644" w:rsidRDefault="007F7F87" w:rsidP="00F57CA7">
            <w:pPr>
              <w:pStyle w:val="TAC"/>
              <w:rPr>
                <w:sz w:val="16"/>
                <w:szCs w:val="16"/>
              </w:rPr>
            </w:pPr>
          </w:p>
        </w:tc>
        <w:tc>
          <w:tcPr>
            <w:tcW w:w="4962" w:type="dxa"/>
            <w:shd w:val="solid" w:color="FFFFFF" w:fill="auto"/>
          </w:tcPr>
          <w:p w14:paraId="14B020AC" w14:textId="77777777" w:rsidR="007F7F87" w:rsidRPr="00644644" w:rsidRDefault="007F7F87" w:rsidP="00F57CA7">
            <w:pPr>
              <w:pStyle w:val="TAL"/>
              <w:rPr>
                <w:sz w:val="16"/>
                <w:szCs w:val="16"/>
              </w:rPr>
            </w:pPr>
            <w:r w:rsidRPr="00644644">
              <w:rPr>
                <w:sz w:val="16"/>
                <w:szCs w:val="16"/>
              </w:rPr>
              <w:t>TS Skeleton</w:t>
            </w:r>
          </w:p>
        </w:tc>
        <w:tc>
          <w:tcPr>
            <w:tcW w:w="708" w:type="dxa"/>
            <w:shd w:val="solid" w:color="FFFFFF" w:fill="auto"/>
          </w:tcPr>
          <w:p w14:paraId="43E21FCE" w14:textId="77777777" w:rsidR="007F7F87" w:rsidRPr="00644644" w:rsidRDefault="007F7F87" w:rsidP="00F57CA7">
            <w:pPr>
              <w:pStyle w:val="TAC"/>
              <w:rPr>
                <w:sz w:val="16"/>
                <w:szCs w:val="16"/>
              </w:rPr>
            </w:pPr>
            <w:r w:rsidRPr="00644644">
              <w:rPr>
                <w:sz w:val="16"/>
                <w:szCs w:val="16"/>
              </w:rPr>
              <w:t>0.0.0</w:t>
            </w:r>
          </w:p>
        </w:tc>
      </w:tr>
      <w:tr w:rsidR="007F7F87" w:rsidRPr="00644644" w14:paraId="353267CE" w14:textId="77777777" w:rsidTr="00F57CA7">
        <w:tc>
          <w:tcPr>
            <w:tcW w:w="800" w:type="dxa"/>
            <w:shd w:val="solid" w:color="FFFFFF" w:fill="auto"/>
          </w:tcPr>
          <w:p w14:paraId="5583D07E" w14:textId="77777777" w:rsidR="007F7F87" w:rsidRPr="00644644" w:rsidRDefault="007F7F87" w:rsidP="00F57CA7">
            <w:pPr>
              <w:pStyle w:val="TAC"/>
              <w:rPr>
                <w:sz w:val="16"/>
                <w:szCs w:val="16"/>
              </w:rPr>
            </w:pPr>
            <w:r w:rsidRPr="00644644">
              <w:rPr>
                <w:sz w:val="16"/>
                <w:szCs w:val="16"/>
              </w:rPr>
              <w:t>2023-12</w:t>
            </w:r>
          </w:p>
        </w:tc>
        <w:tc>
          <w:tcPr>
            <w:tcW w:w="853" w:type="dxa"/>
            <w:shd w:val="solid" w:color="FFFFFF" w:fill="auto"/>
          </w:tcPr>
          <w:p w14:paraId="3CE25D39" w14:textId="77777777" w:rsidR="007F7F87" w:rsidRPr="00644644" w:rsidRDefault="007F7F87" w:rsidP="00F57CA7">
            <w:pPr>
              <w:pStyle w:val="TAC"/>
              <w:rPr>
                <w:sz w:val="16"/>
                <w:szCs w:val="16"/>
              </w:rPr>
            </w:pPr>
            <w:r w:rsidRPr="00644644">
              <w:rPr>
                <w:sz w:val="16"/>
                <w:szCs w:val="16"/>
              </w:rPr>
              <w:t>CT3#131</w:t>
            </w:r>
          </w:p>
        </w:tc>
        <w:tc>
          <w:tcPr>
            <w:tcW w:w="1041" w:type="dxa"/>
            <w:shd w:val="solid" w:color="FFFFFF" w:fill="auto"/>
          </w:tcPr>
          <w:p w14:paraId="531F1951" w14:textId="77777777" w:rsidR="007F7F87" w:rsidRPr="00644644" w:rsidRDefault="007F7F87" w:rsidP="00F57CA7">
            <w:pPr>
              <w:pStyle w:val="TAC"/>
              <w:rPr>
                <w:sz w:val="16"/>
                <w:szCs w:val="16"/>
              </w:rPr>
            </w:pPr>
            <w:r w:rsidRPr="00644644">
              <w:rPr>
                <w:sz w:val="16"/>
                <w:szCs w:val="16"/>
              </w:rPr>
              <w:t>C3-235577</w:t>
            </w:r>
          </w:p>
        </w:tc>
        <w:tc>
          <w:tcPr>
            <w:tcW w:w="425" w:type="dxa"/>
            <w:shd w:val="solid" w:color="FFFFFF" w:fill="auto"/>
          </w:tcPr>
          <w:p w14:paraId="6B1B0872" w14:textId="77777777" w:rsidR="007F7F87" w:rsidRPr="00644644" w:rsidRDefault="007F7F87" w:rsidP="00F57CA7">
            <w:pPr>
              <w:pStyle w:val="TAL"/>
              <w:rPr>
                <w:sz w:val="16"/>
                <w:szCs w:val="16"/>
              </w:rPr>
            </w:pPr>
          </w:p>
        </w:tc>
        <w:tc>
          <w:tcPr>
            <w:tcW w:w="425" w:type="dxa"/>
            <w:shd w:val="solid" w:color="FFFFFF" w:fill="auto"/>
          </w:tcPr>
          <w:p w14:paraId="071FFD52" w14:textId="77777777" w:rsidR="007F7F87" w:rsidRPr="00644644" w:rsidRDefault="007F7F87" w:rsidP="00F57CA7">
            <w:pPr>
              <w:pStyle w:val="TAR"/>
              <w:rPr>
                <w:sz w:val="16"/>
                <w:szCs w:val="16"/>
              </w:rPr>
            </w:pPr>
          </w:p>
        </w:tc>
        <w:tc>
          <w:tcPr>
            <w:tcW w:w="425" w:type="dxa"/>
            <w:shd w:val="solid" w:color="FFFFFF" w:fill="auto"/>
          </w:tcPr>
          <w:p w14:paraId="7145E8A9" w14:textId="77777777" w:rsidR="007F7F87" w:rsidRPr="00644644" w:rsidRDefault="007F7F87" w:rsidP="00F57CA7">
            <w:pPr>
              <w:pStyle w:val="TAC"/>
              <w:rPr>
                <w:sz w:val="16"/>
                <w:szCs w:val="16"/>
              </w:rPr>
            </w:pPr>
          </w:p>
        </w:tc>
        <w:tc>
          <w:tcPr>
            <w:tcW w:w="4962" w:type="dxa"/>
            <w:shd w:val="solid" w:color="FFFFFF" w:fill="auto"/>
          </w:tcPr>
          <w:p w14:paraId="21FB8C3D" w14:textId="77777777" w:rsidR="007F7F87" w:rsidRPr="00644644" w:rsidRDefault="007F7F87" w:rsidP="00F57CA7">
            <w:pPr>
              <w:pStyle w:val="TAL"/>
              <w:rPr>
                <w:sz w:val="16"/>
                <w:szCs w:val="16"/>
              </w:rPr>
            </w:pPr>
            <w:r w:rsidRPr="00644644">
              <w:rPr>
                <w:sz w:val="16"/>
                <w:szCs w:val="16"/>
              </w:rPr>
              <w:t xml:space="preserve">Version agreed via email approval. </w:t>
            </w:r>
          </w:p>
          <w:p w14:paraId="4A3FC8EA" w14:textId="77777777" w:rsidR="007F7F87" w:rsidRPr="00644644" w:rsidRDefault="007F7F87" w:rsidP="00F57CA7">
            <w:pPr>
              <w:pStyle w:val="TAL"/>
              <w:rPr>
                <w:sz w:val="16"/>
                <w:szCs w:val="16"/>
              </w:rPr>
            </w:pPr>
            <w:r w:rsidRPr="00644644">
              <w:rPr>
                <w:sz w:val="16"/>
                <w:szCs w:val="16"/>
              </w:rPr>
              <w:t xml:space="preserve">Inclusion of C3-235550, C3-235551, C3-235578, C3-235579, </w:t>
            </w:r>
            <w:r w:rsidRPr="00644644">
              <w:rPr>
                <w:sz w:val="16"/>
                <w:szCs w:val="16"/>
              </w:rPr>
              <w:br/>
              <w:t>C3-235580, C3-235630, C3-235631, C3-235632</w:t>
            </w:r>
          </w:p>
        </w:tc>
        <w:tc>
          <w:tcPr>
            <w:tcW w:w="708" w:type="dxa"/>
            <w:shd w:val="solid" w:color="FFFFFF" w:fill="auto"/>
          </w:tcPr>
          <w:p w14:paraId="0C0BA129" w14:textId="77777777" w:rsidR="007F7F87" w:rsidRPr="00644644" w:rsidRDefault="007F7F87" w:rsidP="00F57CA7">
            <w:pPr>
              <w:pStyle w:val="TAC"/>
              <w:rPr>
                <w:sz w:val="16"/>
                <w:szCs w:val="16"/>
              </w:rPr>
            </w:pPr>
            <w:r w:rsidRPr="00644644">
              <w:rPr>
                <w:sz w:val="16"/>
                <w:szCs w:val="16"/>
              </w:rPr>
              <w:t>0.1.1</w:t>
            </w:r>
          </w:p>
        </w:tc>
      </w:tr>
      <w:tr w:rsidR="007F7F87" w:rsidRPr="00644644" w14:paraId="3A110350" w14:textId="77777777" w:rsidTr="00F57CA7">
        <w:tc>
          <w:tcPr>
            <w:tcW w:w="800" w:type="dxa"/>
            <w:shd w:val="solid" w:color="FFFFFF" w:fill="auto"/>
          </w:tcPr>
          <w:p w14:paraId="69C50F5E" w14:textId="77777777" w:rsidR="007F7F87" w:rsidRPr="00120F61" w:rsidRDefault="007F7F87" w:rsidP="00F57CA7">
            <w:pPr>
              <w:pStyle w:val="TAC"/>
              <w:rPr>
                <w:sz w:val="16"/>
                <w:szCs w:val="16"/>
              </w:rPr>
            </w:pPr>
            <w:r>
              <w:rPr>
                <w:rFonts w:eastAsiaTheme="minorEastAsia" w:hint="eastAsia"/>
                <w:sz w:val="16"/>
                <w:szCs w:val="16"/>
                <w:lang w:eastAsia="zh-CN"/>
              </w:rPr>
              <w:t>2</w:t>
            </w:r>
            <w:r>
              <w:rPr>
                <w:rFonts w:eastAsiaTheme="minorEastAsia"/>
                <w:sz w:val="16"/>
                <w:szCs w:val="16"/>
                <w:lang w:eastAsia="zh-CN"/>
              </w:rPr>
              <w:t>024-01</w:t>
            </w:r>
          </w:p>
        </w:tc>
        <w:tc>
          <w:tcPr>
            <w:tcW w:w="853" w:type="dxa"/>
            <w:shd w:val="solid" w:color="FFFFFF" w:fill="auto"/>
          </w:tcPr>
          <w:p w14:paraId="47EB7891" w14:textId="77777777" w:rsidR="007F7F87" w:rsidRPr="00644644" w:rsidRDefault="007F7F87" w:rsidP="00F57CA7">
            <w:pPr>
              <w:pStyle w:val="TAC"/>
              <w:rPr>
                <w:sz w:val="16"/>
                <w:szCs w:val="16"/>
              </w:rPr>
            </w:pPr>
            <w:r w:rsidRPr="00644644">
              <w:rPr>
                <w:rFonts w:hint="eastAsia"/>
                <w:sz w:val="16"/>
                <w:szCs w:val="16"/>
                <w:lang w:eastAsia="zh-CN"/>
              </w:rPr>
              <w:t>CT</w:t>
            </w:r>
            <w:r w:rsidRPr="00644644">
              <w:rPr>
                <w:sz w:val="16"/>
                <w:szCs w:val="16"/>
                <w:lang w:val="en-US" w:eastAsia="zh-CN"/>
              </w:rPr>
              <w:t>3#132e</w:t>
            </w:r>
          </w:p>
        </w:tc>
        <w:tc>
          <w:tcPr>
            <w:tcW w:w="1041" w:type="dxa"/>
            <w:shd w:val="solid" w:color="FFFFFF" w:fill="auto"/>
          </w:tcPr>
          <w:p w14:paraId="2F7D3056" w14:textId="77777777" w:rsidR="007F7F87" w:rsidRPr="00644644" w:rsidRDefault="007F7F87" w:rsidP="00F57CA7">
            <w:pPr>
              <w:pStyle w:val="TAC"/>
              <w:rPr>
                <w:sz w:val="16"/>
                <w:szCs w:val="16"/>
              </w:rPr>
            </w:pPr>
            <w:r w:rsidRPr="00644644">
              <w:rPr>
                <w:rFonts w:hint="eastAsia"/>
                <w:sz w:val="16"/>
                <w:szCs w:val="16"/>
              </w:rPr>
              <w:t>C</w:t>
            </w:r>
            <w:r w:rsidRPr="00644644">
              <w:rPr>
                <w:sz w:val="16"/>
                <w:szCs w:val="16"/>
              </w:rPr>
              <w:t>3-2401</w:t>
            </w:r>
            <w:r>
              <w:rPr>
                <w:sz w:val="16"/>
                <w:szCs w:val="16"/>
              </w:rPr>
              <w:t>53</w:t>
            </w:r>
          </w:p>
        </w:tc>
        <w:tc>
          <w:tcPr>
            <w:tcW w:w="425" w:type="dxa"/>
            <w:shd w:val="solid" w:color="FFFFFF" w:fill="auto"/>
          </w:tcPr>
          <w:p w14:paraId="70B42F07" w14:textId="77777777" w:rsidR="007F7F87" w:rsidRPr="00644644" w:rsidRDefault="007F7F87" w:rsidP="00F57CA7">
            <w:pPr>
              <w:pStyle w:val="TAL"/>
              <w:rPr>
                <w:sz w:val="16"/>
                <w:szCs w:val="16"/>
              </w:rPr>
            </w:pPr>
          </w:p>
        </w:tc>
        <w:tc>
          <w:tcPr>
            <w:tcW w:w="425" w:type="dxa"/>
            <w:shd w:val="solid" w:color="FFFFFF" w:fill="auto"/>
          </w:tcPr>
          <w:p w14:paraId="4B7D0CF0" w14:textId="77777777" w:rsidR="007F7F87" w:rsidRPr="00644644" w:rsidRDefault="007F7F87" w:rsidP="00F57CA7">
            <w:pPr>
              <w:pStyle w:val="TAR"/>
              <w:rPr>
                <w:sz w:val="16"/>
                <w:szCs w:val="16"/>
              </w:rPr>
            </w:pPr>
          </w:p>
        </w:tc>
        <w:tc>
          <w:tcPr>
            <w:tcW w:w="425" w:type="dxa"/>
            <w:shd w:val="solid" w:color="FFFFFF" w:fill="auto"/>
          </w:tcPr>
          <w:p w14:paraId="17663486" w14:textId="77777777" w:rsidR="007F7F87" w:rsidRPr="00644644" w:rsidRDefault="007F7F87" w:rsidP="00F57CA7">
            <w:pPr>
              <w:pStyle w:val="TAC"/>
              <w:rPr>
                <w:sz w:val="16"/>
                <w:szCs w:val="16"/>
              </w:rPr>
            </w:pPr>
          </w:p>
        </w:tc>
        <w:tc>
          <w:tcPr>
            <w:tcW w:w="4962" w:type="dxa"/>
            <w:shd w:val="solid" w:color="FFFFFF" w:fill="auto"/>
          </w:tcPr>
          <w:p w14:paraId="46F9AA48" w14:textId="77777777" w:rsidR="007F7F87" w:rsidRPr="00644644" w:rsidRDefault="007F7F87" w:rsidP="00F57CA7">
            <w:pPr>
              <w:pStyle w:val="TAL"/>
              <w:rPr>
                <w:sz w:val="16"/>
                <w:szCs w:val="16"/>
              </w:rPr>
            </w:pPr>
            <w:r w:rsidRPr="00644644">
              <w:rPr>
                <w:sz w:val="16"/>
                <w:szCs w:val="16"/>
              </w:rPr>
              <w:t xml:space="preserve">Version agreed via email approval. </w:t>
            </w:r>
          </w:p>
          <w:p w14:paraId="73066F6F" w14:textId="77777777" w:rsidR="007F7F87" w:rsidRPr="00644644" w:rsidRDefault="007F7F87" w:rsidP="00F57CA7">
            <w:pPr>
              <w:pStyle w:val="TAL"/>
              <w:rPr>
                <w:sz w:val="16"/>
                <w:szCs w:val="16"/>
              </w:rPr>
            </w:pPr>
            <w:r w:rsidRPr="00644644">
              <w:rPr>
                <w:sz w:val="16"/>
                <w:szCs w:val="16"/>
              </w:rPr>
              <w:t xml:space="preserve">Inclusion of </w:t>
            </w:r>
            <w:r w:rsidRPr="00120F61">
              <w:rPr>
                <w:sz w:val="16"/>
                <w:szCs w:val="16"/>
              </w:rPr>
              <w:t xml:space="preserve">C3-240176, C3-240177, C3-240178, C3-240179, </w:t>
            </w:r>
            <w:r>
              <w:rPr>
                <w:sz w:val="16"/>
                <w:szCs w:val="16"/>
              </w:rPr>
              <w:br/>
            </w:r>
            <w:r w:rsidRPr="00120F61">
              <w:rPr>
                <w:sz w:val="16"/>
                <w:szCs w:val="16"/>
              </w:rPr>
              <w:t xml:space="preserve">C3-240185, C3-240186, C3-240187, C3-240188, C3-240189, </w:t>
            </w:r>
            <w:r>
              <w:rPr>
                <w:sz w:val="16"/>
                <w:szCs w:val="16"/>
              </w:rPr>
              <w:br/>
            </w:r>
            <w:r w:rsidRPr="00120F61">
              <w:rPr>
                <w:sz w:val="16"/>
                <w:szCs w:val="16"/>
              </w:rPr>
              <w:t xml:space="preserve">C3-240191, C3-240192, C3-240193, C3-240194, C3-240195, </w:t>
            </w:r>
            <w:r>
              <w:rPr>
                <w:sz w:val="16"/>
                <w:szCs w:val="16"/>
              </w:rPr>
              <w:br/>
            </w:r>
            <w:r w:rsidRPr="00120F61">
              <w:rPr>
                <w:sz w:val="16"/>
                <w:szCs w:val="16"/>
              </w:rPr>
              <w:t xml:space="preserve">C3-240196, C3-240231, C3-240233, C3-240240, C3-240250, </w:t>
            </w:r>
            <w:r>
              <w:rPr>
                <w:sz w:val="16"/>
                <w:szCs w:val="16"/>
              </w:rPr>
              <w:br/>
            </w:r>
            <w:r w:rsidRPr="00120F61">
              <w:rPr>
                <w:sz w:val="16"/>
                <w:szCs w:val="16"/>
              </w:rPr>
              <w:t>C3-240251.</w:t>
            </w:r>
          </w:p>
        </w:tc>
        <w:tc>
          <w:tcPr>
            <w:tcW w:w="708" w:type="dxa"/>
            <w:shd w:val="solid" w:color="FFFFFF" w:fill="auto"/>
          </w:tcPr>
          <w:p w14:paraId="58EDE903" w14:textId="77777777" w:rsidR="007F7F87" w:rsidRPr="00644644" w:rsidRDefault="007F7F87" w:rsidP="00F57CA7">
            <w:pPr>
              <w:pStyle w:val="TAC"/>
              <w:rPr>
                <w:sz w:val="16"/>
                <w:szCs w:val="16"/>
              </w:rPr>
            </w:pPr>
            <w:r w:rsidRPr="00644644">
              <w:rPr>
                <w:rFonts w:hint="eastAsia"/>
                <w:sz w:val="16"/>
                <w:szCs w:val="16"/>
              </w:rPr>
              <w:t>0</w:t>
            </w:r>
            <w:r w:rsidRPr="00644644">
              <w:rPr>
                <w:sz w:val="16"/>
                <w:szCs w:val="16"/>
              </w:rPr>
              <w:t>.2.0</w:t>
            </w:r>
          </w:p>
        </w:tc>
      </w:tr>
    </w:tbl>
    <w:p w14:paraId="39B8EB21" w14:textId="77777777" w:rsidR="007F7F87" w:rsidRDefault="007F7F87" w:rsidP="007F7F87"/>
    <w:p w14:paraId="06212D61" w14:textId="295B2B62" w:rsidR="007F7F87" w:rsidDel="00B25C64" w:rsidRDefault="007F7F87" w:rsidP="007F7F87">
      <w:pPr>
        <w:pStyle w:val="Guidance"/>
        <w:rPr>
          <w:del w:id="757" w:author="Huawei [Abdessamad] 2024-02" w:date="2024-02-08T18:52: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B198A" w14:textId="77777777" w:rsidR="0036322E" w:rsidRDefault="0036322E">
      <w:r>
        <w:separator/>
      </w:r>
    </w:p>
  </w:endnote>
  <w:endnote w:type="continuationSeparator" w:id="0">
    <w:p w14:paraId="075A3E19" w14:textId="77777777" w:rsidR="0036322E" w:rsidRDefault="00363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DB81C" w14:textId="77777777" w:rsidR="0036322E" w:rsidRDefault="0036322E">
      <w:r>
        <w:separator/>
      </w:r>
    </w:p>
  </w:footnote>
  <w:footnote w:type="continuationSeparator" w:id="0">
    <w:p w14:paraId="6C0AE1D0" w14:textId="77777777" w:rsidR="0036322E" w:rsidRDefault="00363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9599D" w:rsidRDefault="00E959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3805DB"/>
    <w:multiLevelType w:val="hybridMultilevel"/>
    <w:tmpl w:val="334A1F38"/>
    <w:lvl w:ilvl="0" w:tplc="72B60F9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32"/>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6"/>
  </w:num>
  <w:num w:numId="21">
    <w:abstractNumId w:val="36"/>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7"/>
  </w:num>
  <w:num w:numId="24">
    <w:abstractNumId w:val="30"/>
  </w:num>
  <w:num w:numId="25">
    <w:abstractNumId w:val="33"/>
  </w:num>
  <w:num w:numId="26">
    <w:abstractNumId w:val="7"/>
  </w:num>
  <w:num w:numId="27">
    <w:abstractNumId w:val="37"/>
  </w:num>
  <w:num w:numId="28">
    <w:abstractNumId w:val="25"/>
  </w:num>
  <w:num w:numId="29">
    <w:abstractNumId w:val="22"/>
  </w:num>
  <w:num w:numId="30">
    <w:abstractNumId w:val="29"/>
  </w:num>
  <w:num w:numId="31">
    <w:abstractNumId w:val="9"/>
  </w:num>
  <w:num w:numId="32">
    <w:abstractNumId w:val="39"/>
  </w:num>
  <w:num w:numId="33">
    <w:abstractNumId w:val="18"/>
  </w:num>
  <w:num w:numId="34">
    <w:abstractNumId w:val="31"/>
  </w:num>
  <w:num w:numId="35">
    <w:abstractNumId w:val="12"/>
  </w:num>
  <w:num w:numId="36">
    <w:abstractNumId w:val="41"/>
  </w:num>
  <w:num w:numId="37">
    <w:abstractNumId w:val="15"/>
  </w:num>
  <w:num w:numId="38">
    <w:abstractNumId w:val="35"/>
  </w:num>
  <w:num w:numId="39">
    <w:abstractNumId w:val="40"/>
  </w:num>
  <w:num w:numId="40">
    <w:abstractNumId w:val="13"/>
  </w:num>
  <w:num w:numId="41">
    <w:abstractNumId w:val="42"/>
  </w:num>
  <w:num w:numId="42">
    <w:abstractNumId w:val="28"/>
  </w:num>
  <w:num w:numId="43">
    <w:abstractNumId w:val="14"/>
  </w:num>
  <w:num w:numId="44">
    <w:abstractNumId w:val="23"/>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42B"/>
    <w:rsid w:val="00007F7F"/>
    <w:rsid w:val="000102AA"/>
    <w:rsid w:val="00010A78"/>
    <w:rsid w:val="00013588"/>
    <w:rsid w:val="00013C1B"/>
    <w:rsid w:val="0001551D"/>
    <w:rsid w:val="0001590D"/>
    <w:rsid w:val="00015A7D"/>
    <w:rsid w:val="0001755A"/>
    <w:rsid w:val="000175ED"/>
    <w:rsid w:val="00020C04"/>
    <w:rsid w:val="00022E4A"/>
    <w:rsid w:val="00025405"/>
    <w:rsid w:val="00025DE4"/>
    <w:rsid w:val="00026348"/>
    <w:rsid w:val="00026CE5"/>
    <w:rsid w:val="000275E0"/>
    <w:rsid w:val="0002788F"/>
    <w:rsid w:val="0003049F"/>
    <w:rsid w:val="00030DF7"/>
    <w:rsid w:val="00032520"/>
    <w:rsid w:val="00033674"/>
    <w:rsid w:val="00033C4D"/>
    <w:rsid w:val="00034085"/>
    <w:rsid w:val="00035DD8"/>
    <w:rsid w:val="00035EFD"/>
    <w:rsid w:val="00037801"/>
    <w:rsid w:val="000379D8"/>
    <w:rsid w:val="00037F9B"/>
    <w:rsid w:val="00040708"/>
    <w:rsid w:val="0005096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478"/>
    <w:rsid w:val="000807B7"/>
    <w:rsid w:val="000821E2"/>
    <w:rsid w:val="00084943"/>
    <w:rsid w:val="00085B37"/>
    <w:rsid w:val="00085FF9"/>
    <w:rsid w:val="000860D2"/>
    <w:rsid w:val="000860EA"/>
    <w:rsid w:val="0008749B"/>
    <w:rsid w:val="000910C3"/>
    <w:rsid w:val="00094BE1"/>
    <w:rsid w:val="00095FC1"/>
    <w:rsid w:val="00097DD8"/>
    <w:rsid w:val="000A0CB9"/>
    <w:rsid w:val="000A441C"/>
    <w:rsid w:val="000A6394"/>
    <w:rsid w:val="000B40D8"/>
    <w:rsid w:val="000B7FED"/>
    <w:rsid w:val="000C038A"/>
    <w:rsid w:val="000C17E8"/>
    <w:rsid w:val="000C24E6"/>
    <w:rsid w:val="000C2B58"/>
    <w:rsid w:val="000C5279"/>
    <w:rsid w:val="000C5BB0"/>
    <w:rsid w:val="000C615A"/>
    <w:rsid w:val="000C6598"/>
    <w:rsid w:val="000C7FC4"/>
    <w:rsid w:val="000D0838"/>
    <w:rsid w:val="000D16D9"/>
    <w:rsid w:val="000D3F04"/>
    <w:rsid w:val="000D44B3"/>
    <w:rsid w:val="000D61DB"/>
    <w:rsid w:val="000D6F75"/>
    <w:rsid w:val="000E0620"/>
    <w:rsid w:val="000E1792"/>
    <w:rsid w:val="000E2409"/>
    <w:rsid w:val="000E3CB4"/>
    <w:rsid w:val="000E438E"/>
    <w:rsid w:val="000E4CCA"/>
    <w:rsid w:val="000E5B62"/>
    <w:rsid w:val="000E6939"/>
    <w:rsid w:val="000E6B4D"/>
    <w:rsid w:val="000E7C59"/>
    <w:rsid w:val="000F07E2"/>
    <w:rsid w:val="000F1BF4"/>
    <w:rsid w:val="000F2A10"/>
    <w:rsid w:val="000F2E7C"/>
    <w:rsid w:val="000F4B63"/>
    <w:rsid w:val="000F58E8"/>
    <w:rsid w:val="000F6680"/>
    <w:rsid w:val="000F6951"/>
    <w:rsid w:val="000F6A3E"/>
    <w:rsid w:val="000F6C03"/>
    <w:rsid w:val="000F6C57"/>
    <w:rsid w:val="001015AC"/>
    <w:rsid w:val="00102256"/>
    <w:rsid w:val="00103308"/>
    <w:rsid w:val="001044A0"/>
    <w:rsid w:val="001045E9"/>
    <w:rsid w:val="00105798"/>
    <w:rsid w:val="00105C33"/>
    <w:rsid w:val="00106DD0"/>
    <w:rsid w:val="001105C0"/>
    <w:rsid w:val="00110E20"/>
    <w:rsid w:val="00111705"/>
    <w:rsid w:val="00114162"/>
    <w:rsid w:val="0011603E"/>
    <w:rsid w:val="00116815"/>
    <w:rsid w:val="0011733E"/>
    <w:rsid w:val="00122B48"/>
    <w:rsid w:val="00123A13"/>
    <w:rsid w:val="00126AC9"/>
    <w:rsid w:val="00131E9A"/>
    <w:rsid w:val="00131EEE"/>
    <w:rsid w:val="00132C97"/>
    <w:rsid w:val="00133318"/>
    <w:rsid w:val="001335A9"/>
    <w:rsid w:val="001350FB"/>
    <w:rsid w:val="001354C6"/>
    <w:rsid w:val="00136666"/>
    <w:rsid w:val="001370C4"/>
    <w:rsid w:val="00140139"/>
    <w:rsid w:val="00141EC9"/>
    <w:rsid w:val="00143426"/>
    <w:rsid w:val="00143C69"/>
    <w:rsid w:val="0014429F"/>
    <w:rsid w:val="00145D43"/>
    <w:rsid w:val="00147E88"/>
    <w:rsid w:val="00150DF3"/>
    <w:rsid w:val="00151A04"/>
    <w:rsid w:val="00151FD2"/>
    <w:rsid w:val="001554F1"/>
    <w:rsid w:val="00157BB8"/>
    <w:rsid w:val="00157C3D"/>
    <w:rsid w:val="00161FE9"/>
    <w:rsid w:val="0016305E"/>
    <w:rsid w:val="00163C83"/>
    <w:rsid w:val="00165304"/>
    <w:rsid w:val="001654E2"/>
    <w:rsid w:val="00165BF0"/>
    <w:rsid w:val="0017208B"/>
    <w:rsid w:val="00172B0B"/>
    <w:rsid w:val="00172BE5"/>
    <w:rsid w:val="0017582A"/>
    <w:rsid w:val="001772A0"/>
    <w:rsid w:val="00177ADB"/>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1F8"/>
    <w:rsid w:val="001A3202"/>
    <w:rsid w:val="001A4560"/>
    <w:rsid w:val="001A4997"/>
    <w:rsid w:val="001A619D"/>
    <w:rsid w:val="001A7B60"/>
    <w:rsid w:val="001B0784"/>
    <w:rsid w:val="001B09B7"/>
    <w:rsid w:val="001B3A12"/>
    <w:rsid w:val="001B52F0"/>
    <w:rsid w:val="001B6540"/>
    <w:rsid w:val="001B6E5A"/>
    <w:rsid w:val="001B7A65"/>
    <w:rsid w:val="001C09E0"/>
    <w:rsid w:val="001C1A86"/>
    <w:rsid w:val="001C3CB8"/>
    <w:rsid w:val="001C4CBC"/>
    <w:rsid w:val="001C4E1C"/>
    <w:rsid w:val="001C4F38"/>
    <w:rsid w:val="001C6C94"/>
    <w:rsid w:val="001C6F45"/>
    <w:rsid w:val="001C761A"/>
    <w:rsid w:val="001D1573"/>
    <w:rsid w:val="001D2624"/>
    <w:rsid w:val="001D2CC2"/>
    <w:rsid w:val="001D365B"/>
    <w:rsid w:val="001D37A6"/>
    <w:rsid w:val="001D4850"/>
    <w:rsid w:val="001D52B4"/>
    <w:rsid w:val="001D5FE8"/>
    <w:rsid w:val="001D6015"/>
    <w:rsid w:val="001D7093"/>
    <w:rsid w:val="001D7278"/>
    <w:rsid w:val="001D7BB3"/>
    <w:rsid w:val="001D7C56"/>
    <w:rsid w:val="001E018C"/>
    <w:rsid w:val="001E0C5B"/>
    <w:rsid w:val="001E3474"/>
    <w:rsid w:val="001E363C"/>
    <w:rsid w:val="001E41F3"/>
    <w:rsid w:val="001E445B"/>
    <w:rsid w:val="001E5C8E"/>
    <w:rsid w:val="001E7EBE"/>
    <w:rsid w:val="001F2031"/>
    <w:rsid w:val="001F6057"/>
    <w:rsid w:val="001F6859"/>
    <w:rsid w:val="00201AE9"/>
    <w:rsid w:val="00201B00"/>
    <w:rsid w:val="00203003"/>
    <w:rsid w:val="00203368"/>
    <w:rsid w:val="00204CE4"/>
    <w:rsid w:val="00206879"/>
    <w:rsid w:val="00206D23"/>
    <w:rsid w:val="00210435"/>
    <w:rsid w:val="00211AC0"/>
    <w:rsid w:val="00213EE2"/>
    <w:rsid w:val="0021418D"/>
    <w:rsid w:val="00214C85"/>
    <w:rsid w:val="00216F1D"/>
    <w:rsid w:val="00217E6C"/>
    <w:rsid w:val="002210F9"/>
    <w:rsid w:val="0022203C"/>
    <w:rsid w:val="00222F51"/>
    <w:rsid w:val="00225046"/>
    <w:rsid w:val="002258E6"/>
    <w:rsid w:val="00225ABA"/>
    <w:rsid w:val="00225FF7"/>
    <w:rsid w:val="00226EDD"/>
    <w:rsid w:val="00227BD3"/>
    <w:rsid w:val="0023080E"/>
    <w:rsid w:val="002310B6"/>
    <w:rsid w:val="00231ED9"/>
    <w:rsid w:val="002331DE"/>
    <w:rsid w:val="00240956"/>
    <w:rsid w:val="00243D85"/>
    <w:rsid w:val="002444C5"/>
    <w:rsid w:val="002455C0"/>
    <w:rsid w:val="0024568F"/>
    <w:rsid w:val="0024733F"/>
    <w:rsid w:val="00252FF6"/>
    <w:rsid w:val="002545B4"/>
    <w:rsid w:val="00254D72"/>
    <w:rsid w:val="00255147"/>
    <w:rsid w:val="002565B3"/>
    <w:rsid w:val="00256BAC"/>
    <w:rsid w:val="0026004D"/>
    <w:rsid w:val="00260484"/>
    <w:rsid w:val="00260773"/>
    <w:rsid w:val="00260B6B"/>
    <w:rsid w:val="00262AFD"/>
    <w:rsid w:val="002640DD"/>
    <w:rsid w:val="0026430A"/>
    <w:rsid w:val="00265DCD"/>
    <w:rsid w:val="002677D6"/>
    <w:rsid w:val="00270F7D"/>
    <w:rsid w:val="00270FD6"/>
    <w:rsid w:val="0027122C"/>
    <w:rsid w:val="00272710"/>
    <w:rsid w:val="002751FA"/>
    <w:rsid w:val="00275D12"/>
    <w:rsid w:val="00275F24"/>
    <w:rsid w:val="00276758"/>
    <w:rsid w:val="00276DF5"/>
    <w:rsid w:val="00276E89"/>
    <w:rsid w:val="0028059C"/>
    <w:rsid w:val="00280828"/>
    <w:rsid w:val="002816EF"/>
    <w:rsid w:val="002827B7"/>
    <w:rsid w:val="002849E3"/>
    <w:rsid w:val="00284FEB"/>
    <w:rsid w:val="00285938"/>
    <w:rsid w:val="00285C2B"/>
    <w:rsid w:val="002860C4"/>
    <w:rsid w:val="002864CE"/>
    <w:rsid w:val="0029231D"/>
    <w:rsid w:val="00293726"/>
    <w:rsid w:val="00297429"/>
    <w:rsid w:val="002A22C2"/>
    <w:rsid w:val="002A25E7"/>
    <w:rsid w:val="002A2D28"/>
    <w:rsid w:val="002A38D2"/>
    <w:rsid w:val="002A4EE3"/>
    <w:rsid w:val="002A5276"/>
    <w:rsid w:val="002A5E83"/>
    <w:rsid w:val="002A67BE"/>
    <w:rsid w:val="002A762D"/>
    <w:rsid w:val="002B34EF"/>
    <w:rsid w:val="002B5741"/>
    <w:rsid w:val="002B65E3"/>
    <w:rsid w:val="002B6F6D"/>
    <w:rsid w:val="002B7584"/>
    <w:rsid w:val="002C06CD"/>
    <w:rsid w:val="002C0DCD"/>
    <w:rsid w:val="002C395D"/>
    <w:rsid w:val="002C40F4"/>
    <w:rsid w:val="002C4B08"/>
    <w:rsid w:val="002C7E0A"/>
    <w:rsid w:val="002D0A3E"/>
    <w:rsid w:val="002D10F7"/>
    <w:rsid w:val="002D30B0"/>
    <w:rsid w:val="002D313C"/>
    <w:rsid w:val="002D4706"/>
    <w:rsid w:val="002D4851"/>
    <w:rsid w:val="002D596B"/>
    <w:rsid w:val="002D6DDB"/>
    <w:rsid w:val="002D78CA"/>
    <w:rsid w:val="002E36C4"/>
    <w:rsid w:val="002E472E"/>
    <w:rsid w:val="002E491C"/>
    <w:rsid w:val="002E5E67"/>
    <w:rsid w:val="002E6AA0"/>
    <w:rsid w:val="002F2B2D"/>
    <w:rsid w:val="002F3271"/>
    <w:rsid w:val="002F6DB4"/>
    <w:rsid w:val="002F7A3F"/>
    <w:rsid w:val="002F7C16"/>
    <w:rsid w:val="00304774"/>
    <w:rsid w:val="00304F9F"/>
    <w:rsid w:val="003051D1"/>
    <w:rsid w:val="00305409"/>
    <w:rsid w:val="00305472"/>
    <w:rsid w:val="00305921"/>
    <w:rsid w:val="00305D21"/>
    <w:rsid w:val="00306296"/>
    <w:rsid w:val="00307BEC"/>
    <w:rsid w:val="00310C5C"/>
    <w:rsid w:val="00310D8B"/>
    <w:rsid w:val="00310ED7"/>
    <w:rsid w:val="003124AC"/>
    <w:rsid w:val="003124BD"/>
    <w:rsid w:val="00312768"/>
    <w:rsid w:val="00312BDB"/>
    <w:rsid w:val="00313710"/>
    <w:rsid w:val="00313E51"/>
    <w:rsid w:val="00313FB1"/>
    <w:rsid w:val="00315B24"/>
    <w:rsid w:val="00316FE4"/>
    <w:rsid w:val="00320207"/>
    <w:rsid w:val="00321FC3"/>
    <w:rsid w:val="003252CD"/>
    <w:rsid w:val="003255B3"/>
    <w:rsid w:val="00326739"/>
    <w:rsid w:val="0032737A"/>
    <w:rsid w:val="003337FF"/>
    <w:rsid w:val="00333BF0"/>
    <w:rsid w:val="0033423B"/>
    <w:rsid w:val="0033482E"/>
    <w:rsid w:val="00334DFE"/>
    <w:rsid w:val="00336EB8"/>
    <w:rsid w:val="00337B6A"/>
    <w:rsid w:val="00341118"/>
    <w:rsid w:val="003416E2"/>
    <w:rsid w:val="0034390F"/>
    <w:rsid w:val="00345724"/>
    <w:rsid w:val="00345B3F"/>
    <w:rsid w:val="00350662"/>
    <w:rsid w:val="0035115F"/>
    <w:rsid w:val="00351C0E"/>
    <w:rsid w:val="00351D42"/>
    <w:rsid w:val="00355CBF"/>
    <w:rsid w:val="00356657"/>
    <w:rsid w:val="00356716"/>
    <w:rsid w:val="003568EC"/>
    <w:rsid w:val="003600DC"/>
    <w:rsid w:val="003609EF"/>
    <w:rsid w:val="00360C7B"/>
    <w:rsid w:val="0036231A"/>
    <w:rsid w:val="00362787"/>
    <w:rsid w:val="0036322E"/>
    <w:rsid w:val="00364F73"/>
    <w:rsid w:val="003675B3"/>
    <w:rsid w:val="00370141"/>
    <w:rsid w:val="003707D5"/>
    <w:rsid w:val="00370827"/>
    <w:rsid w:val="003733AC"/>
    <w:rsid w:val="00374DD4"/>
    <w:rsid w:val="0037654F"/>
    <w:rsid w:val="00377386"/>
    <w:rsid w:val="00377D98"/>
    <w:rsid w:val="00377EA4"/>
    <w:rsid w:val="00380280"/>
    <w:rsid w:val="00383517"/>
    <w:rsid w:val="0038388B"/>
    <w:rsid w:val="00386BD0"/>
    <w:rsid w:val="00393242"/>
    <w:rsid w:val="00394973"/>
    <w:rsid w:val="00394D96"/>
    <w:rsid w:val="00395EE5"/>
    <w:rsid w:val="003961B6"/>
    <w:rsid w:val="00396DD1"/>
    <w:rsid w:val="00397332"/>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377"/>
    <w:rsid w:val="003C1392"/>
    <w:rsid w:val="003C1414"/>
    <w:rsid w:val="003C2255"/>
    <w:rsid w:val="003C2772"/>
    <w:rsid w:val="003C3318"/>
    <w:rsid w:val="003C4767"/>
    <w:rsid w:val="003C58CB"/>
    <w:rsid w:val="003C6C77"/>
    <w:rsid w:val="003D2277"/>
    <w:rsid w:val="003D2734"/>
    <w:rsid w:val="003D4903"/>
    <w:rsid w:val="003D6C89"/>
    <w:rsid w:val="003D70DF"/>
    <w:rsid w:val="003D771C"/>
    <w:rsid w:val="003E1A36"/>
    <w:rsid w:val="003E21AC"/>
    <w:rsid w:val="003E2D4C"/>
    <w:rsid w:val="003E31CF"/>
    <w:rsid w:val="003E453C"/>
    <w:rsid w:val="003E48A2"/>
    <w:rsid w:val="003E49C7"/>
    <w:rsid w:val="003F06B4"/>
    <w:rsid w:val="003F2055"/>
    <w:rsid w:val="003F3A63"/>
    <w:rsid w:val="003F3C06"/>
    <w:rsid w:val="003F4019"/>
    <w:rsid w:val="003F4756"/>
    <w:rsid w:val="003F482A"/>
    <w:rsid w:val="003F4E88"/>
    <w:rsid w:val="003F59CA"/>
    <w:rsid w:val="003F68D0"/>
    <w:rsid w:val="003F75DA"/>
    <w:rsid w:val="004010B0"/>
    <w:rsid w:val="0040263E"/>
    <w:rsid w:val="00402C52"/>
    <w:rsid w:val="00403A32"/>
    <w:rsid w:val="00405552"/>
    <w:rsid w:val="0040670F"/>
    <w:rsid w:val="00407173"/>
    <w:rsid w:val="00407429"/>
    <w:rsid w:val="0041020D"/>
    <w:rsid w:val="00410371"/>
    <w:rsid w:val="00411E51"/>
    <w:rsid w:val="004144D5"/>
    <w:rsid w:val="00415083"/>
    <w:rsid w:val="00416B0C"/>
    <w:rsid w:val="00416EB4"/>
    <w:rsid w:val="00416F45"/>
    <w:rsid w:val="00421B90"/>
    <w:rsid w:val="00421DBC"/>
    <w:rsid w:val="004238F0"/>
    <w:rsid w:val="004242F1"/>
    <w:rsid w:val="004260EB"/>
    <w:rsid w:val="00427AE9"/>
    <w:rsid w:val="00432EA9"/>
    <w:rsid w:val="00433A77"/>
    <w:rsid w:val="004361A9"/>
    <w:rsid w:val="004369F0"/>
    <w:rsid w:val="00436AD7"/>
    <w:rsid w:val="004372CD"/>
    <w:rsid w:val="00441AD2"/>
    <w:rsid w:val="00444084"/>
    <w:rsid w:val="00446614"/>
    <w:rsid w:val="00447701"/>
    <w:rsid w:val="00451959"/>
    <w:rsid w:val="004557FD"/>
    <w:rsid w:val="00455C30"/>
    <w:rsid w:val="0045793E"/>
    <w:rsid w:val="00460350"/>
    <w:rsid w:val="00462D6E"/>
    <w:rsid w:val="004661D7"/>
    <w:rsid w:val="00466A69"/>
    <w:rsid w:val="00467BB2"/>
    <w:rsid w:val="00470237"/>
    <w:rsid w:val="00470E31"/>
    <w:rsid w:val="0047192C"/>
    <w:rsid w:val="00473513"/>
    <w:rsid w:val="00477512"/>
    <w:rsid w:val="00481575"/>
    <w:rsid w:val="0048233A"/>
    <w:rsid w:val="00482A75"/>
    <w:rsid w:val="00482D3C"/>
    <w:rsid w:val="0048559C"/>
    <w:rsid w:val="00490086"/>
    <w:rsid w:val="00490664"/>
    <w:rsid w:val="004908A1"/>
    <w:rsid w:val="004908DE"/>
    <w:rsid w:val="0049439F"/>
    <w:rsid w:val="0049480F"/>
    <w:rsid w:val="00494988"/>
    <w:rsid w:val="00495249"/>
    <w:rsid w:val="00497455"/>
    <w:rsid w:val="00497A31"/>
    <w:rsid w:val="004A1954"/>
    <w:rsid w:val="004A3724"/>
    <w:rsid w:val="004A7052"/>
    <w:rsid w:val="004A7B60"/>
    <w:rsid w:val="004A7D9C"/>
    <w:rsid w:val="004B01A7"/>
    <w:rsid w:val="004B04D5"/>
    <w:rsid w:val="004B0BA9"/>
    <w:rsid w:val="004B28E7"/>
    <w:rsid w:val="004B457B"/>
    <w:rsid w:val="004B5C4F"/>
    <w:rsid w:val="004B653B"/>
    <w:rsid w:val="004B6AA1"/>
    <w:rsid w:val="004B75B7"/>
    <w:rsid w:val="004C0AD9"/>
    <w:rsid w:val="004C0C30"/>
    <w:rsid w:val="004C10D9"/>
    <w:rsid w:val="004C1904"/>
    <w:rsid w:val="004C2F46"/>
    <w:rsid w:val="004C46D2"/>
    <w:rsid w:val="004C47C1"/>
    <w:rsid w:val="004C5A19"/>
    <w:rsid w:val="004C6372"/>
    <w:rsid w:val="004C7B16"/>
    <w:rsid w:val="004D07F1"/>
    <w:rsid w:val="004D0BEE"/>
    <w:rsid w:val="004D1F7C"/>
    <w:rsid w:val="004D297C"/>
    <w:rsid w:val="004D3809"/>
    <w:rsid w:val="004D3985"/>
    <w:rsid w:val="004D6EB4"/>
    <w:rsid w:val="004D79C4"/>
    <w:rsid w:val="004D7F15"/>
    <w:rsid w:val="004E4DB0"/>
    <w:rsid w:val="004E5368"/>
    <w:rsid w:val="004E6CFA"/>
    <w:rsid w:val="004E72F6"/>
    <w:rsid w:val="004F1FB1"/>
    <w:rsid w:val="004F5959"/>
    <w:rsid w:val="00500A15"/>
    <w:rsid w:val="00501044"/>
    <w:rsid w:val="005011A2"/>
    <w:rsid w:val="00504C20"/>
    <w:rsid w:val="00506D16"/>
    <w:rsid w:val="00507004"/>
    <w:rsid w:val="005134B7"/>
    <w:rsid w:val="005141D9"/>
    <w:rsid w:val="0051580D"/>
    <w:rsid w:val="005167C0"/>
    <w:rsid w:val="00516D7C"/>
    <w:rsid w:val="00516DFF"/>
    <w:rsid w:val="005171B3"/>
    <w:rsid w:val="00517534"/>
    <w:rsid w:val="005176E1"/>
    <w:rsid w:val="00521354"/>
    <w:rsid w:val="0052468A"/>
    <w:rsid w:val="0052499D"/>
    <w:rsid w:val="00524EF5"/>
    <w:rsid w:val="00525BFE"/>
    <w:rsid w:val="005270D0"/>
    <w:rsid w:val="00531A32"/>
    <w:rsid w:val="005341BA"/>
    <w:rsid w:val="0053461C"/>
    <w:rsid w:val="00536685"/>
    <w:rsid w:val="005379AB"/>
    <w:rsid w:val="00540B26"/>
    <w:rsid w:val="00542D9D"/>
    <w:rsid w:val="005438E7"/>
    <w:rsid w:val="00547111"/>
    <w:rsid w:val="005501C2"/>
    <w:rsid w:val="00550479"/>
    <w:rsid w:val="00550BC8"/>
    <w:rsid w:val="00552BFB"/>
    <w:rsid w:val="005541DF"/>
    <w:rsid w:val="005547CE"/>
    <w:rsid w:val="005573DC"/>
    <w:rsid w:val="005609FF"/>
    <w:rsid w:val="0056185B"/>
    <w:rsid w:val="00564F94"/>
    <w:rsid w:val="00565759"/>
    <w:rsid w:val="005658E9"/>
    <w:rsid w:val="005676FD"/>
    <w:rsid w:val="00567E7C"/>
    <w:rsid w:val="0057085F"/>
    <w:rsid w:val="00571D04"/>
    <w:rsid w:val="0057651B"/>
    <w:rsid w:val="00577396"/>
    <w:rsid w:val="005805A0"/>
    <w:rsid w:val="00580B32"/>
    <w:rsid w:val="005811CD"/>
    <w:rsid w:val="005821B6"/>
    <w:rsid w:val="00582E05"/>
    <w:rsid w:val="00584D6C"/>
    <w:rsid w:val="00590310"/>
    <w:rsid w:val="00590422"/>
    <w:rsid w:val="005918E1"/>
    <w:rsid w:val="00592212"/>
    <w:rsid w:val="00592D74"/>
    <w:rsid w:val="00593909"/>
    <w:rsid w:val="00594370"/>
    <w:rsid w:val="00594478"/>
    <w:rsid w:val="00596AAB"/>
    <w:rsid w:val="00596D6A"/>
    <w:rsid w:val="005A02B0"/>
    <w:rsid w:val="005A2B33"/>
    <w:rsid w:val="005A3914"/>
    <w:rsid w:val="005A73BD"/>
    <w:rsid w:val="005A7AEC"/>
    <w:rsid w:val="005B0744"/>
    <w:rsid w:val="005B1AED"/>
    <w:rsid w:val="005B3E17"/>
    <w:rsid w:val="005B4726"/>
    <w:rsid w:val="005B4818"/>
    <w:rsid w:val="005B48B4"/>
    <w:rsid w:val="005B6423"/>
    <w:rsid w:val="005B7744"/>
    <w:rsid w:val="005B7867"/>
    <w:rsid w:val="005B78A2"/>
    <w:rsid w:val="005B7C2E"/>
    <w:rsid w:val="005C0D37"/>
    <w:rsid w:val="005C15A9"/>
    <w:rsid w:val="005C2639"/>
    <w:rsid w:val="005C71E3"/>
    <w:rsid w:val="005C7942"/>
    <w:rsid w:val="005D08BE"/>
    <w:rsid w:val="005D0FFD"/>
    <w:rsid w:val="005D1DC3"/>
    <w:rsid w:val="005D2728"/>
    <w:rsid w:val="005D35C3"/>
    <w:rsid w:val="005D3C11"/>
    <w:rsid w:val="005D42C0"/>
    <w:rsid w:val="005D4B25"/>
    <w:rsid w:val="005D5470"/>
    <w:rsid w:val="005D5524"/>
    <w:rsid w:val="005D57BD"/>
    <w:rsid w:val="005D6DE3"/>
    <w:rsid w:val="005D749C"/>
    <w:rsid w:val="005E23F5"/>
    <w:rsid w:val="005E2C44"/>
    <w:rsid w:val="005E3751"/>
    <w:rsid w:val="005E3DDB"/>
    <w:rsid w:val="005E478C"/>
    <w:rsid w:val="005E6390"/>
    <w:rsid w:val="005E7A78"/>
    <w:rsid w:val="005F04FD"/>
    <w:rsid w:val="005F0A85"/>
    <w:rsid w:val="005F1B9E"/>
    <w:rsid w:val="005F4248"/>
    <w:rsid w:val="005F46D6"/>
    <w:rsid w:val="005F48E3"/>
    <w:rsid w:val="005F596D"/>
    <w:rsid w:val="0060066A"/>
    <w:rsid w:val="006007D1"/>
    <w:rsid w:val="00601809"/>
    <w:rsid w:val="006019A4"/>
    <w:rsid w:val="006056A9"/>
    <w:rsid w:val="00605F9C"/>
    <w:rsid w:val="00611226"/>
    <w:rsid w:val="00613715"/>
    <w:rsid w:val="006141FF"/>
    <w:rsid w:val="006143B0"/>
    <w:rsid w:val="0061465E"/>
    <w:rsid w:val="00616484"/>
    <w:rsid w:val="00620F28"/>
    <w:rsid w:val="00620F8A"/>
    <w:rsid w:val="006210AD"/>
    <w:rsid w:val="00621188"/>
    <w:rsid w:val="00622DA2"/>
    <w:rsid w:val="00624589"/>
    <w:rsid w:val="0062458B"/>
    <w:rsid w:val="006257ED"/>
    <w:rsid w:val="006317BC"/>
    <w:rsid w:val="0063269E"/>
    <w:rsid w:val="00633481"/>
    <w:rsid w:val="00634204"/>
    <w:rsid w:val="006368F0"/>
    <w:rsid w:val="00642F4C"/>
    <w:rsid w:val="00643183"/>
    <w:rsid w:val="00644061"/>
    <w:rsid w:val="00644746"/>
    <w:rsid w:val="006454D1"/>
    <w:rsid w:val="006456A0"/>
    <w:rsid w:val="006508B7"/>
    <w:rsid w:val="00650E38"/>
    <w:rsid w:val="00651623"/>
    <w:rsid w:val="00651F6F"/>
    <w:rsid w:val="00652CCB"/>
    <w:rsid w:val="00653DE4"/>
    <w:rsid w:val="006547FA"/>
    <w:rsid w:val="00662EAE"/>
    <w:rsid w:val="00663EC9"/>
    <w:rsid w:val="00663EE1"/>
    <w:rsid w:val="00665C47"/>
    <w:rsid w:val="0066686A"/>
    <w:rsid w:val="00666DB3"/>
    <w:rsid w:val="00670AA7"/>
    <w:rsid w:val="00672659"/>
    <w:rsid w:val="006728E7"/>
    <w:rsid w:val="006734DF"/>
    <w:rsid w:val="006749F9"/>
    <w:rsid w:val="00674F75"/>
    <w:rsid w:val="00676BAC"/>
    <w:rsid w:val="0068000B"/>
    <w:rsid w:val="006800D4"/>
    <w:rsid w:val="006811C8"/>
    <w:rsid w:val="00683E21"/>
    <w:rsid w:val="00685D4F"/>
    <w:rsid w:val="00685F1C"/>
    <w:rsid w:val="00690385"/>
    <w:rsid w:val="006918AB"/>
    <w:rsid w:val="00692118"/>
    <w:rsid w:val="0069292D"/>
    <w:rsid w:val="00695808"/>
    <w:rsid w:val="006965BF"/>
    <w:rsid w:val="00697EE7"/>
    <w:rsid w:val="006A0A05"/>
    <w:rsid w:val="006A0CAC"/>
    <w:rsid w:val="006A33F7"/>
    <w:rsid w:val="006A3BC5"/>
    <w:rsid w:val="006A48C1"/>
    <w:rsid w:val="006A48D1"/>
    <w:rsid w:val="006A69F7"/>
    <w:rsid w:val="006A7226"/>
    <w:rsid w:val="006B1EE9"/>
    <w:rsid w:val="006B240E"/>
    <w:rsid w:val="006B2700"/>
    <w:rsid w:val="006B2E11"/>
    <w:rsid w:val="006B46FB"/>
    <w:rsid w:val="006B7E1A"/>
    <w:rsid w:val="006B7E5C"/>
    <w:rsid w:val="006B7FE0"/>
    <w:rsid w:val="006C008E"/>
    <w:rsid w:val="006C1388"/>
    <w:rsid w:val="006C1A7A"/>
    <w:rsid w:val="006C2289"/>
    <w:rsid w:val="006C237E"/>
    <w:rsid w:val="006C30CB"/>
    <w:rsid w:val="006C4487"/>
    <w:rsid w:val="006C4F76"/>
    <w:rsid w:val="006C5396"/>
    <w:rsid w:val="006C7C6E"/>
    <w:rsid w:val="006D1EC1"/>
    <w:rsid w:val="006D21D5"/>
    <w:rsid w:val="006D430F"/>
    <w:rsid w:val="006D5F0C"/>
    <w:rsid w:val="006D611D"/>
    <w:rsid w:val="006D7B8F"/>
    <w:rsid w:val="006D7FB3"/>
    <w:rsid w:val="006E14B5"/>
    <w:rsid w:val="006E186D"/>
    <w:rsid w:val="006E1E63"/>
    <w:rsid w:val="006E21FB"/>
    <w:rsid w:val="006E271B"/>
    <w:rsid w:val="006E27E6"/>
    <w:rsid w:val="006E4D22"/>
    <w:rsid w:val="006E56EA"/>
    <w:rsid w:val="006E5E3E"/>
    <w:rsid w:val="006F0624"/>
    <w:rsid w:val="006F2BB0"/>
    <w:rsid w:val="006F2C27"/>
    <w:rsid w:val="006F4E5E"/>
    <w:rsid w:val="006F68D8"/>
    <w:rsid w:val="006F6EC7"/>
    <w:rsid w:val="006F6FBB"/>
    <w:rsid w:val="00702C79"/>
    <w:rsid w:val="00703669"/>
    <w:rsid w:val="007036FD"/>
    <w:rsid w:val="00703B76"/>
    <w:rsid w:val="00704ACC"/>
    <w:rsid w:val="007065BD"/>
    <w:rsid w:val="00706C6C"/>
    <w:rsid w:val="00707BEF"/>
    <w:rsid w:val="0071098B"/>
    <w:rsid w:val="007122CC"/>
    <w:rsid w:val="00716B92"/>
    <w:rsid w:val="00716DCA"/>
    <w:rsid w:val="00717C79"/>
    <w:rsid w:val="00721BC4"/>
    <w:rsid w:val="00724320"/>
    <w:rsid w:val="00725EBE"/>
    <w:rsid w:val="007269F6"/>
    <w:rsid w:val="00727110"/>
    <w:rsid w:val="007317DE"/>
    <w:rsid w:val="00733410"/>
    <w:rsid w:val="007337F1"/>
    <w:rsid w:val="00733F79"/>
    <w:rsid w:val="007352AF"/>
    <w:rsid w:val="007354A7"/>
    <w:rsid w:val="00736BBE"/>
    <w:rsid w:val="00737BC0"/>
    <w:rsid w:val="00741880"/>
    <w:rsid w:val="00741B02"/>
    <w:rsid w:val="0074262F"/>
    <w:rsid w:val="007437BB"/>
    <w:rsid w:val="0074517A"/>
    <w:rsid w:val="007461A4"/>
    <w:rsid w:val="00746E23"/>
    <w:rsid w:val="00747B37"/>
    <w:rsid w:val="00747C04"/>
    <w:rsid w:val="00752A0B"/>
    <w:rsid w:val="007613B8"/>
    <w:rsid w:val="007618AD"/>
    <w:rsid w:val="007646CC"/>
    <w:rsid w:val="00765FCB"/>
    <w:rsid w:val="007673C1"/>
    <w:rsid w:val="007706D4"/>
    <w:rsid w:val="00770A2C"/>
    <w:rsid w:val="00771685"/>
    <w:rsid w:val="00771B88"/>
    <w:rsid w:val="00775BEB"/>
    <w:rsid w:val="00777DBB"/>
    <w:rsid w:val="007801B0"/>
    <w:rsid w:val="007812FA"/>
    <w:rsid w:val="00781F86"/>
    <w:rsid w:val="007830D0"/>
    <w:rsid w:val="00783F90"/>
    <w:rsid w:val="007843E9"/>
    <w:rsid w:val="00785015"/>
    <w:rsid w:val="0078551B"/>
    <w:rsid w:val="007875D0"/>
    <w:rsid w:val="00792342"/>
    <w:rsid w:val="00796895"/>
    <w:rsid w:val="007977A8"/>
    <w:rsid w:val="007A0801"/>
    <w:rsid w:val="007A4693"/>
    <w:rsid w:val="007A68D6"/>
    <w:rsid w:val="007B1A86"/>
    <w:rsid w:val="007B340D"/>
    <w:rsid w:val="007B3FD5"/>
    <w:rsid w:val="007B43C1"/>
    <w:rsid w:val="007B4AEF"/>
    <w:rsid w:val="007B5127"/>
    <w:rsid w:val="007B512A"/>
    <w:rsid w:val="007B51E3"/>
    <w:rsid w:val="007B6319"/>
    <w:rsid w:val="007C1CBB"/>
    <w:rsid w:val="007C2097"/>
    <w:rsid w:val="007C2847"/>
    <w:rsid w:val="007C327E"/>
    <w:rsid w:val="007C4E37"/>
    <w:rsid w:val="007C5216"/>
    <w:rsid w:val="007C5987"/>
    <w:rsid w:val="007C672A"/>
    <w:rsid w:val="007C6A97"/>
    <w:rsid w:val="007C78A5"/>
    <w:rsid w:val="007C7971"/>
    <w:rsid w:val="007D30C0"/>
    <w:rsid w:val="007D3353"/>
    <w:rsid w:val="007D35DF"/>
    <w:rsid w:val="007D3A2B"/>
    <w:rsid w:val="007D3E97"/>
    <w:rsid w:val="007D4984"/>
    <w:rsid w:val="007D5D49"/>
    <w:rsid w:val="007D678E"/>
    <w:rsid w:val="007D694F"/>
    <w:rsid w:val="007D6A07"/>
    <w:rsid w:val="007D6FBF"/>
    <w:rsid w:val="007D76FA"/>
    <w:rsid w:val="007E3021"/>
    <w:rsid w:val="007E3BCB"/>
    <w:rsid w:val="007E4B80"/>
    <w:rsid w:val="007E7208"/>
    <w:rsid w:val="007E7FC2"/>
    <w:rsid w:val="007F00DE"/>
    <w:rsid w:val="007F0CD6"/>
    <w:rsid w:val="007F0F8D"/>
    <w:rsid w:val="007F293A"/>
    <w:rsid w:val="007F38DA"/>
    <w:rsid w:val="007F3AB3"/>
    <w:rsid w:val="007F491C"/>
    <w:rsid w:val="007F500F"/>
    <w:rsid w:val="007F535B"/>
    <w:rsid w:val="007F5CBD"/>
    <w:rsid w:val="007F67D7"/>
    <w:rsid w:val="007F7259"/>
    <w:rsid w:val="007F775F"/>
    <w:rsid w:val="007F7F87"/>
    <w:rsid w:val="007F7FBF"/>
    <w:rsid w:val="0080181B"/>
    <w:rsid w:val="00802151"/>
    <w:rsid w:val="008040A8"/>
    <w:rsid w:val="00804B5A"/>
    <w:rsid w:val="008055FB"/>
    <w:rsid w:val="00806433"/>
    <w:rsid w:val="00806D7E"/>
    <w:rsid w:val="0080739B"/>
    <w:rsid w:val="00813C3D"/>
    <w:rsid w:val="00814A6D"/>
    <w:rsid w:val="0081523C"/>
    <w:rsid w:val="00816E3D"/>
    <w:rsid w:val="008218E7"/>
    <w:rsid w:val="00821972"/>
    <w:rsid w:val="008219E5"/>
    <w:rsid w:val="00822900"/>
    <w:rsid w:val="0082466A"/>
    <w:rsid w:val="0082545B"/>
    <w:rsid w:val="00825C4E"/>
    <w:rsid w:val="00826CD3"/>
    <w:rsid w:val="008273E4"/>
    <w:rsid w:val="008279FA"/>
    <w:rsid w:val="00830BDC"/>
    <w:rsid w:val="0083614F"/>
    <w:rsid w:val="0085061E"/>
    <w:rsid w:val="0085127C"/>
    <w:rsid w:val="00851D91"/>
    <w:rsid w:val="008523A9"/>
    <w:rsid w:val="00852B27"/>
    <w:rsid w:val="00854BB9"/>
    <w:rsid w:val="00854CD9"/>
    <w:rsid w:val="0085650B"/>
    <w:rsid w:val="00857BBE"/>
    <w:rsid w:val="008602C2"/>
    <w:rsid w:val="0086057E"/>
    <w:rsid w:val="008618CF"/>
    <w:rsid w:val="00861DF9"/>
    <w:rsid w:val="00861FB5"/>
    <w:rsid w:val="008626E7"/>
    <w:rsid w:val="008637A2"/>
    <w:rsid w:val="008645E8"/>
    <w:rsid w:val="00864E03"/>
    <w:rsid w:val="0086585A"/>
    <w:rsid w:val="0086685E"/>
    <w:rsid w:val="0086731C"/>
    <w:rsid w:val="00867BF0"/>
    <w:rsid w:val="00870EE7"/>
    <w:rsid w:val="00871B9A"/>
    <w:rsid w:val="0087230D"/>
    <w:rsid w:val="008730EC"/>
    <w:rsid w:val="0087391F"/>
    <w:rsid w:val="00874C8D"/>
    <w:rsid w:val="00880409"/>
    <w:rsid w:val="0088121F"/>
    <w:rsid w:val="0088171A"/>
    <w:rsid w:val="00882F18"/>
    <w:rsid w:val="00883755"/>
    <w:rsid w:val="00884C59"/>
    <w:rsid w:val="00885903"/>
    <w:rsid w:val="00885CEA"/>
    <w:rsid w:val="008863B9"/>
    <w:rsid w:val="0089053C"/>
    <w:rsid w:val="00890759"/>
    <w:rsid w:val="00890DE7"/>
    <w:rsid w:val="008913E7"/>
    <w:rsid w:val="00891786"/>
    <w:rsid w:val="00891CCA"/>
    <w:rsid w:val="0089290E"/>
    <w:rsid w:val="008929DC"/>
    <w:rsid w:val="00893D40"/>
    <w:rsid w:val="008944FE"/>
    <w:rsid w:val="008A0041"/>
    <w:rsid w:val="008A02DC"/>
    <w:rsid w:val="008A0B13"/>
    <w:rsid w:val="008A2899"/>
    <w:rsid w:val="008A45A6"/>
    <w:rsid w:val="008A5442"/>
    <w:rsid w:val="008B1C25"/>
    <w:rsid w:val="008B1EA8"/>
    <w:rsid w:val="008B5928"/>
    <w:rsid w:val="008C0A78"/>
    <w:rsid w:val="008C1297"/>
    <w:rsid w:val="008C1692"/>
    <w:rsid w:val="008C21CB"/>
    <w:rsid w:val="008C2B63"/>
    <w:rsid w:val="008C2E3F"/>
    <w:rsid w:val="008C2E6C"/>
    <w:rsid w:val="008C3259"/>
    <w:rsid w:val="008C350E"/>
    <w:rsid w:val="008C7611"/>
    <w:rsid w:val="008D05DE"/>
    <w:rsid w:val="008D158B"/>
    <w:rsid w:val="008D1F57"/>
    <w:rsid w:val="008D3CCC"/>
    <w:rsid w:val="008D480E"/>
    <w:rsid w:val="008E082B"/>
    <w:rsid w:val="008E0C6F"/>
    <w:rsid w:val="008E0D12"/>
    <w:rsid w:val="008E21D0"/>
    <w:rsid w:val="008E2BD2"/>
    <w:rsid w:val="008E2EB5"/>
    <w:rsid w:val="008E33BF"/>
    <w:rsid w:val="008E59A9"/>
    <w:rsid w:val="008E63AB"/>
    <w:rsid w:val="008E6C60"/>
    <w:rsid w:val="008E7429"/>
    <w:rsid w:val="008F0C5E"/>
    <w:rsid w:val="008F1AAB"/>
    <w:rsid w:val="008F207A"/>
    <w:rsid w:val="008F3498"/>
    <w:rsid w:val="008F3789"/>
    <w:rsid w:val="008F448C"/>
    <w:rsid w:val="008F6573"/>
    <w:rsid w:val="008F686C"/>
    <w:rsid w:val="008F69DA"/>
    <w:rsid w:val="008F733C"/>
    <w:rsid w:val="00900A3C"/>
    <w:rsid w:val="0090193D"/>
    <w:rsid w:val="00901C28"/>
    <w:rsid w:val="00901F47"/>
    <w:rsid w:val="00902EAF"/>
    <w:rsid w:val="0090318D"/>
    <w:rsid w:val="00904D65"/>
    <w:rsid w:val="00906E22"/>
    <w:rsid w:val="009102A5"/>
    <w:rsid w:val="00913A56"/>
    <w:rsid w:val="00913D12"/>
    <w:rsid w:val="00914212"/>
    <w:rsid w:val="009148DE"/>
    <w:rsid w:val="00914B5D"/>
    <w:rsid w:val="00914C68"/>
    <w:rsid w:val="00915740"/>
    <w:rsid w:val="00915DCD"/>
    <w:rsid w:val="00915E7F"/>
    <w:rsid w:val="00920224"/>
    <w:rsid w:val="00920CAD"/>
    <w:rsid w:val="00921031"/>
    <w:rsid w:val="00921190"/>
    <w:rsid w:val="009241BF"/>
    <w:rsid w:val="0092557F"/>
    <w:rsid w:val="00925FAC"/>
    <w:rsid w:val="00927F4B"/>
    <w:rsid w:val="00927FDD"/>
    <w:rsid w:val="00930BC8"/>
    <w:rsid w:val="0093246D"/>
    <w:rsid w:val="0093774F"/>
    <w:rsid w:val="009417B0"/>
    <w:rsid w:val="00941E30"/>
    <w:rsid w:val="00941F9D"/>
    <w:rsid w:val="00942827"/>
    <w:rsid w:val="00944937"/>
    <w:rsid w:val="00945271"/>
    <w:rsid w:val="00946505"/>
    <w:rsid w:val="009470C2"/>
    <w:rsid w:val="0095001C"/>
    <w:rsid w:val="009508AB"/>
    <w:rsid w:val="00950F81"/>
    <w:rsid w:val="0095124D"/>
    <w:rsid w:val="00953ACD"/>
    <w:rsid w:val="00954D81"/>
    <w:rsid w:val="00955BE6"/>
    <w:rsid w:val="00955E87"/>
    <w:rsid w:val="009603A5"/>
    <w:rsid w:val="00964B1F"/>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3628"/>
    <w:rsid w:val="009843B6"/>
    <w:rsid w:val="0098441C"/>
    <w:rsid w:val="00984A92"/>
    <w:rsid w:val="00984C80"/>
    <w:rsid w:val="009858C5"/>
    <w:rsid w:val="0098656B"/>
    <w:rsid w:val="00991B88"/>
    <w:rsid w:val="0099245C"/>
    <w:rsid w:val="009930BF"/>
    <w:rsid w:val="00993AC6"/>
    <w:rsid w:val="00994A16"/>
    <w:rsid w:val="00997444"/>
    <w:rsid w:val="009A1621"/>
    <w:rsid w:val="009A31AD"/>
    <w:rsid w:val="009A3A33"/>
    <w:rsid w:val="009A4855"/>
    <w:rsid w:val="009A4B4E"/>
    <w:rsid w:val="009A5753"/>
    <w:rsid w:val="009A579D"/>
    <w:rsid w:val="009A5913"/>
    <w:rsid w:val="009A7267"/>
    <w:rsid w:val="009B2BED"/>
    <w:rsid w:val="009B3B78"/>
    <w:rsid w:val="009B3D06"/>
    <w:rsid w:val="009B5CB7"/>
    <w:rsid w:val="009B6258"/>
    <w:rsid w:val="009B6711"/>
    <w:rsid w:val="009B676D"/>
    <w:rsid w:val="009C06F8"/>
    <w:rsid w:val="009C08A1"/>
    <w:rsid w:val="009C2E28"/>
    <w:rsid w:val="009C37A0"/>
    <w:rsid w:val="009C5017"/>
    <w:rsid w:val="009C7212"/>
    <w:rsid w:val="009D1473"/>
    <w:rsid w:val="009D19B4"/>
    <w:rsid w:val="009D2C89"/>
    <w:rsid w:val="009D41D6"/>
    <w:rsid w:val="009D43C2"/>
    <w:rsid w:val="009D60A5"/>
    <w:rsid w:val="009D766A"/>
    <w:rsid w:val="009D77D0"/>
    <w:rsid w:val="009E050D"/>
    <w:rsid w:val="009E2274"/>
    <w:rsid w:val="009E31A7"/>
    <w:rsid w:val="009E3297"/>
    <w:rsid w:val="009E55AF"/>
    <w:rsid w:val="009F21E9"/>
    <w:rsid w:val="009F2872"/>
    <w:rsid w:val="009F2F35"/>
    <w:rsid w:val="009F3233"/>
    <w:rsid w:val="009F57CE"/>
    <w:rsid w:val="009F57FB"/>
    <w:rsid w:val="009F673E"/>
    <w:rsid w:val="009F6DF2"/>
    <w:rsid w:val="009F734F"/>
    <w:rsid w:val="009F7A4B"/>
    <w:rsid w:val="00A01960"/>
    <w:rsid w:val="00A01C6B"/>
    <w:rsid w:val="00A02073"/>
    <w:rsid w:val="00A047E8"/>
    <w:rsid w:val="00A049D5"/>
    <w:rsid w:val="00A069EB"/>
    <w:rsid w:val="00A07146"/>
    <w:rsid w:val="00A10E44"/>
    <w:rsid w:val="00A139F6"/>
    <w:rsid w:val="00A16FE5"/>
    <w:rsid w:val="00A173F8"/>
    <w:rsid w:val="00A22700"/>
    <w:rsid w:val="00A23ECD"/>
    <w:rsid w:val="00A245D2"/>
    <w:rsid w:val="00A246B6"/>
    <w:rsid w:val="00A25203"/>
    <w:rsid w:val="00A262BC"/>
    <w:rsid w:val="00A271A8"/>
    <w:rsid w:val="00A27A2B"/>
    <w:rsid w:val="00A337DE"/>
    <w:rsid w:val="00A366CD"/>
    <w:rsid w:val="00A400F8"/>
    <w:rsid w:val="00A419D1"/>
    <w:rsid w:val="00A429F4"/>
    <w:rsid w:val="00A45274"/>
    <w:rsid w:val="00A45629"/>
    <w:rsid w:val="00A47E70"/>
    <w:rsid w:val="00A505FB"/>
    <w:rsid w:val="00A50CF0"/>
    <w:rsid w:val="00A5270B"/>
    <w:rsid w:val="00A5407C"/>
    <w:rsid w:val="00A5439F"/>
    <w:rsid w:val="00A54EEB"/>
    <w:rsid w:val="00A56029"/>
    <w:rsid w:val="00A57A05"/>
    <w:rsid w:val="00A619E9"/>
    <w:rsid w:val="00A62A1D"/>
    <w:rsid w:val="00A6339C"/>
    <w:rsid w:val="00A637CA"/>
    <w:rsid w:val="00A642E8"/>
    <w:rsid w:val="00A64A4C"/>
    <w:rsid w:val="00A6754F"/>
    <w:rsid w:val="00A732CD"/>
    <w:rsid w:val="00A73443"/>
    <w:rsid w:val="00A73A4A"/>
    <w:rsid w:val="00A74480"/>
    <w:rsid w:val="00A7454F"/>
    <w:rsid w:val="00A74BB2"/>
    <w:rsid w:val="00A74C22"/>
    <w:rsid w:val="00A7671C"/>
    <w:rsid w:val="00A76DFF"/>
    <w:rsid w:val="00A80B13"/>
    <w:rsid w:val="00A810BC"/>
    <w:rsid w:val="00A82931"/>
    <w:rsid w:val="00A83897"/>
    <w:rsid w:val="00A85D7D"/>
    <w:rsid w:val="00A875E2"/>
    <w:rsid w:val="00A90DDB"/>
    <w:rsid w:val="00A918DB"/>
    <w:rsid w:val="00A91A4F"/>
    <w:rsid w:val="00A963DA"/>
    <w:rsid w:val="00AA04F7"/>
    <w:rsid w:val="00AA0E31"/>
    <w:rsid w:val="00AA15D6"/>
    <w:rsid w:val="00AA24E8"/>
    <w:rsid w:val="00AA2CBC"/>
    <w:rsid w:val="00AA2DAB"/>
    <w:rsid w:val="00AA37D4"/>
    <w:rsid w:val="00AB2D66"/>
    <w:rsid w:val="00AB2FA0"/>
    <w:rsid w:val="00AB3928"/>
    <w:rsid w:val="00AC0A74"/>
    <w:rsid w:val="00AC1F56"/>
    <w:rsid w:val="00AC5820"/>
    <w:rsid w:val="00AC6F15"/>
    <w:rsid w:val="00AC7B0C"/>
    <w:rsid w:val="00AD1CD8"/>
    <w:rsid w:val="00AD3DA2"/>
    <w:rsid w:val="00AD5587"/>
    <w:rsid w:val="00AE051D"/>
    <w:rsid w:val="00AE2C53"/>
    <w:rsid w:val="00AE465F"/>
    <w:rsid w:val="00AE4715"/>
    <w:rsid w:val="00AE5600"/>
    <w:rsid w:val="00AE5760"/>
    <w:rsid w:val="00AE5AC2"/>
    <w:rsid w:val="00AE6CC4"/>
    <w:rsid w:val="00AE7B85"/>
    <w:rsid w:val="00AF0070"/>
    <w:rsid w:val="00AF146B"/>
    <w:rsid w:val="00AF33A6"/>
    <w:rsid w:val="00AF41DC"/>
    <w:rsid w:val="00AF799D"/>
    <w:rsid w:val="00B03FF5"/>
    <w:rsid w:val="00B11434"/>
    <w:rsid w:val="00B1188D"/>
    <w:rsid w:val="00B11B59"/>
    <w:rsid w:val="00B132D2"/>
    <w:rsid w:val="00B13322"/>
    <w:rsid w:val="00B147B4"/>
    <w:rsid w:val="00B14F43"/>
    <w:rsid w:val="00B15362"/>
    <w:rsid w:val="00B1747E"/>
    <w:rsid w:val="00B17D19"/>
    <w:rsid w:val="00B22439"/>
    <w:rsid w:val="00B227A8"/>
    <w:rsid w:val="00B23AA7"/>
    <w:rsid w:val="00B251A1"/>
    <w:rsid w:val="00B258BB"/>
    <w:rsid w:val="00B25960"/>
    <w:rsid w:val="00B25C64"/>
    <w:rsid w:val="00B344B7"/>
    <w:rsid w:val="00B36CD5"/>
    <w:rsid w:val="00B37F2B"/>
    <w:rsid w:val="00B4076D"/>
    <w:rsid w:val="00B4089A"/>
    <w:rsid w:val="00B41CD1"/>
    <w:rsid w:val="00B44073"/>
    <w:rsid w:val="00B449BD"/>
    <w:rsid w:val="00B470AD"/>
    <w:rsid w:val="00B473E0"/>
    <w:rsid w:val="00B47726"/>
    <w:rsid w:val="00B47790"/>
    <w:rsid w:val="00B478D2"/>
    <w:rsid w:val="00B47B3F"/>
    <w:rsid w:val="00B50E22"/>
    <w:rsid w:val="00B510E7"/>
    <w:rsid w:val="00B51628"/>
    <w:rsid w:val="00B51753"/>
    <w:rsid w:val="00B5223E"/>
    <w:rsid w:val="00B5231F"/>
    <w:rsid w:val="00B55D3A"/>
    <w:rsid w:val="00B56C94"/>
    <w:rsid w:val="00B61079"/>
    <w:rsid w:val="00B627FE"/>
    <w:rsid w:val="00B64386"/>
    <w:rsid w:val="00B66217"/>
    <w:rsid w:val="00B6702E"/>
    <w:rsid w:val="00B67B97"/>
    <w:rsid w:val="00B7012E"/>
    <w:rsid w:val="00B704F3"/>
    <w:rsid w:val="00B70D9D"/>
    <w:rsid w:val="00B7385E"/>
    <w:rsid w:val="00B74565"/>
    <w:rsid w:val="00B76301"/>
    <w:rsid w:val="00B80480"/>
    <w:rsid w:val="00B82861"/>
    <w:rsid w:val="00B83741"/>
    <w:rsid w:val="00B8404C"/>
    <w:rsid w:val="00B84280"/>
    <w:rsid w:val="00B853FF"/>
    <w:rsid w:val="00B8567F"/>
    <w:rsid w:val="00B86018"/>
    <w:rsid w:val="00B860B3"/>
    <w:rsid w:val="00B868D6"/>
    <w:rsid w:val="00B869AF"/>
    <w:rsid w:val="00B905DC"/>
    <w:rsid w:val="00B90712"/>
    <w:rsid w:val="00B908BD"/>
    <w:rsid w:val="00B91BA8"/>
    <w:rsid w:val="00B91D2A"/>
    <w:rsid w:val="00B92EF5"/>
    <w:rsid w:val="00B93E8A"/>
    <w:rsid w:val="00B9560D"/>
    <w:rsid w:val="00B95842"/>
    <w:rsid w:val="00B968C8"/>
    <w:rsid w:val="00B977F3"/>
    <w:rsid w:val="00BA3EC5"/>
    <w:rsid w:val="00BA44BA"/>
    <w:rsid w:val="00BA51D9"/>
    <w:rsid w:val="00BB300C"/>
    <w:rsid w:val="00BB5AD9"/>
    <w:rsid w:val="00BB5DFC"/>
    <w:rsid w:val="00BB6725"/>
    <w:rsid w:val="00BB72F7"/>
    <w:rsid w:val="00BC12B6"/>
    <w:rsid w:val="00BC4014"/>
    <w:rsid w:val="00BD0D66"/>
    <w:rsid w:val="00BD11D9"/>
    <w:rsid w:val="00BD279D"/>
    <w:rsid w:val="00BD340E"/>
    <w:rsid w:val="00BD5472"/>
    <w:rsid w:val="00BD6343"/>
    <w:rsid w:val="00BD6BB8"/>
    <w:rsid w:val="00BE062A"/>
    <w:rsid w:val="00BE07B3"/>
    <w:rsid w:val="00BE232C"/>
    <w:rsid w:val="00BE410B"/>
    <w:rsid w:val="00BE45AD"/>
    <w:rsid w:val="00BE4B2A"/>
    <w:rsid w:val="00BE540F"/>
    <w:rsid w:val="00BE7313"/>
    <w:rsid w:val="00BF1393"/>
    <w:rsid w:val="00BF3922"/>
    <w:rsid w:val="00BF4DCD"/>
    <w:rsid w:val="00BF5C2A"/>
    <w:rsid w:val="00BF7EEB"/>
    <w:rsid w:val="00C00304"/>
    <w:rsid w:val="00C01C32"/>
    <w:rsid w:val="00C029D6"/>
    <w:rsid w:val="00C03EC8"/>
    <w:rsid w:val="00C053FB"/>
    <w:rsid w:val="00C057E0"/>
    <w:rsid w:val="00C07E09"/>
    <w:rsid w:val="00C10CA0"/>
    <w:rsid w:val="00C1350F"/>
    <w:rsid w:val="00C1655B"/>
    <w:rsid w:val="00C16765"/>
    <w:rsid w:val="00C1777A"/>
    <w:rsid w:val="00C20A38"/>
    <w:rsid w:val="00C21D76"/>
    <w:rsid w:val="00C22E25"/>
    <w:rsid w:val="00C25842"/>
    <w:rsid w:val="00C264B2"/>
    <w:rsid w:val="00C2653F"/>
    <w:rsid w:val="00C265BF"/>
    <w:rsid w:val="00C30514"/>
    <w:rsid w:val="00C3404E"/>
    <w:rsid w:val="00C37157"/>
    <w:rsid w:val="00C43CF4"/>
    <w:rsid w:val="00C43FC3"/>
    <w:rsid w:val="00C44299"/>
    <w:rsid w:val="00C44556"/>
    <w:rsid w:val="00C45B03"/>
    <w:rsid w:val="00C45B8B"/>
    <w:rsid w:val="00C4748E"/>
    <w:rsid w:val="00C47D71"/>
    <w:rsid w:val="00C50770"/>
    <w:rsid w:val="00C507AE"/>
    <w:rsid w:val="00C518C6"/>
    <w:rsid w:val="00C53BDC"/>
    <w:rsid w:val="00C57597"/>
    <w:rsid w:val="00C57C38"/>
    <w:rsid w:val="00C6351E"/>
    <w:rsid w:val="00C6363F"/>
    <w:rsid w:val="00C63F4B"/>
    <w:rsid w:val="00C64B47"/>
    <w:rsid w:val="00C6545B"/>
    <w:rsid w:val="00C654B6"/>
    <w:rsid w:val="00C6606C"/>
    <w:rsid w:val="00C66BA2"/>
    <w:rsid w:val="00C67154"/>
    <w:rsid w:val="00C67FDA"/>
    <w:rsid w:val="00C7260F"/>
    <w:rsid w:val="00C75F97"/>
    <w:rsid w:val="00C813D4"/>
    <w:rsid w:val="00C8360B"/>
    <w:rsid w:val="00C84D87"/>
    <w:rsid w:val="00C85183"/>
    <w:rsid w:val="00C855A6"/>
    <w:rsid w:val="00C858BC"/>
    <w:rsid w:val="00C870F6"/>
    <w:rsid w:val="00C87BFA"/>
    <w:rsid w:val="00C91080"/>
    <w:rsid w:val="00C91D1B"/>
    <w:rsid w:val="00C92A7E"/>
    <w:rsid w:val="00C940D1"/>
    <w:rsid w:val="00C95556"/>
    <w:rsid w:val="00C95985"/>
    <w:rsid w:val="00C95B2B"/>
    <w:rsid w:val="00C95DA5"/>
    <w:rsid w:val="00C97FFB"/>
    <w:rsid w:val="00CA052D"/>
    <w:rsid w:val="00CA07DA"/>
    <w:rsid w:val="00CA1346"/>
    <w:rsid w:val="00CA1C74"/>
    <w:rsid w:val="00CA29CF"/>
    <w:rsid w:val="00CA5307"/>
    <w:rsid w:val="00CA5E91"/>
    <w:rsid w:val="00CA7ED1"/>
    <w:rsid w:val="00CB19B6"/>
    <w:rsid w:val="00CB4859"/>
    <w:rsid w:val="00CB5F9C"/>
    <w:rsid w:val="00CB71B8"/>
    <w:rsid w:val="00CC1365"/>
    <w:rsid w:val="00CC4780"/>
    <w:rsid w:val="00CC4C81"/>
    <w:rsid w:val="00CC5026"/>
    <w:rsid w:val="00CC5486"/>
    <w:rsid w:val="00CC68D0"/>
    <w:rsid w:val="00CD16ED"/>
    <w:rsid w:val="00CD6EDD"/>
    <w:rsid w:val="00CD7A39"/>
    <w:rsid w:val="00CD7C6B"/>
    <w:rsid w:val="00CE1617"/>
    <w:rsid w:val="00CE2095"/>
    <w:rsid w:val="00CE4CAF"/>
    <w:rsid w:val="00CE5072"/>
    <w:rsid w:val="00CE59BC"/>
    <w:rsid w:val="00CE65B4"/>
    <w:rsid w:val="00CE6CC4"/>
    <w:rsid w:val="00CE740D"/>
    <w:rsid w:val="00CF0F05"/>
    <w:rsid w:val="00CF107C"/>
    <w:rsid w:val="00CF2AB9"/>
    <w:rsid w:val="00CF541F"/>
    <w:rsid w:val="00D01752"/>
    <w:rsid w:val="00D0180F"/>
    <w:rsid w:val="00D01F9A"/>
    <w:rsid w:val="00D03DBE"/>
    <w:rsid w:val="00D03F9A"/>
    <w:rsid w:val="00D048C5"/>
    <w:rsid w:val="00D05A64"/>
    <w:rsid w:val="00D06288"/>
    <w:rsid w:val="00D0669D"/>
    <w:rsid w:val="00D06D51"/>
    <w:rsid w:val="00D103E8"/>
    <w:rsid w:val="00D13BA8"/>
    <w:rsid w:val="00D13F41"/>
    <w:rsid w:val="00D168E2"/>
    <w:rsid w:val="00D20DCC"/>
    <w:rsid w:val="00D22EBD"/>
    <w:rsid w:val="00D2314C"/>
    <w:rsid w:val="00D24991"/>
    <w:rsid w:val="00D259D7"/>
    <w:rsid w:val="00D26147"/>
    <w:rsid w:val="00D26FBD"/>
    <w:rsid w:val="00D27963"/>
    <w:rsid w:val="00D32AD9"/>
    <w:rsid w:val="00D3357C"/>
    <w:rsid w:val="00D335CF"/>
    <w:rsid w:val="00D34477"/>
    <w:rsid w:val="00D34C7D"/>
    <w:rsid w:val="00D357FB"/>
    <w:rsid w:val="00D400D6"/>
    <w:rsid w:val="00D4068C"/>
    <w:rsid w:val="00D45697"/>
    <w:rsid w:val="00D50255"/>
    <w:rsid w:val="00D50BAA"/>
    <w:rsid w:val="00D50FF1"/>
    <w:rsid w:val="00D51D55"/>
    <w:rsid w:val="00D5258E"/>
    <w:rsid w:val="00D53A54"/>
    <w:rsid w:val="00D53FFA"/>
    <w:rsid w:val="00D62735"/>
    <w:rsid w:val="00D62C42"/>
    <w:rsid w:val="00D63529"/>
    <w:rsid w:val="00D63DE0"/>
    <w:rsid w:val="00D63F45"/>
    <w:rsid w:val="00D64A2B"/>
    <w:rsid w:val="00D66520"/>
    <w:rsid w:val="00D732B0"/>
    <w:rsid w:val="00D737CE"/>
    <w:rsid w:val="00D762E4"/>
    <w:rsid w:val="00D77121"/>
    <w:rsid w:val="00D77C47"/>
    <w:rsid w:val="00D800BD"/>
    <w:rsid w:val="00D80227"/>
    <w:rsid w:val="00D80B88"/>
    <w:rsid w:val="00D820BD"/>
    <w:rsid w:val="00D82CA2"/>
    <w:rsid w:val="00D843C3"/>
    <w:rsid w:val="00D84AE9"/>
    <w:rsid w:val="00D87D85"/>
    <w:rsid w:val="00D90A24"/>
    <w:rsid w:val="00D91702"/>
    <w:rsid w:val="00D920E3"/>
    <w:rsid w:val="00D9314B"/>
    <w:rsid w:val="00D93B66"/>
    <w:rsid w:val="00D93B71"/>
    <w:rsid w:val="00D94606"/>
    <w:rsid w:val="00D953F8"/>
    <w:rsid w:val="00D96EBC"/>
    <w:rsid w:val="00D96EE7"/>
    <w:rsid w:val="00D96EF7"/>
    <w:rsid w:val="00DA096C"/>
    <w:rsid w:val="00DA13EC"/>
    <w:rsid w:val="00DA15D5"/>
    <w:rsid w:val="00DA4B2A"/>
    <w:rsid w:val="00DA574A"/>
    <w:rsid w:val="00DA63CE"/>
    <w:rsid w:val="00DA7922"/>
    <w:rsid w:val="00DA792C"/>
    <w:rsid w:val="00DA7D2B"/>
    <w:rsid w:val="00DB05BA"/>
    <w:rsid w:val="00DB08E9"/>
    <w:rsid w:val="00DB1435"/>
    <w:rsid w:val="00DB3214"/>
    <w:rsid w:val="00DB34C1"/>
    <w:rsid w:val="00DB4947"/>
    <w:rsid w:val="00DB54E9"/>
    <w:rsid w:val="00DB5954"/>
    <w:rsid w:val="00DB6582"/>
    <w:rsid w:val="00DB6F86"/>
    <w:rsid w:val="00DB73F5"/>
    <w:rsid w:val="00DC359C"/>
    <w:rsid w:val="00DC562C"/>
    <w:rsid w:val="00DC5B6C"/>
    <w:rsid w:val="00DD3E75"/>
    <w:rsid w:val="00DD779A"/>
    <w:rsid w:val="00DD7BF8"/>
    <w:rsid w:val="00DE34CF"/>
    <w:rsid w:val="00DE39C9"/>
    <w:rsid w:val="00DE52C1"/>
    <w:rsid w:val="00DE64B1"/>
    <w:rsid w:val="00DF171D"/>
    <w:rsid w:val="00DF2372"/>
    <w:rsid w:val="00DF46EF"/>
    <w:rsid w:val="00DF4D4A"/>
    <w:rsid w:val="00DF7FB4"/>
    <w:rsid w:val="00E00236"/>
    <w:rsid w:val="00E00B58"/>
    <w:rsid w:val="00E031FD"/>
    <w:rsid w:val="00E077BC"/>
    <w:rsid w:val="00E07BFF"/>
    <w:rsid w:val="00E07F0D"/>
    <w:rsid w:val="00E10BA7"/>
    <w:rsid w:val="00E11BAF"/>
    <w:rsid w:val="00E1250C"/>
    <w:rsid w:val="00E13F3D"/>
    <w:rsid w:val="00E176F1"/>
    <w:rsid w:val="00E210A4"/>
    <w:rsid w:val="00E214B4"/>
    <w:rsid w:val="00E256AD"/>
    <w:rsid w:val="00E2672D"/>
    <w:rsid w:val="00E26A6B"/>
    <w:rsid w:val="00E26F50"/>
    <w:rsid w:val="00E3069D"/>
    <w:rsid w:val="00E30BD7"/>
    <w:rsid w:val="00E34898"/>
    <w:rsid w:val="00E3739C"/>
    <w:rsid w:val="00E37AD1"/>
    <w:rsid w:val="00E4381D"/>
    <w:rsid w:val="00E438BF"/>
    <w:rsid w:val="00E4440C"/>
    <w:rsid w:val="00E44605"/>
    <w:rsid w:val="00E4520A"/>
    <w:rsid w:val="00E456BB"/>
    <w:rsid w:val="00E4712D"/>
    <w:rsid w:val="00E50CA1"/>
    <w:rsid w:val="00E515D9"/>
    <w:rsid w:val="00E538D5"/>
    <w:rsid w:val="00E54C50"/>
    <w:rsid w:val="00E57600"/>
    <w:rsid w:val="00E5794C"/>
    <w:rsid w:val="00E600C7"/>
    <w:rsid w:val="00E631D5"/>
    <w:rsid w:val="00E67079"/>
    <w:rsid w:val="00E73ECA"/>
    <w:rsid w:val="00E7421F"/>
    <w:rsid w:val="00E77589"/>
    <w:rsid w:val="00E80D20"/>
    <w:rsid w:val="00E824B6"/>
    <w:rsid w:val="00E853BA"/>
    <w:rsid w:val="00E857BB"/>
    <w:rsid w:val="00E85B34"/>
    <w:rsid w:val="00E86DF8"/>
    <w:rsid w:val="00E86E32"/>
    <w:rsid w:val="00E905E0"/>
    <w:rsid w:val="00E90F44"/>
    <w:rsid w:val="00E91245"/>
    <w:rsid w:val="00E93BED"/>
    <w:rsid w:val="00E9599D"/>
    <w:rsid w:val="00E96502"/>
    <w:rsid w:val="00EA03D5"/>
    <w:rsid w:val="00EA06E2"/>
    <w:rsid w:val="00EA0BCC"/>
    <w:rsid w:val="00EA0D0D"/>
    <w:rsid w:val="00EA0D36"/>
    <w:rsid w:val="00EA1934"/>
    <w:rsid w:val="00EA1C91"/>
    <w:rsid w:val="00EA20BE"/>
    <w:rsid w:val="00EA35BD"/>
    <w:rsid w:val="00EA44BE"/>
    <w:rsid w:val="00EA6AE2"/>
    <w:rsid w:val="00EB074C"/>
    <w:rsid w:val="00EB09B7"/>
    <w:rsid w:val="00EB0CBA"/>
    <w:rsid w:val="00EB0F10"/>
    <w:rsid w:val="00EB19C1"/>
    <w:rsid w:val="00EB3590"/>
    <w:rsid w:val="00EB3623"/>
    <w:rsid w:val="00EB4C53"/>
    <w:rsid w:val="00EB4DCB"/>
    <w:rsid w:val="00EB5651"/>
    <w:rsid w:val="00EB6BCD"/>
    <w:rsid w:val="00EB79B4"/>
    <w:rsid w:val="00EC424E"/>
    <w:rsid w:val="00EC555B"/>
    <w:rsid w:val="00EC68C1"/>
    <w:rsid w:val="00EC7AE3"/>
    <w:rsid w:val="00ED2282"/>
    <w:rsid w:val="00ED3987"/>
    <w:rsid w:val="00ED3AD0"/>
    <w:rsid w:val="00ED51D6"/>
    <w:rsid w:val="00ED5B89"/>
    <w:rsid w:val="00ED74E2"/>
    <w:rsid w:val="00ED759B"/>
    <w:rsid w:val="00EE0ED7"/>
    <w:rsid w:val="00EE14B4"/>
    <w:rsid w:val="00EE16D4"/>
    <w:rsid w:val="00EE1D32"/>
    <w:rsid w:val="00EE4B7E"/>
    <w:rsid w:val="00EE56BE"/>
    <w:rsid w:val="00EE58E6"/>
    <w:rsid w:val="00EE6287"/>
    <w:rsid w:val="00EE62FC"/>
    <w:rsid w:val="00EE680E"/>
    <w:rsid w:val="00EE7D7C"/>
    <w:rsid w:val="00EE7E4F"/>
    <w:rsid w:val="00EF1457"/>
    <w:rsid w:val="00EF2892"/>
    <w:rsid w:val="00EF2DD2"/>
    <w:rsid w:val="00EF326B"/>
    <w:rsid w:val="00EF33E4"/>
    <w:rsid w:val="00EF4491"/>
    <w:rsid w:val="00EF5F7D"/>
    <w:rsid w:val="00EF79CA"/>
    <w:rsid w:val="00F0065B"/>
    <w:rsid w:val="00F01A4C"/>
    <w:rsid w:val="00F02813"/>
    <w:rsid w:val="00F0356C"/>
    <w:rsid w:val="00F03B8D"/>
    <w:rsid w:val="00F04A8F"/>
    <w:rsid w:val="00F05FA3"/>
    <w:rsid w:val="00F061B2"/>
    <w:rsid w:val="00F068D1"/>
    <w:rsid w:val="00F07690"/>
    <w:rsid w:val="00F1186B"/>
    <w:rsid w:val="00F1198B"/>
    <w:rsid w:val="00F13B14"/>
    <w:rsid w:val="00F13DC8"/>
    <w:rsid w:val="00F152BF"/>
    <w:rsid w:val="00F17480"/>
    <w:rsid w:val="00F17584"/>
    <w:rsid w:val="00F17E88"/>
    <w:rsid w:val="00F20FC7"/>
    <w:rsid w:val="00F21770"/>
    <w:rsid w:val="00F22AA6"/>
    <w:rsid w:val="00F22D0F"/>
    <w:rsid w:val="00F2375B"/>
    <w:rsid w:val="00F25D98"/>
    <w:rsid w:val="00F27748"/>
    <w:rsid w:val="00F27DEC"/>
    <w:rsid w:val="00F300FB"/>
    <w:rsid w:val="00F30A5C"/>
    <w:rsid w:val="00F30F9E"/>
    <w:rsid w:val="00F3315A"/>
    <w:rsid w:val="00F37D00"/>
    <w:rsid w:val="00F40000"/>
    <w:rsid w:val="00F4452C"/>
    <w:rsid w:val="00F46436"/>
    <w:rsid w:val="00F4700C"/>
    <w:rsid w:val="00F47298"/>
    <w:rsid w:val="00F47730"/>
    <w:rsid w:val="00F50F71"/>
    <w:rsid w:val="00F50FAB"/>
    <w:rsid w:val="00F5124B"/>
    <w:rsid w:val="00F548A9"/>
    <w:rsid w:val="00F54E02"/>
    <w:rsid w:val="00F56419"/>
    <w:rsid w:val="00F5656A"/>
    <w:rsid w:val="00F57CA7"/>
    <w:rsid w:val="00F62C46"/>
    <w:rsid w:val="00F65DBA"/>
    <w:rsid w:val="00F6712F"/>
    <w:rsid w:val="00F674C8"/>
    <w:rsid w:val="00F67D72"/>
    <w:rsid w:val="00F67DAE"/>
    <w:rsid w:val="00F71CC0"/>
    <w:rsid w:val="00F72F77"/>
    <w:rsid w:val="00F75649"/>
    <w:rsid w:val="00F77FCB"/>
    <w:rsid w:val="00F80C08"/>
    <w:rsid w:val="00F81FDE"/>
    <w:rsid w:val="00F82BB6"/>
    <w:rsid w:val="00F83BBA"/>
    <w:rsid w:val="00F841EF"/>
    <w:rsid w:val="00F842FD"/>
    <w:rsid w:val="00F86617"/>
    <w:rsid w:val="00F87B1A"/>
    <w:rsid w:val="00F944FB"/>
    <w:rsid w:val="00F945BE"/>
    <w:rsid w:val="00F945E8"/>
    <w:rsid w:val="00F959A5"/>
    <w:rsid w:val="00FA10CA"/>
    <w:rsid w:val="00FA2FA1"/>
    <w:rsid w:val="00FA302E"/>
    <w:rsid w:val="00FA461A"/>
    <w:rsid w:val="00FA5808"/>
    <w:rsid w:val="00FA6DF6"/>
    <w:rsid w:val="00FB254A"/>
    <w:rsid w:val="00FB2F07"/>
    <w:rsid w:val="00FB3293"/>
    <w:rsid w:val="00FB6386"/>
    <w:rsid w:val="00FB6F33"/>
    <w:rsid w:val="00FB71B6"/>
    <w:rsid w:val="00FB76D1"/>
    <w:rsid w:val="00FC081E"/>
    <w:rsid w:val="00FC491B"/>
    <w:rsid w:val="00FC50A8"/>
    <w:rsid w:val="00FC5D21"/>
    <w:rsid w:val="00FC6872"/>
    <w:rsid w:val="00FC6C33"/>
    <w:rsid w:val="00FC7E56"/>
    <w:rsid w:val="00FD1241"/>
    <w:rsid w:val="00FD1AA2"/>
    <w:rsid w:val="00FD1B94"/>
    <w:rsid w:val="00FD5CE6"/>
    <w:rsid w:val="00FD7618"/>
    <w:rsid w:val="00FE11A1"/>
    <w:rsid w:val="00FE18A6"/>
    <w:rsid w:val="00FE2864"/>
    <w:rsid w:val="00FE2CA3"/>
    <w:rsid w:val="00FE310B"/>
    <w:rsid w:val="00FE342E"/>
    <w:rsid w:val="00FE38F1"/>
    <w:rsid w:val="00FE46A2"/>
    <w:rsid w:val="00FE7E98"/>
    <w:rsid w:val="00FF13AE"/>
    <w:rsid w:val="00FF2ABB"/>
    <w:rsid w:val="00FF32EB"/>
    <w:rsid w:val="00FF43B5"/>
    <w:rsid w:val="00FF47DB"/>
    <w:rsid w:val="00FF59CF"/>
    <w:rsid w:val="00FF700B"/>
    <w:rsid w:val="00FF7456"/>
    <w:rsid w:val="00FF774C"/>
    <w:rsid w:val="00FF7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671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3"/>
      </w:numPr>
      <w:contextualSpacing/>
    </w:pPr>
    <w:rPr>
      <w:rFonts w:eastAsia="SimSun"/>
    </w:rPr>
  </w:style>
  <w:style w:type="paragraph" w:styleId="ListNumber4">
    <w:name w:val="List Number 4"/>
    <w:basedOn w:val="Normal"/>
    <w:unhideWhenUsed/>
    <w:qFormat/>
    <w:rsid w:val="00E4712D"/>
    <w:pPr>
      <w:numPr>
        <w:numId w:val="14"/>
      </w:numPr>
      <w:contextualSpacing/>
    </w:pPr>
    <w:rPr>
      <w:rFonts w:eastAsia="SimSun"/>
    </w:rPr>
  </w:style>
  <w:style w:type="paragraph" w:styleId="ListNumber5">
    <w:name w:val="List Number 5"/>
    <w:basedOn w:val="Normal"/>
    <w:unhideWhenUsed/>
    <w:qFormat/>
    <w:rsid w:val="00E4712D"/>
    <w:pPr>
      <w:numPr>
        <w:numId w:val="15"/>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semiHidden/>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BodyTextChar3">
    <w:name w:val="Body Text Char3"/>
    <w:basedOn w:val="DefaultParagraphFont"/>
    <w:qFormat/>
    <w:rsid w:val="00225046"/>
    <w:rPr>
      <w:rFonts w:eastAsia="Times New Roman"/>
    </w:rPr>
  </w:style>
  <w:style w:type="character" w:customStyle="1" w:styleId="BalloonTextChar3">
    <w:name w:val="Balloon Text Char3"/>
    <w:basedOn w:val="DefaultParagraphFont"/>
    <w:qFormat/>
    <w:rsid w:val="00225046"/>
    <w:rPr>
      <w:rFonts w:ascii="Segoe UI" w:eastAsia="Times New Roman" w:hAnsi="Segoe UI" w:cs="Segoe UI"/>
      <w:sz w:val="18"/>
      <w:szCs w:val="18"/>
    </w:rPr>
  </w:style>
  <w:style w:type="character" w:customStyle="1" w:styleId="BodyText2Char3">
    <w:name w:val="Body Text 2 Char3"/>
    <w:basedOn w:val="DefaultParagraphFont"/>
    <w:qFormat/>
    <w:rsid w:val="00225046"/>
    <w:rPr>
      <w:rFonts w:eastAsia="Times New Roman"/>
    </w:rPr>
  </w:style>
  <w:style w:type="character" w:customStyle="1" w:styleId="BodyText3Char3">
    <w:name w:val="Body Text 3 Char3"/>
    <w:basedOn w:val="DefaultParagraphFont"/>
    <w:qFormat/>
    <w:rsid w:val="00225046"/>
    <w:rPr>
      <w:rFonts w:eastAsia="Times New Roman"/>
      <w:sz w:val="16"/>
      <w:szCs w:val="16"/>
    </w:rPr>
  </w:style>
  <w:style w:type="character" w:customStyle="1" w:styleId="BodyTextFirstIndentChar3">
    <w:name w:val="Body Text First Indent Char3"/>
    <w:basedOn w:val="BodyTextChar3"/>
    <w:qFormat/>
    <w:rsid w:val="00225046"/>
    <w:rPr>
      <w:rFonts w:eastAsia="Times New Roman"/>
    </w:rPr>
  </w:style>
  <w:style w:type="character" w:customStyle="1" w:styleId="BodyTextIndentChar3">
    <w:name w:val="Body Text Indent Char3"/>
    <w:basedOn w:val="DefaultParagraphFont"/>
    <w:qFormat/>
    <w:rsid w:val="00225046"/>
    <w:rPr>
      <w:rFonts w:eastAsia="Times New Roman"/>
    </w:rPr>
  </w:style>
  <w:style w:type="character" w:customStyle="1" w:styleId="BodyTextFirstIndent2Char3">
    <w:name w:val="Body Text First Indent 2 Char3"/>
    <w:basedOn w:val="BodyTextIndentChar3"/>
    <w:qFormat/>
    <w:rsid w:val="00225046"/>
    <w:rPr>
      <w:rFonts w:eastAsia="Times New Roman"/>
    </w:rPr>
  </w:style>
  <w:style w:type="character" w:customStyle="1" w:styleId="BodyTextIndent2Char3">
    <w:name w:val="Body Text Indent 2 Char3"/>
    <w:basedOn w:val="DefaultParagraphFont"/>
    <w:qFormat/>
    <w:rsid w:val="00225046"/>
    <w:rPr>
      <w:rFonts w:eastAsia="Times New Roman"/>
    </w:rPr>
  </w:style>
  <w:style w:type="character" w:customStyle="1" w:styleId="BodyTextIndent3Char3">
    <w:name w:val="Body Text Indent 3 Char3"/>
    <w:basedOn w:val="DefaultParagraphFont"/>
    <w:qFormat/>
    <w:rsid w:val="00225046"/>
    <w:rPr>
      <w:rFonts w:eastAsia="Times New Roman"/>
      <w:sz w:val="16"/>
      <w:szCs w:val="16"/>
    </w:rPr>
  </w:style>
  <w:style w:type="character" w:customStyle="1" w:styleId="ClosingChar3">
    <w:name w:val="Closing Char3"/>
    <w:basedOn w:val="DefaultParagraphFont"/>
    <w:qFormat/>
    <w:rsid w:val="00225046"/>
    <w:rPr>
      <w:rFonts w:eastAsia="Times New Roman"/>
    </w:rPr>
  </w:style>
  <w:style w:type="character" w:customStyle="1" w:styleId="CommentTextChar3">
    <w:name w:val="Comment Text Char3"/>
    <w:basedOn w:val="DefaultParagraphFont"/>
    <w:qFormat/>
    <w:rsid w:val="00225046"/>
    <w:rPr>
      <w:rFonts w:eastAsia="Times New Roman"/>
    </w:rPr>
  </w:style>
  <w:style w:type="character" w:customStyle="1" w:styleId="CommentSubjectChar3">
    <w:name w:val="Comment Subject Char3"/>
    <w:basedOn w:val="CommentTextChar3"/>
    <w:qFormat/>
    <w:rsid w:val="00225046"/>
    <w:rPr>
      <w:rFonts w:eastAsia="Times New Roman"/>
      <w:b/>
      <w:bCs/>
    </w:rPr>
  </w:style>
  <w:style w:type="character" w:customStyle="1" w:styleId="DateChar3">
    <w:name w:val="Date Char3"/>
    <w:basedOn w:val="DefaultParagraphFont"/>
    <w:qFormat/>
    <w:rsid w:val="00225046"/>
    <w:rPr>
      <w:rFonts w:eastAsia="Times New Roman"/>
    </w:rPr>
  </w:style>
  <w:style w:type="character" w:customStyle="1" w:styleId="DocumentMapChar3">
    <w:name w:val="Document Map Char3"/>
    <w:basedOn w:val="DefaultParagraphFont"/>
    <w:qFormat/>
    <w:rsid w:val="00225046"/>
    <w:rPr>
      <w:rFonts w:ascii="Segoe UI" w:eastAsia="Times New Roman" w:hAnsi="Segoe UI" w:cs="Segoe UI"/>
      <w:sz w:val="16"/>
      <w:szCs w:val="16"/>
    </w:rPr>
  </w:style>
  <w:style w:type="character" w:customStyle="1" w:styleId="E-mailSignatureChar3">
    <w:name w:val="E-mail Signature Char3"/>
    <w:basedOn w:val="DefaultParagraphFont"/>
    <w:qFormat/>
    <w:rsid w:val="00225046"/>
    <w:rPr>
      <w:rFonts w:eastAsia="Times New Roman"/>
    </w:rPr>
  </w:style>
  <w:style w:type="character" w:customStyle="1" w:styleId="FooterChar3">
    <w:name w:val="Footer Char3"/>
    <w:basedOn w:val="DefaultParagraphFont"/>
    <w:qFormat/>
    <w:rsid w:val="00225046"/>
    <w:rPr>
      <w:rFonts w:eastAsia="Times New Roman"/>
    </w:rPr>
  </w:style>
  <w:style w:type="character" w:customStyle="1" w:styleId="HeaderChar3">
    <w:name w:val="Header Char3"/>
    <w:basedOn w:val="DefaultParagraphFont"/>
    <w:qFormat/>
    <w:rsid w:val="00225046"/>
    <w:rPr>
      <w:rFonts w:eastAsia="Times New Roman"/>
    </w:rPr>
  </w:style>
  <w:style w:type="character" w:customStyle="1" w:styleId="BodyTextChar2">
    <w:name w:val="Body Text Char2"/>
    <w:basedOn w:val="DefaultParagraphFont"/>
    <w:rsid w:val="00225046"/>
    <w:rPr>
      <w:rFonts w:eastAsia="Times New Roman"/>
    </w:rPr>
  </w:style>
  <w:style w:type="character" w:customStyle="1" w:styleId="BalloonTextChar2">
    <w:name w:val="Balloon Text Char2"/>
    <w:basedOn w:val="DefaultParagraphFont"/>
    <w:rsid w:val="00225046"/>
    <w:rPr>
      <w:rFonts w:ascii="Segoe UI" w:eastAsia="Times New Roman" w:hAnsi="Segoe UI" w:cs="Segoe UI"/>
      <w:sz w:val="18"/>
      <w:szCs w:val="18"/>
    </w:rPr>
  </w:style>
  <w:style w:type="character" w:customStyle="1" w:styleId="BodyText2Char2">
    <w:name w:val="Body Text 2 Char2"/>
    <w:basedOn w:val="DefaultParagraphFont"/>
    <w:rsid w:val="00225046"/>
    <w:rPr>
      <w:rFonts w:eastAsia="Times New Roman"/>
    </w:rPr>
  </w:style>
  <w:style w:type="character" w:customStyle="1" w:styleId="BodyText3Char2">
    <w:name w:val="Body Text 3 Char2"/>
    <w:basedOn w:val="DefaultParagraphFont"/>
    <w:rsid w:val="00225046"/>
    <w:rPr>
      <w:rFonts w:eastAsia="Times New Roman"/>
      <w:sz w:val="16"/>
      <w:szCs w:val="16"/>
    </w:rPr>
  </w:style>
  <w:style w:type="character" w:customStyle="1" w:styleId="BodyTextFirstIndentChar2">
    <w:name w:val="Body Text First Indent Char2"/>
    <w:basedOn w:val="BodyTextChar2"/>
    <w:rsid w:val="00225046"/>
    <w:rPr>
      <w:rFonts w:eastAsia="Times New Roman"/>
    </w:rPr>
  </w:style>
  <w:style w:type="character" w:customStyle="1" w:styleId="BodyTextIndentChar2">
    <w:name w:val="Body Text Indent Char2"/>
    <w:basedOn w:val="DefaultParagraphFont"/>
    <w:rsid w:val="00225046"/>
    <w:rPr>
      <w:rFonts w:eastAsia="Times New Roman"/>
    </w:rPr>
  </w:style>
  <w:style w:type="character" w:customStyle="1" w:styleId="BodyTextFirstIndent2Char2">
    <w:name w:val="Body Text First Indent 2 Char2"/>
    <w:basedOn w:val="BodyTextIndentChar2"/>
    <w:rsid w:val="00225046"/>
    <w:rPr>
      <w:rFonts w:eastAsia="Times New Roman"/>
    </w:rPr>
  </w:style>
  <w:style w:type="character" w:customStyle="1" w:styleId="BodyTextIndent2Char2">
    <w:name w:val="Body Text Indent 2 Char2"/>
    <w:basedOn w:val="DefaultParagraphFont"/>
    <w:rsid w:val="00225046"/>
    <w:rPr>
      <w:rFonts w:eastAsia="Times New Roman"/>
    </w:rPr>
  </w:style>
  <w:style w:type="character" w:customStyle="1" w:styleId="BodyTextIndent3Char2">
    <w:name w:val="Body Text Indent 3 Char2"/>
    <w:basedOn w:val="DefaultParagraphFont"/>
    <w:rsid w:val="00225046"/>
    <w:rPr>
      <w:rFonts w:eastAsia="Times New Roman"/>
      <w:sz w:val="16"/>
      <w:szCs w:val="16"/>
    </w:rPr>
  </w:style>
  <w:style w:type="character" w:customStyle="1" w:styleId="ClosingChar2">
    <w:name w:val="Closing Char2"/>
    <w:basedOn w:val="DefaultParagraphFont"/>
    <w:rsid w:val="00225046"/>
    <w:rPr>
      <w:rFonts w:eastAsia="Times New Roman"/>
    </w:rPr>
  </w:style>
  <w:style w:type="character" w:customStyle="1" w:styleId="CommentTextChar2">
    <w:name w:val="Comment Text Char2"/>
    <w:basedOn w:val="DefaultParagraphFont"/>
    <w:rsid w:val="00225046"/>
    <w:rPr>
      <w:rFonts w:eastAsia="Times New Roman"/>
    </w:rPr>
  </w:style>
  <w:style w:type="character" w:customStyle="1" w:styleId="CommentSubjectChar2">
    <w:name w:val="Comment Subject Char2"/>
    <w:basedOn w:val="CommentTextChar2"/>
    <w:rsid w:val="00225046"/>
    <w:rPr>
      <w:rFonts w:eastAsia="Times New Roman"/>
      <w:b/>
      <w:bCs/>
    </w:rPr>
  </w:style>
  <w:style w:type="character" w:customStyle="1" w:styleId="DateChar2">
    <w:name w:val="Date Char2"/>
    <w:basedOn w:val="DefaultParagraphFont"/>
    <w:rsid w:val="00225046"/>
    <w:rPr>
      <w:rFonts w:eastAsia="Times New Roman"/>
    </w:rPr>
  </w:style>
  <w:style w:type="character" w:customStyle="1" w:styleId="DocumentMapChar2">
    <w:name w:val="Document Map Char2"/>
    <w:basedOn w:val="DefaultParagraphFont"/>
    <w:rsid w:val="00225046"/>
    <w:rPr>
      <w:rFonts w:ascii="Segoe UI" w:eastAsia="Times New Roman" w:hAnsi="Segoe UI" w:cs="Segoe UI"/>
      <w:sz w:val="16"/>
      <w:szCs w:val="16"/>
    </w:rPr>
  </w:style>
  <w:style w:type="character" w:customStyle="1" w:styleId="E-mailSignatureChar2">
    <w:name w:val="E-mail Signature Char2"/>
    <w:basedOn w:val="DefaultParagraphFont"/>
    <w:rsid w:val="00225046"/>
    <w:rPr>
      <w:rFonts w:eastAsia="Times New Roman"/>
    </w:rPr>
  </w:style>
  <w:style w:type="character" w:customStyle="1" w:styleId="FooterChar2">
    <w:name w:val="Footer Char2"/>
    <w:basedOn w:val="DefaultParagraphFont"/>
    <w:rsid w:val="00225046"/>
    <w:rPr>
      <w:rFonts w:eastAsia="Times New Roman"/>
    </w:rPr>
  </w:style>
  <w:style w:type="character" w:customStyle="1" w:styleId="HeaderChar2">
    <w:name w:val="Header Char2"/>
    <w:basedOn w:val="DefaultParagraphFont"/>
    <w:rsid w:val="00225046"/>
    <w:rPr>
      <w:rFonts w:eastAsia="Times New Roman"/>
    </w:rPr>
  </w:style>
  <w:style w:type="character" w:customStyle="1" w:styleId="st1">
    <w:name w:val="st1"/>
    <w:qFormat/>
    <w:rsid w:val="00225046"/>
  </w:style>
  <w:style w:type="paragraph" w:customStyle="1" w:styleId="LSHeader">
    <w:name w:val="LSHeader"/>
    <w:qFormat/>
    <w:rsid w:val="00225046"/>
    <w:pPr>
      <w:tabs>
        <w:tab w:val="right" w:pos="9781"/>
      </w:tabs>
    </w:pPr>
    <w:rPr>
      <w:rFonts w:ascii="Arial" w:eastAsia="SimSu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16867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F738C-91AC-4CAF-A729-5841FE786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19</Pages>
  <Words>5704</Words>
  <Characters>32513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209</cp:revision>
  <cp:lastPrinted>1900-01-01T06:00:00Z</cp:lastPrinted>
  <dcterms:created xsi:type="dcterms:W3CDTF">2024-02-05T12:25:00Z</dcterms:created>
  <dcterms:modified xsi:type="dcterms:W3CDTF">2024-02-19T12:33:00Z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