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F982A7" w14:textId="18C0412D" w:rsidR="00A3046C" w:rsidRPr="00CE291D" w:rsidRDefault="00A3046C" w:rsidP="00A3046C">
      <w:pPr>
        <w:pStyle w:val="CRCoverPage"/>
        <w:tabs>
          <w:tab w:val="right" w:pos="9639"/>
        </w:tabs>
        <w:spacing w:after="0"/>
        <w:rPr>
          <w:b/>
          <w:i/>
          <w:noProof/>
          <w:sz w:val="28"/>
        </w:rPr>
      </w:pPr>
      <w:r w:rsidRPr="00CE291D">
        <w:rPr>
          <w:b/>
          <w:noProof/>
          <w:sz w:val="24"/>
        </w:rPr>
        <w:t>3GPP TSG-</w:t>
      </w:r>
      <w:r w:rsidR="00331473">
        <w:fldChar w:fldCharType="begin"/>
      </w:r>
      <w:r w:rsidR="00331473">
        <w:instrText xml:space="preserve"> DOCPROPERTY  TSG/WGRef  \* MERGEFORMAT </w:instrText>
      </w:r>
      <w:r w:rsidR="00331473">
        <w:fldChar w:fldCharType="separate"/>
      </w:r>
      <w:r w:rsidRPr="00CE291D">
        <w:rPr>
          <w:b/>
          <w:noProof/>
          <w:sz w:val="24"/>
        </w:rPr>
        <w:t>CT3</w:t>
      </w:r>
      <w:r w:rsidR="00331473">
        <w:rPr>
          <w:b/>
          <w:noProof/>
          <w:sz w:val="24"/>
        </w:rPr>
        <w:fldChar w:fldCharType="end"/>
      </w:r>
      <w:r w:rsidRPr="00CE291D">
        <w:rPr>
          <w:b/>
          <w:noProof/>
          <w:sz w:val="24"/>
        </w:rPr>
        <w:t xml:space="preserve"> Meeting #</w:t>
      </w:r>
      <w:r w:rsidR="00331473">
        <w:fldChar w:fldCharType="begin"/>
      </w:r>
      <w:r w:rsidR="00331473">
        <w:instrText xml:space="preserve"> DOCPROPERTY  MtgSeq  \* MERGEFORMAT </w:instrText>
      </w:r>
      <w:r w:rsidR="00331473">
        <w:fldChar w:fldCharType="separate"/>
      </w:r>
      <w:r w:rsidRPr="00CE291D">
        <w:rPr>
          <w:b/>
          <w:noProof/>
          <w:sz w:val="24"/>
        </w:rPr>
        <w:t>13</w:t>
      </w:r>
      <w:r>
        <w:rPr>
          <w:b/>
          <w:noProof/>
          <w:sz w:val="24"/>
        </w:rPr>
        <w:t>3</w:t>
      </w:r>
      <w:r w:rsidR="00331473">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4D17D2" w:rsidRPr="004D17D2">
        <w:rPr>
          <w:b/>
          <w:sz w:val="24"/>
          <w:szCs w:val="24"/>
        </w:rPr>
        <w:t>C3-24132</w:t>
      </w:r>
      <w:r w:rsidR="004D17D2">
        <w:rPr>
          <w:b/>
          <w:sz w:val="24"/>
          <w:szCs w:val="24"/>
        </w:rPr>
        <w:t>7</w:t>
      </w:r>
      <w:bookmarkStart w:id="0" w:name="_GoBack"/>
      <w:bookmarkEnd w:id="0"/>
    </w:p>
    <w:p w14:paraId="02161FD5" w14:textId="77777777" w:rsidR="00A3046C" w:rsidRDefault="00A3046C" w:rsidP="00A3046C">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331473">
        <w:fldChar w:fldCharType="begin"/>
      </w:r>
      <w:r w:rsidR="00331473">
        <w:instrText xml:space="preserve"> DOCPROPERTY  StartDate  \* MERGEFORMAT </w:instrText>
      </w:r>
      <w:r w:rsidR="00331473">
        <w:fldChar w:fldCharType="separate"/>
      </w:r>
      <w:r>
        <w:rPr>
          <w:b/>
          <w:noProof/>
          <w:sz w:val="24"/>
        </w:rPr>
        <w:t>26</w:t>
      </w:r>
      <w:r w:rsidRPr="00CE291D">
        <w:rPr>
          <w:b/>
          <w:noProof/>
          <w:sz w:val="24"/>
          <w:vertAlign w:val="superscript"/>
        </w:rPr>
        <w:t>th</w:t>
      </w:r>
      <w:r w:rsidR="00331473">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331473">
        <w:fldChar w:fldCharType="begin"/>
      </w:r>
      <w:r w:rsidR="00331473">
        <w:instrText xml:space="preserve"> DOCPROPERTY  EndDate  \* MERGEFORMAT </w:instrText>
      </w:r>
      <w:r w:rsidR="00331473">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331473">
        <w:rPr>
          <w:b/>
          <w:noProof/>
          <w:sz w:val="24"/>
        </w:rPr>
        <w:fldChar w:fldCharType="end"/>
      </w:r>
    </w:p>
    <w:p w14:paraId="13297112" w14:textId="77777777" w:rsidR="00A6754F" w:rsidRDefault="00A6754F" w:rsidP="00A6754F">
      <w:pPr>
        <w:pStyle w:val="CRCoverPage"/>
        <w:outlineLvl w:val="0"/>
        <w:rPr>
          <w:b/>
          <w:sz w:val="24"/>
        </w:rPr>
      </w:pPr>
    </w:p>
    <w:p w14:paraId="38CD64BA" w14:textId="26D4D18E"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34CDAEE6"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54779B" w:rsidRPr="0054779B">
        <w:rPr>
          <w:rFonts w:ascii="Arial" w:hAnsi="Arial" w:cs="Arial"/>
          <w:b/>
          <w:bCs/>
          <w:lang w:val="en-US"/>
        </w:rPr>
        <w:t xml:space="preserve">on </w:t>
      </w:r>
      <w:r w:rsidR="00BB465E" w:rsidRPr="00BB465E">
        <w:rPr>
          <w:rFonts w:ascii="Arial" w:hAnsi="Arial" w:cs="Arial"/>
          <w:b/>
          <w:bCs/>
          <w:lang w:val="en-US"/>
        </w:rPr>
        <w:t>completing the definition of the NSCE_PerfMonitoring API</w:t>
      </w:r>
    </w:p>
    <w:p w14:paraId="59AC66E3" w14:textId="177F4D15"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DC630C">
        <w:rPr>
          <w:rFonts w:ascii="Arial" w:hAnsi="Arial" w:cs="Arial"/>
          <w:b/>
          <w:bCs/>
          <w:lang w:val="en-US"/>
        </w:rPr>
        <w:t>2</w:t>
      </w:r>
      <w:r w:rsidRPr="00CB6162">
        <w:rPr>
          <w:rFonts w:ascii="Arial" w:hAnsi="Arial" w:cs="Arial"/>
          <w:b/>
          <w:bCs/>
          <w:lang w:val="en-US"/>
        </w:rPr>
        <w:t>.</w:t>
      </w:r>
      <w:r w:rsidR="00DC630C">
        <w:rPr>
          <w:rFonts w:ascii="Arial" w:hAnsi="Arial" w:cs="Arial"/>
          <w:b/>
          <w:bCs/>
          <w:lang w:val="en-US"/>
        </w:rPr>
        <w:t>0</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33E186F4" w14:textId="77777777" w:rsidR="004334C6" w:rsidRPr="00072A6D" w:rsidRDefault="004334C6" w:rsidP="004334C6">
      <w:pPr>
        <w:pStyle w:val="CRCoverPage"/>
        <w:rPr>
          <w:b/>
          <w:lang w:val="en-US"/>
        </w:rPr>
      </w:pPr>
      <w:r w:rsidRPr="00072A6D">
        <w:rPr>
          <w:b/>
          <w:lang w:val="en-US"/>
        </w:rPr>
        <w:t>1. Introduction</w:t>
      </w:r>
    </w:p>
    <w:p w14:paraId="6E030F56" w14:textId="175E94E4" w:rsidR="004334C6" w:rsidRPr="00072A6D" w:rsidRDefault="004334C6" w:rsidP="004334C6">
      <w:pPr>
        <w:pStyle w:val="CRCoverPage"/>
        <w:rPr>
          <w:rFonts w:ascii="Times New Roman" w:hAnsi="Times New Roman"/>
          <w:lang w:val="en-US"/>
        </w:rPr>
      </w:pPr>
      <w:r w:rsidRPr="00341F08">
        <w:rPr>
          <w:rFonts w:ascii="Times New Roman" w:hAnsi="Times New Roman"/>
          <w:lang w:val="en-US"/>
        </w:rPr>
        <w:t>There is one remaining Editor's Note in the definition of the NSCE_</w:t>
      </w:r>
      <w:r w:rsidR="00341F08" w:rsidRPr="00341F08">
        <w:rPr>
          <w:rFonts w:ascii="Times New Roman" w:hAnsi="Times New Roman"/>
          <w:lang w:val="en-US"/>
        </w:rPr>
        <w:t xml:space="preserve">PerfMonitoring </w:t>
      </w:r>
      <w:r w:rsidRPr="00341F08">
        <w:rPr>
          <w:rFonts w:ascii="Times New Roman" w:hAnsi="Times New Roman"/>
          <w:lang w:val="en-US"/>
        </w:rPr>
        <w:t>API that needs to be addressed.</w:t>
      </w:r>
    </w:p>
    <w:p w14:paraId="06704823" w14:textId="77777777" w:rsidR="004334C6" w:rsidRPr="00072A6D" w:rsidRDefault="004334C6" w:rsidP="004334C6">
      <w:pPr>
        <w:pStyle w:val="CRCoverPage"/>
        <w:rPr>
          <w:b/>
          <w:lang w:val="en-US"/>
        </w:rPr>
      </w:pPr>
      <w:r w:rsidRPr="00072A6D">
        <w:rPr>
          <w:b/>
          <w:lang w:val="en-US"/>
        </w:rPr>
        <w:t>2. Reason for Change</w:t>
      </w:r>
    </w:p>
    <w:p w14:paraId="1C8C1DCA" w14:textId="47469B9B" w:rsidR="004334C6" w:rsidRPr="00762F58" w:rsidRDefault="004334C6" w:rsidP="004334C6">
      <w:pPr>
        <w:rPr>
          <w:lang w:val="en-US"/>
        </w:rPr>
      </w:pPr>
      <w:r w:rsidRPr="00762F58">
        <w:rPr>
          <w:lang w:val="en-US"/>
        </w:rPr>
        <w:t>Address this remaining Editor's Note and missing provisions in the definition of the NSCE_</w:t>
      </w:r>
      <w:r w:rsidR="00762F58" w:rsidRPr="00762F58">
        <w:rPr>
          <w:lang w:val="en-US"/>
        </w:rPr>
        <w:t xml:space="preserve">PerfMonitoring </w:t>
      </w:r>
      <w:r w:rsidRPr="00762F58">
        <w:rPr>
          <w:lang w:val="en-US"/>
        </w:rPr>
        <w:t>API, including mainly:</w:t>
      </w:r>
    </w:p>
    <w:p w14:paraId="465F9544" w14:textId="72EFF820" w:rsidR="004334C6" w:rsidRPr="00762F58" w:rsidRDefault="004334C6" w:rsidP="004334C6">
      <w:pPr>
        <w:pStyle w:val="B10"/>
        <w:rPr>
          <w:lang w:val="en-US"/>
        </w:rPr>
      </w:pPr>
      <w:r w:rsidRPr="00762F58">
        <w:rPr>
          <w:lang w:val="en-US"/>
        </w:rPr>
        <w:t>-</w:t>
      </w:r>
      <w:r w:rsidRPr="00762F58">
        <w:rPr>
          <w:lang w:val="en-US"/>
        </w:rPr>
        <w:tab/>
        <w:t xml:space="preserve">Complete the definition of the </w:t>
      </w:r>
      <w:r w:rsidR="00CB3FB0">
        <w:rPr>
          <w:lang w:val="en-US"/>
        </w:rPr>
        <w:t xml:space="preserve">MonPerfMetric enumeration data type in order to complete the list of standardized </w:t>
      </w:r>
      <w:r w:rsidR="003F31EC">
        <w:rPr>
          <w:lang w:val="en-US"/>
        </w:rPr>
        <w:t>metrics</w:t>
      </w:r>
      <w:r w:rsidRPr="00762F58">
        <w:rPr>
          <w:lang w:val="en-US"/>
        </w:rPr>
        <w:t>.</w:t>
      </w:r>
    </w:p>
    <w:p w14:paraId="5BEE2519" w14:textId="1EFD8FE0" w:rsidR="004334C6" w:rsidRPr="00762F58" w:rsidRDefault="004334C6" w:rsidP="004334C6">
      <w:pPr>
        <w:pStyle w:val="B10"/>
        <w:rPr>
          <w:lang w:val="en-US"/>
        </w:rPr>
      </w:pPr>
      <w:r w:rsidRPr="00762F58">
        <w:rPr>
          <w:lang w:val="en-US"/>
        </w:rPr>
        <w:t>-</w:t>
      </w:r>
      <w:r w:rsidRPr="00762F58">
        <w:rPr>
          <w:lang w:val="en-US"/>
        </w:rPr>
        <w:tab/>
        <w:t xml:space="preserve">Apply various corrections </w:t>
      </w:r>
      <w:r w:rsidR="000C08E0">
        <w:rPr>
          <w:lang w:val="en-US"/>
        </w:rPr>
        <w:t xml:space="preserve">(including editorial ones) </w:t>
      </w:r>
      <w:r w:rsidRPr="00762F58">
        <w:rPr>
          <w:lang w:val="en-US"/>
        </w:rPr>
        <w:t>and reformulations to correct/improve the provisions.</w:t>
      </w:r>
    </w:p>
    <w:p w14:paraId="5A12104A" w14:textId="77777777" w:rsidR="004334C6" w:rsidRPr="003F2662" w:rsidRDefault="004334C6" w:rsidP="004334C6">
      <w:pPr>
        <w:pStyle w:val="B10"/>
        <w:rPr>
          <w:lang w:val="en-US"/>
        </w:rPr>
      </w:pPr>
      <w:r w:rsidRPr="00762F58">
        <w:rPr>
          <w:lang w:val="en-US"/>
        </w:rPr>
        <w:t>-</w:t>
      </w:r>
      <w:r w:rsidRPr="00762F58">
        <w:rPr>
          <w:lang w:val="en-US"/>
        </w:rPr>
        <w:tab/>
        <w:t>Apply various corrections/enhancements to the OpenAPI description.</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37D2B15"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896147">
        <w:rPr>
          <w:lang w:val="en-US"/>
        </w:rPr>
        <w:t>2</w:t>
      </w:r>
      <w:r w:rsidRPr="003F2662">
        <w:rPr>
          <w:lang w:val="en-US"/>
        </w:rPr>
        <w:t>.</w:t>
      </w:r>
      <w:r w:rsidR="00896147">
        <w:rPr>
          <w:lang w:val="en-US"/>
        </w:rPr>
        <w:t>0</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86DF73F" w14:textId="758E1DA8" w:rsidR="009577B7" w:rsidRPr="00FC29E8" w:rsidRDefault="009577B7" w:rsidP="009577B7">
      <w:pPr>
        <w:pStyle w:val="Heading3"/>
        <w:rPr>
          <w:ins w:id="1" w:author="Huawei [Abdessamad] 2024-02" w:date="2024-02-04T12:10:00Z"/>
        </w:rPr>
      </w:pPr>
      <w:bookmarkStart w:id="2" w:name="_Toc157434516"/>
      <w:bookmarkStart w:id="3" w:name="_Toc157436231"/>
      <w:bookmarkStart w:id="4" w:name="_Toc157440071"/>
      <w:bookmarkStart w:id="5" w:name="_Toc144024130"/>
      <w:bookmarkStart w:id="6" w:name="_Toc144459562"/>
      <w:bookmarkStart w:id="7" w:name="_Toc151743065"/>
      <w:bookmarkStart w:id="8" w:name="_Toc151743530"/>
      <w:bookmarkStart w:id="9" w:name="_Toc148176816"/>
      <w:bookmarkStart w:id="10" w:name="_Toc148358866"/>
      <w:bookmarkStart w:id="11" w:name="_Toc148176818"/>
      <w:bookmarkStart w:id="12" w:name="_Toc148358868"/>
      <w:bookmarkStart w:id="13" w:name="_Toc96843344"/>
      <w:bookmarkStart w:id="14" w:name="_Toc96844319"/>
      <w:bookmarkStart w:id="15" w:name="_Toc100739892"/>
      <w:bookmarkStart w:id="16" w:name="_Toc129252465"/>
      <w:bookmarkStart w:id="17" w:name="_Toc144024134"/>
      <w:bookmarkStart w:id="18" w:name="_Toc144459566"/>
      <w:ins w:id="19" w:author="Huawei [Abdessamad] 2024-02" w:date="2024-02-04T12:10:00Z">
        <w:r w:rsidRPr="00FC29E8">
          <w:t>5.</w:t>
        </w:r>
        <w:r>
          <w:t>7</w:t>
        </w:r>
        <w:r w:rsidRPr="00FC29E8">
          <w:t>.</w:t>
        </w:r>
        <w:r w:rsidRPr="0074262F">
          <w:rPr>
            <w:highlight w:val="yellow"/>
          </w:rPr>
          <w:t>2</w:t>
        </w:r>
        <w:r w:rsidRPr="00FC29E8">
          <w:tab/>
          <w:t>Service Operations</w:t>
        </w:r>
      </w:ins>
    </w:p>
    <w:p w14:paraId="7C413D51" w14:textId="77777777" w:rsidR="009577B7" w:rsidRPr="00FD3BBA" w:rsidRDefault="009577B7" w:rsidP="006D1698">
      <w:pPr>
        <w:pBdr>
          <w:top w:val="single" w:sz="4" w:space="1" w:color="auto"/>
          <w:left w:val="single" w:sz="4" w:space="4" w:color="auto"/>
          <w:bottom w:val="single" w:sz="4" w:space="1" w:color="auto"/>
          <w:right w:val="single" w:sz="4" w:space="4" w:color="auto"/>
        </w:pBdr>
        <w:ind w:firstLine="284"/>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96319A" w14:textId="77777777" w:rsidR="003241ED" w:rsidRPr="00FC29E8" w:rsidRDefault="003241ED" w:rsidP="003241ED">
      <w:pPr>
        <w:pStyle w:val="Heading5"/>
      </w:pPr>
      <w:r w:rsidRPr="00FC29E8">
        <w:t>5.</w:t>
      </w:r>
      <w:r w:rsidRPr="00B13605">
        <w:t>7</w:t>
      </w:r>
      <w:r w:rsidRPr="00FC29E8">
        <w:t>.2.2.2</w:t>
      </w:r>
      <w:r w:rsidRPr="00FC29E8">
        <w:tab/>
        <w:t>Monitoring Job Creation</w:t>
      </w:r>
      <w:bookmarkEnd w:id="2"/>
      <w:bookmarkEnd w:id="3"/>
      <w:bookmarkEnd w:id="4"/>
    </w:p>
    <w:p w14:paraId="68F9A401" w14:textId="1F30E4C6" w:rsidR="003241ED" w:rsidRPr="00FC29E8" w:rsidRDefault="003241ED" w:rsidP="003241ED">
      <w:r w:rsidRPr="00FC29E8">
        <w:t>Figure 5.</w:t>
      </w:r>
      <w:r w:rsidRPr="00B13605">
        <w:t>7</w:t>
      </w:r>
      <w:r w:rsidRPr="00FC29E8">
        <w:t xml:space="preserve">.2.2.2-1 depicts a scenario where a </w:t>
      </w:r>
      <w:del w:id="20" w:author="Huawei [Abdessamad] 2024-02" w:date="2024-02-03T18:33:00Z">
        <w:r w:rsidRPr="00FC29E8" w:rsidDel="008902C6">
          <w:rPr>
            <w:noProof/>
            <w:lang w:eastAsia="zh-CN"/>
          </w:rPr>
          <w:delText xml:space="preserve">a </w:delText>
        </w:r>
      </w:del>
      <w:r w:rsidRPr="00FC29E8">
        <w:rPr>
          <w:noProof/>
          <w:lang w:eastAsia="zh-CN"/>
        </w:rPr>
        <w:t xml:space="preserve">service consumer </w:t>
      </w:r>
      <w:r w:rsidRPr="00FC29E8">
        <w:t>sends a request to the NSCE Server to request the creation of a Monitoring Job (see also clause 9.7 of 3GPP°TS°23.435</w:t>
      </w:r>
      <w:proofErr w:type="gramStart"/>
      <w:r w:rsidRPr="00FC29E8">
        <w:t>°[</w:t>
      </w:r>
      <w:proofErr w:type="gramEnd"/>
      <w:r w:rsidRPr="00FC29E8">
        <w:t>14]).</w:t>
      </w:r>
    </w:p>
    <w:p w14:paraId="4C15AA02" w14:textId="77777777" w:rsidR="003241ED" w:rsidRPr="00FC29E8" w:rsidRDefault="003241ED" w:rsidP="003241ED">
      <w:pPr>
        <w:pStyle w:val="TF"/>
      </w:pPr>
      <w:r w:rsidRPr="00F4442C">
        <w:rPr>
          <w:noProof/>
        </w:rPr>
        <w:object w:dxaOrig="9620" w:dyaOrig="2508" w14:anchorId="5BCF9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pt;height:127pt;mso-width-percent:0;mso-height-percent:0;mso-width-percent:0;mso-height-percent:0" o:ole="">
            <v:imagedata r:id="rId9" o:title=""/>
          </v:shape>
          <o:OLEObject Type="Embed" ProgID="Word.Document.8" ShapeID="_x0000_i1025" DrawAspect="Content" ObjectID="_1769865378" r:id="rId10">
            <o:FieldCodes>\s</o:FieldCodes>
          </o:OLEObject>
        </w:object>
      </w:r>
      <w:r w:rsidRPr="00FC29E8">
        <w:t xml:space="preserve"> Figure 5.</w:t>
      </w:r>
      <w:r w:rsidRPr="00B13605">
        <w:t>7</w:t>
      </w:r>
      <w:r w:rsidRPr="00FC29E8">
        <w:t>.2.2.2-1: Procedure for Monitoring Job Creation</w:t>
      </w:r>
    </w:p>
    <w:p w14:paraId="7627DAED" w14:textId="77777777" w:rsidR="003241ED" w:rsidRPr="00FC29E8" w:rsidRDefault="003241ED" w:rsidP="003241ED">
      <w:pPr>
        <w:pStyle w:val="B10"/>
      </w:pPr>
      <w:r w:rsidRPr="00FC29E8">
        <w:lastRenderedPageBreak/>
        <w:t>1.</w:t>
      </w:r>
      <w:r w:rsidRPr="00FC29E8">
        <w:tab/>
        <w:t xml:space="preserve">In order to create a new </w:t>
      </w:r>
      <w:r w:rsidRPr="00FC29E8">
        <w:rPr>
          <w:bCs/>
        </w:rPr>
        <w:t>network slice related performance and analytics m</w:t>
      </w:r>
      <w:r w:rsidRPr="00FC29E8">
        <w:t xml:space="preserve">onitoring job, the </w:t>
      </w:r>
      <w:r w:rsidRPr="00FC29E8">
        <w:rPr>
          <w:noProof/>
          <w:lang w:eastAsia="zh-CN"/>
        </w:rPr>
        <w:t xml:space="preserve">service consumer </w:t>
      </w:r>
      <w:r w:rsidRPr="00FC29E8">
        <w:t>shall send an HTTP POST request to the NSCE Server targeting the URI of the "Monitoring Jobs" collection resource, with the request body including the MonitoringJob data structure.</w:t>
      </w:r>
    </w:p>
    <w:p w14:paraId="7206ABE2" w14:textId="77777777" w:rsidR="003241ED" w:rsidRPr="00FC29E8" w:rsidRDefault="003241ED" w:rsidP="003241ED">
      <w:pPr>
        <w:pStyle w:val="B10"/>
      </w:pPr>
      <w:r w:rsidRPr="00FC29E8">
        <w:t>2a.</w:t>
      </w:r>
      <w:r w:rsidRPr="00FC29E8">
        <w:tab/>
        <w:t>Upon success, the NSCE Server shall respond with an HTTP "201 Created" status code, with the response body containing a representation of the created "Individual Monitoring Job" resource within the MonitoringJob data structure, and an HTTP "Location" header field containing the URI of the created resource.</w:t>
      </w:r>
    </w:p>
    <w:p w14:paraId="04FCEBA0" w14:textId="77777777" w:rsidR="003241ED" w:rsidRPr="00FC29E8" w:rsidRDefault="003241ED" w:rsidP="003241ED">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sidRPr="00B13605">
        <w:rPr>
          <w:noProof/>
          <w:lang w:eastAsia="zh-CN"/>
        </w:rPr>
        <w:t>6</w:t>
      </w:r>
      <w:r w:rsidRPr="00FC29E8">
        <w:t>.7.</w:t>
      </w:r>
    </w:p>
    <w:p w14:paraId="7A094F23" w14:textId="77777777" w:rsidR="008902C6" w:rsidRPr="00FD3BBA" w:rsidRDefault="008902C6" w:rsidP="008902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 w:name="_Toc157434517"/>
      <w:bookmarkStart w:id="22" w:name="_Toc157436232"/>
      <w:bookmarkStart w:id="23" w:name="_Toc1574400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98A245" w14:textId="77777777" w:rsidR="003241ED" w:rsidRPr="00FC29E8" w:rsidRDefault="003241ED" w:rsidP="003241ED">
      <w:pPr>
        <w:pStyle w:val="Heading5"/>
      </w:pPr>
      <w:bookmarkStart w:id="24" w:name="_Toc157434526"/>
      <w:bookmarkStart w:id="25" w:name="_Toc157436241"/>
      <w:bookmarkStart w:id="26" w:name="_Toc157440081"/>
      <w:bookmarkEnd w:id="21"/>
      <w:bookmarkEnd w:id="22"/>
      <w:bookmarkEnd w:id="23"/>
      <w:r w:rsidRPr="00FC29E8">
        <w:t>5.</w:t>
      </w:r>
      <w:r w:rsidRPr="00B13605">
        <w:t>7</w:t>
      </w:r>
      <w:r w:rsidRPr="00FC29E8">
        <w:t>.2.4.2</w:t>
      </w:r>
      <w:r w:rsidRPr="00FC29E8">
        <w:tab/>
        <w:t xml:space="preserve">Monitoring </w:t>
      </w:r>
      <w:r w:rsidRPr="00FC29E8">
        <w:rPr>
          <w:lang w:val="en-US"/>
        </w:rPr>
        <w:t>Notification</w:t>
      </w:r>
      <w:bookmarkEnd w:id="24"/>
      <w:bookmarkEnd w:id="25"/>
      <w:bookmarkEnd w:id="26"/>
    </w:p>
    <w:p w14:paraId="2795FA6C" w14:textId="77777777" w:rsidR="003241ED" w:rsidRPr="00FC29E8" w:rsidRDefault="003241ED" w:rsidP="003241ED">
      <w:r w:rsidRPr="00FC29E8">
        <w:t>Figure 5.</w:t>
      </w:r>
      <w:r w:rsidRPr="00B13605">
        <w:t>7</w:t>
      </w:r>
      <w:r w:rsidRPr="00FC29E8">
        <w:t xml:space="preserve">.2.4.2-1 depicts a scenario where the NSCE Server sends a request to notify a previously subscribed </w:t>
      </w:r>
      <w:r w:rsidRPr="00FC29E8">
        <w:rPr>
          <w:noProof/>
          <w:lang w:eastAsia="zh-CN"/>
        </w:rPr>
        <w:t xml:space="preserve">service consumer </w:t>
      </w:r>
      <w:r w:rsidRPr="00FC29E8">
        <w:t xml:space="preserve">on </w:t>
      </w:r>
      <w:r w:rsidRPr="00FC29E8">
        <w:rPr>
          <w:bCs/>
        </w:rPr>
        <w:t xml:space="preserve">network slice related performance and analytics monitoring </w:t>
      </w:r>
      <w:r w:rsidRPr="00FC29E8">
        <w:t>event(s) (see also clause 9.7 of 3GPP°TS°23.435</w:t>
      </w:r>
      <w:proofErr w:type="gramStart"/>
      <w:r w:rsidRPr="00FC29E8">
        <w:t>°[</w:t>
      </w:r>
      <w:proofErr w:type="gramEnd"/>
      <w:r w:rsidRPr="00FC29E8">
        <w:t>14]).</w:t>
      </w:r>
    </w:p>
    <w:p w14:paraId="3FB4D468" w14:textId="74680477" w:rsidR="003241ED" w:rsidRPr="00FC29E8" w:rsidRDefault="003241ED" w:rsidP="003241ED">
      <w:pPr>
        <w:pStyle w:val="TH"/>
      </w:pPr>
      <w:del w:id="27" w:author="Huawei [Abdessamad] 2024-02" w:date="2024-02-03T18:44:00Z">
        <w:r w:rsidRPr="00F4442C" w:rsidDel="00425EFA">
          <w:rPr>
            <w:noProof/>
          </w:rPr>
          <w:object w:dxaOrig="9620" w:dyaOrig="2749" w14:anchorId="7A3EEF8F">
            <v:shape id="_x0000_i1026" type="#_x0000_t75" alt="" style="width:479pt;height:138pt;mso-width-percent:0;mso-height-percent:0;mso-width-percent:0;mso-height-percent:0" o:ole="">
              <v:imagedata r:id="rId11" o:title=""/>
            </v:shape>
            <o:OLEObject Type="Embed" ProgID="Word.Document.8" ShapeID="_x0000_i1026" DrawAspect="Content" ObjectID="_1769865379" r:id="rId12">
              <o:FieldCodes>\s</o:FieldCodes>
            </o:OLEObject>
          </w:object>
        </w:r>
      </w:del>
    </w:p>
    <w:commentRangeStart w:id="28"/>
    <w:bookmarkStart w:id="29" w:name="_MON_1768492208"/>
    <w:bookmarkEnd w:id="29"/>
    <w:p w14:paraId="17456516" w14:textId="253CFE4B" w:rsidR="003241ED" w:rsidRPr="00FC29E8" w:rsidRDefault="00E8344A" w:rsidP="003241ED">
      <w:pPr>
        <w:pStyle w:val="TF"/>
      </w:pPr>
      <w:ins w:id="30" w:author="Huawei [Abdessamad] 2024-02" w:date="2024-02-03T18:44:00Z">
        <w:r w:rsidRPr="00F4442C">
          <w:rPr>
            <w:noProof/>
          </w:rPr>
          <w:object w:dxaOrig="9620" w:dyaOrig="2749" w14:anchorId="734D9A34">
            <v:shape id="_x0000_i1027" type="#_x0000_t75" alt="" style="width:481pt;height:137.5pt" o:ole="">
              <v:imagedata r:id="rId13" o:title=""/>
            </v:shape>
            <o:OLEObject Type="Embed" ProgID="Word.Document.8" ShapeID="_x0000_i1027" DrawAspect="Content" ObjectID="_1769865380" r:id="rId14">
              <o:FieldCodes>\s</o:FieldCodes>
            </o:OLEObject>
          </w:object>
        </w:r>
      </w:ins>
      <w:commentRangeEnd w:id="28"/>
      <w:ins w:id="31" w:author="Huawei [Abdessamad] 2024-02" w:date="2024-02-03T18:44:00Z">
        <w:r w:rsidR="00425EFA">
          <w:rPr>
            <w:rStyle w:val="CommentReference"/>
            <w:rFonts w:ascii="Times New Roman" w:hAnsi="Times New Roman"/>
            <w:b w:val="0"/>
          </w:rPr>
          <w:commentReference w:id="28"/>
        </w:r>
      </w:ins>
      <w:r w:rsidR="003241ED" w:rsidRPr="00FC29E8">
        <w:t>Figure 5.</w:t>
      </w:r>
      <w:r w:rsidR="003241ED" w:rsidRPr="00B13605">
        <w:t>7</w:t>
      </w:r>
      <w:r w:rsidR="003241ED" w:rsidRPr="00FC29E8">
        <w:t xml:space="preserve">.2.4.2-1: </w:t>
      </w:r>
      <w:ins w:id="32" w:author="Huawei [Abdessamad] 2024-02" w:date="2024-02-03T18:46:00Z">
        <w:r w:rsidR="009D7286">
          <w:t xml:space="preserve">Procedure for </w:t>
        </w:r>
      </w:ins>
      <w:r w:rsidR="003241ED" w:rsidRPr="00FC29E8">
        <w:t xml:space="preserve">Monitoring </w:t>
      </w:r>
      <w:r w:rsidR="003241ED" w:rsidRPr="00FC29E8">
        <w:rPr>
          <w:lang w:val="en-US"/>
        </w:rPr>
        <w:t>Notification</w:t>
      </w:r>
    </w:p>
    <w:p w14:paraId="5C43C585" w14:textId="77777777" w:rsidR="003241ED" w:rsidRPr="00FC29E8" w:rsidRDefault="003241ED" w:rsidP="003241ED">
      <w:pPr>
        <w:pStyle w:val="B10"/>
      </w:pPr>
      <w:r w:rsidRPr="00FC29E8">
        <w:t>1.</w:t>
      </w:r>
      <w:r w:rsidRPr="00FC29E8">
        <w:tab/>
        <w:t xml:space="preserve">In order to notify a previously subscribed </w:t>
      </w:r>
      <w:r w:rsidRPr="00FC29E8">
        <w:rPr>
          <w:noProof/>
          <w:lang w:eastAsia="zh-CN"/>
        </w:rPr>
        <w:t xml:space="preserve">service consumer </w:t>
      </w:r>
      <w:r w:rsidRPr="00FC29E8">
        <w:t xml:space="preserve">on </w:t>
      </w:r>
      <w:r w:rsidRPr="00FC29E8">
        <w:rPr>
          <w:bCs/>
        </w:rPr>
        <w:t xml:space="preserve">network slice related performance and analytics monitoring </w:t>
      </w:r>
      <w:r w:rsidRPr="00FC29E8">
        <w:t>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r w:rsidRPr="00FC29E8">
        <w:t xml:space="preserve">notifUri}", where the "notifUri" variable is set to the value received from the </w:t>
      </w:r>
      <w:r w:rsidRPr="00FC29E8">
        <w:rPr>
          <w:noProof/>
          <w:lang w:eastAsia="zh-CN"/>
        </w:rPr>
        <w:t>service consumer</w:t>
      </w:r>
      <w:r w:rsidRPr="00FC29E8">
        <w:t xml:space="preserve"> during the creation/update of the corresponding Monitoring Subscription using the procedures defined in clause 5.</w:t>
      </w:r>
      <w:r w:rsidRPr="00B13605">
        <w:t>7</w:t>
      </w:r>
      <w:r w:rsidRPr="00FC29E8">
        <w:t>.2.3, and the request body including the MonitoringNotif data structure.</w:t>
      </w:r>
    </w:p>
    <w:p w14:paraId="2EFD78ED" w14:textId="77777777" w:rsidR="003241ED" w:rsidRPr="00FC29E8" w:rsidRDefault="003241ED" w:rsidP="003241ED">
      <w:pPr>
        <w:pStyle w:val="B10"/>
      </w:pPr>
      <w:r w:rsidRPr="00FC29E8">
        <w:t>2a.</w:t>
      </w:r>
      <w:r w:rsidRPr="00FC29E8">
        <w:tab/>
        <w:t xml:space="preserve">Upon success, the </w:t>
      </w:r>
      <w:r w:rsidRPr="00FC29E8">
        <w:rPr>
          <w:noProof/>
          <w:lang w:eastAsia="zh-CN"/>
        </w:rPr>
        <w:t xml:space="preserve">service consumer </w:t>
      </w:r>
      <w:r w:rsidRPr="00FC29E8">
        <w:t>shall respond to the NSCE Server with an HTTP "204 No Content" status code to acknowledge the successful reception and processing of the notification.</w:t>
      </w:r>
    </w:p>
    <w:p w14:paraId="4D14EE5E" w14:textId="77777777" w:rsidR="003241ED" w:rsidRPr="00FC29E8" w:rsidRDefault="003241ED" w:rsidP="003241ED">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sidRPr="00B13605">
        <w:rPr>
          <w:noProof/>
          <w:lang w:eastAsia="zh-CN"/>
        </w:rPr>
        <w:t>6</w:t>
      </w:r>
      <w:r w:rsidRPr="00FC29E8">
        <w:t>.7.</w:t>
      </w:r>
    </w:p>
    <w:p w14:paraId="1A1D2F0A" w14:textId="77777777" w:rsidR="009D7286" w:rsidRPr="00FD3BBA" w:rsidRDefault="009D7286" w:rsidP="009D72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 w:name="_Toc151379187"/>
      <w:bookmarkStart w:id="34" w:name="_Toc151445369"/>
      <w:bookmarkStart w:id="35" w:name="_Toc151536527"/>
      <w:bookmarkStart w:id="36" w:name="_Toc157434527"/>
      <w:bookmarkStart w:id="37" w:name="_Toc157436242"/>
      <w:bookmarkStart w:id="38" w:name="_Toc1574400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EA094C" w14:textId="77777777" w:rsidR="003241ED" w:rsidRPr="00FC29E8" w:rsidRDefault="003241ED" w:rsidP="003241ED">
      <w:pPr>
        <w:pStyle w:val="Heading5"/>
      </w:pPr>
      <w:bookmarkStart w:id="39" w:name="_Toc151379189"/>
      <w:bookmarkStart w:id="40" w:name="_Toc151445371"/>
      <w:bookmarkStart w:id="41" w:name="_Toc151536529"/>
      <w:bookmarkStart w:id="42" w:name="_Toc157434529"/>
      <w:bookmarkStart w:id="43" w:name="_Toc157436244"/>
      <w:bookmarkStart w:id="44" w:name="_Toc157440084"/>
      <w:bookmarkEnd w:id="33"/>
      <w:bookmarkEnd w:id="34"/>
      <w:bookmarkEnd w:id="35"/>
      <w:bookmarkEnd w:id="36"/>
      <w:bookmarkEnd w:id="37"/>
      <w:bookmarkEnd w:id="38"/>
      <w:r w:rsidRPr="00FC29E8">
        <w:lastRenderedPageBreak/>
        <w:t>5.</w:t>
      </w:r>
      <w:r w:rsidRPr="00B13605">
        <w:t>7</w:t>
      </w:r>
      <w:r w:rsidRPr="00FC29E8">
        <w:t>.2.5.2</w:t>
      </w:r>
      <w:r w:rsidRPr="00FC29E8">
        <w:tab/>
      </w:r>
      <w:bookmarkEnd w:id="39"/>
      <w:bookmarkEnd w:id="40"/>
      <w:bookmarkEnd w:id="41"/>
      <w:r w:rsidRPr="00FC29E8">
        <w:rPr>
          <w:rFonts w:cs="Courier New"/>
          <w:szCs w:val="16"/>
        </w:rPr>
        <w:t>M</w:t>
      </w:r>
      <w:r w:rsidRPr="00FC29E8">
        <w:t>ultiple Slices related Performance and Analytics Consolidated Reporting</w:t>
      </w:r>
      <w:r w:rsidRPr="00FC29E8">
        <w:rPr>
          <w:rFonts w:cs="Courier New"/>
          <w:szCs w:val="16"/>
        </w:rPr>
        <w:t xml:space="preserve"> Request</w:t>
      </w:r>
      <w:bookmarkEnd w:id="42"/>
      <w:bookmarkEnd w:id="43"/>
      <w:bookmarkEnd w:id="44"/>
    </w:p>
    <w:p w14:paraId="57737A21" w14:textId="7B050981" w:rsidR="003241ED" w:rsidRPr="00FC29E8" w:rsidRDefault="003241ED" w:rsidP="003241ED">
      <w:r w:rsidRPr="00FC29E8">
        <w:t>Figure 5.</w:t>
      </w:r>
      <w:r w:rsidRPr="00B13605">
        <w:t>7</w:t>
      </w:r>
      <w:r w:rsidRPr="00FC29E8">
        <w:t xml:space="preserve">.2.5.2-1 depicts a scenario where a service consumer sends a request to the NSCE Server to request a multiple slices related performance and analytics consolidated reporting </w:t>
      </w:r>
      <w:del w:id="45" w:author="Huawei [Abdessamad] 2024-02" w:date="2024-02-03T18:47:00Z">
        <w:r w:rsidRPr="00FC29E8" w:rsidDel="00512F26">
          <w:delText xml:space="preserve">to the NSCE Server </w:delText>
        </w:r>
      </w:del>
      <w:r w:rsidRPr="00FC29E8">
        <w:t>(see also clause 9.7 of 3GPP°TS°23.435</w:t>
      </w:r>
      <w:proofErr w:type="gramStart"/>
      <w:r w:rsidRPr="00FC29E8">
        <w:t>°[</w:t>
      </w:r>
      <w:proofErr w:type="gramEnd"/>
      <w:r w:rsidRPr="00FC29E8">
        <w:t>14]).</w:t>
      </w:r>
    </w:p>
    <w:bookmarkStart w:id="46" w:name="_MON_1766342903"/>
    <w:bookmarkEnd w:id="46"/>
    <w:p w14:paraId="042135CF" w14:textId="77777777" w:rsidR="003241ED" w:rsidRPr="00FC29E8" w:rsidRDefault="003241ED" w:rsidP="003241ED">
      <w:pPr>
        <w:pStyle w:val="TH"/>
      </w:pPr>
      <w:r w:rsidRPr="00705544">
        <w:rPr>
          <w:noProof/>
        </w:rPr>
        <w:object w:dxaOrig="9620" w:dyaOrig="2508" w14:anchorId="5B793323">
          <v:shape id="_x0000_i1028" type="#_x0000_t75" alt="" style="width:479pt;height:127pt;mso-width-percent:0;mso-height-percent:0;mso-width-percent:0;mso-height-percent:0" o:ole="">
            <v:imagedata r:id="rId18" o:title=""/>
          </v:shape>
          <o:OLEObject Type="Embed" ProgID="Word.Document.8" ShapeID="_x0000_i1028" DrawAspect="Content" ObjectID="_1769865381" r:id="rId19">
            <o:FieldCodes>\s</o:FieldCodes>
          </o:OLEObject>
        </w:object>
      </w:r>
    </w:p>
    <w:p w14:paraId="0919F64F" w14:textId="77777777" w:rsidR="003241ED" w:rsidRPr="00FC29E8" w:rsidRDefault="003241ED" w:rsidP="003241ED">
      <w:pPr>
        <w:pStyle w:val="TF"/>
      </w:pPr>
      <w:r w:rsidRPr="00FC29E8">
        <w:t>Figure 5.</w:t>
      </w:r>
      <w:r w:rsidRPr="00B13605">
        <w:t>7</w:t>
      </w:r>
      <w:r w:rsidRPr="00FC29E8">
        <w:t xml:space="preserve">.2.5.2-1: Procedure for </w:t>
      </w:r>
      <w:r w:rsidRPr="00FC29E8">
        <w:rPr>
          <w:rFonts w:cs="Courier New"/>
          <w:szCs w:val="16"/>
        </w:rPr>
        <w:t>M</w:t>
      </w:r>
      <w:r w:rsidRPr="00FC29E8">
        <w:t>ultiple Slices related Performance and Analytics Consolidated Reporting</w:t>
      </w:r>
      <w:r w:rsidRPr="00FC29E8">
        <w:rPr>
          <w:rFonts w:cs="Courier New"/>
          <w:szCs w:val="16"/>
        </w:rPr>
        <w:t xml:space="preserve"> Request</w:t>
      </w:r>
    </w:p>
    <w:p w14:paraId="440AD957" w14:textId="77777777" w:rsidR="003241ED" w:rsidRPr="00FC29E8" w:rsidRDefault="003241ED" w:rsidP="003241ED">
      <w:pPr>
        <w:pStyle w:val="B10"/>
      </w:pPr>
      <w:r w:rsidRPr="00FC29E8">
        <w:t>1.</w:t>
      </w:r>
      <w:r w:rsidRPr="00FC29E8">
        <w:tab/>
        <w:t>In order to request a multiple slices related performance and analytics consolidated reporting, the service consumer shall send an HTTP POST request to the NSCE Server targeting the URI of the corresponding custom operation (i.e., "Request"), with the request body including the MonitoringReq data structure.</w:t>
      </w:r>
    </w:p>
    <w:p w14:paraId="6F40B1A0" w14:textId="77777777" w:rsidR="003241ED" w:rsidRPr="00FC29E8" w:rsidRDefault="003241ED" w:rsidP="003241ED">
      <w:pPr>
        <w:pStyle w:val="B10"/>
      </w:pPr>
      <w:r w:rsidRPr="00FC29E8">
        <w:t>2a.</w:t>
      </w:r>
      <w:r w:rsidRPr="00FC29E8">
        <w:tab/>
        <w:t>Upon success, the NSCE Server shall respond with an HTTP "200 OK" status code with the response body containing the requested multiple slices related performance and analytics consolidated report within the MonitoringResp data structure.</w:t>
      </w:r>
    </w:p>
    <w:p w14:paraId="1FEB2ADB" w14:textId="77777777" w:rsidR="003241ED" w:rsidRPr="00FC29E8" w:rsidRDefault="003241ED" w:rsidP="003241ED">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w:t>
      </w:r>
      <w:r w:rsidRPr="00FC29E8">
        <w:rPr>
          <w:noProof/>
          <w:lang w:eastAsia="zh-CN"/>
        </w:rPr>
        <w:t>6.</w:t>
      </w:r>
      <w:r w:rsidRPr="00B13605">
        <w:rPr>
          <w:noProof/>
          <w:lang w:eastAsia="zh-CN"/>
        </w:rPr>
        <w:t>6</w:t>
      </w:r>
      <w:r w:rsidRPr="00FC29E8">
        <w:t>.7.</w:t>
      </w:r>
    </w:p>
    <w:p w14:paraId="68D567C8" w14:textId="77777777" w:rsidR="003E4BA0" w:rsidRPr="00FD3BBA" w:rsidRDefault="003E4BA0" w:rsidP="003E4BA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3617B0" w14:textId="77777777" w:rsidR="003241ED" w:rsidRPr="00644644" w:rsidRDefault="003241ED" w:rsidP="003241ED">
      <w:pPr>
        <w:pStyle w:val="Heading6"/>
      </w:pPr>
      <w:bookmarkStart w:id="47" w:name="_Toc157434830"/>
      <w:bookmarkStart w:id="48" w:name="_Toc157436545"/>
      <w:bookmarkStart w:id="49" w:name="_Toc157440385"/>
      <w:bookmarkEnd w:id="5"/>
      <w:bookmarkEnd w:id="6"/>
      <w:bookmarkEnd w:id="7"/>
      <w:bookmarkEnd w:id="8"/>
      <w:bookmarkEnd w:id="9"/>
      <w:bookmarkEnd w:id="10"/>
      <w:bookmarkEnd w:id="11"/>
      <w:bookmarkEnd w:id="12"/>
      <w:bookmarkEnd w:id="13"/>
      <w:bookmarkEnd w:id="14"/>
      <w:bookmarkEnd w:id="15"/>
      <w:bookmarkEnd w:id="16"/>
      <w:bookmarkEnd w:id="17"/>
      <w:bookmarkEnd w:id="18"/>
      <w:r w:rsidRPr="00644644">
        <w:t>6.</w:t>
      </w:r>
      <w:r w:rsidRPr="00B13605">
        <w:t>6</w:t>
      </w:r>
      <w:r w:rsidRPr="00FC29E8">
        <w:t>.3.3.3.</w:t>
      </w:r>
      <w:r w:rsidRPr="00644644">
        <w:t>3</w:t>
      </w:r>
      <w:r w:rsidRPr="00644644">
        <w:tab/>
        <w:t>PATCH</w:t>
      </w:r>
      <w:bookmarkEnd w:id="47"/>
      <w:bookmarkEnd w:id="48"/>
      <w:bookmarkEnd w:id="49"/>
    </w:p>
    <w:p w14:paraId="0037A4F7" w14:textId="77777777" w:rsidR="003241ED" w:rsidRPr="00644644" w:rsidRDefault="003241ED" w:rsidP="003241ED">
      <w:pPr>
        <w:rPr>
          <w:noProof/>
          <w:lang w:eastAsia="zh-CN"/>
        </w:rPr>
      </w:pPr>
      <w:r w:rsidRPr="00644644">
        <w:rPr>
          <w:noProof/>
          <w:lang w:eastAsia="zh-CN"/>
        </w:rPr>
        <w:t xml:space="preserve">The HTTP PATCH method allows a service consumer to request the modification of an existing </w:t>
      </w:r>
      <w:r w:rsidRPr="00644644">
        <w:t>"Individual Monitoring Job" resource at the NSCE Server</w:t>
      </w:r>
      <w:r w:rsidRPr="00644644">
        <w:rPr>
          <w:noProof/>
          <w:lang w:eastAsia="zh-CN"/>
        </w:rPr>
        <w:t>.</w:t>
      </w:r>
    </w:p>
    <w:p w14:paraId="71C04C07" w14:textId="77777777" w:rsidR="003241ED" w:rsidRPr="00644644" w:rsidRDefault="003241ED" w:rsidP="003241ED">
      <w:r w:rsidRPr="00644644">
        <w:t>This method shall support the URI query parameters specified in table </w:t>
      </w:r>
      <w:r w:rsidRPr="00644644">
        <w:rPr>
          <w:noProof/>
          <w:lang w:eastAsia="zh-CN"/>
        </w:rPr>
        <w:t>6.</w:t>
      </w:r>
      <w:r w:rsidRPr="00B13605">
        <w:rPr>
          <w:noProof/>
          <w:lang w:eastAsia="zh-CN"/>
        </w:rPr>
        <w:t>6</w:t>
      </w:r>
      <w:r w:rsidRPr="00FC29E8">
        <w:t>.3.3.3.</w:t>
      </w:r>
      <w:r w:rsidRPr="00644644">
        <w:t>3-1.</w:t>
      </w:r>
    </w:p>
    <w:p w14:paraId="7931A080" w14:textId="77777777" w:rsidR="003241ED" w:rsidRPr="00644644" w:rsidRDefault="003241ED" w:rsidP="003241ED">
      <w:pPr>
        <w:pStyle w:val="TH"/>
        <w:rPr>
          <w:rFonts w:cs="Arial"/>
        </w:rPr>
      </w:pPr>
      <w:r w:rsidRPr="00644644">
        <w:t>Table </w:t>
      </w:r>
      <w:r w:rsidRPr="00644644">
        <w:rPr>
          <w:noProof/>
          <w:lang w:eastAsia="zh-CN"/>
        </w:rPr>
        <w:t>6.</w:t>
      </w:r>
      <w:r w:rsidRPr="00B13605">
        <w:rPr>
          <w:noProof/>
          <w:lang w:eastAsia="zh-CN"/>
        </w:rPr>
        <w:t>6</w:t>
      </w:r>
      <w:r w:rsidRPr="00FC29E8">
        <w:t>.3.3.3.</w:t>
      </w:r>
      <w:r w:rsidRPr="00644644">
        <w:t>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41ED" w:rsidRPr="00644644" w14:paraId="6D88807C" w14:textId="77777777" w:rsidTr="008668E3">
        <w:trPr>
          <w:jc w:val="center"/>
        </w:trPr>
        <w:tc>
          <w:tcPr>
            <w:tcW w:w="825" w:type="pct"/>
            <w:tcBorders>
              <w:bottom w:val="single" w:sz="6" w:space="0" w:color="auto"/>
            </w:tcBorders>
            <w:shd w:val="clear" w:color="auto" w:fill="C0C0C0"/>
            <w:vAlign w:val="center"/>
          </w:tcPr>
          <w:p w14:paraId="7FE755BE" w14:textId="77777777" w:rsidR="003241ED" w:rsidRPr="00644644" w:rsidRDefault="003241ED" w:rsidP="008668E3">
            <w:pPr>
              <w:pStyle w:val="TAH"/>
            </w:pPr>
            <w:r w:rsidRPr="00644644">
              <w:t>Name</w:t>
            </w:r>
          </w:p>
        </w:tc>
        <w:tc>
          <w:tcPr>
            <w:tcW w:w="731" w:type="pct"/>
            <w:tcBorders>
              <w:bottom w:val="single" w:sz="6" w:space="0" w:color="auto"/>
            </w:tcBorders>
            <w:shd w:val="clear" w:color="auto" w:fill="C0C0C0"/>
            <w:vAlign w:val="center"/>
          </w:tcPr>
          <w:p w14:paraId="68D154FB" w14:textId="77777777" w:rsidR="003241ED" w:rsidRPr="00644644" w:rsidRDefault="003241ED" w:rsidP="008668E3">
            <w:pPr>
              <w:pStyle w:val="TAH"/>
            </w:pPr>
            <w:r w:rsidRPr="00644644">
              <w:t>Data type</w:t>
            </w:r>
          </w:p>
        </w:tc>
        <w:tc>
          <w:tcPr>
            <w:tcW w:w="215" w:type="pct"/>
            <w:tcBorders>
              <w:bottom w:val="single" w:sz="6" w:space="0" w:color="auto"/>
            </w:tcBorders>
            <w:shd w:val="clear" w:color="auto" w:fill="C0C0C0"/>
            <w:vAlign w:val="center"/>
          </w:tcPr>
          <w:p w14:paraId="41B5FDDF" w14:textId="77777777" w:rsidR="003241ED" w:rsidRPr="00644644" w:rsidRDefault="003241ED" w:rsidP="008668E3">
            <w:pPr>
              <w:pStyle w:val="TAH"/>
            </w:pPr>
            <w:r w:rsidRPr="00644644">
              <w:t>P</w:t>
            </w:r>
          </w:p>
        </w:tc>
        <w:tc>
          <w:tcPr>
            <w:tcW w:w="580" w:type="pct"/>
            <w:tcBorders>
              <w:bottom w:val="single" w:sz="6" w:space="0" w:color="auto"/>
            </w:tcBorders>
            <w:shd w:val="clear" w:color="auto" w:fill="C0C0C0"/>
            <w:vAlign w:val="center"/>
          </w:tcPr>
          <w:p w14:paraId="7DD921EF" w14:textId="77777777" w:rsidR="003241ED" w:rsidRPr="00644644" w:rsidRDefault="003241ED" w:rsidP="008668E3">
            <w:pPr>
              <w:pStyle w:val="TAH"/>
            </w:pPr>
            <w:r w:rsidRPr="00644644">
              <w:t>Cardinality</w:t>
            </w:r>
          </w:p>
        </w:tc>
        <w:tc>
          <w:tcPr>
            <w:tcW w:w="1852" w:type="pct"/>
            <w:tcBorders>
              <w:bottom w:val="single" w:sz="6" w:space="0" w:color="auto"/>
            </w:tcBorders>
            <w:shd w:val="clear" w:color="auto" w:fill="C0C0C0"/>
            <w:vAlign w:val="center"/>
          </w:tcPr>
          <w:p w14:paraId="0DF7CA6F" w14:textId="77777777" w:rsidR="003241ED" w:rsidRPr="00644644" w:rsidRDefault="003241ED" w:rsidP="008668E3">
            <w:pPr>
              <w:pStyle w:val="TAH"/>
            </w:pPr>
            <w:r w:rsidRPr="00644644">
              <w:t>Description</w:t>
            </w:r>
          </w:p>
        </w:tc>
        <w:tc>
          <w:tcPr>
            <w:tcW w:w="796" w:type="pct"/>
            <w:tcBorders>
              <w:bottom w:val="single" w:sz="6" w:space="0" w:color="auto"/>
            </w:tcBorders>
            <w:shd w:val="clear" w:color="auto" w:fill="C0C0C0"/>
            <w:vAlign w:val="center"/>
          </w:tcPr>
          <w:p w14:paraId="761DBA7F" w14:textId="77777777" w:rsidR="003241ED" w:rsidRPr="00644644" w:rsidRDefault="003241ED" w:rsidP="008668E3">
            <w:pPr>
              <w:pStyle w:val="TAH"/>
            </w:pPr>
            <w:r w:rsidRPr="00644644">
              <w:t>Applicability</w:t>
            </w:r>
          </w:p>
        </w:tc>
      </w:tr>
      <w:tr w:rsidR="003241ED" w:rsidRPr="00644644" w14:paraId="354E08B2" w14:textId="77777777" w:rsidTr="008668E3">
        <w:trPr>
          <w:jc w:val="center"/>
        </w:trPr>
        <w:tc>
          <w:tcPr>
            <w:tcW w:w="825" w:type="pct"/>
            <w:tcBorders>
              <w:top w:val="single" w:sz="6" w:space="0" w:color="auto"/>
            </w:tcBorders>
            <w:shd w:val="clear" w:color="auto" w:fill="auto"/>
            <w:vAlign w:val="center"/>
          </w:tcPr>
          <w:p w14:paraId="28B61A0C" w14:textId="77777777" w:rsidR="003241ED" w:rsidRPr="00644644" w:rsidRDefault="003241ED" w:rsidP="008668E3">
            <w:pPr>
              <w:pStyle w:val="TAL"/>
            </w:pPr>
            <w:r w:rsidRPr="00644644">
              <w:t>n/a</w:t>
            </w:r>
          </w:p>
        </w:tc>
        <w:tc>
          <w:tcPr>
            <w:tcW w:w="731" w:type="pct"/>
            <w:tcBorders>
              <w:top w:val="single" w:sz="6" w:space="0" w:color="auto"/>
            </w:tcBorders>
            <w:vAlign w:val="center"/>
          </w:tcPr>
          <w:p w14:paraId="6D1201B8" w14:textId="77777777" w:rsidR="003241ED" w:rsidRPr="00644644" w:rsidRDefault="003241ED" w:rsidP="008668E3">
            <w:pPr>
              <w:pStyle w:val="TAL"/>
            </w:pPr>
          </w:p>
        </w:tc>
        <w:tc>
          <w:tcPr>
            <w:tcW w:w="215" w:type="pct"/>
            <w:tcBorders>
              <w:top w:val="single" w:sz="6" w:space="0" w:color="auto"/>
            </w:tcBorders>
            <w:vAlign w:val="center"/>
          </w:tcPr>
          <w:p w14:paraId="66D8D4FF" w14:textId="77777777" w:rsidR="003241ED" w:rsidRPr="00644644" w:rsidRDefault="003241ED" w:rsidP="008668E3">
            <w:pPr>
              <w:pStyle w:val="TAC"/>
            </w:pPr>
          </w:p>
        </w:tc>
        <w:tc>
          <w:tcPr>
            <w:tcW w:w="580" w:type="pct"/>
            <w:tcBorders>
              <w:top w:val="single" w:sz="6" w:space="0" w:color="auto"/>
            </w:tcBorders>
            <w:vAlign w:val="center"/>
          </w:tcPr>
          <w:p w14:paraId="27701CDF" w14:textId="77777777" w:rsidR="003241ED" w:rsidRPr="00644644" w:rsidRDefault="003241ED" w:rsidP="008668E3">
            <w:pPr>
              <w:pStyle w:val="TAC"/>
            </w:pPr>
          </w:p>
        </w:tc>
        <w:tc>
          <w:tcPr>
            <w:tcW w:w="1852" w:type="pct"/>
            <w:tcBorders>
              <w:top w:val="single" w:sz="6" w:space="0" w:color="auto"/>
            </w:tcBorders>
            <w:shd w:val="clear" w:color="auto" w:fill="auto"/>
            <w:vAlign w:val="center"/>
          </w:tcPr>
          <w:p w14:paraId="13104F83" w14:textId="77777777" w:rsidR="003241ED" w:rsidRPr="00644644" w:rsidRDefault="003241ED" w:rsidP="008668E3">
            <w:pPr>
              <w:pStyle w:val="TAL"/>
            </w:pPr>
          </w:p>
        </w:tc>
        <w:tc>
          <w:tcPr>
            <w:tcW w:w="796" w:type="pct"/>
            <w:tcBorders>
              <w:top w:val="single" w:sz="6" w:space="0" w:color="auto"/>
            </w:tcBorders>
            <w:vAlign w:val="center"/>
          </w:tcPr>
          <w:p w14:paraId="73C7066A" w14:textId="77777777" w:rsidR="003241ED" w:rsidRPr="00644644" w:rsidRDefault="003241ED" w:rsidP="008668E3">
            <w:pPr>
              <w:pStyle w:val="TAL"/>
            </w:pPr>
          </w:p>
        </w:tc>
      </w:tr>
    </w:tbl>
    <w:p w14:paraId="0DB055A1" w14:textId="77777777" w:rsidR="003241ED" w:rsidRPr="00644644" w:rsidRDefault="003241ED" w:rsidP="003241ED"/>
    <w:p w14:paraId="40D1C779" w14:textId="77777777" w:rsidR="003241ED" w:rsidRPr="00644644" w:rsidRDefault="003241ED" w:rsidP="003241ED">
      <w:r w:rsidRPr="00644644">
        <w:t>This method shall support the request data structures specified in table </w:t>
      </w:r>
      <w:r w:rsidRPr="00644644">
        <w:rPr>
          <w:noProof/>
          <w:lang w:eastAsia="zh-CN"/>
        </w:rPr>
        <w:t>6.</w:t>
      </w:r>
      <w:r w:rsidRPr="00B13605">
        <w:rPr>
          <w:noProof/>
          <w:lang w:eastAsia="zh-CN"/>
        </w:rPr>
        <w:t>6</w:t>
      </w:r>
      <w:r w:rsidRPr="00FC29E8">
        <w:t>.3.3.3.</w:t>
      </w:r>
      <w:r w:rsidRPr="00644644">
        <w:t>3-2 and the response data structures and response codes specified in table </w:t>
      </w:r>
      <w:r w:rsidRPr="00644644">
        <w:rPr>
          <w:noProof/>
          <w:lang w:eastAsia="zh-CN"/>
        </w:rPr>
        <w:t>6.</w:t>
      </w:r>
      <w:r w:rsidRPr="00B13605">
        <w:rPr>
          <w:noProof/>
          <w:lang w:eastAsia="zh-CN"/>
        </w:rPr>
        <w:t>6</w:t>
      </w:r>
      <w:r w:rsidRPr="00FC29E8">
        <w:t>.3.3.3.</w:t>
      </w:r>
      <w:r w:rsidRPr="00644644">
        <w:t>3-3.</w:t>
      </w:r>
    </w:p>
    <w:p w14:paraId="4ADE3975"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.3.3.3.</w:t>
      </w:r>
      <w:r w:rsidRPr="00644644">
        <w:t>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241ED" w:rsidRPr="00644644" w14:paraId="7CAECA84" w14:textId="77777777" w:rsidTr="008668E3">
        <w:trPr>
          <w:jc w:val="center"/>
        </w:trPr>
        <w:tc>
          <w:tcPr>
            <w:tcW w:w="2119" w:type="dxa"/>
            <w:tcBorders>
              <w:bottom w:val="single" w:sz="6" w:space="0" w:color="auto"/>
            </w:tcBorders>
            <w:shd w:val="clear" w:color="auto" w:fill="C0C0C0"/>
            <w:vAlign w:val="center"/>
          </w:tcPr>
          <w:p w14:paraId="4A4F28CD" w14:textId="77777777" w:rsidR="003241ED" w:rsidRPr="00644644" w:rsidRDefault="003241ED" w:rsidP="008668E3">
            <w:pPr>
              <w:pStyle w:val="TAH"/>
            </w:pPr>
            <w:r w:rsidRPr="00644644">
              <w:t>Data type</w:t>
            </w:r>
          </w:p>
        </w:tc>
        <w:tc>
          <w:tcPr>
            <w:tcW w:w="425" w:type="dxa"/>
            <w:tcBorders>
              <w:bottom w:val="single" w:sz="6" w:space="0" w:color="auto"/>
            </w:tcBorders>
            <w:shd w:val="clear" w:color="auto" w:fill="C0C0C0"/>
            <w:vAlign w:val="center"/>
          </w:tcPr>
          <w:p w14:paraId="59DD1E82" w14:textId="77777777" w:rsidR="003241ED" w:rsidRPr="00644644" w:rsidRDefault="003241ED" w:rsidP="008668E3">
            <w:pPr>
              <w:pStyle w:val="TAH"/>
            </w:pPr>
            <w:r w:rsidRPr="00644644">
              <w:t>P</w:t>
            </w:r>
          </w:p>
        </w:tc>
        <w:tc>
          <w:tcPr>
            <w:tcW w:w="1134" w:type="dxa"/>
            <w:tcBorders>
              <w:bottom w:val="single" w:sz="6" w:space="0" w:color="auto"/>
            </w:tcBorders>
            <w:shd w:val="clear" w:color="auto" w:fill="C0C0C0"/>
            <w:vAlign w:val="center"/>
          </w:tcPr>
          <w:p w14:paraId="12E8397F" w14:textId="77777777" w:rsidR="003241ED" w:rsidRPr="00644644" w:rsidRDefault="003241ED" w:rsidP="008668E3">
            <w:pPr>
              <w:pStyle w:val="TAH"/>
            </w:pPr>
            <w:r w:rsidRPr="00644644">
              <w:t>Cardinality</w:t>
            </w:r>
          </w:p>
        </w:tc>
        <w:tc>
          <w:tcPr>
            <w:tcW w:w="5943" w:type="dxa"/>
            <w:tcBorders>
              <w:bottom w:val="single" w:sz="6" w:space="0" w:color="auto"/>
            </w:tcBorders>
            <w:shd w:val="clear" w:color="auto" w:fill="C0C0C0"/>
            <w:vAlign w:val="center"/>
          </w:tcPr>
          <w:p w14:paraId="71F26F90" w14:textId="77777777" w:rsidR="003241ED" w:rsidRPr="00644644" w:rsidRDefault="003241ED" w:rsidP="008668E3">
            <w:pPr>
              <w:pStyle w:val="TAH"/>
            </w:pPr>
            <w:r w:rsidRPr="00644644">
              <w:t>Description</w:t>
            </w:r>
          </w:p>
        </w:tc>
      </w:tr>
      <w:tr w:rsidR="003241ED" w:rsidRPr="00644644" w14:paraId="2DC02570" w14:textId="77777777" w:rsidTr="008668E3">
        <w:trPr>
          <w:jc w:val="center"/>
        </w:trPr>
        <w:tc>
          <w:tcPr>
            <w:tcW w:w="2119" w:type="dxa"/>
            <w:tcBorders>
              <w:top w:val="single" w:sz="6" w:space="0" w:color="auto"/>
            </w:tcBorders>
            <w:shd w:val="clear" w:color="auto" w:fill="auto"/>
            <w:vAlign w:val="center"/>
          </w:tcPr>
          <w:p w14:paraId="589C16AC" w14:textId="77777777" w:rsidR="003241ED" w:rsidRPr="00644644" w:rsidRDefault="003241ED" w:rsidP="008668E3">
            <w:pPr>
              <w:pStyle w:val="TAL"/>
            </w:pPr>
            <w:r w:rsidRPr="00644644">
              <w:t>MonitoringJobPatch</w:t>
            </w:r>
          </w:p>
        </w:tc>
        <w:tc>
          <w:tcPr>
            <w:tcW w:w="425" w:type="dxa"/>
            <w:tcBorders>
              <w:top w:val="single" w:sz="6" w:space="0" w:color="auto"/>
            </w:tcBorders>
            <w:vAlign w:val="center"/>
          </w:tcPr>
          <w:p w14:paraId="771EB3E6" w14:textId="77777777" w:rsidR="003241ED" w:rsidRPr="00644644" w:rsidRDefault="003241ED" w:rsidP="008668E3">
            <w:pPr>
              <w:pStyle w:val="TAC"/>
            </w:pPr>
            <w:r w:rsidRPr="00644644">
              <w:t>M</w:t>
            </w:r>
          </w:p>
        </w:tc>
        <w:tc>
          <w:tcPr>
            <w:tcW w:w="1134" w:type="dxa"/>
            <w:tcBorders>
              <w:top w:val="single" w:sz="6" w:space="0" w:color="auto"/>
            </w:tcBorders>
            <w:vAlign w:val="center"/>
          </w:tcPr>
          <w:p w14:paraId="6FE88293" w14:textId="77777777" w:rsidR="003241ED" w:rsidRPr="00644644" w:rsidRDefault="003241ED" w:rsidP="008668E3">
            <w:pPr>
              <w:pStyle w:val="TAC"/>
            </w:pPr>
            <w:r w:rsidRPr="00644644">
              <w:t>1</w:t>
            </w:r>
          </w:p>
        </w:tc>
        <w:tc>
          <w:tcPr>
            <w:tcW w:w="5943" w:type="dxa"/>
            <w:tcBorders>
              <w:top w:val="single" w:sz="6" w:space="0" w:color="auto"/>
            </w:tcBorders>
            <w:shd w:val="clear" w:color="auto" w:fill="auto"/>
            <w:vAlign w:val="center"/>
          </w:tcPr>
          <w:p w14:paraId="45E643B4" w14:textId="77777777" w:rsidR="003241ED" w:rsidRPr="00644644" w:rsidRDefault="003241ED" w:rsidP="008668E3">
            <w:pPr>
              <w:pStyle w:val="TAL"/>
            </w:pPr>
            <w:r w:rsidRPr="00644644">
              <w:t>Represents the parameters to request the modification of the "Individual Monitoring Job" resource.</w:t>
            </w:r>
          </w:p>
        </w:tc>
      </w:tr>
    </w:tbl>
    <w:p w14:paraId="3F68F362" w14:textId="77777777" w:rsidR="003241ED" w:rsidRPr="00644644" w:rsidRDefault="003241ED" w:rsidP="003241ED"/>
    <w:p w14:paraId="384DCB32" w14:textId="77777777" w:rsidR="003241ED" w:rsidRPr="00644644" w:rsidRDefault="003241ED" w:rsidP="003241ED">
      <w:pPr>
        <w:pStyle w:val="TH"/>
      </w:pPr>
      <w:r w:rsidRPr="00644644">
        <w:lastRenderedPageBreak/>
        <w:t>Table </w:t>
      </w:r>
      <w:r w:rsidRPr="00644644">
        <w:rPr>
          <w:noProof/>
          <w:lang w:eastAsia="zh-CN"/>
        </w:rPr>
        <w:t>6.</w:t>
      </w:r>
      <w:r w:rsidRPr="00B13605">
        <w:rPr>
          <w:noProof/>
          <w:lang w:eastAsia="zh-CN"/>
        </w:rPr>
        <w:t>6</w:t>
      </w:r>
      <w:r w:rsidRPr="00FC29E8">
        <w:t>.3.3.3.</w:t>
      </w:r>
      <w:r w:rsidRPr="00644644">
        <w:t>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241ED" w:rsidRPr="00644644" w14:paraId="352526D2" w14:textId="77777777" w:rsidTr="008668E3">
        <w:trPr>
          <w:jc w:val="center"/>
        </w:trPr>
        <w:tc>
          <w:tcPr>
            <w:tcW w:w="1101" w:type="pct"/>
            <w:tcBorders>
              <w:bottom w:val="single" w:sz="6" w:space="0" w:color="auto"/>
            </w:tcBorders>
            <w:shd w:val="clear" w:color="auto" w:fill="C0C0C0"/>
            <w:vAlign w:val="center"/>
          </w:tcPr>
          <w:p w14:paraId="1B7919C7" w14:textId="77777777" w:rsidR="003241ED" w:rsidRPr="00644644" w:rsidRDefault="003241ED" w:rsidP="008668E3">
            <w:pPr>
              <w:pStyle w:val="TAH"/>
            </w:pPr>
            <w:r w:rsidRPr="00644644">
              <w:t>Data type</w:t>
            </w:r>
          </w:p>
        </w:tc>
        <w:tc>
          <w:tcPr>
            <w:tcW w:w="221" w:type="pct"/>
            <w:tcBorders>
              <w:bottom w:val="single" w:sz="6" w:space="0" w:color="auto"/>
            </w:tcBorders>
            <w:shd w:val="clear" w:color="auto" w:fill="C0C0C0"/>
            <w:vAlign w:val="center"/>
          </w:tcPr>
          <w:p w14:paraId="0FDEAE41" w14:textId="77777777" w:rsidR="003241ED" w:rsidRPr="00644644" w:rsidRDefault="003241ED" w:rsidP="008668E3">
            <w:pPr>
              <w:pStyle w:val="TAH"/>
            </w:pPr>
            <w:r w:rsidRPr="00644644">
              <w:t>P</w:t>
            </w:r>
          </w:p>
        </w:tc>
        <w:tc>
          <w:tcPr>
            <w:tcW w:w="589" w:type="pct"/>
            <w:tcBorders>
              <w:bottom w:val="single" w:sz="6" w:space="0" w:color="auto"/>
            </w:tcBorders>
            <w:shd w:val="clear" w:color="auto" w:fill="C0C0C0"/>
            <w:vAlign w:val="center"/>
          </w:tcPr>
          <w:p w14:paraId="6CCFA79C" w14:textId="77777777" w:rsidR="003241ED" w:rsidRPr="00644644" w:rsidRDefault="003241ED" w:rsidP="008668E3">
            <w:pPr>
              <w:pStyle w:val="TAH"/>
            </w:pPr>
            <w:r w:rsidRPr="00644644">
              <w:t>Cardinality</w:t>
            </w:r>
          </w:p>
        </w:tc>
        <w:tc>
          <w:tcPr>
            <w:tcW w:w="737" w:type="pct"/>
            <w:tcBorders>
              <w:bottom w:val="single" w:sz="6" w:space="0" w:color="auto"/>
            </w:tcBorders>
            <w:shd w:val="clear" w:color="auto" w:fill="C0C0C0"/>
            <w:vAlign w:val="center"/>
          </w:tcPr>
          <w:p w14:paraId="755E0E1E" w14:textId="77777777" w:rsidR="003241ED" w:rsidRPr="00644644" w:rsidRDefault="003241ED" w:rsidP="008668E3">
            <w:pPr>
              <w:pStyle w:val="TAH"/>
            </w:pPr>
            <w:r w:rsidRPr="00644644">
              <w:t>Response</w:t>
            </w:r>
          </w:p>
          <w:p w14:paraId="34509E3E" w14:textId="77777777" w:rsidR="003241ED" w:rsidRPr="00644644" w:rsidRDefault="003241ED" w:rsidP="008668E3">
            <w:pPr>
              <w:pStyle w:val="TAH"/>
            </w:pPr>
            <w:r w:rsidRPr="00644644">
              <w:t>codes</w:t>
            </w:r>
          </w:p>
        </w:tc>
        <w:tc>
          <w:tcPr>
            <w:tcW w:w="2352" w:type="pct"/>
            <w:tcBorders>
              <w:bottom w:val="single" w:sz="6" w:space="0" w:color="auto"/>
            </w:tcBorders>
            <w:shd w:val="clear" w:color="auto" w:fill="C0C0C0"/>
            <w:vAlign w:val="center"/>
          </w:tcPr>
          <w:p w14:paraId="13D3886B" w14:textId="77777777" w:rsidR="003241ED" w:rsidRPr="00644644" w:rsidRDefault="003241ED" w:rsidP="008668E3">
            <w:pPr>
              <w:pStyle w:val="TAH"/>
            </w:pPr>
            <w:r w:rsidRPr="00644644">
              <w:t>Description</w:t>
            </w:r>
          </w:p>
        </w:tc>
      </w:tr>
      <w:tr w:rsidR="003241ED" w:rsidRPr="00644644" w14:paraId="3C840A2E" w14:textId="77777777" w:rsidTr="008668E3">
        <w:trPr>
          <w:jc w:val="center"/>
        </w:trPr>
        <w:tc>
          <w:tcPr>
            <w:tcW w:w="1101" w:type="pct"/>
            <w:tcBorders>
              <w:top w:val="single" w:sz="6" w:space="0" w:color="auto"/>
            </w:tcBorders>
            <w:shd w:val="clear" w:color="auto" w:fill="auto"/>
            <w:vAlign w:val="center"/>
          </w:tcPr>
          <w:p w14:paraId="6D4F17BC" w14:textId="77777777" w:rsidR="003241ED" w:rsidRPr="00644644" w:rsidRDefault="003241ED" w:rsidP="008668E3">
            <w:pPr>
              <w:pStyle w:val="TAL"/>
            </w:pPr>
            <w:r w:rsidRPr="00644644">
              <w:t>MonitoringJob</w:t>
            </w:r>
          </w:p>
        </w:tc>
        <w:tc>
          <w:tcPr>
            <w:tcW w:w="221" w:type="pct"/>
            <w:tcBorders>
              <w:top w:val="single" w:sz="6" w:space="0" w:color="auto"/>
            </w:tcBorders>
            <w:vAlign w:val="center"/>
          </w:tcPr>
          <w:p w14:paraId="0E4E7226" w14:textId="77777777" w:rsidR="003241ED" w:rsidRPr="00644644" w:rsidRDefault="003241ED" w:rsidP="008668E3">
            <w:pPr>
              <w:pStyle w:val="TAC"/>
            </w:pPr>
            <w:r w:rsidRPr="00644644">
              <w:t>M</w:t>
            </w:r>
          </w:p>
        </w:tc>
        <w:tc>
          <w:tcPr>
            <w:tcW w:w="589" w:type="pct"/>
            <w:tcBorders>
              <w:top w:val="single" w:sz="6" w:space="0" w:color="auto"/>
            </w:tcBorders>
            <w:vAlign w:val="center"/>
          </w:tcPr>
          <w:p w14:paraId="727DD02D" w14:textId="77777777" w:rsidR="003241ED" w:rsidRPr="00644644" w:rsidRDefault="003241ED" w:rsidP="008668E3">
            <w:pPr>
              <w:pStyle w:val="TAC"/>
            </w:pPr>
            <w:r w:rsidRPr="00644644">
              <w:t>1</w:t>
            </w:r>
          </w:p>
        </w:tc>
        <w:tc>
          <w:tcPr>
            <w:tcW w:w="737" w:type="pct"/>
            <w:tcBorders>
              <w:top w:val="single" w:sz="6" w:space="0" w:color="auto"/>
            </w:tcBorders>
            <w:vAlign w:val="center"/>
          </w:tcPr>
          <w:p w14:paraId="5FA84D46" w14:textId="77777777" w:rsidR="003241ED" w:rsidRPr="00644644" w:rsidRDefault="003241ED" w:rsidP="008668E3">
            <w:pPr>
              <w:pStyle w:val="TAL"/>
            </w:pPr>
            <w:r w:rsidRPr="00644644">
              <w:t>200 OK</w:t>
            </w:r>
          </w:p>
        </w:tc>
        <w:tc>
          <w:tcPr>
            <w:tcW w:w="2352" w:type="pct"/>
            <w:tcBorders>
              <w:top w:val="single" w:sz="6" w:space="0" w:color="auto"/>
            </w:tcBorders>
            <w:shd w:val="clear" w:color="auto" w:fill="auto"/>
            <w:vAlign w:val="center"/>
          </w:tcPr>
          <w:p w14:paraId="56A96B3E" w14:textId="77777777" w:rsidR="003241ED" w:rsidRPr="00644644" w:rsidRDefault="003241ED" w:rsidP="008668E3">
            <w:pPr>
              <w:pStyle w:val="TAL"/>
            </w:pPr>
            <w:r w:rsidRPr="00644644">
              <w:t>Successful case. The "Individual Monitoring Job" resource is successfully modified and a representation of the updated resource shall be returned in the response body.</w:t>
            </w:r>
          </w:p>
        </w:tc>
      </w:tr>
      <w:tr w:rsidR="003241ED" w:rsidRPr="00644644" w14:paraId="7329FA1F" w14:textId="77777777" w:rsidTr="008668E3">
        <w:trPr>
          <w:jc w:val="center"/>
        </w:trPr>
        <w:tc>
          <w:tcPr>
            <w:tcW w:w="1101" w:type="pct"/>
            <w:tcBorders>
              <w:top w:val="single" w:sz="6" w:space="0" w:color="auto"/>
            </w:tcBorders>
            <w:shd w:val="clear" w:color="auto" w:fill="auto"/>
            <w:vAlign w:val="center"/>
          </w:tcPr>
          <w:p w14:paraId="30876CB1" w14:textId="77777777" w:rsidR="003241ED" w:rsidRPr="00644644" w:rsidRDefault="003241ED" w:rsidP="008668E3">
            <w:pPr>
              <w:pStyle w:val="TAL"/>
            </w:pPr>
            <w:r w:rsidRPr="00644644">
              <w:t>n/a</w:t>
            </w:r>
          </w:p>
        </w:tc>
        <w:tc>
          <w:tcPr>
            <w:tcW w:w="221" w:type="pct"/>
            <w:tcBorders>
              <w:top w:val="single" w:sz="6" w:space="0" w:color="auto"/>
            </w:tcBorders>
            <w:vAlign w:val="center"/>
          </w:tcPr>
          <w:p w14:paraId="56617DF1" w14:textId="77777777" w:rsidR="003241ED" w:rsidRPr="00644644" w:rsidRDefault="003241ED" w:rsidP="008668E3">
            <w:pPr>
              <w:pStyle w:val="TAC"/>
            </w:pPr>
          </w:p>
        </w:tc>
        <w:tc>
          <w:tcPr>
            <w:tcW w:w="589" w:type="pct"/>
            <w:tcBorders>
              <w:top w:val="single" w:sz="6" w:space="0" w:color="auto"/>
            </w:tcBorders>
            <w:vAlign w:val="center"/>
          </w:tcPr>
          <w:p w14:paraId="752976DE" w14:textId="77777777" w:rsidR="003241ED" w:rsidRPr="00644644" w:rsidRDefault="003241ED" w:rsidP="008668E3">
            <w:pPr>
              <w:pStyle w:val="TAC"/>
            </w:pPr>
          </w:p>
        </w:tc>
        <w:tc>
          <w:tcPr>
            <w:tcW w:w="737" w:type="pct"/>
            <w:tcBorders>
              <w:top w:val="single" w:sz="6" w:space="0" w:color="auto"/>
            </w:tcBorders>
            <w:vAlign w:val="center"/>
          </w:tcPr>
          <w:p w14:paraId="52C20734" w14:textId="77777777" w:rsidR="003241ED" w:rsidRPr="00644644" w:rsidRDefault="003241ED" w:rsidP="008668E3">
            <w:pPr>
              <w:pStyle w:val="TAL"/>
            </w:pPr>
            <w:r w:rsidRPr="00644644">
              <w:t>204 No Content</w:t>
            </w:r>
          </w:p>
        </w:tc>
        <w:tc>
          <w:tcPr>
            <w:tcW w:w="2352" w:type="pct"/>
            <w:tcBorders>
              <w:top w:val="single" w:sz="6" w:space="0" w:color="auto"/>
            </w:tcBorders>
            <w:shd w:val="clear" w:color="auto" w:fill="auto"/>
            <w:vAlign w:val="center"/>
          </w:tcPr>
          <w:p w14:paraId="789B26BC" w14:textId="20ECCF30" w:rsidR="003241ED" w:rsidRPr="00644644" w:rsidRDefault="003241ED" w:rsidP="008668E3">
            <w:pPr>
              <w:pStyle w:val="TAL"/>
            </w:pPr>
            <w:r w:rsidRPr="00644644">
              <w:t xml:space="preserve">Successful case. The "Individual Monitoring Job" resource is successfully </w:t>
            </w:r>
            <w:del w:id="50" w:author="Huawei [Abdessamad] 2024-02" w:date="2024-02-03T18:53:00Z">
              <w:r w:rsidRPr="00644644" w:rsidDel="0052217A">
                <w:delText xml:space="preserve">updated </w:delText>
              </w:r>
            </w:del>
            <w:ins w:id="51" w:author="Huawei [Abdessamad] 2024-02" w:date="2024-02-03T18:53:00Z">
              <w:r w:rsidR="0052217A">
                <w:t>modified</w:t>
              </w:r>
              <w:r w:rsidR="0052217A" w:rsidRPr="00644644">
                <w:t xml:space="preserve"> </w:t>
              </w:r>
            </w:ins>
            <w:r w:rsidRPr="00644644">
              <w:t>and no content is returned in the response body.</w:t>
            </w:r>
          </w:p>
        </w:tc>
      </w:tr>
      <w:tr w:rsidR="003241ED" w:rsidRPr="00644644" w14:paraId="4D217A1A" w14:textId="77777777" w:rsidTr="008668E3">
        <w:trPr>
          <w:jc w:val="center"/>
        </w:trPr>
        <w:tc>
          <w:tcPr>
            <w:tcW w:w="1101" w:type="pct"/>
            <w:shd w:val="clear" w:color="auto" w:fill="auto"/>
            <w:vAlign w:val="center"/>
          </w:tcPr>
          <w:p w14:paraId="2C6D72F8" w14:textId="77777777" w:rsidR="003241ED" w:rsidRPr="00644644" w:rsidRDefault="003241ED" w:rsidP="008668E3">
            <w:pPr>
              <w:pStyle w:val="TAL"/>
            </w:pPr>
            <w:r w:rsidRPr="00644644">
              <w:t>n/a</w:t>
            </w:r>
          </w:p>
        </w:tc>
        <w:tc>
          <w:tcPr>
            <w:tcW w:w="221" w:type="pct"/>
            <w:vAlign w:val="center"/>
          </w:tcPr>
          <w:p w14:paraId="7DE069BC" w14:textId="77777777" w:rsidR="003241ED" w:rsidRPr="00644644" w:rsidRDefault="003241ED" w:rsidP="008668E3">
            <w:pPr>
              <w:pStyle w:val="TAC"/>
            </w:pPr>
          </w:p>
        </w:tc>
        <w:tc>
          <w:tcPr>
            <w:tcW w:w="589" w:type="pct"/>
            <w:vAlign w:val="center"/>
          </w:tcPr>
          <w:p w14:paraId="254542BE" w14:textId="77777777" w:rsidR="003241ED" w:rsidRPr="00644644" w:rsidRDefault="003241ED" w:rsidP="008668E3">
            <w:pPr>
              <w:pStyle w:val="TAC"/>
            </w:pPr>
          </w:p>
        </w:tc>
        <w:tc>
          <w:tcPr>
            <w:tcW w:w="737" w:type="pct"/>
            <w:vAlign w:val="center"/>
          </w:tcPr>
          <w:p w14:paraId="6D1E26CC" w14:textId="77777777" w:rsidR="003241ED" w:rsidRPr="00644644" w:rsidRDefault="003241ED" w:rsidP="008668E3">
            <w:pPr>
              <w:pStyle w:val="TAL"/>
            </w:pPr>
            <w:r w:rsidRPr="00644644">
              <w:t>307 Temporary Redirect</w:t>
            </w:r>
          </w:p>
        </w:tc>
        <w:tc>
          <w:tcPr>
            <w:tcW w:w="2352" w:type="pct"/>
            <w:shd w:val="clear" w:color="auto" w:fill="auto"/>
            <w:vAlign w:val="center"/>
          </w:tcPr>
          <w:p w14:paraId="38C34DA8" w14:textId="77777777" w:rsidR="003241ED" w:rsidRPr="00644644" w:rsidRDefault="003241ED" w:rsidP="008668E3">
            <w:pPr>
              <w:pStyle w:val="TAL"/>
            </w:pPr>
            <w:r w:rsidRPr="00644644">
              <w:t>Temporary redirection.</w:t>
            </w:r>
          </w:p>
          <w:p w14:paraId="3786EF16" w14:textId="77777777" w:rsidR="003241ED" w:rsidRPr="00644644" w:rsidRDefault="003241ED" w:rsidP="008668E3">
            <w:pPr>
              <w:pStyle w:val="TAL"/>
            </w:pPr>
          </w:p>
          <w:p w14:paraId="4E8EFCA7" w14:textId="77777777" w:rsidR="003241ED" w:rsidRPr="00644644" w:rsidRDefault="003241ED" w:rsidP="008668E3">
            <w:pPr>
              <w:pStyle w:val="TAL"/>
            </w:pPr>
            <w:r w:rsidRPr="00644644">
              <w:t>The response shall include a Location header field containing an alternative URI of the resource located in an alternative NSCE Server.</w:t>
            </w:r>
          </w:p>
          <w:p w14:paraId="5E7F6E74" w14:textId="77777777" w:rsidR="003241ED" w:rsidRPr="00644644" w:rsidRDefault="003241ED" w:rsidP="008668E3">
            <w:pPr>
              <w:pStyle w:val="TAL"/>
            </w:pPr>
          </w:p>
          <w:p w14:paraId="59BD4589" w14:textId="77777777" w:rsidR="003241ED" w:rsidRPr="00644644" w:rsidRDefault="003241ED" w:rsidP="008668E3">
            <w:pPr>
              <w:pStyle w:val="TAL"/>
            </w:pPr>
            <w:r w:rsidRPr="00644644">
              <w:t>Redirection handling is described in clause 5.2.10 of 3GPP TS 29.122 [2].</w:t>
            </w:r>
          </w:p>
        </w:tc>
      </w:tr>
      <w:tr w:rsidR="003241ED" w:rsidRPr="00644644" w14:paraId="1FD42570" w14:textId="77777777" w:rsidTr="008668E3">
        <w:trPr>
          <w:jc w:val="center"/>
        </w:trPr>
        <w:tc>
          <w:tcPr>
            <w:tcW w:w="1101" w:type="pct"/>
            <w:shd w:val="clear" w:color="auto" w:fill="auto"/>
            <w:vAlign w:val="center"/>
          </w:tcPr>
          <w:p w14:paraId="18560F6A" w14:textId="77777777" w:rsidR="003241ED" w:rsidRPr="00644644" w:rsidRDefault="003241ED" w:rsidP="008668E3">
            <w:pPr>
              <w:pStyle w:val="TAL"/>
            </w:pPr>
            <w:r w:rsidRPr="00644644">
              <w:rPr>
                <w:lang w:eastAsia="zh-CN"/>
              </w:rPr>
              <w:t>n/a</w:t>
            </w:r>
          </w:p>
        </w:tc>
        <w:tc>
          <w:tcPr>
            <w:tcW w:w="221" w:type="pct"/>
            <w:vAlign w:val="center"/>
          </w:tcPr>
          <w:p w14:paraId="389A126D" w14:textId="77777777" w:rsidR="003241ED" w:rsidRPr="00644644" w:rsidRDefault="003241ED" w:rsidP="008668E3">
            <w:pPr>
              <w:pStyle w:val="TAC"/>
            </w:pPr>
          </w:p>
        </w:tc>
        <w:tc>
          <w:tcPr>
            <w:tcW w:w="589" w:type="pct"/>
            <w:vAlign w:val="center"/>
          </w:tcPr>
          <w:p w14:paraId="09C1ACED" w14:textId="77777777" w:rsidR="003241ED" w:rsidRPr="00644644" w:rsidRDefault="003241ED" w:rsidP="008668E3">
            <w:pPr>
              <w:pStyle w:val="TAC"/>
            </w:pPr>
          </w:p>
        </w:tc>
        <w:tc>
          <w:tcPr>
            <w:tcW w:w="737" w:type="pct"/>
            <w:vAlign w:val="center"/>
          </w:tcPr>
          <w:p w14:paraId="6613C4F4" w14:textId="77777777" w:rsidR="003241ED" w:rsidRPr="00644644" w:rsidRDefault="003241ED" w:rsidP="008668E3">
            <w:pPr>
              <w:pStyle w:val="TAL"/>
            </w:pPr>
            <w:r w:rsidRPr="00644644">
              <w:t>308 Permanent Redirect</w:t>
            </w:r>
          </w:p>
        </w:tc>
        <w:tc>
          <w:tcPr>
            <w:tcW w:w="2352" w:type="pct"/>
            <w:shd w:val="clear" w:color="auto" w:fill="auto"/>
            <w:vAlign w:val="center"/>
          </w:tcPr>
          <w:p w14:paraId="1F77C213" w14:textId="77777777" w:rsidR="003241ED" w:rsidRPr="00644644" w:rsidRDefault="003241ED" w:rsidP="008668E3">
            <w:pPr>
              <w:pStyle w:val="TAL"/>
            </w:pPr>
            <w:r w:rsidRPr="00644644">
              <w:t>Permanent redirection.</w:t>
            </w:r>
          </w:p>
          <w:p w14:paraId="505D08ED" w14:textId="77777777" w:rsidR="003241ED" w:rsidRPr="00644644" w:rsidRDefault="003241ED" w:rsidP="008668E3">
            <w:pPr>
              <w:pStyle w:val="TAL"/>
            </w:pPr>
          </w:p>
          <w:p w14:paraId="1C2C4484" w14:textId="77777777" w:rsidR="003241ED" w:rsidRPr="00644644" w:rsidRDefault="003241ED" w:rsidP="008668E3">
            <w:pPr>
              <w:pStyle w:val="TAL"/>
            </w:pPr>
            <w:r w:rsidRPr="00644644">
              <w:t>The response shall include a Location header field containing an alternative URI of the resource located in an alternative NSCE Server.</w:t>
            </w:r>
          </w:p>
          <w:p w14:paraId="694D3C50" w14:textId="77777777" w:rsidR="003241ED" w:rsidRPr="00644644" w:rsidRDefault="003241ED" w:rsidP="008668E3">
            <w:pPr>
              <w:pStyle w:val="TAL"/>
            </w:pPr>
          </w:p>
          <w:p w14:paraId="530FCA63" w14:textId="77777777" w:rsidR="003241ED" w:rsidRPr="00644644" w:rsidRDefault="003241ED" w:rsidP="008668E3">
            <w:pPr>
              <w:pStyle w:val="TAL"/>
            </w:pPr>
            <w:r w:rsidRPr="00644644">
              <w:t>Redirection handling is described in clause 5.2.10 of 3GPP TS 29.122 [2].</w:t>
            </w:r>
          </w:p>
        </w:tc>
      </w:tr>
      <w:tr w:rsidR="003241ED" w:rsidRPr="00644644" w14:paraId="0F3DFCF9" w14:textId="77777777" w:rsidTr="008668E3">
        <w:trPr>
          <w:jc w:val="center"/>
        </w:trPr>
        <w:tc>
          <w:tcPr>
            <w:tcW w:w="5000" w:type="pct"/>
            <w:gridSpan w:val="5"/>
            <w:shd w:val="clear" w:color="auto" w:fill="auto"/>
            <w:vAlign w:val="center"/>
          </w:tcPr>
          <w:p w14:paraId="28ACFBA0" w14:textId="77777777" w:rsidR="003241ED" w:rsidRPr="00644644" w:rsidRDefault="003241ED" w:rsidP="008668E3">
            <w:pPr>
              <w:pStyle w:val="TAN"/>
            </w:pPr>
            <w:r w:rsidRPr="00644644">
              <w:t>NOTE:</w:t>
            </w:r>
            <w:r w:rsidRPr="00644644">
              <w:rPr>
                <w:noProof/>
              </w:rPr>
              <w:tab/>
              <w:t xml:space="preserve">The mandatory </w:t>
            </w:r>
            <w:r w:rsidRPr="00644644">
              <w:t>HTTP error status codes for the HTTP PATCH method listed in table 5.2.6-1 of 3GPP TS 29.122 [2] shall also apply.</w:t>
            </w:r>
          </w:p>
        </w:tc>
      </w:tr>
    </w:tbl>
    <w:p w14:paraId="581E99BF" w14:textId="77777777" w:rsidR="003241ED" w:rsidRPr="00644644" w:rsidRDefault="003241ED" w:rsidP="003241ED"/>
    <w:p w14:paraId="28FD248E"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.3.3.3.</w:t>
      </w:r>
      <w:r w:rsidRPr="00644644">
        <w:t>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41ED" w:rsidRPr="00644644" w14:paraId="06EF0DDF" w14:textId="77777777" w:rsidTr="008668E3">
        <w:trPr>
          <w:jc w:val="center"/>
        </w:trPr>
        <w:tc>
          <w:tcPr>
            <w:tcW w:w="825" w:type="pct"/>
            <w:shd w:val="clear" w:color="auto" w:fill="C0C0C0"/>
            <w:vAlign w:val="center"/>
          </w:tcPr>
          <w:p w14:paraId="12703235" w14:textId="77777777" w:rsidR="003241ED" w:rsidRPr="00644644" w:rsidRDefault="003241ED" w:rsidP="008668E3">
            <w:pPr>
              <w:pStyle w:val="TAH"/>
            </w:pPr>
            <w:r w:rsidRPr="00644644">
              <w:t>Name</w:t>
            </w:r>
          </w:p>
        </w:tc>
        <w:tc>
          <w:tcPr>
            <w:tcW w:w="732" w:type="pct"/>
            <w:shd w:val="clear" w:color="auto" w:fill="C0C0C0"/>
            <w:vAlign w:val="center"/>
          </w:tcPr>
          <w:p w14:paraId="7542CDD4" w14:textId="77777777" w:rsidR="003241ED" w:rsidRPr="00644644" w:rsidRDefault="003241ED" w:rsidP="008668E3">
            <w:pPr>
              <w:pStyle w:val="TAH"/>
            </w:pPr>
            <w:r w:rsidRPr="00644644">
              <w:t>Data type</w:t>
            </w:r>
          </w:p>
        </w:tc>
        <w:tc>
          <w:tcPr>
            <w:tcW w:w="217" w:type="pct"/>
            <w:shd w:val="clear" w:color="auto" w:fill="C0C0C0"/>
            <w:vAlign w:val="center"/>
          </w:tcPr>
          <w:p w14:paraId="1EDF2F29" w14:textId="77777777" w:rsidR="003241ED" w:rsidRPr="00644644" w:rsidRDefault="003241ED" w:rsidP="008668E3">
            <w:pPr>
              <w:pStyle w:val="TAH"/>
            </w:pPr>
            <w:r w:rsidRPr="00644644">
              <w:t>P</w:t>
            </w:r>
          </w:p>
        </w:tc>
        <w:tc>
          <w:tcPr>
            <w:tcW w:w="581" w:type="pct"/>
            <w:shd w:val="clear" w:color="auto" w:fill="C0C0C0"/>
            <w:vAlign w:val="center"/>
          </w:tcPr>
          <w:p w14:paraId="7320F628" w14:textId="77777777" w:rsidR="003241ED" w:rsidRPr="00644644" w:rsidRDefault="003241ED" w:rsidP="008668E3">
            <w:pPr>
              <w:pStyle w:val="TAH"/>
            </w:pPr>
            <w:r w:rsidRPr="00644644">
              <w:t>Cardinality</w:t>
            </w:r>
          </w:p>
        </w:tc>
        <w:tc>
          <w:tcPr>
            <w:tcW w:w="2645" w:type="pct"/>
            <w:shd w:val="clear" w:color="auto" w:fill="C0C0C0"/>
            <w:vAlign w:val="center"/>
          </w:tcPr>
          <w:p w14:paraId="52905A8F" w14:textId="77777777" w:rsidR="003241ED" w:rsidRPr="00644644" w:rsidRDefault="003241ED" w:rsidP="008668E3">
            <w:pPr>
              <w:pStyle w:val="TAH"/>
            </w:pPr>
            <w:r w:rsidRPr="00644644">
              <w:t>Description</w:t>
            </w:r>
          </w:p>
        </w:tc>
      </w:tr>
      <w:tr w:rsidR="003241ED" w:rsidRPr="00644644" w14:paraId="1BCB9651" w14:textId="77777777" w:rsidTr="008668E3">
        <w:trPr>
          <w:jc w:val="center"/>
        </w:trPr>
        <w:tc>
          <w:tcPr>
            <w:tcW w:w="825" w:type="pct"/>
            <w:shd w:val="clear" w:color="auto" w:fill="auto"/>
            <w:vAlign w:val="center"/>
          </w:tcPr>
          <w:p w14:paraId="1BF3E966" w14:textId="77777777" w:rsidR="003241ED" w:rsidRPr="00644644" w:rsidRDefault="003241ED" w:rsidP="008668E3">
            <w:pPr>
              <w:pStyle w:val="TAL"/>
            </w:pPr>
            <w:r w:rsidRPr="00644644">
              <w:t>Location</w:t>
            </w:r>
          </w:p>
        </w:tc>
        <w:tc>
          <w:tcPr>
            <w:tcW w:w="732" w:type="pct"/>
            <w:vAlign w:val="center"/>
          </w:tcPr>
          <w:p w14:paraId="774DA92C" w14:textId="77777777" w:rsidR="003241ED" w:rsidRPr="00644644" w:rsidRDefault="003241ED" w:rsidP="008668E3">
            <w:pPr>
              <w:pStyle w:val="TAL"/>
            </w:pPr>
            <w:r w:rsidRPr="00644644">
              <w:t>string</w:t>
            </w:r>
          </w:p>
        </w:tc>
        <w:tc>
          <w:tcPr>
            <w:tcW w:w="217" w:type="pct"/>
            <w:vAlign w:val="center"/>
          </w:tcPr>
          <w:p w14:paraId="795FE2E2" w14:textId="77777777" w:rsidR="003241ED" w:rsidRPr="00644644" w:rsidRDefault="003241ED" w:rsidP="008668E3">
            <w:pPr>
              <w:pStyle w:val="TAC"/>
            </w:pPr>
            <w:r w:rsidRPr="00644644">
              <w:t>M</w:t>
            </w:r>
          </w:p>
        </w:tc>
        <w:tc>
          <w:tcPr>
            <w:tcW w:w="581" w:type="pct"/>
            <w:vAlign w:val="center"/>
          </w:tcPr>
          <w:p w14:paraId="6E8FF980" w14:textId="77777777" w:rsidR="003241ED" w:rsidRPr="00644644" w:rsidRDefault="003241ED" w:rsidP="008668E3">
            <w:pPr>
              <w:pStyle w:val="TAC"/>
            </w:pPr>
            <w:r w:rsidRPr="00644644">
              <w:t>1</w:t>
            </w:r>
          </w:p>
        </w:tc>
        <w:tc>
          <w:tcPr>
            <w:tcW w:w="2645" w:type="pct"/>
            <w:shd w:val="clear" w:color="auto" w:fill="auto"/>
            <w:vAlign w:val="center"/>
          </w:tcPr>
          <w:p w14:paraId="24639804" w14:textId="77777777" w:rsidR="003241ED" w:rsidRPr="00644644" w:rsidRDefault="003241ED" w:rsidP="008668E3">
            <w:pPr>
              <w:pStyle w:val="TAL"/>
            </w:pPr>
            <w:r w:rsidRPr="00644644">
              <w:t>Contains an alternative URI of the resource located in an alternative NSCE Server.</w:t>
            </w:r>
          </w:p>
        </w:tc>
      </w:tr>
    </w:tbl>
    <w:p w14:paraId="6C525220" w14:textId="77777777" w:rsidR="003241ED" w:rsidRPr="00644644" w:rsidRDefault="003241ED" w:rsidP="003241ED"/>
    <w:p w14:paraId="2D259860"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.3.3.3.</w:t>
      </w:r>
      <w:r w:rsidRPr="00644644">
        <w:t>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41ED" w:rsidRPr="00644644" w14:paraId="0686B21C" w14:textId="77777777" w:rsidTr="008668E3">
        <w:trPr>
          <w:jc w:val="center"/>
        </w:trPr>
        <w:tc>
          <w:tcPr>
            <w:tcW w:w="824" w:type="pct"/>
            <w:shd w:val="clear" w:color="auto" w:fill="C0C0C0"/>
            <w:vAlign w:val="center"/>
          </w:tcPr>
          <w:p w14:paraId="1653735E" w14:textId="77777777" w:rsidR="003241ED" w:rsidRPr="00644644" w:rsidRDefault="003241ED" w:rsidP="008668E3">
            <w:pPr>
              <w:pStyle w:val="TAH"/>
            </w:pPr>
            <w:r w:rsidRPr="00644644">
              <w:t>Name</w:t>
            </w:r>
          </w:p>
        </w:tc>
        <w:tc>
          <w:tcPr>
            <w:tcW w:w="732" w:type="pct"/>
            <w:shd w:val="clear" w:color="auto" w:fill="C0C0C0"/>
            <w:vAlign w:val="center"/>
          </w:tcPr>
          <w:p w14:paraId="1A7DA47C" w14:textId="77777777" w:rsidR="003241ED" w:rsidRPr="00644644" w:rsidRDefault="003241ED" w:rsidP="008668E3">
            <w:pPr>
              <w:pStyle w:val="TAH"/>
            </w:pPr>
            <w:r w:rsidRPr="00644644">
              <w:t>Data type</w:t>
            </w:r>
          </w:p>
        </w:tc>
        <w:tc>
          <w:tcPr>
            <w:tcW w:w="217" w:type="pct"/>
            <w:shd w:val="clear" w:color="auto" w:fill="C0C0C0"/>
            <w:vAlign w:val="center"/>
          </w:tcPr>
          <w:p w14:paraId="611BD986" w14:textId="77777777" w:rsidR="003241ED" w:rsidRPr="00644644" w:rsidRDefault="003241ED" w:rsidP="008668E3">
            <w:pPr>
              <w:pStyle w:val="TAH"/>
            </w:pPr>
            <w:r w:rsidRPr="00644644">
              <w:t>P</w:t>
            </w:r>
          </w:p>
        </w:tc>
        <w:tc>
          <w:tcPr>
            <w:tcW w:w="581" w:type="pct"/>
            <w:shd w:val="clear" w:color="auto" w:fill="C0C0C0"/>
            <w:vAlign w:val="center"/>
          </w:tcPr>
          <w:p w14:paraId="0474D787" w14:textId="77777777" w:rsidR="003241ED" w:rsidRPr="00644644" w:rsidRDefault="003241ED" w:rsidP="008668E3">
            <w:pPr>
              <w:pStyle w:val="TAH"/>
            </w:pPr>
            <w:r w:rsidRPr="00644644">
              <w:t>Cardinality</w:t>
            </w:r>
          </w:p>
        </w:tc>
        <w:tc>
          <w:tcPr>
            <w:tcW w:w="2645" w:type="pct"/>
            <w:shd w:val="clear" w:color="auto" w:fill="C0C0C0"/>
            <w:vAlign w:val="center"/>
          </w:tcPr>
          <w:p w14:paraId="117D1476" w14:textId="77777777" w:rsidR="003241ED" w:rsidRPr="00644644" w:rsidRDefault="003241ED" w:rsidP="008668E3">
            <w:pPr>
              <w:pStyle w:val="TAH"/>
            </w:pPr>
            <w:r w:rsidRPr="00644644">
              <w:t>Description</w:t>
            </w:r>
          </w:p>
        </w:tc>
      </w:tr>
      <w:tr w:rsidR="003241ED" w:rsidRPr="00644644" w14:paraId="442B3F7F" w14:textId="77777777" w:rsidTr="008668E3">
        <w:trPr>
          <w:jc w:val="center"/>
        </w:trPr>
        <w:tc>
          <w:tcPr>
            <w:tcW w:w="824" w:type="pct"/>
            <w:shd w:val="clear" w:color="auto" w:fill="auto"/>
            <w:vAlign w:val="center"/>
          </w:tcPr>
          <w:p w14:paraId="786B9B55" w14:textId="77777777" w:rsidR="003241ED" w:rsidRPr="00644644" w:rsidRDefault="003241ED" w:rsidP="008668E3">
            <w:pPr>
              <w:pStyle w:val="TAL"/>
            </w:pPr>
            <w:r w:rsidRPr="00644644">
              <w:t>Location</w:t>
            </w:r>
          </w:p>
        </w:tc>
        <w:tc>
          <w:tcPr>
            <w:tcW w:w="732" w:type="pct"/>
            <w:vAlign w:val="center"/>
          </w:tcPr>
          <w:p w14:paraId="533310CD" w14:textId="77777777" w:rsidR="003241ED" w:rsidRPr="00644644" w:rsidRDefault="003241ED" w:rsidP="008668E3">
            <w:pPr>
              <w:pStyle w:val="TAL"/>
            </w:pPr>
            <w:r w:rsidRPr="00644644">
              <w:t>string</w:t>
            </w:r>
          </w:p>
        </w:tc>
        <w:tc>
          <w:tcPr>
            <w:tcW w:w="217" w:type="pct"/>
            <w:vAlign w:val="center"/>
          </w:tcPr>
          <w:p w14:paraId="69186B4D" w14:textId="77777777" w:rsidR="003241ED" w:rsidRPr="00644644" w:rsidRDefault="003241ED" w:rsidP="008668E3">
            <w:pPr>
              <w:pStyle w:val="TAC"/>
            </w:pPr>
            <w:r w:rsidRPr="00644644">
              <w:t>M</w:t>
            </w:r>
          </w:p>
        </w:tc>
        <w:tc>
          <w:tcPr>
            <w:tcW w:w="581" w:type="pct"/>
            <w:vAlign w:val="center"/>
          </w:tcPr>
          <w:p w14:paraId="68D95937" w14:textId="77777777" w:rsidR="003241ED" w:rsidRPr="00644644" w:rsidRDefault="003241ED" w:rsidP="008668E3">
            <w:pPr>
              <w:pStyle w:val="TAC"/>
            </w:pPr>
            <w:r w:rsidRPr="00644644">
              <w:t>1</w:t>
            </w:r>
          </w:p>
        </w:tc>
        <w:tc>
          <w:tcPr>
            <w:tcW w:w="2645" w:type="pct"/>
            <w:shd w:val="clear" w:color="auto" w:fill="auto"/>
            <w:vAlign w:val="center"/>
          </w:tcPr>
          <w:p w14:paraId="75407090" w14:textId="77777777" w:rsidR="003241ED" w:rsidRPr="00644644" w:rsidRDefault="003241ED" w:rsidP="008668E3">
            <w:pPr>
              <w:pStyle w:val="TAL"/>
            </w:pPr>
            <w:r w:rsidRPr="00644644">
              <w:t>Contains an alternative URI of the resource located in an alternative NSCE Server.</w:t>
            </w:r>
          </w:p>
        </w:tc>
      </w:tr>
    </w:tbl>
    <w:p w14:paraId="4A2FB64A" w14:textId="77777777" w:rsidR="003241ED" w:rsidRPr="00644644" w:rsidRDefault="003241ED" w:rsidP="003241ED"/>
    <w:p w14:paraId="3E8F067A" w14:textId="77777777" w:rsidR="00A8015F" w:rsidRPr="00FD3BBA" w:rsidRDefault="00A8015F" w:rsidP="00A8015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 w:name="_Toc157434831"/>
      <w:bookmarkStart w:id="53" w:name="_Toc157436546"/>
      <w:bookmarkStart w:id="54" w:name="_Toc1574403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E0212B" w14:textId="77777777" w:rsidR="003241ED" w:rsidRPr="00644644" w:rsidRDefault="003241ED" w:rsidP="003241ED">
      <w:pPr>
        <w:pStyle w:val="Heading6"/>
      </w:pPr>
      <w:bookmarkStart w:id="55" w:name="_Toc157434837"/>
      <w:bookmarkStart w:id="56" w:name="_Toc157436552"/>
      <w:bookmarkStart w:id="57" w:name="_Toc157440392"/>
      <w:bookmarkEnd w:id="52"/>
      <w:bookmarkEnd w:id="53"/>
      <w:bookmarkEnd w:id="54"/>
      <w:r w:rsidRPr="00644644">
        <w:t>6.</w:t>
      </w:r>
      <w:r w:rsidRPr="00B13605">
        <w:t>6</w:t>
      </w:r>
      <w:r w:rsidRPr="00FC29E8">
        <w:t>.3.4.3.2</w:t>
      </w:r>
      <w:r w:rsidRPr="00FC29E8">
        <w:tab/>
        <w:t>POST</w:t>
      </w:r>
      <w:bookmarkEnd w:id="55"/>
      <w:bookmarkEnd w:id="56"/>
      <w:bookmarkEnd w:id="57"/>
    </w:p>
    <w:p w14:paraId="79656D49" w14:textId="77777777" w:rsidR="003241ED" w:rsidRPr="00644644" w:rsidRDefault="003241ED" w:rsidP="003241ED">
      <w:pPr>
        <w:rPr>
          <w:noProof/>
          <w:lang w:eastAsia="zh-CN"/>
        </w:rPr>
      </w:pPr>
      <w:r w:rsidRPr="00644644">
        <w:rPr>
          <w:noProof/>
          <w:lang w:eastAsia="zh-CN"/>
        </w:rPr>
        <w:t xml:space="preserve">The HTTP POST method allows a service consumer to request the creation of a </w:t>
      </w:r>
      <w:r w:rsidRPr="00644644">
        <w:t>Monitoring</w:t>
      </w:r>
      <w:r w:rsidRPr="00644644">
        <w:rPr>
          <w:rFonts w:eastAsia="DengXian"/>
        </w:rPr>
        <w:t xml:space="preserve"> Subscription </w:t>
      </w:r>
      <w:r w:rsidRPr="00644644">
        <w:t>at</w:t>
      </w:r>
      <w:r w:rsidRPr="00644644">
        <w:rPr>
          <w:noProof/>
          <w:lang w:eastAsia="zh-CN"/>
        </w:rPr>
        <w:t xml:space="preserve"> the </w:t>
      </w:r>
      <w:r w:rsidRPr="00644644">
        <w:t>NSCE</w:t>
      </w:r>
      <w:r w:rsidRPr="00644644">
        <w:rPr>
          <w:noProof/>
          <w:lang w:eastAsia="zh-CN"/>
        </w:rPr>
        <w:t xml:space="preserve"> Server.</w:t>
      </w:r>
    </w:p>
    <w:p w14:paraId="431E7903" w14:textId="77777777" w:rsidR="003241ED" w:rsidRPr="00644644" w:rsidRDefault="003241ED" w:rsidP="003241ED">
      <w:r w:rsidRPr="00644644">
        <w:t>This method shall support the URI query parameters specified in table </w:t>
      </w:r>
      <w:r w:rsidRPr="00644644">
        <w:rPr>
          <w:noProof/>
          <w:lang w:eastAsia="zh-CN"/>
        </w:rPr>
        <w:t>6.</w:t>
      </w:r>
      <w:r w:rsidRPr="00B13605">
        <w:rPr>
          <w:noProof/>
          <w:lang w:eastAsia="zh-CN"/>
        </w:rPr>
        <w:t>6</w:t>
      </w:r>
      <w:r w:rsidRPr="00FC29E8">
        <w:t>.3.4.3.2-1.</w:t>
      </w:r>
    </w:p>
    <w:p w14:paraId="03154CB9" w14:textId="77777777" w:rsidR="003241ED" w:rsidRPr="00644644" w:rsidRDefault="003241ED" w:rsidP="003241ED">
      <w:pPr>
        <w:pStyle w:val="TH"/>
        <w:rPr>
          <w:rFonts w:cs="Arial"/>
        </w:rPr>
      </w:pPr>
      <w:r w:rsidRPr="00644644">
        <w:t>Table </w:t>
      </w:r>
      <w:r w:rsidRPr="00644644">
        <w:rPr>
          <w:noProof/>
          <w:lang w:eastAsia="zh-CN"/>
        </w:rPr>
        <w:t>6.</w:t>
      </w:r>
      <w:r w:rsidRPr="00B13605">
        <w:rPr>
          <w:noProof/>
          <w:lang w:eastAsia="zh-CN"/>
        </w:rPr>
        <w:t>6</w:t>
      </w:r>
      <w:r w:rsidRPr="00FC29E8">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241ED" w:rsidRPr="00644644" w14:paraId="6ABD7302" w14:textId="77777777" w:rsidTr="008668E3">
        <w:trPr>
          <w:jc w:val="center"/>
        </w:trPr>
        <w:tc>
          <w:tcPr>
            <w:tcW w:w="825" w:type="pct"/>
            <w:tcBorders>
              <w:bottom w:val="single" w:sz="6" w:space="0" w:color="auto"/>
            </w:tcBorders>
            <w:shd w:val="clear" w:color="auto" w:fill="C0C0C0"/>
            <w:vAlign w:val="center"/>
          </w:tcPr>
          <w:p w14:paraId="632D0682" w14:textId="77777777" w:rsidR="003241ED" w:rsidRPr="00644644" w:rsidRDefault="003241ED" w:rsidP="008668E3">
            <w:pPr>
              <w:pStyle w:val="TAH"/>
            </w:pPr>
            <w:r w:rsidRPr="00644644">
              <w:t>Name</w:t>
            </w:r>
          </w:p>
        </w:tc>
        <w:tc>
          <w:tcPr>
            <w:tcW w:w="731" w:type="pct"/>
            <w:tcBorders>
              <w:bottom w:val="single" w:sz="6" w:space="0" w:color="auto"/>
            </w:tcBorders>
            <w:shd w:val="clear" w:color="auto" w:fill="C0C0C0"/>
            <w:vAlign w:val="center"/>
          </w:tcPr>
          <w:p w14:paraId="515F9700" w14:textId="77777777" w:rsidR="003241ED" w:rsidRPr="00644644" w:rsidRDefault="003241ED" w:rsidP="008668E3">
            <w:pPr>
              <w:pStyle w:val="TAH"/>
            </w:pPr>
            <w:r w:rsidRPr="00644644">
              <w:t>Data type</w:t>
            </w:r>
          </w:p>
        </w:tc>
        <w:tc>
          <w:tcPr>
            <w:tcW w:w="215" w:type="pct"/>
            <w:tcBorders>
              <w:bottom w:val="single" w:sz="6" w:space="0" w:color="auto"/>
            </w:tcBorders>
            <w:shd w:val="clear" w:color="auto" w:fill="C0C0C0"/>
            <w:vAlign w:val="center"/>
          </w:tcPr>
          <w:p w14:paraId="5B30A973" w14:textId="77777777" w:rsidR="003241ED" w:rsidRPr="00644644" w:rsidRDefault="003241ED" w:rsidP="008668E3">
            <w:pPr>
              <w:pStyle w:val="TAH"/>
            </w:pPr>
            <w:r w:rsidRPr="00644644">
              <w:t>P</w:t>
            </w:r>
          </w:p>
        </w:tc>
        <w:tc>
          <w:tcPr>
            <w:tcW w:w="580" w:type="pct"/>
            <w:tcBorders>
              <w:bottom w:val="single" w:sz="6" w:space="0" w:color="auto"/>
            </w:tcBorders>
            <w:shd w:val="clear" w:color="auto" w:fill="C0C0C0"/>
            <w:vAlign w:val="center"/>
          </w:tcPr>
          <w:p w14:paraId="74E1816F" w14:textId="77777777" w:rsidR="003241ED" w:rsidRPr="00644644" w:rsidRDefault="003241ED" w:rsidP="008668E3">
            <w:pPr>
              <w:pStyle w:val="TAH"/>
            </w:pPr>
            <w:r w:rsidRPr="00644644">
              <w:t>Cardinality</w:t>
            </w:r>
          </w:p>
        </w:tc>
        <w:tc>
          <w:tcPr>
            <w:tcW w:w="1852" w:type="pct"/>
            <w:tcBorders>
              <w:bottom w:val="single" w:sz="6" w:space="0" w:color="auto"/>
            </w:tcBorders>
            <w:shd w:val="clear" w:color="auto" w:fill="C0C0C0"/>
            <w:vAlign w:val="center"/>
          </w:tcPr>
          <w:p w14:paraId="0A2F654E" w14:textId="77777777" w:rsidR="003241ED" w:rsidRPr="00644644" w:rsidRDefault="003241ED" w:rsidP="008668E3">
            <w:pPr>
              <w:pStyle w:val="TAH"/>
            </w:pPr>
            <w:r w:rsidRPr="00644644">
              <w:t>Description</w:t>
            </w:r>
          </w:p>
        </w:tc>
        <w:tc>
          <w:tcPr>
            <w:tcW w:w="796" w:type="pct"/>
            <w:tcBorders>
              <w:bottom w:val="single" w:sz="6" w:space="0" w:color="auto"/>
            </w:tcBorders>
            <w:shd w:val="clear" w:color="auto" w:fill="C0C0C0"/>
            <w:vAlign w:val="center"/>
          </w:tcPr>
          <w:p w14:paraId="574E1D0D" w14:textId="77777777" w:rsidR="003241ED" w:rsidRPr="00644644" w:rsidRDefault="003241ED" w:rsidP="008668E3">
            <w:pPr>
              <w:pStyle w:val="TAH"/>
            </w:pPr>
            <w:r w:rsidRPr="00644644">
              <w:t>Applicability</w:t>
            </w:r>
          </w:p>
        </w:tc>
      </w:tr>
      <w:tr w:rsidR="003241ED" w:rsidRPr="00644644" w14:paraId="148C0806" w14:textId="77777777" w:rsidTr="008668E3">
        <w:trPr>
          <w:jc w:val="center"/>
        </w:trPr>
        <w:tc>
          <w:tcPr>
            <w:tcW w:w="825" w:type="pct"/>
            <w:tcBorders>
              <w:top w:val="single" w:sz="6" w:space="0" w:color="auto"/>
            </w:tcBorders>
            <w:shd w:val="clear" w:color="auto" w:fill="auto"/>
            <w:vAlign w:val="center"/>
          </w:tcPr>
          <w:p w14:paraId="00F1F42A" w14:textId="77777777" w:rsidR="003241ED" w:rsidRPr="00644644" w:rsidRDefault="003241ED" w:rsidP="008668E3">
            <w:pPr>
              <w:pStyle w:val="TAL"/>
            </w:pPr>
            <w:r w:rsidRPr="00644644">
              <w:t>n/a</w:t>
            </w:r>
          </w:p>
        </w:tc>
        <w:tc>
          <w:tcPr>
            <w:tcW w:w="731" w:type="pct"/>
            <w:tcBorders>
              <w:top w:val="single" w:sz="6" w:space="0" w:color="auto"/>
            </w:tcBorders>
            <w:vAlign w:val="center"/>
          </w:tcPr>
          <w:p w14:paraId="5D3099F7" w14:textId="77777777" w:rsidR="003241ED" w:rsidRPr="00644644" w:rsidRDefault="003241ED" w:rsidP="008668E3">
            <w:pPr>
              <w:pStyle w:val="TAL"/>
            </w:pPr>
          </w:p>
        </w:tc>
        <w:tc>
          <w:tcPr>
            <w:tcW w:w="215" w:type="pct"/>
            <w:tcBorders>
              <w:top w:val="single" w:sz="6" w:space="0" w:color="auto"/>
            </w:tcBorders>
            <w:vAlign w:val="center"/>
          </w:tcPr>
          <w:p w14:paraId="2C8F871A" w14:textId="77777777" w:rsidR="003241ED" w:rsidRPr="00644644" w:rsidRDefault="003241ED" w:rsidP="008668E3">
            <w:pPr>
              <w:pStyle w:val="TAC"/>
            </w:pPr>
          </w:p>
        </w:tc>
        <w:tc>
          <w:tcPr>
            <w:tcW w:w="580" w:type="pct"/>
            <w:tcBorders>
              <w:top w:val="single" w:sz="6" w:space="0" w:color="auto"/>
            </w:tcBorders>
            <w:vAlign w:val="center"/>
          </w:tcPr>
          <w:p w14:paraId="193EC4BE" w14:textId="77777777" w:rsidR="003241ED" w:rsidRPr="00644644" w:rsidRDefault="003241ED" w:rsidP="008668E3">
            <w:pPr>
              <w:pStyle w:val="TAC"/>
            </w:pPr>
          </w:p>
        </w:tc>
        <w:tc>
          <w:tcPr>
            <w:tcW w:w="1852" w:type="pct"/>
            <w:tcBorders>
              <w:top w:val="single" w:sz="6" w:space="0" w:color="auto"/>
            </w:tcBorders>
            <w:shd w:val="clear" w:color="auto" w:fill="auto"/>
            <w:vAlign w:val="center"/>
          </w:tcPr>
          <w:p w14:paraId="180E6DC4" w14:textId="77777777" w:rsidR="003241ED" w:rsidRPr="00644644" w:rsidRDefault="003241ED" w:rsidP="008668E3">
            <w:pPr>
              <w:pStyle w:val="TAL"/>
            </w:pPr>
          </w:p>
        </w:tc>
        <w:tc>
          <w:tcPr>
            <w:tcW w:w="796" w:type="pct"/>
            <w:tcBorders>
              <w:top w:val="single" w:sz="6" w:space="0" w:color="auto"/>
            </w:tcBorders>
            <w:vAlign w:val="center"/>
          </w:tcPr>
          <w:p w14:paraId="7C95A947" w14:textId="77777777" w:rsidR="003241ED" w:rsidRPr="00644644" w:rsidRDefault="003241ED" w:rsidP="008668E3">
            <w:pPr>
              <w:pStyle w:val="TAL"/>
            </w:pPr>
          </w:p>
        </w:tc>
      </w:tr>
    </w:tbl>
    <w:p w14:paraId="5B1C9223" w14:textId="77777777" w:rsidR="003241ED" w:rsidRPr="00644644" w:rsidRDefault="003241ED" w:rsidP="003241ED"/>
    <w:p w14:paraId="721F3F40" w14:textId="77777777" w:rsidR="003241ED" w:rsidRPr="00644644" w:rsidRDefault="003241ED" w:rsidP="003241ED">
      <w:r w:rsidRPr="00644644">
        <w:t>This method shall support the request data structures specified in table </w:t>
      </w:r>
      <w:r w:rsidRPr="00644644">
        <w:rPr>
          <w:noProof/>
          <w:lang w:eastAsia="zh-CN"/>
        </w:rPr>
        <w:t>6.</w:t>
      </w:r>
      <w:r w:rsidRPr="00B13605">
        <w:rPr>
          <w:noProof/>
          <w:lang w:eastAsia="zh-CN"/>
        </w:rPr>
        <w:t>6</w:t>
      </w:r>
      <w:r w:rsidRPr="00FC29E8">
        <w:t>.3.4.3.2-2 and the response data structures and response codes specified in table </w:t>
      </w:r>
      <w:r w:rsidRPr="00644644">
        <w:rPr>
          <w:noProof/>
          <w:lang w:eastAsia="zh-CN"/>
        </w:rPr>
        <w:t>6.</w:t>
      </w:r>
      <w:r w:rsidRPr="00B13605">
        <w:rPr>
          <w:noProof/>
          <w:lang w:eastAsia="zh-CN"/>
        </w:rPr>
        <w:t>6</w:t>
      </w:r>
      <w:r w:rsidRPr="00FC29E8">
        <w:t>.3.4.3.2-3.</w:t>
      </w:r>
    </w:p>
    <w:p w14:paraId="33CA61BA" w14:textId="77777777" w:rsidR="003241ED" w:rsidRPr="00644644" w:rsidRDefault="003241ED" w:rsidP="003241ED">
      <w:pPr>
        <w:pStyle w:val="TH"/>
      </w:pPr>
      <w:r w:rsidRPr="00644644">
        <w:lastRenderedPageBreak/>
        <w:t>Table </w:t>
      </w:r>
      <w:r w:rsidRPr="00644644">
        <w:rPr>
          <w:noProof/>
          <w:lang w:eastAsia="zh-CN"/>
        </w:rPr>
        <w:t>6.</w:t>
      </w:r>
      <w:r w:rsidRPr="00B13605">
        <w:rPr>
          <w:noProof/>
          <w:lang w:eastAsia="zh-CN"/>
        </w:rPr>
        <w:t>6</w:t>
      </w:r>
      <w:r w:rsidRPr="00FC29E8">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241ED" w:rsidRPr="00644644" w14:paraId="6365FA82" w14:textId="77777777" w:rsidTr="008668E3">
        <w:trPr>
          <w:jc w:val="center"/>
        </w:trPr>
        <w:tc>
          <w:tcPr>
            <w:tcW w:w="2119" w:type="dxa"/>
            <w:tcBorders>
              <w:bottom w:val="single" w:sz="6" w:space="0" w:color="auto"/>
            </w:tcBorders>
            <w:shd w:val="clear" w:color="auto" w:fill="C0C0C0"/>
            <w:vAlign w:val="center"/>
          </w:tcPr>
          <w:p w14:paraId="7613F090" w14:textId="77777777" w:rsidR="003241ED" w:rsidRPr="00644644" w:rsidRDefault="003241ED" w:rsidP="008668E3">
            <w:pPr>
              <w:pStyle w:val="TAH"/>
            </w:pPr>
            <w:r w:rsidRPr="00644644">
              <w:t>Data type</w:t>
            </w:r>
          </w:p>
        </w:tc>
        <w:tc>
          <w:tcPr>
            <w:tcW w:w="425" w:type="dxa"/>
            <w:tcBorders>
              <w:bottom w:val="single" w:sz="6" w:space="0" w:color="auto"/>
            </w:tcBorders>
            <w:shd w:val="clear" w:color="auto" w:fill="C0C0C0"/>
            <w:vAlign w:val="center"/>
          </w:tcPr>
          <w:p w14:paraId="7600B5E7" w14:textId="77777777" w:rsidR="003241ED" w:rsidRPr="00644644" w:rsidRDefault="003241ED" w:rsidP="008668E3">
            <w:pPr>
              <w:pStyle w:val="TAH"/>
            </w:pPr>
            <w:r w:rsidRPr="00644644">
              <w:t>P</w:t>
            </w:r>
          </w:p>
        </w:tc>
        <w:tc>
          <w:tcPr>
            <w:tcW w:w="1134" w:type="dxa"/>
            <w:tcBorders>
              <w:bottom w:val="single" w:sz="6" w:space="0" w:color="auto"/>
            </w:tcBorders>
            <w:shd w:val="clear" w:color="auto" w:fill="C0C0C0"/>
            <w:vAlign w:val="center"/>
          </w:tcPr>
          <w:p w14:paraId="144F46D9" w14:textId="77777777" w:rsidR="003241ED" w:rsidRPr="00644644" w:rsidRDefault="003241ED" w:rsidP="008668E3">
            <w:pPr>
              <w:pStyle w:val="TAH"/>
            </w:pPr>
            <w:r w:rsidRPr="00644644">
              <w:t>Cardinality</w:t>
            </w:r>
          </w:p>
        </w:tc>
        <w:tc>
          <w:tcPr>
            <w:tcW w:w="5943" w:type="dxa"/>
            <w:tcBorders>
              <w:bottom w:val="single" w:sz="6" w:space="0" w:color="auto"/>
            </w:tcBorders>
            <w:shd w:val="clear" w:color="auto" w:fill="C0C0C0"/>
            <w:vAlign w:val="center"/>
          </w:tcPr>
          <w:p w14:paraId="405DA3E9" w14:textId="77777777" w:rsidR="003241ED" w:rsidRPr="00644644" w:rsidRDefault="003241ED" w:rsidP="008668E3">
            <w:pPr>
              <w:pStyle w:val="TAH"/>
            </w:pPr>
            <w:r w:rsidRPr="00644644">
              <w:t>Description</w:t>
            </w:r>
          </w:p>
        </w:tc>
      </w:tr>
      <w:tr w:rsidR="003241ED" w:rsidRPr="00644644" w14:paraId="048B7106" w14:textId="77777777" w:rsidTr="008668E3">
        <w:trPr>
          <w:jc w:val="center"/>
        </w:trPr>
        <w:tc>
          <w:tcPr>
            <w:tcW w:w="2119" w:type="dxa"/>
            <w:tcBorders>
              <w:top w:val="single" w:sz="6" w:space="0" w:color="auto"/>
            </w:tcBorders>
            <w:shd w:val="clear" w:color="auto" w:fill="auto"/>
            <w:vAlign w:val="center"/>
          </w:tcPr>
          <w:p w14:paraId="5A483766" w14:textId="77777777" w:rsidR="003241ED" w:rsidRPr="00644644" w:rsidRDefault="003241ED" w:rsidP="008668E3">
            <w:pPr>
              <w:pStyle w:val="TAL"/>
            </w:pPr>
            <w:r w:rsidRPr="00644644">
              <w:t>MonitoringSubsc</w:t>
            </w:r>
          </w:p>
        </w:tc>
        <w:tc>
          <w:tcPr>
            <w:tcW w:w="425" w:type="dxa"/>
            <w:tcBorders>
              <w:top w:val="single" w:sz="6" w:space="0" w:color="auto"/>
            </w:tcBorders>
            <w:vAlign w:val="center"/>
          </w:tcPr>
          <w:p w14:paraId="1F822CA8" w14:textId="77777777" w:rsidR="003241ED" w:rsidRPr="00644644" w:rsidRDefault="003241ED" w:rsidP="008668E3">
            <w:pPr>
              <w:pStyle w:val="TAC"/>
            </w:pPr>
            <w:r w:rsidRPr="00644644">
              <w:t>M</w:t>
            </w:r>
          </w:p>
        </w:tc>
        <w:tc>
          <w:tcPr>
            <w:tcW w:w="1134" w:type="dxa"/>
            <w:tcBorders>
              <w:top w:val="single" w:sz="6" w:space="0" w:color="auto"/>
            </w:tcBorders>
            <w:vAlign w:val="center"/>
          </w:tcPr>
          <w:p w14:paraId="5FF7F262" w14:textId="77777777" w:rsidR="003241ED" w:rsidRPr="00644644" w:rsidRDefault="003241ED" w:rsidP="008668E3">
            <w:pPr>
              <w:pStyle w:val="TAC"/>
            </w:pPr>
            <w:r w:rsidRPr="00644644">
              <w:t>1</w:t>
            </w:r>
          </w:p>
        </w:tc>
        <w:tc>
          <w:tcPr>
            <w:tcW w:w="5943" w:type="dxa"/>
            <w:tcBorders>
              <w:top w:val="single" w:sz="6" w:space="0" w:color="auto"/>
            </w:tcBorders>
            <w:shd w:val="clear" w:color="auto" w:fill="auto"/>
            <w:vAlign w:val="center"/>
          </w:tcPr>
          <w:p w14:paraId="461A9323" w14:textId="77777777" w:rsidR="003241ED" w:rsidRPr="00644644" w:rsidRDefault="003241ED" w:rsidP="008668E3">
            <w:pPr>
              <w:pStyle w:val="TAL"/>
            </w:pPr>
            <w:r w:rsidRPr="00644644">
              <w:t>Represents the parameters to request the creation of a Monitoring</w:t>
            </w:r>
            <w:r w:rsidRPr="00644644">
              <w:rPr>
                <w:rFonts w:eastAsia="DengXian"/>
              </w:rPr>
              <w:t xml:space="preserve"> Subscription</w:t>
            </w:r>
            <w:r w:rsidRPr="00644644">
              <w:t>.</w:t>
            </w:r>
          </w:p>
        </w:tc>
      </w:tr>
    </w:tbl>
    <w:p w14:paraId="747B9558" w14:textId="77777777" w:rsidR="003241ED" w:rsidRPr="00644644" w:rsidRDefault="003241ED" w:rsidP="003241ED"/>
    <w:p w14:paraId="441D4A94"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3241ED" w:rsidRPr="00644644" w14:paraId="4F620937" w14:textId="77777777" w:rsidTr="008668E3">
        <w:trPr>
          <w:jc w:val="center"/>
        </w:trPr>
        <w:tc>
          <w:tcPr>
            <w:tcW w:w="880" w:type="pct"/>
            <w:tcBorders>
              <w:bottom w:val="single" w:sz="6" w:space="0" w:color="auto"/>
            </w:tcBorders>
            <w:shd w:val="clear" w:color="auto" w:fill="C0C0C0"/>
            <w:vAlign w:val="center"/>
          </w:tcPr>
          <w:p w14:paraId="32C2E21D" w14:textId="77777777" w:rsidR="003241ED" w:rsidRPr="00644644" w:rsidRDefault="003241ED" w:rsidP="008668E3">
            <w:pPr>
              <w:pStyle w:val="TAH"/>
            </w:pPr>
            <w:r w:rsidRPr="00644644">
              <w:t>Data type</w:t>
            </w:r>
          </w:p>
        </w:tc>
        <w:tc>
          <w:tcPr>
            <w:tcW w:w="221" w:type="pct"/>
            <w:tcBorders>
              <w:bottom w:val="single" w:sz="6" w:space="0" w:color="auto"/>
            </w:tcBorders>
            <w:shd w:val="clear" w:color="auto" w:fill="C0C0C0"/>
            <w:vAlign w:val="center"/>
          </w:tcPr>
          <w:p w14:paraId="79693DE9" w14:textId="77777777" w:rsidR="003241ED" w:rsidRPr="00644644" w:rsidRDefault="003241ED" w:rsidP="008668E3">
            <w:pPr>
              <w:pStyle w:val="TAH"/>
            </w:pPr>
            <w:r w:rsidRPr="00644644">
              <w:t>P</w:t>
            </w:r>
          </w:p>
        </w:tc>
        <w:tc>
          <w:tcPr>
            <w:tcW w:w="590" w:type="pct"/>
            <w:tcBorders>
              <w:bottom w:val="single" w:sz="6" w:space="0" w:color="auto"/>
            </w:tcBorders>
            <w:shd w:val="clear" w:color="auto" w:fill="C0C0C0"/>
            <w:vAlign w:val="center"/>
          </w:tcPr>
          <w:p w14:paraId="55790981" w14:textId="77777777" w:rsidR="003241ED" w:rsidRPr="00644644" w:rsidRDefault="003241ED" w:rsidP="008668E3">
            <w:pPr>
              <w:pStyle w:val="TAH"/>
            </w:pPr>
            <w:r w:rsidRPr="00644644">
              <w:t>Cardinality</w:t>
            </w:r>
          </w:p>
        </w:tc>
        <w:tc>
          <w:tcPr>
            <w:tcW w:w="736" w:type="pct"/>
            <w:tcBorders>
              <w:bottom w:val="single" w:sz="6" w:space="0" w:color="auto"/>
            </w:tcBorders>
            <w:shd w:val="clear" w:color="auto" w:fill="C0C0C0"/>
            <w:vAlign w:val="center"/>
          </w:tcPr>
          <w:p w14:paraId="1F6E8F6E" w14:textId="77777777" w:rsidR="003241ED" w:rsidRPr="00644644" w:rsidRDefault="003241ED" w:rsidP="008668E3">
            <w:pPr>
              <w:pStyle w:val="TAH"/>
            </w:pPr>
            <w:r w:rsidRPr="00644644">
              <w:t>Response</w:t>
            </w:r>
          </w:p>
          <w:p w14:paraId="6F812236" w14:textId="77777777" w:rsidR="003241ED" w:rsidRPr="00644644" w:rsidRDefault="003241ED" w:rsidP="008668E3">
            <w:pPr>
              <w:pStyle w:val="TAH"/>
            </w:pPr>
            <w:r w:rsidRPr="00644644">
              <w:t>codes</w:t>
            </w:r>
          </w:p>
        </w:tc>
        <w:tc>
          <w:tcPr>
            <w:tcW w:w="2573" w:type="pct"/>
            <w:tcBorders>
              <w:bottom w:val="single" w:sz="6" w:space="0" w:color="auto"/>
            </w:tcBorders>
            <w:shd w:val="clear" w:color="auto" w:fill="C0C0C0"/>
            <w:vAlign w:val="center"/>
          </w:tcPr>
          <w:p w14:paraId="480A54BF" w14:textId="77777777" w:rsidR="003241ED" w:rsidRPr="00644644" w:rsidRDefault="003241ED" w:rsidP="008668E3">
            <w:pPr>
              <w:pStyle w:val="TAH"/>
            </w:pPr>
            <w:r w:rsidRPr="00644644">
              <w:t>Description</w:t>
            </w:r>
          </w:p>
        </w:tc>
      </w:tr>
      <w:tr w:rsidR="003241ED" w:rsidRPr="00644644" w14:paraId="23E10009" w14:textId="77777777" w:rsidTr="008668E3">
        <w:trPr>
          <w:jc w:val="center"/>
        </w:trPr>
        <w:tc>
          <w:tcPr>
            <w:tcW w:w="880" w:type="pct"/>
            <w:tcBorders>
              <w:top w:val="single" w:sz="6" w:space="0" w:color="auto"/>
            </w:tcBorders>
            <w:shd w:val="clear" w:color="auto" w:fill="auto"/>
            <w:vAlign w:val="center"/>
          </w:tcPr>
          <w:p w14:paraId="7F08570C" w14:textId="77777777" w:rsidR="003241ED" w:rsidRPr="00644644" w:rsidRDefault="003241ED" w:rsidP="008668E3">
            <w:pPr>
              <w:pStyle w:val="TAL"/>
            </w:pPr>
            <w:r w:rsidRPr="00644644">
              <w:t>MonitoringSubsc</w:t>
            </w:r>
          </w:p>
        </w:tc>
        <w:tc>
          <w:tcPr>
            <w:tcW w:w="221" w:type="pct"/>
            <w:tcBorders>
              <w:top w:val="single" w:sz="6" w:space="0" w:color="auto"/>
            </w:tcBorders>
            <w:vAlign w:val="center"/>
          </w:tcPr>
          <w:p w14:paraId="7E005FEA" w14:textId="77777777" w:rsidR="003241ED" w:rsidRPr="00644644" w:rsidRDefault="003241ED" w:rsidP="008668E3">
            <w:pPr>
              <w:pStyle w:val="TAC"/>
            </w:pPr>
            <w:r w:rsidRPr="00644644">
              <w:t>M</w:t>
            </w:r>
          </w:p>
        </w:tc>
        <w:tc>
          <w:tcPr>
            <w:tcW w:w="590" w:type="pct"/>
            <w:tcBorders>
              <w:top w:val="single" w:sz="6" w:space="0" w:color="auto"/>
            </w:tcBorders>
            <w:vAlign w:val="center"/>
          </w:tcPr>
          <w:p w14:paraId="6F6C9E3F" w14:textId="77777777" w:rsidR="003241ED" w:rsidRPr="00644644" w:rsidRDefault="003241ED" w:rsidP="008668E3">
            <w:pPr>
              <w:pStyle w:val="TAC"/>
            </w:pPr>
            <w:r w:rsidRPr="00644644">
              <w:t>1</w:t>
            </w:r>
          </w:p>
        </w:tc>
        <w:tc>
          <w:tcPr>
            <w:tcW w:w="736" w:type="pct"/>
            <w:tcBorders>
              <w:top w:val="single" w:sz="6" w:space="0" w:color="auto"/>
            </w:tcBorders>
            <w:vAlign w:val="center"/>
          </w:tcPr>
          <w:p w14:paraId="34FFDC09" w14:textId="77777777" w:rsidR="003241ED" w:rsidRPr="00644644" w:rsidRDefault="003241ED" w:rsidP="008668E3">
            <w:pPr>
              <w:pStyle w:val="TAL"/>
            </w:pPr>
            <w:r w:rsidRPr="00644644">
              <w:t>201 Created</w:t>
            </w:r>
          </w:p>
        </w:tc>
        <w:tc>
          <w:tcPr>
            <w:tcW w:w="2573" w:type="pct"/>
            <w:tcBorders>
              <w:top w:val="single" w:sz="6" w:space="0" w:color="auto"/>
            </w:tcBorders>
            <w:shd w:val="clear" w:color="auto" w:fill="auto"/>
            <w:vAlign w:val="center"/>
          </w:tcPr>
          <w:p w14:paraId="56A91691" w14:textId="77777777" w:rsidR="003241ED" w:rsidRPr="00644644" w:rsidRDefault="003241ED" w:rsidP="008668E3">
            <w:pPr>
              <w:pStyle w:val="TAL"/>
            </w:pPr>
            <w:r w:rsidRPr="00644644">
              <w:t>Successful case. The Monitoring</w:t>
            </w:r>
            <w:r w:rsidRPr="00644644">
              <w:rPr>
                <w:rFonts w:eastAsia="DengXian"/>
              </w:rPr>
              <w:t xml:space="preserve"> Subscription</w:t>
            </w:r>
            <w:r w:rsidRPr="00644644">
              <w:t xml:space="preserve"> is successfully created and a representation of the created "Individual Monitoring</w:t>
            </w:r>
            <w:r w:rsidRPr="00644644">
              <w:rPr>
                <w:rFonts w:eastAsia="DengXian"/>
              </w:rPr>
              <w:t xml:space="preserve"> Subscription</w:t>
            </w:r>
            <w:r w:rsidRPr="00644644">
              <w:t>" resource shall be returned.</w:t>
            </w:r>
          </w:p>
          <w:p w14:paraId="2FD39597" w14:textId="77777777" w:rsidR="003241ED" w:rsidRPr="00644644" w:rsidRDefault="003241ED" w:rsidP="008668E3">
            <w:pPr>
              <w:pStyle w:val="TAL"/>
            </w:pPr>
          </w:p>
          <w:p w14:paraId="631E7E52" w14:textId="4FEE7366" w:rsidR="003241ED" w:rsidRPr="00644644" w:rsidRDefault="003241ED" w:rsidP="008668E3">
            <w:pPr>
              <w:pStyle w:val="TAL"/>
            </w:pPr>
            <w:r w:rsidRPr="00644644">
              <w:t xml:space="preserve">An HTTP "Location" header that contains the </w:t>
            </w:r>
            <w:del w:id="58" w:author="Huawei [Abdessamad] 2024-02" w:date="2024-02-03T18:54:00Z">
              <w:r w:rsidRPr="00644644" w:rsidDel="00322028">
                <w:delText xml:space="preserve">resource </w:delText>
              </w:r>
            </w:del>
            <w:r w:rsidRPr="00644644">
              <w:t>URI of the created resource shall also be included.</w:t>
            </w:r>
          </w:p>
        </w:tc>
      </w:tr>
      <w:tr w:rsidR="003241ED" w:rsidRPr="00644644" w14:paraId="4E448697" w14:textId="77777777" w:rsidTr="008668E3">
        <w:trPr>
          <w:jc w:val="center"/>
        </w:trPr>
        <w:tc>
          <w:tcPr>
            <w:tcW w:w="5000" w:type="pct"/>
            <w:gridSpan w:val="5"/>
            <w:shd w:val="clear" w:color="auto" w:fill="auto"/>
            <w:vAlign w:val="center"/>
          </w:tcPr>
          <w:p w14:paraId="09CB107F" w14:textId="77777777" w:rsidR="003241ED" w:rsidRPr="00644644" w:rsidRDefault="003241ED" w:rsidP="008668E3">
            <w:pPr>
              <w:pStyle w:val="TAN"/>
            </w:pPr>
            <w:r w:rsidRPr="00644644">
              <w:t>NOTE:</w:t>
            </w:r>
            <w:r w:rsidRPr="00644644">
              <w:rPr>
                <w:noProof/>
              </w:rPr>
              <w:tab/>
              <w:t xml:space="preserve">The mandatory </w:t>
            </w:r>
            <w:r w:rsidRPr="00644644">
              <w:t>HTTP error status codes for the HTTP POST method listed in table 5.2.6-1 of 3GPP TS 29.122 [2] shall also apply.</w:t>
            </w:r>
          </w:p>
        </w:tc>
      </w:tr>
    </w:tbl>
    <w:p w14:paraId="35EC405F" w14:textId="77777777" w:rsidR="003241ED" w:rsidRPr="00644644" w:rsidRDefault="003241ED" w:rsidP="003241ED"/>
    <w:p w14:paraId="436E5D78"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3241ED" w:rsidRPr="00644644" w14:paraId="293DA587" w14:textId="77777777" w:rsidTr="008668E3">
        <w:trPr>
          <w:jc w:val="center"/>
        </w:trPr>
        <w:tc>
          <w:tcPr>
            <w:tcW w:w="824" w:type="pct"/>
            <w:shd w:val="clear" w:color="auto" w:fill="C0C0C0"/>
            <w:vAlign w:val="center"/>
          </w:tcPr>
          <w:p w14:paraId="7C04A014" w14:textId="77777777" w:rsidR="003241ED" w:rsidRPr="00644644" w:rsidRDefault="003241ED" w:rsidP="008668E3">
            <w:pPr>
              <w:pStyle w:val="TAH"/>
            </w:pPr>
            <w:r w:rsidRPr="00644644">
              <w:t>Name</w:t>
            </w:r>
          </w:p>
        </w:tc>
        <w:tc>
          <w:tcPr>
            <w:tcW w:w="572" w:type="pct"/>
            <w:shd w:val="clear" w:color="auto" w:fill="C0C0C0"/>
            <w:vAlign w:val="center"/>
          </w:tcPr>
          <w:p w14:paraId="587E1726" w14:textId="77777777" w:rsidR="003241ED" w:rsidRPr="00644644" w:rsidRDefault="003241ED" w:rsidP="008668E3">
            <w:pPr>
              <w:pStyle w:val="TAH"/>
            </w:pPr>
            <w:r w:rsidRPr="00644644">
              <w:t>Data type</w:t>
            </w:r>
          </w:p>
        </w:tc>
        <w:tc>
          <w:tcPr>
            <w:tcW w:w="295" w:type="pct"/>
            <w:shd w:val="clear" w:color="auto" w:fill="C0C0C0"/>
            <w:vAlign w:val="center"/>
          </w:tcPr>
          <w:p w14:paraId="784AFE9E" w14:textId="77777777" w:rsidR="003241ED" w:rsidRPr="00644644" w:rsidRDefault="003241ED" w:rsidP="008668E3">
            <w:pPr>
              <w:pStyle w:val="TAH"/>
            </w:pPr>
            <w:r w:rsidRPr="00644644">
              <w:t>P</w:t>
            </w:r>
          </w:p>
        </w:tc>
        <w:tc>
          <w:tcPr>
            <w:tcW w:w="589" w:type="pct"/>
            <w:shd w:val="clear" w:color="auto" w:fill="C0C0C0"/>
            <w:vAlign w:val="center"/>
          </w:tcPr>
          <w:p w14:paraId="7016F03A" w14:textId="77777777" w:rsidR="003241ED" w:rsidRPr="00644644" w:rsidRDefault="003241ED" w:rsidP="008668E3">
            <w:pPr>
              <w:pStyle w:val="TAH"/>
            </w:pPr>
            <w:r w:rsidRPr="00644644">
              <w:t>Cardinality</w:t>
            </w:r>
          </w:p>
        </w:tc>
        <w:tc>
          <w:tcPr>
            <w:tcW w:w="2720" w:type="pct"/>
            <w:shd w:val="clear" w:color="auto" w:fill="C0C0C0"/>
            <w:vAlign w:val="center"/>
          </w:tcPr>
          <w:p w14:paraId="3B0AD296" w14:textId="77777777" w:rsidR="003241ED" w:rsidRPr="00644644" w:rsidRDefault="003241ED" w:rsidP="008668E3">
            <w:pPr>
              <w:pStyle w:val="TAH"/>
            </w:pPr>
            <w:r w:rsidRPr="00644644">
              <w:t>Description</w:t>
            </w:r>
          </w:p>
        </w:tc>
      </w:tr>
      <w:tr w:rsidR="003241ED" w:rsidRPr="00644644" w14:paraId="2EF5EA15" w14:textId="77777777" w:rsidTr="008668E3">
        <w:trPr>
          <w:jc w:val="center"/>
        </w:trPr>
        <w:tc>
          <w:tcPr>
            <w:tcW w:w="824" w:type="pct"/>
            <w:shd w:val="clear" w:color="auto" w:fill="auto"/>
            <w:vAlign w:val="center"/>
          </w:tcPr>
          <w:p w14:paraId="3D03E823" w14:textId="77777777" w:rsidR="003241ED" w:rsidRPr="00644644" w:rsidRDefault="003241ED" w:rsidP="008668E3">
            <w:pPr>
              <w:pStyle w:val="TAL"/>
            </w:pPr>
            <w:r w:rsidRPr="00644644">
              <w:t>Location</w:t>
            </w:r>
          </w:p>
        </w:tc>
        <w:tc>
          <w:tcPr>
            <w:tcW w:w="572" w:type="pct"/>
            <w:vAlign w:val="center"/>
          </w:tcPr>
          <w:p w14:paraId="59ED541D" w14:textId="77777777" w:rsidR="003241ED" w:rsidRPr="00644644" w:rsidRDefault="003241ED" w:rsidP="008668E3">
            <w:pPr>
              <w:pStyle w:val="TAL"/>
            </w:pPr>
            <w:r w:rsidRPr="00644644">
              <w:t>string</w:t>
            </w:r>
          </w:p>
        </w:tc>
        <w:tc>
          <w:tcPr>
            <w:tcW w:w="295" w:type="pct"/>
            <w:vAlign w:val="center"/>
          </w:tcPr>
          <w:p w14:paraId="00C0CEBB" w14:textId="77777777" w:rsidR="003241ED" w:rsidRPr="00644644" w:rsidRDefault="003241ED" w:rsidP="008668E3">
            <w:pPr>
              <w:pStyle w:val="TAC"/>
            </w:pPr>
            <w:r w:rsidRPr="00644644">
              <w:t>M</w:t>
            </w:r>
          </w:p>
        </w:tc>
        <w:tc>
          <w:tcPr>
            <w:tcW w:w="589" w:type="pct"/>
            <w:vAlign w:val="center"/>
          </w:tcPr>
          <w:p w14:paraId="7FC78883" w14:textId="77777777" w:rsidR="003241ED" w:rsidRPr="00644644" w:rsidRDefault="003241ED" w:rsidP="008668E3">
            <w:pPr>
              <w:pStyle w:val="TAC"/>
            </w:pPr>
            <w:r w:rsidRPr="00644644">
              <w:t>1</w:t>
            </w:r>
          </w:p>
        </w:tc>
        <w:tc>
          <w:tcPr>
            <w:tcW w:w="2720" w:type="pct"/>
            <w:shd w:val="clear" w:color="auto" w:fill="auto"/>
            <w:vAlign w:val="center"/>
          </w:tcPr>
          <w:p w14:paraId="24CD0CB8" w14:textId="77777777" w:rsidR="003241ED" w:rsidRPr="00644644" w:rsidRDefault="003241ED" w:rsidP="008668E3">
            <w:pPr>
              <w:pStyle w:val="TAL"/>
            </w:pPr>
            <w:r w:rsidRPr="00644644">
              <w:t>Contains the URI of the newly created resource, according to the structure:</w:t>
            </w:r>
          </w:p>
          <w:p w14:paraId="696DA8E9" w14:textId="77777777" w:rsidR="003241ED" w:rsidRPr="00644644" w:rsidRDefault="003241ED" w:rsidP="008668E3">
            <w:pPr>
              <w:pStyle w:val="TAL"/>
            </w:pPr>
            <w:r w:rsidRPr="00644644">
              <w:rPr>
                <w:lang w:eastAsia="zh-CN"/>
              </w:rPr>
              <w:t>{apiRoot}/nsce-pam</w:t>
            </w:r>
            <w:r w:rsidRPr="00644644">
              <w:rPr>
                <w:rFonts w:hint="eastAsia"/>
                <w:lang w:eastAsia="zh-CN"/>
              </w:rPr>
              <w:t>/</w:t>
            </w:r>
            <w:r w:rsidRPr="00644644">
              <w:rPr>
                <w:lang w:eastAsia="zh-CN"/>
              </w:rPr>
              <w:t>&lt;apiVersion&gt;</w:t>
            </w:r>
            <w:r w:rsidRPr="00644644">
              <w:rPr>
                <w:rFonts w:hint="eastAsia"/>
                <w:lang w:eastAsia="zh-CN"/>
              </w:rPr>
              <w:t>/</w:t>
            </w:r>
            <w:r w:rsidRPr="00644644">
              <w:rPr>
                <w:lang w:eastAsia="zh-CN"/>
              </w:rPr>
              <w:t>subscriptions/{subscId}</w:t>
            </w:r>
          </w:p>
        </w:tc>
      </w:tr>
    </w:tbl>
    <w:p w14:paraId="2B21EFA3" w14:textId="77777777" w:rsidR="003241ED" w:rsidRPr="00644644" w:rsidRDefault="003241ED" w:rsidP="003241ED"/>
    <w:p w14:paraId="17C7EA90" w14:textId="77777777" w:rsidR="009E38FF" w:rsidRPr="00FD3BBA" w:rsidRDefault="009E38FF" w:rsidP="009E38F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157434838"/>
      <w:bookmarkStart w:id="60" w:name="_Toc157436553"/>
      <w:bookmarkStart w:id="61" w:name="_Toc1574403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AA42E1" w14:textId="77777777" w:rsidR="003241ED" w:rsidRPr="00644644" w:rsidRDefault="003241ED" w:rsidP="003241ED">
      <w:pPr>
        <w:pStyle w:val="Heading5"/>
      </w:pPr>
      <w:bookmarkStart w:id="62" w:name="_Toc151379328"/>
      <w:bookmarkStart w:id="63" w:name="_Toc151445509"/>
      <w:bookmarkStart w:id="64" w:name="_Toc151536667"/>
      <w:bookmarkStart w:id="65" w:name="_Toc157434851"/>
      <w:bookmarkStart w:id="66" w:name="_Toc157436566"/>
      <w:bookmarkStart w:id="67" w:name="_Toc157440406"/>
      <w:bookmarkEnd w:id="59"/>
      <w:bookmarkEnd w:id="60"/>
      <w:bookmarkEnd w:id="61"/>
      <w:r w:rsidRPr="00644644">
        <w:rPr>
          <w:noProof/>
          <w:lang w:eastAsia="zh-CN"/>
        </w:rPr>
        <w:t>6.</w:t>
      </w:r>
      <w:r w:rsidRPr="00B13605">
        <w:rPr>
          <w:noProof/>
          <w:lang w:eastAsia="zh-CN"/>
        </w:rPr>
        <w:t>6</w:t>
      </w:r>
      <w:r w:rsidRPr="00FC29E8">
        <w:t>.4.2.2</w:t>
      </w:r>
      <w:r w:rsidRPr="00FC29E8">
        <w:tab/>
        <w:t>Operation Definition</w:t>
      </w:r>
      <w:bookmarkEnd w:id="62"/>
      <w:bookmarkEnd w:id="63"/>
      <w:bookmarkEnd w:id="64"/>
      <w:bookmarkEnd w:id="65"/>
      <w:bookmarkEnd w:id="66"/>
      <w:bookmarkEnd w:id="67"/>
    </w:p>
    <w:p w14:paraId="4AD48129" w14:textId="77777777" w:rsidR="003241ED" w:rsidRPr="00644644" w:rsidRDefault="003241ED" w:rsidP="003241ED">
      <w:r w:rsidRPr="00644644">
        <w:t>This operation shall support the request data structures specified in table </w:t>
      </w:r>
      <w:r w:rsidRPr="00644644">
        <w:rPr>
          <w:noProof/>
          <w:lang w:eastAsia="zh-CN"/>
        </w:rPr>
        <w:t>6.</w:t>
      </w:r>
      <w:r w:rsidRPr="00B13605">
        <w:rPr>
          <w:noProof/>
          <w:lang w:eastAsia="zh-CN"/>
        </w:rPr>
        <w:t>6</w:t>
      </w:r>
      <w:r w:rsidRPr="00FC29E8">
        <w:t xml:space="preserve">.4.2.2-1 </w:t>
      </w:r>
      <w:r w:rsidRPr="00644644">
        <w:t>and the response data structures and response codes specified in table </w:t>
      </w:r>
      <w:r w:rsidRPr="00644644">
        <w:rPr>
          <w:noProof/>
          <w:lang w:eastAsia="zh-CN"/>
        </w:rPr>
        <w:t>6.</w:t>
      </w:r>
      <w:r w:rsidRPr="00B13605">
        <w:rPr>
          <w:noProof/>
          <w:lang w:eastAsia="zh-CN"/>
        </w:rPr>
        <w:t>6</w:t>
      </w:r>
      <w:r w:rsidRPr="00FC29E8">
        <w:t>.4.2.2-2.</w:t>
      </w:r>
    </w:p>
    <w:p w14:paraId="556BF06A"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241ED" w:rsidRPr="00644644" w14:paraId="4B9C943B" w14:textId="77777777" w:rsidTr="008668E3">
        <w:trPr>
          <w:jc w:val="center"/>
        </w:trPr>
        <w:tc>
          <w:tcPr>
            <w:tcW w:w="1627" w:type="dxa"/>
            <w:shd w:val="clear" w:color="auto" w:fill="C0C0C0"/>
            <w:vAlign w:val="center"/>
          </w:tcPr>
          <w:p w14:paraId="28F2E947" w14:textId="77777777" w:rsidR="003241ED" w:rsidRPr="00644644" w:rsidRDefault="003241ED" w:rsidP="008668E3">
            <w:pPr>
              <w:pStyle w:val="TAH"/>
            </w:pPr>
            <w:r w:rsidRPr="00644644">
              <w:t>Data type</w:t>
            </w:r>
          </w:p>
        </w:tc>
        <w:tc>
          <w:tcPr>
            <w:tcW w:w="425" w:type="dxa"/>
            <w:shd w:val="clear" w:color="auto" w:fill="C0C0C0"/>
            <w:vAlign w:val="center"/>
          </w:tcPr>
          <w:p w14:paraId="09EC094F" w14:textId="77777777" w:rsidR="003241ED" w:rsidRPr="00644644" w:rsidRDefault="003241ED" w:rsidP="008668E3">
            <w:pPr>
              <w:pStyle w:val="TAH"/>
            </w:pPr>
            <w:r w:rsidRPr="00644644">
              <w:t>P</w:t>
            </w:r>
          </w:p>
        </w:tc>
        <w:tc>
          <w:tcPr>
            <w:tcW w:w="1276" w:type="dxa"/>
            <w:shd w:val="clear" w:color="auto" w:fill="C0C0C0"/>
            <w:vAlign w:val="center"/>
          </w:tcPr>
          <w:p w14:paraId="3F2DDE3C" w14:textId="77777777" w:rsidR="003241ED" w:rsidRPr="00644644" w:rsidRDefault="003241ED" w:rsidP="008668E3">
            <w:pPr>
              <w:pStyle w:val="TAH"/>
            </w:pPr>
            <w:r w:rsidRPr="00644644">
              <w:t>Cardinality</w:t>
            </w:r>
          </w:p>
        </w:tc>
        <w:tc>
          <w:tcPr>
            <w:tcW w:w="6447" w:type="dxa"/>
            <w:shd w:val="clear" w:color="auto" w:fill="C0C0C0"/>
            <w:vAlign w:val="center"/>
          </w:tcPr>
          <w:p w14:paraId="5DB38906" w14:textId="77777777" w:rsidR="003241ED" w:rsidRPr="00644644" w:rsidRDefault="003241ED" w:rsidP="008668E3">
            <w:pPr>
              <w:pStyle w:val="TAH"/>
            </w:pPr>
            <w:r w:rsidRPr="00644644">
              <w:t>Description</w:t>
            </w:r>
          </w:p>
        </w:tc>
      </w:tr>
      <w:tr w:rsidR="003241ED" w:rsidRPr="00644644" w14:paraId="666FD4A4" w14:textId="77777777" w:rsidTr="008668E3">
        <w:trPr>
          <w:jc w:val="center"/>
        </w:trPr>
        <w:tc>
          <w:tcPr>
            <w:tcW w:w="1627" w:type="dxa"/>
            <w:shd w:val="clear" w:color="auto" w:fill="auto"/>
            <w:vAlign w:val="center"/>
          </w:tcPr>
          <w:p w14:paraId="50EF683C" w14:textId="77777777" w:rsidR="003241ED" w:rsidRPr="00644644" w:rsidRDefault="003241ED" w:rsidP="008668E3">
            <w:pPr>
              <w:pStyle w:val="TAL"/>
            </w:pPr>
            <w:bookmarkStart w:id="68" w:name="_Hlk155727786"/>
            <w:r w:rsidRPr="00644644">
              <w:t>MonitoringReq</w:t>
            </w:r>
            <w:bookmarkEnd w:id="68"/>
          </w:p>
        </w:tc>
        <w:tc>
          <w:tcPr>
            <w:tcW w:w="425" w:type="dxa"/>
            <w:vAlign w:val="center"/>
          </w:tcPr>
          <w:p w14:paraId="0B7EA69C" w14:textId="77777777" w:rsidR="003241ED" w:rsidRPr="00644644" w:rsidRDefault="003241ED" w:rsidP="008668E3">
            <w:pPr>
              <w:pStyle w:val="TAC"/>
            </w:pPr>
            <w:r w:rsidRPr="00644644">
              <w:t>M</w:t>
            </w:r>
          </w:p>
        </w:tc>
        <w:tc>
          <w:tcPr>
            <w:tcW w:w="1276" w:type="dxa"/>
            <w:vAlign w:val="center"/>
          </w:tcPr>
          <w:p w14:paraId="14CA55DD" w14:textId="77777777" w:rsidR="003241ED" w:rsidRPr="00644644" w:rsidRDefault="003241ED" w:rsidP="008668E3">
            <w:pPr>
              <w:pStyle w:val="TAC"/>
            </w:pPr>
            <w:r w:rsidRPr="00644644">
              <w:t>1</w:t>
            </w:r>
          </w:p>
        </w:tc>
        <w:tc>
          <w:tcPr>
            <w:tcW w:w="6447" w:type="dxa"/>
            <w:shd w:val="clear" w:color="auto" w:fill="auto"/>
            <w:vAlign w:val="center"/>
          </w:tcPr>
          <w:p w14:paraId="314CB2B0" w14:textId="77777777" w:rsidR="003241ED" w:rsidRPr="00644644" w:rsidRDefault="003241ED" w:rsidP="008668E3">
            <w:pPr>
              <w:pStyle w:val="TAL"/>
            </w:pPr>
            <w:r w:rsidRPr="00644644">
              <w:rPr>
                <w:rFonts w:cs="Arial"/>
                <w:szCs w:val="18"/>
                <w:lang w:eastAsia="zh-CN"/>
              </w:rPr>
              <w:t>Contains the p</w:t>
            </w:r>
            <w:r w:rsidRPr="00644644">
              <w:rPr>
                <w:rFonts w:cs="Arial" w:hint="eastAsia"/>
                <w:szCs w:val="18"/>
                <w:lang w:eastAsia="zh-CN"/>
              </w:rPr>
              <w:t xml:space="preserve">arameters to </w:t>
            </w:r>
            <w:r w:rsidRPr="00644644">
              <w:rPr>
                <w:rFonts w:cs="Arial"/>
                <w:szCs w:val="18"/>
                <w:lang w:eastAsia="zh-CN"/>
              </w:rPr>
              <w:t xml:space="preserve">request </w:t>
            </w:r>
            <w:r w:rsidRPr="00644644">
              <w:t>a multiple slices related performance and analytics consolidated report</w:t>
            </w:r>
            <w:r w:rsidRPr="00644644">
              <w:rPr>
                <w:rFonts w:cs="Arial"/>
                <w:szCs w:val="18"/>
                <w:lang w:eastAsia="zh-CN"/>
              </w:rPr>
              <w:t>.</w:t>
            </w:r>
          </w:p>
        </w:tc>
      </w:tr>
    </w:tbl>
    <w:p w14:paraId="6B3D7516" w14:textId="77777777" w:rsidR="003241ED" w:rsidRPr="00644644" w:rsidRDefault="003241ED" w:rsidP="003241ED"/>
    <w:p w14:paraId="2FC1C135" w14:textId="77777777" w:rsidR="003241ED" w:rsidRPr="00644644" w:rsidRDefault="003241ED" w:rsidP="003241ED">
      <w:pPr>
        <w:pStyle w:val="TH"/>
      </w:pPr>
      <w:r w:rsidRPr="00644644">
        <w:lastRenderedPageBreak/>
        <w:t>Table </w:t>
      </w:r>
      <w:r w:rsidRPr="00644644">
        <w:rPr>
          <w:noProof/>
          <w:lang w:eastAsia="zh-CN"/>
        </w:rPr>
        <w:t>6.</w:t>
      </w:r>
      <w:r w:rsidRPr="00B13605">
        <w:rPr>
          <w:noProof/>
          <w:lang w:eastAsia="zh-CN"/>
        </w:rPr>
        <w:t>6</w:t>
      </w:r>
      <w:r w:rsidRPr="00FC29E8">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3241ED" w:rsidRPr="00644644" w14:paraId="3F711CF7" w14:textId="77777777" w:rsidTr="008668E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371DDD9B" w14:textId="77777777" w:rsidR="003241ED" w:rsidRPr="00644644" w:rsidRDefault="003241ED" w:rsidP="008668E3">
            <w:pPr>
              <w:pStyle w:val="TAH"/>
            </w:pPr>
            <w:r w:rsidRPr="00644644">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CB4480" w14:textId="77777777" w:rsidR="003241ED" w:rsidRPr="00644644" w:rsidRDefault="003241ED" w:rsidP="008668E3">
            <w:pPr>
              <w:pStyle w:val="TAH"/>
            </w:pPr>
            <w:r w:rsidRPr="00644644">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040F9707" w14:textId="77777777" w:rsidR="003241ED" w:rsidRPr="00644644" w:rsidRDefault="003241ED" w:rsidP="008668E3">
            <w:pPr>
              <w:pStyle w:val="TAH"/>
            </w:pPr>
            <w:r w:rsidRPr="00644644">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6521A7AE" w14:textId="77777777" w:rsidR="003241ED" w:rsidRPr="00644644" w:rsidRDefault="003241ED" w:rsidP="008668E3">
            <w:pPr>
              <w:pStyle w:val="TAH"/>
            </w:pPr>
            <w:r w:rsidRPr="00644644">
              <w:t>Response</w:t>
            </w:r>
          </w:p>
          <w:p w14:paraId="572AAAA2" w14:textId="77777777" w:rsidR="003241ED" w:rsidRPr="00644644" w:rsidRDefault="003241ED" w:rsidP="008668E3">
            <w:pPr>
              <w:pStyle w:val="TAH"/>
            </w:pPr>
            <w:r w:rsidRPr="00644644">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1AE0DC53" w14:textId="77777777" w:rsidR="003241ED" w:rsidRPr="00644644" w:rsidRDefault="003241ED" w:rsidP="008668E3">
            <w:pPr>
              <w:pStyle w:val="TAH"/>
            </w:pPr>
            <w:r w:rsidRPr="00644644">
              <w:t>Description</w:t>
            </w:r>
          </w:p>
        </w:tc>
      </w:tr>
      <w:tr w:rsidR="003241ED" w:rsidRPr="00644644" w14:paraId="3CEF4AAA" w14:textId="77777777" w:rsidTr="008668E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1710E23" w14:textId="77777777" w:rsidR="003241ED" w:rsidRPr="00644644" w:rsidRDefault="003241ED" w:rsidP="008668E3">
            <w:pPr>
              <w:pStyle w:val="TAL"/>
            </w:pPr>
            <w:r w:rsidRPr="00644644">
              <w:t>MonitoringResp</w:t>
            </w:r>
          </w:p>
        </w:tc>
        <w:tc>
          <w:tcPr>
            <w:tcW w:w="225" w:type="pct"/>
            <w:tcBorders>
              <w:top w:val="single" w:sz="6" w:space="0" w:color="auto"/>
              <w:left w:val="single" w:sz="6" w:space="0" w:color="auto"/>
              <w:bottom w:val="single" w:sz="6" w:space="0" w:color="auto"/>
              <w:right w:val="single" w:sz="6" w:space="0" w:color="auto"/>
            </w:tcBorders>
            <w:vAlign w:val="center"/>
          </w:tcPr>
          <w:p w14:paraId="19384FD3" w14:textId="77777777" w:rsidR="003241ED" w:rsidRPr="00644644" w:rsidRDefault="003241ED" w:rsidP="008668E3">
            <w:pPr>
              <w:pStyle w:val="TAC"/>
            </w:pPr>
            <w:r w:rsidRPr="00644644">
              <w:t>M</w:t>
            </w:r>
          </w:p>
        </w:tc>
        <w:tc>
          <w:tcPr>
            <w:tcW w:w="649" w:type="pct"/>
            <w:tcBorders>
              <w:top w:val="single" w:sz="6" w:space="0" w:color="auto"/>
              <w:left w:val="single" w:sz="6" w:space="0" w:color="auto"/>
              <w:bottom w:val="single" w:sz="6" w:space="0" w:color="auto"/>
              <w:right w:val="single" w:sz="6" w:space="0" w:color="auto"/>
            </w:tcBorders>
            <w:vAlign w:val="center"/>
          </w:tcPr>
          <w:p w14:paraId="205B15EA" w14:textId="77777777" w:rsidR="003241ED" w:rsidRPr="00644644" w:rsidRDefault="003241ED" w:rsidP="008668E3">
            <w:pPr>
              <w:pStyle w:val="TAC"/>
            </w:pPr>
            <w:r w:rsidRPr="00644644">
              <w:t>1</w:t>
            </w:r>
          </w:p>
        </w:tc>
        <w:tc>
          <w:tcPr>
            <w:tcW w:w="728" w:type="pct"/>
            <w:tcBorders>
              <w:top w:val="single" w:sz="6" w:space="0" w:color="auto"/>
              <w:left w:val="single" w:sz="6" w:space="0" w:color="auto"/>
              <w:bottom w:val="single" w:sz="6" w:space="0" w:color="auto"/>
              <w:right w:val="single" w:sz="6" w:space="0" w:color="auto"/>
            </w:tcBorders>
            <w:vAlign w:val="center"/>
          </w:tcPr>
          <w:p w14:paraId="616477B0" w14:textId="77777777" w:rsidR="003241ED" w:rsidRPr="00644644" w:rsidRDefault="003241ED" w:rsidP="008668E3">
            <w:pPr>
              <w:pStyle w:val="TAL"/>
            </w:pPr>
            <w:r w:rsidRPr="00644644">
              <w:t>200 OK</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650984A" w14:textId="77777777" w:rsidR="003241ED" w:rsidRPr="00644644" w:rsidRDefault="003241ED" w:rsidP="008668E3">
            <w:pPr>
              <w:pStyle w:val="TAL"/>
            </w:pPr>
            <w:r w:rsidRPr="00644644">
              <w:t>Successful case. The requested multiple slices related performance and analytics consolidated report shall be returned in the response body.</w:t>
            </w:r>
          </w:p>
        </w:tc>
      </w:tr>
      <w:tr w:rsidR="003241ED" w:rsidRPr="00644644" w14:paraId="29171980" w14:textId="77777777" w:rsidTr="008668E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310384B" w14:textId="77777777" w:rsidR="003241ED" w:rsidRPr="00644644" w:rsidRDefault="003241ED" w:rsidP="008668E3">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604C7B99" w14:textId="77777777" w:rsidR="003241ED" w:rsidRPr="00644644" w:rsidRDefault="003241ED" w:rsidP="008668E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12E7B10" w14:textId="77777777" w:rsidR="003241ED" w:rsidRPr="00644644" w:rsidRDefault="003241ED" w:rsidP="008668E3">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1F3416E4" w14:textId="77777777" w:rsidR="003241ED" w:rsidRPr="00644644" w:rsidRDefault="003241ED" w:rsidP="008668E3">
            <w:pPr>
              <w:pStyle w:val="TAL"/>
            </w:pPr>
            <w:r w:rsidRPr="00644644">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C5EE8E5" w14:textId="77777777" w:rsidR="003241ED" w:rsidRPr="00644644" w:rsidRDefault="003241ED" w:rsidP="008668E3">
            <w:pPr>
              <w:pStyle w:val="TAL"/>
            </w:pPr>
            <w:r w:rsidRPr="00644644">
              <w:t>Temporary redirection.</w:t>
            </w:r>
          </w:p>
          <w:p w14:paraId="50195848" w14:textId="77777777" w:rsidR="003241ED" w:rsidRPr="00644644" w:rsidRDefault="003241ED" w:rsidP="008668E3">
            <w:pPr>
              <w:pStyle w:val="TAL"/>
            </w:pPr>
          </w:p>
          <w:p w14:paraId="775C99BF" w14:textId="77777777" w:rsidR="003241ED" w:rsidRPr="00644644" w:rsidRDefault="003241ED" w:rsidP="008668E3">
            <w:pPr>
              <w:pStyle w:val="TAL"/>
            </w:pPr>
            <w:r w:rsidRPr="00644644">
              <w:t>The response shall include a Location header field containing an alternative target URI located in an alternative NSCE Server.</w:t>
            </w:r>
          </w:p>
          <w:p w14:paraId="36831B30" w14:textId="77777777" w:rsidR="003241ED" w:rsidRPr="00644644" w:rsidRDefault="003241ED" w:rsidP="008668E3">
            <w:pPr>
              <w:pStyle w:val="TAL"/>
            </w:pPr>
          </w:p>
          <w:p w14:paraId="5EB6E25E" w14:textId="77777777" w:rsidR="003241ED" w:rsidRPr="00644644" w:rsidRDefault="003241ED" w:rsidP="008668E3">
            <w:pPr>
              <w:pStyle w:val="TAL"/>
            </w:pPr>
            <w:r w:rsidRPr="00644644">
              <w:t>Redirection handling is described in clause 5.2.10 of 3GPP TS 29.122 [2].</w:t>
            </w:r>
          </w:p>
        </w:tc>
      </w:tr>
      <w:tr w:rsidR="003241ED" w:rsidRPr="00644644" w14:paraId="114E82E1" w14:textId="77777777" w:rsidTr="008668E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63A05CF" w14:textId="77777777" w:rsidR="003241ED" w:rsidRPr="00644644" w:rsidRDefault="003241ED" w:rsidP="008668E3">
            <w:pPr>
              <w:pStyle w:val="TAL"/>
            </w:pPr>
            <w:r w:rsidRPr="00644644">
              <w:t>n/a</w:t>
            </w:r>
          </w:p>
        </w:tc>
        <w:tc>
          <w:tcPr>
            <w:tcW w:w="225" w:type="pct"/>
            <w:tcBorders>
              <w:top w:val="single" w:sz="6" w:space="0" w:color="auto"/>
              <w:left w:val="single" w:sz="6" w:space="0" w:color="auto"/>
              <w:bottom w:val="single" w:sz="6" w:space="0" w:color="auto"/>
              <w:right w:val="single" w:sz="6" w:space="0" w:color="auto"/>
            </w:tcBorders>
            <w:vAlign w:val="center"/>
          </w:tcPr>
          <w:p w14:paraId="2AFDCCE3" w14:textId="77777777" w:rsidR="003241ED" w:rsidRPr="00644644" w:rsidRDefault="003241ED" w:rsidP="008668E3">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5A9EF83" w14:textId="77777777" w:rsidR="003241ED" w:rsidRPr="00644644" w:rsidRDefault="003241ED" w:rsidP="008668E3">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435666A1" w14:textId="77777777" w:rsidR="003241ED" w:rsidRPr="00644644" w:rsidRDefault="003241ED" w:rsidP="008668E3">
            <w:pPr>
              <w:pStyle w:val="TAL"/>
            </w:pPr>
            <w:r w:rsidRPr="00644644">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4AC19DC" w14:textId="77777777" w:rsidR="003241ED" w:rsidRPr="00644644" w:rsidRDefault="003241ED" w:rsidP="008668E3">
            <w:pPr>
              <w:pStyle w:val="TAL"/>
            </w:pPr>
            <w:r w:rsidRPr="00644644">
              <w:t>Permanent redirection.</w:t>
            </w:r>
          </w:p>
          <w:p w14:paraId="3968F1ED" w14:textId="77777777" w:rsidR="003241ED" w:rsidRPr="00644644" w:rsidRDefault="003241ED" w:rsidP="008668E3">
            <w:pPr>
              <w:pStyle w:val="TAL"/>
            </w:pPr>
          </w:p>
          <w:p w14:paraId="0A15E53F" w14:textId="77777777" w:rsidR="003241ED" w:rsidRPr="00644644" w:rsidRDefault="003241ED" w:rsidP="008668E3">
            <w:pPr>
              <w:pStyle w:val="TAL"/>
            </w:pPr>
            <w:r w:rsidRPr="00644644">
              <w:t>The response shall include a Location header field containing an alternative target URI located in an alternative NSCE Server.</w:t>
            </w:r>
          </w:p>
          <w:p w14:paraId="050854B1" w14:textId="77777777" w:rsidR="003241ED" w:rsidRPr="00644644" w:rsidRDefault="003241ED" w:rsidP="008668E3">
            <w:pPr>
              <w:pStyle w:val="TAL"/>
            </w:pPr>
          </w:p>
          <w:p w14:paraId="2BA5C39F" w14:textId="77777777" w:rsidR="003241ED" w:rsidRPr="00644644" w:rsidRDefault="003241ED" w:rsidP="008668E3">
            <w:pPr>
              <w:pStyle w:val="TAL"/>
            </w:pPr>
            <w:r w:rsidRPr="00644644">
              <w:t>Redirection handling is described in clause 5.2.10 of 3GPP TS 29.122 [2]</w:t>
            </w:r>
          </w:p>
        </w:tc>
      </w:tr>
      <w:tr w:rsidR="003241ED" w:rsidRPr="00644644" w14:paraId="6CF2D84D" w14:textId="77777777" w:rsidTr="008668E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0BFFBC98" w14:textId="77777777" w:rsidR="003241ED" w:rsidRPr="00644644" w:rsidRDefault="003241ED" w:rsidP="008668E3">
            <w:pPr>
              <w:pStyle w:val="TAN"/>
            </w:pPr>
            <w:r w:rsidRPr="00644644">
              <w:t>NOTE:</w:t>
            </w:r>
            <w:r w:rsidRPr="00644644">
              <w:rPr>
                <w:noProof/>
              </w:rPr>
              <w:tab/>
              <w:t>The man</w:t>
            </w:r>
            <w:del w:id="69" w:author="Huawei [Abdessamad] 2024-02" w:date="2024-02-03T18:59:00Z">
              <w:r w:rsidRPr="00644644" w:rsidDel="002E3883">
                <w:rPr>
                  <w:noProof/>
                </w:rPr>
                <w:delText>a</w:delText>
              </w:r>
            </w:del>
            <w:r w:rsidRPr="00644644">
              <w:rPr>
                <w:noProof/>
              </w:rPr>
              <w:t xml:space="preserve">datory </w:t>
            </w:r>
            <w:r w:rsidRPr="00644644">
              <w:t>HTTP error status codes for the HTTP POST method listed in table 5.2.6-1 of 3GPP TS 29.122 [2] shall also apply.</w:t>
            </w:r>
          </w:p>
        </w:tc>
      </w:tr>
    </w:tbl>
    <w:p w14:paraId="3B60EDF2" w14:textId="77777777" w:rsidR="003241ED" w:rsidRPr="00644644" w:rsidRDefault="003241ED" w:rsidP="003241ED"/>
    <w:p w14:paraId="10952D04"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41ED" w:rsidRPr="00644644" w14:paraId="449D9D04" w14:textId="77777777" w:rsidTr="008668E3">
        <w:trPr>
          <w:jc w:val="center"/>
        </w:trPr>
        <w:tc>
          <w:tcPr>
            <w:tcW w:w="825" w:type="pct"/>
            <w:shd w:val="clear" w:color="auto" w:fill="C0C0C0"/>
            <w:vAlign w:val="center"/>
          </w:tcPr>
          <w:p w14:paraId="45ECAC99" w14:textId="77777777" w:rsidR="003241ED" w:rsidRPr="00644644" w:rsidRDefault="003241ED" w:rsidP="008668E3">
            <w:pPr>
              <w:pStyle w:val="TAH"/>
            </w:pPr>
            <w:r w:rsidRPr="00644644">
              <w:t>Name</w:t>
            </w:r>
          </w:p>
        </w:tc>
        <w:tc>
          <w:tcPr>
            <w:tcW w:w="732" w:type="pct"/>
            <w:shd w:val="clear" w:color="auto" w:fill="C0C0C0"/>
            <w:vAlign w:val="center"/>
          </w:tcPr>
          <w:p w14:paraId="23A641A0" w14:textId="77777777" w:rsidR="003241ED" w:rsidRPr="00644644" w:rsidRDefault="003241ED" w:rsidP="008668E3">
            <w:pPr>
              <w:pStyle w:val="TAH"/>
            </w:pPr>
            <w:r w:rsidRPr="00644644">
              <w:t>Data type</w:t>
            </w:r>
          </w:p>
        </w:tc>
        <w:tc>
          <w:tcPr>
            <w:tcW w:w="217" w:type="pct"/>
            <w:shd w:val="clear" w:color="auto" w:fill="C0C0C0"/>
            <w:vAlign w:val="center"/>
          </w:tcPr>
          <w:p w14:paraId="3C305B03" w14:textId="77777777" w:rsidR="003241ED" w:rsidRPr="00644644" w:rsidRDefault="003241ED" w:rsidP="008668E3">
            <w:pPr>
              <w:pStyle w:val="TAH"/>
            </w:pPr>
            <w:r w:rsidRPr="00644644">
              <w:t>P</w:t>
            </w:r>
          </w:p>
        </w:tc>
        <w:tc>
          <w:tcPr>
            <w:tcW w:w="581" w:type="pct"/>
            <w:shd w:val="clear" w:color="auto" w:fill="C0C0C0"/>
            <w:vAlign w:val="center"/>
          </w:tcPr>
          <w:p w14:paraId="26204B4C" w14:textId="77777777" w:rsidR="003241ED" w:rsidRPr="00644644" w:rsidRDefault="003241ED" w:rsidP="008668E3">
            <w:pPr>
              <w:pStyle w:val="TAH"/>
            </w:pPr>
            <w:r w:rsidRPr="00644644">
              <w:t>Cardinality</w:t>
            </w:r>
          </w:p>
        </w:tc>
        <w:tc>
          <w:tcPr>
            <w:tcW w:w="2645" w:type="pct"/>
            <w:shd w:val="clear" w:color="auto" w:fill="C0C0C0"/>
            <w:vAlign w:val="center"/>
          </w:tcPr>
          <w:p w14:paraId="3FF567D8" w14:textId="77777777" w:rsidR="003241ED" w:rsidRPr="00644644" w:rsidRDefault="003241ED" w:rsidP="008668E3">
            <w:pPr>
              <w:pStyle w:val="TAH"/>
            </w:pPr>
            <w:r w:rsidRPr="00644644">
              <w:t>Description</w:t>
            </w:r>
          </w:p>
        </w:tc>
      </w:tr>
      <w:tr w:rsidR="003241ED" w:rsidRPr="00644644" w14:paraId="60706E30" w14:textId="77777777" w:rsidTr="008668E3">
        <w:trPr>
          <w:jc w:val="center"/>
        </w:trPr>
        <w:tc>
          <w:tcPr>
            <w:tcW w:w="825" w:type="pct"/>
            <w:shd w:val="clear" w:color="auto" w:fill="auto"/>
            <w:vAlign w:val="center"/>
          </w:tcPr>
          <w:p w14:paraId="6D9D6A3B" w14:textId="77777777" w:rsidR="003241ED" w:rsidRPr="00644644" w:rsidRDefault="003241ED" w:rsidP="008668E3">
            <w:pPr>
              <w:pStyle w:val="TAL"/>
            </w:pPr>
            <w:r w:rsidRPr="00644644">
              <w:t>Location</w:t>
            </w:r>
          </w:p>
        </w:tc>
        <w:tc>
          <w:tcPr>
            <w:tcW w:w="732" w:type="pct"/>
            <w:vAlign w:val="center"/>
          </w:tcPr>
          <w:p w14:paraId="4B015A16" w14:textId="77777777" w:rsidR="003241ED" w:rsidRPr="00644644" w:rsidRDefault="003241ED" w:rsidP="008668E3">
            <w:pPr>
              <w:pStyle w:val="TAL"/>
            </w:pPr>
            <w:r w:rsidRPr="00644644">
              <w:t>string</w:t>
            </w:r>
          </w:p>
        </w:tc>
        <w:tc>
          <w:tcPr>
            <w:tcW w:w="217" w:type="pct"/>
            <w:vAlign w:val="center"/>
          </w:tcPr>
          <w:p w14:paraId="0DE9D330" w14:textId="77777777" w:rsidR="003241ED" w:rsidRPr="00644644" w:rsidRDefault="003241ED" w:rsidP="008668E3">
            <w:pPr>
              <w:pStyle w:val="TAC"/>
            </w:pPr>
            <w:r w:rsidRPr="00644644">
              <w:t>M</w:t>
            </w:r>
          </w:p>
        </w:tc>
        <w:tc>
          <w:tcPr>
            <w:tcW w:w="581" w:type="pct"/>
            <w:vAlign w:val="center"/>
          </w:tcPr>
          <w:p w14:paraId="5E57A011" w14:textId="77777777" w:rsidR="003241ED" w:rsidRPr="00644644" w:rsidRDefault="003241ED" w:rsidP="008668E3">
            <w:pPr>
              <w:pStyle w:val="TAC"/>
            </w:pPr>
            <w:r w:rsidRPr="00644644">
              <w:t>1</w:t>
            </w:r>
          </w:p>
        </w:tc>
        <w:tc>
          <w:tcPr>
            <w:tcW w:w="2645" w:type="pct"/>
            <w:shd w:val="clear" w:color="auto" w:fill="auto"/>
            <w:vAlign w:val="center"/>
          </w:tcPr>
          <w:p w14:paraId="62A49EE4" w14:textId="77777777" w:rsidR="003241ED" w:rsidRPr="00644644" w:rsidRDefault="003241ED" w:rsidP="008668E3">
            <w:pPr>
              <w:pStyle w:val="TAL"/>
            </w:pPr>
            <w:r w:rsidRPr="00644644">
              <w:t>Contains an alternative target URI located in an alternative NSCE Server.</w:t>
            </w:r>
          </w:p>
        </w:tc>
      </w:tr>
    </w:tbl>
    <w:p w14:paraId="54400DB7" w14:textId="77777777" w:rsidR="003241ED" w:rsidRPr="00644644" w:rsidRDefault="003241ED" w:rsidP="003241ED"/>
    <w:p w14:paraId="385AFCFF"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241ED" w:rsidRPr="00644644" w14:paraId="33F71EAE" w14:textId="77777777" w:rsidTr="008668E3">
        <w:trPr>
          <w:jc w:val="center"/>
        </w:trPr>
        <w:tc>
          <w:tcPr>
            <w:tcW w:w="824" w:type="pct"/>
            <w:shd w:val="clear" w:color="auto" w:fill="C0C0C0"/>
            <w:vAlign w:val="center"/>
          </w:tcPr>
          <w:p w14:paraId="15A8A279" w14:textId="77777777" w:rsidR="003241ED" w:rsidRPr="00644644" w:rsidRDefault="003241ED" w:rsidP="008668E3">
            <w:pPr>
              <w:pStyle w:val="TAH"/>
            </w:pPr>
            <w:r w:rsidRPr="00644644">
              <w:t>Name</w:t>
            </w:r>
          </w:p>
        </w:tc>
        <w:tc>
          <w:tcPr>
            <w:tcW w:w="732" w:type="pct"/>
            <w:shd w:val="clear" w:color="auto" w:fill="C0C0C0"/>
            <w:vAlign w:val="center"/>
          </w:tcPr>
          <w:p w14:paraId="016DBBA6" w14:textId="77777777" w:rsidR="003241ED" w:rsidRPr="00644644" w:rsidRDefault="003241ED" w:rsidP="008668E3">
            <w:pPr>
              <w:pStyle w:val="TAH"/>
            </w:pPr>
            <w:r w:rsidRPr="00644644">
              <w:t>Data type</w:t>
            </w:r>
          </w:p>
        </w:tc>
        <w:tc>
          <w:tcPr>
            <w:tcW w:w="217" w:type="pct"/>
            <w:shd w:val="clear" w:color="auto" w:fill="C0C0C0"/>
            <w:vAlign w:val="center"/>
          </w:tcPr>
          <w:p w14:paraId="69C491EA" w14:textId="77777777" w:rsidR="003241ED" w:rsidRPr="00644644" w:rsidRDefault="003241ED" w:rsidP="008668E3">
            <w:pPr>
              <w:pStyle w:val="TAH"/>
            </w:pPr>
            <w:r w:rsidRPr="00644644">
              <w:t>P</w:t>
            </w:r>
          </w:p>
        </w:tc>
        <w:tc>
          <w:tcPr>
            <w:tcW w:w="581" w:type="pct"/>
            <w:shd w:val="clear" w:color="auto" w:fill="C0C0C0"/>
            <w:vAlign w:val="center"/>
          </w:tcPr>
          <w:p w14:paraId="351EAA35" w14:textId="77777777" w:rsidR="003241ED" w:rsidRPr="00644644" w:rsidRDefault="003241ED" w:rsidP="008668E3">
            <w:pPr>
              <w:pStyle w:val="TAH"/>
            </w:pPr>
            <w:r w:rsidRPr="00644644">
              <w:t>Cardinality</w:t>
            </w:r>
          </w:p>
        </w:tc>
        <w:tc>
          <w:tcPr>
            <w:tcW w:w="2645" w:type="pct"/>
            <w:shd w:val="clear" w:color="auto" w:fill="C0C0C0"/>
            <w:vAlign w:val="center"/>
          </w:tcPr>
          <w:p w14:paraId="74747D48" w14:textId="77777777" w:rsidR="003241ED" w:rsidRPr="00644644" w:rsidRDefault="003241ED" w:rsidP="008668E3">
            <w:pPr>
              <w:pStyle w:val="TAH"/>
            </w:pPr>
            <w:r w:rsidRPr="00644644">
              <w:t>Description</w:t>
            </w:r>
          </w:p>
        </w:tc>
      </w:tr>
      <w:tr w:rsidR="003241ED" w:rsidRPr="00644644" w14:paraId="2D84E482" w14:textId="77777777" w:rsidTr="008668E3">
        <w:trPr>
          <w:jc w:val="center"/>
        </w:trPr>
        <w:tc>
          <w:tcPr>
            <w:tcW w:w="824" w:type="pct"/>
            <w:shd w:val="clear" w:color="auto" w:fill="auto"/>
            <w:vAlign w:val="center"/>
          </w:tcPr>
          <w:p w14:paraId="2A60C5DD" w14:textId="77777777" w:rsidR="003241ED" w:rsidRPr="00644644" w:rsidRDefault="003241ED" w:rsidP="008668E3">
            <w:pPr>
              <w:pStyle w:val="TAL"/>
            </w:pPr>
            <w:r w:rsidRPr="00644644">
              <w:t>Location</w:t>
            </w:r>
          </w:p>
        </w:tc>
        <w:tc>
          <w:tcPr>
            <w:tcW w:w="732" w:type="pct"/>
            <w:vAlign w:val="center"/>
          </w:tcPr>
          <w:p w14:paraId="5D938228" w14:textId="77777777" w:rsidR="003241ED" w:rsidRPr="00644644" w:rsidRDefault="003241ED" w:rsidP="008668E3">
            <w:pPr>
              <w:pStyle w:val="TAL"/>
            </w:pPr>
            <w:r w:rsidRPr="00644644">
              <w:t>string</w:t>
            </w:r>
          </w:p>
        </w:tc>
        <w:tc>
          <w:tcPr>
            <w:tcW w:w="217" w:type="pct"/>
            <w:vAlign w:val="center"/>
          </w:tcPr>
          <w:p w14:paraId="7EF50E52" w14:textId="77777777" w:rsidR="003241ED" w:rsidRPr="00644644" w:rsidRDefault="003241ED" w:rsidP="008668E3">
            <w:pPr>
              <w:pStyle w:val="TAC"/>
            </w:pPr>
            <w:r w:rsidRPr="00644644">
              <w:t>M</w:t>
            </w:r>
          </w:p>
        </w:tc>
        <w:tc>
          <w:tcPr>
            <w:tcW w:w="581" w:type="pct"/>
            <w:vAlign w:val="center"/>
          </w:tcPr>
          <w:p w14:paraId="1A335F2B" w14:textId="77777777" w:rsidR="003241ED" w:rsidRPr="00644644" w:rsidRDefault="003241ED" w:rsidP="008668E3">
            <w:pPr>
              <w:pStyle w:val="TAC"/>
            </w:pPr>
            <w:r w:rsidRPr="00644644">
              <w:t>1</w:t>
            </w:r>
          </w:p>
        </w:tc>
        <w:tc>
          <w:tcPr>
            <w:tcW w:w="2645" w:type="pct"/>
            <w:shd w:val="clear" w:color="auto" w:fill="auto"/>
            <w:vAlign w:val="center"/>
          </w:tcPr>
          <w:p w14:paraId="3FD6C65E" w14:textId="77777777" w:rsidR="003241ED" w:rsidRPr="00644644" w:rsidRDefault="003241ED" w:rsidP="008668E3">
            <w:pPr>
              <w:pStyle w:val="TAL"/>
            </w:pPr>
            <w:r w:rsidRPr="00644644">
              <w:t>Contains an alternative target URI located in an alternative NSCE Server.</w:t>
            </w:r>
          </w:p>
        </w:tc>
      </w:tr>
    </w:tbl>
    <w:p w14:paraId="5E3F1954" w14:textId="77777777" w:rsidR="003241ED" w:rsidRPr="00644644" w:rsidRDefault="003241ED" w:rsidP="003241ED"/>
    <w:p w14:paraId="1C486FA2" w14:textId="77777777" w:rsidR="004E69BD" w:rsidRPr="00FD3BBA" w:rsidRDefault="004E69BD" w:rsidP="004E6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157434852"/>
      <w:bookmarkStart w:id="71" w:name="_Toc157436567"/>
      <w:bookmarkStart w:id="72" w:name="_Toc1574404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A97B2E" w14:textId="77777777" w:rsidR="003241ED" w:rsidRPr="00644644" w:rsidRDefault="003241ED" w:rsidP="003241ED">
      <w:pPr>
        <w:pStyle w:val="Heading4"/>
      </w:pPr>
      <w:bookmarkStart w:id="73" w:name="_Toc157434853"/>
      <w:bookmarkStart w:id="74" w:name="_Toc157436568"/>
      <w:bookmarkStart w:id="75" w:name="_Toc157440408"/>
      <w:bookmarkEnd w:id="70"/>
      <w:bookmarkEnd w:id="71"/>
      <w:bookmarkEnd w:id="72"/>
      <w:r w:rsidRPr="00644644">
        <w:rPr>
          <w:noProof/>
          <w:lang w:eastAsia="zh-CN"/>
        </w:rPr>
        <w:t>6.</w:t>
      </w:r>
      <w:r w:rsidRPr="00B13605">
        <w:rPr>
          <w:noProof/>
          <w:lang w:eastAsia="zh-CN"/>
        </w:rPr>
        <w:t>6</w:t>
      </w:r>
      <w:r w:rsidRPr="00FC29E8">
        <w:t>.5.1</w:t>
      </w:r>
      <w:r w:rsidRPr="00FC29E8">
        <w:tab/>
        <w:t>General</w:t>
      </w:r>
      <w:bookmarkEnd w:id="73"/>
      <w:bookmarkEnd w:id="74"/>
      <w:bookmarkEnd w:id="75"/>
    </w:p>
    <w:p w14:paraId="75E78659" w14:textId="77777777" w:rsidR="003241ED" w:rsidRPr="00644644" w:rsidRDefault="003241ED" w:rsidP="003241ED">
      <w:pPr>
        <w:rPr>
          <w:noProof/>
        </w:rPr>
      </w:pPr>
      <w:r w:rsidRPr="00644644">
        <w:rPr>
          <w:noProof/>
        </w:rPr>
        <w:t>Notifications shall comply to clause 6.6 of 3GPP TS 29.549 </w:t>
      </w:r>
      <w:r w:rsidRPr="00644644">
        <w:t>[15]</w:t>
      </w:r>
      <w:r w:rsidRPr="00644644">
        <w:rPr>
          <w:noProof/>
        </w:rPr>
        <w:t>.</w:t>
      </w:r>
    </w:p>
    <w:p w14:paraId="4E1A013D"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6" w:author="Huawei [Abdessamad] 2024-02" w:date="2024-02-03T19:0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978"/>
        <w:gridCol w:w="1980"/>
        <w:gridCol w:w="1417"/>
        <w:gridCol w:w="4248"/>
        <w:tblGridChange w:id="77">
          <w:tblGrid>
            <w:gridCol w:w="1885"/>
            <w:gridCol w:w="2073"/>
            <w:gridCol w:w="1417"/>
            <w:gridCol w:w="4248"/>
          </w:tblGrid>
        </w:tblGridChange>
      </w:tblGrid>
      <w:tr w:rsidR="003241ED" w:rsidRPr="00644644" w14:paraId="06556FA1" w14:textId="77777777" w:rsidTr="004E69BD">
        <w:trPr>
          <w:jc w:val="center"/>
          <w:trPrChange w:id="78" w:author="Huawei [Abdessamad] 2024-02" w:date="2024-02-03T19:00:00Z">
            <w:trPr>
              <w:jc w:val="center"/>
            </w:trPr>
          </w:trPrChange>
        </w:trPr>
        <w:tc>
          <w:tcPr>
            <w:tcW w:w="1027" w:type="pct"/>
            <w:shd w:val="clear" w:color="auto" w:fill="C0C0C0"/>
            <w:vAlign w:val="center"/>
            <w:hideMark/>
            <w:tcPrChange w:id="79" w:author="Huawei [Abdessamad] 2024-02" w:date="2024-02-03T19:00:00Z">
              <w:tcPr>
                <w:tcW w:w="979" w:type="pct"/>
                <w:shd w:val="clear" w:color="auto" w:fill="C0C0C0"/>
                <w:vAlign w:val="center"/>
                <w:hideMark/>
              </w:tcPr>
            </w:tcPrChange>
          </w:tcPr>
          <w:p w14:paraId="56AE5335" w14:textId="77777777" w:rsidR="003241ED" w:rsidRPr="00644644" w:rsidRDefault="003241ED" w:rsidP="008668E3">
            <w:pPr>
              <w:pStyle w:val="TAH"/>
            </w:pPr>
            <w:r w:rsidRPr="00644644">
              <w:t>Notification</w:t>
            </w:r>
          </w:p>
        </w:tc>
        <w:tc>
          <w:tcPr>
            <w:tcW w:w="1029" w:type="pct"/>
            <w:shd w:val="clear" w:color="auto" w:fill="C0C0C0"/>
            <w:vAlign w:val="center"/>
            <w:hideMark/>
            <w:tcPrChange w:id="80" w:author="Huawei [Abdessamad] 2024-02" w:date="2024-02-03T19:00:00Z">
              <w:tcPr>
                <w:tcW w:w="1077" w:type="pct"/>
                <w:shd w:val="clear" w:color="auto" w:fill="C0C0C0"/>
                <w:vAlign w:val="center"/>
                <w:hideMark/>
              </w:tcPr>
            </w:tcPrChange>
          </w:tcPr>
          <w:p w14:paraId="78BAEE1E" w14:textId="77777777" w:rsidR="003241ED" w:rsidRPr="00644644" w:rsidRDefault="003241ED" w:rsidP="008668E3">
            <w:pPr>
              <w:pStyle w:val="TAH"/>
            </w:pPr>
            <w:r w:rsidRPr="00644644">
              <w:t>Callback URI</w:t>
            </w:r>
          </w:p>
        </w:tc>
        <w:tc>
          <w:tcPr>
            <w:tcW w:w="736" w:type="pct"/>
            <w:shd w:val="clear" w:color="auto" w:fill="C0C0C0"/>
            <w:vAlign w:val="center"/>
            <w:hideMark/>
            <w:tcPrChange w:id="81" w:author="Huawei [Abdessamad] 2024-02" w:date="2024-02-03T19:00:00Z">
              <w:tcPr>
                <w:tcW w:w="736" w:type="pct"/>
                <w:shd w:val="clear" w:color="auto" w:fill="C0C0C0"/>
                <w:vAlign w:val="center"/>
                <w:hideMark/>
              </w:tcPr>
            </w:tcPrChange>
          </w:tcPr>
          <w:p w14:paraId="364DFB3F" w14:textId="77777777" w:rsidR="003241ED" w:rsidRPr="00644644" w:rsidRDefault="003241ED" w:rsidP="008668E3">
            <w:pPr>
              <w:pStyle w:val="TAH"/>
            </w:pPr>
            <w:r w:rsidRPr="00644644">
              <w:t>HTTP method or custom operation</w:t>
            </w:r>
          </w:p>
        </w:tc>
        <w:tc>
          <w:tcPr>
            <w:tcW w:w="2207" w:type="pct"/>
            <w:shd w:val="clear" w:color="auto" w:fill="C0C0C0"/>
            <w:vAlign w:val="center"/>
            <w:hideMark/>
            <w:tcPrChange w:id="82" w:author="Huawei [Abdessamad] 2024-02" w:date="2024-02-03T19:00:00Z">
              <w:tcPr>
                <w:tcW w:w="2207" w:type="pct"/>
                <w:shd w:val="clear" w:color="auto" w:fill="C0C0C0"/>
                <w:vAlign w:val="center"/>
                <w:hideMark/>
              </w:tcPr>
            </w:tcPrChange>
          </w:tcPr>
          <w:p w14:paraId="68AC6D96" w14:textId="77777777" w:rsidR="003241ED" w:rsidRPr="00644644" w:rsidRDefault="003241ED" w:rsidP="008668E3">
            <w:pPr>
              <w:pStyle w:val="TAH"/>
            </w:pPr>
            <w:r w:rsidRPr="00644644">
              <w:t>Description</w:t>
            </w:r>
          </w:p>
          <w:p w14:paraId="39F4FB32" w14:textId="77777777" w:rsidR="003241ED" w:rsidRPr="00644644" w:rsidRDefault="003241ED" w:rsidP="008668E3">
            <w:pPr>
              <w:pStyle w:val="TAH"/>
            </w:pPr>
            <w:r w:rsidRPr="00644644">
              <w:t>(service operation)</w:t>
            </w:r>
          </w:p>
        </w:tc>
      </w:tr>
      <w:tr w:rsidR="003241ED" w:rsidRPr="00644644" w14:paraId="50BB221F" w14:textId="77777777" w:rsidTr="004E69BD">
        <w:trPr>
          <w:jc w:val="center"/>
          <w:trPrChange w:id="83" w:author="Huawei [Abdessamad] 2024-02" w:date="2024-02-03T19:00:00Z">
            <w:trPr>
              <w:jc w:val="center"/>
            </w:trPr>
          </w:trPrChange>
        </w:trPr>
        <w:tc>
          <w:tcPr>
            <w:tcW w:w="1027" w:type="pct"/>
            <w:vAlign w:val="center"/>
            <w:tcPrChange w:id="84" w:author="Huawei [Abdessamad] 2024-02" w:date="2024-02-03T19:00:00Z">
              <w:tcPr>
                <w:tcW w:w="979" w:type="pct"/>
                <w:vAlign w:val="center"/>
              </w:tcPr>
            </w:tcPrChange>
          </w:tcPr>
          <w:p w14:paraId="16A82B63" w14:textId="77777777" w:rsidR="003241ED" w:rsidRPr="00644644" w:rsidRDefault="003241ED" w:rsidP="008668E3">
            <w:pPr>
              <w:pStyle w:val="TAL"/>
              <w:rPr>
                <w:lang w:val="en-US"/>
              </w:rPr>
            </w:pPr>
            <w:r w:rsidRPr="00644644">
              <w:t>Monitoring Notification</w:t>
            </w:r>
          </w:p>
        </w:tc>
        <w:tc>
          <w:tcPr>
            <w:tcW w:w="1029" w:type="pct"/>
            <w:vAlign w:val="center"/>
            <w:tcPrChange w:id="85" w:author="Huawei [Abdessamad] 2024-02" w:date="2024-02-03T19:00:00Z">
              <w:tcPr>
                <w:tcW w:w="1077" w:type="pct"/>
                <w:vAlign w:val="center"/>
              </w:tcPr>
            </w:tcPrChange>
          </w:tcPr>
          <w:p w14:paraId="4C953BC6" w14:textId="77777777" w:rsidR="003241ED" w:rsidRPr="00644644" w:rsidRDefault="003241ED" w:rsidP="008668E3">
            <w:pPr>
              <w:pStyle w:val="TAL"/>
              <w:rPr>
                <w:lang w:val="en-US"/>
              </w:rPr>
            </w:pPr>
            <w:r w:rsidRPr="00644644">
              <w:t>{notifUri}</w:t>
            </w:r>
          </w:p>
        </w:tc>
        <w:tc>
          <w:tcPr>
            <w:tcW w:w="736" w:type="pct"/>
            <w:vAlign w:val="center"/>
            <w:tcPrChange w:id="86" w:author="Huawei [Abdessamad] 2024-02" w:date="2024-02-03T19:00:00Z">
              <w:tcPr>
                <w:tcW w:w="736" w:type="pct"/>
                <w:vAlign w:val="center"/>
              </w:tcPr>
            </w:tcPrChange>
          </w:tcPr>
          <w:p w14:paraId="1422E75C" w14:textId="77777777" w:rsidR="003241ED" w:rsidRPr="00644644" w:rsidRDefault="003241ED" w:rsidP="008668E3">
            <w:pPr>
              <w:pStyle w:val="TAC"/>
              <w:rPr>
                <w:lang w:val="fr-FR"/>
              </w:rPr>
            </w:pPr>
            <w:r w:rsidRPr="00644644">
              <w:rPr>
                <w:lang w:val="fr-FR"/>
              </w:rPr>
              <w:t>POST</w:t>
            </w:r>
          </w:p>
        </w:tc>
        <w:tc>
          <w:tcPr>
            <w:tcW w:w="2207" w:type="pct"/>
            <w:vAlign w:val="center"/>
            <w:tcPrChange w:id="87" w:author="Huawei [Abdessamad] 2024-02" w:date="2024-02-03T19:00:00Z">
              <w:tcPr>
                <w:tcW w:w="2207" w:type="pct"/>
                <w:vAlign w:val="center"/>
              </w:tcPr>
            </w:tcPrChange>
          </w:tcPr>
          <w:p w14:paraId="1A127264" w14:textId="77777777" w:rsidR="003241ED" w:rsidRPr="00644644" w:rsidRDefault="003241ED" w:rsidP="008668E3">
            <w:pPr>
              <w:pStyle w:val="TAL"/>
              <w:rPr>
                <w:lang w:val="en-US"/>
              </w:rPr>
            </w:pPr>
            <w:r w:rsidRPr="00644644">
              <w:rPr>
                <w:lang w:val="en-US"/>
              </w:rPr>
              <w:t>This service operation e</w:t>
            </w:r>
            <w:r w:rsidRPr="00644644">
              <w:t xml:space="preserve">nables a NSCE Server to notify a previously subscribed </w:t>
            </w:r>
            <w:r w:rsidRPr="00644644">
              <w:rPr>
                <w:noProof/>
                <w:lang w:eastAsia="zh-CN"/>
              </w:rPr>
              <w:t>service consumer</w:t>
            </w:r>
            <w:r w:rsidRPr="00644644">
              <w:t xml:space="preserve"> on</w:t>
            </w:r>
            <w:r w:rsidRPr="00644644">
              <w:rPr>
                <w:lang w:val="en-US"/>
              </w:rPr>
              <w:t xml:space="preserve"> </w:t>
            </w:r>
            <w:r w:rsidRPr="00644644">
              <w:t>Monitoring event(s)</w:t>
            </w:r>
            <w:r w:rsidRPr="00644644">
              <w:rPr>
                <w:lang w:val="en-US"/>
              </w:rPr>
              <w:t>.</w:t>
            </w:r>
          </w:p>
        </w:tc>
      </w:tr>
    </w:tbl>
    <w:p w14:paraId="3618D727" w14:textId="77777777" w:rsidR="003241ED" w:rsidRPr="00644644" w:rsidRDefault="003241ED" w:rsidP="003241ED">
      <w:pPr>
        <w:rPr>
          <w:noProof/>
        </w:rPr>
      </w:pPr>
    </w:p>
    <w:p w14:paraId="2B0C17DD" w14:textId="77777777" w:rsidR="004E69BD" w:rsidRPr="00FD3BBA" w:rsidRDefault="004E69BD" w:rsidP="004E6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 w:name="_Toc157434854"/>
      <w:bookmarkStart w:id="89" w:name="_Toc157436569"/>
      <w:bookmarkStart w:id="90" w:name="_Toc1574404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88"/>
    <w:bookmarkEnd w:id="89"/>
    <w:bookmarkEnd w:id="90"/>
    <w:p w14:paraId="3744DF45" w14:textId="77777777" w:rsidR="003241ED" w:rsidRPr="00644644" w:rsidRDefault="003241ED" w:rsidP="003241ED">
      <w:pPr>
        <w:pStyle w:val="H6"/>
        <w:rPr>
          <w:noProof/>
        </w:rPr>
      </w:pPr>
      <w:r w:rsidRPr="00644644">
        <w:rPr>
          <w:noProof/>
          <w:lang w:eastAsia="zh-CN"/>
        </w:rPr>
        <w:t>6.</w:t>
      </w:r>
      <w:r w:rsidRPr="00B13605">
        <w:rPr>
          <w:noProof/>
          <w:lang w:eastAsia="zh-CN"/>
        </w:rPr>
        <w:t>6</w:t>
      </w:r>
      <w:r w:rsidRPr="00FC29E8">
        <w:t>.5.2.3</w:t>
      </w:r>
      <w:r w:rsidRPr="00644644">
        <w:rPr>
          <w:noProof/>
        </w:rPr>
        <w:t>.1</w:t>
      </w:r>
      <w:r w:rsidRPr="00644644">
        <w:rPr>
          <w:noProof/>
        </w:rPr>
        <w:tab/>
        <w:t>POST</w:t>
      </w:r>
    </w:p>
    <w:p w14:paraId="68362F42" w14:textId="77777777" w:rsidR="003241ED" w:rsidRPr="00644644" w:rsidRDefault="003241ED" w:rsidP="003241ED">
      <w:pPr>
        <w:rPr>
          <w:noProof/>
        </w:rPr>
      </w:pPr>
      <w:r w:rsidRPr="00644644">
        <w:rPr>
          <w:noProof/>
        </w:rPr>
        <w:t>This method shall support the request data structures specified in table </w:t>
      </w:r>
      <w:r w:rsidRPr="00644644">
        <w:rPr>
          <w:noProof/>
          <w:lang w:eastAsia="zh-CN"/>
        </w:rPr>
        <w:t>6.</w:t>
      </w:r>
      <w:r w:rsidRPr="00B13605">
        <w:rPr>
          <w:noProof/>
          <w:lang w:eastAsia="zh-CN"/>
        </w:rPr>
        <w:t>6</w:t>
      </w:r>
      <w:r w:rsidRPr="00FC29E8">
        <w:t>.5.2</w:t>
      </w:r>
      <w:r w:rsidRPr="00644644">
        <w:rPr>
          <w:noProof/>
        </w:rPr>
        <w:t>.3.1-1 and the response data structures and response codes specified in table </w:t>
      </w:r>
      <w:r w:rsidRPr="00644644">
        <w:rPr>
          <w:noProof/>
          <w:lang w:eastAsia="zh-CN"/>
        </w:rPr>
        <w:t>6.</w:t>
      </w:r>
      <w:r w:rsidRPr="00B13605">
        <w:rPr>
          <w:noProof/>
          <w:lang w:eastAsia="zh-CN"/>
        </w:rPr>
        <w:t>6</w:t>
      </w:r>
      <w:r w:rsidRPr="00FC29E8">
        <w:t>.5.2</w:t>
      </w:r>
      <w:r w:rsidRPr="00644644">
        <w:rPr>
          <w:noProof/>
        </w:rPr>
        <w:t>.3.1-2.</w:t>
      </w:r>
    </w:p>
    <w:p w14:paraId="01BFE4FA" w14:textId="77777777" w:rsidR="003241ED" w:rsidRPr="00644644" w:rsidRDefault="003241ED" w:rsidP="003241ED">
      <w:pPr>
        <w:pStyle w:val="TH"/>
        <w:rPr>
          <w:noProof/>
        </w:rPr>
      </w:pPr>
      <w:r w:rsidRPr="00644644">
        <w:rPr>
          <w:noProof/>
        </w:rPr>
        <w:lastRenderedPageBreak/>
        <w:t>Table </w:t>
      </w:r>
      <w:r w:rsidRPr="00644644">
        <w:rPr>
          <w:noProof/>
          <w:lang w:eastAsia="zh-CN"/>
        </w:rPr>
        <w:t>6.</w:t>
      </w:r>
      <w:r w:rsidRPr="00B13605">
        <w:rPr>
          <w:noProof/>
          <w:lang w:eastAsia="zh-CN"/>
        </w:rPr>
        <w:t>6</w:t>
      </w:r>
      <w:r w:rsidRPr="00FC29E8">
        <w:t>.5.2</w:t>
      </w:r>
      <w:r w:rsidRPr="00644644">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241ED" w:rsidRPr="00644644" w14:paraId="2A3D0CC3" w14:textId="77777777" w:rsidTr="008668E3">
        <w:trPr>
          <w:jc w:val="center"/>
        </w:trPr>
        <w:tc>
          <w:tcPr>
            <w:tcW w:w="1835" w:type="dxa"/>
            <w:shd w:val="clear" w:color="auto" w:fill="C0C0C0"/>
            <w:vAlign w:val="center"/>
            <w:hideMark/>
          </w:tcPr>
          <w:p w14:paraId="39BFF0CF" w14:textId="77777777" w:rsidR="003241ED" w:rsidRPr="00644644" w:rsidRDefault="003241ED" w:rsidP="008668E3">
            <w:pPr>
              <w:pStyle w:val="TAH"/>
              <w:rPr>
                <w:noProof/>
              </w:rPr>
            </w:pPr>
            <w:r w:rsidRPr="00644644">
              <w:rPr>
                <w:noProof/>
              </w:rPr>
              <w:t>Data type</w:t>
            </w:r>
          </w:p>
        </w:tc>
        <w:tc>
          <w:tcPr>
            <w:tcW w:w="425" w:type="dxa"/>
            <w:shd w:val="clear" w:color="auto" w:fill="C0C0C0"/>
            <w:vAlign w:val="center"/>
            <w:hideMark/>
          </w:tcPr>
          <w:p w14:paraId="13861291" w14:textId="77777777" w:rsidR="003241ED" w:rsidRPr="00644644" w:rsidRDefault="003241ED" w:rsidP="008668E3">
            <w:pPr>
              <w:pStyle w:val="TAH"/>
              <w:rPr>
                <w:noProof/>
              </w:rPr>
            </w:pPr>
            <w:r w:rsidRPr="00644644">
              <w:rPr>
                <w:noProof/>
              </w:rPr>
              <w:t>P</w:t>
            </w:r>
          </w:p>
        </w:tc>
        <w:tc>
          <w:tcPr>
            <w:tcW w:w="1276" w:type="dxa"/>
            <w:shd w:val="clear" w:color="auto" w:fill="C0C0C0"/>
            <w:vAlign w:val="center"/>
            <w:hideMark/>
          </w:tcPr>
          <w:p w14:paraId="1982F53B" w14:textId="77777777" w:rsidR="003241ED" w:rsidRPr="00644644" w:rsidRDefault="003241ED" w:rsidP="008668E3">
            <w:pPr>
              <w:pStyle w:val="TAH"/>
              <w:rPr>
                <w:noProof/>
              </w:rPr>
            </w:pPr>
            <w:r w:rsidRPr="00644644">
              <w:rPr>
                <w:noProof/>
              </w:rPr>
              <w:t>Cardinality</w:t>
            </w:r>
          </w:p>
        </w:tc>
        <w:tc>
          <w:tcPr>
            <w:tcW w:w="6143" w:type="dxa"/>
            <w:shd w:val="clear" w:color="auto" w:fill="C0C0C0"/>
            <w:vAlign w:val="center"/>
            <w:hideMark/>
          </w:tcPr>
          <w:p w14:paraId="5006A6E2" w14:textId="77777777" w:rsidR="003241ED" w:rsidRPr="00644644" w:rsidRDefault="003241ED" w:rsidP="008668E3">
            <w:pPr>
              <w:pStyle w:val="TAH"/>
              <w:rPr>
                <w:noProof/>
              </w:rPr>
            </w:pPr>
            <w:r w:rsidRPr="00644644">
              <w:rPr>
                <w:noProof/>
              </w:rPr>
              <w:t>Description</w:t>
            </w:r>
          </w:p>
        </w:tc>
      </w:tr>
      <w:tr w:rsidR="003241ED" w:rsidRPr="00644644" w14:paraId="42D1B1E7" w14:textId="77777777" w:rsidTr="008668E3">
        <w:trPr>
          <w:jc w:val="center"/>
        </w:trPr>
        <w:tc>
          <w:tcPr>
            <w:tcW w:w="1835" w:type="dxa"/>
            <w:vAlign w:val="center"/>
            <w:hideMark/>
          </w:tcPr>
          <w:p w14:paraId="031F5475" w14:textId="77777777" w:rsidR="003241ED" w:rsidRPr="00644644" w:rsidRDefault="003241ED" w:rsidP="008668E3">
            <w:pPr>
              <w:pStyle w:val="TAL"/>
              <w:rPr>
                <w:noProof/>
              </w:rPr>
            </w:pPr>
            <w:r w:rsidRPr="00644644">
              <w:t>MonitoringNotif</w:t>
            </w:r>
          </w:p>
        </w:tc>
        <w:tc>
          <w:tcPr>
            <w:tcW w:w="425" w:type="dxa"/>
            <w:vAlign w:val="center"/>
            <w:hideMark/>
          </w:tcPr>
          <w:p w14:paraId="63F7C825" w14:textId="77777777" w:rsidR="003241ED" w:rsidRPr="00644644" w:rsidRDefault="003241ED" w:rsidP="008668E3">
            <w:pPr>
              <w:pStyle w:val="TAC"/>
              <w:rPr>
                <w:noProof/>
              </w:rPr>
            </w:pPr>
            <w:r w:rsidRPr="00644644">
              <w:t>M</w:t>
            </w:r>
          </w:p>
        </w:tc>
        <w:tc>
          <w:tcPr>
            <w:tcW w:w="1276" w:type="dxa"/>
            <w:vAlign w:val="center"/>
            <w:hideMark/>
          </w:tcPr>
          <w:p w14:paraId="33C623C3" w14:textId="77777777" w:rsidR="003241ED" w:rsidRPr="00644644" w:rsidRDefault="003241ED" w:rsidP="008668E3">
            <w:pPr>
              <w:pStyle w:val="TAC"/>
              <w:rPr>
                <w:noProof/>
              </w:rPr>
            </w:pPr>
            <w:r w:rsidRPr="00644644">
              <w:t>1</w:t>
            </w:r>
          </w:p>
        </w:tc>
        <w:tc>
          <w:tcPr>
            <w:tcW w:w="6143" w:type="dxa"/>
            <w:vAlign w:val="center"/>
            <w:hideMark/>
          </w:tcPr>
          <w:p w14:paraId="5356C508" w14:textId="77777777" w:rsidR="003241ED" w:rsidRPr="00644644" w:rsidRDefault="003241ED" w:rsidP="008668E3">
            <w:pPr>
              <w:pStyle w:val="TAL"/>
              <w:rPr>
                <w:noProof/>
              </w:rPr>
            </w:pPr>
            <w:r w:rsidRPr="00644644">
              <w:t>Represents the Monitoring Notification.</w:t>
            </w:r>
          </w:p>
        </w:tc>
      </w:tr>
    </w:tbl>
    <w:p w14:paraId="01A2B746" w14:textId="77777777" w:rsidR="003241ED" w:rsidRPr="00644644" w:rsidRDefault="003241ED" w:rsidP="003241ED">
      <w:pPr>
        <w:rPr>
          <w:noProof/>
        </w:rPr>
      </w:pPr>
    </w:p>
    <w:p w14:paraId="5A5DAF6D" w14:textId="77777777" w:rsidR="003241ED" w:rsidRPr="00644644" w:rsidRDefault="003241ED" w:rsidP="003241ED">
      <w:pPr>
        <w:pStyle w:val="TH"/>
        <w:rPr>
          <w:noProof/>
        </w:rPr>
      </w:pPr>
      <w:r w:rsidRPr="00644644">
        <w:rPr>
          <w:noProof/>
        </w:rPr>
        <w:t>Table </w:t>
      </w:r>
      <w:r w:rsidRPr="00644644">
        <w:rPr>
          <w:noProof/>
          <w:lang w:eastAsia="zh-CN"/>
        </w:rPr>
        <w:t>6.</w:t>
      </w:r>
      <w:r w:rsidRPr="00B13605">
        <w:rPr>
          <w:noProof/>
          <w:lang w:eastAsia="zh-CN"/>
        </w:rPr>
        <w:t>6</w:t>
      </w:r>
      <w:r w:rsidRPr="00FC29E8">
        <w:t>.5.2</w:t>
      </w:r>
      <w:r w:rsidRPr="00644644">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241ED" w:rsidRPr="00644644" w14:paraId="5920307D" w14:textId="77777777" w:rsidTr="008668E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1FCEE0" w14:textId="77777777" w:rsidR="003241ED" w:rsidRPr="00644644" w:rsidRDefault="003241ED" w:rsidP="008668E3">
            <w:pPr>
              <w:pStyle w:val="TAH"/>
              <w:rPr>
                <w:noProof/>
              </w:rPr>
            </w:pPr>
            <w:r w:rsidRPr="00644644">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504A5A" w14:textId="77777777" w:rsidR="003241ED" w:rsidRPr="00644644" w:rsidRDefault="003241ED" w:rsidP="008668E3">
            <w:pPr>
              <w:pStyle w:val="TAH"/>
              <w:rPr>
                <w:noProof/>
              </w:rPr>
            </w:pPr>
            <w:r w:rsidRPr="00644644">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415CDF" w14:textId="77777777" w:rsidR="003241ED" w:rsidRPr="00644644" w:rsidRDefault="003241ED" w:rsidP="008668E3">
            <w:pPr>
              <w:pStyle w:val="TAH"/>
              <w:rPr>
                <w:noProof/>
              </w:rPr>
            </w:pPr>
            <w:r w:rsidRPr="00644644">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94D2B7" w14:textId="77777777" w:rsidR="003241ED" w:rsidRPr="00644644" w:rsidRDefault="003241ED" w:rsidP="008668E3">
            <w:pPr>
              <w:pStyle w:val="TAH"/>
              <w:rPr>
                <w:noProof/>
              </w:rPr>
            </w:pPr>
            <w:r w:rsidRPr="00644644">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64B27C" w14:textId="77777777" w:rsidR="003241ED" w:rsidRPr="00644644" w:rsidRDefault="003241ED" w:rsidP="008668E3">
            <w:pPr>
              <w:pStyle w:val="TAH"/>
              <w:rPr>
                <w:noProof/>
              </w:rPr>
            </w:pPr>
            <w:r w:rsidRPr="00644644">
              <w:rPr>
                <w:noProof/>
              </w:rPr>
              <w:t>Description</w:t>
            </w:r>
          </w:p>
        </w:tc>
      </w:tr>
      <w:tr w:rsidR="003241ED" w:rsidRPr="00644644" w14:paraId="38A55711" w14:textId="77777777" w:rsidTr="008668E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2F10566" w14:textId="77777777" w:rsidR="003241ED" w:rsidRPr="00644644" w:rsidRDefault="003241ED" w:rsidP="008668E3">
            <w:pPr>
              <w:pStyle w:val="TAL"/>
              <w:rPr>
                <w:noProof/>
              </w:rPr>
            </w:pPr>
            <w:r w:rsidRPr="00644644">
              <w:t>n/a</w:t>
            </w:r>
          </w:p>
        </w:tc>
        <w:tc>
          <w:tcPr>
            <w:tcW w:w="425" w:type="dxa"/>
            <w:tcBorders>
              <w:top w:val="single" w:sz="6" w:space="0" w:color="auto"/>
              <w:left w:val="single" w:sz="6" w:space="0" w:color="auto"/>
              <w:bottom w:val="single" w:sz="6" w:space="0" w:color="auto"/>
              <w:right w:val="single" w:sz="6" w:space="0" w:color="auto"/>
            </w:tcBorders>
            <w:vAlign w:val="center"/>
          </w:tcPr>
          <w:p w14:paraId="3368F9AA" w14:textId="77777777" w:rsidR="003241ED" w:rsidRPr="00644644" w:rsidRDefault="003241ED" w:rsidP="008668E3">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5D3EBFE7" w14:textId="77777777" w:rsidR="003241ED" w:rsidRPr="00644644" w:rsidRDefault="003241ED" w:rsidP="008668E3">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54F641" w14:textId="77777777" w:rsidR="003241ED" w:rsidRPr="00644644" w:rsidRDefault="003241ED" w:rsidP="008668E3">
            <w:pPr>
              <w:pStyle w:val="TAL"/>
              <w:rPr>
                <w:noProof/>
              </w:rPr>
            </w:pPr>
            <w:r w:rsidRPr="00644644">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7806B0" w14:textId="77777777" w:rsidR="003241ED" w:rsidRPr="00644644" w:rsidRDefault="003241ED" w:rsidP="008668E3">
            <w:pPr>
              <w:pStyle w:val="TAL"/>
              <w:rPr>
                <w:noProof/>
              </w:rPr>
            </w:pPr>
            <w:r w:rsidRPr="00644644">
              <w:t>Successful case. The Monitoring Notification is successfully received and processed.</w:t>
            </w:r>
          </w:p>
        </w:tc>
      </w:tr>
      <w:tr w:rsidR="003241ED" w:rsidRPr="00644644" w14:paraId="536A3816" w14:textId="77777777" w:rsidTr="008668E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A0A0BCE" w14:textId="77777777" w:rsidR="003241ED" w:rsidRPr="00644644" w:rsidRDefault="003241ED" w:rsidP="008668E3">
            <w:pPr>
              <w:pStyle w:val="TAL"/>
            </w:pPr>
            <w:r w:rsidRPr="00644644">
              <w:t>n/a</w:t>
            </w:r>
          </w:p>
        </w:tc>
        <w:tc>
          <w:tcPr>
            <w:tcW w:w="425" w:type="dxa"/>
            <w:vAlign w:val="center"/>
          </w:tcPr>
          <w:p w14:paraId="2E73B581" w14:textId="77777777" w:rsidR="003241ED" w:rsidRPr="00644644" w:rsidRDefault="003241ED" w:rsidP="008668E3">
            <w:pPr>
              <w:pStyle w:val="TAC"/>
            </w:pPr>
          </w:p>
        </w:tc>
        <w:tc>
          <w:tcPr>
            <w:tcW w:w="1276" w:type="dxa"/>
            <w:vAlign w:val="center"/>
          </w:tcPr>
          <w:p w14:paraId="2806DD46" w14:textId="77777777" w:rsidR="003241ED" w:rsidRPr="00644644" w:rsidRDefault="003241ED" w:rsidP="008668E3">
            <w:pPr>
              <w:pStyle w:val="TAC"/>
            </w:pPr>
          </w:p>
        </w:tc>
        <w:tc>
          <w:tcPr>
            <w:tcW w:w="1842" w:type="dxa"/>
            <w:vAlign w:val="center"/>
          </w:tcPr>
          <w:p w14:paraId="2A637DE1" w14:textId="77777777" w:rsidR="003241ED" w:rsidRPr="00644644" w:rsidRDefault="003241ED" w:rsidP="008668E3">
            <w:pPr>
              <w:pStyle w:val="TAL"/>
            </w:pPr>
            <w:r w:rsidRPr="00644644">
              <w:t>307 Temporary Redirect</w:t>
            </w:r>
          </w:p>
        </w:tc>
        <w:tc>
          <w:tcPr>
            <w:tcW w:w="4592" w:type="dxa"/>
            <w:vAlign w:val="center"/>
          </w:tcPr>
          <w:p w14:paraId="45E0E419" w14:textId="77777777" w:rsidR="003241ED" w:rsidRPr="00644644" w:rsidRDefault="003241ED" w:rsidP="008668E3">
            <w:pPr>
              <w:pStyle w:val="TAL"/>
            </w:pPr>
            <w:r w:rsidRPr="00644644">
              <w:t>Temporary redirection.</w:t>
            </w:r>
          </w:p>
          <w:p w14:paraId="5F9B783C" w14:textId="77777777" w:rsidR="003241ED" w:rsidRPr="00644644" w:rsidRDefault="003241ED" w:rsidP="008668E3">
            <w:pPr>
              <w:pStyle w:val="TAL"/>
            </w:pPr>
          </w:p>
          <w:p w14:paraId="6A6077E0" w14:textId="77777777" w:rsidR="003241ED" w:rsidRPr="00644644" w:rsidRDefault="003241ED" w:rsidP="008668E3">
            <w:pPr>
              <w:pStyle w:val="TAL"/>
            </w:pPr>
            <w:r w:rsidRPr="00644644">
              <w:t>The response shall include a Location header field containing an alternative URI representing the end point of an alternative service consumer where the notification should be sent.</w:t>
            </w:r>
          </w:p>
          <w:p w14:paraId="11E3C3AA" w14:textId="77777777" w:rsidR="003241ED" w:rsidRPr="00644644" w:rsidRDefault="003241ED" w:rsidP="008668E3">
            <w:pPr>
              <w:pStyle w:val="TAL"/>
            </w:pPr>
          </w:p>
          <w:p w14:paraId="69D60AD3" w14:textId="0325C70A" w:rsidR="003241ED" w:rsidRPr="00644644" w:rsidRDefault="003241ED" w:rsidP="008668E3">
            <w:pPr>
              <w:pStyle w:val="TAL"/>
            </w:pPr>
            <w:r w:rsidRPr="00644644">
              <w:t>Redirection handling is described in clause 5.2.10 of 3GPP TS 29.122 [</w:t>
            </w:r>
            <w:ins w:id="91" w:author="Huawei [Abdessamad] 2024-02" w:date="2024-02-03T18:51:00Z">
              <w:r w:rsidR="00E50D54">
                <w:t>2</w:t>
              </w:r>
            </w:ins>
            <w:del w:id="92" w:author="Huawei [Abdessamad] 2024-02" w:date="2024-02-03T18:51:00Z">
              <w:r w:rsidRPr="00644644" w:rsidDel="00E50D54">
                <w:delText>3</w:delText>
              </w:r>
            </w:del>
            <w:r w:rsidRPr="00644644">
              <w:t>].</w:t>
            </w:r>
          </w:p>
        </w:tc>
      </w:tr>
      <w:tr w:rsidR="003241ED" w:rsidRPr="00644644" w14:paraId="13581805" w14:textId="77777777" w:rsidTr="008668E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2CF6925D" w14:textId="77777777" w:rsidR="003241ED" w:rsidRPr="00644644" w:rsidRDefault="003241ED" w:rsidP="008668E3">
            <w:pPr>
              <w:pStyle w:val="TAL"/>
            </w:pPr>
            <w:r w:rsidRPr="00644644">
              <w:t>n/a</w:t>
            </w:r>
          </w:p>
        </w:tc>
        <w:tc>
          <w:tcPr>
            <w:tcW w:w="425" w:type="dxa"/>
            <w:vAlign w:val="center"/>
          </w:tcPr>
          <w:p w14:paraId="0A59C29E" w14:textId="77777777" w:rsidR="003241ED" w:rsidRPr="00644644" w:rsidRDefault="003241ED" w:rsidP="008668E3">
            <w:pPr>
              <w:pStyle w:val="TAC"/>
            </w:pPr>
          </w:p>
        </w:tc>
        <w:tc>
          <w:tcPr>
            <w:tcW w:w="1276" w:type="dxa"/>
            <w:vAlign w:val="center"/>
          </w:tcPr>
          <w:p w14:paraId="308BF028" w14:textId="77777777" w:rsidR="003241ED" w:rsidRPr="00644644" w:rsidRDefault="003241ED" w:rsidP="008668E3">
            <w:pPr>
              <w:pStyle w:val="TAC"/>
            </w:pPr>
          </w:p>
        </w:tc>
        <w:tc>
          <w:tcPr>
            <w:tcW w:w="1842" w:type="dxa"/>
            <w:vAlign w:val="center"/>
          </w:tcPr>
          <w:p w14:paraId="0388F053" w14:textId="77777777" w:rsidR="003241ED" w:rsidRPr="00644644" w:rsidRDefault="003241ED" w:rsidP="008668E3">
            <w:pPr>
              <w:pStyle w:val="TAL"/>
            </w:pPr>
            <w:r w:rsidRPr="00644644">
              <w:t>308 Permanent Redirect</w:t>
            </w:r>
          </w:p>
        </w:tc>
        <w:tc>
          <w:tcPr>
            <w:tcW w:w="4592" w:type="dxa"/>
            <w:vAlign w:val="center"/>
          </w:tcPr>
          <w:p w14:paraId="37783FB3" w14:textId="77777777" w:rsidR="003241ED" w:rsidRPr="00644644" w:rsidRDefault="003241ED" w:rsidP="008668E3">
            <w:pPr>
              <w:pStyle w:val="TAL"/>
            </w:pPr>
            <w:r w:rsidRPr="00644644">
              <w:t>Permanent redirection.</w:t>
            </w:r>
          </w:p>
          <w:p w14:paraId="1B307B90" w14:textId="77777777" w:rsidR="003241ED" w:rsidRPr="00644644" w:rsidRDefault="003241ED" w:rsidP="008668E3">
            <w:pPr>
              <w:pStyle w:val="TAL"/>
            </w:pPr>
          </w:p>
          <w:p w14:paraId="2E010C5E" w14:textId="77777777" w:rsidR="003241ED" w:rsidRPr="00644644" w:rsidRDefault="003241ED" w:rsidP="008668E3">
            <w:pPr>
              <w:pStyle w:val="TAL"/>
            </w:pPr>
            <w:r w:rsidRPr="00644644">
              <w:t>The response shall include a Location header field containing an alternative URI representing the end point of an alternative service consumer where the notification should be sent.</w:t>
            </w:r>
          </w:p>
          <w:p w14:paraId="79444FCE" w14:textId="77777777" w:rsidR="003241ED" w:rsidRPr="00644644" w:rsidRDefault="003241ED" w:rsidP="008668E3">
            <w:pPr>
              <w:pStyle w:val="TAL"/>
            </w:pPr>
          </w:p>
          <w:p w14:paraId="4CB693FC" w14:textId="5B516EF9" w:rsidR="003241ED" w:rsidRPr="00644644" w:rsidRDefault="003241ED" w:rsidP="008668E3">
            <w:pPr>
              <w:pStyle w:val="TAL"/>
            </w:pPr>
            <w:r w:rsidRPr="00644644">
              <w:t>Redirection handling is described in clause 5.2.10 of 3GPP TS 29.122 [</w:t>
            </w:r>
            <w:ins w:id="93" w:author="Huawei [Abdessamad] 2024-02" w:date="2024-02-03T18:51:00Z">
              <w:r w:rsidR="00E50D54">
                <w:t>2</w:t>
              </w:r>
            </w:ins>
            <w:del w:id="94" w:author="Huawei [Abdessamad] 2024-02" w:date="2024-02-03T18:51:00Z">
              <w:r w:rsidRPr="00644644" w:rsidDel="00E50D54">
                <w:delText>3</w:delText>
              </w:r>
            </w:del>
            <w:r w:rsidRPr="00644644">
              <w:t>].</w:t>
            </w:r>
          </w:p>
        </w:tc>
      </w:tr>
      <w:tr w:rsidR="003241ED" w:rsidRPr="00644644" w14:paraId="121A74F6" w14:textId="77777777" w:rsidTr="008668E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59E39C1" w14:textId="77777777" w:rsidR="003241ED" w:rsidRPr="00644644" w:rsidRDefault="003241ED" w:rsidP="008668E3">
            <w:pPr>
              <w:pStyle w:val="TAN"/>
              <w:rPr>
                <w:noProof/>
              </w:rPr>
            </w:pPr>
            <w:r w:rsidRPr="00644644">
              <w:t>NOTE:</w:t>
            </w:r>
            <w:r w:rsidRPr="00644644">
              <w:rPr>
                <w:noProof/>
              </w:rPr>
              <w:tab/>
              <w:t xml:space="preserve">The mandatory </w:t>
            </w:r>
            <w:r w:rsidRPr="00644644">
              <w:t>HTTP error status codes for the HTTP POST method listed in table 5.2.6-1 of 3GPP TS 29.122 [2] shall also apply.</w:t>
            </w:r>
          </w:p>
        </w:tc>
      </w:tr>
    </w:tbl>
    <w:p w14:paraId="1C05BEA9" w14:textId="77777777" w:rsidR="003241ED" w:rsidRPr="00644644" w:rsidRDefault="003241ED" w:rsidP="003241ED">
      <w:pPr>
        <w:rPr>
          <w:noProof/>
        </w:rPr>
      </w:pPr>
    </w:p>
    <w:p w14:paraId="23702333"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41ED" w:rsidRPr="00644644" w14:paraId="563F07EC" w14:textId="77777777" w:rsidTr="008668E3">
        <w:trPr>
          <w:jc w:val="center"/>
        </w:trPr>
        <w:tc>
          <w:tcPr>
            <w:tcW w:w="825" w:type="pct"/>
            <w:shd w:val="clear" w:color="auto" w:fill="C0C0C0"/>
          </w:tcPr>
          <w:p w14:paraId="20033226" w14:textId="77777777" w:rsidR="003241ED" w:rsidRPr="00644644" w:rsidRDefault="003241ED" w:rsidP="008668E3">
            <w:pPr>
              <w:pStyle w:val="TAH"/>
            </w:pPr>
            <w:r w:rsidRPr="00644644">
              <w:t>Name</w:t>
            </w:r>
          </w:p>
        </w:tc>
        <w:tc>
          <w:tcPr>
            <w:tcW w:w="732" w:type="pct"/>
            <w:shd w:val="clear" w:color="auto" w:fill="C0C0C0"/>
          </w:tcPr>
          <w:p w14:paraId="35A78E62" w14:textId="77777777" w:rsidR="003241ED" w:rsidRPr="00644644" w:rsidRDefault="003241ED" w:rsidP="008668E3">
            <w:pPr>
              <w:pStyle w:val="TAH"/>
            </w:pPr>
            <w:r w:rsidRPr="00644644">
              <w:t>Data type</w:t>
            </w:r>
          </w:p>
        </w:tc>
        <w:tc>
          <w:tcPr>
            <w:tcW w:w="217" w:type="pct"/>
            <w:shd w:val="clear" w:color="auto" w:fill="C0C0C0"/>
          </w:tcPr>
          <w:p w14:paraId="780E1060" w14:textId="77777777" w:rsidR="003241ED" w:rsidRPr="00644644" w:rsidRDefault="003241ED" w:rsidP="008668E3">
            <w:pPr>
              <w:pStyle w:val="TAH"/>
            </w:pPr>
            <w:r w:rsidRPr="00644644">
              <w:t>P</w:t>
            </w:r>
          </w:p>
        </w:tc>
        <w:tc>
          <w:tcPr>
            <w:tcW w:w="581" w:type="pct"/>
            <w:shd w:val="clear" w:color="auto" w:fill="C0C0C0"/>
          </w:tcPr>
          <w:p w14:paraId="4E973DB7" w14:textId="77777777" w:rsidR="003241ED" w:rsidRPr="00644644" w:rsidRDefault="003241ED" w:rsidP="008668E3">
            <w:pPr>
              <w:pStyle w:val="TAH"/>
            </w:pPr>
            <w:r w:rsidRPr="00644644">
              <w:t>Cardinality</w:t>
            </w:r>
          </w:p>
        </w:tc>
        <w:tc>
          <w:tcPr>
            <w:tcW w:w="2645" w:type="pct"/>
            <w:shd w:val="clear" w:color="auto" w:fill="C0C0C0"/>
            <w:vAlign w:val="center"/>
          </w:tcPr>
          <w:p w14:paraId="1B2785A7" w14:textId="77777777" w:rsidR="003241ED" w:rsidRPr="00644644" w:rsidRDefault="003241ED" w:rsidP="008668E3">
            <w:pPr>
              <w:pStyle w:val="TAH"/>
            </w:pPr>
            <w:r w:rsidRPr="00644644">
              <w:t>Description</w:t>
            </w:r>
          </w:p>
        </w:tc>
      </w:tr>
      <w:tr w:rsidR="003241ED" w:rsidRPr="00644644" w14:paraId="6AC5E837" w14:textId="77777777" w:rsidTr="008668E3">
        <w:trPr>
          <w:jc w:val="center"/>
        </w:trPr>
        <w:tc>
          <w:tcPr>
            <w:tcW w:w="825" w:type="pct"/>
            <w:shd w:val="clear" w:color="auto" w:fill="auto"/>
            <w:vAlign w:val="center"/>
          </w:tcPr>
          <w:p w14:paraId="4B1FC1AD" w14:textId="77777777" w:rsidR="003241ED" w:rsidRPr="00644644" w:rsidRDefault="003241ED" w:rsidP="008668E3">
            <w:pPr>
              <w:pStyle w:val="TAL"/>
            </w:pPr>
            <w:r w:rsidRPr="00644644">
              <w:t>Location</w:t>
            </w:r>
          </w:p>
        </w:tc>
        <w:tc>
          <w:tcPr>
            <w:tcW w:w="732" w:type="pct"/>
            <w:vAlign w:val="center"/>
          </w:tcPr>
          <w:p w14:paraId="1C55D4A1" w14:textId="77777777" w:rsidR="003241ED" w:rsidRPr="00644644" w:rsidRDefault="003241ED" w:rsidP="008668E3">
            <w:pPr>
              <w:pStyle w:val="TAL"/>
            </w:pPr>
            <w:r w:rsidRPr="00644644">
              <w:t>string</w:t>
            </w:r>
          </w:p>
        </w:tc>
        <w:tc>
          <w:tcPr>
            <w:tcW w:w="217" w:type="pct"/>
            <w:vAlign w:val="center"/>
          </w:tcPr>
          <w:p w14:paraId="23CAE29B" w14:textId="77777777" w:rsidR="003241ED" w:rsidRPr="00644644" w:rsidRDefault="003241ED" w:rsidP="008668E3">
            <w:pPr>
              <w:pStyle w:val="TAC"/>
            </w:pPr>
            <w:r w:rsidRPr="00644644">
              <w:t>M</w:t>
            </w:r>
          </w:p>
        </w:tc>
        <w:tc>
          <w:tcPr>
            <w:tcW w:w="581" w:type="pct"/>
            <w:vAlign w:val="center"/>
          </w:tcPr>
          <w:p w14:paraId="39641E0A" w14:textId="77777777" w:rsidR="003241ED" w:rsidRPr="00644644" w:rsidRDefault="003241ED" w:rsidP="008668E3">
            <w:pPr>
              <w:pStyle w:val="TAC"/>
            </w:pPr>
            <w:r w:rsidRPr="00644644">
              <w:t>1</w:t>
            </w:r>
          </w:p>
        </w:tc>
        <w:tc>
          <w:tcPr>
            <w:tcW w:w="2645" w:type="pct"/>
            <w:shd w:val="clear" w:color="auto" w:fill="auto"/>
            <w:vAlign w:val="center"/>
          </w:tcPr>
          <w:p w14:paraId="50E13548" w14:textId="77777777" w:rsidR="003241ED" w:rsidRPr="00644644" w:rsidRDefault="003241ED" w:rsidP="008668E3">
            <w:pPr>
              <w:pStyle w:val="TAL"/>
            </w:pPr>
            <w:r w:rsidRPr="00644644">
              <w:t>Contains an alternative URI representing the end point of an alternative service consumer towards which the notification should be redirected.</w:t>
            </w:r>
          </w:p>
        </w:tc>
      </w:tr>
    </w:tbl>
    <w:p w14:paraId="456A76BF" w14:textId="77777777" w:rsidR="003241ED" w:rsidRPr="00644644" w:rsidRDefault="003241ED" w:rsidP="003241ED"/>
    <w:p w14:paraId="205A6577"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241ED" w:rsidRPr="00644644" w14:paraId="7A9A1E09" w14:textId="77777777" w:rsidTr="008668E3">
        <w:trPr>
          <w:jc w:val="center"/>
        </w:trPr>
        <w:tc>
          <w:tcPr>
            <w:tcW w:w="825" w:type="pct"/>
            <w:shd w:val="clear" w:color="auto" w:fill="C0C0C0"/>
          </w:tcPr>
          <w:p w14:paraId="46F3452C" w14:textId="77777777" w:rsidR="003241ED" w:rsidRPr="00644644" w:rsidRDefault="003241ED" w:rsidP="008668E3">
            <w:pPr>
              <w:pStyle w:val="TAH"/>
            </w:pPr>
            <w:r w:rsidRPr="00644644">
              <w:t>Name</w:t>
            </w:r>
          </w:p>
        </w:tc>
        <w:tc>
          <w:tcPr>
            <w:tcW w:w="732" w:type="pct"/>
            <w:shd w:val="clear" w:color="auto" w:fill="C0C0C0"/>
          </w:tcPr>
          <w:p w14:paraId="7DB172A3" w14:textId="77777777" w:rsidR="003241ED" w:rsidRPr="00644644" w:rsidRDefault="003241ED" w:rsidP="008668E3">
            <w:pPr>
              <w:pStyle w:val="TAH"/>
            </w:pPr>
            <w:r w:rsidRPr="00644644">
              <w:t>Data type</w:t>
            </w:r>
          </w:p>
        </w:tc>
        <w:tc>
          <w:tcPr>
            <w:tcW w:w="217" w:type="pct"/>
            <w:shd w:val="clear" w:color="auto" w:fill="C0C0C0"/>
          </w:tcPr>
          <w:p w14:paraId="1B87C643" w14:textId="77777777" w:rsidR="003241ED" w:rsidRPr="00644644" w:rsidRDefault="003241ED" w:rsidP="008668E3">
            <w:pPr>
              <w:pStyle w:val="TAH"/>
            </w:pPr>
            <w:r w:rsidRPr="00644644">
              <w:t>P</w:t>
            </w:r>
          </w:p>
        </w:tc>
        <w:tc>
          <w:tcPr>
            <w:tcW w:w="581" w:type="pct"/>
            <w:shd w:val="clear" w:color="auto" w:fill="C0C0C0"/>
          </w:tcPr>
          <w:p w14:paraId="42CDB34F" w14:textId="77777777" w:rsidR="003241ED" w:rsidRPr="00644644" w:rsidRDefault="003241ED" w:rsidP="008668E3">
            <w:pPr>
              <w:pStyle w:val="TAH"/>
            </w:pPr>
            <w:r w:rsidRPr="00644644">
              <w:t>Cardinality</w:t>
            </w:r>
          </w:p>
        </w:tc>
        <w:tc>
          <w:tcPr>
            <w:tcW w:w="2645" w:type="pct"/>
            <w:shd w:val="clear" w:color="auto" w:fill="C0C0C0"/>
            <w:vAlign w:val="center"/>
          </w:tcPr>
          <w:p w14:paraId="6864B5AA" w14:textId="77777777" w:rsidR="003241ED" w:rsidRPr="00644644" w:rsidRDefault="003241ED" w:rsidP="008668E3">
            <w:pPr>
              <w:pStyle w:val="TAH"/>
            </w:pPr>
            <w:r w:rsidRPr="00644644">
              <w:t>Description</w:t>
            </w:r>
          </w:p>
        </w:tc>
      </w:tr>
      <w:tr w:rsidR="003241ED" w:rsidRPr="00644644" w14:paraId="65DBC26E" w14:textId="77777777" w:rsidTr="008668E3">
        <w:trPr>
          <w:jc w:val="center"/>
        </w:trPr>
        <w:tc>
          <w:tcPr>
            <w:tcW w:w="825" w:type="pct"/>
            <w:shd w:val="clear" w:color="auto" w:fill="auto"/>
            <w:vAlign w:val="center"/>
          </w:tcPr>
          <w:p w14:paraId="057F32F6" w14:textId="77777777" w:rsidR="003241ED" w:rsidRPr="00644644" w:rsidRDefault="003241ED" w:rsidP="008668E3">
            <w:pPr>
              <w:pStyle w:val="TAL"/>
            </w:pPr>
            <w:r w:rsidRPr="00644644">
              <w:t>Location</w:t>
            </w:r>
          </w:p>
        </w:tc>
        <w:tc>
          <w:tcPr>
            <w:tcW w:w="732" w:type="pct"/>
            <w:vAlign w:val="center"/>
          </w:tcPr>
          <w:p w14:paraId="7BD2CC39" w14:textId="77777777" w:rsidR="003241ED" w:rsidRPr="00644644" w:rsidRDefault="003241ED" w:rsidP="008668E3">
            <w:pPr>
              <w:pStyle w:val="TAL"/>
            </w:pPr>
            <w:r w:rsidRPr="00644644">
              <w:t>string</w:t>
            </w:r>
          </w:p>
        </w:tc>
        <w:tc>
          <w:tcPr>
            <w:tcW w:w="217" w:type="pct"/>
            <w:vAlign w:val="center"/>
          </w:tcPr>
          <w:p w14:paraId="60F1A423" w14:textId="77777777" w:rsidR="003241ED" w:rsidRPr="00644644" w:rsidRDefault="003241ED" w:rsidP="008668E3">
            <w:pPr>
              <w:pStyle w:val="TAC"/>
            </w:pPr>
            <w:r w:rsidRPr="00644644">
              <w:t>M</w:t>
            </w:r>
          </w:p>
        </w:tc>
        <w:tc>
          <w:tcPr>
            <w:tcW w:w="581" w:type="pct"/>
            <w:vAlign w:val="center"/>
          </w:tcPr>
          <w:p w14:paraId="3132AF41" w14:textId="77777777" w:rsidR="003241ED" w:rsidRPr="00644644" w:rsidRDefault="003241ED" w:rsidP="008668E3">
            <w:pPr>
              <w:pStyle w:val="TAC"/>
            </w:pPr>
            <w:r w:rsidRPr="00644644">
              <w:t>1</w:t>
            </w:r>
          </w:p>
        </w:tc>
        <w:tc>
          <w:tcPr>
            <w:tcW w:w="2645" w:type="pct"/>
            <w:shd w:val="clear" w:color="auto" w:fill="auto"/>
            <w:vAlign w:val="center"/>
          </w:tcPr>
          <w:p w14:paraId="007A109B" w14:textId="77777777" w:rsidR="003241ED" w:rsidRPr="00644644" w:rsidRDefault="003241ED" w:rsidP="008668E3">
            <w:pPr>
              <w:pStyle w:val="TAL"/>
            </w:pPr>
            <w:r w:rsidRPr="00644644">
              <w:t>Contains an alternative URI representing the end point of an alternative service consumer towards which the notification should be redirected.</w:t>
            </w:r>
          </w:p>
        </w:tc>
      </w:tr>
    </w:tbl>
    <w:p w14:paraId="3ABED1AD" w14:textId="77777777" w:rsidR="003241ED" w:rsidRPr="00644644" w:rsidRDefault="003241ED" w:rsidP="003241ED">
      <w:pPr>
        <w:rPr>
          <w:lang w:eastAsia="zh-CN"/>
        </w:rPr>
      </w:pPr>
    </w:p>
    <w:p w14:paraId="50861332" w14:textId="77777777" w:rsidR="00A108BA" w:rsidRPr="00FD3BBA" w:rsidRDefault="00A108BA" w:rsidP="00A108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 w:name="_Toc157434858"/>
      <w:bookmarkStart w:id="96" w:name="_Toc157436573"/>
      <w:bookmarkStart w:id="97" w:name="_Toc1574404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9B3150" w14:textId="77777777" w:rsidR="003241ED" w:rsidRPr="00644644" w:rsidRDefault="003241ED" w:rsidP="003241ED">
      <w:pPr>
        <w:pStyle w:val="Heading4"/>
      </w:pPr>
      <w:bookmarkStart w:id="98" w:name="_Toc157434859"/>
      <w:bookmarkStart w:id="99" w:name="_Toc157436574"/>
      <w:bookmarkStart w:id="100" w:name="_Toc157440414"/>
      <w:bookmarkEnd w:id="95"/>
      <w:bookmarkEnd w:id="96"/>
      <w:bookmarkEnd w:id="97"/>
      <w:r w:rsidRPr="00644644">
        <w:rPr>
          <w:noProof/>
          <w:lang w:eastAsia="zh-CN"/>
        </w:rPr>
        <w:t>6.</w:t>
      </w:r>
      <w:r w:rsidRPr="00B13605">
        <w:rPr>
          <w:noProof/>
          <w:lang w:eastAsia="zh-CN"/>
        </w:rPr>
        <w:t>6</w:t>
      </w:r>
      <w:r w:rsidRPr="00FC29E8">
        <w:t>.6.1</w:t>
      </w:r>
      <w:r w:rsidRPr="00FC29E8">
        <w:tab/>
        <w:t>General</w:t>
      </w:r>
      <w:bookmarkEnd w:id="98"/>
      <w:bookmarkEnd w:id="99"/>
      <w:bookmarkEnd w:id="100"/>
    </w:p>
    <w:p w14:paraId="2ABF90F2" w14:textId="77777777" w:rsidR="003241ED" w:rsidRPr="00644644" w:rsidRDefault="003241ED" w:rsidP="003241ED">
      <w:r w:rsidRPr="00644644">
        <w:t>This clause specifies the application data model supported by the API.</w:t>
      </w:r>
    </w:p>
    <w:p w14:paraId="12286750" w14:textId="77777777" w:rsidR="003241ED" w:rsidRPr="00644644" w:rsidRDefault="003241ED" w:rsidP="003241ED">
      <w:r w:rsidRPr="00644644">
        <w:t>Table </w:t>
      </w:r>
      <w:r w:rsidRPr="00644644">
        <w:rPr>
          <w:noProof/>
          <w:lang w:eastAsia="zh-CN"/>
        </w:rPr>
        <w:t>6.</w:t>
      </w:r>
      <w:r w:rsidRPr="00B13605">
        <w:rPr>
          <w:noProof/>
          <w:lang w:eastAsia="zh-CN"/>
        </w:rPr>
        <w:t>6</w:t>
      </w:r>
      <w:r w:rsidRPr="00FC29E8">
        <w:t xml:space="preserve">.6.1-1 specifies the data types defined for the </w:t>
      </w:r>
      <w:r w:rsidRPr="00644644">
        <w:rPr>
          <w:lang w:val="en-US"/>
        </w:rPr>
        <w:t>NSCE_PerfMonitoring</w:t>
      </w:r>
      <w:r w:rsidRPr="00644644">
        <w:t xml:space="preserve"> API.</w:t>
      </w:r>
    </w:p>
    <w:p w14:paraId="331021E9" w14:textId="77777777" w:rsidR="003241ED" w:rsidRPr="00644644" w:rsidRDefault="003241ED" w:rsidP="003241ED">
      <w:pPr>
        <w:pStyle w:val="TH"/>
      </w:pPr>
      <w:r w:rsidRPr="00644644">
        <w:lastRenderedPageBreak/>
        <w:t>Table </w:t>
      </w:r>
      <w:r w:rsidRPr="00644644">
        <w:rPr>
          <w:noProof/>
          <w:lang w:eastAsia="zh-CN"/>
        </w:rPr>
        <w:t>6.</w:t>
      </w:r>
      <w:r w:rsidRPr="00B13605">
        <w:rPr>
          <w:noProof/>
          <w:lang w:eastAsia="zh-CN"/>
        </w:rPr>
        <w:t>6</w:t>
      </w:r>
      <w:r w:rsidRPr="00FC29E8">
        <w:t xml:space="preserve">.6.1-1: </w:t>
      </w:r>
      <w:r w:rsidRPr="00644644">
        <w:rPr>
          <w:lang w:val="en-US"/>
        </w:rPr>
        <w:t>NSCE_PerfMonitoring</w:t>
      </w:r>
      <w:r w:rsidRPr="0064464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241ED" w:rsidRPr="00644644" w14:paraId="433F02CF" w14:textId="77777777" w:rsidTr="008668E3">
        <w:trPr>
          <w:jc w:val="center"/>
        </w:trPr>
        <w:tc>
          <w:tcPr>
            <w:tcW w:w="2578" w:type="dxa"/>
            <w:shd w:val="clear" w:color="auto" w:fill="C0C0C0"/>
            <w:vAlign w:val="center"/>
            <w:hideMark/>
          </w:tcPr>
          <w:p w14:paraId="0CF1A3D1" w14:textId="77777777" w:rsidR="003241ED" w:rsidRPr="00644644" w:rsidRDefault="003241ED" w:rsidP="008668E3">
            <w:pPr>
              <w:pStyle w:val="TAH"/>
            </w:pPr>
            <w:r w:rsidRPr="00644644">
              <w:t>Data type</w:t>
            </w:r>
          </w:p>
        </w:tc>
        <w:tc>
          <w:tcPr>
            <w:tcW w:w="1420" w:type="dxa"/>
            <w:shd w:val="clear" w:color="auto" w:fill="C0C0C0"/>
            <w:vAlign w:val="center"/>
          </w:tcPr>
          <w:p w14:paraId="2D2636EF" w14:textId="77777777" w:rsidR="003241ED" w:rsidRPr="00644644" w:rsidRDefault="003241ED" w:rsidP="008668E3">
            <w:pPr>
              <w:pStyle w:val="TAH"/>
            </w:pPr>
            <w:r w:rsidRPr="00644644">
              <w:t>Clause defined</w:t>
            </w:r>
          </w:p>
        </w:tc>
        <w:tc>
          <w:tcPr>
            <w:tcW w:w="4079" w:type="dxa"/>
            <w:shd w:val="clear" w:color="auto" w:fill="C0C0C0"/>
            <w:vAlign w:val="center"/>
            <w:hideMark/>
          </w:tcPr>
          <w:p w14:paraId="2E163688" w14:textId="77777777" w:rsidR="003241ED" w:rsidRPr="00644644" w:rsidRDefault="003241ED" w:rsidP="008668E3">
            <w:pPr>
              <w:pStyle w:val="TAH"/>
            </w:pPr>
            <w:r w:rsidRPr="00644644">
              <w:t>Description</w:t>
            </w:r>
          </w:p>
        </w:tc>
        <w:tc>
          <w:tcPr>
            <w:tcW w:w="1347" w:type="dxa"/>
            <w:shd w:val="clear" w:color="auto" w:fill="C0C0C0"/>
            <w:vAlign w:val="center"/>
          </w:tcPr>
          <w:p w14:paraId="2536D2BA" w14:textId="77777777" w:rsidR="003241ED" w:rsidRPr="00644644" w:rsidRDefault="003241ED" w:rsidP="008668E3">
            <w:pPr>
              <w:pStyle w:val="TAH"/>
            </w:pPr>
            <w:r w:rsidRPr="00644644">
              <w:t>Applicability</w:t>
            </w:r>
          </w:p>
        </w:tc>
      </w:tr>
      <w:tr w:rsidR="003241ED" w:rsidRPr="00644644" w14:paraId="1C5F21F7" w14:textId="77777777" w:rsidTr="008668E3">
        <w:trPr>
          <w:jc w:val="center"/>
        </w:trPr>
        <w:tc>
          <w:tcPr>
            <w:tcW w:w="2578" w:type="dxa"/>
            <w:vAlign w:val="center"/>
          </w:tcPr>
          <w:p w14:paraId="635BA5D9" w14:textId="77777777" w:rsidR="003241ED" w:rsidRPr="00644644" w:rsidRDefault="003241ED" w:rsidP="008668E3">
            <w:pPr>
              <w:pStyle w:val="TAL"/>
            </w:pPr>
            <w:r w:rsidRPr="00644644">
              <w:t>MonitoringJob</w:t>
            </w:r>
          </w:p>
        </w:tc>
        <w:tc>
          <w:tcPr>
            <w:tcW w:w="1420" w:type="dxa"/>
            <w:vAlign w:val="center"/>
          </w:tcPr>
          <w:p w14:paraId="4DF67030"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2.2</w:t>
            </w:r>
          </w:p>
        </w:tc>
        <w:tc>
          <w:tcPr>
            <w:tcW w:w="4079" w:type="dxa"/>
            <w:vAlign w:val="center"/>
          </w:tcPr>
          <w:p w14:paraId="023AD308" w14:textId="77777777" w:rsidR="003241ED" w:rsidRPr="00644644" w:rsidRDefault="003241ED" w:rsidP="008668E3">
            <w:pPr>
              <w:pStyle w:val="TAL"/>
            </w:pPr>
            <w:r w:rsidRPr="00644644">
              <w:t>Represents a Monitoring Job.</w:t>
            </w:r>
          </w:p>
        </w:tc>
        <w:tc>
          <w:tcPr>
            <w:tcW w:w="1347" w:type="dxa"/>
            <w:vAlign w:val="center"/>
          </w:tcPr>
          <w:p w14:paraId="25BE9B78" w14:textId="77777777" w:rsidR="003241ED" w:rsidRPr="00644644" w:rsidRDefault="003241ED" w:rsidP="008668E3">
            <w:pPr>
              <w:pStyle w:val="TAL"/>
              <w:rPr>
                <w:rFonts w:cs="Arial"/>
                <w:szCs w:val="18"/>
              </w:rPr>
            </w:pPr>
          </w:p>
        </w:tc>
      </w:tr>
      <w:tr w:rsidR="003241ED" w:rsidRPr="00644644" w14:paraId="1057E59A" w14:textId="77777777" w:rsidTr="008668E3">
        <w:trPr>
          <w:jc w:val="center"/>
        </w:trPr>
        <w:tc>
          <w:tcPr>
            <w:tcW w:w="2578" w:type="dxa"/>
            <w:vAlign w:val="center"/>
          </w:tcPr>
          <w:p w14:paraId="08A6C345" w14:textId="77777777" w:rsidR="003241ED" w:rsidRPr="00644644" w:rsidRDefault="003241ED" w:rsidP="008668E3">
            <w:pPr>
              <w:pStyle w:val="TAL"/>
            </w:pPr>
            <w:r w:rsidRPr="00644644">
              <w:t>MonitoringJobPatch</w:t>
            </w:r>
          </w:p>
        </w:tc>
        <w:tc>
          <w:tcPr>
            <w:tcW w:w="1420" w:type="dxa"/>
            <w:vAlign w:val="center"/>
          </w:tcPr>
          <w:p w14:paraId="009DECEF"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2.3</w:t>
            </w:r>
          </w:p>
        </w:tc>
        <w:tc>
          <w:tcPr>
            <w:tcW w:w="4079" w:type="dxa"/>
            <w:vAlign w:val="center"/>
          </w:tcPr>
          <w:p w14:paraId="45974F83" w14:textId="77777777" w:rsidR="003241ED" w:rsidRPr="00644644" w:rsidRDefault="003241ED" w:rsidP="008668E3">
            <w:pPr>
              <w:pStyle w:val="TAL"/>
            </w:pPr>
            <w:r w:rsidRPr="00644644">
              <w:t>Represents the requested modifications to a Monitoring Job.</w:t>
            </w:r>
          </w:p>
        </w:tc>
        <w:tc>
          <w:tcPr>
            <w:tcW w:w="1347" w:type="dxa"/>
            <w:vAlign w:val="center"/>
          </w:tcPr>
          <w:p w14:paraId="58D22164" w14:textId="77777777" w:rsidR="003241ED" w:rsidRPr="00644644" w:rsidRDefault="003241ED" w:rsidP="008668E3">
            <w:pPr>
              <w:pStyle w:val="TAL"/>
              <w:rPr>
                <w:rFonts w:cs="Arial"/>
                <w:szCs w:val="18"/>
              </w:rPr>
            </w:pPr>
          </w:p>
        </w:tc>
      </w:tr>
      <w:tr w:rsidR="003241ED" w:rsidRPr="00644644" w14:paraId="023C52CE" w14:textId="77777777" w:rsidTr="008668E3">
        <w:trPr>
          <w:jc w:val="center"/>
        </w:trPr>
        <w:tc>
          <w:tcPr>
            <w:tcW w:w="2578" w:type="dxa"/>
            <w:vAlign w:val="center"/>
          </w:tcPr>
          <w:p w14:paraId="17100A7B" w14:textId="77777777" w:rsidR="003241ED" w:rsidRPr="00644644" w:rsidRDefault="003241ED" w:rsidP="008668E3">
            <w:pPr>
              <w:pStyle w:val="TAL"/>
            </w:pPr>
            <w:r w:rsidRPr="00644644">
              <w:t>MonitoringMetric</w:t>
            </w:r>
          </w:p>
        </w:tc>
        <w:tc>
          <w:tcPr>
            <w:tcW w:w="1420" w:type="dxa"/>
            <w:vAlign w:val="center"/>
          </w:tcPr>
          <w:p w14:paraId="5D6ED9BD"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2.4</w:t>
            </w:r>
          </w:p>
        </w:tc>
        <w:tc>
          <w:tcPr>
            <w:tcW w:w="4079" w:type="dxa"/>
            <w:vAlign w:val="center"/>
          </w:tcPr>
          <w:p w14:paraId="00A40553" w14:textId="77777777" w:rsidR="003241ED" w:rsidRPr="00644644" w:rsidRDefault="003241ED" w:rsidP="008668E3">
            <w:pPr>
              <w:pStyle w:val="TAL"/>
            </w:pPr>
            <w:r w:rsidRPr="00644644">
              <w:t xml:space="preserve">Represents the parameters of a network slice related </w:t>
            </w:r>
            <w:r w:rsidRPr="00644644">
              <w:rPr>
                <w:rFonts w:cs="Arial"/>
                <w:szCs w:val="18"/>
              </w:rPr>
              <w:t>performance and analytics</w:t>
            </w:r>
            <w:r w:rsidRPr="00644644">
              <w:t xml:space="preserve"> monitoring metric.</w:t>
            </w:r>
          </w:p>
        </w:tc>
        <w:tc>
          <w:tcPr>
            <w:tcW w:w="1347" w:type="dxa"/>
            <w:vAlign w:val="center"/>
          </w:tcPr>
          <w:p w14:paraId="2F6CF694" w14:textId="77777777" w:rsidR="003241ED" w:rsidRPr="00644644" w:rsidRDefault="003241ED" w:rsidP="008668E3">
            <w:pPr>
              <w:pStyle w:val="TAL"/>
              <w:rPr>
                <w:rFonts w:cs="Arial"/>
                <w:szCs w:val="18"/>
              </w:rPr>
            </w:pPr>
          </w:p>
        </w:tc>
      </w:tr>
      <w:tr w:rsidR="003241ED" w:rsidRPr="00644644" w14:paraId="38B92A9D" w14:textId="77777777" w:rsidTr="008668E3">
        <w:trPr>
          <w:jc w:val="center"/>
        </w:trPr>
        <w:tc>
          <w:tcPr>
            <w:tcW w:w="2578" w:type="dxa"/>
            <w:vAlign w:val="center"/>
          </w:tcPr>
          <w:p w14:paraId="5F4148F1" w14:textId="77777777" w:rsidR="003241ED" w:rsidRPr="00644644" w:rsidRDefault="003241ED" w:rsidP="008668E3">
            <w:pPr>
              <w:pStyle w:val="TAL"/>
            </w:pPr>
            <w:r w:rsidRPr="00644644">
              <w:t>MonitoringNotif</w:t>
            </w:r>
          </w:p>
        </w:tc>
        <w:tc>
          <w:tcPr>
            <w:tcW w:w="1420" w:type="dxa"/>
            <w:vAlign w:val="center"/>
          </w:tcPr>
          <w:p w14:paraId="66982C2A"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2.9</w:t>
            </w:r>
          </w:p>
        </w:tc>
        <w:tc>
          <w:tcPr>
            <w:tcW w:w="4079" w:type="dxa"/>
            <w:vAlign w:val="center"/>
          </w:tcPr>
          <w:p w14:paraId="76E341EA" w14:textId="77777777" w:rsidR="003241ED" w:rsidRPr="00644644" w:rsidRDefault="003241ED" w:rsidP="008668E3">
            <w:pPr>
              <w:pStyle w:val="TAL"/>
            </w:pPr>
            <w:r w:rsidRPr="00644644">
              <w:t>Represents a Monitoring Notification.</w:t>
            </w:r>
          </w:p>
        </w:tc>
        <w:tc>
          <w:tcPr>
            <w:tcW w:w="1347" w:type="dxa"/>
            <w:vAlign w:val="center"/>
          </w:tcPr>
          <w:p w14:paraId="0764951D" w14:textId="77777777" w:rsidR="003241ED" w:rsidRPr="00644644" w:rsidRDefault="003241ED" w:rsidP="008668E3">
            <w:pPr>
              <w:pStyle w:val="TAL"/>
              <w:rPr>
                <w:rFonts w:cs="Arial"/>
                <w:szCs w:val="18"/>
              </w:rPr>
            </w:pPr>
          </w:p>
        </w:tc>
      </w:tr>
      <w:tr w:rsidR="003241ED" w:rsidRPr="00644644" w14:paraId="2C1A77DA" w14:textId="77777777" w:rsidTr="008668E3">
        <w:trPr>
          <w:jc w:val="center"/>
        </w:trPr>
        <w:tc>
          <w:tcPr>
            <w:tcW w:w="2578" w:type="dxa"/>
            <w:vAlign w:val="center"/>
          </w:tcPr>
          <w:p w14:paraId="32A4A1E7" w14:textId="77777777" w:rsidR="003241ED" w:rsidRPr="00644644" w:rsidRDefault="003241ED" w:rsidP="008668E3">
            <w:pPr>
              <w:pStyle w:val="TAL"/>
            </w:pPr>
            <w:r w:rsidRPr="00644644">
              <w:t>MonitoringReq</w:t>
            </w:r>
          </w:p>
        </w:tc>
        <w:tc>
          <w:tcPr>
            <w:tcW w:w="1420" w:type="dxa"/>
            <w:vAlign w:val="center"/>
          </w:tcPr>
          <w:p w14:paraId="70E3DEBA"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2.12</w:t>
            </w:r>
          </w:p>
        </w:tc>
        <w:tc>
          <w:tcPr>
            <w:tcW w:w="4079" w:type="dxa"/>
            <w:vAlign w:val="center"/>
          </w:tcPr>
          <w:p w14:paraId="70E46E2B" w14:textId="77777777" w:rsidR="003241ED" w:rsidRPr="00644644" w:rsidRDefault="003241ED" w:rsidP="008668E3">
            <w:pPr>
              <w:pStyle w:val="TAL"/>
            </w:pPr>
            <w:r w:rsidRPr="00644644">
              <w:t>Represents a multiple slices related performance and analytics consolidated reporting request.</w:t>
            </w:r>
          </w:p>
        </w:tc>
        <w:tc>
          <w:tcPr>
            <w:tcW w:w="1347" w:type="dxa"/>
            <w:vAlign w:val="center"/>
          </w:tcPr>
          <w:p w14:paraId="06635758" w14:textId="77777777" w:rsidR="003241ED" w:rsidRPr="00644644" w:rsidRDefault="003241ED" w:rsidP="008668E3">
            <w:pPr>
              <w:pStyle w:val="TAL"/>
              <w:rPr>
                <w:rFonts w:cs="Arial"/>
                <w:szCs w:val="18"/>
              </w:rPr>
            </w:pPr>
          </w:p>
        </w:tc>
      </w:tr>
      <w:tr w:rsidR="003241ED" w:rsidRPr="00644644" w14:paraId="2713BCC7" w14:textId="77777777" w:rsidTr="008668E3">
        <w:trPr>
          <w:jc w:val="center"/>
        </w:trPr>
        <w:tc>
          <w:tcPr>
            <w:tcW w:w="2578" w:type="dxa"/>
            <w:vAlign w:val="center"/>
          </w:tcPr>
          <w:p w14:paraId="0E74B878" w14:textId="77777777" w:rsidR="003241ED" w:rsidRPr="00644644" w:rsidRDefault="003241ED" w:rsidP="008668E3">
            <w:pPr>
              <w:pStyle w:val="TAL"/>
            </w:pPr>
            <w:r w:rsidRPr="00644644">
              <w:t>MonitoringResp</w:t>
            </w:r>
          </w:p>
        </w:tc>
        <w:tc>
          <w:tcPr>
            <w:tcW w:w="1420" w:type="dxa"/>
            <w:vAlign w:val="center"/>
          </w:tcPr>
          <w:p w14:paraId="2ED59801"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2.13</w:t>
            </w:r>
          </w:p>
        </w:tc>
        <w:tc>
          <w:tcPr>
            <w:tcW w:w="4079" w:type="dxa"/>
            <w:vAlign w:val="center"/>
          </w:tcPr>
          <w:p w14:paraId="533531FB" w14:textId="77777777" w:rsidR="003241ED" w:rsidRPr="00644644" w:rsidRDefault="003241ED" w:rsidP="008668E3">
            <w:pPr>
              <w:pStyle w:val="TAL"/>
            </w:pPr>
            <w:r w:rsidRPr="00644644">
              <w:t>Represents a multiple slices related performance and analytics consolidated reporting response.</w:t>
            </w:r>
          </w:p>
        </w:tc>
        <w:tc>
          <w:tcPr>
            <w:tcW w:w="1347" w:type="dxa"/>
            <w:vAlign w:val="center"/>
          </w:tcPr>
          <w:p w14:paraId="3ACB5F4C" w14:textId="77777777" w:rsidR="003241ED" w:rsidRPr="00644644" w:rsidRDefault="003241ED" w:rsidP="008668E3">
            <w:pPr>
              <w:pStyle w:val="TAL"/>
              <w:rPr>
                <w:rFonts w:cs="Arial"/>
                <w:szCs w:val="18"/>
              </w:rPr>
            </w:pPr>
          </w:p>
        </w:tc>
      </w:tr>
      <w:tr w:rsidR="003241ED" w:rsidRPr="00644644" w14:paraId="3190C50E" w14:textId="77777777" w:rsidTr="008668E3">
        <w:trPr>
          <w:jc w:val="center"/>
        </w:trPr>
        <w:tc>
          <w:tcPr>
            <w:tcW w:w="2578" w:type="dxa"/>
            <w:vAlign w:val="center"/>
          </w:tcPr>
          <w:p w14:paraId="3B3DF3C9" w14:textId="77777777" w:rsidR="003241ED" w:rsidRPr="00644644" w:rsidRDefault="003241ED" w:rsidP="008668E3">
            <w:pPr>
              <w:pStyle w:val="TAL"/>
            </w:pPr>
            <w:r w:rsidRPr="00644644">
              <w:t>MonitoringSubsc</w:t>
            </w:r>
          </w:p>
        </w:tc>
        <w:tc>
          <w:tcPr>
            <w:tcW w:w="1420" w:type="dxa"/>
            <w:vAlign w:val="center"/>
          </w:tcPr>
          <w:p w14:paraId="52BE4986"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2.6</w:t>
            </w:r>
          </w:p>
        </w:tc>
        <w:tc>
          <w:tcPr>
            <w:tcW w:w="4079" w:type="dxa"/>
            <w:vAlign w:val="center"/>
          </w:tcPr>
          <w:p w14:paraId="69177BE9" w14:textId="77777777" w:rsidR="003241ED" w:rsidRPr="00644644" w:rsidRDefault="003241ED" w:rsidP="008668E3">
            <w:pPr>
              <w:pStyle w:val="TAL"/>
            </w:pPr>
            <w:r w:rsidRPr="00644644">
              <w:t>Represents a Monitoring Subscription.</w:t>
            </w:r>
          </w:p>
        </w:tc>
        <w:tc>
          <w:tcPr>
            <w:tcW w:w="1347" w:type="dxa"/>
            <w:vAlign w:val="center"/>
          </w:tcPr>
          <w:p w14:paraId="44F97881" w14:textId="77777777" w:rsidR="003241ED" w:rsidRPr="00644644" w:rsidRDefault="003241ED" w:rsidP="008668E3">
            <w:pPr>
              <w:pStyle w:val="TAL"/>
              <w:rPr>
                <w:rFonts w:cs="Arial"/>
                <w:szCs w:val="18"/>
              </w:rPr>
            </w:pPr>
          </w:p>
        </w:tc>
      </w:tr>
      <w:tr w:rsidR="003241ED" w:rsidRPr="00644644" w14:paraId="1BE41973" w14:textId="77777777" w:rsidTr="008668E3">
        <w:trPr>
          <w:jc w:val="center"/>
        </w:trPr>
        <w:tc>
          <w:tcPr>
            <w:tcW w:w="2578" w:type="dxa"/>
            <w:vAlign w:val="center"/>
          </w:tcPr>
          <w:p w14:paraId="19E47BE9" w14:textId="77777777" w:rsidR="003241ED" w:rsidRPr="00644644" w:rsidRDefault="003241ED" w:rsidP="008668E3">
            <w:pPr>
              <w:pStyle w:val="TAL"/>
            </w:pPr>
            <w:r w:rsidRPr="00644644">
              <w:t>MonitoringSubscPatch</w:t>
            </w:r>
          </w:p>
        </w:tc>
        <w:tc>
          <w:tcPr>
            <w:tcW w:w="1420" w:type="dxa"/>
            <w:vAlign w:val="center"/>
          </w:tcPr>
          <w:p w14:paraId="6D725A9B"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2.7</w:t>
            </w:r>
          </w:p>
        </w:tc>
        <w:tc>
          <w:tcPr>
            <w:tcW w:w="4079" w:type="dxa"/>
            <w:vAlign w:val="center"/>
          </w:tcPr>
          <w:p w14:paraId="570AD8A7" w14:textId="77777777" w:rsidR="003241ED" w:rsidRPr="00644644" w:rsidRDefault="003241ED" w:rsidP="008668E3">
            <w:pPr>
              <w:pStyle w:val="TAL"/>
            </w:pPr>
            <w:r w:rsidRPr="00644644">
              <w:t>Represents the requested modifications to a Monitoring Subscription.</w:t>
            </w:r>
          </w:p>
        </w:tc>
        <w:tc>
          <w:tcPr>
            <w:tcW w:w="1347" w:type="dxa"/>
            <w:vAlign w:val="center"/>
          </w:tcPr>
          <w:p w14:paraId="562671AF" w14:textId="77777777" w:rsidR="003241ED" w:rsidRPr="00644644" w:rsidRDefault="003241ED" w:rsidP="008668E3">
            <w:pPr>
              <w:pStyle w:val="TAL"/>
              <w:rPr>
                <w:rFonts w:cs="Arial"/>
                <w:szCs w:val="18"/>
              </w:rPr>
            </w:pPr>
          </w:p>
        </w:tc>
      </w:tr>
      <w:tr w:rsidR="003241ED" w:rsidRPr="00644644" w14:paraId="5C4180D6" w14:textId="77777777" w:rsidTr="008668E3">
        <w:trPr>
          <w:jc w:val="center"/>
        </w:trPr>
        <w:tc>
          <w:tcPr>
            <w:tcW w:w="2578" w:type="dxa"/>
            <w:vAlign w:val="center"/>
          </w:tcPr>
          <w:p w14:paraId="18B10036" w14:textId="77777777" w:rsidR="003241ED" w:rsidRPr="00644644" w:rsidRDefault="003241ED" w:rsidP="008668E3">
            <w:pPr>
              <w:pStyle w:val="TAL"/>
            </w:pPr>
            <w:r w:rsidRPr="00644644">
              <w:t>MonPerfAnalyRes</w:t>
            </w:r>
          </w:p>
        </w:tc>
        <w:tc>
          <w:tcPr>
            <w:tcW w:w="1420" w:type="dxa"/>
            <w:vAlign w:val="center"/>
          </w:tcPr>
          <w:p w14:paraId="5961CA44"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2.11</w:t>
            </w:r>
          </w:p>
        </w:tc>
        <w:tc>
          <w:tcPr>
            <w:tcW w:w="4079" w:type="dxa"/>
            <w:vAlign w:val="center"/>
          </w:tcPr>
          <w:p w14:paraId="17998AD1" w14:textId="77777777" w:rsidR="003241ED" w:rsidRPr="00644644" w:rsidRDefault="003241ED" w:rsidP="008668E3">
            <w:pPr>
              <w:pStyle w:val="TAL"/>
            </w:pPr>
            <w:r w:rsidRPr="00644644">
              <w:t xml:space="preserve">Represents </w:t>
            </w:r>
            <w:proofErr w:type="gramStart"/>
            <w:r w:rsidRPr="00644644">
              <w:t>a monitored performance or analytics</w:t>
            </w:r>
            <w:proofErr w:type="gramEnd"/>
            <w:r w:rsidRPr="00644644">
              <w:rPr>
                <w:rFonts w:cs="Arial"/>
                <w:szCs w:val="18"/>
              </w:rPr>
              <w:t xml:space="preserve"> result</w:t>
            </w:r>
            <w:r w:rsidRPr="00644644">
              <w:t>.</w:t>
            </w:r>
          </w:p>
        </w:tc>
        <w:tc>
          <w:tcPr>
            <w:tcW w:w="1347" w:type="dxa"/>
            <w:vAlign w:val="center"/>
          </w:tcPr>
          <w:p w14:paraId="786F2DEB" w14:textId="77777777" w:rsidR="003241ED" w:rsidRPr="00644644" w:rsidRDefault="003241ED" w:rsidP="008668E3">
            <w:pPr>
              <w:pStyle w:val="TAL"/>
              <w:rPr>
                <w:rFonts w:cs="Arial"/>
                <w:szCs w:val="18"/>
              </w:rPr>
            </w:pPr>
          </w:p>
        </w:tc>
      </w:tr>
      <w:tr w:rsidR="003241ED" w:rsidRPr="00644644" w14:paraId="25E595FC" w14:textId="77777777" w:rsidTr="008668E3">
        <w:trPr>
          <w:jc w:val="center"/>
        </w:trPr>
        <w:tc>
          <w:tcPr>
            <w:tcW w:w="2578" w:type="dxa"/>
            <w:vAlign w:val="center"/>
          </w:tcPr>
          <w:p w14:paraId="57F8844E" w14:textId="77777777" w:rsidR="003241ED" w:rsidRPr="00644644" w:rsidRDefault="003241ED" w:rsidP="008668E3">
            <w:pPr>
              <w:pStyle w:val="TAL"/>
            </w:pPr>
            <w:r w:rsidRPr="00644644">
              <w:t>MonPerfAnalytics</w:t>
            </w:r>
          </w:p>
        </w:tc>
        <w:tc>
          <w:tcPr>
            <w:tcW w:w="1420" w:type="dxa"/>
            <w:vAlign w:val="center"/>
          </w:tcPr>
          <w:p w14:paraId="73F89A1F"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2.5</w:t>
            </w:r>
          </w:p>
        </w:tc>
        <w:tc>
          <w:tcPr>
            <w:tcW w:w="4079" w:type="dxa"/>
            <w:vAlign w:val="center"/>
          </w:tcPr>
          <w:p w14:paraId="233D85C8" w14:textId="77777777" w:rsidR="003241ED" w:rsidRPr="00644644" w:rsidRDefault="003241ED" w:rsidP="008668E3">
            <w:pPr>
              <w:pStyle w:val="TAL"/>
            </w:pPr>
            <w:r w:rsidRPr="00644644">
              <w:t xml:space="preserve">Represents a monitored </w:t>
            </w:r>
            <w:r w:rsidRPr="00644644">
              <w:rPr>
                <w:rFonts w:cs="Arial"/>
                <w:szCs w:val="18"/>
              </w:rPr>
              <w:t>performance or analytics information</w:t>
            </w:r>
            <w:r w:rsidRPr="00644644">
              <w:t>.</w:t>
            </w:r>
          </w:p>
        </w:tc>
        <w:tc>
          <w:tcPr>
            <w:tcW w:w="1347" w:type="dxa"/>
            <w:vAlign w:val="center"/>
          </w:tcPr>
          <w:p w14:paraId="0A422080" w14:textId="77777777" w:rsidR="003241ED" w:rsidRPr="00644644" w:rsidRDefault="003241ED" w:rsidP="008668E3">
            <w:pPr>
              <w:pStyle w:val="TAL"/>
              <w:rPr>
                <w:rFonts w:cs="Arial"/>
                <w:szCs w:val="18"/>
              </w:rPr>
            </w:pPr>
          </w:p>
        </w:tc>
      </w:tr>
      <w:tr w:rsidR="003241ED" w:rsidRPr="00644644" w14:paraId="52DCA978" w14:textId="77777777" w:rsidTr="008668E3">
        <w:trPr>
          <w:jc w:val="center"/>
        </w:trPr>
        <w:tc>
          <w:tcPr>
            <w:tcW w:w="2578" w:type="dxa"/>
            <w:vAlign w:val="center"/>
          </w:tcPr>
          <w:p w14:paraId="73B7A2F6" w14:textId="77777777" w:rsidR="003241ED" w:rsidRPr="00644644" w:rsidRDefault="003241ED" w:rsidP="008668E3">
            <w:pPr>
              <w:pStyle w:val="TAL"/>
            </w:pPr>
            <w:r w:rsidRPr="00644644">
              <w:t>MonReqMetrics</w:t>
            </w:r>
          </w:p>
        </w:tc>
        <w:tc>
          <w:tcPr>
            <w:tcW w:w="1420" w:type="dxa"/>
            <w:vAlign w:val="center"/>
          </w:tcPr>
          <w:p w14:paraId="66F39CF8"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2.14</w:t>
            </w:r>
          </w:p>
        </w:tc>
        <w:tc>
          <w:tcPr>
            <w:tcW w:w="4079" w:type="dxa"/>
            <w:vAlign w:val="center"/>
          </w:tcPr>
          <w:p w14:paraId="2AD9BBA0" w14:textId="77777777" w:rsidR="003241ED" w:rsidRPr="00644644" w:rsidRDefault="003241ED" w:rsidP="008668E3">
            <w:pPr>
              <w:pStyle w:val="TAL"/>
            </w:pPr>
            <w:r w:rsidRPr="00644644">
              <w:t xml:space="preserve">Represents the parameters of a network slice related </w:t>
            </w:r>
            <w:r w:rsidRPr="00644644">
              <w:rPr>
                <w:rFonts w:cs="Arial"/>
                <w:szCs w:val="18"/>
              </w:rPr>
              <w:t>performance and analytics</w:t>
            </w:r>
            <w:r w:rsidRPr="00644644">
              <w:t xml:space="preserve"> monitoring metric used within a multiple slices related performance and analytics consolidated reporting request.</w:t>
            </w:r>
          </w:p>
        </w:tc>
        <w:tc>
          <w:tcPr>
            <w:tcW w:w="1347" w:type="dxa"/>
            <w:vAlign w:val="center"/>
          </w:tcPr>
          <w:p w14:paraId="7DFFA151" w14:textId="77777777" w:rsidR="003241ED" w:rsidRPr="00644644" w:rsidRDefault="003241ED" w:rsidP="008668E3">
            <w:pPr>
              <w:pStyle w:val="TAL"/>
              <w:rPr>
                <w:rFonts w:cs="Arial"/>
                <w:szCs w:val="18"/>
              </w:rPr>
            </w:pPr>
          </w:p>
        </w:tc>
      </w:tr>
      <w:tr w:rsidR="003241ED" w:rsidRPr="00644644" w14:paraId="0DC49463" w14:textId="77777777" w:rsidTr="008668E3">
        <w:trPr>
          <w:jc w:val="center"/>
        </w:trPr>
        <w:tc>
          <w:tcPr>
            <w:tcW w:w="2578" w:type="dxa"/>
            <w:vAlign w:val="center"/>
          </w:tcPr>
          <w:p w14:paraId="765E42F9" w14:textId="77777777" w:rsidR="003241ED" w:rsidRPr="00644644" w:rsidRDefault="003241ED" w:rsidP="008668E3">
            <w:pPr>
              <w:pStyle w:val="TAL"/>
            </w:pPr>
            <w:r w:rsidRPr="00644644">
              <w:t>MonRespRepData</w:t>
            </w:r>
          </w:p>
        </w:tc>
        <w:tc>
          <w:tcPr>
            <w:tcW w:w="1420" w:type="dxa"/>
            <w:vAlign w:val="center"/>
          </w:tcPr>
          <w:p w14:paraId="193C3741"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2.15</w:t>
            </w:r>
          </w:p>
        </w:tc>
        <w:tc>
          <w:tcPr>
            <w:tcW w:w="4079" w:type="dxa"/>
            <w:vAlign w:val="center"/>
          </w:tcPr>
          <w:p w14:paraId="36208890" w14:textId="77777777" w:rsidR="003241ED" w:rsidRPr="00644644" w:rsidRDefault="003241ED" w:rsidP="008668E3">
            <w:pPr>
              <w:pStyle w:val="TAL"/>
            </w:pPr>
            <w:r w:rsidRPr="00644644">
              <w:t xml:space="preserve">Represents a network slice related </w:t>
            </w:r>
            <w:r w:rsidRPr="00644644">
              <w:rPr>
                <w:rFonts w:cs="Arial"/>
                <w:szCs w:val="18"/>
              </w:rPr>
              <w:t>performance and analytics</w:t>
            </w:r>
            <w:r w:rsidRPr="00644644">
              <w:t xml:space="preserve"> monitoring report instance provided as part of a multiple slices related performance and analytics consolidated reporting response.</w:t>
            </w:r>
          </w:p>
        </w:tc>
        <w:tc>
          <w:tcPr>
            <w:tcW w:w="1347" w:type="dxa"/>
            <w:vAlign w:val="center"/>
          </w:tcPr>
          <w:p w14:paraId="1923CEE3" w14:textId="77777777" w:rsidR="003241ED" w:rsidRPr="00644644" w:rsidRDefault="003241ED" w:rsidP="008668E3">
            <w:pPr>
              <w:pStyle w:val="TAL"/>
              <w:rPr>
                <w:rFonts w:cs="Arial"/>
                <w:szCs w:val="18"/>
              </w:rPr>
            </w:pPr>
          </w:p>
        </w:tc>
      </w:tr>
      <w:tr w:rsidR="003241ED" w:rsidRPr="00644644" w14:paraId="71B8D312" w14:textId="77777777" w:rsidTr="008668E3">
        <w:trPr>
          <w:jc w:val="center"/>
        </w:trPr>
        <w:tc>
          <w:tcPr>
            <w:tcW w:w="2578" w:type="dxa"/>
            <w:vAlign w:val="center"/>
          </w:tcPr>
          <w:p w14:paraId="497D5D1A" w14:textId="77777777" w:rsidR="003241ED" w:rsidRPr="00644644" w:rsidRDefault="003241ED" w:rsidP="008668E3">
            <w:pPr>
              <w:pStyle w:val="TAL"/>
            </w:pPr>
            <w:r w:rsidRPr="00644644">
              <w:t>ReportingData</w:t>
            </w:r>
          </w:p>
        </w:tc>
        <w:tc>
          <w:tcPr>
            <w:tcW w:w="1420" w:type="dxa"/>
            <w:vAlign w:val="center"/>
          </w:tcPr>
          <w:p w14:paraId="69697EB1"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2.10</w:t>
            </w:r>
          </w:p>
        </w:tc>
        <w:tc>
          <w:tcPr>
            <w:tcW w:w="4079" w:type="dxa"/>
            <w:vAlign w:val="center"/>
          </w:tcPr>
          <w:p w14:paraId="0F2E3AC0" w14:textId="77777777" w:rsidR="003241ED" w:rsidRPr="00644644" w:rsidRDefault="003241ED" w:rsidP="008668E3">
            <w:pPr>
              <w:pStyle w:val="TAL"/>
            </w:pPr>
            <w:r w:rsidRPr="00644644">
              <w:t xml:space="preserve">Represents a network slice related </w:t>
            </w:r>
            <w:r w:rsidRPr="00644644">
              <w:rPr>
                <w:rFonts w:cs="Arial"/>
                <w:szCs w:val="18"/>
              </w:rPr>
              <w:t>performance and analytics</w:t>
            </w:r>
            <w:r w:rsidRPr="00644644">
              <w:t xml:space="preserve"> monitoring report.</w:t>
            </w:r>
          </w:p>
        </w:tc>
        <w:tc>
          <w:tcPr>
            <w:tcW w:w="1347" w:type="dxa"/>
            <w:vAlign w:val="center"/>
          </w:tcPr>
          <w:p w14:paraId="7B90812F" w14:textId="77777777" w:rsidR="003241ED" w:rsidRPr="00644644" w:rsidRDefault="003241ED" w:rsidP="008668E3">
            <w:pPr>
              <w:pStyle w:val="TAL"/>
              <w:rPr>
                <w:rFonts w:cs="Arial"/>
                <w:szCs w:val="18"/>
              </w:rPr>
            </w:pPr>
          </w:p>
        </w:tc>
      </w:tr>
      <w:tr w:rsidR="003241ED" w:rsidRPr="00644644" w14:paraId="51A73C28" w14:textId="77777777" w:rsidTr="008668E3">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A864210" w14:textId="77777777" w:rsidR="003241ED" w:rsidRPr="00644644" w:rsidRDefault="003241ED" w:rsidP="008668E3">
            <w:pPr>
              <w:pStyle w:val="TAL"/>
            </w:pPr>
            <w:r w:rsidRPr="00644644">
              <w:t>ReportingInfo</w:t>
            </w:r>
          </w:p>
        </w:tc>
        <w:tc>
          <w:tcPr>
            <w:tcW w:w="1420" w:type="dxa"/>
            <w:tcBorders>
              <w:top w:val="single" w:sz="6" w:space="0" w:color="auto"/>
              <w:left w:val="single" w:sz="6" w:space="0" w:color="auto"/>
              <w:bottom w:val="single" w:sz="6" w:space="0" w:color="auto"/>
              <w:right w:val="single" w:sz="6" w:space="0" w:color="auto"/>
            </w:tcBorders>
            <w:vAlign w:val="center"/>
          </w:tcPr>
          <w:p w14:paraId="6BA148A3" w14:textId="77777777" w:rsidR="003241ED" w:rsidRPr="00644644" w:rsidRDefault="003241ED" w:rsidP="008668E3">
            <w:pPr>
              <w:pStyle w:val="TAC"/>
              <w:rPr>
                <w:noProof/>
                <w:lang w:eastAsia="zh-CN"/>
              </w:rPr>
            </w:pPr>
            <w:r w:rsidRPr="00644644">
              <w:rPr>
                <w:noProof/>
                <w:lang w:eastAsia="zh-CN"/>
              </w:rPr>
              <w:t>6.</w:t>
            </w:r>
            <w:r w:rsidRPr="00B13605">
              <w:rPr>
                <w:noProof/>
                <w:lang w:eastAsia="zh-CN"/>
              </w:rPr>
              <w:t>6</w:t>
            </w:r>
            <w:r w:rsidRPr="00FC29E8">
              <w:t>.6.</w:t>
            </w:r>
            <w:r w:rsidRPr="00644644">
              <w:t>2.8</w:t>
            </w:r>
          </w:p>
        </w:tc>
        <w:tc>
          <w:tcPr>
            <w:tcW w:w="4079" w:type="dxa"/>
            <w:tcBorders>
              <w:top w:val="single" w:sz="6" w:space="0" w:color="auto"/>
              <w:left w:val="single" w:sz="6" w:space="0" w:color="auto"/>
              <w:bottom w:val="single" w:sz="6" w:space="0" w:color="auto"/>
              <w:right w:val="single" w:sz="6" w:space="0" w:color="auto"/>
            </w:tcBorders>
            <w:vAlign w:val="center"/>
          </w:tcPr>
          <w:p w14:paraId="256C737A" w14:textId="77777777" w:rsidR="003241ED" w:rsidRPr="00644644" w:rsidRDefault="003241ED" w:rsidP="008668E3">
            <w:pPr>
              <w:pStyle w:val="TAL"/>
            </w:pPr>
            <w:r w:rsidRPr="00644644">
              <w:t xml:space="preserve">Represents the network slice related </w:t>
            </w:r>
            <w:r w:rsidRPr="00644644">
              <w:rPr>
                <w:rFonts w:cs="Arial"/>
                <w:szCs w:val="18"/>
              </w:rPr>
              <w:t>performance and analytics</w:t>
            </w:r>
            <w:r w:rsidRPr="00644644">
              <w:t xml:space="preserve"> monitoring reporting information.</w:t>
            </w:r>
          </w:p>
        </w:tc>
        <w:tc>
          <w:tcPr>
            <w:tcW w:w="1347" w:type="dxa"/>
            <w:tcBorders>
              <w:top w:val="single" w:sz="6" w:space="0" w:color="auto"/>
              <w:left w:val="single" w:sz="6" w:space="0" w:color="auto"/>
              <w:bottom w:val="single" w:sz="6" w:space="0" w:color="auto"/>
              <w:right w:val="single" w:sz="6" w:space="0" w:color="auto"/>
            </w:tcBorders>
            <w:vAlign w:val="center"/>
          </w:tcPr>
          <w:p w14:paraId="4C96D647" w14:textId="77777777" w:rsidR="003241ED" w:rsidRPr="00644644" w:rsidRDefault="003241ED" w:rsidP="008668E3">
            <w:pPr>
              <w:pStyle w:val="TAL"/>
              <w:rPr>
                <w:rFonts w:cs="Arial"/>
                <w:szCs w:val="18"/>
              </w:rPr>
            </w:pPr>
          </w:p>
        </w:tc>
      </w:tr>
    </w:tbl>
    <w:p w14:paraId="17BBA69F" w14:textId="77777777" w:rsidR="003241ED" w:rsidRPr="00644644" w:rsidRDefault="003241ED" w:rsidP="003241ED"/>
    <w:p w14:paraId="14F3DE4F" w14:textId="77777777" w:rsidR="003241ED" w:rsidRPr="00644644" w:rsidRDefault="003241ED" w:rsidP="003241ED">
      <w:r w:rsidRPr="00644644">
        <w:t>Table </w:t>
      </w:r>
      <w:r w:rsidRPr="00644644">
        <w:rPr>
          <w:noProof/>
          <w:lang w:eastAsia="zh-CN"/>
        </w:rPr>
        <w:t>6.</w:t>
      </w:r>
      <w:r w:rsidRPr="00B13605">
        <w:rPr>
          <w:noProof/>
          <w:lang w:eastAsia="zh-CN"/>
        </w:rPr>
        <w:t>6</w:t>
      </w:r>
      <w:r w:rsidRPr="00FC29E8">
        <w:t xml:space="preserve">.6.1-2 specifies data types re-used by the </w:t>
      </w:r>
      <w:r w:rsidRPr="00644644">
        <w:rPr>
          <w:lang w:val="en-US"/>
        </w:rPr>
        <w:t>NSCE_PerfMonitoring</w:t>
      </w:r>
      <w:r w:rsidRPr="00644644">
        <w:t xml:space="preserve"> API from other specifications, including a reference to their respective specifications, and when needed, a short description of their use within the </w:t>
      </w:r>
      <w:r w:rsidRPr="00644644">
        <w:rPr>
          <w:lang w:val="en-US"/>
        </w:rPr>
        <w:t>NSCE_PerfMonitoring</w:t>
      </w:r>
      <w:r w:rsidRPr="00644644">
        <w:t xml:space="preserve"> API.</w:t>
      </w:r>
    </w:p>
    <w:p w14:paraId="6AA4272E"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 xml:space="preserve">.6.1-2: </w:t>
      </w:r>
      <w:r w:rsidRPr="00644644">
        <w:rPr>
          <w:lang w:val="en-US"/>
        </w:rPr>
        <w:t>NSCE_PerfMonitoring</w:t>
      </w:r>
      <w:r w:rsidRPr="0064464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241ED" w:rsidRPr="00644644" w14:paraId="66643DF7" w14:textId="77777777" w:rsidTr="008668E3">
        <w:trPr>
          <w:jc w:val="center"/>
        </w:trPr>
        <w:tc>
          <w:tcPr>
            <w:tcW w:w="1722" w:type="dxa"/>
            <w:shd w:val="clear" w:color="auto" w:fill="C0C0C0"/>
            <w:vAlign w:val="center"/>
            <w:hideMark/>
          </w:tcPr>
          <w:p w14:paraId="36800F8A" w14:textId="77777777" w:rsidR="003241ED" w:rsidRPr="00644644" w:rsidRDefault="003241ED" w:rsidP="008668E3">
            <w:pPr>
              <w:pStyle w:val="TAH"/>
            </w:pPr>
            <w:r w:rsidRPr="00644644">
              <w:t>Data type</w:t>
            </w:r>
          </w:p>
        </w:tc>
        <w:tc>
          <w:tcPr>
            <w:tcW w:w="1856" w:type="dxa"/>
            <w:shd w:val="clear" w:color="auto" w:fill="C0C0C0"/>
            <w:vAlign w:val="center"/>
          </w:tcPr>
          <w:p w14:paraId="69E0F653" w14:textId="77777777" w:rsidR="003241ED" w:rsidRPr="00644644" w:rsidRDefault="003241ED" w:rsidP="008668E3">
            <w:pPr>
              <w:pStyle w:val="TAH"/>
            </w:pPr>
            <w:r w:rsidRPr="00644644">
              <w:t>Reference</w:t>
            </w:r>
          </w:p>
        </w:tc>
        <w:tc>
          <w:tcPr>
            <w:tcW w:w="4494" w:type="dxa"/>
            <w:shd w:val="clear" w:color="auto" w:fill="C0C0C0"/>
            <w:vAlign w:val="center"/>
            <w:hideMark/>
          </w:tcPr>
          <w:p w14:paraId="7656BC25" w14:textId="77777777" w:rsidR="003241ED" w:rsidRPr="00644644" w:rsidRDefault="003241ED" w:rsidP="008668E3">
            <w:pPr>
              <w:pStyle w:val="TAH"/>
            </w:pPr>
            <w:r w:rsidRPr="00644644">
              <w:t>Comments</w:t>
            </w:r>
          </w:p>
        </w:tc>
        <w:tc>
          <w:tcPr>
            <w:tcW w:w="1352" w:type="dxa"/>
            <w:shd w:val="clear" w:color="auto" w:fill="C0C0C0"/>
            <w:vAlign w:val="center"/>
          </w:tcPr>
          <w:p w14:paraId="787CCA27" w14:textId="77777777" w:rsidR="003241ED" w:rsidRPr="00644644" w:rsidRDefault="003241ED" w:rsidP="008668E3">
            <w:pPr>
              <w:pStyle w:val="TAH"/>
            </w:pPr>
            <w:r w:rsidRPr="00644644">
              <w:t>Applicability</w:t>
            </w:r>
          </w:p>
        </w:tc>
      </w:tr>
      <w:tr w:rsidR="003241ED" w:rsidRPr="00644644" w14:paraId="286325D5" w14:textId="77777777" w:rsidTr="008668E3">
        <w:trPr>
          <w:jc w:val="center"/>
        </w:trPr>
        <w:tc>
          <w:tcPr>
            <w:tcW w:w="1722" w:type="dxa"/>
            <w:vAlign w:val="center"/>
          </w:tcPr>
          <w:p w14:paraId="2EAA1A0D" w14:textId="77777777" w:rsidR="003241ED" w:rsidRPr="00644644" w:rsidRDefault="003241ED" w:rsidP="008668E3">
            <w:pPr>
              <w:pStyle w:val="TAL"/>
            </w:pPr>
            <w:r w:rsidRPr="00644644">
              <w:t>Bytes</w:t>
            </w:r>
          </w:p>
        </w:tc>
        <w:tc>
          <w:tcPr>
            <w:tcW w:w="1856" w:type="dxa"/>
            <w:vAlign w:val="center"/>
          </w:tcPr>
          <w:p w14:paraId="4EB63F16" w14:textId="77777777" w:rsidR="003241ED" w:rsidRPr="00644644" w:rsidRDefault="003241ED" w:rsidP="008668E3">
            <w:pPr>
              <w:pStyle w:val="TAC"/>
            </w:pPr>
            <w:r w:rsidRPr="00644644">
              <w:rPr>
                <w:rFonts w:hint="eastAsia"/>
              </w:rPr>
              <w:t>3GPP TS 29.</w:t>
            </w:r>
            <w:r w:rsidRPr="00644644">
              <w:t>122</w:t>
            </w:r>
            <w:r w:rsidRPr="00644644">
              <w:rPr>
                <w:rFonts w:hint="eastAsia"/>
              </w:rPr>
              <w:t> [</w:t>
            </w:r>
            <w:r w:rsidRPr="00644644">
              <w:t>2]</w:t>
            </w:r>
          </w:p>
        </w:tc>
        <w:tc>
          <w:tcPr>
            <w:tcW w:w="4494" w:type="dxa"/>
            <w:vAlign w:val="center"/>
          </w:tcPr>
          <w:p w14:paraId="409F0B14" w14:textId="77777777" w:rsidR="003241ED" w:rsidRPr="00644644" w:rsidRDefault="003241ED" w:rsidP="008668E3">
            <w:pPr>
              <w:pStyle w:val="TAL"/>
            </w:pPr>
            <w:r w:rsidRPr="00644644">
              <w:t>Represents a sequence of bytes.</w:t>
            </w:r>
          </w:p>
        </w:tc>
        <w:tc>
          <w:tcPr>
            <w:tcW w:w="1352" w:type="dxa"/>
            <w:vAlign w:val="center"/>
          </w:tcPr>
          <w:p w14:paraId="3078E12C" w14:textId="77777777" w:rsidR="003241ED" w:rsidRPr="00644644" w:rsidRDefault="003241ED" w:rsidP="008668E3">
            <w:pPr>
              <w:pStyle w:val="TAL"/>
              <w:rPr>
                <w:rFonts w:cs="Arial"/>
                <w:szCs w:val="18"/>
              </w:rPr>
            </w:pPr>
          </w:p>
        </w:tc>
      </w:tr>
      <w:tr w:rsidR="003241ED" w:rsidRPr="00644644" w14:paraId="7C524F75" w14:textId="77777777" w:rsidTr="008668E3">
        <w:trPr>
          <w:jc w:val="center"/>
        </w:trPr>
        <w:tc>
          <w:tcPr>
            <w:tcW w:w="1722" w:type="dxa"/>
            <w:vAlign w:val="center"/>
          </w:tcPr>
          <w:p w14:paraId="7EAF35D7" w14:textId="77777777" w:rsidR="003241ED" w:rsidRPr="00644644" w:rsidRDefault="003241ED" w:rsidP="008668E3">
            <w:pPr>
              <w:pStyle w:val="TAL"/>
            </w:pPr>
            <w:r w:rsidRPr="00644644">
              <w:t>DateTime</w:t>
            </w:r>
          </w:p>
        </w:tc>
        <w:tc>
          <w:tcPr>
            <w:tcW w:w="1856" w:type="dxa"/>
            <w:vAlign w:val="center"/>
          </w:tcPr>
          <w:p w14:paraId="22B174AA" w14:textId="77777777" w:rsidR="003241ED" w:rsidRPr="00644644" w:rsidRDefault="003241ED" w:rsidP="008668E3">
            <w:pPr>
              <w:pStyle w:val="TAC"/>
              <w:rPr>
                <w:noProof/>
              </w:rPr>
            </w:pPr>
            <w:r w:rsidRPr="00644644">
              <w:t>3GPP TS 29.122 [2]</w:t>
            </w:r>
          </w:p>
        </w:tc>
        <w:tc>
          <w:tcPr>
            <w:tcW w:w="4494" w:type="dxa"/>
            <w:vAlign w:val="center"/>
          </w:tcPr>
          <w:p w14:paraId="0CD56578" w14:textId="77777777" w:rsidR="003241ED" w:rsidRPr="00644644" w:rsidRDefault="003241ED" w:rsidP="008668E3">
            <w:pPr>
              <w:pStyle w:val="TAL"/>
              <w:rPr>
                <w:rFonts w:cs="Arial"/>
                <w:szCs w:val="18"/>
              </w:rPr>
            </w:pPr>
            <w:r w:rsidRPr="00644644">
              <w:t>Represents a date and a time.</w:t>
            </w:r>
          </w:p>
        </w:tc>
        <w:tc>
          <w:tcPr>
            <w:tcW w:w="1352" w:type="dxa"/>
            <w:vAlign w:val="center"/>
          </w:tcPr>
          <w:p w14:paraId="71A2598C" w14:textId="77777777" w:rsidR="003241ED" w:rsidRPr="00644644" w:rsidRDefault="003241ED" w:rsidP="008668E3">
            <w:pPr>
              <w:pStyle w:val="TAL"/>
              <w:rPr>
                <w:rFonts w:cs="Arial"/>
                <w:szCs w:val="18"/>
              </w:rPr>
            </w:pPr>
          </w:p>
        </w:tc>
      </w:tr>
      <w:tr w:rsidR="003241ED" w:rsidRPr="00644644" w14:paraId="183D4E08" w14:textId="77777777" w:rsidTr="008668E3">
        <w:trPr>
          <w:jc w:val="center"/>
        </w:trPr>
        <w:tc>
          <w:tcPr>
            <w:tcW w:w="1722" w:type="dxa"/>
            <w:vAlign w:val="center"/>
          </w:tcPr>
          <w:p w14:paraId="7CBF4897" w14:textId="77777777" w:rsidR="003241ED" w:rsidRPr="00644644" w:rsidRDefault="003241ED" w:rsidP="008668E3">
            <w:pPr>
              <w:pStyle w:val="TAL"/>
            </w:pPr>
            <w:r w:rsidRPr="00644644">
              <w:t>DurationSec</w:t>
            </w:r>
          </w:p>
        </w:tc>
        <w:tc>
          <w:tcPr>
            <w:tcW w:w="1856" w:type="dxa"/>
            <w:vAlign w:val="center"/>
          </w:tcPr>
          <w:p w14:paraId="5150CA42" w14:textId="77777777" w:rsidR="003241ED" w:rsidRPr="00644644" w:rsidRDefault="003241ED" w:rsidP="008668E3">
            <w:pPr>
              <w:pStyle w:val="TAC"/>
            </w:pPr>
            <w:r w:rsidRPr="00644644">
              <w:t>3GPP TS 29.122 [2]</w:t>
            </w:r>
          </w:p>
        </w:tc>
        <w:tc>
          <w:tcPr>
            <w:tcW w:w="4494" w:type="dxa"/>
            <w:vAlign w:val="center"/>
          </w:tcPr>
          <w:p w14:paraId="236C1421" w14:textId="77777777" w:rsidR="003241ED" w:rsidRPr="00644644" w:rsidRDefault="003241ED" w:rsidP="008668E3">
            <w:pPr>
              <w:pStyle w:val="TAL"/>
            </w:pPr>
            <w:r w:rsidRPr="00644644">
              <w:t>Represents a time duration.</w:t>
            </w:r>
          </w:p>
        </w:tc>
        <w:tc>
          <w:tcPr>
            <w:tcW w:w="1352" w:type="dxa"/>
            <w:vAlign w:val="center"/>
          </w:tcPr>
          <w:p w14:paraId="044CFAC7" w14:textId="77777777" w:rsidR="003241ED" w:rsidRPr="00644644" w:rsidRDefault="003241ED" w:rsidP="008668E3">
            <w:pPr>
              <w:pStyle w:val="TAL"/>
              <w:rPr>
                <w:rFonts w:cs="Arial"/>
                <w:szCs w:val="18"/>
              </w:rPr>
            </w:pPr>
          </w:p>
        </w:tc>
      </w:tr>
      <w:tr w:rsidR="003241ED" w:rsidRPr="00644644" w14:paraId="470840B7" w14:textId="77777777" w:rsidTr="008668E3">
        <w:trPr>
          <w:jc w:val="center"/>
        </w:trPr>
        <w:tc>
          <w:tcPr>
            <w:tcW w:w="1722" w:type="dxa"/>
            <w:vAlign w:val="center"/>
          </w:tcPr>
          <w:p w14:paraId="02E7430E" w14:textId="77777777" w:rsidR="003241ED" w:rsidRPr="00644644" w:rsidRDefault="003241ED" w:rsidP="008668E3">
            <w:pPr>
              <w:pStyle w:val="TAL"/>
            </w:pPr>
            <w:r w:rsidRPr="00644644">
              <w:t>NetSliceId</w:t>
            </w:r>
          </w:p>
        </w:tc>
        <w:tc>
          <w:tcPr>
            <w:tcW w:w="1856" w:type="dxa"/>
            <w:vAlign w:val="center"/>
          </w:tcPr>
          <w:p w14:paraId="7D0421C3" w14:textId="77777777" w:rsidR="003241ED" w:rsidRPr="00FC29E8" w:rsidRDefault="003241ED" w:rsidP="008668E3">
            <w:pPr>
              <w:pStyle w:val="TAC"/>
            </w:pPr>
            <w:r w:rsidRPr="00644644">
              <w:t>Clause </w:t>
            </w:r>
            <w:r w:rsidRPr="00644644">
              <w:rPr>
                <w:noProof/>
                <w:lang w:eastAsia="zh-CN"/>
              </w:rPr>
              <w:t>6.3</w:t>
            </w:r>
            <w:r w:rsidRPr="00644644">
              <w:t>.6.2.</w:t>
            </w:r>
            <w:r w:rsidRPr="00B13605">
              <w:t>15</w:t>
            </w:r>
          </w:p>
        </w:tc>
        <w:tc>
          <w:tcPr>
            <w:tcW w:w="4494" w:type="dxa"/>
            <w:vAlign w:val="center"/>
          </w:tcPr>
          <w:p w14:paraId="22902018" w14:textId="77777777" w:rsidR="003241ED" w:rsidRPr="00644644" w:rsidRDefault="003241ED" w:rsidP="008668E3">
            <w:pPr>
              <w:pStyle w:val="TAL"/>
            </w:pPr>
            <w:r w:rsidRPr="00644644">
              <w:t>Represents the identification information of a network slice.</w:t>
            </w:r>
          </w:p>
        </w:tc>
        <w:tc>
          <w:tcPr>
            <w:tcW w:w="1352" w:type="dxa"/>
            <w:vAlign w:val="center"/>
          </w:tcPr>
          <w:p w14:paraId="0E2BF2A4" w14:textId="77777777" w:rsidR="003241ED" w:rsidRPr="00644644" w:rsidRDefault="003241ED" w:rsidP="008668E3">
            <w:pPr>
              <w:pStyle w:val="TAL"/>
              <w:rPr>
                <w:rFonts w:cs="Arial"/>
                <w:szCs w:val="18"/>
              </w:rPr>
            </w:pPr>
          </w:p>
        </w:tc>
      </w:tr>
      <w:tr w:rsidR="003241ED" w:rsidRPr="00644644" w14:paraId="24F8466A" w14:textId="77777777" w:rsidTr="008668E3">
        <w:trPr>
          <w:jc w:val="center"/>
        </w:trPr>
        <w:tc>
          <w:tcPr>
            <w:tcW w:w="1722" w:type="dxa"/>
            <w:vAlign w:val="center"/>
          </w:tcPr>
          <w:p w14:paraId="22A77CBB" w14:textId="77777777" w:rsidR="003241ED" w:rsidRPr="00644644" w:rsidRDefault="003241ED" w:rsidP="008668E3">
            <w:pPr>
              <w:pStyle w:val="TAL"/>
            </w:pPr>
            <w:r w:rsidRPr="00644644">
              <w:t>SupportedFeatures</w:t>
            </w:r>
          </w:p>
        </w:tc>
        <w:tc>
          <w:tcPr>
            <w:tcW w:w="1856" w:type="dxa"/>
            <w:vAlign w:val="center"/>
          </w:tcPr>
          <w:p w14:paraId="0E68DA05" w14:textId="77777777" w:rsidR="003241ED" w:rsidRPr="00644644" w:rsidRDefault="003241ED" w:rsidP="008668E3">
            <w:pPr>
              <w:pStyle w:val="TAC"/>
              <w:rPr>
                <w:noProof/>
              </w:rPr>
            </w:pPr>
            <w:r w:rsidRPr="00644644">
              <w:t>3GPP TS 29.571 [18]</w:t>
            </w:r>
          </w:p>
        </w:tc>
        <w:tc>
          <w:tcPr>
            <w:tcW w:w="4494" w:type="dxa"/>
            <w:vAlign w:val="center"/>
          </w:tcPr>
          <w:p w14:paraId="67809B40" w14:textId="77777777" w:rsidR="003241ED" w:rsidRPr="00644644" w:rsidRDefault="003241ED" w:rsidP="008668E3">
            <w:pPr>
              <w:pStyle w:val="TAL"/>
              <w:rPr>
                <w:rFonts w:cs="Arial"/>
                <w:szCs w:val="18"/>
              </w:rPr>
            </w:pPr>
            <w:r w:rsidRPr="00644644">
              <w:t xml:space="preserve">Represents the list of supported </w:t>
            </w:r>
            <w:proofErr w:type="gramStart"/>
            <w:r w:rsidRPr="00644644">
              <w:t>feature</w:t>
            </w:r>
            <w:proofErr w:type="gramEnd"/>
            <w:r w:rsidRPr="00644644">
              <w:t>(s) and used to negotiate the applicability of the optional features.</w:t>
            </w:r>
          </w:p>
        </w:tc>
        <w:tc>
          <w:tcPr>
            <w:tcW w:w="1352" w:type="dxa"/>
            <w:vAlign w:val="center"/>
          </w:tcPr>
          <w:p w14:paraId="4BD0D13F" w14:textId="77777777" w:rsidR="003241ED" w:rsidRPr="00644644" w:rsidRDefault="003241ED" w:rsidP="008668E3">
            <w:pPr>
              <w:pStyle w:val="TAL"/>
              <w:rPr>
                <w:rFonts w:cs="Arial"/>
                <w:szCs w:val="18"/>
              </w:rPr>
            </w:pPr>
          </w:p>
        </w:tc>
      </w:tr>
    </w:tbl>
    <w:p w14:paraId="63B212E4" w14:textId="77777777" w:rsidR="003241ED" w:rsidRPr="00644644" w:rsidRDefault="003241ED" w:rsidP="003241ED"/>
    <w:p w14:paraId="618309D5" w14:textId="77777777" w:rsidR="00CD190B" w:rsidRPr="00FD3BBA" w:rsidRDefault="00CD190B" w:rsidP="00CD19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 w:name="_Toc157434860"/>
      <w:bookmarkStart w:id="102" w:name="_Toc157436575"/>
      <w:bookmarkStart w:id="103" w:name="_Toc1574404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0F65A4" w14:textId="77777777" w:rsidR="003241ED" w:rsidRPr="00644644" w:rsidRDefault="003241ED" w:rsidP="003241ED">
      <w:pPr>
        <w:pStyle w:val="Heading5"/>
      </w:pPr>
      <w:bookmarkStart w:id="104" w:name="_Toc157434864"/>
      <w:bookmarkStart w:id="105" w:name="_Toc157436579"/>
      <w:bookmarkStart w:id="106" w:name="_Toc157440419"/>
      <w:bookmarkEnd w:id="101"/>
      <w:bookmarkEnd w:id="102"/>
      <w:bookmarkEnd w:id="103"/>
      <w:r w:rsidRPr="00644644">
        <w:rPr>
          <w:noProof/>
          <w:lang w:eastAsia="zh-CN"/>
        </w:rPr>
        <w:lastRenderedPageBreak/>
        <w:t>6.</w:t>
      </w:r>
      <w:r w:rsidRPr="00B13605">
        <w:rPr>
          <w:noProof/>
          <w:lang w:eastAsia="zh-CN"/>
        </w:rPr>
        <w:t>6</w:t>
      </w:r>
      <w:r w:rsidRPr="00FC29E8">
        <w:t>.6.2.</w:t>
      </w:r>
      <w:r w:rsidRPr="00644644">
        <w:t>4</w:t>
      </w:r>
      <w:r w:rsidRPr="00644644">
        <w:tab/>
        <w:t>Type: MonitoringMetric</w:t>
      </w:r>
      <w:bookmarkEnd w:id="104"/>
      <w:bookmarkEnd w:id="105"/>
      <w:bookmarkEnd w:id="106"/>
    </w:p>
    <w:p w14:paraId="4BBB30D9" w14:textId="77777777" w:rsidR="003241ED" w:rsidRPr="00644644" w:rsidRDefault="003241ED" w:rsidP="003241ED">
      <w:pPr>
        <w:pStyle w:val="TH"/>
      </w:pPr>
      <w:r w:rsidRPr="00644644">
        <w:rPr>
          <w:noProof/>
        </w:rPr>
        <w:t>Table </w:t>
      </w:r>
      <w:r w:rsidRPr="00644644">
        <w:rPr>
          <w:noProof/>
          <w:lang w:eastAsia="zh-CN"/>
        </w:rPr>
        <w:t>6.</w:t>
      </w:r>
      <w:r w:rsidRPr="00B13605">
        <w:rPr>
          <w:noProof/>
          <w:lang w:eastAsia="zh-CN"/>
        </w:rPr>
        <w:t>6</w:t>
      </w:r>
      <w:r w:rsidRPr="00FC29E8">
        <w:t>.6.2.</w:t>
      </w:r>
      <w:r w:rsidRPr="00644644">
        <w:t xml:space="preserve">4-1: </w:t>
      </w:r>
      <w:r w:rsidRPr="00644644">
        <w:rPr>
          <w:noProof/>
        </w:rPr>
        <w:t xml:space="preserve">Definition of type </w:t>
      </w:r>
      <w:r w:rsidRPr="00644644">
        <w:t>MonitoringMetric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41ED" w:rsidRPr="00644644" w14:paraId="483CDC44" w14:textId="77777777" w:rsidTr="008668E3">
        <w:trPr>
          <w:jc w:val="center"/>
        </w:trPr>
        <w:tc>
          <w:tcPr>
            <w:tcW w:w="1555" w:type="dxa"/>
            <w:shd w:val="clear" w:color="auto" w:fill="C0C0C0"/>
            <w:vAlign w:val="center"/>
            <w:hideMark/>
          </w:tcPr>
          <w:p w14:paraId="674DE0BA" w14:textId="77777777" w:rsidR="003241ED" w:rsidRPr="00644644" w:rsidRDefault="003241ED" w:rsidP="008668E3">
            <w:pPr>
              <w:pStyle w:val="TAH"/>
            </w:pPr>
            <w:r w:rsidRPr="00644644">
              <w:t>Attribute name</w:t>
            </w:r>
          </w:p>
        </w:tc>
        <w:tc>
          <w:tcPr>
            <w:tcW w:w="1417" w:type="dxa"/>
            <w:shd w:val="clear" w:color="auto" w:fill="C0C0C0"/>
            <w:vAlign w:val="center"/>
            <w:hideMark/>
          </w:tcPr>
          <w:p w14:paraId="31B32EFD" w14:textId="77777777" w:rsidR="003241ED" w:rsidRPr="00644644" w:rsidRDefault="003241ED" w:rsidP="008668E3">
            <w:pPr>
              <w:pStyle w:val="TAH"/>
            </w:pPr>
            <w:r w:rsidRPr="00644644">
              <w:t>Data type</w:t>
            </w:r>
          </w:p>
        </w:tc>
        <w:tc>
          <w:tcPr>
            <w:tcW w:w="425" w:type="dxa"/>
            <w:shd w:val="clear" w:color="auto" w:fill="C0C0C0"/>
            <w:vAlign w:val="center"/>
            <w:hideMark/>
          </w:tcPr>
          <w:p w14:paraId="421E7D92" w14:textId="77777777" w:rsidR="003241ED" w:rsidRPr="00644644" w:rsidRDefault="003241ED" w:rsidP="008668E3">
            <w:pPr>
              <w:pStyle w:val="TAH"/>
            </w:pPr>
            <w:r w:rsidRPr="00644644">
              <w:t>P</w:t>
            </w:r>
          </w:p>
        </w:tc>
        <w:tc>
          <w:tcPr>
            <w:tcW w:w="1134" w:type="dxa"/>
            <w:shd w:val="clear" w:color="auto" w:fill="C0C0C0"/>
            <w:vAlign w:val="center"/>
          </w:tcPr>
          <w:p w14:paraId="26C425D4" w14:textId="77777777" w:rsidR="003241ED" w:rsidRPr="00644644" w:rsidRDefault="003241ED" w:rsidP="008668E3">
            <w:pPr>
              <w:pStyle w:val="TAH"/>
            </w:pPr>
            <w:r w:rsidRPr="00644644">
              <w:t>Cardinality</w:t>
            </w:r>
          </w:p>
        </w:tc>
        <w:tc>
          <w:tcPr>
            <w:tcW w:w="3686" w:type="dxa"/>
            <w:shd w:val="clear" w:color="auto" w:fill="C0C0C0"/>
            <w:vAlign w:val="center"/>
            <w:hideMark/>
          </w:tcPr>
          <w:p w14:paraId="4DEBFD0C" w14:textId="77777777" w:rsidR="003241ED" w:rsidRPr="00644644" w:rsidRDefault="003241ED" w:rsidP="008668E3">
            <w:pPr>
              <w:pStyle w:val="TAH"/>
              <w:rPr>
                <w:rFonts w:cs="Arial"/>
                <w:szCs w:val="18"/>
              </w:rPr>
            </w:pPr>
            <w:r w:rsidRPr="00644644">
              <w:rPr>
                <w:rFonts w:cs="Arial"/>
                <w:szCs w:val="18"/>
              </w:rPr>
              <w:t>Description</w:t>
            </w:r>
          </w:p>
        </w:tc>
        <w:tc>
          <w:tcPr>
            <w:tcW w:w="1307" w:type="dxa"/>
            <w:shd w:val="clear" w:color="auto" w:fill="C0C0C0"/>
            <w:vAlign w:val="center"/>
          </w:tcPr>
          <w:p w14:paraId="715796B0" w14:textId="77777777" w:rsidR="003241ED" w:rsidRPr="00644644" w:rsidRDefault="003241ED" w:rsidP="008668E3">
            <w:pPr>
              <w:pStyle w:val="TAH"/>
              <w:rPr>
                <w:rFonts w:cs="Arial"/>
                <w:szCs w:val="18"/>
              </w:rPr>
            </w:pPr>
            <w:r w:rsidRPr="00644644">
              <w:rPr>
                <w:rFonts w:cs="Arial"/>
                <w:szCs w:val="18"/>
              </w:rPr>
              <w:t>Applicability</w:t>
            </w:r>
          </w:p>
        </w:tc>
      </w:tr>
      <w:tr w:rsidR="003241ED" w:rsidRPr="00644644" w14:paraId="728AFFF6" w14:textId="77777777" w:rsidTr="008668E3">
        <w:trPr>
          <w:jc w:val="center"/>
        </w:trPr>
        <w:tc>
          <w:tcPr>
            <w:tcW w:w="1555" w:type="dxa"/>
            <w:vAlign w:val="center"/>
          </w:tcPr>
          <w:p w14:paraId="61DB0022" w14:textId="77777777" w:rsidR="003241ED" w:rsidRPr="00644644" w:rsidRDefault="003241ED" w:rsidP="008668E3">
            <w:pPr>
              <w:pStyle w:val="TAL"/>
            </w:pPr>
            <w:r w:rsidRPr="00644644">
              <w:t>valServId</w:t>
            </w:r>
          </w:p>
        </w:tc>
        <w:tc>
          <w:tcPr>
            <w:tcW w:w="1417" w:type="dxa"/>
            <w:vAlign w:val="center"/>
          </w:tcPr>
          <w:p w14:paraId="29A0F39E" w14:textId="77777777" w:rsidR="003241ED" w:rsidRPr="00644644" w:rsidRDefault="003241ED" w:rsidP="008668E3">
            <w:pPr>
              <w:pStyle w:val="TAL"/>
            </w:pPr>
            <w:r w:rsidRPr="00644644">
              <w:t>string</w:t>
            </w:r>
          </w:p>
        </w:tc>
        <w:tc>
          <w:tcPr>
            <w:tcW w:w="425" w:type="dxa"/>
            <w:vAlign w:val="center"/>
          </w:tcPr>
          <w:p w14:paraId="1EAEB105" w14:textId="77777777" w:rsidR="003241ED" w:rsidRPr="00644644" w:rsidRDefault="003241ED" w:rsidP="008668E3">
            <w:pPr>
              <w:pStyle w:val="TAC"/>
            </w:pPr>
            <w:r w:rsidRPr="00644644">
              <w:t>C</w:t>
            </w:r>
          </w:p>
        </w:tc>
        <w:tc>
          <w:tcPr>
            <w:tcW w:w="1134" w:type="dxa"/>
            <w:vAlign w:val="center"/>
          </w:tcPr>
          <w:p w14:paraId="2EC9BE45" w14:textId="77777777" w:rsidR="003241ED" w:rsidRPr="00644644" w:rsidRDefault="003241ED" w:rsidP="008668E3">
            <w:pPr>
              <w:pStyle w:val="TAC"/>
            </w:pPr>
            <w:r w:rsidRPr="00644644">
              <w:t>0..1</w:t>
            </w:r>
          </w:p>
        </w:tc>
        <w:tc>
          <w:tcPr>
            <w:tcW w:w="3686" w:type="dxa"/>
            <w:vAlign w:val="center"/>
          </w:tcPr>
          <w:p w14:paraId="0C95326A" w14:textId="77777777" w:rsidR="003241ED" w:rsidRPr="00644644" w:rsidRDefault="003241ED" w:rsidP="008668E3">
            <w:pPr>
              <w:pStyle w:val="TAL"/>
            </w:pPr>
            <w:r w:rsidRPr="00644644">
              <w:t xml:space="preserve">Contains the identifier of the VAL Service to which the </w:t>
            </w:r>
            <w:r w:rsidRPr="00644644">
              <w:rPr>
                <w:rFonts w:cs="Arial"/>
                <w:szCs w:val="18"/>
              </w:rPr>
              <w:t xml:space="preserve">performance and analytics monitoring </w:t>
            </w:r>
            <w:r w:rsidRPr="00644644">
              <w:t>is related.</w:t>
            </w:r>
          </w:p>
          <w:p w14:paraId="52BBBBB6" w14:textId="77777777" w:rsidR="003241ED" w:rsidRPr="00644644" w:rsidRDefault="003241ED" w:rsidP="008668E3">
            <w:pPr>
              <w:pStyle w:val="TAL"/>
            </w:pPr>
          </w:p>
          <w:p w14:paraId="071D1F98" w14:textId="77777777" w:rsidR="003241ED" w:rsidRPr="00644644" w:rsidRDefault="003241ED" w:rsidP="008668E3">
            <w:pPr>
              <w:pStyle w:val="TAL"/>
            </w:pPr>
            <w:r w:rsidRPr="00644644">
              <w:t>(NOTE 1)</w:t>
            </w:r>
          </w:p>
        </w:tc>
        <w:tc>
          <w:tcPr>
            <w:tcW w:w="1307" w:type="dxa"/>
            <w:vAlign w:val="center"/>
          </w:tcPr>
          <w:p w14:paraId="0351C1F8" w14:textId="77777777" w:rsidR="003241ED" w:rsidRPr="00644644" w:rsidRDefault="003241ED" w:rsidP="008668E3">
            <w:pPr>
              <w:pStyle w:val="TAL"/>
              <w:rPr>
                <w:rFonts w:cs="Arial"/>
                <w:szCs w:val="18"/>
              </w:rPr>
            </w:pPr>
          </w:p>
        </w:tc>
      </w:tr>
      <w:tr w:rsidR="003241ED" w:rsidRPr="00644644" w14:paraId="3FD5C3E1" w14:textId="77777777" w:rsidTr="008668E3">
        <w:trPr>
          <w:jc w:val="center"/>
        </w:trPr>
        <w:tc>
          <w:tcPr>
            <w:tcW w:w="1555" w:type="dxa"/>
            <w:vAlign w:val="center"/>
          </w:tcPr>
          <w:p w14:paraId="598A7B67" w14:textId="77777777" w:rsidR="003241ED" w:rsidRPr="00644644" w:rsidRDefault="003241ED" w:rsidP="008668E3">
            <w:pPr>
              <w:pStyle w:val="TAL"/>
            </w:pPr>
            <w:r w:rsidRPr="00644644">
              <w:t>netSliceIds</w:t>
            </w:r>
          </w:p>
        </w:tc>
        <w:tc>
          <w:tcPr>
            <w:tcW w:w="1417" w:type="dxa"/>
            <w:vAlign w:val="center"/>
          </w:tcPr>
          <w:p w14:paraId="30ACF2B7" w14:textId="77777777" w:rsidR="003241ED" w:rsidRPr="00644644" w:rsidRDefault="003241ED" w:rsidP="008668E3">
            <w:pPr>
              <w:pStyle w:val="TAL"/>
            </w:pPr>
            <w:proofErr w:type="gramStart"/>
            <w:r w:rsidRPr="00644644">
              <w:t>array(</w:t>
            </w:r>
            <w:proofErr w:type="gramEnd"/>
            <w:r w:rsidRPr="00644644">
              <w:t>NetSliceId)</w:t>
            </w:r>
          </w:p>
        </w:tc>
        <w:tc>
          <w:tcPr>
            <w:tcW w:w="425" w:type="dxa"/>
            <w:vAlign w:val="center"/>
          </w:tcPr>
          <w:p w14:paraId="75E81737" w14:textId="77777777" w:rsidR="003241ED" w:rsidRPr="00644644" w:rsidRDefault="003241ED" w:rsidP="008668E3">
            <w:pPr>
              <w:pStyle w:val="TAC"/>
            </w:pPr>
            <w:r w:rsidRPr="00644644">
              <w:t>C</w:t>
            </w:r>
          </w:p>
        </w:tc>
        <w:tc>
          <w:tcPr>
            <w:tcW w:w="1134" w:type="dxa"/>
            <w:vAlign w:val="center"/>
          </w:tcPr>
          <w:p w14:paraId="63CF96C9" w14:textId="77777777" w:rsidR="003241ED" w:rsidRPr="00644644" w:rsidRDefault="003241ED" w:rsidP="008668E3">
            <w:pPr>
              <w:pStyle w:val="TAC"/>
            </w:pPr>
            <w:proofErr w:type="gramStart"/>
            <w:r w:rsidRPr="00644644">
              <w:t>1..N</w:t>
            </w:r>
            <w:proofErr w:type="gramEnd"/>
          </w:p>
        </w:tc>
        <w:tc>
          <w:tcPr>
            <w:tcW w:w="3686" w:type="dxa"/>
            <w:vAlign w:val="center"/>
          </w:tcPr>
          <w:p w14:paraId="2DD875F6" w14:textId="77777777" w:rsidR="003241ED" w:rsidRPr="00644644" w:rsidRDefault="003241ED" w:rsidP="008668E3">
            <w:pPr>
              <w:pStyle w:val="TAL"/>
            </w:pPr>
            <w:r w:rsidRPr="00644644">
              <w:t xml:space="preserve">Contains the identifier(s) of the network slice(s) to which the </w:t>
            </w:r>
            <w:r w:rsidRPr="00644644">
              <w:rPr>
                <w:rFonts w:cs="Arial"/>
                <w:szCs w:val="18"/>
              </w:rPr>
              <w:t xml:space="preserve">performance and analytics monitoring </w:t>
            </w:r>
            <w:r w:rsidRPr="00644644">
              <w:t>is related.</w:t>
            </w:r>
          </w:p>
          <w:p w14:paraId="64322925" w14:textId="77777777" w:rsidR="003241ED" w:rsidRPr="00644644" w:rsidRDefault="003241ED" w:rsidP="008668E3">
            <w:pPr>
              <w:pStyle w:val="TAL"/>
            </w:pPr>
          </w:p>
          <w:p w14:paraId="736154EB" w14:textId="77777777" w:rsidR="003241ED" w:rsidRPr="00644644" w:rsidRDefault="003241ED" w:rsidP="008668E3">
            <w:pPr>
              <w:pStyle w:val="TAL"/>
            </w:pPr>
            <w:r w:rsidRPr="00644644">
              <w:t>(NOTE 1, NOTE 2)</w:t>
            </w:r>
          </w:p>
        </w:tc>
        <w:tc>
          <w:tcPr>
            <w:tcW w:w="1307" w:type="dxa"/>
            <w:vAlign w:val="center"/>
          </w:tcPr>
          <w:p w14:paraId="7803AB76" w14:textId="77777777" w:rsidR="003241ED" w:rsidRPr="00644644" w:rsidRDefault="003241ED" w:rsidP="008668E3">
            <w:pPr>
              <w:pStyle w:val="TAL"/>
              <w:rPr>
                <w:rFonts w:cs="Arial"/>
                <w:szCs w:val="18"/>
              </w:rPr>
            </w:pPr>
          </w:p>
        </w:tc>
      </w:tr>
      <w:tr w:rsidR="003241ED" w:rsidRPr="00644644" w14:paraId="41BFC87A" w14:textId="77777777" w:rsidTr="008668E3">
        <w:trPr>
          <w:jc w:val="center"/>
        </w:trPr>
        <w:tc>
          <w:tcPr>
            <w:tcW w:w="1555" w:type="dxa"/>
            <w:vAlign w:val="center"/>
          </w:tcPr>
          <w:p w14:paraId="06C86BE1" w14:textId="77777777" w:rsidR="003241ED" w:rsidRPr="00644644" w:rsidRDefault="003241ED" w:rsidP="008668E3">
            <w:pPr>
              <w:pStyle w:val="TAL"/>
            </w:pPr>
            <w:r w:rsidRPr="00644644">
              <w:t>perfAnalyList</w:t>
            </w:r>
          </w:p>
        </w:tc>
        <w:tc>
          <w:tcPr>
            <w:tcW w:w="1417" w:type="dxa"/>
            <w:vAlign w:val="center"/>
          </w:tcPr>
          <w:p w14:paraId="51DF41BF" w14:textId="77777777" w:rsidR="003241ED" w:rsidRPr="00644644" w:rsidRDefault="003241ED" w:rsidP="008668E3">
            <w:pPr>
              <w:pStyle w:val="TAL"/>
            </w:pPr>
            <w:proofErr w:type="gramStart"/>
            <w:r w:rsidRPr="00644644">
              <w:t>array(</w:t>
            </w:r>
            <w:proofErr w:type="gramEnd"/>
            <w:r w:rsidRPr="00644644">
              <w:t>MonPerfAnalytics)</w:t>
            </w:r>
          </w:p>
        </w:tc>
        <w:tc>
          <w:tcPr>
            <w:tcW w:w="425" w:type="dxa"/>
            <w:vAlign w:val="center"/>
          </w:tcPr>
          <w:p w14:paraId="7CEA2043" w14:textId="77777777" w:rsidR="003241ED" w:rsidRPr="00644644" w:rsidRDefault="003241ED" w:rsidP="008668E3">
            <w:pPr>
              <w:pStyle w:val="TAC"/>
            </w:pPr>
            <w:r w:rsidRPr="00644644">
              <w:t>M</w:t>
            </w:r>
          </w:p>
        </w:tc>
        <w:tc>
          <w:tcPr>
            <w:tcW w:w="1134" w:type="dxa"/>
            <w:vAlign w:val="center"/>
          </w:tcPr>
          <w:p w14:paraId="3CE4AF6A" w14:textId="77777777" w:rsidR="003241ED" w:rsidRPr="00644644" w:rsidRDefault="003241ED" w:rsidP="008668E3">
            <w:pPr>
              <w:pStyle w:val="TAC"/>
            </w:pPr>
            <w:proofErr w:type="gramStart"/>
            <w:r w:rsidRPr="00644644">
              <w:t>1..N</w:t>
            </w:r>
            <w:proofErr w:type="gramEnd"/>
          </w:p>
        </w:tc>
        <w:tc>
          <w:tcPr>
            <w:tcW w:w="3686" w:type="dxa"/>
            <w:vAlign w:val="center"/>
          </w:tcPr>
          <w:p w14:paraId="2C2A3FC3" w14:textId="77777777" w:rsidR="003241ED" w:rsidRPr="00644644" w:rsidRDefault="003241ED" w:rsidP="008668E3">
            <w:pPr>
              <w:pStyle w:val="TAL"/>
            </w:pPr>
            <w:r w:rsidRPr="00644644">
              <w:t>Contains the list of the performance and/or analytics information to be monitored.</w:t>
            </w:r>
          </w:p>
          <w:p w14:paraId="6BDCF5E7" w14:textId="77777777" w:rsidR="003241ED" w:rsidRPr="00644644" w:rsidRDefault="003241ED" w:rsidP="008668E3">
            <w:pPr>
              <w:pStyle w:val="TAL"/>
            </w:pPr>
          </w:p>
          <w:p w14:paraId="16D2857F" w14:textId="77777777" w:rsidR="003241ED" w:rsidRPr="00644644" w:rsidRDefault="003241ED" w:rsidP="008668E3">
            <w:pPr>
              <w:pStyle w:val="TAL"/>
            </w:pPr>
            <w:r w:rsidRPr="00644644">
              <w:t>(NOTE 2)</w:t>
            </w:r>
          </w:p>
        </w:tc>
        <w:tc>
          <w:tcPr>
            <w:tcW w:w="1307" w:type="dxa"/>
            <w:vAlign w:val="center"/>
          </w:tcPr>
          <w:p w14:paraId="2558263D" w14:textId="77777777" w:rsidR="003241ED" w:rsidRPr="00644644" w:rsidRDefault="003241ED" w:rsidP="008668E3">
            <w:pPr>
              <w:pStyle w:val="TAL"/>
              <w:rPr>
                <w:rFonts w:cs="Arial"/>
                <w:szCs w:val="18"/>
              </w:rPr>
            </w:pPr>
          </w:p>
        </w:tc>
      </w:tr>
      <w:tr w:rsidR="003241ED" w:rsidRPr="00644644" w14:paraId="108DAC8B" w14:textId="77777777" w:rsidTr="008668E3">
        <w:trPr>
          <w:jc w:val="center"/>
        </w:trPr>
        <w:tc>
          <w:tcPr>
            <w:tcW w:w="1555" w:type="dxa"/>
            <w:vAlign w:val="center"/>
          </w:tcPr>
          <w:p w14:paraId="757AD3BF" w14:textId="77777777" w:rsidR="003241ED" w:rsidRPr="00644644" w:rsidRDefault="003241ED" w:rsidP="008668E3">
            <w:pPr>
              <w:pStyle w:val="TAL"/>
            </w:pPr>
            <w:r w:rsidRPr="00644644">
              <w:t>startTime</w:t>
            </w:r>
          </w:p>
        </w:tc>
        <w:tc>
          <w:tcPr>
            <w:tcW w:w="1417" w:type="dxa"/>
            <w:vAlign w:val="center"/>
          </w:tcPr>
          <w:p w14:paraId="041A4804" w14:textId="77777777" w:rsidR="003241ED" w:rsidRPr="00644644" w:rsidRDefault="003241ED" w:rsidP="008668E3">
            <w:pPr>
              <w:pStyle w:val="TAL"/>
            </w:pPr>
            <w:r w:rsidRPr="00644644">
              <w:t>DateTime</w:t>
            </w:r>
          </w:p>
        </w:tc>
        <w:tc>
          <w:tcPr>
            <w:tcW w:w="425" w:type="dxa"/>
            <w:vAlign w:val="center"/>
          </w:tcPr>
          <w:p w14:paraId="7F497E37" w14:textId="77777777" w:rsidR="003241ED" w:rsidRPr="00644644" w:rsidRDefault="003241ED" w:rsidP="008668E3">
            <w:pPr>
              <w:pStyle w:val="TAC"/>
            </w:pPr>
            <w:r w:rsidRPr="00644644">
              <w:t>M</w:t>
            </w:r>
          </w:p>
        </w:tc>
        <w:tc>
          <w:tcPr>
            <w:tcW w:w="1134" w:type="dxa"/>
            <w:vAlign w:val="center"/>
          </w:tcPr>
          <w:p w14:paraId="417C1019" w14:textId="77777777" w:rsidR="003241ED" w:rsidRPr="00644644" w:rsidRDefault="003241ED" w:rsidP="008668E3">
            <w:pPr>
              <w:pStyle w:val="TAC"/>
            </w:pPr>
            <w:r w:rsidRPr="00644644">
              <w:t>1</w:t>
            </w:r>
          </w:p>
        </w:tc>
        <w:tc>
          <w:tcPr>
            <w:tcW w:w="3686" w:type="dxa"/>
            <w:vAlign w:val="center"/>
          </w:tcPr>
          <w:p w14:paraId="4F825C55" w14:textId="77777777" w:rsidR="003241ED" w:rsidRPr="00644644" w:rsidRDefault="003241ED" w:rsidP="008668E3">
            <w:pPr>
              <w:pStyle w:val="TAL"/>
            </w:pPr>
            <w:r w:rsidRPr="00644644">
              <w:rPr>
                <w:rFonts w:cs="Arial"/>
                <w:szCs w:val="18"/>
              </w:rPr>
              <w:t>Contains the start time of the performance and analytics monitoring.</w:t>
            </w:r>
          </w:p>
        </w:tc>
        <w:tc>
          <w:tcPr>
            <w:tcW w:w="1307" w:type="dxa"/>
            <w:vAlign w:val="center"/>
          </w:tcPr>
          <w:p w14:paraId="571D0D22" w14:textId="77777777" w:rsidR="003241ED" w:rsidRPr="00644644" w:rsidRDefault="003241ED" w:rsidP="008668E3">
            <w:pPr>
              <w:pStyle w:val="TAL"/>
              <w:rPr>
                <w:rFonts w:cs="Arial"/>
                <w:szCs w:val="18"/>
              </w:rPr>
            </w:pPr>
          </w:p>
        </w:tc>
      </w:tr>
      <w:tr w:rsidR="003241ED" w:rsidRPr="00644644" w14:paraId="15E03B88" w14:textId="77777777" w:rsidTr="008668E3">
        <w:trPr>
          <w:jc w:val="center"/>
        </w:trPr>
        <w:tc>
          <w:tcPr>
            <w:tcW w:w="1555" w:type="dxa"/>
            <w:vAlign w:val="center"/>
          </w:tcPr>
          <w:p w14:paraId="26210626" w14:textId="77777777" w:rsidR="003241ED" w:rsidRPr="00644644" w:rsidRDefault="003241ED" w:rsidP="008668E3">
            <w:pPr>
              <w:pStyle w:val="TAL"/>
            </w:pPr>
            <w:r w:rsidRPr="00644644">
              <w:t>endTime</w:t>
            </w:r>
          </w:p>
        </w:tc>
        <w:tc>
          <w:tcPr>
            <w:tcW w:w="1417" w:type="dxa"/>
            <w:vAlign w:val="center"/>
          </w:tcPr>
          <w:p w14:paraId="5BF59561" w14:textId="77777777" w:rsidR="003241ED" w:rsidRPr="00644644" w:rsidRDefault="003241ED" w:rsidP="008668E3">
            <w:pPr>
              <w:pStyle w:val="TAL"/>
            </w:pPr>
            <w:r w:rsidRPr="00644644">
              <w:t>DateTime</w:t>
            </w:r>
          </w:p>
        </w:tc>
        <w:tc>
          <w:tcPr>
            <w:tcW w:w="425" w:type="dxa"/>
            <w:vAlign w:val="center"/>
          </w:tcPr>
          <w:p w14:paraId="77707F34" w14:textId="77777777" w:rsidR="003241ED" w:rsidRPr="00644644" w:rsidRDefault="003241ED" w:rsidP="008668E3">
            <w:pPr>
              <w:pStyle w:val="TAC"/>
            </w:pPr>
            <w:r w:rsidRPr="00644644">
              <w:t>O</w:t>
            </w:r>
          </w:p>
        </w:tc>
        <w:tc>
          <w:tcPr>
            <w:tcW w:w="1134" w:type="dxa"/>
            <w:vAlign w:val="center"/>
          </w:tcPr>
          <w:p w14:paraId="31CCED58" w14:textId="77777777" w:rsidR="003241ED" w:rsidRPr="00644644" w:rsidRDefault="003241ED" w:rsidP="008668E3">
            <w:pPr>
              <w:pStyle w:val="TAC"/>
            </w:pPr>
            <w:r w:rsidRPr="00644644">
              <w:t>0..1</w:t>
            </w:r>
          </w:p>
        </w:tc>
        <w:tc>
          <w:tcPr>
            <w:tcW w:w="3686" w:type="dxa"/>
            <w:vAlign w:val="center"/>
          </w:tcPr>
          <w:p w14:paraId="1DBA21C3" w14:textId="77777777" w:rsidR="003241ED" w:rsidRPr="00644644" w:rsidRDefault="003241ED" w:rsidP="008668E3">
            <w:pPr>
              <w:pStyle w:val="TAL"/>
              <w:rPr>
                <w:rFonts w:cs="Arial"/>
                <w:szCs w:val="18"/>
              </w:rPr>
            </w:pPr>
            <w:r w:rsidRPr="00644644">
              <w:rPr>
                <w:rFonts w:cs="Arial"/>
                <w:szCs w:val="18"/>
              </w:rPr>
              <w:t>Contains the end time of the performance and analytics monitoring.</w:t>
            </w:r>
          </w:p>
          <w:p w14:paraId="08ADF2AF" w14:textId="77777777" w:rsidR="003241ED" w:rsidRPr="00644644" w:rsidRDefault="003241ED" w:rsidP="008668E3">
            <w:pPr>
              <w:pStyle w:val="TAL"/>
            </w:pPr>
          </w:p>
          <w:p w14:paraId="1443E9EF" w14:textId="77777777" w:rsidR="003241ED" w:rsidRPr="00644644" w:rsidRDefault="003241ED" w:rsidP="008668E3">
            <w:pPr>
              <w:pStyle w:val="TAL"/>
            </w:pPr>
            <w:r w:rsidRPr="00644644">
              <w:t xml:space="preserve">If this attribute is not present, the </w:t>
            </w:r>
            <w:r w:rsidRPr="00644644">
              <w:rPr>
                <w:rFonts w:cs="Arial"/>
                <w:szCs w:val="18"/>
              </w:rPr>
              <w:t>performance and analytics monitoring shall not stop until explicitly terminated.</w:t>
            </w:r>
          </w:p>
        </w:tc>
        <w:tc>
          <w:tcPr>
            <w:tcW w:w="1307" w:type="dxa"/>
            <w:vAlign w:val="center"/>
          </w:tcPr>
          <w:p w14:paraId="0C723ECF" w14:textId="77777777" w:rsidR="003241ED" w:rsidRPr="00644644" w:rsidRDefault="003241ED" w:rsidP="008668E3">
            <w:pPr>
              <w:pStyle w:val="TAL"/>
              <w:rPr>
                <w:rFonts w:cs="Arial"/>
                <w:szCs w:val="18"/>
              </w:rPr>
            </w:pPr>
          </w:p>
        </w:tc>
      </w:tr>
      <w:tr w:rsidR="003241ED" w:rsidRPr="00644644" w14:paraId="2E977477" w14:textId="77777777" w:rsidTr="008668E3">
        <w:trPr>
          <w:jc w:val="center"/>
        </w:trPr>
        <w:tc>
          <w:tcPr>
            <w:tcW w:w="9524" w:type="dxa"/>
            <w:gridSpan w:val="6"/>
            <w:vAlign w:val="center"/>
          </w:tcPr>
          <w:p w14:paraId="565889F3" w14:textId="77777777" w:rsidR="003241ED" w:rsidRPr="00644644" w:rsidRDefault="003241ED" w:rsidP="008668E3">
            <w:pPr>
              <w:pStyle w:val="TAN"/>
            </w:pPr>
            <w:r w:rsidRPr="00644644">
              <w:t>NOTE 1:</w:t>
            </w:r>
            <w:r w:rsidRPr="00644644">
              <w:tab/>
              <w:t>At least one of these attributes shall be present.</w:t>
            </w:r>
          </w:p>
          <w:p w14:paraId="1DB11C4D" w14:textId="7DAF90D6" w:rsidR="003241ED" w:rsidRPr="00644644" w:rsidRDefault="003241ED" w:rsidP="008668E3">
            <w:pPr>
              <w:pStyle w:val="TAN"/>
            </w:pPr>
            <w:r w:rsidRPr="00644644">
              <w:t>NOTE 2:</w:t>
            </w:r>
            <w:r w:rsidRPr="00644644">
              <w:tab/>
              <w:t>When the "netSliceIds" attribute is present and the "monNetSliceIds" attribute of the MonPerfAnalytics data structure is present within an array element of the "perfAnalyList" attribute, then the network slice(s) identifie</w:t>
            </w:r>
            <w:ins w:id="107" w:author="Huawei [Abdessamad] 2024-02" w:date="2024-02-03T22:12:00Z">
              <w:r w:rsidR="006C53B5">
                <w:t>d</w:t>
              </w:r>
            </w:ins>
            <w:del w:id="108" w:author="Huawei [Abdessamad] 2024-02" w:date="2024-02-03T22:12:00Z">
              <w:r w:rsidRPr="00644644" w:rsidDel="006C53B5">
                <w:delText>r</w:delText>
              </w:r>
            </w:del>
            <w:r w:rsidRPr="00644644">
              <w:t xml:space="preserve"> by the "monNetSliceIds" attribute of the MonPerfAnalytics data structure shall be a subset of the network slice(s) identified by the "netSliceIds" attribute.</w:t>
            </w:r>
          </w:p>
        </w:tc>
      </w:tr>
    </w:tbl>
    <w:p w14:paraId="035BBF71" w14:textId="77777777" w:rsidR="003241ED" w:rsidRPr="00644644" w:rsidRDefault="003241ED" w:rsidP="003241ED">
      <w:pPr>
        <w:rPr>
          <w:lang w:val="en-US"/>
        </w:rPr>
      </w:pPr>
    </w:p>
    <w:p w14:paraId="6FC3FE18" w14:textId="77777777" w:rsidR="0040281C" w:rsidRPr="00FD3BBA" w:rsidRDefault="0040281C" w:rsidP="004028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157434865"/>
      <w:bookmarkStart w:id="110" w:name="_Toc157436580"/>
      <w:bookmarkStart w:id="111" w:name="_Toc1574404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CC0D17" w14:textId="77777777" w:rsidR="003241ED" w:rsidRPr="00644644" w:rsidRDefault="003241ED" w:rsidP="003241ED">
      <w:pPr>
        <w:pStyle w:val="Heading5"/>
      </w:pPr>
      <w:r w:rsidRPr="00644644">
        <w:rPr>
          <w:noProof/>
          <w:lang w:eastAsia="zh-CN"/>
        </w:rPr>
        <w:t>6.</w:t>
      </w:r>
      <w:r w:rsidRPr="00B13605">
        <w:rPr>
          <w:noProof/>
          <w:lang w:eastAsia="zh-CN"/>
        </w:rPr>
        <w:t>6</w:t>
      </w:r>
      <w:r w:rsidRPr="00FC29E8">
        <w:t>.6.2.</w:t>
      </w:r>
      <w:r w:rsidRPr="00644644">
        <w:t>5</w:t>
      </w:r>
      <w:r w:rsidRPr="00644644">
        <w:tab/>
        <w:t>Type: MonPerfAnalytics</w:t>
      </w:r>
      <w:bookmarkEnd w:id="109"/>
      <w:bookmarkEnd w:id="110"/>
      <w:bookmarkEnd w:id="111"/>
    </w:p>
    <w:p w14:paraId="3C1F30A7" w14:textId="77777777" w:rsidR="003241ED" w:rsidRPr="00644644" w:rsidRDefault="003241ED" w:rsidP="003241ED">
      <w:pPr>
        <w:pStyle w:val="TH"/>
      </w:pPr>
      <w:r w:rsidRPr="00644644">
        <w:rPr>
          <w:noProof/>
        </w:rPr>
        <w:t>Table </w:t>
      </w:r>
      <w:r w:rsidRPr="00644644">
        <w:rPr>
          <w:noProof/>
          <w:lang w:eastAsia="zh-CN"/>
        </w:rPr>
        <w:t>6.</w:t>
      </w:r>
      <w:r w:rsidRPr="00B13605">
        <w:rPr>
          <w:noProof/>
          <w:lang w:eastAsia="zh-CN"/>
        </w:rPr>
        <w:t>6</w:t>
      </w:r>
      <w:r w:rsidRPr="00FC29E8">
        <w:t>.6.2.</w:t>
      </w:r>
      <w:r w:rsidRPr="00644644">
        <w:t xml:space="preserve">5-1: </w:t>
      </w:r>
      <w:r w:rsidRPr="00644644">
        <w:rPr>
          <w:noProof/>
        </w:rPr>
        <w:t xml:space="preserve">Definition of type </w:t>
      </w:r>
      <w:r w:rsidRPr="00644644">
        <w:t>MonPerfAnalytics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41ED" w:rsidRPr="00644644" w14:paraId="00AE9011" w14:textId="77777777" w:rsidTr="008668E3">
        <w:trPr>
          <w:jc w:val="center"/>
        </w:trPr>
        <w:tc>
          <w:tcPr>
            <w:tcW w:w="1555" w:type="dxa"/>
            <w:shd w:val="clear" w:color="auto" w:fill="C0C0C0"/>
            <w:vAlign w:val="center"/>
            <w:hideMark/>
          </w:tcPr>
          <w:p w14:paraId="139A55E8" w14:textId="77777777" w:rsidR="003241ED" w:rsidRPr="00644644" w:rsidRDefault="003241ED" w:rsidP="008668E3">
            <w:pPr>
              <w:pStyle w:val="TAH"/>
            </w:pPr>
            <w:r w:rsidRPr="00644644">
              <w:t>Attribute name</w:t>
            </w:r>
          </w:p>
        </w:tc>
        <w:tc>
          <w:tcPr>
            <w:tcW w:w="1417" w:type="dxa"/>
            <w:shd w:val="clear" w:color="auto" w:fill="C0C0C0"/>
            <w:vAlign w:val="center"/>
            <w:hideMark/>
          </w:tcPr>
          <w:p w14:paraId="22DE5397" w14:textId="77777777" w:rsidR="003241ED" w:rsidRPr="00644644" w:rsidRDefault="003241ED" w:rsidP="008668E3">
            <w:pPr>
              <w:pStyle w:val="TAH"/>
            </w:pPr>
            <w:r w:rsidRPr="00644644">
              <w:t>Data type</w:t>
            </w:r>
          </w:p>
        </w:tc>
        <w:tc>
          <w:tcPr>
            <w:tcW w:w="425" w:type="dxa"/>
            <w:shd w:val="clear" w:color="auto" w:fill="C0C0C0"/>
            <w:vAlign w:val="center"/>
            <w:hideMark/>
          </w:tcPr>
          <w:p w14:paraId="46398512" w14:textId="77777777" w:rsidR="003241ED" w:rsidRPr="00644644" w:rsidRDefault="003241ED" w:rsidP="008668E3">
            <w:pPr>
              <w:pStyle w:val="TAH"/>
            </w:pPr>
            <w:r w:rsidRPr="00644644">
              <w:t>P</w:t>
            </w:r>
          </w:p>
        </w:tc>
        <w:tc>
          <w:tcPr>
            <w:tcW w:w="1134" w:type="dxa"/>
            <w:shd w:val="clear" w:color="auto" w:fill="C0C0C0"/>
            <w:vAlign w:val="center"/>
          </w:tcPr>
          <w:p w14:paraId="27B2ECBD" w14:textId="77777777" w:rsidR="003241ED" w:rsidRPr="00644644" w:rsidRDefault="003241ED" w:rsidP="008668E3">
            <w:pPr>
              <w:pStyle w:val="TAH"/>
            </w:pPr>
            <w:r w:rsidRPr="00644644">
              <w:t>Cardinality</w:t>
            </w:r>
          </w:p>
        </w:tc>
        <w:tc>
          <w:tcPr>
            <w:tcW w:w="3686" w:type="dxa"/>
            <w:shd w:val="clear" w:color="auto" w:fill="C0C0C0"/>
            <w:vAlign w:val="center"/>
            <w:hideMark/>
          </w:tcPr>
          <w:p w14:paraId="1630E967" w14:textId="77777777" w:rsidR="003241ED" w:rsidRPr="00644644" w:rsidRDefault="003241ED" w:rsidP="008668E3">
            <w:pPr>
              <w:pStyle w:val="TAH"/>
              <w:rPr>
                <w:rFonts w:cs="Arial"/>
                <w:szCs w:val="18"/>
              </w:rPr>
            </w:pPr>
            <w:r w:rsidRPr="00644644">
              <w:rPr>
                <w:rFonts w:cs="Arial"/>
                <w:szCs w:val="18"/>
              </w:rPr>
              <w:t>Description</w:t>
            </w:r>
          </w:p>
        </w:tc>
        <w:tc>
          <w:tcPr>
            <w:tcW w:w="1307" w:type="dxa"/>
            <w:shd w:val="clear" w:color="auto" w:fill="C0C0C0"/>
            <w:vAlign w:val="center"/>
          </w:tcPr>
          <w:p w14:paraId="6D76C69E" w14:textId="77777777" w:rsidR="003241ED" w:rsidRPr="00644644" w:rsidRDefault="003241ED" w:rsidP="008668E3">
            <w:pPr>
              <w:pStyle w:val="TAH"/>
              <w:rPr>
                <w:rFonts w:cs="Arial"/>
                <w:szCs w:val="18"/>
              </w:rPr>
            </w:pPr>
            <w:r w:rsidRPr="00644644">
              <w:rPr>
                <w:rFonts w:cs="Arial"/>
                <w:szCs w:val="18"/>
              </w:rPr>
              <w:t>Applicability</w:t>
            </w:r>
          </w:p>
        </w:tc>
      </w:tr>
      <w:tr w:rsidR="003241ED" w:rsidRPr="00644644" w14:paraId="0B0EE892" w14:textId="77777777" w:rsidTr="008668E3">
        <w:trPr>
          <w:jc w:val="center"/>
        </w:trPr>
        <w:tc>
          <w:tcPr>
            <w:tcW w:w="1555" w:type="dxa"/>
            <w:vAlign w:val="center"/>
          </w:tcPr>
          <w:p w14:paraId="43D9889C" w14:textId="77777777" w:rsidR="003241ED" w:rsidRPr="00644644" w:rsidRDefault="003241ED" w:rsidP="008668E3">
            <w:pPr>
              <w:pStyle w:val="TAL"/>
            </w:pPr>
            <w:r w:rsidRPr="00644644">
              <w:t>monNetSliceIds</w:t>
            </w:r>
          </w:p>
        </w:tc>
        <w:tc>
          <w:tcPr>
            <w:tcW w:w="1417" w:type="dxa"/>
            <w:vAlign w:val="center"/>
          </w:tcPr>
          <w:p w14:paraId="0B5A9780" w14:textId="77777777" w:rsidR="003241ED" w:rsidRPr="00644644" w:rsidRDefault="003241ED" w:rsidP="008668E3">
            <w:pPr>
              <w:pStyle w:val="TAL"/>
            </w:pPr>
            <w:proofErr w:type="gramStart"/>
            <w:r w:rsidRPr="00644644">
              <w:t>array(</w:t>
            </w:r>
            <w:proofErr w:type="gramEnd"/>
            <w:r w:rsidRPr="00644644">
              <w:t>NetSliceId)</w:t>
            </w:r>
          </w:p>
        </w:tc>
        <w:tc>
          <w:tcPr>
            <w:tcW w:w="425" w:type="dxa"/>
            <w:vAlign w:val="center"/>
          </w:tcPr>
          <w:p w14:paraId="2D72CBBD" w14:textId="77777777" w:rsidR="003241ED" w:rsidRPr="00644644" w:rsidRDefault="003241ED" w:rsidP="008668E3">
            <w:pPr>
              <w:pStyle w:val="TAC"/>
            </w:pPr>
            <w:r w:rsidRPr="00644644">
              <w:t>O</w:t>
            </w:r>
          </w:p>
        </w:tc>
        <w:tc>
          <w:tcPr>
            <w:tcW w:w="1134" w:type="dxa"/>
            <w:vAlign w:val="center"/>
          </w:tcPr>
          <w:p w14:paraId="27FEDB04" w14:textId="77777777" w:rsidR="003241ED" w:rsidRPr="00644644" w:rsidRDefault="003241ED" w:rsidP="008668E3">
            <w:pPr>
              <w:pStyle w:val="TAC"/>
            </w:pPr>
            <w:proofErr w:type="gramStart"/>
            <w:r w:rsidRPr="00644644">
              <w:t>1..N</w:t>
            </w:r>
            <w:proofErr w:type="gramEnd"/>
          </w:p>
        </w:tc>
        <w:tc>
          <w:tcPr>
            <w:tcW w:w="3686" w:type="dxa"/>
            <w:vAlign w:val="center"/>
          </w:tcPr>
          <w:p w14:paraId="7724FB9F" w14:textId="0AB96234" w:rsidR="003241ED" w:rsidRPr="00644644" w:rsidRDefault="003241ED" w:rsidP="008668E3">
            <w:pPr>
              <w:pStyle w:val="TAL"/>
            </w:pPr>
            <w:r w:rsidRPr="00644644">
              <w:t>Contains the identifier</w:t>
            </w:r>
            <w:ins w:id="112" w:author="Huawei [Abdessamad] 2024-02" w:date="2024-02-03T22:12:00Z">
              <w:r w:rsidR="00430EF8">
                <w:t>(s)</w:t>
              </w:r>
            </w:ins>
            <w:r w:rsidRPr="00644644">
              <w:t xml:space="preserve"> of the network slice(s) for which the </w:t>
            </w:r>
            <w:r w:rsidRPr="00644644">
              <w:rPr>
                <w:rFonts w:cs="Arial"/>
                <w:szCs w:val="18"/>
              </w:rPr>
              <w:t>monitoring of the metric provided within the "metric</w:t>
            </w:r>
            <w:ins w:id="113" w:author="Huawei [Abdessamad] 2024-02" w:date="2024-02-03T22:13:00Z">
              <w:r w:rsidR="00D2510E">
                <w:rPr>
                  <w:rFonts w:cs="Arial"/>
                  <w:szCs w:val="18"/>
                </w:rPr>
                <w:t>Name</w:t>
              </w:r>
            </w:ins>
            <w:r w:rsidRPr="00644644">
              <w:rPr>
                <w:rFonts w:cs="Arial"/>
                <w:szCs w:val="18"/>
              </w:rPr>
              <w:t xml:space="preserve">" attribute </w:t>
            </w:r>
            <w:ins w:id="114" w:author="Huawei [Abdessamad] 2024-02" w:date="2024-02-03T22:13:00Z">
              <w:r w:rsidR="00D2510E">
                <w:rPr>
                  <w:rFonts w:cs="Arial"/>
                  <w:szCs w:val="18"/>
                </w:rPr>
                <w:t xml:space="preserve">or the "metricCustName" attribute </w:t>
              </w:r>
            </w:ins>
            <w:r w:rsidRPr="00644644">
              <w:t>should be performed.</w:t>
            </w:r>
          </w:p>
        </w:tc>
        <w:tc>
          <w:tcPr>
            <w:tcW w:w="1307" w:type="dxa"/>
            <w:vAlign w:val="center"/>
          </w:tcPr>
          <w:p w14:paraId="60D5F46D" w14:textId="77777777" w:rsidR="003241ED" w:rsidRPr="00644644" w:rsidRDefault="003241ED" w:rsidP="008668E3">
            <w:pPr>
              <w:pStyle w:val="TAL"/>
              <w:rPr>
                <w:rFonts w:cs="Arial"/>
                <w:szCs w:val="18"/>
              </w:rPr>
            </w:pPr>
          </w:p>
        </w:tc>
      </w:tr>
      <w:tr w:rsidR="003241ED" w:rsidRPr="00644644" w14:paraId="2CAB91E9" w14:textId="77777777" w:rsidTr="008668E3">
        <w:trPr>
          <w:jc w:val="center"/>
        </w:trPr>
        <w:tc>
          <w:tcPr>
            <w:tcW w:w="1555" w:type="dxa"/>
            <w:vAlign w:val="center"/>
          </w:tcPr>
          <w:p w14:paraId="55FCDCE3" w14:textId="77777777" w:rsidR="003241ED" w:rsidRPr="00644644" w:rsidRDefault="003241ED" w:rsidP="008668E3">
            <w:pPr>
              <w:pStyle w:val="TAL"/>
            </w:pPr>
            <w:r w:rsidRPr="00644644">
              <w:t>metricName</w:t>
            </w:r>
          </w:p>
        </w:tc>
        <w:tc>
          <w:tcPr>
            <w:tcW w:w="1417" w:type="dxa"/>
            <w:vAlign w:val="center"/>
          </w:tcPr>
          <w:p w14:paraId="60B2E4FA" w14:textId="77777777" w:rsidR="003241ED" w:rsidRPr="00644644" w:rsidRDefault="003241ED" w:rsidP="008668E3">
            <w:pPr>
              <w:pStyle w:val="TAL"/>
            </w:pPr>
            <w:r w:rsidRPr="00644644">
              <w:t>MonPerfMetric</w:t>
            </w:r>
          </w:p>
        </w:tc>
        <w:tc>
          <w:tcPr>
            <w:tcW w:w="425" w:type="dxa"/>
            <w:vAlign w:val="center"/>
          </w:tcPr>
          <w:p w14:paraId="4A0735F8" w14:textId="77777777" w:rsidR="003241ED" w:rsidRPr="00644644" w:rsidRDefault="003241ED" w:rsidP="008668E3">
            <w:pPr>
              <w:pStyle w:val="TAC"/>
            </w:pPr>
            <w:r w:rsidRPr="00644644">
              <w:t>M</w:t>
            </w:r>
          </w:p>
        </w:tc>
        <w:tc>
          <w:tcPr>
            <w:tcW w:w="1134" w:type="dxa"/>
            <w:vAlign w:val="center"/>
          </w:tcPr>
          <w:p w14:paraId="11AE3B32" w14:textId="77777777" w:rsidR="003241ED" w:rsidRPr="00644644" w:rsidRDefault="003241ED" w:rsidP="008668E3">
            <w:pPr>
              <w:pStyle w:val="TAC"/>
            </w:pPr>
            <w:r w:rsidRPr="00644644">
              <w:t>1</w:t>
            </w:r>
          </w:p>
        </w:tc>
        <w:tc>
          <w:tcPr>
            <w:tcW w:w="3686" w:type="dxa"/>
            <w:vAlign w:val="center"/>
          </w:tcPr>
          <w:p w14:paraId="6421A74E" w14:textId="77777777" w:rsidR="003241ED" w:rsidRPr="00644644" w:rsidRDefault="003241ED" w:rsidP="008668E3">
            <w:pPr>
              <w:pStyle w:val="TAL"/>
            </w:pPr>
            <w:r w:rsidRPr="00644644">
              <w:t>Contains the name of the performance or analytics metric to be monitored.</w:t>
            </w:r>
          </w:p>
        </w:tc>
        <w:tc>
          <w:tcPr>
            <w:tcW w:w="1307" w:type="dxa"/>
            <w:vAlign w:val="center"/>
          </w:tcPr>
          <w:p w14:paraId="7A1C59BD" w14:textId="77777777" w:rsidR="003241ED" w:rsidRPr="00644644" w:rsidRDefault="003241ED" w:rsidP="008668E3">
            <w:pPr>
              <w:pStyle w:val="TAL"/>
              <w:rPr>
                <w:rFonts w:cs="Arial"/>
                <w:szCs w:val="18"/>
              </w:rPr>
            </w:pPr>
          </w:p>
        </w:tc>
      </w:tr>
      <w:tr w:rsidR="003241ED" w:rsidRPr="00644644" w14:paraId="296E4A89" w14:textId="77777777" w:rsidTr="008668E3">
        <w:trPr>
          <w:jc w:val="center"/>
        </w:trPr>
        <w:tc>
          <w:tcPr>
            <w:tcW w:w="1555" w:type="dxa"/>
            <w:vAlign w:val="center"/>
          </w:tcPr>
          <w:p w14:paraId="4D096100" w14:textId="77777777" w:rsidR="003241ED" w:rsidRPr="00644644" w:rsidRDefault="003241ED" w:rsidP="008668E3">
            <w:pPr>
              <w:pStyle w:val="TAL"/>
            </w:pPr>
            <w:r w:rsidRPr="00644644">
              <w:t>metricCustName</w:t>
            </w:r>
          </w:p>
        </w:tc>
        <w:tc>
          <w:tcPr>
            <w:tcW w:w="1417" w:type="dxa"/>
            <w:vAlign w:val="center"/>
          </w:tcPr>
          <w:p w14:paraId="7BDB102B" w14:textId="77777777" w:rsidR="003241ED" w:rsidRPr="00644644" w:rsidRDefault="003241ED" w:rsidP="008668E3">
            <w:pPr>
              <w:pStyle w:val="TAL"/>
            </w:pPr>
            <w:r w:rsidRPr="00644644">
              <w:t>string</w:t>
            </w:r>
          </w:p>
        </w:tc>
        <w:tc>
          <w:tcPr>
            <w:tcW w:w="425" w:type="dxa"/>
            <w:vAlign w:val="center"/>
          </w:tcPr>
          <w:p w14:paraId="1E08334A" w14:textId="77777777" w:rsidR="003241ED" w:rsidRPr="00644644" w:rsidRDefault="003241ED" w:rsidP="008668E3">
            <w:pPr>
              <w:pStyle w:val="TAC"/>
            </w:pPr>
            <w:r w:rsidRPr="00644644">
              <w:t>C</w:t>
            </w:r>
          </w:p>
        </w:tc>
        <w:tc>
          <w:tcPr>
            <w:tcW w:w="1134" w:type="dxa"/>
            <w:vAlign w:val="center"/>
          </w:tcPr>
          <w:p w14:paraId="3BA4667D" w14:textId="77777777" w:rsidR="003241ED" w:rsidRPr="00644644" w:rsidRDefault="003241ED" w:rsidP="008668E3">
            <w:pPr>
              <w:pStyle w:val="TAC"/>
            </w:pPr>
            <w:r w:rsidRPr="00644644">
              <w:t>0..1</w:t>
            </w:r>
          </w:p>
        </w:tc>
        <w:tc>
          <w:tcPr>
            <w:tcW w:w="3686" w:type="dxa"/>
            <w:vAlign w:val="center"/>
          </w:tcPr>
          <w:p w14:paraId="2CFCA3A0" w14:textId="77777777" w:rsidR="003241ED" w:rsidRPr="00644644" w:rsidRDefault="003241ED" w:rsidP="008668E3">
            <w:pPr>
              <w:pStyle w:val="TAL"/>
            </w:pPr>
            <w:r w:rsidRPr="00644644">
              <w:t>Contains the custom</w:t>
            </w:r>
            <w:del w:id="115" w:author="Huawei [Abdessamad] 2024-02" w:date="2024-02-03T22:14:00Z">
              <w:r w:rsidRPr="00644644" w:rsidDel="00D2510E">
                <w:delText>ized</w:delText>
              </w:r>
            </w:del>
            <w:r w:rsidRPr="00644644">
              <w:t xml:space="preserve"> name of the performance or analytics metric to be monitored.</w:t>
            </w:r>
          </w:p>
          <w:p w14:paraId="731DFF46" w14:textId="77777777" w:rsidR="003241ED" w:rsidRPr="00644644" w:rsidRDefault="003241ED" w:rsidP="008668E3">
            <w:pPr>
              <w:pStyle w:val="TAL"/>
            </w:pPr>
          </w:p>
          <w:p w14:paraId="60D70B93" w14:textId="77777777" w:rsidR="003241ED" w:rsidRPr="00644644" w:rsidRDefault="003241ED" w:rsidP="008668E3">
            <w:pPr>
              <w:pStyle w:val="TAL"/>
            </w:pPr>
            <w:r w:rsidRPr="00644644">
              <w:t>This attribute shall be present only when the "metricName" attribute is set to "OTHER".</w:t>
            </w:r>
          </w:p>
        </w:tc>
        <w:tc>
          <w:tcPr>
            <w:tcW w:w="1307" w:type="dxa"/>
            <w:vAlign w:val="center"/>
          </w:tcPr>
          <w:p w14:paraId="34E3FD04" w14:textId="77777777" w:rsidR="003241ED" w:rsidRPr="00644644" w:rsidRDefault="003241ED" w:rsidP="008668E3">
            <w:pPr>
              <w:pStyle w:val="TAL"/>
              <w:rPr>
                <w:rFonts w:cs="Arial"/>
                <w:szCs w:val="18"/>
              </w:rPr>
            </w:pPr>
          </w:p>
        </w:tc>
      </w:tr>
    </w:tbl>
    <w:p w14:paraId="072E3992" w14:textId="77777777" w:rsidR="003241ED" w:rsidRPr="00644644" w:rsidRDefault="003241ED" w:rsidP="003241ED"/>
    <w:p w14:paraId="6FE51F79" w14:textId="77777777" w:rsidR="00AB0438" w:rsidRPr="00FD3BBA" w:rsidRDefault="00AB0438" w:rsidP="00AB04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 w:name="_Toc157434866"/>
      <w:bookmarkStart w:id="117" w:name="_Toc157436581"/>
      <w:bookmarkStart w:id="118" w:name="_Toc1574404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C92723" w14:textId="77777777" w:rsidR="003241ED" w:rsidRPr="00644644" w:rsidRDefault="003241ED" w:rsidP="003241ED">
      <w:pPr>
        <w:pStyle w:val="Heading5"/>
      </w:pPr>
      <w:bookmarkStart w:id="119" w:name="_Toc157434868"/>
      <w:bookmarkStart w:id="120" w:name="_Toc157436583"/>
      <w:bookmarkStart w:id="121" w:name="_Toc157440423"/>
      <w:bookmarkEnd w:id="116"/>
      <w:bookmarkEnd w:id="117"/>
      <w:bookmarkEnd w:id="118"/>
      <w:r w:rsidRPr="00644644">
        <w:rPr>
          <w:noProof/>
          <w:lang w:eastAsia="zh-CN"/>
        </w:rPr>
        <w:lastRenderedPageBreak/>
        <w:t>6.</w:t>
      </w:r>
      <w:r w:rsidRPr="00B13605">
        <w:rPr>
          <w:noProof/>
          <w:lang w:eastAsia="zh-CN"/>
        </w:rPr>
        <w:t>6</w:t>
      </w:r>
      <w:r w:rsidRPr="00FC29E8">
        <w:t>.6.2.</w:t>
      </w:r>
      <w:r w:rsidRPr="00644644">
        <w:t>8</w:t>
      </w:r>
      <w:r w:rsidRPr="00644644">
        <w:tab/>
        <w:t>Type: ReportingInfo</w:t>
      </w:r>
      <w:bookmarkEnd w:id="119"/>
      <w:bookmarkEnd w:id="120"/>
      <w:bookmarkEnd w:id="121"/>
    </w:p>
    <w:p w14:paraId="04EF0D03" w14:textId="77777777" w:rsidR="003241ED" w:rsidRPr="00644644" w:rsidRDefault="003241ED" w:rsidP="003241ED">
      <w:pPr>
        <w:pStyle w:val="TH"/>
      </w:pPr>
      <w:r w:rsidRPr="00644644">
        <w:rPr>
          <w:noProof/>
        </w:rPr>
        <w:t>Table </w:t>
      </w:r>
      <w:r w:rsidRPr="00644644">
        <w:rPr>
          <w:noProof/>
          <w:lang w:eastAsia="zh-CN"/>
        </w:rPr>
        <w:t>6.</w:t>
      </w:r>
      <w:r w:rsidRPr="00B13605">
        <w:rPr>
          <w:noProof/>
          <w:lang w:eastAsia="zh-CN"/>
        </w:rPr>
        <w:t>6</w:t>
      </w:r>
      <w:r w:rsidRPr="00FC29E8">
        <w:t>.6.2.</w:t>
      </w:r>
      <w:r w:rsidRPr="00644644">
        <w:t xml:space="preserve">8-1: </w:t>
      </w:r>
      <w:r w:rsidRPr="00644644">
        <w:rPr>
          <w:noProof/>
        </w:rPr>
        <w:t xml:space="preserve">Definition of type </w:t>
      </w:r>
      <w:r w:rsidRPr="00644644">
        <w:t>ReportingInfo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41ED" w:rsidRPr="00644644" w14:paraId="27D5CA09" w14:textId="77777777" w:rsidTr="008668E3">
        <w:trPr>
          <w:jc w:val="center"/>
        </w:trPr>
        <w:tc>
          <w:tcPr>
            <w:tcW w:w="1555" w:type="dxa"/>
            <w:shd w:val="clear" w:color="auto" w:fill="C0C0C0"/>
            <w:vAlign w:val="center"/>
            <w:hideMark/>
          </w:tcPr>
          <w:p w14:paraId="61D2CE68" w14:textId="77777777" w:rsidR="003241ED" w:rsidRPr="00644644" w:rsidRDefault="003241ED" w:rsidP="008668E3">
            <w:pPr>
              <w:pStyle w:val="TAH"/>
            </w:pPr>
            <w:r w:rsidRPr="00644644">
              <w:t>Attribute name</w:t>
            </w:r>
          </w:p>
        </w:tc>
        <w:tc>
          <w:tcPr>
            <w:tcW w:w="1417" w:type="dxa"/>
            <w:shd w:val="clear" w:color="auto" w:fill="C0C0C0"/>
            <w:vAlign w:val="center"/>
            <w:hideMark/>
          </w:tcPr>
          <w:p w14:paraId="6F454CF6" w14:textId="77777777" w:rsidR="003241ED" w:rsidRPr="00644644" w:rsidRDefault="003241ED" w:rsidP="008668E3">
            <w:pPr>
              <w:pStyle w:val="TAH"/>
            </w:pPr>
            <w:r w:rsidRPr="00644644">
              <w:t>Data type</w:t>
            </w:r>
          </w:p>
        </w:tc>
        <w:tc>
          <w:tcPr>
            <w:tcW w:w="425" w:type="dxa"/>
            <w:shd w:val="clear" w:color="auto" w:fill="C0C0C0"/>
            <w:vAlign w:val="center"/>
            <w:hideMark/>
          </w:tcPr>
          <w:p w14:paraId="50A669C2" w14:textId="77777777" w:rsidR="003241ED" w:rsidRPr="00644644" w:rsidRDefault="003241ED" w:rsidP="008668E3">
            <w:pPr>
              <w:pStyle w:val="TAH"/>
            </w:pPr>
            <w:r w:rsidRPr="00644644">
              <w:t>P</w:t>
            </w:r>
          </w:p>
        </w:tc>
        <w:tc>
          <w:tcPr>
            <w:tcW w:w="1134" w:type="dxa"/>
            <w:shd w:val="clear" w:color="auto" w:fill="C0C0C0"/>
            <w:vAlign w:val="center"/>
          </w:tcPr>
          <w:p w14:paraId="1B342300" w14:textId="77777777" w:rsidR="003241ED" w:rsidRPr="00644644" w:rsidRDefault="003241ED" w:rsidP="008668E3">
            <w:pPr>
              <w:pStyle w:val="TAH"/>
            </w:pPr>
            <w:r w:rsidRPr="00644644">
              <w:t>Cardinality</w:t>
            </w:r>
          </w:p>
        </w:tc>
        <w:tc>
          <w:tcPr>
            <w:tcW w:w="3686" w:type="dxa"/>
            <w:shd w:val="clear" w:color="auto" w:fill="C0C0C0"/>
            <w:vAlign w:val="center"/>
            <w:hideMark/>
          </w:tcPr>
          <w:p w14:paraId="3A2F8394" w14:textId="77777777" w:rsidR="003241ED" w:rsidRPr="00644644" w:rsidRDefault="003241ED" w:rsidP="008668E3">
            <w:pPr>
              <w:pStyle w:val="TAH"/>
              <w:rPr>
                <w:rFonts w:cs="Arial"/>
                <w:szCs w:val="18"/>
              </w:rPr>
            </w:pPr>
            <w:r w:rsidRPr="00644644">
              <w:rPr>
                <w:rFonts w:cs="Arial"/>
                <w:szCs w:val="18"/>
              </w:rPr>
              <w:t>Description</w:t>
            </w:r>
          </w:p>
        </w:tc>
        <w:tc>
          <w:tcPr>
            <w:tcW w:w="1307" w:type="dxa"/>
            <w:shd w:val="clear" w:color="auto" w:fill="C0C0C0"/>
            <w:vAlign w:val="center"/>
          </w:tcPr>
          <w:p w14:paraId="4BD790AB" w14:textId="77777777" w:rsidR="003241ED" w:rsidRPr="00644644" w:rsidRDefault="003241ED" w:rsidP="008668E3">
            <w:pPr>
              <w:pStyle w:val="TAH"/>
              <w:rPr>
                <w:rFonts w:cs="Arial"/>
                <w:szCs w:val="18"/>
              </w:rPr>
            </w:pPr>
            <w:r w:rsidRPr="00644644">
              <w:rPr>
                <w:rFonts w:cs="Arial"/>
                <w:szCs w:val="18"/>
              </w:rPr>
              <w:t>Applicability</w:t>
            </w:r>
          </w:p>
        </w:tc>
      </w:tr>
      <w:tr w:rsidR="003241ED" w:rsidRPr="00644644" w14:paraId="24A61E79" w14:textId="77777777" w:rsidTr="008668E3">
        <w:trPr>
          <w:jc w:val="center"/>
        </w:trPr>
        <w:tc>
          <w:tcPr>
            <w:tcW w:w="1555" w:type="dxa"/>
            <w:vAlign w:val="center"/>
          </w:tcPr>
          <w:p w14:paraId="4FB493E9" w14:textId="77777777" w:rsidR="003241ED" w:rsidRPr="00644644" w:rsidRDefault="003241ED" w:rsidP="008668E3">
            <w:pPr>
              <w:pStyle w:val="TAL"/>
            </w:pPr>
            <w:r w:rsidRPr="00644644">
              <w:t>valServId</w:t>
            </w:r>
          </w:p>
        </w:tc>
        <w:tc>
          <w:tcPr>
            <w:tcW w:w="1417" w:type="dxa"/>
            <w:vAlign w:val="center"/>
          </w:tcPr>
          <w:p w14:paraId="5D9B26E9" w14:textId="77777777" w:rsidR="003241ED" w:rsidRPr="00644644" w:rsidRDefault="003241ED" w:rsidP="008668E3">
            <w:pPr>
              <w:pStyle w:val="TAL"/>
            </w:pPr>
            <w:r w:rsidRPr="00644644">
              <w:t>string</w:t>
            </w:r>
          </w:p>
        </w:tc>
        <w:tc>
          <w:tcPr>
            <w:tcW w:w="425" w:type="dxa"/>
            <w:vAlign w:val="center"/>
          </w:tcPr>
          <w:p w14:paraId="2430AD9C" w14:textId="77777777" w:rsidR="003241ED" w:rsidRPr="00644644" w:rsidRDefault="003241ED" w:rsidP="008668E3">
            <w:pPr>
              <w:pStyle w:val="TAC"/>
            </w:pPr>
            <w:r w:rsidRPr="00644644">
              <w:t>C</w:t>
            </w:r>
          </w:p>
        </w:tc>
        <w:tc>
          <w:tcPr>
            <w:tcW w:w="1134" w:type="dxa"/>
            <w:vAlign w:val="center"/>
          </w:tcPr>
          <w:p w14:paraId="7A8101E6" w14:textId="77777777" w:rsidR="003241ED" w:rsidRPr="00644644" w:rsidRDefault="003241ED" w:rsidP="008668E3">
            <w:pPr>
              <w:pStyle w:val="TAC"/>
            </w:pPr>
            <w:r w:rsidRPr="00644644">
              <w:t>0..1</w:t>
            </w:r>
          </w:p>
        </w:tc>
        <w:tc>
          <w:tcPr>
            <w:tcW w:w="3686" w:type="dxa"/>
            <w:vAlign w:val="center"/>
          </w:tcPr>
          <w:p w14:paraId="4232D8A7" w14:textId="77777777" w:rsidR="003241ED" w:rsidRPr="00644644" w:rsidRDefault="003241ED" w:rsidP="008668E3">
            <w:pPr>
              <w:pStyle w:val="TAL"/>
            </w:pPr>
            <w:r w:rsidRPr="00644644">
              <w:t xml:space="preserve">Contains the identifier of the VAL Service to which the </w:t>
            </w:r>
            <w:r w:rsidRPr="00644644">
              <w:rPr>
                <w:rFonts w:cs="Arial"/>
                <w:szCs w:val="18"/>
              </w:rPr>
              <w:t xml:space="preserve">performance and analytics monitoring </w:t>
            </w:r>
            <w:r w:rsidRPr="00644644">
              <w:t>is related.</w:t>
            </w:r>
          </w:p>
          <w:p w14:paraId="33AE6180" w14:textId="77777777" w:rsidR="003241ED" w:rsidRPr="00644644" w:rsidRDefault="003241ED" w:rsidP="008668E3">
            <w:pPr>
              <w:pStyle w:val="TAL"/>
            </w:pPr>
          </w:p>
          <w:p w14:paraId="43DF3561" w14:textId="77777777" w:rsidR="003241ED" w:rsidRPr="00644644" w:rsidRDefault="003241ED" w:rsidP="008668E3">
            <w:pPr>
              <w:pStyle w:val="TAL"/>
            </w:pPr>
            <w:r w:rsidRPr="00644644">
              <w:t>(NOTE 1, NOTE 2)</w:t>
            </w:r>
          </w:p>
        </w:tc>
        <w:tc>
          <w:tcPr>
            <w:tcW w:w="1307" w:type="dxa"/>
            <w:vAlign w:val="center"/>
          </w:tcPr>
          <w:p w14:paraId="650FA7D2" w14:textId="77777777" w:rsidR="003241ED" w:rsidRPr="00644644" w:rsidRDefault="003241ED" w:rsidP="008668E3">
            <w:pPr>
              <w:pStyle w:val="TAL"/>
              <w:rPr>
                <w:rFonts w:cs="Arial"/>
                <w:szCs w:val="18"/>
              </w:rPr>
            </w:pPr>
          </w:p>
        </w:tc>
      </w:tr>
      <w:tr w:rsidR="003241ED" w:rsidRPr="00644644" w14:paraId="6540C920" w14:textId="77777777" w:rsidTr="008668E3">
        <w:trPr>
          <w:jc w:val="center"/>
        </w:trPr>
        <w:tc>
          <w:tcPr>
            <w:tcW w:w="1555" w:type="dxa"/>
            <w:vAlign w:val="center"/>
          </w:tcPr>
          <w:p w14:paraId="13EBD31D" w14:textId="77777777" w:rsidR="003241ED" w:rsidRPr="00644644" w:rsidRDefault="003241ED" w:rsidP="008668E3">
            <w:pPr>
              <w:pStyle w:val="TAL"/>
            </w:pPr>
            <w:r w:rsidRPr="00644644">
              <w:t>netSliceIds</w:t>
            </w:r>
          </w:p>
        </w:tc>
        <w:tc>
          <w:tcPr>
            <w:tcW w:w="1417" w:type="dxa"/>
            <w:vAlign w:val="center"/>
          </w:tcPr>
          <w:p w14:paraId="590EBA21" w14:textId="77777777" w:rsidR="003241ED" w:rsidRPr="00644644" w:rsidRDefault="003241ED" w:rsidP="008668E3">
            <w:pPr>
              <w:pStyle w:val="TAL"/>
            </w:pPr>
            <w:proofErr w:type="gramStart"/>
            <w:r w:rsidRPr="00644644">
              <w:t>array(</w:t>
            </w:r>
            <w:proofErr w:type="gramEnd"/>
            <w:r w:rsidRPr="00644644">
              <w:t>NetSliceId)</w:t>
            </w:r>
          </w:p>
        </w:tc>
        <w:tc>
          <w:tcPr>
            <w:tcW w:w="425" w:type="dxa"/>
            <w:vAlign w:val="center"/>
          </w:tcPr>
          <w:p w14:paraId="25075F7A" w14:textId="77777777" w:rsidR="003241ED" w:rsidRPr="00644644" w:rsidRDefault="003241ED" w:rsidP="008668E3">
            <w:pPr>
              <w:pStyle w:val="TAC"/>
            </w:pPr>
            <w:r w:rsidRPr="00644644">
              <w:t>C</w:t>
            </w:r>
          </w:p>
        </w:tc>
        <w:tc>
          <w:tcPr>
            <w:tcW w:w="1134" w:type="dxa"/>
            <w:vAlign w:val="center"/>
          </w:tcPr>
          <w:p w14:paraId="26E69CD8" w14:textId="77777777" w:rsidR="003241ED" w:rsidRPr="00644644" w:rsidRDefault="003241ED" w:rsidP="008668E3">
            <w:pPr>
              <w:pStyle w:val="TAC"/>
            </w:pPr>
            <w:proofErr w:type="gramStart"/>
            <w:r w:rsidRPr="00644644">
              <w:t>1..N</w:t>
            </w:r>
            <w:proofErr w:type="gramEnd"/>
          </w:p>
        </w:tc>
        <w:tc>
          <w:tcPr>
            <w:tcW w:w="3686" w:type="dxa"/>
            <w:vAlign w:val="center"/>
          </w:tcPr>
          <w:p w14:paraId="781BD5EB" w14:textId="77777777" w:rsidR="003241ED" w:rsidRPr="00644644" w:rsidRDefault="003241ED" w:rsidP="008668E3">
            <w:pPr>
              <w:pStyle w:val="TAL"/>
            </w:pPr>
            <w:r w:rsidRPr="00644644">
              <w:t xml:space="preserve">Contains the identifier(s) of the network slice(s) to which the </w:t>
            </w:r>
            <w:r w:rsidRPr="00644644">
              <w:rPr>
                <w:rFonts w:cs="Arial"/>
                <w:szCs w:val="18"/>
              </w:rPr>
              <w:t xml:space="preserve">performance and analytics monitoring </w:t>
            </w:r>
            <w:r w:rsidRPr="00644644">
              <w:t>is related.</w:t>
            </w:r>
          </w:p>
          <w:p w14:paraId="5EEA9533" w14:textId="77777777" w:rsidR="003241ED" w:rsidRPr="00644644" w:rsidRDefault="003241ED" w:rsidP="008668E3">
            <w:pPr>
              <w:pStyle w:val="TAL"/>
            </w:pPr>
          </w:p>
          <w:p w14:paraId="686AB70B" w14:textId="77777777" w:rsidR="003241ED" w:rsidRPr="00644644" w:rsidRDefault="003241ED" w:rsidP="008668E3">
            <w:pPr>
              <w:pStyle w:val="TAL"/>
            </w:pPr>
            <w:r w:rsidRPr="00644644">
              <w:t>(NOTE 1, NOTE 2)</w:t>
            </w:r>
          </w:p>
        </w:tc>
        <w:tc>
          <w:tcPr>
            <w:tcW w:w="1307" w:type="dxa"/>
            <w:vAlign w:val="center"/>
          </w:tcPr>
          <w:p w14:paraId="60FD01F4" w14:textId="77777777" w:rsidR="003241ED" w:rsidRPr="00644644" w:rsidRDefault="003241ED" w:rsidP="008668E3">
            <w:pPr>
              <w:pStyle w:val="TAL"/>
              <w:rPr>
                <w:rFonts w:cs="Arial"/>
                <w:szCs w:val="18"/>
              </w:rPr>
            </w:pPr>
          </w:p>
        </w:tc>
      </w:tr>
      <w:tr w:rsidR="003241ED" w:rsidRPr="00644644" w14:paraId="00BB52E3" w14:textId="77777777" w:rsidTr="008668E3">
        <w:trPr>
          <w:jc w:val="center"/>
        </w:trPr>
        <w:tc>
          <w:tcPr>
            <w:tcW w:w="1555" w:type="dxa"/>
            <w:vAlign w:val="center"/>
          </w:tcPr>
          <w:p w14:paraId="0170C884" w14:textId="77777777" w:rsidR="003241ED" w:rsidRPr="00644644" w:rsidRDefault="003241ED" w:rsidP="008668E3">
            <w:pPr>
              <w:pStyle w:val="TAL"/>
            </w:pPr>
            <w:r w:rsidRPr="00644644">
              <w:t>perfAnalyList</w:t>
            </w:r>
          </w:p>
        </w:tc>
        <w:tc>
          <w:tcPr>
            <w:tcW w:w="1417" w:type="dxa"/>
            <w:vAlign w:val="center"/>
          </w:tcPr>
          <w:p w14:paraId="5EC9150B" w14:textId="77777777" w:rsidR="003241ED" w:rsidRPr="00644644" w:rsidRDefault="003241ED" w:rsidP="008668E3">
            <w:pPr>
              <w:pStyle w:val="TAL"/>
            </w:pPr>
            <w:proofErr w:type="gramStart"/>
            <w:r w:rsidRPr="00644644">
              <w:t>array(</w:t>
            </w:r>
            <w:proofErr w:type="gramEnd"/>
            <w:r w:rsidRPr="00644644">
              <w:t>MonPerfAnalytics)</w:t>
            </w:r>
          </w:p>
        </w:tc>
        <w:tc>
          <w:tcPr>
            <w:tcW w:w="425" w:type="dxa"/>
            <w:vAlign w:val="center"/>
          </w:tcPr>
          <w:p w14:paraId="63391D76" w14:textId="77777777" w:rsidR="003241ED" w:rsidRPr="00644644" w:rsidRDefault="003241ED" w:rsidP="008668E3">
            <w:pPr>
              <w:pStyle w:val="TAC"/>
            </w:pPr>
            <w:r w:rsidRPr="00644644">
              <w:t>M</w:t>
            </w:r>
          </w:p>
        </w:tc>
        <w:tc>
          <w:tcPr>
            <w:tcW w:w="1134" w:type="dxa"/>
            <w:vAlign w:val="center"/>
          </w:tcPr>
          <w:p w14:paraId="212C34B3" w14:textId="77777777" w:rsidR="003241ED" w:rsidRPr="00644644" w:rsidRDefault="003241ED" w:rsidP="008668E3">
            <w:pPr>
              <w:pStyle w:val="TAC"/>
            </w:pPr>
            <w:proofErr w:type="gramStart"/>
            <w:r w:rsidRPr="00644644">
              <w:t>1..N</w:t>
            </w:r>
            <w:proofErr w:type="gramEnd"/>
          </w:p>
        </w:tc>
        <w:tc>
          <w:tcPr>
            <w:tcW w:w="3686" w:type="dxa"/>
            <w:vAlign w:val="center"/>
          </w:tcPr>
          <w:p w14:paraId="37EE8208" w14:textId="77777777" w:rsidR="003241ED" w:rsidRPr="00644644" w:rsidRDefault="003241ED" w:rsidP="008668E3">
            <w:pPr>
              <w:pStyle w:val="TAL"/>
            </w:pPr>
            <w:r w:rsidRPr="00644644">
              <w:t>Contains the list of the performance and/or analytics information to be monitored.</w:t>
            </w:r>
          </w:p>
          <w:p w14:paraId="53FF3FED" w14:textId="77777777" w:rsidR="003241ED" w:rsidRPr="00644644" w:rsidRDefault="003241ED" w:rsidP="008668E3">
            <w:pPr>
              <w:pStyle w:val="TAL"/>
            </w:pPr>
          </w:p>
          <w:p w14:paraId="02444AD5" w14:textId="77777777" w:rsidR="003241ED" w:rsidRPr="00644644" w:rsidRDefault="003241ED" w:rsidP="008668E3">
            <w:pPr>
              <w:pStyle w:val="TAL"/>
            </w:pPr>
            <w:r w:rsidRPr="00644644">
              <w:t>(NOTE 2)</w:t>
            </w:r>
          </w:p>
        </w:tc>
        <w:tc>
          <w:tcPr>
            <w:tcW w:w="1307" w:type="dxa"/>
            <w:vAlign w:val="center"/>
          </w:tcPr>
          <w:p w14:paraId="10F777CB" w14:textId="77777777" w:rsidR="003241ED" w:rsidRPr="00644644" w:rsidRDefault="003241ED" w:rsidP="008668E3">
            <w:pPr>
              <w:pStyle w:val="TAL"/>
              <w:rPr>
                <w:rFonts w:cs="Arial"/>
                <w:szCs w:val="18"/>
              </w:rPr>
            </w:pPr>
          </w:p>
        </w:tc>
      </w:tr>
      <w:tr w:rsidR="003241ED" w:rsidRPr="00644644" w14:paraId="13EC037C" w14:textId="77777777" w:rsidTr="008668E3">
        <w:trPr>
          <w:jc w:val="center"/>
        </w:trPr>
        <w:tc>
          <w:tcPr>
            <w:tcW w:w="1555" w:type="dxa"/>
            <w:vAlign w:val="center"/>
          </w:tcPr>
          <w:p w14:paraId="2D67720F" w14:textId="77777777" w:rsidR="003241ED" w:rsidRPr="00644644" w:rsidRDefault="003241ED" w:rsidP="008668E3">
            <w:pPr>
              <w:pStyle w:val="TAL"/>
            </w:pPr>
            <w:r w:rsidRPr="00644644">
              <w:t>startTime</w:t>
            </w:r>
          </w:p>
        </w:tc>
        <w:tc>
          <w:tcPr>
            <w:tcW w:w="1417" w:type="dxa"/>
            <w:vAlign w:val="center"/>
          </w:tcPr>
          <w:p w14:paraId="748F67A3" w14:textId="77777777" w:rsidR="003241ED" w:rsidRPr="00644644" w:rsidRDefault="003241ED" w:rsidP="008668E3">
            <w:pPr>
              <w:pStyle w:val="TAL"/>
            </w:pPr>
            <w:r w:rsidRPr="00644644">
              <w:t>DateTime</w:t>
            </w:r>
          </w:p>
        </w:tc>
        <w:tc>
          <w:tcPr>
            <w:tcW w:w="425" w:type="dxa"/>
            <w:vAlign w:val="center"/>
          </w:tcPr>
          <w:p w14:paraId="3C87DAC7" w14:textId="77777777" w:rsidR="003241ED" w:rsidRPr="00644644" w:rsidRDefault="003241ED" w:rsidP="008668E3">
            <w:pPr>
              <w:pStyle w:val="TAC"/>
            </w:pPr>
            <w:r w:rsidRPr="00644644">
              <w:t>M</w:t>
            </w:r>
          </w:p>
        </w:tc>
        <w:tc>
          <w:tcPr>
            <w:tcW w:w="1134" w:type="dxa"/>
            <w:vAlign w:val="center"/>
          </w:tcPr>
          <w:p w14:paraId="42E0DE95" w14:textId="77777777" w:rsidR="003241ED" w:rsidRPr="00644644" w:rsidRDefault="003241ED" w:rsidP="008668E3">
            <w:pPr>
              <w:pStyle w:val="TAC"/>
            </w:pPr>
            <w:r w:rsidRPr="00644644">
              <w:t>1</w:t>
            </w:r>
          </w:p>
        </w:tc>
        <w:tc>
          <w:tcPr>
            <w:tcW w:w="3686" w:type="dxa"/>
            <w:vAlign w:val="center"/>
          </w:tcPr>
          <w:p w14:paraId="47C7CF3F" w14:textId="77777777" w:rsidR="003241ED" w:rsidRPr="00644644" w:rsidRDefault="003241ED" w:rsidP="008668E3">
            <w:pPr>
              <w:pStyle w:val="TAL"/>
            </w:pPr>
            <w:r w:rsidRPr="00644644">
              <w:rPr>
                <w:rFonts w:cs="Arial"/>
                <w:szCs w:val="18"/>
              </w:rPr>
              <w:t>Contains the start time of the performance and analytics monitoring.</w:t>
            </w:r>
          </w:p>
        </w:tc>
        <w:tc>
          <w:tcPr>
            <w:tcW w:w="1307" w:type="dxa"/>
            <w:vAlign w:val="center"/>
          </w:tcPr>
          <w:p w14:paraId="57668AE9" w14:textId="77777777" w:rsidR="003241ED" w:rsidRPr="00644644" w:rsidRDefault="003241ED" w:rsidP="008668E3">
            <w:pPr>
              <w:pStyle w:val="TAL"/>
              <w:rPr>
                <w:rFonts w:cs="Arial"/>
                <w:szCs w:val="18"/>
              </w:rPr>
            </w:pPr>
          </w:p>
        </w:tc>
      </w:tr>
      <w:tr w:rsidR="003241ED" w:rsidRPr="00644644" w14:paraId="5B1CD134" w14:textId="77777777" w:rsidTr="008668E3">
        <w:trPr>
          <w:jc w:val="center"/>
        </w:trPr>
        <w:tc>
          <w:tcPr>
            <w:tcW w:w="1555" w:type="dxa"/>
            <w:vAlign w:val="center"/>
          </w:tcPr>
          <w:p w14:paraId="604E62AB" w14:textId="77777777" w:rsidR="003241ED" w:rsidRPr="00644644" w:rsidRDefault="003241ED" w:rsidP="008668E3">
            <w:pPr>
              <w:pStyle w:val="TAL"/>
            </w:pPr>
            <w:r w:rsidRPr="00644644">
              <w:t>endTime</w:t>
            </w:r>
          </w:p>
        </w:tc>
        <w:tc>
          <w:tcPr>
            <w:tcW w:w="1417" w:type="dxa"/>
            <w:vAlign w:val="center"/>
          </w:tcPr>
          <w:p w14:paraId="3A2C23EC" w14:textId="77777777" w:rsidR="003241ED" w:rsidRPr="00644644" w:rsidRDefault="003241ED" w:rsidP="008668E3">
            <w:pPr>
              <w:pStyle w:val="TAL"/>
            </w:pPr>
            <w:r w:rsidRPr="00644644">
              <w:t>DateTime</w:t>
            </w:r>
          </w:p>
        </w:tc>
        <w:tc>
          <w:tcPr>
            <w:tcW w:w="425" w:type="dxa"/>
            <w:vAlign w:val="center"/>
          </w:tcPr>
          <w:p w14:paraId="4A6ADA7E" w14:textId="77777777" w:rsidR="003241ED" w:rsidRPr="00644644" w:rsidRDefault="003241ED" w:rsidP="008668E3">
            <w:pPr>
              <w:pStyle w:val="TAC"/>
            </w:pPr>
            <w:r w:rsidRPr="00644644">
              <w:t>M</w:t>
            </w:r>
          </w:p>
        </w:tc>
        <w:tc>
          <w:tcPr>
            <w:tcW w:w="1134" w:type="dxa"/>
            <w:vAlign w:val="center"/>
          </w:tcPr>
          <w:p w14:paraId="004CF1BD" w14:textId="77777777" w:rsidR="003241ED" w:rsidRPr="00644644" w:rsidRDefault="003241ED" w:rsidP="008668E3">
            <w:pPr>
              <w:pStyle w:val="TAC"/>
            </w:pPr>
            <w:r w:rsidRPr="00644644">
              <w:t>1</w:t>
            </w:r>
          </w:p>
        </w:tc>
        <w:tc>
          <w:tcPr>
            <w:tcW w:w="3686" w:type="dxa"/>
            <w:vAlign w:val="center"/>
          </w:tcPr>
          <w:p w14:paraId="22E28A99" w14:textId="77777777" w:rsidR="003241ED" w:rsidRPr="00644644" w:rsidRDefault="003241ED" w:rsidP="008668E3">
            <w:pPr>
              <w:pStyle w:val="TAL"/>
            </w:pPr>
            <w:r w:rsidRPr="00644644">
              <w:rPr>
                <w:rFonts w:cs="Arial"/>
                <w:szCs w:val="18"/>
              </w:rPr>
              <w:t>Contains the end time of the performance and analytics monitoring.</w:t>
            </w:r>
          </w:p>
        </w:tc>
        <w:tc>
          <w:tcPr>
            <w:tcW w:w="1307" w:type="dxa"/>
            <w:vAlign w:val="center"/>
          </w:tcPr>
          <w:p w14:paraId="67EBC621" w14:textId="77777777" w:rsidR="003241ED" w:rsidRPr="00644644" w:rsidRDefault="003241ED" w:rsidP="008668E3">
            <w:pPr>
              <w:pStyle w:val="TAL"/>
              <w:rPr>
                <w:rFonts w:cs="Arial"/>
                <w:szCs w:val="18"/>
              </w:rPr>
            </w:pPr>
          </w:p>
        </w:tc>
      </w:tr>
      <w:tr w:rsidR="003241ED" w:rsidRPr="00644644" w14:paraId="105F6F2D" w14:textId="77777777" w:rsidTr="008668E3">
        <w:trPr>
          <w:jc w:val="center"/>
        </w:trPr>
        <w:tc>
          <w:tcPr>
            <w:tcW w:w="1555" w:type="dxa"/>
            <w:vAlign w:val="center"/>
          </w:tcPr>
          <w:p w14:paraId="7B92A356" w14:textId="77777777" w:rsidR="003241ED" w:rsidRPr="00644644" w:rsidRDefault="003241ED" w:rsidP="008668E3">
            <w:pPr>
              <w:pStyle w:val="TAL"/>
            </w:pPr>
            <w:r w:rsidRPr="00644644">
              <w:t>repPeriodicity</w:t>
            </w:r>
          </w:p>
        </w:tc>
        <w:tc>
          <w:tcPr>
            <w:tcW w:w="1417" w:type="dxa"/>
            <w:vAlign w:val="center"/>
          </w:tcPr>
          <w:p w14:paraId="43910637" w14:textId="77777777" w:rsidR="003241ED" w:rsidRPr="00644644" w:rsidRDefault="003241ED" w:rsidP="008668E3">
            <w:pPr>
              <w:pStyle w:val="TAL"/>
            </w:pPr>
            <w:r w:rsidRPr="00644644">
              <w:t>DurationSec</w:t>
            </w:r>
          </w:p>
        </w:tc>
        <w:tc>
          <w:tcPr>
            <w:tcW w:w="425" w:type="dxa"/>
            <w:vAlign w:val="center"/>
          </w:tcPr>
          <w:p w14:paraId="2DA83C15" w14:textId="77777777" w:rsidR="003241ED" w:rsidRPr="00644644" w:rsidRDefault="003241ED" w:rsidP="008668E3">
            <w:pPr>
              <w:pStyle w:val="TAC"/>
            </w:pPr>
            <w:r w:rsidRPr="00644644">
              <w:t>O</w:t>
            </w:r>
          </w:p>
        </w:tc>
        <w:tc>
          <w:tcPr>
            <w:tcW w:w="1134" w:type="dxa"/>
            <w:vAlign w:val="center"/>
          </w:tcPr>
          <w:p w14:paraId="2A15ABC6" w14:textId="77777777" w:rsidR="003241ED" w:rsidRPr="00644644" w:rsidRDefault="003241ED" w:rsidP="008668E3">
            <w:pPr>
              <w:pStyle w:val="TAC"/>
            </w:pPr>
            <w:r w:rsidRPr="00644644">
              <w:t>0..1</w:t>
            </w:r>
          </w:p>
        </w:tc>
        <w:tc>
          <w:tcPr>
            <w:tcW w:w="3686" w:type="dxa"/>
            <w:vAlign w:val="center"/>
          </w:tcPr>
          <w:p w14:paraId="1C6BA2F9" w14:textId="77777777" w:rsidR="003241ED" w:rsidRPr="00644644" w:rsidRDefault="003241ED" w:rsidP="008668E3">
            <w:pPr>
              <w:pStyle w:val="TAL"/>
              <w:rPr>
                <w:rFonts w:cs="Arial"/>
                <w:szCs w:val="18"/>
              </w:rPr>
            </w:pPr>
            <w:r w:rsidRPr="00644644">
              <w:rPr>
                <w:rFonts w:cs="Arial"/>
                <w:szCs w:val="18"/>
              </w:rPr>
              <w:t xml:space="preserve">Contains the </w:t>
            </w:r>
            <w:r w:rsidRPr="00644644">
              <w:t>reporting periodicity</w:t>
            </w:r>
            <w:r w:rsidRPr="00644644">
              <w:rPr>
                <w:rFonts w:cs="Arial"/>
                <w:szCs w:val="18"/>
              </w:rPr>
              <w:t>, i.e., the time interval between consecutive reportings.</w:t>
            </w:r>
          </w:p>
        </w:tc>
        <w:tc>
          <w:tcPr>
            <w:tcW w:w="1307" w:type="dxa"/>
            <w:vAlign w:val="center"/>
          </w:tcPr>
          <w:p w14:paraId="6857EE57" w14:textId="77777777" w:rsidR="003241ED" w:rsidRPr="00644644" w:rsidRDefault="003241ED" w:rsidP="008668E3">
            <w:pPr>
              <w:pStyle w:val="TAL"/>
              <w:rPr>
                <w:rFonts w:cs="Arial"/>
                <w:szCs w:val="18"/>
              </w:rPr>
            </w:pPr>
          </w:p>
        </w:tc>
      </w:tr>
      <w:tr w:rsidR="003241ED" w:rsidRPr="00644644" w14:paraId="7353E5A0" w14:textId="77777777" w:rsidTr="008668E3">
        <w:trPr>
          <w:jc w:val="center"/>
        </w:trPr>
        <w:tc>
          <w:tcPr>
            <w:tcW w:w="9524" w:type="dxa"/>
            <w:gridSpan w:val="6"/>
            <w:vAlign w:val="center"/>
          </w:tcPr>
          <w:p w14:paraId="3838D695" w14:textId="77777777" w:rsidR="003241ED" w:rsidRPr="00644644" w:rsidRDefault="003241ED" w:rsidP="008668E3">
            <w:pPr>
              <w:pStyle w:val="TAN"/>
            </w:pPr>
            <w:r w:rsidRPr="00644644">
              <w:t>NOTE 1:</w:t>
            </w:r>
            <w:r w:rsidRPr="00644644">
              <w:tab/>
              <w:t>At least one of these attributes shall be present.</w:t>
            </w:r>
          </w:p>
          <w:p w14:paraId="778CE5AC" w14:textId="26572D43" w:rsidR="003241ED" w:rsidRPr="00644644" w:rsidRDefault="003241ED" w:rsidP="008668E3">
            <w:pPr>
              <w:pStyle w:val="TAN"/>
            </w:pPr>
            <w:r w:rsidRPr="00644644">
              <w:t>NOTE 2:</w:t>
            </w:r>
            <w:r w:rsidRPr="00644644">
              <w:tab/>
              <w:t>When the "netSliceIds" attribute is present and the "monNetSliceIds" attribute of the MonPerfAnalytics data structure is present within an array element of the "perfAnalyList" attribute, then the network slice(s) identifie</w:t>
            </w:r>
            <w:ins w:id="122" w:author="Huawei [Abdessamad] 2024-02" w:date="2024-02-03T22:16:00Z">
              <w:r w:rsidR="001876ED">
                <w:t>d</w:t>
              </w:r>
            </w:ins>
            <w:del w:id="123" w:author="Huawei [Abdessamad] 2024-02" w:date="2024-02-03T22:16:00Z">
              <w:r w:rsidRPr="00644644" w:rsidDel="001876ED">
                <w:delText>r</w:delText>
              </w:r>
            </w:del>
            <w:r w:rsidRPr="00644644">
              <w:t xml:space="preserve"> by the "monNetSliceIds" attribute of the MonPerfAnalytics data structure shall be a subset of the network slice(s) identified by the "netSliceIds" attribute.</w:t>
            </w:r>
          </w:p>
        </w:tc>
      </w:tr>
    </w:tbl>
    <w:p w14:paraId="749D2BED" w14:textId="77777777" w:rsidR="003241ED" w:rsidRPr="00644644" w:rsidRDefault="003241ED" w:rsidP="003241ED"/>
    <w:p w14:paraId="53088239" w14:textId="77777777" w:rsidR="00D4496B" w:rsidRPr="00FD3BBA" w:rsidRDefault="00D4496B" w:rsidP="00D449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 w:name="_Toc157434869"/>
      <w:bookmarkStart w:id="125" w:name="_Toc157436584"/>
      <w:bookmarkStart w:id="126" w:name="_Toc1574404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3624E9" w14:textId="77777777" w:rsidR="003241ED" w:rsidRPr="00644644" w:rsidRDefault="003241ED" w:rsidP="003241ED">
      <w:pPr>
        <w:pStyle w:val="Heading5"/>
      </w:pPr>
      <w:bookmarkStart w:id="127" w:name="_Toc157434870"/>
      <w:bookmarkStart w:id="128" w:name="_Toc157436585"/>
      <w:bookmarkStart w:id="129" w:name="_Toc157440425"/>
      <w:bookmarkEnd w:id="124"/>
      <w:bookmarkEnd w:id="125"/>
      <w:bookmarkEnd w:id="126"/>
      <w:r w:rsidRPr="00644644">
        <w:rPr>
          <w:noProof/>
          <w:lang w:eastAsia="zh-CN"/>
        </w:rPr>
        <w:t>6.</w:t>
      </w:r>
      <w:r w:rsidRPr="00B13605">
        <w:rPr>
          <w:noProof/>
          <w:lang w:eastAsia="zh-CN"/>
        </w:rPr>
        <w:t>6</w:t>
      </w:r>
      <w:r w:rsidRPr="00FC29E8">
        <w:t>.6.2.</w:t>
      </w:r>
      <w:r w:rsidRPr="00644644">
        <w:t>10</w:t>
      </w:r>
      <w:r w:rsidRPr="00644644">
        <w:tab/>
        <w:t>Type: ReportingData</w:t>
      </w:r>
      <w:bookmarkEnd w:id="127"/>
      <w:bookmarkEnd w:id="128"/>
      <w:bookmarkEnd w:id="129"/>
    </w:p>
    <w:p w14:paraId="0D32F449" w14:textId="77777777" w:rsidR="003241ED" w:rsidRPr="00644644" w:rsidRDefault="003241ED" w:rsidP="003241ED">
      <w:pPr>
        <w:pStyle w:val="TH"/>
      </w:pPr>
      <w:r w:rsidRPr="00644644">
        <w:rPr>
          <w:noProof/>
        </w:rPr>
        <w:t>Table </w:t>
      </w:r>
      <w:r w:rsidRPr="00644644">
        <w:rPr>
          <w:noProof/>
          <w:lang w:eastAsia="zh-CN"/>
        </w:rPr>
        <w:t>6.</w:t>
      </w:r>
      <w:r w:rsidRPr="00B13605">
        <w:rPr>
          <w:noProof/>
          <w:lang w:eastAsia="zh-CN"/>
        </w:rPr>
        <w:t>6</w:t>
      </w:r>
      <w:r w:rsidRPr="00FC29E8">
        <w:t>.6.2.</w:t>
      </w:r>
      <w:r w:rsidRPr="00644644">
        <w:t xml:space="preserve">10-1: </w:t>
      </w:r>
      <w:r w:rsidRPr="00644644">
        <w:rPr>
          <w:noProof/>
        </w:rPr>
        <w:t xml:space="preserve">Definition of type </w:t>
      </w:r>
      <w:r w:rsidRPr="00644644">
        <w:t>ReportingData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41ED" w:rsidRPr="00644644" w14:paraId="04EE1E55" w14:textId="77777777" w:rsidTr="008668E3">
        <w:trPr>
          <w:jc w:val="center"/>
        </w:trPr>
        <w:tc>
          <w:tcPr>
            <w:tcW w:w="1555" w:type="dxa"/>
            <w:shd w:val="clear" w:color="auto" w:fill="C0C0C0"/>
            <w:vAlign w:val="center"/>
            <w:hideMark/>
          </w:tcPr>
          <w:p w14:paraId="76D24EBC" w14:textId="77777777" w:rsidR="003241ED" w:rsidRPr="00644644" w:rsidRDefault="003241ED" w:rsidP="008668E3">
            <w:pPr>
              <w:pStyle w:val="TAH"/>
            </w:pPr>
            <w:r w:rsidRPr="00644644">
              <w:t>Attribute name</w:t>
            </w:r>
          </w:p>
        </w:tc>
        <w:tc>
          <w:tcPr>
            <w:tcW w:w="1417" w:type="dxa"/>
            <w:shd w:val="clear" w:color="auto" w:fill="C0C0C0"/>
            <w:vAlign w:val="center"/>
            <w:hideMark/>
          </w:tcPr>
          <w:p w14:paraId="7D2387AA" w14:textId="77777777" w:rsidR="003241ED" w:rsidRPr="00644644" w:rsidRDefault="003241ED" w:rsidP="008668E3">
            <w:pPr>
              <w:pStyle w:val="TAH"/>
            </w:pPr>
            <w:r w:rsidRPr="00644644">
              <w:t>Data type</w:t>
            </w:r>
          </w:p>
        </w:tc>
        <w:tc>
          <w:tcPr>
            <w:tcW w:w="425" w:type="dxa"/>
            <w:shd w:val="clear" w:color="auto" w:fill="C0C0C0"/>
            <w:vAlign w:val="center"/>
            <w:hideMark/>
          </w:tcPr>
          <w:p w14:paraId="5718913F" w14:textId="77777777" w:rsidR="003241ED" w:rsidRPr="00644644" w:rsidRDefault="003241ED" w:rsidP="008668E3">
            <w:pPr>
              <w:pStyle w:val="TAH"/>
            </w:pPr>
            <w:r w:rsidRPr="00644644">
              <w:t>P</w:t>
            </w:r>
          </w:p>
        </w:tc>
        <w:tc>
          <w:tcPr>
            <w:tcW w:w="1134" w:type="dxa"/>
            <w:shd w:val="clear" w:color="auto" w:fill="C0C0C0"/>
            <w:vAlign w:val="center"/>
          </w:tcPr>
          <w:p w14:paraId="64890DE7" w14:textId="77777777" w:rsidR="003241ED" w:rsidRPr="00644644" w:rsidRDefault="003241ED" w:rsidP="008668E3">
            <w:pPr>
              <w:pStyle w:val="TAH"/>
            </w:pPr>
            <w:r w:rsidRPr="00644644">
              <w:t>Cardinality</w:t>
            </w:r>
          </w:p>
        </w:tc>
        <w:tc>
          <w:tcPr>
            <w:tcW w:w="3686" w:type="dxa"/>
            <w:shd w:val="clear" w:color="auto" w:fill="C0C0C0"/>
            <w:vAlign w:val="center"/>
            <w:hideMark/>
          </w:tcPr>
          <w:p w14:paraId="78E745F5" w14:textId="77777777" w:rsidR="003241ED" w:rsidRPr="00644644" w:rsidRDefault="003241ED" w:rsidP="008668E3">
            <w:pPr>
              <w:pStyle w:val="TAH"/>
              <w:rPr>
                <w:rFonts w:cs="Arial"/>
                <w:szCs w:val="18"/>
              </w:rPr>
            </w:pPr>
            <w:r w:rsidRPr="00644644">
              <w:rPr>
                <w:rFonts w:cs="Arial"/>
                <w:szCs w:val="18"/>
              </w:rPr>
              <w:t>Description</w:t>
            </w:r>
          </w:p>
        </w:tc>
        <w:tc>
          <w:tcPr>
            <w:tcW w:w="1307" w:type="dxa"/>
            <w:shd w:val="clear" w:color="auto" w:fill="C0C0C0"/>
            <w:vAlign w:val="center"/>
          </w:tcPr>
          <w:p w14:paraId="5B73CF8C" w14:textId="77777777" w:rsidR="003241ED" w:rsidRPr="00644644" w:rsidRDefault="003241ED" w:rsidP="008668E3">
            <w:pPr>
              <w:pStyle w:val="TAH"/>
              <w:rPr>
                <w:rFonts w:cs="Arial"/>
                <w:szCs w:val="18"/>
              </w:rPr>
            </w:pPr>
            <w:r w:rsidRPr="00644644">
              <w:rPr>
                <w:rFonts w:cs="Arial"/>
                <w:szCs w:val="18"/>
              </w:rPr>
              <w:t>Applicability</w:t>
            </w:r>
          </w:p>
        </w:tc>
      </w:tr>
      <w:tr w:rsidR="003241ED" w:rsidRPr="00644644" w14:paraId="2E2696A7" w14:textId="77777777" w:rsidTr="008668E3">
        <w:trPr>
          <w:jc w:val="center"/>
        </w:trPr>
        <w:tc>
          <w:tcPr>
            <w:tcW w:w="1555" w:type="dxa"/>
            <w:vAlign w:val="center"/>
          </w:tcPr>
          <w:p w14:paraId="3E0E48A5" w14:textId="77777777" w:rsidR="003241ED" w:rsidRPr="00644644" w:rsidRDefault="003241ED" w:rsidP="008668E3">
            <w:pPr>
              <w:pStyle w:val="TAL"/>
            </w:pPr>
            <w:r w:rsidRPr="00644644">
              <w:t>valServId</w:t>
            </w:r>
          </w:p>
        </w:tc>
        <w:tc>
          <w:tcPr>
            <w:tcW w:w="1417" w:type="dxa"/>
            <w:vAlign w:val="center"/>
          </w:tcPr>
          <w:p w14:paraId="4505AA66" w14:textId="77777777" w:rsidR="003241ED" w:rsidRPr="00644644" w:rsidRDefault="003241ED" w:rsidP="008668E3">
            <w:pPr>
              <w:pStyle w:val="TAL"/>
            </w:pPr>
            <w:r w:rsidRPr="00644644">
              <w:t>string</w:t>
            </w:r>
          </w:p>
        </w:tc>
        <w:tc>
          <w:tcPr>
            <w:tcW w:w="425" w:type="dxa"/>
            <w:vAlign w:val="center"/>
          </w:tcPr>
          <w:p w14:paraId="0566D756" w14:textId="77777777" w:rsidR="003241ED" w:rsidRPr="00644644" w:rsidRDefault="003241ED" w:rsidP="008668E3">
            <w:pPr>
              <w:pStyle w:val="TAC"/>
            </w:pPr>
            <w:r w:rsidRPr="00644644">
              <w:t>C</w:t>
            </w:r>
          </w:p>
        </w:tc>
        <w:tc>
          <w:tcPr>
            <w:tcW w:w="1134" w:type="dxa"/>
            <w:vAlign w:val="center"/>
          </w:tcPr>
          <w:p w14:paraId="555FAE45" w14:textId="77777777" w:rsidR="003241ED" w:rsidRPr="00644644" w:rsidRDefault="003241ED" w:rsidP="008668E3">
            <w:pPr>
              <w:pStyle w:val="TAC"/>
            </w:pPr>
            <w:r w:rsidRPr="00644644">
              <w:t>0..1</w:t>
            </w:r>
          </w:p>
        </w:tc>
        <w:tc>
          <w:tcPr>
            <w:tcW w:w="3686" w:type="dxa"/>
            <w:vAlign w:val="center"/>
          </w:tcPr>
          <w:p w14:paraId="52AD7777" w14:textId="77777777" w:rsidR="003241ED" w:rsidRPr="00644644" w:rsidRDefault="003241ED" w:rsidP="008668E3">
            <w:pPr>
              <w:pStyle w:val="TAL"/>
            </w:pPr>
            <w:r w:rsidRPr="00644644">
              <w:t xml:space="preserve">Contains the identifier of the VAL Service to which the </w:t>
            </w:r>
            <w:r w:rsidRPr="00644644">
              <w:rPr>
                <w:rFonts w:cs="Arial"/>
                <w:szCs w:val="18"/>
              </w:rPr>
              <w:t xml:space="preserve">performance and analytics monitoring report </w:t>
            </w:r>
            <w:r w:rsidRPr="00644644">
              <w:t>is related.</w:t>
            </w:r>
          </w:p>
          <w:p w14:paraId="63CCE75F" w14:textId="77777777" w:rsidR="003241ED" w:rsidRPr="00644644" w:rsidRDefault="003241ED" w:rsidP="008668E3">
            <w:pPr>
              <w:pStyle w:val="TAL"/>
            </w:pPr>
          </w:p>
          <w:p w14:paraId="46D50ADE" w14:textId="77777777" w:rsidR="003241ED" w:rsidRPr="00644644" w:rsidRDefault="003241ED" w:rsidP="008668E3">
            <w:pPr>
              <w:pStyle w:val="TAL"/>
            </w:pPr>
            <w:r w:rsidRPr="00644644">
              <w:t>(NOTE 1, NOTE 2)</w:t>
            </w:r>
          </w:p>
        </w:tc>
        <w:tc>
          <w:tcPr>
            <w:tcW w:w="1307" w:type="dxa"/>
            <w:vAlign w:val="center"/>
          </w:tcPr>
          <w:p w14:paraId="760EBAF1" w14:textId="77777777" w:rsidR="003241ED" w:rsidRPr="00644644" w:rsidRDefault="003241ED" w:rsidP="008668E3">
            <w:pPr>
              <w:pStyle w:val="TAL"/>
              <w:rPr>
                <w:rFonts w:cs="Arial"/>
                <w:szCs w:val="18"/>
              </w:rPr>
            </w:pPr>
          </w:p>
        </w:tc>
      </w:tr>
      <w:tr w:rsidR="003241ED" w:rsidRPr="00644644" w14:paraId="19C72AA7" w14:textId="77777777" w:rsidTr="008668E3">
        <w:trPr>
          <w:jc w:val="center"/>
        </w:trPr>
        <w:tc>
          <w:tcPr>
            <w:tcW w:w="1555" w:type="dxa"/>
            <w:vAlign w:val="center"/>
          </w:tcPr>
          <w:p w14:paraId="196E5C1D" w14:textId="77777777" w:rsidR="003241ED" w:rsidRPr="00644644" w:rsidRDefault="003241ED" w:rsidP="008668E3">
            <w:pPr>
              <w:pStyle w:val="TAL"/>
            </w:pPr>
            <w:r w:rsidRPr="00644644">
              <w:t>netSliceIds</w:t>
            </w:r>
          </w:p>
        </w:tc>
        <w:tc>
          <w:tcPr>
            <w:tcW w:w="1417" w:type="dxa"/>
            <w:vAlign w:val="center"/>
          </w:tcPr>
          <w:p w14:paraId="39D0770A" w14:textId="77777777" w:rsidR="003241ED" w:rsidRPr="00644644" w:rsidRDefault="003241ED" w:rsidP="008668E3">
            <w:pPr>
              <w:pStyle w:val="TAL"/>
            </w:pPr>
            <w:proofErr w:type="gramStart"/>
            <w:r w:rsidRPr="00644644">
              <w:t>array(</w:t>
            </w:r>
            <w:proofErr w:type="gramEnd"/>
            <w:r w:rsidRPr="00644644">
              <w:t>NetSliceId)</w:t>
            </w:r>
          </w:p>
        </w:tc>
        <w:tc>
          <w:tcPr>
            <w:tcW w:w="425" w:type="dxa"/>
            <w:vAlign w:val="center"/>
          </w:tcPr>
          <w:p w14:paraId="0D737E72" w14:textId="77777777" w:rsidR="003241ED" w:rsidRPr="00644644" w:rsidRDefault="003241ED" w:rsidP="008668E3">
            <w:pPr>
              <w:pStyle w:val="TAC"/>
            </w:pPr>
            <w:r w:rsidRPr="00644644">
              <w:t>C</w:t>
            </w:r>
          </w:p>
        </w:tc>
        <w:tc>
          <w:tcPr>
            <w:tcW w:w="1134" w:type="dxa"/>
            <w:vAlign w:val="center"/>
          </w:tcPr>
          <w:p w14:paraId="22C69DA7" w14:textId="77777777" w:rsidR="003241ED" w:rsidRPr="00644644" w:rsidRDefault="003241ED" w:rsidP="008668E3">
            <w:pPr>
              <w:pStyle w:val="TAC"/>
            </w:pPr>
            <w:proofErr w:type="gramStart"/>
            <w:r w:rsidRPr="00644644">
              <w:t>1..N</w:t>
            </w:r>
            <w:proofErr w:type="gramEnd"/>
          </w:p>
        </w:tc>
        <w:tc>
          <w:tcPr>
            <w:tcW w:w="3686" w:type="dxa"/>
            <w:vAlign w:val="center"/>
          </w:tcPr>
          <w:p w14:paraId="389AD906" w14:textId="77777777" w:rsidR="003241ED" w:rsidRPr="00644644" w:rsidRDefault="003241ED" w:rsidP="008668E3">
            <w:pPr>
              <w:pStyle w:val="TAL"/>
            </w:pPr>
            <w:r w:rsidRPr="00644644">
              <w:t xml:space="preserve">Contains the identifier(s) of the network slice(s) to which the </w:t>
            </w:r>
            <w:r w:rsidRPr="00644644">
              <w:rPr>
                <w:rFonts w:cs="Arial"/>
                <w:szCs w:val="18"/>
              </w:rPr>
              <w:t xml:space="preserve">performance and analytics monitoring report </w:t>
            </w:r>
            <w:r w:rsidRPr="00644644">
              <w:t>is related.</w:t>
            </w:r>
          </w:p>
          <w:p w14:paraId="27848E5A" w14:textId="77777777" w:rsidR="003241ED" w:rsidRPr="00644644" w:rsidRDefault="003241ED" w:rsidP="008668E3">
            <w:pPr>
              <w:pStyle w:val="TAL"/>
            </w:pPr>
          </w:p>
          <w:p w14:paraId="2355DE00" w14:textId="77777777" w:rsidR="003241ED" w:rsidRPr="00644644" w:rsidRDefault="003241ED" w:rsidP="008668E3">
            <w:pPr>
              <w:pStyle w:val="TAL"/>
            </w:pPr>
            <w:r w:rsidRPr="00644644">
              <w:t>(NOTE 1, NOTE 2)</w:t>
            </w:r>
          </w:p>
        </w:tc>
        <w:tc>
          <w:tcPr>
            <w:tcW w:w="1307" w:type="dxa"/>
            <w:vAlign w:val="center"/>
          </w:tcPr>
          <w:p w14:paraId="30326E88" w14:textId="77777777" w:rsidR="003241ED" w:rsidRPr="00644644" w:rsidRDefault="003241ED" w:rsidP="008668E3">
            <w:pPr>
              <w:pStyle w:val="TAL"/>
              <w:rPr>
                <w:rFonts w:cs="Arial"/>
                <w:szCs w:val="18"/>
              </w:rPr>
            </w:pPr>
          </w:p>
        </w:tc>
      </w:tr>
      <w:tr w:rsidR="003241ED" w:rsidRPr="00644644" w14:paraId="4A05959B" w14:textId="77777777" w:rsidTr="008668E3">
        <w:trPr>
          <w:jc w:val="center"/>
        </w:trPr>
        <w:tc>
          <w:tcPr>
            <w:tcW w:w="1555" w:type="dxa"/>
            <w:vAlign w:val="center"/>
          </w:tcPr>
          <w:p w14:paraId="08BC1AF1" w14:textId="77777777" w:rsidR="003241ED" w:rsidRPr="00644644" w:rsidRDefault="003241ED" w:rsidP="008668E3">
            <w:pPr>
              <w:pStyle w:val="TAL"/>
            </w:pPr>
            <w:r w:rsidRPr="00644644">
              <w:t>perfResults</w:t>
            </w:r>
          </w:p>
        </w:tc>
        <w:tc>
          <w:tcPr>
            <w:tcW w:w="1417" w:type="dxa"/>
            <w:vAlign w:val="center"/>
          </w:tcPr>
          <w:p w14:paraId="336253F6" w14:textId="77777777" w:rsidR="003241ED" w:rsidRPr="00644644" w:rsidRDefault="003241ED" w:rsidP="008668E3">
            <w:pPr>
              <w:pStyle w:val="TAL"/>
            </w:pPr>
            <w:proofErr w:type="gramStart"/>
            <w:r w:rsidRPr="00644644">
              <w:t>array(</w:t>
            </w:r>
            <w:proofErr w:type="gramEnd"/>
            <w:r w:rsidRPr="00644644">
              <w:t>MonPerfAnalyRes)</w:t>
            </w:r>
          </w:p>
        </w:tc>
        <w:tc>
          <w:tcPr>
            <w:tcW w:w="425" w:type="dxa"/>
            <w:vAlign w:val="center"/>
          </w:tcPr>
          <w:p w14:paraId="5E3BD7FC" w14:textId="77777777" w:rsidR="003241ED" w:rsidRPr="00644644" w:rsidRDefault="003241ED" w:rsidP="008668E3">
            <w:pPr>
              <w:pStyle w:val="TAC"/>
            </w:pPr>
            <w:r w:rsidRPr="00644644">
              <w:t>M</w:t>
            </w:r>
          </w:p>
        </w:tc>
        <w:tc>
          <w:tcPr>
            <w:tcW w:w="1134" w:type="dxa"/>
            <w:vAlign w:val="center"/>
          </w:tcPr>
          <w:p w14:paraId="38D9D3A9" w14:textId="77777777" w:rsidR="003241ED" w:rsidRPr="00644644" w:rsidRDefault="003241ED" w:rsidP="008668E3">
            <w:pPr>
              <w:pStyle w:val="TAC"/>
            </w:pPr>
            <w:proofErr w:type="gramStart"/>
            <w:r w:rsidRPr="00644644">
              <w:t>1..N</w:t>
            </w:r>
            <w:proofErr w:type="gramEnd"/>
          </w:p>
        </w:tc>
        <w:tc>
          <w:tcPr>
            <w:tcW w:w="3686" w:type="dxa"/>
            <w:vAlign w:val="center"/>
          </w:tcPr>
          <w:p w14:paraId="1799D091" w14:textId="77777777" w:rsidR="003241ED" w:rsidRPr="00644644" w:rsidRDefault="003241ED" w:rsidP="008668E3">
            <w:pPr>
              <w:pStyle w:val="TAL"/>
            </w:pPr>
            <w:r w:rsidRPr="00644644">
              <w:t>Contains the list of the network slice related performance and analytics result(s).</w:t>
            </w:r>
          </w:p>
          <w:p w14:paraId="02E2F9CF" w14:textId="77777777" w:rsidR="003241ED" w:rsidRPr="00644644" w:rsidRDefault="003241ED" w:rsidP="008668E3">
            <w:pPr>
              <w:pStyle w:val="TAL"/>
            </w:pPr>
          </w:p>
          <w:p w14:paraId="58963757" w14:textId="77777777" w:rsidR="003241ED" w:rsidRPr="00644644" w:rsidRDefault="003241ED" w:rsidP="008668E3">
            <w:pPr>
              <w:pStyle w:val="TAL"/>
            </w:pPr>
            <w:r w:rsidRPr="00644644">
              <w:t>(NOTE 2)</w:t>
            </w:r>
          </w:p>
        </w:tc>
        <w:tc>
          <w:tcPr>
            <w:tcW w:w="1307" w:type="dxa"/>
            <w:vAlign w:val="center"/>
          </w:tcPr>
          <w:p w14:paraId="15D5E6D7" w14:textId="77777777" w:rsidR="003241ED" w:rsidRPr="00644644" w:rsidRDefault="003241ED" w:rsidP="008668E3">
            <w:pPr>
              <w:pStyle w:val="TAL"/>
              <w:rPr>
                <w:rFonts w:cs="Arial"/>
                <w:szCs w:val="18"/>
              </w:rPr>
            </w:pPr>
          </w:p>
        </w:tc>
      </w:tr>
      <w:tr w:rsidR="003241ED" w:rsidRPr="00644644" w14:paraId="12912F59" w14:textId="77777777" w:rsidTr="008668E3">
        <w:trPr>
          <w:jc w:val="center"/>
        </w:trPr>
        <w:tc>
          <w:tcPr>
            <w:tcW w:w="9524" w:type="dxa"/>
            <w:gridSpan w:val="6"/>
            <w:vAlign w:val="center"/>
          </w:tcPr>
          <w:p w14:paraId="53492A6F" w14:textId="77777777" w:rsidR="003241ED" w:rsidRPr="00644644" w:rsidRDefault="003241ED" w:rsidP="008668E3">
            <w:pPr>
              <w:pStyle w:val="TAN"/>
            </w:pPr>
            <w:r w:rsidRPr="00644644">
              <w:t>NOTE 1:</w:t>
            </w:r>
            <w:r w:rsidRPr="00644644">
              <w:tab/>
              <w:t>At least one of these attributes shall be present.</w:t>
            </w:r>
          </w:p>
          <w:p w14:paraId="38EDB6F9" w14:textId="46CF172E" w:rsidR="003241ED" w:rsidRPr="00644644" w:rsidRDefault="003241ED" w:rsidP="008668E3">
            <w:pPr>
              <w:pStyle w:val="TAN"/>
            </w:pPr>
            <w:r w:rsidRPr="00644644">
              <w:t>NOTE 2:</w:t>
            </w:r>
            <w:r w:rsidRPr="00644644">
              <w:tab/>
              <w:t>When the "netSliceIds" attribute is present and the "monNetSliceIds" attribute of the MonPerfAnalyRes data structure is present within an array element of the "perfResults" attribute, then the network slice(s) identifie</w:t>
            </w:r>
            <w:ins w:id="130" w:author="Huawei [Abdessamad] 2024-02" w:date="2024-02-03T22:17:00Z">
              <w:r w:rsidR="006422EB">
                <w:t>d</w:t>
              </w:r>
            </w:ins>
            <w:del w:id="131" w:author="Huawei [Abdessamad] 2024-02" w:date="2024-02-03T22:17:00Z">
              <w:r w:rsidRPr="00644644" w:rsidDel="006422EB">
                <w:delText>r</w:delText>
              </w:r>
            </w:del>
            <w:r w:rsidRPr="00644644">
              <w:t xml:space="preserve"> by the "monNetSliceIds" attribute of the MonPerfAnalyRes data structure shall be a subset of the network slice(s) identified by the "netSliceIds" attribute.</w:t>
            </w:r>
          </w:p>
        </w:tc>
      </w:tr>
    </w:tbl>
    <w:p w14:paraId="66D22858" w14:textId="77777777" w:rsidR="003241ED" w:rsidRPr="00644644" w:rsidRDefault="003241ED" w:rsidP="003241ED"/>
    <w:p w14:paraId="7920D6A5" w14:textId="77777777" w:rsidR="00B673EA" w:rsidRPr="00FD3BBA" w:rsidRDefault="00B673EA" w:rsidP="00B673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2" w:name="_Toc157434871"/>
      <w:bookmarkStart w:id="133" w:name="_Toc157436586"/>
      <w:bookmarkStart w:id="134" w:name="_Toc1574404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62AEF5" w14:textId="77777777" w:rsidR="003241ED" w:rsidRPr="00644644" w:rsidRDefault="003241ED" w:rsidP="003241ED">
      <w:pPr>
        <w:pStyle w:val="Heading5"/>
      </w:pPr>
      <w:r w:rsidRPr="00644644">
        <w:rPr>
          <w:noProof/>
          <w:lang w:eastAsia="zh-CN"/>
        </w:rPr>
        <w:lastRenderedPageBreak/>
        <w:t>6.</w:t>
      </w:r>
      <w:r w:rsidRPr="00B13605">
        <w:rPr>
          <w:noProof/>
          <w:lang w:eastAsia="zh-CN"/>
        </w:rPr>
        <w:t>6</w:t>
      </w:r>
      <w:r w:rsidRPr="00FC29E8">
        <w:t>.6.2.</w:t>
      </w:r>
      <w:r w:rsidRPr="00644644">
        <w:t>11</w:t>
      </w:r>
      <w:r w:rsidRPr="00644644">
        <w:tab/>
        <w:t>Type: MonPerfAnalyRes</w:t>
      </w:r>
      <w:bookmarkEnd w:id="132"/>
      <w:bookmarkEnd w:id="133"/>
      <w:bookmarkEnd w:id="134"/>
    </w:p>
    <w:p w14:paraId="0FDEB191" w14:textId="77777777" w:rsidR="003241ED" w:rsidRPr="00644644" w:rsidRDefault="003241ED" w:rsidP="003241ED">
      <w:pPr>
        <w:pStyle w:val="TH"/>
      </w:pPr>
      <w:r w:rsidRPr="00644644">
        <w:rPr>
          <w:noProof/>
        </w:rPr>
        <w:t>Table </w:t>
      </w:r>
      <w:r w:rsidRPr="00644644">
        <w:rPr>
          <w:noProof/>
          <w:lang w:eastAsia="zh-CN"/>
        </w:rPr>
        <w:t>6.</w:t>
      </w:r>
      <w:r w:rsidRPr="00B13605">
        <w:rPr>
          <w:noProof/>
          <w:lang w:eastAsia="zh-CN"/>
        </w:rPr>
        <w:t>6</w:t>
      </w:r>
      <w:r w:rsidRPr="00FC29E8">
        <w:t>.6.2.</w:t>
      </w:r>
      <w:r w:rsidRPr="00644644">
        <w:t xml:space="preserve">11-1: </w:t>
      </w:r>
      <w:r w:rsidRPr="00644644">
        <w:rPr>
          <w:noProof/>
        </w:rPr>
        <w:t xml:space="preserve">Definition of type </w:t>
      </w:r>
      <w:r w:rsidRPr="00644644">
        <w:t>MonPerfAnalyRes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41ED" w:rsidRPr="00644644" w14:paraId="4B0A147C" w14:textId="77777777" w:rsidTr="008668E3">
        <w:trPr>
          <w:jc w:val="center"/>
        </w:trPr>
        <w:tc>
          <w:tcPr>
            <w:tcW w:w="1555" w:type="dxa"/>
            <w:shd w:val="clear" w:color="auto" w:fill="C0C0C0"/>
            <w:vAlign w:val="center"/>
            <w:hideMark/>
          </w:tcPr>
          <w:p w14:paraId="6D4EC2DE" w14:textId="77777777" w:rsidR="003241ED" w:rsidRPr="00644644" w:rsidRDefault="003241ED" w:rsidP="008668E3">
            <w:pPr>
              <w:pStyle w:val="TAH"/>
            </w:pPr>
            <w:r w:rsidRPr="00644644">
              <w:t>Attribute name</w:t>
            </w:r>
          </w:p>
        </w:tc>
        <w:tc>
          <w:tcPr>
            <w:tcW w:w="1417" w:type="dxa"/>
            <w:shd w:val="clear" w:color="auto" w:fill="C0C0C0"/>
            <w:vAlign w:val="center"/>
            <w:hideMark/>
          </w:tcPr>
          <w:p w14:paraId="0196AB86" w14:textId="77777777" w:rsidR="003241ED" w:rsidRPr="00644644" w:rsidRDefault="003241ED" w:rsidP="008668E3">
            <w:pPr>
              <w:pStyle w:val="TAH"/>
            </w:pPr>
            <w:r w:rsidRPr="00644644">
              <w:t>Data type</w:t>
            </w:r>
          </w:p>
        </w:tc>
        <w:tc>
          <w:tcPr>
            <w:tcW w:w="425" w:type="dxa"/>
            <w:shd w:val="clear" w:color="auto" w:fill="C0C0C0"/>
            <w:vAlign w:val="center"/>
            <w:hideMark/>
          </w:tcPr>
          <w:p w14:paraId="0C3EE450" w14:textId="77777777" w:rsidR="003241ED" w:rsidRPr="00644644" w:rsidRDefault="003241ED" w:rsidP="008668E3">
            <w:pPr>
              <w:pStyle w:val="TAH"/>
            </w:pPr>
            <w:r w:rsidRPr="00644644">
              <w:t>P</w:t>
            </w:r>
          </w:p>
        </w:tc>
        <w:tc>
          <w:tcPr>
            <w:tcW w:w="1134" w:type="dxa"/>
            <w:shd w:val="clear" w:color="auto" w:fill="C0C0C0"/>
            <w:vAlign w:val="center"/>
          </w:tcPr>
          <w:p w14:paraId="63C9801E" w14:textId="77777777" w:rsidR="003241ED" w:rsidRPr="00644644" w:rsidRDefault="003241ED" w:rsidP="008668E3">
            <w:pPr>
              <w:pStyle w:val="TAH"/>
            </w:pPr>
            <w:r w:rsidRPr="00644644">
              <w:t>Cardinality</w:t>
            </w:r>
          </w:p>
        </w:tc>
        <w:tc>
          <w:tcPr>
            <w:tcW w:w="3686" w:type="dxa"/>
            <w:shd w:val="clear" w:color="auto" w:fill="C0C0C0"/>
            <w:vAlign w:val="center"/>
            <w:hideMark/>
          </w:tcPr>
          <w:p w14:paraId="4444E6F0" w14:textId="77777777" w:rsidR="003241ED" w:rsidRPr="00644644" w:rsidRDefault="003241ED" w:rsidP="008668E3">
            <w:pPr>
              <w:pStyle w:val="TAH"/>
              <w:rPr>
                <w:rFonts w:cs="Arial"/>
                <w:szCs w:val="18"/>
              </w:rPr>
            </w:pPr>
            <w:r w:rsidRPr="00644644">
              <w:rPr>
                <w:rFonts w:cs="Arial"/>
                <w:szCs w:val="18"/>
              </w:rPr>
              <w:t>Description</w:t>
            </w:r>
          </w:p>
        </w:tc>
        <w:tc>
          <w:tcPr>
            <w:tcW w:w="1307" w:type="dxa"/>
            <w:shd w:val="clear" w:color="auto" w:fill="C0C0C0"/>
            <w:vAlign w:val="center"/>
          </w:tcPr>
          <w:p w14:paraId="225C53DD" w14:textId="77777777" w:rsidR="003241ED" w:rsidRPr="00644644" w:rsidRDefault="003241ED" w:rsidP="008668E3">
            <w:pPr>
              <w:pStyle w:val="TAH"/>
              <w:rPr>
                <w:rFonts w:cs="Arial"/>
                <w:szCs w:val="18"/>
              </w:rPr>
            </w:pPr>
            <w:r w:rsidRPr="00644644">
              <w:rPr>
                <w:rFonts w:cs="Arial"/>
                <w:szCs w:val="18"/>
              </w:rPr>
              <w:t>Applicability</w:t>
            </w:r>
          </w:p>
        </w:tc>
      </w:tr>
      <w:tr w:rsidR="003241ED" w:rsidRPr="00644644" w14:paraId="2EADAFF4" w14:textId="77777777" w:rsidTr="008668E3">
        <w:trPr>
          <w:jc w:val="center"/>
        </w:trPr>
        <w:tc>
          <w:tcPr>
            <w:tcW w:w="1555" w:type="dxa"/>
            <w:vAlign w:val="center"/>
          </w:tcPr>
          <w:p w14:paraId="5CC0B2A9" w14:textId="77777777" w:rsidR="003241ED" w:rsidRPr="00644644" w:rsidRDefault="003241ED" w:rsidP="008668E3">
            <w:pPr>
              <w:pStyle w:val="TAL"/>
            </w:pPr>
            <w:r w:rsidRPr="00644644">
              <w:t>monNetSliceIds</w:t>
            </w:r>
          </w:p>
        </w:tc>
        <w:tc>
          <w:tcPr>
            <w:tcW w:w="1417" w:type="dxa"/>
            <w:vAlign w:val="center"/>
          </w:tcPr>
          <w:p w14:paraId="6792E086" w14:textId="77777777" w:rsidR="003241ED" w:rsidRPr="00644644" w:rsidRDefault="003241ED" w:rsidP="008668E3">
            <w:pPr>
              <w:pStyle w:val="TAL"/>
            </w:pPr>
            <w:proofErr w:type="gramStart"/>
            <w:r w:rsidRPr="00644644">
              <w:t>array(</w:t>
            </w:r>
            <w:proofErr w:type="gramEnd"/>
            <w:r w:rsidRPr="00644644">
              <w:t>NetSliceId)</w:t>
            </w:r>
          </w:p>
        </w:tc>
        <w:tc>
          <w:tcPr>
            <w:tcW w:w="425" w:type="dxa"/>
            <w:vAlign w:val="center"/>
          </w:tcPr>
          <w:p w14:paraId="08BC5A70" w14:textId="77777777" w:rsidR="003241ED" w:rsidRPr="00644644" w:rsidRDefault="003241ED" w:rsidP="008668E3">
            <w:pPr>
              <w:pStyle w:val="TAC"/>
            </w:pPr>
            <w:r w:rsidRPr="00644644">
              <w:t>O</w:t>
            </w:r>
          </w:p>
        </w:tc>
        <w:tc>
          <w:tcPr>
            <w:tcW w:w="1134" w:type="dxa"/>
            <w:vAlign w:val="center"/>
          </w:tcPr>
          <w:p w14:paraId="3CE6216D" w14:textId="77777777" w:rsidR="003241ED" w:rsidRPr="00644644" w:rsidRDefault="003241ED" w:rsidP="008668E3">
            <w:pPr>
              <w:pStyle w:val="TAC"/>
            </w:pPr>
            <w:proofErr w:type="gramStart"/>
            <w:r w:rsidRPr="00644644">
              <w:t>1..N</w:t>
            </w:r>
            <w:proofErr w:type="gramEnd"/>
          </w:p>
        </w:tc>
        <w:tc>
          <w:tcPr>
            <w:tcW w:w="3686" w:type="dxa"/>
            <w:vAlign w:val="center"/>
          </w:tcPr>
          <w:p w14:paraId="639D28EA" w14:textId="4D81946E" w:rsidR="003241ED" w:rsidRPr="00644644" w:rsidRDefault="003241ED" w:rsidP="008668E3">
            <w:pPr>
              <w:pStyle w:val="TAL"/>
            </w:pPr>
            <w:r w:rsidRPr="00644644">
              <w:t xml:space="preserve">Contains the identifier of the network slice(s) for which the </w:t>
            </w:r>
            <w:r w:rsidRPr="00644644">
              <w:rPr>
                <w:rFonts w:cs="Arial"/>
                <w:szCs w:val="18"/>
              </w:rPr>
              <w:t>reported result</w:t>
            </w:r>
            <w:del w:id="135" w:author="Huawei [Abdessamad] 2024-02" w:date="2024-02-03T22:19:00Z">
              <w:r w:rsidRPr="00644644" w:rsidDel="00992D34">
                <w:rPr>
                  <w:rFonts w:cs="Arial"/>
                  <w:szCs w:val="18"/>
                </w:rPr>
                <w:delText>s</w:delText>
              </w:r>
            </w:del>
            <w:r w:rsidRPr="00644644">
              <w:rPr>
                <w:rFonts w:cs="Arial"/>
                <w:szCs w:val="18"/>
              </w:rPr>
              <w:t xml:space="preserve"> </w:t>
            </w:r>
            <w:ins w:id="136" w:author="Huawei [Abdessamad] 2024-02" w:date="2024-02-03T22:19:00Z">
              <w:r w:rsidR="00992D34">
                <w:rPr>
                  <w:rFonts w:cs="Arial"/>
                  <w:szCs w:val="18"/>
                </w:rPr>
                <w:t>is</w:t>
              </w:r>
            </w:ins>
            <w:del w:id="137" w:author="Huawei [Abdessamad] 2024-02" w:date="2024-02-03T22:19:00Z">
              <w:r w:rsidRPr="00644644" w:rsidDel="00992D34">
                <w:rPr>
                  <w:rFonts w:cs="Arial"/>
                  <w:szCs w:val="18"/>
                </w:rPr>
                <w:delText>are</w:delText>
              </w:r>
            </w:del>
            <w:r w:rsidRPr="00644644">
              <w:rPr>
                <w:rFonts w:cs="Arial"/>
                <w:szCs w:val="18"/>
              </w:rPr>
              <w:t xml:space="preserve"> related</w:t>
            </w:r>
            <w:r w:rsidRPr="00644644">
              <w:t>.</w:t>
            </w:r>
          </w:p>
        </w:tc>
        <w:tc>
          <w:tcPr>
            <w:tcW w:w="1307" w:type="dxa"/>
            <w:vAlign w:val="center"/>
          </w:tcPr>
          <w:p w14:paraId="1F377C71" w14:textId="77777777" w:rsidR="003241ED" w:rsidRPr="00644644" w:rsidRDefault="003241ED" w:rsidP="008668E3">
            <w:pPr>
              <w:pStyle w:val="TAL"/>
              <w:rPr>
                <w:rFonts w:cs="Arial"/>
                <w:szCs w:val="18"/>
              </w:rPr>
            </w:pPr>
          </w:p>
        </w:tc>
      </w:tr>
      <w:tr w:rsidR="003241ED" w:rsidRPr="00644644" w14:paraId="3BB4FD05" w14:textId="77777777" w:rsidTr="008668E3">
        <w:trPr>
          <w:jc w:val="center"/>
        </w:trPr>
        <w:tc>
          <w:tcPr>
            <w:tcW w:w="1555" w:type="dxa"/>
            <w:vAlign w:val="center"/>
          </w:tcPr>
          <w:p w14:paraId="5843E042" w14:textId="77777777" w:rsidR="003241ED" w:rsidRPr="00644644" w:rsidRDefault="003241ED" w:rsidP="008668E3">
            <w:pPr>
              <w:pStyle w:val="TAL"/>
            </w:pPr>
            <w:r w:rsidRPr="00644644">
              <w:t>metricName</w:t>
            </w:r>
          </w:p>
        </w:tc>
        <w:tc>
          <w:tcPr>
            <w:tcW w:w="1417" w:type="dxa"/>
            <w:vAlign w:val="center"/>
          </w:tcPr>
          <w:p w14:paraId="3EFF1BCB" w14:textId="77777777" w:rsidR="003241ED" w:rsidRPr="00644644" w:rsidRDefault="003241ED" w:rsidP="008668E3">
            <w:pPr>
              <w:pStyle w:val="TAL"/>
            </w:pPr>
            <w:r w:rsidRPr="00644644">
              <w:t>MonPerfMetric</w:t>
            </w:r>
          </w:p>
        </w:tc>
        <w:tc>
          <w:tcPr>
            <w:tcW w:w="425" w:type="dxa"/>
            <w:vAlign w:val="center"/>
          </w:tcPr>
          <w:p w14:paraId="5BDA1017" w14:textId="77777777" w:rsidR="003241ED" w:rsidRPr="00644644" w:rsidRDefault="003241ED" w:rsidP="008668E3">
            <w:pPr>
              <w:pStyle w:val="TAC"/>
            </w:pPr>
            <w:r w:rsidRPr="00644644">
              <w:t>M</w:t>
            </w:r>
          </w:p>
        </w:tc>
        <w:tc>
          <w:tcPr>
            <w:tcW w:w="1134" w:type="dxa"/>
            <w:vAlign w:val="center"/>
          </w:tcPr>
          <w:p w14:paraId="57A817EC" w14:textId="77777777" w:rsidR="003241ED" w:rsidRPr="00644644" w:rsidRDefault="003241ED" w:rsidP="008668E3">
            <w:pPr>
              <w:pStyle w:val="TAC"/>
            </w:pPr>
            <w:r w:rsidRPr="00644644">
              <w:t>1</w:t>
            </w:r>
          </w:p>
        </w:tc>
        <w:tc>
          <w:tcPr>
            <w:tcW w:w="3686" w:type="dxa"/>
            <w:vAlign w:val="center"/>
          </w:tcPr>
          <w:p w14:paraId="66AAA335" w14:textId="77777777" w:rsidR="003241ED" w:rsidRPr="00644644" w:rsidRDefault="003241ED" w:rsidP="008668E3">
            <w:pPr>
              <w:pStyle w:val="TAL"/>
            </w:pPr>
            <w:r w:rsidRPr="00644644">
              <w:t>Contains the name of the reported performance or analytics metric.</w:t>
            </w:r>
          </w:p>
        </w:tc>
        <w:tc>
          <w:tcPr>
            <w:tcW w:w="1307" w:type="dxa"/>
            <w:vAlign w:val="center"/>
          </w:tcPr>
          <w:p w14:paraId="3B44065D" w14:textId="77777777" w:rsidR="003241ED" w:rsidRPr="00644644" w:rsidRDefault="003241ED" w:rsidP="008668E3">
            <w:pPr>
              <w:pStyle w:val="TAL"/>
              <w:rPr>
                <w:rFonts w:cs="Arial"/>
                <w:szCs w:val="18"/>
              </w:rPr>
            </w:pPr>
          </w:p>
        </w:tc>
      </w:tr>
      <w:tr w:rsidR="003241ED" w:rsidRPr="00644644" w14:paraId="5A33C007" w14:textId="77777777" w:rsidTr="008668E3">
        <w:trPr>
          <w:jc w:val="center"/>
        </w:trPr>
        <w:tc>
          <w:tcPr>
            <w:tcW w:w="1555" w:type="dxa"/>
            <w:vAlign w:val="center"/>
          </w:tcPr>
          <w:p w14:paraId="295B7D7D" w14:textId="77777777" w:rsidR="003241ED" w:rsidRPr="00644644" w:rsidRDefault="003241ED" w:rsidP="008668E3">
            <w:pPr>
              <w:pStyle w:val="TAL"/>
            </w:pPr>
            <w:r w:rsidRPr="00644644">
              <w:t>metricCustName</w:t>
            </w:r>
          </w:p>
        </w:tc>
        <w:tc>
          <w:tcPr>
            <w:tcW w:w="1417" w:type="dxa"/>
            <w:vAlign w:val="center"/>
          </w:tcPr>
          <w:p w14:paraId="35E9E1A1" w14:textId="77777777" w:rsidR="003241ED" w:rsidRPr="00644644" w:rsidRDefault="003241ED" w:rsidP="008668E3">
            <w:pPr>
              <w:pStyle w:val="TAL"/>
            </w:pPr>
            <w:r w:rsidRPr="00644644">
              <w:t>string</w:t>
            </w:r>
          </w:p>
        </w:tc>
        <w:tc>
          <w:tcPr>
            <w:tcW w:w="425" w:type="dxa"/>
            <w:vAlign w:val="center"/>
          </w:tcPr>
          <w:p w14:paraId="6881A052" w14:textId="77777777" w:rsidR="003241ED" w:rsidRPr="00644644" w:rsidRDefault="003241ED" w:rsidP="008668E3">
            <w:pPr>
              <w:pStyle w:val="TAC"/>
            </w:pPr>
            <w:r w:rsidRPr="00644644">
              <w:t>C</w:t>
            </w:r>
          </w:p>
        </w:tc>
        <w:tc>
          <w:tcPr>
            <w:tcW w:w="1134" w:type="dxa"/>
            <w:vAlign w:val="center"/>
          </w:tcPr>
          <w:p w14:paraId="4FF06AE4" w14:textId="77777777" w:rsidR="003241ED" w:rsidRPr="00644644" w:rsidRDefault="003241ED" w:rsidP="008668E3">
            <w:pPr>
              <w:pStyle w:val="TAC"/>
            </w:pPr>
            <w:r w:rsidRPr="00644644">
              <w:t>0..1</w:t>
            </w:r>
          </w:p>
        </w:tc>
        <w:tc>
          <w:tcPr>
            <w:tcW w:w="3686" w:type="dxa"/>
            <w:vAlign w:val="center"/>
          </w:tcPr>
          <w:p w14:paraId="55418564" w14:textId="77777777" w:rsidR="003241ED" w:rsidRPr="00644644" w:rsidRDefault="003241ED" w:rsidP="008668E3">
            <w:pPr>
              <w:pStyle w:val="TAL"/>
            </w:pPr>
            <w:r w:rsidRPr="00644644">
              <w:t>Contains the custom</w:t>
            </w:r>
            <w:del w:id="138" w:author="Huawei [Abdessamad] 2024-02" w:date="2024-02-03T22:19:00Z">
              <w:r w:rsidRPr="00644644" w:rsidDel="00620DEC">
                <w:delText>ized</w:delText>
              </w:r>
            </w:del>
            <w:r w:rsidRPr="00644644">
              <w:t xml:space="preserve"> name of the performance or analytics metric to be monitored.</w:t>
            </w:r>
          </w:p>
          <w:p w14:paraId="4DA741FE" w14:textId="77777777" w:rsidR="003241ED" w:rsidRPr="00644644" w:rsidRDefault="003241ED" w:rsidP="008668E3">
            <w:pPr>
              <w:pStyle w:val="TAL"/>
            </w:pPr>
          </w:p>
          <w:p w14:paraId="249B7FFF" w14:textId="77777777" w:rsidR="003241ED" w:rsidRPr="00644644" w:rsidRDefault="003241ED" w:rsidP="008668E3">
            <w:pPr>
              <w:pStyle w:val="TAL"/>
            </w:pPr>
            <w:r w:rsidRPr="00644644">
              <w:t>This attribute shall be present only when the "metricName" attribute is set to "OTHER".</w:t>
            </w:r>
          </w:p>
        </w:tc>
        <w:tc>
          <w:tcPr>
            <w:tcW w:w="1307" w:type="dxa"/>
            <w:vAlign w:val="center"/>
          </w:tcPr>
          <w:p w14:paraId="7C8A217D" w14:textId="77777777" w:rsidR="003241ED" w:rsidRPr="00644644" w:rsidRDefault="003241ED" w:rsidP="008668E3">
            <w:pPr>
              <w:pStyle w:val="TAL"/>
              <w:rPr>
                <w:rFonts w:cs="Arial"/>
                <w:szCs w:val="18"/>
              </w:rPr>
            </w:pPr>
          </w:p>
        </w:tc>
      </w:tr>
      <w:tr w:rsidR="003241ED" w:rsidRPr="00644644" w14:paraId="26E024FC" w14:textId="77777777" w:rsidTr="008668E3">
        <w:trPr>
          <w:jc w:val="center"/>
        </w:trPr>
        <w:tc>
          <w:tcPr>
            <w:tcW w:w="1555" w:type="dxa"/>
            <w:vAlign w:val="center"/>
          </w:tcPr>
          <w:p w14:paraId="0E5AC40F" w14:textId="77777777" w:rsidR="003241ED" w:rsidRPr="00644644" w:rsidRDefault="003241ED" w:rsidP="008668E3">
            <w:pPr>
              <w:pStyle w:val="TAL"/>
            </w:pPr>
            <w:r w:rsidRPr="00644644">
              <w:t>metricValue</w:t>
            </w:r>
          </w:p>
        </w:tc>
        <w:tc>
          <w:tcPr>
            <w:tcW w:w="1417" w:type="dxa"/>
            <w:vAlign w:val="center"/>
          </w:tcPr>
          <w:p w14:paraId="4B201C0F" w14:textId="77777777" w:rsidR="003241ED" w:rsidRPr="00B13605" w:rsidRDefault="003241ED" w:rsidP="008668E3">
            <w:pPr>
              <w:pStyle w:val="TAL"/>
            </w:pPr>
            <w:r w:rsidRPr="00644644">
              <w:t>Bytes</w:t>
            </w:r>
          </w:p>
        </w:tc>
        <w:tc>
          <w:tcPr>
            <w:tcW w:w="425" w:type="dxa"/>
            <w:vAlign w:val="center"/>
          </w:tcPr>
          <w:p w14:paraId="29E15686" w14:textId="77777777" w:rsidR="003241ED" w:rsidRPr="00644644" w:rsidRDefault="003241ED" w:rsidP="008668E3">
            <w:pPr>
              <w:pStyle w:val="TAC"/>
            </w:pPr>
            <w:r w:rsidRPr="00FC29E8">
              <w:t>M</w:t>
            </w:r>
          </w:p>
        </w:tc>
        <w:tc>
          <w:tcPr>
            <w:tcW w:w="1134" w:type="dxa"/>
            <w:vAlign w:val="center"/>
          </w:tcPr>
          <w:p w14:paraId="44C11BCF" w14:textId="77777777" w:rsidR="003241ED" w:rsidRPr="00644644" w:rsidRDefault="003241ED" w:rsidP="008668E3">
            <w:pPr>
              <w:pStyle w:val="TAC"/>
            </w:pPr>
            <w:r w:rsidRPr="00644644">
              <w:t>1</w:t>
            </w:r>
          </w:p>
        </w:tc>
        <w:tc>
          <w:tcPr>
            <w:tcW w:w="3686" w:type="dxa"/>
            <w:vAlign w:val="center"/>
          </w:tcPr>
          <w:p w14:paraId="3F54B8D4" w14:textId="77777777" w:rsidR="003241ED" w:rsidRPr="00644644" w:rsidRDefault="003241ED" w:rsidP="008668E3">
            <w:pPr>
              <w:pStyle w:val="TAL"/>
            </w:pPr>
            <w:r w:rsidRPr="00644644">
              <w:t>Contains the value of the reported performance or analytics information.</w:t>
            </w:r>
          </w:p>
        </w:tc>
        <w:tc>
          <w:tcPr>
            <w:tcW w:w="1307" w:type="dxa"/>
            <w:vAlign w:val="center"/>
          </w:tcPr>
          <w:p w14:paraId="304374AF" w14:textId="77777777" w:rsidR="003241ED" w:rsidRPr="00644644" w:rsidRDefault="003241ED" w:rsidP="008668E3">
            <w:pPr>
              <w:pStyle w:val="TAL"/>
              <w:rPr>
                <w:rFonts w:cs="Arial"/>
                <w:szCs w:val="18"/>
              </w:rPr>
            </w:pPr>
          </w:p>
        </w:tc>
      </w:tr>
    </w:tbl>
    <w:p w14:paraId="7FF78EFE" w14:textId="77777777" w:rsidR="003241ED" w:rsidRPr="00644644" w:rsidRDefault="003241ED" w:rsidP="003241ED"/>
    <w:p w14:paraId="7F282C27" w14:textId="77777777" w:rsidR="00992D34" w:rsidRPr="00FD3BBA" w:rsidRDefault="00992D34" w:rsidP="00992D3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 w:name="_Toc157434872"/>
      <w:bookmarkStart w:id="140" w:name="_Toc157436587"/>
      <w:bookmarkStart w:id="141" w:name="_Toc1574404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7A5597" w14:textId="77777777" w:rsidR="003241ED" w:rsidRPr="00644644" w:rsidRDefault="003241ED" w:rsidP="003241ED">
      <w:pPr>
        <w:pStyle w:val="Heading5"/>
      </w:pPr>
      <w:bookmarkStart w:id="142" w:name="_Toc157434874"/>
      <w:bookmarkStart w:id="143" w:name="_Toc157436589"/>
      <w:bookmarkStart w:id="144" w:name="_Toc157440429"/>
      <w:bookmarkEnd w:id="139"/>
      <w:bookmarkEnd w:id="140"/>
      <w:bookmarkEnd w:id="141"/>
      <w:r w:rsidRPr="00644644">
        <w:rPr>
          <w:noProof/>
          <w:lang w:eastAsia="zh-CN"/>
        </w:rPr>
        <w:t>6.</w:t>
      </w:r>
      <w:r w:rsidRPr="00B13605">
        <w:rPr>
          <w:noProof/>
          <w:lang w:eastAsia="zh-CN"/>
        </w:rPr>
        <w:t>6</w:t>
      </w:r>
      <w:r w:rsidRPr="00FC29E8">
        <w:t>.6.2.</w:t>
      </w:r>
      <w:r w:rsidRPr="00644644">
        <w:t>14</w:t>
      </w:r>
      <w:r w:rsidRPr="00644644">
        <w:tab/>
        <w:t>Type: MonReqMetrics</w:t>
      </w:r>
      <w:bookmarkEnd w:id="142"/>
      <w:bookmarkEnd w:id="143"/>
      <w:bookmarkEnd w:id="144"/>
    </w:p>
    <w:p w14:paraId="3932759F" w14:textId="77777777" w:rsidR="003241ED" w:rsidRPr="00644644" w:rsidRDefault="003241ED" w:rsidP="003241ED">
      <w:pPr>
        <w:pStyle w:val="TH"/>
      </w:pPr>
      <w:r w:rsidRPr="00644644">
        <w:rPr>
          <w:noProof/>
        </w:rPr>
        <w:t>Table </w:t>
      </w:r>
      <w:r w:rsidRPr="00644644">
        <w:rPr>
          <w:noProof/>
          <w:lang w:eastAsia="zh-CN"/>
        </w:rPr>
        <w:t>6.</w:t>
      </w:r>
      <w:r w:rsidRPr="00B13605">
        <w:rPr>
          <w:noProof/>
          <w:lang w:eastAsia="zh-CN"/>
        </w:rPr>
        <w:t>6</w:t>
      </w:r>
      <w:r w:rsidRPr="00FC29E8">
        <w:t>.6.2.</w:t>
      </w:r>
      <w:r w:rsidRPr="00644644">
        <w:t xml:space="preserve">14-1: </w:t>
      </w:r>
      <w:r w:rsidRPr="00644644">
        <w:rPr>
          <w:noProof/>
        </w:rPr>
        <w:t xml:space="preserve">Definition of type </w:t>
      </w:r>
      <w:r w:rsidRPr="00644644">
        <w:t>MonReqMetrics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41ED" w:rsidRPr="00644644" w14:paraId="638D5866" w14:textId="77777777" w:rsidTr="008668E3">
        <w:trPr>
          <w:jc w:val="center"/>
        </w:trPr>
        <w:tc>
          <w:tcPr>
            <w:tcW w:w="1555" w:type="dxa"/>
            <w:shd w:val="clear" w:color="auto" w:fill="C0C0C0"/>
            <w:vAlign w:val="center"/>
            <w:hideMark/>
          </w:tcPr>
          <w:p w14:paraId="5FD72096" w14:textId="77777777" w:rsidR="003241ED" w:rsidRPr="00644644" w:rsidRDefault="003241ED" w:rsidP="008668E3">
            <w:pPr>
              <w:pStyle w:val="TAH"/>
            </w:pPr>
            <w:r w:rsidRPr="00644644">
              <w:t>Attribute name</w:t>
            </w:r>
          </w:p>
        </w:tc>
        <w:tc>
          <w:tcPr>
            <w:tcW w:w="1417" w:type="dxa"/>
            <w:shd w:val="clear" w:color="auto" w:fill="C0C0C0"/>
            <w:vAlign w:val="center"/>
            <w:hideMark/>
          </w:tcPr>
          <w:p w14:paraId="5B0A13CD" w14:textId="77777777" w:rsidR="003241ED" w:rsidRPr="00644644" w:rsidRDefault="003241ED" w:rsidP="008668E3">
            <w:pPr>
              <w:pStyle w:val="TAH"/>
            </w:pPr>
            <w:r w:rsidRPr="00644644">
              <w:t>Data type</w:t>
            </w:r>
          </w:p>
        </w:tc>
        <w:tc>
          <w:tcPr>
            <w:tcW w:w="425" w:type="dxa"/>
            <w:shd w:val="clear" w:color="auto" w:fill="C0C0C0"/>
            <w:vAlign w:val="center"/>
            <w:hideMark/>
          </w:tcPr>
          <w:p w14:paraId="2CA67C3C" w14:textId="77777777" w:rsidR="003241ED" w:rsidRPr="00644644" w:rsidRDefault="003241ED" w:rsidP="008668E3">
            <w:pPr>
              <w:pStyle w:val="TAH"/>
            </w:pPr>
            <w:r w:rsidRPr="00644644">
              <w:t>P</w:t>
            </w:r>
          </w:p>
        </w:tc>
        <w:tc>
          <w:tcPr>
            <w:tcW w:w="1134" w:type="dxa"/>
            <w:shd w:val="clear" w:color="auto" w:fill="C0C0C0"/>
            <w:vAlign w:val="center"/>
          </w:tcPr>
          <w:p w14:paraId="09F8DEB2" w14:textId="77777777" w:rsidR="003241ED" w:rsidRPr="00644644" w:rsidRDefault="003241ED" w:rsidP="008668E3">
            <w:pPr>
              <w:pStyle w:val="TAH"/>
            </w:pPr>
            <w:r w:rsidRPr="00644644">
              <w:t>Cardinality</w:t>
            </w:r>
          </w:p>
        </w:tc>
        <w:tc>
          <w:tcPr>
            <w:tcW w:w="3686" w:type="dxa"/>
            <w:shd w:val="clear" w:color="auto" w:fill="C0C0C0"/>
            <w:vAlign w:val="center"/>
            <w:hideMark/>
          </w:tcPr>
          <w:p w14:paraId="2B83FE6C" w14:textId="77777777" w:rsidR="003241ED" w:rsidRPr="00644644" w:rsidRDefault="003241ED" w:rsidP="008668E3">
            <w:pPr>
              <w:pStyle w:val="TAH"/>
              <w:rPr>
                <w:rFonts w:cs="Arial"/>
                <w:szCs w:val="18"/>
              </w:rPr>
            </w:pPr>
            <w:r w:rsidRPr="00644644">
              <w:rPr>
                <w:rFonts w:cs="Arial"/>
                <w:szCs w:val="18"/>
              </w:rPr>
              <w:t>Description</w:t>
            </w:r>
          </w:p>
        </w:tc>
        <w:tc>
          <w:tcPr>
            <w:tcW w:w="1307" w:type="dxa"/>
            <w:shd w:val="clear" w:color="auto" w:fill="C0C0C0"/>
            <w:vAlign w:val="center"/>
          </w:tcPr>
          <w:p w14:paraId="01C45213" w14:textId="77777777" w:rsidR="003241ED" w:rsidRPr="00644644" w:rsidRDefault="003241ED" w:rsidP="008668E3">
            <w:pPr>
              <w:pStyle w:val="TAH"/>
              <w:rPr>
                <w:rFonts w:cs="Arial"/>
                <w:szCs w:val="18"/>
              </w:rPr>
            </w:pPr>
            <w:r w:rsidRPr="00644644">
              <w:rPr>
                <w:rFonts w:cs="Arial"/>
                <w:szCs w:val="18"/>
              </w:rPr>
              <w:t>Applicability</w:t>
            </w:r>
          </w:p>
        </w:tc>
      </w:tr>
      <w:tr w:rsidR="003241ED" w:rsidRPr="00644644" w14:paraId="19510A45" w14:textId="77777777" w:rsidTr="008668E3">
        <w:trPr>
          <w:jc w:val="center"/>
        </w:trPr>
        <w:tc>
          <w:tcPr>
            <w:tcW w:w="1555" w:type="dxa"/>
            <w:vAlign w:val="center"/>
          </w:tcPr>
          <w:p w14:paraId="4085356C" w14:textId="77777777" w:rsidR="003241ED" w:rsidRPr="00644644" w:rsidRDefault="003241ED" w:rsidP="008668E3">
            <w:pPr>
              <w:pStyle w:val="TAL"/>
            </w:pPr>
            <w:r w:rsidRPr="00644644">
              <w:t>valServId</w:t>
            </w:r>
          </w:p>
        </w:tc>
        <w:tc>
          <w:tcPr>
            <w:tcW w:w="1417" w:type="dxa"/>
            <w:vAlign w:val="center"/>
          </w:tcPr>
          <w:p w14:paraId="515F3E16" w14:textId="77777777" w:rsidR="003241ED" w:rsidRPr="00644644" w:rsidRDefault="003241ED" w:rsidP="008668E3">
            <w:pPr>
              <w:pStyle w:val="TAL"/>
            </w:pPr>
            <w:r w:rsidRPr="00644644">
              <w:t>string</w:t>
            </w:r>
          </w:p>
        </w:tc>
        <w:tc>
          <w:tcPr>
            <w:tcW w:w="425" w:type="dxa"/>
            <w:vAlign w:val="center"/>
          </w:tcPr>
          <w:p w14:paraId="4DDDA144" w14:textId="77777777" w:rsidR="003241ED" w:rsidRPr="00644644" w:rsidRDefault="003241ED" w:rsidP="008668E3">
            <w:pPr>
              <w:pStyle w:val="TAC"/>
            </w:pPr>
            <w:r w:rsidRPr="00644644">
              <w:t>C</w:t>
            </w:r>
          </w:p>
        </w:tc>
        <w:tc>
          <w:tcPr>
            <w:tcW w:w="1134" w:type="dxa"/>
            <w:vAlign w:val="center"/>
          </w:tcPr>
          <w:p w14:paraId="4A808E49" w14:textId="77777777" w:rsidR="003241ED" w:rsidRPr="00644644" w:rsidRDefault="003241ED" w:rsidP="008668E3">
            <w:pPr>
              <w:pStyle w:val="TAC"/>
            </w:pPr>
            <w:r w:rsidRPr="00644644">
              <w:t>0..1</w:t>
            </w:r>
          </w:p>
        </w:tc>
        <w:tc>
          <w:tcPr>
            <w:tcW w:w="3686" w:type="dxa"/>
            <w:vAlign w:val="center"/>
          </w:tcPr>
          <w:p w14:paraId="40DF6587" w14:textId="77777777" w:rsidR="003241ED" w:rsidRPr="00644644" w:rsidRDefault="003241ED" w:rsidP="008668E3">
            <w:pPr>
              <w:pStyle w:val="TAL"/>
            </w:pPr>
            <w:r w:rsidRPr="00644644">
              <w:t xml:space="preserve">Contains the identifier of the VAL Service to which the </w:t>
            </w:r>
            <w:r w:rsidRPr="00644644">
              <w:rPr>
                <w:rFonts w:cs="Arial"/>
                <w:szCs w:val="18"/>
              </w:rPr>
              <w:t xml:space="preserve">performance and analytics monitoring </w:t>
            </w:r>
            <w:r w:rsidRPr="00644644">
              <w:t>is related.</w:t>
            </w:r>
          </w:p>
          <w:p w14:paraId="5546D22B" w14:textId="77777777" w:rsidR="003241ED" w:rsidRPr="00644644" w:rsidRDefault="003241ED" w:rsidP="008668E3">
            <w:pPr>
              <w:pStyle w:val="TAL"/>
            </w:pPr>
          </w:p>
          <w:p w14:paraId="18F9AB91" w14:textId="77777777" w:rsidR="003241ED" w:rsidRPr="00644644" w:rsidRDefault="003241ED" w:rsidP="008668E3">
            <w:pPr>
              <w:pStyle w:val="TAL"/>
            </w:pPr>
            <w:r w:rsidRPr="00644644">
              <w:t>(NOTE 1, NOTE 2)</w:t>
            </w:r>
          </w:p>
        </w:tc>
        <w:tc>
          <w:tcPr>
            <w:tcW w:w="1307" w:type="dxa"/>
            <w:vAlign w:val="center"/>
          </w:tcPr>
          <w:p w14:paraId="3D379B63" w14:textId="77777777" w:rsidR="003241ED" w:rsidRPr="00644644" w:rsidRDefault="003241ED" w:rsidP="008668E3">
            <w:pPr>
              <w:pStyle w:val="TAL"/>
              <w:rPr>
                <w:rFonts w:cs="Arial"/>
                <w:szCs w:val="18"/>
              </w:rPr>
            </w:pPr>
          </w:p>
        </w:tc>
      </w:tr>
      <w:tr w:rsidR="003241ED" w:rsidRPr="00644644" w14:paraId="7BAC43FF" w14:textId="77777777" w:rsidTr="008668E3">
        <w:trPr>
          <w:jc w:val="center"/>
        </w:trPr>
        <w:tc>
          <w:tcPr>
            <w:tcW w:w="1555" w:type="dxa"/>
            <w:vAlign w:val="center"/>
          </w:tcPr>
          <w:p w14:paraId="5503C2B8" w14:textId="77777777" w:rsidR="003241ED" w:rsidRPr="00644644" w:rsidRDefault="003241ED" w:rsidP="008668E3">
            <w:pPr>
              <w:pStyle w:val="TAL"/>
            </w:pPr>
            <w:r w:rsidRPr="00644644">
              <w:t>netSliceIds</w:t>
            </w:r>
          </w:p>
        </w:tc>
        <w:tc>
          <w:tcPr>
            <w:tcW w:w="1417" w:type="dxa"/>
            <w:vAlign w:val="center"/>
          </w:tcPr>
          <w:p w14:paraId="0C51FBE4" w14:textId="77777777" w:rsidR="003241ED" w:rsidRPr="00644644" w:rsidRDefault="003241ED" w:rsidP="008668E3">
            <w:pPr>
              <w:pStyle w:val="TAL"/>
            </w:pPr>
            <w:proofErr w:type="gramStart"/>
            <w:r w:rsidRPr="00644644">
              <w:t>array(</w:t>
            </w:r>
            <w:proofErr w:type="gramEnd"/>
            <w:r w:rsidRPr="00644644">
              <w:t>NetSliceId)</w:t>
            </w:r>
          </w:p>
        </w:tc>
        <w:tc>
          <w:tcPr>
            <w:tcW w:w="425" w:type="dxa"/>
            <w:vAlign w:val="center"/>
          </w:tcPr>
          <w:p w14:paraId="403914A6" w14:textId="77777777" w:rsidR="003241ED" w:rsidRPr="00644644" w:rsidRDefault="003241ED" w:rsidP="008668E3">
            <w:pPr>
              <w:pStyle w:val="TAC"/>
            </w:pPr>
            <w:r w:rsidRPr="00644644">
              <w:t>C</w:t>
            </w:r>
          </w:p>
        </w:tc>
        <w:tc>
          <w:tcPr>
            <w:tcW w:w="1134" w:type="dxa"/>
            <w:vAlign w:val="center"/>
          </w:tcPr>
          <w:p w14:paraId="68D9EE55" w14:textId="77777777" w:rsidR="003241ED" w:rsidRPr="00644644" w:rsidRDefault="003241ED" w:rsidP="008668E3">
            <w:pPr>
              <w:pStyle w:val="TAC"/>
            </w:pPr>
            <w:proofErr w:type="gramStart"/>
            <w:r w:rsidRPr="00644644">
              <w:t>1..N</w:t>
            </w:r>
            <w:proofErr w:type="gramEnd"/>
          </w:p>
        </w:tc>
        <w:tc>
          <w:tcPr>
            <w:tcW w:w="3686" w:type="dxa"/>
            <w:vAlign w:val="center"/>
          </w:tcPr>
          <w:p w14:paraId="0B991E68" w14:textId="77777777" w:rsidR="003241ED" w:rsidRPr="00644644" w:rsidRDefault="003241ED" w:rsidP="008668E3">
            <w:pPr>
              <w:pStyle w:val="TAL"/>
            </w:pPr>
            <w:r w:rsidRPr="00644644">
              <w:t xml:space="preserve">Contains the identifier(s) of the network slice(s) to which the </w:t>
            </w:r>
            <w:r w:rsidRPr="00644644">
              <w:rPr>
                <w:rFonts w:cs="Arial"/>
                <w:szCs w:val="18"/>
              </w:rPr>
              <w:t xml:space="preserve">performance and analytics monitoring </w:t>
            </w:r>
            <w:r w:rsidRPr="00644644">
              <w:t>is related.</w:t>
            </w:r>
          </w:p>
          <w:p w14:paraId="0C302200" w14:textId="77777777" w:rsidR="003241ED" w:rsidRPr="00644644" w:rsidRDefault="003241ED" w:rsidP="008668E3">
            <w:pPr>
              <w:pStyle w:val="TAL"/>
            </w:pPr>
          </w:p>
          <w:p w14:paraId="2D94FF8A" w14:textId="77777777" w:rsidR="003241ED" w:rsidRPr="00644644" w:rsidRDefault="003241ED" w:rsidP="008668E3">
            <w:pPr>
              <w:pStyle w:val="TAL"/>
            </w:pPr>
            <w:r w:rsidRPr="00644644">
              <w:t>(NOTE 1, NOTE 2)</w:t>
            </w:r>
          </w:p>
        </w:tc>
        <w:tc>
          <w:tcPr>
            <w:tcW w:w="1307" w:type="dxa"/>
            <w:vAlign w:val="center"/>
          </w:tcPr>
          <w:p w14:paraId="481C2B0C" w14:textId="77777777" w:rsidR="003241ED" w:rsidRPr="00644644" w:rsidRDefault="003241ED" w:rsidP="008668E3">
            <w:pPr>
              <w:pStyle w:val="TAL"/>
              <w:rPr>
                <w:rFonts w:cs="Arial"/>
                <w:szCs w:val="18"/>
              </w:rPr>
            </w:pPr>
          </w:p>
        </w:tc>
      </w:tr>
      <w:tr w:rsidR="003241ED" w:rsidRPr="00644644" w14:paraId="6D25F8D1" w14:textId="77777777" w:rsidTr="008668E3">
        <w:trPr>
          <w:jc w:val="center"/>
        </w:trPr>
        <w:tc>
          <w:tcPr>
            <w:tcW w:w="1555" w:type="dxa"/>
            <w:vAlign w:val="center"/>
          </w:tcPr>
          <w:p w14:paraId="1AB98945" w14:textId="77777777" w:rsidR="003241ED" w:rsidRPr="00644644" w:rsidRDefault="003241ED" w:rsidP="008668E3">
            <w:pPr>
              <w:pStyle w:val="TAL"/>
            </w:pPr>
            <w:r w:rsidRPr="00644644">
              <w:t>perfAnalyList</w:t>
            </w:r>
          </w:p>
        </w:tc>
        <w:tc>
          <w:tcPr>
            <w:tcW w:w="1417" w:type="dxa"/>
            <w:vAlign w:val="center"/>
          </w:tcPr>
          <w:p w14:paraId="5AD3EAD1" w14:textId="77777777" w:rsidR="003241ED" w:rsidRPr="00644644" w:rsidRDefault="003241ED" w:rsidP="008668E3">
            <w:pPr>
              <w:pStyle w:val="TAL"/>
            </w:pPr>
            <w:proofErr w:type="gramStart"/>
            <w:r w:rsidRPr="00644644">
              <w:t>array(</w:t>
            </w:r>
            <w:proofErr w:type="gramEnd"/>
            <w:r w:rsidRPr="00644644">
              <w:t>MonPerfAnalytics)</w:t>
            </w:r>
          </w:p>
        </w:tc>
        <w:tc>
          <w:tcPr>
            <w:tcW w:w="425" w:type="dxa"/>
            <w:vAlign w:val="center"/>
          </w:tcPr>
          <w:p w14:paraId="0EE42A19" w14:textId="77777777" w:rsidR="003241ED" w:rsidRPr="00644644" w:rsidRDefault="003241ED" w:rsidP="008668E3">
            <w:pPr>
              <w:pStyle w:val="TAC"/>
            </w:pPr>
            <w:r w:rsidRPr="00644644">
              <w:t>M</w:t>
            </w:r>
          </w:p>
        </w:tc>
        <w:tc>
          <w:tcPr>
            <w:tcW w:w="1134" w:type="dxa"/>
            <w:vAlign w:val="center"/>
          </w:tcPr>
          <w:p w14:paraId="622FB036" w14:textId="77777777" w:rsidR="003241ED" w:rsidRPr="00644644" w:rsidRDefault="003241ED" w:rsidP="008668E3">
            <w:pPr>
              <w:pStyle w:val="TAC"/>
            </w:pPr>
            <w:proofErr w:type="gramStart"/>
            <w:r w:rsidRPr="00644644">
              <w:t>1..N</w:t>
            </w:r>
            <w:proofErr w:type="gramEnd"/>
          </w:p>
        </w:tc>
        <w:tc>
          <w:tcPr>
            <w:tcW w:w="3686" w:type="dxa"/>
            <w:vAlign w:val="center"/>
          </w:tcPr>
          <w:p w14:paraId="5A87EB1F" w14:textId="77777777" w:rsidR="003241ED" w:rsidRPr="00644644" w:rsidRDefault="003241ED" w:rsidP="008668E3">
            <w:pPr>
              <w:pStyle w:val="TAL"/>
            </w:pPr>
            <w:r w:rsidRPr="00644644">
              <w:t>Contains the list of the performance and/or analytics information to be monitored.</w:t>
            </w:r>
          </w:p>
          <w:p w14:paraId="2B53E67F" w14:textId="77777777" w:rsidR="003241ED" w:rsidRPr="00644644" w:rsidRDefault="003241ED" w:rsidP="008668E3">
            <w:pPr>
              <w:pStyle w:val="TAL"/>
            </w:pPr>
          </w:p>
          <w:p w14:paraId="4CBE4EA2" w14:textId="77777777" w:rsidR="003241ED" w:rsidRPr="00644644" w:rsidRDefault="003241ED" w:rsidP="008668E3">
            <w:pPr>
              <w:pStyle w:val="TAL"/>
            </w:pPr>
            <w:r w:rsidRPr="00644644">
              <w:t>(NOTE 2)</w:t>
            </w:r>
          </w:p>
        </w:tc>
        <w:tc>
          <w:tcPr>
            <w:tcW w:w="1307" w:type="dxa"/>
            <w:vAlign w:val="center"/>
          </w:tcPr>
          <w:p w14:paraId="3BDB750B" w14:textId="77777777" w:rsidR="003241ED" w:rsidRPr="00644644" w:rsidRDefault="003241ED" w:rsidP="008668E3">
            <w:pPr>
              <w:pStyle w:val="TAL"/>
              <w:rPr>
                <w:rFonts w:cs="Arial"/>
                <w:szCs w:val="18"/>
              </w:rPr>
            </w:pPr>
          </w:p>
        </w:tc>
      </w:tr>
      <w:tr w:rsidR="003241ED" w:rsidRPr="00644644" w14:paraId="24346DA2" w14:textId="77777777" w:rsidTr="008668E3">
        <w:trPr>
          <w:jc w:val="center"/>
        </w:trPr>
        <w:tc>
          <w:tcPr>
            <w:tcW w:w="1555" w:type="dxa"/>
            <w:vAlign w:val="center"/>
          </w:tcPr>
          <w:p w14:paraId="64C75140" w14:textId="77777777" w:rsidR="003241ED" w:rsidRPr="00644644" w:rsidRDefault="003241ED" w:rsidP="008668E3">
            <w:pPr>
              <w:pStyle w:val="TAL"/>
            </w:pPr>
            <w:r w:rsidRPr="00644644">
              <w:t>startTime</w:t>
            </w:r>
          </w:p>
        </w:tc>
        <w:tc>
          <w:tcPr>
            <w:tcW w:w="1417" w:type="dxa"/>
            <w:vAlign w:val="center"/>
          </w:tcPr>
          <w:p w14:paraId="4D84F0AC" w14:textId="77777777" w:rsidR="003241ED" w:rsidRPr="00644644" w:rsidRDefault="003241ED" w:rsidP="008668E3">
            <w:pPr>
              <w:pStyle w:val="TAL"/>
            </w:pPr>
            <w:r w:rsidRPr="00644644">
              <w:t>DateTime</w:t>
            </w:r>
          </w:p>
        </w:tc>
        <w:tc>
          <w:tcPr>
            <w:tcW w:w="425" w:type="dxa"/>
            <w:vAlign w:val="center"/>
          </w:tcPr>
          <w:p w14:paraId="0011C9F5" w14:textId="77777777" w:rsidR="003241ED" w:rsidRPr="00644644" w:rsidRDefault="003241ED" w:rsidP="008668E3">
            <w:pPr>
              <w:pStyle w:val="TAC"/>
            </w:pPr>
            <w:r w:rsidRPr="00644644">
              <w:t>M</w:t>
            </w:r>
          </w:p>
        </w:tc>
        <w:tc>
          <w:tcPr>
            <w:tcW w:w="1134" w:type="dxa"/>
            <w:vAlign w:val="center"/>
          </w:tcPr>
          <w:p w14:paraId="457D7CD1" w14:textId="77777777" w:rsidR="003241ED" w:rsidRPr="00644644" w:rsidRDefault="003241ED" w:rsidP="008668E3">
            <w:pPr>
              <w:pStyle w:val="TAC"/>
            </w:pPr>
            <w:r w:rsidRPr="00644644">
              <w:t>1</w:t>
            </w:r>
          </w:p>
        </w:tc>
        <w:tc>
          <w:tcPr>
            <w:tcW w:w="3686" w:type="dxa"/>
            <w:vAlign w:val="center"/>
          </w:tcPr>
          <w:p w14:paraId="7A2A3C55" w14:textId="77777777" w:rsidR="003241ED" w:rsidRPr="00644644" w:rsidRDefault="003241ED" w:rsidP="008668E3">
            <w:pPr>
              <w:pStyle w:val="TAL"/>
            </w:pPr>
            <w:r w:rsidRPr="00644644">
              <w:rPr>
                <w:rFonts w:cs="Arial"/>
                <w:szCs w:val="18"/>
              </w:rPr>
              <w:t>Contains the start time of the performance and analytics monitoring.</w:t>
            </w:r>
          </w:p>
        </w:tc>
        <w:tc>
          <w:tcPr>
            <w:tcW w:w="1307" w:type="dxa"/>
            <w:vAlign w:val="center"/>
          </w:tcPr>
          <w:p w14:paraId="415991A0" w14:textId="77777777" w:rsidR="003241ED" w:rsidRPr="00644644" w:rsidRDefault="003241ED" w:rsidP="008668E3">
            <w:pPr>
              <w:pStyle w:val="TAL"/>
              <w:rPr>
                <w:rFonts w:cs="Arial"/>
                <w:szCs w:val="18"/>
              </w:rPr>
            </w:pPr>
          </w:p>
        </w:tc>
      </w:tr>
      <w:tr w:rsidR="003241ED" w:rsidRPr="00644644" w14:paraId="715754E9" w14:textId="77777777" w:rsidTr="008668E3">
        <w:trPr>
          <w:jc w:val="center"/>
        </w:trPr>
        <w:tc>
          <w:tcPr>
            <w:tcW w:w="1555" w:type="dxa"/>
            <w:vAlign w:val="center"/>
          </w:tcPr>
          <w:p w14:paraId="0A5EB6C6" w14:textId="77777777" w:rsidR="003241ED" w:rsidRPr="00644644" w:rsidRDefault="003241ED" w:rsidP="008668E3">
            <w:pPr>
              <w:pStyle w:val="TAL"/>
            </w:pPr>
            <w:r w:rsidRPr="00644644">
              <w:t>endTime</w:t>
            </w:r>
          </w:p>
        </w:tc>
        <w:tc>
          <w:tcPr>
            <w:tcW w:w="1417" w:type="dxa"/>
            <w:vAlign w:val="center"/>
          </w:tcPr>
          <w:p w14:paraId="6E967204" w14:textId="77777777" w:rsidR="003241ED" w:rsidRPr="00644644" w:rsidRDefault="003241ED" w:rsidP="008668E3">
            <w:pPr>
              <w:pStyle w:val="TAL"/>
            </w:pPr>
            <w:r w:rsidRPr="00644644">
              <w:t>DateTime</w:t>
            </w:r>
          </w:p>
        </w:tc>
        <w:tc>
          <w:tcPr>
            <w:tcW w:w="425" w:type="dxa"/>
            <w:vAlign w:val="center"/>
          </w:tcPr>
          <w:p w14:paraId="1CA0E41D" w14:textId="77777777" w:rsidR="003241ED" w:rsidRPr="00644644" w:rsidRDefault="003241ED" w:rsidP="008668E3">
            <w:pPr>
              <w:pStyle w:val="TAC"/>
            </w:pPr>
            <w:r w:rsidRPr="00644644">
              <w:t>M</w:t>
            </w:r>
          </w:p>
        </w:tc>
        <w:tc>
          <w:tcPr>
            <w:tcW w:w="1134" w:type="dxa"/>
            <w:vAlign w:val="center"/>
          </w:tcPr>
          <w:p w14:paraId="635BEC4C" w14:textId="77777777" w:rsidR="003241ED" w:rsidRPr="00644644" w:rsidRDefault="003241ED" w:rsidP="008668E3">
            <w:pPr>
              <w:pStyle w:val="TAC"/>
            </w:pPr>
            <w:r w:rsidRPr="00644644">
              <w:t>1</w:t>
            </w:r>
          </w:p>
        </w:tc>
        <w:tc>
          <w:tcPr>
            <w:tcW w:w="3686" w:type="dxa"/>
            <w:vAlign w:val="center"/>
          </w:tcPr>
          <w:p w14:paraId="58850F8D" w14:textId="77777777" w:rsidR="003241ED" w:rsidRPr="00644644" w:rsidRDefault="003241ED" w:rsidP="008668E3">
            <w:pPr>
              <w:pStyle w:val="TAL"/>
            </w:pPr>
            <w:r w:rsidRPr="00644644">
              <w:rPr>
                <w:rFonts w:cs="Arial"/>
                <w:szCs w:val="18"/>
              </w:rPr>
              <w:t>Contains the end time of the performance and analytics monitoring.</w:t>
            </w:r>
          </w:p>
        </w:tc>
        <w:tc>
          <w:tcPr>
            <w:tcW w:w="1307" w:type="dxa"/>
            <w:vAlign w:val="center"/>
          </w:tcPr>
          <w:p w14:paraId="03B27C4D" w14:textId="77777777" w:rsidR="003241ED" w:rsidRPr="00644644" w:rsidRDefault="003241ED" w:rsidP="008668E3">
            <w:pPr>
              <w:pStyle w:val="TAL"/>
              <w:rPr>
                <w:rFonts w:cs="Arial"/>
                <w:szCs w:val="18"/>
              </w:rPr>
            </w:pPr>
          </w:p>
        </w:tc>
      </w:tr>
      <w:tr w:rsidR="003241ED" w:rsidRPr="00644644" w14:paraId="24AB51BE" w14:textId="77777777" w:rsidTr="008668E3">
        <w:trPr>
          <w:jc w:val="center"/>
        </w:trPr>
        <w:tc>
          <w:tcPr>
            <w:tcW w:w="9524" w:type="dxa"/>
            <w:gridSpan w:val="6"/>
            <w:vAlign w:val="center"/>
          </w:tcPr>
          <w:p w14:paraId="3E615EAA" w14:textId="77777777" w:rsidR="003241ED" w:rsidRPr="00644644" w:rsidRDefault="003241ED" w:rsidP="008668E3">
            <w:pPr>
              <w:pStyle w:val="TAN"/>
            </w:pPr>
            <w:r w:rsidRPr="00644644">
              <w:t>NOTE 1:</w:t>
            </w:r>
            <w:r w:rsidRPr="00644644">
              <w:tab/>
              <w:t>At least one of these attributes shall be present.</w:t>
            </w:r>
          </w:p>
          <w:p w14:paraId="38796884" w14:textId="40133BCA" w:rsidR="003241ED" w:rsidRPr="00644644" w:rsidRDefault="003241ED" w:rsidP="008668E3">
            <w:pPr>
              <w:pStyle w:val="TAN"/>
            </w:pPr>
            <w:r w:rsidRPr="00644644">
              <w:t>NOTE 2:</w:t>
            </w:r>
            <w:r w:rsidRPr="00644644">
              <w:tab/>
              <w:t>When the "netSliceIds" attribute is present and the "monNetSliceIds" attribute of the MonPerfAnalytics data structure is present within an array element of the "perfAnalyList" attribute, then the network slice(s) identifie</w:t>
            </w:r>
            <w:ins w:id="145" w:author="Huawei [Abdessamad] 2024-02" w:date="2024-02-03T22:20:00Z">
              <w:r w:rsidR="00404E6F">
                <w:t>d</w:t>
              </w:r>
            </w:ins>
            <w:del w:id="146" w:author="Huawei [Abdessamad] 2024-02" w:date="2024-02-03T22:20:00Z">
              <w:r w:rsidRPr="00644644" w:rsidDel="00404E6F">
                <w:delText>r</w:delText>
              </w:r>
            </w:del>
            <w:r w:rsidRPr="00644644">
              <w:t xml:space="preserve"> by the "monNetSliceIds" attribute of the MonPerfAnalytics data structure shall be a subset of the network slice(s) identified by the "netSliceIds" attribute.</w:t>
            </w:r>
          </w:p>
        </w:tc>
      </w:tr>
    </w:tbl>
    <w:p w14:paraId="5B6BABEE" w14:textId="77777777" w:rsidR="003241ED" w:rsidRPr="00644644" w:rsidRDefault="003241ED" w:rsidP="003241ED"/>
    <w:p w14:paraId="3E442088" w14:textId="77777777" w:rsidR="003F1646" w:rsidRPr="00FD3BBA" w:rsidRDefault="003F1646" w:rsidP="003F164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 w:name="_Toc157434875"/>
      <w:bookmarkStart w:id="148" w:name="_Toc157436590"/>
      <w:bookmarkStart w:id="149" w:name="_Toc1574404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AFB55B" w14:textId="77777777" w:rsidR="003241ED" w:rsidRPr="00644644" w:rsidRDefault="003241ED" w:rsidP="003241ED">
      <w:pPr>
        <w:pStyle w:val="Heading5"/>
      </w:pPr>
      <w:r w:rsidRPr="00644644">
        <w:rPr>
          <w:noProof/>
          <w:lang w:eastAsia="zh-CN"/>
        </w:rPr>
        <w:lastRenderedPageBreak/>
        <w:t>6.</w:t>
      </w:r>
      <w:r w:rsidRPr="00B13605">
        <w:rPr>
          <w:noProof/>
          <w:lang w:eastAsia="zh-CN"/>
        </w:rPr>
        <w:t>6</w:t>
      </w:r>
      <w:r w:rsidRPr="00FC29E8">
        <w:t>.6.2.</w:t>
      </w:r>
      <w:r w:rsidRPr="00644644">
        <w:t>15</w:t>
      </w:r>
      <w:r w:rsidRPr="00644644">
        <w:tab/>
        <w:t>Type: MonRespRepData</w:t>
      </w:r>
      <w:bookmarkEnd w:id="147"/>
      <w:bookmarkEnd w:id="148"/>
      <w:bookmarkEnd w:id="149"/>
    </w:p>
    <w:p w14:paraId="0BCD537B" w14:textId="77777777" w:rsidR="003241ED" w:rsidRPr="00644644" w:rsidRDefault="003241ED" w:rsidP="003241ED">
      <w:pPr>
        <w:pStyle w:val="TH"/>
      </w:pPr>
      <w:r w:rsidRPr="00644644">
        <w:rPr>
          <w:noProof/>
        </w:rPr>
        <w:t>Table </w:t>
      </w:r>
      <w:r w:rsidRPr="00644644">
        <w:rPr>
          <w:noProof/>
          <w:lang w:eastAsia="zh-CN"/>
        </w:rPr>
        <w:t>6.</w:t>
      </w:r>
      <w:r w:rsidRPr="00B13605">
        <w:rPr>
          <w:noProof/>
          <w:lang w:eastAsia="zh-CN"/>
        </w:rPr>
        <w:t>6</w:t>
      </w:r>
      <w:r w:rsidRPr="00FC29E8">
        <w:t>.6.2.</w:t>
      </w:r>
      <w:r w:rsidRPr="00644644">
        <w:t xml:space="preserve">15-1: </w:t>
      </w:r>
      <w:r w:rsidRPr="00644644">
        <w:rPr>
          <w:noProof/>
        </w:rPr>
        <w:t xml:space="preserve">Definition of type </w:t>
      </w:r>
      <w:r w:rsidRPr="00644644">
        <w:t>MonRespRepData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41ED" w:rsidRPr="00644644" w14:paraId="50C92F2B" w14:textId="77777777" w:rsidTr="008668E3">
        <w:trPr>
          <w:jc w:val="center"/>
        </w:trPr>
        <w:tc>
          <w:tcPr>
            <w:tcW w:w="1555" w:type="dxa"/>
            <w:shd w:val="clear" w:color="auto" w:fill="C0C0C0"/>
            <w:vAlign w:val="center"/>
            <w:hideMark/>
          </w:tcPr>
          <w:p w14:paraId="5F084CFB" w14:textId="77777777" w:rsidR="003241ED" w:rsidRPr="00644644" w:rsidRDefault="003241ED" w:rsidP="008668E3">
            <w:pPr>
              <w:pStyle w:val="TAH"/>
            </w:pPr>
            <w:r w:rsidRPr="00644644">
              <w:t>Attribute name</w:t>
            </w:r>
          </w:p>
        </w:tc>
        <w:tc>
          <w:tcPr>
            <w:tcW w:w="1417" w:type="dxa"/>
            <w:shd w:val="clear" w:color="auto" w:fill="C0C0C0"/>
            <w:vAlign w:val="center"/>
            <w:hideMark/>
          </w:tcPr>
          <w:p w14:paraId="5C7E14F8" w14:textId="77777777" w:rsidR="003241ED" w:rsidRPr="00644644" w:rsidRDefault="003241ED" w:rsidP="008668E3">
            <w:pPr>
              <w:pStyle w:val="TAH"/>
            </w:pPr>
            <w:r w:rsidRPr="00644644">
              <w:t>Data type</w:t>
            </w:r>
          </w:p>
        </w:tc>
        <w:tc>
          <w:tcPr>
            <w:tcW w:w="425" w:type="dxa"/>
            <w:shd w:val="clear" w:color="auto" w:fill="C0C0C0"/>
            <w:vAlign w:val="center"/>
            <w:hideMark/>
          </w:tcPr>
          <w:p w14:paraId="6BF75B7D" w14:textId="77777777" w:rsidR="003241ED" w:rsidRPr="00644644" w:rsidRDefault="003241ED" w:rsidP="008668E3">
            <w:pPr>
              <w:pStyle w:val="TAH"/>
            </w:pPr>
            <w:r w:rsidRPr="00644644">
              <w:t>P</w:t>
            </w:r>
          </w:p>
        </w:tc>
        <w:tc>
          <w:tcPr>
            <w:tcW w:w="1134" w:type="dxa"/>
            <w:shd w:val="clear" w:color="auto" w:fill="C0C0C0"/>
            <w:vAlign w:val="center"/>
          </w:tcPr>
          <w:p w14:paraId="0B7DABBF" w14:textId="77777777" w:rsidR="003241ED" w:rsidRPr="00644644" w:rsidRDefault="003241ED" w:rsidP="008668E3">
            <w:pPr>
              <w:pStyle w:val="TAH"/>
            </w:pPr>
            <w:r w:rsidRPr="00644644">
              <w:t>Cardinality</w:t>
            </w:r>
          </w:p>
        </w:tc>
        <w:tc>
          <w:tcPr>
            <w:tcW w:w="3686" w:type="dxa"/>
            <w:shd w:val="clear" w:color="auto" w:fill="C0C0C0"/>
            <w:vAlign w:val="center"/>
            <w:hideMark/>
          </w:tcPr>
          <w:p w14:paraId="6F327010" w14:textId="77777777" w:rsidR="003241ED" w:rsidRPr="00644644" w:rsidRDefault="003241ED" w:rsidP="008668E3">
            <w:pPr>
              <w:pStyle w:val="TAH"/>
              <w:rPr>
                <w:rFonts w:cs="Arial"/>
                <w:szCs w:val="18"/>
              </w:rPr>
            </w:pPr>
            <w:r w:rsidRPr="00644644">
              <w:rPr>
                <w:rFonts w:cs="Arial"/>
                <w:szCs w:val="18"/>
              </w:rPr>
              <w:t>Description</w:t>
            </w:r>
          </w:p>
        </w:tc>
        <w:tc>
          <w:tcPr>
            <w:tcW w:w="1307" w:type="dxa"/>
            <w:shd w:val="clear" w:color="auto" w:fill="C0C0C0"/>
            <w:vAlign w:val="center"/>
          </w:tcPr>
          <w:p w14:paraId="7D02000F" w14:textId="77777777" w:rsidR="003241ED" w:rsidRPr="00644644" w:rsidRDefault="003241ED" w:rsidP="008668E3">
            <w:pPr>
              <w:pStyle w:val="TAH"/>
              <w:rPr>
                <w:rFonts w:cs="Arial"/>
                <w:szCs w:val="18"/>
              </w:rPr>
            </w:pPr>
            <w:r w:rsidRPr="00644644">
              <w:rPr>
                <w:rFonts w:cs="Arial"/>
                <w:szCs w:val="18"/>
              </w:rPr>
              <w:t>Applicability</w:t>
            </w:r>
          </w:p>
        </w:tc>
      </w:tr>
      <w:tr w:rsidR="003241ED" w:rsidRPr="00644644" w14:paraId="6AA09235" w14:textId="77777777" w:rsidTr="008668E3">
        <w:trPr>
          <w:jc w:val="center"/>
        </w:trPr>
        <w:tc>
          <w:tcPr>
            <w:tcW w:w="1555" w:type="dxa"/>
            <w:vAlign w:val="center"/>
          </w:tcPr>
          <w:p w14:paraId="512357DE" w14:textId="77777777" w:rsidR="003241ED" w:rsidRPr="00644644" w:rsidRDefault="003241ED" w:rsidP="008668E3">
            <w:pPr>
              <w:pStyle w:val="TAL"/>
            </w:pPr>
            <w:r w:rsidRPr="00644644">
              <w:t>valServId</w:t>
            </w:r>
          </w:p>
        </w:tc>
        <w:tc>
          <w:tcPr>
            <w:tcW w:w="1417" w:type="dxa"/>
            <w:vAlign w:val="center"/>
          </w:tcPr>
          <w:p w14:paraId="53EEB1EB" w14:textId="77777777" w:rsidR="003241ED" w:rsidRPr="00644644" w:rsidRDefault="003241ED" w:rsidP="008668E3">
            <w:pPr>
              <w:pStyle w:val="TAL"/>
            </w:pPr>
            <w:r w:rsidRPr="00644644">
              <w:t>string</w:t>
            </w:r>
          </w:p>
        </w:tc>
        <w:tc>
          <w:tcPr>
            <w:tcW w:w="425" w:type="dxa"/>
            <w:vAlign w:val="center"/>
          </w:tcPr>
          <w:p w14:paraId="072C6F26" w14:textId="77777777" w:rsidR="003241ED" w:rsidRPr="00644644" w:rsidRDefault="003241ED" w:rsidP="008668E3">
            <w:pPr>
              <w:pStyle w:val="TAC"/>
            </w:pPr>
            <w:r w:rsidRPr="00644644">
              <w:t>C</w:t>
            </w:r>
          </w:p>
        </w:tc>
        <w:tc>
          <w:tcPr>
            <w:tcW w:w="1134" w:type="dxa"/>
            <w:vAlign w:val="center"/>
          </w:tcPr>
          <w:p w14:paraId="4EB0B210" w14:textId="77777777" w:rsidR="003241ED" w:rsidRPr="00644644" w:rsidRDefault="003241ED" w:rsidP="008668E3">
            <w:pPr>
              <w:pStyle w:val="TAC"/>
            </w:pPr>
            <w:r w:rsidRPr="00644644">
              <w:t>0..1</w:t>
            </w:r>
          </w:p>
        </w:tc>
        <w:tc>
          <w:tcPr>
            <w:tcW w:w="3686" w:type="dxa"/>
            <w:vAlign w:val="center"/>
          </w:tcPr>
          <w:p w14:paraId="6BABDE8F" w14:textId="77777777" w:rsidR="003241ED" w:rsidRPr="00644644" w:rsidRDefault="003241ED" w:rsidP="008668E3">
            <w:pPr>
              <w:pStyle w:val="TAL"/>
            </w:pPr>
            <w:r w:rsidRPr="00644644">
              <w:t xml:space="preserve">Contains the identifier of the VAL Service to which the </w:t>
            </w:r>
            <w:r w:rsidRPr="00644644">
              <w:rPr>
                <w:rFonts w:cs="Arial"/>
                <w:szCs w:val="18"/>
              </w:rPr>
              <w:t xml:space="preserve">performance and analytics monitoring report </w:t>
            </w:r>
            <w:r w:rsidRPr="00644644">
              <w:t>is related.</w:t>
            </w:r>
          </w:p>
          <w:p w14:paraId="3B86107B" w14:textId="77777777" w:rsidR="003241ED" w:rsidRPr="00644644" w:rsidRDefault="003241ED" w:rsidP="008668E3">
            <w:pPr>
              <w:pStyle w:val="TAL"/>
            </w:pPr>
          </w:p>
          <w:p w14:paraId="21331454" w14:textId="77777777" w:rsidR="003241ED" w:rsidRPr="00644644" w:rsidRDefault="003241ED" w:rsidP="008668E3">
            <w:pPr>
              <w:pStyle w:val="TAL"/>
            </w:pPr>
            <w:r w:rsidRPr="00644644">
              <w:t>(NOTE 1, NOTE 2)</w:t>
            </w:r>
          </w:p>
        </w:tc>
        <w:tc>
          <w:tcPr>
            <w:tcW w:w="1307" w:type="dxa"/>
            <w:vAlign w:val="center"/>
          </w:tcPr>
          <w:p w14:paraId="3F9FA598" w14:textId="77777777" w:rsidR="003241ED" w:rsidRPr="00644644" w:rsidRDefault="003241ED" w:rsidP="008668E3">
            <w:pPr>
              <w:pStyle w:val="TAL"/>
              <w:rPr>
                <w:rFonts w:cs="Arial"/>
                <w:szCs w:val="18"/>
              </w:rPr>
            </w:pPr>
          </w:p>
        </w:tc>
      </w:tr>
      <w:tr w:rsidR="003241ED" w:rsidRPr="00644644" w14:paraId="0C7BFE53" w14:textId="77777777" w:rsidTr="008668E3">
        <w:trPr>
          <w:jc w:val="center"/>
        </w:trPr>
        <w:tc>
          <w:tcPr>
            <w:tcW w:w="1555" w:type="dxa"/>
            <w:vAlign w:val="center"/>
          </w:tcPr>
          <w:p w14:paraId="2D15DADD" w14:textId="77777777" w:rsidR="003241ED" w:rsidRPr="00644644" w:rsidRDefault="003241ED" w:rsidP="008668E3">
            <w:pPr>
              <w:pStyle w:val="TAL"/>
            </w:pPr>
            <w:r w:rsidRPr="00644644">
              <w:t>netSliceIds</w:t>
            </w:r>
          </w:p>
        </w:tc>
        <w:tc>
          <w:tcPr>
            <w:tcW w:w="1417" w:type="dxa"/>
            <w:vAlign w:val="center"/>
          </w:tcPr>
          <w:p w14:paraId="3A7A216F" w14:textId="77777777" w:rsidR="003241ED" w:rsidRPr="00644644" w:rsidRDefault="003241ED" w:rsidP="008668E3">
            <w:pPr>
              <w:pStyle w:val="TAL"/>
            </w:pPr>
            <w:proofErr w:type="gramStart"/>
            <w:r w:rsidRPr="00644644">
              <w:t>array(</w:t>
            </w:r>
            <w:proofErr w:type="gramEnd"/>
            <w:r w:rsidRPr="00644644">
              <w:t>NetSliceId)</w:t>
            </w:r>
          </w:p>
        </w:tc>
        <w:tc>
          <w:tcPr>
            <w:tcW w:w="425" w:type="dxa"/>
            <w:vAlign w:val="center"/>
          </w:tcPr>
          <w:p w14:paraId="7A616E4C" w14:textId="77777777" w:rsidR="003241ED" w:rsidRPr="00644644" w:rsidRDefault="003241ED" w:rsidP="008668E3">
            <w:pPr>
              <w:pStyle w:val="TAC"/>
            </w:pPr>
            <w:r w:rsidRPr="00644644">
              <w:t>C</w:t>
            </w:r>
          </w:p>
        </w:tc>
        <w:tc>
          <w:tcPr>
            <w:tcW w:w="1134" w:type="dxa"/>
            <w:vAlign w:val="center"/>
          </w:tcPr>
          <w:p w14:paraId="06D144B0" w14:textId="77777777" w:rsidR="003241ED" w:rsidRPr="00644644" w:rsidRDefault="003241ED" w:rsidP="008668E3">
            <w:pPr>
              <w:pStyle w:val="TAC"/>
            </w:pPr>
            <w:proofErr w:type="gramStart"/>
            <w:r w:rsidRPr="00644644">
              <w:t>1..N</w:t>
            </w:r>
            <w:proofErr w:type="gramEnd"/>
          </w:p>
        </w:tc>
        <w:tc>
          <w:tcPr>
            <w:tcW w:w="3686" w:type="dxa"/>
            <w:vAlign w:val="center"/>
          </w:tcPr>
          <w:p w14:paraId="2544B6C8" w14:textId="77777777" w:rsidR="003241ED" w:rsidRPr="00644644" w:rsidRDefault="003241ED" w:rsidP="008668E3">
            <w:pPr>
              <w:pStyle w:val="TAL"/>
            </w:pPr>
            <w:r w:rsidRPr="00644644">
              <w:t xml:space="preserve">Contains the identifier(s) of the network slice(s) to which the </w:t>
            </w:r>
            <w:r w:rsidRPr="00644644">
              <w:rPr>
                <w:rFonts w:cs="Arial"/>
                <w:szCs w:val="18"/>
              </w:rPr>
              <w:t xml:space="preserve">performance and analytics monitoring report </w:t>
            </w:r>
            <w:r w:rsidRPr="00644644">
              <w:t>is related.</w:t>
            </w:r>
          </w:p>
          <w:p w14:paraId="5824DBE4" w14:textId="77777777" w:rsidR="003241ED" w:rsidRPr="00644644" w:rsidRDefault="003241ED" w:rsidP="008668E3">
            <w:pPr>
              <w:pStyle w:val="TAL"/>
            </w:pPr>
          </w:p>
          <w:p w14:paraId="19148D60" w14:textId="77777777" w:rsidR="003241ED" w:rsidRPr="00644644" w:rsidRDefault="003241ED" w:rsidP="008668E3">
            <w:pPr>
              <w:pStyle w:val="TAL"/>
            </w:pPr>
            <w:r w:rsidRPr="00644644">
              <w:t>(NOTE 1, NOTE 2)</w:t>
            </w:r>
          </w:p>
        </w:tc>
        <w:tc>
          <w:tcPr>
            <w:tcW w:w="1307" w:type="dxa"/>
            <w:vAlign w:val="center"/>
          </w:tcPr>
          <w:p w14:paraId="448063A8" w14:textId="77777777" w:rsidR="003241ED" w:rsidRPr="00644644" w:rsidRDefault="003241ED" w:rsidP="008668E3">
            <w:pPr>
              <w:pStyle w:val="TAL"/>
              <w:rPr>
                <w:rFonts w:cs="Arial"/>
                <w:szCs w:val="18"/>
              </w:rPr>
            </w:pPr>
          </w:p>
        </w:tc>
      </w:tr>
      <w:tr w:rsidR="003241ED" w:rsidRPr="00644644" w14:paraId="33617D6B" w14:textId="77777777" w:rsidTr="008668E3">
        <w:trPr>
          <w:jc w:val="center"/>
        </w:trPr>
        <w:tc>
          <w:tcPr>
            <w:tcW w:w="1555" w:type="dxa"/>
            <w:vAlign w:val="center"/>
          </w:tcPr>
          <w:p w14:paraId="0BD864E9" w14:textId="77777777" w:rsidR="003241ED" w:rsidRPr="00644644" w:rsidRDefault="003241ED" w:rsidP="008668E3">
            <w:pPr>
              <w:pStyle w:val="TAL"/>
            </w:pPr>
            <w:r w:rsidRPr="00644644">
              <w:t>perfResults</w:t>
            </w:r>
          </w:p>
        </w:tc>
        <w:tc>
          <w:tcPr>
            <w:tcW w:w="1417" w:type="dxa"/>
            <w:vAlign w:val="center"/>
          </w:tcPr>
          <w:p w14:paraId="07A3FF50" w14:textId="77777777" w:rsidR="003241ED" w:rsidRPr="00644644" w:rsidRDefault="003241ED" w:rsidP="008668E3">
            <w:pPr>
              <w:pStyle w:val="TAL"/>
            </w:pPr>
            <w:proofErr w:type="gramStart"/>
            <w:r w:rsidRPr="00644644">
              <w:t>array(</w:t>
            </w:r>
            <w:proofErr w:type="gramEnd"/>
            <w:r w:rsidRPr="00644644">
              <w:t>MonPerfAnalyRes)</w:t>
            </w:r>
          </w:p>
        </w:tc>
        <w:tc>
          <w:tcPr>
            <w:tcW w:w="425" w:type="dxa"/>
            <w:vAlign w:val="center"/>
          </w:tcPr>
          <w:p w14:paraId="39864A2C" w14:textId="77777777" w:rsidR="003241ED" w:rsidRPr="00644644" w:rsidRDefault="003241ED" w:rsidP="008668E3">
            <w:pPr>
              <w:pStyle w:val="TAC"/>
            </w:pPr>
            <w:r w:rsidRPr="00644644">
              <w:t>M</w:t>
            </w:r>
          </w:p>
        </w:tc>
        <w:tc>
          <w:tcPr>
            <w:tcW w:w="1134" w:type="dxa"/>
            <w:vAlign w:val="center"/>
          </w:tcPr>
          <w:p w14:paraId="6FD856F8" w14:textId="77777777" w:rsidR="003241ED" w:rsidRPr="00644644" w:rsidRDefault="003241ED" w:rsidP="008668E3">
            <w:pPr>
              <w:pStyle w:val="TAC"/>
            </w:pPr>
            <w:proofErr w:type="gramStart"/>
            <w:r w:rsidRPr="00644644">
              <w:t>1..N</w:t>
            </w:r>
            <w:proofErr w:type="gramEnd"/>
          </w:p>
        </w:tc>
        <w:tc>
          <w:tcPr>
            <w:tcW w:w="3686" w:type="dxa"/>
            <w:vAlign w:val="center"/>
          </w:tcPr>
          <w:p w14:paraId="598D51E4" w14:textId="77777777" w:rsidR="003241ED" w:rsidRPr="00644644" w:rsidRDefault="003241ED" w:rsidP="008668E3">
            <w:pPr>
              <w:pStyle w:val="TAL"/>
            </w:pPr>
            <w:r w:rsidRPr="00644644">
              <w:t>Contains the list of the network slice related performance and analytics result(s).</w:t>
            </w:r>
          </w:p>
          <w:p w14:paraId="1D8B83F4" w14:textId="77777777" w:rsidR="003241ED" w:rsidRPr="00644644" w:rsidRDefault="003241ED" w:rsidP="008668E3">
            <w:pPr>
              <w:pStyle w:val="TAL"/>
            </w:pPr>
          </w:p>
          <w:p w14:paraId="0C51DF3E" w14:textId="77777777" w:rsidR="003241ED" w:rsidRPr="00644644" w:rsidRDefault="003241ED" w:rsidP="008668E3">
            <w:pPr>
              <w:pStyle w:val="TAL"/>
            </w:pPr>
            <w:r w:rsidRPr="00644644">
              <w:t>(NOTE 2)</w:t>
            </w:r>
          </w:p>
        </w:tc>
        <w:tc>
          <w:tcPr>
            <w:tcW w:w="1307" w:type="dxa"/>
            <w:vAlign w:val="center"/>
          </w:tcPr>
          <w:p w14:paraId="3BEDF875" w14:textId="77777777" w:rsidR="003241ED" w:rsidRPr="00644644" w:rsidRDefault="003241ED" w:rsidP="008668E3">
            <w:pPr>
              <w:pStyle w:val="TAL"/>
              <w:rPr>
                <w:rFonts w:cs="Arial"/>
                <w:szCs w:val="18"/>
              </w:rPr>
            </w:pPr>
          </w:p>
        </w:tc>
      </w:tr>
      <w:tr w:rsidR="003241ED" w:rsidRPr="00644644" w14:paraId="6F331078" w14:textId="77777777" w:rsidTr="008668E3">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3E152E57" w14:textId="77777777" w:rsidR="003241ED" w:rsidRPr="00644644" w:rsidRDefault="003241ED" w:rsidP="008668E3">
            <w:pPr>
              <w:pStyle w:val="TAL"/>
            </w:pPr>
            <w:r w:rsidRPr="00644644">
              <w:t>startTime</w:t>
            </w:r>
          </w:p>
        </w:tc>
        <w:tc>
          <w:tcPr>
            <w:tcW w:w="1417" w:type="dxa"/>
            <w:tcBorders>
              <w:top w:val="single" w:sz="6" w:space="0" w:color="auto"/>
              <w:left w:val="single" w:sz="6" w:space="0" w:color="auto"/>
              <w:bottom w:val="single" w:sz="6" w:space="0" w:color="auto"/>
              <w:right w:val="single" w:sz="6" w:space="0" w:color="auto"/>
            </w:tcBorders>
            <w:vAlign w:val="center"/>
          </w:tcPr>
          <w:p w14:paraId="4D9F897C" w14:textId="77777777" w:rsidR="003241ED" w:rsidRPr="00644644" w:rsidRDefault="003241ED" w:rsidP="008668E3">
            <w:pPr>
              <w:pStyle w:val="TAL"/>
            </w:pPr>
            <w:r w:rsidRPr="00644644">
              <w:t>DateTime</w:t>
            </w:r>
          </w:p>
        </w:tc>
        <w:tc>
          <w:tcPr>
            <w:tcW w:w="425" w:type="dxa"/>
            <w:tcBorders>
              <w:top w:val="single" w:sz="6" w:space="0" w:color="auto"/>
              <w:left w:val="single" w:sz="6" w:space="0" w:color="auto"/>
              <w:bottom w:val="single" w:sz="6" w:space="0" w:color="auto"/>
              <w:right w:val="single" w:sz="6" w:space="0" w:color="auto"/>
            </w:tcBorders>
            <w:vAlign w:val="center"/>
          </w:tcPr>
          <w:p w14:paraId="7C6A37A1" w14:textId="77777777" w:rsidR="003241ED" w:rsidRPr="00644644" w:rsidRDefault="003241ED" w:rsidP="008668E3">
            <w:pPr>
              <w:pStyle w:val="TAC"/>
            </w:pPr>
            <w:r w:rsidRPr="00644644">
              <w:t>M</w:t>
            </w:r>
          </w:p>
        </w:tc>
        <w:tc>
          <w:tcPr>
            <w:tcW w:w="1134" w:type="dxa"/>
            <w:tcBorders>
              <w:top w:val="single" w:sz="6" w:space="0" w:color="auto"/>
              <w:left w:val="single" w:sz="6" w:space="0" w:color="auto"/>
              <w:bottom w:val="single" w:sz="6" w:space="0" w:color="auto"/>
              <w:right w:val="single" w:sz="6" w:space="0" w:color="auto"/>
            </w:tcBorders>
            <w:vAlign w:val="center"/>
          </w:tcPr>
          <w:p w14:paraId="11E516AC" w14:textId="77777777" w:rsidR="003241ED" w:rsidRPr="00644644" w:rsidRDefault="003241ED" w:rsidP="008668E3">
            <w:pPr>
              <w:pStyle w:val="TAC"/>
            </w:pPr>
            <w:r w:rsidRPr="00644644">
              <w:t>1</w:t>
            </w:r>
          </w:p>
        </w:tc>
        <w:tc>
          <w:tcPr>
            <w:tcW w:w="3686" w:type="dxa"/>
            <w:tcBorders>
              <w:top w:val="single" w:sz="6" w:space="0" w:color="auto"/>
              <w:left w:val="single" w:sz="6" w:space="0" w:color="auto"/>
              <w:bottom w:val="single" w:sz="6" w:space="0" w:color="auto"/>
              <w:right w:val="single" w:sz="6" w:space="0" w:color="auto"/>
            </w:tcBorders>
            <w:vAlign w:val="center"/>
          </w:tcPr>
          <w:p w14:paraId="1CA38FA4" w14:textId="65DAF31C" w:rsidR="003241ED" w:rsidRPr="00644644" w:rsidRDefault="003241ED" w:rsidP="008668E3">
            <w:pPr>
              <w:pStyle w:val="TAL"/>
            </w:pPr>
            <w:r w:rsidRPr="00644644">
              <w:t xml:space="preserve">Contains the start time of the </w:t>
            </w:r>
            <w:ins w:id="150" w:author="Huawei [Abdessamad] 2024-02" w:date="2024-02-03T22:21:00Z">
              <w:r w:rsidR="002A5650">
                <w:t xml:space="preserve">reported </w:t>
              </w:r>
            </w:ins>
            <w:r w:rsidRPr="00644644">
              <w:t>performance and analytics monitoring.</w:t>
            </w:r>
          </w:p>
        </w:tc>
        <w:tc>
          <w:tcPr>
            <w:tcW w:w="1307" w:type="dxa"/>
            <w:tcBorders>
              <w:top w:val="single" w:sz="6" w:space="0" w:color="auto"/>
              <w:left w:val="single" w:sz="6" w:space="0" w:color="auto"/>
              <w:bottom w:val="single" w:sz="6" w:space="0" w:color="auto"/>
              <w:right w:val="single" w:sz="6" w:space="0" w:color="auto"/>
            </w:tcBorders>
            <w:vAlign w:val="center"/>
          </w:tcPr>
          <w:p w14:paraId="49CA412C" w14:textId="77777777" w:rsidR="003241ED" w:rsidRPr="00644644" w:rsidRDefault="003241ED" w:rsidP="008668E3">
            <w:pPr>
              <w:pStyle w:val="TAL"/>
              <w:rPr>
                <w:rFonts w:cs="Arial"/>
                <w:szCs w:val="18"/>
              </w:rPr>
            </w:pPr>
          </w:p>
        </w:tc>
      </w:tr>
      <w:tr w:rsidR="003241ED" w:rsidRPr="00644644" w14:paraId="6924FE6D" w14:textId="77777777" w:rsidTr="008668E3">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50BC37B" w14:textId="77777777" w:rsidR="003241ED" w:rsidRPr="00644644" w:rsidRDefault="003241ED" w:rsidP="008668E3">
            <w:pPr>
              <w:pStyle w:val="TAL"/>
            </w:pPr>
            <w:r w:rsidRPr="00644644">
              <w:t>endTime</w:t>
            </w:r>
          </w:p>
        </w:tc>
        <w:tc>
          <w:tcPr>
            <w:tcW w:w="1417" w:type="dxa"/>
            <w:tcBorders>
              <w:top w:val="single" w:sz="6" w:space="0" w:color="auto"/>
              <w:left w:val="single" w:sz="6" w:space="0" w:color="auto"/>
              <w:bottom w:val="single" w:sz="6" w:space="0" w:color="auto"/>
              <w:right w:val="single" w:sz="6" w:space="0" w:color="auto"/>
            </w:tcBorders>
            <w:vAlign w:val="center"/>
          </w:tcPr>
          <w:p w14:paraId="7F571122" w14:textId="77777777" w:rsidR="003241ED" w:rsidRPr="00644644" w:rsidRDefault="003241ED" w:rsidP="008668E3">
            <w:pPr>
              <w:pStyle w:val="TAL"/>
            </w:pPr>
            <w:r w:rsidRPr="00644644">
              <w:t>DateTime</w:t>
            </w:r>
          </w:p>
        </w:tc>
        <w:tc>
          <w:tcPr>
            <w:tcW w:w="425" w:type="dxa"/>
            <w:tcBorders>
              <w:top w:val="single" w:sz="6" w:space="0" w:color="auto"/>
              <w:left w:val="single" w:sz="6" w:space="0" w:color="auto"/>
              <w:bottom w:val="single" w:sz="6" w:space="0" w:color="auto"/>
              <w:right w:val="single" w:sz="6" w:space="0" w:color="auto"/>
            </w:tcBorders>
            <w:vAlign w:val="center"/>
          </w:tcPr>
          <w:p w14:paraId="4A39422F" w14:textId="77777777" w:rsidR="003241ED" w:rsidRPr="00644644" w:rsidRDefault="003241ED" w:rsidP="008668E3">
            <w:pPr>
              <w:pStyle w:val="TAC"/>
            </w:pPr>
            <w:r w:rsidRPr="00644644">
              <w:t>M</w:t>
            </w:r>
          </w:p>
        </w:tc>
        <w:tc>
          <w:tcPr>
            <w:tcW w:w="1134" w:type="dxa"/>
            <w:tcBorders>
              <w:top w:val="single" w:sz="6" w:space="0" w:color="auto"/>
              <w:left w:val="single" w:sz="6" w:space="0" w:color="auto"/>
              <w:bottom w:val="single" w:sz="6" w:space="0" w:color="auto"/>
              <w:right w:val="single" w:sz="6" w:space="0" w:color="auto"/>
            </w:tcBorders>
            <w:vAlign w:val="center"/>
          </w:tcPr>
          <w:p w14:paraId="11ACD03B" w14:textId="77777777" w:rsidR="003241ED" w:rsidRPr="00644644" w:rsidRDefault="003241ED" w:rsidP="008668E3">
            <w:pPr>
              <w:pStyle w:val="TAC"/>
            </w:pPr>
            <w:r w:rsidRPr="00644644">
              <w:t>1</w:t>
            </w:r>
          </w:p>
        </w:tc>
        <w:tc>
          <w:tcPr>
            <w:tcW w:w="3686" w:type="dxa"/>
            <w:tcBorders>
              <w:top w:val="single" w:sz="6" w:space="0" w:color="auto"/>
              <w:left w:val="single" w:sz="6" w:space="0" w:color="auto"/>
              <w:bottom w:val="single" w:sz="6" w:space="0" w:color="auto"/>
              <w:right w:val="single" w:sz="6" w:space="0" w:color="auto"/>
            </w:tcBorders>
            <w:vAlign w:val="center"/>
          </w:tcPr>
          <w:p w14:paraId="2DBD2207" w14:textId="652816CF" w:rsidR="003241ED" w:rsidRPr="00644644" w:rsidRDefault="003241ED" w:rsidP="008668E3">
            <w:pPr>
              <w:pStyle w:val="TAL"/>
            </w:pPr>
            <w:r w:rsidRPr="00644644">
              <w:t xml:space="preserve">Contains the end time of the </w:t>
            </w:r>
            <w:ins w:id="151" w:author="Huawei [Abdessamad] 2024-02" w:date="2024-02-03T22:21:00Z">
              <w:r w:rsidR="002A5650">
                <w:t xml:space="preserve">reported </w:t>
              </w:r>
            </w:ins>
            <w:r w:rsidRPr="00644644">
              <w:t>performance and analytics monitoring.</w:t>
            </w:r>
          </w:p>
        </w:tc>
        <w:tc>
          <w:tcPr>
            <w:tcW w:w="1307" w:type="dxa"/>
            <w:tcBorders>
              <w:top w:val="single" w:sz="6" w:space="0" w:color="auto"/>
              <w:left w:val="single" w:sz="6" w:space="0" w:color="auto"/>
              <w:bottom w:val="single" w:sz="6" w:space="0" w:color="auto"/>
              <w:right w:val="single" w:sz="6" w:space="0" w:color="auto"/>
            </w:tcBorders>
            <w:vAlign w:val="center"/>
          </w:tcPr>
          <w:p w14:paraId="4BCF4208" w14:textId="77777777" w:rsidR="003241ED" w:rsidRPr="00644644" w:rsidRDefault="003241ED" w:rsidP="008668E3">
            <w:pPr>
              <w:pStyle w:val="TAL"/>
              <w:rPr>
                <w:rFonts w:cs="Arial"/>
                <w:szCs w:val="18"/>
              </w:rPr>
            </w:pPr>
          </w:p>
        </w:tc>
      </w:tr>
      <w:tr w:rsidR="003241ED" w:rsidRPr="00644644" w14:paraId="6681CED2" w14:textId="77777777" w:rsidTr="008668E3">
        <w:trPr>
          <w:jc w:val="center"/>
        </w:trPr>
        <w:tc>
          <w:tcPr>
            <w:tcW w:w="9524" w:type="dxa"/>
            <w:gridSpan w:val="6"/>
            <w:vAlign w:val="center"/>
          </w:tcPr>
          <w:p w14:paraId="4B418D6A" w14:textId="77777777" w:rsidR="003241ED" w:rsidRPr="00644644" w:rsidRDefault="003241ED" w:rsidP="008668E3">
            <w:pPr>
              <w:pStyle w:val="TAN"/>
            </w:pPr>
            <w:r w:rsidRPr="00644644">
              <w:t>NOTE 1:</w:t>
            </w:r>
            <w:r w:rsidRPr="00644644">
              <w:tab/>
              <w:t>At least one of these attributes shall be present.</w:t>
            </w:r>
          </w:p>
          <w:p w14:paraId="2CDAF1FA" w14:textId="08605D0C" w:rsidR="003241ED" w:rsidRPr="00644644" w:rsidRDefault="003241ED" w:rsidP="008668E3">
            <w:pPr>
              <w:pStyle w:val="TAN"/>
            </w:pPr>
            <w:r w:rsidRPr="00644644">
              <w:t>NOTE 2:</w:t>
            </w:r>
            <w:r w:rsidRPr="00644644">
              <w:tab/>
              <w:t>When the "netSliceIds" attribute is present and the "monNetSliceIds" attribute of the MonPerfAnalyRes data structure is present within an array element of the "perfResults" attribute, then the network slice(s) identifie</w:t>
            </w:r>
            <w:ins w:id="152" w:author="Huawei [Abdessamad] 2024-02" w:date="2024-02-03T22:21:00Z">
              <w:r w:rsidR="003F1646">
                <w:t>d</w:t>
              </w:r>
            </w:ins>
            <w:del w:id="153" w:author="Huawei [Abdessamad] 2024-02" w:date="2024-02-03T22:21:00Z">
              <w:r w:rsidRPr="00644644" w:rsidDel="003F1646">
                <w:delText>r</w:delText>
              </w:r>
            </w:del>
            <w:r w:rsidRPr="00644644">
              <w:t xml:space="preserve"> by the "monNetSliceIds" attribute of the MonPerfAnalyRes data structure shall be a subset of the network slice(s) identified by the "netSliceIds" attribute.</w:t>
            </w:r>
          </w:p>
        </w:tc>
      </w:tr>
    </w:tbl>
    <w:p w14:paraId="1CE847AD" w14:textId="77777777" w:rsidR="003241ED" w:rsidRPr="00644644" w:rsidRDefault="003241ED" w:rsidP="003241ED"/>
    <w:p w14:paraId="25EA90DE" w14:textId="77777777" w:rsidR="00610BA3" w:rsidRPr="00FD3BBA" w:rsidRDefault="00610BA3" w:rsidP="00610B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157434879"/>
      <w:bookmarkStart w:id="155" w:name="_Toc157436594"/>
      <w:bookmarkStart w:id="156" w:name="_Toc1574404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C77C5C" w14:textId="77777777" w:rsidR="003241ED" w:rsidRPr="00644644" w:rsidRDefault="003241ED" w:rsidP="003241ED">
      <w:pPr>
        <w:pStyle w:val="Heading5"/>
      </w:pPr>
      <w:r w:rsidRPr="00644644">
        <w:rPr>
          <w:noProof/>
          <w:lang w:eastAsia="zh-CN"/>
        </w:rPr>
        <w:t>6.</w:t>
      </w:r>
      <w:r w:rsidRPr="00B13605">
        <w:rPr>
          <w:noProof/>
          <w:lang w:eastAsia="zh-CN"/>
        </w:rPr>
        <w:t>6</w:t>
      </w:r>
      <w:r w:rsidRPr="00FC29E8">
        <w:t>.6.3</w:t>
      </w:r>
      <w:r w:rsidRPr="00644644">
        <w:t>.3</w:t>
      </w:r>
      <w:r w:rsidRPr="00644644">
        <w:tab/>
        <w:t>Enumeration: MonPerfMetric</w:t>
      </w:r>
      <w:bookmarkEnd w:id="154"/>
      <w:bookmarkEnd w:id="155"/>
      <w:bookmarkEnd w:id="156"/>
    </w:p>
    <w:p w14:paraId="7FFA8333" w14:textId="77777777" w:rsidR="003241ED" w:rsidRPr="00644644" w:rsidRDefault="003241ED" w:rsidP="003241ED">
      <w:r w:rsidRPr="00644644">
        <w:t xml:space="preserve">The enumeration MonPerfMetric represents a </w:t>
      </w:r>
      <w:r w:rsidRPr="00644644">
        <w:rPr>
          <w:lang w:eastAsia="zh-CN"/>
        </w:rPr>
        <w:t>performance or analytics metric</w:t>
      </w:r>
      <w:r w:rsidRPr="00644644">
        <w:t>. It shall comply with the provisions defined in table </w:t>
      </w:r>
      <w:r w:rsidRPr="00644644">
        <w:rPr>
          <w:noProof/>
          <w:lang w:eastAsia="zh-CN"/>
        </w:rPr>
        <w:t>6.</w:t>
      </w:r>
      <w:r w:rsidRPr="00B13605">
        <w:rPr>
          <w:noProof/>
          <w:lang w:eastAsia="zh-CN"/>
        </w:rPr>
        <w:t>6</w:t>
      </w:r>
      <w:r w:rsidRPr="00FC29E8">
        <w:t>.6.3</w:t>
      </w:r>
      <w:r w:rsidRPr="00644644">
        <w:t>.3-1.</w:t>
      </w:r>
    </w:p>
    <w:p w14:paraId="48883B0E" w14:textId="77777777" w:rsidR="003241ED" w:rsidRPr="00644644" w:rsidRDefault="003241ED" w:rsidP="003241ED">
      <w:pPr>
        <w:pStyle w:val="TH"/>
      </w:pPr>
      <w:r w:rsidRPr="00644644">
        <w:t>Table </w:t>
      </w:r>
      <w:r w:rsidRPr="00644644">
        <w:rPr>
          <w:noProof/>
          <w:lang w:eastAsia="zh-CN"/>
        </w:rPr>
        <w:t>6.</w:t>
      </w:r>
      <w:r w:rsidRPr="00B13605">
        <w:rPr>
          <w:noProof/>
          <w:lang w:eastAsia="zh-CN"/>
        </w:rPr>
        <w:t>6</w:t>
      </w:r>
      <w:r w:rsidRPr="00FC29E8">
        <w:t>.6.3</w:t>
      </w:r>
      <w:r w:rsidRPr="00644644">
        <w:t>.3-1: Enumeration MonPerfMetric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57" w:author="Huawei [Abdessamad] 2024-02" w:date="2024-02-03T22:35: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487"/>
        <w:gridCol w:w="5910"/>
        <w:gridCol w:w="1322"/>
        <w:tblGridChange w:id="158">
          <w:tblGrid>
            <w:gridCol w:w="2487"/>
            <w:gridCol w:w="5910"/>
            <w:gridCol w:w="1322"/>
          </w:tblGrid>
        </w:tblGridChange>
      </w:tblGrid>
      <w:tr w:rsidR="003241ED" w:rsidRPr="00644644" w14:paraId="44B5FC45" w14:textId="77777777" w:rsidTr="000B2A71">
        <w:tc>
          <w:tcPr>
            <w:tcW w:w="1279" w:type="pct"/>
            <w:shd w:val="clear" w:color="auto" w:fill="C0C0C0"/>
            <w:tcMar>
              <w:top w:w="0" w:type="dxa"/>
              <w:left w:w="108" w:type="dxa"/>
              <w:bottom w:w="0" w:type="dxa"/>
              <w:right w:w="108" w:type="dxa"/>
            </w:tcMar>
            <w:vAlign w:val="center"/>
            <w:hideMark/>
            <w:tcPrChange w:id="159" w:author="Huawei [Abdessamad] 2024-02" w:date="2024-02-03T22:35:00Z">
              <w:tcPr>
                <w:tcW w:w="1235" w:type="pct"/>
                <w:shd w:val="clear" w:color="auto" w:fill="C0C0C0"/>
                <w:tcMar>
                  <w:top w:w="0" w:type="dxa"/>
                  <w:left w:w="108" w:type="dxa"/>
                  <w:bottom w:w="0" w:type="dxa"/>
                  <w:right w:w="108" w:type="dxa"/>
                </w:tcMar>
                <w:vAlign w:val="center"/>
                <w:hideMark/>
              </w:tcPr>
            </w:tcPrChange>
          </w:tcPr>
          <w:p w14:paraId="2D4E734F" w14:textId="77777777" w:rsidR="003241ED" w:rsidRPr="00644644" w:rsidRDefault="003241ED" w:rsidP="008668E3">
            <w:pPr>
              <w:pStyle w:val="TAH"/>
            </w:pPr>
            <w:r w:rsidRPr="00644644">
              <w:t>Enumeration value</w:t>
            </w:r>
          </w:p>
        </w:tc>
        <w:tc>
          <w:tcPr>
            <w:tcW w:w="3040" w:type="pct"/>
            <w:shd w:val="clear" w:color="auto" w:fill="C0C0C0"/>
            <w:tcMar>
              <w:top w:w="0" w:type="dxa"/>
              <w:left w:w="108" w:type="dxa"/>
              <w:bottom w:w="0" w:type="dxa"/>
              <w:right w:w="108" w:type="dxa"/>
            </w:tcMar>
            <w:vAlign w:val="center"/>
            <w:hideMark/>
            <w:tcPrChange w:id="160" w:author="Huawei [Abdessamad] 2024-02" w:date="2024-02-03T22:35:00Z">
              <w:tcPr>
                <w:tcW w:w="3063" w:type="pct"/>
                <w:shd w:val="clear" w:color="auto" w:fill="C0C0C0"/>
                <w:tcMar>
                  <w:top w:w="0" w:type="dxa"/>
                  <w:left w:w="108" w:type="dxa"/>
                  <w:bottom w:w="0" w:type="dxa"/>
                  <w:right w:w="108" w:type="dxa"/>
                </w:tcMar>
                <w:vAlign w:val="center"/>
                <w:hideMark/>
              </w:tcPr>
            </w:tcPrChange>
          </w:tcPr>
          <w:p w14:paraId="35AA74C4" w14:textId="77777777" w:rsidR="003241ED" w:rsidRPr="00644644" w:rsidRDefault="003241ED" w:rsidP="008668E3">
            <w:pPr>
              <w:pStyle w:val="TAH"/>
            </w:pPr>
            <w:r w:rsidRPr="00644644">
              <w:t>Description</w:t>
            </w:r>
          </w:p>
        </w:tc>
        <w:tc>
          <w:tcPr>
            <w:tcW w:w="680" w:type="pct"/>
            <w:shd w:val="clear" w:color="auto" w:fill="C0C0C0"/>
            <w:vAlign w:val="center"/>
            <w:tcPrChange w:id="161" w:author="Huawei [Abdessamad] 2024-02" w:date="2024-02-03T22:35:00Z">
              <w:tcPr>
                <w:tcW w:w="702" w:type="pct"/>
                <w:shd w:val="clear" w:color="auto" w:fill="C0C0C0"/>
                <w:vAlign w:val="center"/>
              </w:tcPr>
            </w:tcPrChange>
          </w:tcPr>
          <w:p w14:paraId="674E5F96" w14:textId="77777777" w:rsidR="003241ED" w:rsidRPr="00644644" w:rsidRDefault="003241ED" w:rsidP="008668E3">
            <w:pPr>
              <w:pStyle w:val="TAH"/>
            </w:pPr>
            <w:r w:rsidRPr="00644644">
              <w:t>Applicability</w:t>
            </w:r>
          </w:p>
        </w:tc>
      </w:tr>
      <w:tr w:rsidR="000B2A71" w:rsidRPr="00644644" w14:paraId="76529445" w14:textId="77777777" w:rsidTr="000B2A71">
        <w:trPr>
          <w:ins w:id="162" w:author="Huawei [Abdessamad] 2024-02" w:date="2024-02-03T16:16:00Z"/>
        </w:trPr>
        <w:tc>
          <w:tcPr>
            <w:tcW w:w="1279" w:type="pct"/>
            <w:tcMar>
              <w:top w:w="0" w:type="dxa"/>
              <w:left w:w="108" w:type="dxa"/>
              <w:bottom w:w="0" w:type="dxa"/>
              <w:right w:w="108" w:type="dxa"/>
            </w:tcMar>
            <w:vAlign w:val="center"/>
            <w:tcPrChange w:id="163" w:author="Huawei [Abdessamad] 2024-02" w:date="2024-02-03T22:35:00Z">
              <w:tcPr>
                <w:tcW w:w="1235" w:type="pct"/>
                <w:tcMar>
                  <w:top w:w="0" w:type="dxa"/>
                  <w:left w:w="108" w:type="dxa"/>
                  <w:bottom w:w="0" w:type="dxa"/>
                  <w:right w:w="108" w:type="dxa"/>
                </w:tcMar>
                <w:vAlign w:val="center"/>
              </w:tcPr>
            </w:tcPrChange>
          </w:tcPr>
          <w:p w14:paraId="22EE0B38" w14:textId="15A8262C" w:rsidR="000B2A71" w:rsidRPr="00644644" w:rsidRDefault="000B2A71" w:rsidP="000B2A71">
            <w:pPr>
              <w:pStyle w:val="TAL"/>
              <w:rPr>
                <w:ins w:id="164" w:author="Huawei [Abdessamad] 2024-02" w:date="2024-02-03T16:16:00Z"/>
              </w:rPr>
            </w:pPr>
            <w:ins w:id="165" w:author="Huawei [Abdessamad] 2024-02" w:date="2024-02-03T22:28:00Z">
              <w:r>
                <w:t>RTT</w:t>
              </w:r>
            </w:ins>
          </w:p>
        </w:tc>
        <w:tc>
          <w:tcPr>
            <w:tcW w:w="3040" w:type="pct"/>
            <w:tcMar>
              <w:top w:w="0" w:type="dxa"/>
              <w:left w:w="108" w:type="dxa"/>
              <w:bottom w:w="0" w:type="dxa"/>
              <w:right w:w="108" w:type="dxa"/>
            </w:tcMar>
            <w:vAlign w:val="center"/>
            <w:tcPrChange w:id="166" w:author="Huawei [Abdessamad] 2024-02" w:date="2024-02-03T22:35:00Z">
              <w:tcPr>
                <w:tcW w:w="3063" w:type="pct"/>
                <w:tcMar>
                  <w:top w:w="0" w:type="dxa"/>
                  <w:left w:w="108" w:type="dxa"/>
                  <w:bottom w:w="0" w:type="dxa"/>
                  <w:right w:w="108" w:type="dxa"/>
                </w:tcMar>
                <w:vAlign w:val="center"/>
              </w:tcPr>
            </w:tcPrChange>
          </w:tcPr>
          <w:p w14:paraId="213135FE" w14:textId="734DB5B9" w:rsidR="000B2A71" w:rsidRPr="00644644" w:rsidRDefault="000B2A71" w:rsidP="000B2A71">
            <w:pPr>
              <w:pStyle w:val="TAL"/>
              <w:rPr>
                <w:ins w:id="167" w:author="Huawei [Abdessamad] 2024-02" w:date="2024-02-03T16:16:00Z"/>
                <w:lang w:eastAsia="zh-CN"/>
              </w:rPr>
            </w:pPr>
            <w:ins w:id="168" w:author="Huawei [Abdessamad] 2024-02" w:date="2024-02-03T22:35:00Z">
              <w:r w:rsidRPr="00644644">
                <w:rPr>
                  <w:lang w:eastAsia="zh-CN"/>
                </w:rPr>
                <w:t xml:space="preserve">Indicates that the performance or analytics metric is </w:t>
              </w:r>
              <w:r>
                <w:rPr>
                  <w:lang w:eastAsia="zh-CN"/>
                </w:rPr>
                <w:t xml:space="preserve">the </w:t>
              </w:r>
            </w:ins>
            <w:ins w:id="169" w:author="Huawei [Abdessamad] 2024-02" w:date="2024-02-03T22:36:00Z">
              <w:r w:rsidR="00AD70E8">
                <w:rPr>
                  <w:lang w:eastAsia="zh-CN"/>
                </w:rPr>
                <w:t>round-trip</w:t>
              </w:r>
            </w:ins>
            <w:ins w:id="170" w:author="Huawei [Abdessamad] 2024-02" w:date="2024-02-03T22:35:00Z">
              <w:r>
                <w:rPr>
                  <w:lang w:eastAsia="zh-CN"/>
                </w:rPr>
                <w:t xml:space="preserve"> time</w:t>
              </w:r>
            </w:ins>
            <w:ins w:id="171" w:author="Huawei [Abdessamad] 2024-02" w:date="2024-02-03T23:47:00Z">
              <w:r w:rsidR="001B4EC5">
                <w:rPr>
                  <w:lang w:eastAsia="zh-CN"/>
                </w:rPr>
                <w:t xml:space="preserve"> within the network slice</w:t>
              </w:r>
            </w:ins>
            <w:ins w:id="172" w:author="Huawei [Abdessamad] 2024-02" w:date="2024-02-03T22:35:00Z">
              <w:r w:rsidRPr="00644644">
                <w:rPr>
                  <w:lang w:eastAsia="zh-CN"/>
                </w:rPr>
                <w:t>.</w:t>
              </w:r>
            </w:ins>
          </w:p>
        </w:tc>
        <w:tc>
          <w:tcPr>
            <w:tcW w:w="680" w:type="pct"/>
            <w:vAlign w:val="center"/>
            <w:tcPrChange w:id="173" w:author="Huawei [Abdessamad] 2024-02" w:date="2024-02-03T22:35:00Z">
              <w:tcPr>
                <w:tcW w:w="702" w:type="pct"/>
                <w:vAlign w:val="center"/>
              </w:tcPr>
            </w:tcPrChange>
          </w:tcPr>
          <w:p w14:paraId="77F11229" w14:textId="77777777" w:rsidR="000B2A71" w:rsidRPr="00644644" w:rsidRDefault="000B2A71" w:rsidP="000B2A71">
            <w:pPr>
              <w:pStyle w:val="TAL"/>
              <w:rPr>
                <w:ins w:id="174" w:author="Huawei [Abdessamad] 2024-02" w:date="2024-02-03T16:16:00Z"/>
              </w:rPr>
            </w:pPr>
          </w:p>
        </w:tc>
      </w:tr>
      <w:tr w:rsidR="00AD70E8" w:rsidRPr="00644644" w14:paraId="7170EA1F" w14:textId="77777777" w:rsidTr="000B2A71">
        <w:trPr>
          <w:ins w:id="175" w:author="Huawei [Abdessamad] 2024-02" w:date="2024-02-03T16:16:00Z"/>
        </w:trPr>
        <w:tc>
          <w:tcPr>
            <w:tcW w:w="1279" w:type="pct"/>
            <w:tcMar>
              <w:top w:w="0" w:type="dxa"/>
              <w:left w:w="108" w:type="dxa"/>
              <w:bottom w:w="0" w:type="dxa"/>
              <w:right w:w="108" w:type="dxa"/>
            </w:tcMar>
            <w:vAlign w:val="center"/>
            <w:tcPrChange w:id="176" w:author="Huawei [Abdessamad] 2024-02" w:date="2024-02-03T22:35:00Z">
              <w:tcPr>
                <w:tcW w:w="1235" w:type="pct"/>
                <w:tcMar>
                  <w:top w:w="0" w:type="dxa"/>
                  <w:left w:w="108" w:type="dxa"/>
                  <w:bottom w:w="0" w:type="dxa"/>
                  <w:right w:w="108" w:type="dxa"/>
                </w:tcMar>
                <w:vAlign w:val="center"/>
              </w:tcPr>
            </w:tcPrChange>
          </w:tcPr>
          <w:p w14:paraId="0F0A1AD3" w14:textId="309F422F" w:rsidR="00AD70E8" w:rsidRPr="00644644" w:rsidRDefault="00AD70E8" w:rsidP="00AD70E8">
            <w:pPr>
              <w:pStyle w:val="TAL"/>
              <w:rPr>
                <w:ins w:id="177" w:author="Huawei [Abdessamad] 2024-02" w:date="2024-02-03T16:16:00Z"/>
              </w:rPr>
            </w:pPr>
            <w:ins w:id="178" w:author="Huawei [Abdessamad] 2024-02" w:date="2024-02-03T22:28:00Z">
              <w:r>
                <w:t>E2E_LATENCY</w:t>
              </w:r>
            </w:ins>
          </w:p>
        </w:tc>
        <w:tc>
          <w:tcPr>
            <w:tcW w:w="3040" w:type="pct"/>
            <w:tcMar>
              <w:top w:w="0" w:type="dxa"/>
              <w:left w:w="108" w:type="dxa"/>
              <w:bottom w:w="0" w:type="dxa"/>
              <w:right w:w="108" w:type="dxa"/>
            </w:tcMar>
            <w:vAlign w:val="center"/>
            <w:tcPrChange w:id="179" w:author="Huawei [Abdessamad] 2024-02" w:date="2024-02-03T22:35:00Z">
              <w:tcPr>
                <w:tcW w:w="3063" w:type="pct"/>
                <w:tcMar>
                  <w:top w:w="0" w:type="dxa"/>
                  <w:left w:w="108" w:type="dxa"/>
                  <w:bottom w:w="0" w:type="dxa"/>
                  <w:right w:w="108" w:type="dxa"/>
                </w:tcMar>
                <w:vAlign w:val="center"/>
              </w:tcPr>
            </w:tcPrChange>
          </w:tcPr>
          <w:p w14:paraId="11B3BFC9" w14:textId="4F663801" w:rsidR="00AD70E8" w:rsidRPr="00644644" w:rsidRDefault="00AD70E8" w:rsidP="00AD70E8">
            <w:pPr>
              <w:pStyle w:val="TAL"/>
              <w:rPr>
                <w:ins w:id="180" w:author="Huawei [Abdessamad] 2024-02" w:date="2024-02-03T16:16:00Z"/>
                <w:lang w:eastAsia="zh-CN"/>
              </w:rPr>
            </w:pPr>
            <w:ins w:id="181" w:author="Huawei [Abdessamad] 2024-02" w:date="2024-02-03T22:36:00Z">
              <w:r w:rsidRPr="00644644">
                <w:rPr>
                  <w:lang w:eastAsia="zh-CN"/>
                </w:rPr>
                <w:t xml:space="preserve">Indicates that the performance or analytics metric is </w:t>
              </w:r>
              <w:r>
                <w:rPr>
                  <w:lang w:eastAsia="zh-CN"/>
                </w:rPr>
                <w:t xml:space="preserve">the </w:t>
              </w:r>
              <w:r w:rsidR="00866225">
                <w:rPr>
                  <w:lang w:eastAsia="zh-CN"/>
                </w:rPr>
                <w:t>E2E Latency</w:t>
              </w:r>
            </w:ins>
            <w:ins w:id="182" w:author="Huawei [Abdessamad] 2024-02" w:date="2024-02-03T23:47:00Z">
              <w:r w:rsidR="001B4EC5">
                <w:rPr>
                  <w:lang w:eastAsia="zh-CN"/>
                </w:rPr>
                <w:t xml:space="preserve"> within the network slice</w:t>
              </w:r>
            </w:ins>
            <w:ins w:id="183" w:author="Huawei [Abdessamad] 2024-02" w:date="2024-02-03T22:36:00Z">
              <w:r w:rsidRPr="00644644">
                <w:rPr>
                  <w:lang w:eastAsia="zh-CN"/>
                </w:rPr>
                <w:t>.</w:t>
              </w:r>
            </w:ins>
          </w:p>
        </w:tc>
        <w:tc>
          <w:tcPr>
            <w:tcW w:w="680" w:type="pct"/>
            <w:vAlign w:val="center"/>
            <w:tcPrChange w:id="184" w:author="Huawei [Abdessamad] 2024-02" w:date="2024-02-03T22:35:00Z">
              <w:tcPr>
                <w:tcW w:w="702" w:type="pct"/>
                <w:vAlign w:val="center"/>
              </w:tcPr>
            </w:tcPrChange>
          </w:tcPr>
          <w:p w14:paraId="37D13F29" w14:textId="77777777" w:rsidR="00AD70E8" w:rsidRPr="00644644" w:rsidRDefault="00AD70E8" w:rsidP="00AD70E8">
            <w:pPr>
              <w:pStyle w:val="TAL"/>
              <w:rPr>
                <w:ins w:id="185" w:author="Huawei [Abdessamad] 2024-02" w:date="2024-02-03T16:16:00Z"/>
              </w:rPr>
            </w:pPr>
          </w:p>
        </w:tc>
      </w:tr>
      <w:tr w:rsidR="00AD70E8" w:rsidRPr="00644644" w14:paraId="0D7F3393" w14:textId="77777777" w:rsidTr="000B2A71">
        <w:trPr>
          <w:ins w:id="186" w:author="Huawei [Abdessamad] 2024-02" w:date="2024-02-03T16:16:00Z"/>
        </w:trPr>
        <w:tc>
          <w:tcPr>
            <w:tcW w:w="1279" w:type="pct"/>
            <w:tcMar>
              <w:top w:w="0" w:type="dxa"/>
              <w:left w:w="108" w:type="dxa"/>
              <w:bottom w:w="0" w:type="dxa"/>
              <w:right w:w="108" w:type="dxa"/>
            </w:tcMar>
            <w:vAlign w:val="center"/>
            <w:tcPrChange w:id="187" w:author="Huawei [Abdessamad] 2024-02" w:date="2024-02-03T22:35:00Z">
              <w:tcPr>
                <w:tcW w:w="1235" w:type="pct"/>
                <w:tcMar>
                  <w:top w:w="0" w:type="dxa"/>
                  <w:left w:w="108" w:type="dxa"/>
                  <w:bottom w:w="0" w:type="dxa"/>
                  <w:right w:w="108" w:type="dxa"/>
                </w:tcMar>
                <w:vAlign w:val="center"/>
              </w:tcPr>
            </w:tcPrChange>
          </w:tcPr>
          <w:p w14:paraId="4B8E9FB9" w14:textId="6B040169" w:rsidR="00AD70E8" w:rsidRPr="00644644" w:rsidRDefault="00AD70E8" w:rsidP="00AD70E8">
            <w:pPr>
              <w:pStyle w:val="TAL"/>
              <w:rPr>
                <w:ins w:id="188" w:author="Huawei [Abdessamad] 2024-02" w:date="2024-02-03T16:16:00Z"/>
              </w:rPr>
            </w:pPr>
            <w:ins w:id="189" w:author="Huawei [Abdessamad] 2024-02" w:date="2024-02-03T22:28:00Z">
              <w:r>
                <w:t>PACKET_LOSS</w:t>
              </w:r>
            </w:ins>
          </w:p>
        </w:tc>
        <w:tc>
          <w:tcPr>
            <w:tcW w:w="3040" w:type="pct"/>
            <w:tcMar>
              <w:top w:w="0" w:type="dxa"/>
              <w:left w:w="108" w:type="dxa"/>
              <w:bottom w:w="0" w:type="dxa"/>
              <w:right w:w="108" w:type="dxa"/>
            </w:tcMar>
            <w:vAlign w:val="center"/>
            <w:tcPrChange w:id="190" w:author="Huawei [Abdessamad] 2024-02" w:date="2024-02-03T22:35:00Z">
              <w:tcPr>
                <w:tcW w:w="3063" w:type="pct"/>
                <w:tcMar>
                  <w:top w:w="0" w:type="dxa"/>
                  <w:left w:w="108" w:type="dxa"/>
                  <w:bottom w:w="0" w:type="dxa"/>
                  <w:right w:w="108" w:type="dxa"/>
                </w:tcMar>
                <w:vAlign w:val="center"/>
              </w:tcPr>
            </w:tcPrChange>
          </w:tcPr>
          <w:p w14:paraId="39926B1A" w14:textId="30BCFC08" w:rsidR="00AD70E8" w:rsidRPr="00644644" w:rsidRDefault="00AD70E8" w:rsidP="00AD70E8">
            <w:pPr>
              <w:pStyle w:val="TAL"/>
              <w:rPr>
                <w:ins w:id="191" w:author="Huawei [Abdessamad] 2024-02" w:date="2024-02-03T16:16:00Z"/>
                <w:lang w:eastAsia="zh-CN"/>
              </w:rPr>
            </w:pPr>
            <w:ins w:id="192" w:author="Huawei [Abdessamad] 2024-02" w:date="2024-02-03T22:36:00Z">
              <w:r w:rsidRPr="00644644">
                <w:rPr>
                  <w:lang w:eastAsia="zh-CN"/>
                </w:rPr>
                <w:t xml:space="preserve">Indicates that the performance or analytics metric is </w:t>
              </w:r>
              <w:r>
                <w:rPr>
                  <w:lang w:eastAsia="zh-CN"/>
                </w:rPr>
                <w:t xml:space="preserve">the </w:t>
              </w:r>
            </w:ins>
            <w:ins w:id="193" w:author="Huawei [Abdessamad] 2024-02" w:date="2024-02-03T23:45:00Z">
              <w:r w:rsidR="002E1441">
                <w:rPr>
                  <w:lang w:eastAsia="zh-CN"/>
                </w:rPr>
                <w:t>packet loss</w:t>
              </w:r>
            </w:ins>
            <w:ins w:id="194" w:author="Huawei [Abdessamad] 2024-02" w:date="2024-02-03T23:47:00Z">
              <w:r w:rsidR="001B4EC5">
                <w:rPr>
                  <w:lang w:eastAsia="zh-CN"/>
                </w:rPr>
                <w:t xml:space="preserve"> within the network slice</w:t>
              </w:r>
            </w:ins>
            <w:ins w:id="195" w:author="Huawei [Abdessamad] 2024-02" w:date="2024-02-03T22:36:00Z">
              <w:r w:rsidRPr="00644644">
                <w:rPr>
                  <w:lang w:eastAsia="zh-CN"/>
                </w:rPr>
                <w:t>.</w:t>
              </w:r>
            </w:ins>
          </w:p>
        </w:tc>
        <w:tc>
          <w:tcPr>
            <w:tcW w:w="680" w:type="pct"/>
            <w:vAlign w:val="center"/>
            <w:tcPrChange w:id="196" w:author="Huawei [Abdessamad] 2024-02" w:date="2024-02-03T22:35:00Z">
              <w:tcPr>
                <w:tcW w:w="702" w:type="pct"/>
                <w:vAlign w:val="center"/>
              </w:tcPr>
            </w:tcPrChange>
          </w:tcPr>
          <w:p w14:paraId="412397B1" w14:textId="77777777" w:rsidR="00AD70E8" w:rsidRPr="00644644" w:rsidRDefault="00AD70E8" w:rsidP="00AD70E8">
            <w:pPr>
              <w:pStyle w:val="TAL"/>
              <w:rPr>
                <w:ins w:id="197" w:author="Huawei [Abdessamad] 2024-02" w:date="2024-02-03T16:16:00Z"/>
              </w:rPr>
            </w:pPr>
          </w:p>
        </w:tc>
      </w:tr>
      <w:tr w:rsidR="00AD70E8" w:rsidRPr="00644644" w14:paraId="34CA6D0C" w14:textId="77777777" w:rsidTr="000B2A71">
        <w:trPr>
          <w:ins w:id="198" w:author="Huawei [Abdessamad] 2024-02" w:date="2024-02-03T16:16:00Z"/>
        </w:trPr>
        <w:tc>
          <w:tcPr>
            <w:tcW w:w="1279" w:type="pct"/>
            <w:tcMar>
              <w:top w:w="0" w:type="dxa"/>
              <w:left w:w="108" w:type="dxa"/>
              <w:bottom w:w="0" w:type="dxa"/>
              <w:right w:w="108" w:type="dxa"/>
            </w:tcMar>
            <w:vAlign w:val="center"/>
            <w:tcPrChange w:id="199" w:author="Huawei [Abdessamad] 2024-02" w:date="2024-02-03T22:35:00Z">
              <w:tcPr>
                <w:tcW w:w="1235" w:type="pct"/>
                <w:tcMar>
                  <w:top w:w="0" w:type="dxa"/>
                  <w:left w:w="108" w:type="dxa"/>
                  <w:bottom w:w="0" w:type="dxa"/>
                  <w:right w:w="108" w:type="dxa"/>
                </w:tcMar>
                <w:vAlign w:val="center"/>
              </w:tcPr>
            </w:tcPrChange>
          </w:tcPr>
          <w:p w14:paraId="2A8B8FF9" w14:textId="7DC076FD" w:rsidR="00AD70E8" w:rsidRPr="00644644" w:rsidRDefault="00AD70E8" w:rsidP="00AD70E8">
            <w:pPr>
              <w:pStyle w:val="TAL"/>
              <w:rPr>
                <w:ins w:id="200" w:author="Huawei [Abdessamad] 2024-02" w:date="2024-02-03T16:16:00Z"/>
              </w:rPr>
            </w:pPr>
            <w:ins w:id="201" w:author="Huawei [Abdessamad] 2024-02" w:date="2024-02-03T22:28:00Z">
              <w:r>
                <w:t>RETRANSM</w:t>
              </w:r>
            </w:ins>
            <w:ins w:id="202" w:author="Huawei [Abdessamad] 2024-02" w:date="2024-02-03T22:29:00Z">
              <w:r>
                <w:t>ISSIONS</w:t>
              </w:r>
            </w:ins>
          </w:p>
        </w:tc>
        <w:tc>
          <w:tcPr>
            <w:tcW w:w="3040" w:type="pct"/>
            <w:tcMar>
              <w:top w:w="0" w:type="dxa"/>
              <w:left w:w="108" w:type="dxa"/>
              <w:bottom w:w="0" w:type="dxa"/>
              <w:right w:w="108" w:type="dxa"/>
            </w:tcMar>
            <w:vAlign w:val="center"/>
            <w:tcPrChange w:id="203" w:author="Huawei [Abdessamad] 2024-02" w:date="2024-02-03T22:35:00Z">
              <w:tcPr>
                <w:tcW w:w="3063" w:type="pct"/>
                <w:tcMar>
                  <w:top w:w="0" w:type="dxa"/>
                  <w:left w:w="108" w:type="dxa"/>
                  <w:bottom w:w="0" w:type="dxa"/>
                  <w:right w:w="108" w:type="dxa"/>
                </w:tcMar>
                <w:vAlign w:val="center"/>
              </w:tcPr>
            </w:tcPrChange>
          </w:tcPr>
          <w:p w14:paraId="471F1AE6" w14:textId="4F8279D6" w:rsidR="00AD70E8" w:rsidRPr="00644644" w:rsidRDefault="00AD70E8" w:rsidP="00AD70E8">
            <w:pPr>
              <w:pStyle w:val="TAL"/>
              <w:rPr>
                <w:ins w:id="204" w:author="Huawei [Abdessamad] 2024-02" w:date="2024-02-03T16:16:00Z"/>
                <w:lang w:eastAsia="zh-CN"/>
              </w:rPr>
            </w:pPr>
            <w:ins w:id="205" w:author="Huawei [Abdessamad] 2024-02" w:date="2024-02-03T22:36:00Z">
              <w:r w:rsidRPr="00644644">
                <w:rPr>
                  <w:lang w:eastAsia="zh-CN"/>
                </w:rPr>
                <w:t xml:space="preserve">Indicates that the performance or analytics metric is </w:t>
              </w:r>
              <w:r>
                <w:rPr>
                  <w:lang w:eastAsia="zh-CN"/>
                </w:rPr>
                <w:t xml:space="preserve">the </w:t>
              </w:r>
            </w:ins>
            <w:ins w:id="206" w:author="Huawei [Abdessamad] 2024-02" w:date="2024-02-03T23:45:00Z">
              <w:r w:rsidR="002E1441">
                <w:rPr>
                  <w:lang w:eastAsia="zh-CN"/>
                </w:rPr>
                <w:t>retransmissions</w:t>
              </w:r>
            </w:ins>
            <w:ins w:id="207" w:author="Huawei [Abdessamad] 2024-02" w:date="2024-02-03T23:47:00Z">
              <w:r w:rsidR="001B4EC5">
                <w:rPr>
                  <w:lang w:eastAsia="zh-CN"/>
                </w:rPr>
                <w:t xml:space="preserve"> within the network slice</w:t>
              </w:r>
            </w:ins>
            <w:ins w:id="208" w:author="Huawei [Abdessamad] 2024-02" w:date="2024-02-03T22:36:00Z">
              <w:r w:rsidRPr="00644644">
                <w:rPr>
                  <w:lang w:eastAsia="zh-CN"/>
                </w:rPr>
                <w:t>.</w:t>
              </w:r>
            </w:ins>
          </w:p>
        </w:tc>
        <w:tc>
          <w:tcPr>
            <w:tcW w:w="680" w:type="pct"/>
            <w:vAlign w:val="center"/>
            <w:tcPrChange w:id="209" w:author="Huawei [Abdessamad] 2024-02" w:date="2024-02-03T22:35:00Z">
              <w:tcPr>
                <w:tcW w:w="702" w:type="pct"/>
                <w:vAlign w:val="center"/>
              </w:tcPr>
            </w:tcPrChange>
          </w:tcPr>
          <w:p w14:paraId="0F57C26C" w14:textId="77777777" w:rsidR="00AD70E8" w:rsidRPr="00644644" w:rsidRDefault="00AD70E8" w:rsidP="00AD70E8">
            <w:pPr>
              <w:pStyle w:val="TAL"/>
              <w:rPr>
                <w:ins w:id="210" w:author="Huawei [Abdessamad] 2024-02" w:date="2024-02-03T16:16:00Z"/>
              </w:rPr>
            </w:pPr>
          </w:p>
        </w:tc>
      </w:tr>
      <w:tr w:rsidR="00AD70E8" w:rsidRPr="00644644" w14:paraId="3A7694B3" w14:textId="77777777" w:rsidTr="000B2A71">
        <w:trPr>
          <w:ins w:id="211" w:author="Huawei [Abdessamad] 2024-02" w:date="2024-02-03T16:16:00Z"/>
        </w:trPr>
        <w:tc>
          <w:tcPr>
            <w:tcW w:w="1279" w:type="pct"/>
            <w:tcMar>
              <w:top w:w="0" w:type="dxa"/>
              <w:left w:w="108" w:type="dxa"/>
              <w:bottom w:w="0" w:type="dxa"/>
              <w:right w:w="108" w:type="dxa"/>
            </w:tcMar>
            <w:vAlign w:val="center"/>
            <w:tcPrChange w:id="212" w:author="Huawei [Abdessamad] 2024-02" w:date="2024-02-03T22:35:00Z">
              <w:tcPr>
                <w:tcW w:w="1235" w:type="pct"/>
                <w:tcMar>
                  <w:top w:w="0" w:type="dxa"/>
                  <w:left w:w="108" w:type="dxa"/>
                  <w:bottom w:w="0" w:type="dxa"/>
                  <w:right w:w="108" w:type="dxa"/>
                </w:tcMar>
                <w:vAlign w:val="center"/>
              </w:tcPr>
            </w:tcPrChange>
          </w:tcPr>
          <w:p w14:paraId="39BEEAF9" w14:textId="33566A94" w:rsidR="00AD70E8" w:rsidRPr="00644644" w:rsidRDefault="00AD70E8" w:rsidP="00AD70E8">
            <w:pPr>
              <w:pStyle w:val="TAL"/>
              <w:rPr>
                <w:ins w:id="213" w:author="Huawei [Abdessamad] 2024-02" w:date="2024-02-03T16:16:00Z"/>
              </w:rPr>
            </w:pPr>
            <w:ins w:id="214" w:author="Huawei [Abdessamad] 2024-02" w:date="2024-02-03T22:29:00Z">
              <w:r>
                <w:t>THROUGHPUT</w:t>
              </w:r>
            </w:ins>
          </w:p>
        </w:tc>
        <w:tc>
          <w:tcPr>
            <w:tcW w:w="3040" w:type="pct"/>
            <w:tcMar>
              <w:top w:w="0" w:type="dxa"/>
              <w:left w:w="108" w:type="dxa"/>
              <w:bottom w:w="0" w:type="dxa"/>
              <w:right w:w="108" w:type="dxa"/>
            </w:tcMar>
            <w:vAlign w:val="center"/>
            <w:tcPrChange w:id="215" w:author="Huawei [Abdessamad] 2024-02" w:date="2024-02-03T22:35:00Z">
              <w:tcPr>
                <w:tcW w:w="3063" w:type="pct"/>
                <w:tcMar>
                  <w:top w:w="0" w:type="dxa"/>
                  <w:left w:w="108" w:type="dxa"/>
                  <w:bottom w:w="0" w:type="dxa"/>
                  <w:right w:w="108" w:type="dxa"/>
                </w:tcMar>
                <w:vAlign w:val="center"/>
              </w:tcPr>
            </w:tcPrChange>
          </w:tcPr>
          <w:p w14:paraId="6C492ADF" w14:textId="2E85EB0B" w:rsidR="00AD70E8" w:rsidRPr="00644644" w:rsidRDefault="00AD70E8" w:rsidP="00AD70E8">
            <w:pPr>
              <w:pStyle w:val="TAL"/>
              <w:rPr>
                <w:ins w:id="216" w:author="Huawei [Abdessamad] 2024-02" w:date="2024-02-03T16:16:00Z"/>
                <w:lang w:eastAsia="zh-CN"/>
              </w:rPr>
            </w:pPr>
            <w:ins w:id="217" w:author="Huawei [Abdessamad] 2024-02" w:date="2024-02-03T22:36:00Z">
              <w:r w:rsidRPr="00644644">
                <w:rPr>
                  <w:lang w:eastAsia="zh-CN"/>
                </w:rPr>
                <w:t xml:space="preserve">Indicates that the performance or analytics metric is </w:t>
              </w:r>
              <w:r>
                <w:rPr>
                  <w:lang w:eastAsia="zh-CN"/>
                </w:rPr>
                <w:t xml:space="preserve">the </w:t>
              </w:r>
            </w:ins>
            <w:ins w:id="218" w:author="Huawei [Abdessamad] 2024-02" w:date="2024-02-03T23:46:00Z">
              <w:r w:rsidR="002E1441">
                <w:rPr>
                  <w:lang w:eastAsia="zh-CN"/>
                </w:rPr>
                <w:t>throughput</w:t>
              </w:r>
            </w:ins>
            <w:ins w:id="219" w:author="Huawei [Abdessamad] 2024-02" w:date="2024-02-03T23:47:00Z">
              <w:r w:rsidR="001B4EC5">
                <w:rPr>
                  <w:lang w:eastAsia="zh-CN"/>
                </w:rPr>
                <w:t xml:space="preserve"> within the network slice</w:t>
              </w:r>
            </w:ins>
            <w:ins w:id="220" w:author="Huawei [Abdessamad] 2024-02" w:date="2024-02-03T22:36:00Z">
              <w:r w:rsidRPr="00644644">
                <w:rPr>
                  <w:lang w:eastAsia="zh-CN"/>
                </w:rPr>
                <w:t>.</w:t>
              </w:r>
            </w:ins>
          </w:p>
        </w:tc>
        <w:tc>
          <w:tcPr>
            <w:tcW w:w="680" w:type="pct"/>
            <w:vAlign w:val="center"/>
            <w:tcPrChange w:id="221" w:author="Huawei [Abdessamad] 2024-02" w:date="2024-02-03T22:35:00Z">
              <w:tcPr>
                <w:tcW w:w="702" w:type="pct"/>
                <w:vAlign w:val="center"/>
              </w:tcPr>
            </w:tcPrChange>
          </w:tcPr>
          <w:p w14:paraId="4DFE93BD" w14:textId="77777777" w:rsidR="00AD70E8" w:rsidRPr="00644644" w:rsidRDefault="00AD70E8" w:rsidP="00AD70E8">
            <w:pPr>
              <w:pStyle w:val="TAL"/>
              <w:rPr>
                <w:ins w:id="222" w:author="Huawei [Abdessamad] 2024-02" w:date="2024-02-03T16:16:00Z"/>
              </w:rPr>
            </w:pPr>
          </w:p>
        </w:tc>
      </w:tr>
      <w:tr w:rsidR="00AD70E8" w:rsidRPr="00644644" w14:paraId="6BD631C9" w14:textId="77777777" w:rsidTr="000B2A71">
        <w:trPr>
          <w:ins w:id="223" w:author="Huawei [Abdessamad] 2024-02" w:date="2024-02-03T16:16:00Z"/>
        </w:trPr>
        <w:tc>
          <w:tcPr>
            <w:tcW w:w="1279" w:type="pct"/>
            <w:tcMar>
              <w:top w:w="0" w:type="dxa"/>
              <w:left w:w="108" w:type="dxa"/>
              <w:bottom w:w="0" w:type="dxa"/>
              <w:right w:w="108" w:type="dxa"/>
            </w:tcMar>
            <w:vAlign w:val="center"/>
            <w:tcPrChange w:id="224" w:author="Huawei [Abdessamad] 2024-02" w:date="2024-02-03T22:35:00Z">
              <w:tcPr>
                <w:tcW w:w="1235" w:type="pct"/>
                <w:tcMar>
                  <w:top w:w="0" w:type="dxa"/>
                  <w:left w:w="108" w:type="dxa"/>
                  <w:bottom w:w="0" w:type="dxa"/>
                  <w:right w:w="108" w:type="dxa"/>
                </w:tcMar>
                <w:vAlign w:val="center"/>
              </w:tcPr>
            </w:tcPrChange>
          </w:tcPr>
          <w:p w14:paraId="728DDD19" w14:textId="3941C952" w:rsidR="00AD70E8" w:rsidRPr="00644644" w:rsidRDefault="00AD70E8" w:rsidP="00AD70E8">
            <w:pPr>
              <w:pStyle w:val="TAL"/>
              <w:rPr>
                <w:ins w:id="225" w:author="Huawei [Abdessamad] 2024-02" w:date="2024-02-03T16:16:00Z"/>
              </w:rPr>
            </w:pPr>
            <w:ins w:id="226" w:author="Huawei [Abdessamad] 2024-02" w:date="2024-02-03T22:33:00Z">
              <w:r>
                <w:t>NUM_OF_REG_UES</w:t>
              </w:r>
            </w:ins>
          </w:p>
        </w:tc>
        <w:tc>
          <w:tcPr>
            <w:tcW w:w="3040" w:type="pct"/>
            <w:tcMar>
              <w:top w:w="0" w:type="dxa"/>
              <w:left w:w="108" w:type="dxa"/>
              <w:bottom w:w="0" w:type="dxa"/>
              <w:right w:w="108" w:type="dxa"/>
            </w:tcMar>
            <w:vAlign w:val="center"/>
            <w:tcPrChange w:id="227" w:author="Huawei [Abdessamad] 2024-02" w:date="2024-02-03T22:35:00Z">
              <w:tcPr>
                <w:tcW w:w="3063" w:type="pct"/>
                <w:tcMar>
                  <w:top w:w="0" w:type="dxa"/>
                  <w:left w:w="108" w:type="dxa"/>
                  <w:bottom w:w="0" w:type="dxa"/>
                  <w:right w:w="108" w:type="dxa"/>
                </w:tcMar>
                <w:vAlign w:val="center"/>
              </w:tcPr>
            </w:tcPrChange>
          </w:tcPr>
          <w:p w14:paraId="47680237" w14:textId="2D400208" w:rsidR="00AD70E8" w:rsidRPr="00644644" w:rsidRDefault="00AD70E8" w:rsidP="00AD70E8">
            <w:pPr>
              <w:pStyle w:val="TAL"/>
              <w:rPr>
                <w:ins w:id="228" w:author="Huawei [Abdessamad] 2024-02" w:date="2024-02-03T16:16:00Z"/>
                <w:lang w:eastAsia="zh-CN"/>
              </w:rPr>
            </w:pPr>
            <w:ins w:id="229" w:author="Huawei [Abdessamad] 2024-02" w:date="2024-02-03T22:36:00Z">
              <w:r w:rsidRPr="00644644">
                <w:rPr>
                  <w:lang w:eastAsia="zh-CN"/>
                </w:rPr>
                <w:t xml:space="preserve">Indicates that the performance or analytics metric is </w:t>
              </w:r>
              <w:r>
                <w:rPr>
                  <w:lang w:eastAsia="zh-CN"/>
                </w:rPr>
                <w:t xml:space="preserve">the </w:t>
              </w:r>
            </w:ins>
            <w:ins w:id="230" w:author="Huawei [Abdessamad] 2024-02" w:date="2024-02-03T23:46:00Z">
              <w:r w:rsidR="00E959AF">
                <w:rPr>
                  <w:lang w:eastAsia="zh-CN"/>
                </w:rPr>
                <w:t>number of registered UEs within the network slice</w:t>
              </w:r>
            </w:ins>
            <w:ins w:id="231" w:author="Huawei [Abdessamad] 2024-02" w:date="2024-02-03T22:36:00Z">
              <w:r w:rsidRPr="00644644">
                <w:rPr>
                  <w:lang w:eastAsia="zh-CN"/>
                </w:rPr>
                <w:t>.</w:t>
              </w:r>
            </w:ins>
          </w:p>
        </w:tc>
        <w:tc>
          <w:tcPr>
            <w:tcW w:w="680" w:type="pct"/>
            <w:vAlign w:val="center"/>
            <w:tcPrChange w:id="232" w:author="Huawei [Abdessamad] 2024-02" w:date="2024-02-03T22:35:00Z">
              <w:tcPr>
                <w:tcW w:w="702" w:type="pct"/>
                <w:vAlign w:val="center"/>
              </w:tcPr>
            </w:tcPrChange>
          </w:tcPr>
          <w:p w14:paraId="7C29D4D0" w14:textId="77777777" w:rsidR="00AD70E8" w:rsidRPr="00644644" w:rsidRDefault="00AD70E8" w:rsidP="00AD70E8">
            <w:pPr>
              <w:pStyle w:val="TAL"/>
              <w:rPr>
                <w:ins w:id="233" w:author="Huawei [Abdessamad] 2024-02" w:date="2024-02-03T16:16:00Z"/>
              </w:rPr>
            </w:pPr>
          </w:p>
        </w:tc>
      </w:tr>
      <w:tr w:rsidR="00E959AF" w:rsidRPr="00CE0FCC" w14:paraId="3D47619A" w14:textId="77777777" w:rsidTr="000B2A71">
        <w:trPr>
          <w:ins w:id="234" w:author="Huawei [Abdessamad] 2024-02" w:date="2024-02-03T22:29:00Z"/>
        </w:trPr>
        <w:tc>
          <w:tcPr>
            <w:tcW w:w="1279" w:type="pct"/>
            <w:tcMar>
              <w:top w:w="0" w:type="dxa"/>
              <w:left w:w="108" w:type="dxa"/>
              <w:bottom w:w="0" w:type="dxa"/>
              <w:right w:w="108" w:type="dxa"/>
            </w:tcMar>
            <w:vAlign w:val="center"/>
            <w:tcPrChange w:id="235" w:author="Huawei [Abdessamad] 2024-02" w:date="2024-02-03T22:35:00Z">
              <w:tcPr>
                <w:tcW w:w="1235" w:type="pct"/>
                <w:tcMar>
                  <w:top w:w="0" w:type="dxa"/>
                  <w:left w:w="108" w:type="dxa"/>
                  <w:bottom w:w="0" w:type="dxa"/>
                  <w:right w:w="108" w:type="dxa"/>
                </w:tcMar>
                <w:vAlign w:val="center"/>
              </w:tcPr>
            </w:tcPrChange>
          </w:tcPr>
          <w:p w14:paraId="55F0C280" w14:textId="2DEE66B1" w:rsidR="00E959AF" w:rsidRPr="00CE0FCC" w:rsidRDefault="00E959AF" w:rsidP="00E959AF">
            <w:pPr>
              <w:pStyle w:val="TAL"/>
              <w:rPr>
                <w:ins w:id="236" w:author="Huawei [Abdessamad] 2024-02" w:date="2024-02-03T22:29:00Z"/>
                <w:lang w:val="en-US"/>
              </w:rPr>
            </w:pPr>
            <w:ins w:id="237" w:author="Huawei [Abdessamad] 2024-02" w:date="2024-02-03T22:33:00Z">
              <w:r w:rsidRPr="00CE0FCC">
                <w:rPr>
                  <w:lang w:val="en-US"/>
                </w:rPr>
                <w:t>NUM_OF_EST_PDU_SESS</w:t>
              </w:r>
            </w:ins>
          </w:p>
        </w:tc>
        <w:tc>
          <w:tcPr>
            <w:tcW w:w="3040" w:type="pct"/>
            <w:tcMar>
              <w:top w:w="0" w:type="dxa"/>
              <w:left w:w="108" w:type="dxa"/>
              <w:bottom w:w="0" w:type="dxa"/>
              <w:right w:w="108" w:type="dxa"/>
            </w:tcMar>
            <w:vAlign w:val="center"/>
            <w:tcPrChange w:id="238" w:author="Huawei [Abdessamad] 2024-02" w:date="2024-02-03T22:35:00Z">
              <w:tcPr>
                <w:tcW w:w="3063" w:type="pct"/>
                <w:tcMar>
                  <w:top w:w="0" w:type="dxa"/>
                  <w:left w:w="108" w:type="dxa"/>
                  <w:bottom w:w="0" w:type="dxa"/>
                  <w:right w:w="108" w:type="dxa"/>
                </w:tcMar>
                <w:vAlign w:val="center"/>
              </w:tcPr>
            </w:tcPrChange>
          </w:tcPr>
          <w:p w14:paraId="106298AC" w14:textId="2434B9B2" w:rsidR="00E959AF" w:rsidRPr="00CE0FCC" w:rsidRDefault="00E959AF" w:rsidP="00E959AF">
            <w:pPr>
              <w:pStyle w:val="TAL"/>
              <w:rPr>
                <w:ins w:id="239" w:author="Huawei [Abdessamad] 2024-02" w:date="2024-02-03T22:29:00Z"/>
                <w:lang w:val="en-US" w:eastAsia="zh-CN"/>
              </w:rPr>
            </w:pPr>
            <w:ins w:id="240" w:author="Huawei [Abdessamad] 2024-02" w:date="2024-02-03T23:46:00Z">
              <w:r w:rsidRPr="00644644">
                <w:rPr>
                  <w:lang w:eastAsia="zh-CN"/>
                </w:rPr>
                <w:t xml:space="preserve">Indicates that the performance or analytics metric is </w:t>
              </w:r>
              <w:r>
                <w:rPr>
                  <w:lang w:eastAsia="zh-CN"/>
                </w:rPr>
                <w:t>the number of established PDU Sessions within the network slice</w:t>
              </w:r>
              <w:r w:rsidRPr="00644644">
                <w:rPr>
                  <w:lang w:eastAsia="zh-CN"/>
                </w:rPr>
                <w:t>.</w:t>
              </w:r>
            </w:ins>
          </w:p>
        </w:tc>
        <w:tc>
          <w:tcPr>
            <w:tcW w:w="680" w:type="pct"/>
            <w:vAlign w:val="center"/>
            <w:tcPrChange w:id="241" w:author="Huawei [Abdessamad] 2024-02" w:date="2024-02-03T22:35:00Z">
              <w:tcPr>
                <w:tcW w:w="702" w:type="pct"/>
                <w:vAlign w:val="center"/>
              </w:tcPr>
            </w:tcPrChange>
          </w:tcPr>
          <w:p w14:paraId="3187AEBD" w14:textId="77777777" w:rsidR="00E959AF" w:rsidRPr="00CE0FCC" w:rsidRDefault="00E959AF" w:rsidP="00E959AF">
            <w:pPr>
              <w:pStyle w:val="TAL"/>
              <w:rPr>
                <w:ins w:id="242" w:author="Huawei [Abdessamad] 2024-02" w:date="2024-02-03T22:29:00Z"/>
                <w:lang w:val="en-US"/>
              </w:rPr>
            </w:pPr>
          </w:p>
        </w:tc>
      </w:tr>
      <w:tr w:rsidR="00E959AF" w:rsidRPr="00CE0FCC" w14:paraId="2271A855" w14:textId="77777777" w:rsidTr="000B2A71">
        <w:trPr>
          <w:ins w:id="243" w:author="Huawei [Abdessamad] 2024-02" w:date="2024-02-03T22:29:00Z"/>
        </w:trPr>
        <w:tc>
          <w:tcPr>
            <w:tcW w:w="1279" w:type="pct"/>
            <w:tcMar>
              <w:top w:w="0" w:type="dxa"/>
              <w:left w:w="108" w:type="dxa"/>
              <w:bottom w:w="0" w:type="dxa"/>
              <w:right w:w="108" w:type="dxa"/>
            </w:tcMar>
            <w:vAlign w:val="center"/>
            <w:tcPrChange w:id="244" w:author="Huawei [Abdessamad] 2024-02" w:date="2024-02-03T22:35:00Z">
              <w:tcPr>
                <w:tcW w:w="1235" w:type="pct"/>
                <w:tcMar>
                  <w:top w:w="0" w:type="dxa"/>
                  <w:left w:w="108" w:type="dxa"/>
                  <w:bottom w:w="0" w:type="dxa"/>
                  <w:right w:w="108" w:type="dxa"/>
                </w:tcMar>
                <w:vAlign w:val="center"/>
              </w:tcPr>
            </w:tcPrChange>
          </w:tcPr>
          <w:p w14:paraId="7F85650B" w14:textId="46F962A3" w:rsidR="00E959AF" w:rsidRPr="00CE0FCC" w:rsidRDefault="00E959AF" w:rsidP="00E959AF">
            <w:pPr>
              <w:pStyle w:val="TAL"/>
              <w:rPr>
                <w:ins w:id="245" w:author="Huawei [Abdessamad] 2024-02" w:date="2024-02-03T22:29:00Z"/>
                <w:lang w:val="en-US"/>
              </w:rPr>
            </w:pPr>
            <w:ins w:id="246" w:author="Huawei [Abdessamad] 2024-02" w:date="2024-02-03T22:34:00Z">
              <w:r>
                <w:rPr>
                  <w:lang w:val="en-US"/>
                </w:rPr>
                <w:t>RESOURCE_USAGE</w:t>
              </w:r>
            </w:ins>
          </w:p>
        </w:tc>
        <w:tc>
          <w:tcPr>
            <w:tcW w:w="3040" w:type="pct"/>
            <w:tcMar>
              <w:top w:w="0" w:type="dxa"/>
              <w:left w:w="108" w:type="dxa"/>
              <w:bottom w:w="0" w:type="dxa"/>
              <w:right w:w="108" w:type="dxa"/>
            </w:tcMar>
            <w:vAlign w:val="center"/>
            <w:tcPrChange w:id="247" w:author="Huawei [Abdessamad] 2024-02" w:date="2024-02-03T22:35:00Z">
              <w:tcPr>
                <w:tcW w:w="3063" w:type="pct"/>
                <w:tcMar>
                  <w:top w:w="0" w:type="dxa"/>
                  <w:left w:w="108" w:type="dxa"/>
                  <w:bottom w:w="0" w:type="dxa"/>
                  <w:right w:w="108" w:type="dxa"/>
                </w:tcMar>
                <w:vAlign w:val="center"/>
              </w:tcPr>
            </w:tcPrChange>
          </w:tcPr>
          <w:p w14:paraId="3B82576C" w14:textId="7E43C6A2" w:rsidR="00E959AF" w:rsidRPr="00CE0FCC" w:rsidRDefault="00E959AF" w:rsidP="00E959AF">
            <w:pPr>
              <w:pStyle w:val="TAL"/>
              <w:rPr>
                <w:ins w:id="248" w:author="Huawei [Abdessamad] 2024-02" w:date="2024-02-03T22:29:00Z"/>
                <w:lang w:val="en-US" w:eastAsia="zh-CN"/>
              </w:rPr>
            </w:pPr>
            <w:ins w:id="249" w:author="Huawei [Abdessamad] 2024-02" w:date="2024-02-03T23:46:00Z">
              <w:r w:rsidRPr="00644644">
                <w:rPr>
                  <w:lang w:eastAsia="zh-CN"/>
                </w:rPr>
                <w:t xml:space="preserve">Indicates that the performance or analytics metric is </w:t>
              </w:r>
              <w:r>
                <w:rPr>
                  <w:lang w:eastAsia="zh-CN"/>
                </w:rPr>
                <w:t>the resources usage within the network slice</w:t>
              </w:r>
              <w:r w:rsidRPr="00644644">
                <w:rPr>
                  <w:lang w:eastAsia="zh-CN"/>
                </w:rPr>
                <w:t>.</w:t>
              </w:r>
            </w:ins>
          </w:p>
        </w:tc>
        <w:tc>
          <w:tcPr>
            <w:tcW w:w="680" w:type="pct"/>
            <w:vAlign w:val="center"/>
            <w:tcPrChange w:id="250" w:author="Huawei [Abdessamad] 2024-02" w:date="2024-02-03T22:35:00Z">
              <w:tcPr>
                <w:tcW w:w="702" w:type="pct"/>
                <w:vAlign w:val="center"/>
              </w:tcPr>
            </w:tcPrChange>
          </w:tcPr>
          <w:p w14:paraId="1260B0F7" w14:textId="77777777" w:rsidR="00E959AF" w:rsidRPr="00CE0FCC" w:rsidRDefault="00E959AF" w:rsidP="00E959AF">
            <w:pPr>
              <w:pStyle w:val="TAL"/>
              <w:rPr>
                <w:ins w:id="251" w:author="Huawei [Abdessamad] 2024-02" w:date="2024-02-03T22:29:00Z"/>
                <w:lang w:val="en-US"/>
              </w:rPr>
            </w:pPr>
          </w:p>
        </w:tc>
      </w:tr>
      <w:tr w:rsidR="00E959AF" w:rsidRPr="00CE0FCC" w14:paraId="0AE1A7DA" w14:textId="77777777" w:rsidTr="000B2A71">
        <w:trPr>
          <w:ins w:id="252" w:author="Huawei [Abdessamad] 2024-02" w:date="2024-02-03T22:29:00Z"/>
        </w:trPr>
        <w:tc>
          <w:tcPr>
            <w:tcW w:w="1279" w:type="pct"/>
            <w:tcMar>
              <w:top w:w="0" w:type="dxa"/>
              <w:left w:w="108" w:type="dxa"/>
              <w:bottom w:w="0" w:type="dxa"/>
              <w:right w:w="108" w:type="dxa"/>
            </w:tcMar>
            <w:vAlign w:val="center"/>
            <w:tcPrChange w:id="253" w:author="Huawei [Abdessamad] 2024-02" w:date="2024-02-03T22:35:00Z">
              <w:tcPr>
                <w:tcW w:w="1235" w:type="pct"/>
                <w:tcMar>
                  <w:top w:w="0" w:type="dxa"/>
                  <w:left w:w="108" w:type="dxa"/>
                  <w:bottom w:w="0" w:type="dxa"/>
                  <w:right w:w="108" w:type="dxa"/>
                </w:tcMar>
                <w:vAlign w:val="center"/>
              </w:tcPr>
            </w:tcPrChange>
          </w:tcPr>
          <w:p w14:paraId="5C1D8CC6" w14:textId="2B97BC15" w:rsidR="00E959AF" w:rsidRPr="00CE0FCC" w:rsidRDefault="00E959AF" w:rsidP="00E959AF">
            <w:pPr>
              <w:pStyle w:val="TAL"/>
              <w:rPr>
                <w:ins w:id="254" w:author="Huawei [Abdessamad] 2024-02" w:date="2024-02-03T22:29:00Z"/>
                <w:lang w:val="en-US"/>
              </w:rPr>
            </w:pPr>
            <w:ins w:id="255" w:author="Huawei [Abdessamad] 2024-02" w:date="2024-02-03T22:34:00Z">
              <w:r>
                <w:rPr>
                  <w:lang w:val="en-US"/>
                </w:rPr>
                <w:t>LOAD_LEVEL</w:t>
              </w:r>
            </w:ins>
          </w:p>
        </w:tc>
        <w:tc>
          <w:tcPr>
            <w:tcW w:w="3040" w:type="pct"/>
            <w:tcMar>
              <w:top w:w="0" w:type="dxa"/>
              <w:left w:w="108" w:type="dxa"/>
              <w:bottom w:w="0" w:type="dxa"/>
              <w:right w:w="108" w:type="dxa"/>
            </w:tcMar>
            <w:vAlign w:val="center"/>
            <w:tcPrChange w:id="256" w:author="Huawei [Abdessamad] 2024-02" w:date="2024-02-03T22:35:00Z">
              <w:tcPr>
                <w:tcW w:w="3063" w:type="pct"/>
                <w:tcMar>
                  <w:top w:w="0" w:type="dxa"/>
                  <w:left w:w="108" w:type="dxa"/>
                  <w:bottom w:w="0" w:type="dxa"/>
                  <w:right w:w="108" w:type="dxa"/>
                </w:tcMar>
                <w:vAlign w:val="center"/>
              </w:tcPr>
            </w:tcPrChange>
          </w:tcPr>
          <w:p w14:paraId="74AE8116" w14:textId="76AA7995" w:rsidR="00E959AF" w:rsidRPr="00CE0FCC" w:rsidRDefault="00E959AF" w:rsidP="00E959AF">
            <w:pPr>
              <w:pStyle w:val="TAL"/>
              <w:rPr>
                <w:ins w:id="257" w:author="Huawei [Abdessamad] 2024-02" w:date="2024-02-03T22:29:00Z"/>
                <w:lang w:val="en-US" w:eastAsia="zh-CN"/>
              </w:rPr>
            </w:pPr>
            <w:ins w:id="258" w:author="Huawei [Abdessamad] 2024-02" w:date="2024-02-03T23:46:00Z">
              <w:r w:rsidRPr="00644644">
                <w:rPr>
                  <w:lang w:eastAsia="zh-CN"/>
                </w:rPr>
                <w:t xml:space="preserve">Indicates that the performance or analytics metric is </w:t>
              </w:r>
              <w:r>
                <w:rPr>
                  <w:lang w:eastAsia="zh-CN"/>
                </w:rPr>
                <w:t xml:space="preserve">the load level </w:t>
              </w:r>
            </w:ins>
            <w:ins w:id="259" w:author="Huawei [Abdessamad] 2024-02" w:date="2024-02-03T23:47:00Z">
              <w:r>
                <w:rPr>
                  <w:lang w:eastAsia="zh-CN"/>
                </w:rPr>
                <w:t>within</w:t>
              </w:r>
            </w:ins>
            <w:ins w:id="260" w:author="Huawei [Abdessamad] 2024-02" w:date="2024-02-03T23:46:00Z">
              <w:r>
                <w:rPr>
                  <w:lang w:eastAsia="zh-CN"/>
                </w:rPr>
                <w:t xml:space="preserve"> the network slice</w:t>
              </w:r>
              <w:r w:rsidRPr="00644644">
                <w:rPr>
                  <w:lang w:eastAsia="zh-CN"/>
                </w:rPr>
                <w:t>.</w:t>
              </w:r>
            </w:ins>
          </w:p>
        </w:tc>
        <w:tc>
          <w:tcPr>
            <w:tcW w:w="680" w:type="pct"/>
            <w:vAlign w:val="center"/>
            <w:tcPrChange w:id="261" w:author="Huawei [Abdessamad] 2024-02" w:date="2024-02-03T22:35:00Z">
              <w:tcPr>
                <w:tcW w:w="702" w:type="pct"/>
                <w:vAlign w:val="center"/>
              </w:tcPr>
            </w:tcPrChange>
          </w:tcPr>
          <w:p w14:paraId="659B1E2E" w14:textId="77777777" w:rsidR="00E959AF" w:rsidRPr="00CE0FCC" w:rsidRDefault="00E959AF" w:rsidP="00E959AF">
            <w:pPr>
              <w:pStyle w:val="TAL"/>
              <w:rPr>
                <w:ins w:id="262" w:author="Huawei [Abdessamad] 2024-02" w:date="2024-02-03T22:29:00Z"/>
                <w:lang w:val="en-US"/>
              </w:rPr>
            </w:pPr>
          </w:p>
        </w:tc>
      </w:tr>
      <w:tr w:rsidR="00AD70E8" w:rsidRPr="00644644" w14:paraId="334B0F02" w14:textId="77777777" w:rsidTr="000B2A71">
        <w:tc>
          <w:tcPr>
            <w:tcW w:w="1279" w:type="pct"/>
            <w:tcMar>
              <w:top w:w="0" w:type="dxa"/>
              <w:left w:w="108" w:type="dxa"/>
              <w:bottom w:w="0" w:type="dxa"/>
              <w:right w:w="108" w:type="dxa"/>
            </w:tcMar>
            <w:vAlign w:val="center"/>
            <w:tcPrChange w:id="263" w:author="Huawei [Abdessamad] 2024-02" w:date="2024-02-03T22:35:00Z">
              <w:tcPr>
                <w:tcW w:w="1235" w:type="pct"/>
                <w:tcMar>
                  <w:top w:w="0" w:type="dxa"/>
                  <w:left w:w="108" w:type="dxa"/>
                  <w:bottom w:w="0" w:type="dxa"/>
                  <w:right w:w="108" w:type="dxa"/>
                </w:tcMar>
                <w:vAlign w:val="center"/>
              </w:tcPr>
            </w:tcPrChange>
          </w:tcPr>
          <w:p w14:paraId="149BC9CC" w14:textId="77777777" w:rsidR="00AD70E8" w:rsidRPr="00644644" w:rsidRDefault="00AD70E8" w:rsidP="00AD70E8">
            <w:pPr>
              <w:pStyle w:val="TAL"/>
            </w:pPr>
            <w:r w:rsidRPr="00644644">
              <w:t>OTHER</w:t>
            </w:r>
          </w:p>
        </w:tc>
        <w:tc>
          <w:tcPr>
            <w:tcW w:w="3040" w:type="pct"/>
            <w:tcMar>
              <w:top w:w="0" w:type="dxa"/>
              <w:left w:w="108" w:type="dxa"/>
              <w:bottom w:w="0" w:type="dxa"/>
              <w:right w:w="108" w:type="dxa"/>
            </w:tcMar>
            <w:vAlign w:val="center"/>
            <w:tcPrChange w:id="264" w:author="Huawei [Abdessamad] 2024-02" w:date="2024-02-03T22:35:00Z">
              <w:tcPr>
                <w:tcW w:w="3063" w:type="pct"/>
                <w:tcMar>
                  <w:top w:w="0" w:type="dxa"/>
                  <w:left w:w="108" w:type="dxa"/>
                  <w:bottom w:w="0" w:type="dxa"/>
                  <w:right w:w="108" w:type="dxa"/>
                </w:tcMar>
                <w:vAlign w:val="center"/>
              </w:tcPr>
            </w:tcPrChange>
          </w:tcPr>
          <w:p w14:paraId="37994BB6" w14:textId="5F5BCC65" w:rsidR="00AD70E8" w:rsidRPr="00644644" w:rsidRDefault="00AD70E8" w:rsidP="00AD70E8">
            <w:pPr>
              <w:pStyle w:val="TAL"/>
            </w:pPr>
            <w:r w:rsidRPr="00644644">
              <w:rPr>
                <w:lang w:eastAsia="zh-CN"/>
              </w:rPr>
              <w:t xml:space="preserve">Indicates that the performance or analytics metric </w:t>
            </w:r>
            <w:del w:id="265" w:author="Huawei [Abdessamad] 2024-02" w:date="2024-02-03T22:36:00Z">
              <w:r w:rsidRPr="00644644" w:rsidDel="00AD70E8">
                <w:rPr>
                  <w:lang w:eastAsia="zh-CN"/>
                </w:rPr>
                <w:delText xml:space="preserve">to be monitored </w:delText>
              </w:r>
            </w:del>
            <w:r w:rsidRPr="00644644">
              <w:rPr>
                <w:lang w:eastAsia="zh-CN"/>
              </w:rPr>
              <w:t>is a custom</w:t>
            </w:r>
            <w:del w:id="266" w:author="Huawei [Abdessamad] 2024-02" w:date="2024-02-03T22:08:00Z">
              <w:r w:rsidRPr="00644644" w:rsidDel="00397B88">
                <w:rPr>
                  <w:lang w:eastAsia="zh-CN"/>
                </w:rPr>
                <w:delText>ized</w:delText>
              </w:r>
            </w:del>
            <w:r w:rsidRPr="00644644">
              <w:rPr>
                <w:lang w:eastAsia="zh-CN"/>
              </w:rPr>
              <w:t xml:space="preserve"> metric.</w:t>
            </w:r>
          </w:p>
        </w:tc>
        <w:tc>
          <w:tcPr>
            <w:tcW w:w="680" w:type="pct"/>
            <w:vAlign w:val="center"/>
            <w:tcPrChange w:id="267" w:author="Huawei [Abdessamad] 2024-02" w:date="2024-02-03T22:35:00Z">
              <w:tcPr>
                <w:tcW w:w="702" w:type="pct"/>
                <w:vAlign w:val="center"/>
              </w:tcPr>
            </w:tcPrChange>
          </w:tcPr>
          <w:p w14:paraId="0EFA4C3A" w14:textId="77777777" w:rsidR="00AD70E8" w:rsidRPr="00644644" w:rsidRDefault="00AD70E8" w:rsidP="00AD70E8">
            <w:pPr>
              <w:pStyle w:val="TAL"/>
            </w:pPr>
          </w:p>
        </w:tc>
      </w:tr>
    </w:tbl>
    <w:p w14:paraId="618B9392" w14:textId="77777777" w:rsidR="003241ED" w:rsidRPr="00644644" w:rsidRDefault="003241ED" w:rsidP="003241ED">
      <w:pPr>
        <w:rPr>
          <w:lang w:val="en-US"/>
        </w:rPr>
      </w:pPr>
    </w:p>
    <w:p w14:paraId="42A92BB2" w14:textId="2A3CF8B6" w:rsidR="003241ED" w:rsidRPr="00644644" w:rsidDel="008668E3" w:rsidRDefault="003241ED" w:rsidP="003241ED">
      <w:pPr>
        <w:pStyle w:val="EditorsNote"/>
        <w:rPr>
          <w:del w:id="268" w:author="Huawei [Abdessamad] 2024-02" w:date="2024-02-03T16:15:00Z"/>
          <w:lang w:eastAsia="zh-CN"/>
        </w:rPr>
      </w:pPr>
      <w:del w:id="269" w:author="Huawei [Abdessamad] 2024-02" w:date="2024-02-03T16:15:00Z">
        <w:r w:rsidRPr="00644644" w:rsidDel="008668E3">
          <w:rPr>
            <w:lang w:eastAsia="zh-CN"/>
          </w:rPr>
          <w:delText>Editor's Note:</w:delText>
        </w:r>
        <w:r w:rsidRPr="00644644" w:rsidDel="008668E3">
          <w:rPr>
            <w:lang w:eastAsia="zh-CN"/>
          </w:rPr>
          <w:tab/>
          <w:delText>The full list of enumeration values are FFS.</w:delText>
        </w:r>
      </w:del>
    </w:p>
    <w:p w14:paraId="062368EC" w14:textId="77777777" w:rsidR="00B94E69" w:rsidRPr="00FD3BBA" w:rsidRDefault="00B94E69" w:rsidP="00B94E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27FFE4" w14:textId="77777777" w:rsidR="00823949" w:rsidRPr="00644644" w:rsidRDefault="00823949" w:rsidP="00823949">
      <w:pPr>
        <w:pStyle w:val="Heading1"/>
      </w:pPr>
      <w:bookmarkStart w:id="270" w:name="_Toc157435158"/>
      <w:bookmarkStart w:id="271" w:name="_Toc157436873"/>
      <w:bookmarkStart w:id="272" w:name="_Toc157440713"/>
      <w:r w:rsidRPr="00644644">
        <w:lastRenderedPageBreak/>
        <w:t>A.</w:t>
      </w:r>
      <w:r w:rsidRPr="00B13605">
        <w:t>7</w:t>
      </w:r>
      <w:r w:rsidRPr="00644644">
        <w:tab/>
      </w:r>
      <w:r w:rsidRPr="00644644">
        <w:rPr>
          <w:lang w:val="en-US"/>
        </w:rPr>
        <w:t>NSCE_PerfMonitoring</w:t>
      </w:r>
      <w:r w:rsidRPr="00644644">
        <w:t xml:space="preserve"> API</w:t>
      </w:r>
      <w:bookmarkEnd w:id="270"/>
      <w:bookmarkEnd w:id="271"/>
      <w:bookmarkEnd w:id="272"/>
    </w:p>
    <w:p w14:paraId="0790A56C" w14:textId="77777777" w:rsidR="00823949" w:rsidRPr="00644644" w:rsidRDefault="00823949" w:rsidP="00823949">
      <w:pPr>
        <w:pStyle w:val="PL"/>
      </w:pPr>
      <w:r w:rsidRPr="00644644">
        <w:t>openapi: 3.0.0</w:t>
      </w:r>
    </w:p>
    <w:p w14:paraId="5326E0AC" w14:textId="77777777" w:rsidR="00823949" w:rsidRPr="00644644" w:rsidRDefault="00823949" w:rsidP="00823949">
      <w:pPr>
        <w:pStyle w:val="PL"/>
      </w:pPr>
    </w:p>
    <w:p w14:paraId="1586086B" w14:textId="77777777" w:rsidR="00823949" w:rsidRPr="00644644" w:rsidRDefault="00823949" w:rsidP="00823949">
      <w:pPr>
        <w:pStyle w:val="PL"/>
      </w:pPr>
      <w:r w:rsidRPr="00644644">
        <w:t>info:</w:t>
      </w:r>
    </w:p>
    <w:p w14:paraId="51FDB3DB" w14:textId="77777777" w:rsidR="00823949" w:rsidRPr="00644644" w:rsidRDefault="00823949" w:rsidP="00823949">
      <w:pPr>
        <w:pStyle w:val="PL"/>
      </w:pPr>
      <w:r w:rsidRPr="00644644">
        <w:t xml:space="preserve">  title: NSCE Server </w:t>
      </w:r>
      <w:r w:rsidRPr="00644644">
        <w:rPr>
          <w:lang w:eastAsia="fr-FR"/>
        </w:rPr>
        <w:t>Network Slice Performance and Analytics Monitoring Service</w:t>
      </w:r>
    </w:p>
    <w:p w14:paraId="0CE9C13D" w14:textId="77777777" w:rsidR="00823949" w:rsidRPr="00644644" w:rsidRDefault="00823949" w:rsidP="00823949">
      <w:pPr>
        <w:pStyle w:val="PL"/>
      </w:pPr>
      <w:r w:rsidRPr="00644644">
        <w:t xml:space="preserve">  version: 1.0.0-alpha.1</w:t>
      </w:r>
    </w:p>
    <w:p w14:paraId="7EA6EB1E" w14:textId="77777777" w:rsidR="00823949" w:rsidRPr="00644644" w:rsidRDefault="00823949" w:rsidP="00823949">
      <w:pPr>
        <w:pStyle w:val="PL"/>
      </w:pPr>
      <w:r w:rsidRPr="00644644">
        <w:t xml:space="preserve">  description: |</w:t>
      </w:r>
    </w:p>
    <w:p w14:paraId="6496D34F" w14:textId="77777777" w:rsidR="00823949" w:rsidRPr="00644644" w:rsidRDefault="00823949" w:rsidP="00823949">
      <w:pPr>
        <w:pStyle w:val="PL"/>
      </w:pPr>
      <w:r w:rsidRPr="00644644">
        <w:t xml:space="preserve">    NSCE Server </w:t>
      </w:r>
      <w:r w:rsidRPr="00644644">
        <w:rPr>
          <w:lang w:eastAsia="fr-FR"/>
        </w:rPr>
        <w:t>Network Slice Performance and Analytics Monitoring Service</w:t>
      </w:r>
      <w:r w:rsidRPr="00644644">
        <w:t xml:space="preserve">.  </w:t>
      </w:r>
    </w:p>
    <w:p w14:paraId="09356FD2" w14:textId="77777777" w:rsidR="00823949" w:rsidRPr="00644644" w:rsidRDefault="00823949" w:rsidP="00823949">
      <w:pPr>
        <w:pStyle w:val="PL"/>
      </w:pPr>
      <w:r w:rsidRPr="00644644">
        <w:t xml:space="preserve">    © 2024, 3GPP Organizational Partners (ARIB, ATIS, CCSA, ETSI, TSDSI, TTA, TTC).  </w:t>
      </w:r>
    </w:p>
    <w:p w14:paraId="620F70E7" w14:textId="77777777" w:rsidR="00823949" w:rsidRPr="00644644" w:rsidRDefault="00823949" w:rsidP="00823949">
      <w:pPr>
        <w:pStyle w:val="PL"/>
      </w:pPr>
      <w:r w:rsidRPr="00644644">
        <w:t xml:space="preserve">    All rights reserved.</w:t>
      </w:r>
    </w:p>
    <w:p w14:paraId="056B2ECE" w14:textId="77777777" w:rsidR="00823949" w:rsidRPr="00644644" w:rsidRDefault="00823949" w:rsidP="00823949">
      <w:pPr>
        <w:pStyle w:val="PL"/>
      </w:pPr>
    </w:p>
    <w:p w14:paraId="7BEF42FD" w14:textId="77777777" w:rsidR="00823949" w:rsidRPr="00644644" w:rsidRDefault="00823949" w:rsidP="00823949">
      <w:pPr>
        <w:pStyle w:val="PL"/>
      </w:pPr>
      <w:r w:rsidRPr="00644644">
        <w:t>externalDocs:</w:t>
      </w:r>
    </w:p>
    <w:p w14:paraId="24E9DFEB" w14:textId="77777777" w:rsidR="00823949" w:rsidRPr="00644644" w:rsidRDefault="00823949" w:rsidP="00823949">
      <w:pPr>
        <w:pStyle w:val="PL"/>
        <w:rPr>
          <w:lang w:eastAsia="zh-CN"/>
        </w:rPr>
      </w:pPr>
      <w:r w:rsidRPr="00644644">
        <w:t xml:space="preserve">  description: </w:t>
      </w:r>
      <w:r w:rsidRPr="00644644">
        <w:rPr>
          <w:lang w:eastAsia="zh-CN"/>
        </w:rPr>
        <w:t>&gt;</w:t>
      </w:r>
    </w:p>
    <w:p w14:paraId="3B400586" w14:textId="77777777" w:rsidR="00823949" w:rsidRPr="00644644" w:rsidRDefault="00823949" w:rsidP="00823949">
      <w:pPr>
        <w:pStyle w:val="PL"/>
      </w:pPr>
      <w:r w:rsidRPr="00644644">
        <w:t xml:space="preserve">    3GPP TS 29.435 V0.2.0; Service Enabler Architecture Layer for Verticals (SEAL);</w:t>
      </w:r>
    </w:p>
    <w:p w14:paraId="2220C6A4" w14:textId="77777777" w:rsidR="00823949" w:rsidRPr="00644644" w:rsidRDefault="00823949" w:rsidP="00823949">
      <w:pPr>
        <w:pStyle w:val="PL"/>
      </w:pPr>
      <w:r w:rsidRPr="00644644">
        <w:t xml:space="preserve">    Network Slice Capability Exposure (NSCE) Server Service(s); Stage 3.</w:t>
      </w:r>
    </w:p>
    <w:p w14:paraId="5E7136B3" w14:textId="77777777" w:rsidR="00823949" w:rsidRPr="00644644" w:rsidRDefault="00823949" w:rsidP="00823949">
      <w:pPr>
        <w:pStyle w:val="PL"/>
      </w:pPr>
      <w:r w:rsidRPr="00644644">
        <w:t xml:space="preserve">  url: https://www.3gpp.org/ftp/Specs/archive/29_series/29.435/</w:t>
      </w:r>
    </w:p>
    <w:p w14:paraId="384C68EA" w14:textId="77777777" w:rsidR="00823949" w:rsidRPr="00644644" w:rsidRDefault="00823949" w:rsidP="00823949">
      <w:pPr>
        <w:pStyle w:val="PL"/>
      </w:pPr>
    </w:p>
    <w:p w14:paraId="6661A475" w14:textId="77777777" w:rsidR="00823949" w:rsidRPr="00644644" w:rsidRDefault="00823949" w:rsidP="00823949">
      <w:pPr>
        <w:pStyle w:val="PL"/>
      </w:pPr>
      <w:r w:rsidRPr="00644644">
        <w:t>servers:</w:t>
      </w:r>
    </w:p>
    <w:p w14:paraId="4AEF1956" w14:textId="77777777" w:rsidR="00823949" w:rsidRPr="00644644" w:rsidRDefault="00823949" w:rsidP="00823949">
      <w:pPr>
        <w:pStyle w:val="PL"/>
      </w:pPr>
      <w:r w:rsidRPr="00644644">
        <w:t xml:space="preserve">  - url: '{apiRoot}/nsce-pam/v1'</w:t>
      </w:r>
    </w:p>
    <w:p w14:paraId="51ABC33F" w14:textId="77777777" w:rsidR="00823949" w:rsidRPr="00644644" w:rsidRDefault="00823949" w:rsidP="00823949">
      <w:pPr>
        <w:pStyle w:val="PL"/>
      </w:pPr>
      <w:r w:rsidRPr="00644644">
        <w:t xml:space="preserve">    variables:</w:t>
      </w:r>
    </w:p>
    <w:p w14:paraId="456E1AE8" w14:textId="77777777" w:rsidR="00823949" w:rsidRPr="00644644" w:rsidRDefault="00823949" w:rsidP="00823949">
      <w:pPr>
        <w:pStyle w:val="PL"/>
      </w:pPr>
      <w:r w:rsidRPr="00644644">
        <w:t xml:space="preserve">      apiRoot:</w:t>
      </w:r>
    </w:p>
    <w:p w14:paraId="2C0B1A03" w14:textId="77777777" w:rsidR="00823949" w:rsidRPr="00644644" w:rsidRDefault="00823949" w:rsidP="00823949">
      <w:pPr>
        <w:pStyle w:val="PL"/>
      </w:pPr>
      <w:r w:rsidRPr="00644644">
        <w:t xml:space="preserve">        default: https://example.com</w:t>
      </w:r>
    </w:p>
    <w:p w14:paraId="40F1B5DD" w14:textId="77777777" w:rsidR="00823949" w:rsidRPr="00644644" w:rsidRDefault="00823949" w:rsidP="00823949">
      <w:pPr>
        <w:pStyle w:val="PL"/>
      </w:pPr>
      <w:r w:rsidRPr="00644644">
        <w:t xml:space="preserve">        description: apiRoot as defined in clause 6.5 of 3GPP TS 29.549</w:t>
      </w:r>
    </w:p>
    <w:p w14:paraId="13DAB1C9" w14:textId="77777777" w:rsidR="00823949" w:rsidRPr="00644644" w:rsidRDefault="00823949" w:rsidP="00823949">
      <w:pPr>
        <w:pStyle w:val="PL"/>
      </w:pPr>
    </w:p>
    <w:p w14:paraId="47E31EF8" w14:textId="77777777" w:rsidR="00823949" w:rsidRPr="00644644" w:rsidRDefault="00823949" w:rsidP="00823949">
      <w:pPr>
        <w:pStyle w:val="PL"/>
      </w:pPr>
      <w:r w:rsidRPr="00644644">
        <w:t>security:</w:t>
      </w:r>
    </w:p>
    <w:p w14:paraId="6F27FDB6" w14:textId="77777777" w:rsidR="00823949" w:rsidRPr="00644644" w:rsidRDefault="00823949" w:rsidP="00823949">
      <w:pPr>
        <w:pStyle w:val="PL"/>
      </w:pPr>
      <w:r w:rsidRPr="00644644">
        <w:t xml:space="preserve">  - {}</w:t>
      </w:r>
    </w:p>
    <w:p w14:paraId="6C3D255A" w14:textId="77777777" w:rsidR="00823949" w:rsidRPr="00644644" w:rsidRDefault="00823949" w:rsidP="00823949">
      <w:pPr>
        <w:pStyle w:val="PL"/>
      </w:pPr>
      <w:r w:rsidRPr="00644644">
        <w:t xml:space="preserve">  - oAuth2ClientCredentials: []</w:t>
      </w:r>
    </w:p>
    <w:p w14:paraId="00CEDFD1" w14:textId="77777777" w:rsidR="00823949" w:rsidRPr="00644644" w:rsidRDefault="00823949" w:rsidP="00823949">
      <w:pPr>
        <w:pStyle w:val="PL"/>
      </w:pPr>
    </w:p>
    <w:p w14:paraId="1B6CFA9E" w14:textId="77777777" w:rsidR="00823949" w:rsidRPr="00644644" w:rsidRDefault="00823949" w:rsidP="00823949">
      <w:pPr>
        <w:pStyle w:val="PL"/>
      </w:pPr>
      <w:r w:rsidRPr="00644644">
        <w:t>paths:</w:t>
      </w:r>
    </w:p>
    <w:p w14:paraId="3ED740E3" w14:textId="77777777" w:rsidR="00823949" w:rsidRPr="00644644" w:rsidRDefault="00823949" w:rsidP="00823949">
      <w:pPr>
        <w:pStyle w:val="PL"/>
      </w:pPr>
      <w:r w:rsidRPr="00644644">
        <w:t xml:space="preserve">  /jobs:</w:t>
      </w:r>
    </w:p>
    <w:p w14:paraId="62E1205D" w14:textId="77777777" w:rsidR="00823949" w:rsidRPr="00644644" w:rsidRDefault="00823949" w:rsidP="00823949">
      <w:pPr>
        <w:pStyle w:val="PL"/>
      </w:pPr>
      <w:r w:rsidRPr="00644644">
        <w:t xml:space="preserve">    post:</w:t>
      </w:r>
    </w:p>
    <w:p w14:paraId="71A3747C" w14:textId="77777777" w:rsidR="00823949" w:rsidRPr="00644644" w:rsidRDefault="00823949" w:rsidP="00823949">
      <w:pPr>
        <w:pStyle w:val="PL"/>
      </w:pPr>
      <w:r w:rsidRPr="00644644">
        <w:t xml:space="preserve">      summary: Request </w:t>
      </w:r>
      <w:r w:rsidRPr="00644644">
        <w:rPr>
          <w:lang w:eastAsia="zh-CN"/>
        </w:rPr>
        <w:t xml:space="preserve">the creation of a </w:t>
      </w:r>
      <w:r w:rsidRPr="00644644">
        <w:t>Monitoring Job.</w:t>
      </w:r>
    </w:p>
    <w:p w14:paraId="26B8BE0C" w14:textId="77777777" w:rsidR="00823949" w:rsidRPr="00644644" w:rsidRDefault="00823949" w:rsidP="00823949">
      <w:pPr>
        <w:pStyle w:val="PL"/>
        <w:rPr>
          <w:rFonts w:cs="Courier New"/>
          <w:szCs w:val="16"/>
        </w:rPr>
      </w:pPr>
      <w:r w:rsidRPr="00644644">
        <w:rPr>
          <w:rFonts w:cs="Courier New"/>
          <w:szCs w:val="16"/>
        </w:rPr>
        <w:t xml:space="preserve">      operationId: Create</w:t>
      </w:r>
      <w:r w:rsidRPr="00644644">
        <w:t>MonJob</w:t>
      </w:r>
    </w:p>
    <w:p w14:paraId="185F95B9" w14:textId="77777777" w:rsidR="00823949" w:rsidRPr="00644644" w:rsidRDefault="00823949" w:rsidP="00823949">
      <w:pPr>
        <w:pStyle w:val="PL"/>
        <w:rPr>
          <w:rFonts w:cs="Courier New"/>
          <w:szCs w:val="16"/>
        </w:rPr>
      </w:pPr>
      <w:r w:rsidRPr="00644644">
        <w:rPr>
          <w:rFonts w:cs="Courier New"/>
          <w:szCs w:val="16"/>
        </w:rPr>
        <w:t xml:space="preserve">      tags:</w:t>
      </w:r>
    </w:p>
    <w:p w14:paraId="25FF9900" w14:textId="77777777" w:rsidR="00823949" w:rsidRPr="00644644" w:rsidRDefault="00823949" w:rsidP="00823949">
      <w:pPr>
        <w:pStyle w:val="PL"/>
        <w:rPr>
          <w:rFonts w:cs="Courier New"/>
          <w:szCs w:val="16"/>
        </w:rPr>
      </w:pPr>
      <w:r w:rsidRPr="00644644">
        <w:rPr>
          <w:rFonts w:cs="Courier New"/>
          <w:szCs w:val="16"/>
        </w:rPr>
        <w:t xml:space="preserve">        - </w:t>
      </w:r>
      <w:r w:rsidRPr="00644644">
        <w:t>Monitoring Jobs</w:t>
      </w:r>
      <w:r w:rsidRPr="00644644">
        <w:rPr>
          <w:rFonts w:cs="Courier New"/>
          <w:szCs w:val="16"/>
        </w:rPr>
        <w:t xml:space="preserve"> (Collection)</w:t>
      </w:r>
    </w:p>
    <w:p w14:paraId="599D50B7" w14:textId="77777777" w:rsidR="00823949" w:rsidRPr="00644644" w:rsidRDefault="00823949" w:rsidP="00823949">
      <w:pPr>
        <w:pStyle w:val="PL"/>
      </w:pPr>
      <w:r w:rsidRPr="00644644">
        <w:t xml:space="preserve">      requestBody:</w:t>
      </w:r>
    </w:p>
    <w:p w14:paraId="032E73C5" w14:textId="77777777" w:rsidR="00823949" w:rsidRPr="00644644" w:rsidRDefault="00823949" w:rsidP="00823949">
      <w:pPr>
        <w:pStyle w:val="PL"/>
      </w:pPr>
      <w:r w:rsidRPr="00644644">
        <w:t xml:space="preserve">        required: true</w:t>
      </w:r>
    </w:p>
    <w:p w14:paraId="281C06A3" w14:textId="77777777" w:rsidR="00823949" w:rsidRPr="00644644" w:rsidRDefault="00823949" w:rsidP="00823949">
      <w:pPr>
        <w:pStyle w:val="PL"/>
      </w:pPr>
      <w:r w:rsidRPr="00644644">
        <w:t xml:space="preserve">        content:</w:t>
      </w:r>
    </w:p>
    <w:p w14:paraId="56376C4A" w14:textId="77777777" w:rsidR="00823949" w:rsidRPr="00644644" w:rsidRDefault="00823949" w:rsidP="00823949">
      <w:pPr>
        <w:pStyle w:val="PL"/>
      </w:pPr>
      <w:r w:rsidRPr="00644644">
        <w:t xml:space="preserve">          application/json:</w:t>
      </w:r>
    </w:p>
    <w:p w14:paraId="274231E5" w14:textId="77777777" w:rsidR="00823949" w:rsidRPr="00644644" w:rsidRDefault="00823949" w:rsidP="00823949">
      <w:pPr>
        <w:pStyle w:val="PL"/>
      </w:pPr>
      <w:r w:rsidRPr="00644644">
        <w:t xml:space="preserve">            schema:</w:t>
      </w:r>
    </w:p>
    <w:p w14:paraId="3180DDF5" w14:textId="77777777" w:rsidR="00823949" w:rsidRPr="00644644" w:rsidRDefault="00823949" w:rsidP="00823949">
      <w:pPr>
        <w:pStyle w:val="PL"/>
      </w:pPr>
      <w:r w:rsidRPr="00644644">
        <w:t xml:space="preserve">              $ref: '#/components/schemas/MonitoringJob'</w:t>
      </w:r>
    </w:p>
    <w:p w14:paraId="37CFC996" w14:textId="77777777" w:rsidR="00823949" w:rsidRPr="00644644" w:rsidRDefault="00823949" w:rsidP="00823949">
      <w:pPr>
        <w:pStyle w:val="PL"/>
      </w:pPr>
      <w:r w:rsidRPr="00644644">
        <w:t xml:space="preserve">      responses:</w:t>
      </w:r>
    </w:p>
    <w:p w14:paraId="39754134" w14:textId="77777777" w:rsidR="00823949" w:rsidRPr="00644644" w:rsidRDefault="00823949" w:rsidP="00823949">
      <w:pPr>
        <w:pStyle w:val="PL"/>
      </w:pPr>
      <w:r w:rsidRPr="00644644">
        <w:t xml:space="preserve">        '201':</w:t>
      </w:r>
    </w:p>
    <w:p w14:paraId="62534D31" w14:textId="77777777" w:rsidR="00823949" w:rsidRPr="00644644" w:rsidRDefault="00823949" w:rsidP="00823949">
      <w:pPr>
        <w:pStyle w:val="PL"/>
        <w:rPr>
          <w:lang w:eastAsia="zh-CN"/>
        </w:rPr>
      </w:pPr>
      <w:r w:rsidRPr="00644644">
        <w:t xml:space="preserve">          description: </w:t>
      </w:r>
      <w:r w:rsidRPr="00644644">
        <w:rPr>
          <w:lang w:eastAsia="zh-CN"/>
        </w:rPr>
        <w:t>&gt;</w:t>
      </w:r>
    </w:p>
    <w:p w14:paraId="30C540D2" w14:textId="77777777" w:rsidR="00823949" w:rsidRPr="00644644" w:rsidRDefault="00823949" w:rsidP="00823949">
      <w:pPr>
        <w:pStyle w:val="PL"/>
      </w:pPr>
      <w:r w:rsidRPr="00644644">
        <w:rPr>
          <w:lang w:eastAsia="es-ES"/>
        </w:rPr>
        <w:t xml:space="preserve">            </w:t>
      </w:r>
      <w:r w:rsidRPr="00644644">
        <w:t>Created. The Monitoring Job is successfully created and a representation of the</w:t>
      </w:r>
    </w:p>
    <w:p w14:paraId="1A5480F9" w14:textId="77777777" w:rsidR="00823949" w:rsidRPr="00644644" w:rsidRDefault="00823949" w:rsidP="00823949">
      <w:pPr>
        <w:pStyle w:val="PL"/>
      </w:pPr>
      <w:r w:rsidRPr="00644644">
        <w:t xml:space="preserve">            created Individual Monitoring Job resource shall be returned.</w:t>
      </w:r>
    </w:p>
    <w:p w14:paraId="36E48B47" w14:textId="77777777" w:rsidR="00823949" w:rsidRPr="00644644" w:rsidRDefault="00823949" w:rsidP="00823949">
      <w:pPr>
        <w:pStyle w:val="PL"/>
      </w:pPr>
      <w:r w:rsidRPr="00644644">
        <w:t xml:space="preserve">          content:</w:t>
      </w:r>
    </w:p>
    <w:p w14:paraId="78BFECD2" w14:textId="77777777" w:rsidR="00823949" w:rsidRPr="00644644" w:rsidRDefault="00823949" w:rsidP="00823949">
      <w:pPr>
        <w:pStyle w:val="PL"/>
      </w:pPr>
      <w:r w:rsidRPr="00644644">
        <w:t xml:space="preserve">            application/json:</w:t>
      </w:r>
    </w:p>
    <w:p w14:paraId="75ED1FCF" w14:textId="77777777" w:rsidR="00823949" w:rsidRPr="00644644" w:rsidRDefault="00823949" w:rsidP="00823949">
      <w:pPr>
        <w:pStyle w:val="PL"/>
      </w:pPr>
      <w:r w:rsidRPr="00644644">
        <w:t xml:space="preserve">              schema:</w:t>
      </w:r>
    </w:p>
    <w:p w14:paraId="24EA3B37" w14:textId="77777777" w:rsidR="00823949" w:rsidRPr="00644644" w:rsidRDefault="00823949" w:rsidP="00823949">
      <w:pPr>
        <w:pStyle w:val="PL"/>
      </w:pPr>
      <w:r w:rsidRPr="00644644">
        <w:t xml:space="preserve">                $ref: '#/components/schemas/MonitoringJob'</w:t>
      </w:r>
    </w:p>
    <w:p w14:paraId="48EE7FED" w14:textId="77777777" w:rsidR="00823949" w:rsidRPr="00644644" w:rsidRDefault="00823949" w:rsidP="00823949">
      <w:pPr>
        <w:pStyle w:val="PL"/>
      </w:pPr>
      <w:r w:rsidRPr="00644644">
        <w:t xml:space="preserve">          headers:</w:t>
      </w:r>
    </w:p>
    <w:p w14:paraId="00AE83DD" w14:textId="77777777" w:rsidR="00823949" w:rsidRPr="00644644" w:rsidRDefault="00823949" w:rsidP="00823949">
      <w:pPr>
        <w:pStyle w:val="PL"/>
      </w:pPr>
      <w:r w:rsidRPr="00644644">
        <w:t xml:space="preserve">            Location:</w:t>
      </w:r>
    </w:p>
    <w:p w14:paraId="420563D1" w14:textId="77777777" w:rsidR="00823949" w:rsidRPr="00644644" w:rsidRDefault="00823949" w:rsidP="00823949">
      <w:pPr>
        <w:pStyle w:val="PL"/>
        <w:rPr>
          <w:lang w:eastAsia="zh-CN"/>
        </w:rPr>
      </w:pPr>
      <w:r w:rsidRPr="00644644">
        <w:t xml:space="preserve">              description: </w:t>
      </w:r>
      <w:r w:rsidRPr="00644644">
        <w:rPr>
          <w:lang w:eastAsia="zh-CN"/>
        </w:rPr>
        <w:t>&gt;</w:t>
      </w:r>
    </w:p>
    <w:p w14:paraId="63D31B0C" w14:textId="77777777" w:rsidR="00823949" w:rsidRPr="00644644" w:rsidRDefault="00823949" w:rsidP="00823949">
      <w:pPr>
        <w:pStyle w:val="PL"/>
      </w:pPr>
      <w:r w:rsidRPr="00644644">
        <w:t xml:space="preserve">                Contains the URI of the created Individual Monitoring Job resource.</w:t>
      </w:r>
    </w:p>
    <w:p w14:paraId="34C183A9" w14:textId="77777777" w:rsidR="00823949" w:rsidRPr="00644644" w:rsidRDefault="00823949" w:rsidP="00823949">
      <w:pPr>
        <w:pStyle w:val="PL"/>
      </w:pPr>
      <w:r w:rsidRPr="00644644">
        <w:t xml:space="preserve">              required: true</w:t>
      </w:r>
    </w:p>
    <w:p w14:paraId="7EE4BE3C" w14:textId="77777777" w:rsidR="00823949" w:rsidRPr="00644644" w:rsidRDefault="00823949" w:rsidP="00823949">
      <w:pPr>
        <w:pStyle w:val="PL"/>
      </w:pPr>
      <w:r w:rsidRPr="00644644">
        <w:t xml:space="preserve">              schema:</w:t>
      </w:r>
    </w:p>
    <w:p w14:paraId="28630DD1" w14:textId="77777777" w:rsidR="00823949" w:rsidRPr="00644644" w:rsidRDefault="00823949" w:rsidP="00823949">
      <w:pPr>
        <w:pStyle w:val="PL"/>
      </w:pPr>
      <w:r w:rsidRPr="00644644">
        <w:t xml:space="preserve">                type: string</w:t>
      </w:r>
    </w:p>
    <w:p w14:paraId="7B15D4E0" w14:textId="77777777" w:rsidR="00823949" w:rsidRPr="00644644" w:rsidRDefault="00823949" w:rsidP="00823949">
      <w:pPr>
        <w:pStyle w:val="PL"/>
      </w:pPr>
      <w:r w:rsidRPr="00644644">
        <w:t xml:space="preserve">        '400':</w:t>
      </w:r>
    </w:p>
    <w:p w14:paraId="0F94A04C" w14:textId="77777777" w:rsidR="00823949" w:rsidRPr="00644644" w:rsidRDefault="00823949" w:rsidP="00823949">
      <w:pPr>
        <w:pStyle w:val="PL"/>
      </w:pPr>
      <w:r w:rsidRPr="00644644">
        <w:t xml:space="preserve">          $ref: 'TS29122_CommonData.yaml#/components/responses/400'</w:t>
      </w:r>
    </w:p>
    <w:p w14:paraId="53D62E18" w14:textId="77777777" w:rsidR="00823949" w:rsidRPr="00644644" w:rsidRDefault="00823949" w:rsidP="00823949">
      <w:pPr>
        <w:pStyle w:val="PL"/>
      </w:pPr>
      <w:r w:rsidRPr="00644644">
        <w:t xml:space="preserve">        '401':</w:t>
      </w:r>
    </w:p>
    <w:p w14:paraId="5AB3282F" w14:textId="77777777" w:rsidR="00823949" w:rsidRPr="00644644" w:rsidRDefault="00823949" w:rsidP="00823949">
      <w:pPr>
        <w:pStyle w:val="PL"/>
      </w:pPr>
      <w:r w:rsidRPr="00644644">
        <w:t xml:space="preserve">          $ref: 'TS29122_CommonData.yaml#/components/responses/401'</w:t>
      </w:r>
    </w:p>
    <w:p w14:paraId="26196845" w14:textId="77777777" w:rsidR="00823949" w:rsidRPr="00644644" w:rsidRDefault="00823949" w:rsidP="00823949">
      <w:pPr>
        <w:pStyle w:val="PL"/>
      </w:pPr>
      <w:r w:rsidRPr="00644644">
        <w:t xml:space="preserve">        '403':</w:t>
      </w:r>
    </w:p>
    <w:p w14:paraId="37C1E6B3" w14:textId="77777777" w:rsidR="00823949" w:rsidRPr="00644644" w:rsidRDefault="00823949" w:rsidP="00823949">
      <w:pPr>
        <w:pStyle w:val="PL"/>
      </w:pPr>
      <w:r w:rsidRPr="00644644">
        <w:t xml:space="preserve">          $ref: 'TS29122_CommonData.yaml#/components/responses/403'</w:t>
      </w:r>
    </w:p>
    <w:p w14:paraId="24BC2D62" w14:textId="77777777" w:rsidR="00823949" w:rsidRPr="00644644" w:rsidRDefault="00823949" w:rsidP="00823949">
      <w:pPr>
        <w:pStyle w:val="PL"/>
      </w:pPr>
      <w:r w:rsidRPr="00644644">
        <w:t xml:space="preserve">        '404':</w:t>
      </w:r>
    </w:p>
    <w:p w14:paraId="6225BF99" w14:textId="77777777" w:rsidR="00823949" w:rsidRPr="00644644" w:rsidRDefault="00823949" w:rsidP="00823949">
      <w:pPr>
        <w:pStyle w:val="PL"/>
      </w:pPr>
      <w:r w:rsidRPr="00644644">
        <w:t xml:space="preserve">          $ref: 'TS29122_CommonData.yaml#/components/responses/404'</w:t>
      </w:r>
    </w:p>
    <w:p w14:paraId="5D3436DC" w14:textId="77777777" w:rsidR="00823949" w:rsidRPr="00644644" w:rsidRDefault="00823949" w:rsidP="00823949">
      <w:pPr>
        <w:pStyle w:val="PL"/>
      </w:pPr>
      <w:r w:rsidRPr="00644644">
        <w:t xml:space="preserve">        '411':</w:t>
      </w:r>
    </w:p>
    <w:p w14:paraId="37296D70" w14:textId="77777777" w:rsidR="00823949" w:rsidRPr="00644644" w:rsidRDefault="00823949" w:rsidP="00823949">
      <w:pPr>
        <w:pStyle w:val="PL"/>
      </w:pPr>
      <w:r w:rsidRPr="00644644">
        <w:t xml:space="preserve">          $ref: 'TS29122_CommonData.yaml#/components/responses/411'</w:t>
      </w:r>
    </w:p>
    <w:p w14:paraId="4B584185" w14:textId="77777777" w:rsidR="00823949" w:rsidRPr="00644644" w:rsidRDefault="00823949" w:rsidP="00823949">
      <w:pPr>
        <w:pStyle w:val="PL"/>
      </w:pPr>
      <w:r w:rsidRPr="00644644">
        <w:t xml:space="preserve">        '413':</w:t>
      </w:r>
    </w:p>
    <w:p w14:paraId="13D6715F" w14:textId="77777777" w:rsidR="00823949" w:rsidRPr="00644644" w:rsidRDefault="00823949" w:rsidP="00823949">
      <w:pPr>
        <w:pStyle w:val="PL"/>
      </w:pPr>
      <w:r w:rsidRPr="00644644">
        <w:t xml:space="preserve">          $ref: 'TS29122_CommonData.yaml#/components/responses/413'</w:t>
      </w:r>
    </w:p>
    <w:p w14:paraId="24C80C20" w14:textId="77777777" w:rsidR="00823949" w:rsidRPr="00644644" w:rsidRDefault="00823949" w:rsidP="00823949">
      <w:pPr>
        <w:pStyle w:val="PL"/>
      </w:pPr>
      <w:r w:rsidRPr="00644644">
        <w:t xml:space="preserve">        '415':</w:t>
      </w:r>
    </w:p>
    <w:p w14:paraId="2985ED76" w14:textId="77777777" w:rsidR="00823949" w:rsidRPr="00644644" w:rsidRDefault="00823949" w:rsidP="00823949">
      <w:pPr>
        <w:pStyle w:val="PL"/>
      </w:pPr>
      <w:r w:rsidRPr="00644644">
        <w:t xml:space="preserve">          $ref: 'TS29122_CommonData.yaml#/components/responses/415'</w:t>
      </w:r>
    </w:p>
    <w:p w14:paraId="11F3866F" w14:textId="77777777" w:rsidR="00823949" w:rsidRPr="00644644" w:rsidRDefault="00823949" w:rsidP="00823949">
      <w:pPr>
        <w:pStyle w:val="PL"/>
      </w:pPr>
      <w:r w:rsidRPr="00644644">
        <w:t xml:space="preserve">        '429':</w:t>
      </w:r>
    </w:p>
    <w:p w14:paraId="46791D80" w14:textId="77777777" w:rsidR="00823949" w:rsidRPr="00644644" w:rsidRDefault="00823949" w:rsidP="00823949">
      <w:pPr>
        <w:pStyle w:val="PL"/>
      </w:pPr>
      <w:r w:rsidRPr="00644644">
        <w:t xml:space="preserve">          $ref: 'TS29122_CommonData.yaml#/components/responses/429'</w:t>
      </w:r>
    </w:p>
    <w:p w14:paraId="2F6D94C9" w14:textId="77777777" w:rsidR="00823949" w:rsidRPr="00644644" w:rsidRDefault="00823949" w:rsidP="00823949">
      <w:pPr>
        <w:pStyle w:val="PL"/>
      </w:pPr>
      <w:r w:rsidRPr="00644644">
        <w:t xml:space="preserve">        '500':</w:t>
      </w:r>
    </w:p>
    <w:p w14:paraId="19F1C255" w14:textId="77777777" w:rsidR="00823949" w:rsidRPr="00644644" w:rsidRDefault="00823949" w:rsidP="00823949">
      <w:pPr>
        <w:pStyle w:val="PL"/>
      </w:pPr>
      <w:r w:rsidRPr="00644644">
        <w:t xml:space="preserve">          $ref: 'TS29122_CommonData.yaml#/components/responses/500'</w:t>
      </w:r>
    </w:p>
    <w:p w14:paraId="6AB8EC27" w14:textId="77777777" w:rsidR="00823949" w:rsidRPr="00644644" w:rsidRDefault="00823949" w:rsidP="00823949">
      <w:pPr>
        <w:pStyle w:val="PL"/>
      </w:pPr>
      <w:r w:rsidRPr="00644644">
        <w:t xml:space="preserve">        '503':</w:t>
      </w:r>
    </w:p>
    <w:p w14:paraId="534873A0" w14:textId="77777777" w:rsidR="00823949" w:rsidRPr="00644644" w:rsidRDefault="00823949" w:rsidP="00823949">
      <w:pPr>
        <w:pStyle w:val="PL"/>
      </w:pPr>
      <w:r w:rsidRPr="00644644">
        <w:lastRenderedPageBreak/>
        <w:t xml:space="preserve">          $ref: 'TS29122_CommonData.yaml#/components/responses/503'</w:t>
      </w:r>
    </w:p>
    <w:p w14:paraId="1D88AAB4" w14:textId="77777777" w:rsidR="00823949" w:rsidRPr="00644644" w:rsidRDefault="00823949" w:rsidP="00823949">
      <w:pPr>
        <w:pStyle w:val="PL"/>
      </w:pPr>
      <w:r w:rsidRPr="00644644">
        <w:t xml:space="preserve">        default:</w:t>
      </w:r>
    </w:p>
    <w:p w14:paraId="1F096C3F" w14:textId="77777777" w:rsidR="00823949" w:rsidRPr="00644644" w:rsidRDefault="00823949" w:rsidP="00823949">
      <w:pPr>
        <w:pStyle w:val="PL"/>
      </w:pPr>
      <w:r w:rsidRPr="00644644">
        <w:t xml:space="preserve">          $ref: 'TS29122_CommonData.yaml#/components/responses/default'</w:t>
      </w:r>
    </w:p>
    <w:p w14:paraId="478A70D9" w14:textId="77777777" w:rsidR="00823949" w:rsidRPr="00644644" w:rsidRDefault="00823949" w:rsidP="00823949">
      <w:pPr>
        <w:pStyle w:val="PL"/>
      </w:pPr>
    </w:p>
    <w:p w14:paraId="25180502" w14:textId="77777777" w:rsidR="00823949" w:rsidRPr="00644644" w:rsidRDefault="00823949" w:rsidP="00823949">
      <w:pPr>
        <w:pStyle w:val="PL"/>
        <w:rPr>
          <w:lang w:eastAsia="es-ES"/>
        </w:rPr>
      </w:pPr>
      <w:r w:rsidRPr="00644644">
        <w:rPr>
          <w:lang w:eastAsia="es-ES"/>
        </w:rPr>
        <w:t xml:space="preserve">  /</w:t>
      </w:r>
      <w:r w:rsidRPr="00644644">
        <w:t>jobs</w:t>
      </w:r>
      <w:r w:rsidRPr="00644644">
        <w:rPr>
          <w:lang w:eastAsia="es-ES"/>
        </w:rPr>
        <w:t>/{jobId}:</w:t>
      </w:r>
    </w:p>
    <w:p w14:paraId="2584DED7" w14:textId="77777777" w:rsidR="00823949" w:rsidRPr="00644644" w:rsidRDefault="00823949" w:rsidP="00823949">
      <w:pPr>
        <w:pStyle w:val="PL"/>
        <w:rPr>
          <w:lang w:eastAsia="es-ES"/>
        </w:rPr>
      </w:pPr>
      <w:r w:rsidRPr="00644644">
        <w:rPr>
          <w:lang w:eastAsia="es-ES"/>
        </w:rPr>
        <w:t xml:space="preserve">    parameters:</w:t>
      </w:r>
    </w:p>
    <w:p w14:paraId="7565B206" w14:textId="77777777" w:rsidR="00823949" w:rsidRPr="00644644" w:rsidRDefault="00823949" w:rsidP="00823949">
      <w:pPr>
        <w:pStyle w:val="PL"/>
        <w:rPr>
          <w:lang w:eastAsia="es-ES"/>
        </w:rPr>
      </w:pPr>
      <w:r w:rsidRPr="00644644">
        <w:rPr>
          <w:lang w:eastAsia="es-ES"/>
        </w:rPr>
        <w:t xml:space="preserve">      - name: jobId</w:t>
      </w:r>
    </w:p>
    <w:p w14:paraId="596B7ACD" w14:textId="77777777" w:rsidR="00823949" w:rsidRPr="00644644" w:rsidRDefault="00823949" w:rsidP="00823949">
      <w:pPr>
        <w:pStyle w:val="PL"/>
        <w:rPr>
          <w:lang w:eastAsia="es-ES"/>
        </w:rPr>
      </w:pPr>
      <w:r w:rsidRPr="00644644">
        <w:rPr>
          <w:lang w:eastAsia="es-ES"/>
        </w:rPr>
        <w:t xml:space="preserve">        in: path</w:t>
      </w:r>
    </w:p>
    <w:p w14:paraId="0B52F699" w14:textId="77777777" w:rsidR="00823949" w:rsidRPr="00644644" w:rsidRDefault="00823949" w:rsidP="00823949">
      <w:pPr>
        <w:pStyle w:val="PL"/>
        <w:rPr>
          <w:lang w:eastAsia="es-ES"/>
        </w:rPr>
      </w:pPr>
      <w:r w:rsidRPr="00644644">
        <w:rPr>
          <w:lang w:eastAsia="es-ES"/>
        </w:rPr>
        <w:t xml:space="preserve">        description: &gt;</w:t>
      </w:r>
    </w:p>
    <w:p w14:paraId="08CB032F" w14:textId="77777777" w:rsidR="00823949" w:rsidRPr="00644644" w:rsidRDefault="00823949" w:rsidP="00823949">
      <w:pPr>
        <w:pStyle w:val="PL"/>
        <w:rPr>
          <w:lang w:val="en-US"/>
        </w:rPr>
      </w:pPr>
      <w:r w:rsidRPr="00644644">
        <w:rPr>
          <w:lang w:eastAsia="es-ES"/>
        </w:rPr>
        <w:t xml:space="preserve">          Represents the identifier of the </w:t>
      </w:r>
      <w:r w:rsidRPr="00644644">
        <w:rPr>
          <w:rFonts w:cs="Courier New"/>
          <w:szCs w:val="16"/>
        </w:rPr>
        <w:t xml:space="preserve">Individual </w:t>
      </w:r>
      <w:r w:rsidRPr="00644644">
        <w:t>Monitoring Job resource.</w:t>
      </w:r>
    </w:p>
    <w:p w14:paraId="6F45CD01" w14:textId="77777777" w:rsidR="00823949" w:rsidRPr="00644644" w:rsidRDefault="00823949" w:rsidP="00823949">
      <w:pPr>
        <w:pStyle w:val="PL"/>
        <w:rPr>
          <w:lang w:eastAsia="es-ES"/>
        </w:rPr>
      </w:pPr>
      <w:r w:rsidRPr="00644644">
        <w:rPr>
          <w:lang w:eastAsia="es-ES"/>
        </w:rPr>
        <w:t xml:space="preserve">        required: true</w:t>
      </w:r>
    </w:p>
    <w:p w14:paraId="63D6A2A3" w14:textId="77777777" w:rsidR="00823949" w:rsidRPr="00644644" w:rsidRDefault="00823949" w:rsidP="00823949">
      <w:pPr>
        <w:pStyle w:val="PL"/>
        <w:rPr>
          <w:lang w:eastAsia="es-ES"/>
        </w:rPr>
      </w:pPr>
      <w:r w:rsidRPr="00644644">
        <w:rPr>
          <w:lang w:eastAsia="es-ES"/>
        </w:rPr>
        <w:t xml:space="preserve">        schema:</w:t>
      </w:r>
    </w:p>
    <w:p w14:paraId="3C2A2A0C" w14:textId="77777777" w:rsidR="00823949" w:rsidRPr="00644644" w:rsidRDefault="00823949" w:rsidP="00823949">
      <w:pPr>
        <w:pStyle w:val="PL"/>
        <w:rPr>
          <w:lang w:eastAsia="es-ES"/>
        </w:rPr>
      </w:pPr>
      <w:r w:rsidRPr="00644644">
        <w:rPr>
          <w:lang w:eastAsia="es-ES"/>
        </w:rPr>
        <w:t xml:space="preserve">          type: string</w:t>
      </w:r>
    </w:p>
    <w:p w14:paraId="389BD83D" w14:textId="77777777" w:rsidR="00823949" w:rsidRPr="00644644" w:rsidRDefault="00823949" w:rsidP="00823949">
      <w:pPr>
        <w:pStyle w:val="PL"/>
        <w:rPr>
          <w:lang w:eastAsia="es-ES"/>
        </w:rPr>
      </w:pPr>
    </w:p>
    <w:p w14:paraId="4DC379BF" w14:textId="77777777" w:rsidR="00823949" w:rsidRPr="00644644" w:rsidRDefault="00823949" w:rsidP="00823949">
      <w:pPr>
        <w:pStyle w:val="PL"/>
        <w:rPr>
          <w:lang w:eastAsia="es-ES"/>
        </w:rPr>
      </w:pPr>
      <w:r w:rsidRPr="00644644">
        <w:rPr>
          <w:lang w:eastAsia="es-ES"/>
        </w:rPr>
        <w:t xml:space="preserve">    get:</w:t>
      </w:r>
    </w:p>
    <w:p w14:paraId="5F226934" w14:textId="77777777" w:rsidR="00823949" w:rsidRPr="00644644" w:rsidRDefault="00823949" w:rsidP="00823949">
      <w:pPr>
        <w:pStyle w:val="PL"/>
        <w:rPr>
          <w:rFonts w:cs="Courier New"/>
          <w:szCs w:val="16"/>
        </w:rPr>
      </w:pPr>
      <w:r w:rsidRPr="00644644">
        <w:rPr>
          <w:rFonts w:cs="Courier New"/>
          <w:szCs w:val="16"/>
        </w:rPr>
        <w:t xml:space="preserve">      summary: Retrieve </w:t>
      </w:r>
      <w:r w:rsidRPr="00644644">
        <w:rPr>
          <w:lang w:eastAsia="zh-CN"/>
        </w:rPr>
        <w:t xml:space="preserve">an existing Individual </w:t>
      </w:r>
      <w:r w:rsidRPr="00644644">
        <w:t>Monitoring Job</w:t>
      </w:r>
      <w:r w:rsidRPr="00644644">
        <w:rPr>
          <w:lang w:eastAsia="zh-CN"/>
        </w:rPr>
        <w:t xml:space="preserve"> </w:t>
      </w:r>
      <w:r w:rsidRPr="00644644">
        <w:t>resource</w:t>
      </w:r>
      <w:r w:rsidRPr="00644644">
        <w:rPr>
          <w:rFonts w:cs="Courier New"/>
          <w:szCs w:val="16"/>
        </w:rPr>
        <w:t>.</w:t>
      </w:r>
    </w:p>
    <w:p w14:paraId="462AE168" w14:textId="77777777" w:rsidR="00823949" w:rsidRPr="00644644" w:rsidRDefault="00823949" w:rsidP="00823949">
      <w:pPr>
        <w:pStyle w:val="PL"/>
        <w:rPr>
          <w:rFonts w:cs="Courier New"/>
          <w:szCs w:val="16"/>
        </w:rPr>
      </w:pPr>
      <w:r w:rsidRPr="00644644">
        <w:rPr>
          <w:rFonts w:cs="Courier New"/>
          <w:szCs w:val="16"/>
        </w:rPr>
        <w:t xml:space="preserve">      operationId: GetInd</w:t>
      </w:r>
      <w:r w:rsidRPr="00644644">
        <w:t>MonJob</w:t>
      </w:r>
    </w:p>
    <w:p w14:paraId="761633BC" w14:textId="77777777" w:rsidR="00823949" w:rsidRPr="00644644" w:rsidRDefault="00823949" w:rsidP="00823949">
      <w:pPr>
        <w:pStyle w:val="PL"/>
        <w:rPr>
          <w:rFonts w:cs="Courier New"/>
          <w:szCs w:val="16"/>
        </w:rPr>
      </w:pPr>
      <w:r w:rsidRPr="00644644">
        <w:rPr>
          <w:rFonts w:cs="Courier New"/>
          <w:szCs w:val="16"/>
        </w:rPr>
        <w:t xml:space="preserve">      tags:</w:t>
      </w:r>
    </w:p>
    <w:p w14:paraId="4CCBB526" w14:textId="77777777" w:rsidR="00823949" w:rsidRPr="00644644" w:rsidRDefault="00823949" w:rsidP="00823949">
      <w:pPr>
        <w:pStyle w:val="PL"/>
        <w:rPr>
          <w:rFonts w:cs="Courier New"/>
          <w:szCs w:val="16"/>
        </w:rPr>
      </w:pPr>
      <w:r w:rsidRPr="00644644">
        <w:rPr>
          <w:rFonts w:cs="Courier New"/>
          <w:szCs w:val="16"/>
        </w:rPr>
        <w:t xml:space="preserve">        - Individual </w:t>
      </w:r>
      <w:r w:rsidRPr="00644644">
        <w:t>Monitoring Job</w:t>
      </w:r>
      <w:r w:rsidRPr="00644644">
        <w:rPr>
          <w:rFonts w:cs="Courier New"/>
          <w:szCs w:val="16"/>
        </w:rPr>
        <w:t xml:space="preserve"> (Document)</w:t>
      </w:r>
    </w:p>
    <w:p w14:paraId="3DF14467" w14:textId="77777777" w:rsidR="00823949" w:rsidRPr="00644644" w:rsidRDefault="00823949" w:rsidP="00823949">
      <w:pPr>
        <w:pStyle w:val="PL"/>
        <w:rPr>
          <w:lang w:eastAsia="es-ES"/>
        </w:rPr>
      </w:pPr>
      <w:r w:rsidRPr="00644644">
        <w:rPr>
          <w:lang w:eastAsia="es-ES"/>
        </w:rPr>
        <w:t xml:space="preserve">      responses:</w:t>
      </w:r>
    </w:p>
    <w:p w14:paraId="6BD9F5D6" w14:textId="77777777" w:rsidR="00823949" w:rsidRPr="00644644" w:rsidRDefault="00823949" w:rsidP="00823949">
      <w:pPr>
        <w:pStyle w:val="PL"/>
        <w:rPr>
          <w:lang w:eastAsia="es-ES"/>
        </w:rPr>
      </w:pPr>
      <w:r w:rsidRPr="00644644">
        <w:rPr>
          <w:lang w:eastAsia="es-ES"/>
        </w:rPr>
        <w:t xml:space="preserve">        '200':</w:t>
      </w:r>
    </w:p>
    <w:p w14:paraId="23B90B74" w14:textId="77777777" w:rsidR="00823949" w:rsidRPr="00644644" w:rsidRDefault="00823949" w:rsidP="00823949">
      <w:pPr>
        <w:pStyle w:val="PL"/>
        <w:rPr>
          <w:lang w:eastAsia="es-ES"/>
        </w:rPr>
      </w:pPr>
      <w:r w:rsidRPr="00644644">
        <w:rPr>
          <w:lang w:eastAsia="es-ES"/>
        </w:rPr>
        <w:t xml:space="preserve">          description: &gt;</w:t>
      </w:r>
    </w:p>
    <w:p w14:paraId="0CF92C99" w14:textId="77777777" w:rsidR="00823949" w:rsidRPr="00644644" w:rsidRDefault="00823949" w:rsidP="00823949">
      <w:pPr>
        <w:pStyle w:val="PL"/>
      </w:pPr>
      <w:r w:rsidRPr="00644644">
        <w:rPr>
          <w:lang w:eastAsia="es-ES"/>
        </w:rPr>
        <w:t xml:space="preserve">            OK. </w:t>
      </w:r>
      <w:r w:rsidRPr="00644644">
        <w:t>The requested</w:t>
      </w:r>
      <w:r w:rsidRPr="00644644">
        <w:rPr>
          <w:lang w:eastAsia="zh-CN"/>
        </w:rPr>
        <w:t xml:space="preserve"> </w:t>
      </w:r>
      <w:r w:rsidRPr="00644644">
        <w:rPr>
          <w:rFonts w:cs="Courier New"/>
          <w:szCs w:val="16"/>
        </w:rPr>
        <w:t xml:space="preserve">Individual </w:t>
      </w:r>
      <w:r w:rsidRPr="00644644">
        <w:t>Monitoring Job resource shall be returned.</w:t>
      </w:r>
    </w:p>
    <w:p w14:paraId="4E3099AF" w14:textId="77777777" w:rsidR="00823949" w:rsidRPr="00644644" w:rsidRDefault="00823949" w:rsidP="00823949">
      <w:pPr>
        <w:pStyle w:val="PL"/>
        <w:rPr>
          <w:lang w:eastAsia="es-ES"/>
        </w:rPr>
      </w:pPr>
      <w:r w:rsidRPr="00644644">
        <w:rPr>
          <w:lang w:eastAsia="es-ES"/>
        </w:rPr>
        <w:t xml:space="preserve">          content:</w:t>
      </w:r>
    </w:p>
    <w:p w14:paraId="3984BFF1" w14:textId="77777777" w:rsidR="00823949" w:rsidRPr="00644644" w:rsidRDefault="00823949" w:rsidP="00823949">
      <w:pPr>
        <w:pStyle w:val="PL"/>
        <w:rPr>
          <w:lang w:eastAsia="es-ES"/>
        </w:rPr>
      </w:pPr>
      <w:r w:rsidRPr="00644644">
        <w:rPr>
          <w:lang w:eastAsia="es-ES"/>
        </w:rPr>
        <w:t xml:space="preserve">            application/json:</w:t>
      </w:r>
    </w:p>
    <w:p w14:paraId="34C45393" w14:textId="77777777" w:rsidR="00823949" w:rsidRPr="00644644" w:rsidRDefault="00823949" w:rsidP="00823949">
      <w:pPr>
        <w:pStyle w:val="PL"/>
        <w:rPr>
          <w:lang w:eastAsia="es-ES"/>
        </w:rPr>
      </w:pPr>
      <w:r w:rsidRPr="00644644">
        <w:rPr>
          <w:lang w:eastAsia="es-ES"/>
        </w:rPr>
        <w:t xml:space="preserve">              schema:</w:t>
      </w:r>
    </w:p>
    <w:p w14:paraId="6AC6EBC4" w14:textId="77777777" w:rsidR="00823949" w:rsidRPr="00644644" w:rsidRDefault="00823949" w:rsidP="00823949">
      <w:pPr>
        <w:pStyle w:val="PL"/>
        <w:rPr>
          <w:lang w:eastAsia="es-ES"/>
        </w:rPr>
      </w:pPr>
      <w:r w:rsidRPr="00644644">
        <w:rPr>
          <w:lang w:eastAsia="es-ES"/>
        </w:rPr>
        <w:t xml:space="preserve">                $ref: '#/components/schemas/</w:t>
      </w:r>
      <w:r w:rsidRPr="00644644">
        <w:t>MonitoringJob</w:t>
      </w:r>
      <w:r w:rsidRPr="00644644">
        <w:rPr>
          <w:lang w:eastAsia="es-ES"/>
        </w:rPr>
        <w:t>'</w:t>
      </w:r>
    </w:p>
    <w:p w14:paraId="6C4FB556" w14:textId="77777777" w:rsidR="00823949" w:rsidRPr="00644644" w:rsidRDefault="00823949" w:rsidP="00823949">
      <w:pPr>
        <w:pStyle w:val="PL"/>
      </w:pPr>
      <w:r w:rsidRPr="00644644">
        <w:t xml:space="preserve">        '307':</w:t>
      </w:r>
    </w:p>
    <w:p w14:paraId="48EC9D40"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38598794" w14:textId="77777777" w:rsidR="00823949" w:rsidRPr="00644644" w:rsidRDefault="00823949" w:rsidP="00823949">
      <w:pPr>
        <w:pStyle w:val="PL"/>
      </w:pPr>
      <w:r w:rsidRPr="00644644">
        <w:t xml:space="preserve">        '308':</w:t>
      </w:r>
    </w:p>
    <w:p w14:paraId="5DB2FEBF"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'TS29122_CommonData.yaml#/components/responses/308'</w:t>
      </w:r>
    </w:p>
    <w:p w14:paraId="36E3D841" w14:textId="77777777" w:rsidR="00823949" w:rsidRPr="00644644" w:rsidRDefault="00823949" w:rsidP="00823949">
      <w:pPr>
        <w:pStyle w:val="PL"/>
        <w:rPr>
          <w:lang w:eastAsia="es-ES"/>
        </w:rPr>
      </w:pPr>
      <w:r w:rsidRPr="00644644">
        <w:rPr>
          <w:lang w:eastAsia="es-ES"/>
        </w:rPr>
        <w:t xml:space="preserve">        '400':</w:t>
      </w:r>
    </w:p>
    <w:p w14:paraId="5DEBFA8C" w14:textId="77777777" w:rsidR="00823949" w:rsidRPr="00644644" w:rsidRDefault="00823949" w:rsidP="00823949">
      <w:pPr>
        <w:pStyle w:val="PL"/>
        <w:rPr>
          <w:lang w:eastAsia="es-ES"/>
        </w:rPr>
      </w:pPr>
      <w:r w:rsidRPr="00644644">
        <w:rPr>
          <w:lang w:eastAsia="es-ES"/>
        </w:rPr>
        <w:t xml:space="preserve">          $ref: 'TS29122_CommonData.yaml#/components/responses/400'</w:t>
      </w:r>
    </w:p>
    <w:p w14:paraId="40F7AAE5" w14:textId="77777777" w:rsidR="00823949" w:rsidRPr="00644644" w:rsidRDefault="00823949" w:rsidP="00823949">
      <w:pPr>
        <w:pStyle w:val="PL"/>
        <w:rPr>
          <w:lang w:eastAsia="es-ES"/>
        </w:rPr>
      </w:pPr>
      <w:r w:rsidRPr="00644644">
        <w:rPr>
          <w:lang w:eastAsia="es-ES"/>
        </w:rPr>
        <w:t xml:space="preserve">        '401':</w:t>
      </w:r>
    </w:p>
    <w:p w14:paraId="7863EB74" w14:textId="77777777" w:rsidR="00823949" w:rsidRPr="00644644" w:rsidRDefault="00823949" w:rsidP="00823949">
      <w:pPr>
        <w:pStyle w:val="PL"/>
        <w:rPr>
          <w:lang w:eastAsia="es-ES"/>
        </w:rPr>
      </w:pPr>
      <w:r w:rsidRPr="00644644">
        <w:rPr>
          <w:lang w:eastAsia="es-ES"/>
        </w:rPr>
        <w:t xml:space="preserve">          $ref: 'TS29122_CommonData.yaml#/components/responses/401'</w:t>
      </w:r>
    </w:p>
    <w:p w14:paraId="2C4CC04C" w14:textId="77777777" w:rsidR="00823949" w:rsidRPr="00644644" w:rsidRDefault="00823949" w:rsidP="00823949">
      <w:pPr>
        <w:pStyle w:val="PL"/>
        <w:rPr>
          <w:lang w:eastAsia="es-ES"/>
        </w:rPr>
      </w:pPr>
      <w:r w:rsidRPr="00644644">
        <w:rPr>
          <w:lang w:eastAsia="es-ES"/>
        </w:rPr>
        <w:t xml:space="preserve">        '403':</w:t>
      </w:r>
    </w:p>
    <w:p w14:paraId="1779E087" w14:textId="77777777" w:rsidR="00823949" w:rsidRPr="00644644" w:rsidRDefault="00823949" w:rsidP="00823949">
      <w:pPr>
        <w:pStyle w:val="PL"/>
        <w:rPr>
          <w:lang w:eastAsia="es-ES"/>
        </w:rPr>
      </w:pPr>
      <w:r w:rsidRPr="00644644">
        <w:rPr>
          <w:lang w:eastAsia="es-ES"/>
        </w:rPr>
        <w:t xml:space="preserve">          $ref: 'TS29122_CommonData.yaml#/components/responses/403'</w:t>
      </w:r>
    </w:p>
    <w:p w14:paraId="39A7685F" w14:textId="77777777" w:rsidR="00823949" w:rsidRPr="00644644" w:rsidRDefault="00823949" w:rsidP="00823949">
      <w:pPr>
        <w:pStyle w:val="PL"/>
        <w:rPr>
          <w:lang w:eastAsia="es-ES"/>
        </w:rPr>
      </w:pPr>
      <w:r w:rsidRPr="00644644">
        <w:rPr>
          <w:lang w:eastAsia="es-ES"/>
        </w:rPr>
        <w:t xml:space="preserve">        '404':</w:t>
      </w:r>
    </w:p>
    <w:p w14:paraId="665BC95E" w14:textId="77777777" w:rsidR="00823949" w:rsidRPr="00644644" w:rsidRDefault="00823949" w:rsidP="00823949">
      <w:pPr>
        <w:pStyle w:val="PL"/>
        <w:rPr>
          <w:lang w:eastAsia="es-ES"/>
        </w:rPr>
      </w:pPr>
      <w:r w:rsidRPr="00644644">
        <w:rPr>
          <w:lang w:eastAsia="es-ES"/>
        </w:rPr>
        <w:t xml:space="preserve">          $ref: 'TS29122_CommonData.yaml#/components/responses/404'</w:t>
      </w:r>
    </w:p>
    <w:p w14:paraId="6A491893" w14:textId="77777777" w:rsidR="00823949" w:rsidRPr="00644644" w:rsidRDefault="00823949" w:rsidP="00823949">
      <w:pPr>
        <w:pStyle w:val="PL"/>
        <w:rPr>
          <w:lang w:eastAsia="es-ES"/>
        </w:rPr>
      </w:pPr>
      <w:r w:rsidRPr="00644644">
        <w:rPr>
          <w:lang w:eastAsia="es-ES"/>
        </w:rPr>
        <w:t xml:space="preserve">        '406':</w:t>
      </w:r>
    </w:p>
    <w:p w14:paraId="1140C228" w14:textId="77777777" w:rsidR="00823949" w:rsidRPr="00644644" w:rsidRDefault="00823949" w:rsidP="00823949">
      <w:pPr>
        <w:pStyle w:val="PL"/>
        <w:rPr>
          <w:lang w:eastAsia="es-ES"/>
        </w:rPr>
      </w:pPr>
      <w:r w:rsidRPr="00644644">
        <w:rPr>
          <w:lang w:eastAsia="es-ES"/>
        </w:rPr>
        <w:t xml:space="preserve">          $ref: 'TS29122_CommonData.yaml#/components/responses/406'</w:t>
      </w:r>
    </w:p>
    <w:p w14:paraId="7C652A94" w14:textId="77777777" w:rsidR="00823949" w:rsidRPr="00644644" w:rsidRDefault="00823949" w:rsidP="00823949">
      <w:pPr>
        <w:pStyle w:val="PL"/>
        <w:rPr>
          <w:lang w:eastAsia="es-ES"/>
        </w:rPr>
      </w:pPr>
      <w:r w:rsidRPr="00644644">
        <w:rPr>
          <w:lang w:eastAsia="es-ES"/>
        </w:rPr>
        <w:t xml:space="preserve">        '429':</w:t>
      </w:r>
    </w:p>
    <w:p w14:paraId="501F7CDB" w14:textId="77777777" w:rsidR="00823949" w:rsidRPr="00644644" w:rsidRDefault="00823949" w:rsidP="00823949">
      <w:pPr>
        <w:pStyle w:val="PL"/>
        <w:rPr>
          <w:lang w:eastAsia="es-ES"/>
        </w:rPr>
      </w:pPr>
      <w:r w:rsidRPr="00644644">
        <w:rPr>
          <w:lang w:eastAsia="es-ES"/>
        </w:rPr>
        <w:t xml:space="preserve">          $ref: 'TS29122_CommonData.yaml#/components/responses/429'</w:t>
      </w:r>
    </w:p>
    <w:p w14:paraId="6305B898" w14:textId="77777777" w:rsidR="00823949" w:rsidRPr="00644644" w:rsidRDefault="00823949" w:rsidP="00823949">
      <w:pPr>
        <w:pStyle w:val="PL"/>
        <w:rPr>
          <w:lang w:eastAsia="es-ES"/>
        </w:rPr>
      </w:pPr>
      <w:r w:rsidRPr="00644644">
        <w:rPr>
          <w:lang w:eastAsia="es-ES"/>
        </w:rPr>
        <w:t xml:space="preserve">        '500':</w:t>
      </w:r>
    </w:p>
    <w:p w14:paraId="6D8793A8" w14:textId="77777777" w:rsidR="00823949" w:rsidRPr="00644644" w:rsidRDefault="00823949" w:rsidP="00823949">
      <w:pPr>
        <w:pStyle w:val="PL"/>
        <w:rPr>
          <w:lang w:eastAsia="es-ES"/>
        </w:rPr>
      </w:pPr>
      <w:r w:rsidRPr="00644644">
        <w:rPr>
          <w:lang w:eastAsia="es-ES"/>
        </w:rPr>
        <w:t xml:space="preserve">          $ref: 'TS29122_CommonData.yaml#/components/responses/500'</w:t>
      </w:r>
    </w:p>
    <w:p w14:paraId="05387837" w14:textId="77777777" w:rsidR="00823949" w:rsidRPr="00644644" w:rsidRDefault="00823949" w:rsidP="00823949">
      <w:pPr>
        <w:pStyle w:val="PL"/>
        <w:rPr>
          <w:lang w:eastAsia="es-ES"/>
        </w:rPr>
      </w:pPr>
      <w:r w:rsidRPr="00644644">
        <w:rPr>
          <w:lang w:eastAsia="es-ES"/>
        </w:rPr>
        <w:t xml:space="preserve">        '503':</w:t>
      </w:r>
    </w:p>
    <w:p w14:paraId="626883E9" w14:textId="77777777" w:rsidR="00823949" w:rsidRPr="00644644" w:rsidRDefault="00823949" w:rsidP="00823949">
      <w:pPr>
        <w:pStyle w:val="PL"/>
        <w:rPr>
          <w:lang w:eastAsia="es-ES"/>
        </w:rPr>
      </w:pPr>
      <w:r w:rsidRPr="00644644">
        <w:rPr>
          <w:lang w:eastAsia="es-ES"/>
        </w:rPr>
        <w:t xml:space="preserve">          $ref: 'TS29122_CommonData.yaml#/components/responses/503'</w:t>
      </w:r>
    </w:p>
    <w:p w14:paraId="5E9968BF" w14:textId="77777777" w:rsidR="00823949" w:rsidRPr="00644644" w:rsidRDefault="00823949" w:rsidP="00823949">
      <w:pPr>
        <w:pStyle w:val="PL"/>
        <w:rPr>
          <w:lang w:eastAsia="es-ES"/>
        </w:rPr>
      </w:pPr>
      <w:r w:rsidRPr="00644644">
        <w:rPr>
          <w:lang w:eastAsia="es-ES"/>
        </w:rPr>
        <w:t xml:space="preserve">        default:</w:t>
      </w:r>
    </w:p>
    <w:p w14:paraId="3E543ED4" w14:textId="77777777" w:rsidR="00823949" w:rsidRPr="00644644" w:rsidRDefault="00823949" w:rsidP="00823949">
      <w:pPr>
        <w:pStyle w:val="PL"/>
        <w:rPr>
          <w:lang w:eastAsia="es-ES"/>
        </w:rPr>
      </w:pPr>
      <w:r w:rsidRPr="00644644">
        <w:rPr>
          <w:lang w:eastAsia="es-ES"/>
        </w:rPr>
        <w:t xml:space="preserve">          $ref: 'TS29122_CommonData.yaml#/components/responses/default'</w:t>
      </w:r>
    </w:p>
    <w:p w14:paraId="40FB23E1" w14:textId="77777777" w:rsidR="00823949" w:rsidRPr="00644644" w:rsidRDefault="00823949" w:rsidP="00823949">
      <w:pPr>
        <w:pStyle w:val="PL"/>
        <w:rPr>
          <w:lang w:eastAsia="es-ES"/>
        </w:rPr>
      </w:pPr>
    </w:p>
    <w:p w14:paraId="7D9C58E9" w14:textId="77777777" w:rsidR="00823949" w:rsidRPr="00644644" w:rsidRDefault="00823949" w:rsidP="00823949">
      <w:pPr>
        <w:pStyle w:val="PL"/>
        <w:rPr>
          <w:lang w:eastAsia="es-ES"/>
        </w:rPr>
      </w:pPr>
      <w:r w:rsidRPr="00644644">
        <w:rPr>
          <w:lang w:eastAsia="es-ES"/>
        </w:rPr>
        <w:t xml:space="preserve">    put:</w:t>
      </w:r>
    </w:p>
    <w:p w14:paraId="720BCB3E" w14:textId="77777777" w:rsidR="00823949" w:rsidRPr="00644644" w:rsidRDefault="00823949" w:rsidP="00823949">
      <w:pPr>
        <w:pStyle w:val="PL"/>
        <w:rPr>
          <w:rFonts w:cs="Courier New"/>
          <w:szCs w:val="16"/>
        </w:rPr>
      </w:pPr>
      <w:r w:rsidRPr="00644644">
        <w:rPr>
          <w:rFonts w:cs="Courier New"/>
          <w:szCs w:val="16"/>
        </w:rPr>
        <w:t xml:space="preserve">      summary: </w:t>
      </w:r>
      <w:r w:rsidRPr="00644644">
        <w:rPr>
          <w:lang w:eastAsia="zh-CN"/>
        </w:rPr>
        <w:t>Request the update</w:t>
      </w:r>
      <w:r w:rsidRPr="00644644">
        <w:rPr>
          <w:rFonts w:cs="Courier New"/>
          <w:szCs w:val="16"/>
        </w:rPr>
        <w:t xml:space="preserve"> of </w:t>
      </w:r>
      <w:r w:rsidRPr="00644644">
        <w:rPr>
          <w:lang w:eastAsia="zh-CN"/>
        </w:rPr>
        <w:t xml:space="preserve">an existing Individual </w:t>
      </w:r>
      <w:r w:rsidRPr="00644644">
        <w:t>Monitoring Job</w:t>
      </w:r>
      <w:r w:rsidRPr="00644644">
        <w:rPr>
          <w:lang w:eastAsia="zh-CN"/>
        </w:rPr>
        <w:t xml:space="preserve"> </w:t>
      </w:r>
      <w:r w:rsidRPr="00644644">
        <w:t>resource</w:t>
      </w:r>
      <w:r w:rsidRPr="00644644">
        <w:rPr>
          <w:rFonts w:cs="Courier New"/>
          <w:szCs w:val="16"/>
        </w:rPr>
        <w:t>.</w:t>
      </w:r>
    </w:p>
    <w:p w14:paraId="4980F93E" w14:textId="77777777" w:rsidR="00823949" w:rsidRPr="00644644" w:rsidRDefault="00823949" w:rsidP="00823949">
      <w:pPr>
        <w:pStyle w:val="PL"/>
        <w:rPr>
          <w:rFonts w:cs="Courier New"/>
          <w:szCs w:val="16"/>
        </w:rPr>
      </w:pPr>
      <w:r w:rsidRPr="00644644">
        <w:rPr>
          <w:rFonts w:cs="Courier New"/>
          <w:szCs w:val="16"/>
        </w:rPr>
        <w:t xml:space="preserve">      operationId: UpdateInd</w:t>
      </w:r>
      <w:r w:rsidRPr="00644644">
        <w:t>MonJob</w:t>
      </w:r>
    </w:p>
    <w:p w14:paraId="73E692C4" w14:textId="77777777" w:rsidR="00823949" w:rsidRPr="00644644" w:rsidRDefault="00823949" w:rsidP="00823949">
      <w:pPr>
        <w:pStyle w:val="PL"/>
        <w:rPr>
          <w:rFonts w:cs="Courier New"/>
          <w:szCs w:val="16"/>
        </w:rPr>
      </w:pPr>
      <w:r w:rsidRPr="00644644">
        <w:rPr>
          <w:rFonts w:cs="Courier New"/>
          <w:szCs w:val="16"/>
        </w:rPr>
        <w:t xml:space="preserve">      tags:</w:t>
      </w:r>
    </w:p>
    <w:p w14:paraId="6F9961D6" w14:textId="77777777" w:rsidR="00823949" w:rsidRPr="00644644" w:rsidRDefault="00823949" w:rsidP="00823949">
      <w:pPr>
        <w:pStyle w:val="PL"/>
        <w:rPr>
          <w:rFonts w:cs="Courier New"/>
          <w:szCs w:val="16"/>
        </w:rPr>
      </w:pPr>
      <w:r w:rsidRPr="00644644">
        <w:rPr>
          <w:rFonts w:cs="Courier New"/>
          <w:szCs w:val="16"/>
        </w:rPr>
        <w:t xml:space="preserve">        - Individual </w:t>
      </w:r>
      <w:r w:rsidRPr="00644644">
        <w:t>Monitoring Job</w:t>
      </w:r>
      <w:r w:rsidRPr="00644644">
        <w:rPr>
          <w:rFonts w:cs="Courier New"/>
          <w:szCs w:val="16"/>
        </w:rPr>
        <w:t xml:space="preserve"> (Document)</w:t>
      </w:r>
    </w:p>
    <w:p w14:paraId="6A4B39AA" w14:textId="77777777" w:rsidR="00823949" w:rsidRPr="00644644" w:rsidRDefault="00823949" w:rsidP="00823949">
      <w:pPr>
        <w:pStyle w:val="PL"/>
      </w:pPr>
      <w:r w:rsidRPr="00644644">
        <w:t xml:space="preserve">      requestBody:</w:t>
      </w:r>
    </w:p>
    <w:p w14:paraId="62F01063" w14:textId="77777777" w:rsidR="00823949" w:rsidRPr="00644644" w:rsidRDefault="00823949" w:rsidP="00823949">
      <w:pPr>
        <w:pStyle w:val="PL"/>
      </w:pPr>
      <w:r w:rsidRPr="00644644">
        <w:t xml:space="preserve">        required: true</w:t>
      </w:r>
    </w:p>
    <w:p w14:paraId="2EB199CE" w14:textId="77777777" w:rsidR="00823949" w:rsidRPr="00644644" w:rsidRDefault="00823949" w:rsidP="00823949">
      <w:pPr>
        <w:pStyle w:val="PL"/>
      </w:pPr>
      <w:r w:rsidRPr="00644644">
        <w:t xml:space="preserve">        content:</w:t>
      </w:r>
    </w:p>
    <w:p w14:paraId="6E6646A1" w14:textId="77777777" w:rsidR="00823949" w:rsidRPr="00644644" w:rsidRDefault="00823949" w:rsidP="00823949">
      <w:pPr>
        <w:pStyle w:val="PL"/>
      </w:pPr>
      <w:r w:rsidRPr="00644644">
        <w:t xml:space="preserve">          application/json:</w:t>
      </w:r>
    </w:p>
    <w:p w14:paraId="64B083AD" w14:textId="77777777" w:rsidR="00823949" w:rsidRPr="00644644" w:rsidRDefault="00823949" w:rsidP="00823949">
      <w:pPr>
        <w:pStyle w:val="PL"/>
      </w:pPr>
      <w:r w:rsidRPr="00644644">
        <w:t xml:space="preserve">            schema:</w:t>
      </w:r>
    </w:p>
    <w:p w14:paraId="62B860FB" w14:textId="77777777" w:rsidR="00823949" w:rsidRPr="00644644" w:rsidRDefault="00823949" w:rsidP="00823949">
      <w:pPr>
        <w:pStyle w:val="PL"/>
        <w:rPr>
          <w:lang w:eastAsia="es-ES"/>
        </w:rPr>
      </w:pPr>
      <w:r w:rsidRPr="00644644">
        <w:rPr>
          <w:lang w:eastAsia="es-ES"/>
        </w:rPr>
        <w:t xml:space="preserve">              $ref: '#/components/schemas/</w:t>
      </w:r>
      <w:r w:rsidRPr="00644644">
        <w:t>MonitoringJob</w:t>
      </w:r>
      <w:r w:rsidRPr="00644644">
        <w:rPr>
          <w:lang w:eastAsia="es-ES"/>
        </w:rPr>
        <w:t>'</w:t>
      </w:r>
    </w:p>
    <w:p w14:paraId="566D74EB" w14:textId="77777777" w:rsidR="00823949" w:rsidRPr="00644644" w:rsidRDefault="00823949" w:rsidP="00823949">
      <w:pPr>
        <w:pStyle w:val="PL"/>
        <w:rPr>
          <w:lang w:eastAsia="es-ES"/>
        </w:rPr>
      </w:pPr>
      <w:r w:rsidRPr="00644644">
        <w:rPr>
          <w:lang w:eastAsia="es-ES"/>
        </w:rPr>
        <w:t xml:space="preserve">      responses:</w:t>
      </w:r>
    </w:p>
    <w:p w14:paraId="402B3F40" w14:textId="77777777" w:rsidR="00823949" w:rsidRPr="00644644" w:rsidRDefault="00823949" w:rsidP="00823949">
      <w:pPr>
        <w:pStyle w:val="PL"/>
      </w:pPr>
      <w:r w:rsidRPr="00644644">
        <w:t xml:space="preserve">        '200':</w:t>
      </w:r>
    </w:p>
    <w:p w14:paraId="562658F5" w14:textId="77777777" w:rsidR="00823949" w:rsidRPr="00644644" w:rsidRDefault="00823949" w:rsidP="00823949">
      <w:pPr>
        <w:pStyle w:val="PL"/>
        <w:rPr>
          <w:lang w:eastAsia="zh-CN"/>
        </w:rPr>
      </w:pPr>
      <w:r w:rsidRPr="00644644">
        <w:t xml:space="preserve">          description: </w:t>
      </w:r>
      <w:r w:rsidRPr="00644644">
        <w:rPr>
          <w:lang w:eastAsia="zh-CN"/>
        </w:rPr>
        <w:t>&gt;</w:t>
      </w:r>
    </w:p>
    <w:p w14:paraId="182F9FA0" w14:textId="77777777" w:rsidR="00823949" w:rsidRPr="00644644" w:rsidRDefault="00823949" w:rsidP="00823949">
      <w:pPr>
        <w:pStyle w:val="PL"/>
      </w:pPr>
      <w:r w:rsidRPr="00644644">
        <w:rPr>
          <w:lang w:eastAsia="es-ES"/>
        </w:rPr>
        <w:t xml:space="preserve">            </w:t>
      </w:r>
      <w:r w:rsidRPr="00644644">
        <w:t xml:space="preserve">OK. The </w:t>
      </w:r>
      <w:r w:rsidRPr="00644644">
        <w:rPr>
          <w:lang w:eastAsia="zh-CN"/>
        </w:rPr>
        <w:t xml:space="preserve">Individual </w:t>
      </w:r>
      <w:r w:rsidRPr="00644644">
        <w:t>Monitoring Job</w:t>
      </w:r>
      <w:r w:rsidRPr="00644644">
        <w:rPr>
          <w:lang w:eastAsia="zh-CN"/>
        </w:rPr>
        <w:t xml:space="preserve"> </w:t>
      </w:r>
      <w:r w:rsidRPr="00644644">
        <w:t>resource is successfully updated and a representation</w:t>
      </w:r>
    </w:p>
    <w:p w14:paraId="760B70D3" w14:textId="77777777" w:rsidR="00823949" w:rsidRPr="00644644" w:rsidRDefault="00823949" w:rsidP="00823949">
      <w:pPr>
        <w:pStyle w:val="PL"/>
      </w:pPr>
      <w:r w:rsidRPr="00644644">
        <w:t xml:space="preserve">            of the updated resource shall be returned in the response body.</w:t>
      </w:r>
    </w:p>
    <w:p w14:paraId="2FF4353B" w14:textId="77777777" w:rsidR="00823949" w:rsidRPr="00644644" w:rsidRDefault="00823949" w:rsidP="00823949">
      <w:pPr>
        <w:pStyle w:val="PL"/>
      </w:pPr>
      <w:r w:rsidRPr="00644644">
        <w:t xml:space="preserve">          content:</w:t>
      </w:r>
    </w:p>
    <w:p w14:paraId="46AAE589" w14:textId="77777777" w:rsidR="00823949" w:rsidRPr="00644644" w:rsidRDefault="00823949" w:rsidP="00823949">
      <w:pPr>
        <w:pStyle w:val="PL"/>
      </w:pPr>
      <w:r w:rsidRPr="00644644">
        <w:t xml:space="preserve">            application/json:</w:t>
      </w:r>
    </w:p>
    <w:p w14:paraId="25348F17" w14:textId="77777777" w:rsidR="00823949" w:rsidRPr="00644644" w:rsidRDefault="00823949" w:rsidP="00823949">
      <w:pPr>
        <w:pStyle w:val="PL"/>
      </w:pPr>
      <w:r w:rsidRPr="00644644">
        <w:t xml:space="preserve">              schema:</w:t>
      </w:r>
    </w:p>
    <w:p w14:paraId="6C62226B" w14:textId="77777777" w:rsidR="00823949" w:rsidRPr="00644644" w:rsidRDefault="00823949" w:rsidP="00823949">
      <w:pPr>
        <w:pStyle w:val="PL"/>
        <w:rPr>
          <w:lang w:eastAsia="es-ES"/>
        </w:rPr>
      </w:pPr>
      <w:r w:rsidRPr="00644644">
        <w:rPr>
          <w:lang w:eastAsia="es-ES"/>
        </w:rPr>
        <w:t xml:space="preserve">                $ref: '#/components/schemas/</w:t>
      </w:r>
      <w:r w:rsidRPr="00644644">
        <w:t>MonitoringJob</w:t>
      </w:r>
      <w:r w:rsidRPr="00644644">
        <w:rPr>
          <w:lang w:eastAsia="es-ES"/>
        </w:rPr>
        <w:t>'</w:t>
      </w:r>
    </w:p>
    <w:p w14:paraId="0BCF6480" w14:textId="77777777" w:rsidR="00823949" w:rsidRPr="00644644" w:rsidRDefault="00823949" w:rsidP="00823949">
      <w:pPr>
        <w:pStyle w:val="PL"/>
        <w:rPr>
          <w:lang w:eastAsia="es-ES"/>
        </w:rPr>
      </w:pPr>
      <w:r w:rsidRPr="00644644">
        <w:rPr>
          <w:lang w:eastAsia="es-ES"/>
        </w:rPr>
        <w:t xml:space="preserve">        '204':</w:t>
      </w:r>
    </w:p>
    <w:p w14:paraId="2E4F3F45" w14:textId="77777777" w:rsidR="00823949" w:rsidRPr="00644644" w:rsidRDefault="00823949" w:rsidP="00823949">
      <w:pPr>
        <w:pStyle w:val="PL"/>
        <w:rPr>
          <w:lang w:eastAsia="zh-CN"/>
        </w:rPr>
      </w:pPr>
      <w:r w:rsidRPr="00644644">
        <w:rPr>
          <w:lang w:eastAsia="es-ES"/>
        </w:rPr>
        <w:t xml:space="preserve">          description: </w:t>
      </w:r>
      <w:r w:rsidRPr="00644644">
        <w:rPr>
          <w:lang w:eastAsia="zh-CN"/>
        </w:rPr>
        <w:t>&gt;</w:t>
      </w:r>
    </w:p>
    <w:p w14:paraId="313AF975" w14:textId="77777777" w:rsidR="00823949" w:rsidRPr="00644644" w:rsidRDefault="00823949" w:rsidP="00823949">
      <w:pPr>
        <w:pStyle w:val="PL"/>
      </w:pPr>
      <w:r w:rsidRPr="00644644">
        <w:rPr>
          <w:lang w:eastAsia="es-ES"/>
        </w:rPr>
        <w:t xml:space="preserve">            No Content. </w:t>
      </w:r>
      <w:r w:rsidRPr="00644644">
        <w:t xml:space="preserve">The </w:t>
      </w:r>
      <w:r w:rsidRPr="00644644">
        <w:rPr>
          <w:lang w:eastAsia="zh-CN"/>
        </w:rPr>
        <w:t xml:space="preserve">Individual </w:t>
      </w:r>
      <w:r w:rsidRPr="00644644">
        <w:t>Monitoring Job</w:t>
      </w:r>
      <w:r w:rsidRPr="00644644">
        <w:rPr>
          <w:lang w:eastAsia="zh-CN"/>
        </w:rPr>
        <w:t xml:space="preserve"> </w:t>
      </w:r>
      <w:r w:rsidRPr="00644644">
        <w:t>resource is successfully updated and no</w:t>
      </w:r>
    </w:p>
    <w:p w14:paraId="3E80CA9B" w14:textId="77777777" w:rsidR="00823949" w:rsidRPr="00644644" w:rsidRDefault="00823949" w:rsidP="00823949">
      <w:pPr>
        <w:pStyle w:val="PL"/>
      </w:pPr>
      <w:r w:rsidRPr="00644644">
        <w:t xml:space="preserve">            content is returned in the response body.</w:t>
      </w:r>
    </w:p>
    <w:p w14:paraId="6DE972A0" w14:textId="77777777" w:rsidR="00823949" w:rsidRPr="00644644" w:rsidRDefault="00823949" w:rsidP="00823949">
      <w:pPr>
        <w:pStyle w:val="PL"/>
      </w:pPr>
      <w:r w:rsidRPr="00644644">
        <w:t xml:space="preserve">        '307':</w:t>
      </w:r>
    </w:p>
    <w:p w14:paraId="2FDF478E"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23C8EDED" w14:textId="77777777" w:rsidR="00823949" w:rsidRPr="00644644" w:rsidRDefault="00823949" w:rsidP="00823949">
      <w:pPr>
        <w:pStyle w:val="PL"/>
      </w:pPr>
      <w:r w:rsidRPr="00644644">
        <w:t xml:space="preserve">        '308':</w:t>
      </w:r>
    </w:p>
    <w:p w14:paraId="6E5C60AE"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'TS29122_CommonData.yaml#/components/responses/308'</w:t>
      </w:r>
    </w:p>
    <w:p w14:paraId="68F5ED44" w14:textId="77777777" w:rsidR="00823949" w:rsidRPr="00644644" w:rsidRDefault="00823949" w:rsidP="00823949">
      <w:pPr>
        <w:pStyle w:val="PL"/>
        <w:rPr>
          <w:lang w:eastAsia="es-ES"/>
        </w:rPr>
      </w:pPr>
      <w:r w:rsidRPr="00644644">
        <w:rPr>
          <w:lang w:eastAsia="es-ES"/>
        </w:rPr>
        <w:lastRenderedPageBreak/>
        <w:t xml:space="preserve">        '400':</w:t>
      </w:r>
    </w:p>
    <w:p w14:paraId="3D9C45DC" w14:textId="77777777" w:rsidR="00823949" w:rsidRPr="00644644" w:rsidRDefault="00823949" w:rsidP="00823949">
      <w:pPr>
        <w:pStyle w:val="PL"/>
        <w:rPr>
          <w:lang w:eastAsia="es-ES"/>
        </w:rPr>
      </w:pPr>
      <w:r w:rsidRPr="00644644">
        <w:rPr>
          <w:lang w:eastAsia="es-ES"/>
        </w:rPr>
        <w:t xml:space="preserve">          $ref: 'TS29122_CommonData.yaml#/components/responses/400'</w:t>
      </w:r>
    </w:p>
    <w:p w14:paraId="2F30E1F0" w14:textId="77777777" w:rsidR="00823949" w:rsidRPr="00644644" w:rsidRDefault="00823949" w:rsidP="00823949">
      <w:pPr>
        <w:pStyle w:val="PL"/>
        <w:rPr>
          <w:lang w:eastAsia="es-ES"/>
        </w:rPr>
      </w:pPr>
      <w:r w:rsidRPr="00644644">
        <w:rPr>
          <w:lang w:eastAsia="es-ES"/>
        </w:rPr>
        <w:t xml:space="preserve">        '401':</w:t>
      </w:r>
    </w:p>
    <w:p w14:paraId="015885F0" w14:textId="77777777" w:rsidR="00823949" w:rsidRPr="00644644" w:rsidRDefault="00823949" w:rsidP="00823949">
      <w:pPr>
        <w:pStyle w:val="PL"/>
        <w:rPr>
          <w:lang w:eastAsia="es-ES"/>
        </w:rPr>
      </w:pPr>
      <w:r w:rsidRPr="00644644">
        <w:rPr>
          <w:lang w:eastAsia="es-ES"/>
        </w:rPr>
        <w:t xml:space="preserve">          $ref: 'TS29122_CommonData.yaml#/components/responses/401'</w:t>
      </w:r>
    </w:p>
    <w:p w14:paraId="3C17022F" w14:textId="77777777" w:rsidR="00823949" w:rsidRPr="00644644" w:rsidRDefault="00823949" w:rsidP="00823949">
      <w:pPr>
        <w:pStyle w:val="PL"/>
        <w:rPr>
          <w:lang w:eastAsia="es-ES"/>
        </w:rPr>
      </w:pPr>
      <w:r w:rsidRPr="00644644">
        <w:rPr>
          <w:lang w:eastAsia="es-ES"/>
        </w:rPr>
        <w:t xml:space="preserve">        '403':</w:t>
      </w:r>
    </w:p>
    <w:p w14:paraId="59BB8F2E" w14:textId="77777777" w:rsidR="00823949" w:rsidRPr="00644644" w:rsidRDefault="00823949" w:rsidP="00823949">
      <w:pPr>
        <w:pStyle w:val="PL"/>
        <w:rPr>
          <w:lang w:eastAsia="es-ES"/>
        </w:rPr>
      </w:pPr>
      <w:r w:rsidRPr="00644644">
        <w:rPr>
          <w:lang w:eastAsia="es-ES"/>
        </w:rPr>
        <w:t xml:space="preserve">          $ref: 'TS29122_CommonData.yaml#/components/responses/403'</w:t>
      </w:r>
    </w:p>
    <w:p w14:paraId="0B70AF4E" w14:textId="77777777" w:rsidR="00823949" w:rsidRPr="00644644" w:rsidRDefault="00823949" w:rsidP="00823949">
      <w:pPr>
        <w:pStyle w:val="PL"/>
        <w:rPr>
          <w:lang w:eastAsia="es-ES"/>
        </w:rPr>
      </w:pPr>
      <w:r w:rsidRPr="00644644">
        <w:rPr>
          <w:lang w:eastAsia="es-ES"/>
        </w:rPr>
        <w:t xml:space="preserve">        '404':</w:t>
      </w:r>
    </w:p>
    <w:p w14:paraId="7D0203C5" w14:textId="77777777" w:rsidR="00823949" w:rsidRPr="00644644" w:rsidRDefault="00823949" w:rsidP="00823949">
      <w:pPr>
        <w:pStyle w:val="PL"/>
        <w:rPr>
          <w:lang w:eastAsia="es-ES"/>
        </w:rPr>
      </w:pPr>
      <w:r w:rsidRPr="00644644">
        <w:rPr>
          <w:lang w:eastAsia="es-ES"/>
        </w:rPr>
        <w:t xml:space="preserve">          $ref: 'TS29122_CommonData.yaml#/components/responses/404'</w:t>
      </w:r>
    </w:p>
    <w:p w14:paraId="5157A4DC" w14:textId="77777777" w:rsidR="00823949" w:rsidRPr="00644644" w:rsidRDefault="00823949" w:rsidP="00823949">
      <w:pPr>
        <w:pStyle w:val="PL"/>
        <w:rPr>
          <w:lang w:eastAsia="es-ES"/>
        </w:rPr>
      </w:pPr>
      <w:r w:rsidRPr="00644644">
        <w:rPr>
          <w:lang w:eastAsia="es-ES"/>
        </w:rPr>
        <w:t xml:space="preserve">        '406':</w:t>
      </w:r>
    </w:p>
    <w:p w14:paraId="2A5C7559" w14:textId="77777777" w:rsidR="00823949" w:rsidRPr="00644644" w:rsidRDefault="00823949" w:rsidP="00823949">
      <w:pPr>
        <w:pStyle w:val="PL"/>
        <w:rPr>
          <w:lang w:eastAsia="es-ES"/>
        </w:rPr>
      </w:pPr>
      <w:r w:rsidRPr="00644644">
        <w:rPr>
          <w:lang w:eastAsia="es-ES"/>
        </w:rPr>
        <w:t xml:space="preserve">          $ref: 'TS29122_CommonData.yaml#/components/responses/406'</w:t>
      </w:r>
    </w:p>
    <w:p w14:paraId="380EA09D" w14:textId="77777777" w:rsidR="00823949" w:rsidRPr="00644644" w:rsidRDefault="00823949" w:rsidP="00823949">
      <w:pPr>
        <w:pStyle w:val="PL"/>
        <w:rPr>
          <w:lang w:eastAsia="es-ES"/>
        </w:rPr>
      </w:pPr>
      <w:r w:rsidRPr="00644644">
        <w:rPr>
          <w:lang w:eastAsia="es-ES"/>
        </w:rPr>
        <w:t xml:space="preserve">        '429':</w:t>
      </w:r>
    </w:p>
    <w:p w14:paraId="2434733D" w14:textId="77777777" w:rsidR="00823949" w:rsidRPr="00644644" w:rsidRDefault="00823949" w:rsidP="00823949">
      <w:pPr>
        <w:pStyle w:val="PL"/>
        <w:rPr>
          <w:lang w:eastAsia="es-ES"/>
        </w:rPr>
      </w:pPr>
      <w:r w:rsidRPr="00644644">
        <w:rPr>
          <w:lang w:eastAsia="es-ES"/>
        </w:rPr>
        <w:t xml:space="preserve">          $ref: 'TS29122_CommonData.yaml#/components/responses/429'</w:t>
      </w:r>
    </w:p>
    <w:p w14:paraId="0B35BA96" w14:textId="77777777" w:rsidR="00823949" w:rsidRPr="00644644" w:rsidRDefault="00823949" w:rsidP="00823949">
      <w:pPr>
        <w:pStyle w:val="PL"/>
        <w:rPr>
          <w:lang w:eastAsia="es-ES"/>
        </w:rPr>
      </w:pPr>
      <w:r w:rsidRPr="00644644">
        <w:rPr>
          <w:lang w:eastAsia="es-ES"/>
        </w:rPr>
        <w:t xml:space="preserve">        '500':</w:t>
      </w:r>
    </w:p>
    <w:p w14:paraId="2743D4A6" w14:textId="77777777" w:rsidR="00823949" w:rsidRPr="00644644" w:rsidRDefault="00823949" w:rsidP="00823949">
      <w:pPr>
        <w:pStyle w:val="PL"/>
        <w:rPr>
          <w:lang w:eastAsia="es-ES"/>
        </w:rPr>
      </w:pPr>
      <w:r w:rsidRPr="00644644">
        <w:rPr>
          <w:lang w:eastAsia="es-ES"/>
        </w:rPr>
        <w:t xml:space="preserve">          $ref: 'TS29122_CommonData.yaml#/components/responses/500'</w:t>
      </w:r>
    </w:p>
    <w:p w14:paraId="7041BB12" w14:textId="77777777" w:rsidR="00823949" w:rsidRPr="00644644" w:rsidRDefault="00823949" w:rsidP="00823949">
      <w:pPr>
        <w:pStyle w:val="PL"/>
        <w:rPr>
          <w:lang w:eastAsia="es-ES"/>
        </w:rPr>
      </w:pPr>
      <w:r w:rsidRPr="00644644">
        <w:rPr>
          <w:lang w:eastAsia="es-ES"/>
        </w:rPr>
        <w:t xml:space="preserve">        '503':</w:t>
      </w:r>
    </w:p>
    <w:p w14:paraId="24B2886B" w14:textId="77777777" w:rsidR="00823949" w:rsidRPr="00644644" w:rsidRDefault="00823949" w:rsidP="00823949">
      <w:pPr>
        <w:pStyle w:val="PL"/>
        <w:rPr>
          <w:lang w:eastAsia="es-ES"/>
        </w:rPr>
      </w:pPr>
      <w:r w:rsidRPr="00644644">
        <w:rPr>
          <w:lang w:eastAsia="es-ES"/>
        </w:rPr>
        <w:t xml:space="preserve">          $ref: 'TS29122_CommonData.yaml#/components/responses/503'</w:t>
      </w:r>
    </w:p>
    <w:p w14:paraId="7028337B" w14:textId="77777777" w:rsidR="00823949" w:rsidRPr="00644644" w:rsidRDefault="00823949" w:rsidP="00823949">
      <w:pPr>
        <w:pStyle w:val="PL"/>
        <w:rPr>
          <w:lang w:eastAsia="es-ES"/>
        </w:rPr>
      </w:pPr>
      <w:r w:rsidRPr="00644644">
        <w:rPr>
          <w:lang w:eastAsia="es-ES"/>
        </w:rPr>
        <w:t xml:space="preserve">        default:</w:t>
      </w:r>
    </w:p>
    <w:p w14:paraId="514BE1E1" w14:textId="77777777" w:rsidR="00823949" w:rsidRPr="00644644" w:rsidRDefault="00823949" w:rsidP="00823949">
      <w:pPr>
        <w:pStyle w:val="PL"/>
        <w:rPr>
          <w:lang w:eastAsia="es-ES"/>
        </w:rPr>
      </w:pPr>
      <w:r w:rsidRPr="00644644">
        <w:rPr>
          <w:lang w:eastAsia="es-ES"/>
        </w:rPr>
        <w:t xml:space="preserve">          $ref: 'TS29122_CommonData.yaml#/components/responses/default'</w:t>
      </w:r>
    </w:p>
    <w:p w14:paraId="672559AA" w14:textId="77777777" w:rsidR="00823949" w:rsidRPr="00644644" w:rsidRDefault="00823949" w:rsidP="00823949">
      <w:pPr>
        <w:pStyle w:val="PL"/>
        <w:rPr>
          <w:lang w:eastAsia="es-ES"/>
        </w:rPr>
      </w:pPr>
    </w:p>
    <w:p w14:paraId="1EEDC24D" w14:textId="77777777" w:rsidR="00823949" w:rsidRPr="00644644" w:rsidRDefault="00823949" w:rsidP="00823949">
      <w:pPr>
        <w:pStyle w:val="PL"/>
        <w:rPr>
          <w:lang w:eastAsia="es-ES"/>
        </w:rPr>
      </w:pPr>
      <w:r w:rsidRPr="00644644">
        <w:rPr>
          <w:lang w:eastAsia="es-ES"/>
        </w:rPr>
        <w:t xml:space="preserve">    patch:</w:t>
      </w:r>
    </w:p>
    <w:p w14:paraId="2243BAE6" w14:textId="77777777" w:rsidR="00823949" w:rsidRPr="00644644" w:rsidRDefault="00823949" w:rsidP="00823949">
      <w:pPr>
        <w:pStyle w:val="PL"/>
        <w:rPr>
          <w:rFonts w:cs="Courier New"/>
          <w:szCs w:val="16"/>
        </w:rPr>
      </w:pPr>
      <w:r w:rsidRPr="00644644">
        <w:rPr>
          <w:rFonts w:cs="Courier New"/>
          <w:szCs w:val="16"/>
        </w:rPr>
        <w:t xml:space="preserve">      summary: </w:t>
      </w:r>
      <w:r w:rsidRPr="00644644">
        <w:rPr>
          <w:lang w:eastAsia="zh-CN"/>
        </w:rPr>
        <w:t>Request the modification</w:t>
      </w:r>
      <w:r w:rsidRPr="00644644">
        <w:rPr>
          <w:rFonts w:cs="Courier New"/>
          <w:szCs w:val="16"/>
        </w:rPr>
        <w:t xml:space="preserve"> of </w:t>
      </w:r>
      <w:r w:rsidRPr="00644644">
        <w:rPr>
          <w:lang w:eastAsia="zh-CN"/>
        </w:rPr>
        <w:t xml:space="preserve">an existing Individual </w:t>
      </w:r>
      <w:r w:rsidRPr="00644644">
        <w:t>Monitoring Job</w:t>
      </w:r>
      <w:r w:rsidRPr="00644644">
        <w:rPr>
          <w:lang w:eastAsia="zh-CN"/>
        </w:rPr>
        <w:t xml:space="preserve"> </w:t>
      </w:r>
      <w:r w:rsidRPr="00644644">
        <w:t>resource</w:t>
      </w:r>
      <w:r w:rsidRPr="00644644">
        <w:rPr>
          <w:rFonts w:cs="Courier New"/>
          <w:szCs w:val="16"/>
        </w:rPr>
        <w:t>.</w:t>
      </w:r>
    </w:p>
    <w:p w14:paraId="1B65C281" w14:textId="77777777" w:rsidR="00823949" w:rsidRPr="00644644" w:rsidRDefault="00823949" w:rsidP="00823949">
      <w:pPr>
        <w:pStyle w:val="PL"/>
        <w:rPr>
          <w:rFonts w:cs="Courier New"/>
          <w:szCs w:val="16"/>
        </w:rPr>
      </w:pPr>
      <w:r w:rsidRPr="00644644">
        <w:rPr>
          <w:rFonts w:cs="Courier New"/>
          <w:szCs w:val="16"/>
        </w:rPr>
        <w:t xml:space="preserve">      operationId: ModifyInd</w:t>
      </w:r>
      <w:r w:rsidRPr="00644644">
        <w:t>MonJob</w:t>
      </w:r>
    </w:p>
    <w:p w14:paraId="29E38424" w14:textId="77777777" w:rsidR="00823949" w:rsidRPr="00644644" w:rsidRDefault="00823949" w:rsidP="00823949">
      <w:pPr>
        <w:pStyle w:val="PL"/>
        <w:rPr>
          <w:rFonts w:cs="Courier New"/>
          <w:szCs w:val="16"/>
        </w:rPr>
      </w:pPr>
      <w:r w:rsidRPr="00644644">
        <w:rPr>
          <w:rFonts w:cs="Courier New"/>
          <w:szCs w:val="16"/>
        </w:rPr>
        <w:t xml:space="preserve">      tags:</w:t>
      </w:r>
    </w:p>
    <w:p w14:paraId="1851122D" w14:textId="77777777" w:rsidR="00823949" w:rsidRPr="00644644" w:rsidRDefault="00823949" w:rsidP="00823949">
      <w:pPr>
        <w:pStyle w:val="PL"/>
        <w:rPr>
          <w:rFonts w:cs="Courier New"/>
          <w:szCs w:val="16"/>
        </w:rPr>
      </w:pPr>
      <w:r w:rsidRPr="00644644">
        <w:rPr>
          <w:rFonts w:cs="Courier New"/>
          <w:szCs w:val="16"/>
        </w:rPr>
        <w:t xml:space="preserve">        - Individual </w:t>
      </w:r>
      <w:r w:rsidRPr="00644644">
        <w:t>Monitoring Job</w:t>
      </w:r>
      <w:r w:rsidRPr="00644644">
        <w:rPr>
          <w:rFonts w:cs="Courier New"/>
          <w:szCs w:val="16"/>
        </w:rPr>
        <w:t xml:space="preserve"> (Document)</w:t>
      </w:r>
    </w:p>
    <w:p w14:paraId="79330B8E" w14:textId="77777777" w:rsidR="00823949" w:rsidRPr="00644644" w:rsidRDefault="00823949" w:rsidP="00823949">
      <w:pPr>
        <w:pStyle w:val="PL"/>
      </w:pPr>
      <w:r w:rsidRPr="00644644">
        <w:t xml:space="preserve">      requestBody:</w:t>
      </w:r>
    </w:p>
    <w:p w14:paraId="364F442B" w14:textId="77777777" w:rsidR="00823949" w:rsidRPr="00644644" w:rsidRDefault="00823949" w:rsidP="00823949">
      <w:pPr>
        <w:pStyle w:val="PL"/>
      </w:pPr>
      <w:r w:rsidRPr="00644644">
        <w:t xml:space="preserve">        required: true</w:t>
      </w:r>
    </w:p>
    <w:p w14:paraId="19F6E995" w14:textId="77777777" w:rsidR="00823949" w:rsidRPr="00644644" w:rsidRDefault="00823949" w:rsidP="00823949">
      <w:pPr>
        <w:pStyle w:val="PL"/>
      </w:pPr>
      <w:r w:rsidRPr="00644644">
        <w:t xml:space="preserve">        content:</w:t>
      </w:r>
    </w:p>
    <w:p w14:paraId="306BC94E" w14:textId="77777777" w:rsidR="00823949" w:rsidRPr="00644644" w:rsidRDefault="00823949" w:rsidP="00823949">
      <w:pPr>
        <w:pStyle w:val="PL"/>
        <w:rPr>
          <w:lang w:val="en-US"/>
        </w:rPr>
      </w:pPr>
      <w:r w:rsidRPr="00644644">
        <w:rPr>
          <w:lang w:val="en-US"/>
        </w:rPr>
        <w:t xml:space="preserve">          application/merge-patch+json:</w:t>
      </w:r>
    </w:p>
    <w:p w14:paraId="32167673" w14:textId="77777777" w:rsidR="00823949" w:rsidRPr="00644644" w:rsidRDefault="00823949" w:rsidP="00823949">
      <w:pPr>
        <w:pStyle w:val="PL"/>
      </w:pPr>
      <w:r w:rsidRPr="00644644">
        <w:t xml:space="preserve">            schema:</w:t>
      </w:r>
    </w:p>
    <w:p w14:paraId="22CAEDB3" w14:textId="77777777" w:rsidR="00823949" w:rsidRPr="00644644" w:rsidRDefault="00823949" w:rsidP="00823949">
      <w:pPr>
        <w:pStyle w:val="PL"/>
        <w:rPr>
          <w:lang w:eastAsia="es-ES"/>
        </w:rPr>
      </w:pPr>
      <w:r w:rsidRPr="00644644">
        <w:rPr>
          <w:lang w:eastAsia="es-ES"/>
        </w:rPr>
        <w:t xml:space="preserve">              $ref: '#/components/schemas/</w:t>
      </w:r>
      <w:r w:rsidRPr="00644644">
        <w:t>MonitoringJobPatch</w:t>
      </w:r>
      <w:r w:rsidRPr="00644644">
        <w:rPr>
          <w:lang w:eastAsia="es-ES"/>
        </w:rPr>
        <w:t>'</w:t>
      </w:r>
    </w:p>
    <w:p w14:paraId="5E0DB049" w14:textId="77777777" w:rsidR="00823949" w:rsidRPr="00644644" w:rsidRDefault="00823949" w:rsidP="00823949">
      <w:pPr>
        <w:pStyle w:val="PL"/>
        <w:rPr>
          <w:lang w:eastAsia="es-ES"/>
        </w:rPr>
      </w:pPr>
      <w:r w:rsidRPr="00644644">
        <w:rPr>
          <w:lang w:eastAsia="es-ES"/>
        </w:rPr>
        <w:t xml:space="preserve">      responses:</w:t>
      </w:r>
    </w:p>
    <w:p w14:paraId="4E30CC91" w14:textId="77777777" w:rsidR="00823949" w:rsidRPr="00644644" w:rsidRDefault="00823949" w:rsidP="00823949">
      <w:pPr>
        <w:pStyle w:val="PL"/>
      </w:pPr>
      <w:r w:rsidRPr="00644644">
        <w:t xml:space="preserve">        '200':</w:t>
      </w:r>
    </w:p>
    <w:p w14:paraId="4124ADAB" w14:textId="77777777" w:rsidR="00823949" w:rsidRPr="00644644" w:rsidRDefault="00823949" w:rsidP="00823949">
      <w:pPr>
        <w:pStyle w:val="PL"/>
        <w:rPr>
          <w:lang w:eastAsia="zh-CN"/>
        </w:rPr>
      </w:pPr>
      <w:r w:rsidRPr="00644644">
        <w:t xml:space="preserve">          description: </w:t>
      </w:r>
      <w:r w:rsidRPr="00644644">
        <w:rPr>
          <w:lang w:eastAsia="zh-CN"/>
        </w:rPr>
        <w:t>&gt;</w:t>
      </w:r>
    </w:p>
    <w:p w14:paraId="37274E8A" w14:textId="77777777" w:rsidR="00823949" w:rsidRPr="00644644" w:rsidRDefault="00823949" w:rsidP="00823949">
      <w:pPr>
        <w:pStyle w:val="PL"/>
      </w:pPr>
      <w:r w:rsidRPr="00644644">
        <w:rPr>
          <w:lang w:eastAsia="es-ES"/>
        </w:rPr>
        <w:t xml:space="preserve">            </w:t>
      </w:r>
      <w:r w:rsidRPr="00644644">
        <w:t xml:space="preserve">OK. The </w:t>
      </w:r>
      <w:r w:rsidRPr="00644644">
        <w:rPr>
          <w:lang w:eastAsia="zh-CN"/>
        </w:rPr>
        <w:t xml:space="preserve">Individual </w:t>
      </w:r>
      <w:r w:rsidRPr="00644644">
        <w:t>Monitoring Job</w:t>
      </w:r>
      <w:r w:rsidRPr="00644644">
        <w:rPr>
          <w:lang w:eastAsia="zh-CN"/>
        </w:rPr>
        <w:t xml:space="preserve"> </w:t>
      </w:r>
      <w:r w:rsidRPr="00644644">
        <w:t>resource is successfully modified and a representation</w:t>
      </w:r>
    </w:p>
    <w:p w14:paraId="79FCE0AB" w14:textId="77777777" w:rsidR="00823949" w:rsidRPr="00644644" w:rsidRDefault="00823949" w:rsidP="00823949">
      <w:pPr>
        <w:pStyle w:val="PL"/>
      </w:pPr>
      <w:r w:rsidRPr="00644644">
        <w:t xml:space="preserve">            of the updated resource shall be returned in the response body.</w:t>
      </w:r>
    </w:p>
    <w:p w14:paraId="7543E678" w14:textId="77777777" w:rsidR="00823949" w:rsidRPr="00644644" w:rsidRDefault="00823949" w:rsidP="00823949">
      <w:pPr>
        <w:pStyle w:val="PL"/>
      </w:pPr>
      <w:r w:rsidRPr="00644644">
        <w:t xml:space="preserve">          content:</w:t>
      </w:r>
    </w:p>
    <w:p w14:paraId="48ED8E97" w14:textId="77777777" w:rsidR="00823949" w:rsidRPr="00644644" w:rsidRDefault="00823949" w:rsidP="00823949">
      <w:pPr>
        <w:pStyle w:val="PL"/>
      </w:pPr>
      <w:r w:rsidRPr="00644644">
        <w:t xml:space="preserve">            application/json:</w:t>
      </w:r>
    </w:p>
    <w:p w14:paraId="5C842094" w14:textId="77777777" w:rsidR="00823949" w:rsidRPr="00644644" w:rsidRDefault="00823949" w:rsidP="00823949">
      <w:pPr>
        <w:pStyle w:val="PL"/>
      </w:pPr>
      <w:r w:rsidRPr="00644644">
        <w:t xml:space="preserve">              schema:</w:t>
      </w:r>
    </w:p>
    <w:p w14:paraId="53E2B2EB" w14:textId="77777777" w:rsidR="00823949" w:rsidRPr="00644644" w:rsidRDefault="00823949" w:rsidP="00823949">
      <w:pPr>
        <w:pStyle w:val="PL"/>
        <w:rPr>
          <w:lang w:eastAsia="es-ES"/>
        </w:rPr>
      </w:pPr>
      <w:r w:rsidRPr="00644644">
        <w:rPr>
          <w:lang w:eastAsia="es-ES"/>
        </w:rPr>
        <w:t xml:space="preserve">                $ref: '#/components/schemas/</w:t>
      </w:r>
      <w:r w:rsidRPr="00644644">
        <w:t>MonitoringJob</w:t>
      </w:r>
      <w:r w:rsidRPr="00644644">
        <w:rPr>
          <w:lang w:eastAsia="es-ES"/>
        </w:rPr>
        <w:t>'</w:t>
      </w:r>
    </w:p>
    <w:p w14:paraId="3AF6C374" w14:textId="77777777" w:rsidR="00823949" w:rsidRPr="00644644" w:rsidRDefault="00823949" w:rsidP="00823949">
      <w:pPr>
        <w:pStyle w:val="PL"/>
        <w:rPr>
          <w:lang w:eastAsia="es-ES"/>
        </w:rPr>
      </w:pPr>
      <w:r w:rsidRPr="00644644">
        <w:rPr>
          <w:lang w:eastAsia="es-ES"/>
        </w:rPr>
        <w:t xml:space="preserve">        '204':</w:t>
      </w:r>
    </w:p>
    <w:p w14:paraId="27B50A11" w14:textId="77777777" w:rsidR="00823949" w:rsidRPr="00644644" w:rsidRDefault="00823949" w:rsidP="00823949">
      <w:pPr>
        <w:pStyle w:val="PL"/>
        <w:rPr>
          <w:lang w:eastAsia="zh-CN"/>
        </w:rPr>
      </w:pPr>
      <w:r w:rsidRPr="00644644">
        <w:rPr>
          <w:lang w:eastAsia="es-ES"/>
        </w:rPr>
        <w:t xml:space="preserve">          description: </w:t>
      </w:r>
      <w:r w:rsidRPr="00644644">
        <w:rPr>
          <w:lang w:eastAsia="zh-CN"/>
        </w:rPr>
        <w:t>&gt;</w:t>
      </w:r>
    </w:p>
    <w:p w14:paraId="674FE83E" w14:textId="77777777" w:rsidR="00823949" w:rsidRPr="00644644" w:rsidRDefault="00823949" w:rsidP="00823949">
      <w:pPr>
        <w:pStyle w:val="PL"/>
      </w:pPr>
      <w:r w:rsidRPr="00644644">
        <w:rPr>
          <w:lang w:eastAsia="es-ES"/>
        </w:rPr>
        <w:t xml:space="preserve">            No Content. </w:t>
      </w:r>
      <w:r w:rsidRPr="00644644">
        <w:t xml:space="preserve">The </w:t>
      </w:r>
      <w:r w:rsidRPr="00644644">
        <w:rPr>
          <w:lang w:eastAsia="zh-CN"/>
        </w:rPr>
        <w:t xml:space="preserve">Individual </w:t>
      </w:r>
      <w:r w:rsidRPr="00644644">
        <w:t>Monitoring Job</w:t>
      </w:r>
      <w:r w:rsidRPr="00644644">
        <w:rPr>
          <w:lang w:eastAsia="zh-CN"/>
        </w:rPr>
        <w:t xml:space="preserve"> </w:t>
      </w:r>
      <w:r w:rsidRPr="00644644">
        <w:t>resource is successfully modified and no</w:t>
      </w:r>
    </w:p>
    <w:p w14:paraId="7F8D89F5" w14:textId="77777777" w:rsidR="00823949" w:rsidRPr="00644644" w:rsidRDefault="00823949" w:rsidP="00823949">
      <w:pPr>
        <w:pStyle w:val="PL"/>
      </w:pPr>
      <w:r w:rsidRPr="00644644">
        <w:t xml:space="preserve">            content is returned in the response body.</w:t>
      </w:r>
    </w:p>
    <w:p w14:paraId="73F26A5F" w14:textId="77777777" w:rsidR="00823949" w:rsidRPr="00644644" w:rsidRDefault="00823949" w:rsidP="00823949">
      <w:pPr>
        <w:pStyle w:val="PL"/>
      </w:pPr>
      <w:r w:rsidRPr="00644644">
        <w:t xml:space="preserve">        '307':</w:t>
      </w:r>
    </w:p>
    <w:p w14:paraId="35E7ADC8"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1402A175" w14:textId="77777777" w:rsidR="00823949" w:rsidRPr="00644644" w:rsidRDefault="00823949" w:rsidP="00823949">
      <w:pPr>
        <w:pStyle w:val="PL"/>
      </w:pPr>
      <w:r w:rsidRPr="00644644">
        <w:t xml:space="preserve">        '308':</w:t>
      </w:r>
    </w:p>
    <w:p w14:paraId="43F8CA23"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'TS29122_CommonData.yaml#/components/responses/308'</w:t>
      </w:r>
    </w:p>
    <w:p w14:paraId="3A6F893E" w14:textId="77777777" w:rsidR="00823949" w:rsidRPr="00644644" w:rsidRDefault="00823949" w:rsidP="00823949">
      <w:pPr>
        <w:pStyle w:val="PL"/>
        <w:rPr>
          <w:lang w:eastAsia="es-ES"/>
        </w:rPr>
      </w:pPr>
      <w:r w:rsidRPr="00644644">
        <w:rPr>
          <w:lang w:eastAsia="es-ES"/>
        </w:rPr>
        <w:t xml:space="preserve">        '400':</w:t>
      </w:r>
    </w:p>
    <w:p w14:paraId="63F0D1E8" w14:textId="77777777" w:rsidR="00823949" w:rsidRPr="00644644" w:rsidRDefault="00823949" w:rsidP="00823949">
      <w:pPr>
        <w:pStyle w:val="PL"/>
        <w:rPr>
          <w:lang w:eastAsia="es-ES"/>
        </w:rPr>
      </w:pPr>
      <w:r w:rsidRPr="00644644">
        <w:rPr>
          <w:lang w:eastAsia="es-ES"/>
        </w:rPr>
        <w:t xml:space="preserve">          $ref: 'TS29122_CommonData.yaml#/components/responses/400'</w:t>
      </w:r>
    </w:p>
    <w:p w14:paraId="28B1AEF0" w14:textId="77777777" w:rsidR="00823949" w:rsidRPr="00644644" w:rsidRDefault="00823949" w:rsidP="00823949">
      <w:pPr>
        <w:pStyle w:val="PL"/>
        <w:rPr>
          <w:lang w:eastAsia="es-ES"/>
        </w:rPr>
      </w:pPr>
      <w:r w:rsidRPr="00644644">
        <w:rPr>
          <w:lang w:eastAsia="es-ES"/>
        </w:rPr>
        <w:t xml:space="preserve">        '401':</w:t>
      </w:r>
    </w:p>
    <w:p w14:paraId="4390F81E" w14:textId="77777777" w:rsidR="00823949" w:rsidRPr="00644644" w:rsidRDefault="00823949" w:rsidP="00823949">
      <w:pPr>
        <w:pStyle w:val="PL"/>
        <w:rPr>
          <w:lang w:eastAsia="es-ES"/>
        </w:rPr>
      </w:pPr>
      <w:r w:rsidRPr="00644644">
        <w:rPr>
          <w:lang w:eastAsia="es-ES"/>
        </w:rPr>
        <w:t xml:space="preserve">          $ref: 'TS29122_CommonData.yaml#/components/responses/401'</w:t>
      </w:r>
    </w:p>
    <w:p w14:paraId="2B8B62F4" w14:textId="77777777" w:rsidR="00823949" w:rsidRPr="00644644" w:rsidRDefault="00823949" w:rsidP="00823949">
      <w:pPr>
        <w:pStyle w:val="PL"/>
        <w:rPr>
          <w:lang w:eastAsia="es-ES"/>
        </w:rPr>
      </w:pPr>
      <w:r w:rsidRPr="00644644">
        <w:rPr>
          <w:lang w:eastAsia="es-ES"/>
        </w:rPr>
        <w:t xml:space="preserve">        '403':</w:t>
      </w:r>
    </w:p>
    <w:p w14:paraId="1D5FEC21" w14:textId="77777777" w:rsidR="00823949" w:rsidRPr="00644644" w:rsidRDefault="00823949" w:rsidP="00823949">
      <w:pPr>
        <w:pStyle w:val="PL"/>
        <w:rPr>
          <w:lang w:eastAsia="es-ES"/>
        </w:rPr>
      </w:pPr>
      <w:r w:rsidRPr="00644644">
        <w:rPr>
          <w:lang w:eastAsia="es-ES"/>
        </w:rPr>
        <w:t xml:space="preserve">          $ref: 'TS29122_CommonData.yaml#/components/responses/403'</w:t>
      </w:r>
    </w:p>
    <w:p w14:paraId="03F27E64" w14:textId="77777777" w:rsidR="00823949" w:rsidRPr="00644644" w:rsidRDefault="00823949" w:rsidP="00823949">
      <w:pPr>
        <w:pStyle w:val="PL"/>
        <w:rPr>
          <w:lang w:eastAsia="es-ES"/>
        </w:rPr>
      </w:pPr>
      <w:r w:rsidRPr="00644644">
        <w:rPr>
          <w:lang w:eastAsia="es-ES"/>
        </w:rPr>
        <w:t xml:space="preserve">        '404':</w:t>
      </w:r>
    </w:p>
    <w:p w14:paraId="08E771FC" w14:textId="77777777" w:rsidR="00823949" w:rsidRPr="00644644" w:rsidRDefault="00823949" w:rsidP="00823949">
      <w:pPr>
        <w:pStyle w:val="PL"/>
        <w:rPr>
          <w:lang w:eastAsia="es-ES"/>
        </w:rPr>
      </w:pPr>
      <w:r w:rsidRPr="00644644">
        <w:rPr>
          <w:lang w:eastAsia="es-ES"/>
        </w:rPr>
        <w:t xml:space="preserve">          $ref: 'TS29122_CommonData.yaml#/components/responses/404'</w:t>
      </w:r>
    </w:p>
    <w:p w14:paraId="320C981B" w14:textId="77777777" w:rsidR="00823949" w:rsidRPr="00644644" w:rsidRDefault="00823949" w:rsidP="00823949">
      <w:pPr>
        <w:pStyle w:val="PL"/>
        <w:rPr>
          <w:lang w:eastAsia="es-ES"/>
        </w:rPr>
      </w:pPr>
      <w:r w:rsidRPr="00644644">
        <w:rPr>
          <w:lang w:eastAsia="es-ES"/>
        </w:rPr>
        <w:t xml:space="preserve">        '406':</w:t>
      </w:r>
    </w:p>
    <w:p w14:paraId="28340932" w14:textId="77777777" w:rsidR="00823949" w:rsidRPr="00644644" w:rsidRDefault="00823949" w:rsidP="00823949">
      <w:pPr>
        <w:pStyle w:val="PL"/>
        <w:rPr>
          <w:lang w:eastAsia="es-ES"/>
        </w:rPr>
      </w:pPr>
      <w:r w:rsidRPr="00644644">
        <w:rPr>
          <w:lang w:eastAsia="es-ES"/>
        </w:rPr>
        <w:t xml:space="preserve">          $ref: 'TS29122_CommonData.yaml#/components/responses/406'</w:t>
      </w:r>
    </w:p>
    <w:p w14:paraId="6F517E48" w14:textId="77777777" w:rsidR="00823949" w:rsidRPr="00644644" w:rsidRDefault="00823949" w:rsidP="00823949">
      <w:pPr>
        <w:pStyle w:val="PL"/>
        <w:rPr>
          <w:lang w:eastAsia="es-ES"/>
        </w:rPr>
      </w:pPr>
      <w:r w:rsidRPr="00644644">
        <w:rPr>
          <w:lang w:eastAsia="es-ES"/>
        </w:rPr>
        <w:t xml:space="preserve">        '429':</w:t>
      </w:r>
    </w:p>
    <w:p w14:paraId="24667610" w14:textId="77777777" w:rsidR="00823949" w:rsidRPr="00644644" w:rsidRDefault="00823949" w:rsidP="00823949">
      <w:pPr>
        <w:pStyle w:val="PL"/>
        <w:rPr>
          <w:lang w:eastAsia="es-ES"/>
        </w:rPr>
      </w:pPr>
      <w:r w:rsidRPr="00644644">
        <w:rPr>
          <w:lang w:eastAsia="es-ES"/>
        </w:rPr>
        <w:t xml:space="preserve">          $ref: 'TS29122_CommonData.yaml#/components/responses/429'</w:t>
      </w:r>
    </w:p>
    <w:p w14:paraId="09CBF87E" w14:textId="77777777" w:rsidR="00823949" w:rsidRPr="00644644" w:rsidRDefault="00823949" w:rsidP="00823949">
      <w:pPr>
        <w:pStyle w:val="PL"/>
        <w:rPr>
          <w:lang w:eastAsia="es-ES"/>
        </w:rPr>
      </w:pPr>
      <w:r w:rsidRPr="00644644">
        <w:rPr>
          <w:lang w:eastAsia="es-ES"/>
        </w:rPr>
        <w:t xml:space="preserve">        '500':</w:t>
      </w:r>
    </w:p>
    <w:p w14:paraId="7108A17C" w14:textId="77777777" w:rsidR="00823949" w:rsidRPr="00644644" w:rsidRDefault="00823949" w:rsidP="00823949">
      <w:pPr>
        <w:pStyle w:val="PL"/>
        <w:rPr>
          <w:lang w:eastAsia="es-ES"/>
        </w:rPr>
      </w:pPr>
      <w:r w:rsidRPr="00644644">
        <w:rPr>
          <w:lang w:eastAsia="es-ES"/>
        </w:rPr>
        <w:t xml:space="preserve">          $ref: 'TS29122_CommonData.yaml#/components/responses/500'</w:t>
      </w:r>
    </w:p>
    <w:p w14:paraId="7327F639" w14:textId="77777777" w:rsidR="00823949" w:rsidRPr="00644644" w:rsidRDefault="00823949" w:rsidP="00823949">
      <w:pPr>
        <w:pStyle w:val="PL"/>
        <w:rPr>
          <w:lang w:eastAsia="es-ES"/>
        </w:rPr>
      </w:pPr>
      <w:r w:rsidRPr="00644644">
        <w:rPr>
          <w:lang w:eastAsia="es-ES"/>
        </w:rPr>
        <w:t xml:space="preserve">        '503':</w:t>
      </w:r>
    </w:p>
    <w:p w14:paraId="5F1DE35D" w14:textId="77777777" w:rsidR="00823949" w:rsidRPr="00644644" w:rsidRDefault="00823949" w:rsidP="00823949">
      <w:pPr>
        <w:pStyle w:val="PL"/>
        <w:rPr>
          <w:lang w:eastAsia="es-ES"/>
        </w:rPr>
      </w:pPr>
      <w:r w:rsidRPr="00644644">
        <w:rPr>
          <w:lang w:eastAsia="es-ES"/>
        </w:rPr>
        <w:t xml:space="preserve">          $ref: 'TS29122_CommonData.yaml#/components/responses/503'</w:t>
      </w:r>
    </w:p>
    <w:p w14:paraId="18A84DF7" w14:textId="77777777" w:rsidR="00823949" w:rsidRPr="00644644" w:rsidRDefault="00823949" w:rsidP="00823949">
      <w:pPr>
        <w:pStyle w:val="PL"/>
        <w:rPr>
          <w:lang w:eastAsia="es-ES"/>
        </w:rPr>
      </w:pPr>
      <w:r w:rsidRPr="00644644">
        <w:rPr>
          <w:lang w:eastAsia="es-ES"/>
        </w:rPr>
        <w:t xml:space="preserve">        default:</w:t>
      </w:r>
    </w:p>
    <w:p w14:paraId="0BC3B4C8" w14:textId="77777777" w:rsidR="00823949" w:rsidRPr="00644644" w:rsidRDefault="00823949" w:rsidP="00823949">
      <w:pPr>
        <w:pStyle w:val="PL"/>
        <w:rPr>
          <w:lang w:eastAsia="es-ES"/>
        </w:rPr>
      </w:pPr>
      <w:r w:rsidRPr="00644644">
        <w:rPr>
          <w:lang w:eastAsia="es-ES"/>
        </w:rPr>
        <w:t xml:space="preserve">          $ref: 'TS29122_CommonData.yaml#/components/responses/default'</w:t>
      </w:r>
    </w:p>
    <w:p w14:paraId="6DFB0B09" w14:textId="77777777" w:rsidR="00823949" w:rsidRPr="00644644" w:rsidRDefault="00823949" w:rsidP="00823949">
      <w:pPr>
        <w:pStyle w:val="PL"/>
        <w:rPr>
          <w:lang w:eastAsia="es-ES"/>
        </w:rPr>
      </w:pPr>
    </w:p>
    <w:p w14:paraId="52E342D1" w14:textId="77777777" w:rsidR="00823949" w:rsidRPr="00644644" w:rsidRDefault="00823949" w:rsidP="00823949">
      <w:pPr>
        <w:pStyle w:val="PL"/>
        <w:rPr>
          <w:lang w:eastAsia="es-ES"/>
        </w:rPr>
      </w:pPr>
      <w:r w:rsidRPr="00644644">
        <w:rPr>
          <w:lang w:eastAsia="es-ES"/>
        </w:rPr>
        <w:t xml:space="preserve">    delete:</w:t>
      </w:r>
    </w:p>
    <w:p w14:paraId="73873127" w14:textId="77777777" w:rsidR="00823949" w:rsidRPr="00644644" w:rsidRDefault="00823949" w:rsidP="00823949">
      <w:pPr>
        <w:pStyle w:val="PL"/>
        <w:rPr>
          <w:rFonts w:cs="Courier New"/>
          <w:szCs w:val="16"/>
        </w:rPr>
      </w:pPr>
      <w:r w:rsidRPr="00644644">
        <w:rPr>
          <w:rFonts w:cs="Courier New"/>
          <w:szCs w:val="16"/>
        </w:rPr>
        <w:t xml:space="preserve">      summary: </w:t>
      </w:r>
      <w:r w:rsidRPr="00644644">
        <w:rPr>
          <w:lang w:eastAsia="zh-CN"/>
        </w:rPr>
        <w:t>Request the deletion</w:t>
      </w:r>
      <w:r w:rsidRPr="00644644">
        <w:rPr>
          <w:rFonts w:cs="Courier New"/>
          <w:szCs w:val="16"/>
        </w:rPr>
        <w:t xml:space="preserve"> of </w:t>
      </w:r>
      <w:r w:rsidRPr="00644644">
        <w:rPr>
          <w:lang w:eastAsia="zh-CN"/>
        </w:rPr>
        <w:t xml:space="preserve">an existing Individual </w:t>
      </w:r>
      <w:r w:rsidRPr="00644644">
        <w:t>Monitoring Job</w:t>
      </w:r>
      <w:r w:rsidRPr="00644644">
        <w:rPr>
          <w:lang w:eastAsia="zh-CN"/>
        </w:rPr>
        <w:t xml:space="preserve"> </w:t>
      </w:r>
      <w:r w:rsidRPr="00644644">
        <w:t>resource</w:t>
      </w:r>
      <w:r w:rsidRPr="00644644">
        <w:rPr>
          <w:rFonts w:cs="Courier New"/>
          <w:szCs w:val="16"/>
        </w:rPr>
        <w:t>.</w:t>
      </w:r>
    </w:p>
    <w:p w14:paraId="24758E38" w14:textId="77777777" w:rsidR="00823949" w:rsidRPr="00644644" w:rsidRDefault="00823949" w:rsidP="00823949">
      <w:pPr>
        <w:pStyle w:val="PL"/>
        <w:rPr>
          <w:rFonts w:cs="Courier New"/>
          <w:szCs w:val="16"/>
        </w:rPr>
      </w:pPr>
      <w:r w:rsidRPr="00644644">
        <w:rPr>
          <w:rFonts w:cs="Courier New"/>
          <w:szCs w:val="16"/>
        </w:rPr>
        <w:t xml:space="preserve">      operationId: DeleteInd</w:t>
      </w:r>
      <w:r w:rsidRPr="00644644">
        <w:t>MonJob</w:t>
      </w:r>
    </w:p>
    <w:p w14:paraId="4CDDC74B" w14:textId="77777777" w:rsidR="00823949" w:rsidRPr="00644644" w:rsidRDefault="00823949" w:rsidP="00823949">
      <w:pPr>
        <w:pStyle w:val="PL"/>
        <w:rPr>
          <w:rFonts w:cs="Courier New"/>
          <w:szCs w:val="16"/>
        </w:rPr>
      </w:pPr>
      <w:r w:rsidRPr="00644644">
        <w:rPr>
          <w:rFonts w:cs="Courier New"/>
          <w:szCs w:val="16"/>
        </w:rPr>
        <w:t xml:space="preserve">      tags:</w:t>
      </w:r>
    </w:p>
    <w:p w14:paraId="733376FD" w14:textId="77777777" w:rsidR="00823949" w:rsidRPr="00644644" w:rsidRDefault="00823949" w:rsidP="00823949">
      <w:pPr>
        <w:pStyle w:val="PL"/>
        <w:rPr>
          <w:rFonts w:cs="Courier New"/>
          <w:szCs w:val="16"/>
        </w:rPr>
      </w:pPr>
      <w:r w:rsidRPr="00644644">
        <w:rPr>
          <w:rFonts w:cs="Courier New"/>
          <w:szCs w:val="16"/>
        </w:rPr>
        <w:t xml:space="preserve">        - Individual </w:t>
      </w:r>
      <w:r w:rsidRPr="00644644">
        <w:t>Monitoring Job</w:t>
      </w:r>
      <w:r w:rsidRPr="00644644">
        <w:rPr>
          <w:rFonts w:cs="Courier New"/>
          <w:szCs w:val="16"/>
        </w:rPr>
        <w:t xml:space="preserve"> (Document)</w:t>
      </w:r>
    </w:p>
    <w:p w14:paraId="1868B396" w14:textId="77777777" w:rsidR="00823949" w:rsidRPr="00644644" w:rsidRDefault="00823949" w:rsidP="00823949">
      <w:pPr>
        <w:pStyle w:val="PL"/>
        <w:rPr>
          <w:lang w:eastAsia="es-ES"/>
        </w:rPr>
      </w:pPr>
      <w:r w:rsidRPr="00644644">
        <w:rPr>
          <w:lang w:eastAsia="es-ES"/>
        </w:rPr>
        <w:t xml:space="preserve">      responses:</w:t>
      </w:r>
    </w:p>
    <w:p w14:paraId="03BE35B9" w14:textId="77777777" w:rsidR="00823949" w:rsidRPr="00644644" w:rsidRDefault="00823949" w:rsidP="00823949">
      <w:pPr>
        <w:pStyle w:val="PL"/>
        <w:rPr>
          <w:lang w:eastAsia="es-ES"/>
        </w:rPr>
      </w:pPr>
      <w:r w:rsidRPr="00644644">
        <w:rPr>
          <w:lang w:eastAsia="es-ES"/>
        </w:rPr>
        <w:t xml:space="preserve">        '204':</w:t>
      </w:r>
    </w:p>
    <w:p w14:paraId="331F9E79" w14:textId="77777777" w:rsidR="00823949" w:rsidRPr="00644644" w:rsidRDefault="00823949" w:rsidP="00823949">
      <w:pPr>
        <w:pStyle w:val="PL"/>
        <w:rPr>
          <w:lang w:eastAsia="zh-CN"/>
        </w:rPr>
      </w:pPr>
      <w:r w:rsidRPr="00644644">
        <w:rPr>
          <w:lang w:eastAsia="es-ES"/>
        </w:rPr>
        <w:t xml:space="preserve">          description: </w:t>
      </w:r>
      <w:r w:rsidRPr="00644644">
        <w:rPr>
          <w:lang w:eastAsia="zh-CN"/>
        </w:rPr>
        <w:t>&gt;</w:t>
      </w:r>
    </w:p>
    <w:p w14:paraId="5F0F5E7F" w14:textId="77777777" w:rsidR="00823949" w:rsidRPr="00644644" w:rsidRDefault="00823949" w:rsidP="00823949">
      <w:pPr>
        <w:pStyle w:val="PL"/>
      </w:pPr>
      <w:r w:rsidRPr="00644644">
        <w:rPr>
          <w:lang w:eastAsia="es-ES"/>
        </w:rPr>
        <w:t xml:space="preserve">            No Content. </w:t>
      </w:r>
      <w:r w:rsidRPr="00644644">
        <w:t xml:space="preserve">The </w:t>
      </w:r>
      <w:r w:rsidRPr="00644644">
        <w:rPr>
          <w:lang w:eastAsia="zh-CN"/>
        </w:rPr>
        <w:t xml:space="preserve">Individual </w:t>
      </w:r>
      <w:r w:rsidRPr="00644644">
        <w:t>Monitoring Job</w:t>
      </w:r>
      <w:r w:rsidRPr="00644644">
        <w:rPr>
          <w:lang w:eastAsia="zh-CN"/>
        </w:rPr>
        <w:t xml:space="preserve"> </w:t>
      </w:r>
      <w:r w:rsidRPr="00644644">
        <w:t>resource is successfully deleted.</w:t>
      </w:r>
    </w:p>
    <w:p w14:paraId="6BA92678" w14:textId="77777777" w:rsidR="00823949" w:rsidRPr="00644644" w:rsidRDefault="00823949" w:rsidP="00823949">
      <w:pPr>
        <w:pStyle w:val="PL"/>
      </w:pPr>
      <w:r w:rsidRPr="00644644">
        <w:t xml:space="preserve">        '307':</w:t>
      </w:r>
    </w:p>
    <w:p w14:paraId="5335BEDB"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4FE7BBBD" w14:textId="77777777" w:rsidR="00823949" w:rsidRPr="00644644" w:rsidRDefault="00823949" w:rsidP="00823949">
      <w:pPr>
        <w:pStyle w:val="PL"/>
      </w:pPr>
      <w:r w:rsidRPr="00644644">
        <w:t xml:space="preserve">        '308':</w:t>
      </w:r>
    </w:p>
    <w:p w14:paraId="081A15E2" w14:textId="77777777" w:rsidR="00823949" w:rsidRPr="00644644" w:rsidRDefault="00823949" w:rsidP="00823949">
      <w:pPr>
        <w:pStyle w:val="PL"/>
        <w:rPr>
          <w:lang w:eastAsia="es-ES"/>
        </w:rPr>
      </w:pPr>
      <w:r w:rsidRPr="00644644">
        <w:lastRenderedPageBreak/>
        <w:t xml:space="preserve">          </w:t>
      </w:r>
      <w:r w:rsidRPr="00644644">
        <w:rPr>
          <w:lang w:eastAsia="es-ES"/>
        </w:rPr>
        <w:t>$ref: 'TS29122_CommonData.yaml#/components/responses/308'</w:t>
      </w:r>
    </w:p>
    <w:p w14:paraId="6BC638DE" w14:textId="77777777" w:rsidR="00823949" w:rsidRPr="00644644" w:rsidRDefault="00823949" w:rsidP="00823949">
      <w:pPr>
        <w:pStyle w:val="PL"/>
        <w:rPr>
          <w:lang w:eastAsia="es-ES"/>
        </w:rPr>
      </w:pPr>
      <w:r w:rsidRPr="00644644">
        <w:rPr>
          <w:lang w:eastAsia="es-ES"/>
        </w:rPr>
        <w:t xml:space="preserve">        '400':</w:t>
      </w:r>
    </w:p>
    <w:p w14:paraId="2E809E93" w14:textId="77777777" w:rsidR="00823949" w:rsidRPr="00644644" w:rsidRDefault="00823949" w:rsidP="00823949">
      <w:pPr>
        <w:pStyle w:val="PL"/>
        <w:rPr>
          <w:lang w:eastAsia="es-ES"/>
        </w:rPr>
      </w:pPr>
      <w:r w:rsidRPr="00644644">
        <w:rPr>
          <w:lang w:eastAsia="es-ES"/>
        </w:rPr>
        <w:t xml:space="preserve">          $ref: 'TS29122_CommonData.yaml#/components/responses/400'</w:t>
      </w:r>
    </w:p>
    <w:p w14:paraId="1750460C" w14:textId="77777777" w:rsidR="00823949" w:rsidRPr="00644644" w:rsidRDefault="00823949" w:rsidP="00823949">
      <w:pPr>
        <w:pStyle w:val="PL"/>
        <w:rPr>
          <w:lang w:eastAsia="es-ES"/>
        </w:rPr>
      </w:pPr>
      <w:r w:rsidRPr="00644644">
        <w:rPr>
          <w:lang w:eastAsia="es-ES"/>
        </w:rPr>
        <w:t xml:space="preserve">        '401':</w:t>
      </w:r>
    </w:p>
    <w:p w14:paraId="7D9BE943" w14:textId="77777777" w:rsidR="00823949" w:rsidRPr="00644644" w:rsidRDefault="00823949" w:rsidP="00823949">
      <w:pPr>
        <w:pStyle w:val="PL"/>
        <w:rPr>
          <w:lang w:eastAsia="es-ES"/>
        </w:rPr>
      </w:pPr>
      <w:r w:rsidRPr="00644644">
        <w:rPr>
          <w:lang w:eastAsia="es-ES"/>
        </w:rPr>
        <w:t xml:space="preserve">          $ref: 'TS29122_CommonData.yaml#/components/responses/401'</w:t>
      </w:r>
    </w:p>
    <w:p w14:paraId="6150A44D" w14:textId="77777777" w:rsidR="00823949" w:rsidRPr="00644644" w:rsidRDefault="00823949" w:rsidP="00823949">
      <w:pPr>
        <w:pStyle w:val="PL"/>
        <w:rPr>
          <w:lang w:eastAsia="es-ES"/>
        </w:rPr>
      </w:pPr>
      <w:r w:rsidRPr="00644644">
        <w:rPr>
          <w:lang w:eastAsia="es-ES"/>
        </w:rPr>
        <w:t xml:space="preserve">        '403':</w:t>
      </w:r>
    </w:p>
    <w:p w14:paraId="6DBC0CA4" w14:textId="77777777" w:rsidR="00823949" w:rsidRPr="00644644" w:rsidRDefault="00823949" w:rsidP="00823949">
      <w:pPr>
        <w:pStyle w:val="PL"/>
        <w:rPr>
          <w:lang w:eastAsia="es-ES"/>
        </w:rPr>
      </w:pPr>
      <w:r w:rsidRPr="00644644">
        <w:rPr>
          <w:lang w:eastAsia="es-ES"/>
        </w:rPr>
        <w:t xml:space="preserve">          $ref: 'TS29122_CommonData.yaml#/components/responses/403'</w:t>
      </w:r>
    </w:p>
    <w:p w14:paraId="623DD448" w14:textId="77777777" w:rsidR="00823949" w:rsidRPr="00644644" w:rsidRDefault="00823949" w:rsidP="00823949">
      <w:pPr>
        <w:pStyle w:val="PL"/>
        <w:rPr>
          <w:lang w:eastAsia="es-ES"/>
        </w:rPr>
      </w:pPr>
      <w:r w:rsidRPr="00644644">
        <w:rPr>
          <w:lang w:eastAsia="es-ES"/>
        </w:rPr>
        <w:t xml:space="preserve">        '404':</w:t>
      </w:r>
    </w:p>
    <w:p w14:paraId="7905ACCA" w14:textId="77777777" w:rsidR="00823949" w:rsidRPr="00644644" w:rsidRDefault="00823949" w:rsidP="00823949">
      <w:pPr>
        <w:pStyle w:val="PL"/>
        <w:rPr>
          <w:lang w:eastAsia="es-ES"/>
        </w:rPr>
      </w:pPr>
      <w:r w:rsidRPr="00644644">
        <w:rPr>
          <w:lang w:eastAsia="es-ES"/>
        </w:rPr>
        <w:t xml:space="preserve">          $ref: 'TS29122_CommonData.yaml#/components/responses/404'</w:t>
      </w:r>
    </w:p>
    <w:p w14:paraId="69C2AB08" w14:textId="77777777" w:rsidR="00823949" w:rsidRPr="00644644" w:rsidRDefault="00823949" w:rsidP="00823949">
      <w:pPr>
        <w:pStyle w:val="PL"/>
        <w:rPr>
          <w:lang w:eastAsia="es-ES"/>
        </w:rPr>
      </w:pPr>
      <w:r w:rsidRPr="00644644">
        <w:rPr>
          <w:lang w:eastAsia="es-ES"/>
        </w:rPr>
        <w:t xml:space="preserve">        '406':</w:t>
      </w:r>
    </w:p>
    <w:p w14:paraId="6C28303D" w14:textId="77777777" w:rsidR="00823949" w:rsidRPr="00644644" w:rsidRDefault="00823949" w:rsidP="00823949">
      <w:pPr>
        <w:pStyle w:val="PL"/>
        <w:rPr>
          <w:lang w:eastAsia="es-ES"/>
        </w:rPr>
      </w:pPr>
      <w:r w:rsidRPr="00644644">
        <w:rPr>
          <w:lang w:eastAsia="es-ES"/>
        </w:rPr>
        <w:t xml:space="preserve">          $ref: 'TS29122_CommonData.yaml#/components/responses/406'</w:t>
      </w:r>
    </w:p>
    <w:p w14:paraId="5CCF884C" w14:textId="77777777" w:rsidR="00823949" w:rsidRPr="00644644" w:rsidRDefault="00823949" w:rsidP="00823949">
      <w:pPr>
        <w:pStyle w:val="PL"/>
        <w:rPr>
          <w:lang w:eastAsia="es-ES"/>
        </w:rPr>
      </w:pPr>
      <w:r w:rsidRPr="00644644">
        <w:rPr>
          <w:lang w:eastAsia="es-ES"/>
        </w:rPr>
        <w:t xml:space="preserve">        '429':</w:t>
      </w:r>
    </w:p>
    <w:p w14:paraId="20ACBA6E" w14:textId="77777777" w:rsidR="00823949" w:rsidRPr="00644644" w:rsidRDefault="00823949" w:rsidP="00823949">
      <w:pPr>
        <w:pStyle w:val="PL"/>
        <w:rPr>
          <w:lang w:eastAsia="es-ES"/>
        </w:rPr>
      </w:pPr>
      <w:r w:rsidRPr="00644644">
        <w:rPr>
          <w:lang w:eastAsia="es-ES"/>
        </w:rPr>
        <w:t xml:space="preserve">          $ref: 'TS29122_CommonData.yaml#/components/responses/429'</w:t>
      </w:r>
    </w:p>
    <w:p w14:paraId="1D78DA3E" w14:textId="77777777" w:rsidR="00823949" w:rsidRPr="00644644" w:rsidRDefault="00823949" w:rsidP="00823949">
      <w:pPr>
        <w:pStyle w:val="PL"/>
        <w:rPr>
          <w:lang w:eastAsia="es-ES"/>
        </w:rPr>
      </w:pPr>
      <w:r w:rsidRPr="00644644">
        <w:rPr>
          <w:lang w:eastAsia="es-ES"/>
        </w:rPr>
        <w:t xml:space="preserve">        '500':</w:t>
      </w:r>
    </w:p>
    <w:p w14:paraId="40592C8E" w14:textId="77777777" w:rsidR="00823949" w:rsidRPr="00644644" w:rsidRDefault="00823949" w:rsidP="00823949">
      <w:pPr>
        <w:pStyle w:val="PL"/>
        <w:rPr>
          <w:lang w:eastAsia="es-ES"/>
        </w:rPr>
      </w:pPr>
      <w:r w:rsidRPr="00644644">
        <w:rPr>
          <w:lang w:eastAsia="es-ES"/>
        </w:rPr>
        <w:t xml:space="preserve">          $ref: 'TS29122_CommonData.yaml#/components/responses/500'</w:t>
      </w:r>
    </w:p>
    <w:p w14:paraId="380F079F" w14:textId="77777777" w:rsidR="00823949" w:rsidRPr="00644644" w:rsidRDefault="00823949" w:rsidP="00823949">
      <w:pPr>
        <w:pStyle w:val="PL"/>
        <w:rPr>
          <w:lang w:eastAsia="es-ES"/>
        </w:rPr>
      </w:pPr>
      <w:r w:rsidRPr="00644644">
        <w:rPr>
          <w:lang w:eastAsia="es-ES"/>
        </w:rPr>
        <w:t xml:space="preserve">        '503':</w:t>
      </w:r>
    </w:p>
    <w:p w14:paraId="33A435E8" w14:textId="77777777" w:rsidR="00823949" w:rsidRPr="00644644" w:rsidRDefault="00823949" w:rsidP="00823949">
      <w:pPr>
        <w:pStyle w:val="PL"/>
        <w:rPr>
          <w:lang w:eastAsia="es-ES"/>
        </w:rPr>
      </w:pPr>
      <w:r w:rsidRPr="00644644">
        <w:rPr>
          <w:lang w:eastAsia="es-ES"/>
        </w:rPr>
        <w:t xml:space="preserve">          $ref: 'TS29122_CommonData.yaml#/components/responses/503'</w:t>
      </w:r>
    </w:p>
    <w:p w14:paraId="3DB4C246" w14:textId="77777777" w:rsidR="00823949" w:rsidRPr="00644644" w:rsidRDefault="00823949" w:rsidP="00823949">
      <w:pPr>
        <w:pStyle w:val="PL"/>
        <w:rPr>
          <w:lang w:eastAsia="es-ES"/>
        </w:rPr>
      </w:pPr>
      <w:r w:rsidRPr="00644644">
        <w:rPr>
          <w:lang w:eastAsia="es-ES"/>
        </w:rPr>
        <w:t xml:space="preserve">        default:</w:t>
      </w:r>
    </w:p>
    <w:p w14:paraId="5A8DCBB9" w14:textId="77777777" w:rsidR="00823949" w:rsidRPr="00644644" w:rsidRDefault="00823949" w:rsidP="00823949">
      <w:pPr>
        <w:pStyle w:val="PL"/>
        <w:rPr>
          <w:lang w:eastAsia="es-ES"/>
        </w:rPr>
      </w:pPr>
      <w:r w:rsidRPr="00644644">
        <w:rPr>
          <w:lang w:eastAsia="es-ES"/>
        </w:rPr>
        <w:t xml:space="preserve">          $ref: 'TS29122_CommonData.yaml#/components/responses/default'</w:t>
      </w:r>
    </w:p>
    <w:p w14:paraId="0CCD5F50" w14:textId="77777777" w:rsidR="00823949" w:rsidRPr="00644644" w:rsidRDefault="00823949" w:rsidP="00823949">
      <w:pPr>
        <w:pStyle w:val="PL"/>
      </w:pPr>
    </w:p>
    <w:p w14:paraId="3DCE3124" w14:textId="77777777" w:rsidR="00823949" w:rsidRPr="00644644" w:rsidRDefault="00823949" w:rsidP="00823949">
      <w:pPr>
        <w:pStyle w:val="PL"/>
      </w:pPr>
      <w:r w:rsidRPr="00644644">
        <w:t xml:space="preserve">  /subscriptions:</w:t>
      </w:r>
    </w:p>
    <w:p w14:paraId="2A400AF2" w14:textId="77777777" w:rsidR="00823949" w:rsidRPr="00644644" w:rsidRDefault="00823949" w:rsidP="00823949">
      <w:pPr>
        <w:pStyle w:val="PL"/>
      </w:pPr>
      <w:r w:rsidRPr="00644644">
        <w:t xml:space="preserve">    post:</w:t>
      </w:r>
    </w:p>
    <w:p w14:paraId="75F0A9B9" w14:textId="77777777" w:rsidR="00823949" w:rsidRPr="00644644" w:rsidRDefault="00823949" w:rsidP="00823949">
      <w:pPr>
        <w:pStyle w:val="PL"/>
      </w:pPr>
      <w:r w:rsidRPr="00644644">
        <w:t xml:space="preserve">      summary: Request </w:t>
      </w:r>
      <w:r w:rsidRPr="00644644">
        <w:rPr>
          <w:lang w:eastAsia="zh-CN"/>
        </w:rPr>
        <w:t xml:space="preserve">the creation of a </w:t>
      </w:r>
      <w:r w:rsidRPr="00644644">
        <w:t>Monitoring Subscription.</w:t>
      </w:r>
    </w:p>
    <w:p w14:paraId="2CAC06CF" w14:textId="77777777" w:rsidR="00823949" w:rsidRPr="00644644" w:rsidRDefault="00823949" w:rsidP="00823949">
      <w:pPr>
        <w:pStyle w:val="PL"/>
        <w:rPr>
          <w:rFonts w:cs="Courier New"/>
          <w:szCs w:val="16"/>
        </w:rPr>
      </w:pPr>
      <w:r w:rsidRPr="00644644">
        <w:rPr>
          <w:rFonts w:cs="Courier New"/>
          <w:szCs w:val="16"/>
        </w:rPr>
        <w:t xml:space="preserve">      operationId: Create</w:t>
      </w:r>
      <w:r w:rsidRPr="00644644">
        <w:t>MonSubsc</w:t>
      </w:r>
    </w:p>
    <w:p w14:paraId="5E8DFC8D" w14:textId="77777777" w:rsidR="00823949" w:rsidRPr="00644644" w:rsidRDefault="00823949" w:rsidP="00823949">
      <w:pPr>
        <w:pStyle w:val="PL"/>
        <w:rPr>
          <w:rFonts w:cs="Courier New"/>
          <w:szCs w:val="16"/>
        </w:rPr>
      </w:pPr>
      <w:r w:rsidRPr="00644644">
        <w:rPr>
          <w:rFonts w:cs="Courier New"/>
          <w:szCs w:val="16"/>
        </w:rPr>
        <w:t xml:space="preserve">      tags:</w:t>
      </w:r>
    </w:p>
    <w:p w14:paraId="081EA6C3" w14:textId="77777777" w:rsidR="00823949" w:rsidRPr="00644644" w:rsidRDefault="00823949" w:rsidP="00823949">
      <w:pPr>
        <w:pStyle w:val="PL"/>
        <w:rPr>
          <w:rFonts w:cs="Courier New"/>
          <w:szCs w:val="16"/>
        </w:rPr>
      </w:pPr>
      <w:r w:rsidRPr="00644644">
        <w:rPr>
          <w:rFonts w:cs="Courier New"/>
          <w:szCs w:val="16"/>
        </w:rPr>
        <w:t xml:space="preserve">        - </w:t>
      </w:r>
      <w:r w:rsidRPr="00644644">
        <w:t>Monitoring Subscriptions</w:t>
      </w:r>
      <w:r w:rsidRPr="00644644">
        <w:rPr>
          <w:rFonts w:cs="Courier New"/>
          <w:szCs w:val="16"/>
        </w:rPr>
        <w:t xml:space="preserve"> (Collection)</w:t>
      </w:r>
    </w:p>
    <w:p w14:paraId="1AF02BC8" w14:textId="77777777" w:rsidR="00823949" w:rsidRPr="00644644" w:rsidRDefault="00823949" w:rsidP="00823949">
      <w:pPr>
        <w:pStyle w:val="PL"/>
      </w:pPr>
      <w:r w:rsidRPr="00644644">
        <w:t xml:space="preserve">      requestBody:</w:t>
      </w:r>
    </w:p>
    <w:p w14:paraId="0ACC6031" w14:textId="77777777" w:rsidR="00823949" w:rsidRPr="00644644" w:rsidRDefault="00823949" w:rsidP="00823949">
      <w:pPr>
        <w:pStyle w:val="PL"/>
      </w:pPr>
      <w:r w:rsidRPr="00644644">
        <w:t xml:space="preserve">        required: true</w:t>
      </w:r>
    </w:p>
    <w:p w14:paraId="5D92E4AE" w14:textId="77777777" w:rsidR="00823949" w:rsidRPr="00644644" w:rsidRDefault="00823949" w:rsidP="00823949">
      <w:pPr>
        <w:pStyle w:val="PL"/>
      </w:pPr>
      <w:r w:rsidRPr="00644644">
        <w:t xml:space="preserve">        content:</w:t>
      </w:r>
    </w:p>
    <w:p w14:paraId="675BDFD8" w14:textId="77777777" w:rsidR="00823949" w:rsidRPr="00644644" w:rsidRDefault="00823949" w:rsidP="00823949">
      <w:pPr>
        <w:pStyle w:val="PL"/>
      </w:pPr>
      <w:r w:rsidRPr="00644644">
        <w:t xml:space="preserve">          application/json:</w:t>
      </w:r>
    </w:p>
    <w:p w14:paraId="4AA74C3E" w14:textId="77777777" w:rsidR="00823949" w:rsidRPr="00644644" w:rsidRDefault="00823949" w:rsidP="00823949">
      <w:pPr>
        <w:pStyle w:val="PL"/>
      </w:pPr>
      <w:r w:rsidRPr="00644644">
        <w:t xml:space="preserve">            schema:</w:t>
      </w:r>
    </w:p>
    <w:p w14:paraId="0F24BA26" w14:textId="77777777" w:rsidR="00823949" w:rsidRPr="00644644" w:rsidRDefault="00823949" w:rsidP="00823949">
      <w:pPr>
        <w:pStyle w:val="PL"/>
      </w:pPr>
      <w:r w:rsidRPr="00644644">
        <w:t xml:space="preserve">              $ref: '#/components/schemas/MonitoringSubsc'</w:t>
      </w:r>
    </w:p>
    <w:p w14:paraId="0F05EC32" w14:textId="77777777" w:rsidR="00823949" w:rsidRPr="00644644" w:rsidRDefault="00823949" w:rsidP="00823949">
      <w:pPr>
        <w:pStyle w:val="PL"/>
      </w:pPr>
      <w:r w:rsidRPr="00644644">
        <w:t xml:space="preserve">      responses:</w:t>
      </w:r>
    </w:p>
    <w:p w14:paraId="7142E9F7" w14:textId="77777777" w:rsidR="00823949" w:rsidRPr="00644644" w:rsidRDefault="00823949" w:rsidP="00823949">
      <w:pPr>
        <w:pStyle w:val="PL"/>
      </w:pPr>
      <w:r w:rsidRPr="00644644">
        <w:t xml:space="preserve">        '201':</w:t>
      </w:r>
    </w:p>
    <w:p w14:paraId="2F16A497" w14:textId="77777777" w:rsidR="00823949" w:rsidRPr="00644644" w:rsidRDefault="00823949" w:rsidP="00823949">
      <w:pPr>
        <w:pStyle w:val="PL"/>
        <w:rPr>
          <w:lang w:eastAsia="zh-CN"/>
        </w:rPr>
      </w:pPr>
      <w:r w:rsidRPr="00644644">
        <w:t xml:space="preserve">          description: </w:t>
      </w:r>
      <w:r w:rsidRPr="00644644">
        <w:rPr>
          <w:lang w:eastAsia="zh-CN"/>
        </w:rPr>
        <w:t>&gt;</w:t>
      </w:r>
    </w:p>
    <w:p w14:paraId="12B4F213" w14:textId="77777777" w:rsidR="00823949" w:rsidRPr="00644644" w:rsidRDefault="00823949" w:rsidP="00823949">
      <w:pPr>
        <w:pStyle w:val="PL"/>
      </w:pPr>
      <w:r w:rsidRPr="00644644">
        <w:rPr>
          <w:lang w:eastAsia="es-ES"/>
        </w:rPr>
        <w:t xml:space="preserve">            </w:t>
      </w:r>
      <w:r w:rsidRPr="00644644">
        <w:t>Created. The Monitoring Subscription is successfully created and a representation of the</w:t>
      </w:r>
    </w:p>
    <w:p w14:paraId="42B785BD" w14:textId="77777777" w:rsidR="00823949" w:rsidRPr="00644644" w:rsidRDefault="00823949" w:rsidP="00823949">
      <w:pPr>
        <w:pStyle w:val="PL"/>
      </w:pPr>
      <w:r w:rsidRPr="00644644">
        <w:t xml:space="preserve">            created Individual Monitoring Subscription resource shall be returned.</w:t>
      </w:r>
    </w:p>
    <w:p w14:paraId="15927E67" w14:textId="77777777" w:rsidR="00823949" w:rsidRPr="00644644" w:rsidRDefault="00823949" w:rsidP="00823949">
      <w:pPr>
        <w:pStyle w:val="PL"/>
      </w:pPr>
      <w:r w:rsidRPr="00644644">
        <w:t xml:space="preserve">          content:</w:t>
      </w:r>
    </w:p>
    <w:p w14:paraId="3007E79F" w14:textId="77777777" w:rsidR="00823949" w:rsidRPr="00644644" w:rsidRDefault="00823949" w:rsidP="00823949">
      <w:pPr>
        <w:pStyle w:val="PL"/>
      </w:pPr>
      <w:r w:rsidRPr="00644644">
        <w:t xml:space="preserve">            application/json:</w:t>
      </w:r>
    </w:p>
    <w:p w14:paraId="3A4D8D10" w14:textId="77777777" w:rsidR="00823949" w:rsidRPr="00644644" w:rsidRDefault="00823949" w:rsidP="00823949">
      <w:pPr>
        <w:pStyle w:val="PL"/>
      </w:pPr>
      <w:r w:rsidRPr="00644644">
        <w:t xml:space="preserve">              schema:</w:t>
      </w:r>
    </w:p>
    <w:p w14:paraId="4C297188" w14:textId="77777777" w:rsidR="00823949" w:rsidRPr="00644644" w:rsidRDefault="00823949" w:rsidP="00823949">
      <w:pPr>
        <w:pStyle w:val="PL"/>
      </w:pPr>
      <w:r w:rsidRPr="00644644">
        <w:t xml:space="preserve">                $ref: '#/components/schemas/MonitoringSubsc'</w:t>
      </w:r>
    </w:p>
    <w:p w14:paraId="6CF55CA0" w14:textId="77777777" w:rsidR="00823949" w:rsidRPr="00644644" w:rsidRDefault="00823949" w:rsidP="00823949">
      <w:pPr>
        <w:pStyle w:val="PL"/>
      </w:pPr>
      <w:r w:rsidRPr="00644644">
        <w:t xml:space="preserve">          headers:</w:t>
      </w:r>
    </w:p>
    <w:p w14:paraId="1BEF4762" w14:textId="77777777" w:rsidR="00823949" w:rsidRPr="00644644" w:rsidRDefault="00823949" w:rsidP="00823949">
      <w:pPr>
        <w:pStyle w:val="PL"/>
      </w:pPr>
      <w:r w:rsidRPr="00644644">
        <w:t xml:space="preserve">            Location:</w:t>
      </w:r>
    </w:p>
    <w:p w14:paraId="45924BC0" w14:textId="77777777" w:rsidR="00823949" w:rsidRPr="00644644" w:rsidRDefault="00823949" w:rsidP="00823949">
      <w:pPr>
        <w:pStyle w:val="PL"/>
        <w:rPr>
          <w:lang w:eastAsia="zh-CN"/>
        </w:rPr>
      </w:pPr>
      <w:r w:rsidRPr="00644644">
        <w:t xml:space="preserve">              description: </w:t>
      </w:r>
      <w:r w:rsidRPr="00644644">
        <w:rPr>
          <w:lang w:eastAsia="zh-CN"/>
        </w:rPr>
        <w:t>&gt;</w:t>
      </w:r>
    </w:p>
    <w:p w14:paraId="1870D3BA" w14:textId="77777777" w:rsidR="00823949" w:rsidRPr="00644644" w:rsidRDefault="00823949" w:rsidP="00823949">
      <w:pPr>
        <w:pStyle w:val="PL"/>
      </w:pPr>
      <w:r w:rsidRPr="00644644">
        <w:t xml:space="preserve">                Contains the URI of the created Individual Monitoring Subscription resource.</w:t>
      </w:r>
    </w:p>
    <w:p w14:paraId="3B774B48" w14:textId="77777777" w:rsidR="00823949" w:rsidRPr="00644644" w:rsidRDefault="00823949" w:rsidP="00823949">
      <w:pPr>
        <w:pStyle w:val="PL"/>
      </w:pPr>
      <w:r w:rsidRPr="00644644">
        <w:t xml:space="preserve">              required: true</w:t>
      </w:r>
    </w:p>
    <w:p w14:paraId="6A8FD249" w14:textId="77777777" w:rsidR="00823949" w:rsidRPr="00644644" w:rsidRDefault="00823949" w:rsidP="00823949">
      <w:pPr>
        <w:pStyle w:val="PL"/>
      </w:pPr>
      <w:r w:rsidRPr="00644644">
        <w:t xml:space="preserve">              schema:</w:t>
      </w:r>
    </w:p>
    <w:p w14:paraId="2A831F26" w14:textId="77777777" w:rsidR="00823949" w:rsidRPr="00644644" w:rsidRDefault="00823949" w:rsidP="00823949">
      <w:pPr>
        <w:pStyle w:val="PL"/>
      </w:pPr>
      <w:r w:rsidRPr="00644644">
        <w:t xml:space="preserve">                type: string</w:t>
      </w:r>
    </w:p>
    <w:p w14:paraId="034ECC7A" w14:textId="77777777" w:rsidR="00823949" w:rsidRPr="00644644" w:rsidRDefault="00823949" w:rsidP="00823949">
      <w:pPr>
        <w:pStyle w:val="PL"/>
      </w:pPr>
      <w:r w:rsidRPr="00644644">
        <w:t xml:space="preserve">        '400':</w:t>
      </w:r>
    </w:p>
    <w:p w14:paraId="0107055E" w14:textId="77777777" w:rsidR="00823949" w:rsidRPr="00644644" w:rsidRDefault="00823949" w:rsidP="00823949">
      <w:pPr>
        <w:pStyle w:val="PL"/>
      </w:pPr>
      <w:r w:rsidRPr="00644644">
        <w:t xml:space="preserve">          $ref: 'TS29122_CommonData.yaml#/components/responses/400'</w:t>
      </w:r>
    </w:p>
    <w:p w14:paraId="05659E9A" w14:textId="77777777" w:rsidR="00823949" w:rsidRPr="00644644" w:rsidRDefault="00823949" w:rsidP="00823949">
      <w:pPr>
        <w:pStyle w:val="PL"/>
      </w:pPr>
      <w:r w:rsidRPr="00644644">
        <w:t xml:space="preserve">        '401':</w:t>
      </w:r>
    </w:p>
    <w:p w14:paraId="26822DF1" w14:textId="77777777" w:rsidR="00823949" w:rsidRPr="00644644" w:rsidRDefault="00823949" w:rsidP="00823949">
      <w:pPr>
        <w:pStyle w:val="PL"/>
      </w:pPr>
      <w:r w:rsidRPr="00644644">
        <w:t xml:space="preserve">          $ref: 'TS29122_CommonData.yaml#/components/responses/401'</w:t>
      </w:r>
    </w:p>
    <w:p w14:paraId="6B293F83" w14:textId="77777777" w:rsidR="00823949" w:rsidRPr="00644644" w:rsidRDefault="00823949" w:rsidP="00823949">
      <w:pPr>
        <w:pStyle w:val="PL"/>
      </w:pPr>
      <w:r w:rsidRPr="00644644">
        <w:t xml:space="preserve">        '403':</w:t>
      </w:r>
    </w:p>
    <w:p w14:paraId="28766327" w14:textId="77777777" w:rsidR="00823949" w:rsidRPr="00644644" w:rsidRDefault="00823949" w:rsidP="00823949">
      <w:pPr>
        <w:pStyle w:val="PL"/>
      </w:pPr>
      <w:r w:rsidRPr="00644644">
        <w:t xml:space="preserve">          $ref: 'TS29122_CommonData.yaml#/components/responses/403'</w:t>
      </w:r>
    </w:p>
    <w:p w14:paraId="60C68BA2" w14:textId="77777777" w:rsidR="00823949" w:rsidRPr="00644644" w:rsidRDefault="00823949" w:rsidP="00823949">
      <w:pPr>
        <w:pStyle w:val="PL"/>
      </w:pPr>
      <w:r w:rsidRPr="00644644">
        <w:t xml:space="preserve">        '404':</w:t>
      </w:r>
    </w:p>
    <w:p w14:paraId="3BE7B618" w14:textId="77777777" w:rsidR="00823949" w:rsidRPr="00644644" w:rsidRDefault="00823949" w:rsidP="00823949">
      <w:pPr>
        <w:pStyle w:val="PL"/>
      </w:pPr>
      <w:r w:rsidRPr="00644644">
        <w:t xml:space="preserve">          $ref: 'TS29122_CommonData.yaml#/components/responses/404'</w:t>
      </w:r>
    </w:p>
    <w:p w14:paraId="4341944E" w14:textId="77777777" w:rsidR="00823949" w:rsidRPr="00644644" w:rsidRDefault="00823949" w:rsidP="00823949">
      <w:pPr>
        <w:pStyle w:val="PL"/>
      </w:pPr>
      <w:r w:rsidRPr="00644644">
        <w:t xml:space="preserve">        '411':</w:t>
      </w:r>
    </w:p>
    <w:p w14:paraId="45E34928" w14:textId="77777777" w:rsidR="00823949" w:rsidRPr="00644644" w:rsidRDefault="00823949" w:rsidP="00823949">
      <w:pPr>
        <w:pStyle w:val="PL"/>
      </w:pPr>
      <w:r w:rsidRPr="00644644">
        <w:t xml:space="preserve">          $ref: 'TS29122_CommonData.yaml#/components/responses/411'</w:t>
      </w:r>
    </w:p>
    <w:p w14:paraId="3B7A4EAF" w14:textId="77777777" w:rsidR="00823949" w:rsidRPr="00644644" w:rsidRDefault="00823949" w:rsidP="00823949">
      <w:pPr>
        <w:pStyle w:val="PL"/>
      </w:pPr>
      <w:r w:rsidRPr="00644644">
        <w:t xml:space="preserve">        '413':</w:t>
      </w:r>
    </w:p>
    <w:p w14:paraId="5E297088" w14:textId="77777777" w:rsidR="00823949" w:rsidRPr="00644644" w:rsidRDefault="00823949" w:rsidP="00823949">
      <w:pPr>
        <w:pStyle w:val="PL"/>
      </w:pPr>
      <w:r w:rsidRPr="00644644">
        <w:t xml:space="preserve">          $ref: 'TS29122_CommonData.yaml#/components/responses/413'</w:t>
      </w:r>
    </w:p>
    <w:p w14:paraId="76CEECE4" w14:textId="77777777" w:rsidR="00823949" w:rsidRPr="00644644" w:rsidRDefault="00823949" w:rsidP="00823949">
      <w:pPr>
        <w:pStyle w:val="PL"/>
      </w:pPr>
      <w:r w:rsidRPr="00644644">
        <w:t xml:space="preserve">        '415':</w:t>
      </w:r>
    </w:p>
    <w:p w14:paraId="7B62DEB6" w14:textId="77777777" w:rsidR="00823949" w:rsidRPr="00644644" w:rsidRDefault="00823949" w:rsidP="00823949">
      <w:pPr>
        <w:pStyle w:val="PL"/>
      </w:pPr>
      <w:r w:rsidRPr="00644644">
        <w:t xml:space="preserve">          $ref: 'TS29122_CommonData.yaml#/components/responses/415'</w:t>
      </w:r>
    </w:p>
    <w:p w14:paraId="1B06DDF0" w14:textId="77777777" w:rsidR="00823949" w:rsidRPr="00644644" w:rsidRDefault="00823949" w:rsidP="00823949">
      <w:pPr>
        <w:pStyle w:val="PL"/>
      </w:pPr>
      <w:r w:rsidRPr="00644644">
        <w:t xml:space="preserve">        '429':</w:t>
      </w:r>
    </w:p>
    <w:p w14:paraId="717CF05D" w14:textId="77777777" w:rsidR="00823949" w:rsidRPr="00644644" w:rsidRDefault="00823949" w:rsidP="00823949">
      <w:pPr>
        <w:pStyle w:val="PL"/>
      </w:pPr>
      <w:r w:rsidRPr="00644644">
        <w:t xml:space="preserve">          $ref: 'TS29122_CommonData.yaml#/components/responses/429'</w:t>
      </w:r>
    </w:p>
    <w:p w14:paraId="611E181E" w14:textId="77777777" w:rsidR="00823949" w:rsidRPr="00644644" w:rsidRDefault="00823949" w:rsidP="00823949">
      <w:pPr>
        <w:pStyle w:val="PL"/>
      </w:pPr>
      <w:r w:rsidRPr="00644644">
        <w:t xml:space="preserve">        '500':</w:t>
      </w:r>
    </w:p>
    <w:p w14:paraId="5A902C4F" w14:textId="77777777" w:rsidR="00823949" w:rsidRPr="00644644" w:rsidRDefault="00823949" w:rsidP="00823949">
      <w:pPr>
        <w:pStyle w:val="PL"/>
      </w:pPr>
      <w:r w:rsidRPr="00644644">
        <w:t xml:space="preserve">          $ref: 'TS29122_CommonData.yaml#/components/responses/500'</w:t>
      </w:r>
    </w:p>
    <w:p w14:paraId="6800C4BD" w14:textId="77777777" w:rsidR="00823949" w:rsidRPr="00644644" w:rsidRDefault="00823949" w:rsidP="00823949">
      <w:pPr>
        <w:pStyle w:val="PL"/>
      </w:pPr>
      <w:r w:rsidRPr="00644644">
        <w:t xml:space="preserve">        '503':</w:t>
      </w:r>
    </w:p>
    <w:p w14:paraId="00887209" w14:textId="77777777" w:rsidR="00823949" w:rsidRPr="00644644" w:rsidRDefault="00823949" w:rsidP="00823949">
      <w:pPr>
        <w:pStyle w:val="PL"/>
      </w:pPr>
      <w:r w:rsidRPr="00644644">
        <w:t xml:space="preserve">          $ref: 'TS29122_CommonData.yaml#/components/responses/503'</w:t>
      </w:r>
    </w:p>
    <w:p w14:paraId="0D8B81EA" w14:textId="77777777" w:rsidR="00823949" w:rsidRPr="00644644" w:rsidRDefault="00823949" w:rsidP="00823949">
      <w:pPr>
        <w:pStyle w:val="PL"/>
      </w:pPr>
      <w:r w:rsidRPr="00644644">
        <w:t xml:space="preserve">        default:</w:t>
      </w:r>
    </w:p>
    <w:p w14:paraId="3C039BCA" w14:textId="77777777" w:rsidR="00823949" w:rsidRPr="00644644" w:rsidRDefault="00823949" w:rsidP="00823949">
      <w:pPr>
        <w:pStyle w:val="PL"/>
      </w:pPr>
      <w:r w:rsidRPr="00644644">
        <w:t xml:space="preserve">          $ref: 'TS29122_CommonData.yaml#/components/responses/default'</w:t>
      </w:r>
    </w:p>
    <w:p w14:paraId="717C790C" w14:textId="77777777" w:rsidR="00823949" w:rsidRPr="00644644" w:rsidRDefault="00823949" w:rsidP="00823949">
      <w:pPr>
        <w:pStyle w:val="PL"/>
      </w:pPr>
      <w:r w:rsidRPr="00644644">
        <w:t xml:space="preserve">      callbacks:</w:t>
      </w:r>
    </w:p>
    <w:p w14:paraId="4F3CAFA7" w14:textId="77777777" w:rsidR="00823949" w:rsidRPr="00644644" w:rsidRDefault="00823949" w:rsidP="00823949">
      <w:pPr>
        <w:pStyle w:val="PL"/>
      </w:pPr>
      <w:r w:rsidRPr="00644644">
        <w:t xml:space="preserve">        MonitoringNotif:</w:t>
      </w:r>
    </w:p>
    <w:p w14:paraId="662B81E4" w14:textId="77777777" w:rsidR="00823949" w:rsidRPr="00644644" w:rsidRDefault="00823949" w:rsidP="00823949">
      <w:pPr>
        <w:pStyle w:val="PL"/>
      </w:pPr>
      <w:r w:rsidRPr="00644644">
        <w:t xml:space="preserve">          '{$request.body#/notifUri}':</w:t>
      </w:r>
    </w:p>
    <w:p w14:paraId="2E22FB12" w14:textId="77777777" w:rsidR="00823949" w:rsidRPr="00644644" w:rsidRDefault="00823949" w:rsidP="00823949">
      <w:pPr>
        <w:pStyle w:val="PL"/>
      </w:pPr>
      <w:r w:rsidRPr="00644644">
        <w:t xml:space="preserve">            post:</w:t>
      </w:r>
    </w:p>
    <w:p w14:paraId="0F06A2F4" w14:textId="77777777" w:rsidR="00823949" w:rsidRPr="00644644" w:rsidRDefault="00823949" w:rsidP="00823949">
      <w:pPr>
        <w:pStyle w:val="PL"/>
      </w:pPr>
      <w:r w:rsidRPr="00644644">
        <w:t xml:space="preserve">              requestBody:</w:t>
      </w:r>
    </w:p>
    <w:p w14:paraId="0CA63413" w14:textId="77777777" w:rsidR="00823949" w:rsidRPr="00644644" w:rsidRDefault="00823949" w:rsidP="00823949">
      <w:pPr>
        <w:pStyle w:val="PL"/>
      </w:pPr>
      <w:r w:rsidRPr="00644644">
        <w:t xml:space="preserve">                required: true</w:t>
      </w:r>
    </w:p>
    <w:p w14:paraId="5F2870AD" w14:textId="77777777" w:rsidR="00823949" w:rsidRPr="00644644" w:rsidRDefault="00823949" w:rsidP="00823949">
      <w:pPr>
        <w:pStyle w:val="PL"/>
      </w:pPr>
      <w:r w:rsidRPr="00644644">
        <w:t xml:space="preserve">                content:</w:t>
      </w:r>
    </w:p>
    <w:p w14:paraId="2D778A65" w14:textId="77777777" w:rsidR="00823949" w:rsidRPr="00644644" w:rsidRDefault="00823949" w:rsidP="00823949">
      <w:pPr>
        <w:pStyle w:val="PL"/>
      </w:pPr>
      <w:r w:rsidRPr="00644644">
        <w:t xml:space="preserve">                  application/json:</w:t>
      </w:r>
    </w:p>
    <w:p w14:paraId="5E050D98" w14:textId="77777777" w:rsidR="00823949" w:rsidRPr="00644644" w:rsidRDefault="00823949" w:rsidP="00823949">
      <w:pPr>
        <w:pStyle w:val="PL"/>
      </w:pPr>
      <w:r w:rsidRPr="00644644">
        <w:lastRenderedPageBreak/>
        <w:t xml:space="preserve">                    schema:</w:t>
      </w:r>
    </w:p>
    <w:p w14:paraId="02E7764F" w14:textId="77777777" w:rsidR="00823949" w:rsidRPr="00644644" w:rsidRDefault="00823949" w:rsidP="00823949">
      <w:pPr>
        <w:pStyle w:val="PL"/>
      </w:pPr>
      <w:r w:rsidRPr="00644644">
        <w:t xml:space="preserve">                      $ref: '#/components/schemas/MonitoringNotif'</w:t>
      </w:r>
    </w:p>
    <w:p w14:paraId="04B2725F" w14:textId="77777777" w:rsidR="00823949" w:rsidRPr="00644644" w:rsidRDefault="00823949" w:rsidP="00823949">
      <w:pPr>
        <w:pStyle w:val="PL"/>
      </w:pPr>
      <w:r w:rsidRPr="00644644">
        <w:t xml:space="preserve">              responses:</w:t>
      </w:r>
    </w:p>
    <w:p w14:paraId="4CDA466F" w14:textId="77777777" w:rsidR="00823949" w:rsidRPr="00644644" w:rsidRDefault="00823949" w:rsidP="00823949">
      <w:pPr>
        <w:pStyle w:val="PL"/>
      </w:pPr>
      <w:r w:rsidRPr="00644644">
        <w:t xml:space="preserve">                '204':</w:t>
      </w:r>
    </w:p>
    <w:p w14:paraId="6CCCE954" w14:textId="77777777" w:rsidR="00823949" w:rsidRPr="00644644" w:rsidRDefault="00823949" w:rsidP="00823949">
      <w:pPr>
        <w:pStyle w:val="PL"/>
        <w:rPr>
          <w:lang w:eastAsia="zh-CN"/>
        </w:rPr>
      </w:pPr>
      <w:r w:rsidRPr="00644644">
        <w:t xml:space="preserve">                  description: </w:t>
      </w:r>
      <w:r w:rsidRPr="00644644">
        <w:rPr>
          <w:lang w:eastAsia="zh-CN"/>
        </w:rPr>
        <w:t>&gt;</w:t>
      </w:r>
    </w:p>
    <w:p w14:paraId="0C202458" w14:textId="77777777" w:rsidR="00823949" w:rsidRPr="00644644" w:rsidRDefault="00823949" w:rsidP="00823949">
      <w:pPr>
        <w:pStyle w:val="PL"/>
      </w:pPr>
      <w:r w:rsidRPr="00644644">
        <w:t xml:space="preserve">                    No Content. The </w:t>
      </w:r>
      <w:r w:rsidRPr="00644644">
        <w:rPr>
          <w:rFonts w:eastAsia="DengXian"/>
        </w:rPr>
        <w:t>Monitoring</w:t>
      </w:r>
      <w:r w:rsidRPr="00644644">
        <w:t xml:space="preserve"> Notification is successfully received and</w:t>
      </w:r>
    </w:p>
    <w:p w14:paraId="481EFBF1" w14:textId="747798E0" w:rsidR="00823949" w:rsidRPr="00644644" w:rsidRDefault="00823949" w:rsidP="00823949">
      <w:pPr>
        <w:pStyle w:val="PL"/>
      </w:pPr>
      <w:r w:rsidRPr="00644644">
        <w:t xml:space="preserve">                    </w:t>
      </w:r>
      <w:del w:id="273" w:author="Huawei [Abdessamad] 2024-02" w:date="2024-02-03T21:56:00Z">
        <w:r w:rsidRPr="00644644" w:rsidDel="00CE2A49">
          <w:delText>A</w:delText>
        </w:r>
      </w:del>
      <w:ins w:id="274" w:author="Huawei [Abdessamad] 2024-02" w:date="2024-02-03T21:56:00Z">
        <w:r w:rsidR="00CE2A49">
          <w:t>a</w:t>
        </w:r>
      </w:ins>
      <w:r w:rsidRPr="00644644">
        <w:t>cknowledged.</w:t>
      </w:r>
    </w:p>
    <w:p w14:paraId="67B41A53" w14:textId="77777777" w:rsidR="00823949" w:rsidRPr="00644644" w:rsidRDefault="00823949" w:rsidP="00823949">
      <w:pPr>
        <w:pStyle w:val="PL"/>
      </w:pPr>
      <w:r w:rsidRPr="00644644">
        <w:t xml:space="preserve">                '307':</w:t>
      </w:r>
    </w:p>
    <w:p w14:paraId="0362D0D3"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00F1ECFF" w14:textId="77777777" w:rsidR="00823949" w:rsidRPr="00644644" w:rsidRDefault="00823949" w:rsidP="00823949">
      <w:pPr>
        <w:pStyle w:val="PL"/>
      </w:pPr>
      <w:r w:rsidRPr="00644644">
        <w:t xml:space="preserve">                '308':</w:t>
      </w:r>
    </w:p>
    <w:p w14:paraId="5C1DAAE8"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'TS29122_CommonData.yaml#/components/responses/308'</w:t>
      </w:r>
    </w:p>
    <w:p w14:paraId="79326FEE" w14:textId="77777777" w:rsidR="00823949" w:rsidRPr="00644644" w:rsidRDefault="00823949" w:rsidP="00823949">
      <w:pPr>
        <w:pStyle w:val="PL"/>
      </w:pPr>
      <w:r w:rsidRPr="00644644">
        <w:t xml:space="preserve">                '400':</w:t>
      </w:r>
    </w:p>
    <w:p w14:paraId="1EFCE71D" w14:textId="77777777" w:rsidR="00823949" w:rsidRPr="00644644" w:rsidRDefault="00823949" w:rsidP="00823949">
      <w:pPr>
        <w:pStyle w:val="PL"/>
      </w:pPr>
      <w:r w:rsidRPr="00644644">
        <w:t xml:space="preserve">                  $ref: 'TS29122_CommonData.yaml#/components/responses/400'</w:t>
      </w:r>
    </w:p>
    <w:p w14:paraId="673AFB81" w14:textId="77777777" w:rsidR="00823949" w:rsidRPr="00644644" w:rsidRDefault="00823949" w:rsidP="00823949">
      <w:pPr>
        <w:pStyle w:val="PL"/>
      </w:pPr>
      <w:r w:rsidRPr="00644644">
        <w:t xml:space="preserve">                '401':</w:t>
      </w:r>
    </w:p>
    <w:p w14:paraId="5CCF7800" w14:textId="77777777" w:rsidR="00823949" w:rsidRPr="00644644" w:rsidRDefault="00823949" w:rsidP="00823949">
      <w:pPr>
        <w:pStyle w:val="PL"/>
      </w:pPr>
      <w:r w:rsidRPr="00644644">
        <w:t xml:space="preserve">                  $ref: 'TS29122_CommonData.yaml#/components/responses/401'</w:t>
      </w:r>
    </w:p>
    <w:p w14:paraId="1E3B86AC" w14:textId="77777777" w:rsidR="00823949" w:rsidRPr="00644644" w:rsidRDefault="00823949" w:rsidP="00823949">
      <w:pPr>
        <w:pStyle w:val="PL"/>
      </w:pPr>
      <w:r w:rsidRPr="00644644">
        <w:t xml:space="preserve">                '403':</w:t>
      </w:r>
    </w:p>
    <w:p w14:paraId="6CAA32D3" w14:textId="77777777" w:rsidR="00823949" w:rsidRPr="00644644" w:rsidRDefault="00823949" w:rsidP="00823949">
      <w:pPr>
        <w:pStyle w:val="PL"/>
      </w:pPr>
      <w:r w:rsidRPr="00644644">
        <w:t xml:space="preserve">                  $ref: 'TS29122_CommonData.yaml#/components/responses/403'</w:t>
      </w:r>
    </w:p>
    <w:p w14:paraId="586CA749" w14:textId="77777777" w:rsidR="00823949" w:rsidRPr="00644644" w:rsidRDefault="00823949" w:rsidP="00823949">
      <w:pPr>
        <w:pStyle w:val="PL"/>
      </w:pPr>
      <w:r w:rsidRPr="00644644">
        <w:t xml:space="preserve">                '404':</w:t>
      </w:r>
    </w:p>
    <w:p w14:paraId="5B5A853E" w14:textId="77777777" w:rsidR="00823949" w:rsidRPr="00644644" w:rsidRDefault="00823949" w:rsidP="00823949">
      <w:pPr>
        <w:pStyle w:val="PL"/>
      </w:pPr>
      <w:r w:rsidRPr="00644644">
        <w:t xml:space="preserve">                  $ref: 'TS29122_CommonData.yaml#/components/responses/404'</w:t>
      </w:r>
    </w:p>
    <w:p w14:paraId="3AB680AD" w14:textId="77777777" w:rsidR="00823949" w:rsidRPr="00644644" w:rsidRDefault="00823949" w:rsidP="00823949">
      <w:pPr>
        <w:pStyle w:val="PL"/>
      </w:pPr>
      <w:r w:rsidRPr="00644644">
        <w:t xml:space="preserve">                '411':</w:t>
      </w:r>
    </w:p>
    <w:p w14:paraId="06734EEF" w14:textId="77777777" w:rsidR="00823949" w:rsidRPr="00644644" w:rsidRDefault="00823949" w:rsidP="00823949">
      <w:pPr>
        <w:pStyle w:val="PL"/>
      </w:pPr>
      <w:r w:rsidRPr="00644644">
        <w:t xml:space="preserve">                  $ref: 'TS29122_CommonData.yaml#/components/responses/411'</w:t>
      </w:r>
    </w:p>
    <w:p w14:paraId="10A7D163" w14:textId="77777777" w:rsidR="00823949" w:rsidRPr="00644644" w:rsidRDefault="00823949" w:rsidP="00823949">
      <w:pPr>
        <w:pStyle w:val="PL"/>
      </w:pPr>
      <w:r w:rsidRPr="00644644">
        <w:t xml:space="preserve">                '413':</w:t>
      </w:r>
    </w:p>
    <w:p w14:paraId="11187D0A" w14:textId="77777777" w:rsidR="00823949" w:rsidRPr="00644644" w:rsidRDefault="00823949" w:rsidP="00823949">
      <w:pPr>
        <w:pStyle w:val="PL"/>
      </w:pPr>
      <w:r w:rsidRPr="00644644">
        <w:t xml:space="preserve">                  $ref: 'TS29122_CommonData.yaml#/components/responses/413'</w:t>
      </w:r>
    </w:p>
    <w:p w14:paraId="73819357" w14:textId="77777777" w:rsidR="00823949" w:rsidRPr="00644644" w:rsidRDefault="00823949" w:rsidP="00823949">
      <w:pPr>
        <w:pStyle w:val="PL"/>
      </w:pPr>
      <w:r w:rsidRPr="00644644">
        <w:t xml:space="preserve">                '415':</w:t>
      </w:r>
    </w:p>
    <w:p w14:paraId="4CFE5EF9" w14:textId="77777777" w:rsidR="00823949" w:rsidRPr="00644644" w:rsidRDefault="00823949" w:rsidP="00823949">
      <w:pPr>
        <w:pStyle w:val="PL"/>
      </w:pPr>
      <w:r w:rsidRPr="00644644">
        <w:t xml:space="preserve">                  $ref: 'TS29122_CommonData.yaml#/components/responses/415'</w:t>
      </w:r>
    </w:p>
    <w:p w14:paraId="558E65B9" w14:textId="77777777" w:rsidR="00823949" w:rsidRPr="00644644" w:rsidRDefault="00823949" w:rsidP="00823949">
      <w:pPr>
        <w:pStyle w:val="PL"/>
      </w:pPr>
      <w:r w:rsidRPr="00644644">
        <w:t xml:space="preserve">                '429':</w:t>
      </w:r>
    </w:p>
    <w:p w14:paraId="52E1604B" w14:textId="77777777" w:rsidR="00823949" w:rsidRPr="00644644" w:rsidRDefault="00823949" w:rsidP="00823949">
      <w:pPr>
        <w:pStyle w:val="PL"/>
      </w:pPr>
      <w:r w:rsidRPr="00644644">
        <w:t xml:space="preserve">                  $ref: 'TS29122_CommonData.yaml#/components/responses/429'</w:t>
      </w:r>
    </w:p>
    <w:p w14:paraId="2B380147" w14:textId="77777777" w:rsidR="00823949" w:rsidRPr="00644644" w:rsidRDefault="00823949" w:rsidP="00823949">
      <w:pPr>
        <w:pStyle w:val="PL"/>
      </w:pPr>
      <w:r w:rsidRPr="00644644">
        <w:t xml:space="preserve">                '500':</w:t>
      </w:r>
    </w:p>
    <w:p w14:paraId="1E95C714" w14:textId="77777777" w:rsidR="00823949" w:rsidRPr="00644644" w:rsidRDefault="00823949" w:rsidP="00823949">
      <w:pPr>
        <w:pStyle w:val="PL"/>
      </w:pPr>
      <w:r w:rsidRPr="00644644">
        <w:t xml:space="preserve">                  $ref: 'TS29122_CommonData.yaml#/components/responses/500'</w:t>
      </w:r>
    </w:p>
    <w:p w14:paraId="73030C46" w14:textId="77777777" w:rsidR="00823949" w:rsidRPr="00644644" w:rsidRDefault="00823949" w:rsidP="00823949">
      <w:pPr>
        <w:pStyle w:val="PL"/>
      </w:pPr>
      <w:r w:rsidRPr="00644644">
        <w:t xml:space="preserve">                '503':</w:t>
      </w:r>
    </w:p>
    <w:p w14:paraId="56FADA9B" w14:textId="77777777" w:rsidR="00823949" w:rsidRPr="00644644" w:rsidRDefault="00823949" w:rsidP="00823949">
      <w:pPr>
        <w:pStyle w:val="PL"/>
      </w:pPr>
      <w:r w:rsidRPr="00644644">
        <w:t xml:space="preserve">                  $ref: 'TS29122_CommonData.yaml#/components/responses/503'</w:t>
      </w:r>
    </w:p>
    <w:p w14:paraId="70A14BD7" w14:textId="77777777" w:rsidR="00823949" w:rsidRPr="00644644" w:rsidRDefault="00823949" w:rsidP="00823949">
      <w:pPr>
        <w:pStyle w:val="PL"/>
      </w:pPr>
      <w:r w:rsidRPr="00644644">
        <w:t xml:space="preserve">                default:</w:t>
      </w:r>
    </w:p>
    <w:p w14:paraId="76E767A5" w14:textId="77777777" w:rsidR="00823949" w:rsidRPr="00644644" w:rsidRDefault="00823949" w:rsidP="00823949">
      <w:pPr>
        <w:pStyle w:val="PL"/>
      </w:pPr>
      <w:r w:rsidRPr="00644644">
        <w:t xml:space="preserve">                  $ref: 'TS29122_CommonData.yaml#/components/responses/default'</w:t>
      </w:r>
    </w:p>
    <w:p w14:paraId="26801E8D" w14:textId="77777777" w:rsidR="00823949" w:rsidRPr="00644644" w:rsidRDefault="00823949" w:rsidP="00823949">
      <w:pPr>
        <w:pStyle w:val="PL"/>
      </w:pPr>
    </w:p>
    <w:p w14:paraId="1C20D992" w14:textId="77777777" w:rsidR="00823949" w:rsidRPr="00644644" w:rsidRDefault="00823949" w:rsidP="00823949">
      <w:pPr>
        <w:pStyle w:val="PL"/>
        <w:rPr>
          <w:lang w:eastAsia="es-ES"/>
        </w:rPr>
      </w:pPr>
      <w:r w:rsidRPr="00644644">
        <w:rPr>
          <w:lang w:eastAsia="es-ES"/>
        </w:rPr>
        <w:t xml:space="preserve">  /</w:t>
      </w:r>
      <w:r w:rsidRPr="00644644">
        <w:t>subscriptions</w:t>
      </w:r>
      <w:r w:rsidRPr="00644644">
        <w:rPr>
          <w:lang w:eastAsia="es-ES"/>
        </w:rPr>
        <w:t>/{subscId}:</w:t>
      </w:r>
    </w:p>
    <w:p w14:paraId="3347816B" w14:textId="77777777" w:rsidR="00823949" w:rsidRPr="00644644" w:rsidRDefault="00823949" w:rsidP="00823949">
      <w:pPr>
        <w:pStyle w:val="PL"/>
        <w:rPr>
          <w:lang w:eastAsia="es-ES"/>
        </w:rPr>
      </w:pPr>
      <w:r w:rsidRPr="00644644">
        <w:rPr>
          <w:lang w:eastAsia="es-ES"/>
        </w:rPr>
        <w:t xml:space="preserve">    parameters:</w:t>
      </w:r>
    </w:p>
    <w:p w14:paraId="593CB55E" w14:textId="77777777" w:rsidR="00823949" w:rsidRPr="00644644" w:rsidRDefault="00823949" w:rsidP="00823949">
      <w:pPr>
        <w:pStyle w:val="PL"/>
        <w:rPr>
          <w:lang w:eastAsia="es-ES"/>
        </w:rPr>
      </w:pPr>
      <w:r w:rsidRPr="00644644">
        <w:rPr>
          <w:lang w:eastAsia="es-ES"/>
        </w:rPr>
        <w:t xml:space="preserve">      - name: </w:t>
      </w:r>
      <w:r w:rsidRPr="00644644">
        <w:t>subsc</w:t>
      </w:r>
      <w:r w:rsidRPr="00644644">
        <w:rPr>
          <w:lang w:eastAsia="es-ES"/>
        </w:rPr>
        <w:t>Id</w:t>
      </w:r>
    </w:p>
    <w:p w14:paraId="0906CCA4" w14:textId="77777777" w:rsidR="00823949" w:rsidRPr="00644644" w:rsidRDefault="00823949" w:rsidP="00823949">
      <w:pPr>
        <w:pStyle w:val="PL"/>
        <w:rPr>
          <w:lang w:eastAsia="es-ES"/>
        </w:rPr>
      </w:pPr>
      <w:r w:rsidRPr="00644644">
        <w:rPr>
          <w:lang w:eastAsia="es-ES"/>
        </w:rPr>
        <w:t xml:space="preserve">        in: path</w:t>
      </w:r>
    </w:p>
    <w:p w14:paraId="64E55BDC" w14:textId="77777777" w:rsidR="00823949" w:rsidRPr="00644644" w:rsidRDefault="00823949" w:rsidP="00823949">
      <w:pPr>
        <w:pStyle w:val="PL"/>
        <w:rPr>
          <w:lang w:eastAsia="es-ES"/>
        </w:rPr>
      </w:pPr>
      <w:r w:rsidRPr="00644644">
        <w:rPr>
          <w:lang w:eastAsia="es-ES"/>
        </w:rPr>
        <w:t xml:space="preserve">        description: &gt;</w:t>
      </w:r>
    </w:p>
    <w:p w14:paraId="4E01EE2C" w14:textId="77777777" w:rsidR="00823949" w:rsidRPr="00644644" w:rsidRDefault="00823949" w:rsidP="00823949">
      <w:pPr>
        <w:pStyle w:val="PL"/>
        <w:rPr>
          <w:lang w:val="en-US"/>
        </w:rPr>
      </w:pPr>
      <w:r w:rsidRPr="00644644">
        <w:rPr>
          <w:lang w:eastAsia="es-ES"/>
        </w:rPr>
        <w:t xml:space="preserve">          Represents the identifier of the </w:t>
      </w:r>
      <w:r w:rsidRPr="00644644">
        <w:rPr>
          <w:rFonts w:cs="Courier New"/>
          <w:szCs w:val="16"/>
        </w:rPr>
        <w:t xml:space="preserve">Individual </w:t>
      </w:r>
      <w:r w:rsidRPr="00644644">
        <w:t>Monitoring Subscription resource.</w:t>
      </w:r>
    </w:p>
    <w:p w14:paraId="3B1AF35D" w14:textId="77777777" w:rsidR="00823949" w:rsidRPr="00644644" w:rsidRDefault="00823949" w:rsidP="00823949">
      <w:pPr>
        <w:pStyle w:val="PL"/>
        <w:rPr>
          <w:lang w:eastAsia="es-ES"/>
        </w:rPr>
      </w:pPr>
      <w:r w:rsidRPr="00644644">
        <w:rPr>
          <w:lang w:eastAsia="es-ES"/>
        </w:rPr>
        <w:t xml:space="preserve">        required: true</w:t>
      </w:r>
    </w:p>
    <w:p w14:paraId="13F70769" w14:textId="77777777" w:rsidR="00823949" w:rsidRPr="00644644" w:rsidRDefault="00823949" w:rsidP="00823949">
      <w:pPr>
        <w:pStyle w:val="PL"/>
        <w:rPr>
          <w:lang w:eastAsia="es-ES"/>
        </w:rPr>
      </w:pPr>
      <w:r w:rsidRPr="00644644">
        <w:rPr>
          <w:lang w:eastAsia="es-ES"/>
        </w:rPr>
        <w:t xml:space="preserve">        schema:</w:t>
      </w:r>
    </w:p>
    <w:p w14:paraId="06E40BB5" w14:textId="77777777" w:rsidR="00823949" w:rsidRPr="00644644" w:rsidRDefault="00823949" w:rsidP="00823949">
      <w:pPr>
        <w:pStyle w:val="PL"/>
        <w:rPr>
          <w:lang w:eastAsia="es-ES"/>
        </w:rPr>
      </w:pPr>
      <w:r w:rsidRPr="00644644">
        <w:rPr>
          <w:lang w:eastAsia="es-ES"/>
        </w:rPr>
        <w:t xml:space="preserve">          type: string</w:t>
      </w:r>
    </w:p>
    <w:p w14:paraId="75A1D9F2" w14:textId="77777777" w:rsidR="00823949" w:rsidRPr="00644644" w:rsidRDefault="00823949" w:rsidP="00823949">
      <w:pPr>
        <w:pStyle w:val="PL"/>
        <w:rPr>
          <w:lang w:eastAsia="es-ES"/>
        </w:rPr>
      </w:pPr>
    </w:p>
    <w:p w14:paraId="5D3305C9" w14:textId="77777777" w:rsidR="00823949" w:rsidRPr="00644644" w:rsidRDefault="00823949" w:rsidP="00823949">
      <w:pPr>
        <w:pStyle w:val="PL"/>
        <w:rPr>
          <w:lang w:eastAsia="es-ES"/>
        </w:rPr>
      </w:pPr>
      <w:r w:rsidRPr="00644644">
        <w:rPr>
          <w:lang w:eastAsia="es-ES"/>
        </w:rPr>
        <w:t xml:space="preserve">    get:</w:t>
      </w:r>
    </w:p>
    <w:p w14:paraId="0971C704" w14:textId="77777777" w:rsidR="00823949" w:rsidRPr="00644644" w:rsidRDefault="00823949" w:rsidP="00823949">
      <w:pPr>
        <w:pStyle w:val="PL"/>
        <w:rPr>
          <w:rFonts w:cs="Courier New"/>
          <w:szCs w:val="16"/>
        </w:rPr>
      </w:pPr>
      <w:r w:rsidRPr="00644644">
        <w:rPr>
          <w:rFonts w:cs="Courier New"/>
          <w:szCs w:val="16"/>
        </w:rPr>
        <w:t xml:space="preserve">      summary: Retrieve </w:t>
      </w:r>
      <w:r w:rsidRPr="00644644">
        <w:rPr>
          <w:lang w:eastAsia="zh-CN"/>
        </w:rPr>
        <w:t xml:space="preserve">an existing Individual </w:t>
      </w:r>
      <w:r w:rsidRPr="00644644">
        <w:t>Monitoring Subscription</w:t>
      </w:r>
      <w:r w:rsidRPr="00644644">
        <w:rPr>
          <w:lang w:eastAsia="zh-CN"/>
        </w:rPr>
        <w:t xml:space="preserve"> </w:t>
      </w:r>
      <w:r w:rsidRPr="00644644">
        <w:t>resource</w:t>
      </w:r>
      <w:r w:rsidRPr="00644644">
        <w:rPr>
          <w:rFonts w:cs="Courier New"/>
          <w:szCs w:val="16"/>
        </w:rPr>
        <w:t>.</w:t>
      </w:r>
    </w:p>
    <w:p w14:paraId="6CEC9381" w14:textId="77777777" w:rsidR="00823949" w:rsidRPr="00644644" w:rsidRDefault="00823949" w:rsidP="00823949">
      <w:pPr>
        <w:pStyle w:val="PL"/>
        <w:rPr>
          <w:rFonts w:cs="Courier New"/>
          <w:szCs w:val="16"/>
        </w:rPr>
      </w:pPr>
      <w:r w:rsidRPr="00644644">
        <w:rPr>
          <w:rFonts w:cs="Courier New"/>
          <w:szCs w:val="16"/>
        </w:rPr>
        <w:t xml:space="preserve">      operationId: GetInd</w:t>
      </w:r>
      <w:r w:rsidRPr="00644644">
        <w:t>MonSubsc</w:t>
      </w:r>
    </w:p>
    <w:p w14:paraId="4AE3BEC3" w14:textId="77777777" w:rsidR="00823949" w:rsidRPr="00644644" w:rsidRDefault="00823949" w:rsidP="00823949">
      <w:pPr>
        <w:pStyle w:val="PL"/>
        <w:rPr>
          <w:rFonts w:cs="Courier New"/>
          <w:szCs w:val="16"/>
        </w:rPr>
      </w:pPr>
      <w:r w:rsidRPr="00644644">
        <w:rPr>
          <w:rFonts w:cs="Courier New"/>
          <w:szCs w:val="16"/>
        </w:rPr>
        <w:t xml:space="preserve">      tags:</w:t>
      </w:r>
    </w:p>
    <w:p w14:paraId="1E1A2545" w14:textId="77777777" w:rsidR="00823949" w:rsidRPr="00644644" w:rsidRDefault="00823949" w:rsidP="00823949">
      <w:pPr>
        <w:pStyle w:val="PL"/>
        <w:rPr>
          <w:rFonts w:cs="Courier New"/>
          <w:szCs w:val="16"/>
        </w:rPr>
      </w:pPr>
      <w:r w:rsidRPr="00644644">
        <w:rPr>
          <w:rFonts w:cs="Courier New"/>
          <w:szCs w:val="16"/>
        </w:rPr>
        <w:t xml:space="preserve">        - Individual </w:t>
      </w:r>
      <w:r w:rsidRPr="00644644">
        <w:t>Monitoring Subscription</w:t>
      </w:r>
      <w:r w:rsidRPr="00644644">
        <w:rPr>
          <w:rFonts w:cs="Courier New"/>
          <w:szCs w:val="16"/>
        </w:rPr>
        <w:t xml:space="preserve"> (Document)</w:t>
      </w:r>
    </w:p>
    <w:p w14:paraId="6C148727" w14:textId="77777777" w:rsidR="00823949" w:rsidRPr="00644644" w:rsidRDefault="00823949" w:rsidP="00823949">
      <w:pPr>
        <w:pStyle w:val="PL"/>
        <w:rPr>
          <w:lang w:eastAsia="es-ES"/>
        </w:rPr>
      </w:pPr>
      <w:r w:rsidRPr="00644644">
        <w:rPr>
          <w:lang w:eastAsia="es-ES"/>
        </w:rPr>
        <w:t xml:space="preserve">      responses:</w:t>
      </w:r>
    </w:p>
    <w:p w14:paraId="6A91E11F" w14:textId="77777777" w:rsidR="00823949" w:rsidRPr="00644644" w:rsidRDefault="00823949" w:rsidP="00823949">
      <w:pPr>
        <w:pStyle w:val="PL"/>
        <w:rPr>
          <w:lang w:eastAsia="es-ES"/>
        </w:rPr>
      </w:pPr>
      <w:r w:rsidRPr="00644644">
        <w:rPr>
          <w:lang w:eastAsia="es-ES"/>
        </w:rPr>
        <w:t xml:space="preserve">        '200':</w:t>
      </w:r>
    </w:p>
    <w:p w14:paraId="79764923" w14:textId="77777777" w:rsidR="00823949" w:rsidRPr="00644644" w:rsidRDefault="00823949" w:rsidP="00823949">
      <w:pPr>
        <w:pStyle w:val="PL"/>
        <w:rPr>
          <w:lang w:eastAsia="es-ES"/>
        </w:rPr>
      </w:pPr>
      <w:r w:rsidRPr="00644644">
        <w:rPr>
          <w:lang w:eastAsia="es-ES"/>
        </w:rPr>
        <w:t xml:space="preserve">          description: &gt;</w:t>
      </w:r>
    </w:p>
    <w:p w14:paraId="49E0AC9D" w14:textId="77777777" w:rsidR="00823949" w:rsidRPr="00644644" w:rsidRDefault="00823949" w:rsidP="00823949">
      <w:pPr>
        <w:pStyle w:val="PL"/>
      </w:pPr>
      <w:r w:rsidRPr="00644644">
        <w:rPr>
          <w:lang w:eastAsia="es-ES"/>
        </w:rPr>
        <w:t xml:space="preserve">            OK. </w:t>
      </w:r>
      <w:r w:rsidRPr="00644644">
        <w:t>The requested</w:t>
      </w:r>
      <w:r w:rsidRPr="00644644">
        <w:rPr>
          <w:lang w:eastAsia="zh-CN"/>
        </w:rPr>
        <w:t xml:space="preserve"> </w:t>
      </w:r>
      <w:r w:rsidRPr="00644644">
        <w:rPr>
          <w:rFonts w:cs="Courier New"/>
          <w:szCs w:val="16"/>
        </w:rPr>
        <w:t xml:space="preserve">Individual </w:t>
      </w:r>
      <w:r w:rsidRPr="00644644">
        <w:t>Monitoring Subscription resource shall be returned.</w:t>
      </w:r>
    </w:p>
    <w:p w14:paraId="4B4AE843" w14:textId="77777777" w:rsidR="00823949" w:rsidRPr="00644644" w:rsidRDefault="00823949" w:rsidP="00823949">
      <w:pPr>
        <w:pStyle w:val="PL"/>
        <w:rPr>
          <w:lang w:eastAsia="es-ES"/>
        </w:rPr>
      </w:pPr>
      <w:r w:rsidRPr="00644644">
        <w:rPr>
          <w:lang w:eastAsia="es-ES"/>
        </w:rPr>
        <w:t xml:space="preserve">          content:</w:t>
      </w:r>
    </w:p>
    <w:p w14:paraId="13BD3B64" w14:textId="77777777" w:rsidR="00823949" w:rsidRPr="00644644" w:rsidRDefault="00823949" w:rsidP="00823949">
      <w:pPr>
        <w:pStyle w:val="PL"/>
        <w:rPr>
          <w:lang w:eastAsia="es-ES"/>
        </w:rPr>
      </w:pPr>
      <w:r w:rsidRPr="00644644">
        <w:rPr>
          <w:lang w:eastAsia="es-ES"/>
        </w:rPr>
        <w:t xml:space="preserve">            application/json:</w:t>
      </w:r>
    </w:p>
    <w:p w14:paraId="5D9C3821" w14:textId="77777777" w:rsidR="00823949" w:rsidRPr="00644644" w:rsidRDefault="00823949" w:rsidP="00823949">
      <w:pPr>
        <w:pStyle w:val="PL"/>
        <w:rPr>
          <w:lang w:eastAsia="es-ES"/>
        </w:rPr>
      </w:pPr>
      <w:r w:rsidRPr="00644644">
        <w:rPr>
          <w:lang w:eastAsia="es-ES"/>
        </w:rPr>
        <w:t xml:space="preserve">              schema:</w:t>
      </w:r>
    </w:p>
    <w:p w14:paraId="4D222ACC" w14:textId="77777777" w:rsidR="00823949" w:rsidRPr="00644644" w:rsidRDefault="00823949" w:rsidP="00823949">
      <w:pPr>
        <w:pStyle w:val="PL"/>
        <w:rPr>
          <w:lang w:eastAsia="es-ES"/>
        </w:rPr>
      </w:pPr>
      <w:r w:rsidRPr="00644644">
        <w:rPr>
          <w:lang w:eastAsia="es-ES"/>
        </w:rPr>
        <w:t xml:space="preserve">                $ref: '#/components/schemas/</w:t>
      </w:r>
      <w:r w:rsidRPr="00644644">
        <w:t>MonitoringSubsc</w:t>
      </w:r>
      <w:r w:rsidRPr="00644644">
        <w:rPr>
          <w:lang w:eastAsia="es-ES"/>
        </w:rPr>
        <w:t>'</w:t>
      </w:r>
    </w:p>
    <w:p w14:paraId="32D0A1A9" w14:textId="77777777" w:rsidR="00823949" w:rsidRPr="00644644" w:rsidRDefault="00823949" w:rsidP="00823949">
      <w:pPr>
        <w:pStyle w:val="PL"/>
      </w:pPr>
      <w:r w:rsidRPr="00644644">
        <w:t xml:space="preserve">        '307':</w:t>
      </w:r>
    </w:p>
    <w:p w14:paraId="08D6AA2A"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2E4AB199" w14:textId="77777777" w:rsidR="00823949" w:rsidRPr="00644644" w:rsidRDefault="00823949" w:rsidP="00823949">
      <w:pPr>
        <w:pStyle w:val="PL"/>
      </w:pPr>
      <w:r w:rsidRPr="00644644">
        <w:t xml:space="preserve">        '308':</w:t>
      </w:r>
    </w:p>
    <w:p w14:paraId="028C1819"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'TS29122_CommonData.yaml#/components/responses/308'</w:t>
      </w:r>
    </w:p>
    <w:p w14:paraId="53851E92" w14:textId="77777777" w:rsidR="00823949" w:rsidRPr="00644644" w:rsidRDefault="00823949" w:rsidP="00823949">
      <w:pPr>
        <w:pStyle w:val="PL"/>
        <w:rPr>
          <w:lang w:eastAsia="es-ES"/>
        </w:rPr>
      </w:pPr>
      <w:r w:rsidRPr="00644644">
        <w:rPr>
          <w:lang w:eastAsia="es-ES"/>
        </w:rPr>
        <w:t xml:space="preserve">        '400':</w:t>
      </w:r>
    </w:p>
    <w:p w14:paraId="34F29651" w14:textId="77777777" w:rsidR="00823949" w:rsidRPr="00644644" w:rsidRDefault="00823949" w:rsidP="00823949">
      <w:pPr>
        <w:pStyle w:val="PL"/>
        <w:rPr>
          <w:lang w:eastAsia="es-ES"/>
        </w:rPr>
      </w:pPr>
      <w:r w:rsidRPr="00644644">
        <w:rPr>
          <w:lang w:eastAsia="es-ES"/>
        </w:rPr>
        <w:t xml:space="preserve">          $ref: 'TS29122_CommonData.yaml#/components/responses/400'</w:t>
      </w:r>
    </w:p>
    <w:p w14:paraId="597D72A6" w14:textId="77777777" w:rsidR="00823949" w:rsidRPr="00644644" w:rsidRDefault="00823949" w:rsidP="00823949">
      <w:pPr>
        <w:pStyle w:val="PL"/>
        <w:rPr>
          <w:lang w:eastAsia="es-ES"/>
        </w:rPr>
      </w:pPr>
      <w:r w:rsidRPr="00644644">
        <w:rPr>
          <w:lang w:eastAsia="es-ES"/>
        </w:rPr>
        <w:t xml:space="preserve">        '401':</w:t>
      </w:r>
    </w:p>
    <w:p w14:paraId="3CA4203F" w14:textId="77777777" w:rsidR="00823949" w:rsidRPr="00644644" w:rsidRDefault="00823949" w:rsidP="00823949">
      <w:pPr>
        <w:pStyle w:val="PL"/>
        <w:rPr>
          <w:lang w:eastAsia="es-ES"/>
        </w:rPr>
      </w:pPr>
      <w:r w:rsidRPr="00644644">
        <w:rPr>
          <w:lang w:eastAsia="es-ES"/>
        </w:rPr>
        <w:t xml:space="preserve">          $ref: 'TS29122_CommonData.yaml#/components/responses/401'</w:t>
      </w:r>
    </w:p>
    <w:p w14:paraId="7F75F7D6" w14:textId="77777777" w:rsidR="00823949" w:rsidRPr="00644644" w:rsidRDefault="00823949" w:rsidP="00823949">
      <w:pPr>
        <w:pStyle w:val="PL"/>
        <w:rPr>
          <w:lang w:eastAsia="es-ES"/>
        </w:rPr>
      </w:pPr>
      <w:r w:rsidRPr="00644644">
        <w:rPr>
          <w:lang w:eastAsia="es-ES"/>
        </w:rPr>
        <w:t xml:space="preserve">        '403':</w:t>
      </w:r>
    </w:p>
    <w:p w14:paraId="6BB1BC9C" w14:textId="77777777" w:rsidR="00823949" w:rsidRPr="00644644" w:rsidRDefault="00823949" w:rsidP="00823949">
      <w:pPr>
        <w:pStyle w:val="PL"/>
        <w:rPr>
          <w:lang w:eastAsia="es-ES"/>
        </w:rPr>
      </w:pPr>
      <w:r w:rsidRPr="00644644">
        <w:rPr>
          <w:lang w:eastAsia="es-ES"/>
        </w:rPr>
        <w:t xml:space="preserve">          $ref: 'TS29122_CommonData.yaml#/components/responses/403'</w:t>
      </w:r>
    </w:p>
    <w:p w14:paraId="1C9D8DDB" w14:textId="77777777" w:rsidR="00823949" w:rsidRPr="00644644" w:rsidRDefault="00823949" w:rsidP="00823949">
      <w:pPr>
        <w:pStyle w:val="PL"/>
        <w:rPr>
          <w:lang w:eastAsia="es-ES"/>
        </w:rPr>
      </w:pPr>
      <w:r w:rsidRPr="00644644">
        <w:rPr>
          <w:lang w:eastAsia="es-ES"/>
        </w:rPr>
        <w:t xml:space="preserve">        '404':</w:t>
      </w:r>
    </w:p>
    <w:p w14:paraId="6357D4A9" w14:textId="77777777" w:rsidR="00823949" w:rsidRPr="00644644" w:rsidRDefault="00823949" w:rsidP="00823949">
      <w:pPr>
        <w:pStyle w:val="PL"/>
        <w:rPr>
          <w:lang w:eastAsia="es-ES"/>
        </w:rPr>
      </w:pPr>
      <w:r w:rsidRPr="00644644">
        <w:rPr>
          <w:lang w:eastAsia="es-ES"/>
        </w:rPr>
        <w:t xml:space="preserve">          $ref: 'TS29122_CommonData.yaml#/components/responses/404'</w:t>
      </w:r>
    </w:p>
    <w:p w14:paraId="3B8649E3" w14:textId="77777777" w:rsidR="00823949" w:rsidRPr="00644644" w:rsidRDefault="00823949" w:rsidP="00823949">
      <w:pPr>
        <w:pStyle w:val="PL"/>
        <w:rPr>
          <w:lang w:eastAsia="es-ES"/>
        </w:rPr>
      </w:pPr>
      <w:r w:rsidRPr="00644644">
        <w:rPr>
          <w:lang w:eastAsia="es-ES"/>
        </w:rPr>
        <w:t xml:space="preserve">        '406':</w:t>
      </w:r>
    </w:p>
    <w:p w14:paraId="29CD51EC" w14:textId="77777777" w:rsidR="00823949" w:rsidRPr="00644644" w:rsidRDefault="00823949" w:rsidP="00823949">
      <w:pPr>
        <w:pStyle w:val="PL"/>
        <w:rPr>
          <w:lang w:eastAsia="es-ES"/>
        </w:rPr>
      </w:pPr>
      <w:r w:rsidRPr="00644644">
        <w:rPr>
          <w:lang w:eastAsia="es-ES"/>
        </w:rPr>
        <w:t xml:space="preserve">          $ref: 'TS29122_CommonData.yaml#/components/responses/406'</w:t>
      </w:r>
    </w:p>
    <w:p w14:paraId="44CC9703" w14:textId="77777777" w:rsidR="00823949" w:rsidRPr="00644644" w:rsidRDefault="00823949" w:rsidP="00823949">
      <w:pPr>
        <w:pStyle w:val="PL"/>
        <w:rPr>
          <w:lang w:eastAsia="es-ES"/>
        </w:rPr>
      </w:pPr>
      <w:r w:rsidRPr="00644644">
        <w:rPr>
          <w:lang w:eastAsia="es-ES"/>
        </w:rPr>
        <w:t xml:space="preserve">        '429':</w:t>
      </w:r>
    </w:p>
    <w:p w14:paraId="77CA247B" w14:textId="77777777" w:rsidR="00823949" w:rsidRPr="00644644" w:rsidRDefault="00823949" w:rsidP="00823949">
      <w:pPr>
        <w:pStyle w:val="PL"/>
        <w:rPr>
          <w:lang w:eastAsia="es-ES"/>
        </w:rPr>
      </w:pPr>
      <w:r w:rsidRPr="00644644">
        <w:rPr>
          <w:lang w:eastAsia="es-ES"/>
        </w:rPr>
        <w:t xml:space="preserve">          $ref: 'TS29122_CommonData.yaml#/components/responses/429'</w:t>
      </w:r>
    </w:p>
    <w:p w14:paraId="20E66D16" w14:textId="77777777" w:rsidR="00823949" w:rsidRPr="00644644" w:rsidRDefault="00823949" w:rsidP="00823949">
      <w:pPr>
        <w:pStyle w:val="PL"/>
        <w:rPr>
          <w:lang w:eastAsia="es-ES"/>
        </w:rPr>
      </w:pPr>
      <w:r w:rsidRPr="00644644">
        <w:rPr>
          <w:lang w:eastAsia="es-ES"/>
        </w:rPr>
        <w:t xml:space="preserve">        '500':</w:t>
      </w:r>
    </w:p>
    <w:p w14:paraId="42F395C5" w14:textId="77777777" w:rsidR="00823949" w:rsidRPr="00644644" w:rsidRDefault="00823949" w:rsidP="00823949">
      <w:pPr>
        <w:pStyle w:val="PL"/>
        <w:rPr>
          <w:lang w:eastAsia="es-ES"/>
        </w:rPr>
      </w:pPr>
      <w:r w:rsidRPr="00644644">
        <w:rPr>
          <w:lang w:eastAsia="es-ES"/>
        </w:rPr>
        <w:t xml:space="preserve">          $ref: 'TS29122_CommonData.yaml#/components/responses/500'</w:t>
      </w:r>
    </w:p>
    <w:p w14:paraId="15C589ED" w14:textId="77777777" w:rsidR="00823949" w:rsidRPr="00644644" w:rsidRDefault="00823949" w:rsidP="00823949">
      <w:pPr>
        <w:pStyle w:val="PL"/>
        <w:rPr>
          <w:lang w:eastAsia="es-ES"/>
        </w:rPr>
      </w:pPr>
      <w:r w:rsidRPr="00644644">
        <w:rPr>
          <w:lang w:eastAsia="es-ES"/>
        </w:rPr>
        <w:t xml:space="preserve">        '503':</w:t>
      </w:r>
    </w:p>
    <w:p w14:paraId="5648F707" w14:textId="77777777" w:rsidR="00823949" w:rsidRPr="00644644" w:rsidRDefault="00823949" w:rsidP="00823949">
      <w:pPr>
        <w:pStyle w:val="PL"/>
        <w:rPr>
          <w:lang w:eastAsia="es-ES"/>
        </w:rPr>
      </w:pPr>
      <w:r w:rsidRPr="00644644">
        <w:rPr>
          <w:lang w:eastAsia="es-ES"/>
        </w:rPr>
        <w:t xml:space="preserve">          $ref: 'TS29122_CommonData.yaml#/components/responses/503'</w:t>
      </w:r>
    </w:p>
    <w:p w14:paraId="4839AEA5" w14:textId="77777777" w:rsidR="00823949" w:rsidRPr="00644644" w:rsidRDefault="00823949" w:rsidP="00823949">
      <w:pPr>
        <w:pStyle w:val="PL"/>
        <w:rPr>
          <w:lang w:eastAsia="es-ES"/>
        </w:rPr>
      </w:pPr>
      <w:r w:rsidRPr="00644644">
        <w:rPr>
          <w:lang w:eastAsia="es-ES"/>
        </w:rPr>
        <w:t xml:space="preserve">        default:</w:t>
      </w:r>
    </w:p>
    <w:p w14:paraId="67EDC761" w14:textId="77777777" w:rsidR="00823949" w:rsidRPr="00644644" w:rsidRDefault="00823949" w:rsidP="00823949">
      <w:pPr>
        <w:pStyle w:val="PL"/>
        <w:rPr>
          <w:lang w:eastAsia="es-ES"/>
        </w:rPr>
      </w:pPr>
      <w:r w:rsidRPr="00644644">
        <w:rPr>
          <w:lang w:eastAsia="es-ES"/>
        </w:rPr>
        <w:lastRenderedPageBreak/>
        <w:t xml:space="preserve">          $ref: 'TS29122_CommonData.yaml#/components/responses/default'</w:t>
      </w:r>
    </w:p>
    <w:p w14:paraId="2806D378" w14:textId="77777777" w:rsidR="00823949" w:rsidRPr="00644644" w:rsidRDefault="00823949" w:rsidP="00823949">
      <w:pPr>
        <w:pStyle w:val="PL"/>
        <w:rPr>
          <w:lang w:eastAsia="es-ES"/>
        </w:rPr>
      </w:pPr>
    </w:p>
    <w:p w14:paraId="28EB6668" w14:textId="77777777" w:rsidR="00823949" w:rsidRPr="00644644" w:rsidRDefault="00823949" w:rsidP="00823949">
      <w:pPr>
        <w:pStyle w:val="PL"/>
        <w:rPr>
          <w:lang w:eastAsia="es-ES"/>
        </w:rPr>
      </w:pPr>
      <w:r w:rsidRPr="00644644">
        <w:rPr>
          <w:lang w:eastAsia="es-ES"/>
        </w:rPr>
        <w:t xml:space="preserve">    put:</w:t>
      </w:r>
    </w:p>
    <w:p w14:paraId="69C46604" w14:textId="77777777" w:rsidR="00823949" w:rsidRPr="00644644" w:rsidRDefault="00823949" w:rsidP="00823949">
      <w:pPr>
        <w:pStyle w:val="PL"/>
        <w:rPr>
          <w:rFonts w:cs="Courier New"/>
          <w:szCs w:val="16"/>
        </w:rPr>
      </w:pPr>
      <w:r w:rsidRPr="00644644">
        <w:rPr>
          <w:rFonts w:cs="Courier New"/>
          <w:szCs w:val="16"/>
        </w:rPr>
        <w:t xml:space="preserve">      summary: </w:t>
      </w:r>
      <w:r w:rsidRPr="00644644">
        <w:rPr>
          <w:lang w:eastAsia="zh-CN"/>
        </w:rPr>
        <w:t>Request the update</w:t>
      </w:r>
      <w:r w:rsidRPr="00644644">
        <w:rPr>
          <w:rFonts w:cs="Courier New"/>
          <w:szCs w:val="16"/>
        </w:rPr>
        <w:t xml:space="preserve"> of </w:t>
      </w:r>
      <w:r w:rsidRPr="00644644">
        <w:rPr>
          <w:lang w:eastAsia="zh-CN"/>
        </w:rPr>
        <w:t xml:space="preserve">an existing Individual </w:t>
      </w:r>
      <w:r w:rsidRPr="00644644">
        <w:t>Monitoring Subscription</w:t>
      </w:r>
      <w:r w:rsidRPr="00644644">
        <w:rPr>
          <w:lang w:eastAsia="zh-CN"/>
        </w:rPr>
        <w:t xml:space="preserve"> </w:t>
      </w:r>
      <w:r w:rsidRPr="00644644">
        <w:t>resource</w:t>
      </w:r>
      <w:r w:rsidRPr="00644644">
        <w:rPr>
          <w:rFonts w:cs="Courier New"/>
          <w:szCs w:val="16"/>
        </w:rPr>
        <w:t>.</w:t>
      </w:r>
    </w:p>
    <w:p w14:paraId="2E8A972C" w14:textId="77777777" w:rsidR="00823949" w:rsidRPr="00644644" w:rsidRDefault="00823949" w:rsidP="00823949">
      <w:pPr>
        <w:pStyle w:val="PL"/>
        <w:rPr>
          <w:rFonts w:cs="Courier New"/>
          <w:szCs w:val="16"/>
        </w:rPr>
      </w:pPr>
      <w:r w:rsidRPr="00644644">
        <w:rPr>
          <w:rFonts w:cs="Courier New"/>
          <w:szCs w:val="16"/>
        </w:rPr>
        <w:t xml:space="preserve">      operationId: UpdateInd</w:t>
      </w:r>
      <w:r w:rsidRPr="00644644">
        <w:t>MonSubsc</w:t>
      </w:r>
    </w:p>
    <w:p w14:paraId="15D64628" w14:textId="77777777" w:rsidR="00823949" w:rsidRPr="00644644" w:rsidRDefault="00823949" w:rsidP="00823949">
      <w:pPr>
        <w:pStyle w:val="PL"/>
        <w:rPr>
          <w:rFonts w:cs="Courier New"/>
          <w:szCs w:val="16"/>
        </w:rPr>
      </w:pPr>
      <w:r w:rsidRPr="00644644">
        <w:rPr>
          <w:rFonts w:cs="Courier New"/>
          <w:szCs w:val="16"/>
        </w:rPr>
        <w:t xml:space="preserve">      tags:</w:t>
      </w:r>
    </w:p>
    <w:p w14:paraId="584E37D5" w14:textId="77777777" w:rsidR="00823949" w:rsidRPr="00644644" w:rsidRDefault="00823949" w:rsidP="00823949">
      <w:pPr>
        <w:pStyle w:val="PL"/>
        <w:rPr>
          <w:rFonts w:cs="Courier New"/>
          <w:szCs w:val="16"/>
        </w:rPr>
      </w:pPr>
      <w:r w:rsidRPr="00644644">
        <w:rPr>
          <w:rFonts w:cs="Courier New"/>
          <w:szCs w:val="16"/>
        </w:rPr>
        <w:t xml:space="preserve">        - Individual </w:t>
      </w:r>
      <w:r w:rsidRPr="00644644">
        <w:t>Monitoring Subscription</w:t>
      </w:r>
      <w:r w:rsidRPr="00644644">
        <w:rPr>
          <w:rFonts w:cs="Courier New"/>
          <w:szCs w:val="16"/>
        </w:rPr>
        <w:t xml:space="preserve"> (Document)</w:t>
      </w:r>
    </w:p>
    <w:p w14:paraId="4BC0D546" w14:textId="77777777" w:rsidR="00823949" w:rsidRPr="00644644" w:rsidRDefault="00823949" w:rsidP="00823949">
      <w:pPr>
        <w:pStyle w:val="PL"/>
      </w:pPr>
      <w:r w:rsidRPr="00644644">
        <w:t xml:space="preserve">      requestBody:</w:t>
      </w:r>
    </w:p>
    <w:p w14:paraId="3FC2B1AD" w14:textId="77777777" w:rsidR="00823949" w:rsidRPr="00644644" w:rsidRDefault="00823949" w:rsidP="00823949">
      <w:pPr>
        <w:pStyle w:val="PL"/>
      </w:pPr>
      <w:r w:rsidRPr="00644644">
        <w:t xml:space="preserve">        required: true</w:t>
      </w:r>
    </w:p>
    <w:p w14:paraId="2B270C1F" w14:textId="77777777" w:rsidR="00823949" w:rsidRPr="00644644" w:rsidRDefault="00823949" w:rsidP="00823949">
      <w:pPr>
        <w:pStyle w:val="PL"/>
      </w:pPr>
      <w:r w:rsidRPr="00644644">
        <w:t xml:space="preserve">        content:</w:t>
      </w:r>
    </w:p>
    <w:p w14:paraId="1408C5AD" w14:textId="77777777" w:rsidR="00823949" w:rsidRPr="00644644" w:rsidRDefault="00823949" w:rsidP="00823949">
      <w:pPr>
        <w:pStyle w:val="PL"/>
      </w:pPr>
      <w:r w:rsidRPr="00644644">
        <w:t xml:space="preserve">          application/json:</w:t>
      </w:r>
    </w:p>
    <w:p w14:paraId="2F942B1B" w14:textId="77777777" w:rsidR="00823949" w:rsidRPr="00644644" w:rsidRDefault="00823949" w:rsidP="00823949">
      <w:pPr>
        <w:pStyle w:val="PL"/>
      </w:pPr>
      <w:r w:rsidRPr="00644644">
        <w:t xml:space="preserve">            schema:</w:t>
      </w:r>
    </w:p>
    <w:p w14:paraId="6246798E" w14:textId="77777777" w:rsidR="00823949" w:rsidRPr="00644644" w:rsidRDefault="00823949" w:rsidP="00823949">
      <w:pPr>
        <w:pStyle w:val="PL"/>
        <w:rPr>
          <w:lang w:eastAsia="es-ES"/>
        </w:rPr>
      </w:pPr>
      <w:r w:rsidRPr="00644644">
        <w:rPr>
          <w:lang w:eastAsia="es-ES"/>
        </w:rPr>
        <w:t xml:space="preserve">              $ref: '#/components/schemas/</w:t>
      </w:r>
      <w:r w:rsidRPr="00644644">
        <w:t>MonitoringSubsc</w:t>
      </w:r>
      <w:r w:rsidRPr="00644644">
        <w:rPr>
          <w:lang w:eastAsia="es-ES"/>
        </w:rPr>
        <w:t>'</w:t>
      </w:r>
    </w:p>
    <w:p w14:paraId="44B2391E" w14:textId="77777777" w:rsidR="00823949" w:rsidRPr="00644644" w:rsidRDefault="00823949" w:rsidP="00823949">
      <w:pPr>
        <w:pStyle w:val="PL"/>
        <w:rPr>
          <w:lang w:eastAsia="es-ES"/>
        </w:rPr>
      </w:pPr>
      <w:r w:rsidRPr="00644644">
        <w:rPr>
          <w:lang w:eastAsia="es-ES"/>
        </w:rPr>
        <w:t xml:space="preserve">      responses:</w:t>
      </w:r>
    </w:p>
    <w:p w14:paraId="04460965" w14:textId="77777777" w:rsidR="00823949" w:rsidRPr="00644644" w:rsidRDefault="00823949" w:rsidP="00823949">
      <w:pPr>
        <w:pStyle w:val="PL"/>
      </w:pPr>
      <w:r w:rsidRPr="00644644">
        <w:t xml:space="preserve">        '200':</w:t>
      </w:r>
    </w:p>
    <w:p w14:paraId="0DE324D6" w14:textId="77777777" w:rsidR="00823949" w:rsidRPr="00644644" w:rsidRDefault="00823949" w:rsidP="00823949">
      <w:pPr>
        <w:pStyle w:val="PL"/>
        <w:rPr>
          <w:lang w:eastAsia="zh-CN"/>
        </w:rPr>
      </w:pPr>
      <w:r w:rsidRPr="00644644">
        <w:t xml:space="preserve">          description: </w:t>
      </w:r>
      <w:r w:rsidRPr="00644644">
        <w:rPr>
          <w:lang w:eastAsia="zh-CN"/>
        </w:rPr>
        <w:t>&gt;</w:t>
      </w:r>
    </w:p>
    <w:p w14:paraId="5E08E19C" w14:textId="77777777" w:rsidR="00823949" w:rsidRPr="00644644" w:rsidRDefault="00823949" w:rsidP="00823949">
      <w:pPr>
        <w:pStyle w:val="PL"/>
      </w:pPr>
      <w:r w:rsidRPr="00644644">
        <w:rPr>
          <w:lang w:eastAsia="es-ES"/>
        </w:rPr>
        <w:t xml:space="preserve">            </w:t>
      </w:r>
      <w:r w:rsidRPr="00644644">
        <w:t xml:space="preserve">OK. The </w:t>
      </w:r>
      <w:r w:rsidRPr="00644644">
        <w:rPr>
          <w:lang w:eastAsia="zh-CN"/>
        </w:rPr>
        <w:t xml:space="preserve">Individual </w:t>
      </w:r>
      <w:r w:rsidRPr="00644644">
        <w:t>Monitoring Subscription</w:t>
      </w:r>
      <w:r w:rsidRPr="00644644">
        <w:rPr>
          <w:lang w:eastAsia="zh-CN"/>
        </w:rPr>
        <w:t xml:space="preserve"> </w:t>
      </w:r>
      <w:r w:rsidRPr="00644644">
        <w:t>resource is successfully updated and a</w:t>
      </w:r>
    </w:p>
    <w:p w14:paraId="15C3FC89" w14:textId="77777777" w:rsidR="00823949" w:rsidRPr="00644644" w:rsidRDefault="00823949" w:rsidP="00823949">
      <w:pPr>
        <w:pStyle w:val="PL"/>
      </w:pPr>
      <w:r w:rsidRPr="00644644">
        <w:t xml:space="preserve">            representation of the updated resource shall be returned in the response body.</w:t>
      </w:r>
    </w:p>
    <w:p w14:paraId="1ABBC599" w14:textId="77777777" w:rsidR="00823949" w:rsidRPr="00644644" w:rsidRDefault="00823949" w:rsidP="00823949">
      <w:pPr>
        <w:pStyle w:val="PL"/>
      </w:pPr>
      <w:r w:rsidRPr="00644644">
        <w:t xml:space="preserve">          content:</w:t>
      </w:r>
    </w:p>
    <w:p w14:paraId="30985068" w14:textId="77777777" w:rsidR="00823949" w:rsidRPr="00644644" w:rsidRDefault="00823949" w:rsidP="00823949">
      <w:pPr>
        <w:pStyle w:val="PL"/>
      </w:pPr>
      <w:r w:rsidRPr="00644644">
        <w:t xml:space="preserve">            application/json:</w:t>
      </w:r>
    </w:p>
    <w:p w14:paraId="5E5166BE" w14:textId="77777777" w:rsidR="00823949" w:rsidRPr="00644644" w:rsidRDefault="00823949" w:rsidP="00823949">
      <w:pPr>
        <w:pStyle w:val="PL"/>
      </w:pPr>
      <w:r w:rsidRPr="00644644">
        <w:t xml:space="preserve">              schema:</w:t>
      </w:r>
    </w:p>
    <w:p w14:paraId="73DF735E" w14:textId="77777777" w:rsidR="00823949" w:rsidRPr="00644644" w:rsidRDefault="00823949" w:rsidP="00823949">
      <w:pPr>
        <w:pStyle w:val="PL"/>
        <w:rPr>
          <w:lang w:eastAsia="es-ES"/>
        </w:rPr>
      </w:pPr>
      <w:r w:rsidRPr="00644644">
        <w:rPr>
          <w:lang w:eastAsia="es-ES"/>
        </w:rPr>
        <w:t xml:space="preserve">                $ref: '#/components/schemas/</w:t>
      </w:r>
      <w:r w:rsidRPr="00644644">
        <w:t>MonitoringSubsc</w:t>
      </w:r>
      <w:r w:rsidRPr="00644644">
        <w:rPr>
          <w:lang w:eastAsia="es-ES"/>
        </w:rPr>
        <w:t>'</w:t>
      </w:r>
    </w:p>
    <w:p w14:paraId="5E59D003" w14:textId="77777777" w:rsidR="00823949" w:rsidRPr="00644644" w:rsidRDefault="00823949" w:rsidP="00823949">
      <w:pPr>
        <w:pStyle w:val="PL"/>
        <w:rPr>
          <w:lang w:eastAsia="es-ES"/>
        </w:rPr>
      </w:pPr>
      <w:r w:rsidRPr="00644644">
        <w:rPr>
          <w:lang w:eastAsia="es-ES"/>
        </w:rPr>
        <w:t xml:space="preserve">        '204':</w:t>
      </w:r>
    </w:p>
    <w:p w14:paraId="368DEE77" w14:textId="77777777" w:rsidR="00823949" w:rsidRPr="00644644" w:rsidRDefault="00823949" w:rsidP="00823949">
      <w:pPr>
        <w:pStyle w:val="PL"/>
        <w:rPr>
          <w:lang w:eastAsia="zh-CN"/>
        </w:rPr>
      </w:pPr>
      <w:r w:rsidRPr="00644644">
        <w:rPr>
          <w:lang w:eastAsia="es-ES"/>
        </w:rPr>
        <w:t xml:space="preserve">          description: </w:t>
      </w:r>
      <w:r w:rsidRPr="00644644">
        <w:rPr>
          <w:lang w:eastAsia="zh-CN"/>
        </w:rPr>
        <w:t>&gt;</w:t>
      </w:r>
    </w:p>
    <w:p w14:paraId="7E0209DE" w14:textId="77777777" w:rsidR="00823949" w:rsidRPr="00644644" w:rsidRDefault="00823949" w:rsidP="00823949">
      <w:pPr>
        <w:pStyle w:val="PL"/>
      </w:pPr>
      <w:r w:rsidRPr="00644644">
        <w:rPr>
          <w:lang w:eastAsia="es-ES"/>
        </w:rPr>
        <w:t xml:space="preserve">            No Content. </w:t>
      </w:r>
      <w:r w:rsidRPr="00644644">
        <w:t xml:space="preserve">The </w:t>
      </w:r>
      <w:r w:rsidRPr="00644644">
        <w:rPr>
          <w:lang w:eastAsia="zh-CN"/>
        </w:rPr>
        <w:t xml:space="preserve">Individual </w:t>
      </w:r>
      <w:r w:rsidRPr="00644644">
        <w:t>Monitoring Subscription</w:t>
      </w:r>
      <w:r w:rsidRPr="00644644">
        <w:rPr>
          <w:lang w:eastAsia="zh-CN"/>
        </w:rPr>
        <w:t xml:space="preserve"> </w:t>
      </w:r>
      <w:r w:rsidRPr="00644644">
        <w:t>resource is successfully updated</w:t>
      </w:r>
    </w:p>
    <w:p w14:paraId="2F418428" w14:textId="77777777" w:rsidR="00823949" w:rsidRPr="00644644" w:rsidRDefault="00823949" w:rsidP="00823949">
      <w:pPr>
        <w:pStyle w:val="PL"/>
      </w:pPr>
      <w:r w:rsidRPr="00644644">
        <w:t xml:space="preserve">            and no content is returned in the response body.</w:t>
      </w:r>
    </w:p>
    <w:p w14:paraId="7F77CBC4" w14:textId="77777777" w:rsidR="00823949" w:rsidRPr="00644644" w:rsidRDefault="00823949" w:rsidP="00823949">
      <w:pPr>
        <w:pStyle w:val="PL"/>
      </w:pPr>
      <w:r w:rsidRPr="00644644">
        <w:t xml:space="preserve">        '307':</w:t>
      </w:r>
    </w:p>
    <w:p w14:paraId="31D12B38"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4073D77D" w14:textId="77777777" w:rsidR="00823949" w:rsidRPr="00644644" w:rsidRDefault="00823949" w:rsidP="00823949">
      <w:pPr>
        <w:pStyle w:val="PL"/>
      </w:pPr>
      <w:r w:rsidRPr="00644644">
        <w:t xml:space="preserve">        '308':</w:t>
      </w:r>
    </w:p>
    <w:p w14:paraId="371EAF93"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'TS29122_CommonData.yaml#/components/responses/308'</w:t>
      </w:r>
    </w:p>
    <w:p w14:paraId="2F427A16" w14:textId="77777777" w:rsidR="00823949" w:rsidRPr="00644644" w:rsidRDefault="00823949" w:rsidP="00823949">
      <w:pPr>
        <w:pStyle w:val="PL"/>
        <w:rPr>
          <w:lang w:eastAsia="es-ES"/>
        </w:rPr>
      </w:pPr>
      <w:r w:rsidRPr="00644644">
        <w:rPr>
          <w:lang w:eastAsia="es-ES"/>
        </w:rPr>
        <w:t xml:space="preserve">        '400':</w:t>
      </w:r>
    </w:p>
    <w:p w14:paraId="2452761C" w14:textId="77777777" w:rsidR="00823949" w:rsidRPr="00644644" w:rsidRDefault="00823949" w:rsidP="00823949">
      <w:pPr>
        <w:pStyle w:val="PL"/>
        <w:rPr>
          <w:lang w:eastAsia="es-ES"/>
        </w:rPr>
      </w:pPr>
      <w:r w:rsidRPr="00644644">
        <w:rPr>
          <w:lang w:eastAsia="es-ES"/>
        </w:rPr>
        <w:t xml:space="preserve">          $ref: 'TS29122_CommonData.yaml#/components/responses/400'</w:t>
      </w:r>
    </w:p>
    <w:p w14:paraId="0A89DB07" w14:textId="77777777" w:rsidR="00823949" w:rsidRPr="00644644" w:rsidRDefault="00823949" w:rsidP="00823949">
      <w:pPr>
        <w:pStyle w:val="PL"/>
        <w:rPr>
          <w:lang w:eastAsia="es-ES"/>
        </w:rPr>
      </w:pPr>
      <w:r w:rsidRPr="00644644">
        <w:rPr>
          <w:lang w:eastAsia="es-ES"/>
        </w:rPr>
        <w:t xml:space="preserve">        '401':</w:t>
      </w:r>
    </w:p>
    <w:p w14:paraId="65A460A0" w14:textId="77777777" w:rsidR="00823949" w:rsidRPr="00644644" w:rsidRDefault="00823949" w:rsidP="00823949">
      <w:pPr>
        <w:pStyle w:val="PL"/>
        <w:rPr>
          <w:lang w:eastAsia="es-ES"/>
        </w:rPr>
      </w:pPr>
      <w:r w:rsidRPr="00644644">
        <w:rPr>
          <w:lang w:eastAsia="es-ES"/>
        </w:rPr>
        <w:t xml:space="preserve">          $ref: 'TS29122_CommonData.yaml#/components/responses/401'</w:t>
      </w:r>
    </w:p>
    <w:p w14:paraId="6E1BC618" w14:textId="77777777" w:rsidR="00823949" w:rsidRPr="00644644" w:rsidRDefault="00823949" w:rsidP="00823949">
      <w:pPr>
        <w:pStyle w:val="PL"/>
        <w:rPr>
          <w:lang w:eastAsia="es-ES"/>
        </w:rPr>
      </w:pPr>
      <w:r w:rsidRPr="00644644">
        <w:rPr>
          <w:lang w:eastAsia="es-ES"/>
        </w:rPr>
        <w:t xml:space="preserve">        '403':</w:t>
      </w:r>
    </w:p>
    <w:p w14:paraId="3A8B7D1B" w14:textId="77777777" w:rsidR="00823949" w:rsidRPr="00644644" w:rsidRDefault="00823949" w:rsidP="00823949">
      <w:pPr>
        <w:pStyle w:val="PL"/>
        <w:rPr>
          <w:lang w:eastAsia="es-ES"/>
        </w:rPr>
      </w:pPr>
      <w:r w:rsidRPr="00644644">
        <w:rPr>
          <w:lang w:eastAsia="es-ES"/>
        </w:rPr>
        <w:t xml:space="preserve">          $ref: 'TS29122_CommonData.yaml#/components/responses/403'</w:t>
      </w:r>
    </w:p>
    <w:p w14:paraId="144B4E5A" w14:textId="77777777" w:rsidR="00823949" w:rsidRPr="00644644" w:rsidRDefault="00823949" w:rsidP="00823949">
      <w:pPr>
        <w:pStyle w:val="PL"/>
        <w:rPr>
          <w:lang w:eastAsia="es-ES"/>
        </w:rPr>
      </w:pPr>
      <w:r w:rsidRPr="00644644">
        <w:rPr>
          <w:lang w:eastAsia="es-ES"/>
        </w:rPr>
        <w:t xml:space="preserve">        '404':</w:t>
      </w:r>
    </w:p>
    <w:p w14:paraId="2809887F" w14:textId="77777777" w:rsidR="00823949" w:rsidRPr="00644644" w:rsidRDefault="00823949" w:rsidP="00823949">
      <w:pPr>
        <w:pStyle w:val="PL"/>
        <w:rPr>
          <w:lang w:eastAsia="es-ES"/>
        </w:rPr>
      </w:pPr>
      <w:r w:rsidRPr="00644644">
        <w:rPr>
          <w:lang w:eastAsia="es-ES"/>
        </w:rPr>
        <w:t xml:space="preserve">          $ref: 'TS29122_CommonData.yaml#/components/responses/404'</w:t>
      </w:r>
    </w:p>
    <w:p w14:paraId="10C633A6" w14:textId="77777777" w:rsidR="00823949" w:rsidRPr="00644644" w:rsidRDefault="00823949" w:rsidP="00823949">
      <w:pPr>
        <w:pStyle w:val="PL"/>
        <w:rPr>
          <w:lang w:eastAsia="es-ES"/>
        </w:rPr>
      </w:pPr>
      <w:r w:rsidRPr="00644644">
        <w:rPr>
          <w:lang w:eastAsia="es-ES"/>
        </w:rPr>
        <w:t xml:space="preserve">        '406':</w:t>
      </w:r>
    </w:p>
    <w:p w14:paraId="1EB83409" w14:textId="77777777" w:rsidR="00823949" w:rsidRPr="00644644" w:rsidRDefault="00823949" w:rsidP="00823949">
      <w:pPr>
        <w:pStyle w:val="PL"/>
        <w:rPr>
          <w:lang w:eastAsia="es-ES"/>
        </w:rPr>
      </w:pPr>
      <w:r w:rsidRPr="00644644">
        <w:rPr>
          <w:lang w:eastAsia="es-ES"/>
        </w:rPr>
        <w:t xml:space="preserve">          $ref: 'TS29122_CommonData.yaml#/components/responses/406'</w:t>
      </w:r>
    </w:p>
    <w:p w14:paraId="1BB0F0BF" w14:textId="77777777" w:rsidR="00823949" w:rsidRPr="00644644" w:rsidRDefault="00823949" w:rsidP="00823949">
      <w:pPr>
        <w:pStyle w:val="PL"/>
        <w:rPr>
          <w:lang w:eastAsia="es-ES"/>
        </w:rPr>
      </w:pPr>
      <w:r w:rsidRPr="00644644">
        <w:rPr>
          <w:lang w:eastAsia="es-ES"/>
        </w:rPr>
        <w:t xml:space="preserve">        '429':</w:t>
      </w:r>
    </w:p>
    <w:p w14:paraId="6E10A10E" w14:textId="77777777" w:rsidR="00823949" w:rsidRPr="00644644" w:rsidRDefault="00823949" w:rsidP="00823949">
      <w:pPr>
        <w:pStyle w:val="PL"/>
        <w:rPr>
          <w:lang w:eastAsia="es-ES"/>
        </w:rPr>
      </w:pPr>
      <w:r w:rsidRPr="00644644">
        <w:rPr>
          <w:lang w:eastAsia="es-ES"/>
        </w:rPr>
        <w:t xml:space="preserve">          $ref: 'TS29122_CommonData.yaml#/components/responses/429'</w:t>
      </w:r>
    </w:p>
    <w:p w14:paraId="0EFF95D8" w14:textId="77777777" w:rsidR="00823949" w:rsidRPr="00644644" w:rsidRDefault="00823949" w:rsidP="00823949">
      <w:pPr>
        <w:pStyle w:val="PL"/>
        <w:rPr>
          <w:lang w:eastAsia="es-ES"/>
        </w:rPr>
      </w:pPr>
      <w:r w:rsidRPr="00644644">
        <w:rPr>
          <w:lang w:eastAsia="es-ES"/>
        </w:rPr>
        <w:t xml:space="preserve">        '500':</w:t>
      </w:r>
    </w:p>
    <w:p w14:paraId="7E242767" w14:textId="77777777" w:rsidR="00823949" w:rsidRPr="00644644" w:rsidRDefault="00823949" w:rsidP="00823949">
      <w:pPr>
        <w:pStyle w:val="PL"/>
        <w:rPr>
          <w:lang w:eastAsia="es-ES"/>
        </w:rPr>
      </w:pPr>
      <w:r w:rsidRPr="00644644">
        <w:rPr>
          <w:lang w:eastAsia="es-ES"/>
        </w:rPr>
        <w:t xml:space="preserve">          $ref: 'TS29122_CommonData.yaml#/components/responses/500'</w:t>
      </w:r>
    </w:p>
    <w:p w14:paraId="4C089380" w14:textId="77777777" w:rsidR="00823949" w:rsidRPr="00644644" w:rsidRDefault="00823949" w:rsidP="00823949">
      <w:pPr>
        <w:pStyle w:val="PL"/>
        <w:rPr>
          <w:lang w:eastAsia="es-ES"/>
        </w:rPr>
      </w:pPr>
      <w:r w:rsidRPr="00644644">
        <w:rPr>
          <w:lang w:eastAsia="es-ES"/>
        </w:rPr>
        <w:t xml:space="preserve">        '503':</w:t>
      </w:r>
    </w:p>
    <w:p w14:paraId="000F83B9" w14:textId="77777777" w:rsidR="00823949" w:rsidRPr="00644644" w:rsidRDefault="00823949" w:rsidP="00823949">
      <w:pPr>
        <w:pStyle w:val="PL"/>
        <w:rPr>
          <w:lang w:eastAsia="es-ES"/>
        </w:rPr>
      </w:pPr>
      <w:r w:rsidRPr="00644644">
        <w:rPr>
          <w:lang w:eastAsia="es-ES"/>
        </w:rPr>
        <w:t xml:space="preserve">          $ref: 'TS29122_CommonData.yaml#/components/responses/503'</w:t>
      </w:r>
    </w:p>
    <w:p w14:paraId="6E3D0B19" w14:textId="77777777" w:rsidR="00823949" w:rsidRPr="00644644" w:rsidRDefault="00823949" w:rsidP="00823949">
      <w:pPr>
        <w:pStyle w:val="PL"/>
        <w:rPr>
          <w:lang w:eastAsia="es-ES"/>
        </w:rPr>
      </w:pPr>
      <w:r w:rsidRPr="00644644">
        <w:rPr>
          <w:lang w:eastAsia="es-ES"/>
        </w:rPr>
        <w:t xml:space="preserve">        default:</w:t>
      </w:r>
    </w:p>
    <w:p w14:paraId="36DFB572" w14:textId="77777777" w:rsidR="00823949" w:rsidRPr="00644644" w:rsidRDefault="00823949" w:rsidP="00823949">
      <w:pPr>
        <w:pStyle w:val="PL"/>
        <w:rPr>
          <w:lang w:eastAsia="es-ES"/>
        </w:rPr>
      </w:pPr>
      <w:r w:rsidRPr="00644644">
        <w:rPr>
          <w:lang w:eastAsia="es-ES"/>
        </w:rPr>
        <w:t xml:space="preserve">          $ref: 'TS29122_CommonData.yaml#/components/responses/default'</w:t>
      </w:r>
    </w:p>
    <w:p w14:paraId="3F40A52A" w14:textId="77777777" w:rsidR="00823949" w:rsidRPr="00644644" w:rsidRDefault="00823949" w:rsidP="00823949">
      <w:pPr>
        <w:pStyle w:val="PL"/>
        <w:rPr>
          <w:lang w:eastAsia="es-ES"/>
        </w:rPr>
      </w:pPr>
    </w:p>
    <w:p w14:paraId="2E0D126D" w14:textId="77777777" w:rsidR="00823949" w:rsidRPr="00644644" w:rsidRDefault="00823949" w:rsidP="00823949">
      <w:pPr>
        <w:pStyle w:val="PL"/>
        <w:rPr>
          <w:lang w:eastAsia="es-ES"/>
        </w:rPr>
      </w:pPr>
      <w:r w:rsidRPr="00644644">
        <w:rPr>
          <w:lang w:eastAsia="es-ES"/>
        </w:rPr>
        <w:t xml:space="preserve">    patch:</w:t>
      </w:r>
    </w:p>
    <w:p w14:paraId="4688B517" w14:textId="77777777" w:rsidR="00823949" w:rsidRPr="00644644" w:rsidRDefault="00823949" w:rsidP="00823949">
      <w:pPr>
        <w:pStyle w:val="PL"/>
        <w:rPr>
          <w:rFonts w:cs="Courier New"/>
          <w:szCs w:val="16"/>
        </w:rPr>
      </w:pPr>
      <w:r w:rsidRPr="00644644">
        <w:rPr>
          <w:rFonts w:cs="Courier New"/>
          <w:szCs w:val="16"/>
        </w:rPr>
        <w:t xml:space="preserve">      summary: </w:t>
      </w:r>
      <w:r w:rsidRPr="00644644">
        <w:rPr>
          <w:lang w:eastAsia="zh-CN"/>
        </w:rPr>
        <w:t>Request the modification</w:t>
      </w:r>
      <w:r w:rsidRPr="00644644">
        <w:rPr>
          <w:rFonts w:cs="Courier New"/>
          <w:szCs w:val="16"/>
        </w:rPr>
        <w:t xml:space="preserve"> of </w:t>
      </w:r>
      <w:r w:rsidRPr="00644644">
        <w:rPr>
          <w:lang w:eastAsia="zh-CN"/>
        </w:rPr>
        <w:t xml:space="preserve">an existing Individual </w:t>
      </w:r>
      <w:r w:rsidRPr="00644644">
        <w:t>Monitoring Subscription</w:t>
      </w:r>
      <w:r w:rsidRPr="00644644">
        <w:rPr>
          <w:lang w:eastAsia="zh-CN"/>
        </w:rPr>
        <w:t xml:space="preserve"> </w:t>
      </w:r>
      <w:r w:rsidRPr="00644644">
        <w:t>resource</w:t>
      </w:r>
      <w:r w:rsidRPr="00644644">
        <w:rPr>
          <w:rFonts w:cs="Courier New"/>
          <w:szCs w:val="16"/>
        </w:rPr>
        <w:t>.</w:t>
      </w:r>
    </w:p>
    <w:p w14:paraId="059816DD" w14:textId="77777777" w:rsidR="00823949" w:rsidRPr="00644644" w:rsidRDefault="00823949" w:rsidP="00823949">
      <w:pPr>
        <w:pStyle w:val="PL"/>
        <w:rPr>
          <w:rFonts w:cs="Courier New"/>
          <w:szCs w:val="16"/>
        </w:rPr>
      </w:pPr>
      <w:r w:rsidRPr="00644644">
        <w:rPr>
          <w:rFonts w:cs="Courier New"/>
          <w:szCs w:val="16"/>
        </w:rPr>
        <w:t xml:space="preserve">      operationId: ModifyInd</w:t>
      </w:r>
      <w:r w:rsidRPr="00644644">
        <w:t>MonSubsc</w:t>
      </w:r>
    </w:p>
    <w:p w14:paraId="36B1D827" w14:textId="77777777" w:rsidR="00823949" w:rsidRPr="00644644" w:rsidRDefault="00823949" w:rsidP="00823949">
      <w:pPr>
        <w:pStyle w:val="PL"/>
        <w:rPr>
          <w:rFonts w:cs="Courier New"/>
          <w:szCs w:val="16"/>
        </w:rPr>
      </w:pPr>
      <w:r w:rsidRPr="00644644">
        <w:rPr>
          <w:rFonts w:cs="Courier New"/>
          <w:szCs w:val="16"/>
        </w:rPr>
        <w:t xml:space="preserve">      tags:</w:t>
      </w:r>
    </w:p>
    <w:p w14:paraId="5FBE2F07" w14:textId="77777777" w:rsidR="00823949" w:rsidRPr="00644644" w:rsidRDefault="00823949" w:rsidP="00823949">
      <w:pPr>
        <w:pStyle w:val="PL"/>
        <w:rPr>
          <w:rFonts w:cs="Courier New"/>
          <w:szCs w:val="16"/>
        </w:rPr>
      </w:pPr>
      <w:r w:rsidRPr="00644644">
        <w:rPr>
          <w:rFonts w:cs="Courier New"/>
          <w:szCs w:val="16"/>
        </w:rPr>
        <w:t xml:space="preserve">        - Individual </w:t>
      </w:r>
      <w:r w:rsidRPr="00644644">
        <w:t>Monitoring Subscription</w:t>
      </w:r>
      <w:r w:rsidRPr="00644644">
        <w:rPr>
          <w:rFonts w:cs="Courier New"/>
          <w:szCs w:val="16"/>
        </w:rPr>
        <w:t xml:space="preserve"> (Document)</w:t>
      </w:r>
    </w:p>
    <w:p w14:paraId="1E1EF7BC" w14:textId="77777777" w:rsidR="00823949" w:rsidRPr="00644644" w:rsidRDefault="00823949" w:rsidP="00823949">
      <w:pPr>
        <w:pStyle w:val="PL"/>
      </w:pPr>
      <w:r w:rsidRPr="00644644">
        <w:t xml:space="preserve">      requestBody:</w:t>
      </w:r>
    </w:p>
    <w:p w14:paraId="2512B91F" w14:textId="77777777" w:rsidR="00823949" w:rsidRPr="00644644" w:rsidRDefault="00823949" w:rsidP="00823949">
      <w:pPr>
        <w:pStyle w:val="PL"/>
      </w:pPr>
      <w:r w:rsidRPr="00644644">
        <w:t xml:space="preserve">        required: true</w:t>
      </w:r>
    </w:p>
    <w:p w14:paraId="5A549B39" w14:textId="77777777" w:rsidR="00823949" w:rsidRPr="00644644" w:rsidRDefault="00823949" w:rsidP="00823949">
      <w:pPr>
        <w:pStyle w:val="PL"/>
      </w:pPr>
      <w:r w:rsidRPr="00644644">
        <w:t xml:space="preserve">        content:</w:t>
      </w:r>
    </w:p>
    <w:p w14:paraId="7AD3C60D" w14:textId="77777777" w:rsidR="00823949" w:rsidRPr="00644644" w:rsidRDefault="00823949" w:rsidP="00823949">
      <w:pPr>
        <w:pStyle w:val="PL"/>
        <w:rPr>
          <w:lang w:val="en-US"/>
        </w:rPr>
      </w:pPr>
      <w:r w:rsidRPr="00644644">
        <w:rPr>
          <w:lang w:val="en-US"/>
        </w:rPr>
        <w:t xml:space="preserve">          application/merge-patch+json:</w:t>
      </w:r>
    </w:p>
    <w:p w14:paraId="2961D397" w14:textId="77777777" w:rsidR="00823949" w:rsidRPr="00644644" w:rsidRDefault="00823949" w:rsidP="00823949">
      <w:pPr>
        <w:pStyle w:val="PL"/>
      </w:pPr>
      <w:r w:rsidRPr="00644644">
        <w:t xml:space="preserve">            schema:</w:t>
      </w:r>
    </w:p>
    <w:p w14:paraId="28FF0CDE" w14:textId="77777777" w:rsidR="00823949" w:rsidRPr="00644644" w:rsidRDefault="00823949" w:rsidP="00823949">
      <w:pPr>
        <w:pStyle w:val="PL"/>
        <w:rPr>
          <w:lang w:eastAsia="es-ES"/>
        </w:rPr>
      </w:pPr>
      <w:r w:rsidRPr="00644644">
        <w:rPr>
          <w:lang w:eastAsia="es-ES"/>
        </w:rPr>
        <w:t xml:space="preserve">              $ref: '#/components/schemas/</w:t>
      </w:r>
      <w:r w:rsidRPr="00644644">
        <w:t>MonitoringSubscPatch</w:t>
      </w:r>
      <w:r w:rsidRPr="00644644">
        <w:rPr>
          <w:lang w:eastAsia="es-ES"/>
        </w:rPr>
        <w:t>'</w:t>
      </w:r>
    </w:p>
    <w:p w14:paraId="5B9D5F4A" w14:textId="77777777" w:rsidR="00823949" w:rsidRPr="00644644" w:rsidRDefault="00823949" w:rsidP="00823949">
      <w:pPr>
        <w:pStyle w:val="PL"/>
        <w:rPr>
          <w:lang w:eastAsia="es-ES"/>
        </w:rPr>
      </w:pPr>
      <w:r w:rsidRPr="00644644">
        <w:rPr>
          <w:lang w:eastAsia="es-ES"/>
        </w:rPr>
        <w:t xml:space="preserve">      responses:</w:t>
      </w:r>
    </w:p>
    <w:p w14:paraId="3F5D6E07" w14:textId="77777777" w:rsidR="00823949" w:rsidRPr="00644644" w:rsidRDefault="00823949" w:rsidP="00823949">
      <w:pPr>
        <w:pStyle w:val="PL"/>
      </w:pPr>
      <w:r w:rsidRPr="00644644">
        <w:t xml:space="preserve">        '200':</w:t>
      </w:r>
    </w:p>
    <w:p w14:paraId="7E52DBB4" w14:textId="77777777" w:rsidR="00823949" w:rsidRPr="00644644" w:rsidRDefault="00823949" w:rsidP="00823949">
      <w:pPr>
        <w:pStyle w:val="PL"/>
        <w:rPr>
          <w:lang w:eastAsia="zh-CN"/>
        </w:rPr>
      </w:pPr>
      <w:r w:rsidRPr="00644644">
        <w:t xml:space="preserve">          description: </w:t>
      </w:r>
      <w:r w:rsidRPr="00644644">
        <w:rPr>
          <w:lang w:eastAsia="zh-CN"/>
        </w:rPr>
        <w:t>&gt;</w:t>
      </w:r>
    </w:p>
    <w:p w14:paraId="4BC38E70" w14:textId="77777777" w:rsidR="00823949" w:rsidRPr="00644644" w:rsidRDefault="00823949" w:rsidP="00823949">
      <w:pPr>
        <w:pStyle w:val="PL"/>
      </w:pPr>
      <w:r w:rsidRPr="00644644">
        <w:rPr>
          <w:lang w:eastAsia="es-ES"/>
        </w:rPr>
        <w:t xml:space="preserve">            </w:t>
      </w:r>
      <w:r w:rsidRPr="00644644">
        <w:t xml:space="preserve">OK. The </w:t>
      </w:r>
      <w:r w:rsidRPr="00644644">
        <w:rPr>
          <w:lang w:eastAsia="zh-CN"/>
        </w:rPr>
        <w:t xml:space="preserve">Individual </w:t>
      </w:r>
      <w:r w:rsidRPr="00644644">
        <w:t>Monitoring Subscription</w:t>
      </w:r>
      <w:r w:rsidRPr="00644644">
        <w:rPr>
          <w:lang w:eastAsia="zh-CN"/>
        </w:rPr>
        <w:t xml:space="preserve"> </w:t>
      </w:r>
      <w:r w:rsidRPr="00644644">
        <w:t>resource is successfully modified and a</w:t>
      </w:r>
    </w:p>
    <w:p w14:paraId="283C36E1" w14:textId="77777777" w:rsidR="00823949" w:rsidRPr="00644644" w:rsidRDefault="00823949" w:rsidP="00823949">
      <w:pPr>
        <w:pStyle w:val="PL"/>
      </w:pPr>
      <w:r w:rsidRPr="00644644">
        <w:t xml:space="preserve">            representation of the updated resource shall be returned in the response body.</w:t>
      </w:r>
    </w:p>
    <w:p w14:paraId="29122790" w14:textId="77777777" w:rsidR="00823949" w:rsidRPr="00644644" w:rsidRDefault="00823949" w:rsidP="00823949">
      <w:pPr>
        <w:pStyle w:val="PL"/>
      </w:pPr>
      <w:r w:rsidRPr="00644644">
        <w:t xml:space="preserve">          content:</w:t>
      </w:r>
    </w:p>
    <w:p w14:paraId="38848047" w14:textId="77777777" w:rsidR="00823949" w:rsidRPr="00644644" w:rsidRDefault="00823949" w:rsidP="00823949">
      <w:pPr>
        <w:pStyle w:val="PL"/>
      </w:pPr>
      <w:r w:rsidRPr="00644644">
        <w:t xml:space="preserve">            application/json:</w:t>
      </w:r>
    </w:p>
    <w:p w14:paraId="4E39E9C7" w14:textId="77777777" w:rsidR="00823949" w:rsidRPr="00644644" w:rsidRDefault="00823949" w:rsidP="00823949">
      <w:pPr>
        <w:pStyle w:val="PL"/>
      </w:pPr>
      <w:r w:rsidRPr="00644644">
        <w:t xml:space="preserve">              schema:</w:t>
      </w:r>
    </w:p>
    <w:p w14:paraId="1ECA43CC" w14:textId="77777777" w:rsidR="00823949" w:rsidRPr="00644644" w:rsidRDefault="00823949" w:rsidP="00823949">
      <w:pPr>
        <w:pStyle w:val="PL"/>
        <w:rPr>
          <w:lang w:eastAsia="es-ES"/>
        </w:rPr>
      </w:pPr>
      <w:r w:rsidRPr="00644644">
        <w:rPr>
          <w:lang w:eastAsia="es-ES"/>
        </w:rPr>
        <w:t xml:space="preserve">                $ref: '#/components/schemas/</w:t>
      </w:r>
      <w:r w:rsidRPr="00644644">
        <w:t>MonitoringSubsc</w:t>
      </w:r>
      <w:r w:rsidRPr="00644644">
        <w:rPr>
          <w:lang w:eastAsia="es-ES"/>
        </w:rPr>
        <w:t>'</w:t>
      </w:r>
    </w:p>
    <w:p w14:paraId="5097AE0B" w14:textId="77777777" w:rsidR="00823949" w:rsidRPr="00644644" w:rsidRDefault="00823949" w:rsidP="00823949">
      <w:pPr>
        <w:pStyle w:val="PL"/>
        <w:rPr>
          <w:lang w:eastAsia="es-ES"/>
        </w:rPr>
      </w:pPr>
      <w:r w:rsidRPr="00644644">
        <w:rPr>
          <w:lang w:eastAsia="es-ES"/>
        </w:rPr>
        <w:t xml:space="preserve">        '204':</w:t>
      </w:r>
    </w:p>
    <w:p w14:paraId="65FCBA07" w14:textId="77777777" w:rsidR="00823949" w:rsidRPr="00644644" w:rsidRDefault="00823949" w:rsidP="00823949">
      <w:pPr>
        <w:pStyle w:val="PL"/>
        <w:rPr>
          <w:lang w:eastAsia="zh-CN"/>
        </w:rPr>
      </w:pPr>
      <w:r w:rsidRPr="00644644">
        <w:rPr>
          <w:lang w:eastAsia="es-ES"/>
        </w:rPr>
        <w:t xml:space="preserve">          description: </w:t>
      </w:r>
      <w:r w:rsidRPr="00644644">
        <w:rPr>
          <w:lang w:eastAsia="zh-CN"/>
        </w:rPr>
        <w:t>&gt;</w:t>
      </w:r>
    </w:p>
    <w:p w14:paraId="2B799D2C" w14:textId="77777777" w:rsidR="00823949" w:rsidRPr="00644644" w:rsidRDefault="00823949" w:rsidP="00823949">
      <w:pPr>
        <w:pStyle w:val="PL"/>
      </w:pPr>
      <w:r w:rsidRPr="00644644">
        <w:rPr>
          <w:lang w:eastAsia="es-ES"/>
        </w:rPr>
        <w:t xml:space="preserve">            No Content. </w:t>
      </w:r>
      <w:r w:rsidRPr="00644644">
        <w:t xml:space="preserve">The </w:t>
      </w:r>
      <w:r w:rsidRPr="00644644">
        <w:rPr>
          <w:lang w:eastAsia="zh-CN"/>
        </w:rPr>
        <w:t xml:space="preserve">Individual </w:t>
      </w:r>
      <w:r w:rsidRPr="00644644">
        <w:t>Monitoring Subscription</w:t>
      </w:r>
      <w:r w:rsidRPr="00644644">
        <w:rPr>
          <w:lang w:eastAsia="zh-CN"/>
        </w:rPr>
        <w:t xml:space="preserve"> </w:t>
      </w:r>
      <w:r w:rsidRPr="00644644">
        <w:t>resource is successfully modified</w:t>
      </w:r>
    </w:p>
    <w:p w14:paraId="738F79C6" w14:textId="77777777" w:rsidR="00823949" w:rsidRPr="00644644" w:rsidRDefault="00823949" w:rsidP="00823949">
      <w:pPr>
        <w:pStyle w:val="PL"/>
      </w:pPr>
      <w:r w:rsidRPr="00644644">
        <w:t xml:space="preserve">            and no content is returned in the response body.</w:t>
      </w:r>
    </w:p>
    <w:p w14:paraId="623F8422" w14:textId="77777777" w:rsidR="00823949" w:rsidRPr="00644644" w:rsidRDefault="00823949" w:rsidP="00823949">
      <w:pPr>
        <w:pStyle w:val="PL"/>
      </w:pPr>
      <w:r w:rsidRPr="00644644">
        <w:t xml:space="preserve">        '307':</w:t>
      </w:r>
    </w:p>
    <w:p w14:paraId="39BCF913"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21AC16E2" w14:textId="77777777" w:rsidR="00823949" w:rsidRPr="00644644" w:rsidRDefault="00823949" w:rsidP="00823949">
      <w:pPr>
        <w:pStyle w:val="PL"/>
      </w:pPr>
      <w:r w:rsidRPr="00644644">
        <w:t xml:space="preserve">        '308':</w:t>
      </w:r>
    </w:p>
    <w:p w14:paraId="61F6B2CB"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'TS29122_CommonData.yaml#/components/responses/308'</w:t>
      </w:r>
    </w:p>
    <w:p w14:paraId="5035F5A7" w14:textId="77777777" w:rsidR="00823949" w:rsidRPr="00644644" w:rsidRDefault="00823949" w:rsidP="00823949">
      <w:pPr>
        <w:pStyle w:val="PL"/>
        <w:rPr>
          <w:lang w:eastAsia="es-ES"/>
        </w:rPr>
      </w:pPr>
      <w:r w:rsidRPr="00644644">
        <w:rPr>
          <w:lang w:eastAsia="es-ES"/>
        </w:rPr>
        <w:t xml:space="preserve">        '400':</w:t>
      </w:r>
    </w:p>
    <w:p w14:paraId="411DF4B0" w14:textId="77777777" w:rsidR="00823949" w:rsidRPr="00644644" w:rsidRDefault="00823949" w:rsidP="00823949">
      <w:pPr>
        <w:pStyle w:val="PL"/>
        <w:rPr>
          <w:lang w:eastAsia="es-ES"/>
        </w:rPr>
      </w:pPr>
      <w:r w:rsidRPr="00644644">
        <w:rPr>
          <w:lang w:eastAsia="es-ES"/>
        </w:rPr>
        <w:lastRenderedPageBreak/>
        <w:t xml:space="preserve">          $ref: 'TS29122_CommonData.yaml#/components/responses/400'</w:t>
      </w:r>
    </w:p>
    <w:p w14:paraId="3540E8CB" w14:textId="77777777" w:rsidR="00823949" w:rsidRPr="00644644" w:rsidRDefault="00823949" w:rsidP="00823949">
      <w:pPr>
        <w:pStyle w:val="PL"/>
        <w:rPr>
          <w:lang w:eastAsia="es-ES"/>
        </w:rPr>
      </w:pPr>
      <w:r w:rsidRPr="00644644">
        <w:rPr>
          <w:lang w:eastAsia="es-ES"/>
        </w:rPr>
        <w:t xml:space="preserve">        '401':</w:t>
      </w:r>
    </w:p>
    <w:p w14:paraId="162F79F5" w14:textId="77777777" w:rsidR="00823949" w:rsidRPr="00644644" w:rsidRDefault="00823949" w:rsidP="00823949">
      <w:pPr>
        <w:pStyle w:val="PL"/>
        <w:rPr>
          <w:lang w:eastAsia="es-ES"/>
        </w:rPr>
      </w:pPr>
      <w:r w:rsidRPr="00644644">
        <w:rPr>
          <w:lang w:eastAsia="es-ES"/>
        </w:rPr>
        <w:t xml:space="preserve">          $ref: 'TS29122_CommonData.yaml#/components/responses/401'</w:t>
      </w:r>
    </w:p>
    <w:p w14:paraId="3666670C" w14:textId="77777777" w:rsidR="00823949" w:rsidRPr="00644644" w:rsidRDefault="00823949" w:rsidP="00823949">
      <w:pPr>
        <w:pStyle w:val="PL"/>
        <w:rPr>
          <w:lang w:eastAsia="es-ES"/>
        </w:rPr>
      </w:pPr>
      <w:r w:rsidRPr="00644644">
        <w:rPr>
          <w:lang w:eastAsia="es-ES"/>
        </w:rPr>
        <w:t xml:space="preserve">        '403':</w:t>
      </w:r>
    </w:p>
    <w:p w14:paraId="118C164C" w14:textId="77777777" w:rsidR="00823949" w:rsidRPr="00644644" w:rsidRDefault="00823949" w:rsidP="00823949">
      <w:pPr>
        <w:pStyle w:val="PL"/>
        <w:rPr>
          <w:lang w:eastAsia="es-ES"/>
        </w:rPr>
      </w:pPr>
      <w:r w:rsidRPr="00644644">
        <w:rPr>
          <w:lang w:eastAsia="es-ES"/>
        </w:rPr>
        <w:t xml:space="preserve">          $ref: 'TS29122_CommonData.yaml#/components/responses/403'</w:t>
      </w:r>
    </w:p>
    <w:p w14:paraId="46401A68" w14:textId="77777777" w:rsidR="00823949" w:rsidRPr="00644644" w:rsidRDefault="00823949" w:rsidP="00823949">
      <w:pPr>
        <w:pStyle w:val="PL"/>
        <w:rPr>
          <w:lang w:eastAsia="es-ES"/>
        </w:rPr>
      </w:pPr>
      <w:r w:rsidRPr="00644644">
        <w:rPr>
          <w:lang w:eastAsia="es-ES"/>
        </w:rPr>
        <w:t xml:space="preserve">        '404':</w:t>
      </w:r>
    </w:p>
    <w:p w14:paraId="2441D57C" w14:textId="77777777" w:rsidR="00823949" w:rsidRPr="00644644" w:rsidRDefault="00823949" w:rsidP="00823949">
      <w:pPr>
        <w:pStyle w:val="PL"/>
        <w:rPr>
          <w:lang w:eastAsia="es-ES"/>
        </w:rPr>
      </w:pPr>
      <w:r w:rsidRPr="00644644">
        <w:rPr>
          <w:lang w:eastAsia="es-ES"/>
        </w:rPr>
        <w:t xml:space="preserve">          $ref: 'TS29122_CommonData.yaml#/components/responses/404'</w:t>
      </w:r>
    </w:p>
    <w:p w14:paraId="0CA7B763" w14:textId="77777777" w:rsidR="00823949" w:rsidRPr="00644644" w:rsidRDefault="00823949" w:rsidP="00823949">
      <w:pPr>
        <w:pStyle w:val="PL"/>
        <w:rPr>
          <w:lang w:eastAsia="es-ES"/>
        </w:rPr>
      </w:pPr>
      <w:r w:rsidRPr="00644644">
        <w:rPr>
          <w:lang w:eastAsia="es-ES"/>
        </w:rPr>
        <w:t xml:space="preserve">        '406':</w:t>
      </w:r>
    </w:p>
    <w:p w14:paraId="1933136E" w14:textId="77777777" w:rsidR="00823949" w:rsidRPr="00644644" w:rsidRDefault="00823949" w:rsidP="00823949">
      <w:pPr>
        <w:pStyle w:val="PL"/>
        <w:rPr>
          <w:lang w:eastAsia="es-ES"/>
        </w:rPr>
      </w:pPr>
      <w:r w:rsidRPr="00644644">
        <w:rPr>
          <w:lang w:eastAsia="es-ES"/>
        </w:rPr>
        <w:t xml:space="preserve">          $ref: 'TS29122_CommonData.yaml#/components/responses/406'</w:t>
      </w:r>
    </w:p>
    <w:p w14:paraId="577D1ADB" w14:textId="77777777" w:rsidR="00823949" w:rsidRPr="00644644" w:rsidRDefault="00823949" w:rsidP="00823949">
      <w:pPr>
        <w:pStyle w:val="PL"/>
        <w:rPr>
          <w:lang w:eastAsia="es-ES"/>
        </w:rPr>
      </w:pPr>
      <w:r w:rsidRPr="00644644">
        <w:rPr>
          <w:lang w:eastAsia="es-ES"/>
        </w:rPr>
        <w:t xml:space="preserve">        '429':</w:t>
      </w:r>
    </w:p>
    <w:p w14:paraId="757C30BA" w14:textId="77777777" w:rsidR="00823949" w:rsidRPr="00644644" w:rsidRDefault="00823949" w:rsidP="00823949">
      <w:pPr>
        <w:pStyle w:val="PL"/>
        <w:rPr>
          <w:lang w:eastAsia="es-ES"/>
        </w:rPr>
      </w:pPr>
      <w:r w:rsidRPr="00644644">
        <w:rPr>
          <w:lang w:eastAsia="es-ES"/>
        </w:rPr>
        <w:t xml:space="preserve">          $ref: 'TS29122_CommonData.yaml#/components/responses/429'</w:t>
      </w:r>
    </w:p>
    <w:p w14:paraId="3866425C" w14:textId="77777777" w:rsidR="00823949" w:rsidRPr="00644644" w:rsidRDefault="00823949" w:rsidP="00823949">
      <w:pPr>
        <w:pStyle w:val="PL"/>
        <w:rPr>
          <w:lang w:eastAsia="es-ES"/>
        </w:rPr>
      </w:pPr>
      <w:r w:rsidRPr="00644644">
        <w:rPr>
          <w:lang w:eastAsia="es-ES"/>
        </w:rPr>
        <w:t xml:space="preserve">        '500':</w:t>
      </w:r>
    </w:p>
    <w:p w14:paraId="460CA7C0" w14:textId="77777777" w:rsidR="00823949" w:rsidRPr="00644644" w:rsidRDefault="00823949" w:rsidP="00823949">
      <w:pPr>
        <w:pStyle w:val="PL"/>
        <w:rPr>
          <w:lang w:eastAsia="es-ES"/>
        </w:rPr>
      </w:pPr>
      <w:r w:rsidRPr="00644644">
        <w:rPr>
          <w:lang w:eastAsia="es-ES"/>
        </w:rPr>
        <w:t xml:space="preserve">          $ref: 'TS29122_CommonData.yaml#/components/responses/500'</w:t>
      </w:r>
    </w:p>
    <w:p w14:paraId="6E8C52E7" w14:textId="77777777" w:rsidR="00823949" w:rsidRPr="00644644" w:rsidRDefault="00823949" w:rsidP="00823949">
      <w:pPr>
        <w:pStyle w:val="PL"/>
        <w:rPr>
          <w:lang w:eastAsia="es-ES"/>
        </w:rPr>
      </w:pPr>
      <w:r w:rsidRPr="00644644">
        <w:rPr>
          <w:lang w:eastAsia="es-ES"/>
        </w:rPr>
        <w:t xml:space="preserve">        '503':</w:t>
      </w:r>
    </w:p>
    <w:p w14:paraId="1855662D" w14:textId="77777777" w:rsidR="00823949" w:rsidRPr="00644644" w:rsidRDefault="00823949" w:rsidP="00823949">
      <w:pPr>
        <w:pStyle w:val="PL"/>
        <w:rPr>
          <w:lang w:eastAsia="es-ES"/>
        </w:rPr>
      </w:pPr>
      <w:r w:rsidRPr="00644644">
        <w:rPr>
          <w:lang w:eastAsia="es-ES"/>
        </w:rPr>
        <w:t xml:space="preserve">          $ref: 'TS29122_CommonData.yaml#/components/responses/503'</w:t>
      </w:r>
    </w:p>
    <w:p w14:paraId="1F3D8260" w14:textId="77777777" w:rsidR="00823949" w:rsidRPr="00644644" w:rsidRDefault="00823949" w:rsidP="00823949">
      <w:pPr>
        <w:pStyle w:val="PL"/>
        <w:rPr>
          <w:lang w:eastAsia="es-ES"/>
        </w:rPr>
      </w:pPr>
      <w:r w:rsidRPr="00644644">
        <w:rPr>
          <w:lang w:eastAsia="es-ES"/>
        </w:rPr>
        <w:t xml:space="preserve">        default:</w:t>
      </w:r>
    </w:p>
    <w:p w14:paraId="15BF4EEE" w14:textId="77777777" w:rsidR="00823949" w:rsidRPr="00644644" w:rsidRDefault="00823949" w:rsidP="00823949">
      <w:pPr>
        <w:pStyle w:val="PL"/>
        <w:rPr>
          <w:lang w:eastAsia="es-ES"/>
        </w:rPr>
      </w:pPr>
      <w:r w:rsidRPr="00644644">
        <w:rPr>
          <w:lang w:eastAsia="es-ES"/>
        </w:rPr>
        <w:t xml:space="preserve">          $ref: 'TS29122_CommonData.yaml#/components/responses/default'</w:t>
      </w:r>
    </w:p>
    <w:p w14:paraId="6743C0D3" w14:textId="77777777" w:rsidR="00823949" w:rsidRPr="00644644" w:rsidRDefault="00823949" w:rsidP="00823949">
      <w:pPr>
        <w:pStyle w:val="PL"/>
        <w:rPr>
          <w:lang w:eastAsia="es-ES"/>
        </w:rPr>
      </w:pPr>
    </w:p>
    <w:p w14:paraId="2D49399E" w14:textId="77777777" w:rsidR="00823949" w:rsidRPr="00644644" w:rsidRDefault="00823949" w:rsidP="00823949">
      <w:pPr>
        <w:pStyle w:val="PL"/>
        <w:rPr>
          <w:lang w:eastAsia="es-ES"/>
        </w:rPr>
      </w:pPr>
      <w:r w:rsidRPr="00644644">
        <w:rPr>
          <w:lang w:eastAsia="es-ES"/>
        </w:rPr>
        <w:t xml:space="preserve">    delete:</w:t>
      </w:r>
    </w:p>
    <w:p w14:paraId="6D342981" w14:textId="77777777" w:rsidR="00823949" w:rsidRPr="00644644" w:rsidRDefault="00823949" w:rsidP="00823949">
      <w:pPr>
        <w:pStyle w:val="PL"/>
        <w:rPr>
          <w:rFonts w:cs="Courier New"/>
          <w:szCs w:val="16"/>
        </w:rPr>
      </w:pPr>
      <w:r w:rsidRPr="00644644">
        <w:rPr>
          <w:rFonts w:cs="Courier New"/>
          <w:szCs w:val="16"/>
        </w:rPr>
        <w:t xml:space="preserve">      summary: </w:t>
      </w:r>
      <w:r w:rsidRPr="00644644">
        <w:rPr>
          <w:lang w:eastAsia="zh-CN"/>
        </w:rPr>
        <w:t>Request the deletion</w:t>
      </w:r>
      <w:r w:rsidRPr="00644644">
        <w:rPr>
          <w:rFonts w:cs="Courier New"/>
          <w:szCs w:val="16"/>
        </w:rPr>
        <w:t xml:space="preserve"> of </w:t>
      </w:r>
      <w:r w:rsidRPr="00644644">
        <w:rPr>
          <w:lang w:eastAsia="zh-CN"/>
        </w:rPr>
        <w:t xml:space="preserve">an existing Individual </w:t>
      </w:r>
      <w:r w:rsidRPr="00644644">
        <w:t>Monitoring Subscription</w:t>
      </w:r>
      <w:r w:rsidRPr="00644644">
        <w:rPr>
          <w:lang w:eastAsia="zh-CN"/>
        </w:rPr>
        <w:t xml:space="preserve"> </w:t>
      </w:r>
      <w:r w:rsidRPr="00644644">
        <w:t>resource</w:t>
      </w:r>
      <w:r w:rsidRPr="00644644">
        <w:rPr>
          <w:rFonts w:cs="Courier New"/>
          <w:szCs w:val="16"/>
        </w:rPr>
        <w:t>.</w:t>
      </w:r>
    </w:p>
    <w:p w14:paraId="0529222B" w14:textId="77777777" w:rsidR="00823949" w:rsidRPr="00644644" w:rsidRDefault="00823949" w:rsidP="00823949">
      <w:pPr>
        <w:pStyle w:val="PL"/>
        <w:rPr>
          <w:rFonts w:cs="Courier New"/>
          <w:szCs w:val="16"/>
        </w:rPr>
      </w:pPr>
      <w:r w:rsidRPr="00644644">
        <w:rPr>
          <w:rFonts w:cs="Courier New"/>
          <w:szCs w:val="16"/>
        </w:rPr>
        <w:t xml:space="preserve">      operationId: DeleteInd</w:t>
      </w:r>
      <w:r w:rsidRPr="00644644">
        <w:t>MonSubsc</w:t>
      </w:r>
    </w:p>
    <w:p w14:paraId="1610791B" w14:textId="77777777" w:rsidR="00823949" w:rsidRPr="00644644" w:rsidRDefault="00823949" w:rsidP="00823949">
      <w:pPr>
        <w:pStyle w:val="PL"/>
        <w:rPr>
          <w:rFonts w:cs="Courier New"/>
          <w:szCs w:val="16"/>
        </w:rPr>
      </w:pPr>
      <w:r w:rsidRPr="00644644">
        <w:rPr>
          <w:rFonts w:cs="Courier New"/>
          <w:szCs w:val="16"/>
        </w:rPr>
        <w:t xml:space="preserve">      tags:</w:t>
      </w:r>
    </w:p>
    <w:p w14:paraId="1102BE1A" w14:textId="77777777" w:rsidR="00823949" w:rsidRPr="00644644" w:rsidRDefault="00823949" w:rsidP="00823949">
      <w:pPr>
        <w:pStyle w:val="PL"/>
        <w:rPr>
          <w:rFonts w:cs="Courier New"/>
          <w:szCs w:val="16"/>
        </w:rPr>
      </w:pPr>
      <w:r w:rsidRPr="00644644">
        <w:rPr>
          <w:rFonts w:cs="Courier New"/>
          <w:szCs w:val="16"/>
        </w:rPr>
        <w:t xml:space="preserve">        - Individual </w:t>
      </w:r>
      <w:r w:rsidRPr="00644644">
        <w:t>Monitoring Subscription</w:t>
      </w:r>
      <w:r w:rsidRPr="00644644">
        <w:rPr>
          <w:rFonts w:cs="Courier New"/>
          <w:szCs w:val="16"/>
        </w:rPr>
        <w:t xml:space="preserve"> (Document)</w:t>
      </w:r>
    </w:p>
    <w:p w14:paraId="3143B540" w14:textId="77777777" w:rsidR="00823949" w:rsidRPr="00644644" w:rsidRDefault="00823949" w:rsidP="00823949">
      <w:pPr>
        <w:pStyle w:val="PL"/>
        <w:rPr>
          <w:lang w:eastAsia="es-ES"/>
        </w:rPr>
      </w:pPr>
      <w:r w:rsidRPr="00644644">
        <w:rPr>
          <w:lang w:eastAsia="es-ES"/>
        </w:rPr>
        <w:t xml:space="preserve">      responses:</w:t>
      </w:r>
    </w:p>
    <w:p w14:paraId="0D8D2EDF" w14:textId="77777777" w:rsidR="00823949" w:rsidRPr="00644644" w:rsidRDefault="00823949" w:rsidP="00823949">
      <w:pPr>
        <w:pStyle w:val="PL"/>
        <w:rPr>
          <w:lang w:eastAsia="es-ES"/>
        </w:rPr>
      </w:pPr>
      <w:r w:rsidRPr="00644644">
        <w:rPr>
          <w:lang w:eastAsia="es-ES"/>
        </w:rPr>
        <w:t xml:space="preserve">        '204':</w:t>
      </w:r>
    </w:p>
    <w:p w14:paraId="7C4BD396" w14:textId="77777777" w:rsidR="00823949" w:rsidRPr="00644644" w:rsidRDefault="00823949" w:rsidP="00823949">
      <w:pPr>
        <w:pStyle w:val="PL"/>
        <w:rPr>
          <w:lang w:eastAsia="zh-CN"/>
        </w:rPr>
      </w:pPr>
      <w:r w:rsidRPr="00644644">
        <w:rPr>
          <w:lang w:eastAsia="es-ES"/>
        </w:rPr>
        <w:t xml:space="preserve">          description: </w:t>
      </w:r>
      <w:r w:rsidRPr="00644644">
        <w:rPr>
          <w:lang w:eastAsia="zh-CN"/>
        </w:rPr>
        <w:t>&gt;</w:t>
      </w:r>
    </w:p>
    <w:p w14:paraId="040112A3" w14:textId="77777777" w:rsidR="00823949" w:rsidRPr="00644644" w:rsidRDefault="00823949" w:rsidP="00823949">
      <w:pPr>
        <w:pStyle w:val="PL"/>
      </w:pPr>
      <w:r w:rsidRPr="00644644">
        <w:rPr>
          <w:lang w:eastAsia="es-ES"/>
        </w:rPr>
        <w:t xml:space="preserve">            No Content. </w:t>
      </w:r>
      <w:r w:rsidRPr="00644644">
        <w:t xml:space="preserve">The </w:t>
      </w:r>
      <w:r w:rsidRPr="00644644">
        <w:rPr>
          <w:lang w:eastAsia="zh-CN"/>
        </w:rPr>
        <w:t xml:space="preserve">Individual </w:t>
      </w:r>
      <w:r w:rsidRPr="00644644">
        <w:t>Monitoring Subscription</w:t>
      </w:r>
      <w:r w:rsidRPr="00644644">
        <w:rPr>
          <w:lang w:eastAsia="zh-CN"/>
        </w:rPr>
        <w:t xml:space="preserve"> </w:t>
      </w:r>
      <w:r w:rsidRPr="00644644">
        <w:t>resource is successfully deleted.</w:t>
      </w:r>
    </w:p>
    <w:p w14:paraId="3834B57B" w14:textId="77777777" w:rsidR="00823949" w:rsidRPr="00644644" w:rsidRDefault="00823949" w:rsidP="00823949">
      <w:pPr>
        <w:pStyle w:val="PL"/>
      </w:pPr>
      <w:r w:rsidRPr="00644644">
        <w:t xml:space="preserve">        '307':</w:t>
      </w:r>
    </w:p>
    <w:p w14:paraId="59230759"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'TS29122_CommonData.yaml#/components/responses/307'</w:t>
      </w:r>
    </w:p>
    <w:p w14:paraId="2FDDCF1A" w14:textId="77777777" w:rsidR="00823949" w:rsidRPr="00644644" w:rsidRDefault="00823949" w:rsidP="00823949">
      <w:pPr>
        <w:pStyle w:val="PL"/>
      </w:pPr>
      <w:r w:rsidRPr="00644644">
        <w:t xml:space="preserve">        '308':</w:t>
      </w:r>
    </w:p>
    <w:p w14:paraId="6B5EF641" w14:textId="77777777" w:rsidR="00823949" w:rsidRPr="00644644" w:rsidRDefault="00823949" w:rsidP="00823949">
      <w:pPr>
        <w:pStyle w:val="PL"/>
        <w:rPr>
          <w:lang w:eastAsia="es-ES"/>
        </w:rPr>
      </w:pPr>
      <w:r w:rsidRPr="00644644">
        <w:t xml:space="preserve">          </w:t>
      </w:r>
      <w:r w:rsidRPr="00644644">
        <w:rPr>
          <w:lang w:eastAsia="es-ES"/>
        </w:rPr>
        <w:t>$ref: 'TS29122_CommonData.yaml#/components/responses/308'</w:t>
      </w:r>
    </w:p>
    <w:p w14:paraId="351A0557" w14:textId="77777777" w:rsidR="00823949" w:rsidRPr="00644644" w:rsidRDefault="00823949" w:rsidP="00823949">
      <w:pPr>
        <w:pStyle w:val="PL"/>
        <w:rPr>
          <w:lang w:eastAsia="es-ES"/>
        </w:rPr>
      </w:pPr>
      <w:r w:rsidRPr="00644644">
        <w:rPr>
          <w:lang w:eastAsia="es-ES"/>
        </w:rPr>
        <w:t xml:space="preserve">        '400':</w:t>
      </w:r>
    </w:p>
    <w:p w14:paraId="424B9978" w14:textId="77777777" w:rsidR="00823949" w:rsidRPr="00644644" w:rsidRDefault="00823949" w:rsidP="00823949">
      <w:pPr>
        <w:pStyle w:val="PL"/>
        <w:rPr>
          <w:lang w:eastAsia="es-ES"/>
        </w:rPr>
      </w:pPr>
      <w:r w:rsidRPr="00644644">
        <w:rPr>
          <w:lang w:eastAsia="es-ES"/>
        </w:rPr>
        <w:t xml:space="preserve">          $ref: 'TS29122_CommonData.yaml#/components/responses/400'</w:t>
      </w:r>
    </w:p>
    <w:p w14:paraId="694B79A4" w14:textId="77777777" w:rsidR="00823949" w:rsidRPr="00644644" w:rsidRDefault="00823949" w:rsidP="00823949">
      <w:pPr>
        <w:pStyle w:val="PL"/>
        <w:rPr>
          <w:lang w:eastAsia="es-ES"/>
        </w:rPr>
      </w:pPr>
      <w:r w:rsidRPr="00644644">
        <w:rPr>
          <w:lang w:eastAsia="es-ES"/>
        </w:rPr>
        <w:t xml:space="preserve">        '401':</w:t>
      </w:r>
    </w:p>
    <w:p w14:paraId="0F867BBF" w14:textId="77777777" w:rsidR="00823949" w:rsidRPr="00644644" w:rsidRDefault="00823949" w:rsidP="00823949">
      <w:pPr>
        <w:pStyle w:val="PL"/>
        <w:rPr>
          <w:lang w:eastAsia="es-ES"/>
        </w:rPr>
      </w:pPr>
      <w:r w:rsidRPr="00644644">
        <w:rPr>
          <w:lang w:eastAsia="es-ES"/>
        </w:rPr>
        <w:t xml:space="preserve">          $ref: 'TS29122_CommonData.yaml#/components/responses/401'</w:t>
      </w:r>
    </w:p>
    <w:p w14:paraId="354608D5" w14:textId="77777777" w:rsidR="00823949" w:rsidRPr="00644644" w:rsidRDefault="00823949" w:rsidP="00823949">
      <w:pPr>
        <w:pStyle w:val="PL"/>
        <w:rPr>
          <w:lang w:eastAsia="es-ES"/>
        </w:rPr>
      </w:pPr>
      <w:r w:rsidRPr="00644644">
        <w:rPr>
          <w:lang w:eastAsia="es-ES"/>
        </w:rPr>
        <w:t xml:space="preserve">        '403':</w:t>
      </w:r>
    </w:p>
    <w:p w14:paraId="5ACDA0EE" w14:textId="77777777" w:rsidR="00823949" w:rsidRPr="00644644" w:rsidRDefault="00823949" w:rsidP="00823949">
      <w:pPr>
        <w:pStyle w:val="PL"/>
        <w:rPr>
          <w:lang w:eastAsia="es-ES"/>
        </w:rPr>
      </w:pPr>
      <w:r w:rsidRPr="00644644">
        <w:rPr>
          <w:lang w:eastAsia="es-ES"/>
        </w:rPr>
        <w:t xml:space="preserve">          $ref: 'TS29122_CommonData.yaml#/components/responses/403'</w:t>
      </w:r>
    </w:p>
    <w:p w14:paraId="1DA3A43A" w14:textId="77777777" w:rsidR="00823949" w:rsidRPr="00644644" w:rsidRDefault="00823949" w:rsidP="00823949">
      <w:pPr>
        <w:pStyle w:val="PL"/>
        <w:rPr>
          <w:lang w:eastAsia="es-ES"/>
        </w:rPr>
      </w:pPr>
      <w:r w:rsidRPr="00644644">
        <w:rPr>
          <w:lang w:eastAsia="es-ES"/>
        </w:rPr>
        <w:t xml:space="preserve">        '404':</w:t>
      </w:r>
    </w:p>
    <w:p w14:paraId="29E00FC7" w14:textId="77777777" w:rsidR="00823949" w:rsidRPr="00644644" w:rsidRDefault="00823949" w:rsidP="00823949">
      <w:pPr>
        <w:pStyle w:val="PL"/>
        <w:rPr>
          <w:lang w:eastAsia="es-ES"/>
        </w:rPr>
      </w:pPr>
      <w:r w:rsidRPr="00644644">
        <w:rPr>
          <w:lang w:eastAsia="es-ES"/>
        </w:rPr>
        <w:t xml:space="preserve">          $ref: 'TS29122_CommonData.yaml#/components/responses/404'</w:t>
      </w:r>
    </w:p>
    <w:p w14:paraId="13C9FC71" w14:textId="77777777" w:rsidR="00823949" w:rsidRPr="00644644" w:rsidRDefault="00823949" w:rsidP="00823949">
      <w:pPr>
        <w:pStyle w:val="PL"/>
        <w:rPr>
          <w:lang w:eastAsia="es-ES"/>
        </w:rPr>
      </w:pPr>
      <w:r w:rsidRPr="00644644">
        <w:rPr>
          <w:lang w:eastAsia="es-ES"/>
        </w:rPr>
        <w:t xml:space="preserve">        '406':</w:t>
      </w:r>
    </w:p>
    <w:p w14:paraId="46E648E7" w14:textId="77777777" w:rsidR="00823949" w:rsidRPr="00644644" w:rsidRDefault="00823949" w:rsidP="00823949">
      <w:pPr>
        <w:pStyle w:val="PL"/>
        <w:rPr>
          <w:lang w:eastAsia="es-ES"/>
        </w:rPr>
      </w:pPr>
      <w:r w:rsidRPr="00644644">
        <w:rPr>
          <w:lang w:eastAsia="es-ES"/>
        </w:rPr>
        <w:t xml:space="preserve">          $ref: 'TS29122_CommonData.yaml#/components/responses/406'</w:t>
      </w:r>
    </w:p>
    <w:p w14:paraId="0B879532" w14:textId="77777777" w:rsidR="00823949" w:rsidRPr="00644644" w:rsidRDefault="00823949" w:rsidP="00823949">
      <w:pPr>
        <w:pStyle w:val="PL"/>
        <w:rPr>
          <w:lang w:eastAsia="es-ES"/>
        </w:rPr>
      </w:pPr>
      <w:r w:rsidRPr="00644644">
        <w:rPr>
          <w:lang w:eastAsia="es-ES"/>
        </w:rPr>
        <w:t xml:space="preserve">        '429':</w:t>
      </w:r>
    </w:p>
    <w:p w14:paraId="6B735962" w14:textId="77777777" w:rsidR="00823949" w:rsidRPr="00644644" w:rsidRDefault="00823949" w:rsidP="00823949">
      <w:pPr>
        <w:pStyle w:val="PL"/>
        <w:rPr>
          <w:lang w:eastAsia="es-ES"/>
        </w:rPr>
      </w:pPr>
      <w:r w:rsidRPr="00644644">
        <w:rPr>
          <w:lang w:eastAsia="es-ES"/>
        </w:rPr>
        <w:t xml:space="preserve">          $ref: 'TS29122_CommonData.yaml#/components/responses/429'</w:t>
      </w:r>
    </w:p>
    <w:p w14:paraId="4338E39C" w14:textId="77777777" w:rsidR="00823949" w:rsidRPr="00644644" w:rsidRDefault="00823949" w:rsidP="00823949">
      <w:pPr>
        <w:pStyle w:val="PL"/>
        <w:rPr>
          <w:lang w:eastAsia="es-ES"/>
        </w:rPr>
      </w:pPr>
      <w:r w:rsidRPr="00644644">
        <w:rPr>
          <w:lang w:eastAsia="es-ES"/>
        </w:rPr>
        <w:t xml:space="preserve">        '500':</w:t>
      </w:r>
    </w:p>
    <w:p w14:paraId="7880BDCC" w14:textId="77777777" w:rsidR="00823949" w:rsidRPr="00644644" w:rsidRDefault="00823949" w:rsidP="00823949">
      <w:pPr>
        <w:pStyle w:val="PL"/>
        <w:rPr>
          <w:lang w:eastAsia="es-ES"/>
        </w:rPr>
      </w:pPr>
      <w:r w:rsidRPr="00644644">
        <w:rPr>
          <w:lang w:eastAsia="es-ES"/>
        </w:rPr>
        <w:t xml:space="preserve">          $ref: 'TS29122_CommonData.yaml#/components/responses/500'</w:t>
      </w:r>
    </w:p>
    <w:p w14:paraId="7DFE2B0C" w14:textId="77777777" w:rsidR="00823949" w:rsidRPr="00644644" w:rsidRDefault="00823949" w:rsidP="00823949">
      <w:pPr>
        <w:pStyle w:val="PL"/>
        <w:rPr>
          <w:lang w:eastAsia="es-ES"/>
        </w:rPr>
      </w:pPr>
      <w:r w:rsidRPr="00644644">
        <w:rPr>
          <w:lang w:eastAsia="es-ES"/>
        </w:rPr>
        <w:t xml:space="preserve">        '503':</w:t>
      </w:r>
    </w:p>
    <w:p w14:paraId="1AC679F3" w14:textId="77777777" w:rsidR="00823949" w:rsidRPr="00644644" w:rsidRDefault="00823949" w:rsidP="00823949">
      <w:pPr>
        <w:pStyle w:val="PL"/>
        <w:rPr>
          <w:lang w:eastAsia="es-ES"/>
        </w:rPr>
      </w:pPr>
      <w:r w:rsidRPr="00644644">
        <w:rPr>
          <w:lang w:eastAsia="es-ES"/>
        </w:rPr>
        <w:t xml:space="preserve">          $ref: 'TS29122_CommonData.yaml#/components/responses/503'</w:t>
      </w:r>
    </w:p>
    <w:p w14:paraId="4B412C3A" w14:textId="77777777" w:rsidR="00823949" w:rsidRPr="00644644" w:rsidRDefault="00823949" w:rsidP="00823949">
      <w:pPr>
        <w:pStyle w:val="PL"/>
        <w:rPr>
          <w:lang w:eastAsia="es-ES"/>
        </w:rPr>
      </w:pPr>
      <w:r w:rsidRPr="00644644">
        <w:rPr>
          <w:lang w:eastAsia="es-ES"/>
        </w:rPr>
        <w:t xml:space="preserve">        default:</w:t>
      </w:r>
    </w:p>
    <w:p w14:paraId="1E4A9BD1" w14:textId="77777777" w:rsidR="00823949" w:rsidRPr="00644644" w:rsidRDefault="00823949" w:rsidP="00823949">
      <w:pPr>
        <w:pStyle w:val="PL"/>
        <w:rPr>
          <w:lang w:eastAsia="es-ES"/>
        </w:rPr>
      </w:pPr>
      <w:r w:rsidRPr="00644644">
        <w:rPr>
          <w:lang w:eastAsia="es-ES"/>
        </w:rPr>
        <w:t xml:space="preserve">          $ref: 'TS29122_CommonData.yaml#/components/responses/default'</w:t>
      </w:r>
    </w:p>
    <w:p w14:paraId="2F48663C" w14:textId="77777777" w:rsidR="00823949" w:rsidRPr="00644644" w:rsidRDefault="00823949" w:rsidP="00823949">
      <w:pPr>
        <w:pStyle w:val="PL"/>
      </w:pPr>
    </w:p>
    <w:p w14:paraId="0786E650" w14:textId="77777777" w:rsidR="00823949" w:rsidRPr="00644644" w:rsidRDefault="00823949" w:rsidP="00823949">
      <w:pPr>
        <w:pStyle w:val="PL"/>
      </w:pPr>
      <w:r w:rsidRPr="00644644">
        <w:t xml:space="preserve">  /request:</w:t>
      </w:r>
    </w:p>
    <w:p w14:paraId="5D3E4EB9" w14:textId="77777777" w:rsidR="00823949" w:rsidRPr="00644644" w:rsidRDefault="00823949" w:rsidP="00823949">
      <w:pPr>
        <w:pStyle w:val="PL"/>
      </w:pPr>
      <w:r w:rsidRPr="00644644">
        <w:t xml:space="preserve">    post:</w:t>
      </w:r>
    </w:p>
    <w:p w14:paraId="3A5EE9DF" w14:textId="77777777" w:rsidR="00823949" w:rsidRPr="00644644" w:rsidRDefault="00823949" w:rsidP="00823949">
      <w:pPr>
        <w:pStyle w:val="PL"/>
        <w:rPr>
          <w:rFonts w:cs="Courier New"/>
          <w:szCs w:val="16"/>
        </w:rPr>
      </w:pPr>
      <w:r w:rsidRPr="00644644">
        <w:rPr>
          <w:rFonts w:cs="Courier New"/>
          <w:szCs w:val="16"/>
        </w:rPr>
        <w:t xml:space="preserve">      summary: Enables to request </w:t>
      </w:r>
      <w:r w:rsidRPr="00644644">
        <w:t>a multiple slices related performance and analytics consolidated reporting</w:t>
      </w:r>
      <w:r w:rsidRPr="00644644">
        <w:rPr>
          <w:rFonts w:cs="Courier New"/>
          <w:szCs w:val="16"/>
        </w:rPr>
        <w:t>.</w:t>
      </w:r>
    </w:p>
    <w:p w14:paraId="663EE19B" w14:textId="77777777" w:rsidR="00823949" w:rsidRPr="00644644" w:rsidRDefault="00823949" w:rsidP="00823949">
      <w:pPr>
        <w:pStyle w:val="PL"/>
        <w:rPr>
          <w:rFonts w:cs="Courier New"/>
          <w:szCs w:val="16"/>
        </w:rPr>
      </w:pPr>
      <w:r w:rsidRPr="00644644">
        <w:rPr>
          <w:rFonts w:cs="Courier New"/>
          <w:szCs w:val="16"/>
        </w:rPr>
        <w:t xml:space="preserve">      operationId: </w:t>
      </w:r>
      <w:r w:rsidRPr="00644644">
        <w:t>MultiSlicesMonRepReq</w:t>
      </w:r>
    </w:p>
    <w:p w14:paraId="1561F019" w14:textId="77777777" w:rsidR="00823949" w:rsidRPr="00644644" w:rsidRDefault="00823949" w:rsidP="00823949">
      <w:pPr>
        <w:pStyle w:val="PL"/>
        <w:rPr>
          <w:rFonts w:cs="Courier New"/>
          <w:szCs w:val="16"/>
        </w:rPr>
      </w:pPr>
      <w:r w:rsidRPr="00644644">
        <w:rPr>
          <w:rFonts w:cs="Courier New"/>
          <w:szCs w:val="16"/>
        </w:rPr>
        <w:t xml:space="preserve">      tags:</w:t>
      </w:r>
    </w:p>
    <w:p w14:paraId="69449B10" w14:textId="77777777" w:rsidR="00823949" w:rsidRPr="00644644" w:rsidRDefault="00823949" w:rsidP="00823949">
      <w:pPr>
        <w:pStyle w:val="PL"/>
        <w:rPr>
          <w:rFonts w:cs="Courier New"/>
          <w:szCs w:val="16"/>
        </w:rPr>
      </w:pPr>
      <w:r w:rsidRPr="00644644">
        <w:rPr>
          <w:rFonts w:cs="Courier New"/>
          <w:szCs w:val="16"/>
        </w:rPr>
        <w:t xml:space="preserve">        - M</w:t>
      </w:r>
      <w:r w:rsidRPr="00644644">
        <w:t>ultiple Slices related Performance and Analytics Consolidated Reporting</w:t>
      </w:r>
      <w:r w:rsidRPr="00644644">
        <w:rPr>
          <w:rFonts w:cs="Courier New"/>
          <w:szCs w:val="16"/>
        </w:rPr>
        <w:t xml:space="preserve"> Request</w:t>
      </w:r>
    </w:p>
    <w:p w14:paraId="07FDA68F" w14:textId="77777777" w:rsidR="00823949" w:rsidRPr="00644644" w:rsidRDefault="00823949" w:rsidP="00823949">
      <w:pPr>
        <w:pStyle w:val="PL"/>
      </w:pPr>
      <w:r w:rsidRPr="00644644">
        <w:t xml:space="preserve">      requestBody:</w:t>
      </w:r>
    </w:p>
    <w:p w14:paraId="28EB6516" w14:textId="77777777" w:rsidR="00823949" w:rsidRPr="00644644" w:rsidRDefault="00823949" w:rsidP="00823949">
      <w:pPr>
        <w:pStyle w:val="PL"/>
      </w:pPr>
      <w:r w:rsidRPr="00644644">
        <w:t xml:space="preserve">        required: true</w:t>
      </w:r>
    </w:p>
    <w:p w14:paraId="6991CC1D" w14:textId="77777777" w:rsidR="00823949" w:rsidRPr="00644644" w:rsidRDefault="00823949" w:rsidP="00823949">
      <w:pPr>
        <w:pStyle w:val="PL"/>
      </w:pPr>
      <w:r w:rsidRPr="00644644">
        <w:t xml:space="preserve">        content:</w:t>
      </w:r>
    </w:p>
    <w:p w14:paraId="19506D8C" w14:textId="77777777" w:rsidR="00823949" w:rsidRPr="00644644" w:rsidRDefault="00823949" w:rsidP="00823949">
      <w:pPr>
        <w:pStyle w:val="PL"/>
      </w:pPr>
      <w:r w:rsidRPr="00644644">
        <w:t xml:space="preserve">          application/json:</w:t>
      </w:r>
    </w:p>
    <w:p w14:paraId="3D8754BF" w14:textId="77777777" w:rsidR="00823949" w:rsidRPr="00644644" w:rsidRDefault="00823949" w:rsidP="00823949">
      <w:pPr>
        <w:pStyle w:val="PL"/>
      </w:pPr>
      <w:r w:rsidRPr="00644644">
        <w:t xml:space="preserve">            schema:</w:t>
      </w:r>
    </w:p>
    <w:p w14:paraId="0BCB08C5" w14:textId="77777777" w:rsidR="00823949" w:rsidRPr="00644644" w:rsidRDefault="00823949" w:rsidP="00823949">
      <w:pPr>
        <w:pStyle w:val="PL"/>
      </w:pPr>
      <w:r w:rsidRPr="00644644">
        <w:t xml:space="preserve">              $ref: '#/components/schemas/MonitoringReq'</w:t>
      </w:r>
    </w:p>
    <w:p w14:paraId="071C17D4" w14:textId="77777777" w:rsidR="00823949" w:rsidRPr="00644644" w:rsidRDefault="00823949" w:rsidP="00823949">
      <w:pPr>
        <w:pStyle w:val="PL"/>
      </w:pPr>
      <w:r w:rsidRPr="00644644">
        <w:t xml:space="preserve">      responses:</w:t>
      </w:r>
    </w:p>
    <w:p w14:paraId="5BCAE493" w14:textId="77777777" w:rsidR="00823949" w:rsidRPr="00644644" w:rsidRDefault="00823949" w:rsidP="00823949">
      <w:pPr>
        <w:pStyle w:val="PL"/>
      </w:pPr>
      <w:r w:rsidRPr="00644644">
        <w:t xml:space="preserve">        '200':</w:t>
      </w:r>
    </w:p>
    <w:p w14:paraId="11AFBCF6" w14:textId="77777777" w:rsidR="00823949" w:rsidRPr="00644644" w:rsidRDefault="00823949" w:rsidP="00823949">
      <w:pPr>
        <w:pStyle w:val="PL"/>
        <w:rPr>
          <w:lang w:eastAsia="zh-CN"/>
        </w:rPr>
      </w:pPr>
      <w:r w:rsidRPr="00644644">
        <w:t xml:space="preserve">          description: </w:t>
      </w:r>
      <w:r w:rsidRPr="00644644">
        <w:rPr>
          <w:lang w:eastAsia="zh-CN"/>
        </w:rPr>
        <w:t>&gt;</w:t>
      </w:r>
    </w:p>
    <w:p w14:paraId="1DF0EFE1" w14:textId="77777777" w:rsidR="00823949" w:rsidRPr="00644644" w:rsidRDefault="00823949" w:rsidP="00823949">
      <w:pPr>
        <w:pStyle w:val="PL"/>
      </w:pPr>
      <w:r w:rsidRPr="00644644">
        <w:rPr>
          <w:lang w:eastAsia="es-ES"/>
        </w:rPr>
        <w:t xml:space="preserve">            </w:t>
      </w:r>
      <w:r w:rsidRPr="00644644">
        <w:t>OK. The requested multiple slices related performance and analytics consolidated report</w:t>
      </w:r>
    </w:p>
    <w:p w14:paraId="3F2F3B4B" w14:textId="77777777" w:rsidR="00823949" w:rsidRPr="00644644" w:rsidRDefault="00823949" w:rsidP="00823949">
      <w:pPr>
        <w:pStyle w:val="PL"/>
      </w:pPr>
      <w:r w:rsidRPr="00644644">
        <w:t xml:space="preserve">            shall be returned in the response body.</w:t>
      </w:r>
    </w:p>
    <w:p w14:paraId="12027AB3" w14:textId="77777777" w:rsidR="00823949" w:rsidRPr="00644644" w:rsidRDefault="00823949" w:rsidP="00823949">
      <w:pPr>
        <w:pStyle w:val="PL"/>
      </w:pPr>
      <w:r w:rsidRPr="00644644">
        <w:t xml:space="preserve">          content:</w:t>
      </w:r>
    </w:p>
    <w:p w14:paraId="0429DF53" w14:textId="77777777" w:rsidR="00823949" w:rsidRPr="00644644" w:rsidRDefault="00823949" w:rsidP="00823949">
      <w:pPr>
        <w:pStyle w:val="PL"/>
      </w:pPr>
      <w:r w:rsidRPr="00644644">
        <w:t xml:space="preserve">            application/json:</w:t>
      </w:r>
    </w:p>
    <w:p w14:paraId="556932C4" w14:textId="77777777" w:rsidR="00823949" w:rsidRPr="00644644" w:rsidRDefault="00823949" w:rsidP="00823949">
      <w:pPr>
        <w:pStyle w:val="PL"/>
      </w:pPr>
      <w:r w:rsidRPr="00644644">
        <w:t xml:space="preserve">              schema:</w:t>
      </w:r>
    </w:p>
    <w:p w14:paraId="3FCD6B36" w14:textId="77777777" w:rsidR="00823949" w:rsidRPr="00644644" w:rsidRDefault="00823949" w:rsidP="00823949">
      <w:pPr>
        <w:pStyle w:val="PL"/>
        <w:rPr>
          <w:lang w:eastAsia="es-ES"/>
        </w:rPr>
      </w:pPr>
      <w:r w:rsidRPr="00644644">
        <w:rPr>
          <w:lang w:eastAsia="es-ES"/>
        </w:rPr>
        <w:t xml:space="preserve">                $ref: '#/components/schemas/</w:t>
      </w:r>
      <w:r w:rsidRPr="00644644">
        <w:t>MonitoringResp</w:t>
      </w:r>
      <w:r w:rsidRPr="00644644">
        <w:rPr>
          <w:lang w:eastAsia="es-ES"/>
        </w:rPr>
        <w:t>'</w:t>
      </w:r>
    </w:p>
    <w:p w14:paraId="4696C092" w14:textId="77777777" w:rsidR="00823949" w:rsidRPr="00644644" w:rsidRDefault="00823949" w:rsidP="00823949">
      <w:pPr>
        <w:pStyle w:val="PL"/>
      </w:pPr>
      <w:r w:rsidRPr="00644644">
        <w:t xml:space="preserve">        '307':</w:t>
      </w:r>
    </w:p>
    <w:p w14:paraId="20668598" w14:textId="77777777" w:rsidR="00823949" w:rsidRPr="00644644" w:rsidRDefault="00823949" w:rsidP="00823949">
      <w:pPr>
        <w:pStyle w:val="PL"/>
      </w:pPr>
      <w:r w:rsidRPr="00644644">
        <w:t xml:space="preserve">          $ref: 'TS29122_CommonData.yaml#/components/responses/307'</w:t>
      </w:r>
    </w:p>
    <w:p w14:paraId="181FE8EB" w14:textId="77777777" w:rsidR="00823949" w:rsidRPr="00644644" w:rsidRDefault="00823949" w:rsidP="00823949">
      <w:pPr>
        <w:pStyle w:val="PL"/>
      </w:pPr>
      <w:r w:rsidRPr="00644644">
        <w:t xml:space="preserve">        '308':</w:t>
      </w:r>
    </w:p>
    <w:p w14:paraId="1B374AE7" w14:textId="77777777" w:rsidR="00823949" w:rsidRPr="00644644" w:rsidRDefault="00823949" w:rsidP="00823949">
      <w:pPr>
        <w:pStyle w:val="PL"/>
      </w:pPr>
      <w:r w:rsidRPr="00644644">
        <w:t xml:space="preserve">          $ref: 'TS29122_CommonData.yaml#/components/responses/308'</w:t>
      </w:r>
    </w:p>
    <w:p w14:paraId="334136FE" w14:textId="77777777" w:rsidR="00823949" w:rsidRPr="00644644" w:rsidRDefault="00823949" w:rsidP="00823949">
      <w:pPr>
        <w:pStyle w:val="PL"/>
      </w:pPr>
      <w:r w:rsidRPr="00644644">
        <w:t xml:space="preserve">        '400':</w:t>
      </w:r>
    </w:p>
    <w:p w14:paraId="67E77527" w14:textId="77777777" w:rsidR="00823949" w:rsidRPr="00644644" w:rsidRDefault="00823949" w:rsidP="00823949">
      <w:pPr>
        <w:pStyle w:val="PL"/>
      </w:pPr>
      <w:r w:rsidRPr="00644644">
        <w:t xml:space="preserve">          $ref: 'TS29122_CommonData.yaml#/components/responses/400'</w:t>
      </w:r>
    </w:p>
    <w:p w14:paraId="358652ED" w14:textId="77777777" w:rsidR="00823949" w:rsidRPr="00644644" w:rsidRDefault="00823949" w:rsidP="00823949">
      <w:pPr>
        <w:pStyle w:val="PL"/>
      </w:pPr>
      <w:r w:rsidRPr="00644644">
        <w:lastRenderedPageBreak/>
        <w:t xml:space="preserve">        '401':</w:t>
      </w:r>
    </w:p>
    <w:p w14:paraId="7D282E4D" w14:textId="77777777" w:rsidR="00823949" w:rsidRPr="00644644" w:rsidRDefault="00823949" w:rsidP="00823949">
      <w:pPr>
        <w:pStyle w:val="PL"/>
      </w:pPr>
      <w:r w:rsidRPr="00644644">
        <w:t xml:space="preserve">          $ref: 'TS29122_CommonData.yaml#/components/responses/401'</w:t>
      </w:r>
    </w:p>
    <w:p w14:paraId="098548DF" w14:textId="77777777" w:rsidR="00823949" w:rsidRPr="00644644" w:rsidRDefault="00823949" w:rsidP="00823949">
      <w:pPr>
        <w:pStyle w:val="PL"/>
      </w:pPr>
      <w:r w:rsidRPr="00644644">
        <w:t xml:space="preserve">        '403':</w:t>
      </w:r>
    </w:p>
    <w:p w14:paraId="59494117" w14:textId="77777777" w:rsidR="00823949" w:rsidRPr="00644644" w:rsidRDefault="00823949" w:rsidP="00823949">
      <w:pPr>
        <w:pStyle w:val="PL"/>
      </w:pPr>
      <w:r w:rsidRPr="00644644">
        <w:t xml:space="preserve">          $ref: 'TS29122_CommonData.yaml#/components/responses/403'</w:t>
      </w:r>
    </w:p>
    <w:p w14:paraId="6A530464" w14:textId="77777777" w:rsidR="00823949" w:rsidRPr="00644644" w:rsidRDefault="00823949" w:rsidP="00823949">
      <w:pPr>
        <w:pStyle w:val="PL"/>
      </w:pPr>
      <w:r w:rsidRPr="00644644">
        <w:t xml:space="preserve">        '404':</w:t>
      </w:r>
    </w:p>
    <w:p w14:paraId="0DDC65E5" w14:textId="77777777" w:rsidR="00823949" w:rsidRPr="00644644" w:rsidRDefault="00823949" w:rsidP="00823949">
      <w:pPr>
        <w:pStyle w:val="PL"/>
      </w:pPr>
      <w:r w:rsidRPr="00644644">
        <w:t xml:space="preserve">          $ref: 'TS29122_CommonData.yaml#/components/responses/404'</w:t>
      </w:r>
    </w:p>
    <w:p w14:paraId="5B3DB571" w14:textId="77777777" w:rsidR="00823949" w:rsidRPr="00644644" w:rsidRDefault="00823949" w:rsidP="00823949">
      <w:pPr>
        <w:pStyle w:val="PL"/>
      </w:pPr>
      <w:r w:rsidRPr="00644644">
        <w:t xml:space="preserve">        '411':</w:t>
      </w:r>
    </w:p>
    <w:p w14:paraId="6966932E" w14:textId="77777777" w:rsidR="00823949" w:rsidRPr="00644644" w:rsidRDefault="00823949" w:rsidP="00823949">
      <w:pPr>
        <w:pStyle w:val="PL"/>
      </w:pPr>
      <w:r w:rsidRPr="00644644">
        <w:t xml:space="preserve">          $ref: 'TS29122_CommonData.yaml#/components/responses/411'</w:t>
      </w:r>
    </w:p>
    <w:p w14:paraId="1F293177" w14:textId="77777777" w:rsidR="00823949" w:rsidRPr="00644644" w:rsidRDefault="00823949" w:rsidP="00823949">
      <w:pPr>
        <w:pStyle w:val="PL"/>
      </w:pPr>
      <w:r w:rsidRPr="00644644">
        <w:t xml:space="preserve">        '413':</w:t>
      </w:r>
    </w:p>
    <w:p w14:paraId="0A5B6F56" w14:textId="77777777" w:rsidR="00823949" w:rsidRPr="00644644" w:rsidRDefault="00823949" w:rsidP="00823949">
      <w:pPr>
        <w:pStyle w:val="PL"/>
      </w:pPr>
      <w:r w:rsidRPr="00644644">
        <w:t xml:space="preserve">          $ref: 'TS29122_CommonData.yaml#/components/responses/413'</w:t>
      </w:r>
    </w:p>
    <w:p w14:paraId="70CAE632" w14:textId="77777777" w:rsidR="00823949" w:rsidRPr="00644644" w:rsidRDefault="00823949" w:rsidP="00823949">
      <w:pPr>
        <w:pStyle w:val="PL"/>
      </w:pPr>
      <w:r w:rsidRPr="00644644">
        <w:t xml:space="preserve">        '415':</w:t>
      </w:r>
    </w:p>
    <w:p w14:paraId="32EDEF98" w14:textId="77777777" w:rsidR="00823949" w:rsidRPr="00644644" w:rsidRDefault="00823949" w:rsidP="00823949">
      <w:pPr>
        <w:pStyle w:val="PL"/>
      </w:pPr>
      <w:r w:rsidRPr="00644644">
        <w:t xml:space="preserve">          $ref: 'TS29122_CommonData.yaml#/components/responses/415'</w:t>
      </w:r>
    </w:p>
    <w:p w14:paraId="6D0D758E" w14:textId="77777777" w:rsidR="00823949" w:rsidRPr="00644644" w:rsidRDefault="00823949" w:rsidP="00823949">
      <w:pPr>
        <w:pStyle w:val="PL"/>
      </w:pPr>
      <w:r w:rsidRPr="00644644">
        <w:t xml:space="preserve">        '429':</w:t>
      </w:r>
    </w:p>
    <w:p w14:paraId="3863B289" w14:textId="77777777" w:rsidR="00823949" w:rsidRPr="00644644" w:rsidRDefault="00823949" w:rsidP="00823949">
      <w:pPr>
        <w:pStyle w:val="PL"/>
      </w:pPr>
      <w:r w:rsidRPr="00644644">
        <w:t xml:space="preserve">          $ref: 'TS29122_CommonData.yaml#/components/responses/429'</w:t>
      </w:r>
    </w:p>
    <w:p w14:paraId="63C5059D" w14:textId="77777777" w:rsidR="00823949" w:rsidRPr="00644644" w:rsidRDefault="00823949" w:rsidP="00823949">
      <w:pPr>
        <w:pStyle w:val="PL"/>
      </w:pPr>
      <w:r w:rsidRPr="00644644">
        <w:t xml:space="preserve">        '500':</w:t>
      </w:r>
    </w:p>
    <w:p w14:paraId="18753BB1" w14:textId="77777777" w:rsidR="00823949" w:rsidRPr="00644644" w:rsidRDefault="00823949" w:rsidP="00823949">
      <w:pPr>
        <w:pStyle w:val="PL"/>
      </w:pPr>
      <w:r w:rsidRPr="00644644">
        <w:t xml:space="preserve">          $ref: 'TS29122_CommonData.yaml#/components/responses/500'</w:t>
      </w:r>
    </w:p>
    <w:p w14:paraId="647FBF1A" w14:textId="77777777" w:rsidR="00823949" w:rsidRPr="00644644" w:rsidRDefault="00823949" w:rsidP="00823949">
      <w:pPr>
        <w:pStyle w:val="PL"/>
      </w:pPr>
      <w:r w:rsidRPr="00644644">
        <w:t xml:space="preserve">        '503':</w:t>
      </w:r>
    </w:p>
    <w:p w14:paraId="13D3456E" w14:textId="77777777" w:rsidR="00823949" w:rsidRPr="00644644" w:rsidRDefault="00823949" w:rsidP="00823949">
      <w:pPr>
        <w:pStyle w:val="PL"/>
      </w:pPr>
      <w:r w:rsidRPr="00644644">
        <w:t xml:space="preserve">          $ref: 'TS29122_CommonData.yaml#/components/responses/503'</w:t>
      </w:r>
    </w:p>
    <w:p w14:paraId="2B1B3F8A" w14:textId="77777777" w:rsidR="00823949" w:rsidRPr="00644644" w:rsidRDefault="00823949" w:rsidP="00823949">
      <w:pPr>
        <w:pStyle w:val="PL"/>
      </w:pPr>
      <w:r w:rsidRPr="00644644">
        <w:t xml:space="preserve">        default:</w:t>
      </w:r>
    </w:p>
    <w:p w14:paraId="4F615BE9" w14:textId="77777777" w:rsidR="00823949" w:rsidRPr="00644644" w:rsidRDefault="00823949" w:rsidP="00823949">
      <w:pPr>
        <w:pStyle w:val="PL"/>
      </w:pPr>
      <w:r w:rsidRPr="00644644">
        <w:t xml:space="preserve">          $ref: 'TS29122_CommonData.yaml#/components/responses/default'</w:t>
      </w:r>
    </w:p>
    <w:p w14:paraId="650FDE1F" w14:textId="77777777" w:rsidR="00823949" w:rsidRPr="00644644" w:rsidRDefault="00823949" w:rsidP="00823949">
      <w:pPr>
        <w:pStyle w:val="PL"/>
      </w:pPr>
    </w:p>
    <w:p w14:paraId="2CC93B5B" w14:textId="77777777" w:rsidR="00823949" w:rsidRPr="00644644" w:rsidRDefault="00823949" w:rsidP="00823949">
      <w:pPr>
        <w:pStyle w:val="PL"/>
      </w:pPr>
    </w:p>
    <w:p w14:paraId="3EF6E1B5" w14:textId="77777777" w:rsidR="00823949" w:rsidRPr="00644644" w:rsidRDefault="00823949" w:rsidP="00823949">
      <w:pPr>
        <w:pStyle w:val="PL"/>
      </w:pPr>
      <w:r w:rsidRPr="00644644">
        <w:t>components:</w:t>
      </w:r>
    </w:p>
    <w:p w14:paraId="203DB9D1" w14:textId="77777777" w:rsidR="00823949" w:rsidRPr="00644644" w:rsidRDefault="00823949" w:rsidP="00823949">
      <w:pPr>
        <w:pStyle w:val="PL"/>
      </w:pPr>
      <w:r w:rsidRPr="00644644">
        <w:t xml:space="preserve">  securitySchemes:</w:t>
      </w:r>
    </w:p>
    <w:p w14:paraId="7B0E5154" w14:textId="77777777" w:rsidR="00823949" w:rsidRPr="00644644" w:rsidRDefault="00823949" w:rsidP="00823949">
      <w:pPr>
        <w:pStyle w:val="PL"/>
      </w:pPr>
      <w:r w:rsidRPr="00644644">
        <w:t xml:space="preserve">    oAuth2ClientCredentials:</w:t>
      </w:r>
    </w:p>
    <w:p w14:paraId="6F52EB83" w14:textId="77777777" w:rsidR="00823949" w:rsidRPr="00644644" w:rsidRDefault="00823949" w:rsidP="00823949">
      <w:pPr>
        <w:pStyle w:val="PL"/>
      </w:pPr>
      <w:r w:rsidRPr="00644644">
        <w:t xml:space="preserve">      type: oauth2</w:t>
      </w:r>
    </w:p>
    <w:p w14:paraId="5B220549" w14:textId="77777777" w:rsidR="00823949" w:rsidRPr="00644644" w:rsidRDefault="00823949" w:rsidP="00823949">
      <w:pPr>
        <w:pStyle w:val="PL"/>
      </w:pPr>
      <w:r w:rsidRPr="00644644">
        <w:t xml:space="preserve">      flows:</w:t>
      </w:r>
    </w:p>
    <w:p w14:paraId="4331B5BC" w14:textId="77777777" w:rsidR="00823949" w:rsidRPr="00644644" w:rsidRDefault="00823949" w:rsidP="00823949">
      <w:pPr>
        <w:pStyle w:val="PL"/>
      </w:pPr>
      <w:r w:rsidRPr="00644644">
        <w:t xml:space="preserve">        clientCredentials:</w:t>
      </w:r>
    </w:p>
    <w:p w14:paraId="6515BC92" w14:textId="77777777" w:rsidR="00823949" w:rsidRPr="00644644" w:rsidRDefault="00823949" w:rsidP="00823949">
      <w:pPr>
        <w:pStyle w:val="PL"/>
      </w:pPr>
      <w:r w:rsidRPr="00644644">
        <w:t xml:space="preserve">          tokenUrl: '{tokenUrl}'</w:t>
      </w:r>
    </w:p>
    <w:p w14:paraId="0DF00DA0" w14:textId="77777777" w:rsidR="00823949" w:rsidRPr="00644644" w:rsidRDefault="00823949" w:rsidP="00823949">
      <w:pPr>
        <w:pStyle w:val="PL"/>
      </w:pPr>
      <w:r w:rsidRPr="00644644">
        <w:t xml:space="preserve">          scopes: {}</w:t>
      </w:r>
    </w:p>
    <w:p w14:paraId="4D476BC5" w14:textId="77777777" w:rsidR="00823949" w:rsidRPr="00644644" w:rsidRDefault="00823949" w:rsidP="00823949">
      <w:pPr>
        <w:pStyle w:val="PL"/>
      </w:pPr>
    </w:p>
    <w:p w14:paraId="47FE4AB2" w14:textId="77777777" w:rsidR="00823949" w:rsidRPr="00644644" w:rsidRDefault="00823949" w:rsidP="00823949">
      <w:pPr>
        <w:pStyle w:val="PL"/>
      </w:pPr>
      <w:r w:rsidRPr="00644644">
        <w:t xml:space="preserve">  schemas:</w:t>
      </w:r>
    </w:p>
    <w:p w14:paraId="0184583F" w14:textId="77777777" w:rsidR="00823949" w:rsidRPr="00644644" w:rsidRDefault="00823949" w:rsidP="00823949">
      <w:pPr>
        <w:pStyle w:val="PL"/>
      </w:pPr>
    </w:p>
    <w:p w14:paraId="4D3A2A99" w14:textId="77777777" w:rsidR="00823949" w:rsidRPr="00644644" w:rsidRDefault="00823949" w:rsidP="00823949">
      <w:pPr>
        <w:pStyle w:val="PL"/>
      </w:pPr>
      <w:r w:rsidRPr="00644644">
        <w:t>#</w:t>
      </w:r>
    </w:p>
    <w:p w14:paraId="4B8114E3" w14:textId="77777777" w:rsidR="00823949" w:rsidRPr="00644644" w:rsidRDefault="00823949" w:rsidP="00823949">
      <w:pPr>
        <w:pStyle w:val="PL"/>
      </w:pPr>
      <w:r w:rsidRPr="00644644">
        <w:t># STRUCTURED DATA TYPES</w:t>
      </w:r>
    </w:p>
    <w:p w14:paraId="320B1D96" w14:textId="77777777" w:rsidR="00823949" w:rsidRPr="00644644" w:rsidRDefault="00823949" w:rsidP="00823949">
      <w:pPr>
        <w:pStyle w:val="PL"/>
      </w:pPr>
      <w:r w:rsidRPr="00644644">
        <w:t>#</w:t>
      </w:r>
    </w:p>
    <w:p w14:paraId="6F7AC427" w14:textId="77777777" w:rsidR="00823949" w:rsidRPr="00644644" w:rsidRDefault="00823949" w:rsidP="00823949">
      <w:pPr>
        <w:pStyle w:val="PL"/>
      </w:pPr>
    </w:p>
    <w:p w14:paraId="53C40301" w14:textId="77777777" w:rsidR="00823949" w:rsidRPr="00644644" w:rsidRDefault="00823949" w:rsidP="00823949">
      <w:pPr>
        <w:pStyle w:val="PL"/>
      </w:pPr>
      <w:r w:rsidRPr="00644644">
        <w:t xml:space="preserve">    MonitoringJob:</w:t>
      </w:r>
    </w:p>
    <w:p w14:paraId="21B41A80" w14:textId="77777777" w:rsidR="00823949" w:rsidRPr="00644644" w:rsidRDefault="00823949" w:rsidP="00823949">
      <w:pPr>
        <w:pStyle w:val="PL"/>
        <w:rPr>
          <w:lang w:eastAsia="zh-CN"/>
        </w:rPr>
      </w:pPr>
      <w:r w:rsidRPr="00644644">
        <w:t xml:space="preserve">      description: </w:t>
      </w:r>
      <w:r w:rsidRPr="00644644">
        <w:rPr>
          <w:lang w:eastAsia="zh-CN"/>
        </w:rPr>
        <w:t>&gt;</w:t>
      </w:r>
    </w:p>
    <w:p w14:paraId="156971E0" w14:textId="77777777" w:rsidR="00823949" w:rsidRPr="00644644" w:rsidRDefault="00823949" w:rsidP="00823949">
      <w:pPr>
        <w:pStyle w:val="PL"/>
        <w:rPr>
          <w:lang w:eastAsia="zh-CN"/>
        </w:rPr>
      </w:pPr>
      <w:r w:rsidRPr="00644644">
        <w:t xml:space="preserve">        Represents a Monitoring Job.</w:t>
      </w:r>
    </w:p>
    <w:p w14:paraId="09425BE5" w14:textId="77777777" w:rsidR="00823949" w:rsidRPr="00644644" w:rsidRDefault="00823949" w:rsidP="00823949">
      <w:pPr>
        <w:pStyle w:val="PL"/>
      </w:pPr>
      <w:r w:rsidRPr="00644644">
        <w:t xml:space="preserve">      type: object</w:t>
      </w:r>
    </w:p>
    <w:p w14:paraId="51CC1889" w14:textId="77777777" w:rsidR="00823949" w:rsidRPr="00644644" w:rsidRDefault="00823949" w:rsidP="00823949">
      <w:pPr>
        <w:pStyle w:val="PL"/>
      </w:pPr>
      <w:r w:rsidRPr="00644644">
        <w:t xml:space="preserve">      properties:</w:t>
      </w:r>
    </w:p>
    <w:p w14:paraId="1DD63064" w14:textId="77777777" w:rsidR="00823949" w:rsidRPr="00644644" w:rsidRDefault="00823949" w:rsidP="00823949">
      <w:pPr>
        <w:pStyle w:val="PL"/>
      </w:pPr>
      <w:r w:rsidRPr="00644644">
        <w:t xml:space="preserve">        monMetrics:</w:t>
      </w:r>
    </w:p>
    <w:p w14:paraId="3D0B2007" w14:textId="77777777" w:rsidR="00823949" w:rsidRPr="00644644" w:rsidRDefault="00823949" w:rsidP="00823949">
      <w:pPr>
        <w:pStyle w:val="PL"/>
      </w:pPr>
      <w:r w:rsidRPr="00644644">
        <w:t xml:space="preserve">          type: object</w:t>
      </w:r>
    </w:p>
    <w:p w14:paraId="6ED8931E" w14:textId="77777777" w:rsidR="00823949" w:rsidRPr="00644644" w:rsidRDefault="00823949" w:rsidP="00823949">
      <w:pPr>
        <w:pStyle w:val="PL"/>
      </w:pPr>
      <w:r w:rsidRPr="00644644">
        <w:t xml:space="preserve">          additionalProperties:</w:t>
      </w:r>
    </w:p>
    <w:p w14:paraId="0590D94B" w14:textId="77777777" w:rsidR="00823949" w:rsidRPr="00644644" w:rsidRDefault="00823949" w:rsidP="00823949">
      <w:pPr>
        <w:pStyle w:val="PL"/>
      </w:pPr>
      <w:r w:rsidRPr="00644644">
        <w:t xml:space="preserve">            $ref: '#/components/schemas/MonitoringMetric'</w:t>
      </w:r>
    </w:p>
    <w:p w14:paraId="20ECBB3C" w14:textId="77777777" w:rsidR="00823949" w:rsidRPr="00644644" w:rsidRDefault="00823949" w:rsidP="00823949">
      <w:pPr>
        <w:pStyle w:val="PL"/>
      </w:pPr>
      <w:r w:rsidRPr="00644644">
        <w:t xml:space="preserve">          minProperties: 1</w:t>
      </w:r>
    </w:p>
    <w:p w14:paraId="34D7ADFC" w14:textId="77777777" w:rsidR="00823949" w:rsidRPr="00644644" w:rsidRDefault="00823949" w:rsidP="00823949">
      <w:pPr>
        <w:pStyle w:val="PL"/>
      </w:pPr>
      <w:r w:rsidRPr="00644644">
        <w:t xml:space="preserve">          description: &gt;</w:t>
      </w:r>
    </w:p>
    <w:p w14:paraId="513A776F" w14:textId="77777777" w:rsidR="00823949" w:rsidRPr="00644644" w:rsidRDefault="00823949" w:rsidP="00823949">
      <w:pPr>
        <w:pStyle w:val="PL"/>
        <w:rPr>
          <w:lang w:val="en-US"/>
        </w:rPr>
      </w:pPr>
      <w:r w:rsidRPr="00644644">
        <w:t xml:space="preserve">            </w:t>
      </w:r>
      <w:r w:rsidRPr="00644644">
        <w:rPr>
          <w:lang w:val="en-US"/>
        </w:rPr>
        <w:t>Contains the requested performance and analytics monitoring metric(s).</w:t>
      </w:r>
    </w:p>
    <w:p w14:paraId="4B04C3D3" w14:textId="77777777" w:rsidR="00823949" w:rsidRPr="00644644" w:rsidRDefault="00823949" w:rsidP="00823949">
      <w:pPr>
        <w:pStyle w:val="PL"/>
      </w:pPr>
      <w:r w:rsidRPr="00644644">
        <w:rPr>
          <w:lang w:val="en-US"/>
        </w:rPr>
        <w:t xml:space="preserve">            </w:t>
      </w:r>
      <w:r w:rsidRPr="00644644">
        <w:t>The key of the map shall be any unique string encoded value</w:t>
      </w:r>
      <w:r w:rsidRPr="00644644">
        <w:rPr>
          <w:lang w:val="en-US"/>
        </w:rPr>
        <w:t>.</w:t>
      </w:r>
    </w:p>
    <w:p w14:paraId="10D96214" w14:textId="77777777" w:rsidR="00823949" w:rsidRPr="00644644" w:rsidRDefault="00823949" w:rsidP="00823949">
      <w:pPr>
        <w:pStyle w:val="PL"/>
      </w:pPr>
      <w:r w:rsidRPr="00644644">
        <w:t xml:space="preserve">        suppFeat:</w:t>
      </w:r>
    </w:p>
    <w:p w14:paraId="7E94465E" w14:textId="77777777" w:rsidR="00823949" w:rsidRPr="00644644" w:rsidRDefault="00823949" w:rsidP="00823949">
      <w:pPr>
        <w:pStyle w:val="PL"/>
      </w:pPr>
      <w:r w:rsidRPr="00644644">
        <w:t xml:space="preserve">          $ref: 'TS29571_CommonData.yaml#/components/schemas/SupportedFeatures'</w:t>
      </w:r>
    </w:p>
    <w:p w14:paraId="195C91B1" w14:textId="77777777" w:rsidR="00823949" w:rsidRPr="00644644" w:rsidRDefault="00823949" w:rsidP="00823949">
      <w:pPr>
        <w:pStyle w:val="PL"/>
      </w:pPr>
      <w:r w:rsidRPr="00644644">
        <w:t xml:space="preserve">      required:</w:t>
      </w:r>
    </w:p>
    <w:p w14:paraId="0F4DEB6D" w14:textId="77777777" w:rsidR="00823949" w:rsidRPr="00644644" w:rsidRDefault="00823949" w:rsidP="00823949">
      <w:pPr>
        <w:pStyle w:val="PL"/>
      </w:pPr>
      <w:r w:rsidRPr="00644644">
        <w:t xml:space="preserve">        - monMetrics</w:t>
      </w:r>
    </w:p>
    <w:p w14:paraId="3B4D69F2" w14:textId="77777777" w:rsidR="00823949" w:rsidRPr="00644644" w:rsidRDefault="00823949" w:rsidP="00823949">
      <w:pPr>
        <w:pStyle w:val="PL"/>
      </w:pPr>
    </w:p>
    <w:p w14:paraId="23E64F58" w14:textId="77777777" w:rsidR="00823949" w:rsidRPr="00644644" w:rsidRDefault="00823949" w:rsidP="00823949">
      <w:pPr>
        <w:pStyle w:val="PL"/>
      </w:pPr>
      <w:r w:rsidRPr="00644644">
        <w:t xml:space="preserve">    MonitoringJobPatch:</w:t>
      </w:r>
    </w:p>
    <w:p w14:paraId="557EA20F" w14:textId="77777777" w:rsidR="00823949" w:rsidRPr="00644644" w:rsidRDefault="00823949" w:rsidP="00823949">
      <w:pPr>
        <w:pStyle w:val="PL"/>
        <w:rPr>
          <w:lang w:eastAsia="zh-CN"/>
        </w:rPr>
      </w:pPr>
      <w:r w:rsidRPr="00644644">
        <w:t xml:space="preserve">      description: </w:t>
      </w:r>
      <w:r w:rsidRPr="00644644">
        <w:rPr>
          <w:lang w:eastAsia="zh-CN"/>
        </w:rPr>
        <w:t>&gt;</w:t>
      </w:r>
    </w:p>
    <w:p w14:paraId="761BF10A" w14:textId="77777777" w:rsidR="00823949" w:rsidRPr="00644644" w:rsidRDefault="00823949" w:rsidP="00823949">
      <w:pPr>
        <w:pStyle w:val="PL"/>
        <w:rPr>
          <w:lang w:eastAsia="zh-CN"/>
        </w:rPr>
      </w:pPr>
      <w:r w:rsidRPr="00644644">
        <w:t xml:space="preserve">        Represents the requested modifications to a Monitoring Job.</w:t>
      </w:r>
    </w:p>
    <w:p w14:paraId="28FAF370" w14:textId="77777777" w:rsidR="00823949" w:rsidRPr="00644644" w:rsidRDefault="00823949" w:rsidP="00823949">
      <w:pPr>
        <w:pStyle w:val="PL"/>
      </w:pPr>
      <w:r w:rsidRPr="00644644">
        <w:t xml:space="preserve">      type: object</w:t>
      </w:r>
    </w:p>
    <w:p w14:paraId="3E59CB42" w14:textId="77777777" w:rsidR="00823949" w:rsidRPr="00644644" w:rsidRDefault="00823949" w:rsidP="00823949">
      <w:pPr>
        <w:pStyle w:val="PL"/>
      </w:pPr>
      <w:r w:rsidRPr="00644644">
        <w:t xml:space="preserve">      properties:</w:t>
      </w:r>
    </w:p>
    <w:p w14:paraId="15D765F7" w14:textId="77777777" w:rsidR="00823949" w:rsidRPr="00644644" w:rsidRDefault="00823949" w:rsidP="00823949">
      <w:pPr>
        <w:pStyle w:val="PL"/>
      </w:pPr>
      <w:r w:rsidRPr="00644644">
        <w:t xml:space="preserve">        monMetrics:</w:t>
      </w:r>
    </w:p>
    <w:p w14:paraId="036F770C" w14:textId="77777777" w:rsidR="00823949" w:rsidRPr="00644644" w:rsidRDefault="00823949" w:rsidP="00823949">
      <w:pPr>
        <w:pStyle w:val="PL"/>
      </w:pPr>
      <w:r w:rsidRPr="00644644">
        <w:t xml:space="preserve">          type: object</w:t>
      </w:r>
    </w:p>
    <w:p w14:paraId="6636B151" w14:textId="77777777" w:rsidR="00823949" w:rsidRPr="00644644" w:rsidRDefault="00823949" w:rsidP="00823949">
      <w:pPr>
        <w:pStyle w:val="PL"/>
      </w:pPr>
      <w:r w:rsidRPr="00644644">
        <w:t xml:space="preserve">          additionalProperties:</w:t>
      </w:r>
    </w:p>
    <w:p w14:paraId="5B3D65D6" w14:textId="77777777" w:rsidR="00823949" w:rsidRPr="00644644" w:rsidRDefault="00823949" w:rsidP="00823949">
      <w:pPr>
        <w:pStyle w:val="PL"/>
      </w:pPr>
      <w:r w:rsidRPr="00644644">
        <w:t xml:space="preserve">            $ref: '#/components/schemas/MonitoringMetric'</w:t>
      </w:r>
    </w:p>
    <w:p w14:paraId="5D78B4C8" w14:textId="77777777" w:rsidR="00823949" w:rsidRPr="00644644" w:rsidRDefault="00823949" w:rsidP="00823949">
      <w:pPr>
        <w:pStyle w:val="PL"/>
      </w:pPr>
      <w:r w:rsidRPr="00644644">
        <w:t xml:space="preserve">          minProperties: 1</w:t>
      </w:r>
    </w:p>
    <w:p w14:paraId="7ABC4806" w14:textId="77777777" w:rsidR="00823949" w:rsidRPr="00644644" w:rsidRDefault="00823949" w:rsidP="00823949">
      <w:pPr>
        <w:pStyle w:val="PL"/>
      </w:pPr>
      <w:r w:rsidRPr="00644644">
        <w:t xml:space="preserve">          description: &gt;</w:t>
      </w:r>
    </w:p>
    <w:p w14:paraId="2424198C" w14:textId="76AFA4D2" w:rsidR="00823949" w:rsidRPr="00644644" w:rsidRDefault="00823949" w:rsidP="00823949">
      <w:pPr>
        <w:pStyle w:val="PL"/>
        <w:rPr>
          <w:lang w:val="en-US"/>
        </w:rPr>
      </w:pPr>
      <w:r w:rsidRPr="00644644">
        <w:t xml:space="preserve">            </w:t>
      </w:r>
      <w:r w:rsidRPr="00644644">
        <w:rPr>
          <w:lang w:val="en-US"/>
        </w:rPr>
        <w:t xml:space="preserve">Contains the </w:t>
      </w:r>
      <w:ins w:id="275" w:author="Huawei [Abdessamad] 2024-02" w:date="2024-02-03T22:04:00Z">
        <w:r w:rsidR="004B00B0">
          <w:rPr>
            <w:lang w:val="en-US"/>
          </w:rPr>
          <w:t xml:space="preserve">updated </w:t>
        </w:r>
      </w:ins>
      <w:r w:rsidRPr="00644644">
        <w:rPr>
          <w:lang w:val="en-US"/>
        </w:rPr>
        <w:t>requested performance and analytics monitoring metric(s).</w:t>
      </w:r>
    </w:p>
    <w:p w14:paraId="17F4E402" w14:textId="77777777" w:rsidR="00823949" w:rsidRPr="00644644" w:rsidRDefault="00823949" w:rsidP="00823949">
      <w:pPr>
        <w:pStyle w:val="PL"/>
      </w:pPr>
      <w:r w:rsidRPr="00644644">
        <w:rPr>
          <w:lang w:val="en-US"/>
        </w:rPr>
        <w:t xml:space="preserve">            </w:t>
      </w:r>
      <w:r w:rsidRPr="00644644">
        <w:t>The key of the map shall be any unique string encoded value and shall be set to the same</w:t>
      </w:r>
    </w:p>
    <w:p w14:paraId="28DBD388" w14:textId="77777777" w:rsidR="00823949" w:rsidRPr="00644644" w:rsidRDefault="00823949" w:rsidP="00823949">
      <w:pPr>
        <w:pStyle w:val="PL"/>
      </w:pPr>
      <w:r w:rsidRPr="00644644">
        <w:t xml:space="preserve">            value as the one provided during the creation of the corresponding </w:t>
      </w:r>
      <w:r w:rsidRPr="00644644">
        <w:rPr>
          <w:rFonts w:cs="Arial"/>
          <w:szCs w:val="18"/>
        </w:rPr>
        <w:t>Monitoring Job</w:t>
      </w:r>
      <w:r w:rsidRPr="00644644">
        <w:rPr>
          <w:lang w:val="en-US"/>
        </w:rPr>
        <w:t>.</w:t>
      </w:r>
    </w:p>
    <w:p w14:paraId="144EC1BB" w14:textId="77777777" w:rsidR="00823949" w:rsidRPr="00644644" w:rsidRDefault="00823949" w:rsidP="00823949">
      <w:pPr>
        <w:pStyle w:val="PL"/>
      </w:pPr>
    </w:p>
    <w:p w14:paraId="2C6AD4B0" w14:textId="77777777" w:rsidR="00823949" w:rsidRPr="00644644" w:rsidRDefault="00823949" w:rsidP="00823949">
      <w:pPr>
        <w:pStyle w:val="PL"/>
      </w:pPr>
      <w:r w:rsidRPr="00644644">
        <w:t xml:space="preserve">    MonitoringMetric:</w:t>
      </w:r>
    </w:p>
    <w:p w14:paraId="196E2ECB" w14:textId="77777777" w:rsidR="00823949" w:rsidRPr="00644644" w:rsidRDefault="00823949" w:rsidP="00823949">
      <w:pPr>
        <w:pStyle w:val="PL"/>
        <w:rPr>
          <w:lang w:eastAsia="zh-CN"/>
        </w:rPr>
      </w:pPr>
      <w:r w:rsidRPr="00644644">
        <w:t xml:space="preserve">      description: </w:t>
      </w:r>
      <w:r w:rsidRPr="00644644">
        <w:rPr>
          <w:lang w:eastAsia="zh-CN"/>
        </w:rPr>
        <w:t>&gt;</w:t>
      </w:r>
    </w:p>
    <w:p w14:paraId="3305E6D5" w14:textId="77777777" w:rsidR="00823949" w:rsidRPr="00644644" w:rsidRDefault="00823949" w:rsidP="00823949">
      <w:pPr>
        <w:pStyle w:val="PL"/>
      </w:pPr>
      <w:r w:rsidRPr="00644644">
        <w:t xml:space="preserve">        Represents the parameters of a network slice related </w:t>
      </w:r>
      <w:r w:rsidRPr="00644644">
        <w:rPr>
          <w:rFonts w:cs="Arial"/>
          <w:szCs w:val="18"/>
        </w:rPr>
        <w:t>performance and analytics</w:t>
      </w:r>
      <w:r w:rsidRPr="00644644">
        <w:t xml:space="preserve"> monitoring</w:t>
      </w:r>
    </w:p>
    <w:p w14:paraId="04753EFE" w14:textId="77777777" w:rsidR="00823949" w:rsidRPr="00644644" w:rsidRDefault="00823949" w:rsidP="00823949">
      <w:pPr>
        <w:pStyle w:val="PL"/>
        <w:rPr>
          <w:lang w:eastAsia="zh-CN"/>
        </w:rPr>
      </w:pPr>
      <w:r w:rsidRPr="00644644">
        <w:t xml:space="preserve">        metric.</w:t>
      </w:r>
    </w:p>
    <w:p w14:paraId="20FE3FF0" w14:textId="77777777" w:rsidR="00823949" w:rsidRPr="00644644" w:rsidRDefault="00823949" w:rsidP="00823949">
      <w:pPr>
        <w:pStyle w:val="PL"/>
      </w:pPr>
      <w:r w:rsidRPr="00644644">
        <w:t xml:space="preserve">      type: object</w:t>
      </w:r>
    </w:p>
    <w:p w14:paraId="54E78D5D" w14:textId="77777777" w:rsidR="00823949" w:rsidRPr="00644644" w:rsidRDefault="00823949" w:rsidP="00823949">
      <w:pPr>
        <w:pStyle w:val="PL"/>
      </w:pPr>
      <w:r w:rsidRPr="00644644">
        <w:t xml:space="preserve">      properties:</w:t>
      </w:r>
    </w:p>
    <w:p w14:paraId="522704F2" w14:textId="77777777" w:rsidR="00823949" w:rsidRPr="00644644" w:rsidRDefault="00823949" w:rsidP="00823949">
      <w:pPr>
        <w:pStyle w:val="PL"/>
        <w:rPr>
          <w:lang w:val="en-US" w:eastAsia="es-ES"/>
        </w:rPr>
      </w:pPr>
      <w:r w:rsidRPr="00644644">
        <w:rPr>
          <w:lang w:val="en-US" w:eastAsia="es-ES"/>
        </w:rPr>
        <w:t xml:space="preserve">        </w:t>
      </w:r>
      <w:r w:rsidRPr="00644644">
        <w:t>valServId</w:t>
      </w:r>
      <w:r w:rsidRPr="00644644">
        <w:rPr>
          <w:lang w:val="en-US" w:eastAsia="es-ES"/>
        </w:rPr>
        <w:t>:</w:t>
      </w:r>
    </w:p>
    <w:p w14:paraId="3DF5A1CA" w14:textId="77777777" w:rsidR="00823949" w:rsidRPr="00644644" w:rsidRDefault="00823949" w:rsidP="00823949">
      <w:pPr>
        <w:pStyle w:val="PL"/>
        <w:rPr>
          <w:lang w:val="en-US" w:eastAsia="es-ES"/>
        </w:rPr>
      </w:pPr>
      <w:r w:rsidRPr="00644644">
        <w:rPr>
          <w:lang w:val="en-US" w:eastAsia="es-ES"/>
        </w:rPr>
        <w:t xml:space="preserve">          type: string</w:t>
      </w:r>
    </w:p>
    <w:p w14:paraId="134C8F1D" w14:textId="77777777" w:rsidR="00823949" w:rsidRPr="00644644" w:rsidRDefault="00823949" w:rsidP="00823949">
      <w:pPr>
        <w:pStyle w:val="PL"/>
        <w:rPr>
          <w:lang w:val="en-US" w:eastAsia="es-ES"/>
        </w:rPr>
      </w:pPr>
      <w:r w:rsidRPr="00644644">
        <w:rPr>
          <w:lang w:val="en-US" w:eastAsia="es-ES"/>
        </w:rPr>
        <w:lastRenderedPageBreak/>
        <w:t xml:space="preserve">        </w:t>
      </w:r>
      <w:r w:rsidRPr="00644644">
        <w:t>netSliceIds</w:t>
      </w:r>
      <w:r w:rsidRPr="00644644">
        <w:rPr>
          <w:lang w:val="en-US" w:eastAsia="es-ES"/>
        </w:rPr>
        <w:t>:</w:t>
      </w:r>
    </w:p>
    <w:p w14:paraId="7B1AFF02" w14:textId="77777777" w:rsidR="00823949" w:rsidRPr="00644644" w:rsidRDefault="00823949" w:rsidP="00823949">
      <w:pPr>
        <w:pStyle w:val="PL"/>
        <w:rPr>
          <w:lang w:val="en-US" w:eastAsia="es-ES"/>
        </w:rPr>
      </w:pPr>
      <w:r w:rsidRPr="00644644">
        <w:rPr>
          <w:lang w:val="en-US" w:eastAsia="es-ES"/>
        </w:rPr>
        <w:t xml:space="preserve">          type: array</w:t>
      </w:r>
    </w:p>
    <w:p w14:paraId="55B5E7C3" w14:textId="77777777" w:rsidR="00823949" w:rsidRPr="00644644" w:rsidRDefault="00823949" w:rsidP="00823949">
      <w:pPr>
        <w:pStyle w:val="PL"/>
        <w:rPr>
          <w:lang w:val="en-US" w:eastAsia="es-ES"/>
        </w:rPr>
      </w:pPr>
      <w:r w:rsidRPr="00644644">
        <w:rPr>
          <w:lang w:val="en-US" w:eastAsia="es-ES"/>
        </w:rPr>
        <w:t xml:space="preserve">          items:</w:t>
      </w:r>
    </w:p>
    <w:p w14:paraId="3E88FD61" w14:textId="77777777" w:rsidR="00823949" w:rsidRPr="00644644" w:rsidRDefault="00823949" w:rsidP="00823949">
      <w:pPr>
        <w:pStyle w:val="PL"/>
      </w:pPr>
      <w:r w:rsidRPr="00644644">
        <w:t xml:space="preserve">            $ref: 'TS29435_NSCE_PolicyManagement.yaml#/components/schemas/NetSliceId'</w:t>
      </w:r>
    </w:p>
    <w:p w14:paraId="286D4E67" w14:textId="77777777" w:rsidR="00823949" w:rsidRPr="00644644" w:rsidRDefault="00823949" w:rsidP="00823949">
      <w:pPr>
        <w:pStyle w:val="PL"/>
        <w:rPr>
          <w:lang w:val="en-US" w:eastAsia="es-ES"/>
        </w:rPr>
      </w:pPr>
      <w:r w:rsidRPr="00644644">
        <w:rPr>
          <w:lang w:val="en-US" w:eastAsia="es-ES"/>
        </w:rPr>
        <w:t xml:space="preserve">          minItems: 1</w:t>
      </w:r>
    </w:p>
    <w:p w14:paraId="046588EF" w14:textId="77777777" w:rsidR="00823949" w:rsidRPr="00644644" w:rsidRDefault="00823949" w:rsidP="00823949">
      <w:pPr>
        <w:pStyle w:val="PL"/>
      </w:pPr>
      <w:r w:rsidRPr="00644644">
        <w:t xml:space="preserve">        perfAnalyList:</w:t>
      </w:r>
    </w:p>
    <w:p w14:paraId="4642DF30" w14:textId="77777777" w:rsidR="00823949" w:rsidRPr="00644644" w:rsidRDefault="00823949" w:rsidP="00823949">
      <w:pPr>
        <w:pStyle w:val="PL"/>
        <w:rPr>
          <w:lang w:val="en-US" w:eastAsia="es-ES"/>
        </w:rPr>
      </w:pPr>
      <w:r w:rsidRPr="00644644">
        <w:rPr>
          <w:lang w:val="en-US" w:eastAsia="es-ES"/>
        </w:rPr>
        <w:t xml:space="preserve">          type: array</w:t>
      </w:r>
    </w:p>
    <w:p w14:paraId="0E790E48" w14:textId="77777777" w:rsidR="00823949" w:rsidRPr="00644644" w:rsidRDefault="00823949" w:rsidP="00823949">
      <w:pPr>
        <w:pStyle w:val="PL"/>
        <w:rPr>
          <w:lang w:val="en-US" w:eastAsia="es-ES"/>
        </w:rPr>
      </w:pPr>
      <w:r w:rsidRPr="00644644">
        <w:rPr>
          <w:lang w:val="en-US" w:eastAsia="es-ES"/>
        </w:rPr>
        <w:t xml:space="preserve">          items:</w:t>
      </w:r>
    </w:p>
    <w:p w14:paraId="55258B77" w14:textId="77777777" w:rsidR="00823949" w:rsidRPr="00644644" w:rsidRDefault="00823949" w:rsidP="00823949">
      <w:pPr>
        <w:pStyle w:val="PL"/>
        <w:rPr>
          <w:lang w:val="en-US" w:eastAsia="es-ES"/>
        </w:rPr>
      </w:pPr>
      <w:r w:rsidRPr="00644644">
        <w:rPr>
          <w:lang w:val="en-US" w:eastAsia="es-ES"/>
        </w:rPr>
        <w:t xml:space="preserve">            $ref: '#/components/schemas/</w:t>
      </w:r>
      <w:r w:rsidRPr="00644644">
        <w:t>MonPerfAnalytics</w:t>
      </w:r>
      <w:r w:rsidRPr="00644644">
        <w:rPr>
          <w:lang w:val="en-US" w:eastAsia="es-ES"/>
        </w:rPr>
        <w:t>'</w:t>
      </w:r>
    </w:p>
    <w:p w14:paraId="1C642D9F" w14:textId="77777777" w:rsidR="00823949" w:rsidRPr="00644644" w:rsidRDefault="00823949" w:rsidP="00823949">
      <w:pPr>
        <w:pStyle w:val="PL"/>
        <w:rPr>
          <w:lang w:val="en-US" w:eastAsia="es-ES"/>
        </w:rPr>
      </w:pPr>
      <w:r w:rsidRPr="00644644">
        <w:rPr>
          <w:lang w:val="en-US" w:eastAsia="es-ES"/>
        </w:rPr>
        <w:t xml:space="preserve">          minItems: 1</w:t>
      </w:r>
    </w:p>
    <w:p w14:paraId="4A36FAFD" w14:textId="77777777" w:rsidR="00823949" w:rsidRPr="00644644" w:rsidRDefault="00823949" w:rsidP="00823949">
      <w:pPr>
        <w:pStyle w:val="PL"/>
      </w:pPr>
      <w:r w:rsidRPr="00644644">
        <w:t xml:space="preserve">        startTime:</w:t>
      </w:r>
    </w:p>
    <w:p w14:paraId="3A4787AA" w14:textId="77777777" w:rsidR="00823949" w:rsidRPr="00644644" w:rsidRDefault="00823949" w:rsidP="00823949">
      <w:pPr>
        <w:pStyle w:val="PL"/>
      </w:pPr>
      <w:r w:rsidRPr="00644644">
        <w:t xml:space="preserve">          $ref: 'TS29122_CommonData.yaml#/components/schemas/</w:t>
      </w:r>
      <w:r w:rsidRPr="00644644">
        <w:rPr>
          <w:lang w:eastAsia="zh-CN"/>
        </w:rPr>
        <w:t>DateTime</w:t>
      </w:r>
      <w:r w:rsidRPr="00644644">
        <w:t>'</w:t>
      </w:r>
    </w:p>
    <w:p w14:paraId="652C50BC" w14:textId="77777777" w:rsidR="00823949" w:rsidRPr="00644644" w:rsidRDefault="00823949" w:rsidP="00823949">
      <w:pPr>
        <w:pStyle w:val="PL"/>
      </w:pPr>
      <w:r w:rsidRPr="00644644">
        <w:t xml:space="preserve">        endTime:</w:t>
      </w:r>
    </w:p>
    <w:p w14:paraId="70221D2D" w14:textId="77777777" w:rsidR="00823949" w:rsidRPr="00644644" w:rsidRDefault="00823949" w:rsidP="00823949">
      <w:pPr>
        <w:pStyle w:val="PL"/>
      </w:pPr>
      <w:r w:rsidRPr="00644644">
        <w:t xml:space="preserve">          $ref: 'TS29122_CommonData.yaml#/components/schemas/</w:t>
      </w:r>
      <w:r w:rsidRPr="00644644">
        <w:rPr>
          <w:lang w:eastAsia="zh-CN"/>
        </w:rPr>
        <w:t>DateTime</w:t>
      </w:r>
      <w:r w:rsidRPr="00644644">
        <w:t>'</w:t>
      </w:r>
    </w:p>
    <w:p w14:paraId="67C6423A" w14:textId="77777777" w:rsidR="00823949" w:rsidRPr="00644644" w:rsidRDefault="00823949" w:rsidP="00823949">
      <w:pPr>
        <w:pStyle w:val="PL"/>
      </w:pPr>
      <w:r w:rsidRPr="00644644">
        <w:t xml:space="preserve">      required:</w:t>
      </w:r>
    </w:p>
    <w:p w14:paraId="3BE7A714" w14:textId="77777777" w:rsidR="00823949" w:rsidRPr="00644644" w:rsidRDefault="00823949" w:rsidP="00823949">
      <w:pPr>
        <w:pStyle w:val="PL"/>
      </w:pPr>
      <w:r w:rsidRPr="00644644">
        <w:t xml:space="preserve">        - perfAnalyList</w:t>
      </w:r>
    </w:p>
    <w:p w14:paraId="41017558" w14:textId="77777777" w:rsidR="00823949" w:rsidRPr="00644644" w:rsidRDefault="00823949" w:rsidP="00823949">
      <w:pPr>
        <w:pStyle w:val="PL"/>
      </w:pPr>
      <w:r w:rsidRPr="00644644">
        <w:t xml:space="preserve">        - startTime</w:t>
      </w:r>
    </w:p>
    <w:p w14:paraId="6FFF8AF4" w14:textId="77777777" w:rsidR="00823949" w:rsidRPr="00644644" w:rsidRDefault="00823949" w:rsidP="00823949">
      <w:pPr>
        <w:pStyle w:val="PL"/>
      </w:pPr>
      <w:r w:rsidRPr="00644644">
        <w:t xml:space="preserve">      anyOf:</w:t>
      </w:r>
    </w:p>
    <w:p w14:paraId="3982B89D" w14:textId="77777777" w:rsidR="00823949" w:rsidRPr="00644644" w:rsidRDefault="00823949" w:rsidP="00823949">
      <w:pPr>
        <w:pStyle w:val="PL"/>
      </w:pPr>
      <w:r w:rsidRPr="00644644">
        <w:t xml:space="preserve">        - required: [valServId]</w:t>
      </w:r>
    </w:p>
    <w:p w14:paraId="66F1302E" w14:textId="77777777" w:rsidR="00823949" w:rsidRPr="00644644" w:rsidRDefault="00823949" w:rsidP="00823949">
      <w:pPr>
        <w:pStyle w:val="PL"/>
      </w:pPr>
      <w:r w:rsidRPr="00644644">
        <w:t xml:space="preserve">        - required: [netSliceIds]</w:t>
      </w:r>
    </w:p>
    <w:p w14:paraId="4DD24A0C" w14:textId="77777777" w:rsidR="00823949" w:rsidRPr="00644644" w:rsidRDefault="00823949" w:rsidP="00823949">
      <w:pPr>
        <w:pStyle w:val="PL"/>
      </w:pPr>
    </w:p>
    <w:p w14:paraId="176F996F" w14:textId="77777777" w:rsidR="00823949" w:rsidRPr="00644644" w:rsidRDefault="00823949" w:rsidP="00823949">
      <w:pPr>
        <w:pStyle w:val="PL"/>
      </w:pPr>
      <w:r w:rsidRPr="00644644">
        <w:t xml:space="preserve">    MonPerfAnalytics:</w:t>
      </w:r>
    </w:p>
    <w:p w14:paraId="2F5E0075" w14:textId="77777777" w:rsidR="00823949" w:rsidRPr="00644644" w:rsidRDefault="00823949" w:rsidP="00823949">
      <w:pPr>
        <w:pStyle w:val="PL"/>
        <w:rPr>
          <w:lang w:eastAsia="zh-CN"/>
        </w:rPr>
      </w:pPr>
      <w:r w:rsidRPr="00644644">
        <w:t xml:space="preserve">      description: </w:t>
      </w:r>
      <w:r w:rsidRPr="00644644">
        <w:rPr>
          <w:lang w:eastAsia="zh-CN"/>
        </w:rPr>
        <w:t>&gt;</w:t>
      </w:r>
    </w:p>
    <w:p w14:paraId="444446C5" w14:textId="77777777" w:rsidR="00823949" w:rsidRPr="00644644" w:rsidRDefault="00823949" w:rsidP="00823949">
      <w:pPr>
        <w:pStyle w:val="PL"/>
      </w:pPr>
      <w:r w:rsidRPr="00644644">
        <w:t xml:space="preserve">        Represents a monitored </w:t>
      </w:r>
      <w:r w:rsidRPr="00644644">
        <w:rPr>
          <w:rFonts w:cs="Arial"/>
          <w:szCs w:val="18"/>
        </w:rPr>
        <w:t>performance or analytics information</w:t>
      </w:r>
      <w:r w:rsidRPr="00644644">
        <w:t>.</w:t>
      </w:r>
    </w:p>
    <w:p w14:paraId="0A5BCB3C" w14:textId="77777777" w:rsidR="00823949" w:rsidRPr="00644644" w:rsidRDefault="00823949" w:rsidP="00823949">
      <w:pPr>
        <w:pStyle w:val="PL"/>
        <w:rPr>
          <w:lang w:eastAsia="zh-CN"/>
        </w:rPr>
      </w:pPr>
      <w:r w:rsidRPr="00644644">
        <w:t xml:space="preserve">        metric.</w:t>
      </w:r>
    </w:p>
    <w:p w14:paraId="7E908433" w14:textId="77777777" w:rsidR="00823949" w:rsidRPr="00644644" w:rsidRDefault="00823949" w:rsidP="00823949">
      <w:pPr>
        <w:pStyle w:val="PL"/>
      </w:pPr>
      <w:r w:rsidRPr="00644644">
        <w:t xml:space="preserve">      type: object</w:t>
      </w:r>
    </w:p>
    <w:p w14:paraId="092C9CB4" w14:textId="77777777" w:rsidR="00823949" w:rsidRPr="00644644" w:rsidRDefault="00823949" w:rsidP="00823949">
      <w:pPr>
        <w:pStyle w:val="PL"/>
      </w:pPr>
      <w:r w:rsidRPr="00644644">
        <w:t xml:space="preserve">      properties:</w:t>
      </w:r>
    </w:p>
    <w:p w14:paraId="0F8468C1" w14:textId="77777777" w:rsidR="00823949" w:rsidRPr="00644644" w:rsidRDefault="00823949" w:rsidP="00823949">
      <w:pPr>
        <w:pStyle w:val="PL"/>
        <w:rPr>
          <w:lang w:val="en-US" w:eastAsia="es-ES"/>
        </w:rPr>
      </w:pPr>
      <w:r w:rsidRPr="00644644">
        <w:rPr>
          <w:lang w:val="en-US" w:eastAsia="es-ES"/>
        </w:rPr>
        <w:t xml:space="preserve">        monN</w:t>
      </w:r>
      <w:r w:rsidRPr="00644644">
        <w:t>etSliceIds</w:t>
      </w:r>
      <w:r w:rsidRPr="00644644">
        <w:rPr>
          <w:lang w:val="en-US" w:eastAsia="es-ES"/>
        </w:rPr>
        <w:t>:</w:t>
      </w:r>
    </w:p>
    <w:p w14:paraId="65B372E7" w14:textId="77777777" w:rsidR="00823949" w:rsidRPr="00644644" w:rsidRDefault="00823949" w:rsidP="00823949">
      <w:pPr>
        <w:pStyle w:val="PL"/>
        <w:rPr>
          <w:lang w:val="en-US" w:eastAsia="es-ES"/>
        </w:rPr>
      </w:pPr>
      <w:r w:rsidRPr="00644644">
        <w:rPr>
          <w:lang w:val="en-US" w:eastAsia="es-ES"/>
        </w:rPr>
        <w:t xml:space="preserve">          type: array</w:t>
      </w:r>
    </w:p>
    <w:p w14:paraId="304BEA00" w14:textId="77777777" w:rsidR="00823949" w:rsidRPr="00644644" w:rsidRDefault="00823949" w:rsidP="00823949">
      <w:pPr>
        <w:pStyle w:val="PL"/>
        <w:rPr>
          <w:lang w:val="en-US" w:eastAsia="es-ES"/>
        </w:rPr>
      </w:pPr>
      <w:r w:rsidRPr="00644644">
        <w:rPr>
          <w:lang w:val="en-US" w:eastAsia="es-ES"/>
        </w:rPr>
        <w:t xml:space="preserve">          items:</w:t>
      </w:r>
    </w:p>
    <w:p w14:paraId="6B5CD2EC" w14:textId="77777777" w:rsidR="00823949" w:rsidRPr="00644644" w:rsidRDefault="00823949" w:rsidP="00823949">
      <w:pPr>
        <w:pStyle w:val="PL"/>
      </w:pPr>
      <w:r w:rsidRPr="00644644">
        <w:t xml:space="preserve">            $ref: 'TS29435_NSCE_PolicyManagement.yaml#/components/schemas/NetSliceId'</w:t>
      </w:r>
    </w:p>
    <w:p w14:paraId="6314882A" w14:textId="77777777" w:rsidR="00823949" w:rsidRPr="00644644" w:rsidRDefault="00823949" w:rsidP="00823949">
      <w:pPr>
        <w:pStyle w:val="PL"/>
        <w:rPr>
          <w:lang w:val="en-US" w:eastAsia="es-ES"/>
        </w:rPr>
      </w:pPr>
      <w:r w:rsidRPr="00644644">
        <w:rPr>
          <w:lang w:val="en-US" w:eastAsia="es-ES"/>
        </w:rPr>
        <w:t xml:space="preserve">          minItems: 1</w:t>
      </w:r>
    </w:p>
    <w:p w14:paraId="25B8AAC5" w14:textId="77777777" w:rsidR="00823949" w:rsidRPr="00644644" w:rsidRDefault="00823949" w:rsidP="00823949">
      <w:pPr>
        <w:pStyle w:val="PL"/>
        <w:rPr>
          <w:lang w:val="en-US" w:eastAsia="es-ES"/>
        </w:rPr>
      </w:pPr>
      <w:r w:rsidRPr="00644644">
        <w:rPr>
          <w:lang w:val="en-US" w:eastAsia="es-ES"/>
        </w:rPr>
        <w:t xml:space="preserve">        </w:t>
      </w:r>
      <w:r w:rsidRPr="00644644">
        <w:t>metricName</w:t>
      </w:r>
      <w:r w:rsidRPr="00644644">
        <w:rPr>
          <w:lang w:val="en-US" w:eastAsia="es-ES"/>
        </w:rPr>
        <w:t>:</w:t>
      </w:r>
    </w:p>
    <w:p w14:paraId="387C168B" w14:textId="77777777" w:rsidR="00823949" w:rsidRPr="00644644" w:rsidRDefault="00823949" w:rsidP="00823949">
      <w:pPr>
        <w:pStyle w:val="PL"/>
      </w:pPr>
      <w:r w:rsidRPr="00644644">
        <w:t xml:space="preserve">          $ref: '#/components/schemas/MonPerfMetric'</w:t>
      </w:r>
    </w:p>
    <w:p w14:paraId="0B799735" w14:textId="77777777" w:rsidR="00823949" w:rsidRPr="00644644" w:rsidRDefault="00823949" w:rsidP="00823949">
      <w:pPr>
        <w:pStyle w:val="PL"/>
      </w:pPr>
      <w:r w:rsidRPr="00644644">
        <w:t xml:space="preserve">        metricCustName:</w:t>
      </w:r>
    </w:p>
    <w:p w14:paraId="52AA9562" w14:textId="77777777" w:rsidR="00823949" w:rsidRPr="00644644" w:rsidRDefault="00823949" w:rsidP="00823949">
      <w:pPr>
        <w:pStyle w:val="PL"/>
      </w:pPr>
      <w:r w:rsidRPr="00644644">
        <w:t xml:space="preserve">          type: string</w:t>
      </w:r>
    </w:p>
    <w:p w14:paraId="7531B53A" w14:textId="77777777" w:rsidR="00823949" w:rsidRPr="00644644" w:rsidRDefault="00823949" w:rsidP="00823949">
      <w:pPr>
        <w:pStyle w:val="PL"/>
      </w:pPr>
      <w:r w:rsidRPr="00644644">
        <w:t xml:space="preserve">      required:</w:t>
      </w:r>
    </w:p>
    <w:p w14:paraId="0F02701A" w14:textId="77777777" w:rsidR="00823949" w:rsidRPr="00644644" w:rsidRDefault="00823949" w:rsidP="00823949">
      <w:pPr>
        <w:pStyle w:val="PL"/>
      </w:pPr>
      <w:r w:rsidRPr="00644644">
        <w:t xml:space="preserve">        - metricName</w:t>
      </w:r>
    </w:p>
    <w:p w14:paraId="6B935D00" w14:textId="77777777" w:rsidR="00823949" w:rsidRPr="00644644" w:rsidRDefault="00823949" w:rsidP="00823949">
      <w:pPr>
        <w:pStyle w:val="PL"/>
      </w:pPr>
    </w:p>
    <w:p w14:paraId="0F63B4C0" w14:textId="77777777" w:rsidR="00823949" w:rsidRPr="00644644" w:rsidRDefault="00823949" w:rsidP="00823949">
      <w:pPr>
        <w:pStyle w:val="PL"/>
      </w:pPr>
      <w:r w:rsidRPr="00644644">
        <w:t xml:space="preserve">    MonitoringSubsc:</w:t>
      </w:r>
    </w:p>
    <w:p w14:paraId="7F19E504" w14:textId="77777777" w:rsidR="00823949" w:rsidRPr="00644644" w:rsidRDefault="00823949" w:rsidP="00823949">
      <w:pPr>
        <w:pStyle w:val="PL"/>
        <w:rPr>
          <w:lang w:eastAsia="zh-CN"/>
        </w:rPr>
      </w:pPr>
      <w:r w:rsidRPr="00644644">
        <w:t xml:space="preserve">      description: </w:t>
      </w:r>
      <w:r w:rsidRPr="00644644">
        <w:rPr>
          <w:lang w:eastAsia="zh-CN"/>
        </w:rPr>
        <w:t>&gt;</w:t>
      </w:r>
    </w:p>
    <w:p w14:paraId="1F73BE4B" w14:textId="77777777" w:rsidR="00823949" w:rsidRPr="00644644" w:rsidRDefault="00823949" w:rsidP="00823949">
      <w:pPr>
        <w:pStyle w:val="PL"/>
        <w:rPr>
          <w:lang w:eastAsia="zh-CN"/>
        </w:rPr>
      </w:pPr>
      <w:r w:rsidRPr="00644644">
        <w:t xml:space="preserve">        Represents a Monitoring Subscription.</w:t>
      </w:r>
    </w:p>
    <w:p w14:paraId="36581631" w14:textId="77777777" w:rsidR="00823949" w:rsidRPr="00644644" w:rsidRDefault="00823949" w:rsidP="00823949">
      <w:pPr>
        <w:pStyle w:val="PL"/>
      </w:pPr>
      <w:r w:rsidRPr="00644644">
        <w:t xml:space="preserve">      type: object</w:t>
      </w:r>
    </w:p>
    <w:p w14:paraId="6C58328F" w14:textId="77777777" w:rsidR="00823949" w:rsidRPr="00644644" w:rsidRDefault="00823949" w:rsidP="00823949">
      <w:pPr>
        <w:pStyle w:val="PL"/>
      </w:pPr>
      <w:r w:rsidRPr="00644644">
        <w:t xml:space="preserve">      properties:</w:t>
      </w:r>
    </w:p>
    <w:p w14:paraId="0E989336" w14:textId="77777777" w:rsidR="00823949" w:rsidRPr="00644644" w:rsidRDefault="00823949" w:rsidP="00823949">
      <w:pPr>
        <w:pStyle w:val="PL"/>
      </w:pPr>
      <w:r w:rsidRPr="00644644">
        <w:t xml:space="preserve">        reqReportingList:</w:t>
      </w:r>
    </w:p>
    <w:p w14:paraId="0E542A74" w14:textId="77777777" w:rsidR="00823949" w:rsidRPr="00644644" w:rsidRDefault="00823949" w:rsidP="00823949">
      <w:pPr>
        <w:pStyle w:val="PL"/>
      </w:pPr>
      <w:r w:rsidRPr="00644644">
        <w:t xml:space="preserve">          type: object</w:t>
      </w:r>
    </w:p>
    <w:p w14:paraId="4DED6195" w14:textId="77777777" w:rsidR="00823949" w:rsidRPr="00644644" w:rsidRDefault="00823949" w:rsidP="00823949">
      <w:pPr>
        <w:pStyle w:val="PL"/>
      </w:pPr>
      <w:r w:rsidRPr="00644644">
        <w:t xml:space="preserve">          additionalProperties:</w:t>
      </w:r>
    </w:p>
    <w:p w14:paraId="26C568DF" w14:textId="77777777" w:rsidR="00823949" w:rsidRPr="00644644" w:rsidRDefault="00823949" w:rsidP="00823949">
      <w:pPr>
        <w:pStyle w:val="PL"/>
      </w:pPr>
      <w:r w:rsidRPr="00644644">
        <w:t xml:space="preserve">            $ref: '#/components/schemas/ReportingInfo'</w:t>
      </w:r>
    </w:p>
    <w:p w14:paraId="7E550162" w14:textId="77777777" w:rsidR="00823949" w:rsidRPr="00644644" w:rsidRDefault="00823949" w:rsidP="00823949">
      <w:pPr>
        <w:pStyle w:val="PL"/>
      </w:pPr>
      <w:r w:rsidRPr="00644644">
        <w:t xml:space="preserve">          minProperties: 1</w:t>
      </w:r>
    </w:p>
    <w:p w14:paraId="1E230CA8" w14:textId="77777777" w:rsidR="00823949" w:rsidRPr="00644644" w:rsidRDefault="00823949" w:rsidP="00823949">
      <w:pPr>
        <w:pStyle w:val="PL"/>
      </w:pPr>
      <w:r w:rsidRPr="00644644">
        <w:t xml:space="preserve">          description: &gt;</w:t>
      </w:r>
    </w:p>
    <w:p w14:paraId="41A94CD7" w14:textId="7A560204" w:rsidR="00823949" w:rsidRPr="00644644" w:rsidRDefault="00823949" w:rsidP="00823949">
      <w:pPr>
        <w:pStyle w:val="PL"/>
        <w:rPr>
          <w:lang w:val="en-US"/>
        </w:rPr>
      </w:pPr>
      <w:r w:rsidRPr="00644644">
        <w:t xml:space="preserve">            </w:t>
      </w:r>
      <w:r w:rsidRPr="00644644">
        <w:rPr>
          <w:lang w:val="en-US"/>
        </w:rPr>
        <w:t xml:space="preserve">Contains the requested performance and analytics </w:t>
      </w:r>
      <w:del w:id="276" w:author="Huawei [Abdessamad] 2024-02" w:date="2024-02-03T22:02:00Z">
        <w:r w:rsidRPr="00644644" w:rsidDel="00CE2A49">
          <w:rPr>
            <w:lang w:val="en-US"/>
          </w:rPr>
          <w:delText>monitoring metric(s)</w:delText>
        </w:r>
      </w:del>
      <w:ins w:id="277" w:author="Huawei [Abdessamad] 2024-02" w:date="2024-02-03T22:02:00Z">
        <w:r w:rsidR="00CE2A49">
          <w:rPr>
            <w:lang w:val="en-US"/>
          </w:rPr>
          <w:t>reporting information</w:t>
        </w:r>
      </w:ins>
      <w:r w:rsidRPr="00644644">
        <w:rPr>
          <w:lang w:val="en-US"/>
        </w:rPr>
        <w:t>.</w:t>
      </w:r>
    </w:p>
    <w:p w14:paraId="16F5BCB5" w14:textId="77777777" w:rsidR="00823949" w:rsidRPr="00644644" w:rsidRDefault="00823949" w:rsidP="00823949">
      <w:pPr>
        <w:pStyle w:val="PL"/>
      </w:pPr>
      <w:r w:rsidRPr="00644644">
        <w:rPr>
          <w:lang w:val="en-US"/>
        </w:rPr>
        <w:t xml:space="preserve">            </w:t>
      </w:r>
      <w:r w:rsidRPr="00644644">
        <w:t>The key of the map shall be any unique string encoded value.</w:t>
      </w:r>
    </w:p>
    <w:p w14:paraId="6C55351B" w14:textId="77777777" w:rsidR="00823949" w:rsidRPr="00644644" w:rsidRDefault="00823949" w:rsidP="00823949">
      <w:pPr>
        <w:pStyle w:val="PL"/>
      </w:pPr>
      <w:r w:rsidRPr="00644644">
        <w:t xml:space="preserve">        notifUri:</w:t>
      </w:r>
    </w:p>
    <w:p w14:paraId="1BE34658" w14:textId="77777777" w:rsidR="00823949" w:rsidRPr="00644644" w:rsidRDefault="00823949" w:rsidP="00823949">
      <w:pPr>
        <w:pStyle w:val="PL"/>
      </w:pPr>
      <w:r w:rsidRPr="00644644">
        <w:t xml:space="preserve">          $ref: 'TS29122_CommonData.yaml#/components/schemas/</w:t>
      </w:r>
      <w:r w:rsidRPr="00644644">
        <w:rPr>
          <w:lang w:eastAsia="zh-CN"/>
        </w:rPr>
        <w:t>Uri</w:t>
      </w:r>
      <w:r w:rsidRPr="00644644">
        <w:t>'</w:t>
      </w:r>
    </w:p>
    <w:p w14:paraId="790E696B" w14:textId="77777777" w:rsidR="00823949" w:rsidRPr="00644644" w:rsidRDefault="00823949" w:rsidP="00823949">
      <w:pPr>
        <w:pStyle w:val="PL"/>
      </w:pPr>
      <w:r w:rsidRPr="00644644">
        <w:t xml:space="preserve">        suppFeat:</w:t>
      </w:r>
    </w:p>
    <w:p w14:paraId="38EF2AB4" w14:textId="77777777" w:rsidR="00823949" w:rsidRPr="00644644" w:rsidRDefault="00823949" w:rsidP="00823949">
      <w:pPr>
        <w:pStyle w:val="PL"/>
      </w:pPr>
      <w:r w:rsidRPr="00644644">
        <w:t xml:space="preserve">          $ref: 'TS29571_CommonData.yaml#/components/schemas/SupportedFeatures'</w:t>
      </w:r>
    </w:p>
    <w:p w14:paraId="4A46068B" w14:textId="77777777" w:rsidR="00823949" w:rsidRPr="00644644" w:rsidRDefault="00823949" w:rsidP="00823949">
      <w:pPr>
        <w:pStyle w:val="PL"/>
      </w:pPr>
      <w:r w:rsidRPr="00644644">
        <w:t xml:space="preserve">      required:</w:t>
      </w:r>
    </w:p>
    <w:p w14:paraId="7B75E373" w14:textId="77777777" w:rsidR="00823949" w:rsidRPr="00644644" w:rsidRDefault="00823949" w:rsidP="00823949">
      <w:pPr>
        <w:pStyle w:val="PL"/>
      </w:pPr>
      <w:r w:rsidRPr="00644644">
        <w:t xml:space="preserve">        - reqReportingList</w:t>
      </w:r>
    </w:p>
    <w:p w14:paraId="74A3B4A0" w14:textId="77777777" w:rsidR="00823949" w:rsidRPr="00644644" w:rsidRDefault="00823949" w:rsidP="00823949">
      <w:pPr>
        <w:pStyle w:val="PL"/>
      </w:pPr>
      <w:r w:rsidRPr="00644644">
        <w:t xml:space="preserve">        - notifUri</w:t>
      </w:r>
    </w:p>
    <w:p w14:paraId="47555616" w14:textId="77777777" w:rsidR="00823949" w:rsidRPr="00644644" w:rsidRDefault="00823949" w:rsidP="00823949">
      <w:pPr>
        <w:pStyle w:val="PL"/>
      </w:pPr>
    </w:p>
    <w:p w14:paraId="2FD45C7D" w14:textId="77777777" w:rsidR="00823949" w:rsidRPr="00644644" w:rsidRDefault="00823949" w:rsidP="00823949">
      <w:pPr>
        <w:pStyle w:val="PL"/>
      </w:pPr>
      <w:r w:rsidRPr="00644644">
        <w:t xml:space="preserve">    MonitoringSubscPatch:</w:t>
      </w:r>
    </w:p>
    <w:p w14:paraId="00ED00BB" w14:textId="77777777" w:rsidR="00823949" w:rsidRPr="00644644" w:rsidRDefault="00823949" w:rsidP="00823949">
      <w:pPr>
        <w:pStyle w:val="PL"/>
        <w:rPr>
          <w:lang w:eastAsia="zh-CN"/>
        </w:rPr>
      </w:pPr>
      <w:r w:rsidRPr="00644644">
        <w:t xml:space="preserve">      description: </w:t>
      </w:r>
      <w:r w:rsidRPr="00644644">
        <w:rPr>
          <w:lang w:eastAsia="zh-CN"/>
        </w:rPr>
        <w:t>&gt;</w:t>
      </w:r>
    </w:p>
    <w:p w14:paraId="1F41A6D4" w14:textId="77777777" w:rsidR="00823949" w:rsidRPr="00644644" w:rsidRDefault="00823949" w:rsidP="00823949">
      <w:pPr>
        <w:pStyle w:val="PL"/>
        <w:rPr>
          <w:lang w:eastAsia="zh-CN"/>
        </w:rPr>
      </w:pPr>
      <w:r w:rsidRPr="00644644">
        <w:t xml:space="preserve">        Represents the requested modifications to a Monitoring Subscription.</w:t>
      </w:r>
    </w:p>
    <w:p w14:paraId="34A9E2E4" w14:textId="77777777" w:rsidR="00823949" w:rsidRPr="00644644" w:rsidRDefault="00823949" w:rsidP="00823949">
      <w:pPr>
        <w:pStyle w:val="PL"/>
      </w:pPr>
      <w:r w:rsidRPr="00644644">
        <w:t xml:space="preserve">      type: object</w:t>
      </w:r>
    </w:p>
    <w:p w14:paraId="74721BEE" w14:textId="77777777" w:rsidR="00823949" w:rsidRPr="00644644" w:rsidRDefault="00823949" w:rsidP="00823949">
      <w:pPr>
        <w:pStyle w:val="PL"/>
      </w:pPr>
      <w:r w:rsidRPr="00644644">
        <w:t xml:space="preserve">      properties:</w:t>
      </w:r>
    </w:p>
    <w:p w14:paraId="58A66C83" w14:textId="77777777" w:rsidR="00823949" w:rsidRPr="00644644" w:rsidRDefault="00823949" w:rsidP="00823949">
      <w:pPr>
        <w:pStyle w:val="PL"/>
      </w:pPr>
      <w:r w:rsidRPr="00644644">
        <w:t xml:space="preserve">        monMetrics:</w:t>
      </w:r>
    </w:p>
    <w:p w14:paraId="039DC72B" w14:textId="77777777" w:rsidR="00823949" w:rsidRPr="00644644" w:rsidRDefault="00823949" w:rsidP="00823949">
      <w:pPr>
        <w:pStyle w:val="PL"/>
      </w:pPr>
      <w:r w:rsidRPr="00644644">
        <w:t xml:space="preserve">          type: object</w:t>
      </w:r>
    </w:p>
    <w:p w14:paraId="56EE6D79" w14:textId="77777777" w:rsidR="00823949" w:rsidRPr="00644644" w:rsidRDefault="00823949" w:rsidP="00823949">
      <w:pPr>
        <w:pStyle w:val="PL"/>
      </w:pPr>
      <w:r w:rsidRPr="00644644">
        <w:t xml:space="preserve">          additionalProperties:</w:t>
      </w:r>
    </w:p>
    <w:p w14:paraId="13EAA549" w14:textId="77777777" w:rsidR="00823949" w:rsidRPr="00644644" w:rsidRDefault="00823949" w:rsidP="00823949">
      <w:pPr>
        <w:pStyle w:val="PL"/>
      </w:pPr>
      <w:r w:rsidRPr="00644644">
        <w:t xml:space="preserve">            $ref: '#/components/schemas/ReportingInfo'</w:t>
      </w:r>
    </w:p>
    <w:p w14:paraId="2BD38B55" w14:textId="77777777" w:rsidR="00823949" w:rsidRPr="00644644" w:rsidRDefault="00823949" w:rsidP="00823949">
      <w:pPr>
        <w:pStyle w:val="PL"/>
      </w:pPr>
      <w:r w:rsidRPr="00644644">
        <w:t xml:space="preserve">          minProperties: 1</w:t>
      </w:r>
    </w:p>
    <w:p w14:paraId="6D94FCFD" w14:textId="77777777" w:rsidR="00823949" w:rsidRPr="00644644" w:rsidRDefault="00823949" w:rsidP="00823949">
      <w:pPr>
        <w:pStyle w:val="PL"/>
      </w:pPr>
      <w:r w:rsidRPr="00644644">
        <w:t xml:space="preserve">          description: &gt;</w:t>
      </w:r>
    </w:p>
    <w:p w14:paraId="07BA7032" w14:textId="0BE4C33D" w:rsidR="00823949" w:rsidRPr="00644644" w:rsidRDefault="00823949" w:rsidP="00823949">
      <w:pPr>
        <w:pStyle w:val="PL"/>
        <w:rPr>
          <w:lang w:val="en-US"/>
        </w:rPr>
      </w:pPr>
      <w:r w:rsidRPr="00644644">
        <w:t xml:space="preserve">            </w:t>
      </w:r>
      <w:r w:rsidRPr="00644644">
        <w:rPr>
          <w:lang w:val="en-US"/>
        </w:rPr>
        <w:t xml:space="preserve">Contains the </w:t>
      </w:r>
      <w:ins w:id="278" w:author="Huawei [Abdessamad] 2024-02" w:date="2024-02-03T22:02:00Z">
        <w:r w:rsidR="003D557E">
          <w:rPr>
            <w:lang w:val="en-US"/>
          </w:rPr>
          <w:t xml:space="preserve">updated </w:t>
        </w:r>
      </w:ins>
      <w:r w:rsidRPr="00644644">
        <w:rPr>
          <w:lang w:val="en-US"/>
        </w:rPr>
        <w:t xml:space="preserve">requested performance and analytics </w:t>
      </w:r>
      <w:ins w:id="279" w:author="Huawei [Abdessamad] 2024-02" w:date="2024-02-03T22:03:00Z">
        <w:r w:rsidR="003D557E">
          <w:rPr>
            <w:lang w:val="en-US"/>
          </w:rPr>
          <w:t>reporting information</w:t>
        </w:r>
      </w:ins>
      <w:del w:id="280" w:author="Huawei [Abdessamad] 2024-02" w:date="2024-02-03T22:03:00Z">
        <w:r w:rsidRPr="00644644" w:rsidDel="003D557E">
          <w:rPr>
            <w:lang w:val="en-US"/>
          </w:rPr>
          <w:delText>monitoring metric(s)</w:delText>
        </w:r>
      </w:del>
      <w:r w:rsidRPr="00644644">
        <w:rPr>
          <w:lang w:val="en-US"/>
        </w:rPr>
        <w:t>.</w:t>
      </w:r>
    </w:p>
    <w:p w14:paraId="166EF26D" w14:textId="77777777" w:rsidR="00823949" w:rsidRPr="00644644" w:rsidRDefault="00823949" w:rsidP="00823949">
      <w:pPr>
        <w:pStyle w:val="PL"/>
      </w:pPr>
      <w:r w:rsidRPr="00644644">
        <w:rPr>
          <w:lang w:val="en-US"/>
        </w:rPr>
        <w:t xml:space="preserve">            </w:t>
      </w:r>
      <w:r w:rsidRPr="00644644">
        <w:t>The key of the map shall be any unique string encoded value and shall be set to the same</w:t>
      </w:r>
    </w:p>
    <w:p w14:paraId="39570548" w14:textId="77777777" w:rsidR="00823949" w:rsidRPr="00644644" w:rsidRDefault="00823949" w:rsidP="00823949">
      <w:pPr>
        <w:pStyle w:val="PL"/>
        <w:rPr>
          <w:rFonts w:cs="Arial"/>
          <w:szCs w:val="18"/>
        </w:rPr>
      </w:pPr>
      <w:r w:rsidRPr="00644644">
        <w:t xml:space="preserve">            value as the one provided during the creation of the corresponding </w:t>
      </w:r>
      <w:r w:rsidRPr="00644644">
        <w:rPr>
          <w:rFonts w:cs="Arial"/>
          <w:szCs w:val="18"/>
        </w:rPr>
        <w:t>Monitoring</w:t>
      </w:r>
    </w:p>
    <w:p w14:paraId="5A727226" w14:textId="77777777" w:rsidR="00823949" w:rsidRPr="00644644" w:rsidRDefault="00823949" w:rsidP="00823949">
      <w:pPr>
        <w:pStyle w:val="PL"/>
      </w:pPr>
      <w:r w:rsidRPr="00644644">
        <w:rPr>
          <w:rFonts w:cs="Arial"/>
          <w:szCs w:val="18"/>
        </w:rPr>
        <w:t xml:space="preserve">            Subscription</w:t>
      </w:r>
      <w:r w:rsidRPr="00644644">
        <w:rPr>
          <w:lang w:val="en-US"/>
        </w:rPr>
        <w:t>.</w:t>
      </w:r>
    </w:p>
    <w:p w14:paraId="7391F138" w14:textId="77777777" w:rsidR="00823949" w:rsidRPr="00644644" w:rsidRDefault="00823949" w:rsidP="00823949">
      <w:pPr>
        <w:pStyle w:val="PL"/>
      </w:pPr>
      <w:r w:rsidRPr="00644644">
        <w:t xml:space="preserve">        notifUri:</w:t>
      </w:r>
    </w:p>
    <w:p w14:paraId="40DFF43E" w14:textId="77777777" w:rsidR="00823949" w:rsidRPr="00644644" w:rsidRDefault="00823949" w:rsidP="00823949">
      <w:pPr>
        <w:pStyle w:val="PL"/>
      </w:pPr>
      <w:r w:rsidRPr="00644644">
        <w:lastRenderedPageBreak/>
        <w:t xml:space="preserve">          $ref: 'TS29122_CommonData.yaml#/components/schemas/</w:t>
      </w:r>
      <w:r w:rsidRPr="00644644">
        <w:rPr>
          <w:lang w:eastAsia="zh-CN"/>
        </w:rPr>
        <w:t>Uri</w:t>
      </w:r>
      <w:r w:rsidRPr="00644644">
        <w:t>'</w:t>
      </w:r>
    </w:p>
    <w:p w14:paraId="6AA9D4F3" w14:textId="77777777" w:rsidR="00823949" w:rsidRPr="00644644" w:rsidRDefault="00823949" w:rsidP="00823949">
      <w:pPr>
        <w:pStyle w:val="PL"/>
      </w:pPr>
    </w:p>
    <w:p w14:paraId="105B53BC" w14:textId="77777777" w:rsidR="00823949" w:rsidRPr="00644644" w:rsidRDefault="00823949" w:rsidP="00823949">
      <w:pPr>
        <w:pStyle w:val="PL"/>
      </w:pPr>
      <w:r w:rsidRPr="00644644">
        <w:t xml:space="preserve">    ReportingInfo:</w:t>
      </w:r>
    </w:p>
    <w:p w14:paraId="1AA80487" w14:textId="77777777" w:rsidR="00823949" w:rsidRPr="00644644" w:rsidRDefault="00823949" w:rsidP="00823949">
      <w:pPr>
        <w:pStyle w:val="PL"/>
        <w:rPr>
          <w:lang w:eastAsia="zh-CN"/>
        </w:rPr>
      </w:pPr>
      <w:r w:rsidRPr="00644644">
        <w:t xml:space="preserve">      description: </w:t>
      </w:r>
      <w:r w:rsidRPr="00644644">
        <w:rPr>
          <w:lang w:eastAsia="zh-CN"/>
        </w:rPr>
        <w:t>&gt;</w:t>
      </w:r>
    </w:p>
    <w:p w14:paraId="3AC26F7B" w14:textId="77777777" w:rsidR="00823949" w:rsidRPr="00644644" w:rsidRDefault="00823949" w:rsidP="00823949">
      <w:pPr>
        <w:pStyle w:val="PL"/>
      </w:pPr>
      <w:r w:rsidRPr="00644644">
        <w:t xml:space="preserve">        Represents the network slice related </w:t>
      </w:r>
      <w:r w:rsidRPr="00644644">
        <w:rPr>
          <w:rFonts w:cs="Arial"/>
          <w:szCs w:val="18"/>
        </w:rPr>
        <w:t>performance and analytics</w:t>
      </w:r>
      <w:r w:rsidRPr="00644644">
        <w:t xml:space="preserve"> monitoring reporting</w:t>
      </w:r>
    </w:p>
    <w:p w14:paraId="503BA39D" w14:textId="77777777" w:rsidR="00823949" w:rsidRPr="00644644" w:rsidRDefault="00823949" w:rsidP="00823949">
      <w:pPr>
        <w:pStyle w:val="PL"/>
        <w:rPr>
          <w:lang w:eastAsia="zh-CN"/>
        </w:rPr>
      </w:pPr>
      <w:r w:rsidRPr="00644644">
        <w:t xml:space="preserve">        information.</w:t>
      </w:r>
    </w:p>
    <w:p w14:paraId="1B00A763" w14:textId="77777777" w:rsidR="00823949" w:rsidRPr="00644644" w:rsidRDefault="00823949" w:rsidP="00823949">
      <w:pPr>
        <w:pStyle w:val="PL"/>
      </w:pPr>
      <w:r w:rsidRPr="00644644">
        <w:t xml:space="preserve">      type: object</w:t>
      </w:r>
    </w:p>
    <w:p w14:paraId="03224348" w14:textId="77777777" w:rsidR="00823949" w:rsidRPr="00644644" w:rsidRDefault="00823949" w:rsidP="00823949">
      <w:pPr>
        <w:pStyle w:val="PL"/>
      </w:pPr>
      <w:r w:rsidRPr="00644644">
        <w:t xml:space="preserve">      properties:</w:t>
      </w:r>
    </w:p>
    <w:p w14:paraId="547BCB1D" w14:textId="77777777" w:rsidR="00823949" w:rsidRPr="00644644" w:rsidRDefault="00823949" w:rsidP="00823949">
      <w:pPr>
        <w:pStyle w:val="PL"/>
        <w:rPr>
          <w:lang w:val="en-US" w:eastAsia="es-ES"/>
        </w:rPr>
      </w:pPr>
      <w:r w:rsidRPr="00644644">
        <w:rPr>
          <w:lang w:val="en-US" w:eastAsia="es-ES"/>
        </w:rPr>
        <w:t xml:space="preserve">        </w:t>
      </w:r>
      <w:r w:rsidRPr="00644644">
        <w:t>valServId</w:t>
      </w:r>
      <w:r w:rsidRPr="00644644">
        <w:rPr>
          <w:lang w:val="en-US" w:eastAsia="es-ES"/>
        </w:rPr>
        <w:t>:</w:t>
      </w:r>
    </w:p>
    <w:p w14:paraId="2C2C0CF4" w14:textId="77777777" w:rsidR="00823949" w:rsidRPr="00644644" w:rsidRDefault="00823949" w:rsidP="00823949">
      <w:pPr>
        <w:pStyle w:val="PL"/>
        <w:rPr>
          <w:lang w:val="en-US" w:eastAsia="es-ES"/>
        </w:rPr>
      </w:pPr>
      <w:r w:rsidRPr="00644644">
        <w:rPr>
          <w:lang w:val="en-US" w:eastAsia="es-ES"/>
        </w:rPr>
        <w:t xml:space="preserve">          type: string</w:t>
      </w:r>
    </w:p>
    <w:p w14:paraId="30F9A8F6" w14:textId="77777777" w:rsidR="00823949" w:rsidRPr="00644644" w:rsidRDefault="00823949" w:rsidP="00823949">
      <w:pPr>
        <w:pStyle w:val="PL"/>
        <w:rPr>
          <w:lang w:val="en-US" w:eastAsia="es-ES"/>
        </w:rPr>
      </w:pPr>
      <w:r w:rsidRPr="00644644">
        <w:rPr>
          <w:lang w:val="en-US" w:eastAsia="es-ES"/>
        </w:rPr>
        <w:t xml:space="preserve">        </w:t>
      </w:r>
      <w:r w:rsidRPr="00644644">
        <w:t>netSliceIds</w:t>
      </w:r>
      <w:r w:rsidRPr="00644644">
        <w:rPr>
          <w:lang w:val="en-US" w:eastAsia="es-ES"/>
        </w:rPr>
        <w:t>:</w:t>
      </w:r>
    </w:p>
    <w:p w14:paraId="74D3A14F" w14:textId="77777777" w:rsidR="00823949" w:rsidRPr="00644644" w:rsidRDefault="00823949" w:rsidP="00823949">
      <w:pPr>
        <w:pStyle w:val="PL"/>
        <w:rPr>
          <w:lang w:val="en-US" w:eastAsia="es-ES"/>
        </w:rPr>
      </w:pPr>
      <w:r w:rsidRPr="00644644">
        <w:rPr>
          <w:lang w:val="en-US" w:eastAsia="es-ES"/>
        </w:rPr>
        <w:t xml:space="preserve">          type: array</w:t>
      </w:r>
    </w:p>
    <w:p w14:paraId="75E03986" w14:textId="77777777" w:rsidR="00823949" w:rsidRPr="00644644" w:rsidRDefault="00823949" w:rsidP="00823949">
      <w:pPr>
        <w:pStyle w:val="PL"/>
        <w:rPr>
          <w:lang w:val="en-US" w:eastAsia="es-ES"/>
        </w:rPr>
      </w:pPr>
      <w:r w:rsidRPr="00644644">
        <w:rPr>
          <w:lang w:val="en-US" w:eastAsia="es-ES"/>
        </w:rPr>
        <w:t xml:space="preserve">          items:</w:t>
      </w:r>
    </w:p>
    <w:p w14:paraId="360BC430" w14:textId="77777777" w:rsidR="00823949" w:rsidRPr="00644644" w:rsidRDefault="00823949" w:rsidP="00823949">
      <w:pPr>
        <w:pStyle w:val="PL"/>
      </w:pPr>
      <w:r w:rsidRPr="00644644">
        <w:t xml:space="preserve">            $ref: 'TS29435_NSCE_PolicyManagement.yaml#/components/schemas/NetSliceId'</w:t>
      </w:r>
    </w:p>
    <w:p w14:paraId="7C723EAC" w14:textId="77777777" w:rsidR="00823949" w:rsidRPr="00644644" w:rsidRDefault="00823949" w:rsidP="00823949">
      <w:pPr>
        <w:pStyle w:val="PL"/>
        <w:rPr>
          <w:lang w:val="en-US" w:eastAsia="es-ES"/>
        </w:rPr>
      </w:pPr>
      <w:r w:rsidRPr="00644644">
        <w:rPr>
          <w:lang w:val="en-US" w:eastAsia="es-ES"/>
        </w:rPr>
        <w:t xml:space="preserve">          minItems: 1</w:t>
      </w:r>
    </w:p>
    <w:p w14:paraId="45DB5980" w14:textId="77777777" w:rsidR="00823949" w:rsidRPr="00644644" w:rsidRDefault="00823949" w:rsidP="00823949">
      <w:pPr>
        <w:pStyle w:val="PL"/>
      </w:pPr>
      <w:r w:rsidRPr="00644644">
        <w:t xml:space="preserve">        perfAnalyList:</w:t>
      </w:r>
    </w:p>
    <w:p w14:paraId="0B0557A6" w14:textId="77777777" w:rsidR="00823949" w:rsidRPr="00644644" w:rsidRDefault="00823949" w:rsidP="00823949">
      <w:pPr>
        <w:pStyle w:val="PL"/>
        <w:rPr>
          <w:lang w:val="en-US" w:eastAsia="es-ES"/>
        </w:rPr>
      </w:pPr>
      <w:r w:rsidRPr="00644644">
        <w:rPr>
          <w:lang w:val="en-US" w:eastAsia="es-ES"/>
        </w:rPr>
        <w:t xml:space="preserve">          type: array</w:t>
      </w:r>
    </w:p>
    <w:p w14:paraId="67002E1B" w14:textId="77777777" w:rsidR="00823949" w:rsidRPr="00644644" w:rsidRDefault="00823949" w:rsidP="00823949">
      <w:pPr>
        <w:pStyle w:val="PL"/>
        <w:rPr>
          <w:lang w:val="en-US" w:eastAsia="es-ES"/>
        </w:rPr>
      </w:pPr>
      <w:r w:rsidRPr="00644644">
        <w:rPr>
          <w:lang w:val="en-US" w:eastAsia="es-ES"/>
        </w:rPr>
        <w:t xml:space="preserve">          items:</w:t>
      </w:r>
    </w:p>
    <w:p w14:paraId="0CF5A17F" w14:textId="77777777" w:rsidR="00823949" w:rsidRPr="00644644" w:rsidRDefault="00823949" w:rsidP="00823949">
      <w:pPr>
        <w:pStyle w:val="PL"/>
        <w:rPr>
          <w:lang w:val="en-US" w:eastAsia="es-ES"/>
        </w:rPr>
      </w:pPr>
      <w:r w:rsidRPr="00644644">
        <w:rPr>
          <w:lang w:val="en-US" w:eastAsia="es-ES"/>
        </w:rPr>
        <w:t xml:space="preserve">            $ref: '#/components/schemas/</w:t>
      </w:r>
      <w:r w:rsidRPr="00644644">
        <w:t>MonPerfAnalytics</w:t>
      </w:r>
      <w:r w:rsidRPr="00644644">
        <w:rPr>
          <w:lang w:val="en-US" w:eastAsia="es-ES"/>
        </w:rPr>
        <w:t>'</w:t>
      </w:r>
    </w:p>
    <w:p w14:paraId="464136E4" w14:textId="77777777" w:rsidR="00823949" w:rsidRPr="00644644" w:rsidRDefault="00823949" w:rsidP="00823949">
      <w:pPr>
        <w:pStyle w:val="PL"/>
        <w:rPr>
          <w:lang w:val="en-US" w:eastAsia="es-ES"/>
        </w:rPr>
      </w:pPr>
      <w:r w:rsidRPr="00644644">
        <w:rPr>
          <w:lang w:val="en-US" w:eastAsia="es-ES"/>
        </w:rPr>
        <w:t xml:space="preserve">          minItems: 1</w:t>
      </w:r>
    </w:p>
    <w:p w14:paraId="4EE393AE" w14:textId="77777777" w:rsidR="00823949" w:rsidRPr="00644644" w:rsidRDefault="00823949" w:rsidP="00823949">
      <w:pPr>
        <w:pStyle w:val="PL"/>
      </w:pPr>
      <w:r w:rsidRPr="00644644">
        <w:t xml:space="preserve">        startTime:</w:t>
      </w:r>
    </w:p>
    <w:p w14:paraId="0BA565A9" w14:textId="77777777" w:rsidR="00823949" w:rsidRPr="00644644" w:rsidRDefault="00823949" w:rsidP="00823949">
      <w:pPr>
        <w:pStyle w:val="PL"/>
      </w:pPr>
      <w:r w:rsidRPr="00644644">
        <w:t xml:space="preserve">          $ref: 'TS29122_CommonData.yaml#/components/schemas/</w:t>
      </w:r>
      <w:r w:rsidRPr="00644644">
        <w:rPr>
          <w:lang w:eastAsia="zh-CN"/>
        </w:rPr>
        <w:t>DateTime</w:t>
      </w:r>
      <w:r w:rsidRPr="00644644">
        <w:t>'</w:t>
      </w:r>
    </w:p>
    <w:p w14:paraId="6339CA00" w14:textId="77777777" w:rsidR="00823949" w:rsidRPr="00644644" w:rsidRDefault="00823949" w:rsidP="00823949">
      <w:pPr>
        <w:pStyle w:val="PL"/>
      </w:pPr>
      <w:r w:rsidRPr="00644644">
        <w:t xml:space="preserve">        endTime:</w:t>
      </w:r>
    </w:p>
    <w:p w14:paraId="3B075863" w14:textId="77777777" w:rsidR="00823949" w:rsidRPr="00644644" w:rsidRDefault="00823949" w:rsidP="00823949">
      <w:pPr>
        <w:pStyle w:val="PL"/>
      </w:pPr>
      <w:r w:rsidRPr="00644644">
        <w:t xml:space="preserve">          $ref: 'TS29122_CommonData.yaml#/components/schemas/</w:t>
      </w:r>
      <w:r w:rsidRPr="00644644">
        <w:rPr>
          <w:lang w:eastAsia="zh-CN"/>
        </w:rPr>
        <w:t>DateTime</w:t>
      </w:r>
      <w:r w:rsidRPr="00644644">
        <w:t>'</w:t>
      </w:r>
    </w:p>
    <w:p w14:paraId="23D6A782" w14:textId="77777777" w:rsidR="00823949" w:rsidRPr="00644644" w:rsidRDefault="00823949" w:rsidP="00823949">
      <w:pPr>
        <w:pStyle w:val="PL"/>
      </w:pPr>
      <w:r w:rsidRPr="00644644">
        <w:t xml:space="preserve">        repPeriodicity:</w:t>
      </w:r>
    </w:p>
    <w:p w14:paraId="7CE4DC06" w14:textId="77777777" w:rsidR="00823949" w:rsidRPr="00644644" w:rsidRDefault="00823949" w:rsidP="00823949">
      <w:pPr>
        <w:pStyle w:val="PL"/>
      </w:pPr>
      <w:r w:rsidRPr="00644644">
        <w:t xml:space="preserve">          $ref: 'TS29122_CommonData.yaml#/components/schemas/</w:t>
      </w:r>
      <w:r w:rsidRPr="00644644">
        <w:rPr>
          <w:lang w:eastAsia="zh-CN"/>
        </w:rPr>
        <w:t>DurationSec</w:t>
      </w:r>
      <w:r w:rsidRPr="00644644">
        <w:t>'</w:t>
      </w:r>
    </w:p>
    <w:p w14:paraId="72D9BC0D" w14:textId="77777777" w:rsidR="00823949" w:rsidRPr="00644644" w:rsidRDefault="00823949" w:rsidP="00823949">
      <w:pPr>
        <w:pStyle w:val="PL"/>
      </w:pPr>
      <w:r w:rsidRPr="00644644">
        <w:t xml:space="preserve">      required:</w:t>
      </w:r>
    </w:p>
    <w:p w14:paraId="261031E4" w14:textId="77777777" w:rsidR="00823949" w:rsidRPr="00644644" w:rsidRDefault="00823949" w:rsidP="00823949">
      <w:pPr>
        <w:pStyle w:val="PL"/>
      </w:pPr>
      <w:r w:rsidRPr="00644644">
        <w:t xml:space="preserve">        - perfAnalyList</w:t>
      </w:r>
    </w:p>
    <w:p w14:paraId="5656B259" w14:textId="77777777" w:rsidR="00823949" w:rsidRPr="00644644" w:rsidRDefault="00823949" w:rsidP="00823949">
      <w:pPr>
        <w:pStyle w:val="PL"/>
      </w:pPr>
      <w:r w:rsidRPr="00644644">
        <w:t xml:space="preserve">        - startTime</w:t>
      </w:r>
    </w:p>
    <w:p w14:paraId="5704D4DA" w14:textId="77777777" w:rsidR="00823949" w:rsidRPr="00644644" w:rsidRDefault="00823949" w:rsidP="00823949">
      <w:pPr>
        <w:pStyle w:val="PL"/>
      </w:pPr>
      <w:r w:rsidRPr="00644644">
        <w:t xml:space="preserve">        - endTime</w:t>
      </w:r>
    </w:p>
    <w:p w14:paraId="6F6684D6" w14:textId="77777777" w:rsidR="00823949" w:rsidRPr="00644644" w:rsidRDefault="00823949" w:rsidP="00823949">
      <w:pPr>
        <w:pStyle w:val="PL"/>
      </w:pPr>
      <w:r w:rsidRPr="00644644">
        <w:t xml:space="preserve">      anyOf:</w:t>
      </w:r>
    </w:p>
    <w:p w14:paraId="4B02F72F" w14:textId="77777777" w:rsidR="00823949" w:rsidRPr="00644644" w:rsidRDefault="00823949" w:rsidP="00823949">
      <w:pPr>
        <w:pStyle w:val="PL"/>
      </w:pPr>
      <w:r w:rsidRPr="00644644">
        <w:t xml:space="preserve">        - required: [valServId]</w:t>
      </w:r>
    </w:p>
    <w:p w14:paraId="4BD1A036" w14:textId="77777777" w:rsidR="00823949" w:rsidRPr="00644644" w:rsidRDefault="00823949" w:rsidP="00823949">
      <w:pPr>
        <w:pStyle w:val="PL"/>
      </w:pPr>
      <w:r w:rsidRPr="00644644">
        <w:t xml:space="preserve">        - required: [netSliceIds]</w:t>
      </w:r>
    </w:p>
    <w:p w14:paraId="43FC252A" w14:textId="77777777" w:rsidR="00823949" w:rsidRPr="00644644" w:rsidRDefault="00823949" w:rsidP="00823949">
      <w:pPr>
        <w:pStyle w:val="PL"/>
      </w:pPr>
    </w:p>
    <w:p w14:paraId="3B2A852A" w14:textId="77777777" w:rsidR="00823949" w:rsidRPr="00644644" w:rsidRDefault="00823949" w:rsidP="00823949">
      <w:pPr>
        <w:pStyle w:val="PL"/>
      </w:pPr>
      <w:r w:rsidRPr="00644644">
        <w:t xml:space="preserve">    MonitoringNotif:</w:t>
      </w:r>
    </w:p>
    <w:p w14:paraId="69436BFB" w14:textId="77777777" w:rsidR="00823949" w:rsidRPr="00644644" w:rsidRDefault="00823949" w:rsidP="00823949">
      <w:pPr>
        <w:pStyle w:val="PL"/>
        <w:rPr>
          <w:lang w:eastAsia="zh-CN"/>
        </w:rPr>
      </w:pPr>
      <w:r w:rsidRPr="00644644">
        <w:t xml:space="preserve">      description: </w:t>
      </w:r>
      <w:r w:rsidRPr="00644644">
        <w:rPr>
          <w:lang w:eastAsia="zh-CN"/>
        </w:rPr>
        <w:t>&gt;</w:t>
      </w:r>
    </w:p>
    <w:p w14:paraId="5A926036" w14:textId="77777777" w:rsidR="00823949" w:rsidRPr="00644644" w:rsidRDefault="00823949" w:rsidP="00823949">
      <w:pPr>
        <w:pStyle w:val="PL"/>
        <w:rPr>
          <w:lang w:eastAsia="zh-CN"/>
        </w:rPr>
      </w:pPr>
      <w:r w:rsidRPr="00644644">
        <w:t xml:space="preserve">        Represents a Monitoring Notification.</w:t>
      </w:r>
    </w:p>
    <w:p w14:paraId="3C81E444" w14:textId="77777777" w:rsidR="00823949" w:rsidRPr="00644644" w:rsidRDefault="00823949" w:rsidP="00823949">
      <w:pPr>
        <w:pStyle w:val="PL"/>
      </w:pPr>
      <w:r w:rsidRPr="00644644">
        <w:t xml:space="preserve">      type: object</w:t>
      </w:r>
    </w:p>
    <w:p w14:paraId="5E1EC6B7" w14:textId="77777777" w:rsidR="00823949" w:rsidRPr="00644644" w:rsidRDefault="00823949" w:rsidP="00823949">
      <w:pPr>
        <w:pStyle w:val="PL"/>
      </w:pPr>
      <w:r w:rsidRPr="00644644">
        <w:t xml:space="preserve">      properties:</w:t>
      </w:r>
    </w:p>
    <w:p w14:paraId="5DBA354B" w14:textId="77777777" w:rsidR="00823949" w:rsidRPr="00644644" w:rsidRDefault="00823949" w:rsidP="00823949">
      <w:pPr>
        <w:pStyle w:val="PL"/>
      </w:pPr>
      <w:r w:rsidRPr="00644644">
        <w:t xml:space="preserve">        subscId:</w:t>
      </w:r>
    </w:p>
    <w:p w14:paraId="4B9B5DC7" w14:textId="77777777" w:rsidR="00823949" w:rsidRPr="00644644" w:rsidRDefault="00823949" w:rsidP="00823949">
      <w:pPr>
        <w:pStyle w:val="PL"/>
      </w:pPr>
      <w:r w:rsidRPr="00644644">
        <w:t xml:space="preserve">          type: string</w:t>
      </w:r>
    </w:p>
    <w:p w14:paraId="22698BD6" w14:textId="77777777" w:rsidR="00823949" w:rsidRPr="00644644" w:rsidRDefault="00823949" w:rsidP="00823949">
      <w:pPr>
        <w:pStyle w:val="PL"/>
      </w:pPr>
      <w:r w:rsidRPr="00644644">
        <w:t xml:space="preserve">        reports:</w:t>
      </w:r>
    </w:p>
    <w:p w14:paraId="462663D6" w14:textId="77777777" w:rsidR="00823949" w:rsidRPr="00644644" w:rsidRDefault="00823949" w:rsidP="00823949">
      <w:pPr>
        <w:pStyle w:val="PL"/>
      </w:pPr>
      <w:r w:rsidRPr="00644644">
        <w:t xml:space="preserve">          type: array</w:t>
      </w:r>
    </w:p>
    <w:p w14:paraId="49D0F371" w14:textId="77777777" w:rsidR="00823949" w:rsidRPr="00644644" w:rsidRDefault="00823949" w:rsidP="00823949">
      <w:pPr>
        <w:pStyle w:val="PL"/>
      </w:pPr>
      <w:r w:rsidRPr="00644644">
        <w:t xml:space="preserve">          items:</w:t>
      </w:r>
    </w:p>
    <w:p w14:paraId="701802B3" w14:textId="77777777" w:rsidR="00823949" w:rsidRPr="00644644" w:rsidRDefault="00823949" w:rsidP="00823949">
      <w:pPr>
        <w:pStyle w:val="PL"/>
      </w:pPr>
      <w:r w:rsidRPr="00644644">
        <w:t xml:space="preserve">            $ref: '#/components/schemas/ReportingData'</w:t>
      </w:r>
    </w:p>
    <w:p w14:paraId="642C8642" w14:textId="77777777" w:rsidR="00823949" w:rsidRPr="00644644" w:rsidRDefault="00823949" w:rsidP="00823949">
      <w:pPr>
        <w:pStyle w:val="PL"/>
      </w:pPr>
      <w:r w:rsidRPr="00644644">
        <w:t xml:space="preserve">          minItems: 1</w:t>
      </w:r>
    </w:p>
    <w:p w14:paraId="1B278E49" w14:textId="77777777" w:rsidR="00823949" w:rsidRPr="00644644" w:rsidRDefault="00823949" w:rsidP="00823949">
      <w:pPr>
        <w:pStyle w:val="PL"/>
      </w:pPr>
      <w:r w:rsidRPr="00644644">
        <w:t xml:space="preserve">      required:</w:t>
      </w:r>
    </w:p>
    <w:p w14:paraId="578A471B" w14:textId="77777777" w:rsidR="00823949" w:rsidRPr="00644644" w:rsidRDefault="00823949" w:rsidP="00823949">
      <w:pPr>
        <w:pStyle w:val="PL"/>
      </w:pPr>
      <w:r w:rsidRPr="00644644">
        <w:t xml:space="preserve">        - subscId</w:t>
      </w:r>
    </w:p>
    <w:p w14:paraId="6ED6C6AD" w14:textId="77777777" w:rsidR="00823949" w:rsidRPr="00644644" w:rsidRDefault="00823949" w:rsidP="00823949">
      <w:pPr>
        <w:pStyle w:val="PL"/>
      </w:pPr>
      <w:r w:rsidRPr="00644644">
        <w:t xml:space="preserve">        - reports</w:t>
      </w:r>
    </w:p>
    <w:p w14:paraId="4090BBF4" w14:textId="77777777" w:rsidR="00823949" w:rsidRPr="00644644" w:rsidRDefault="00823949" w:rsidP="00823949">
      <w:pPr>
        <w:pStyle w:val="PL"/>
      </w:pPr>
    </w:p>
    <w:p w14:paraId="0B876911" w14:textId="77777777" w:rsidR="00823949" w:rsidRPr="00644644" w:rsidRDefault="00823949" w:rsidP="00823949">
      <w:pPr>
        <w:pStyle w:val="PL"/>
      </w:pPr>
      <w:r w:rsidRPr="00644644">
        <w:t xml:space="preserve">    ReportingData:</w:t>
      </w:r>
    </w:p>
    <w:p w14:paraId="64D67A74" w14:textId="77777777" w:rsidR="00823949" w:rsidRPr="00644644" w:rsidRDefault="00823949" w:rsidP="00823949">
      <w:pPr>
        <w:pStyle w:val="PL"/>
        <w:rPr>
          <w:lang w:eastAsia="zh-CN"/>
        </w:rPr>
      </w:pPr>
      <w:r w:rsidRPr="00644644">
        <w:t xml:space="preserve">      description: </w:t>
      </w:r>
      <w:r w:rsidRPr="00644644">
        <w:rPr>
          <w:lang w:eastAsia="zh-CN"/>
        </w:rPr>
        <w:t>&gt;</w:t>
      </w:r>
    </w:p>
    <w:p w14:paraId="1324A6B6" w14:textId="77777777" w:rsidR="00823949" w:rsidRPr="00644644" w:rsidRDefault="00823949" w:rsidP="00823949">
      <w:pPr>
        <w:pStyle w:val="PL"/>
      </w:pPr>
      <w:r w:rsidRPr="00644644">
        <w:t xml:space="preserve">        Represents a network slice related </w:t>
      </w:r>
      <w:r w:rsidRPr="00644644">
        <w:rPr>
          <w:rFonts w:cs="Arial"/>
          <w:szCs w:val="18"/>
        </w:rPr>
        <w:t>performance and analytics</w:t>
      </w:r>
      <w:r w:rsidRPr="00644644">
        <w:t xml:space="preserve"> monitoring report.</w:t>
      </w:r>
    </w:p>
    <w:p w14:paraId="001C3D2F" w14:textId="77777777" w:rsidR="00823949" w:rsidRPr="00644644" w:rsidRDefault="00823949" w:rsidP="00823949">
      <w:pPr>
        <w:pStyle w:val="PL"/>
      </w:pPr>
      <w:r w:rsidRPr="00644644">
        <w:t xml:space="preserve">      type: object</w:t>
      </w:r>
    </w:p>
    <w:p w14:paraId="5663D5DE" w14:textId="77777777" w:rsidR="00823949" w:rsidRPr="00644644" w:rsidRDefault="00823949" w:rsidP="00823949">
      <w:pPr>
        <w:pStyle w:val="PL"/>
      </w:pPr>
      <w:r w:rsidRPr="00644644">
        <w:t xml:space="preserve">      properties:</w:t>
      </w:r>
    </w:p>
    <w:p w14:paraId="4F107C6B" w14:textId="77777777" w:rsidR="00823949" w:rsidRPr="00644644" w:rsidRDefault="00823949" w:rsidP="00823949">
      <w:pPr>
        <w:pStyle w:val="PL"/>
        <w:rPr>
          <w:lang w:val="en-US" w:eastAsia="es-ES"/>
        </w:rPr>
      </w:pPr>
      <w:r w:rsidRPr="00644644">
        <w:rPr>
          <w:lang w:val="en-US" w:eastAsia="es-ES"/>
        </w:rPr>
        <w:t xml:space="preserve">        </w:t>
      </w:r>
      <w:r w:rsidRPr="00644644">
        <w:t>valServId</w:t>
      </w:r>
      <w:r w:rsidRPr="00644644">
        <w:rPr>
          <w:lang w:val="en-US" w:eastAsia="es-ES"/>
        </w:rPr>
        <w:t>:</w:t>
      </w:r>
    </w:p>
    <w:p w14:paraId="4681E3C5" w14:textId="77777777" w:rsidR="00823949" w:rsidRPr="00644644" w:rsidRDefault="00823949" w:rsidP="00823949">
      <w:pPr>
        <w:pStyle w:val="PL"/>
        <w:rPr>
          <w:lang w:val="en-US" w:eastAsia="es-ES"/>
        </w:rPr>
      </w:pPr>
      <w:r w:rsidRPr="00644644">
        <w:rPr>
          <w:lang w:val="en-US" w:eastAsia="es-ES"/>
        </w:rPr>
        <w:t xml:space="preserve">          type: string</w:t>
      </w:r>
    </w:p>
    <w:p w14:paraId="000BE0AD" w14:textId="77777777" w:rsidR="00823949" w:rsidRPr="00644644" w:rsidRDefault="00823949" w:rsidP="00823949">
      <w:pPr>
        <w:pStyle w:val="PL"/>
        <w:rPr>
          <w:lang w:val="en-US" w:eastAsia="es-ES"/>
        </w:rPr>
      </w:pPr>
      <w:r w:rsidRPr="00644644">
        <w:rPr>
          <w:lang w:val="en-US" w:eastAsia="es-ES"/>
        </w:rPr>
        <w:t xml:space="preserve">        </w:t>
      </w:r>
      <w:r w:rsidRPr="00644644">
        <w:t>netSliceIds</w:t>
      </w:r>
      <w:r w:rsidRPr="00644644">
        <w:rPr>
          <w:lang w:val="en-US" w:eastAsia="es-ES"/>
        </w:rPr>
        <w:t>:</w:t>
      </w:r>
    </w:p>
    <w:p w14:paraId="62B6F3BC" w14:textId="77777777" w:rsidR="00823949" w:rsidRPr="00644644" w:rsidRDefault="00823949" w:rsidP="00823949">
      <w:pPr>
        <w:pStyle w:val="PL"/>
        <w:rPr>
          <w:lang w:val="en-US" w:eastAsia="es-ES"/>
        </w:rPr>
      </w:pPr>
      <w:r w:rsidRPr="00644644">
        <w:rPr>
          <w:lang w:val="en-US" w:eastAsia="es-ES"/>
        </w:rPr>
        <w:t xml:space="preserve">          type: array</w:t>
      </w:r>
    </w:p>
    <w:p w14:paraId="1FB1578E" w14:textId="77777777" w:rsidR="00823949" w:rsidRPr="00644644" w:rsidRDefault="00823949" w:rsidP="00823949">
      <w:pPr>
        <w:pStyle w:val="PL"/>
        <w:rPr>
          <w:lang w:val="en-US" w:eastAsia="es-ES"/>
        </w:rPr>
      </w:pPr>
      <w:r w:rsidRPr="00644644">
        <w:rPr>
          <w:lang w:val="en-US" w:eastAsia="es-ES"/>
        </w:rPr>
        <w:t xml:space="preserve">          items:</w:t>
      </w:r>
    </w:p>
    <w:p w14:paraId="7178A50B" w14:textId="77777777" w:rsidR="00823949" w:rsidRPr="00644644" w:rsidRDefault="00823949" w:rsidP="00823949">
      <w:pPr>
        <w:pStyle w:val="PL"/>
      </w:pPr>
      <w:r w:rsidRPr="00644644">
        <w:t xml:space="preserve">            $ref: 'TS29435_NSCE_PolicyManagement.yaml#/components/schemas/NetSliceId'</w:t>
      </w:r>
    </w:p>
    <w:p w14:paraId="3C609B9F" w14:textId="77777777" w:rsidR="00823949" w:rsidRPr="00644644" w:rsidRDefault="00823949" w:rsidP="00823949">
      <w:pPr>
        <w:pStyle w:val="PL"/>
        <w:rPr>
          <w:lang w:val="en-US" w:eastAsia="es-ES"/>
        </w:rPr>
      </w:pPr>
      <w:r w:rsidRPr="00644644">
        <w:rPr>
          <w:lang w:val="en-US" w:eastAsia="es-ES"/>
        </w:rPr>
        <w:t xml:space="preserve">          minItems: 1</w:t>
      </w:r>
    </w:p>
    <w:p w14:paraId="613EE9B8" w14:textId="77777777" w:rsidR="00823949" w:rsidRPr="00644644" w:rsidRDefault="00823949" w:rsidP="00823949">
      <w:pPr>
        <w:pStyle w:val="PL"/>
      </w:pPr>
      <w:r w:rsidRPr="00644644">
        <w:t xml:space="preserve">        perfResults:</w:t>
      </w:r>
    </w:p>
    <w:p w14:paraId="45991235" w14:textId="77777777" w:rsidR="00823949" w:rsidRPr="00644644" w:rsidRDefault="00823949" w:rsidP="00823949">
      <w:pPr>
        <w:pStyle w:val="PL"/>
        <w:rPr>
          <w:lang w:val="en-US" w:eastAsia="es-ES"/>
        </w:rPr>
      </w:pPr>
      <w:r w:rsidRPr="00644644">
        <w:rPr>
          <w:lang w:val="en-US" w:eastAsia="es-ES"/>
        </w:rPr>
        <w:t xml:space="preserve">          type: array</w:t>
      </w:r>
    </w:p>
    <w:p w14:paraId="1C5C5758" w14:textId="77777777" w:rsidR="00823949" w:rsidRPr="00644644" w:rsidRDefault="00823949" w:rsidP="00823949">
      <w:pPr>
        <w:pStyle w:val="PL"/>
        <w:rPr>
          <w:lang w:val="en-US" w:eastAsia="es-ES"/>
        </w:rPr>
      </w:pPr>
      <w:r w:rsidRPr="00644644">
        <w:rPr>
          <w:lang w:val="en-US" w:eastAsia="es-ES"/>
        </w:rPr>
        <w:t xml:space="preserve">          items:</w:t>
      </w:r>
    </w:p>
    <w:p w14:paraId="1D8F8783" w14:textId="77777777" w:rsidR="00823949" w:rsidRPr="00644644" w:rsidRDefault="00823949" w:rsidP="00823949">
      <w:pPr>
        <w:pStyle w:val="PL"/>
        <w:rPr>
          <w:lang w:val="en-US" w:eastAsia="es-ES"/>
        </w:rPr>
      </w:pPr>
      <w:r w:rsidRPr="00644644">
        <w:rPr>
          <w:lang w:val="en-US" w:eastAsia="es-ES"/>
        </w:rPr>
        <w:t xml:space="preserve">            $ref: '#/components/schemas/</w:t>
      </w:r>
      <w:r w:rsidRPr="00644644">
        <w:t>MonPerfAnalyRes</w:t>
      </w:r>
      <w:r w:rsidRPr="00644644">
        <w:rPr>
          <w:lang w:val="en-US" w:eastAsia="es-ES"/>
        </w:rPr>
        <w:t>'</w:t>
      </w:r>
    </w:p>
    <w:p w14:paraId="264E7D70" w14:textId="77777777" w:rsidR="00823949" w:rsidRPr="00644644" w:rsidRDefault="00823949" w:rsidP="00823949">
      <w:pPr>
        <w:pStyle w:val="PL"/>
        <w:rPr>
          <w:lang w:val="en-US" w:eastAsia="es-ES"/>
        </w:rPr>
      </w:pPr>
      <w:r w:rsidRPr="00644644">
        <w:rPr>
          <w:lang w:val="en-US" w:eastAsia="es-ES"/>
        </w:rPr>
        <w:t xml:space="preserve">          minItems: 1</w:t>
      </w:r>
    </w:p>
    <w:p w14:paraId="2C2F0B27" w14:textId="77777777" w:rsidR="00823949" w:rsidRPr="00644644" w:rsidRDefault="00823949" w:rsidP="00823949">
      <w:pPr>
        <w:pStyle w:val="PL"/>
      </w:pPr>
      <w:r w:rsidRPr="00644644">
        <w:t xml:space="preserve">      required:</w:t>
      </w:r>
    </w:p>
    <w:p w14:paraId="23CBAC5D" w14:textId="77777777" w:rsidR="00823949" w:rsidRPr="00644644" w:rsidRDefault="00823949" w:rsidP="00823949">
      <w:pPr>
        <w:pStyle w:val="PL"/>
      </w:pPr>
      <w:r w:rsidRPr="00644644">
        <w:t xml:space="preserve">        - perfResults</w:t>
      </w:r>
    </w:p>
    <w:p w14:paraId="57A0336A" w14:textId="77777777" w:rsidR="00823949" w:rsidRPr="00644644" w:rsidRDefault="00823949" w:rsidP="00823949">
      <w:pPr>
        <w:pStyle w:val="PL"/>
      </w:pPr>
      <w:r w:rsidRPr="00644644">
        <w:t xml:space="preserve">      anyOf:</w:t>
      </w:r>
    </w:p>
    <w:p w14:paraId="37E15C39" w14:textId="77777777" w:rsidR="00823949" w:rsidRPr="00644644" w:rsidRDefault="00823949" w:rsidP="00823949">
      <w:pPr>
        <w:pStyle w:val="PL"/>
      </w:pPr>
      <w:r w:rsidRPr="00644644">
        <w:t xml:space="preserve">        - required: [valServId]</w:t>
      </w:r>
    </w:p>
    <w:p w14:paraId="5B9BD411" w14:textId="77777777" w:rsidR="00823949" w:rsidRPr="00644644" w:rsidRDefault="00823949" w:rsidP="00823949">
      <w:pPr>
        <w:pStyle w:val="PL"/>
      </w:pPr>
      <w:r w:rsidRPr="00644644">
        <w:t xml:space="preserve">        - required: [netSliceIds]</w:t>
      </w:r>
    </w:p>
    <w:p w14:paraId="04237675" w14:textId="77777777" w:rsidR="00823949" w:rsidRPr="00644644" w:rsidRDefault="00823949" w:rsidP="00823949">
      <w:pPr>
        <w:pStyle w:val="PL"/>
      </w:pPr>
    </w:p>
    <w:p w14:paraId="5F8417A8" w14:textId="77777777" w:rsidR="00823949" w:rsidRPr="00644644" w:rsidRDefault="00823949" w:rsidP="00823949">
      <w:pPr>
        <w:pStyle w:val="PL"/>
      </w:pPr>
      <w:r w:rsidRPr="00644644">
        <w:t xml:space="preserve">    MonPerfAnalyRes:</w:t>
      </w:r>
    </w:p>
    <w:p w14:paraId="698C67DD" w14:textId="77777777" w:rsidR="00823949" w:rsidRPr="00644644" w:rsidRDefault="00823949" w:rsidP="00823949">
      <w:pPr>
        <w:pStyle w:val="PL"/>
        <w:rPr>
          <w:lang w:eastAsia="zh-CN"/>
        </w:rPr>
      </w:pPr>
      <w:r w:rsidRPr="00644644">
        <w:t xml:space="preserve">      description: </w:t>
      </w:r>
      <w:r w:rsidRPr="00644644">
        <w:rPr>
          <w:lang w:eastAsia="zh-CN"/>
        </w:rPr>
        <w:t>&gt;</w:t>
      </w:r>
    </w:p>
    <w:p w14:paraId="4A796F56" w14:textId="77777777" w:rsidR="00823949" w:rsidRPr="00644644" w:rsidRDefault="00823949" w:rsidP="00823949">
      <w:pPr>
        <w:pStyle w:val="PL"/>
      </w:pPr>
      <w:r w:rsidRPr="00644644">
        <w:t xml:space="preserve">        Represents a monitored performance or analytics</w:t>
      </w:r>
      <w:r w:rsidRPr="00644644">
        <w:rPr>
          <w:rFonts w:cs="Arial"/>
          <w:szCs w:val="18"/>
        </w:rPr>
        <w:t xml:space="preserve"> result</w:t>
      </w:r>
      <w:r w:rsidRPr="00644644">
        <w:t>.</w:t>
      </w:r>
    </w:p>
    <w:p w14:paraId="2FB11F38" w14:textId="77777777" w:rsidR="00823949" w:rsidRPr="00644644" w:rsidRDefault="00823949" w:rsidP="00823949">
      <w:pPr>
        <w:pStyle w:val="PL"/>
        <w:rPr>
          <w:lang w:eastAsia="zh-CN"/>
        </w:rPr>
      </w:pPr>
      <w:r w:rsidRPr="00644644">
        <w:t xml:space="preserve">        metric.</w:t>
      </w:r>
    </w:p>
    <w:p w14:paraId="39076D2D" w14:textId="77777777" w:rsidR="00823949" w:rsidRPr="00644644" w:rsidRDefault="00823949" w:rsidP="00823949">
      <w:pPr>
        <w:pStyle w:val="PL"/>
      </w:pPr>
      <w:r w:rsidRPr="00644644">
        <w:t xml:space="preserve">      type: object</w:t>
      </w:r>
    </w:p>
    <w:p w14:paraId="6CF43C46" w14:textId="77777777" w:rsidR="00823949" w:rsidRPr="00644644" w:rsidRDefault="00823949" w:rsidP="00823949">
      <w:pPr>
        <w:pStyle w:val="PL"/>
      </w:pPr>
      <w:r w:rsidRPr="00644644">
        <w:lastRenderedPageBreak/>
        <w:t xml:space="preserve">      properties:</w:t>
      </w:r>
    </w:p>
    <w:p w14:paraId="70B93CF7" w14:textId="5028555F" w:rsidR="00823949" w:rsidRPr="00644644" w:rsidRDefault="00823949" w:rsidP="00823949">
      <w:pPr>
        <w:pStyle w:val="PL"/>
        <w:rPr>
          <w:lang w:val="en-US" w:eastAsia="es-ES"/>
        </w:rPr>
      </w:pPr>
      <w:r w:rsidRPr="00644644">
        <w:rPr>
          <w:lang w:val="en-US" w:eastAsia="es-ES"/>
        </w:rPr>
        <w:t xml:space="preserve">        </w:t>
      </w:r>
      <w:ins w:id="281" w:author="Huawei [Abdessamad] 2024-02" w:date="2024-02-03T22:05:00Z">
        <w:r w:rsidR="005B6F41" w:rsidRPr="00644644">
          <w:t>monNetSliceIds</w:t>
        </w:r>
      </w:ins>
      <w:del w:id="282" w:author="Huawei [Abdessamad] 2024-02" w:date="2024-02-03T22:05:00Z">
        <w:r w:rsidRPr="00644644" w:rsidDel="005B6F41">
          <w:delText>netSliceIds</w:delText>
        </w:r>
      </w:del>
      <w:r w:rsidRPr="00644644">
        <w:rPr>
          <w:lang w:val="en-US" w:eastAsia="es-ES"/>
        </w:rPr>
        <w:t>:</w:t>
      </w:r>
    </w:p>
    <w:p w14:paraId="0D64D388" w14:textId="77777777" w:rsidR="00823949" w:rsidRPr="00644644" w:rsidRDefault="00823949" w:rsidP="00823949">
      <w:pPr>
        <w:pStyle w:val="PL"/>
        <w:rPr>
          <w:lang w:val="en-US" w:eastAsia="es-ES"/>
        </w:rPr>
      </w:pPr>
      <w:r w:rsidRPr="00644644">
        <w:rPr>
          <w:lang w:val="en-US" w:eastAsia="es-ES"/>
        </w:rPr>
        <w:t xml:space="preserve">          type: array</w:t>
      </w:r>
    </w:p>
    <w:p w14:paraId="7013CF5C" w14:textId="77777777" w:rsidR="00823949" w:rsidRPr="00644644" w:rsidRDefault="00823949" w:rsidP="00823949">
      <w:pPr>
        <w:pStyle w:val="PL"/>
        <w:rPr>
          <w:lang w:val="en-US" w:eastAsia="es-ES"/>
        </w:rPr>
      </w:pPr>
      <w:r w:rsidRPr="00644644">
        <w:rPr>
          <w:lang w:val="en-US" w:eastAsia="es-ES"/>
        </w:rPr>
        <w:t xml:space="preserve">          items:</w:t>
      </w:r>
    </w:p>
    <w:p w14:paraId="4306FD26" w14:textId="77777777" w:rsidR="00823949" w:rsidRPr="00644644" w:rsidRDefault="00823949" w:rsidP="00823949">
      <w:pPr>
        <w:pStyle w:val="PL"/>
      </w:pPr>
      <w:r w:rsidRPr="00644644">
        <w:t xml:space="preserve">            $ref: 'TS29435_NSCE_PolicyManagement.yaml#/components/schemas/NetSliceId'</w:t>
      </w:r>
    </w:p>
    <w:p w14:paraId="7E2A770A" w14:textId="77777777" w:rsidR="00823949" w:rsidRPr="00644644" w:rsidRDefault="00823949" w:rsidP="00823949">
      <w:pPr>
        <w:pStyle w:val="PL"/>
        <w:rPr>
          <w:lang w:val="en-US" w:eastAsia="es-ES"/>
        </w:rPr>
      </w:pPr>
      <w:r w:rsidRPr="00644644">
        <w:rPr>
          <w:lang w:val="en-US" w:eastAsia="es-ES"/>
        </w:rPr>
        <w:t xml:space="preserve">          minItems: 1</w:t>
      </w:r>
    </w:p>
    <w:p w14:paraId="3E25AB7A" w14:textId="77777777" w:rsidR="00823949" w:rsidRPr="00644644" w:rsidRDefault="00823949" w:rsidP="00823949">
      <w:pPr>
        <w:pStyle w:val="PL"/>
        <w:rPr>
          <w:lang w:val="en-US" w:eastAsia="es-ES"/>
        </w:rPr>
      </w:pPr>
      <w:r w:rsidRPr="00644644">
        <w:rPr>
          <w:lang w:val="en-US" w:eastAsia="es-ES"/>
        </w:rPr>
        <w:t xml:space="preserve">        </w:t>
      </w:r>
      <w:r w:rsidRPr="00644644">
        <w:t>metricName</w:t>
      </w:r>
      <w:r w:rsidRPr="00644644">
        <w:rPr>
          <w:lang w:val="en-US" w:eastAsia="es-ES"/>
        </w:rPr>
        <w:t>:</w:t>
      </w:r>
    </w:p>
    <w:p w14:paraId="46303013" w14:textId="77777777" w:rsidR="00823949" w:rsidRPr="00644644" w:rsidRDefault="00823949" w:rsidP="00823949">
      <w:pPr>
        <w:pStyle w:val="PL"/>
      </w:pPr>
      <w:r w:rsidRPr="00644644">
        <w:t xml:space="preserve">          $ref: '#/components/schemas/MonPerfMetric'</w:t>
      </w:r>
    </w:p>
    <w:p w14:paraId="41B1310E" w14:textId="77777777" w:rsidR="00823949" w:rsidRPr="00644644" w:rsidRDefault="00823949" w:rsidP="00823949">
      <w:pPr>
        <w:pStyle w:val="PL"/>
      </w:pPr>
      <w:r w:rsidRPr="00644644">
        <w:t xml:space="preserve">        metricCustName:</w:t>
      </w:r>
    </w:p>
    <w:p w14:paraId="45B3ABFE" w14:textId="77777777" w:rsidR="00823949" w:rsidRPr="00644644" w:rsidRDefault="00823949" w:rsidP="00823949">
      <w:pPr>
        <w:pStyle w:val="PL"/>
      </w:pPr>
      <w:r w:rsidRPr="00644644">
        <w:t xml:space="preserve">          type: string</w:t>
      </w:r>
    </w:p>
    <w:p w14:paraId="18DA1B2C" w14:textId="77777777" w:rsidR="00823949" w:rsidRPr="00644644" w:rsidRDefault="00823949" w:rsidP="00823949">
      <w:pPr>
        <w:pStyle w:val="PL"/>
      </w:pPr>
      <w:r w:rsidRPr="00644644">
        <w:t xml:space="preserve">        metricValue:</w:t>
      </w:r>
    </w:p>
    <w:p w14:paraId="0251300B" w14:textId="77777777" w:rsidR="00823949" w:rsidRPr="00644644" w:rsidRDefault="00823949" w:rsidP="00823949">
      <w:pPr>
        <w:pStyle w:val="PL"/>
      </w:pPr>
      <w:r w:rsidRPr="00644644">
        <w:t xml:space="preserve">          $ref: 'TS29122_CommonData.yaml#/components/schemas/</w:t>
      </w:r>
      <w:r w:rsidRPr="00644644">
        <w:rPr>
          <w:lang w:eastAsia="zh-CN"/>
        </w:rPr>
        <w:t>Bytes</w:t>
      </w:r>
      <w:r w:rsidRPr="00644644">
        <w:t>'</w:t>
      </w:r>
    </w:p>
    <w:p w14:paraId="7FACCD4A" w14:textId="77777777" w:rsidR="00823949" w:rsidRPr="00644644" w:rsidRDefault="00823949" w:rsidP="00823949">
      <w:pPr>
        <w:pStyle w:val="PL"/>
      </w:pPr>
      <w:r w:rsidRPr="00644644">
        <w:t xml:space="preserve">      required:</w:t>
      </w:r>
    </w:p>
    <w:p w14:paraId="234C920A" w14:textId="77777777" w:rsidR="00823949" w:rsidRPr="00644644" w:rsidRDefault="00823949" w:rsidP="00823949">
      <w:pPr>
        <w:pStyle w:val="PL"/>
      </w:pPr>
      <w:r w:rsidRPr="00644644">
        <w:t xml:space="preserve">        - metricName</w:t>
      </w:r>
    </w:p>
    <w:p w14:paraId="4B8B414E" w14:textId="77777777" w:rsidR="00823949" w:rsidRPr="00644644" w:rsidRDefault="00823949" w:rsidP="00823949">
      <w:pPr>
        <w:pStyle w:val="PL"/>
      </w:pPr>
      <w:r w:rsidRPr="00644644">
        <w:t xml:space="preserve">        - metricValue</w:t>
      </w:r>
    </w:p>
    <w:p w14:paraId="3855259A" w14:textId="77777777" w:rsidR="00823949" w:rsidRPr="00644644" w:rsidRDefault="00823949" w:rsidP="00823949">
      <w:pPr>
        <w:pStyle w:val="PL"/>
      </w:pPr>
    </w:p>
    <w:p w14:paraId="35905DBC" w14:textId="77777777" w:rsidR="00823949" w:rsidRPr="00644644" w:rsidRDefault="00823949" w:rsidP="00823949">
      <w:pPr>
        <w:pStyle w:val="PL"/>
      </w:pPr>
      <w:r w:rsidRPr="00644644">
        <w:t xml:space="preserve">    MonitoringReq:</w:t>
      </w:r>
    </w:p>
    <w:p w14:paraId="7E68D880" w14:textId="77777777" w:rsidR="00823949" w:rsidRPr="00644644" w:rsidRDefault="00823949" w:rsidP="00823949">
      <w:pPr>
        <w:pStyle w:val="PL"/>
        <w:rPr>
          <w:lang w:eastAsia="zh-CN"/>
        </w:rPr>
      </w:pPr>
      <w:r w:rsidRPr="00644644">
        <w:t xml:space="preserve">      description: </w:t>
      </w:r>
      <w:r w:rsidRPr="00644644">
        <w:rPr>
          <w:lang w:eastAsia="zh-CN"/>
        </w:rPr>
        <w:t>&gt;</w:t>
      </w:r>
    </w:p>
    <w:p w14:paraId="17469339" w14:textId="77777777" w:rsidR="00823949" w:rsidRPr="00644644" w:rsidRDefault="00823949" w:rsidP="00823949">
      <w:pPr>
        <w:pStyle w:val="PL"/>
      </w:pPr>
      <w:r w:rsidRPr="00644644">
        <w:t xml:space="preserve">        Represents a multiple slices related performance and analytics consolidated reporting</w:t>
      </w:r>
    </w:p>
    <w:p w14:paraId="098ABAC4" w14:textId="77777777" w:rsidR="00823949" w:rsidRPr="00644644" w:rsidRDefault="00823949" w:rsidP="00823949">
      <w:pPr>
        <w:pStyle w:val="PL"/>
        <w:rPr>
          <w:lang w:eastAsia="zh-CN"/>
        </w:rPr>
      </w:pPr>
      <w:r w:rsidRPr="00644644">
        <w:t xml:space="preserve">        request.</w:t>
      </w:r>
    </w:p>
    <w:p w14:paraId="2A2BA880" w14:textId="77777777" w:rsidR="00823949" w:rsidRPr="00644644" w:rsidRDefault="00823949" w:rsidP="00823949">
      <w:pPr>
        <w:pStyle w:val="PL"/>
      </w:pPr>
      <w:r w:rsidRPr="00644644">
        <w:t xml:space="preserve">      type: object</w:t>
      </w:r>
    </w:p>
    <w:p w14:paraId="67EC1249" w14:textId="77777777" w:rsidR="00823949" w:rsidRPr="00644644" w:rsidRDefault="00823949" w:rsidP="00823949">
      <w:pPr>
        <w:pStyle w:val="PL"/>
      </w:pPr>
      <w:r w:rsidRPr="00644644">
        <w:t xml:space="preserve">      properties:</w:t>
      </w:r>
    </w:p>
    <w:p w14:paraId="668667EA" w14:textId="77777777" w:rsidR="00823949" w:rsidRPr="00644644" w:rsidRDefault="00823949" w:rsidP="00823949">
      <w:pPr>
        <w:pStyle w:val="PL"/>
      </w:pPr>
      <w:r w:rsidRPr="00644644">
        <w:t xml:space="preserve">        monMetrics:</w:t>
      </w:r>
    </w:p>
    <w:p w14:paraId="4D4D5D57" w14:textId="77777777" w:rsidR="00823949" w:rsidRPr="00644644" w:rsidRDefault="00823949" w:rsidP="00823949">
      <w:pPr>
        <w:pStyle w:val="PL"/>
      </w:pPr>
      <w:r w:rsidRPr="00644644">
        <w:t xml:space="preserve">          type: array</w:t>
      </w:r>
    </w:p>
    <w:p w14:paraId="2C02AA93" w14:textId="77777777" w:rsidR="00823949" w:rsidRPr="00644644" w:rsidRDefault="00823949" w:rsidP="00823949">
      <w:pPr>
        <w:pStyle w:val="PL"/>
      </w:pPr>
      <w:r w:rsidRPr="00644644">
        <w:t xml:space="preserve">          items:</w:t>
      </w:r>
    </w:p>
    <w:p w14:paraId="7D568651" w14:textId="77777777" w:rsidR="00823949" w:rsidRPr="00644644" w:rsidRDefault="00823949" w:rsidP="00823949">
      <w:pPr>
        <w:pStyle w:val="PL"/>
      </w:pPr>
      <w:r w:rsidRPr="00644644">
        <w:t xml:space="preserve">            $ref: '#/components/schemas/MonReqMetrics'</w:t>
      </w:r>
    </w:p>
    <w:p w14:paraId="7B6BC51D" w14:textId="77777777" w:rsidR="00823949" w:rsidRPr="00644644" w:rsidRDefault="00823949" w:rsidP="00823949">
      <w:pPr>
        <w:pStyle w:val="PL"/>
      </w:pPr>
      <w:r w:rsidRPr="00644644">
        <w:t xml:space="preserve">          minItems: 1</w:t>
      </w:r>
    </w:p>
    <w:p w14:paraId="7075D4C1" w14:textId="77777777" w:rsidR="00823949" w:rsidRPr="00644644" w:rsidRDefault="00823949" w:rsidP="00823949">
      <w:pPr>
        <w:pStyle w:val="PL"/>
      </w:pPr>
      <w:r w:rsidRPr="00644644">
        <w:t xml:space="preserve">        suppFeat:</w:t>
      </w:r>
    </w:p>
    <w:p w14:paraId="736FED9E" w14:textId="77777777" w:rsidR="00823949" w:rsidRPr="00644644" w:rsidRDefault="00823949" w:rsidP="00823949">
      <w:pPr>
        <w:pStyle w:val="PL"/>
      </w:pPr>
      <w:r w:rsidRPr="00644644">
        <w:t xml:space="preserve">          $ref: 'TS29571_CommonData.yaml#/components/schemas/SupportedFeatures'</w:t>
      </w:r>
    </w:p>
    <w:p w14:paraId="27FBA9D5" w14:textId="77777777" w:rsidR="00823949" w:rsidRPr="00644644" w:rsidRDefault="00823949" w:rsidP="00823949">
      <w:pPr>
        <w:pStyle w:val="PL"/>
      </w:pPr>
      <w:r w:rsidRPr="00644644">
        <w:t xml:space="preserve">      required:</w:t>
      </w:r>
    </w:p>
    <w:p w14:paraId="7CAF055A" w14:textId="77777777" w:rsidR="00823949" w:rsidRPr="00644644" w:rsidRDefault="00823949" w:rsidP="00823949">
      <w:pPr>
        <w:pStyle w:val="PL"/>
      </w:pPr>
      <w:r w:rsidRPr="00644644">
        <w:t xml:space="preserve">        - monMetrics</w:t>
      </w:r>
    </w:p>
    <w:p w14:paraId="616D37A4" w14:textId="77777777" w:rsidR="00823949" w:rsidRPr="00644644" w:rsidRDefault="00823949" w:rsidP="00823949">
      <w:pPr>
        <w:pStyle w:val="PL"/>
      </w:pPr>
    </w:p>
    <w:p w14:paraId="35FC88C9" w14:textId="77777777" w:rsidR="00823949" w:rsidRPr="00644644" w:rsidRDefault="00823949" w:rsidP="00823949">
      <w:pPr>
        <w:pStyle w:val="PL"/>
      </w:pPr>
      <w:r w:rsidRPr="00644644">
        <w:t xml:space="preserve">    MonitoringResp:</w:t>
      </w:r>
    </w:p>
    <w:p w14:paraId="34186AAD" w14:textId="77777777" w:rsidR="00823949" w:rsidRPr="00644644" w:rsidRDefault="00823949" w:rsidP="00823949">
      <w:pPr>
        <w:pStyle w:val="PL"/>
        <w:rPr>
          <w:lang w:eastAsia="zh-CN"/>
        </w:rPr>
      </w:pPr>
      <w:r w:rsidRPr="00644644">
        <w:t xml:space="preserve">      description: </w:t>
      </w:r>
      <w:r w:rsidRPr="00644644">
        <w:rPr>
          <w:lang w:eastAsia="zh-CN"/>
        </w:rPr>
        <w:t>&gt;</w:t>
      </w:r>
    </w:p>
    <w:p w14:paraId="27C138A7" w14:textId="77777777" w:rsidR="00823949" w:rsidRPr="00644644" w:rsidRDefault="00823949" w:rsidP="00823949">
      <w:pPr>
        <w:pStyle w:val="PL"/>
      </w:pPr>
      <w:r w:rsidRPr="00644644">
        <w:t xml:space="preserve">        Represents a multiple slices related performance and analytics consolidated reporting</w:t>
      </w:r>
    </w:p>
    <w:p w14:paraId="3AA73549" w14:textId="77777777" w:rsidR="00823949" w:rsidRPr="00644644" w:rsidRDefault="00823949" w:rsidP="00823949">
      <w:pPr>
        <w:pStyle w:val="PL"/>
        <w:rPr>
          <w:lang w:eastAsia="zh-CN"/>
        </w:rPr>
      </w:pPr>
      <w:r w:rsidRPr="00644644">
        <w:t xml:space="preserve">        response.</w:t>
      </w:r>
    </w:p>
    <w:p w14:paraId="3BB40A76" w14:textId="77777777" w:rsidR="00823949" w:rsidRPr="00644644" w:rsidRDefault="00823949" w:rsidP="00823949">
      <w:pPr>
        <w:pStyle w:val="PL"/>
      </w:pPr>
      <w:r w:rsidRPr="00644644">
        <w:t xml:space="preserve">      type: object</w:t>
      </w:r>
    </w:p>
    <w:p w14:paraId="05021BA6" w14:textId="77777777" w:rsidR="00823949" w:rsidRPr="00644644" w:rsidRDefault="00823949" w:rsidP="00823949">
      <w:pPr>
        <w:pStyle w:val="PL"/>
      </w:pPr>
      <w:r w:rsidRPr="00644644">
        <w:t xml:space="preserve">      properties:</w:t>
      </w:r>
    </w:p>
    <w:p w14:paraId="3CEB6D6C" w14:textId="77777777" w:rsidR="00823949" w:rsidRPr="00644644" w:rsidRDefault="00823949" w:rsidP="00823949">
      <w:pPr>
        <w:pStyle w:val="PL"/>
      </w:pPr>
      <w:r w:rsidRPr="00644644">
        <w:t xml:space="preserve">        perfResults:</w:t>
      </w:r>
    </w:p>
    <w:p w14:paraId="2ED191F7" w14:textId="77777777" w:rsidR="00823949" w:rsidRPr="00644644" w:rsidRDefault="00823949" w:rsidP="00823949">
      <w:pPr>
        <w:pStyle w:val="PL"/>
      </w:pPr>
      <w:r w:rsidRPr="00644644">
        <w:t xml:space="preserve">          type: array</w:t>
      </w:r>
    </w:p>
    <w:p w14:paraId="38D98061" w14:textId="77777777" w:rsidR="00823949" w:rsidRPr="00644644" w:rsidRDefault="00823949" w:rsidP="00823949">
      <w:pPr>
        <w:pStyle w:val="PL"/>
      </w:pPr>
      <w:r w:rsidRPr="00644644">
        <w:t xml:space="preserve">          items:</w:t>
      </w:r>
    </w:p>
    <w:p w14:paraId="0B1EE64E" w14:textId="77777777" w:rsidR="00823949" w:rsidRPr="00644644" w:rsidRDefault="00823949" w:rsidP="00823949">
      <w:pPr>
        <w:pStyle w:val="PL"/>
      </w:pPr>
      <w:r w:rsidRPr="00644644">
        <w:t xml:space="preserve">            $ref: '#/components/schemas/MonRespRepData'</w:t>
      </w:r>
    </w:p>
    <w:p w14:paraId="3B75E261" w14:textId="77777777" w:rsidR="00823949" w:rsidRPr="00644644" w:rsidRDefault="00823949" w:rsidP="00823949">
      <w:pPr>
        <w:pStyle w:val="PL"/>
      </w:pPr>
      <w:r w:rsidRPr="00644644">
        <w:t xml:space="preserve">          minItems: 1</w:t>
      </w:r>
    </w:p>
    <w:p w14:paraId="347A64E0" w14:textId="77777777" w:rsidR="00823949" w:rsidRPr="00644644" w:rsidRDefault="00823949" w:rsidP="00823949">
      <w:pPr>
        <w:pStyle w:val="PL"/>
      </w:pPr>
      <w:r w:rsidRPr="00644644">
        <w:t xml:space="preserve">        suppFeat:</w:t>
      </w:r>
    </w:p>
    <w:p w14:paraId="567CC3B5" w14:textId="77777777" w:rsidR="00823949" w:rsidRPr="00644644" w:rsidRDefault="00823949" w:rsidP="00823949">
      <w:pPr>
        <w:pStyle w:val="PL"/>
      </w:pPr>
      <w:r w:rsidRPr="00644644">
        <w:t xml:space="preserve">          $ref: 'TS29571_CommonData.yaml#/components/schemas/SupportedFeatures'</w:t>
      </w:r>
    </w:p>
    <w:p w14:paraId="0B6CEAE5" w14:textId="77777777" w:rsidR="00823949" w:rsidRPr="00644644" w:rsidRDefault="00823949" w:rsidP="00823949">
      <w:pPr>
        <w:pStyle w:val="PL"/>
      </w:pPr>
      <w:r w:rsidRPr="00644644">
        <w:t xml:space="preserve">      required:</w:t>
      </w:r>
    </w:p>
    <w:p w14:paraId="6C7C1B7F" w14:textId="77777777" w:rsidR="00823949" w:rsidRPr="00644644" w:rsidRDefault="00823949" w:rsidP="00823949">
      <w:pPr>
        <w:pStyle w:val="PL"/>
      </w:pPr>
      <w:r w:rsidRPr="00644644">
        <w:t xml:space="preserve">        - perfResults</w:t>
      </w:r>
    </w:p>
    <w:p w14:paraId="7037BBD6" w14:textId="77777777" w:rsidR="00823949" w:rsidRPr="00644644" w:rsidRDefault="00823949" w:rsidP="00823949">
      <w:pPr>
        <w:pStyle w:val="PL"/>
      </w:pPr>
    </w:p>
    <w:p w14:paraId="252E05BE" w14:textId="77777777" w:rsidR="00823949" w:rsidRPr="00644644" w:rsidRDefault="00823949" w:rsidP="00823949">
      <w:pPr>
        <w:pStyle w:val="PL"/>
      </w:pPr>
      <w:r w:rsidRPr="00644644">
        <w:t xml:space="preserve">    MonReqMetrics:</w:t>
      </w:r>
    </w:p>
    <w:p w14:paraId="719F0D62" w14:textId="77777777" w:rsidR="00823949" w:rsidRPr="00644644" w:rsidRDefault="00823949" w:rsidP="00823949">
      <w:pPr>
        <w:pStyle w:val="PL"/>
        <w:rPr>
          <w:lang w:eastAsia="zh-CN"/>
        </w:rPr>
      </w:pPr>
      <w:r w:rsidRPr="00644644">
        <w:t xml:space="preserve">      description: </w:t>
      </w:r>
      <w:r w:rsidRPr="00644644">
        <w:rPr>
          <w:lang w:eastAsia="zh-CN"/>
        </w:rPr>
        <w:t>&gt;</w:t>
      </w:r>
    </w:p>
    <w:p w14:paraId="7DD14DC0" w14:textId="77777777" w:rsidR="00823949" w:rsidRPr="00644644" w:rsidRDefault="00823949" w:rsidP="00823949">
      <w:pPr>
        <w:pStyle w:val="PL"/>
      </w:pPr>
      <w:r w:rsidRPr="00644644">
        <w:t xml:space="preserve">        Represents the parameters of a network slice related </w:t>
      </w:r>
      <w:r w:rsidRPr="00644644">
        <w:rPr>
          <w:rFonts w:cs="Arial"/>
          <w:szCs w:val="18"/>
        </w:rPr>
        <w:t>performance and analytics</w:t>
      </w:r>
      <w:r w:rsidRPr="00644644">
        <w:t xml:space="preserve"> monitoring</w:t>
      </w:r>
    </w:p>
    <w:p w14:paraId="61A0C758" w14:textId="77777777" w:rsidR="00823949" w:rsidRPr="00644644" w:rsidRDefault="00823949" w:rsidP="00823949">
      <w:pPr>
        <w:pStyle w:val="PL"/>
      </w:pPr>
      <w:r w:rsidRPr="00644644">
        <w:t xml:space="preserve">        metric used within a multiple slices related performance and analytics consolidated</w:t>
      </w:r>
    </w:p>
    <w:p w14:paraId="700C59E6" w14:textId="77777777" w:rsidR="00823949" w:rsidRPr="00644644" w:rsidRDefault="00823949" w:rsidP="00823949">
      <w:pPr>
        <w:pStyle w:val="PL"/>
        <w:rPr>
          <w:lang w:eastAsia="zh-CN"/>
        </w:rPr>
      </w:pPr>
      <w:r w:rsidRPr="00644644">
        <w:t xml:space="preserve">        reporting request.</w:t>
      </w:r>
    </w:p>
    <w:p w14:paraId="24E1D214" w14:textId="77777777" w:rsidR="00823949" w:rsidRPr="00644644" w:rsidRDefault="00823949" w:rsidP="00823949">
      <w:pPr>
        <w:pStyle w:val="PL"/>
      </w:pPr>
      <w:r w:rsidRPr="00644644">
        <w:t xml:space="preserve">      type: object</w:t>
      </w:r>
    </w:p>
    <w:p w14:paraId="0645171F" w14:textId="77777777" w:rsidR="00823949" w:rsidRPr="00644644" w:rsidRDefault="00823949" w:rsidP="00823949">
      <w:pPr>
        <w:pStyle w:val="PL"/>
      </w:pPr>
      <w:r w:rsidRPr="00644644">
        <w:t xml:space="preserve">      properties:</w:t>
      </w:r>
    </w:p>
    <w:p w14:paraId="2394A92D" w14:textId="77777777" w:rsidR="00823949" w:rsidRPr="00644644" w:rsidRDefault="00823949" w:rsidP="00823949">
      <w:pPr>
        <w:pStyle w:val="PL"/>
        <w:rPr>
          <w:lang w:val="en-US" w:eastAsia="es-ES"/>
        </w:rPr>
      </w:pPr>
      <w:r w:rsidRPr="00644644">
        <w:rPr>
          <w:lang w:val="en-US" w:eastAsia="es-ES"/>
        </w:rPr>
        <w:t xml:space="preserve">        </w:t>
      </w:r>
      <w:r w:rsidRPr="00644644">
        <w:t>valServId</w:t>
      </w:r>
      <w:r w:rsidRPr="00644644">
        <w:rPr>
          <w:lang w:val="en-US" w:eastAsia="es-ES"/>
        </w:rPr>
        <w:t>:</w:t>
      </w:r>
    </w:p>
    <w:p w14:paraId="192ADD92" w14:textId="77777777" w:rsidR="00823949" w:rsidRPr="00644644" w:rsidRDefault="00823949" w:rsidP="00823949">
      <w:pPr>
        <w:pStyle w:val="PL"/>
        <w:rPr>
          <w:lang w:val="en-US" w:eastAsia="es-ES"/>
        </w:rPr>
      </w:pPr>
      <w:r w:rsidRPr="00644644">
        <w:rPr>
          <w:lang w:val="en-US" w:eastAsia="es-ES"/>
        </w:rPr>
        <w:t xml:space="preserve">          type: string</w:t>
      </w:r>
    </w:p>
    <w:p w14:paraId="1C82E2B0" w14:textId="77777777" w:rsidR="00823949" w:rsidRPr="00644644" w:rsidRDefault="00823949" w:rsidP="00823949">
      <w:pPr>
        <w:pStyle w:val="PL"/>
        <w:rPr>
          <w:lang w:val="en-US" w:eastAsia="es-ES"/>
        </w:rPr>
      </w:pPr>
      <w:r w:rsidRPr="00644644">
        <w:rPr>
          <w:lang w:val="en-US" w:eastAsia="es-ES"/>
        </w:rPr>
        <w:t xml:space="preserve">        </w:t>
      </w:r>
      <w:r w:rsidRPr="00644644">
        <w:t>netSliceIds</w:t>
      </w:r>
      <w:r w:rsidRPr="00644644">
        <w:rPr>
          <w:lang w:val="en-US" w:eastAsia="es-ES"/>
        </w:rPr>
        <w:t>:</w:t>
      </w:r>
    </w:p>
    <w:p w14:paraId="643F39B3" w14:textId="77777777" w:rsidR="00823949" w:rsidRPr="00644644" w:rsidRDefault="00823949" w:rsidP="00823949">
      <w:pPr>
        <w:pStyle w:val="PL"/>
        <w:rPr>
          <w:lang w:val="en-US" w:eastAsia="es-ES"/>
        </w:rPr>
      </w:pPr>
      <w:r w:rsidRPr="00644644">
        <w:rPr>
          <w:lang w:val="en-US" w:eastAsia="es-ES"/>
        </w:rPr>
        <w:t xml:space="preserve">          type: array</w:t>
      </w:r>
    </w:p>
    <w:p w14:paraId="689577F8" w14:textId="77777777" w:rsidR="00823949" w:rsidRPr="00644644" w:rsidRDefault="00823949" w:rsidP="00823949">
      <w:pPr>
        <w:pStyle w:val="PL"/>
        <w:rPr>
          <w:lang w:val="en-US" w:eastAsia="es-ES"/>
        </w:rPr>
      </w:pPr>
      <w:r w:rsidRPr="00644644">
        <w:rPr>
          <w:lang w:val="en-US" w:eastAsia="es-ES"/>
        </w:rPr>
        <w:t xml:space="preserve">          items:</w:t>
      </w:r>
    </w:p>
    <w:p w14:paraId="49284D2B" w14:textId="77777777" w:rsidR="00823949" w:rsidRPr="00644644" w:rsidRDefault="00823949" w:rsidP="00823949">
      <w:pPr>
        <w:pStyle w:val="PL"/>
      </w:pPr>
      <w:r w:rsidRPr="00644644">
        <w:t xml:space="preserve">            $ref: 'TS29435_NSCE_PolicyManagement.yaml#/components/schemas/NetSliceId'</w:t>
      </w:r>
    </w:p>
    <w:p w14:paraId="2A254FED" w14:textId="77777777" w:rsidR="00823949" w:rsidRPr="00644644" w:rsidRDefault="00823949" w:rsidP="00823949">
      <w:pPr>
        <w:pStyle w:val="PL"/>
        <w:rPr>
          <w:lang w:val="en-US" w:eastAsia="es-ES"/>
        </w:rPr>
      </w:pPr>
      <w:r w:rsidRPr="00644644">
        <w:rPr>
          <w:lang w:val="en-US" w:eastAsia="es-ES"/>
        </w:rPr>
        <w:t xml:space="preserve">          minItems: 1</w:t>
      </w:r>
    </w:p>
    <w:p w14:paraId="747800C0" w14:textId="77777777" w:rsidR="00823949" w:rsidRPr="00644644" w:rsidRDefault="00823949" w:rsidP="00823949">
      <w:pPr>
        <w:pStyle w:val="PL"/>
      </w:pPr>
      <w:r w:rsidRPr="00644644">
        <w:t xml:space="preserve">        perfAnalyList:</w:t>
      </w:r>
    </w:p>
    <w:p w14:paraId="3AC1B4CB" w14:textId="77777777" w:rsidR="00823949" w:rsidRPr="00644644" w:rsidRDefault="00823949" w:rsidP="00823949">
      <w:pPr>
        <w:pStyle w:val="PL"/>
        <w:rPr>
          <w:lang w:val="en-US" w:eastAsia="es-ES"/>
        </w:rPr>
      </w:pPr>
      <w:r w:rsidRPr="00644644">
        <w:rPr>
          <w:lang w:val="en-US" w:eastAsia="es-ES"/>
        </w:rPr>
        <w:t xml:space="preserve">          type: array</w:t>
      </w:r>
    </w:p>
    <w:p w14:paraId="3441B114" w14:textId="77777777" w:rsidR="00823949" w:rsidRPr="00644644" w:rsidRDefault="00823949" w:rsidP="00823949">
      <w:pPr>
        <w:pStyle w:val="PL"/>
        <w:rPr>
          <w:lang w:val="en-US" w:eastAsia="es-ES"/>
        </w:rPr>
      </w:pPr>
      <w:r w:rsidRPr="00644644">
        <w:rPr>
          <w:lang w:val="en-US" w:eastAsia="es-ES"/>
        </w:rPr>
        <w:t xml:space="preserve">          items:</w:t>
      </w:r>
    </w:p>
    <w:p w14:paraId="5733243B" w14:textId="77777777" w:rsidR="00823949" w:rsidRPr="00644644" w:rsidRDefault="00823949" w:rsidP="00823949">
      <w:pPr>
        <w:pStyle w:val="PL"/>
        <w:rPr>
          <w:lang w:val="en-US" w:eastAsia="es-ES"/>
        </w:rPr>
      </w:pPr>
      <w:r w:rsidRPr="00644644">
        <w:rPr>
          <w:lang w:val="en-US" w:eastAsia="es-ES"/>
        </w:rPr>
        <w:t xml:space="preserve">            $ref: '#/components/schemas/</w:t>
      </w:r>
      <w:r w:rsidRPr="00644644">
        <w:t>MonPerfAnalytics</w:t>
      </w:r>
      <w:r w:rsidRPr="00644644">
        <w:rPr>
          <w:lang w:val="en-US" w:eastAsia="es-ES"/>
        </w:rPr>
        <w:t>'</w:t>
      </w:r>
    </w:p>
    <w:p w14:paraId="6001CEB6" w14:textId="77777777" w:rsidR="00823949" w:rsidRPr="00644644" w:rsidRDefault="00823949" w:rsidP="00823949">
      <w:pPr>
        <w:pStyle w:val="PL"/>
        <w:rPr>
          <w:lang w:val="en-US" w:eastAsia="es-ES"/>
        </w:rPr>
      </w:pPr>
      <w:r w:rsidRPr="00644644">
        <w:rPr>
          <w:lang w:val="en-US" w:eastAsia="es-ES"/>
        </w:rPr>
        <w:t xml:space="preserve">          minItems: 1</w:t>
      </w:r>
    </w:p>
    <w:p w14:paraId="40640FCF" w14:textId="77777777" w:rsidR="00823949" w:rsidRPr="00644644" w:rsidRDefault="00823949" w:rsidP="00823949">
      <w:pPr>
        <w:pStyle w:val="PL"/>
      </w:pPr>
      <w:r w:rsidRPr="00644644">
        <w:t xml:space="preserve">        startTime:</w:t>
      </w:r>
    </w:p>
    <w:p w14:paraId="59BF3D0F" w14:textId="77777777" w:rsidR="00823949" w:rsidRPr="00644644" w:rsidRDefault="00823949" w:rsidP="00823949">
      <w:pPr>
        <w:pStyle w:val="PL"/>
      </w:pPr>
      <w:r w:rsidRPr="00644644">
        <w:t xml:space="preserve">          $ref: 'TS29122_CommonData.yaml#/components/schemas/</w:t>
      </w:r>
      <w:r w:rsidRPr="00644644">
        <w:rPr>
          <w:lang w:eastAsia="zh-CN"/>
        </w:rPr>
        <w:t>DateTime</w:t>
      </w:r>
      <w:r w:rsidRPr="00644644">
        <w:t>'</w:t>
      </w:r>
    </w:p>
    <w:p w14:paraId="18963F85" w14:textId="77777777" w:rsidR="00823949" w:rsidRPr="00644644" w:rsidRDefault="00823949" w:rsidP="00823949">
      <w:pPr>
        <w:pStyle w:val="PL"/>
      </w:pPr>
      <w:r w:rsidRPr="00644644">
        <w:t xml:space="preserve">        endTime:</w:t>
      </w:r>
    </w:p>
    <w:p w14:paraId="570F8757" w14:textId="77777777" w:rsidR="00823949" w:rsidRPr="00644644" w:rsidRDefault="00823949" w:rsidP="00823949">
      <w:pPr>
        <w:pStyle w:val="PL"/>
      </w:pPr>
      <w:r w:rsidRPr="00644644">
        <w:t xml:space="preserve">          $ref: 'TS29122_CommonData.yaml#/components/schemas/</w:t>
      </w:r>
      <w:r w:rsidRPr="00644644">
        <w:rPr>
          <w:lang w:eastAsia="zh-CN"/>
        </w:rPr>
        <w:t>DateTime</w:t>
      </w:r>
      <w:r w:rsidRPr="00644644">
        <w:t>'</w:t>
      </w:r>
    </w:p>
    <w:p w14:paraId="09C7ED06" w14:textId="77777777" w:rsidR="00823949" w:rsidRPr="00644644" w:rsidRDefault="00823949" w:rsidP="00823949">
      <w:pPr>
        <w:pStyle w:val="PL"/>
      </w:pPr>
      <w:r w:rsidRPr="00644644">
        <w:t xml:space="preserve">      required:</w:t>
      </w:r>
    </w:p>
    <w:p w14:paraId="55DCBF8B" w14:textId="77777777" w:rsidR="00823949" w:rsidRPr="00644644" w:rsidRDefault="00823949" w:rsidP="00823949">
      <w:pPr>
        <w:pStyle w:val="PL"/>
      </w:pPr>
      <w:r w:rsidRPr="00644644">
        <w:t xml:space="preserve">        - perfAnalyList</w:t>
      </w:r>
    </w:p>
    <w:p w14:paraId="10AD1276" w14:textId="77777777" w:rsidR="00823949" w:rsidRPr="00644644" w:rsidRDefault="00823949" w:rsidP="00823949">
      <w:pPr>
        <w:pStyle w:val="PL"/>
      </w:pPr>
      <w:r w:rsidRPr="00644644">
        <w:t xml:space="preserve">        - startTime</w:t>
      </w:r>
    </w:p>
    <w:p w14:paraId="5AA9FFF9" w14:textId="77777777" w:rsidR="00823949" w:rsidRPr="00644644" w:rsidRDefault="00823949" w:rsidP="00823949">
      <w:pPr>
        <w:pStyle w:val="PL"/>
      </w:pPr>
      <w:r w:rsidRPr="00644644">
        <w:t xml:space="preserve">        - endTime</w:t>
      </w:r>
    </w:p>
    <w:p w14:paraId="46CDDBC2" w14:textId="77777777" w:rsidR="00823949" w:rsidRPr="00644644" w:rsidRDefault="00823949" w:rsidP="00823949">
      <w:pPr>
        <w:pStyle w:val="PL"/>
      </w:pPr>
      <w:r w:rsidRPr="00644644">
        <w:t xml:space="preserve">      anyOf:</w:t>
      </w:r>
    </w:p>
    <w:p w14:paraId="62747552" w14:textId="77777777" w:rsidR="00823949" w:rsidRPr="00644644" w:rsidRDefault="00823949" w:rsidP="00823949">
      <w:pPr>
        <w:pStyle w:val="PL"/>
      </w:pPr>
      <w:r w:rsidRPr="00644644">
        <w:t xml:space="preserve">        - required: [valServId]</w:t>
      </w:r>
    </w:p>
    <w:p w14:paraId="28C5AE72" w14:textId="77777777" w:rsidR="00823949" w:rsidRPr="00644644" w:rsidRDefault="00823949" w:rsidP="00823949">
      <w:pPr>
        <w:pStyle w:val="PL"/>
      </w:pPr>
      <w:r w:rsidRPr="00644644">
        <w:t xml:space="preserve">        - required: [netSliceIds]</w:t>
      </w:r>
    </w:p>
    <w:p w14:paraId="42C21538" w14:textId="77777777" w:rsidR="00823949" w:rsidRPr="00644644" w:rsidRDefault="00823949" w:rsidP="00823949">
      <w:pPr>
        <w:pStyle w:val="PL"/>
      </w:pPr>
    </w:p>
    <w:p w14:paraId="2AB4DBF6" w14:textId="77777777" w:rsidR="00823949" w:rsidRPr="00644644" w:rsidRDefault="00823949" w:rsidP="00823949">
      <w:pPr>
        <w:pStyle w:val="PL"/>
      </w:pPr>
      <w:r w:rsidRPr="00644644">
        <w:t xml:space="preserve">    MonRespRepData:</w:t>
      </w:r>
    </w:p>
    <w:p w14:paraId="7767454E" w14:textId="77777777" w:rsidR="00823949" w:rsidRPr="00644644" w:rsidRDefault="00823949" w:rsidP="00823949">
      <w:pPr>
        <w:pStyle w:val="PL"/>
        <w:rPr>
          <w:lang w:eastAsia="zh-CN"/>
        </w:rPr>
      </w:pPr>
      <w:r w:rsidRPr="00644644">
        <w:t xml:space="preserve">      description: </w:t>
      </w:r>
      <w:r w:rsidRPr="00644644">
        <w:rPr>
          <w:lang w:eastAsia="zh-CN"/>
        </w:rPr>
        <w:t>&gt;</w:t>
      </w:r>
    </w:p>
    <w:p w14:paraId="4FDAB27A" w14:textId="77777777" w:rsidR="00823949" w:rsidRPr="00644644" w:rsidRDefault="00823949" w:rsidP="00823949">
      <w:pPr>
        <w:pStyle w:val="PL"/>
      </w:pPr>
      <w:r w:rsidRPr="00644644">
        <w:t xml:space="preserve">        Represents a network slice related </w:t>
      </w:r>
      <w:r w:rsidRPr="00644644">
        <w:rPr>
          <w:rFonts w:cs="Arial"/>
          <w:szCs w:val="18"/>
        </w:rPr>
        <w:t>performance and analytics</w:t>
      </w:r>
      <w:r w:rsidRPr="00644644">
        <w:t xml:space="preserve"> monitoring report instance</w:t>
      </w:r>
    </w:p>
    <w:p w14:paraId="13FDD6F4" w14:textId="77777777" w:rsidR="00823949" w:rsidRPr="00644644" w:rsidRDefault="00823949" w:rsidP="00823949">
      <w:pPr>
        <w:pStyle w:val="PL"/>
      </w:pPr>
      <w:r w:rsidRPr="00644644">
        <w:t xml:space="preserve">        provided as part of a multiple slices related performance and analytics consolidated</w:t>
      </w:r>
    </w:p>
    <w:p w14:paraId="0C2BFFF2" w14:textId="77777777" w:rsidR="00823949" w:rsidRPr="00644644" w:rsidRDefault="00823949" w:rsidP="00823949">
      <w:pPr>
        <w:pStyle w:val="PL"/>
      </w:pPr>
      <w:r w:rsidRPr="00644644">
        <w:t xml:space="preserve">        reporting response.</w:t>
      </w:r>
    </w:p>
    <w:p w14:paraId="0F06AE53" w14:textId="77777777" w:rsidR="00823949" w:rsidRPr="00644644" w:rsidRDefault="00823949" w:rsidP="00823949">
      <w:pPr>
        <w:pStyle w:val="PL"/>
      </w:pPr>
      <w:r w:rsidRPr="00644644">
        <w:t xml:space="preserve">      type: object</w:t>
      </w:r>
    </w:p>
    <w:p w14:paraId="0E5A5D9A" w14:textId="77777777" w:rsidR="00823949" w:rsidRPr="00644644" w:rsidRDefault="00823949" w:rsidP="00823949">
      <w:pPr>
        <w:pStyle w:val="PL"/>
      </w:pPr>
      <w:r w:rsidRPr="00644644">
        <w:t xml:space="preserve">      properties:</w:t>
      </w:r>
    </w:p>
    <w:p w14:paraId="3BC5A04E" w14:textId="77777777" w:rsidR="00823949" w:rsidRPr="00644644" w:rsidRDefault="00823949" w:rsidP="00823949">
      <w:pPr>
        <w:pStyle w:val="PL"/>
        <w:rPr>
          <w:lang w:val="en-US" w:eastAsia="es-ES"/>
        </w:rPr>
      </w:pPr>
      <w:r w:rsidRPr="00644644">
        <w:rPr>
          <w:lang w:val="en-US" w:eastAsia="es-ES"/>
        </w:rPr>
        <w:t xml:space="preserve">        </w:t>
      </w:r>
      <w:r w:rsidRPr="00644644">
        <w:t>valServId</w:t>
      </w:r>
      <w:r w:rsidRPr="00644644">
        <w:rPr>
          <w:lang w:val="en-US" w:eastAsia="es-ES"/>
        </w:rPr>
        <w:t>:</w:t>
      </w:r>
    </w:p>
    <w:p w14:paraId="27A3B57E" w14:textId="77777777" w:rsidR="00823949" w:rsidRPr="00644644" w:rsidRDefault="00823949" w:rsidP="00823949">
      <w:pPr>
        <w:pStyle w:val="PL"/>
        <w:rPr>
          <w:lang w:val="en-US" w:eastAsia="es-ES"/>
        </w:rPr>
      </w:pPr>
      <w:r w:rsidRPr="00644644">
        <w:rPr>
          <w:lang w:val="en-US" w:eastAsia="es-ES"/>
        </w:rPr>
        <w:t xml:space="preserve">          type: string</w:t>
      </w:r>
    </w:p>
    <w:p w14:paraId="4E765E7E" w14:textId="77777777" w:rsidR="00823949" w:rsidRPr="00644644" w:rsidRDefault="00823949" w:rsidP="00823949">
      <w:pPr>
        <w:pStyle w:val="PL"/>
        <w:rPr>
          <w:lang w:val="en-US" w:eastAsia="es-ES"/>
        </w:rPr>
      </w:pPr>
      <w:r w:rsidRPr="00644644">
        <w:rPr>
          <w:lang w:val="en-US" w:eastAsia="es-ES"/>
        </w:rPr>
        <w:t xml:space="preserve">        </w:t>
      </w:r>
      <w:r w:rsidRPr="00644644">
        <w:t>netSliceIds</w:t>
      </w:r>
      <w:r w:rsidRPr="00644644">
        <w:rPr>
          <w:lang w:val="en-US" w:eastAsia="es-ES"/>
        </w:rPr>
        <w:t>:</w:t>
      </w:r>
    </w:p>
    <w:p w14:paraId="2E13D8B3" w14:textId="77777777" w:rsidR="00823949" w:rsidRPr="00644644" w:rsidRDefault="00823949" w:rsidP="00823949">
      <w:pPr>
        <w:pStyle w:val="PL"/>
        <w:rPr>
          <w:lang w:val="en-US" w:eastAsia="es-ES"/>
        </w:rPr>
      </w:pPr>
      <w:r w:rsidRPr="00644644">
        <w:rPr>
          <w:lang w:val="en-US" w:eastAsia="es-ES"/>
        </w:rPr>
        <w:t xml:space="preserve">          type: array</w:t>
      </w:r>
    </w:p>
    <w:p w14:paraId="4A6D0519" w14:textId="77777777" w:rsidR="00823949" w:rsidRPr="00644644" w:rsidRDefault="00823949" w:rsidP="00823949">
      <w:pPr>
        <w:pStyle w:val="PL"/>
        <w:rPr>
          <w:lang w:val="en-US" w:eastAsia="es-ES"/>
        </w:rPr>
      </w:pPr>
      <w:r w:rsidRPr="00644644">
        <w:rPr>
          <w:lang w:val="en-US" w:eastAsia="es-ES"/>
        </w:rPr>
        <w:t xml:space="preserve">          items:</w:t>
      </w:r>
    </w:p>
    <w:p w14:paraId="53696127" w14:textId="77777777" w:rsidR="00823949" w:rsidRPr="00644644" w:rsidRDefault="00823949" w:rsidP="00823949">
      <w:pPr>
        <w:pStyle w:val="PL"/>
      </w:pPr>
      <w:r w:rsidRPr="00644644">
        <w:t xml:space="preserve">            $ref: 'TS29435_NSCE_PolicyManagement.yaml#/components/schemas/NetSliceId'</w:t>
      </w:r>
    </w:p>
    <w:p w14:paraId="0CC1038A" w14:textId="77777777" w:rsidR="00823949" w:rsidRPr="00644644" w:rsidRDefault="00823949" w:rsidP="00823949">
      <w:pPr>
        <w:pStyle w:val="PL"/>
        <w:rPr>
          <w:lang w:val="en-US" w:eastAsia="es-ES"/>
        </w:rPr>
      </w:pPr>
      <w:r w:rsidRPr="00644644">
        <w:rPr>
          <w:lang w:val="en-US" w:eastAsia="es-ES"/>
        </w:rPr>
        <w:t xml:space="preserve">          minItems: 1</w:t>
      </w:r>
    </w:p>
    <w:p w14:paraId="63B18DF6" w14:textId="77777777" w:rsidR="00823949" w:rsidRPr="00644644" w:rsidRDefault="00823949" w:rsidP="00823949">
      <w:pPr>
        <w:pStyle w:val="PL"/>
      </w:pPr>
      <w:r w:rsidRPr="00644644">
        <w:t xml:space="preserve">        perfResults:</w:t>
      </w:r>
    </w:p>
    <w:p w14:paraId="2DA0057D" w14:textId="77777777" w:rsidR="00823949" w:rsidRPr="00644644" w:rsidRDefault="00823949" w:rsidP="00823949">
      <w:pPr>
        <w:pStyle w:val="PL"/>
        <w:rPr>
          <w:lang w:val="en-US" w:eastAsia="es-ES"/>
        </w:rPr>
      </w:pPr>
      <w:r w:rsidRPr="00644644">
        <w:rPr>
          <w:lang w:val="en-US" w:eastAsia="es-ES"/>
        </w:rPr>
        <w:t xml:space="preserve">          type: array</w:t>
      </w:r>
    </w:p>
    <w:p w14:paraId="6EFF4E32" w14:textId="77777777" w:rsidR="00823949" w:rsidRPr="00644644" w:rsidRDefault="00823949" w:rsidP="00823949">
      <w:pPr>
        <w:pStyle w:val="PL"/>
        <w:rPr>
          <w:lang w:val="en-US" w:eastAsia="es-ES"/>
        </w:rPr>
      </w:pPr>
      <w:r w:rsidRPr="00644644">
        <w:rPr>
          <w:lang w:val="en-US" w:eastAsia="es-ES"/>
        </w:rPr>
        <w:t xml:space="preserve">          items:</w:t>
      </w:r>
    </w:p>
    <w:p w14:paraId="5367C06F" w14:textId="77777777" w:rsidR="00823949" w:rsidRPr="00644644" w:rsidRDefault="00823949" w:rsidP="00823949">
      <w:pPr>
        <w:pStyle w:val="PL"/>
        <w:rPr>
          <w:lang w:val="en-US" w:eastAsia="es-ES"/>
        </w:rPr>
      </w:pPr>
      <w:r w:rsidRPr="00644644">
        <w:rPr>
          <w:lang w:val="en-US" w:eastAsia="es-ES"/>
        </w:rPr>
        <w:t xml:space="preserve">            $ref: '#/components/schemas/</w:t>
      </w:r>
      <w:r w:rsidRPr="00644644">
        <w:t>MonPerfAnalyRes</w:t>
      </w:r>
      <w:r w:rsidRPr="00644644">
        <w:rPr>
          <w:lang w:val="en-US" w:eastAsia="es-ES"/>
        </w:rPr>
        <w:t>'</w:t>
      </w:r>
    </w:p>
    <w:p w14:paraId="4E4E4E4C" w14:textId="77777777" w:rsidR="00823949" w:rsidRPr="00644644" w:rsidRDefault="00823949" w:rsidP="00823949">
      <w:pPr>
        <w:pStyle w:val="PL"/>
        <w:rPr>
          <w:lang w:val="en-US" w:eastAsia="es-ES"/>
        </w:rPr>
      </w:pPr>
      <w:r w:rsidRPr="00644644">
        <w:rPr>
          <w:lang w:val="en-US" w:eastAsia="es-ES"/>
        </w:rPr>
        <w:t xml:space="preserve">          minItems: 1</w:t>
      </w:r>
    </w:p>
    <w:p w14:paraId="2D1E89A2" w14:textId="77777777" w:rsidR="00823949" w:rsidRPr="00644644" w:rsidRDefault="00823949" w:rsidP="00823949">
      <w:pPr>
        <w:pStyle w:val="PL"/>
      </w:pPr>
      <w:r w:rsidRPr="00644644">
        <w:t xml:space="preserve">        startTime:</w:t>
      </w:r>
    </w:p>
    <w:p w14:paraId="0792E565" w14:textId="77777777" w:rsidR="00823949" w:rsidRPr="00644644" w:rsidRDefault="00823949" w:rsidP="00823949">
      <w:pPr>
        <w:pStyle w:val="PL"/>
      </w:pPr>
      <w:r w:rsidRPr="00644644">
        <w:t xml:space="preserve">          $ref: 'TS29122_CommonData.yaml#/components/schemas/</w:t>
      </w:r>
      <w:r w:rsidRPr="00644644">
        <w:rPr>
          <w:lang w:eastAsia="zh-CN"/>
        </w:rPr>
        <w:t>DateTime</w:t>
      </w:r>
      <w:r w:rsidRPr="00644644">
        <w:t>'</w:t>
      </w:r>
    </w:p>
    <w:p w14:paraId="2977097E" w14:textId="77777777" w:rsidR="00823949" w:rsidRPr="00644644" w:rsidRDefault="00823949" w:rsidP="00823949">
      <w:pPr>
        <w:pStyle w:val="PL"/>
      </w:pPr>
      <w:r w:rsidRPr="00644644">
        <w:t xml:space="preserve">        endTime:</w:t>
      </w:r>
    </w:p>
    <w:p w14:paraId="56B3EA48" w14:textId="77777777" w:rsidR="00823949" w:rsidRPr="00644644" w:rsidRDefault="00823949" w:rsidP="00823949">
      <w:pPr>
        <w:pStyle w:val="PL"/>
      </w:pPr>
      <w:r w:rsidRPr="00644644">
        <w:t xml:space="preserve">          $ref: 'TS29122_CommonData.yaml#/components/schemas/</w:t>
      </w:r>
      <w:r w:rsidRPr="00644644">
        <w:rPr>
          <w:lang w:eastAsia="zh-CN"/>
        </w:rPr>
        <w:t>DateTime</w:t>
      </w:r>
      <w:r w:rsidRPr="00644644">
        <w:t>'</w:t>
      </w:r>
    </w:p>
    <w:p w14:paraId="4F2FBF3F" w14:textId="77777777" w:rsidR="00823949" w:rsidRPr="00644644" w:rsidRDefault="00823949" w:rsidP="00823949">
      <w:pPr>
        <w:pStyle w:val="PL"/>
      </w:pPr>
      <w:r w:rsidRPr="00644644">
        <w:t xml:space="preserve">      required:</w:t>
      </w:r>
    </w:p>
    <w:p w14:paraId="75C8ADB9" w14:textId="77777777" w:rsidR="00823949" w:rsidRPr="00644644" w:rsidRDefault="00823949" w:rsidP="00823949">
      <w:pPr>
        <w:pStyle w:val="PL"/>
      </w:pPr>
      <w:r w:rsidRPr="00644644">
        <w:t xml:space="preserve">        - perfResults</w:t>
      </w:r>
    </w:p>
    <w:p w14:paraId="2EBD8A3E" w14:textId="77777777" w:rsidR="00823949" w:rsidRPr="00644644" w:rsidRDefault="00823949" w:rsidP="00823949">
      <w:pPr>
        <w:pStyle w:val="PL"/>
      </w:pPr>
      <w:r w:rsidRPr="00644644">
        <w:t xml:space="preserve">        - startTime</w:t>
      </w:r>
    </w:p>
    <w:p w14:paraId="386D4610" w14:textId="77777777" w:rsidR="00823949" w:rsidRPr="00644644" w:rsidRDefault="00823949" w:rsidP="00823949">
      <w:pPr>
        <w:pStyle w:val="PL"/>
      </w:pPr>
      <w:r w:rsidRPr="00644644">
        <w:t xml:space="preserve">        - endTime</w:t>
      </w:r>
    </w:p>
    <w:p w14:paraId="5325AFF9" w14:textId="77777777" w:rsidR="00823949" w:rsidRPr="00644644" w:rsidRDefault="00823949" w:rsidP="00823949">
      <w:pPr>
        <w:pStyle w:val="PL"/>
      </w:pPr>
      <w:r w:rsidRPr="00644644">
        <w:t xml:space="preserve">      anyOf:</w:t>
      </w:r>
    </w:p>
    <w:p w14:paraId="67DCCD54" w14:textId="77777777" w:rsidR="00823949" w:rsidRPr="00644644" w:rsidRDefault="00823949" w:rsidP="00823949">
      <w:pPr>
        <w:pStyle w:val="PL"/>
      </w:pPr>
      <w:r w:rsidRPr="00644644">
        <w:t xml:space="preserve">        - required: [valServId]</w:t>
      </w:r>
    </w:p>
    <w:p w14:paraId="1CBE029C" w14:textId="77777777" w:rsidR="00823949" w:rsidRPr="00644644" w:rsidRDefault="00823949" w:rsidP="00823949">
      <w:pPr>
        <w:pStyle w:val="PL"/>
      </w:pPr>
      <w:r w:rsidRPr="00644644">
        <w:t xml:space="preserve">        - required: [netSliceIds]</w:t>
      </w:r>
    </w:p>
    <w:p w14:paraId="4076CE26" w14:textId="77777777" w:rsidR="00823949" w:rsidRPr="00644644" w:rsidRDefault="00823949" w:rsidP="00823949">
      <w:pPr>
        <w:pStyle w:val="PL"/>
      </w:pPr>
    </w:p>
    <w:p w14:paraId="28CF597A" w14:textId="77777777" w:rsidR="00823949" w:rsidRPr="00644644" w:rsidRDefault="00823949" w:rsidP="00823949">
      <w:pPr>
        <w:pStyle w:val="PL"/>
      </w:pPr>
    </w:p>
    <w:p w14:paraId="35A876B6" w14:textId="77777777" w:rsidR="00823949" w:rsidRPr="00644644" w:rsidRDefault="00823949" w:rsidP="00823949">
      <w:pPr>
        <w:pStyle w:val="PL"/>
      </w:pPr>
      <w:r w:rsidRPr="00644644">
        <w:t># SIMPLE DATA TYPES</w:t>
      </w:r>
    </w:p>
    <w:p w14:paraId="1ADEF258" w14:textId="77777777" w:rsidR="00823949" w:rsidRPr="00644644" w:rsidRDefault="00823949" w:rsidP="00823949">
      <w:pPr>
        <w:pStyle w:val="PL"/>
      </w:pPr>
      <w:r w:rsidRPr="00644644">
        <w:t>#</w:t>
      </w:r>
    </w:p>
    <w:p w14:paraId="7603E5B8" w14:textId="77777777" w:rsidR="00823949" w:rsidRPr="00644644" w:rsidRDefault="00823949" w:rsidP="00823949">
      <w:pPr>
        <w:pStyle w:val="PL"/>
      </w:pPr>
    </w:p>
    <w:p w14:paraId="0E90B630" w14:textId="77777777" w:rsidR="00823949" w:rsidRPr="00644644" w:rsidRDefault="00823949" w:rsidP="00823949">
      <w:pPr>
        <w:pStyle w:val="PL"/>
      </w:pPr>
      <w:r w:rsidRPr="00644644">
        <w:t>#</w:t>
      </w:r>
    </w:p>
    <w:p w14:paraId="60AA0A1B" w14:textId="77777777" w:rsidR="00823949" w:rsidRPr="00644644" w:rsidRDefault="00823949" w:rsidP="00823949">
      <w:pPr>
        <w:pStyle w:val="PL"/>
      </w:pPr>
      <w:r w:rsidRPr="00644644">
        <w:t># ENUMERATIONS</w:t>
      </w:r>
    </w:p>
    <w:p w14:paraId="76529043" w14:textId="77777777" w:rsidR="00823949" w:rsidRPr="00644644" w:rsidRDefault="00823949" w:rsidP="00823949">
      <w:pPr>
        <w:pStyle w:val="PL"/>
      </w:pPr>
      <w:r w:rsidRPr="00644644">
        <w:t>#</w:t>
      </w:r>
    </w:p>
    <w:p w14:paraId="58754E1A" w14:textId="77777777" w:rsidR="00823949" w:rsidRPr="00644644" w:rsidRDefault="00823949" w:rsidP="00823949">
      <w:pPr>
        <w:pStyle w:val="PL"/>
      </w:pPr>
    </w:p>
    <w:p w14:paraId="27422DB6" w14:textId="77777777" w:rsidR="00823949" w:rsidRPr="00644644" w:rsidRDefault="00823949" w:rsidP="00823949">
      <w:pPr>
        <w:pStyle w:val="PL"/>
        <w:rPr>
          <w:lang w:val="en-US" w:eastAsia="es-ES"/>
        </w:rPr>
      </w:pPr>
      <w:r w:rsidRPr="00644644">
        <w:rPr>
          <w:lang w:val="en-US" w:eastAsia="es-ES"/>
        </w:rPr>
        <w:t xml:space="preserve">    </w:t>
      </w:r>
      <w:r w:rsidRPr="00644644">
        <w:t>MonPerfMetric</w:t>
      </w:r>
      <w:r w:rsidRPr="00644644">
        <w:rPr>
          <w:lang w:val="en-US" w:eastAsia="es-ES"/>
        </w:rPr>
        <w:t>:</w:t>
      </w:r>
    </w:p>
    <w:p w14:paraId="30E07908" w14:textId="77777777" w:rsidR="00823949" w:rsidRPr="00644644" w:rsidRDefault="00823949" w:rsidP="00823949">
      <w:pPr>
        <w:pStyle w:val="PL"/>
        <w:rPr>
          <w:lang w:val="en-US" w:eastAsia="es-ES"/>
        </w:rPr>
      </w:pPr>
      <w:r w:rsidRPr="00644644">
        <w:rPr>
          <w:lang w:val="en-US" w:eastAsia="es-ES"/>
        </w:rPr>
        <w:t xml:space="preserve">      anyOf:</w:t>
      </w:r>
    </w:p>
    <w:p w14:paraId="2E90008C" w14:textId="77777777" w:rsidR="00823949" w:rsidRPr="00644644" w:rsidRDefault="00823949" w:rsidP="00823949">
      <w:pPr>
        <w:pStyle w:val="PL"/>
        <w:rPr>
          <w:lang w:val="en-US" w:eastAsia="es-ES"/>
        </w:rPr>
      </w:pPr>
      <w:r w:rsidRPr="00644644">
        <w:rPr>
          <w:lang w:val="en-US" w:eastAsia="es-ES"/>
        </w:rPr>
        <w:t xml:space="preserve">      - type: string</w:t>
      </w:r>
    </w:p>
    <w:p w14:paraId="6571D020" w14:textId="77777777" w:rsidR="00823949" w:rsidRPr="00644644" w:rsidRDefault="00823949" w:rsidP="00823949">
      <w:pPr>
        <w:pStyle w:val="PL"/>
        <w:rPr>
          <w:lang w:val="en-US" w:eastAsia="es-ES"/>
        </w:rPr>
      </w:pPr>
      <w:r w:rsidRPr="00644644">
        <w:rPr>
          <w:lang w:val="en-US" w:eastAsia="es-ES"/>
        </w:rPr>
        <w:t xml:space="preserve">        enum:</w:t>
      </w:r>
    </w:p>
    <w:p w14:paraId="3D7A72FE" w14:textId="29579A2C" w:rsidR="000A2FEE" w:rsidRPr="00644644" w:rsidRDefault="000A2FEE" w:rsidP="000A2FEE">
      <w:pPr>
        <w:pStyle w:val="PL"/>
        <w:rPr>
          <w:ins w:id="283" w:author="Huawei [Abdessamad] 2024-02" w:date="2024-02-03T23:50:00Z"/>
          <w:lang w:val="en-US" w:eastAsia="es-ES"/>
        </w:rPr>
      </w:pPr>
      <w:ins w:id="284" w:author="Huawei [Abdessamad] 2024-02" w:date="2024-02-03T23:50:00Z">
        <w:r w:rsidRPr="00644644">
          <w:rPr>
            <w:lang w:val="en-US" w:eastAsia="es-ES"/>
          </w:rPr>
          <w:t xml:space="preserve">           - </w:t>
        </w:r>
        <w:r w:rsidR="00AF26FF">
          <w:t>RTT</w:t>
        </w:r>
      </w:ins>
    </w:p>
    <w:p w14:paraId="1D9A41E8" w14:textId="5441820B" w:rsidR="000A2FEE" w:rsidRPr="00644644" w:rsidRDefault="000A2FEE" w:rsidP="000A2FEE">
      <w:pPr>
        <w:pStyle w:val="PL"/>
        <w:rPr>
          <w:ins w:id="285" w:author="Huawei [Abdessamad] 2024-02" w:date="2024-02-03T23:50:00Z"/>
          <w:lang w:val="en-US" w:eastAsia="es-ES"/>
        </w:rPr>
      </w:pPr>
      <w:ins w:id="286" w:author="Huawei [Abdessamad] 2024-02" w:date="2024-02-03T23:50:00Z">
        <w:r w:rsidRPr="00644644">
          <w:rPr>
            <w:lang w:val="en-US" w:eastAsia="es-ES"/>
          </w:rPr>
          <w:t xml:space="preserve">           - </w:t>
        </w:r>
      </w:ins>
      <w:ins w:id="287" w:author="Huawei [Abdessamad] 2024-02" w:date="2024-02-03T23:53:00Z">
        <w:r w:rsidR="00951C48">
          <w:t>E2E_LATENCY</w:t>
        </w:r>
      </w:ins>
    </w:p>
    <w:p w14:paraId="41DF2DA2" w14:textId="5A244E47" w:rsidR="000A2FEE" w:rsidRPr="00644644" w:rsidRDefault="000A2FEE" w:rsidP="000A2FEE">
      <w:pPr>
        <w:pStyle w:val="PL"/>
        <w:rPr>
          <w:ins w:id="288" w:author="Huawei [Abdessamad] 2024-02" w:date="2024-02-03T23:50:00Z"/>
          <w:lang w:val="en-US" w:eastAsia="es-ES"/>
        </w:rPr>
      </w:pPr>
      <w:ins w:id="289" w:author="Huawei [Abdessamad] 2024-02" w:date="2024-02-03T23:50:00Z">
        <w:r w:rsidRPr="00644644">
          <w:rPr>
            <w:lang w:val="en-US" w:eastAsia="es-ES"/>
          </w:rPr>
          <w:t xml:space="preserve">           - </w:t>
        </w:r>
      </w:ins>
      <w:ins w:id="290" w:author="Huawei [Abdessamad] 2024-02" w:date="2024-02-03T23:53:00Z">
        <w:r w:rsidR="002076CD">
          <w:t>PACKET_LOSS</w:t>
        </w:r>
      </w:ins>
    </w:p>
    <w:p w14:paraId="1E7867D9" w14:textId="4B6865A7" w:rsidR="000A2FEE" w:rsidRPr="00644644" w:rsidRDefault="000A2FEE" w:rsidP="000A2FEE">
      <w:pPr>
        <w:pStyle w:val="PL"/>
        <w:rPr>
          <w:ins w:id="291" w:author="Huawei [Abdessamad] 2024-02" w:date="2024-02-03T23:50:00Z"/>
          <w:lang w:val="en-US" w:eastAsia="es-ES"/>
        </w:rPr>
      </w:pPr>
      <w:ins w:id="292" w:author="Huawei [Abdessamad] 2024-02" w:date="2024-02-03T23:50:00Z">
        <w:r w:rsidRPr="00644644">
          <w:rPr>
            <w:lang w:val="en-US" w:eastAsia="es-ES"/>
          </w:rPr>
          <w:t xml:space="preserve">           - </w:t>
        </w:r>
      </w:ins>
      <w:ins w:id="293" w:author="Huawei [Abdessamad] 2024-02" w:date="2024-02-03T23:54:00Z">
        <w:r w:rsidR="002076CD">
          <w:t>RETRANSMISSIONS</w:t>
        </w:r>
      </w:ins>
    </w:p>
    <w:p w14:paraId="0C34B4EC" w14:textId="4BDA4283" w:rsidR="000A2FEE" w:rsidRPr="00644644" w:rsidRDefault="000A2FEE" w:rsidP="000A2FEE">
      <w:pPr>
        <w:pStyle w:val="PL"/>
        <w:rPr>
          <w:ins w:id="294" w:author="Huawei [Abdessamad] 2024-02" w:date="2024-02-03T23:50:00Z"/>
          <w:lang w:val="en-US" w:eastAsia="es-ES"/>
        </w:rPr>
      </w:pPr>
      <w:ins w:id="295" w:author="Huawei [Abdessamad] 2024-02" w:date="2024-02-03T23:50:00Z">
        <w:r w:rsidRPr="00644644">
          <w:rPr>
            <w:lang w:val="en-US" w:eastAsia="es-ES"/>
          </w:rPr>
          <w:t xml:space="preserve">           - </w:t>
        </w:r>
      </w:ins>
      <w:ins w:id="296" w:author="Huawei [Abdessamad] 2024-02" w:date="2024-02-03T23:54:00Z">
        <w:r w:rsidR="002076CD">
          <w:t>THROUGHPUT</w:t>
        </w:r>
      </w:ins>
    </w:p>
    <w:p w14:paraId="5D0D77FB" w14:textId="448D20E3" w:rsidR="000A2FEE" w:rsidRPr="00644644" w:rsidRDefault="000A2FEE" w:rsidP="000A2FEE">
      <w:pPr>
        <w:pStyle w:val="PL"/>
        <w:rPr>
          <w:ins w:id="297" w:author="Huawei [Abdessamad] 2024-02" w:date="2024-02-03T23:50:00Z"/>
          <w:lang w:val="en-US" w:eastAsia="es-ES"/>
        </w:rPr>
      </w:pPr>
      <w:ins w:id="298" w:author="Huawei [Abdessamad] 2024-02" w:date="2024-02-03T23:50:00Z">
        <w:r w:rsidRPr="00644644">
          <w:rPr>
            <w:lang w:val="en-US" w:eastAsia="es-ES"/>
          </w:rPr>
          <w:t xml:space="preserve">           - </w:t>
        </w:r>
      </w:ins>
      <w:ins w:id="299" w:author="Huawei [Abdessamad] 2024-02" w:date="2024-02-03T23:54:00Z">
        <w:r w:rsidR="002076CD">
          <w:t>NUM_OF_REG_UES</w:t>
        </w:r>
      </w:ins>
    </w:p>
    <w:p w14:paraId="68C0C580" w14:textId="65B48795" w:rsidR="000A2FEE" w:rsidRPr="00644644" w:rsidRDefault="000A2FEE" w:rsidP="000A2FEE">
      <w:pPr>
        <w:pStyle w:val="PL"/>
        <w:rPr>
          <w:ins w:id="300" w:author="Huawei [Abdessamad] 2024-02" w:date="2024-02-03T23:50:00Z"/>
          <w:lang w:val="en-US" w:eastAsia="es-ES"/>
        </w:rPr>
      </w:pPr>
      <w:ins w:id="301" w:author="Huawei [Abdessamad] 2024-02" w:date="2024-02-03T23:50:00Z">
        <w:r w:rsidRPr="00644644">
          <w:rPr>
            <w:lang w:val="en-US" w:eastAsia="es-ES"/>
          </w:rPr>
          <w:t xml:space="preserve">           - </w:t>
        </w:r>
      </w:ins>
      <w:ins w:id="302" w:author="Huawei [Abdessamad] 2024-02" w:date="2024-02-03T23:54:00Z">
        <w:r w:rsidR="002076CD" w:rsidRPr="00CE0FCC">
          <w:rPr>
            <w:lang w:val="en-US"/>
          </w:rPr>
          <w:t>NUM_OF_EST_PDU_SESS</w:t>
        </w:r>
      </w:ins>
    </w:p>
    <w:p w14:paraId="4665C03A" w14:textId="737C781C" w:rsidR="000A2FEE" w:rsidRPr="00644644" w:rsidRDefault="000A2FEE" w:rsidP="000A2FEE">
      <w:pPr>
        <w:pStyle w:val="PL"/>
        <w:rPr>
          <w:ins w:id="303" w:author="Huawei [Abdessamad] 2024-02" w:date="2024-02-03T23:50:00Z"/>
          <w:lang w:val="en-US" w:eastAsia="es-ES"/>
        </w:rPr>
      </w:pPr>
      <w:ins w:id="304" w:author="Huawei [Abdessamad] 2024-02" w:date="2024-02-03T23:50:00Z">
        <w:r w:rsidRPr="00644644">
          <w:rPr>
            <w:lang w:val="en-US" w:eastAsia="es-ES"/>
          </w:rPr>
          <w:t xml:space="preserve">           - </w:t>
        </w:r>
      </w:ins>
      <w:ins w:id="305" w:author="Huawei [Abdessamad] 2024-02" w:date="2024-02-03T23:54:00Z">
        <w:r w:rsidR="002076CD">
          <w:rPr>
            <w:lang w:val="en-US"/>
          </w:rPr>
          <w:t>RESOURCE_USAGE</w:t>
        </w:r>
      </w:ins>
    </w:p>
    <w:p w14:paraId="488C4D28" w14:textId="3291B427" w:rsidR="000A2FEE" w:rsidRPr="00644644" w:rsidRDefault="000A2FEE" w:rsidP="000A2FEE">
      <w:pPr>
        <w:pStyle w:val="PL"/>
        <w:rPr>
          <w:ins w:id="306" w:author="Huawei [Abdessamad] 2024-02" w:date="2024-02-03T23:50:00Z"/>
          <w:lang w:val="en-US" w:eastAsia="es-ES"/>
        </w:rPr>
      </w:pPr>
      <w:ins w:id="307" w:author="Huawei [Abdessamad] 2024-02" w:date="2024-02-03T23:50:00Z">
        <w:r w:rsidRPr="00644644">
          <w:rPr>
            <w:lang w:val="en-US" w:eastAsia="es-ES"/>
          </w:rPr>
          <w:t xml:space="preserve">           - </w:t>
        </w:r>
      </w:ins>
      <w:ins w:id="308" w:author="Huawei [Abdessamad] 2024-02" w:date="2024-02-03T23:54:00Z">
        <w:r w:rsidR="002076CD">
          <w:t>LOAD_LEVEL</w:t>
        </w:r>
      </w:ins>
    </w:p>
    <w:p w14:paraId="5A4A5096" w14:textId="77777777" w:rsidR="00823949" w:rsidRPr="00644644" w:rsidRDefault="00823949" w:rsidP="00823949">
      <w:pPr>
        <w:pStyle w:val="PL"/>
        <w:rPr>
          <w:lang w:val="en-US" w:eastAsia="es-ES"/>
        </w:rPr>
      </w:pPr>
      <w:r w:rsidRPr="00644644">
        <w:rPr>
          <w:lang w:val="en-US" w:eastAsia="es-ES"/>
        </w:rPr>
        <w:t xml:space="preserve">           - </w:t>
      </w:r>
      <w:r w:rsidRPr="00644644">
        <w:t>OTHER</w:t>
      </w:r>
    </w:p>
    <w:p w14:paraId="70027915" w14:textId="77777777" w:rsidR="00823949" w:rsidRPr="00644644" w:rsidRDefault="00823949" w:rsidP="00823949">
      <w:pPr>
        <w:pStyle w:val="PL"/>
        <w:rPr>
          <w:lang w:val="en-US" w:eastAsia="es-ES"/>
        </w:rPr>
      </w:pPr>
      <w:r w:rsidRPr="00644644">
        <w:rPr>
          <w:lang w:val="en-US" w:eastAsia="es-ES"/>
        </w:rPr>
        <w:t xml:space="preserve">      - type: string</w:t>
      </w:r>
    </w:p>
    <w:p w14:paraId="29EC1EBB" w14:textId="77777777" w:rsidR="00823949" w:rsidRPr="00644644" w:rsidRDefault="00823949" w:rsidP="00823949">
      <w:pPr>
        <w:pStyle w:val="PL"/>
        <w:rPr>
          <w:lang w:val="en-US" w:eastAsia="es-ES"/>
        </w:rPr>
      </w:pPr>
      <w:r w:rsidRPr="00644644">
        <w:rPr>
          <w:lang w:val="en-US" w:eastAsia="es-ES"/>
        </w:rPr>
        <w:t xml:space="preserve">        description: &gt;</w:t>
      </w:r>
    </w:p>
    <w:p w14:paraId="6263A866" w14:textId="77777777" w:rsidR="00823949" w:rsidRPr="00644644" w:rsidRDefault="00823949" w:rsidP="00823949">
      <w:pPr>
        <w:pStyle w:val="PL"/>
        <w:rPr>
          <w:rFonts w:eastAsia="DengXian"/>
        </w:rPr>
      </w:pPr>
      <w:r w:rsidRPr="00644644">
        <w:rPr>
          <w:rFonts w:eastAsia="DengXian"/>
        </w:rPr>
        <w:t xml:space="preserve">          This string provides forward-compatibility with future extensions to the enumeration</w:t>
      </w:r>
    </w:p>
    <w:p w14:paraId="2440414D" w14:textId="77777777" w:rsidR="00823949" w:rsidRPr="00644644" w:rsidRDefault="00823949" w:rsidP="00823949">
      <w:pPr>
        <w:pStyle w:val="PL"/>
        <w:rPr>
          <w:rFonts w:eastAsia="DengXian"/>
        </w:rPr>
      </w:pPr>
      <w:r w:rsidRPr="00644644">
        <w:rPr>
          <w:rFonts w:eastAsia="DengXian"/>
        </w:rPr>
        <w:t xml:space="preserve">          and is not used to encode content defined in the present version of this API.</w:t>
      </w:r>
    </w:p>
    <w:p w14:paraId="5015DE32" w14:textId="77777777" w:rsidR="00823949" w:rsidRPr="00644644" w:rsidRDefault="00823949" w:rsidP="00823949">
      <w:pPr>
        <w:pStyle w:val="PL"/>
        <w:rPr>
          <w:lang w:val="en-US" w:eastAsia="es-ES"/>
        </w:rPr>
      </w:pPr>
      <w:r w:rsidRPr="00644644">
        <w:rPr>
          <w:lang w:val="en-US" w:eastAsia="es-ES"/>
        </w:rPr>
        <w:t xml:space="preserve">      description: |</w:t>
      </w:r>
    </w:p>
    <w:p w14:paraId="71F9F8FB" w14:textId="77777777" w:rsidR="00823949" w:rsidRPr="00644644" w:rsidRDefault="00823949" w:rsidP="00823949">
      <w:pPr>
        <w:pStyle w:val="PL"/>
        <w:rPr>
          <w:lang w:val="en-US" w:eastAsia="es-ES"/>
        </w:rPr>
      </w:pPr>
      <w:r w:rsidRPr="00644644">
        <w:rPr>
          <w:lang w:val="en-US" w:eastAsia="es-ES"/>
        </w:rPr>
        <w:t xml:space="preserve">        </w:t>
      </w:r>
      <w:r w:rsidRPr="00644644">
        <w:rPr>
          <w:rFonts w:cs="Arial"/>
          <w:szCs w:val="18"/>
        </w:rPr>
        <w:t xml:space="preserve">Represents a </w:t>
      </w:r>
      <w:r w:rsidRPr="00644644">
        <w:rPr>
          <w:lang w:eastAsia="zh-CN"/>
        </w:rPr>
        <w:t>performance or analytics metric</w:t>
      </w:r>
      <w:r w:rsidRPr="00644644">
        <w:t xml:space="preserve">.  </w:t>
      </w:r>
    </w:p>
    <w:p w14:paraId="1DD1A6B4" w14:textId="77777777" w:rsidR="00823949" w:rsidRPr="00644644" w:rsidRDefault="00823949" w:rsidP="00823949">
      <w:pPr>
        <w:pStyle w:val="PL"/>
        <w:rPr>
          <w:lang w:val="en-US" w:eastAsia="es-ES"/>
        </w:rPr>
      </w:pPr>
      <w:r w:rsidRPr="00644644">
        <w:rPr>
          <w:lang w:val="en-US" w:eastAsia="es-ES"/>
        </w:rPr>
        <w:t xml:space="preserve">        Possible values are:</w:t>
      </w:r>
    </w:p>
    <w:p w14:paraId="767F6CCD" w14:textId="77777777" w:rsidR="00CE2D2F" w:rsidRDefault="00CE2D2F" w:rsidP="00CE2D2F">
      <w:pPr>
        <w:pStyle w:val="PL"/>
        <w:rPr>
          <w:ins w:id="309" w:author="Huawei [Abdessamad] 2024-02" w:date="2024-02-03T23:52:00Z"/>
          <w:lang w:eastAsia="zh-CN"/>
        </w:rPr>
      </w:pPr>
      <w:ins w:id="310" w:author="Huawei [Abdessamad] 2024-02" w:date="2024-02-03T23:51:00Z">
        <w:r w:rsidRPr="00644644">
          <w:rPr>
            <w:lang w:val="en-US" w:eastAsia="es-ES"/>
          </w:rPr>
          <w:t xml:space="preserve">        - </w:t>
        </w:r>
        <w:r>
          <w:rPr>
            <w:lang w:val="en-US"/>
          </w:rPr>
          <w:t>RTT</w:t>
        </w:r>
        <w:r w:rsidRPr="00644644">
          <w:rPr>
            <w:lang w:val="en-US" w:eastAsia="es-ES"/>
          </w:rPr>
          <w:t xml:space="preserve">: </w:t>
        </w:r>
      </w:ins>
      <w:ins w:id="311" w:author="Huawei [Abdessamad] 2024-02" w:date="2024-02-03T23:52:00Z">
        <w:r w:rsidRPr="00644644">
          <w:rPr>
            <w:lang w:eastAsia="zh-CN"/>
          </w:rPr>
          <w:t xml:space="preserve">Indicates that the performance or analytics metric is </w:t>
        </w:r>
        <w:r>
          <w:rPr>
            <w:lang w:eastAsia="zh-CN"/>
          </w:rPr>
          <w:t>the round-trip time within the</w:t>
        </w:r>
      </w:ins>
    </w:p>
    <w:p w14:paraId="318152C5" w14:textId="15CE16A6" w:rsidR="00CE2D2F" w:rsidRPr="00644644" w:rsidRDefault="00CE2D2F" w:rsidP="00CE2D2F">
      <w:pPr>
        <w:pStyle w:val="PL"/>
        <w:rPr>
          <w:ins w:id="312" w:author="Huawei [Abdessamad] 2024-02" w:date="2024-02-03T23:51:00Z"/>
          <w:lang w:eastAsia="zh-CN"/>
        </w:rPr>
      </w:pPr>
      <w:ins w:id="313" w:author="Huawei [Abdessamad] 2024-02" w:date="2024-02-03T23:52:00Z">
        <w:r>
          <w:rPr>
            <w:lang w:eastAsia="zh-CN"/>
          </w:rPr>
          <w:t xml:space="preserve">          network slice</w:t>
        </w:r>
      </w:ins>
      <w:ins w:id="314" w:author="Huawei [Abdessamad] 2024-02" w:date="2024-02-03T23:51:00Z">
        <w:r>
          <w:rPr>
            <w:lang w:eastAsia="zh-CN"/>
          </w:rPr>
          <w:t>.</w:t>
        </w:r>
      </w:ins>
    </w:p>
    <w:p w14:paraId="79E7D7F0" w14:textId="029E07CA" w:rsidR="00951C48" w:rsidRDefault="00CE2D2F" w:rsidP="00CE2D2F">
      <w:pPr>
        <w:pStyle w:val="PL"/>
        <w:rPr>
          <w:ins w:id="315" w:author="Huawei [Abdessamad] 2024-02" w:date="2024-02-03T23:53:00Z"/>
          <w:lang w:eastAsia="zh-CN"/>
        </w:rPr>
      </w:pPr>
      <w:ins w:id="316" w:author="Huawei [Abdessamad] 2024-02" w:date="2024-02-03T23:51:00Z">
        <w:r w:rsidRPr="00644644">
          <w:rPr>
            <w:lang w:val="en-US" w:eastAsia="es-ES"/>
          </w:rPr>
          <w:t xml:space="preserve">        - </w:t>
        </w:r>
      </w:ins>
      <w:ins w:id="317" w:author="Huawei [Abdessamad] 2024-02" w:date="2024-02-03T23:53:00Z">
        <w:r w:rsidR="00951C48">
          <w:t>E2E_LATENCY</w:t>
        </w:r>
      </w:ins>
      <w:ins w:id="318" w:author="Huawei [Abdessamad] 2024-02" w:date="2024-02-03T23:51:00Z">
        <w:r w:rsidRPr="00644644">
          <w:rPr>
            <w:lang w:val="en-US" w:eastAsia="es-ES"/>
          </w:rPr>
          <w:t xml:space="preserve">: </w:t>
        </w:r>
      </w:ins>
      <w:ins w:id="319" w:author="Huawei [Abdessamad] 2024-02" w:date="2024-02-03T23:53:00Z">
        <w:r w:rsidR="00951C48" w:rsidRPr="00644644">
          <w:rPr>
            <w:lang w:eastAsia="zh-CN"/>
          </w:rPr>
          <w:t xml:space="preserve">Indicates that the performance or analytics metric is </w:t>
        </w:r>
        <w:r w:rsidR="00951C48">
          <w:rPr>
            <w:lang w:eastAsia="zh-CN"/>
          </w:rPr>
          <w:t>the E2E Latency within</w:t>
        </w:r>
      </w:ins>
    </w:p>
    <w:p w14:paraId="49510B49" w14:textId="4ECC8A18" w:rsidR="00CE2D2F" w:rsidRPr="00644644" w:rsidRDefault="00951C48" w:rsidP="00CE2D2F">
      <w:pPr>
        <w:pStyle w:val="PL"/>
        <w:rPr>
          <w:ins w:id="320" w:author="Huawei [Abdessamad] 2024-02" w:date="2024-02-03T23:51:00Z"/>
          <w:lang w:eastAsia="zh-CN"/>
        </w:rPr>
      </w:pPr>
      <w:ins w:id="321" w:author="Huawei [Abdessamad] 2024-02" w:date="2024-02-03T23:53:00Z">
        <w:r>
          <w:rPr>
            <w:lang w:eastAsia="zh-CN"/>
          </w:rPr>
          <w:t xml:space="preserve">          the network slice</w:t>
        </w:r>
      </w:ins>
      <w:ins w:id="322" w:author="Huawei [Abdessamad] 2024-02" w:date="2024-02-03T23:51:00Z">
        <w:r w:rsidR="00CE2D2F">
          <w:rPr>
            <w:lang w:eastAsia="zh-CN"/>
          </w:rPr>
          <w:t>.</w:t>
        </w:r>
      </w:ins>
    </w:p>
    <w:p w14:paraId="67B7AFB9" w14:textId="77777777" w:rsidR="00ED2155" w:rsidRDefault="00CE2D2F" w:rsidP="00CE2D2F">
      <w:pPr>
        <w:pStyle w:val="PL"/>
        <w:rPr>
          <w:ins w:id="323" w:author="Huawei [Abdessamad] 2024-02" w:date="2024-02-03T23:56:00Z"/>
          <w:lang w:eastAsia="zh-CN"/>
        </w:rPr>
      </w:pPr>
      <w:ins w:id="324" w:author="Huawei [Abdessamad] 2024-02" w:date="2024-02-03T23:51:00Z">
        <w:r w:rsidRPr="00644644">
          <w:rPr>
            <w:lang w:val="en-US" w:eastAsia="es-ES"/>
          </w:rPr>
          <w:t xml:space="preserve">        - </w:t>
        </w:r>
      </w:ins>
      <w:ins w:id="325" w:author="Huawei [Abdessamad] 2024-02" w:date="2024-02-03T23:55:00Z">
        <w:r w:rsidR="00EF2472">
          <w:t>PACKET_LOSS</w:t>
        </w:r>
      </w:ins>
      <w:ins w:id="326" w:author="Huawei [Abdessamad] 2024-02" w:date="2024-02-03T23:51:00Z">
        <w:r w:rsidRPr="00644644">
          <w:rPr>
            <w:lang w:val="en-US" w:eastAsia="es-ES"/>
          </w:rPr>
          <w:t xml:space="preserve">: </w:t>
        </w:r>
      </w:ins>
      <w:ins w:id="327" w:author="Huawei [Abdessamad] 2024-02" w:date="2024-02-03T23:56:00Z">
        <w:r w:rsidR="00ED2155" w:rsidRPr="00644644">
          <w:rPr>
            <w:lang w:eastAsia="zh-CN"/>
          </w:rPr>
          <w:t xml:space="preserve">Indicates that the performance or analytics metric is </w:t>
        </w:r>
        <w:r w:rsidR="00ED2155">
          <w:rPr>
            <w:lang w:eastAsia="zh-CN"/>
          </w:rPr>
          <w:t>the packet loss within</w:t>
        </w:r>
      </w:ins>
    </w:p>
    <w:p w14:paraId="452AC071" w14:textId="424A3C14" w:rsidR="00CE2D2F" w:rsidRPr="00644644" w:rsidRDefault="00ED2155" w:rsidP="00CE2D2F">
      <w:pPr>
        <w:pStyle w:val="PL"/>
        <w:rPr>
          <w:ins w:id="328" w:author="Huawei [Abdessamad] 2024-02" w:date="2024-02-03T23:51:00Z"/>
          <w:lang w:eastAsia="zh-CN"/>
        </w:rPr>
      </w:pPr>
      <w:ins w:id="329" w:author="Huawei [Abdessamad] 2024-02" w:date="2024-02-03T23:56:00Z">
        <w:r>
          <w:rPr>
            <w:lang w:eastAsia="zh-CN"/>
          </w:rPr>
          <w:t xml:space="preserve">          the network slice</w:t>
        </w:r>
      </w:ins>
      <w:ins w:id="330" w:author="Huawei [Abdessamad] 2024-02" w:date="2024-02-03T23:51:00Z">
        <w:r w:rsidR="00CE2D2F">
          <w:rPr>
            <w:lang w:eastAsia="zh-CN"/>
          </w:rPr>
          <w:t>.</w:t>
        </w:r>
      </w:ins>
    </w:p>
    <w:p w14:paraId="22900D6E" w14:textId="77777777" w:rsidR="00474E0C" w:rsidRDefault="00CE2D2F" w:rsidP="00CE2D2F">
      <w:pPr>
        <w:pStyle w:val="PL"/>
        <w:rPr>
          <w:ins w:id="331" w:author="Huawei [Abdessamad] 2024-02" w:date="2024-02-03T23:56:00Z"/>
          <w:lang w:eastAsia="zh-CN"/>
        </w:rPr>
      </w:pPr>
      <w:ins w:id="332" w:author="Huawei [Abdessamad] 2024-02" w:date="2024-02-03T23:51:00Z">
        <w:r w:rsidRPr="00644644">
          <w:rPr>
            <w:lang w:val="en-US" w:eastAsia="es-ES"/>
          </w:rPr>
          <w:t xml:space="preserve">        - </w:t>
        </w:r>
      </w:ins>
      <w:ins w:id="333" w:author="Huawei [Abdessamad] 2024-02" w:date="2024-02-03T23:55:00Z">
        <w:r w:rsidR="00EF2472">
          <w:t>RETRANSMISSIONS</w:t>
        </w:r>
      </w:ins>
      <w:ins w:id="334" w:author="Huawei [Abdessamad] 2024-02" w:date="2024-02-03T23:51:00Z">
        <w:r w:rsidRPr="00644644">
          <w:rPr>
            <w:lang w:val="en-US" w:eastAsia="es-ES"/>
          </w:rPr>
          <w:t xml:space="preserve">: </w:t>
        </w:r>
      </w:ins>
      <w:ins w:id="335" w:author="Huawei [Abdessamad] 2024-02" w:date="2024-02-03T23:56:00Z">
        <w:r w:rsidR="00474E0C" w:rsidRPr="00644644">
          <w:rPr>
            <w:lang w:eastAsia="zh-CN"/>
          </w:rPr>
          <w:t xml:space="preserve">Indicates that the performance or analytics metric is </w:t>
        </w:r>
        <w:r w:rsidR="00474E0C">
          <w:rPr>
            <w:lang w:eastAsia="zh-CN"/>
          </w:rPr>
          <w:t>the retransmissions</w:t>
        </w:r>
      </w:ins>
    </w:p>
    <w:p w14:paraId="14258F7D" w14:textId="243903F8" w:rsidR="00CE2D2F" w:rsidRPr="00644644" w:rsidRDefault="00474E0C" w:rsidP="00CE2D2F">
      <w:pPr>
        <w:pStyle w:val="PL"/>
        <w:rPr>
          <w:ins w:id="336" w:author="Huawei [Abdessamad] 2024-02" w:date="2024-02-03T23:51:00Z"/>
          <w:lang w:eastAsia="zh-CN"/>
        </w:rPr>
      </w:pPr>
      <w:ins w:id="337" w:author="Huawei [Abdessamad] 2024-02" w:date="2024-02-03T23:56:00Z">
        <w:r>
          <w:rPr>
            <w:lang w:eastAsia="zh-CN"/>
          </w:rPr>
          <w:t xml:space="preserve">          within the network slice</w:t>
        </w:r>
      </w:ins>
      <w:ins w:id="338" w:author="Huawei [Abdessamad] 2024-02" w:date="2024-02-03T23:51:00Z">
        <w:r w:rsidR="00CE2D2F">
          <w:rPr>
            <w:lang w:eastAsia="zh-CN"/>
          </w:rPr>
          <w:t>.</w:t>
        </w:r>
      </w:ins>
    </w:p>
    <w:p w14:paraId="6F1E418B" w14:textId="77777777" w:rsidR="000F05E9" w:rsidRDefault="00CE2D2F" w:rsidP="00CE2D2F">
      <w:pPr>
        <w:pStyle w:val="PL"/>
        <w:rPr>
          <w:ins w:id="339" w:author="Huawei [Abdessamad] 2024-02" w:date="2024-02-03T23:56:00Z"/>
          <w:lang w:eastAsia="zh-CN"/>
        </w:rPr>
      </w:pPr>
      <w:ins w:id="340" w:author="Huawei [Abdessamad] 2024-02" w:date="2024-02-03T23:51:00Z">
        <w:r w:rsidRPr="00644644">
          <w:rPr>
            <w:lang w:val="en-US" w:eastAsia="es-ES"/>
          </w:rPr>
          <w:t xml:space="preserve">        - </w:t>
        </w:r>
      </w:ins>
      <w:ins w:id="341" w:author="Huawei [Abdessamad] 2024-02" w:date="2024-02-03T23:55:00Z">
        <w:r w:rsidR="00EF2472">
          <w:t>THROUGHPUT</w:t>
        </w:r>
      </w:ins>
      <w:ins w:id="342" w:author="Huawei [Abdessamad] 2024-02" w:date="2024-02-03T23:51:00Z">
        <w:r w:rsidRPr="00644644">
          <w:rPr>
            <w:lang w:val="en-US" w:eastAsia="es-ES"/>
          </w:rPr>
          <w:t xml:space="preserve">: </w:t>
        </w:r>
      </w:ins>
      <w:ins w:id="343" w:author="Huawei [Abdessamad] 2024-02" w:date="2024-02-03T23:56:00Z">
        <w:r w:rsidR="000F05E9" w:rsidRPr="00644644">
          <w:rPr>
            <w:lang w:eastAsia="zh-CN"/>
          </w:rPr>
          <w:t xml:space="preserve">Indicates that the performance or analytics metric is </w:t>
        </w:r>
        <w:r w:rsidR="000F05E9">
          <w:rPr>
            <w:lang w:eastAsia="zh-CN"/>
          </w:rPr>
          <w:t>the throughput within</w:t>
        </w:r>
      </w:ins>
    </w:p>
    <w:p w14:paraId="7FFE591E" w14:textId="586519A2" w:rsidR="00CE2D2F" w:rsidRPr="00644644" w:rsidRDefault="000F05E9" w:rsidP="00CE2D2F">
      <w:pPr>
        <w:pStyle w:val="PL"/>
        <w:rPr>
          <w:ins w:id="344" w:author="Huawei [Abdessamad] 2024-02" w:date="2024-02-03T23:51:00Z"/>
          <w:lang w:eastAsia="zh-CN"/>
        </w:rPr>
      </w:pPr>
      <w:ins w:id="345" w:author="Huawei [Abdessamad] 2024-02" w:date="2024-02-03T23:56:00Z">
        <w:r>
          <w:rPr>
            <w:lang w:eastAsia="zh-CN"/>
          </w:rPr>
          <w:t xml:space="preserve">          the network slice</w:t>
        </w:r>
      </w:ins>
      <w:ins w:id="346" w:author="Huawei [Abdessamad] 2024-02" w:date="2024-02-03T23:51:00Z">
        <w:r w:rsidR="00CE2D2F">
          <w:rPr>
            <w:lang w:eastAsia="zh-CN"/>
          </w:rPr>
          <w:t>.</w:t>
        </w:r>
      </w:ins>
    </w:p>
    <w:p w14:paraId="05F23FBA" w14:textId="77777777" w:rsidR="00831C95" w:rsidRDefault="00CE2D2F" w:rsidP="00CE2D2F">
      <w:pPr>
        <w:pStyle w:val="PL"/>
        <w:rPr>
          <w:ins w:id="347" w:author="Huawei [Abdessamad] 2024-02" w:date="2024-02-03T23:57:00Z"/>
          <w:lang w:eastAsia="zh-CN"/>
        </w:rPr>
      </w:pPr>
      <w:ins w:id="348" w:author="Huawei [Abdessamad] 2024-02" w:date="2024-02-03T23:51:00Z">
        <w:r w:rsidRPr="00644644">
          <w:rPr>
            <w:lang w:val="en-US" w:eastAsia="es-ES"/>
          </w:rPr>
          <w:t xml:space="preserve">        - </w:t>
        </w:r>
      </w:ins>
      <w:ins w:id="349" w:author="Huawei [Abdessamad] 2024-02" w:date="2024-02-03T23:55:00Z">
        <w:r w:rsidR="00EF2472">
          <w:t>NUM_OF_REG_UES</w:t>
        </w:r>
      </w:ins>
      <w:ins w:id="350" w:author="Huawei [Abdessamad] 2024-02" w:date="2024-02-03T23:51:00Z">
        <w:r w:rsidRPr="00644644">
          <w:rPr>
            <w:lang w:val="en-US" w:eastAsia="es-ES"/>
          </w:rPr>
          <w:t xml:space="preserve">: </w:t>
        </w:r>
      </w:ins>
      <w:ins w:id="351" w:author="Huawei [Abdessamad] 2024-02" w:date="2024-02-03T23:57:00Z">
        <w:r w:rsidR="00831C95" w:rsidRPr="00644644">
          <w:rPr>
            <w:lang w:eastAsia="zh-CN"/>
          </w:rPr>
          <w:t xml:space="preserve">Indicates that the performance or analytics metric is </w:t>
        </w:r>
        <w:r w:rsidR="00831C95">
          <w:rPr>
            <w:lang w:eastAsia="zh-CN"/>
          </w:rPr>
          <w:t>the number of</w:t>
        </w:r>
      </w:ins>
    </w:p>
    <w:p w14:paraId="5BADC244" w14:textId="7F8BC830" w:rsidR="00CE2D2F" w:rsidRPr="00644644" w:rsidRDefault="00831C95" w:rsidP="00CE2D2F">
      <w:pPr>
        <w:pStyle w:val="PL"/>
        <w:rPr>
          <w:ins w:id="352" w:author="Huawei [Abdessamad] 2024-02" w:date="2024-02-03T23:51:00Z"/>
          <w:lang w:eastAsia="zh-CN"/>
        </w:rPr>
      </w:pPr>
      <w:ins w:id="353" w:author="Huawei [Abdessamad] 2024-02" w:date="2024-02-03T23:57:00Z">
        <w:r>
          <w:rPr>
            <w:lang w:eastAsia="zh-CN"/>
          </w:rPr>
          <w:t xml:space="preserve">          registered UEs within the network slice</w:t>
        </w:r>
      </w:ins>
      <w:ins w:id="354" w:author="Huawei [Abdessamad] 2024-02" w:date="2024-02-03T23:51:00Z">
        <w:r w:rsidR="00CE2D2F">
          <w:rPr>
            <w:lang w:eastAsia="zh-CN"/>
          </w:rPr>
          <w:t>.</w:t>
        </w:r>
      </w:ins>
    </w:p>
    <w:p w14:paraId="15DFEF0F" w14:textId="77777777" w:rsidR="00684D09" w:rsidRDefault="00CE2D2F" w:rsidP="00CE2D2F">
      <w:pPr>
        <w:pStyle w:val="PL"/>
        <w:rPr>
          <w:ins w:id="355" w:author="Huawei [Abdessamad] 2024-02" w:date="2024-02-03T23:57:00Z"/>
          <w:lang w:eastAsia="zh-CN"/>
        </w:rPr>
      </w:pPr>
      <w:ins w:id="356" w:author="Huawei [Abdessamad] 2024-02" w:date="2024-02-03T23:51:00Z">
        <w:r w:rsidRPr="00644644">
          <w:rPr>
            <w:lang w:val="en-US" w:eastAsia="es-ES"/>
          </w:rPr>
          <w:t xml:space="preserve">        - </w:t>
        </w:r>
      </w:ins>
      <w:ins w:id="357" w:author="Huawei [Abdessamad] 2024-02" w:date="2024-02-03T23:55:00Z">
        <w:r w:rsidR="00EF2472" w:rsidRPr="00CE0FCC">
          <w:rPr>
            <w:lang w:val="en-US"/>
          </w:rPr>
          <w:t>NUM_OF_EST_PDU_SESS</w:t>
        </w:r>
      </w:ins>
      <w:ins w:id="358" w:author="Huawei [Abdessamad] 2024-02" w:date="2024-02-03T23:51:00Z">
        <w:r w:rsidRPr="00644644">
          <w:rPr>
            <w:lang w:val="en-US" w:eastAsia="es-ES"/>
          </w:rPr>
          <w:t xml:space="preserve">: </w:t>
        </w:r>
      </w:ins>
      <w:ins w:id="359" w:author="Huawei [Abdessamad] 2024-02" w:date="2024-02-03T23:57:00Z">
        <w:r w:rsidR="00684D09" w:rsidRPr="00644644">
          <w:rPr>
            <w:lang w:eastAsia="zh-CN"/>
          </w:rPr>
          <w:t xml:space="preserve">Indicates that the performance or analytics metric is </w:t>
        </w:r>
        <w:r w:rsidR="00684D09">
          <w:rPr>
            <w:lang w:eastAsia="zh-CN"/>
          </w:rPr>
          <w:t>the number of</w:t>
        </w:r>
      </w:ins>
    </w:p>
    <w:p w14:paraId="340299F9" w14:textId="450E69D7" w:rsidR="00CE2D2F" w:rsidRPr="00644644" w:rsidRDefault="00684D09" w:rsidP="00CE2D2F">
      <w:pPr>
        <w:pStyle w:val="PL"/>
        <w:rPr>
          <w:ins w:id="360" w:author="Huawei [Abdessamad] 2024-02" w:date="2024-02-03T23:51:00Z"/>
          <w:lang w:eastAsia="zh-CN"/>
        </w:rPr>
      </w:pPr>
      <w:ins w:id="361" w:author="Huawei [Abdessamad] 2024-02" w:date="2024-02-03T23:57:00Z">
        <w:r>
          <w:rPr>
            <w:lang w:eastAsia="zh-CN"/>
          </w:rPr>
          <w:t xml:space="preserve">          established PDU Sessions within the network slice</w:t>
        </w:r>
      </w:ins>
      <w:ins w:id="362" w:author="Huawei [Abdessamad] 2024-02" w:date="2024-02-03T23:51:00Z">
        <w:r w:rsidR="00CE2D2F">
          <w:rPr>
            <w:lang w:eastAsia="zh-CN"/>
          </w:rPr>
          <w:t>.</w:t>
        </w:r>
      </w:ins>
    </w:p>
    <w:p w14:paraId="2751442D" w14:textId="77777777" w:rsidR="00CA2629" w:rsidRDefault="00CE2D2F" w:rsidP="00CE2D2F">
      <w:pPr>
        <w:pStyle w:val="PL"/>
        <w:rPr>
          <w:ins w:id="363" w:author="Huawei [Abdessamad] 2024-02" w:date="2024-02-03T23:58:00Z"/>
          <w:lang w:eastAsia="zh-CN"/>
        </w:rPr>
      </w:pPr>
      <w:ins w:id="364" w:author="Huawei [Abdessamad] 2024-02" w:date="2024-02-03T23:51:00Z">
        <w:r w:rsidRPr="00644644">
          <w:rPr>
            <w:lang w:val="en-US" w:eastAsia="es-ES"/>
          </w:rPr>
          <w:t xml:space="preserve">        - </w:t>
        </w:r>
      </w:ins>
      <w:ins w:id="365" w:author="Huawei [Abdessamad] 2024-02" w:date="2024-02-03T23:55:00Z">
        <w:r w:rsidR="00EF2472">
          <w:rPr>
            <w:lang w:val="en-US"/>
          </w:rPr>
          <w:t>RESOURCE_USAGE</w:t>
        </w:r>
      </w:ins>
      <w:ins w:id="366" w:author="Huawei [Abdessamad] 2024-02" w:date="2024-02-03T23:51:00Z">
        <w:r w:rsidRPr="00644644">
          <w:rPr>
            <w:lang w:val="en-US" w:eastAsia="es-ES"/>
          </w:rPr>
          <w:t xml:space="preserve">: </w:t>
        </w:r>
      </w:ins>
      <w:ins w:id="367" w:author="Huawei [Abdessamad] 2024-02" w:date="2024-02-03T23:58:00Z">
        <w:r w:rsidR="00CA2629" w:rsidRPr="00644644">
          <w:rPr>
            <w:lang w:eastAsia="zh-CN"/>
          </w:rPr>
          <w:t xml:space="preserve">Indicates that the performance or analytics metric is </w:t>
        </w:r>
        <w:r w:rsidR="00CA2629">
          <w:rPr>
            <w:lang w:eastAsia="zh-CN"/>
          </w:rPr>
          <w:t>the resources usage</w:t>
        </w:r>
      </w:ins>
    </w:p>
    <w:p w14:paraId="62D9B52E" w14:textId="58F240B4" w:rsidR="00CE2D2F" w:rsidRPr="00644644" w:rsidRDefault="00CA2629" w:rsidP="00CE2D2F">
      <w:pPr>
        <w:pStyle w:val="PL"/>
        <w:rPr>
          <w:ins w:id="368" w:author="Huawei [Abdessamad] 2024-02" w:date="2024-02-03T23:51:00Z"/>
          <w:lang w:eastAsia="zh-CN"/>
        </w:rPr>
      </w:pPr>
      <w:ins w:id="369" w:author="Huawei [Abdessamad] 2024-02" w:date="2024-02-03T23:58:00Z">
        <w:r>
          <w:rPr>
            <w:lang w:eastAsia="zh-CN"/>
          </w:rPr>
          <w:t xml:space="preserve">          within the network slice</w:t>
        </w:r>
      </w:ins>
      <w:ins w:id="370" w:author="Huawei [Abdessamad] 2024-02" w:date="2024-02-03T23:51:00Z">
        <w:r w:rsidR="00CE2D2F">
          <w:rPr>
            <w:lang w:eastAsia="zh-CN"/>
          </w:rPr>
          <w:t>.</w:t>
        </w:r>
      </w:ins>
    </w:p>
    <w:p w14:paraId="6E81B997" w14:textId="77777777" w:rsidR="0042253F" w:rsidRDefault="00CE2D2F" w:rsidP="00CE2D2F">
      <w:pPr>
        <w:pStyle w:val="PL"/>
        <w:rPr>
          <w:ins w:id="371" w:author="Huawei [Abdessamad] 2024-02" w:date="2024-02-03T23:58:00Z"/>
          <w:lang w:eastAsia="zh-CN"/>
        </w:rPr>
      </w:pPr>
      <w:ins w:id="372" w:author="Huawei [Abdessamad] 2024-02" w:date="2024-02-03T23:51:00Z">
        <w:r w:rsidRPr="00644644">
          <w:rPr>
            <w:lang w:val="en-US" w:eastAsia="es-ES"/>
          </w:rPr>
          <w:t xml:space="preserve">        - </w:t>
        </w:r>
      </w:ins>
      <w:ins w:id="373" w:author="Huawei [Abdessamad] 2024-02" w:date="2024-02-03T23:55:00Z">
        <w:r w:rsidR="00EF2472">
          <w:t>LOAD_LEVEL</w:t>
        </w:r>
      </w:ins>
      <w:ins w:id="374" w:author="Huawei [Abdessamad] 2024-02" w:date="2024-02-03T23:51:00Z">
        <w:r w:rsidRPr="00644644">
          <w:rPr>
            <w:lang w:val="en-US" w:eastAsia="es-ES"/>
          </w:rPr>
          <w:t xml:space="preserve">: </w:t>
        </w:r>
      </w:ins>
      <w:ins w:id="375" w:author="Huawei [Abdessamad] 2024-02" w:date="2024-02-03T23:58:00Z">
        <w:r w:rsidR="0042253F" w:rsidRPr="00644644">
          <w:rPr>
            <w:lang w:eastAsia="zh-CN"/>
          </w:rPr>
          <w:t xml:space="preserve">Indicates that the performance or analytics metric is </w:t>
        </w:r>
        <w:r w:rsidR="0042253F">
          <w:rPr>
            <w:lang w:eastAsia="zh-CN"/>
          </w:rPr>
          <w:t>the load level within</w:t>
        </w:r>
      </w:ins>
    </w:p>
    <w:p w14:paraId="550889BD" w14:textId="1B71111A" w:rsidR="00CE2D2F" w:rsidRPr="00644644" w:rsidRDefault="0042253F" w:rsidP="00CE2D2F">
      <w:pPr>
        <w:pStyle w:val="PL"/>
        <w:rPr>
          <w:ins w:id="376" w:author="Huawei [Abdessamad] 2024-02" w:date="2024-02-03T23:51:00Z"/>
          <w:lang w:eastAsia="zh-CN"/>
        </w:rPr>
      </w:pPr>
      <w:ins w:id="377" w:author="Huawei [Abdessamad] 2024-02" w:date="2024-02-03T23:58:00Z">
        <w:r>
          <w:rPr>
            <w:lang w:eastAsia="zh-CN"/>
          </w:rPr>
          <w:t xml:space="preserve">          the network slice</w:t>
        </w:r>
      </w:ins>
      <w:ins w:id="378" w:author="Huawei [Abdessamad] 2024-02" w:date="2024-02-03T23:51:00Z">
        <w:r w:rsidR="00CE2D2F">
          <w:rPr>
            <w:lang w:eastAsia="zh-CN"/>
          </w:rPr>
          <w:t>.</w:t>
        </w:r>
      </w:ins>
    </w:p>
    <w:p w14:paraId="0EF50210" w14:textId="37EE127C" w:rsidR="00823949" w:rsidRPr="00644644" w:rsidRDefault="00823949" w:rsidP="00823949">
      <w:pPr>
        <w:pStyle w:val="PL"/>
        <w:rPr>
          <w:lang w:eastAsia="zh-CN"/>
        </w:rPr>
      </w:pPr>
      <w:r w:rsidRPr="00644644">
        <w:rPr>
          <w:lang w:val="en-US" w:eastAsia="es-ES"/>
        </w:rPr>
        <w:t xml:space="preserve">        - </w:t>
      </w:r>
      <w:r w:rsidRPr="00644644">
        <w:t>OTHER</w:t>
      </w:r>
      <w:r w:rsidRPr="00644644">
        <w:rPr>
          <w:lang w:val="en-US" w:eastAsia="es-ES"/>
        </w:rPr>
        <w:t xml:space="preserve">: </w:t>
      </w:r>
      <w:r w:rsidRPr="00644644">
        <w:rPr>
          <w:lang w:eastAsia="zh-CN"/>
        </w:rPr>
        <w:t xml:space="preserve">Indicates that the performance or analytics metric </w:t>
      </w:r>
      <w:del w:id="379" w:author="Huawei [Abdessamad] 2024-02" w:date="2024-02-03T23:50:00Z">
        <w:r w:rsidRPr="00644644" w:rsidDel="001353AE">
          <w:rPr>
            <w:lang w:eastAsia="zh-CN"/>
          </w:rPr>
          <w:delText xml:space="preserve">to be monitored </w:delText>
        </w:r>
      </w:del>
      <w:r w:rsidRPr="00644644">
        <w:rPr>
          <w:lang w:eastAsia="zh-CN"/>
        </w:rPr>
        <w:t>is a</w:t>
      </w:r>
      <w:ins w:id="380" w:author="Huawei [Abdessamad] 2024-02" w:date="2024-02-03T23:51:00Z">
        <w:r w:rsidR="001353AE" w:rsidRPr="001353AE">
          <w:rPr>
            <w:lang w:eastAsia="zh-CN"/>
          </w:rPr>
          <w:t xml:space="preserve"> </w:t>
        </w:r>
        <w:r w:rsidR="001353AE" w:rsidRPr="00644644">
          <w:rPr>
            <w:lang w:eastAsia="zh-CN"/>
          </w:rPr>
          <w:t>custom metric</w:t>
        </w:r>
        <w:r w:rsidR="001353AE">
          <w:rPr>
            <w:lang w:eastAsia="zh-CN"/>
          </w:rPr>
          <w:t>.</w:t>
        </w:r>
      </w:ins>
    </w:p>
    <w:p w14:paraId="685CDBE7" w14:textId="4CB78820" w:rsidR="00823949" w:rsidRPr="00644644" w:rsidDel="001353AE" w:rsidRDefault="00823949" w:rsidP="00823949">
      <w:pPr>
        <w:pStyle w:val="PL"/>
        <w:rPr>
          <w:del w:id="381" w:author="Huawei [Abdessamad] 2024-02" w:date="2024-02-03T23:51:00Z"/>
          <w:lang w:val="en-US" w:eastAsia="es-ES"/>
        </w:rPr>
      </w:pPr>
      <w:del w:id="382" w:author="Huawei [Abdessamad] 2024-02" w:date="2024-02-03T23:51:00Z">
        <w:r w:rsidRPr="00644644" w:rsidDel="001353AE">
          <w:rPr>
            <w:lang w:eastAsia="zh-CN"/>
          </w:rPr>
          <w:delText xml:space="preserve">          custom</w:delText>
        </w:r>
      </w:del>
      <w:del w:id="383" w:author="Huawei [Abdessamad] 2024-02" w:date="2024-02-03T22:08:00Z">
        <w:r w:rsidRPr="00644644" w:rsidDel="00397B88">
          <w:rPr>
            <w:lang w:eastAsia="zh-CN"/>
          </w:rPr>
          <w:delText>ized</w:delText>
        </w:r>
      </w:del>
      <w:del w:id="384" w:author="Huawei [Abdessamad] 2024-02" w:date="2024-02-03T23:51:00Z">
        <w:r w:rsidRPr="00644644" w:rsidDel="001353AE">
          <w:rPr>
            <w:lang w:eastAsia="zh-CN"/>
          </w:rPr>
          <w:delText xml:space="preserve"> metric</w:delText>
        </w:r>
        <w:r w:rsidRPr="00644644" w:rsidDel="001353AE">
          <w:rPr>
            <w:lang w:val="en-US" w:eastAsia="es-ES"/>
          </w:rPr>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uawei [Abdessamad] 2024-02" w:date="2024-02-03T18:44:00Z" w:initials="AEM">
    <w:p w14:paraId="609BF583" w14:textId="65D83659" w:rsidR="00425EFA" w:rsidRDefault="00425EFA">
      <w:pPr>
        <w:pStyle w:val="CommentText"/>
      </w:pPr>
      <w:r>
        <w:rPr>
          <w:rStyle w:val="CommentReference"/>
        </w:rPr>
        <w:annotationRef/>
      </w:r>
      <w:r>
        <w:t>Just reducing the size of some boxes.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9BF5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9BF583" w16cid:durableId="296908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6DDC9" w14:textId="77777777" w:rsidR="00331473" w:rsidRDefault="00331473">
      <w:r>
        <w:separator/>
      </w:r>
    </w:p>
  </w:endnote>
  <w:endnote w:type="continuationSeparator" w:id="0">
    <w:p w14:paraId="5BAA49A0" w14:textId="77777777" w:rsidR="00331473" w:rsidRDefault="00331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47F92" w14:textId="77777777" w:rsidR="00331473" w:rsidRDefault="00331473">
      <w:r>
        <w:separator/>
      </w:r>
    </w:p>
  </w:footnote>
  <w:footnote w:type="continuationSeparator" w:id="0">
    <w:p w14:paraId="3B6B782D" w14:textId="77777777" w:rsidR="00331473" w:rsidRDefault="00331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68E3" w:rsidRDefault="008668E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3"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31"/>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5"/>
  </w:num>
  <w:num w:numId="21">
    <w:abstractNumId w:val="35"/>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6"/>
  </w:num>
  <w:num w:numId="24">
    <w:abstractNumId w:val="29"/>
  </w:num>
  <w:num w:numId="25">
    <w:abstractNumId w:val="32"/>
  </w:num>
  <w:num w:numId="26">
    <w:abstractNumId w:val="7"/>
  </w:num>
  <w:num w:numId="27">
    <w:abstractNumId w:val="36"/>
  </w:num>
  <w:num w:numId="28">
    <w:abstractNumId w:val="24"/>
  </w:num>
  <w:num w:numId="29">
    <w:abstractNumId w:val="21"/>
  </w:num>
  <w:num w:numId="30">
    <w:abstractNumId w:val="28"/>
  </w:num>
  <w:num w:numId="31">
    <w:abstractNumId w:val="9"/>
  </w:num>
  <w:num w:numId="32">
    <w:abstractNumId w:val="38"/>
  </w:num>
  <w:num w:numId="33">
    <w:abstractNumId w:val="17"/>
  </w:num>
  <w:num w:numId="34">
    <w:abstractNumId w:val="30"/>
  </w:num>
  <w:num w:numId="35">
    <w:abstractNumId w:val="12"/>
  </w:num>
  <w:num w:numId="36">
    <w:abstractNumId w:val="40"/>
  </w:num>
  <w:num w:numId="37">
    <w:abstractNumId w:val="14"/>
  </w:num>
  <w:num w:numId="38">
    <w:abstractNumId w:val="34"/>
  </w:num>
  <w:num w:numId="39">
    <w:abstractNumId w:val="39"/>
  </w:num>
  <w:num w:numId="40">
    <w:abstractNumId w:val="13"/>
  </w:num>
  <w:num w:numId="41">
    <w:abstractNumId w:val="41"/>
  </w:num>
  <w:num w:numId="42">
    <w:abstractNumId w:val="27"/>
  </w:num>
  <w:num w:numId="43">
    <w:abstractNumId w:val="22"/>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0889"/>
    <w:rsid w:val="00001847"/>
    <w:rsid w:val="0000188A"/>
    <w:rsid w:val="00002ECB"/>
    <w:rsid w:val="000037FA"/>
    <w:rsid w:val="00003911"/>
    <w:rsid w:val="00003C9C"/>
    <w:rsid w:val="00004AC9"/>
    <w:rsid w:val="00004EFC"/>
    <w:rsid w:val="00005792"/>
    <w:rsid w:val="00005C7D"/>
    <w:rsid w:val="0000742B"/>
    <w:rsid w:val="000076CE"/>
    <w:rsid w:val="00007F7F"/>
    <w:rsid w:val="000102AA"/>
    <w:rsid w:val="000104F4"/>
    <w:rsid w:val="00010A78"/>
    <w:rsid w:val="00013588"/>
    <w:rsid w:val="00013794"/>
    <w:rsid w:val="00013C1B"/>
    <w:rsid w:val="00013DA6"/>
    <w:rsid w:val="0001551D"/>
    <w:rsid w:val="0001590D"/>
    <w:rsid w:val="00015A7D"/>
    <w:rsid w:val="000167FC"/>
    <w:rsid w:val="0001755A"/>
    <w:rsid w:val="0002019C"/>
    <w:rsid w:val="00020C04"/>
    <w:rsid w:val="000222D3"/>
    <w:rsid w:val="00022E4A"/>
    <w:rsid w:val="000233B6"/>
    <w:rsid w:val="000244BB"/>
    <w:rsid w:val="00025475"/>
    <w:rsid w:val="00025DE4"/>
    <w:rsid w:val="0002788F"/>
    <w:rsid w:val="00027CD6"/>
    <w:rsid w:val="00027E09"/>
    <w:rsid w:val="00030117"/>
    <w:rsid w:val="0003049F"/>
    <w:rsid w:val="00030DF7"/>
    <w:rsid w:val="00032520"/>
    <w:rsid w:val="00033674"/>
    <w:rsid w:val="00033C4D"/>
    <w:rsid w:val="00035EFD"/>
    <w:rsid w:val="00037801"/>
    <w:rsid w:val="000379D8"/>
    <w:rsid w:val="00037F9B"/>
    <w:rsid w:val="00040708"/>
    <w:rsid w:val="0004101B"/>
    <w:rsid w:val="00043024"/>
    <w:rsid w:val="00050CED"/>
    <w:rsid w:val="00051263"/>
    <w:rsid w:val="00051E14"/>
    <w:rsid w:val="00052183"/>
    <w:rsid w:val="000521E7"/>
    <w:rsid w:val="000542B9"/>
    <w:rsid w:val="000548BB"/>
    <w:rsid w:val="00054B7D"/>
    <w:rsid w:val="0005522A"/>
    <w:rsid w:val="00057086"/>
    <w:rsid w:val="00061722"/>
    <w:rsid w:val="00061BEB"/>
    <w:rsid w:val="00061C8A"/>
    <w:rsid w:val="00062782"/>
    <w:rsid w:val="0006286C"/>
    <w:rsid w:val="000629A7"/>
    <w:rsid w:val="00063341"/>
    <w:rsid w:val="000643D6"/>
    <w:rsid w:val="0006486A"/>
    <w:rsid w:val="0006540F"/>
    <w:rsid w:val="000654FD"/>
    <w:rsid w:val="00066451"/>
    <w:rsid w:val="00066B8E"/>
    <w:rsid w:val="0006715A"/>
    <w:rsid w:val="00067714"/>
    <w:rsid w:val="00067B19"/>
    <w:rsid w:val="00067B84"/>
    <w:rsid w:val="00067D2C"/>
    <w:rsid w:val="00070C12"/>
    <w:rsid w:val="00070F4C"/>
    <w:rsid w:val="00071ABF"/>
    <w:rsid w:val="0007245F"/>
    <w:rsid w:val="000724EF"/>
    <w:rsid w:val="00073D47"/>
    <w:rsid w:val="000753CF"/>
    <w:rsid w:val="00076CE5"/>
    <w:rsid w:val="00077EEA"/>
    <w:rsid w:val="000807B7"/>
    <w:rsid w:val="000821E2"/>
    <w:rsid w:val="0008343F"/>
    <w:rsid w:val="00084C79"/>
    <w:rsid w:val="00085B37"/>
    <w:rsid w:val="00085FF9"/>
    <w:rsid w:val="000860D2"/>
    <w:rsid w:val="000860EA"/>
    <w:rsid w:val="0008650F"/>
    <w:rsid w:val="000874DB"/>
    <w:rsid w:val="000879B2"/>
    <w:rsid w:val="00087DC9"/>
    <w:rsid w:val="0009164D"/>
    <w:rsid w:val="00093254"/>
    <w:rsid w:val="00094165"/>
    <w:rsid w:val="00095FC1"/>
    <w:rsid w:val="0009776C"/>
    <w:rsid w:val="00097932"/>
    <w:rsid w:val="00097DD8"/>
    <w:rsid w:val="000A0CB9"/>
    <w:rsid w:val="000A102A"/>
    <w:rsid w:val="000A1555"/>
    <w:rsid w:val="000A2FEE"/>
    <w:rsid w:val="000A3BF3"/>
    <w:rsid w:val="000A48A7"/>
    <w:rsid w:val="000A494A"/>
    <w:rsid w:val="000A6394"/>
    <w:rsid w:val="000A6544"/>
    <w:rsid w:val="000B0281"/>
    <w:rsid w:val="000B2A71"/>
    <w:rsid w:val="000B40D8"/>
    <w:rsid w:val="000B5D7B"/>
    <w:rsid w:val="000B606D"/>
    <w:rsid w:val="000B7F8B"/>
    <w:rsid w:val="000B7FED"/>
    <w:rsid w:val="000C038A"/>
    <w:rsid w:val="000C08E0"/>
    <w:rsid w:val="000C17E8"/>
    <w:rsid w:val="000C2033"/>
    <w:rsid w:val="000C2B58"/>
    <w:rsid w:val="000C5279"/>
    <w:rsid w:val="000C5BB0"/>
    <w:rsid w:val="000C5C6B"/>
    <w:rsid w:val="000C615A"/>
    <w:rsid w:val="000C6598"/>
    <w:rsid w:val="000C77E7"/>
    <w:rsid w:val="000C7FC4"/>
    <w:rsid w:val="000D0838"/>
    <w:rsid w:val="000D16D9"/>
    <w:rsid w:val="000D291C"/>
    <w:rsid w:val="000D44B3"/>
    <w:rsid w:val="000D4510"/>
    <w:rsid w:val="000D4F21"/>
    <w:rsid w:val="000D61DB"/>
    <w:rsid w:val="000D6C67"/>
    <w:rsid w:val="000D6F75"/>
    <w:rsid w:val="000E0620"/>
    <w:rsid w:val="000E1792"/>
    <w:rsid w:val="000E2655"/>
    <w:rsid w:val="000E27A3"/>
    <w:rsid w:val="000E30A6"/>
    <w:rsid w:val="000E3570"/>
    <w:rsid w:val="000E3CB4"/>
    <w:rsid w:val="000E4677"/>
    <w:rsid w:val="000E4CCA"/>
    <w:rsid w:val="000E56B6"/>
    <w:rsid w:val="000E5B62"/>
    <w:rsid w:val="000E6751"/>
    <w:rsid w:val="000E6939"/>
    <w:rsid w:val="000E6B4D"/>
    <w:rsid w:val="000E7C59"/>
    <w:rsid w:val="000F05E9"/>
    <w:rsid w:val="000F07E2"/>
    <w:rsid w:val="000F1BF4"/>
    <w:rsid w:val="000F2A10"/>
    <w:rsid w:val="000F2E7C"/>
    <w:rsid w:val="000F4B63"/>
    <w:rsid w:val="000F4F06"/>
    <w:rsid w:val="000F5897"/>
    <w:rsid w:val="000F58E8"/>
    <w:rsid w:val="000F5CE5"/>
    <w:rsid w:val="000F6420"/>
    <w:rsid w:val="000F6680"/>
    <w:rsid w:val="000F6951"/>
    <w:rsid w:val="000F6A3E"/>
    <w:rsid w:val="000F6B95"/>
    <w:rsid w:val="000F6C03"/>
    <w:rsid w:val="000F6C57"/>
    <w:rsid w:val="000F6FA9"/>
    <w:rsid w:val="000F7576"/>
    <w:rsid w:val="001015AC"/>
    <w:rsid w:val="00102256"/>
    <w:rsid w:val="00103308"/>
    <w:rsid w:val="00103AF0"/>
    <w:rsid w:val="001044A0"/>
    <w:rsid w:val="00105308"/>
    <w:rsid w:val="00105798"/>
    <w:rsid w:val="00105959"/>
    <w:rsid w:val="00105BC4"/>
    <w:rsid w:val="00105C33"/>
    <w:rsid w:val="00106DD0"/>
    <w:rsid w:val="001105C0"/>
    <w:rsid w:val="00110E20"/>
    <w:rsid w:val="00110E53"/>
    <w:rsid w:val="00110F22"/>
    <w:rsid w:val="00111705"/>
    <w:rsid w:val="00114162"/>
    <w:rsid w:val="0011603E"/>
    <w:rsid w:val="00116815"/>
    <w:rsid w:val="0011733E"/>
    <w:rsid w:val="00117344"/>
    <w:rsid w:val="00121231"/>
    <w:rsid w:val="00122B48"/>
    <w:rsid w:val="00123A13"/>
    <w:rsid w:val="00124E12"/>
    <w:rsid w:val="001264D7"/>
    <w:rsid w:val="00126AC9"/>
    <w:rsid w:val="001276F9"/>
    <w:rsid w:val="0013176C"/>
    <w:rsid w:val="00131E9A"/>
    <w:rsid w:val="00132C97"/>
    <w:rsid w:val="00133318"/>
    <w:rsid w:val="001335A9"/>
    <w:rsid w:val="001353AE"/>
    <w:rsid w:val="001354C6"/>
    <w:rsid w:val="00136666"/>
    <w:rsid w:val="001370C4"/>
    <w:rsid w:val="00137284"/>
    <w:rsid w:val="00140139"/>
    <w:rsid w:val="00141D0C"/>
    <w:rsid w:val="00141EC9"/>
    <w:rsid w:val="001425A8"/>
    <w:rsid w:val="00142A1D"/>
    <w:rsid w:val="00143426"/>
    <w:rsid w:val="00144210"/>
    <w:rsid w:val="0014429F"/>
    <w:rsid w:val="00145D43"/>
    <w:rsid w:val="001461F2"/>
    <w:rsid w:val="00147E88"/>
    <w:rsid w:val="00150DF3"/>
    <w:rsid w:val="0015180D"/>
    <w:rsid w:val="00153D0C"/>
    <w:rsid w:val="0015413F"/>
    <w:rsid w:val="001554F1"/>
    <w:rsid w:val="0015675C"/>
    <w:rsid w:val="00157B94"/>
    <w:rsid w:val="00157BB8"/>
    <w:rsid w:val="00157C3D"/>
    <w:rsid w:val="00161DF1"/>
    <w:rsid w:val="00162E03"/>
    <w:rsid w:val="001638F7"/>
    <w:rsid w:val="00163C83"/>
    <w:rsid w:val="00165225"/>
    <w:rsid w:val="0016558F"/>
    <w:rsid w:val="00165BF0"/>
    <w:rsid w:val="00165DCB"/>
    <w:rsid w:val="001662F8"/>
    <w:rsid w:val="001666DF"/>
    <w:rsid w:val="00172042"/>
    <w:rsid w:val="0017208B"/>
    <w:rsid w:val="00172180"/>
    <w:rsid w:val="00172B0B"/>
    <w:rsid w:val="00172BE5"/>
    <w:rsid w:val="00173BD3"/>
    <w:rsid w:val="0017419C"/>
    <w:rsid w:val="0017582A"/>
    <w:rsid w:val="00176692"/>
    <w:rsid w:val="001772A0"/>
    <w:rsid w:val="001810BC"/>
    <w:rsid w:val="00181B3A"/>
    <w:rsid w:val="001835BE"/>
    <w:rsid w:val="001841CA"/>
    <w:rsid w:val="00184738"/>
    <w:rsid w:val="00184743"/>
    <w:rsid w:val="0018493D"/>
    <w:rsid w:val="00186354"/>
    <w:rsid w:val="001874E1"/>
    <w:rsid w:val="001876ED"/>
    <w:rsid w:val="00190301"/>
    <w:rsid w:val="00191055"/>
    <w:rsid w:val="00191099"/>
    <w:rsid w:val="00191858"/>
    <w:rsid w:val="00192C46"/>
    <w:rsid w:val="00193B6B"/>
    <w:rsid w:val="001949C2"/>
    <w:rsid w:val="001959D5"/>
    <w:rsid w:val="00195ECB"/>
    <w:rsid w:val="0019664F"/>
    <w:rsid w:val="001972A3"/>
    <w:rsid w:val="001977D2"/>
    <w:rsid w:val="001A08B3"/>
    <w:rsid w:val="001A13F6"/>
    <w:rsid w:val="001A213A"/>
    <w:rsid w:val="001A3202"/>
    <w:rsid w:val="001A3AF8"/>
    <w:rsid w:val="001A4560"/>
    <w:rsid w:val="001A4997"/>
    <w:rsid w:val="001A7B60"/>
    <w:rsid w:val="001B0784"/>
    <w:rsid w:val="001B09B7"/>
    <w:rsid w:val="001B17F1"/>
    <w:rsid w:val="001B3A12"/>
    <w:rsid w:val="001B4CDB"/>
    <w:rsid w:val="001B4EC5"/>
    <w:rsid w:val="001B52F0"/>
    <w:rsid w:val="001B535B"/>
    <w:rsid w:val="001B551B"/>
    <w:rsid w:val="001B6540"/>
    <w:rsid w:val="001B6E5A"/>
    <w:rsid w:val="001B762F"/>
    <w:rsid w:val="001B7A65"/>
    <w:rsid w:val="001B7EA2"/>
    <w:rsid w:val="001C03E3"/>
    <w:rsid w:val="001C09E0"/>
    <w:rsid w:val="001C1A86"/>
    <w:rsid w:val="001C3CB8"/>
    <w:rsid w:val="001C4E1C"/>
    <w:rsid w:val="001C4F8C"/>
    <w:rsid w:val="001C5861"/>
    <w:rsid w:val="001C69F5"/>
    <w:rsid w:val="001C6C94"/>
    <w:rsid w:val="001C6EA1"/>
    <w:rsid w:val="001C6F45"/>
    <w:rsid w:val="001C761A"/>
    <w:rsid w:val="001C7DF1"/>
    <w:rsid w:val="001D012A"/>
    <w:rsid w:val="001D1573"/>
    <w:rsid w:val="001D1C0F"/>
    <w:rsid w:val="001D2624"/>
    <w:rsid w:val="001D2CC2"/>
    <w:rsid w:val="001D365B"/>
    <w:rsid w:val="001D4850"/>
    <w:rsid w:val="001D52B4"/>
    <w:rsid w:val="001D5CC3"/>
    <w:rsid w:val="001D5FE8"/>
    <w:rsid w:val="001D6015"/>
    <w:rsid w:val="001D7093"/>
    <w:rsid w:val="001D7A1F"/>
    <w:rsid w:val="001D7C56"/>
    <w:rsid w:val="001D7E6C"/>
    <w:rsid w:val="001E0C5B"/>
    <w:rsid w:val="001E12FD"/>
    <w:rsid w:val="001E13F0"/>
    <w:rsid w:val="001E220B"/>
    <w:rsid w:val="001E2A3A"/>
    <w:rsid w:val="001E2C90"/>
    <w:rsid w:val="001E3474"/>
    <w:rsid w:val="001E41E8"/>
    <w:rsid w:val="001E41F3"/>
    <w:rsid w:val="001E445B"/>
    <w:rsid w:val="001E507A"/>
    <w:rsid w:val="001E5C8E"/>
    <w:rsid w:val="001E7EBE"/>
    <w:rsid w:val="001F061C"/>
    <w:rsid w:val="001F1F5B"/>
    <w:rsid w:val="001F2031"/>
    <w:rsid w:val="001F24A8"/>
    <w:rsid w:val="001F3661"/>
    <w:rsid w:val="001F5E09"/>
    <w:rsid w:val="001F6057"/>
    <w:rsid w:val="001F607D"/>
    <w:rsid w:val="00200F44"/>
    <w:rsid w:val="00201AE9"/>
    <w:rsid w:val="00201B00"/>
    <w:rsid w:val="00201C88"/>
    <w:rsid w:val="00203003"/>
    <w:rsid w:val="00203368"/>
    <w:rsid w:val="00204CE4"/>
    <w:rsid w:val="002053D5"/>
    <w:rsid w:val="00205CF8"/>
    <w:rsid w:val="00206286"/>
    <w:rsid w:val="00206879"/>
    <w:rsid w:val="00206D23"/>
    <w:rsid w:val="002076CD"/>
    <w:rsid w:val="00210435"/>
    <w:rsid w:val="00210BF0"/>
    <w:rsid w:val="00211F37"/>
    <w:rsid w:val="00211F6F"/>
    <w:rsid w:val="002135F0"/>
    <w:rsid w:val="00213EE2"/>
    <w:rsid w:val="0021418D"/>
    <w:rsid w:val="00214C85"/>
    <w:rsid w:val="002156BA"/>
    <w:rsid w:val="00215E37"/>
    <w:rsid w:val="002164A0"/>
    <w:rsid w:val="00216BF7"/>
    <w:rsid w:val="00216F1D"/>
    <w:rsid w:val="00217492"/>
    <w:rsid w:val="00217E6C"/>
    <w:rsid w:val="00220863"/>
    <w:rsid w:val="00220FA0"/>
    <w:rsid w:val="002210F9"/>
    <w:rsid w:val="0022203C"/>
    <w:rsid w:val="00223A59"/>
    <w:rsid w:val="002244FC"/>
    <w:rsid w:val="002258E6"/>
    <w:rsid w:val="00225ABA"/>
    <w:rsid w:val="00225FF7"/>
    <w:rsid w:val="00226EDD"/>
    <w:rsid w:val="00227259"/>
    <w:rsid w:val="00227BD3"/>
    <w:rsid w:val="0023080E"/>
    <w:rsid w:val="002310B6"/>
    <w:rsid w:val="0023126D"/>
    <w:rsid w:val="0023157F"/>
    <w:rsid w:val="00231ED9"/>
    <w:rsid w:val="002331DE"/>
    <w:rsid w:val="0023338E"/>
    <w:rsid w:val="00234DEF"/>
    <w:rsid w:val="00235E9F"/>
    <w:rsid w:val="00237D5F"/>
    <w:rsid w:val="00240629"/>
    <w:rsid w:val="00240956"/>
    <w:rsid w:val="0024151E"/>
    <w:rsid w:val="0024175D"/>
    <w:rsid w:val="00241E3A"/>
    <w:rsid w:val="00242E8F"/>
    <w:rsid w:val="00242F40"/>
    <w:rsid w:val="00243D85"/>
    <w:rsid w:val="00243E40"/>
    <w:rsid w:val="002444C5"/>
    <w:rsid w:val="00244E64"/>
    <w:rsid w:val="002455C0"/>
    <w:rsid w:val="0024568F"/>
    <w:rsid w:val="00245854"/>
    <w:rsid w:val="00245F05"/>
    <w:rsid w:val="0025011A"/>
    <w:rsid w:val="00252FF6"/>
    <w:rsid w:val="00253BE4"/>
    <w:rsid w:val="00254194"/>
    <w:rsid w:val="002545B4"/>
    <w:rsid w:val="00254D72"/>
    <w:rsid w:val="00255147"/>
    <w:rsid w:val="002565B3"/>
    <w:rsid w:val="00256BAC"/>
    <w:rsid w:val="00256D70"/>
    <w:rsid w:val="002576C5"/>
    <w:rsid w:val="00257A9D"/>
    <w:rsid w:val="0026004D"/>
    <w:rsid w:val="00260484"/>
    <w:rsid w:val="00260773"/>
    <w:rsid w:val="00260B6B"/>
    <w:rsid w:val="00262AFD"/>
    <w:rsid w:val="00262EEB"/>
    <w:rsid w:val="00263649"/>
    <w:rsid w:val="00263829"/>
    <w:rsid w:val="00263D45"/>
    <w:rsid w:val="002640DD"/>
    <w:rsid w:val="0026430A"/>
    <w:rsid w:val="00265DCD"/>
    <w:rsid w:val="002677D6"/>
    <w:rsid w:val="00270F7D"/>
    <w:rsid w:val="00270FD6"/>
    <w:rsid w:val="0027122C"/>
    <w:rsid w:val="00272AC5"/>
    <w:rsid w:val="00274ACD"/>
    <w:rsid w:val="00275043"/>
    <w:rsid w:val="00275097"/>
    <w:rsid w:val="002751FA"/>
    <w:rsid w:val="00275540"/>
    <w:rsid w:val="00275D12"/>
    <w:rsid w:val="00275F24"/>
    <w:rsid w:val="00276DF5"/>
    <w:rsid w:val="00276E89"/>
    <w:rsid w:val="0028059C"/>
    <w:rsid w:val="002816EF"/>
    <w:rsid w:val="002817CC"/>
    <w:rsid w:val="00284FEB"/>
    <w:rsid w:val="002856B5"/>
    <w:rsid w:val="00285938"/>
    <w:rsid w:val="00285C2B"/>
    <w:rsid w:val="002860C4"/>
    <w:rsid w:val="0029231D"/>
    <w:rsid w:val="00293726"/>
    <w:rsid w:val="00293AC4"/>
    <w:rsid w:val="002941B9"/>
    <w:rsid w:val="00294846"/>
    <w:rsid w:val="00294B63"/>
    <w:rsid w:val="002972D1"/>
    <w:rsid w:val="00297B0D"/>
    <w:rsid w:val="00297D59"/>
    <w:rsid w:val="002A1D50"/>
    <w:rsid w:val="002A22C2"/>
    <w:rsid w:val="002A25E7"/>
    <w:rsid w:val="002A2723"/>
    <w:rsid w:val="002A2D28"/>
    <w:rsid w:val="002A3C61"/>
    <w:rsid w:val="002A4328"/>
    <w:rsid w:val="002A5276"/>
    <w:rsid w:val="002A5650"/>
    <w:rsid w:val="002A5E83"/>
    <w:rsid w:val="002A6512"/>
    <w:rsid w:val="002A6828"/>
    <w:rsid w:val="002A762D"/>
    <w:rsid w:val="002B2123"/>
    <w:rsid w:val="002B34EF"/>
    <w:rsid w:val="002B436A"/>
    <w:rsid w:val="002B48EC"/>
    <w:rsid w:val="002B503A"/>
    <w:rsid w:val="002B5741"/>
    <w:rsid w:val="002B5D99"/>
    <w:rsid w:val="002B65E3"/>
    <w:rsid w:val="002B6F6D"/>
    <w:rsid w:val="002B7584"/>
    <w:rsid w:val="002B7910"/>
    <w:rsid w:val="002C06CD"/>
    <w:rsid w:val="002C0DCD"/>
    <w:rsid w:val="002C395D"/>
    <w:rsid w:val="002C3C87"/>
    <w:rsid w:val="002C40F4"/>
    <w:rsid w:val="002C55E0"/>
    <w:rsid w:val="002C6C1C"/>
    <w:rsid w:val="002C728F"/>
    <w:rsid w:val="002C7757"/>
    <w:rsid w:val="002C7E0A"/>
    <w:rsid w:val="002D0262"/>
    <w:rsid w:val="002D0A3E"/>
    <w:rsid w:val="002D10F7"/>
    <w:rsid w:val="002D30B0"/>
    <w:rsid w:val="002D313C"/>
    <w:rsid w:val="002D4706"/>
    <w:rsid w:val="002D4851"/>
    <w:rsid w:val="002D78CA"/>
    <w:rsid w:val="002E1441"/>
    <w:rsid w:val="002E1D3C"/>
    <w:rsid w:val="002E22A0"/>
    <w:rsid w:val="002E2CC6"/>
    <w:rsid w:val="002E3005"/>
    <w:rsid w:val="002E31B5"/>
    <w:rsid w:val="002E36C4"/>
    <w:rsid w:val="002E3883"/>
    <w:rsid w:val="002E4241"/>
    <w:rsid w:val="002E472E"/>
    <w:rsid w:val="002E491C"/>
    <w:rsid w:val="002E50FB"/>
    <w:rsid w:val="002E55AB"/>
    <w:rsid w:val="002E5E67"/>
    <w:rsid w:val="002E5E91"/>
    <w:rsid w:val="002E6AA0"/>
    <w:rsid w:val="002E746E"/>
    <w:rsid w:val="002F13C1"/>
    <w:rsid w:val="002F1CB6"/>
    <w:rsid w:val="002F22E3"/>
    <w:rsid w:val="002F3271"/>
    <w:rsid w:val="002F5143"/>
    <w:rsid w:val="002F6DB4"/>
    <w:rsid w:val="002F7A3F"/>
    <w:rsid w:val="002F7C16"/>
    <w:rsid w:val="00302818"/>
    <w:rsid w:val="0030435A"/>
    <w:rsid w:val="00304F9F"/>
    <w:rsid w:val="0030512D"/>
    <w:rsid w:val="003051D1"/>
    <w:rsid w:val="00305409"/>
    <w:rsid w:val="00305472"/>
    <w:rsid w:val="0030547C"/>
    <w:rsid w:val="00305921"/>
    <w:rsid w:val="00305D21"/>
    <w:rsid w:val="00305E5D"/>
    <w:rsid w:val="00306296"/>
    <w:rsid w:val="00306334"/>
    <w:rsid w:val="003064E7"/>
    <w:rsid w:val="00307BEC"/>
    <w:rsid w:val="00310D8B"/>
    <w:rsid w:val="00310ED7"/>
    <w:rsid w:val="003124AC"/>
    <w:rsid w:val="003124BD"/>
    <w:rsid w:val="00312768"/>
    <w:rsid w:val="00312BDB"/>
    <w:rsid w:val="00313710"/>
    <w:rsid w:val="00313FB1"/>
    <w:rsid w:val="00315B24"/>
    <w:rsid w:val="00316E51"/>
    <w:rsid w:val="00320207"/>
    <w:rsid w:val="00320620"/>
    <w:rsid w:val="00321FC3"/>
    <w:rsid w:val="00322028"/>
    <w:rsid w:val="00322980"/>
    <w:rsid w:val="003241ED"/>
    <w:rsid w:val="003249DA"/>
    <w:rsid w:val="00324C0D"/>
    <w:rsid w:val="00325BF6"/>
    <w:rsid w:val="00325DAD"/>
    <w:rsid w:val="00326739"/>
    <w:rsid w:val="0032728E"/>
    <w:rsid w:val="0032737A"/>
    <w:rsid w:val="00331473"/>
    <w:rsid w:val="00332167"/>
    <w:rsid w:val="00332246"/>
    <w:rsid w:val="00332BF8"/>
    <w:rsid w:val="003332E2"/>
    <w:rsid w:val="003337FF"/>
    <w:rsid w:val="00333A13"/>
    <w:rsid w:val="00333BF0"/>
    <w:rsid w:val="0033423B"/>
    <w:rsid w:val="0033490A"/>
    <w:rsid w:val="00337B6A"/>
    <w:rsid w:val="0034102B"/>
    <w:rsid w:val="00341118"/>
    <w:rsid w:val="00341499"/>
    <w:rsid w:val="003416E2"/>
    <w:rsid w:val="00341F08"/>
    <w:rsid w:val="00342D2B"/>
    <w:rsid w:val="00343519"/>
    <w:rsid w:val="003438B2"/>
    <w:rsid w:val="0034442B"/>
    <w:rsid w:val="00344A93"/>
    <w:rsid w:val="00345B3F"/>
    <w:rsid w:val="00350662"/>
    <w:rsid w:val="0035115F"/>
    <w:rsid w:val="00351A0C"/>
    <w:rsid w:val="00351D42"/>
    <w:rsid w:val="003561D5"/>
    <w:rsid w:val="00356716"/>
    <w:rsid w:val="003568EC"/>
    <w:rsid w:val="003600DC"/>
    <w:rsid w:val="003609EF"/>
    <w:rsid w:val="00360BF5"/>
    <w:rsid w:val="00360C7B"/>
    <w:rsid w:val="0036231A"/>
    <w:rsid w:val="00362787"/>
    <w:rsid w:val="0036489D"/>
    <w:rsid w:val="00364F73"/>
    <w:rsid w:val="003657AA"/>
    <w:rsid w:val="00365883"/>
    <w:rsid w:val="003658F2"/>
    <w:rsid w:val="00367386"/>
    <w:rsid w:val="003678C8"/>
    <w:rsid w:val="003703C0"/>
    <w:rsid w:val="003707D5"/>
    <w:rsid w:val="00370827"/>
    <w:rsid w:val="003733AC"/>
    <w:rsid w:val="00374DD4"/>
    <w:rsid w:val="00374F1C"/>
    <w:rsid w:val="0037548A"/>
    <w:rsid w:val="0037654F"/>
    <w:rsid w:val="00377386"/>
    <w:rsid w:val="00377D98"/>
    <w:rsid w:val="00377EA4"/>
    <w:rsid w:val="00380280"/>
    <w:rsid w:val="00380706"/>
    <w:rsid w:val="003823C8"/>
    <w:rsid w:val="00382A7D"/>
    <w:rsid w:val="00383517"/>
    <w:rsid w:val="0038388B"/>
    <w:rsid w:val="00383ABE"/>
    <w:rsid w:val="003866F7"/>
    <w:rsid w:val="0038686F"/>
    <w:rsid w:val="00387384"/>
    <w:rsid w:val="003904E1"/>
    <w:rsid w:val="00393242"/>
    <w:rsid w:val="003946AF"/>
    <w:rsid w:val="00394D96"/>
    <w:rsid w:val="003961B6"/>
    <w:rsid w:val="00396DD1"/>
    <w:rsid w:val="00397332"/>
    <w:rsid w:val="00397B88"/>
    <w:rsid w:val="003A178B"/>
    <w:rsid w:val="003A22C8"/>
    <w:rsid w:val="003A4C81"/>
    <w:rsid w:val="003A56F0"/>
    <w:rsid w:val="003A5919"/>
    <w:rsid w:val="003A5ADD"/>
    <w:rsid w:val="003A6ED3"/>
    <w:rsid w:val="003A74B4"/>
    <w:rsid w:val="003A7A1E"/>
    <w:rsid w:val="003B0367"/>
    <w:rsid w:val="003B07F0"/>
    <w:rsid w:val="003B16BD"/>
    <w:rsid w:val="003B1943"/>
    <w:rsid w:val="003B2439"/>
    <w:rsid w:val="003B35FB"/>
    <w:rsid w:val="003B4F60"/>
    <w:rsid w:val="003B60B3"/>
    <w:rsid w:val="003B632E"/>
    <w:rsid w:val="003B7912"/>
    <w:rsid w:val="003B7D99"/>
    <w:rsid w:val="003C041C"/>
    <w:rsid w:val="003C09AB"/>
    <w:rsid w:val="003C10A4"/>
    <w:rsid w:val="003C13A9"/>
    <w:rsid w:val="003C1414"/>
    <w:rsid w:val="003C2255"/>
    <w:rsid w:val="003C4767"/>
    <w:rsid w:val="003C58CB"/>
    <w:rsid w:val="003C6C77"/>
    <w:rsid w:val="003D141A"/>
    <w:rsid w:val="003D2277"/>
    <w:rsid w:val="003D2734"/>
    <w:rsid w:val="003D4903"/>
    <w:rsid w:val="003D557E"/>
    <w:rsid w:val="003D5D4E"/>
    <w:rsid w:val="003D610E"/>
    <w:rsid w:val="003D6C89"/>
    <w:rsid w:val="003D771C"/>
    <w:rsid w:val="003E1156"/>
    <w:rsid w:val="003E19B3"/>
    <w:rsid w:val="003E1A36"/>
    <w:rsid w:val="003E1F09"/>
    <w:rsid w:val="003E2544"/>
    <w:rsid w:val="003E2D4C"/>
    <w:rsid w:val="003E31CF"/>
    <w:rsid w:val="003E453C"/>
    <w:rsid w:val="003E48A2"/>
    <w:rsid w:val="003E4BA0"/>
    <w:rsid w:val="003E6FBE"/>
    <w:rsid w:val="003E7FB3"/>
    <w:rsid w:val="003F06B4"/>
    <w:rsid w:val="003F0E4E"/>
    <w:rsid w:val="003F0EC0"/>
    <w:rsid w:val="003F1646"/>
    <w:rsid w:val="003F31EC"/>
    <w:rsid w:val="003F3C06"/>
    <w:rsid w:val="003F4019"/>
    <w:rsid w:val="003F4756"/>
    <w:rsid w:val="003F482A"/>
    <w:rsid w:val="003F4D84"/>
    <w:rsid w:val="003F59CA"/>
    <w:rsid w:val="003F68D0"/>
    <w:rsid w:val="003F74B2"/>
    <w:rsid w:val="004010B0"/>
    <w:rsid w:val="0040263E"/>
    <w:rsid w:val="0040281C"/>
    <w:rsid w:val="00402FA6"/>
    <w:rsid w:val="00403A32"/>
    <w:rsid w:val="00404E6F"/>
    <w:rsid w:val="00405552"/>
    <w:rsid w:val="0040670F"/>
    <w:rsid w:val="00406EC9"/>
    <w:rsid w:val="00407173"/>
    <w:rsid w:val="00407429"/>
    <w:rsid w:val="00407693"/>
    <w:rsid w:val="004079A1"/>
    <w:rsid w:val="00410371"/>
    <w:rsid w:val="004115B6"/>
    <w:rsid w:val="00411E51"/>
    <w:rsid w:val="004126F8"/>
    <w:rsid w:val="004144D5"/>
    <w:rsid w:val="00415AE6"/>
    <w:rsid w:val="00416F45"/>
    <w:rsid w:val="00420092"/>
    <w:rsid w:val="00420664"/>
    <w:rsid w:val="00421B90"/>
    <w:rsid w:val="00421DBC"/>
    <w:rsid w:val="0042253F"/>
    <w:rsid w:val="00422A46"/>
    <w:rsid w:val="00423830"/>
    <w:rsid w:val="004242F1"/>
    <w:rsid w:val="00425402"/>
    <w:rsid w:val="00425EFA"/>
    <w:rsid w:val="004260EB"/>
    <w:rsid w:val="0042637D"/>
    <w:rsid w:val="00427AE9"/>
    <w:rsid w:val="00430EF8"/>
    <w:rsid w:val="0043111C"/>
    <w:rsid w:val="00432EA9"/>
    <w:rsid w:val="004334C6"/>
    <w:rsid w:val="00433A77"/>
    <w:rsid w:val="0043456C"/>
    <w:rsid w:val="00434ECA"/>
    <w:rsid w:val="004352D1"/>
    <w:rsid w:val="004361A9"/>
    <w:rsid w:val="00436AD7"/>
    <w:rsid w:val="004372CD"/>
    <w:rsid w:val="004402C4"/>
    <w:rsid w:val="00441AD2"/>
    <w:rsid w:val="00442436"/>
    <w:rsid w:val="00444084"/>
    <w:rsid w:val="00445283"/>
    <w:rsid w:val="0044556C"/>
    <w:rsid w:val="00447701"/>
    <w:rsid w:val="00452A36"/>
    <w:rsid w:val="00455262"/>
    <w:rsid w:val="004557FD"/>
    <w:rsid w:val="004558A7"/>
    <w:rsid w:val="00455B00"/>
    <w:rsid w:val="00456973"/>
    <w:rsid w:val="0045793E"/>
    <w:rsid w:val="00457E6B"/>
    <w:rsid w:val="00460350"/>
    <w:rsid w:val="0046214A"/>
    <w:rsid w:val="00462D6E"/>
    <w:rsid w:val="004645BF"/>
    <w:rsid w:val="00464C5B"/>
    <w:rsid w:val="004661D7"/>
    <w:rsid w:val="00466A69"/>
    <w:rsid w:val="00467A69"/>
    <w:rsid w:val="00467BB2"/>
    <w:rsid w:val="00470237"/>
    <w:rsid w:val="00470E31"/>
    <w:rsid w:val="0047192C"/>
    <w:rsid w:val="00471D37"/>
    <w:rsid w:val="0047224F"/>
    <w:rsid w:val="004724A6"/>
    <w:rsid w:val="00472F87"/>
    <w:rsid w:val="00473513"/>
    <w:rsid w:val="00474AB7"/>
    <w:rsid w:val="00474E0C"/>
    <w:rsid w:val="00477512"/>
    <w:rsid w:val="00477C91"/>
    <w:rsid w:val="004818FF"/>
    <w:rsid w:val="0048233A"/>
    <w:rsid w:val="00482478"/>
    <w:rsid w:val="00482A75"/>
    <w:rsid w:val="00482D3C"/>
    <w:rsid w:val="00484010"/>
    <w:rsid w:val="0048509C"/>
    <w:rsid w:val="0048559C"/>
    <w:rsid w:val="00485C8B"/>
    <w:rsid w:val="00487B47"/>
    <w:rsid w:val="00490086"/>
    <w:rsid w:val="00490664"/>
    <w:rsid w:val="004908A1"/>
    <w:rsid w:val="004908DE"/>
    <w:rsid w:val="00491579"/>
    <w:rsid w:val="0049170B"/>
    <w:rsid w:val="00493703"/>
    <w:rsid w:val="00494398"/>
    <w:rsid w:val="004947D1"/>
    <w:rsid w:val="0049480F"/>
    <w:rsid w:val="004948B3"/>
    <w:rsid w:val="00494988"/>
    <w:rsid w:val="00497A31"/>
    <w:rsid w:val="004A181A"/>
    <w:rsid w:val="004A1954"/>
    <w:rsid w:val="004A23A4"/>
    <w:rsid w:val="004A3724"/>
    <w:rsid w:val="004A47F3"/>
    <w:rsid w:val="004A48C3"/>
    <w:rsid w:val="004A56F2"/>
    <w:rsid w:val="004A5E8B"/>
    <w:rsid w:val="004A62A2"/>
    <w:rsid w:val="004A6AD3"/>
    <w:rsid w:val="004A7052"/>
    <w:rsid w:val="004A7847"/>
    <w:rsid w:val="004A7B60"/>
    <w:rsid w:val="004B00B0"/>
    <w:rsid w:val="004B01A7"/>
    <w:rsid w:val="004B04D5"/>
    <w:rsid w:val="004B0BA9"/>
    <w:rsid w:val="004B19B5"/>
    <w:rsid w:val="004B28E7"/>
    <w:rsid w:val="004B42F4"/>
    <w:rsid w:val="004B4EFA"/>
    <w:rsid w:val="004B5632"/>
    <w:rsid w:val="004B5A10"/>
    <w:rsid w:val="004B5C4F"/>
    <w:rsid w:val="004B5C84"/>
    <w:rsid w:val="004B6403"/>
    <w:rsid w:val="004B653B"/>
    <w:rsid w:val="004B6DDB"/>
    <w:rsid w:val="004B7597"/>
    <w:rsid w:val="004B75B7"/>
    <w:rsid w:val="004B7EEE"/>
    <w:rsid w:val="004C0AD9"/>
    <w:rsid w:val="004C0C30"/>
    <w:rsid w:val="004C10D9"/>
    <w:rsid w:val="004C1904"/>
    <w:rsid w:val="004C2F46"/>
    <w:rsid w:val="004C47C1"/>
    <w:rsid w:val="004C57F8"/>
    <w:rsid w:val="004C5A19"/>
    <w:rsid w:val="004C6372"/>
    <w:rsid w:val="004C6EA4"/>
    <w:rsid w:val="004C7B16"/>
    <w:rsid w:val="004D0047"/>
    <w:rsid w:val="004D07F1"/>
    <w:rsid w:val="004D1503"/>
    <w:rsid w:val="004D17D2"/>
    <w:rsid w:val="004D1AC1"/>
    <w:rsid w:val="004D1F7C"/>
    <w:rsid w:val="004D28C1"/>
    <w:rsid w:val="004D2AA2"/>
    <w:rsid w:val="004D2B29"/>
    <w:rsid w:val="004D3809"/>
    <w:rsid w:val="004D52F3"/>
    <w:rsid w:val="004D58C0"/>
    <w:rsid w:val="004D79C4"/>
    <w:rsid w:val="004D7BDA"/>
    <w:rsid w:val="004D7F15"/>
    <w:rsid w:val="004E1326"/>
    <w:rsid w:val="004E27EC"/>
    <w:rsid w:val="004E419F"/>
    <w:rsid w:val="004E4C20"/>
    <w:rsid w:val="004E69BD"/>
    <w:rsid w:val="004E6CFA"/>
    <w:rsid w:val="004E7004"/>
    <w:rsid w:val="004E72F6"/>
    <w:rsid w:val="004E7FBF"/>
    <w:rsid w:val="004F1FB1"/>
    <w:rsid w:val="004F2E82"/>
    <w:rsid w:val="004F4D6B"/>
    <w:rsid w:val="004F5959"/>
    <w:rsid w:val="004F62A7"/>
    <w:rsid w:val="00501044"/>
    <w:rsid w:val="005011A2"/>
    <w:rsid w:val="00502AAD"/>
    <w:rsid w:val="00504C20"/>
    <w:rsid w:val="00505804"/>
    <w:rsid w:val="00506D16"/>
    <w:rsid w:val="00507004"/>
    <w:rsid w:val="0050743E"/>
    <w:rsid w:val="005109C7"/>
    <w:rsid w:val="005128DA"/>
    <w:rsid w:val="00512F26"/>
    <w:rsid w:val="005134B7"/>
    <w:rsid w:val="005141D9"/>
    <w:rsid w:val="005142FA"/>
    <w:rsid w:val="005144F3"/>
    <w:rsid w:val="0051580D"/>
    <w:rsid w:val="005167C0"/>
    <w:rsid w:val="005169ED"/>
    <w:rsid w:val="00516D7C"/>
    <w:rsid w:val="00516DBC"/>
    <w:rsid w:val="00516DFF"/>
    <w:rsid w:val="005171B3"/>
    <w:rsid w:val="00517534"/>
    <w:rsid w:val="005176E1"/>
    <w:rsid w:val="005179E4"/>
    <w:rsid w:val="00517A24"/>
    <w:rsid w:val="00517DEC"/>
    <w:rsid w:val="00521354"/>
    <w:rsid w:val="0052217A"/>
    <w:rsid w:val="0052413A"/>
    <w:rsid w:val="0052499D"/>
    <w:rsid w:val="00524EF5"/>
    <w:rsid w:val="00525BFE"/>
    <w:rsid w:val="00526F5D"/>
    <w:rsid w:val="005270D0"/>
    <w:rsid w:val="00527233"/>
    <w:rsid w:val="005276A9"/>
    <w:rsid w:val="0053158F"/>
    <w:rsid w:val="005317A5"/>
    <w:rsid w:val="00531A32"/>
    <w:rsid w:val="00531DCE"/>
    <w:rsid w:val="005327C6"/>
    <w:rsid w:val="00532CC4"/>
    <w:rsid w:val="005341BA"/>
    <w:rsid w:val="0053430D"/>
    <w:rsid w:val="0053461C"/>
    <w:rsid w:val="00536685"/>
    <w:rsid w:val="005379AB"/>
    <w:rsid w:val="00540B26"/>
    <w:rsid w:val="00541D48"/>
    <w:rsid w:val="005422E0"/>
    <w:rsid w:val="00542D9D"/>
    <w:rsid w:val="005438E7"/>
    <w:rsid w:val="00546835"/>
    <w:rsid w:val="00547111"/>
    <w:rsid w:val="0054732C"/>
    <w:rsid w:val="0054779B"/>
    <w:rsid w:val="00550479"/>
    <w:rsid w:val="00550BC8"/>
    <w:rsid w:val="005510F4"/>
    <w:rsid w:val="00552BFB"/>
    <w:rsid w:val="005541DF"/>
    <w:rsid w:val="005547CE"/>
    <w:rsid w:val="00555545"/>
    <w:rsid w:val="00556E43"/>
    <w:rsid w:val="00560030"/>
    <w:rsid w:val="005609FF"/>
    <w:rsid w:val="00562688"/>
    <w:rsid w:val="00565356"/>
    <w:rsid w:val="00565759"/>
    <w:rsid w:val="005658E9"/>
    <w:rsid w:val="00566F90"/>
    <w:rsid w:val="005676FD"/>
    <w:rsid w:val="00567E7C"/>
    <w:rsid w:val="00571D04"/>
    <w:rsid w:val="0057651B"/>
    <w:rsid w:val="00577396"/>
    <w:rsid w:val="005777C0"/>
    <w:rsid w:val="005805A0"/>
    <w:rsid w:val="005811CD"/>
    <w:rsid w:val="005821B6"/>
    <w:rsid w:val="00582E05"/>
    <w:rsid w:val="0058475B"/>
    <w:rsid w:val="00584D6C"/>
    <w:rsid w:val="00584EA7"/>
    <w:rsid w:val="00586329"/>
    <w:rsid w:val="0058632A"/>
    <w:rsid w:val="00590310"/>
    <w:rsid w:val="00591076"/>
    <w:rsid w:val="00592212"/>
    <w:rsid w:val="00592D74"/>
    <w:rsid w:val="00594370"/>
    <w:rsid w:val="00594478"/>
    <w:rsid w:val="00596030"/>
    <w:rsid w:val="00596AAB"/>
    <w:rsid w:val="005A02B0"/>
    <w:rsid w:val="005A2B33"/>
    <w:rsid w:val="005A3914"/>
    <w:rsid w:val="005A466D"/>
    <w:rsid w:val="005A7351"/>
    <w:rsid w:val="005A73BD"/>
    <w:rsid w:val="005A7AEC"/>
    <w:rsid w:val="005B0744"/>
    <w:rsid w:val="005B1AAE"/>
    <w:rsid w:val="005B1CE6"/>
    <w:rsid w:val="005B3E17"/>
    <w:rsid w:val="005B4726"/>
    <w:rsid w:val="005B4818"/>
    <w:rsid w:val="005B48B4"/>
    <w:rsid w:val="005B6423"/>
    <w:rsid w:val="005B6B6B"/>
    <w:rsid w:val="005B6F41"/>
    <w:rsid w:val="005B7744"/>
    <w:rsid w:val="005B7867"/>
    <w:rsid w:val="005B78A2"/>
    <w:rsid w:val="005C0D37"/>
    <w:rsid w:val="005C2639"/>
    <w:rsid w:val="005C2BAC"/>
    <w:rsid w:val="005C38A1"/>
    <w:rsid w:val="005C3997"/>
    <w:rsid w:val="005C3B46"/>
    <w:rsid w:val="005C71E3"/>
    <w:rsid w:val="005C72A8"/>
    <w:rsid w:val="005C7942"/>
    <w:rsid w:val="005D0FFD"/>
    <w:rsid w:val="005D1082"/>
    <w:rsid w:val="005D1756"/>
    <w:rsid w:val="005D1839"/>
    <w:rsid w:val="005D1DC3"/>
    <w:rsid w:val="005D2268"/>
    <w:rsid w:val="005D2728"/>
    <w:rsid w:val="005D3C11"/>
    <w:rsid w:val="005D42C0"/>
    <w:rsid w:val="005D4C03"/>
    <w:rsid w:val="005D5470"/>
    <w:rsid w:val="005D57BD"/>
    <w:rsid w:val="005D5AE3"/>
    <w:rsid w:val="005D6DE3"/>
    <w:rsid w:val="005D749C"/>
    <w:rsid w:val="005E2B3A"/>
    <w:rsid w:val="005E2C44"/>
    <w:rsid w:val="005E3751"/>
    <w:rsid w:val="005E3DDB"/>
    <w:rsid w:val="005E478C"/>
    <w:rsid w:val="005E4870"/>
    <w:rsid w:val="005E5FEE"/>
    <w:rsid w:val="005E6390"/>
    <w:rsid w:val="005E7F6C"/>
    <w:rsid w:val="005F04FD"/>
    <w:rsid w:val="005F0A85"/>
    <w:rsid w:val="005F1B9E"/>
    <w:rsid w:val="005F3353"/>
    <w:rsid w:val="005F3C2D"/>
    <w:rsid w:val="005F3C61"/>
    <w:rsid w:val="005F4248"/>
    <w:rsid w:val="005F48DE"/>
    <w:rsid w:val="005F48E3"/>
    <w:rsid w:val="005F596D"/>
    <w:rsid w:val="005F7007"/>
    <w:rsid w:val="0060066A"/>
    <w:rsid w:val="00601434"/>
    <w:rsid w:val="00601809"/>
    <w:rsid w:val="006019A4"/>
    <w:rsid w:val="00602E3F"/>
    <w:rsid w:val="00602F46"/>
    <w:rsid w:val="006056A9"/>
    <w:rsid w:val="00605F9C"/>
    <w:rsid w:val="006065FA"/>
    <w:rsid w:val="006070AA"/>
    <w:rsid w:val="00607C5C"/>
    <w:rsid w:val="00610BA3"/>
    <w:rsid w:val="00611226"/>
    <w:rsid w:val="0061132D"/>
    <w:rsid w:val="006117A8"/>
    <w:rsid w:val="00612A7E"/>
    <w:rsid w:val="00613715"/>
    <w:rsid w:val="0061465E"/>
    <w:rsid w:val="00617E0C"/>
    <w:rsid w:val="00620DEC"/>
    <w:rsid w:val="00620F28"/>
    <w:rsid w:val="00621188"/>
    <w:rsid w:val="00621863"/>
    <w:rsid w:val="00622DA2"/>
    <w:rsid w:val="00623BD4"/>
    <w:rsid w:val="00624589"/>
    <w:rsid w:val="0062458B"/>
    <w:rsid w:val="00625228"/>
    <w:rsid w:val="006257ED"/>
    <w:rsid w:val="006259FD"/>
    <w:rsid w:val="00627216"/>
    <w:rsid w:val="0063128F"/>
    <w:rsid w:val="006317BC"/>
    <w:rsid w:val="0063269E"/>
    <w:rsid w:val="00632E47"/>
    <w:rsid w:val="00633481"/>
    <w:rsid w:val="00634204"/>
    <w:rsid w:val="006356FC"/>
    <w:rsid w:val="006368F0"/>
    <w:rsid w:val="00637224"/>
    <w:rsid w:val="00637586"/>
    <w:rsid w:val="0064007D"/>
    <w:rsid w:val="00640FE3"/>
    <w:rsid w:val="006422EB"/>
    <w:rsid w:val="00642F4C"/>
    <w:rsid w:val="00643183"/>
    <w:rsid w:val="00643E4C"/>
    <w:rsid w:val="00644061"/>
    <w:rsid w:val="00644746"/>
    <w:rsid w:val="006456A0"/>
    <w:rsid w:val="006508B7"/>
    <w:rsid w:val="00651623"/>
    <w:rsid w:val="00651F6F"/>
    <w:rsid w:val="00653A8F"/>
    <w:rsid w:val="00653DE4"/>
    <w:rsid w:val="00656311"/>
    <w:rsid w:val="00662AF3"/>
    <w:rsid w:val="00662EAE"/>
    <w:rsid w:val="00662EE0"/>
    <w:rsid w:val="00663EE1"/>
    <w:rsid w:val="00665C47"/>
    <w:rsid w:val="0066686A"/>
    <w:rsid w:val="00666DB3"/>
    <w:rsid w:val="00666E2B"/>
    <w:rsid w:val="00667804"/>
    <w:rsid w:val="00667910"/>
    <w:rsid w:val="00670069"/>
    <w:rsid w:val="00670AA7"/>
    <w:rsid w:val="00671AEA"/>
    <w:rsid w:val="006728E7"/>
    <w:rsid w:val="00672E60"/>
    <w:rsid w:val="006734DF"/>
    <w:rsid w:val="0067477F"/>
    <w:rsid w:val="006749F9"/>
    <w:rsid w:val="006764A4"/>
    <w:rsid w:val="00676BAC"/>
    <w:rsid w:val="00677335"/>
    <w:rsid w:val="00677B69"/>
    <w:rsid w:val="0068000B"/>
    <w:rsid w:val="006800D4"/>
    <w:rsid w:val="00680A67"/>
    <w:rsid w:val="006811C8"/>
    <w:rsid w:val="00682944"/>
    <w:rsid w:val="00684D09"/>
    <w:rsid w:val="00685290"/>
    <w:rsid w:val="00685329"/>
    <w:rsid w:val="006857EB"/>
    <w:rsid w:val="00685D4F"/>
    <w:rsid w:val="006860DF"/>
    <w:rsid w:val="006874E4"/>
    <w:rsid w:val="00690385"/>
    <w:rsid w:val="006912CE"/>
    <w:rsid w:val="006918AB"/>
    <w:rsid w:val="0069194D"/>
    <w:rsid w:val="00692118"/>
    <w:rsid w:val="0069292D"/>
    <w:rsid w:val="006941D0"/>
    <w:rsid w:val="00695808"/>
    <w:rsid w:val="00697EE7"/>
    <w:rsid w:val="006A0A05"/>
    <w:rsid w:val="006A0CAC"/>
    <w:rsid w:val="006A1342"/>
    <w:rsid w:val="006A33F7"/>
    <w:rsid w:val="006A3BC5"/>
    <w:rsid w:val="006A3FD3"/>
    <w:rsid w:val="006A48C1"/>
    <w:rsid w:val="006A48D1"/>
    <w:rsid w:val="006A69F7"/>
    <w:rsid w:val="006A7226"/>
    <w:rsid w:val="006A76D3"/>
    <w:rsid w:val="006B10B0"/>
    <w:rsid w:val="006B16D3"/>
    <w:rsid w:val="006B1B74"/>
    <w:rsid w:val="006B240E"/>
    <w:rsid w:val="006B2700"/>
    <w:rsid w:val="006B2E11"/>
    <w:rsid w:val="006B46FB"/>
    <w:rsid w:val="006B4FB2"/>
    <w:rsid w:val="006B7017"/>
    <w:rsid w:val="006B7E1A"/>
    <w:rsid w:val="006B7E5C"/>
    <w:rsid w:val="006B7FE0"/>
    <w:rsid w:val="006C1388"/>
    <w:rsid w:val="006C1A7A"/>
    <w:rsid w:val="006C2289"/>
    <w:rsid w:val="006C237E"/>
    <w:rsid w:val="006C30CB"/>
    <w:rsid w:val="006C4487"/>
    <w:rsid w:val="006C4A62"/>
    <w:rsid w:val="006C4F76"/>
    <w:rsid w:val="006C53B5"/>
    <w:rsid w:val="006C6450"/>
    <w:rsid w:val="006C7C6E"/>
    <w:rsid w:val="006D11AD"/>
    <w:rsid w:val="006D1698"/>
    <w:rsid w:val="006D1EC1"/>
    <w:rsid w:val="006D21D5"/>
    <w:rsid w:val="006D430F"/>
    <w:rsid w:val="006D47AA"/>
    <w:rsid w:val="006D5F0C"/>
    <w:rsid w:val="006D611D"/>
    <w:rsid w:val="006D7FB3"/>
    <w:rsid w:val="006E027E"/>
    <w:rsid w:val="006E0742"/>
    <w:rsid w:val="006E14B5"/>
    <w:rsid w:val="006E186D"/>
    <w:rsid w:val="006E1D9E"/>
    <w:rsid w:val="006E21FB"/>
    <w:rsid w:val="006E27E6"/>
    <w:rsid w:val="006E3810"/>
    <w:rsid w:val="006E4D22"/>
    <w:rsid w:val="006E56EA"/>
    <w:rsid w:val="006E587A"/>
    <w:rsid w:val="006E5E3E"/>
    <w:rsid w:val="006E6461"/>
    <w:rsid w:val="006E6D45"/>
    <w:rsid w:val="006F0624"/>
    <w:rsid w:val="006F1D9D"/>
    <w:rsid w:val="006F1EA8"/>
    <w:rsid w:val="006F2BB0"/>
    <w:rsid w:val="006F2C27"/>
    <w:rsid w:val="006F4A8B"/>
    <w:rsid w:val="006F4E5E"/>
    <w:rsid w:val="006F65CB"/>
    <w:rsid w:val="006F6EC7"/>
    <w:rsid w:val="007009DF"/>
    <w:rsid w:val="00702C79"/>
    <w:rsid w:val="00703669"/>
    <w:rsid w:val="007036FD"/>
    <w:rsid w:val="00703A2A"/>
    <w:rsid w:val="00703B76"/>
    <w:rsid w:val="0070632C"/>
    <w:rsid w:val="007065BD"/>
    <w:rsid w:val="00707BEF"/>
    <w:rsid w:val="00710947"/>
    <w:rsid w:val="0071098B"/>
    <w:rsid w:val="007122CC"/>
    <w:rsid w:val="00714F1C"/>
    <w:rsid w:val="00715981"/>
    <w:rsid w:val="00716B92"/>
    <w:rsid w:val="00716DCA"/>
    <w:rsid w:val="00717C1D"/>
    <w:rsid w:val="00717C79"/>
    <w:rsid w:val="00724320"/>
    <w:rsid w:val="00725EBE"/>
    <w:rsid w:val="007269F6"/>
    <w:rsid w:val="00726C5D"/>
    <w:rsid w:val="00727110"/>
    <w:rsid w:val="007302A8"/>
    <w:rsid w:val="007317DE"/>
    <w:rsid w:val="00732292"/>
    <w:rsid w:val="00733340"/>
    <w:rsid w:val="00733410"/>
    <w:rsid w:val="007337F1"/>
    <w:rsid w:val="00733A1D"/>
    <w:rsid w:val="00733F79"/>
    <w:rsid w:val="00734666"/>
    <w:rsid w:val="007352AF"/>
    <w:rsid w:val="0073544A"/>
    <w:rsid w:val="00736067"/>
    <w:rsid w:val="007360EB"/>
    <w:rsid w:val="00736BBE"/>
    <w:rsid w:val="00737313"/>
    <w:rsid w:val="00737889"/>
    <w:rsid w:val="00737BC0"/>
    <w:rsid w:val="00741880"/>
    <w:rsid w:val="007418D5"/>
    <w:rsid w:val="00741B02"/>
    <w:rsid w:val="00741ECE"/>
    <w:rsid w:val="00743261"/>
    <w:rsid w:val="0074517A"/>
    <w:rsid w:val="007461A4"/>
    <w:rsid w:val="00746E23"/>
    <w:rsid w:val="00746F59"/>
    <w:rsid w:val="0074743D"/>
    <w:rsid w:val="00747979"/>
    <w:rsid w:val="00747B37"/>
    <w:rsid w:val="00747C04"/>
    <w:rsid w:val="0075237B"/>
    <w:rsid w:val="0075237E"/>
    <w:rsid w:val="00752581"/>
    <w:rsid w:val="00754CAE"/>
    <w:rsid w:val="00760114"/>
    <w:rsid w:val="007613B8"/>
    <w:rsid w:val="0076147F"/>
    <w:rsid w:val="00762F58"/>
    <w:rsid w:val="00764064"/>
    <w:rsid w:val="007646CC"/>
    <w:rsid w:val="00765073"/>
    <w:rsid w:val="007653A1"/>
    <w:rsid w:val="00766EE3"/>
    <w:rsid w:val="007673C1"/>
    <w:rsid w:val="007706D4"/>
    <w:rsid w:val="00771B88"/>
    <w:rsid w:val="00771FFC"/>
    <w:rsid w:val="00774414"/>
    <w:rsid w:val="00775341"/>
    <w:rsid w:val="00775BEB"/>
    <w:rsid w:val="00776A07"/>
    <w:rsid w:val="00777DBB"/>
    <w:rsid w:val="00777DFF"/>
    <w:rsid w:val="007812FA"/>
    <w:rsid w:val="00781F86"/>
    <w:rsid w:val="007830D0"/>
    <w:rsid w:val="007830E1"/>
    <w:rsid w:val="00783F90"/>
    <w:rsid w:val="007843E9"/>
    <w:rsid w:val="0078496E"/>
    <w:rsid w:val="00785015"/>
    <w:rsid w:val="0078551B"/>
    <w:rsid w:val="007875D0"/>
    <w:rsid w:val="00792342"/>
    <w:rsid w:val="00793E05"/>
    <w:rsid w:val="007949B4"/>
    <w:rsid w:val="00796895"/>
    <w:rsid w:val="00796A0F"/>
    <w:rsid w:val="007977A8"/>
    <w:rsid w:val="007A0C98"/>
    <w:rsid w:val="007A3B15"/>
    <w:rsid w:val="007A4A73"/>
    <w:rsid w:val="007A5351"/>
    <w:rsid w:val="007A68D6"/>
    <w:rsid w:val="007A695B"/>
    <w:rsid w:val="007B1039"/>
    <w:rsid w:val="007B340D"/>
    <w:rsid w:val="007B3FD5"/>
    <w:rsid w:val="007B43C1"/>
    <w:rsid w:val="007B4AEF"/>
    <w:rsid w:val="007B5127"/>
    <w:rsid w:val="007B512A"/>
    <w:rsid w:val="007B51E3"/>
    <w:rsid w:val="007B6319"/>
    <w:rsid w:val="007C138E"/>
    <w:rsid w:val="007C1CBB"/>
    <w:rsid w:val="007C2097"/>
    <w:rsid w:val="007C327E"/>
    <w:rsid w:val="007C3B03"/>
    <w:rsid w:val="007C44DC"/>
    <w:rsid w:val="007C4940"/>
    <w:rsid w:val="007C4E37"/>
    <w:rsid w:val="007C5216"/>
    <w:rsid w:val="007C5987"/>
    <w:rsid w:val="007C61F1"/>
    <w:rsid w:val="007C6A97"/>
    <w:rsid w:val="007C78A5"/>
    <w:rsid w:val="007C7971"/>
    <w:rsid w:val="007C7F3A"/>
    <w:rsid w:val="007D30C0"/>
    <w:rsid w:val="007D3353"/>
    <w:rsid w:val="007D35DF"/>
    <w:rsid w:val="007D3B05"/>
    <w:rsid w:val="007D3DE4"/>
    <w:rsid w:val="007D3E97"/>
    <w:rsid w:val="007D4984"/>
    <w:rsid w:val="007D60C2"/>
    <w:rsid w:val="007D678E"/>
    <w:rsid w:val="007D694F"/>
    <w:rsid w:val="007D6A07"/>
    <w:rsid w:val="007D6FBF"/>
    <w:rsid w:val="007D76FA"/>
    <w:rsid w:val="007E145B"/>
    <w:rsid w:val="007E3D22"/>
    <w:rsid w:val="007E4B80"/>
    <w:rsid w:val="007E65C8"/>
    <w:rsid w:val="007E7208"/>
    <w:rsid w:val="007E7FC2"/>
    <w:rsid w:val="007F00DE"/>
    <w:rsid w:val="007F0CD6"/>
    <w:rsid w:val="007F0F8D"/>
    <w:rsid w:val="007F1A0B"/>
    <w:rsid w:val="007F1D14"/>
    <w:rsid w:val="007F222B"/>
    <w:rsid w:val="007F293A"/>
    <w:rsid w:val="007F2F5E"/>
    <w:rsid w:val="007F38DA"/>
    <w:rsid w:val="007F3AB3"/>
    <w:rsid w:val="007F491C"/>
    <w:rsid w:val="007F500F"/>
    <w:rsid w:val="007F535B"/>
    <w:rsid w:val="007F5CBD"/>
    <w:rsid w:val="007F67D7"/>
    <w:rsid w:val="007F7259"/>
    <w:rsid w:val="007F775F"/>
    <w:rsid w:val="007F7C1F"/>
    <w:rsid w:val="007F7FBF"/>
    <w:rsid w:val="0080181B"/>
    <w:rsid w:val="00802151"/>
    <w:rsid w:val="00802CB9"/>
    <w:rsid w:val="008040A8"/>
    <w:rsid w:val="00804B5A"/>
    <w:rsid w:val="008055FB"/>
    <w:rsid w:val="00806433"/>
    <w:rsid w:val="00806D7E"/>
    <w:rsid w:val="00806D89"/>
    <w:rsid w:val="0080739B"/>
    <w:rsid w:val="008108A0"/>
    <w:rsid w:val="00813C3D"/>
    <w:rsid w:val="008144F2"/>
    <w:rsid w:val="0081523C"/>
    <w:rsid w:val="00815E58"/>
    <w:rsid w:val="00816E3D"/>
    <w:rsid w:val="0082185A"/>
    <w:rsid w:val="0082186C"/>
    <w:rsid w:val="008218E7"/>
    <w:rsid w:val="00821972"/>
    <w:rsid w:val="008219E5"/>
    <w:rsid w:val="00821DCE"/>
    <w:rsid w:val="00822900"/>
    <w:rsid w:val="00823949"/>
    <w:rsid w:val="008247E6"/>
    <w:rsid w:val="00826CD3"/>
    <w:rsid w:val="008271AE"/>
    <w:rsid w:val="008279FA"/>
    <w:rsid w:val="00827B9A"/>
    <w:rsid w:val="00830BDC"/>
    <w:rsid w:val="00831C95"/>
    <w:rsid w:val="00832CA2"/>
    <w:rsid w:val="00833D7B"/>
    <w:rsid w:val="00834784"/>
    <w:rsid w:val="0083488C"/>
    <w:rsid w:val="0083560D"/>
    <w:rsid w:val="0083614F"/>
    <w:rsid w:val="00845126"/>
    <w:rsid w:val="00846FB8"/>
    <w:rsid w:val="0085061E"/>
    <w:rsid w:val="0085127C"/>
    <w:rsid w:val="00851783"/>
    <w:rsid w:val="00851D91"/>
    <w:rsid w:val="00852B27"/>
    <w:rsid w:val="00853BDB"/>
    <w:rsid w:val="00854BB9"/>
    <w:rsid w:val="00854CD9"/>
    <w:rsid w:val="0085650B"/>
    <w:rsid w:val="00857A44"/>
    <w:rsid w:val="00857BBE"/>
    <w:rsid w:val="008602C2"/>
    <w:rsid w:val="0086057E"/>
    <w:rsid w:val="00860890"/>
    <w:rsid w:val="008618CF"/>
    <w:rsid w:val="00861D42"/>
    <w:rsid w:val="00861DF9"/>
    <w:rsid w:val="00861FB5"/>
    <w:rsid w:val="008626E7"/>
    <w:rsid w:val="00862BA6"/>
    <w:rsid w:val="00863160"/>
    <w:rsid w:val="008637A2"/>
    <w:rsid w:val="008645E8"/>
    <w:rsid w:val="0086481B"/>
    <w:rsid w:val="00864E03"/>
    <w:rsid w:val="0086585A"/>
    <w:rsid w:val="00866225"/>
    <w:rsid w:val="0086685E"/>
    <w:rsid w:val="008668E3"/>
    <w:rsid w:val="0086731C"/>
    <w:rsid w:val="00867BF0"/>
    <w:rsid w:val="00870EE7"/>
    <w:rsid w:val="008715DC"/>
    <w:rsid w:val="00871B9A"/>
    <w:rsid w:val="0087230D"/>
    <w:rsid w:val="008730EC"/>
    <w:rsid w:val="0087391F"/>
    <w:rsid w:val="00874C8D"/>
    <w:rsid w:val="00875BBB"/>
    <w:rsid w:val="00876805"/>
    <w:rsid w:val="008769DA"/>
    <w:rsid w:val="00877EC3"/>
    <w:rsid w:val="00880E8A"/>
    <w:rsid w:val="0088121F"/>
    <w:rsid w:val="0088171A"/>
    <w:rsid w:val="00882F18"/>
    <w:rsid w:val="00883755"/>
    <w:rsid w:val="008839BF"/>
    <w:rsid w:val="00884494"/>
    <w:rsid w:val="00884C59"/>
    <w:rsid w:val="00885CEA"/>
    <w:rsid w:val="00885FAE"/>
    <w:rsid w:val="00886131"/>
    <w:rsid w:val="008863B9"/>
    <w:rsid w:val="008902C6"/>
    <w:rsid w:val="0089053C"/>
    <w:rsid w:val="008913E7"/>
    <w:rsid w:val="00891786"/>
    <w:rsid w:val="00891CCA"/>
    <w:rsid w:val="00891E62"/>
    <w:rsid w:val="008925B0"/>
    <w:rsid w:val="0089290E"/>
    <w:rsid w:val="008929DC"/>
    <w:rsid w:val="00893497"/>
    <w:rsid w:val="00893D40"/>
    <w:rsid w:val="00895384"/>
    <w:rsid w:val="00896147"/>
    <w:rsid w:val="008964D1"/>
    <w:rsid w:val="008A0041"/>
    <w:rsid w:val="008A02DC"/>
    <w:rsid w:val="008A0B13"/>
    <w:rsid w:val="008A1014"/>
    <w:rsid w:val="008A1727"/>
    <w:rsid w:val="008A1E40"/>
    <w:rsid w:val="008A271C"/>
    <w:rsid w:val="008A2814"/>
    <w:rsid w:val="008A2840"/>
    <w:rsid w:val="008A2899"/>
    <w:rsid w:val="008A45A6"/>
    <w:rsid w:val="008A5045"/>
    <w:rsid w:val="008A5442"/>
    <w:rsid w:val="008A546C"/>
    <w:rsid w:val="008A5F51"/>
    <w:rsid w:val="008A6828"/>
    <w:rsid w:val="008B1C25"/>
    <w:rsid w:val="008B4683"/>
    <w:rsid w:val="008B5928"/>
    <w:rsid w:val="008B5AC0"/>
    <w:rsid w:val="008B5C72"/>
    <w:rsid w:val="008B690E"/>
    <w:rsid w:val="008B6C95"/>
    <w:rsid w:val="008C055C"/>
    <w:rsid w:val="008C0A78"/>
    <w:rsid w:val="008C1297"/>
    <w:rsid w:val="008C1692"/>
    <w:rsid w:val="008C20F5"/>
    <w:rsid w:val="008C21CB"/>
    <w:rsid w:val="008C2933"/>
    <w:rsid w:val="008C2B63"/>
    <w:rsid w:val="008C2E3F"/>
    <w:rsid w:val="008C2E6C"/>
    <w:rsid w:val="008C3259"/>
    <w:rsid w:val="008C350E"/>
    <w:rsid w:val="008C5E46"/>
    <w:rsid w:val="008C62D5"/>
    <w:rsid w:val="008C6E2C"/>
    <w:rsid w:val="008C7611"/>
    <w:rsid w:val="008D05DE"/>
    <w:rsid w:val="008D158B"/>
    <w:rsid w:val="008D1F57"/>
    <w:rsid w:val="008D3CCC"/>
    <w:rsid w:val="008D480E"/>
    <w:rsid w:val="008E082B"/>
    <w:rsid w:val="008E0C6F"/>
    <w:rsid w:val="008E10E8"/>
    <w:rsid w:val="008E22AC"/>
    <w:rsid w:val="008E2BD2"/>
    <w:rsid w:val="008E2D14"/>
    <w:rsid w:val="008E63AB"/>
    <w:rsid w:val="008E6995"/>
    <w:rsid w:val="008E7429"/>
    <w:rsid w:val="008F08CC"/>
    <w:rsid w:val="008F0C5E"/>
    <w:rsid w:val="008F0E8E"/>
    <w:rsid w:val="008F1AAB"/>
    <w:rsid w:val="008F207A"/>
    <w:rsid w:val="008F3498"/>
    <w:rsid w:val="008F3789"/>
    <w:rsid w:val="008F400E"/>
    <w:rsid w:val="008F4FB4"/>
    <w:rsid w:val="008F5927"/>
    <w:rsid w:val="008F6573"/>
    <w:rsid w:val="008F686C"/>
    <w:rsid w:val="008F69DA"/>
    <w:rsid w:val="0090189D"/>
    <w:rsid w:val="0090193D"/>
    <w:rsid w:val="00901C28"/>
    <w:rsid w:val="00901DFA"/>
    <w:rsid w:val="00901F47"/>
    <w:rsid w:val="009023C9"/>
    <w:rsid w:val="00902EAF"/>
    <w:rsid w:val="00903077"/>
    <w:rsid w:val="0090318D"/>
    <w:rsid w:val="00904785"/>
    <w:rsid w:val="00904D65"/>
    <w:rsid w:val="00906E22"/>
    <w:rsid w:val="00911F94"/>
    <w:rsid w:val="0091248F"/>
    <w:rsid w:val="0091346D"/>
    <w:rsid w:val="00913A56"/>
    <w:rsid w:val="00913C50"/>
    <w:rsid w:val="009140E0"/>
    <w:rsid w:val="00914212"/>
    <w:rsid w:val="0091434D"/>
    <w:rsid w:val="009148DE"/>
    <w:rsid w:val="009149F6"/>
    <w:rsid w:val="00914C68"/>
    <w:rsid w:val="00915740"/>
    <w:rsid w:val="00915D3C"/>
    <w:rsid w:val="009200D0"/>
    <w:rsid w:val="00920224"/>
    <w:rsid w:val="00920CAD"/>
    <w:rsid w:val="00920EBE"/>
    <w:rsid w:val="00921031"/>
    <w:rsid w:val="00921190"/>
    <w:rsid w:val="00921243"/>
    <w:rsid w:val="009235F0"/>
    <w:rsid w:val="009241BF"/>
    <w:rsid w:val="0092557F"/>
    <w:rsid w:val="00925FAC"/>
    <w:rsid w:val="009263F2"/>
    <w:rsid w:val="00927F4B"/>
    <w:rsid w:val="00927FDD"/>
    <w:rsid w:val="00930BC8"/>
    <w:rsid w:val="00930BFE"/>
    <w:rsid w:val="00933AF1"/>
    <w:rsid w:val="00936B50"/>
    <w:rsid w:val="0093714E"/>
    <w:rsid w:val="0093774F"/>
    <w:rsid w:val="009417B0"/>
    <w:rsid w:val="00941E30"/>
    <w:rsid w:val="00941F9D"/>
    <w:rsid w:val="00942827"/>
    <w:rsid w:val="00943778"/>
    <w:rsid w:val="00944937"/>
    <w:rsid w:val="00944CB7"/>
    <w:rsid w:val="00945271"/>
    <w:rsid w:val="00946505"/>
    <w:rsid w:val="009470C2"/>
    <w:rsid w:val="0095001C"/>
    <w:rsid w:val="009508AB"/>
    <w:rsid w:val="00950F81"/>
    <w:rsid w:val="00951935"/>
    <w:rsid w:val="00951C48"/>
    <w:rsid w:val="00953ACD"/>
    <w:rsid w:val="00954340"/>
    <w:rsid w:val="00954D81"/>
    <w:rsid w:val="00955573"/>
    <w:rsid w:val="00955BE6"/>
    <w:rsid w:val="00955E87"/>
    <w:rsid w:val="009577B7"/>
    <w:rsid w:val="0095790D"/>
    <w:rsid w:val="009603A5"/>
    <w:rsid w:val="009619A3"/>
    <w:rsid w:val="00962343"/>
    <w:rsid w:val="00962CCC"/>
    <w:rsid w:val="00964D51"/>
    <w:rsid w:val="00971207"/>
    <w:rsid w:val="00971684"/>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8738E"/>
    <w:rsid w:val="00991B88"/>
    <w:rsid w:val="0099245C"/>
    <w:rsid w:val="00992D34"/>
    <w:rsid w:val="009930BF"/>
    <w:rsid w:val="0099333A"/>
    <w:rsid w:val="00994A16"/>
    <w:rsid w:val="009965DC"/>
    <w:rsid w:val="00997444"/>
    <w:rsid w:val="009A0460"/>
    <w:rsid w:val="009A1621"/>
    <w:rsid w:val="009A1A56"/>
    <w:rsid w:val="009A27B3"/>
    <w:rsid w:val="009A3864"/>
    <w:rsid w:val="009A3A33"/>
    <w:rsid w:val="009A4855"/>
    <w:rsid w:val="009A4B4E"/>
    <w:rsid w:val="009A5753"/>
    <w:rsid w:val="009A579D"/>
    <w:rsid w:val="009A5913"/>
    <w:rsid w:val="009A7250"/>
    <w:rsid w:val="009A7267"/>
    <w:rsid w:val="009A784B"/>
    <w:rsid w:val="009B1177"/>
    <w:rsid w:val="009B2BED"/>
    <w:rsid w:val="009B3587"/>
    <w:rsid w:val="009B3B78"/>
    <w:rsid w:val="009B5CB7"/>
    <w:rsid w:val="009B6258"/>
    <w:rsid w:val="009B676D"/>
    <w:rsid w:val="009C00C9"/>
    <w:rsid w:val="009C06F8"/>
    <w:rsid w:val="009C08A1"/>
    <w:rsid w:val="009C0FE7"/>
    <w:rsid w:val="009C2155"/>
    <w:rsid w:val="009C2E28"/>
    <w:rsid w:val="009C37A0"/>
    <w:rsid w:val="009C5017"/>
    <w:rsid w:val="009C5C4C"/>
    <w:rsid w:val="009C64B7"/>
    <w:rsid w:val="009C7212"/>
    <w:rsid w:val="009D142B"/>
    <w:rsid w:val="009D1473"/>
    <w:rsid w:val="009D19B4"/>
    <w:rsid w:val="009D2C89"/>
    <w:rsid w:val="009D3C72"/>
    <w:rsid w:val="009D41D6"/>
    <w:rsid w:val="009D43C2"/>
    <w:rsid w:val="009D44F9"/>
    <w:rsid w:val="009D4FB0"/>
    <w:rsid w:val="009D50E5"/>
    <w:rsid w:val="009D5459"/>
    <w:rsid w:val="009D5729"/>
    <w:rsid w:val="009D60A5"/>
    <w:rsid w:val="009D7286"/>
    <w:rsid w:val="009D766A"/>
    <w:rsid w:val="009D77D0"/>
    <w:rsid w:val="009E050D"/>
    <w:rsid w:val="009E0E95"/>
    <w:rsid w:val="009E2274"/>
    <w:rsid w:val="009E2C43"/>
    <w:rsid w:val="009E31A7"/>
    <w:rsid w:val="009E3297"/>
    <w:rsid w:val="009E33D5"/>
    <w:rsid w:val="009E38FF"/>
    <w:rsid w:val="009E4AA9"/>
    <w:rsid w:val="009E55AF"/>
    <w:rsid w:val="009F10A1"/>
    <w:rsid w:val="009F19DB"/>
    <w:rsid w:val="009F1E01"/>
    <w:rsid w:val="009F21E9"/>
    <w:rsid w:val="009F2872"/>
    <w:rsid w:val="009F2CB7"/>
    <w:rsid w:val="009F2F35"/>
    <w:rsid w:val="009F3233"/>
    <w:rsid w:val="009F4959"/>
    <w:rsid w:val="009F564A"/>
    <w:rsid w:val="009F57CE"/>
    <w:rsid w:val="009F6DF2"/>
    <w:rsid w:val="009F734F"/>
    <w:rsid w:val="00A00A18"/>
    <w:rsid w:val="00A014A0"/>
    <w:rsid w:val="00A01960"/>
    <w:rsid w:val="00A01C6B"/>
    <w:rsid w:val="00A02073"/>
    <w:rsid w:val="00A035B2"/>
    <w:rsid w:val="00A03D7A"/>
    <w:rsid w:val="00A047E8"/>
    <w:rsid w:val="00A049D5"/>
    <w:rsid w:val="00A07146"/>
    <w:rsid w:val="00A07683"/>
    <w:rsid w:val="00A108BA"/>
    <w:rsid w:val="00A10E44"/>
    <w:rsid w:val="00A126DE"/>
    <w:rsid w:val="00A12703"/>
    <w:rsid w:val="00A133B0"/>
    <w:rsid w:val="00A139F6"/>
    <w:rsid w:val="00A13E8A"/>
    <w:rsid w:val="00A14A7A"/>
    <w:rsid w:val="00A15C22"/>
    <w:rsid w:val="00A16FE5"/>
    <w:rsid w:val="00A173F8"/>
    <w:rsid w:val="00A2128D"/>
    <w:rsid w:val="00A22A85"/>
    <w:rsid w:val="00A22EDC"/>
    <w:rsid w:val="00A23F8D"/>
    <w:rsid w:val="00A245D2"/>
    <w:rsid w:val="00A246B6"/>
    <w:rsid w:val="00A25203"/>
    <w:rsid w:val="00A262BC"/>
    <w:rsid w:val="00A27A2B"/>
    <w:rsid w:val="00A30464"/>
    <w:rsid w:val="00A3046C"/>
    <w:rsid w:val="00A3079C"/>
    <w:rsid w:val="00A318E9"/>
    <w:rsid w:val="00A337DE"/>
    <w:rsid w:val="00A35108"/>
    <w:rsid w:val="00A366CD"/>
    <w:rsid w:val="00A36E96"/>
    <w:rsid w:val="00A37AD4"/>
    <w:rsid w:val="00A419D1"/>
    <w:rsid w:val="00A429F4"/>
    <w:rsid w:val="00A42A73"/>
    <w:rsid w:val="00A431FB"/>
    <w:rsid w:val="00A4517B"/>
    <w:rsid w:val="00A45274"/>
    <w:rsid w:val="00A46D8E"/>
    <w:rsid w:val="00A47B22"/>
    <w:rsid w:val="00A47BEB"/>
    <w:rsid w:val="00A47E70"/>
    <w:rsid w:val="00A47E82"/>
    <w:rsid w:val="00A505FB"/>
    <w:rsid w:val="00A50CF0"/>
    <w:rsid w:val="00A513FD"/>
    <w:rsid w:val="00A51F38"/>
    <w:rsid w:val="00A534CF"/>
    <w:rsid w:val="00A534EE"/>
    <w:rsid w:val="00A5407C"/>
    <w:rsid w:val="00A5439F"/>
    <w:rsid w:val="00A54698"/>
    <w:rsid w:val="00A54EEB"/>
    <w:rsid w:val="00A5544F"/>
    <w:rsid w:val="00A56085"/>
    <w:rsid w:val="00A57A05"/>
    <w:rsid w:val="00A57ED6"/>
    <w:rsid w:val="00A62A1D"/>
    <w:rsid w:val="00A62E43"/>
    <w:rsid w:val="00A6339C"/>
    <w:rsid w:val="00A637CA"/>
    <w:rsid w:val="00A64A4C"/>
    <w:rsid w:val="00A64E7C"/>
    <w:rsid w:val="00A64FE9"/>
    <w:rsid w:val="00A658BF"/>
    <w:rsid w:val="00A65D91"/>
    <w:rsid w:val="00A66714"/>
    <w:rsid w:val="00A6754F"/>
    <w:rsid w:val="00A67E90"/>
    <w:rsid w:val="00A702CC"/>
    <w:rsid w:val="00A714D9"/>
    <w:rsid w:val="00A732CD"/>
    <w:rsid w:val="00A7390D"/>
    <w:rsid w:val="00A73A4A"/>
    <w:rsid w:val="00A73E7E"/>
    <w:rsid w:val="00A74480"/>
    <w:rsid w:val="00A7454F"/>
    <w:rsid w:val="00A74C22"/>
    <w:rsid w:val="00A75480"/>
    <w:rsid w:val="00A7671C"/>
    <w:rsid w:val="00A76DFF"/>
    <w:rsid w:val="00A8015F"/>
    <w:rsid w:val="00A80B13"/>
    <w:rsid w:val="00A810BC"/>
    <w:rsid w:val="00A82573"/>
    <w:rsid w:val="00A83054"/>
    <w:rsid w:val="00A83897"/>
    <w:rsid w:val="00A841BC"/>
    <w:rsid w:val="00A849E9"/>
    <w:rsid w:val="00A85566"/>
    <w:rsid w:val="00A85D7D"/>
    <w:rsid w:val="00A875E2"/>
    <w:rsid w:val="00A90176"/>
    <w:rsid w:val="00A90DDB"/>
    <w:rsid w:val="00A918DB"/>
    <w:rsid w:val="00A919EF"/>
    <w:rsid w:val="00A91A4F"/>
    <w:rsid w:val="00A92E00"/>
    <w:rsid w:val="00A92FBB"/>
    <w:rsid w:val="00A93148"/>
    <w:rsid w:val="00A9335C"/>
    <w:rsid w:val="00A93835"/>
    <w:rsid w:val="00A94D70"/>
    <w:rsid w:val="00A95587"/>
    <w:rsid w:val="00A963DA"/>
    <w:rsid w:val="00A96BF9"/>
    <w:rsid w:val="00A97C44"/>
    <w:rsid w:val="00A97D9C"/>
    <w:rsid w:val="00AA04F7"/>
    <w:rsid w:val="00AA0E31"/>
    <w:rsid w:val="00AA15D6"/>
    <w:rsid w:val="00AA24E8"/>
    <w:rsid w:val="00AA2CBC"/>
    <w:rsid w:val="00AA2DAB"/>
    <w:rsid w:val="00AA37D4"/>
    <w:rsid w:val="00AA4519"/>
    <w:rsid w:val="00AB0438"/>
    <w:rsid w:val="00AB1733"/>
    <w:rsid w:val="00AB1CF0"/>
    <w:rsid w:val="00AB2D66"/>
    <w:rsid w:val="00AB2FA0"/>
    <w:rsid w:val="00AB45C3"/>
    <w:rsid w:val="00AB6D54"/>
    <w:rsid w:val="00AB7486"/>
    <w:rsid w:val="00AC15F5"/>
    <w:rsid w:val="00AC57BB"/>
    <w:rsid w:val="00AC5820"/>
    <w:rsid w:val="00AC6D0F"/>
    <w:rsid w:val="00AC6E51"/>
    <w:rsid w:val="00AC7B0C"/>
    <w:rsid w:val="00AD1CD8"/>
    <w:rsid w:val="00AD27DD"/>
    <w:rsid w:val="00AD41A3"/>
    <w:rsid w:val="00AD5587"/>
    <w:rsid w:val="00AD6E45"/>
    <w:rsid w:val="00AD70E8"/>
    <w:rsid w:val="00AE04B3"/>
    <w:rsid w:val="00AE0AAA"/>
    <w:rsid w:val="00AE2C53"/>
    <w:rsid w:val="00AE465F"/>
    <w:rsid w:val="00AE4715"/>
    <w:rsid w:val="00AE5600"/>
    <w:rsid w:val="00AE5AC2"/>
    <w:rsid w:val="00AE6A7A"/>
    <w:rsid w:val="00AE6CC4"/>
    <w:rsid w:val="00AE7B85"/>
    <w:rsid w:val="00AF0070"/>
    <w:rsid w:val="00AF2685"/>
    <w:rsid w:val="00AF26FF"/>
    <w:rsid w:val="00AF320A"/>
    <w:rsid w:val="00AF799D"/>
    <w:rsid w:val="00B03FF5"/>
    <w:rsid w:val="00B046AC"/>
    <w:rsid w:val="00B0499D"/>
    <w:rsid w:val="00B059D1"/>
    <w:rsid w:val="00B10427"/>
    <w:rsid w:val="00B10B44"/>
    <w:rsid w:val="00B10B4A"/>
    <w:rsid w:val="00B1188D"/>
    <w:rsid w:val="00B11B59"/>
    <w:rsid w:val="00B132D2"/>
    <w:rsid w:val="00B13322"/>
    <w:rsid w:val="00B13EFC"/>
    <w:rsid w:val="00B147B4"/>
    <w:rsid w:val="00B14F43"/>
    <w:rsid w:val="00B15362"/>
    <w:rsid w:val="00B16E26"/>
    <w:rsid w:val="00B1747E"/>
    <w:rsid w:val="00B17D19"/>
    <w:rsid w:val="00B20437"/>
    <w:rsid w:val="00B20A1A"/>
    <w:rsid w:val="00B22439"/>
    <w:rsid w:val="00B227A8"/>
    <w:rsid w:val="00B23095"/>
    <w:rsid w:val="00B23AA7"/>
    <w:rsid w:val="00B244EC"/>
    <w:rsid w:val="00B251A1"/>
    <w:rsid w:val="00B25324"/>
    <w:rsid w:val="00B258BB"/>
    <w:rsid w:val="00B25960"/>
    <w:rsid w:val="00B30014"/>
    <w:rsid w:val="00B3340A"/>
    <w:rsid w:val="00B344B7"/>
    <w:rsid w:val="00B36CD5"/>
    <w:rsid w:val="00B4076D"/>
    <w:rsid w:val="00B4089A"/>
    <w:rsid w:val="00B41CD1"/>
    <w:rsid w:val="00B41D1E"/>
    <w:rsid w:val="00B44073"/>
    <w:rsid w:val="00B442A9"/>
    <w:rsid w:val="00B449BD"/>
    <w:rsid w:val="00B46E2A"/>
    <w:rsid w:val="00B470AD"/>
    <w:rsid w:val="00B473E0"/>
    <w:rsid w:val="00B47726"/>
    <w:rsid w:val="00B47790"/>
    <w:rsid w:val="00B478D2"/>
    <w:rsid w:val="00B47B3F"/>
    <w:rsid w:val="00B50253"/>
    <w:rsid w:val="00B50E22"/>
    <w:rsid w:val="00B510E7"/>
    <w:rsid w:val="00B51628"/>
    <w:rsid w:val="00B51753"/>
    <w:rsid w:val="00B5231F"/>
    <w:rsid w:val="00B5385A"/>
    <w:rsid w:val="00B5492C"/>
    <w:rsid w:val="00B55D3A"/>
    <w:rsid w:val="00B56C94"/>
    <w:rsid w:val="00B61079"/>
    <w:rsid w:val="00B613BC"/>
    <w:rsid w:val="00B61594"/>
    <w:rsid w:val="00B625FC"/>
    <w:rsid w:val="00B627FE"/>
    <w:rsid w:val="00B63FF4"/>
    <w:rsid w:val="00B64EFA"/>
    <w:rsid w:val="00B65DEA"/>
    <w:rsid w:val="00B66217"/>
    <w:rsid w:val="00B6702E"/>
    <w:rsid w:val="00B673EA"/>
    <w:rsid w:val="00B6749F"/>
    <w:rsid w:val="00B67510"/>
    <w:rsid w:val="00B67B97"/>
    <w:rsid w:val="00B7012E"/>
    <w:rsid w:val="00B702FD"/>
    <w:rsid w:val="00B704F3"/>
    <w:rsid w:val="00B70D9D"/>
    <w:rsid w:val="00B7133C"/>
    <w:rsid w:val="00B7385E"/>
    <w:rsid w:val="00B74565"/>
    <w:rsid w:val="00B76301"/>
    <w:rsid w:val="00B80480"/>
    <w:rsid w:val="00B82861"/>
    <w:rsid w:val="00B83218"/>
    <w:rsid w:val="00B8328D"/>
    <w:rsid w:val="00B83741"/>
    <w:rsid w:val="00B8404C"/>
    <w:rsid w:val="00B84280"/>
    <w:rsid w:val="00B853FF"/>
    <w:rsid w:val="00B8567F"/>
    <w:rsid w:val="00B858F9"/>
    <w:rsid w:val="00B86018"/>
    <w:rsid w:val="00B860B3"/>
    <w:rsid w:val="00B869AF"/>
    <w:rsid w:val="00B86DDD"/>
    <w:rsid w:val="00B87182"/>
    <w:rsid w:val="00B87C81"/>
    <w:rsid w:val="00B90078"/>
    <w:rsid w:val="00B90712"/>
    <w:rsid w:val="00B908BD"/>
    <w:rsid w:val="00B91BA8"/>
    <w:rsid w:val="00B91D2A"/>
    <w:rsid w:val="00B92EF5"/>
    <w:rsid w:val="00B93E8A"/>
    <w:rsid w:val="00B94E69"/>
    <w:rsid w:val="00B9560D"/>
    <w:rsid w:val="00B95842"/>
    <w:rsid w:val="00B9590F"/>
    <w:rsid w:val="00B95BA2"/>
    <w:rsid w:val="00B963CA"/>
    <w:rsid w:val="00B968C8"/>
    <w:rsid w:val="00BA1E03"/>
    <w:rsid w:val="00BA1F07"/>
    <w:rsid w:val="00BA2442"/>
    <w:rsid w:val="00BA3EC5"/>
    <w:rsid w:val="00BA44BA"/>
    <w:rsid w:val="00BA51D9"/>
    <w:rsid w:val="00BA788F"/>
    <w:rsid w:val="00BA7D74"/>
    <w:rsid w:val="00BB3A82"/>
    <w:rsid w:val="00BB465E"/>
    <w:rsid w:val="00BB5AD9"/>
    <w:rsid w:val="00BB5DFC"/>
    <w:rsid w:val="00BB72F7"/>
    <w:rsid w:val="00BC12B6"/>
    <w:rsid w:val="00BC2140"/>
    <w:rsid w:val="00BC2181"/>
    <w:rsid w:val="00BC3E14"/>
    <w:rsid w:val="00BC4014"/>
    <w:rsid w:val="00BC5777"/>
    <w:rsid w:val="00BD0D66"/>
    <w:rsid w:val="00BD11D9"/>
    <w:rsid w:val="00BD2712"/>
    <w:rsid w:val="00BD279D"/>
    <w:rsid w:val="00BD340E"/>
    <w:rsid w:val="00BD5472"/>
    <w:rsid w:val="00BD5E91"/>
    <w:rsid w:val="00BD6343"/>
    <w:rsid w:val="00BD6BB8"/>
    <w:rsid w:val="00BE0122"/>
    <w:rsid w:val="00BE03D1"/>
    <w:rsid w:val="00BE062A"/>
    <w:rsid w:val="00BE07B3"/>
    <w:rsid w:val="00BE07D1"/>
    <w:rsid w:val="00BE177E"/>
    <w:rsid w:val="00BE232C"/>
    <w:rsid w:val="00BE3722"/>
    <w:rsid w:val="00BE410B"/>
    <w:rsid w:val="00BE45AD"/>
    <w:rsid w:val="00BE4B2A"/>
    <w:rsid w:val="00BE540F"/>
    <w:rsid w:val="00BE5D3A"/>
    <w:rsid w:val="00BE7313"/>
    <w:rsid w:val="00BF1393"/>
    <w:rsid w:val="00BF19CB"/>
    <w:rsid w:val="00BF2D67"/>
    <w:rsid w:val="00BF2E3F"/>
    <w:rsid w:val="00BF3922"/>
    <w:rsid w:val="00BF4DCD"/>
    <w:rsid w:val="00BF4F93"/>
    <w:rsid w:val="00BF5C2A"/>
    <w:rsid w:val="00BF6F67"/>
    <w:rsid w:val="00BF7EEB"/>
    <w:rsid w:val="00C00304"/>
    <w:rsid w:val="00C0049E"/>
    <w:rsid w:val="00C00DED"/>
    <w:rsid w:val="00C01151"/>
    <w:rsid w:val="00C01C32"/>
    <w:rsid w:val="00C02CEB"/>
    <w:rsid w:val="00C03EC8"/>
    <w:rsid w:val="00C04532"/>
    <w:rsid w:val="00C04FE1"/>
    <w:rsid w:val="00C057E0"/>
    <w:rsid w:val="00C0589B"/>
    <w:rsid w:val="00C072B7"/>
    <w:rsid w:val="00C1045F"/>
    <w:rsid w:val="00C10CA0"/>
    <w:rsid w:val="00C10F79"/>
    <w:rsid w:val="00C1171C"/>
    <w:rsid w:val="00C11EC0"/>
    <w:rsid w:val="00C14756"/>
    <w:rsid w:val="00C20A38"/>
    <w:rsid w:val="00C215DD"/>
    <w:rsid w:val="00C22E25"/>
    <w:rsid w:val="00C25742"/>
    <w:rsid w:val="00C25842"/>
    <w:rsid w:val="00C2647F"/>
    <w:rsid w:val="00C264B2"/>
    <w:rsid w:val="00C2653F"/>
    <w:rsid w:val="00C265BF"/>
    <w:rsid w:val="00C30514"/>
    <w:rsid w:val="00C3090E"/>
    <w:rsid w:val="00C3118C"/>
    <w:rsid w:val="00C3404E"/>
    <w:rsid w:val="00C3475B"/>
    <w:rsid w:val="00C42194"/>
    <w:rsid w:val="00C43C6A"/>
    <w:rsid w:val="00C43CF4"/>
    <w:rsid w:val="00C43FC3"/>
    <w:rsid w:val="00C44299"/>
    <w:rsid w:val="00C45B03"/>
    <w:rsid w:val="00C45B8B"/>
    <w:rsid w:val="00C4748E"/>
    <w:rsid w:val="00C47D71"/>
    <w:rsid w:val="00C50770"/>
    <w:rsid w:val="00C507AE"/>
    <w:rsid w:val="00C518C6"/>
    <w:rsid w:val="00C52ACC"/>
    <w:rsid w:val="00C53B4C"/>
    <w:rsid w:val="00C53BDC"/>
    <w:rsid w:val="00C57C38"/>
    <w:rsid w:val="00C60C12"/>
    <w:rsid w:val="00C6265F"/>
    <w:rsid w:val="00C6351E"/>
    <w:rsid w:val="00C63C8E"/>
    <w:rsid w:val="00C63F4B"/>
    <w:rsid w:val="00C64C61"/>
    <w:rsid w:val="00C6545B"/>
    <w:rsid w:val="00C654B6"/>
    <w:rsid w:val="00C6584F"/>
    <w:rsid w:val="00C6606C"/>
    <w:rsid w:val="00C66080"/>
    <w:rsid w:val="00C66BA2"/>
    <w:rsid w:val="00C66E67"/>
    <w:rsid w:val="00C67154"/>
    <w:rsid w:val="00C67530"/>
    <w:rsid w:val="00C678DD"/>
    <w:rsid w:val="00C67FDA"/>
    <w:rsid w:val="00C70E14"/>
    <w:rsid w:val="00C7102A"/>
    <w:rsid w:val="00C7260F"/>
    <w:rsid w:val="00C72B5A"/>
    <w:rsid w:val="00C75100"/>
    <w:rsid w:val="00C75F97"/>
    <w:rsid w:val="00C816C7"/>
    <w:rsid w:val="00C81A8E"/>
    <w:rsid w:val="00C81B2C"/>
    <w:rsid w:val="00C8360B"/>
    <w:rsid w:val="00C83AA7"/>
    <w:rsid w:val="00C84D87"/>
    <w:rsid w:val="00C85031"/>
    <w:rsid w:val="00C85183"/>
    <w:rsid w:val="00C855A6"/>
    <w:rsid w:val="00C858BC"/>
    <w:rsid w:val="00C870F6"/>
    <w:rsid w:val="00C877D3"/>
    <w:rsid w:val="00C878C9"/>
    <w:rsid w:val="00C87BFA"/>
    <w:rsid w:val="00C9106B"/>
    <w:rsid w:val="00C91080"/>
    <w:rsid w:val="00C9188D"/>
    <w:rsid w:val="00C91BB4"/>
    <w:rsid w:val="00C91D1B"/>
    <w:rsid w:val="00C92A7E"/>
    <w:rsid w:val="00C93E1D"/>
    <w:rsid w:val="00C93FAF"/>
    <w:rsid w:val="00C940D1"/>
    <w:rsid w:val="00C941FF"/>
    <w:rsid w:val="00C9463C"/>
    <w:rsid w:val="00C95556"/>
    <w:rsid w:val="00C95985"/>
    <w:rsid w:val="00C95B2B"/>
    <w:rsid w:val="00C95DA5"/>
    <w:rsid w:val="00C96FCC"/>
    <w:rsid w:val="00CA052D"/>
    <w:rsid w:val="00CA069D"/>
    <w:rsid w:val="00CA1346"/>
    <w:rsid w:val="00CA2629"/>
    <w:rsid w:val="00CA29CF"/>
    <w:rsid w:val="00CA304C"/>
    <w:rsid w:val="00CA46D6"/>
    <w:rsid w:val="00CA5307"/>
    <w:rsid w:val="00CA5E91"/>
    <w:rsid w:val="00CA5FDB"/>
    <w:rsid w:val="00CA7ED1"/>
    <w:rsid w:val="00CB068A"/>
    <w:rsid w:val="00CB09ED"/>
    <w:rsid w:val="00CB160B"/>
    <w:rsid w:val="00CB19B6"/>
    <w:rsid w:val="00CB24DF"/>
    <w:rsid w:val="00CB3FB0"/>
    <w:rsid w:val="00CB4859"/>
    <w:rsid w:val="00CB5F9C"/>
    <w:rsid w:val="00CB7159"/>
    <w:rsid w:val="00CB71B8"/>
    <w:rsid w:val="00CC1365"/>
    <w:rsid w:val="00CC3822"/>
    <w:rsid w:val="00CC4780"/>
    <w:rsid w:val="00CC4C81"/>
    <w:rsid w:val="00CC5026"/>
    <w:rsid w:val="00CC5C6D"/>
    <w:rsid w:val="00CC67BF"/>
    <w:rsid w:val="00CC68D0"/>
    <w:rsid w:val="00CD16ED"/>
    <w:rsid w:val="00CD190B"/>
    <w:rsid w:val="00CD4324"/>
    <w:rsid w:val="00CD5FB8"/>
    <w:rsid w:val="00CD704F"/>
    <w:rsid w:val="00CD7A39"/>
    <w:rsid w:val="00CD7C6B"/>
    <w:rsid w:val="00CE0FCC"/>
    <w:rsid w:val="00CE1617"/>
    <w:rsid w:val="00CE2095"/>
    <w:rsid w:val="00CE2A49"/>
    <w:rsid w:val="00CE2D2F"/>
    <w:rsid w:val="00CE4BBE"/>
    <w:rsid w:val="00CE4CAF"/>
    <w:rsid w:val="00CE5072"/>
    <w:rsid w:val="00CE59BC"/>
    <w:rsid w:val="00CE65B4"/>
    <w:rsid w:val="00CE6CC4"/>
    <w:rsid w:val="00CE77E2"/>
    <w:rsid w:val="00CF0F05"/>
    <w:rsid w:val="00CF107C"/>
    <w:rsid w:val="00CF2773"/>
    <w:rsid w:val="00CF2AB9"/>
    <w:rsid w:val="00CF2D16"/>
    <w:rsid w:val="00CF3CB0"/>
    <w:rsid w:val="00CF4907"/>
    <w:rsid w:val="00CF4F72"/>
    <w:rsid w:val="00CF541F"/>
    <w:rsid w:val="00D0124D"/>
    <w:rsid w:val="00D01327"/>
    <w:rsid w:val="00D0180F"/>
    <w:rsid w:val="00D01F92"/>
    <w:rsid w:val="00D01F9A"/>
    <w:rsid w:val="00D02F32"/>
    <w:rsid w:val="00D03DBE"/>
    <w:rsid w:val="00D03F9A"/>
    <w:rsid w:val="00D048C5"/>
    <w:rsid w:val="00D05A64"/>
    <w:rsid w:val="00D05DE4"/>
    <w:rsid w:val="00D06288"/>
    <w:rsid w:val="00D0669D"/>
    <w:rsid w:val="00D06D51"/>
    <w:rsid w:val="00D06DEC"/>
    <w:rsid w:val="00D07DD7"/>
    <w:rsid w:val="00D103E8"/>
    <w:rsid w:val="00D13A4F"/>
    <w:rsid w:val="00D13BA8"/>
    <w:rsid w:val="00D14741"/>
    <w:rsid w:val="00D14988"/>
    <w:rsid w:val="00D168E2"/>
    <w:rsid w:val="00D17AB6"/>
    <w:rsid w:val="00D20DCC"/>
    <w:rsid w:val="00D21887"/>
    <w:rsid w:val="00D22EBD"/>
    <w:rsid w:val="00D2314C"/>
    <w:rsid w:val="00D232A6"/>
    <w:rsid w:val="00D24991"/>
    <w:rsid w:val="00D2510E"/>
    <w:rsid w:val="00D259D7"/>
    <w:rsid w:val="00D26147"/>
    <w:rsid w:val="00D26FBD"/>
    <w:rsid w:val="00D27963"/>
    <w:rsid w:val="00D27D0B"/>
    <w:rsid w:val="00D32AD9"/>
    <w:rsid w:val="00D333B7"/>
    <w:rsid w:val="00D3357C"/>
    <w:rsid w:val="00D335CF"/>
    <w:rsid w:val="00D34477"/>
    <w:rsid w:val="00D34C7D"/>
    <w:rsid w:val="00D357FB"/>
    <w:rsid w:val="00D35AA5"/>
    <w:rsid w:val="00D37AE8"/>
    <w:rsid w:val="00D37B84"/>
    <w:rsid w:val="00D400D6"/>
    <w:rsid w:val="00D40A35"/>
    <w:rsid w:val="00D41D41"/>
    <w:rsid w:val="00D42E8B"/>
    <w:rsid w:val="00D44653"/>
    <w:rsid w:val="00D447F1"/>
    <w:rsid w:val="00D4496B"/>
    <w:rsid w:val="00D45697"/>
    <w:rsid w:val="00D467D7"/>
    <w:rsid w:val="00D47486"/>
    <w:rsid w:val="00D50255"/>
    <w:rsid w:val="00D50727"/>
    <w:rsid w:val="00D50BAA"/>
    <w:rsid w:val="00D50FF1"/>
    <w:rsid w:val="00D51D55"/>
    <w:rsid w:val="00D51EA8"/>
    <w:rsid w:val="00D5258E"/>
    <w:rsid w:val="00D52CE7"/>
    <w:rsid w:val="00D53A54"/>
    <w:rsid w:val="00D54281"/>
    <w:rsid w:val="00D555D9"/>
    <w:rsid w:val="00D56B0C"/>
    <w:rsid w:val="00D61D12"/>
    <w:rsid w:val="00D62735"/>
    <w:rsid w:val="00D62C42"/>
    <w:rsid w:val="00D63529"/>
    <w:rsid w:val="00D63DE0"/>
    <w:rsid w:val="00D63DE4"/>
    <w:rsid w:val="00D63F45"/>
    <w:rsid w:val="00D65958"/>
    <w:rsid w:val="00D66520"/>
    <w:rsid w:val="00D70E7D"/>
    <w:rsid w:val="00D732B0"/>
    <w:rsid w:val="00D737CE"/>
    <w:rsid w:val="00D74CEA"/>
    <w:rsid w:val="00D762E4"/>
    <w:rsid w:val="00D77121"/>
    <w:rsid w:val="00D77498"/>
    <w:rsid w:val="00D77B22"/>
    <w:rsid w:val="00D77C47"/>
    <w:rsid w:val="00D800BD"/>
    <w:rsid w:val="00D80B88"/>
    <w:rsid w:val="00D820BD"/>
    <w:rsid w:val="00D82CA2"/>
    <w:rsid w:val="00D82E09"/>
    <w:rsid w:val="00D843C3"/>
    <w:rsid w:val="00D84438"/>
    <w:rsid w:val="00D84AE9"/>
    <w:rsid w:val="00D8771F"/>
    <w:rsid w:val="00D87D10"/>
    <w:rsid w:val="00D87D85"/>
    <w:rsid w:val="00D903DF"/>
    <w:rsid w:val="00D90A24"/>
    <w:rsid w:val="00D91702"/>
    <w:rsid w:val="00D91A77"/>
    <w:rsid w:val="00D91C79"/>
    <w:rsid w:val="00D920E3"/>
    <w:rsid w:val="00D92EF2"/>
    <w:rsid w:val="00D9314B"/>
    <w:rsid w:val="00D93512"/>
    <w:rsid w:val="00D93B66"/>
    <w:rsid w:val="00D94606"/>
    <w:rsid w:val="00D953F8"/>
    <w:rsid w:val="00D96246"/>
    <w:rsid w:val="00D96EBC"/>
    <w:rsid w:val="00D96EF7"/>
    <w:rsid w:val="00DA0C4B"/>
    <w:rsid w:val="00DA10C2"/>
    <w:rsid w:val="00DA13EC"/>
    <w:rsid w:val="00DA15D5"/>
    <w:rsid w:val="00DA4B2A"/>
    <w:rsid w:val="00DA63CE"/>
    <w:rsid w:val="00DA76CE"/>
    <w:rsid w:val="00DA792C"/>
    <w:rsid w:val="00DA7D2B"/>
    <w:rsid w:val="00DA7FDF"/>
    <w:rsid w:val="00DB05BA"/>
    <w:rsid w:val="00DB08E9"/>
    <w:rsid w:val="00DB1435"/>
    <w:rsid w:val="00DB2796"/>
    <w:rsid w:val="00DB28F0"/>
    <w:rsid w:val="00DB2DE3"/>
    <w:rsid w:val="00DB3045"/>
    <w:rsid w:val="00DB3214"/>
    <w:rsid w:val="00DB34C1"/>
    <w:rsid w:val="00DB3B30"/>
    <w:rsid w:val="00DB54E9"/>
    <w:rsid w:val="00DB5954"/>
    <w:rsid w:val="00DB6582"/>
    <w:rsid w:val="00DB6E17"/>
    <w:rsid w:val="00DB7BC4"/>
    <w:rsid w:val="00DC32BC"/>
    <w:rsid w:val="00DC3390"/>
    <w:rsid w:val="00DC359C"/>
    <w:rsid w:val="00DC3A3C"/>
    <w:rsid w:val="00DC43D6"/>
    <w:rsid w:val="00DC562C"/>
    <w:rsid w:val="00DC5B6C"/>
    <w:rsid w:val="00DC630C"/>
    <w:rsid w:val="00DC7509"/>
    <w:rsid w:val="00DD37A8"/>
    <w:rsid w:val="00DD4380"/>
    <w:rsid w:val="00DD555C"/>
    <w:rsid w:val="00DD779A"/>
    <w:rsid w:val="00DD7BF8"/>
    <w:rsid w:val="00DE1AE0"/>
    <w:rsid w:val="00DE2FF9"/>
    <w:rsid w:val="00DE34CF"/>
    <w:rsid w:val="00DE39C9"/>
    <w:rsid w:val="00DE52C1"/>
    <w:rsid w:val="00DE538A"/>
    <w:rsid w:val="00DE5C21"/>
    <w:rsid w:val="00DE64B1"/>
    <w:rsid w:val="00DE6B22"/>
    <w:rsid w:val="00DF0697"/>
    <w:rsid w:val="00DF0CA7"/>
    <w:rsid w:val="00DF1A1B"/>
    <w:rsid w:val="00DF218C"/>
    <w:rsid w:val="00DF2372"/>
    <w:rsid w:val="00DF3E0C"/>
    <w:rsid w:val="00DF3EF9"/>
    <w:rsid w:val="00DF4682"/>
    <w:rsid w:val="00DF46EF"/>
    <w:rsid w:val="00DF4D4A"/>
    <w:rsid w:val="00DF767F"/>
    <w:rsid w:val="00E00236"/>
    <w:rsid w:val="00E003E0"/>
    <w:rsid w:val="00E00B58"/>
    <w:rsid w:val="00E00DED"/>
    <w:rsid w:val="00E00EC2"/>
    <w:rsid w:val="00E01772"/>
    <w:rsid w:val="00E031FD"/>
    <w:rsid w:val="00E07BFF"/>
    <w:rsid w:val="00E07F0D"/>
    <w:rsid w:val="00E11BAF"/>
    <w:rsid w:val="00E1243A"/>
    <w:rsid w:val="00E1250C"/>
    <w:rsid w:val="00E13F3D"/>
    <w:rsid w:val="00E200E6"/>
    <w:rsid w:val="00E20885"/>
    <w:rsid w:val="00E214B4"/>
    <w:rsid w:val="00E21B6B"/>
    <w:rsid w:val="00E22B91"/>
    <w:rsid w:val="00E256AD"/>
    <w:rsid w:val="00E2672D"/>
    <w:rsid w:val="00E26914"/>
    <w:rsid w:val="00E26A6B"/>
    <w:rsid w:val="00E2785C"/>
    <w:rsid w:val="00E27B83"/>
    <w:rsid w:val="00E3069D"/>
    <w:rsid w:val="00E30BD7"/>
    <w:rsid w:val="00E31706"/>
    <w:rsid w:val="00E33FE0"/>
    <w:rsid w:val="00E34898"/>
    <w:rsid w:val="00E34A8D"/>
    <w:rsid w:val="00E34F18"/>
    <w:rsid w:val="00E36BDD"/>
    <w:rsid w:val="00E37AD1"/>
    <w:rsid w:val="00E4381D"/>
    <w:rsid w:val="00E438BF"/>
    <w:rsid w:val="00E44605"/>
    <w:rsid w:val="00E4520A"/>
    <w:rsid w:val="00E456BB"/>
    <w:rsid w:val="00E4712D"/>
    <w:rsid w:val="00E47489"/>
    <w:rsid w:val="00E47494"/>
    <w:rsid w:val="00E47D05"/>
    <w:rsid w:val="00E50D54"/>
    <w:rsid w:val="00E515D9"/>
    <w:rsid w:val="00E5292F"/>
    <w:rsid w:val="00E52AE4"/>
    <w:rsid w:val="00E538D5"/>
    <w:rsid w:val="00E53D67"/>
    <w:rsid w:val="00E5424B"/>
    <w:rsid w:val="00E54C50"/>
    <w:rsid w:val="00E553D7"/>
    <w:rsid w:val="00E5551F"/>
    <w:rsid w:val="00E55DE1"/>
    <w:rsid w:val="00E5794C"/>
    <w:rsid w:val="00E57C33"/>
    <w:rsid w:val="00E600C7"/>
    <w:rsid w:val="00E605B1"/>
    <w:rsid w:val="00E60901"/>
    <w:rsid w:val="00E60E62"/>
    <w:rsid w:val="00E61625"/>
    <w:rsid w:val="00E61D91"/>
    <w:rsid w:val="00E61E13"/>
    <w:rsid w:val="00E631D5"/>
    <w:rsid w:val="00E64D23"/>
    <w:rsid w:val="00E65A63"/>
    <w:rsid w:val="00E67079"/>
    <w:rsid w:val="00E67A8F"/>
    <w:rsid w:val="00E72E42"/>
    <w:rsid w:val="00E73CCC"/>
    <w:rsid w:val="00E73ECA"/>
    <w:rsid w:val="00E7421F"/>
    <w:rsid w:val="00E74F21"/>
    <w:rsid w:val="00E74F4A"/>
    <w:rsid w:val="00E76951"/>
    <w:rsid w:val="00E77589"/>
    <w:rsid w:val="00E779F7"/>
    <w:rsid w:val="00E80B8D"/>
    <w:rsid w:val="00E80D20"/>
    <w:rsid w:val="00E81865"/>
    <w:rsid w:val="00E820B1"/>
    <w:rsid w:val="00E823B2"/>
    <w:rsid w:val="00E824B6"/>
    <w:rsid w:val="00E8344A"/>
    <w:rsid w:val="00E85B34"/>
    <w:rsid w:val="00E86DF8"/>
    <w:rsid w:val="00E86E32"/>
    <w:rsid w:val="00E8724B"/>
    <w:rsid w:val="00E9006B"/>
    <w:rsid w:val="00E905E0"/>
    <w:rsid w:val="00E90F44"/>
    <w:rsid w:val="00E91245"/>
    <w:rsid w:val="00E93BED"/>
    <w:rsid w:val="00E94459"/>
    <w:rsid w:val="00E9574E"/>
    <w:rsid w:val="00E959AF"/>
    <w:rsid w:val="00E95A82"/>
    <w:rsid w:val="00E96502"/>
    <w:rsid w:val="00E97430"/>
    <w:rsid w:val="00EA03D5"/>
    <w:rsid w:val="00EA0BCC"/>
    <w:rsid w:val="00EA0D0D"/>
    <w:rsid w:val="00EA0D36"/>
    <w:rsid w:val="00EA1C91"/>
    <w:rsid w:val="00EA20BE"/>
    <w:rsid w:val="00EA35BD"/>
    <w:rsid w:val="00EA3E6E"/>
    <w:rsid w:val="00EA44BE"/>
    <w:rsid w:val="00EA52CA"/>
    <w:rsid w:val="00EA6AE2"/>
    <w:rsid w:val="00EB0385"/>
    <w:rsid w:val="00EB074C"/>
    <w:rsid w:val="00EB09B7"/>
    <w:rsid w:val="00EB0CBA"/>
    <w:rsid w:val="00EB19C1"/>
    <w:rsid w:val="00EB283F"/>
    <w:rsid w:val="00EB3590"/>
    <w:rsid w:val="00EB3623"/>
    <w:rsid w:val="00EB4C53"/>
    <w:rsid w:val="00EB5651"/>
    <w:rsid w:val="00EB6BCD"/>
    <w:rsid w:val="00EB707C"/>
    <w:rsid w:val="00EB79B4"/>
    <w:rsid w:val="00EC09DA"/>
    <w:rsid w:val="00EC0F65"/>
    <w:rsid w:val="00EC12CB"/>
    <w:rsid w:val="00EC1D7A"/>
    <w:rsid w:val="00EC27C3"/>
    <w:rsid w:val="00EC424E"/>
    <w:rsid w:val="00EC555B"/>
    <w:rsid w:val="00EC68C1"/>
    <w:rsid w:val="00EC7AE3"/>
    <w:rsid w:val="00ED1ECD"/>
    <w:rsid w:val="00ED2155"/>
    <w:rsid w:val="00ED2282"/>
    <w:rsid w:val="00ED3987"/>
    <w:rsid w:val="00ED3AD0"/>
    <w:rsid w:val="00ED4834"/>
    <w:rsid w:val="00ED51D6"/>
    <w:rsid w:val="00ED5B89"/>
    <w:rsid w:val="00ED6141"/>
    <w:rsid w:val="00ED65DB"/>
    <w:rsid w:val="00ED74E2"/>
    <w:rsid w:val="00ED759B"/>
    <w:rsid w:val="00EE0096"/>
    <w:rsid w:val="00EE0ED7"/>
    <w:rsid w:val="00EE14B4"/>
    <w:rsid w:val="00EE1A35"/>
    <w:rsid w:val="00EE1D32"/>
    <w:rsid w:val="00EE2848"/>
    <w:rsid w:val="00EE317A"/>
    <w:rsid w:val="00EE4B7E"/>
    <w:rsid w:val="00EE56BE"/>
    <w:rsid w:val="00EE58E6"/>
    <w:rsid w:val="00EE6287"/>
    <w:rsid w:val="00EE62FC"/>
    <w:rsid w:val="00EE66E8"/>
    <w:rsid w:val="00EE680E"/>
    <w:rsid w:val="00EE7822"/>
    <w:rsid w:val="00EE7D7C"/>
    <w:rsid w:val="00EE7E4F"/>
    <w:rsid w:val="00EF1457"/>
    <w:rsid w:val="00EF14A5"/>
    <w:rsid w:val="00EF2472"/>
    <w:rsid w:val="00EF2740"/>
    <w:rsid w:val="00EF2911"/>
    <w:rsid w:val="00EF2DD2"/>
    <w:rsid w:val="00EF326B"/>
    <w:rsid w:val="00EF33E4"/>
    <w:rsid w:val="00EF4491"/>
    <w:rsid w:val="00EF7676"/>
    <w:rsid w:val="00EF79CA"/>
    <w:rsid w:val="00F0065B"/>
    <w:rsid w:val="00F0266D"/>
    <w:rsid w:val="00F02813"/>
    <w:rsid w:val="00F036C9"/>
    <w:rsid w:val="00F03B8D"/>
    <w:rsid w:val="00F04852"/>
    <w:rsid w:val="00F04A8F"/>
    <w:rsid w:val="00F061B2"/>
    <w:rsid w:val="00F077F3"/>
    <w:rsid w:val="00F1186B"/>
    <w:rsid w:val="00F1198B"/>
    <w:rsid w:val="00F12550"/>
    <w:rsid w:val="00F130A6"/>
    <w:rsid w:val="00F13B14"/>
    <w:rsid w:val="00F1439A"/>
    <w:rsid w:val="00F152BF"/>
    <w:rsid w:val="00F17342"/>
    <w:rsid w:val="00F17480"/>
    <w:rsid w:val="00F17584"/>
    <w:rsid w:val="00F17683"/>
    <w:rsid w:val="00F17E88"/>
    <w:rsid w:val="00F201EB"/>
    <w:rsid w:val="00F20FC7"/>
    <w:rsid w:val="00F21770"/>
    <w:rsid w:val="00F22AA6"/>
    <w:rsid w:val="00F22D0F"/>
    <w:rsid w:val="00F2375B"/>
    <w:rsid w:val="00F24053"/>
    <w:rsid w:val="00F24DAA"/>
    <w:rsid w:val="00F25D98"/>
    <w:rsid w:val="00F26A71"/>
    <w:rsid w:val="00F26D8D"/>
    <w:rsid w:val="00F27DEC"/>
    <w:rsid w:val="00F300FB"/>
    <w:rsid w:val="00F30A5C"/>
    <w:rsid w:val="00F30F9E"/>
    <w:rsid w:val="00F33D49"/>
    <w:rsid w:val="00F36127"/>
    <w:rsid w:val="00F36F7C"/>
    <w:rsid w:val="00F37595"/>
    <w:rsid w:val="00F37D00"/>
    <w:rsid w:val="00F37EC1"/>
    <w:rsid w:val="00F402CA"/>
    <w:rsid w:val="00F41EEA"/>
    <w:rsid w:val="00F43BF8"/>
    <w:rsid w:val="00F4452C"/>
    <w:rsid w:val="00F46436"/>
    <w:rsid w:val="00F4700C"/>
    <w:rsid w:val="00F47298"/>
    <w:rsid w:val="00F47730"/>
    <w:rsid w:val="00F47E2D"/>
    <w:rsid w:val="00F50F71"/>
    <w:rsid w:val="00F50FAB"/>
    <w:rsid w:val="00F5124B"/>
    <w:rsid w:val="00F53DA7"/>
    <w:rsid w:val="00F54219"/>
    <w:rsid w:val="00F54703"/>
    <w:rsid w:val="00F548A9"/>
    <w:rsid w:val="00F54E02"/>
    <w:rsid w:val="00F55A4D"/>
    <w:rsid w:val="00F56419"/>
    <w:rsid w:val="00F57179"/>
    <w:rsid w:val="00F6283E"/>
    <w:rsid w:val="00F62C46"/>
    <w:rsid w:val="00F634FC"/>
    <w:rsid w:val="00F65DBA"/>
    <w:rsid w:val="00F65EAE"/>
    <w:rsid w:val="00F6712F"/>
    <w:rsid w:val="00F674C8"/>
    <w:rsid w:val="00F67DAE"/>
    <w:rsid w:val="00F71CC0"/>
    <w:rsid w:val="00F72F77"/>
    <w:rsid w:val="00F751A3"/>
    <w:rsid w:val="00F75470"/>
    <w:rsid w:val="00F75649"/>
    <w:rsid w:val="00F76B12"/>
    <w:rsid w:val="00F77FCB"/>
    <w:rsid w:val="00F80C08"/>
    <w:rsid w:val="00F81E12"/>
    <w:rsid w:val="00F81FDE"/>
    <w:rsid w:val="00F82BB6"/>
    <w:rsid w:val="00F841EF"/>
    <w:rsid w:val="00F86094"/>
    <w:rsid w:val="00F86201"/>
    <w:rsid w:val="00F873E5"/>
    <w:rsid w:val="00F87B1A"/>
    <w:rsid w:val="00F902F7"/>
    <w:rsid w:val="00F944FB"/>
    <w:rsid w:val="00F963AB"/>
    <w:rsid w:val="00FA09B3"/>
    <w:rsid w:val="00FA10CA"/>
    <w:rsid w:val="00FA186B"/>
    <w:rsid w:val="00FA2E2E"/>
    <w:rsid w:val="00FA2FA1"/>
    <w:rsid w:val="00FA302E"/>
    <w:rsid w:val="00FA3CF3"/>
    <w:rsid w:val="00FA461A"/>
    <w:rsid w:val="00FA5808"/>
    <w:rsid w:val="00FA671E"/>
    <w:rsid w:val="00FA6DF6"/>
    <w:rsid w:val="00FB254A"/>
    <w:rsid w:val="00FB287C"/>
    <w:rsid w:val="00FB2F07"/>
    <w:rsid w:val="00FB4291"/>
    <w:rsid w:val="00FB52A1"/>
    <w:rsid w:val="00FB6386"/>
    <w:rsid w:val="00FB63F1"/>
    <w:rsid w:val="00FB6F33"/>
    <w:rsid w:val="00FB71B6"/>
    <w:rsid w:val="00FB76D1"/>
    <w:rsid w:val="00FB772A"/>
    <w:rsid w:val="00FB79D3"/>
    <w:rsid w:val="00FC2F47"/>
    <w:rsid w:val="00FC491B"/>
    <w:rsid w:val="00FC50A8"/>
    <w:rsid w:val="00FC5D21"/>
    <w:rsid w:val="00FC5FB8"/>
    <w:rsid w:val="00FC630F"/>
    <w:rsid w:val="00FC65BE"/>
    <w:rsid w:val="00FC6872"/>
    <w:rsid w:val="00FC691B"/>
    <w:rsid w:val="00FC7E56"/>
    <w:rsid w:val="00FD1241"/>
    <w:rsid w:val="00FD182B"/>
    <w:rsid w:val="00FD1B43"/>
    <w:rsid w:val="00FD1B94"/>
    <w:rsid w:val="00FD409C"/>
    <w:rsid w:val="00FD4200"/>
    <w:rsid w:val="00FD5CE6"/>
    <w:rsid w:val="00FD6255"/>
    <w:rsid w:val="00FD7618"/>
    <w:rsid w:val="00FE02D2"/>
    <w:rsid w:val="00FE18A6"/>
    <w:rsid w:val="00FE2864"/>
    <w:rsid w:val="00FE342E"/>
    <w:rsid w:val="00FE38F1"/>
    <w:rsid w:val="00FE4056"/>
    <w:rsid w:val="00FE5804"/>
    <w:rsid w:val="00FE5A94"/>
    <w:rsid w:val="00FE6A19"/>
    <w:rsid w:val="00FE6F9A"/>
    <w:rsid w:val="00FE7E98"/>
    <w:rsid w:val="00FF13AE"/>
    <w:rsid w:val="00FF2A6F"/>
    <w:rsid w:val="00FF2ABB"/>
    <w:rsid w:val="00FF32EB"/>
    <w:rsid w:val="00FF3814"/>
    <w:rsid w:val="00FF403E"/>
    <w:rsid w:val="00FF43B5"/>
    <w:rsid w:val="00FF59CF"/>
    <w:rsid w:val="00FF7456"/>
    <w:rsid w:val="00FF774C"/>
    <w:rsid w:val="00FF79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77B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CE1617"/>
    <w:rPr>
      <w:rFonts w:ascii="Arial" w:hAnsi="Arial"/>
      <w:sz w:val="36"/>
      <w:lang w:val="en-GB" w:eastAsia="en-US"/>
    </w:rPr>
  </w:style>
  <w:style w:type="character" w:customStyle="1" w:styleId="Heading2Char">
    <w:name w:val="Heading 2 Char"/>
    <w:basedOn w:val="DefaultParagraphFont"/>
    <w:link w:val="Heading2"/>
    <w:qFormat/>
    <w:rsid w:val="00E4712D"/>
    <w:rPr>
      <w:rFonts w:ascii="Arial" w:hAnsi="Arial"/>
      <w:sz w:val="32"/>
      <w:lang w:val="en-GB" w:eastAsia="en-US"/>
    </w:rPr>
  </w:style>
  <w:style w:type="character" w:customStyle="1" w:styleId="Heading3Char">
    <w:name w:val="Heading 3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qFormat/>
    <w:rsid w:val="00802151"/>
    <w:rPr>
      <w:rFonts w:ascii="Arial" w:hAnsi="Arial"/>
      <w:lang w:val="en-GB" w:eastAsia="en-US"/>
    </w:rPr>
  </w:style>
  <w:style w:type="character" w:customStyle="1" w:styleId="Heading7Char">
    <w:name w:val="Heading 7 Char"/>
    <w:basedOn w:val="DefaultParagraphFont"/>
    <w:link w:val="Heading7"/>
    <w:qFormat/>
    <w:rsid w:val="006C4487"/>
    <w:rPr>
      <w:rFonts w:ascii="Arial" w:hAnsi="Arial"/>
      <w:lang w:val="en-GB" w:eastAsia="en-US"/>
    </w:rPr>
  </w:style>
  <w:style w:type="character" w:customStyle="1" w:styleId="Heading8Char">
    <w:name w:val="Heading 8 Char"/>
    <w:basedOn w:val="DefaultParagraphFont"/>
    <w:link w:val="Heading8"/>
    <w:qFormat/>
    <w:rsid w:val="00E4712D"/>
    <w:rPr>
      <w:rFonts w:ascii="Arial" w:hAnsi="Arial"/>
      <w:sz w:val="36"/>
      <w:lang w:val="en-GB" w:eastAsia="en-US"/>
    </w:rPr>
  </w:style>
  <w:style w:type="character" w:customStyle="1" w:styleId="Heading9Char">
    <w:name w:val="Heading 9 Char"/>
    <w:basedOn w:val="DefaultParagraphFont"/>
    <w:link w:val="Heading9"/>
    <w:qFormat/>
    <w:rsid w:val="006C4487"/>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qFormat/>
    <w:rsid w:val="00E4712D"/>
    <w:rPr>
      <w:rFonts w:eastAsia="DengXian"/>
    </w:rPr>
  </w:style>
  <w:style w:type="paragraph" w:customStyle="1" w:styleId="Guidance">
    <w:name w:val="Guidance"/>
    <w:basedOn w:val="Normal"/>
    <w:qFormat/>
    <w:rsid w:val="00E4712D"/>
    <w:rPr>
      <w:rFonts w:eastAsia="DengXian"/>
      <w:i/>
      <w:color w:val="0000FF"/>
    </w:rPr>
  </w:style>
  <w:style w:type="table" w:styleId="TableGrid">
    <w:name w:val="Table Grid"/>
    <w:basedOn w:val="TableNormal"/>
    <w:uiPriority w:val="39"/>
    <w:qFormat/>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4712D"/>
    <w:pPr>
      <w:spacing w:before="120" w:after="0"/>
    </w:pPr>
    <w:rPr>
      <w:rFonts w:ascii="Arial" w:eastAsia="DengXian" w:hAnsi="Arial"/>
    </w:rPr>
  </w:style>
  <w:style w:type="character" w:customStyle="1" w:styleId="AltNormalChar">
    <w:name w:val="AltNormal Char"/>
    <w:link w:val="AltNormal"/>
    <w:qFormat/>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qFormat/>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qFormat/>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qFormat/>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qFormat/>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qFormat/>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qFormat/>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qFormat/>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qFormat/>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qFormat/>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qFormat/>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qFormat/>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qFormat/>
    <w:rsid w:val="00E4712D"/>
    <w:pPr>
      <w:spacing w:after="0"/>
    </w:pPr>
    <w:rPr>
      <w:rFonts w:eastAsia="SimSun"/>
    </w:rPr>
  </w:style>
  <w:style w:type="character" w:customStyle="1" w:styleId="EndnoteTextChar">
    <w:name w:val="Endnote Text Char"/>
    <w:basedOn w:val="DefaultParagraphFont"/>
    <w:link w:val="EndnoteText"/>
    <w:qFormat/>
    <w:rsid w:val="00E4712D"/>
    <w:rPr>
      <w:rFonts w:ascii="Times New Roman" w:eastAsia="SimSun" w:hAnsi="Times New Roman"/>
      <w:lang w:val="en-GB" w:eastAsia="en-US"/>
    </w:rPr>
  </w:style>
  <w:style w:type="paragraph" w:styleId="EnvelopeAddress">
    <w:name w:val="envelope address"/>
    <w:basedOn w:val="Normal"/>
    <w:unhideWhenUsed/>
    <w:qFormat/>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E4712D"/>
    <w:pPr>
      <w:spacing w:after="0"/>
    </w:pPr>
    <w:rPr>
      <w:rFonts w:eastAsia="SimSun"/>
      <w:i/>
      <w:iCs/>
    </w:rPr>
  </w:style>
  <w:style w:type="character" w:customStyle="1" w:styleId="HTMLAddressChar">
    <w:name w:val="HTML Address Char"/>
    <w:basedOn w:val="DefaultParagraphFont"/>
    <w:link w:val="HTMLAddress"/>
    <w:qFormat/>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qFormat/>
    <w:rsid w:val="00E4712D"/>
    <w:pPr>
      <w:spacing w:after="0"/>
    </w:pPr>
    <w:rPr>
      <w:rFonts w:ascii="Consolas" w:eastAsia="SimSun" w:hAnsi="Consolas"/>
    </w:rPr>
  </w:style>
  <w:style w:type="character" w:customStyle="1" w:styleId="HTMLPreformattedChar">
    <w:name w:val="HTML Preformatted Char"/>
    <w:basedOn w:val="DefaultParagraphFont"/>
    <w:link w:val="HTMLPreformatted"/>
    <w:qFormat/>
    <w:rsid w:val="00E4712D"/>
    <w:rPr>
      <w:rFonts w:ascii="Consolas" w:eastAsia="SimSun" w:hAnsi="Consolas"/>
      <w:lang w:val="en-GB" w:eastAsia="en-US"/>
    </w:rPr>
  </w:style>
  <w:style w:type="paragraph" w:styleId="Index3">
    <w:name w:val="index 3"/>
    <w:basedOn w:val="Normal"/>
    <w:next w:val="Normal"/>
    <w:unhideWhenUsed/>
    <w:qFormat/>
    <w:rsid w:val="00E4712D"/>
    <w:pPr>
      <w:spacing w:after="0"/>
      <w:ind w:left="600" w:hanging="200"/>
    </w:pPr>
    <w:rPr>
      <w:rFonts w:eastAsia="SimSun"/>
    </w:rPr>
  </w:style>
  <w:style w:type="paragraph" w:styleId="Index4">
    <w:name w:val="index 4"/>
    <w:basedOn w:val="Normal"/>
    <w:next w:val="Normal"/>
    <w:unhideWhenUsed/>
    <w:qFormat/>
    <w:rsid w:val="00E4712D"/>
    <w:pPr>
      <w:spacing w:after="0"/>
      <w:ind w:left="800" w:hanging="200"/>
    </w:pPr>
    <w:rPr>
      <w:rFonts w:eastAsia="SimSun"/>
    </w:rPr>
  </w:style>
  <w:style w:type="paragraph" w:styleId="Index5">
    <w:name w:val="index 5"/>
    <w:basedOn w:val="Normal"/>
    <w:next w:val="Normal"/>
    <w:unhideWhenUsed/>
    <w:qFormat/>
    <w:rsid w:val="00E4712D"/>
    <w:pPr>
      <w:spacing w:after="0"/>
      <w:ind w:left="1000" w:hanging="200"/>
    </w:pPr>
    <w:rPr>
      <w:rFonts w:eastAsia="SimSun"/>
    </w:rPr>
  </w:style>
  <w:style w:type="paragraph" w:styleId="Index6">
    <w:name w:val="index 6"/>
    <w:basedOn w:val="Normal"/>
    <w:next w:val="Normal"/>
    <w:unhideWhenUsed/>
    <w:qFormat/>
    <w:rsid w:val="00E4712D"/>
    <w:pPr>
      <w:spacing w:after="0"/>
      <w:ind w:left="1200" w:hanging="200"/>
    </w:pPr>
    <w:rPr>
      <w:rFonts w:eastAsia="SimSun"/>
    </w:rPr>
  </w:style>
  <w:style w:type="paragraph" w:styleId="Index7">
    <w:name w:val="index 7"/>
    <w:basedOn w:val="Normal"/>
    <w:next w:val="Normal"/>
    <w:unhideWhenUsed/>
    <w:qFormat/>
    <w:rsid w:val="00E4712D"/>
    <w:pPr>
      <w:spacing w:after="0"/>
      <w:ind w:left="1400" w:hanging="200"/>
    </w:pPr>
    <w:rPr>
      <w:rFonts w:eastAsia="SimSun"/>
    </w:rPr>
  </w:style>
  <w:style w:type="paragraph" w:styleId="Index8">
    <w:name w:val="index 8"/>
    <w:basedOn w:val="Normal"/>
    <w:next w:val="Normal"/>
    <w:unhideWhenUsed/>
    <w:qFormat/>
    <w:rsid w:val="00E4712D"/>
    <w:pPr>
      <w:spacing w:after="0"/>
      <w:ind w:left="1600" w:hanging="200"/>
    </w:pPr>
    <w:rPr>
      <w:rFonts w:eastAsia="SimSun"/>
    </w:rPr>
  </w:style>
  <w:style w:type="paragraph" w:styleId="Index9">
    <w:name w:val="index 9"/>
    <w:basedOn w:val="Normal"/>
    <w:next w:val="Normal"/>
    <w:unhideWhenUsed/>
    <w:qFormat/>
    <w:rsid w:val="00E4712D"/>
    <w:pPr>
      <w:spacing w:after="0"/>
      <w:ind w:left="1800" w:hanging="200"/>
    </w:pPr>
    <w:rPr>
      <w:rFonts w:eastAsia="SimSun"/>
    </w:rPr>
  </w:style>
  <w:style w:type="paragraph" w:styleId="IndexHeading">
    <w:name w:val="index heading"/>
    <w:basedOn w:val="Normal"/>
    <w:next w:val="Index1"/>
    <w:unhideWhenUsed/>
    <w:qFormat/>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E4712D"/>
    <w:rPr>
      <w:rFonts w:ascii="Times New Roman" w:eastAsia="SimSun" w:hAnsi="Times New Roman"/>
      <w:i/>
      <w:iCs/>
      <w:color w:val="4F81BD" w:themeColor="accent1"/>
      <w:lang w:val="en-GB" w:eastAsia="en-US"/>
    </w:rPr>
  </w:style>
  <w:style w:type="paragraph" w:styleId="ListContinue">
    <w:name w:val="List Continue"/>
    <w:basedOn w:val="Normal"/>
    <w:qFormat/>
    <w:rsid w:val="00E4712D"/>
    <w:pPr>
      <w:spacing w:after="120"/>
      <w:ind w:left="283"/>
      <w:contextualSpacing/>
    </w:pPr>
    <w:rPr>
      <w:rFonts w:eastAsia="SimSun"/>
    </w:rPr>
  </w:style>
  <w:style w:type="paragraph" w:styleId="ListContinue2">
    <w:name w:val="List Continue 2"/>
    <w:basedOn w:val="Normal"/>
    <w:qFormat/>
    <w:rsid w:val="00E4712D"/>
    <w:pPr>
      <w:spacing w:after="120"/>
      <w:ind w:left="566"/>
      <w:contextualSpacing/>
    </w:pPr>
    <w:rPr>
      <w:rFonts w:eastAsia="SimSun"/>
    </w:rPr>
  </w:style>
  <w:style w:type="paragraph" w:styleId="ListContinue3">
    <w:name w:val="List Continue 3"/>
    <w:basedOn w:val="Normal"/>
    <w:qFormat/>
    <w:rsid w:val="00E4712D"/>
    <w:pPr>
      <w:spacing w:after="120"/>
      <w:ind w:left="849"/>
      <w:contextualSpacing/>
    </w:pPr>
    <w:rPr>
      <w:rFonts w:eastAsia="SimSun"/>
    </w:rPr>
  </w:style>
  <w:style w:type="paragraph" w:styleId="ListContinue4">
    <w:name w:val="List Continue 4"/>
    <w:basedOn w:val="Normal"/>
    <w:qFormat/>
    <w:rsid w:val="00E4712D"/>
    <w:pPr>
      <w:spacing w:after="120"/>
      <w:ind w:left="1132"/>
      <w:contextualSpacing/>
    </w:pPr>
    <w:rPr>
      <w:rFonts w:eastAsia="SimSun"/>
    </w:rPr>
  </w:style>
  <w:style w:type="paragraph" w:styleId="ListContinue5">
    <w:name w:val="List Continue 5"/>
    <w:basedOn w:val="Normal"/>
    <w:unhideWhenUsed/>
    <w:qFormat/>
    <w:rsid w:val="00E4712D"/>
    <w:pPr>
      <w:spacing w:after="120"/>
      <w:ind w:left="1415"/>
      <w:contextualSpacing/>
    </w:pPr>
    <w:rPr>
      <w:rFonts w:eastAsia="SimSun"/>
    </w:rPr>
  </w:style>
  <w:style w:type="paragraph" w:styleId="ListNumber3">
    <w:name w:val="List Number 3"/>
    <w:basedOn w:val="Normal"/>
    <w:unhideWhenUsed/>
    <w:qFormat/>
    <w:rsid w:val="00E4712D"/>
    <w:pPr>
      <w:numPr>
        <w:numId w:val="13"/>
      </w:numPr>
      <w:contextualSpacing/>
    </w:pPr>
    <w:rPr>
      <w:rFonts w:eastAsia="SimSun"/>
    </w:rPr>
  </w:style>
  <w:style w:type="paragraph" w:styleId="ListNumber4">
    <w:name w:val="List Number 4"/>
    <w:basedOn w:val="Normal"/>
    <w:unhideWhenUsed/>
    <w:qFormat/>
    <w:rsid w:val="00E4712D"/>
    <w:pPr>
      <w:numPr>
        <w:numId w:val="14"/>
      </w:numPr>
      <w:contextualSpacing/>
    </w:pPr>
    <w:rPr>
      <w:rFonts w:eastAsia="SimSun"/>
    </w:rPr>
  </w:style>
  <w:style w:type="paragraph" w:styleId="ListNumber5">
    <w:name w:val="List Number 5"/>
    <w:basedOn w:val="Normal"/>
    <w:unhideWhenUsed/>
    <w:qFormat/>
    <w:rsid w:val="00E4712D"/>
    <w:pPr>
      <w:numPr>
        <w:numId w:val="15"/>
      </w:numPr>
      <w:contextualSpacing/>
    </w:pPr>
    <w:rPr>
      <w:rFonts w:eastAsia="SimSun"/>
    </w:rPr>
  </w:style>
  <w:style w:type="paragraph" w:styleId="MacroText">
    <w:name w:val="macro"/>
    <w:link w:val="MacroTextChar"/>
    <w:unhideWhenUsed/>
    <w:qFormat/>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E4712D"/>
    <w:rPr>
      <w:rFonts w:ascii="Consolas" w:eastAsia="SimSun" w:hAnsi="Consolas"/>
      <w:lang w:val="en-GB" w:eastAsia="en-US"/>
    </w:rPr>
  </w:style>
  <w:style w:type="paragraph" w:styleId="MessageHeader">
    <w:name w:val="Message Header"/>
    <w:basedOn w:val="Normal"/>
    <w:link w:val="MessageHeaderChar"/>
    <w:unhideWhenUsed/>
    <w:qFormat/>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qFormat/>
    <w:rsid w:val="00E4712D"/>
    <w:rPr>
      <w:rFonts w:eastAsia="SimSun"/>
      <w:sz w:val="24"/>
      <w:szCs w:val="24"/>
    </w:rPr>
  </w:style>
  <w:style w:type="paragraph" w:styleId="NormalIndent">
    <w:name w:val="Normal Indent"/>
    <w:basedOn w:val="Normal"/>
    <w:unhideWhenUsed/>
    <w:qFormat/>
    <w:rsid w:val="00E4712D"/>
    <w:pPr>
      <w:ind w:left="720"/>
    </w:pPr>
    <w:rPr>
      <w:rFonts w:eastAsia="SimSun"/>
    </w:rPr>
  </w:style>
  <w:style w:type="paragraph" w:styleId="NoteHeading">
    <w:name w:val="Note Heading"/>
    <w:basedOn w:val="Normal"/>
    <w:next w:val="Normal"/>
    <w:link w:val="NoteHeadingChar"/>
    <w:unhideWhenUsed/>
    <w:qFormat/>
    <w:rsid w:val="00E4712D"/>
    <w:pPr>
      <w:spacing w:after="0"/>
    </w:pPr>
    <w:rPr>
      <w:rFonts w:eastAsia="SimSun"/>
    </w:rPr>
  </w:style>
  <w:style w:type="character" w:customStyle="1" w:styleId="NoteHeadingChar">
    <w:name w:val="Note Heading Char"/>
    <w:basedOn w:val="DefaultParagraphFont"/>
    <w:link w:val="NoteHeading"/>
    <w:qFormat/>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qFormat/>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4712D"/>
    <w:rPr>
      <w:rFonts w:eastAsia="SimSun"/>
    </w:rPr>
  </w:style>
  <w:style w:type="character" w:customStyle="1" w:styleId="SalutationChar">
    <w:name w:val="Salutation Char"/>
    <w:basedOn w:val="DefaultParagraphFont"/>
    <w:link w:val="Salutation"/>
    <w:qFormat/>
    <w:rsid w:val="00E4712D"/>
    <w:rPr>
      <w:rFonts w:ascii="Times New Roman" w:eastAsia="SimSun" w:hAnsi="Times New Roman"/>
      <w:lang w:val="en-GB" w:eastAsia="en-US"/>
    </w:rPr>
  </w:style>
  <w:style w:type="paragraph" w:styleId="Signature">
    <w:name w:val="Signature"/>
    <w:basedOn w:val="Normal"/>
    <w:link w:val="SignatureChar"/>
    <w:unhideWhenUsed/>
    <w:qFormat/>
    <w:rsid w:val="00E4712D"/>
    <w:pPr>
      <w:spacing w:after="0"/>
      <w:ind w:left="4252"/>
    </w:pPr>
    <w:rPr>
      <w:rFonts w:eastAsia="SimSun"/>
    </w:rPr>
  </w:style>
  <w:style w:type="character" w:customStyle="1" w:styleId="SignatureChar">
    <w:name w:val="Signature Char"/>
    <w:basedOn w:val="DefaultParagraphFont"/>
    <w:link w:val="Signature"/>
    <w:qFormat/>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4712D"/>
    <w:pPr>
      <w:spacing w:after="0"/>
      <w:ind w:left="200" w:hanging="200"/>
    </w:pPr>
    <w:rPr>
      <w:rFonts w:eastAsia="SimSun"/>
    </w:rPr>
  </w:style>
  <w:style w:type="paragraph" w:styleId="TableofFigures">
    <w:name w:val="table of figures"/>
    <w:basedOn w:val="Normal"/>
    <w:next w:val="Normal"/>
    <w:unhideWhenUsed/>
    <w:qFormat/>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qFormat/>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qFormat/>
    <w:rsid w:val="006C4487"/>
    <w:rPr>
      <w:rFonts w:ascii="Times New Roman" w:hAnsi="Times New Roman"/>
      <w:color w:val="FF0000"/>
      <w:lang w:val="en-GB"/>
    </w:rPr>
  </w:style>
  <w:style w:type="character" w:customStyle="1" w:styleId="UnresolvedMention2">
    <w:name w:val="Unresolved Mention2"/>
    <w:uiPriority w:val="99"/>
    <w:semiHidden/>
    <w:unhideWhenUsed/>
    <w:qFormat/>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qFormat/>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qFormat/>
    <w:rsid w:val="003D2277"/>
    <w:rPr>
      <w:rFonts w:ascii="Arial" w:hAnsi="Arial"/>
      <w:b/>
      <w:lang w:eastAsia="en-US"/>
    </w:rPr>
  </w:style>
  <w:style w:type="character" w:customStyle="1" w:styleId="TAN0">
    <w:name w:val="TAN (文字)"/>
    <w:qFormat/>
    <w:rsid w:val="003D2277"/>
    <w:rPr>
      <w:rFonts w:ascii="Arial" w:hAnsi="Arial"/>
      <w:sz w:val="18"/>
      <w:lang w:eastAsia="en-US"/>
    </w:rPr>
  </w:style>
  <w:style w:type="paragraph" w:customStyle="1" w:styleId="FL">
    <w:name w:val="FL"/>
    <w:basedOn w:val="Normal"/>
    <w:qFormat/>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0D4510"/>
    <w:rPr>
      <w:rFonts w:ascii="Consolas" w:eastAsia="Times New Roman" w:hAnsi="Consolas"/>
    </w:rPr>
  </w:style>
  <w:style w:type="character" w:customStyle="1" w:styleId="NoteHeadingChar1">
    <w:name w:val="Note Heading Char1"/>
    <w:basedOn w:val="DefaultParagraphFont"/>
    <w:semiHidden/>
    <w:rsid w:val="000D4510"/>
    <w:rPr>
      <w:rFonts w:eastAsia="Times New Roman"/>
    </w:rPr>
  </w:style>
  <w:style w:type="character" w:customStyle="1" w:styleId="MacroTextChar1">
    <w:name w:val="Macro Text Char1"/>
    <w:basedOn w:val="DefaultParagraphFont"/>
    <w:semiHidden/>
    <w:rsid w:val="000D4510"/>
    <w:rPr>
      <w:rFonts w:ascii="Consolas" w:eastAsia="Times New Roman" w:hAnsi="Consolas"/>
    </w:rPr>
  </w:style>
  <w:style w:type="character" w:customStyle="1" w:styleId="PlainTextChar1">
    <w:name w:val="Plain Text Char1"/>
    <w:basedOn w:val="DefaultParagraphFont"/>
    <w:semiHidden/>
    <w:rsid w:val="000D4510"/>
    <w:rPr>
      <w:rFonts w:ascii="Consolas" w:eastAsia="Times New Roman" w:hAnsi="Consolas"/>
      <w:sz w:val="21"/>
      <w:szCs w:val="21"/>
    </w:rPr>
  </w:style>
  <w:style w:type="character" w:customStyle="1" w:styleId="BodyTextChar2">
    <w:name w:val="Body Text Char2"/>
    <w:basedOn w:val="DefaultParagraphFont"/>
    <w:rsid w:val="000D4510"/>
    <w:rPr>
      <w:rFonts w:eastAsia="Times New Roman"/>
    </w:rPr>
  </w:style>
  <w:style w:type="character" w:customStyle="1" w:styleId="MessageHeaderChar1">
    <w:name w:val="Message Header Char1"/>
    <w:basedOn w:val="DefaultParagraphFont"/>
    <w:semiHidden/>
    <w:rsid w:val="000D4510"/>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0D4510"/>
    <w:rPr>
      <w:rFonts w:eastAsia="Times New Roman"/>
    </w:rPr>
  </w:style>
  <w:style w:type="character" w:customStyle="1" w:styleId="SignatureChar1">
    <w:name w:val="Signature Char1"/>
    <w:basedOn w:val="DefaultParagraphFont"/>
    <w:semiHidden/>
    <w:rsid w:val="000D4510"/>
    <w:rPr>
      <w:rFonts w:eastAsia="Times New Roman"/>
    </w:rPr>
  </w:style>
  <w:style w:type="character" w:customStyle="1" w:styleId="HTMLAddressChar1">
    <w:name w:val="HTML Address Char1"/>
    <w:basedOn w:val="DefaultParagraphFont"/>
    <w:semiHidden/>
    <w:rsid w:val="000D4510"/>
    <w:rPr>
      <w:rFonts w:eastAsia="Times New Roman"/>
      <w:i/>
      <w:iCs/>
    </w:rPr>
  </w:style>
  <w:style w:type="character" w:customStyle="1" w:styleId="FootnoteTextChar1">
    <w:name w:val="Footnote Text Char1"/>
    <w:basedOn w:val="DefaultParagraphFont"/>
    <w:semiHidden/>
    <w:rsid w:val="000D4510"/>
    <w:rPr>
      <w:rFonts w:eastAsia="Times New Roman"/>
    </w:rPr>
  </w:style>
  <w:style w:type="character" w:customStyle="1" w:styleId="BalloonTextChar2">
    <w:name w:val="Balloon Text Char2"/>
    <w:basedOn w:val="DefaultParagraphFont"/>
    <w:rsid w:val="000D4510"/>
    <w:rPr>
      <w:rFonts w:ascii="Segoe UI" w:eastAsia="Times New Roman" w:hAnsi="Segoe UI" w:cs="Segoe UI"/>
      <w:sz w:val="18"/>
      <w:szCs w:val="18"/>
    </w:rPr>
  </w:style>
  <w:style w:type="character" w:customStyle="1" w:styleId="BodyText2Char2">
    <w:name w:val="Body Text 2 Char2"/>
    <w:basedOn w:val="DefaultParagraphFont"/>
    <w:rsid w:val="000D4510"/>
    <w:rPr>
      <w:rFonts w:eastAsia="Times New Roman"/>
    </w:rPr>
  </w:style>
  <w:style w:type="character" w:customStyle="1" w:styleId="BodyText3Char2">
    <w:name w:val="Body Text 3 Char2"/>
    <w:basedOn w:val="DefaultParagraphFont"/>
    <w:rsid w:val="000D4510"/>
    <w:rPr>
      <w:rFonts w:eastAsia="Times New Roman"/>
      <w:sz w:val="16"/>
      <w:szCs w:val="16"/>
    </w:rPr>
  </w:style>
  <w:style w:type="character" w:customStyle="1" w:styleId="BodyTextFirstIndentChar2">
    <w:name w:val="Body Text First Indent Char2"/>
    <w:basedOn w:val="BodyTextChar2"/>
    <w:rsid w:val="000D4510"/>
    <w:rPr>
      <w:rFonts w:eastAsia="Times New Roman"/>
    </w:rPr>
  </w:style>
  <w:style w:type="character" w:customStyle="1" w:styleId="BodyTextIndentChar2">
    <w:name w:val="Body Text Indent Char2"/>
    <w:basedOn w:val="DefaultParagraphFont"/>
    <w:rsid w:val="000D4510"/>
    <w:rPr>
      <w:rFonts w:eastAsia="Times New Roman"/>
    </w:rPr>
  </w:style>
  <w:style w:type="character" w:customStyle="1" w:styleId="BodyTextFirstIndent2Char2">
    <w:name w:val="Body Text First Indent 2 Char2"/>
    <w:basedOn w:val="BodyTextIndentChar2"/>
    <w:rsid w:val="000D4510"/>
    <w:rPr>
      <w:rFonts w:eastAsia="Times New Roman"/>
    </w:rPr>
  </w:style>
  <w:style w:type="character" w:customStyle="1" w:styleId="BodyTextIndent2Char2">
    <w:name w:val="Body Text Indent 2 Char2"/>
    <w:basedOn w:val="DefaultParagraphFont"/>
    <w:rsid w:val="000D4510"/>
    <w:rPr>
      <w:rFonts w:eastAsia="Times New Roman"/>
    </w:rPr>
  </w:style>
  <w:style w:type="character" w:customStyle="1" w:styleId="BodyTextIndent3Char2">
    <w:name w:val="Body Text Indent 3 Char2"/>
    <w:basedOn w:val="DefaultParagraphFont"/>
    <w:rsid w:val="000D4510"/>
    <w:rPr>
      <w:rFonts w:eastAsia="Times New Roman"/>
      <w:sz w:val="16"/>
      <w:szCs w:val="16"/>
    </w:rPr>
  </w:style>
  <w:style w:type="character" w:customStyle="1" w:styleId="ClosingChar2">
    <w:name w:val="Closing Char2"/>
    <w:basedOn w:val="DefaultParagraphFont"/>
    <w:rsid w:val="000D4510"/>
    <w:rPr>
      <w:rFonts w:eastAsia="Times New Roman"/>
    </w:rPr>
  </w:style>
  <w:style w:type="character" w:customStyle="1" w:styleId="CommentTextChar2">
    <w:name w:val="Comment Text Char2"/>
    <w:basedOn w:val="DefaultParagraphFont"/>
    <w:rsid w:val="000D4510"/>
    <w:rPr>
      <w:rFonts w:eastAsia="Times New Roman"/>
    </w:rPr>
  </w:style>
  <w:style w:type="character" w:customStyle="1" w:styleId="CommentSubjectChar2">
    <w:name w:val="Comment Subject Char2"/>
    <w:basedOn w:val="CommentTextChar2"/>
    <w:rsid w:val="000D4510"/>
    <w:rPr>
      <w:rFonts w:eastAsia="Times New Roman"/>
      <w:b/>
      <w:bCs/>
    </w:rPr>
  </w:style>
  <w:style w:type="character" w:customStyle="1" w:styleId="DateChar2">
    <w:name w:val="Date Char2"/>
    <w:basedOn w:val="DefaultParagraphFont"/>
    <w:rsid w:val="000D4510"/>
    <w:rPr>
      <w:rFonts w:eastAsia="Times New Roman"/>
    </w:rPr>
  </w:style>
  <w:style w:type="character" w:customStyle="1" w:styleId="DocumentMapChar2">
    <w:name w:val="Document Map Char2"/>
    <w:basedOn w:val="DefaultParagraphFont"/>
    <w:rsid w:val="000D4510"/>
    <w:rPr>
      <w:rFonts w:ascii="Segoe UI" w:eastAsia="Times New Roman" w:hAnsi="Segoe UI" w:cs="Segoe UI"/>
      <w:sz w:val="16"/>
      <w:szCs w:val="16"/>
    </w:rPr>
  </w:style>
  <w:style w:type="character" w:customStyle="1" w:styleId="E-mailSignatureChar2">
    <w:name w:val="E-mail Signature Char2"/>
    <w:basedOn w:val="DefaultParagraphFont"/>
    <w:rsid w:val="000D4510"/>
    <w:rPr>
      <w:rFonts w:eastAsia="Times New Roman"/>
    </w:rPr>
  </w:style>
  <w:style w:type="character" w:customStyle="1" w:styleId="FooterChar2">
    <w:name w:val="Footer Char2"/>
    <w:basedOn w:val="DefaultParagraphFont"/>
    <w:rsid w:val="000D4510"/>
    <w:rPr>
      <w:rFonts w:eastAsia="Times New Roman"/>
    </w:rPr>
  </w:style>
  <w:style w:type="character" w:customStyle="1" w:styleId="HeaderChar2">
    <w:name w:val="Header Char2"/>
    <w:basedOn w:val="DefaultParagraphFont"/>
    <w:rsid w:val="000D4510"/>
    <w:rPr>
      <w:rFonts w:eastAsia="Times New Roman"/>
    </w:rPr>
  </w:style>
  <w:style w:type="character" w:customStyle="1" w:styleId="BodyTextChar3">
    <w:name w:val="Body Text Char3"/>
    <w:basedOn w:val="DefaultParagraphFont"/>
    <w:qFormat/>
    <w:rsid w:val="003241ED"/>
    <w:rPr>
      <w:rFonts w:eastAsia="Times New Roman"/>
    </w:rPr>
  </w:style>
  <w:style w:type="character" w:customStyle="1" w:styleId="BalloonTextChar3">
    <w:name w:val="Balloon Text Char3"/>
    <w:basedOn w:val="DefaultParagraphFont"/>
    <w:qFormat/>
    <w:rsid w:val="003241ED"/>
    <w:rPr>
      <w:rFonts w:ascii="Segoe UI" w:eastAsia="Times New Roman" w:hAnsi="Segoe UI" w:cs="Segoe UI"/>
      <w:sz w:val="18"/>
      <w:szCs w:val="18"/>
    </w:rPr>
  </w:style>
  <w:style w:type="character" w:customStyle="1" w:styleId="BodyText2Char3">
    <w:name w:val="Body Text 2 Char3"/>
    <w:basedOn w:val="DefaultParagraphFont"/>
    <w:qFormat/>
    <w:rsid w:val="003241ED"/>
    <w:rPr>
      <w:rFonts w:eastAsia="Times New Roman"/>
    </w:rPr>
  </w:style>
  <w:style w:type="character" w:customStyle="1" w:styleId="BodyText3Char3">
    <w:name w:val="Body Text 3 Char3"/>
    <w:basedOn w:val="DefaultParagraphFont"/>
    <w:qFormat/>
    <w:rsid w:val="003241ED"/>
    <w:rPr>
      <w:rFonts w:eastAsia="Times New Roman"/>
      <w:sz w:val="16"/>
      <w:szCs w:val="16"/>
    </w:rPr>
  </w:style>
  <w:style w:type="character" w:customStyle="1" w:styleId="BodyTextFirstIndentChar3">
    <w:name w:val="Body Text First Indent Char3"/>
    <w:basedOn w:val="BodyTextChar3"/>
    <w:qFormat/>
    <w:rsid w:val="003241ED"/>
    <w:rPr>
      <w:rFonts w:eastAsia="Times New Roman"/>
    </w:rPr>
  </w:style>
  <w:style w:type="character" w:customStyle="1" w:styleId="BodyTextIndentChar3">
    <w:name w:val="Body Text Indent Char3"/>
    <w:basedOn w:val="DefaultParagraphFont"/>
    <w:qFormat/>
    <w:rsid w:val="003241ED"/>
    <w:rPr>
      <w:rFonts w:eastAsia="Times New Roman"/>
    </w:rPr>
  </w:style>
  <w:style w:type="character" w:customStyle="1" w:styleId="BodyTextFirstIndent2Char3">
    <w:name w:val="Body Text First Indent 2 Char3"/>
    <w:basedOn w:val="BodyTextIndentChar3"/>
    <w:qFormat/>
    <w:rsid w:val="003241ED"/>
    <w:rPr>
      <w:rFonts w:eastAsia="Times New Roman"/>
    </w:rPr>
  </w:style>
  <w:style w:type="character" w:customStyle="1" w:styleId="BodyTextIndent2Char3">
    <w:name w:val="Body Text Indent 2 Char3"/>
    <w:basedOn w:val="DefaultParagraphFont"/>
    <w:qFormat/>
    <w:rsid w:val="003241ED"/>
    <w:rPr>
      <w:rFonts w:eastAsia="Times New Roman"/>
    </w:rPr>
  </w:style>
  <w:style w:type="character" w:customStyle="1" w:styleId="BodyTextIndent3Char3">
    <w:name w:val="Body Text Indent 3 Char3"/>
    <w:basedOn w:val="DefaultParagraphFont"/>
    <w:qFormat/>
    <w:rsid w:val="003241ED"/>
    <w:rPr>
      <w:rFonts w:eastAsia="Times New Roman"/>
      <w:sz w:val="16"/>
      <w:szCs w:val="16"/>
    </w:rPr>
  </w:style>
  <w:style w:type="character" w:customStyle="1" w:styleId="ClosingChar3">
    <w:name w:val="Closing Char3"/>
    <w:basedOn w:val="DefaultParagraphFont"/>
    <w:qFormat/>
    <w:rsid w:val="003241ED"/>
    <w:rPr>
      <w:rFonts w:eastAsia="Times New Roman"/>
    </w:rPr>
  </w:style>
  <w:style w:type="character" w:customStyle="1" w:styleId="CommentTextChar3">
    <w:name w:val="Comment Text Char3"/>
    <w:basedOn w:val="DefaultParagraphFont"/>
    <w:qFormat/>
    <w:rsid w:val="003241ED"/>
    <w:rPr>
      <w:rFonts w:eastAsia="Times New Roman"/>
    </w:rPr>
  </w:style>
  <w:style w:type="character" w:customStyle="1" w:styleId="CommentSubjectChar3">
    <w:name w:val="Comment Subject Char3"/>
    <w:basedOn w:val="CommentTextChar3"/>
    <w:qFormat/>
    <w:rsid w:val="003241ED"/>
    <w:rPr>
      <w:rFonts w:eastAsia="Times New Roman"/>
      <w:b/>
      <w:bCs/>
    </w:rPr>
  </w:style>
  <w:style w:type="character" w:customStyle="1" w:styleId="DateChar3">
    <w:name w:val="Date Char3"/>
    <w:basedOn w:val="DefaultParagraphFont"/>
    <w:qFormat/>
    <w:rsid w:val="003241ED"/>
    <w:rPr>
      <w:rFonts w:eastAsia="Times New Roman"/>
    </w:rPr>
  </w:style>
  <w:style w:type="character" w:customStyle="1" w:styleId="DocumentMapChar3">
    <w:name w:val="Document Map Char3"/>
    <w:basedOn w:val="DefaultParagraphFont"/>
    <w:qFormat/>
    <w:rsid w:val="003241ED"/>
    <w:rPr>
      <w:rFonts w:ascii="Segoe UI" w:eastAsia="Times New Roman" w:hAnsi="Segoe UI" w:cs="Segoe UI"/>
      <w:sz w:val="16"/>
      <w:szCs w:val="16"/>
    </w:rPr>
  </w:style>
  <w:style w:type="character" w:customStyle="1" w:styleId="E-mailSignatureChar3">
    <w:name w:val="E-mail Signature Char3"/>
    <w:basedOn w:val="DefaultParagraphFont"/>
    <w:qFormat/>
    <w:rsid w:val="003241ED"/>
    <w:rPr>
      <w:rFonts w:eastAsia="Times New Roman"/>
    </w:rPr>
  </w:style>
  <w:style w:type="character" w:customStyle="1" w:styleId="FooterChar3">
    <w:name w:val="Footer Char3"/>
    <w:basedOn w:val="DefaultParagraphFont"/>
    <w:qFormat/>
    <w:rsid w:val="003241ED"/>
    <w:rPr>
      <w:rFonts w:eastAsia="Times New Roman"/>
    </w:rPr>
  </w:style>
  <w:style w:type="character" w:customStyle="1" w:styleId="HeaderChar3">
    <w:name w:val="Header Char3"/>
    <w:basedOn w:val="DefaultParagraphFont"/>
    <w:qFormat/>
    <w:rsid w:val="003241ED"/>
    <w:rPr>
      <w:rFonts w:eastAsia="Times New Roman"/>
    </w:rPr>
  </w:style>
  <w:style w:type="paragraph" w:customStyle="1" w:styleId="1">
    <w:name w:val="书目1"/>
    <w:basedOn w:val="Normal"/>
    <w:next w:val="Normal"/>
    <w:uiPriority w:val="37"/>
    <w:semiHidden/>
    <w:unhideWhenUsed/>
    <w:qFormat/>
    <w:rsid w:val="003241ED"/>
    <w:rPr>
      <w:rFonts w:eastAsia="SimSun"/>
    </w:rPr>
  </w:style>
  <w:style w:type="paragraph" w:customStyle="1" w:styleId="TOC10">
    <w:name w:val="TOC 标题1"/>
    <w:basedOn w:val="Heading1"/>
    <w:next w:val="Normal"/>
    <w:uiPriority w:val="39"/>
    <w:semiHidden/>
    <w:unhideWhenUsed/>
    <w:qFormat/>
    <w:rsid w:val="003241E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3241ED"/>
    <w:rPr>
      <w:rFonts w:ascii="Times New Roman" w:eastAsia="DengXian" w:hAnsi="Times New Roman"/>
      <w:lang w:val="en-GB" w:eastAsia="en-US"/>
    </w:rPr>
  </w:style>
  <w:style w:type="character" w:customStyle="1" w:styleId="11">
    <w:name w:val="未处理的提及1"/>
    <w:uiPriority w:val="99"/>
    <w:semiHidden/>
    <w:unhideWhenUsed/>
    <w:qFormat/>
    <w:rsid w:val="003241ED"/>
    <w:rPr>
      <w:color w:val="808080"/>
      <w:shd w:val="clear" w:color="auto" w:fill="E6E6E6"/>
    </w:rPr>
  </w:style>
  <w:style w:type="table" w:customStyle="1" w:styleId="12">
    <w:name w:val="网格型1"/>
    <w:basedOn w:val="TableNormal"/>
    <w:uiPriority w:val="39"/>
    <w:qFormat/>
    <w:rsid w:val="003241E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3241ED"/>
    <w:rPr>
      <w:rFonts w:ascii="Arial" w:hAnsi="Arial"/>
      <w:sz w:val="22"/>
      <w:lang w:val="en-GB" w:eastAsia="en-US"/>
    </w:rPr>
  </w:style>
  <w:style w:type="character" w:customStyle="1" w:styleId="st1">
    <w:name w:val="st1"/>
    <w:qFormat/>
    <w:rsid w:val="003241ED"/>
  </w:style>
  <w:style w:type="paragraph" w:customStyle="1" w:styleId="LSHeader">
    <w:name w:val="LSHeader"/>
    <w:qFormat/>
    <w:rsid w:val="003241ED"/>
    <w:pPr>
      <w:tabs>
        <w:tab w:val="right" w:pos="9781"/>
      </w:tabs>
    </w:pPr>
    <w:rPr>
      <w:rFonts w:ascii="Arial" w:eastAsia="SimSu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oleObject" Target="embeddings/Microsoft_Word_97_-_2003_Document.doc"/><Relationship Id="rId19" Type="http://schemas.openxmlformats.org/officeDocument/2006/relationships/oleObject" Target="embeddings/Microsoft_Word_97_-_2003_Document3.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A32A7-2BF9-43EB-97EB-C888179B8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24</Pages>
  <Words>8776</Words>
  <Characters>50026</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304</cp:revision>
  <cp:lastPrinted>1900-01-01T06:00:00Z</cp:lastPrinted>
  <dcterms:created xsi:type="dcterms:W3CDTF">2024-02-03T11:15:00Z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