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64CDF" w14:textId="2D338788" w:rsidR="00915DCD" w:rsidRPr="00CE291D" w:rsidRDefault="00915DCD" w:rsidP="00915DCD">
      <w:pPr>
        <w:pStyle w:val="CRCoverPage"/>
        <w:tabs>
          <w:tab w:val="right" w:pos="9639"/>
        </w:tabs>
        <w:spacing w:after="0"/>
        <w:rPr>
          <w:b/>
          <w:i/>
          <w:noProof/>
          <w:sz w:val="28"/>
        </w:rPr>
      </w:pPr>
      <w:r w:rsidRPr="00CE291D">
        <w:rPr>
          <w:b/>
          <w:noProof/>
          <w:sz w:val="24"/>
        </w:rPr>
        <w:t>3GPP TSG-</w:t>
      </w:r>
      <w:r w:rsidR="008B65CA">
        <w:fldChar w:fldCharType="begin"/>
      </w:r>
      <w:r w:rsidR="008B65CA">
        <w:instrText xml:space="preserve"> DOCPROPERTY  TSG/WGRef  \* MERGEFORMAT </w:instrText>
      </w:r>
      <w:r w:rsidR="008B65CA">
        <w:fldChar w:fldCharType="separate"/>
      </w:r>
      <w:r w:rsidRPr="00CE291D">
        <w:rPr>
          <w:b/>
          <w:noProof/>
          <w:sz w:val="24"/>
        </w:rPr>
        <w:t>CT3</w:t>
      </w:r>
      <w:r w:rsidR="008B65CA">
        <w:rPr>
          <w:b/>
          <w:noProof/>
          <w:sz w:val="24"/>
        </w:rPr>
        <w:fldChar w:fldCharType="end"/>
      </w:r>
      <w:r w:rsidRPr="00CE291D">
        <w:rPr>
          <w:b/>
          <w:noProof/>
          <w:sz w:val="24"/>
        </w:rPr>
        <w:t xml:space="preserve"> Meeting #</w:t>
      </w:r>
      <w:r w:rsidR="008B65CA">
        <w:fldChar w:fldCharType="begin"/>
      </w:r>
      <w:r w:rsidR="008B65CA">
        <w:instrText xml:space="preserve"> DOCPROPERTY  MtgSeq  \* MERGEFORMAT </w:instrText>
      </w:r>
      <w:r w:rsidR="008B65CA">
        <w:fldChar w:fldCharType="separate"/>
      </w:r>
      <w:r w:rsidRPr="00CE291D">
        <w:rPr>
          <w:b/>
          <w:noProof/>
          <w:sz w:val="24"/>
        </w:rPr>
        <w:t>13</w:t>
      </w:r>
      <w:r>
        <w:rPr>
          <w:b/>
          <w:noProof/>
          <w:sz w:val="24"/>
        </w:rPr>
        <w:t>3</w:t>
      </w:r>
      <w:r w:rsidR="008B65CA">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00F91234" w:rsidRPr="00F91234">
        <w:rPr>
          <w:b/>
          <w:sz w:val="24"/>
          <w:szCs w:val="24"/>
        </w:rPr>
        <w:t>C3-24132</w:t>
      </w:r>
      <w:r w:rsidR="00F91234">
        <w:rPr>
          <w:b/>
          <w:sz w:val="24"/>
          <w:szCs w:val="24"/>
        </w:rPr>
        <w:t>5</w:t>
      </w:r>
      <w:bookmarkStart w:id="0" w:name="_GoBack"/>
      <w:bookmarkEnd w:id="0"/>
    </w:p>
    <w:p w14:paraId="1FCFB4B9" w14:textId="77777777" w:rsidR="00915DCD" w:rsidRDefault="00915DCD" w:rsidP="00915DCD">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8B65CA">
        <w:fldChar w:fldCharType="begin"/>
      </w:r>
      <w:r w:rsidR="008B65CA">
        <w:instrText xml:space="preserve"> DOCPROPERTY  StartDate  \* MERGEFORMAT </w:instrText>
      </w:r>
      <w:r w:rsidR="008B65CA">
        <w:fldChar w:fldCharType="separate"/>
      </w:r>
      <w:r>
        <w:rPr>
          <w:b/>
          <w:noProof/>
          <w:sz w:val="24"/>
        </w:rPr>
        <w:t>26</w:t>
      </w:r>
      <w:r w:rsidRPr="00CE291D">
        <w:rPr>
          <w:b/>
          <w:noProof/>
          <w:sz w:val="24"/>
          <w:vertAlign w:val="superscript"/>
        </w:rPr>
        <w:t>th</w:t>
      </w:r>
      <w:r w:rsidR="008B65CA">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8B65CA">
        <w:fldChar w:fldCharType="begin"/>
      </w:r>
      <w:r w:rsidR="008B65CA">
        <w:instrText xml:space="preserve"> DOCPROPERTY  EndDate  \* MERGEFORMAT </w:instrText>
      </w:r>
      <w:r w:rsidR="008B65CA">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8B65CA">
        <w:rPr>
          <w:b/>
          <w:noProof/>
          <w:sz w:val="24"/>
        </w:rPr>
        <w:fldChar w:fldCharType="end"/>
      </w:r>
    </w:p>
    <w:p w14:paraId="7E54D48A" w14:textId="77777777" w:rsidR="00915DCD" w:rsidRDefault="00915DCD" w:rsidP="00915DCD">
      <w:pPr>
        <w:pStyle w:val="CRCoverPage"/>
        <w:outlineLvl w:val="0"/>
        <w:rPr>
          <w:b/>
          <w:sz w:val="24"/>
        </w:rPr>
      </w:pPr>
    </w:p>
    <w:p w14:paraId="176AA497" w14:textId="57155084" w:rsidR="00915DCD" w:rsidRDefault="00915DCD" w:rsidP="00915DC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3A9DFAD4" w14:textId="4894DF57"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A306A5" w:rsidRPr="00A306A5">
        <w:rPr>
          <w:rFonts w:ascii="Arial" w:hAnsi="Arial" w:cs="Arial"/>
          <w:b/>
          <w:bCs/>
          <w:lang w:val="en-US"/>
        </w:rPr>
        <w:t xml:space="preserve">on defining the </w:t>
      </w:r>
      <w:proofErr w:type="spellStart"/>
      <w:r w:rsidR="00A306A5" w:rsidRPr="00A306A5">
        <w:rPr>
          <w:rFonts w:ascii="Arial" w:hAnsi="Arial" w:cs="Arial"/>
          <w:b/>
          <w:bCs/>
          <w:lang w:val="en-US"/>
        </w:rPr>
        <w:t>NSCE_InterPLMNContinuity</w:t>
      </w:r>
      <w:proofErr w:type="spellEnd"/>
      <w:r w:rsidR="00A306A5" w:rsidRPr="00A306A5">
        <w:rPr>
          <w:rFonts w:ascii="Arial" w:hAnsi="Arial" w:cs="Arial"/>
          <w:b/>
          <w:bCs/>
          <w:lang w:val="en-US"/>
        </w:rPr>
        <w:t xml:space="preserve"> API</w:t>
      </w:r>
    </w:p>
    <w:p w14:paraId="59AC66E3" w14:textId="4D14363D"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FA302E">
        <w:rPr>
          <w:rFonts w:ascii="Arial" w:hAnsi="Arial" w:cs="Arial"/>
          <w:b/>
          <w:bCs/>
          <w:lang w:val="en-US"/>
        </w:rPr>
        <w:t>435</w:t>
      </w:r>
      <w:r w:rsidRPr="00CB6162">
        <w:rPr>
          <w:rFonts w:ascii="Arial" w:hAnsi="Arial" w:cs="Arial"/>
          <w:b/>
          <w:bCs/>
          <w:lang w:val="en-US"/>
        </w:rPr>
        <w:t> V 0.</w:t>
      </w:r>
      <w:r w:rsidR="00094BE1">
        <w:rPr>
          <w:rFonts w:ascii="Arial" w:hAnsi="Arial" w:cs="Arial"/>
          <w:b/>
          <w:bCs/>
          <w:lang w:val="en-US"/>
        </w:rPr>
        <w:t>2</w:t>
      </w:r>
      <w:r w:rsidRPr="00CB6162">
        <w:rPr>
          <w:rFonts w:ascii="Arial" w:hAnsi="Arial" w:cs="Arial"/>
          <w:b/>
          <w:bCs/>
          <w:lang w:val="en-US"/>
        </w:rPr>
        <w:t>.</w:t>
      </w:r>
      <w:r w:rsidR="00094BE1">
        <w:rPr>
          <w:rFonts w:ascii="Arial" w:hAnsi="Arial" w:cs="Arial"/>
          <w:b/>
          <w:bCs/>
          <w:lang w:val="en-US"/>
        </w:rPr>
        <w:t>0</w:t>
      </w:r>
    </w:p>
    <w:p w14:paraId="45F4046E" w14:textId="40E3435B"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095FC1">
        <w:rPr>
          <w:rFonts w:ascii="Arial" w:hAnsi="Arial" w:cs="Arial"/>
          <w:b/>
          <w:bCs/>
          <w:lang w:val="en-US"/>
        </w:rPr>
        <w:t>18.49</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63276A53" w14:textId="77777777" w:rsidR="008C23D9" w:rsidRPr="003F2662" w:rsidRDefault="008C23D9" w:rsidP="008C23D9">
      <w:pPr>
        <w:pStyle w:val="CRCoverPage"/>
        <w:rPr>
          <w:b/>
          <w:lang w:val="en-US"/>
        </w:rPr>
      </w:pPr>
      <w:r w:rsidRPr="003F2662">
        <w:rPr>
          <w:b/>
          <w:lang w:val="en-US"/>
        </w:rPr>
        <w:t>1. Introduction</w:t>
      </w:r>
    </w:p>
    <w:p w14:paraId="7A26CB77" w14:textId="70801983" w:rsidR="008C23D9" w:rsidRDefault="008C23D9" w:rsidP="008C23D9">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Pr>
          <w:rFonts w:ascii="Times New Roman" w:hAnsi="Times New Roman"/>
          <w:lang w:val="en-US"/>
        </w:rPr>
        <w:t>13</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435</w:t>
      </w:r>
      <w:r w:rsidRPr="006E4168">
        <w:rPr>
          <w:rFonts w:ascii="Times New Roman" w:hAnsi="Times New Roman"/>
          <w:lang w:val="en-US"/>
        </w:rPr>
        <w:t xml:space="preserve">, the </w:t>
      </w:r>
      <w:proofErr w:type="spellStart"/>
      <w:r w:rsidRPr="008C23D9">
        <w:rPr>
          <w:rFonts w:ascii="Times New Roman" w:hAnsi="Times New Roman"/>
          <w:lang w:val="en-US"/>
        </w:rPr>
        <w:t>NSCE_InterPLMNContinuity</w:t>
      </w:r>
      <w:proofErr w:type="spellEnd"/>
      <w:r w:rsidRPr="008C23D9">
        <w:rPr>
          <w:rFonts w:ascii="Times New Roman" w:hAnsi="Times New Roman"/>
          <w:lang w:val="en-US"/>
        </w:rPr>
        <w:t xml:space="preserve"> </w:t>
      </w:r>
      <w:r w:rsidRPr="006E4168">
        <w:rPr>
          <w:rFonts w:ascii="Times New Roman" w:hAnsi="Times New Roman"/>
          <w:lang w:val="en-US"/>
        </w:rPr>
        <w:t xml:space="preserve">Service API </w:t>
      </w:r>
      <w:r>
        <w:rPr>
          <w:rFonts w:ascii="Times New Roman" w:hAnsi="Times New Roman"/>
          <w:lang w:val="en-US"/>
        </w:rPr>
        <w:t>was</w:t>
      </w:r>
      <w:r w:rsidRPr="006E4168">
        <w:rPr>
          <w:rFonts w:ascii="Times New Roman" w:hAnsi="Times New Roman"/>
          <w:lang w:val="en-US"/>
        </w:rPr>
        <w:t xml:space="preserve"> defined in order to support the functionality of</w:t>
      </w:r>
      <w:r w:rsidRPr="00FB52A1">
        <w:rPr>
          <w:rFonts w:ascii="Times New Roman" w:hAnsi="Times New Roman"/>
          <w:lang w:val="en-US"/>
        </w:rPr>
        <w:t xml:space="preserve"> </w:t>
      </w:r>
      <w:r>
        <w:rPr>
          <w:rFonts w:ascii="Times New Roman" w:hAnsi="Times New Roman"/>
          <w:lang w:val="en-US"/>
        </w:rPr>
        <w:t>p</w:t>
      </w:r>
      <w:r w:rsidRPr="008C23D9">
        <w:rPr>
          <w:rFonts w:ascii="Times New Roman" w:hAnsi="Times New Roman"/>
          <w:lang w:val="en-US"/>
        </w:rPr>
        <w:t>redictive slice modification in Inter-PLMN based slice service continuity</w:t>
      </w:r>
      <w:r w:rsidRPr="006E4168">
        <w:rPr>
          <w:rFonts w:ascii="Times New Roman" w:hAnsi="Times New Roman"/>
          <w:lang w:val="en-US"/>
        </w:rPr>
        <w:t>.</w:t>
      </w:r>
    </w:p>
    <w:p w14:paraId="3D5881DA" w14:textId="41733853" w:rsidR="008C23D9" w:rsidRDefault="008C23D9" w:rsidP="008C23D9">
      <w:pPr>
        <w:pStyle w:val="CRCoverPage"/>
        <w:rPr>
          <w:rFonts w:ascii="Times New Roman" w:hAnsi="Times New Roman"/>
          <w:lang w:val="en-US"/>
        </w:rPr>
      </w:pPr>
      <w:r w:rsidRPr="006E4168">
        <w:rPr>
          <w:rFonts w:ascii="Times New Roman" w:hAnsi="Times New Roman"/>
          <w:lang w:val="en-US"/>
        </w:rPr>
        <w:t xml:space="preserve">The stage 3 definition of this API in this specification needs hence to be </w:t>
      </w:r>
      <w:r>
        <w:rPr>
          <w:rFonts w:ascii="Times New Roman" w:hAnsi="Times New Roman"/>
          <w:lang w:val="en-US"/>
        </w:rPr>
        <w:t>carried out</w:t>
      </w:r>
      <w:r w:rsidRPr="006E4168">
        <w:rPr>
          <w:rFonts w:ascii="Times New Roman" w:hAnsi="Times New Roman"/>
          <w:lang w:val="en-US"/>
        </w:rPr>
        <w:t>.</w:t>
      </w:r>
    </w:p>
    <w:p w14:paraId="077A5826" w14:textId="77777777" w:rsidR="008C23D9" w:rsidRPr="003F2662" w:rsidRDefault="008C23D9" w:rsidP="008C23D9">
      <w:pPr>
        <w:pStyle w:val="CRCoverPage"/>
        <w:rPr>
          <w:b/>
          <w:lang w:val="en-US"/>
        </w:rPr>
      </w:pPr>
      <w:r w:rsidRPr="003F2662">
        <w:rPr>
          <w:b/>
          <w:lang w:val="en-US"/>
        </w:rPr>
        <w:t>2. Reason for Change</w:t>
      </w:r>
    </w:p>
    <w:p w14:paraId="7B945602" w14:textId="063C93A8" w:rsidR="008C23D9" w:rsidRPr="003F2662" w:rsidRDefault="008C23D9" w:rsidP="008C23D9">
      <w:pPr>
        <w:rPr>
          <w:lang w:val="en-US"/>
        </w:rPr>
      </w:pPr>
      <w:r>
        <w:rPr>
          <w:lang w:val="en-US"/>
        </w:rPr>
        <w:t>Define</w:t>
      </w:r>
      <w:r w:rsidRPr="006E4168">
        <w:rPr>
          <w:lang w:val="en-US"/>
        </w:rPr>
        <w:t xml:space="preserve"> the </w:t>
      </w:r>
      <w:proofErr w:type="spellStart"/>
      <w:r w:rsidRPr="006E4168">
        <w:rPr>
          <w:lang w:val="en-US"/>
        </w:rPr>
        <w:t>the</w:t>
      </w:r>
      <w:proofErr w:type="spellEnd"/>
      <w:r w:rsidRPr="006E4168">
        <w:rPr>
          <w:lang w:val="en-US"/>
        </w:rPr>
        <w:t xml:space="preserve"> new </w:t>
      </w:r>
      <w:proofErr w:type="spellStart"/>
      <w:r w:rsidRPr="008C23D9">
        <w:rPr>
          <w:lang w:val="en-US"/>
        </w:rPr>
        <w:t>NSCE_InterPLMNContinuity</w:t>
      </w:r>
      <w:proofErr w:type="spellEnd"/>
      <w:r w:rsidRPr="008C23D9">
        <w:rPr>
          <w:lang w:val="en-US"/>
        </w:rPr>
        <w:t xml:space="preserve"> </w:t>
      </w:r>
      <w:r w:rsidRPr="006E4168">
        <w:rPr>
          <w:lang w:val="en-US"/>
        </w:rPr>
        <w:t>Service API</w:t>
      </w:r>
      <w:r>
        <w:rPr>
          <w:lang w:val="en-US"/>
        </w:rPr>
        <w:t xml:space="preserve"> in </w:t>
      </w:r>
      <w:r w:rsidRPr="003F2662">
        <w:rPr>
          <w:lang w:val="en-US"/>
        </w:rPr>
        <w:t xml:space="preserve">the new </w:t>
      </w:r>
      <w:r>
        <w:rPr>
          <w:lang w:val="en-US"/>
        </w:rPr>
        <w:t>TS 23.435</w:t>
      </w:r>
      <w:r w:rsidRPr="003F2662">
        <w:rPr>
          <w:lang w:val="en-US"/>
        </w:rPr>
        <w:t>.</w:t>
      </w:r>
    </w:p>
    <w:p w14:paraId="04B49160" w14:textId="77777777" w:rsidR="008C23D9" w:rsidRPr="003F2662" w:rsidRDefault="008C23D9" w:rsidP="008C23D9">
      <w:pPr>
        <w:pStyle w:val="CRCoverPage"/>
        <w:rPr>
          <w:b/>
          <w:lang w:val="en-US"/>
        </w:rPr>
      </w:pPr>
      <w:r w:rsidRPr="003F2662">
        <w:rPr>
          <w:b/>
          <w:lang w:val="en-US"/>
        </w:rPr>
        <w:t>3. Conclusions</w:t>
      </w:r>
    </w:p>
    <w:p w14:paraId="1E39D317" w14:textId="77777777" w:rsidR="008C23D9" w:rsidRPr="003F2662" w:rsidRDefault="008C23D9" w:rsidP="008C23D9">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7A87DC01" w:rsidR="00904D65" w:rsidRDefault="00904D65" w:rsidP="00904D65">
      <w:pPr>
        <w:rPr>
          <w:lang w:val="en-US"/>
        </w:rPr>
      </w:pPr>
      <w:r w:rsidRPr="003F2662">
        <w:rPr>
          <w:lang w:val="en-US"/>
        </w:rPr>
        <w:t>It is proposed to agree the following changes to 3GPP TS 29.</w:t>
      </w:r>
      <w:r w:rsidR="00FA302E">
        <w:rPr>
          <w:lang w:val="en-US"/>
        </w:rPr>
        <w:t>435</w:t>
      </w:r>
      <w:r w:rsidRPr="003F2662">
        <w:rPr>
          <w:lang w:val="en-US"/>
        </w:rPr>
        <w:t> V 0.</w:t>
      </w:r>
      <w:r w:rsidR="00094BE1">
        <w:rPr>
          <w:lang w:val="en-US"/>
        </w:rPr>
        <w:t>2</w:t>
      </w:r>
      <w:r w:rsidRPr="003F2662">
        <w:rPr>
          <w:lang w:val="en-US"/>
        </w:rPr>
        <w:t>.</w:t>
      </w:r>
      <w:r w:rsidR="00094BE1">
        <w:rPr>
          <w:lang w:val="en-US"/>
        </w:rPr>
        <w:t>0</w:t>
      </w:r>
      <w:r w:rsidRPr="003F2662">
        <w:rPr>
          <w:lang w:val="en-US"/>
        </w:rPr>
        <w:t>.</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D109CFC" w14:textId="77777777" w:rsidR="00141E79" w:rsidRPr="00FC29E8" w:rsidRDefault="00141E79" w:rsidP="00141E79">
      <w:pPr>
        <w:pStyle w:val="Heading1"/>
      </w:pPr>
      <w:bookmarkStart w:id="1" w:name="_Toc157434447"/>
      <w:bookmarkStart w:id="2" w:name="_Toc157436162"/>
      <w:bookmarkStart w:id="3" w:name="_Toc157440002"/>
      <w:bookmarkStart w:id="4" w:name="_Toc157434511"/>
      <w:bookmarkStart w:id="5" w:name="_Toc157436226"/>
      <w:bookmarkStart w:id="6" w:name="_Toc157440066"/>
      <w:bookmarkStart w:id="7" w:name="_Toc157434543"/>
      <w:bookmarkStart w:id="8" w:name="_Toc157436258"/>
      <w:bookmarkStart w:id="9" w:name="_Toc157440098"/>
      <w:bookmarkStart w:id="10" w:name="_Toc144024130"/>
      <w:bookmarkStart w:id="11" w:name="_Toc144459562"/>
      <w:bookmarkStart w:id="12" w:name="_Toc148176816"/>
      <w:bookmarkStart w:id="13" w:name="_Toc148358866"/>
      <w:bookmarkStart w:id="14" w:name="_Toc148176818"/>
      <w:bookmarkStart w:id="15" w:name="_Toc148358868"/>
      <w:bookmarkStart w:id="16" w:name="_Toc96843344"/>
      <w:bookmarkStart w:id="17" w:name="_Toc96844319"/>
      <w:bookmarkStart w:id="18" w:name="_Toc100739892"/>
      <w:bookmarkStart w:id="19" w:name="_Toc129252465"/>
      <w:bookmarkStart w:id="20" w:name="_Toc144024134"/>
      <w:bookmarkStart w:id="21" w:name="_Toc144459566"/>
      <w:r w:rsidRPr="00FC29E8">
        <w:t>2</w:t>
      </w:r>
      <w:r w:rsidRPr="00FC29E8">
        <w:tab/>
        <w:t>References</w:t>
      </w:r>
      <w:bookmarkEnd w:id="1"/>
      <w:bookmarkEnd w:id="2"/>
      <w:bookmarkEnd w:id="3"/>
    </w:p>
    <w:p w14:paraId="016357ED" w14:textId="77777777" w:rsidR="00141E79" w:rsidRPr="00FC29E8" w:rsidRDefault="00141E79" w:rsidP="00141E79">
      <w:r w:rsidRPr="00FC29E8">
        <w:t>The following documents contain provisions which, through reference in this text, constitute provisions of the present document.</w:t>
      </w:r>
    </w:p>
    <w:p w14:paraId="5B30D39F" w14:textId="77777777" w:rsidR="00141E79" w:rsidRPr="00FC29E8" w:rsidRDefault="00141E79" w:rsidP="00141E79">
      <w:pPr>
        <w:pStyle w:val="B10"/>
      </w:pPr>
      <w:r w:rsidRPr="00FC29E8">
        <w:t>-</w:t>
      </w:r>
      <w:r w:rsidRPr="00FC29E8">
        <w:tab/>
        <w:t>References are either specific (identified by date of publication, edition number, version number, etc.) or non</w:t>
      </w:r>
      <w:r w:rsidRPr="00FC29E8">
        <w:noBreakHyphen/>
        <w:t>specific.</w:t>
      </w:r>
    </w:p>
    <w:p w14:paraId="7B336143" w14:textId="77777777" w:rsidR="00141E79" w:rsidRPr="00FC29E8" w:rsidRDefault="00141E79" w:rsidP="00141E79">
      <w:pPr>
        <w:pStyle w:val="B10"/>
      </w:pPr>
      <w:r w:rsidRPr="00FC29E8">
        <w:t>-</w:t>
      </w:r>
      <w:r w:rsidRPr="00FC29E8">
        <w:tab/>
        <w:t>For a specific reference, subsequent revisions do not apply.</w:t>
      </w:r>
    </w:p>
    <w:p w14:paraId="7D273F39" w14:textId="77777777" w:rsidR="00141E79" w:rsidRPr="00FC29E8" w:rsidRDefault="00141E79" w:rsidP="00141E79">
      <w:pPr>
        <w:pStyle w:val="B10"/>
      </w:pPr>
      <w:r w:rsidRPr="00FC29E8">
        <w:t>-</w:t>
      </w:r>
      <w:r w:rsidRPr="00FC29E8">
        <w:tab/>
        <w:t>For a non-specific reference, the latest version applies. In the case of a reference to a 3GPP document (including a GSM document), a non-specific reference implicitly refers to the latest version of that document</w:t>
      </w:r>
      <w:r w:rsidRPr="00FC29E8">
        <w:rPr>
          <w:i/>
        </w:rPr>
        <w:t xml:space="preserve"> in the same Release as the present document</w:t>
      </w:r>
      <w:r w:rsidRPr="00FC29E8">
        <w:t>.</w:t>
      </w:r>
    </w:p>
    <w:p w14:paraId="65B15F85" w14:textId="77777777" w:rsidR="00141E79" w:rsidRPr="00FC29E8" w:rsidRDefault="00141E79" w:rsidP="00141E79">
      <w:pPr>
        <w:pStyle w:val="EX"/>
      </w:pPr>
      <w:r w:rsidRPr="00FC29E8">
        <w:t>[1]</w:t>
      </w:r>
      <w:r w:rsidRPr="00FC29E8">
        <w:tab/>
        <w:t>3GPP TR 21.905: "Vocabulary for 3GPP Specifications".</w:t>
      </w:r>
    </w:p>
    <w:p w14:paraId="60AA6E38" w14:textId="77777777" w:rsidR="00141E79" w:rsidRPr="00FC29E8" w:rsidRDefault="00141E79" w:rsidP="00141E79">
      <w:pPr>
        <w:pStyle w:val="EX"/>
      </w:pPr>
      <w:bookmarkStart w:id="22" w:name="_MCCTEMPBM_CRPT13930000___5"/>
      <w:r w:rsidRPr="00FC29E8">
        <w:t>[2]</w:t>
      </w:r>
      <w:r w:rsidRPr="00FC29E8">
        <w:tab/>
        <w:t>3GPP TS 29.122: "T8 reference point for Northbound Application Programming Interfaces (APIs)".</w:t>
      </w:r>
    </w:p>
    <w:p w14:paraId="055352AF" w14:textId="77777777" w:rsidR="00141E79" w:rsidRPr="00FC29E8" w:rsidRDefault="00141E79" w:rsidP="00141E79">
      <w:pPr>
        <w:pStyle w:val="EX"/>
      </w:pPr>
      <w:r w:rsidRPr="00FC29E8">
        <w:t>[3]</w:t>
      </w:r>
      <w:r w:rsidRPr="00FC29E8">
        <w:tab/>
        <w:t>3GPP TS 29.501: "5G System; Principles and Guidelines for Services Definition; Stage 3".</w:t>
      </w:r>
    </w:p>
    <w:p w14:paraId="6897AC1C" w14:textId="77777777" w:rsidR="00141E79" w:rsidRPr="00FC29E8" w:rsidRDefault="00141E79" w:rsidP="00141E79">
      <w:pPr>
        <w:pStyle w:val="EX"/>
        <w:rPr>
          <w:lang w:val="en-US"/>
        </w:rPr>
      </w:pPr>
      <w:r w:rsidRPr="00FC29E8">
        <w:rPr>
          <w:snapToGrid w:val="0"/>
        </w:rPr>
        <w:t>[4]</w:t>
      </w:r>
      <w:r w:rsidRPr="00FC29E8">
        <w:rPr>
          <w:snapToGrid w:val="0"/>
        </w:rPr>
        <w:tab/>
      </w:r>
      <w:proofErr w:type="spellStart"/>
      <w:r w:rsidRPr="00FC29E8">
        <w:rPr>
          <w:lang w:val="en-US"/>
        </w:rPr>
        <w:t>OpenAPI</w:t>
      </w:r>
      <w:proofErr w:type="spellEnd"/>
      <w:r w:rsidRPr="00FC29E8">
        <w:rPr>
          <w:lang w:val="en-US"/>
        </w:rPr>
        <w:t xml:space="preserve">: </w:t>
      </w:r>
      <w:r w:rsidRPr="00FC29E8">
        <w:t>"</w:t>
      </w:r>
      <w:proofErr w:type="spellStart"/>
      <w:r w:rsidRPr="00FC29E8">
        <w:rPr>
          <w:lang w:val="en-US"/>
        </w:rPr>
        <w:t>OpenAPI</w:t>
      </w:r>
      <w:proofErr w:type="spellEnd"/>
      <w:r w:rsidRPr="00FC29E8">
        <w:rPr>
          <w:lang w:val="en-US"/>
        </w:rPr>
        <w:t xml:space="preserve"> Specification Version 3.0.0</w:t>
      </w:r>
      <w:r w:rsidRPr="00FC29E8">
        <w:t>"</w:t>
      </w:r>
      <w:r w:rsidRPr="00FC29E8">
        <w:rPr>
          <w:lang w:val="en-US"/>
        </w:rPr>
        <w:t xml:space="preserve">, </w:t>
      </w:r>
      <w:hyperlink r:id="rId9" w:history="1">
        <w:r w:rsidRPr="00FC29E8">
          <w:rPr>
            <w:rStyle w:val="Hyperlink"/>
            <w:lang w:val="en-US"/>
          </w:rPr>
          <w:t>https://spec.openapis.org/oas/v3.0.0</w:t>
        </w:r>
      </w:hyperlink>
      <w:r w:rsidRPr="00FC29E8">
        <w:rPr>
          <w:lang w:val="en-US"/>
        </w:rPr>
        <w:t>.</w:t>
      </w:r>
    </w:p>
    <w:p w14:paraId="1DB29247" w14:textId="77777777" w:rsidR="00141E79" w:rsidRPr="00FC29E8" w:rsidRDefault="00141E79" w:rsidP="00141E79">
      <w:pPr>
        <w:pStyle w:val="EX"/>
      </w:pPr>
      <w:r w:rsidRPr="00FC29E8">
        <w:t>[5]</w:t>
      </w:r>
      <w:r w:rsidRPr="00FC29E8">
        <w:tab/>
        <w:t>3GPP TR 21.900: "Technical Specification Group working methods".</w:t>
      </w:r>
    </w:p>
    <w:bookmarkEnd w:id="22"/>
    <w:p w14:paraId="66A27B0B" w14:textId="77777777" w:rsidR="00141E79" w:rsidRPr="00FC29E8" w:rsidRDefault="00141E79" w:rsidP="00141E79">
      <w:pPr>
        <w:pStyle w:val="EX"/>
      </w:pPr>
      <w:r w:rsidRPr="00FC29E8">
        <w:t>[6]</w:t>
      </w:r>
      <w:r w:rsidRPr="00FC29E8">
        <w:tab/>
        <w:t>3GPP TS 23.222: "Common API Framework for 3GPP Northbound APIs; Stage 2".</w:t>
      </w:r>
    </w:p>
    <w:p w14:paraId="02573941" w14:textId="77777777" w:rsidR="00141E79" w:rsidRPr="00FC29E8" w:rsidRDefault="00141E79" w:rsidP="00141E79">
      <w:pPr>
        <w:pStyle w:val="EX"/>
      </w:pPr>
      <w:r w:rsidRPr="00FC29E8">
        <w:t>[7]</w:t>
      </w:r>
      <w:r w:rsidRPr="00FC29E8">
        <w:tab/>
        <w:t>3GPP TS 29.222: "</w:t>
      </w:r>
      <w:bookmarkStart w:id="23" w:name="_Hlk506360308"/>
      <w:r w:rsidRPr="00FC29E8">
        <w:t>Common API Framework for 3GPP Northbound APIs</w:t>
      </w:r>
      <w:bookmarkEnd w:id="23"/>
      <w:r w:rsidRPr="00FC29E8">
        <w:t>; Stage 3".</w:t>
      </w:r>
    </w:p>
    <w:p w14:paraId="673C2770" w14:textId="77777777" w:rsidR="00141E79" w:rsidRPr="00FC29E8" w:rsidRDefault="00141E79" w:rsidP="00141E79">
      <w:pPr>
        <w:pStyle w:val="EX"/>
      </w:pPr>
      <w:r w:rsidRPr="00FC29E8">
        <w:lastRenderedPageBreak/>
        <w:t>[8]</w:t>
      </w:r>
      <w:r w:rsidRPr="00FC29E8">
        <w:tab/>
        <w:t>3GPP TS 33.122: "Security aspects of Common API Framework (CAPIF) for 3GPP northbound APIs".</w:t>
      </w:r>
    </w:p>
    <w:p w14:paraId="09C1CFB5" w14:textId="77777777" w:rsidR="00141E79" w:rsidRPr="00FC29E8" w:rsidRDefault="00141E79" w:rsidP="00141E79">
      <w:pPr>
        <w:pStyle w:val="EX"/>
      </w:pPr>
      <w:r w:rsidRPr="00FC29E8">
        <w:t>[9]</w:t>
      </w:r>
      <w:r w:rsidRPr="00FC29E8">
        <w:tab/>
        <w:t>IETF RFC 6749: "The OAuth 2.0 Authorization Framework".</w:t>
      </w:r>
    </w:p>
    <w:p w14:paraId="6B49F8F7" w14:textId="77777777" w:rsidR="00141E79" w:rsidRPr="00FC29E8" w:rsidRDefault="00141E79" w:rsidP="00141E79">
      <w:pPr>
        <w:pStyle w:val="EX"/>
        <w:rPr>
          <w:noProof/>
          <w:lang w:eastAsia="zh-CN"/>
        </w:rPr>
      </w:pPr>
      <w:r w:rsidRPr="00FC29E8">
        <w:rPr>
          <w:noProof/>
        </w:rPr>
        <w:t>[</w:t>
      </w:r>
      <w:r w:rsidRPr="00FC29E8">
        <w:rPr>
          <w:noProof/>
          <w:lang w:eastAsia="zh-CN"/>
        </w:rPr>
        <w:t>10</w:t>
      </w:r>
      <w:r w:rsidRPr="00FC29E8">
        <w:rPr>
          <w:noProof/>
        </w:rPr>
        <w:t>]</w:t>
      </w:r>
      <w:r w:rsidRPr="00FC29E8">
        <w:rPr>
          <w:noProof/>
        </w:rPr>
        <w:tab/>
      </w:r>
      <w:r w:rsidRPr="00FC29E8">
        <w:t>IETF RFC 9113: "HTTP/2".</w:t>
      </w:r>
    </w:p>
    <w:p w14:paraId="0FE10E00" w14:textId="77777777" w:rsidR="00141E79" w:rsidRPr="00FC29E8" w:rsidRDefault="00141E79" w:rsidP="00141E79">
      <w:pPr>
        <w:pStyle w:val="EX"/>
        <w:rPr>
          <w:noProof/>
          <w:lang w:eastAsia="zh-CN"/>
        </w:rPr>
      </w:pPr>
      <w:r w:rsidRPr="00FC29E8">
        <w:t>[11]</w:t>
      </w:r>
      <w:r w:rsidRPr="00FC29E8">
        <w:tab/>
        <w:t>IETF RFC 8259: "The JavaScript Object Notation (JSON) Data Interchange Format".</w:t>
      </w:r>
    </w:p>
    <w:p w14:paraId="47E2C9A0" w14:textId="77777777" w:rsidR="00141E79" w:rsidRPr="00FC29E8" w:rsidRDefault="00141E79" w:rsidP="00141E79">
      <w:pPr>
        <w:pStyle w:val="EX"/>
      </w:pPr>
      <w:r w:rsidRPr="00FC29E8">
        <w:t>[12]</w:t>
      </w:r>
      <w:r w:rsidRPr="00FC29E8">
        <w:tab/>
        <w:t>IETF RFC 9457: "Problem Details for HTTP APIs".</w:t>
      </w:r>
    </w:p>
    <w:p w14:paraId="625DDEBB" w14:textId="77777777" w:rsidR="00141E79" w:rsidRPr="00FC29E8" w:rsidRDefault="00141E79" w:rsidP="00141E79">
      <w:pPr>
        <w:pStyle w:val="EX"/>
      </w:pPr>
      <w:r w:rsidRPr="00FC29E8">
        <w:t>[13]</w:t>
      </w:r>
      <w:r w:rsidRPr="00FC29E8">
        <w:tab/>
        <w:t>3GPP TS 23.434: "Service Enabler Architecture Layer for Verticals (SEAL); Functional architecture and information flows".</w:t>
      </w:r>
    </w:p>
    <w:p w14:paraId="4636A372" w14:textId="77777777" w:rsidR="00141E79" w:rsidRPr="00FC29E8" w:rsidRDefault="00141E79" w:rsidP="00141E79">
      <w:pPr>
        <w:pStyle w:val="EX"/>
      </w:pPr>
      <w:r w:rsidRPr="00FC29E8">
        <w:t>[14]</w:t>
      </w:r>
      <w:r w:rsidRPr="00FC29E8">
        <w:tab/>
        <w:t>3GPP TS 23.435: "Procedures for Network Slice Capability Exposure for Application Layer Enablement Service".</w:t>
      </w:r>
    </w:p>
    <w:p w14:paraId="39291B64" w14:textId="77777777" w:rsidR="00141E79" w:rsidRPr="00FC29E8" w:rsidRDefault="00141E79" w:rsidP="00141E79">
      <w:pPr>
        <w:pStyle w:val="EX"/>
      </w:pPr>
      <w:r w:rsidRPr="00FC29E8">
        <w:rPr>
          <w:rFonts w:hint="eastAsia"/>
        </w:rPr>
        <w:t>[</w:t>
      </w:r>
      <w:r w:rsidRPr="00FC29E8">
        <w:t>15]</w:t>
      </w:r>
      <w:r w:rsidRPr="00FC29E8">
        <w:tab/>
        <w:t>3GPP TS 29.549: "Service Enabler Architecture Layer for Verticals (SEAL); Application Programming Interface (API) specification".</w:t>
      </w:r>
    </w:p>
    <w:p w14:paraId="790C9009" w14:textId="77777777" w:rsidR="00141E79" w:rsidRPr="00FC29E8" w:rsidRDefault="00141E79" w:rsidP="00141E79">
      <w:pPr>
        <w:pStyle w:val="EX"/>
        <w:rPr>
          <w:noProof/>
        </w:rPr>
      </w:pPr>
      <w:r w:rsidRPr="00FC29E8">
        <w:t>[16]</w:t>
      </w:r>
      <w:r w:rsidRPr="00FC29E8">
        <w:tab/>
      </w:r>
      <w:r w:rsidRPr="00FC29E8">
        <w:rPr>
          <w:noProof/>
        </w:rPr>
        <w:t>3GPP TS 29.571: "5G System; Common Data Types for Service Based Interfaces; Stage 3".</w:t>
      </w:r>
    </w:p>
    <w:p w14:paraId="71FE98C3" w14:textId="77777777" w:rsidR="00141E79" w:rsidRPr="00FC29E8" w:rsidRDefault="00141E79" w:rsidP="00141E79">
      <w:pPr>
        <w:pStyle w:val="EX"/>
      </w:pPr>
      <w:r w:rsidRPr="00FC29E8">
        <w:rPr>
          <w:rFonts w:hint="eastAsia"/>
        </w:rPr>
        <w:t>[</w:t>
      </w:r>
      <w:r w:rsidRPr="00FC29E8">
        <w:t>1</w:t>
      </w:r>
      <w:r w:rsidRPr="00B13605">
        <w:t>7</w:t>
      </w:r>
      <w:r w:rsidRPr="00FC29E8">
        <w:t>]</w:t>
      </w:r>
      <w:r w:rsidRPr="00FC29E8">
        <w:tab/>
        <w:t xml:space="preserve">3GPP TS 29.522: "5G System; </w:t>
      </w:r>
      <w:r w:rsidRPr="00FC29E8">
        <w:rPr>
          <w:bCs/>
          <w:lang w:eastAsia="ja-JP"/>
        </w:rPr>
        <w:t>Network Exposure Function Northbound APIs</w:t>
      </w:r>
      <w:r w:rsidRPr="00FC29E8">
        <w:t>; Stage 3".</w:t>
      </w:r>
    </w:p>
    <w:p w14:paraId="4F375578" w14:textId="77777777" w:rsidR="00141E79" w:rsidRPr="00FC29E8" w:rsidRDefault="00141E79" w:rsidP="00141E79">
      <w:pPr>
        <w:pStyle w:val="EX"/>
      </w:pPr>
      <w:r w:rsidRPr="00FC29E8">
        <w:rPr>
          <w:lang w:val="it-IT" w:eastAsia="zh-CN"/>
        </w:rPr>
        <w:t>[</w:t>
      </w:r>
      <w:r w:rsidRPr="00B13605">
        <w:rPr>
          <w:lang w:val="it-IT" w:eastAsia="zh-CN"/>
        </w:rPr>
        <w:t>18</w:t>
      </w:r>
      <w:r w:rsidRPr="00FC29E8">
        <w:rPr>
          <w:lang w:val="it-IT" w:eastAsia="zh-CN"/>
        </w:rPr>
        <w:t>]</w:t>
      </w:r>
      <w:r w:rsidRPr="00FC29E8">
        <w:rPr>
          <w:lang w:val="it-IT" w:eastAsia="zh-CN"/>
        </w:rPr>
        <w:tab/>
        <w:t xml:space="preserve">3GPP TS 29.572: </w:t>
      </w:r>
      <w:r w:rsidRPr="00FC29E8">
        <w:rPr>
          <w:lang w:val="it-IT"/>
        </w:rPr>
        <w:t>"</w:t>
      </w:r>
      <w:r w:rsidRPr="00FC29E8">
        <w:t>5G System; Location Management Services; Stage 3</w:t>
      </w:r>
      <w:r w:rsidRPr="00FC29E8">
        <w:rPr>
          <w:lang w:val="it-IT"/>
        </w:rPr>
        <w:t>".</w:t>
      </w:r>
    </w:p>
    <w:p w14:paraId="18D6B456" w14:textId="77777777" w:rsidR="00141E79" w:rsidRPr="00FC29E8" w:rsidRDefault="00141E79" w:rsidP="00141E79">
      <w:pPr>
        <w:pStyle w:val="EX"/>
      </w:pPr>
      <w:r w:rsidRPr="00FC29E8">
        <w:rPr>
          <w:rFonts w:hint="eastAsia"/>
        </w:rPr>
        <w:t>[</w:t>
      </w:r>
      <w:r w:rsidRPr="00B13605">
        <w:t>19</w:t>
      </w:r>
      <w:r w:rsidRPr="00FC29E8">
        <w:t>]</w:t>
      </w:r>
      <w:r w:rsidRPr="00FC29E8">
        <w:tab/>
        <w:t xml:space="preserve">3GPP TS 28.541: "Management and orchestration; </w:t>
      </w:r>
      <w:r w:rsidRPr="00FC29E8">
        <w:rPr>
          <w:snapToGrid w:val="0"/>
        </w:rPr>
        <w:t>5G Network Resource Model (NRM);</w:t>
      </w:r>
      <w:r w:rsidRPr="00FC29E8">
        <w:rPr>
          <w:lang w:eastAsia="zh-CN"/>
        </w:rPr>
        <w:t xml:space="preserve"> Stage 2 and stage 3</w:t>
      </w:r>
      <w:r w:rsidRPr="00FC29E8">
        <w:t>".</w:t>
      </w:r>
    </w:p>
    <w:p w14:paraId="7FD1159D" w14:textId="77777777" w:rsidR="00141E79" w:rsidRPr="00FC29E8" w:rsidRDefault="00141E79" w:rsidP="00141E79">
      <w:pPr>
        <w:pStyle w:val="EX"/>
      </w:pPr>
      <w:r w:rsidRPr="00FC29E8">
        <w:rPr>
          <w:rFonts w:hint="eastAsia"/>
        </w:rPr>
        <w:t>[</w:t>
      </w:r>
      <w:r w:rsidRPr="00B13605">
        <w:t>20</w:t>
      </w:r>
      <w:r w:rsidRPr="00FC29E8">
        <w:t>]</w:t>
      </w:r>
      <w:r w:rsidRPr="00FC29E8">
        <w:tab/>
        <w:t>3GPP TS 29.531: "5G System; Network Slice Selection Services; Stage 3".</w:t>
      </w:r>
    </w:p>
    <w:p w14:paraId="13372817" w14:textId="77777777" w:rsidR="00141E79" w:rsidRPr="00FC29E8" w:rsidRDefault="00141E79" w:rsidP="00141E79">
      <w:pPr>
        <w:pStyle w:val="EX"/>
      </w:pPr>
      <w:r w:rsidRPr="00FC29E8">
        <w:rPr>
          <w:rFonts w:eastAsiaTheme="minorEastAsia"/>
          <w:lang w:eastAsia="zh-CN"/>
        </w:rPr>
        <w:t>[</w:t>
      </w:r>
      <w:r w:rsidRPr="00B13605">
        <w:rPr>
          <w:rFonts w:eastAsiaTheme="minorEastAsia"/>
          <w:lang w:eastAsia="zh-CN"/>
        </w:rPr>
        <w:t>21</w:t>
      </w:r>
      <w:r w:rsidRPr="00FC29E8">
        <w:rPr>
          <w:rFonts w:eastAsiaTheme="minorEastAsia"/>
          <w:lang w:eastAsia="zh-CN"/>
        </w:rPr>
        <w:t>]</w:t>
      </w:r>
      <w:r w:rsidRPr="00FC29E8">
        <w:rPr>
          <w:rFonts w:eastAsiaTheme="minorEastAsia"/>
          <w:lang w:eastAsia="zh-CN"/>
        </w:rPr>
        <w:tab/>
      </w:r>
      <w:r w:rsidRPr="00FC29E8">
        <w:t>3GPP TS 33.501: "Security architecture and procedures for 5G System"</w:t>
      </w:r>
    </w:p>
    <w:p w14:paraId="359C2D95" w14:textId="1AB72935" w:rsidR="00141E79" w:rsidRPr="00FC29E8" w:rsidRDefault="00141E79" w:rsidP="00141E79">
      <w:pPr>
        <w:pStyle w:val="EX"/>
        <w:rPr>
          <w:ins w:id="24" w:author="Huawei [Abdessamad] 2024-02" w:date="2024-02-19T13:00:00Z"/>
        </w:rPr>
      </w:pPr>
      <w:ins w:id="25" w:author="Huawei [Abdessamad] 2024-02" w:date="2024-02-19T13:00:00Z">
        <w:r w:rsidRPr="00FC29E8">
          <w:rPr>
            <w:rFonts w:hint="eastAsia"/>
          </w:rPr>
          <w:t>[</w:t>
        </w:r>
        <w:r w:rsidRPr="00B13605">
          <w:t>2</w:t>
        </w:r>
      </w:ins>
      <w:ins w:id="26" w:author="Huawei [Abdessamad] 2024-02" w:date="2024-02-19T13:08:00Z">
        <w:r w:rsidR="00572E48" w:rsidRPr="00572E48">
          <w:rPr>
            <w:highlight w:val="yellow"/>
          </w:rPr>
          <w:t>5</w:t>
        </w:r>
      </w:ins>
      <w:ins w:id="27" w:author="Huawei [Abdessamad] 2024-02" w:date="2024-02-19T13:00:00Z">
        <w:r w:rsidRPr="00FC29E8">
          <w:t>]</w:t>
        </w:r>
        <w:r w:rsidRPr="00FC29E8">
          <w:tab/>
          <w:t>3GPP TS 29.5</w:t>
        </w:r>
      </w:ins>
      <w:ins w:id="28" w:author="Huawei [Abdessamad] 2024-02" w:date="2024-02-19T13:10:00Z">
        <w:r w:rsidR="00572E48">
          <w:t>58</w:t>
        </w:r>
      </w:ins>
      <w:ins w:id="29" w:author="Huawei [Abdessamad] 2024-02" w:date="2024-02-19T13:00:00Z">
        <w:r w:rsidRPr="00FC29E8">
          <w:t>: "</w:t>
        </w:r>
      </w:ins>
      <w:ins w:id="30" w:author="Huawei [Abdessamad] 2024-02" w:date="2024-02-19T13:10:00Z">
        <w:r w:rsidR="001F7E86" w:rsidRPr="001F7E86">
          <w:t xml:space="preserve"> </w:t>
        </w:r>
        <w:r w:rsidR="001F7E86" w:rsidRPr="00A63270">
          <w:t>Enabling Edge Applications</w:t>
        </w:r>
      </w:ins>
      <w:ins w:id="31" w:author="Huawei [Abdessamad] 2024-02" w:date="2024-02-19T13:00:00Z">
        <w:r w:rsidRPr="00FC29E8">
          <w:t xml:space="preserve">; </w:t>
        </w:r>
      </w:ins>
      <w:ins w:id="32" w:author="Huawei [Abdessamad] 2024-02" w:date="2024-02-19T13:11:00Z">
        <w:r w:rsidR="001F7E86" w:rsidRPr="00A63270">
          <w:t>Application Programming Interface (API) specification</w:t>
        </w:r>
      </w:ins>
      <w:ins w:id="33" w:author="Huawei [Abdessamad] 2024-02" w:date="2024-02-19T13:00:00Z">
        <w:r w:rsidRPr="00FC29E8">
          <w:t>; Stage 3".</w:t>
        </w:r>
      </w:ins>
    </w:p>
    <w:p w14:paraId="26E5C8D3" w14:textId="77777777" w:rsidR="00141E79" w:rsidRPr="00FD3BBA" w:rsidRDefault="00141E79" w:rsidP="00141E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FC252A" w14:textId="5AF101D5" w:rsidR="002D35E7" w:rsidRPr="00FC29E8" w:rsidRDefault="002D35E7" w:rsidP="002D35E7">
      <w:pPr>
        <w:pStyle w:val="Heading2"/>
        <w:rPr>
          <w:ins w:id="34" w:author="Huawei [Abdessamad] 2024-02" w:date="2024-02-19T11:59:00Z"/>
        </w:rPr>
      </w:pPr>
      <w:ins w:id="35" w:author="Huawei [Abdessamad] 2024-02" w:date="2024-02-19T11:59:00Z">
        <w:r w:rsidRPr="00FC29E8">
          <w:t>5.</w:t>
        </w:r>
      </w:ins>
      <w:ins w:id="36" w:author="Huawei [Abdessamad] 2024-02" w:date="2024-02-19T13:39:00Z">
        <w:r w:rsidR="00731E3F">
          <w:t>13</w:t>
        </w:r>
      </w:ins>
      <w:ins w:id="37" w:author="Huawei [Abdessamad] 2024-02" w:date="2024-02-19T11:59:00Z">
        <w:r w:rsidRPr="00FC29E8">
          <w:tab/>
        </w:r>
      </w:ins>
      <w:bookmarkEnd w:id="4"/>
      <w:bookmarkEnd w:id="5"/>
      <w:bookmarkEnd w:id="6"/>
      <w:proofErr w:type="spellStart"/>
      <w:ins w:id="38" w:author="Huawei [Abdessamad] 2024-02" w:date="2024-02-19T12:08:00Z">
        <w:r w:rsidR="00A06F6E" w:rsidRPr="00FC29E8">
          <w:t>NSCE_InterPLMNContinuity</w:t>
        </w:r>
      </w:ins>
      <w:proofErr w:type="spellEnd"/>
    </w:p>
    <w:p w14:paraId="752A96D8" w14:textId="34F8DB28" w:rsidR="002D35E7" w:rsidRPr="00FC29E8" w:rsidRDefault="00731E3F" w:rsidP="002D35E7">
      <w:pPr>
        <w:pStyle w:val="Heading3"/>
        <w:rPr>
          <w:ins w:id="39" w:author="Huawei [Abdessamad] 2024-02" w:date="2024-02-19T11:59:00Z"/>
        </w:rPr>
      </w:pPr>
      <w:bookmarkStart w:id="40" w:name="_Toc157434512"/>
      <w:bookmarkStart w:id="41" w:name="_Toc157436227"/>
      <w:bookmarkStart w:id="42" w:name="_Toc157440067"/>
      <w:ins w:id="43" w:author="Huawei [Abdessamad] 2024-02" w:date="2024-02-19T13:39:00Z">
        <w:r w:rsidRPr="00FC29E8">
          <w:t>5.</w:t>
        </w:r>
        <w:r>
          <w:t>13</w:t>
        </w:r>
      </w:ins>
      <w:ins w:id="44" w:author="Huawei [Abdessamad] 2024-02" w:date="2024-02-19T11:59:00Z">
        <w:r w:rsidR="002D35E7" w:rsidRPr="00FC29E8">
          <w:t>.1</w:t>
        </w:r>
        <w:r w:rsidR="002D35E7" w:rsidRPr="00FC29E8">
          <w:tab/>
          <w:t>Service Description</w:t>
        </w:r>
        <w:bookmarkEnd w:id="40"/>
        <w:bookmarkEnd w:id="41"/>
        <w:bookmarkEnd w:id="42"/>
      </w:ins>
    </w:p>
    <w:p w14:paraId="7DE9CD75" w14:textId="3846A7BA" w:rsidR="002D35E7" w:rsidRPr="00FC29E8" w:rsidRDefault="002D35E7" w:rsidP="002D35E7">
      <w:pPr>
        <w:rPr>
          <w:ins w:id="45" w:author="Huawei [Abdessamad] 2024-02" w:date="2024-02-19T11:59:00Z"/>
        </w:rPr>
      </w:pPr>
      <w:ins w:id="46" w:author="Huawei [Abdessamad] 2024-02" w:date="2024-02-19T11:59:00Z">
        <w:r w:rsidRPr="00FC29E8">
          <w:t xml:space="preserve">The </w:t>
        </w:r>
      </w:ins>
      <w:proofErr w:type="spellStart"/>
      <w:ins w:id="47" w:author="Huawei [Abdessamad] 2024-02" w:date="2024-02-19T12:08:00Z">
        <w:r w:rsidR="00A06F6E" w:rsidRPr="00FC29E8">
          <w:t>NSCE_InterPLMNContinuity</w:t>
        </w:r>
        <w:proofErr w:type="spellEnd"/>
        <w:r w:rsidR="00A06F6E" w:rsidRPr="00FC29E8">
          <w:t xml:space="preserve"> </w:t>
        </w:r>
      </w:ins>
      <w:ins w:id="48" w:author="Huawei [Abdessamad] 2024-02" w:date="2024-02-19T11:59:00Z">
        <w:r w:rsidRPr="00FC29E8">
          <w:t>service exposed by the NSCE Server enables a service consumer to:</w:t>
        </w:r>
      </w:ins>
    </w:p>
    <w:p w14:paraId="0D7BFE6A" w14:textId="48AEBF55" w:rsidR="002D35E7" w:rsidRPr="00FC29E8" w:rsidRDefault="002D35E7" w:rsidP="002D35E7">
      <w:pPr>
        <w:pStyle w:val="B10"/>
        <w:rPr>
          <w:ins w:id="49" w:author="Huawei [Abdessamad] 2024-02" w:date="2024-02-19T11:59:00Z"/>
        </w:rPr>
      </w:pPr>
      <w:ins w:id="50" w:author="Huawei [Abdessamad] 2024-02" w:date="2024-02-19T11:59:00Z">
        <w:r w:rsidRPr="00FC29E8">
          <w:t>-</w:t>
        </w:r>
        <w:r w:rsidRPr="00FC29E8">
          <w:tab/>
        </w:r>
      </w:ins>
      <w:ins w:id="51" w:author="Huawei [Abdessamad] 2024-02" w:date="2024-02-19T13:42:00Z">
        <w:r w:rsidR="001878A9">
          <w:t>request inter-PLMN application service continuity</w:t>
        </w:r>
      </w:ins>
      <w:ins w:id="52" w:author="Huawei [Abdessamad] 2024-02" w:date="2024-02-19T11:59:00Z">
        <w:r w:rsidRPr="00FC29E8">
          <w:t>;</w:t>
        </w:r>
      </w:ins>
      <w:ins w:id="53" w:author="Huawei [Abdessamad] 2024-02" w:date="2024-02-19T13:42:00Z">
        <w:r w:rsidR="001878A9">
          <w:t xml:space="preserve"> and</w:t>
        </w:r>
      </w:ins>
    </w:p>
    <w:p w14:paraId="546831AB" w14:textId="54E17673" w:rsidR="002D35E7" w:rsidRPr="00FC29E8" w:rsidRDefault="002D35E7" w:rsidP="002D35E7">
      <w:pPr>
        <w:pStyle w:val="B10"/>
        <w:rPr>
          <w:ins w:id="54" w:author="Huawei [Abdessamad] 2024-02" w:date="2024-02-19T11:59:00Z"/>
        </w:rPr>
      </w:pPr>
      <w:ins w:id="55" w:author="Huawei [Abdessamad] 2024-02" w:date="2024-02-19T11:59:00Z">
        <w:r w:rsidRPr="00FC29E8">
          <w:t>-</w:t>
        </w:r>
        <w:r w:rsidRPr="00FC29E8">
          <w:tab/>
          <w:t xml:space="preserve">receive </w:t>
        </w:r>
      </w:ins>
      <w:ins w:id="56" w:author="Huawei [Abdessamad] 2024-02" w:date="2024-02-19T13:43:00Z">
        <w:r w:rsidR="001878A9">
          <w:t>inter-PLMN service continuity</w:t>
        </w:r>
        <w:r w:rsidR="001878A9" w:rsidRPr="00FC29E8">
          <w:rPr>
            <w:bCs/>
          </w:rPr>
          <w:t xml:space="preserve"> </w:t>
        </w:r>
      </w:ins>
      <w:ins w:id="57" w:author="Huawei [Abdessamad] 2024-02" w:date="2024-02-19T11:59:00Z">
        <w:r w:rsidRPr="00FC29E8">
          <w:rPr>
            <w:bCs/>
          </w:rPr>
          <w:t>event(s) related notifications</w:t>
        </w:r>
      </w:ins>
      <w:ins w:id="58" w:author="Huawei [Abdessamad] 2024-02" w:date="2024-02-19T13:42:00Z">
        <w:r w:rsidR="001878A9">
          <w:t>.</w:t>
        </w:r>
      </w:ins>
    </w:p>
    <w:p w14:paraId="2FE9BE40" w14:textId="5F540152" w:rsidR="0039461E" w:rsidRPr="00FC29E8" w:rsidRDefault="0039461E" w:rsidP="0039461E">
      <w:pPr>
        <w:pStyle w:val="Heading3"/>
        <w:rPr>
          <w:ins w:id="59" w:author="Huawei [Abdessamad] 2024-02" w:date="2024-02-19T13:40:00Z"/>
        </w:rPr>
      </w:pPr>
      <w:bookmarkStart w:id="60" w:name="_Toc157434513"/>
      <w:bookmarkStart w:id="61" w:name="_Toc157436228"/>
      <w:bookmarkStart w:id="62" w:name="_Toc157440068"/>
      <w:ins w:id="63" w:author="Huawei [Abdessamad] 2024-02" w:date="2024-02-19T13:40:00Z">
        <w:r w:rsidRPr="00FC29E8">
          <w:t>5.</w:t>
        </w:r>
        <w:r>
          <w:t>13</w:t>
        </w:r>
        <w:r w:rsidRPr="00FC29E8">
          <w:t>.</w:t>
        </w:r>
        <w:r>
          <w:t>2</w:t>
        </w:r>
        <w:r w:rsidRPr="00FC29E8">
          <w:tab/>
          <w:t>Service Operations</w:t>
        </w:r>
      </w:ins>
    </w:p>
    <w:p w14:paraId="7008D26F" w14:textId="2CF0B69D" w:rsidR="002D35E7" w:rsidRPr="00FC29E8" w:rsidRDefault="00731E3F" w:rsidP="002D35E7">
      <w:pPr>
        <w:pStyle w:val="Heading4"/>
        <w:rPr>
          <w:ins w:id="64" w:author="Huawei [Abdessamad] 2024-02" w:date="2024-02-19T11:59:00Z"/>
        </w:rPr>
      </w:pPr>
      <w:ins w:id="65" w:author="Huawei [Abdessamad] 2024-02" w:date="2024-02-19T13:39:00Z">
        <w:r w:rsidRPr="00FC29E8">
          <w:t>5.</w:t>
        </w:r>
        <w:r>
          <w:t>13</w:t>
        </w:r>
      </w:ins>
      <w:ins w:id="66" w:author="Huawei [Abdessamad] 2024-02" w:date="2024-02-19T11:59:00Z">
        <w:r w:rsidR="002D35E7" w:rsidRPr="00FC29E8">
          <w:t>.2.1</w:t>
        </w:r>
        <w:r w:rsidR="002D35E7" w:rsidRPr="00FC29E8">
          <w:tab/>
          <w:t>Introduction</w:t>
        </w:r>
        <w:bookmarkEnd w:id="60"/>
        <w:bookmarkEnd w:id="61"/>
        <w:bookmarkEnd w:id="62"/>
      </w:ins>
    </w:p>
    <w:p w14:paraId="1D7DCD0F" w14:textId="7BE9B95C" w:rsidR="002D35E7" w:rsidRPr="00FC29E8" w:rsidRDefault="002D35E7" w:rsidP="002D35E7">
      <w:pPr>
        <w:rPr>
          <w:ins w:id="67" w:author="Huawei [Abdessamad] 2024-02" w:date="2024-02-19T11:59:00Z"/>
        </w:rPr>
      </w:pPr>
      <w:ins w:id="68" w:author="Huawei [Abdessamad] 2024-02" w:date="2024-02-19T11:59:00Z">
        <w:r w:rsidRPr="00FC29E8">
          <w:t xml:space="preserve">The service operations defined for the </w:t>
        </w:r>
      </w:ins>
      <w:proofErr w:type="spellStart"/>
      <w:ins w:id="69" w:author="Huawei [Abdessamad] 2024-02" w:date="2024-02-19T12:08:00Z">
        <w:r w:rsidR="00A06F6E" w:rsidRPr="00FC29E8">
          <w:t>NSCE_InterPLMNContinuity</w:t>
        </w:r>
        <w:proofErr w:type="spellEnd"/>
        <w:r w:rsidR="00A06F6E" w:rsidRPr="00FC29E8">
          <w:t xml:space="preserve"> </w:t>
        </w:r>
      </w:ins>
      <w:ins w:id="70" w:author="Huawei [Abdessamad] 2024-02" w:date="2024-02-19T11:59:00Z">
        <w:r w:rsidRPr="00FC29E8">
          <w:t>service are shown in table </w:t>
        </w:r>
      </w:ins>
      <w:ins w:id="71" w:author="Huawei [Abdessamad] 2024-02" w:date="2024-02-19T13:39:00Z">
        <w:r w:rsidR="00731E3F" w:rsidRPr="00FC29E8">
          <w:t>5.</w:t>
        </w:r>
        <w:r w:rsidR="00731E3F">
          <w:t>13</w:t>
        </w:r>
      </w:ins>
      <w:ins w:id="72" w:author="Huawei [Abdessamad] 2024-02" w:date="2024-02-19T11:59:00Z">
        <w:r w:rsidRPr="00FC29E8">
          <w:t>.2.1-1.</w:t>
        </w:r>
      </w:ins>
    </w:p>
    <w:p w14:paraId="7E307F1A" w14:textId="42F6BC94" w:rsidR="002D35E7" w:rsidRPr="00FC29E8" w:rsidRDefault="002D35E7" w:rsidP="002D35E7">
      <w:pPr>
        <w:pStyle w:val="TH"/>
        <w:rPr>
          <w:ins w:id="73" w:author="Huawei [Abdessamad] 2024-02" w:date="2024-02-19T11:59:00Z"/>
        </w:rPr>
      </w:pPr>
      <w:ins w:id="74" w:author="Huawei [Abdessamad] 2024-02" w:date="2024-02-19T11:59:00Z">
        <w:r w:rsidRPr="00FC29E8">
          <w:t>Table </w:t>
        </w:r>
      </w:ins>
      <w:ins w:id="75" w:author="Huawei [Abdessamad] 2024-02" w:date="2024-02-19T13:39:00Z">
        <w:r w:rsidR="00731E3F" w:rsidRPr="00FC29E8">
          <w:t>5.</w:t>
        </w:r>
        <w:r w:rsidR="00731E3F">
          <w:t>13</w:t>
        </w:r>
      </w:ins>
      <w:ins w:id="76" w:author="Huawei [Abdessamad] 2024-02" w:date="2024-02-19T11:59:00Z">
        <w:r w:rsidRPr="00FC29E8">
          <w:t xml:space="preserve">.2.1-1: </w:t>
        </w:r>
      </w:ins>
      <w:proofErr w:type="spellStart"/>
      <w:ins w:id="77" w:author="Huawei [Abdessamad] 2024-02" w:date="2024-02-19T12:08:00Z">
        <w:r w:rsidR="00A06F6E" w:rsidRPr="00FC29E8">
          <w:t>NSCE_InterPLMNContinuity</w:t>
        </w:r>
      </w:ins>
      <w:proofErr w:type="spellEnd"/>
      <w:ins w:id="78" w:author="Huawei [Abdessamad] 2024-02" w:date="2024-02-19T11:59:00Z">
        <w:r w:rsidRPr="00FC29E8">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111"/>
        <w:gridCol w:w="1562"/>
      </w:tblGrid>
      <w:tr w:rsidR="002D35E7" w:rsidRPr="00FC29E8" w14:paraId="4ACCF86E" w14:textId="77777777" w:rsidTr="00EA366C">
        <w:trPr>
          <w:jc w:val="center"/>
          <w:ins w:id="79" w:author="Huawei [Abdessamad] 2024-02" w:date="2024-02-19T11:59:00Z"/>
        </w:trPr>
        <w:tc>
          <w:tcPr>
            <w:tcW w:w="3536" w:type="dxa"/>
            <w:shd w:val="clear" w:color="000000" w:fill="C0C0C0"/>
            <w:vAlign w:val="center"/>
          </w:tcPr>
          <w:p w14:paraId="258913AA" w14:textId="77777777" w:rsidR="002D35E7" w:rsidRPr="00FC29E8" w:rsidRDefault="002D35E7" w:rsidP="00EA366C">
            <w:pPr>
              <w:pStyle w:val="TAH"/>
              <w:rPr>
                <w:ins w:id="80" w:author="Huawei [Abdessamad] 2024-02" w:date="2024-02-19T11:59:00Z"/>
              </w:rPr>
            </w:pPr>
            <w:ins w:id="81" w:author="Huawei [Abdessamad] 2024-02" w:date="2024-02-19T11:59:00Z">
              <w:r w:rsidRPr="00FC29E8">
                <w:t>S</w:t>
              </w:r>
              <w:r w:rsidRPr="00FC29E8">
                <w:rPr>
                  <w:rFonts w:eastAsia="Malgun Gothic"/>
                </w:rPr>
                <w:t>ervice</w:t>
              </w:r>
              <w:r w:rsidRPr="00FC29E8">
                <w:t xml:space="preserve"> Operation Name</w:t>
              </w:r>
            </w:ins>
          </w:p>
        </w:tc>
        <w:tc>
          <w:tcPr>
            <w:tcW w:w="4111" w:type="dxa"/>
            <w:shd w:val="clear" w:color="000000" w:fill="C0C0C0"/>
            <w:vAlign w:val="center"/>
          </w:tcPr>
          <w:p w14:paraId="16C4271E" w14:textId="77777777" w:rsidR="002D35E7" w:rsidRPr="00FC29E8" w:rsidRDefault="002D35E7" w:rsidP="00EA366C">
            <w:pPr>
              <w:pStyle w:val="TAH"/>
              <w:rPr>
                <w:ins w:id="82" w:author="Huawei [Abdessamad] 2024-02" w:date="2024-02-19T11:59:00Z"/>
              </w:rPr>
            </w:pPr>
            <w:ins w:id="83" w:author="Huawei [Abdessamad] 2024-02" w:date="2024-02-19T11:59:00Z">
              <w:r w:rsidRPr="00FC29E8">
                <w:t>Description</w:t>
              </w:r>
            </w:ins>
          </w:p>
        </w:tc>
        <w:tc>
          <w:tcPr>
            <w:tcW w:w="1562" w:type="dxa"/>
            <w:shd w:val="clear" w:color="000000" w:fill="C0C0C0"/>
            <w:vAlign w:val="center"/>
          </w:tcPr>
          <w:p w14:paraId="7E1D72E0" w14:textId="77777777" w:rsidR="002D35E7" w:rsidRPr="00FC29E8" w:rsidRDefault="002D35E7" w:rsidP="00EA366C">
            <w:pPr>
              <w:pStyle w:val="TAH"/>
              <w:rPr>
                <w:ins w:id="84" w:author="Huawei [Abdessamad] 2024-02" w:date="2024-02-19T11:59:00Z"/>
              </w:rPr>
            </w:pPr>
            <w:ins w:id="85" w:author="Huawei [Abdessamad] 2024-02" w:date="2024-02-19T11:59:00Z">
              <w:r w:rsidRPr="00FC29E8">
                <w:t>Initiated by</w:t>
              </w:r>
            </w:ins>
          </w:p>
        </w:tc>
      </w:tr>
      <w:tr w:rsidR="002D35E7" w:rsidRPr="00FC29E8" w14:paraId="3B7CB842" w14:textId="77777777" w:rsidTr="00EA366C">
        <w:trPr>
          <w:jc w:val="center"/>
          <w:ins w:id="86" w:author="Huawei [Abdessamad] 2024-02" w:date="2024-02-19T11:59:00Z"/>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4ABA7F67" w14:textId="126AEBF6" w:rsidR="002D35E7" w:rsidRPr="00FC29E8" w:rsidRDefault="00A06F6E" w:rsidP="00EA366C">
            <w:pPr>
              <w:pStyle w:val="TAL"/>
              <w:rPr>
                <w:ins w:id="87" w:author="Huawei [Abdessamad] 2024-02" w:date="2024-02-19T11:59:00Z"/>
                <w:lang w:val="en-US"/>
              </w:rPr>
            </w:pPr>
            <w:proofErr w:type="spellStart"/>
            <w:ins w:id="88" w:author="Huawei [Abdessamad] 2024-02" w:date="2024-02-19T12:08:00Z">
              <w:r w:rsidRPr="00FC29E8">
                <w:t>NSCE_InterPLMNContinuity</w:t>
              </w:r>
            </w:ins>
            <w:proofErr w:type="spellEnd"/>
            <w:ins w:id="89" w:author="Huawei [Abdessamad] 2024-02" w:date="2024-02-19T11:59:00Z">
              <w:r w:rsidR="002D35E7" w:rsidRPr="00FC29E8">
                <w:rPr>
                  <w:lang w:val="en-US"/>
                </w:rPr>
                <w:t>_Request</w:t>
              </w:r>
            </w:ins>
          </w:p>
        </w:tc>
        <w:tc>
          <w:tcPr>
            <w:tcW w:w="4111" w:type="dxa"/>
            <w:tcBorders>
              <w:top w:val="single" w:sz="6" w:space="0" w:color="auto"/>
              <w:left w:val="single" w:sz="6" w:space="0" w:color="auto"/>
              <w:bottom w:val="single" w:sz="6" w:space="0" w:color="auto"/>
              <w:right w:val="single" w:sz="6" w:space="0" w:color="auto"/>
            </w:tcBorders>
            <w:vAlign w:val="center"/>
          </w:tcPr>
          <w:p w14:paraId="6FB6606B" w14:textId="4A49B86D" w:rsidR="002D35E7" w:rsidRPr="00FC29E8" w:rsidRDefault="002D35E7" w:rsidP="00EA366C">
            <w:pPr>
              <w:pStyle w:val="TAL"/>
              <w:rPr>
                <w:ins w:id="90" w:author="Huawei [Abdessamad] 2024-02" w:date="2024-02-19T11:59:00Z"/>
              </w:rPr>
            </w:pPr>
            <w:ins w:id="91" w:author="Huawei [Abdessamad] 2024-02" w:date="2024-02-19T11:59:00Z">
              <w:r w:rsidRPr="00FC29E8">
                <w:t xml:space="preserve">This service operation enables a service consumer to request </w:t>
              </w:r>
            </w:ins>
            <w:ins w:id="92" w:author="Huawei [Abdessamad] 2024-02" w:date="2024-02-19T13:43:00Z">
              <w:r w:rsidR="00CA4D59">
                <w:t>inter-PLMN application service continuity</w:t>
              </w:r>
            </w:ins>
            <w:ins w:id="93" w:author="Huawei [Abdessamad] 2024-02" w:date="2024-02-19T11:59:00Z">
              <w:r w:rsidRPr="00FC29E8">
                <w:t xml:space="preserve"> to the NSCE Server.</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429DD18C" w14:textId="77777777" w:rsidR="002D35E7" w:rsidRPr="00FC29E8" w:rsidRDefault="002D35E7" w:rsidP="00EA366C">
            <w:pPr>
              <w:pStyle w:val="TAL"/>
              <w:rPr>
                <w:ins w:id="94" w:author="Huawei [Abdessamad] 2024-02" w:date="2024-02-19T11:59:00Z"/>
                <w:lang w:val="en-US"/>
              </w:rPr>
            </w:pPr>
            <w:ins w:id="95" w:author="Huawei [Abdessamad] 2024-02" w:date="2024-02-19T11:59:00Z">
              <w:r w:rsidRPr="00FC29E8">
                <w:rPr>
                  <w:lang w:val="en-US"/>
                </w:rPr>
                <w:t>e.g., VAL Server</w:t>
              </w:r>
            </w:ins>
          </w:p>
        </w:tc>
      </w:tr>
      <w:tr w:rsidR="002D35E7" w:rsidRPr="00FC29E8" w14:paraId="47A916BA" w14:textId="77777777" w:rsidTr="002D35E7">
        <w:trPr>
          <w:jc w:val="center"/>
          <w:ins w:id="96" w:author="Huawei [Abdessamad] 2024-02" w:date="2024-02-19T11:59:00Z"/>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4225E067" w14:textId="348D9D16" w:rsidR="002D35E7" w:rsidRPr="00FC29E8" w:rsidRDefault="00A06F6E" w:rsidP="00EA366C">
            <w:pPr>
              <w:pStyle w:val="TAL"/>
              <w:rPr>
                <w:ins w:id="97" w:author="Huawei [Abdessamad] 2024-02" w:date="2024-02-19T11:59:00Z"/>
                <w:lang w:val="en-US"/>
              </w:rPr>
            </w:pPr>
            <w:proofErr w:type="spellStart"/>
            <w:ins w:id="98" w:author="Huawei [Abdessamad] 2024-02" w:date="2024-02-19T12:08:00Z">
              <w:r w:rsidRPr="00FC29E8">
                <w:t>NSCE_InterPLMNContinuity</w:t>
              </w:r>
            </w:ins>
            <w:proofErr w:type="spellEnd"/>
            <w:ins w:id="99" w:author="Huawei [Abdessamad] 2024-02" w:date="2024-02-19T11:59:00Z">
              <w:r w:rsidR="002D35E7" w:rsidRPr="002D35E7">
                <w:rPr>
                  <w:lang w:val="en-US"/>
                </w:rPr>
                <w:t>_Notify</w:t>
              </w:r>
            </w:ins>
          </w:p>
        </w:tc>
        <w:tc>
          <w:tcPr>
            <w:tcW w:w="4111" w:type="dxa"/>
            <w:tcBorders>
              <w:top w:val="single" w:sz="6" w:space="0" w:color="auto"/>
              <w:left w:val="single" w:sz="6" w:space="0" w:color="auto"/>
              <w:bottom w:val="single" w:sz="6" w:space="0" w:color="auto"/>
              <w:right w:val="single" w:sz="6" w:space="0" w:color="auto"/>
            </w:tcBorders>
            <w:vAlign w:val="center"/>
          </w:tcPr>
          <w:p w14:paraId="421EAF67" w14:textId="5093E5BD" w:rsidR="002D35E7" w:rsidRPr="00FC29E8" w:rsidRDefault="002D35E7" w:rsidP="00EA366C">
            <w:pPr>
              <w:pStyle w:val="TAL"/>
              <w:rPr>
                <w:ins w:id="100" w:author="Huawei [Abdessamad] 2024-02" w:date="2024-02-19T11:59:00Z"/>
              </w:rPr>
            </w:pPr>
            <w:ins w:id="101" w:author="Huawei [Abdessamad] 2024-02" w:date="2024-02-19T11:59:00Z">
              <w:r w:rsidRPr="00FC29E8">
                <w:t xml:space="preserve">This service operation enables a service consumer to receive </w:t>
              </w:r>
            </w:ins>
            <w:ins w:id="102" w:author="Huawei [Abdessamad] 2024-02" w:date="2024-02-19T13:43:00Z">
              <w:r w:rsidR="00702E97">
                <w:t>inter-PLMN service continuity</w:t>
              </w:r>
              <w:r w:rsidR="00702E97" w:rsidRPr="00FC29E8">
                <w:t xml:space="preserve"> </w:t>
              </w:r>
            </w:ins>
            <w:ins w:id="103" w:author="Huawei [Abdessamad] 2024-02" w:date="2024-02-19T11:59:00Z">
              <w:r w:rsidRPr="00FC29E8">
                <w:t>event(s) related notifications from the NSCE Server.</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2E3BD00C" w14:textId="77777777" w:rsidR="002D35E7" w:rsidRPr="00FC29E8" w:rsidRDefault="002D35E7" w:rsidP="00EA366C">
            <w:pPr>
              <w:pStyle w:val="TAL"/>
              <w:rPr>
                <w:ins w:id="104" w:author="Huawei [Abdessamad] 2024-02" w:date="2024-02-19T11:59:00Z"/>
                <w:lang w:val="en-US"/>
              </w:rPr>
            </w:pPr>
            <w:ins w:id="105" w:author="Huawei [Abdessamad] 2024-02" w:date="2024-02-19T11:59:00Z">
              <w:r w:rsidRPr="00FC29E8">
                <w:rPr>
                  <w:lang w:val="en-US"/>
                </w:rPr>
                <w:t>NSCE Server</w:t>
              </w:r>
            </w:ins>
          </w:p>
        </w:tc>
      </w:tr>
    </w:tbl>
    <w:p w14:paraId="3AB591FF" w14:textId="77777777" w:rsidR="002D35E7" w:rsidRPr="00FC29E8" w:rsidRDefault="002D35E7" w:rsidP="002D35E7">
      <w:pPr>
        <w:rPr>
          <w:ins w:id="106" w:author="Huawei [Abdessamad] 2024-02" w:date="2024-02-19T11:59:00Z"/>
        </w:rPr>
      </w:pPr>
    </w:p>
    <w:p w14:paraId="7A345D7F" w14:textId="1D9D5C49" w:rsidR="002D35E7" w:rsidRPr="00FC29E8" w:rsidRDefault="00731E3F" w:rsidP="002D35E7">
      <w:pPr>
        <w:pStyle w:val="Heading4"/>
        <w:rPr>
          <w:ins w:id="107" w:author="Huawei [Abdessamad] 2024-02" w:date="2024-02-19T11:59:00Z"/>
        </w:rPr>
      </w:pPr>
      <w:bookmarkStart w:id="108" w:name="_Toc151379187"/>
      <w:bookmarkStart w:id="109" w:name="_Toc151445369"/>
      <w:bookmarkStart w:id="110" w:name="_Toc151536527"/>
      <w:bookmarkStart w:id="111" w:name="_Toc157434527"/>
      <w:bookmarkStart w:id="112" w:name="_Toc157436242"/>
      <w:bookmarkStart w:id="113" w:name="_Toc157440082"/>
      <w:ins w:id="114" w:author="Huawei [Abdessamad] 2024-02" w:date="2024-02-19T13:39:00Z">
        <w:r w:rsidRPr="00FC29E8">
          <w:lastRenderedPageBreak/>
          <w:t>5.</w:t>
        </w:r>
        <w:r>
          <w:t>13</w:t>
        </w:r>
      </w:ins>
      <w:ins w:id="115" w:author="Huawei [Abdessamad] 2024-02" w:date="2024-02-19T11:59:00Z">
        <w:r w:rsidR="002D35E7" w:rsidRPr="00FC29E8">
          <w:t>.2.</w:t>
        </w:r>
      </w:ins>
      <w:ins w:id="116" w:author="Huawei [Abdessamad] 2024-02" w:date="2024-02-19T13:40:00Z">
        <w:r w:rsidR="00A20648">
          <w:t>2</w:t>
        </w:r>
      </w:ins>
      <w:ins w:id="117" w:author="Huawei [Abdessamad] 2024-02" w:date="2024-02-19T11:59:00Z">
        <w:r w:rsidR="002D35E7" w:rsidRPr="00FC29E8">
          <w:tab/>
        </w:r>
      </w:ins>
      <w:proofErr w:type="spellStart"/>
      <w:ins w:id="118" w:author="Huawei [Abdessamad] 2024-02" w:date="2024-02-19T12:08:00Z">
        <w:r w:rsidR="00A06F6E" w:rsidRPr="00FC29E8">
          <w:t>NSCE_InterPLMNContinuity</w:t>
        </w:r>
      </w:ins>
      <w:proofErr w:type="spellEnd"/>
      <w:ins w:id="119" w:author="Huawei [Abdessamad] 2024-02" w:date="2024-02-19T11:59:00Z">
        <w:r w:rsidR="002D35E7" w:rsidRPr="00FC29E8">
          <w:t>_</w:t>
        </w:r>
        <w:r w:rsidR="002D35E7" w:rsidRPr="00FC29E8">
          <w:rPr>
            <w:lang w:val="en-US"/>
          </w:rPr>
          <w:t>Request</w:t>
        </w:r>
        <w:bookmarkEnd w:id="108"/>
        <w:bookmarkEnd w:id="109"/>
        <w:bookmarkEnd w:id="110"/>
        <w:bookmarkEnd w:id="111"/>
        <w:bookmarkEnd w:id="112"/>
        <w:bookmarkEnd w:id="113"/>
      </w:ins>
    </w:p>
    <w:p w14:paraId="45F3BE75" w14:textId="7530B969" w:rsidR="002D35E7" w:rsidRPr="00FC29E8" w:rsidRDefault="00A20648" w:rsidP="002D35E7">
      <w:pPr>
        <w:pStyle w:val="Heading5"/>
        <w:rPr>
          <w:ins w:id="120" w:author="Huawei [Abdessamad] 2024-02" w:date="2024-02-19T11:59:00Z"/>
        </w:rPr>
      </w:pPr>
      <w:bookmarkStart w:id="121" w:name="_Toc151379188"/>
      <w:bookmarkStart w:id="122" w:name="_Toc151445370"/>
      <w:bookmarkStart w:id="123" w:name="_Toc151536528"/>
      <w:bookmarkStart w:id="124" w:name="_Toc157434528"/>
      <w:bookmarkStart w:id="125" w:name="_Toc157436243"/>
      <w:bookmarkStart w:id="126" w:name="_Toc157440083"/>
      <w:ins w:id="127" w:author="Huawei [Abdessamad] 2024-02" w:date="2024-02-19T13:40:00Z">
        <w:r w:rsidRPr="00FC29E8">
          <w:t>5.</w:t>
        </w:r>
        <w:r>
          <w:t>13</w:t>
        </w:r>
        <w:r w:rsidRPr="00FC29E8">
          <w:t>.2.</w:t>
        </w:r>
        <w:r>
          <w:t>2</w:t>
        </w:r>
      </w:ins>
      <w:ins w:id="128" w:author="Huawei [Abdessamad] 2024-02" w:date="2024-02-19T11:59:00Z">
        <w:r w:rsidR="002D35E7" w:rsidRPr="00FC29E8">
          <w:t>.1</w:t>
        </w:r>
        <w:r w:rsidR="002D35E7" w:rsidRPr="00FC29E8">
          <w:tab/>
          <w:t>General</w:t>
        </w:r>
        <w:bookmarkEnd w:id="121"/>
        <w:bookmarkEnd w:id="122"/>
        <w:bookmarkEnd w:id="123"/>
        <w:bookmarkEnd w:id="124"/>
        <w:bookmarkEnd w:id="125"/>
        <w:bookmarkEnd w:id="126"/>
      </w:ins>
    </w:p>
    <w:p w14:paraId="32DE68F2" w14:textId="13EF8E6C" w:rsidR="002D35E7" w:rsidRPr="00FC29E8" w:rsidRDefault="002D35E7" w:rsidP="002D35E7">
      <w:pPr>
        <w:rPr>
          <w:ins w:id="129" w:author="Huawei [Abdessamad] 2024-02" w:date="2024-02-19T11:59:00Z"/>
        </w:rPr>
      </w:pPr>
      <w:ins w:id="130" w:author="Huawei [Abdessamad] 2024-02" w:date="2024-02-19T11:59:00Z">
        <w:r w:rsidRPr="00FC29E8">
          <w:t xml:space="preserve">This service operation is used by a service consumer to request </w:t>
        </w:r>
      </w:ins>
      <w:ins w:id="131" w:author="Huawei [Abdessamad] 2024-02" w:date="2024-02-19T13:43:00Z">
        <w:r w:rsidR="00F0732B">
          <w:t>inter-PLMN application service continuity</w:t>
        </w:r>
      </w:ins>
      <w:ins w:id="132" w:author="Huawei [Abdessamad] 2024-02" w:date="2024-02-19T11:59:00Z">
        <w:r w:rsidRPr="00FC29E8">
          <w:t xml:space="preserve"> to the NSCE Server.</w:t>
        </w:r>
      </w:ins>
    </w:p>
    <w:p w14:paraId="196CC89C" w14:textId="50570786" w:rsidR="002D35E7" w:rsidRPr="00FC29E8" w:rsidRDefault="002D35E7" w:rsidP="002D35E7">
      <w:pPr>
        <w:rPr>
          <w:ins w:id="133" w:author="Huawei [Abdessamad] 2024-02" w:date="2024-02-19T11:59:00Z"/>
        </w:rPr>
      </w:pPr>
      <w:ins w:id="134" w:author="Huawei [Abdessamad] 2024-02" w:date="2024-02-19T11:59:00Z">
        <w:r w:rsidRPr="00FC29E8">
          <w:t>The following procedures are supported by the "</w:t>
        </w:r>
      </w:ins>
      <w:proofErr w:type="spellStart"/>
      <w:ins w:id="135" w:author="Huawei [Abdessamad] 2024-02" w:date="2024-02-19T12:08:00Z">
        <w:r w:rsidR="00A06F6E" w:rsidRPr="00FC29E8">
          <w:t>NSCE_InterPLMNContinuity</w:t>
        </w:r>
      </w:ins>
      <w:proofErr w:type="spellEnd"/>
      <w:ins w:id="136" w:author="Huawei [Abdessamad] 2024-02" w:date="2024-02-19T11:59:00Z">
        <w:r w:rsidRPr="00FC29E8">
          <w:t>_</w:t>
        </w:r>
        <w:r w:rsidRPr="00FC29E8">
          <w:rPr>
            <w:lang w:val="en-US"/>
          </w:rPr>
          <w:t>Request</w:t>
        </w:r>
        <w:r w:rsidRPr="00FC29E8">
          <w:t>" service operation:</w:t>
        </w:r>
      </w:ins>
    </w:p>
    <w:p w14:paraId="7D58C117" w14:textId="3A43A814" w:rsidR="002D35E7" w:rsidRPr="00FC29E8" w:rsidRDefault="002D35E7" w:rsidP="002D35E7">
      <w:pPr>
        <w:pStyle w:val="B10"/>
        <w:rPr>
          <w:ins w:id="137" w:author="Huawei [Abdessamad] 2024-02" w:date="2024-02-19T11:59:00Z"/>
          <w:lang w:val="en-US"/>
        </w:rPr>
      </w:pPr>
      <w:ins w:id="138" w:author="Huawei [Abdessamad] 2024-02" w:date="2024-02-19T11:59:00Z">
        <w:r w:rsidRPr="00FC29E8">
          <w:rPr>
            <w:lang w:val="en-US"/>
          </w:rPr>
          <w:t>-</w:t>
        </w:r>
        <w:r w:rsidRPr="00FC29E8">
          <w:rPr>
            <w:lang w:val="en-US"/>
          </w:rPr>
          <w:tab/>
        </w:r>
      </w:ins>
      <w:ins w:id="139" w:author="Huawei [Abdessamad] 2024-02" w:date="2024-02-19T13:43:00Z">
        <w:r w:rsidR="0067198C">
          <w:t>Inter-PLMN Application Service Continuity</w:t>
        </w:r>
        <w:r w:rsidR="0067198C" w:rsidRPr="00FC29E8">
          <w:rPr>
            <w:rFonts w:cs="Courier New"/>
            <w:szCs w:val="16"/>
          </w:rPr>
          <w:t xml:space="preserve"> </w:t>
        </w:r>
      </w:ins>
      <w:ins w:id="140" w:author="Huawei [Abdessamad] 2024-02" w:date="2024-02-19T11:59:00Z">
        <w:r w:rsidRPr="00FC29E8">
          <w:rPr>
            <w:rFonts w:cs="Courier New"/>
            <w:szCs w:val="16"/>
          </w:rPr>
          <w:t>Request</w:t>
        </w:r>
        <w:r w:rsidRPr="00FC29E8">
          <w:t>.</w:t>
        </w:r>
      </w:ins>
    </w:p>
    <w:p w14:paraId="50F486F1" w14:textId="3E1370A2" w:rsidR="002D35E7" w:rsidRPr="00FC29E8" w:rsidRDefault="00A20648" w:rsidP="002D35E7">
      <w:pPr>
        <w:pStyle w:val="Heading5"/>
        <w:rPr>
          <w:ins w:id="141" w:author="Huawei [Abdessamad] 2024-02" w:date="2024-02-19T11:59:00Z"/>
        </w:rPr>
      </w:pPr>
      <w:bookmarkStart w:id="142" w:name="_Toc151379189"/>
      <w:bookmarkStart w:id="143" w:name="_Toc151445371"/>
      <w:bookmarkStart w:id="144" w:name="_Toc151536529"/>
      <w:bookmarkStart w:id="145" w:name="_Toc157434529"/>
      <w:bookmarkStart w:id="146" w:name="_Toc157436244"/>
      <w:bookmarkStart w:id="147" w:name="_Toc157440084"/>
      <w:ins w:id="148" w:author="Huawei [Abdessamad] 2024-02" w:date="2024-02-19T13:40:00Z">
        <w:r w:rsidRPr="00FC29E8">
          <w:t>5.</w:t>
        </w:r>
        <w:r>
          <w:t>13</w:t>
        </w:r>
        <w:r w:rsidRPr="00FC29E8">
          <w:t>.2.</w:t>
        </w:r>
        <w:r>
          <w:t>2</w:t>
        </w:r>
      </w:ins>
      <w:ins w:id="149" w:author="Huawei [Abdessamad] 2024-02" w:date="2024-02-19T11:59:00Z">
        <w:r w:rsidR="002D35E7" w:rsidRPr="00FC29E8">
          <w:t>.2</w:t>
        </w:r>
        <w:r w:rsidR="002D35E7" w:rsidRPr="00FC29E8">
          <w:tab/>
        </w:r>
      </w:ins>
      <w:bookmarkEnd w:id="142"/>
      <w:bookmarkEnd w:id="143"/>
      <w:bookmarkEnd w:id="144"/>
      <w:ins w:id="150" w:author="Huawei [Abdessamad] 2024-02" w:date="2024-02-19T13:46:00Z">
        <w:r w:rsidR="006B370F">
          <w:t>Inter-PLMN Application Service Continuity</w:t>
        </w:r>
        <w:r w:rsidR="006B370F" w:rsidRPr="00FC29E8">
          <w:rPr>
            <w:rFonts w:cs="Courier New"/>
            <w:szCs w:val="16"/>
          </w:rPr>
          <w:t xml:space="preserve"> </w:t>
        </w:r>
      </w:ins>
      <w:ins w:id="151" w:author="Huawei [Abdessamad] 2024-02" w:date="2024-02-19T11:59:00Z">
        <w:r w:rsidR="002D35E7" w:rsidRPr="00FC29E8">
          <w:rPr>
            <w:rFonts w:cs="Courier New"/>
            <w:szCs w:val="16"/>
          </w:rPr>
          <w:t>Request</w:t>
        </w:r>
        <w:bookmarkEnd w:id="145"/>
        <w:bookmarkEnd w:id="146"/>
        <w:bookmarkEnd w:id="147"/>
      </w:ins>
    </w:p>
    <w:p w14:paraId="4FE9A17E" w14:textId="6A64629E" w:rsidR="002D35E7" w:rsidRPr="00FC29E8" w:rsidRDefault="002D35E7" w:rsidP="002D35E7">
      <w:pPr>
        <w:rPr>
          <w:ins w:id="152" w:author="Huawei [Abdessamad] 2024-02" w:date="2024-02-19T11:59:00Z"/>
        </w:rPr>
      </w:pPr>
      <w:ins w:id="153" w:author="Huawei [Abdessamad] 2024-02" w:date="2024-02-19T11:59:00Z">
        <w:r w:rsidRPr="00FC29E8">
          <w:t>Figure </w:t>
        </w:r>
      </w:ins>
      <w:ins w:id="154" w:author="Huawei [Abdessamad] 2024-02" w:date="2024-02-19T13:40:00Z">
        <w:r w:rsidR="00A20648" w:rsidRPr="00FC29E8">
          <w:t>5.</w:t>
        </w:r>
        <w:r w:rsidR="00A20648">
          <w:t>13</w:t>
        </w:r>
        <w:r w:rsidR="00A20648" w:rsidRPr="00FC29E8">
          <w:t>.2.</w:t>
        </w:r>
        <w:r w:rsidR="00A20648">
          <w:t>2</w:t>
        </w:r>
      </w:ins>
      <w:ins w:id="155" w:author="Huawei [Abdessamad] 2024-02" w:date="2024-02-19T11:59:00Z">
        <w:r w:rsidRPr="00FC29E8">
          <w:t>.2-1 depicts a scenario where a service consumer sends a request to the NSCE Server to request a multiple slices related performance and analytics consolidated reporting to the NSCE Server (see also clause 9.</w:t>
        </w:r>
      </w:ins>
      <w:ins w:id="156" w:author="Huawei [Abdessamad] 2024-02" w:date="2024-02-19T13:44:00Z">
        <w:r w:rsidR="0067198C">
          <w:t>13</w:t>
        </w:r>
      </w:ins>
      <w:ins w:id="157" w:author="Huawei [Abdessamad] 2024-02" w:date="2024-02-19T11:59:00Z">
        <w:r w:rsidRPr="00FC29E8">
          <w:t xml:space="preserve"> of 3GPP°TS°23.435</w:t>
        </w:r>
        <w:proofErr w:type="gramStart"/>
        <w:r w:rsidRPr="00FC29E8">
          <w:t>°[</w:t>
        </w:r>
        <w:proofErr w:type="gramEnd"/>
        <w:r w:rsidRPr="00FC29E8">
          <w:t>14]).</w:t>
        </w:r>
      </w:ins>
    </w:p>
    <w:bookmarkStart w:id="158" w:name="_MON_1766342903"/>
    <w:bookmarkEnd w:id="158"/>
    <w:p w14:paraId="50E545B9" w14:textId="2E4CFB7D" w:rsidR="002D35E7" w:rsidRPr="00FC29E8" w:rsidRDefault="00AD68D7" w:rsidP="002D35E7">
      <w:pPr>
        <w:pStyle w:val="TH"/>
        <w:rPr>
          <w:ins w:id="159" w:author="Huawei [Abdessamad] 2024-02" w:date="2024-02-19T11:59:00Z"/>
        </w:rPr>
      </w:pPr>
      <w:ins w:id="160" w:author="Huawei [Abdessamad] 2024-02" w:date="2024-02-19T11:59:00Z">
        <w:r w:rsidRPr="00705544">
          <w:rPr>
            <w:noProof/>
          </w:rPr>
          <w:object w:dxaOrig="9620" w:dyaOrig="2508" w14:anchorId="0B955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126pt" o:ole="">
              <v:imagedata r:id="rId10" o:title=""/>
            </v:shape>
            <o:OLEObject Type="Embed" ProgID="Word.Document.8" ShapeID="_x0000_i1025" DrawAspect="Content" ObjectID="_1769865309" r:id="rId11">
              <o:FieldCodes>\s</o:FieldCodes>
            </o:OLEObject>
          </w:object>
        </w:r>
      </w:ins>
    </w:p>
    <w:p w14:paraId="06B0BA14" w14:textId="68C19472" w:rsidR="002D35E7" w:rsidRPr="00FC29E8" w:rsidRDefault="002D35E7" w:rsidP="002D35E7">
      <w:pPr>
        <w:pStyle w:val="TF"/>
        <w:rPr>
          <w:ins w:id="161" w:author="Huawei [Abdessamad] 2024-02" w:date="2024-02-19T11:59:00Z"/>
        </w:rPr>
      </w:pPr>
      <w:ins w:id="162" w:author="Huawei [Abdessamad] 2024-02" w:date="2024-02-19T11:59:00Z">
        <w:r w:rsidRPr="00FC29E8">
          <w:t>Figure </w:t>
        </w:r>
      </w:ins>
      <w:ins w:id="163" w:author="Huawei [Abdessamad] 2024-02" w:date="2024-02-19T13:40:00Z">
        <w:r w:rsidR="00A20648" w:rsidRPr="00FC29E8">
          <w:t>5.</w:t>
        </w:r>
        <w:r w:rsidR="00A20648">
          <w:t>13</w:t>
        </w:r>
        <w:r w:rsidR="00A20648" w:rsidRPr="00FC29E8">
          <w:t>.2.</w:t>
        </w:r>
        <w:r w:rsidR="00A20648">
          <w:t>2</w:t>
        </w:r>
      </w:ins>
      <w:ins w:id="164" w:author="Huawei [Abdessamad] 2024-02" w:date="2024-02-19T11:59:00Z">
        <w:r w:rsidRPr="00FC29E8">
          <w:t xml:space="preserve">.2-1: Procedure for </w:t>
        </w:r>
      </w:ins>
      <w:ins w:id="165" w:author="Huawei [Abdessamad] 2024-02" w:date="2024-02-19T13:46:00Z">
        <w:r w:rsidR="006B370F">
          <w:t>Inter-PLMN Application Service Continuity</w:t>
        </w:r>
        <w:r w:rsidR="006B370F" w:rsidRPr="00FC29E8">
          <w:rPr>
            <w:rFonts w:cs="Courier New"/>
            <w:szCs w:val="16"/>
          </w:rPr>
          <w:t xml:space="preserve"> </w:t>
        </w:r>
      </w:ins>
      <w:ins w:id="166" w:author="Huawei [Abdessamad] 2024-02" w:date="2024-02-19T11:59:00Z">
        <w:r w:rsidRPr="00FC29E8">
          <w:rPr>
            <w:rFonts w:cs="Courier New"/>
            <w:szCs w:val="16"/>
          </w:rPr>
          <w:t>Request</w:t>
        </w:r>
      </w:ins>
    </w:p>
    <w:p w14:paraId="44DF4C02" w14:textId="0C21B373" w:rsidR="002D35E7" w:rsidRPr="00FC29E8" w:rsidRDefault="002D35E7" w:rsidP="002D35E7">
      <w:pPr>
        <w:pStyle w:val="B10"/>
        <w:rPr>
          <w:ins w:id="167" w:author="Huawei [Abdessamad] 2024-02" w:date="2024-02-19T11:59:00Z"/>
        </w:rPr>
      </w:pPr>
      <w:ins w:id="168" w:author="Huawei [Abdessamad] 2024-02" w:date="2024-02-19T11:59:00Z">
        <w:r w:rsidRPr="00FC29E8">
          <w:t>1.</w:t>
        </w:r>
        <w:r w:rsidRPr="00FC29E8">
          <w:tab/>
          <w:t xml:space="preserve">In order to request </w:t>
        </w:r>
      </w:ins>
      <w:ins w:id="169" w:author="Huawei [Abdessamad] 2024-02" w:date="2024-02-19T13:44:00Z">
        <w:r w:rsidR="0067198C">
          <w:t>inter-PLMN application service continuity</w:t>
        </w:r>
      </w:ins>
      <w:ins w:id="170" w:author="Huawei [Abdessamad] 2024-02" w:date="2024-02-19T11:59:00Z">
        <w:r w:rsidRPr="00FC29E8">
          <w:t xml:space="preserve">, the service consumer shall send an HTTP POST request to the NSCE Server targeting the URI of the corresponding custom operation (i.e., "Request"), with the request body including the </w:t>
        </w:r>
      </w:ins>
      <w:proofErr w:type="spellStart"/>
      <w:ins w:id="171" w:author="Huawei [Abdessamad] 2024-02" w:date="2024-02-19T13:45:00Z">
        <w:r w:rsidR="00AD68D7">
          <w:t>InterPlmnServContReq</w:t>
        </w:r>
        <w:proofErr w:type="spellEnd"/>
        <w:r w:rsidR="00AD68D7" w:rsidRPr="00FC29E8">
          <w:t xml:space="preserve"> </w:t>
        </w:r>
      </w:ins>
      <w:ins w:id="172" w:author="Huawei [Abdessamad] 2024-02" w:date="2024-02-19T11:59:00Z">
        <w:r w:rsidRPr="00FC29E8">
          <w:t>data structure.</w:t>
        </w:r>
      </w:ins>
    </w:p>
    <w:p w14:paraId="4573D227" w14:textId="3389AF01" w:rsidR="002D35E7" w:rsidRPr="00FC29E8" w:rsidRDefault="002D35E7" w:rsidP="002D35E7">
      <w:pPr>
        <w:pStyle w:val="B10"/>
        <w:rPr>
          <w:ins w:id="173" w:author="Huawei [Abdessamad] 2024-02" w:date="2024-02-19T11:59:00Z"/>
        </w:rPr>
      </w:pPr>
      <w:ins w:id="174" w:author="Huawei [Abdessamad] 2024-02" w:date="2024-02-19T11:59:00Z">
        <w:r w:rsidRPr="00FC29E8">
          <w:t>2a.</w:t>
        </w:r>
        <w:r w:rsidRPr="00FC29E8">
          <w:tab/>
          <w:t>Upon success, the NSCE Server shall respond with an HTTP "2</w:t>
        </w:r>
      </w:ins>
      <w:ins w:id="175" w:author="Huawei [Abdessamad] 2024-02" w:date="2024-02-19T13:45:00Z">
        <w:r w:rsidR="00AD68D7">
          <w:t>04</w:t>
        </w:r>
      </w:ins>
      <w:ins w:id="176" w:author="Huawei [Abdessamad] 2024-02" w:date="2024-02-19T11:59:00Z">
        <w:r w:rsidRPr="00FC29E8">
          <w:t xml:space="preserve"> </w:t>
        </w:r>
      </w:ins>
      <w:ins w:id="177" w:author="Huawei [Abdessamad] 2024-02" w:date="2024-02-19T13:45:00Z">
        <w:r w:rsidR="00AD68D7">
          <w:t xml:space="preserve">No </w:t>
        </w:r>
        <w:proofErr w:type="spellStart"/>
        <w:r w:rsidR="00AD68D7">
          <w:t>Conten</w:t>
        </w:r>
      </w:ins>
      <w:proofErr w:type="spellEnd"/>
      <w:ins w:id="178" w:author="Huawei [Abdessamad] 2024-02" w:date="2024-02-19T11:59:00Z">
        <w:r w:rsidRPr="00FC29E8">
          <w:t>" status code</w:t>
        </w:r>
      </w:ins>
      <w:ins w:id="179" w:author="Huawei [Abdessamad] 2024-02" w:date="2024-02-19T13:46:00Z">
        <w:r w:rsidR="004821F6">
          <w:t xml:space="preserve"> </w:t>
        </w:r>
        <w:r w:rsidR="000E0B28">
          <w:t>to indicate that the inter-PLMN application service continuity</w:t>
        </w:r>
        <w:r w:rsidR="000E0B28" w:rsidRPr="00644644">
          <w:t xml:space="preserve"> request is successfully received</w:t>
        </w:r>
        <w:r w:rsidR="000E0B28">
          <w:t>, accepted</w:t>
        </w:r>
        <w:r w:rsidR="000E0B28" w:rsidRPr="00644644">
          <w:t xml:space="preserve"> and processed</w:t>
        </w:r>
      </w:ins>
      <w:ins w:id="180" w:author="Huawei [Abdessamad] 2024-02" w:date="2024-02-19T11:59:00Z">
        <w:r w:rsidRPr="00FC29E8">
          <w:t>.</w:t>
        </w:r>
      </w:ins>
    </w:p>
    <w:p w14:paraId="0751EB74" w14:textId="558BBFA9" w:rsidR="002D35E7" w:rsidRPr="00FC29E8" w:rsidRDefault="002D35E7" w:rsidP="002D35E7">
      <w:pPr>
        <w:pStyle w:val="B10"/>
        <w:rPr>
          <w:ins w:id="181" w:author="Huawei [Abdessamad] 2024-02" w:date="2024-02-19T11:59:00Z"/>
        </w:rPr>
      </w:pPr>
      <w:ins w:id="182" w:author="Huawei [Abdessamad] 2024-02" w:date="2024-02-19T11:59:00Z">
        <w:r w:rsidRPr="00FC29E8">
          <w:t>2b.</w:t>
        </w:r>
        <w:r w:rsidRPr="00FC29E8">
          <w:tab/>
          <w:t>On failure, the appropriate HTTP status code indicating the error shall be returned and appropriate additional error information should be returned in the HTTP POST response body, as specified in clause </w:t>
        </w:r>
      </w:ins>
      <w:ins w:id="183" w:author="Huawei [Abdessamad] 2024-02" w:date="2024-02-19T12:21:00Z">
        <w:r w:rsidR="00B3528D" w:rsidRPr="00FC29E8">
          <w:rPr>
            <w:noProof/>
            <w:lang w:eastAsia="zh-CN"/>
          </w:rPr>
          <w:t>6.</w:t>
        </w:r>
        <w:r w:rsidR="00B3528D" w:rsidRPr="00B13605">
          <w:rPr>
            <w:noProof/>
            <w:lang w:eastAsia="zh-CN"/>
          </w:rPr>
          <w:t>1</w:t>
        </w:r>
        <w:r w:rsidR="00B3528D">
          <w:rPr>
            <w:noProof/>
            <w:lang w:eastAsia="zh-CN"/>
          </w:rPr>
          <w:t>2</w:t>
        </w:r>
      </w:ins>
      <w:ins w:id="184" w:author="Huawei [Abdessamad] 2024-02" w:date="2024-02-19T11:59:00Z">
        <w:r w:rsidRPr="00FC29E8">
          <w:t>.7.</w:t>
        </w:r>
      </w:ins>
    </w:p>
    <w:p w14:paraId="6E16891E" w14:textId="201B60C1" w:rsidR="002D35E7" w:rsidRPr="00FC29E8" w:rsidRDefault="00A20648" w:rsidP="002D35E7">
      <w:pPr>
        <w:pStyle w:val="Heading4"/>
        <w:rPr>
          <w:ins w:id="185" w:author="Huawei [Abdessamad] 2024-02" w:date="2024-02-19T11:59:00Z"/>
        </w:rPr>
      </w:pPr>
      <w:bookmarkStart w:id="186" w:name="_Toc157434524"/>
      <w:bookmarkStart w:id="187" w:name="_Toc157436239"/>
      <w:bookmarkStart w:id="188" w:name="_Toc157440079"/>
      <w:ins w:id="189" w:author="Huawei [Abdessamad] 2024-02" w:date="2024-02-19T13:41:00Z">
        <w:r w:rsidRPr="00FC29E8">
          <w:t>5.</w:t>
        </w:r>
        <w:r>
          <w:t>13</w:t>
        </w:r>
        <w:r w:rsidRPr="00FC29E8">
          <w:t>.2.</w:t>
        </w:r>
        <w:r>
          <w:t>3</w:t>
        </w:r>
      </w:ins>
      <w:ins w:id="190" w:author="Huawei [Abdessamad] 2024-02" w:date="2024-02-19T11:59:00Z">
        <w:r w:rsidR="002D35E7" w:rsidRPr="00FC29E8">
          <w:tab/>
        </w:r>
      </w:ins>
      <w:proofErr w:type="spellStart"/>
      <w:ins w:id="191" w:author="Huawei [Abdessamad] 2024-02" w:date="2024-02-19T12:08:00Z">
        <w:r w:rsidR="00A06F6E" w:rsidRPr="00FC29E8">
          <w:t>NSCE_InterPLMNContinuity</w:t>
        </w:r>
      </w:ins>
      <w:ins w:id="192" w:author="Huawei [Abdessamad] 2024-02" w:date="2024-02-19T11:59:00Z">
        <w:r w:rsidR="002D35E7" w:rsidRPr="00FC29E8">
          <w:t>_Notify</w:t>
        </w:r>
        <w:bookmarkEnd w:id="186"/>
        <w:bookmarkEnd w:id="187"/>
        <w:bookmarkEnd w:id="188"/>
        <w:proofErr w:type="spellEnd"/>
      </w:ins>
    </w:p>
    <w:p w14:paraId="7197411A" w14:textId="33D61CD3" w:rsidR="002D35E7" w:rsidRPr="00FC29E8" w:rsidRDefault="00A20648" w:rsidP="002D35E7">
      <w:pPr>
        <w:pStyle w:val="Heading5"/>
        <w:rPr>
          <w:ins w:id="193" w:author="Huawei [Abdessamad] 2024-02" w:date="2024-02-19T11:59:00Z"/>
        </w:rPr>
      </w:pPr>
      <w:bookmarkStart w:id="194" w:name="_Toc157434525"/>
      <w:bookmarkStart w:id="195" w:name="_Toc157436240"/>
      <w:bookmarkStart w:id="196" w:name="_Toc157440080"/>
      <w:ins w:id="197" w:author="Huawei [Abdessamad] 2024-02" w:date="2024-02-19T13:41:00Z">
        <w:r w:rsidRPr="00FC29E8">
          <w:t>5.</w:t>
        </w:r>
        <w:r>
          <w:t>13</w:t>
        </w:r>
        <w:r w:rsidRPr="00FC29E8">
          <w:t>.2.</w:t>
        </w:r>
        <w:r>
          <w:t>3</w:t>
        </w:r>
      </w:ins>
      <w:ins w:id="198" w:author="Huawei [Abdessamad] 2024-02" w:date="2024-02-19T11:59:00Z">
        <w:r w:rsidR="002D35E7" w:rsidRPr="00FC29E8">
          <w:t>.1</w:t>
        </w:r>
        <w:r w:rsidR="002D35E7" w:rsidRPr="00FC29E8">
          <w:tab/>
          <w:t>General</w:t>
        </w:r>
        <w:bookmarkEnd w:id="194"/>
        <w:bookmarkEnd w:id="195"/>
        <w:bookmarkEnd w:id="196"/>
      </w:ins>
    </w:p>
    <w:p w14:paraId="52A9705D" w14:textId="77777777" w:rsidR="002D35E7" w:rsidRPr="00FC29E8" w:rsidRDefault="002D35E7" w:rsidP="002D35E7">
      <w:pPr>
        <w:rPr>
          <w:ins w:id="199" w:author="Huawei [Abdessamad] 2024-02" w:date="2024-02-19T11:59:00Z"/>
        </w:rPr>
      </w:pPr>
      <w:ins w:id="200" w:author="Huawei [Abdessamad] 2024-02" w:date="2024-02-19T11:59:00Z">
        <w:r w:rsidRPr="00FC29E8">
          <w:t>This service operation is used by a NSCE Server to notify a previously subscribed service consumer on:</w:t>
        </w:r>
      </w:ins>
    </w:p>
    <w:p w14:paraId="49488B9B" w14:textId="3915F67D" w:rsidR="002D35E7" w:rsidRPr="00FC29E8" w:rsidRDefault="002D35E7" w:rsidP="002D35E7">
      <w:pPr>
        <w:pStyle w:val="B10"/>
        <w:rPr>
          <w:ins w:id="201" w:author="Huawei [Abdessamad] 2024-02" w:date="2024-02-19T11:59:00Z"/>
        </w:rPr>
      </w:pPr>
      <w:ins w:id="202" w:author="Huawei [Abdessamad] 2024-02" w:date="2024-02-19T11:59:00Z">
        <w:r w:rsidRPr="00FC29E8">
          <w:t>-</w:t>
        </w:r>
        <w:r w:rsidRPr="00FC29E8">
          <w:tab/>
        </w:r>
      </w:ins>
      <w:ins w:id="203" w:author="Huawei [Abdessamad] 2024-02" w:date="2024-02-19T13:44:00Z">
        <w:r w:rsidR="0067198C">
          <w:t>inter-PLMN service continuity</w:t>
        </w:r>
        <w:r w:rsidR="0067198C" w:rsidRPr="00FC29E8">
          <w:t xml:space="preserve"> </w:t>
        </w:r>
      </w:ins>
      <w:ins w:id="204" w:author="Huawei [Abdessamad] 2024-02" w:date="2024-02-19T11:59:00Z">
        <w:r w:rsidRPr="00FC29E8">
          <w:t>event(s).</w:t>
        </w:r>
      </w:ins>
    </w:p>
    <w:p w14:paraId="7F20A1C1" w14:textId="2ED5B6F6" w:rsidR="002D35E7" w:rsidRPr="00FC29E8" w:rsidRDefault="002D35E7" w:rsidP="002D35E7">
      <w:pPr>
        <w:rPr>
          <w:ins w:id="205" w:author="Huawei [Abdessamad] 2024-02" w:date="2024-02-19T11:59:00Z"/>
        </w:rPr>
      </w:pPr>
      <w:ins w:id="206" w:author="Huawei [Abdessamad] 2024-02" w:date="2024-02-19T11:59:00Z">
        <w:r w:rsidRPr="00FC29E8">
          <w:t>The following procedures are supported by the "</w:t>
        </w:r>
      </w:ins>
      <w:proofErr w:type="spellStart"/>
      <w:ins w:id="207" w:author="Huawei [Abdessamad] 2024-02" w:date="2024-02-19T12:08:00Z">
        <w:r w:rsidR="00A06F6E" w:rsidRPr="00FC29E8">
          <w:t>NSCE_InterPLMNContinuity</w:t>
        </w:r>
      </w:ins>
      <w:proofErr w:type="spellEnd"/>
      <w:ins w:id="208" w:author="Huawei [Abdessamad] 2024-02" w:date="2024-02-19T11:59:00Z">
        <w:r w:rsidRPr="00FC29E8">
          <w:rPr>
            <w:lang w:val="en-US"/>
          </w:rPr>
          <w:t>_Notify</w:t>
        </w:r>
        <w:r w:rsidRPr="00FC29E8">
          <w:t>" service operation:</w:t>
        </w:r>
      </w:ins>
    </w:p>
    <w:p w14:paraId="21EA7143" w14:textId="64481CE0" w:rsidR="002D35E7" w:rsidRPr="00FC29E8" w:rsidRDefault="002D35E7" w:rsidP="002D35E7">
      <w:pPr>
        <w:pStyle w:val="B10"/>
        <w:rPr>
          <w:ins w:id="209" w:author="Huawei [Abdessamad] 2024-02" w:date="2024-02-19T11:59:00Z"/>
        </w:rPr>
      </w:pPr>
      <w:ins w:id="210" w:author="Huawei [Abdessamad] 2024-02" w:date="2024-02-19T11:59:00Z">
        <w:r w:rsidRPr="00FC29E8">
          <w:rPr>
            <w:lang w:val="en-US"/>
          </w:rPr>
          <w:t>-</w:t>
        </w:r>
        <w:r w:rsidRPr="00FC29E8">
          <w:rPr>
            <w:lang w:val="en-US"/>
          </w:rPr>
          <w:tab/>
        </w:r>
      </w:ins>
      <w:ins w:id="211" w:author="Huawei [Abdessamad] 2024-02" w:date="2024-02-19T13:44:00Z">
        <w:r w:rsidR="0067198C">
          <w:rPr>
            <w:lang w:val="en-US"/>
          </w:rPr>
          <w:t>I</w:t>
        </w:r>
        <w:proofErr w:type="spellStart"/>
        <w:r w:rsidR="0067198C">
          <w:t>nter</w:t>
        </w:r>
        <w:proofErr w:type="spellEnd"/>
        <w:r w:rsidR="0067198C">
          <w:t>-PLMN Service Continuity</w:t>
        </w:r>
        <w:r w:rsidR="0067198C" w:rsidRPr="00FC29E8">
          <w:rPr>
            <w:lang w:val="en-US"/>
          </w:rPr>
          <w:t xml:space="preserve"> </w:t>
        </w:r>
      </w:ins>
      <w:ins w:id="212" w:author="Huawei [Abdessamad] 2024-02" w:date="2024-02-19T11:59:00Z">
        <w:r w:rsidRPr="00FC29E8">
          <w:rPr>
            <w:lang w:val="en-US"/>
          </w:rPr>
          <w:t>Notification</w:t>
        </w:r>
        <w:r w:rsidRPr="00FC29E8">
          <w:t>.</w:t>
        </w:r>
      </w:ins>
    </w:p>
    <w:p w14:paraId="3A07CC77" w14:textId="6DC2BCB2" w:rsidR="002D35E7" w:rsidRPr="00FC29E8" w:rsidRDefault="00A20648" w:rsidP="002D35E7">
      <w:pPr>
        <w:pStyle w:val="Heading5"/>
        <w:rPr>
          <w:ins w:id="213" w:author="Huawei [Abdessamad] 2024-02" w:date="2024-02-19T11:59:00Z"/>
        </w:rPr>
      </w:pPr>
      <w:bookmarkStart w:id="214" w:name="_Toc157434526"/>
      <w:bookmarkStart w:id="215" w:name="_Toc157436241"/>
      <w:bookmarkStart w:id="216" w:name="_Toc157440081"/>
      <w:ins w:id="217" w:author="Huawei [Abdessamad] 2024-02" w:date="2024-02-19T13:41:00Z">
        <w:r w:rsidRPr="00FC29E8">
          <w:t>5.</w:t>
        </w:r>
        <w:r>
          <w:t>13</w:t>
        </w:r>
        <w:r w:rsidRPr="00FC29E8">
          <w:t>.2.</w:t>
        </w:r>
        <w:r>
          <w:t>3</w:t>
        </w:r>
      </w:ins>
      <w:ins w:id="218" w:author="Huawei [Abdessamad] 2024-02" w:date="2024-02-19T11:59:00Z">
        <w:r w:rsidR="002D35E7" w:rsidRPr="00FC29E8">
          <w:t>.2</w:t>
        </w:r>
        <w:r w:rsidR="002D35E7" w:rsidRPr="00FC29E8">
          <w:tab/>
        </w:r>
      </w:ins>
      <w:ins w:id="219" w:author="Huawei [Abdessamad] 2024-02" w:date="2024-02-19T13:44:00Z">
        <w:r w:rsidR="0067198C">
          <w:rPr>
            <w:lang w:val="en-US"/>
          </w:rPr>
          <w:t>I</w:t>
        </w:r>
        <w:proofErr w:type="spellStart"/>
        <w:r w:rsidR="0067198C">
          <w:t>nter</w:t>
        </w:r>
        <w:proofErr w:type="spellEnd"/>
        <w:r w:rsidR="0067198C">
          <w:t>-PLMN Service Continuity</w:t>
        </w:r>
        <w:r w:rsidR="0067198C" w:rsidRPr="00FC29E8">
          <w:rPr>
            <w:lang w:val="en-US"/>
          </w:rPr>
          <w:t xml:space="preserve"> </w:t>
        </w:r>
      </w:ins>
      <w:ins w:id="220" w:author="Huawei [Abdessamad] 2024-02" w:date="2024-02-19T11:59:00Z">
        <w:r w:rsidR="002D35E7" w:rsidRPr="00FC29E8">
          <w:rPr>
            <w:lang w:val="en-US"/>
          </w:rPr>
          <w:t>Notification</w:t>
        </w:r>
        <w:bookmarkEnd w:id="214"/>
        <w:bookmarkEnd w:id="215"/>
        <w:bookmarkEnd w:id="216"/>
      </w:ins>
    </w:p>
    <w:p w14:paraId="583BC2C0" w14:textId="62C93988" w:rsidR="002D35E7" w:rsidRPr="00FC29E8" w:rsidRDefault="002D35E7" w:rsidP="002D35E7">
      <w:pPr>
        <w:rPr>
          <w:ins w:id="221" w:author="Huawei [Abdessamad] 2024-02" w:date="2024-02-19T11:59:00Z"/>
        </w:rPr>
      </w:pPr>
      <w:ins w:id="222" w:author="Huawei [Abdessamad] 2024-02" w:date="2024-02-19T11:59:00Z">
        <w:r w:rsidRPr="00FC29E8">
          <w:t>Figure </w:t>
        </w:r>
      </w:ins>
      <w:ins w:id="223" w:author="Huawei [Abdessamad] 2024-02" w:date="2024-02-19T13:41:00Z">
        <w:r w:rsidR="00A20648" w:rsidRPr="00FC29E8">
          <w:t>5.</w:t>
        </w:r>
        <w:r w:rsidR="00A20648">
          <w:t>13</w:t>
        </w:r>
        <w:r w:rsidR="00A20648" w:rsidRPr="00FC29E8">
          <w:t>.2.</w:t>
        </w:r>
        <w:r w:rsidR="00A20648">
          <w:t>3</w:t>
        </w:r>
      </w:ins>
      <w:ins w:id="224" w:author="Huawei [Abdessamad] 2024-02" w:date="2024-02-19T11:59:00Z">
        <w:r w:rsidRPr="00FC29E8">
          <w:t xml:space="preserve">.2-1 depicts a scenario where the NSCE Server sends a request to notify a previously subscribed </w:t>
        </w:r>
        <w:r w:rsidRPr="00FC29E8">
          <w:rPr>
            <w:noProof/>
            <w:lang w:eastAsia="zh-CN"/>
          </w:rPr>
          <w:t xml:space="preserve">service consumer </w:t>
        </w:r>
        <w:r w:rsidRPr="00FC29E8">
          <w:t xml:space="preserve">on </w:t>
        </w:r>
      </w:ins>
      <w:ins w:id="225" w:author="Huawei [Abdessamad] 2024-02" w:date="2024-02-19T13:44:00Z">
        <w:r w:rsidR="0067198C">
          <w:t>inter-PLMN service continuity</w:t>
        </w:r>
        <w:r w:rsidR="0067198C" w:rsidRPr="00FC29E8">
          <w:t xml:space="preserve"> </w:t>
        </w:r>
      </w:ins>
      <w:ins w:id="226" w:author="Huawei [Abdessamad] 2024-02" w:date="2024-02-19T11:59:00Z">
        <w:r w:rsidRPr="00FC29E8">
          <w:t>event(s) (see also clause 9.</w:t>
        </w:r>
      </w:ins>
      <w:ins w:id="227" w:author="Huawei [Abdessamad] 2024-02" w:date="2024-02-19T13:45:00Z">
        <w:r w:rsidR="0067198C">
          <w:t>13</w:t>
        </w:r>
      </w:ins>
      <w:ins w:id="228" w:author="Huawei [Abdessamad] 2024-02" w:date="2024-02-19T11:59:00Z">
        <w:r w:rsidRPr="00FC29E8">
          <w:t xml:space="preserve"> of 3GPP°TS°23.435</w:t>
        </w:r>
        <w:proofErr w:type="gramStart"/>
        <w:r w:rsidRPr="00FC29E8">
          <w:t>°[</w:t>
        </w:r>
        <w:proofErr w:type="gramEnd"/>
        <w:r w:rsidRPr="00FC29E8">
          <w:t>14]).</w:t>
        </w:r>
      </w:ins>
    </w:p>
    <w:bookmarkStart w:id="229" w:name="_MON_1769856199"/>
    <w:bookmarkEnd w:id="229"/>
    <w:p w14:paraId="07AB3192" w14:textId="4ACB9E0E" w:rsidR="002D35E7" w:rsidRPr="00FC29E8" w:rsidRDefault="00176F2D" w:rsidP="002D35E7">
      <w:pPr>
        <w:pStyle w:val="TH"/>
        <w:rPr>
          <w:ins w:id="230" w:author="Huawei [Abdessamad] 2024-02" w:date="2024-02-19T11:59:00Z"/>
        </w:rPr>
      </w:pPr>
      <w:ins w:id="231" w:author="Huawei [Abdessamad] 2024-02" w:date="2024-02-19T11:59:00Z">
        <w:r w:rsidRPr="00F4442C">
          <w:rPr>
            <w:noProof/>
          </w:rPr>
          <w:object w:dxaOrig="9620" w:dyaOrig="2749" w14:anchorId="352BD852">
            <v:shape id="_x0000_i1026" type="#_x0000_t75" alt="" style="width:480pt;height:138pt" o:ole="">
              <v:imagedata r:id="rId12" o:title=""/>
            </v:shape>
            <o:OLEObject Type="Embed" ProgID="Word.Document.8" ShapeID="_x0000_i1026" DrawAspect="Content" ObjectID="_1769865310" r:id="rId13">
              <o:FieldCodes>\s</o:FieldCodes>
            </o:OLEObject>
          </w:object>
        </w:r>
      </w:ins>
    </w:p>
    <w:p w14:paraId="4D995E24" w14:textId="6C3239D0" w:rsidR="002D35E7" w:rsidRPr="00FC29E8" w:rsidRDefault="002D35E7" w:rsidP="002D35E7">
      <w:pPr>
        <w:pStyle w:val="TF"/>
        <w:rPr>
          <w:ins w:id="232" w:author="Huawei [Abdessamad] 2024-02" w:date="2024-02-19T11:59:00Z"/>
        </w:rPr>
      </w:pPr>
      <w:ins w:id="233" w:author="Huawei [Abdessamad] 2024-02" w:date="2024-02-19T11:59:00Z">
        <w:r w:rsidRPr="00FC29E8">
          <w:t>Figure </w:t>
        </w:r>
      </w:ins>
      <w:ins w:id="234" w:author="Huawei [Abdessamad] 2024-02" w:date="2024-02-19T13:41:00Z">
        <w:r w:rsidR="00A20648" w:rsidRPr="00FC29E8">
          <w:t>5.</w:t>
        </w:r>
        <w:r w:rsidR="00A20648">
          <w:t>13</w:t>
        </w:r>
        <w:r w:rsidR="00A20648" w:rsidRPr="00FC29E8">
          <w:t>.2.</w:t>
        </w:r>
        <w:r w:rsidR="00A20648">
          <w:t>3</w:t>
        </w:r>
      </w:ins>
      <w:ins w:id="235" w:author="Huawei [Abdessamad] 2024-02" w:date="2024-02-19T11:59:00Z">
        <w:r w:rsidRPr="00FC29E8">
          <w:t xml:space="preserve">.2-1: </w:t>
        </w:r>
      </w:ins>
      <w:ins w:id="236" w:author="Huawei [Abdessamad] 2024-02" w:date="2024-02-19T13:46:00Z">
        <w:r w:rsidR="007E5387">
          <w:t>Inter-PLMN Service Continuity</w:t>
        </w:r>
        <w:r w:rsidR="007E5387" w:rsidRPr="00FC29E8">
          <w:rPr>
            <w:rFonts w:cs="Courier New"/>
            <w:szCs w:val="16"/>
          </w:rPr>
          <w:t xml:space="preserve"> </w:t>
        </w:r>
      </w:ins>
      <w:ins w:id="237" w:author="Huawei [Abdessamad] 2024-02" w:date="2024-02-19T11:59:00Z">
        <w:r w:rsidRPr="00FC29E8">
          <w:rPr>
            <w:lang w:val="en-US"/>
          </w:rPr>
          <w:t>Notification</w:t>
        </w:r>
      </w:ins>
    </w:p>
    <w:p w14:paraId="0FBD7C73" w14:textId="369C1517" w:rsidR="002D35E7" w:rsidRPr="00FC29E8" w:rsidRDefault="002D35E7" w:rsidP="002D35E7">
      <w:pPr>
        <w:pStyle w:val="B10"/>
        <w:rPr>
          <w:ins w:id="238" w:author="Huawei [Abdessamad] 2024-02" w:date="2024-02-19T11:59:00Z"/>
        </w:rPr>
      </w:pPr>
      <w:ins w:id="239" w:author="Huawei [Abdessamad] 2024-02" w:date="2024-02-19T11:59:00Z">
        <w:r w:rsidRPr="00FC29E8">
          <w:t>1.</w:t>
        </w:r>
        <w:r w:rsidRPr="00FC29E8">
          <w:tab/>
          <w:t xml:space="preserve">In order to notify a previously subscribed </w:t>
        </w:r>
        <w:r w:rsidRPr="00FC29E8">
          <w:rPr>
            <w:noProof/>
            <w:lang w:eastAsia="zh-CN"/>
          </w:rPr>
          <w:t xml:space="preserve">service consumer </w:t>
        </w:r>
        <w:r w:rsidRPr="00FC29E8">
          <w:t xml:space="preserve">on </w:t>
        </w:r>
      </w:ins>
      <w:ins w:id="240" w:author="Huawei [Abdessamad] 2024-02" w:date="2024-02-19T13:45:00Z">
        <w:r w:rsidR="003D15E7">
          <w:t>inter-PLMN service continuity</w:t>
        </w:r>
      </w:ins>
      <w:ins w:id="241" w:author="Huawei [Abdessamad] 2024-02" w:date="2024-02-19T11:59:00Z">
        <w:r w:rsidRPr="00FC29E8">
          <w:rPr>
            <w:bCs/>
          </w:rPr>
          <w:t xml:space="preserve"> </w:t>
        </w:r>
        <w:r w:rsidRPr="00FC29E8">
          <w:t>event(s)</w:t>
        </w:r>
        <w:r w:rsidRPr="00FC29E8">
          <w:rPr>
            <w:lang w:val="en-US"/>
          </w:rPr>
          <w:t>, t</w:t>
        </w:r>
        <w:r w:rsidRPr="00FC29E8">
          <w:t xml:space="preserve">he NSCE Server shall send an HTTP POST request to the </w:t>
        </w:r>
        <w:r w:rsidRPr="00FC29E8">
          <w:rPr>
            <w:noProof/>
            <w:lang w:eastAsia="zh-CN"/>
          </w:rPr>
          <w:t xml:space="preserve">service consumer </w:t>
        </w:r>
        <w:r w:rsidRPr="00FC29E8">
          <w:t>with the request URI set to "</w:t>
        </w:r>
        <w:r w:rsidRPr="00FC29E8">
          <w:rPr>
            <w:lang w:val="en-US"/>
          </w:rPr>
          <w:t>{</w:t>
        </w:r>
        <w:proofErr w:type="spellStart"/>
        <w:r w:rsidRPr="00FC29E8">
          <w:t>notifUri</w:t>
        </w:r>
        <w:proofErr w:type="spellEnd"/>
        <w:r w:rsidRPr="00FC29E8">
          <w:t>}", where the "</w:t>
        </w:r>
        <w:proofErr w:type="spellStart"/>
        <w:r w:rsidRPr="00FC29E8">
          <w:t>notifUri</w:t>
        </w:r>
        <w:proofErr w:type="spellEnd"/>
        <w:r w:rsidRPr="00FC29E8">
          <w:t xml:space="preserve">" variable is set to the value received from the </w:t>
        </w:r>
        <w:r w:rsidRPr="00FC29E8">
          <w:rPr>
            <w:noProof/>
            <w:lang w:eastAsia="zh-CN"/>
          </w:rPr>
          <w:t>service consumer</w:t>
        </w:r>
        <w:r w:rsidRPr="00FC29E8">
          <w:t xml:space="preserve"> using the procedures defined in clause </w:t>
        </w:r>
      </w:ins>
      <w:ins w:id="242" w:author="Huawei [Abdessamad] 2024-02" w:date="2024-02-19T13:39:00Z">
        <w:r w:rsidR="00731E3F" w:rsidRPr="00FC29E8">
          <w:t>5.</w:t>
        </w:r>
        <w:r w:rsidR="00731E3F">
          <w:t>13</w:t>
        </w:r>
      </w:ins>
      <w:ins w:id="243" w:author="Huawei [Abdessamad] 2024-02" w:date="2024-02-19T11:59:00Z">
        <w:r w:rsidRPr="00FC29E8">
          <w:t>.2.</w:t>
        </w:r>
      </w:ins>
      <w:ins w:id="244" w:author="Huawei [Abdessamad] 2024-02" w:date="2024-02-19T13:48:00Z">
        <w:r w:rsidR="00176F2D">
          <w:t>2</w:t>
        </w:r>
      </w:ins>
      <w:ins w:id="245" w:author="Huawei [Abdessamad] 2024-02" w:date="2024-02-19T11:59:00Z">
        <w:r w:rsidRPr="00FC29E8">
          <w:t xml:space="preserve">, and the request body including the </w:t>
        </w:r>
      </w:ins>
      <w:proofErr w:type="spellStart"/>
      <w:ins w:id="246" w:author="Huawei [Abdessamad] 2024-02" w:date="2024-02-19T13:47:00Z">
        <w:r w:rsidR="00176F2D">
          <w:t>InterPlmnServCont</w:t>
        </w:r>
        <w:r w:rsidR="00176F2D" w:rsidRPr="00644644">
          <w:t>Notif</w:t>
        </w:r>
        <w:proofErr w:type="spellEnd"/>
        <w:r w:rsidR="00176F2D" w:rsidRPr="00FC29E8">
          <w:t xml:space="preserve"> </w:t>
        </w:r>
      </w:ins>
      <w:ins w:id="247" w:author="Huawei [Abdessamad] 2024-02" w:date="2024-02-19T11:59:00Z">
        <w:r w:rsidRPr="00FC29E8">
          <w:t>data structure.</w:t>
        </w:r>
      </w:ins>
    </w:p>
    <w:p w14:paraId="735BF46F" w14:textId="77777777" w:rsidR="002D35E7" w:rsidRPr="00FC29E8" w:rsidRDefault="002D35E7" w:rsidP="002D35E7">
      <w:pPr>
        <w:pStyle w:val="B10"/>
        <w:rPr>
          <w:ins w:id="248" w:author="Huawei [Abdessamad] 2024-02" w:date="2024-02-19T11:59:00Z"/>
        </w:rPr>
      </w:pPr>
      <w:ins w:id="249" w:author="Huawei [Abdessamad] 2024-02" w:date="2024-02-19T11:59:00Z">
        <w:r w:rsidRPr="00FC29E8">
          <w:t>2a.</w:t>
        </w:r>
        <w:r w:rsidRPr="00FC29E8">
          <w:tab/>
          <w:t xml:space="preserve">Upon success, the </w:t>
        </w:r>
        <w:r w:rsidRPr="00FC29E8">
          <w:rPr>
            <w:noProof/>
            <w:lang w:eastAsia="zh-CN"/>
          </w:rPr>
          <w:t xml:space="preserve">service consumer </w:t>
        </w:r>
        <w:r w:rsidRPr="00FC29E8">
          <w:t>shall respond to the NSCE Server with an HTTP "204 No Content" status code to acknowledge the successful reception and processing of the notification.</w:t>
        </w:r>
      </w:ins>
    </w:p>
    <w:p w14:paraId="29BD2A0E" w14:textId="66007895" w:rsidR="002D35E7" w:rsidRPr="00FC29E8" w:rsidRDefault="002D35E7" w:rsidP="002D35E7">
      <w:pPr>
        <w:pStyle w:val="B10"/>
        <w:rPr>
          <w:ins w:id="250" w:author="Huawei [Abdessamad] 2024-02" w:date="2024-02-19T11:59:00Z"/>
        </w:rPr>
      </w:pPr>
      <w:ins w:id="251" w:author="Huawei [Abdessamad] 2024-02" w:date="2024-02-19T11:59:00Z">
        <w:r w:rsidRPr="00FC29E8">
          <w:t>2b.</w:t>
        </w:r>
        <w:r w:rsidRPr="00FC29E8">
          <w:tab/>
          <w:t>On failure, the appropriate HTTP status code indicating the error shall be returned and appropriate additional error information should be returned in the HTTP POST response body, as specified in clause </w:t>
        </w:r>
      </w:ins>
      <w:ins w:id="252" w:author="Huawei [Abdessamad] 2024-02" w:date="2024-02-19T12:21:00Z">
        <w:r w:rsidR="00B3528D" w:rsidRPr="00FC29E8">
          <w:rPr>
            <w:noProof/>
            <w:lang w:eastAsia="zh-CN"/>
          </w:rPr>
          <w:t>6.</w:t>
        </w:r>
        <w:r w:rsidR="00B3528D" w:rsidRPr="00B13605">
          <w:rPr>
            <w:noProof/>
            <w:lang w:eastAsia="zh-CN"/>
          </w:rPr>
          <w:t>1</w:t>
        </w:r>
        <w:r w:rsidR="00B3528D">
          <w:rPr>
            <w:noProof/>
            <w:lang w:eastAsia="zh-CN"/>
          </w:rPr>
          <w:t>2</w:t>
        </w:r>
      </w:ins>
      <w:ins w:id="253" w:author="Huawei [Abdessamad] 2024-02" w:date="2024-02-19T11:59:00Z">
        <w:r w:rsidRPr="00FC29E8">
          <w:t>.7.</w:t>
        </w:r>
      </w:ins>
    </w:p>
    <w:p w14:paraId="21B19914" w14:textId="77777777" w:rsidR="00880409" w:rsidRPr="00FD3BBA" w:rsidRDefault="00880409" w:rsidP="0088040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6BA319" w14:textId="67D79603" w:rsidR="002D35E7" w:rsidRPr="00644644" w:rsidRDefault="002D35E7" w:rsidP="002D35E7">
      <w:pPr>
        <w:pStyle w:val="Heading2"/>
        <w:rPr>
          <w:ins w:id="254" w:author="Huawei [Abdessamad] 2024-02" w:date="2024-02-19T12:00:00Z"/>
        </w:rPr>
      </w:pPr>
      <w:bookmarkStart w:id="255" w:name="_Toc157434936"/>
      <w:bookmarkStart w:id="256" w:name="_Toc157436651"/>
      <w:bookmarkStart w:id="257" w:name="_Toc157440491"/>
      <w:bookmarkStart w:id="258" w:name="_Toc157434544"/>
      <w:bookmarkStart w:id="259" w:name="_Toc157436259"/>
      <w:bookmarkStart w:id="260" w:name="_Toc157440099"/>
      <w:bookmarkEnd w:id="7"/>
      <w:bookmarkEnd w:id="8"/>
      <w:bookmarkEnd w:id="9"/>
      <w:ins w:id="261" w:author="Huawei [Abdessamad] 2024-02" w:date="2024-02-19T12:00:00Z">
        <w:r w:rsidRPr="00FC29E8">
          <w:rPr>
            <w:noProof/>
            <w:lang w:eastAsia="zh-CN"/>
          </w:rPr>
          <w:t>6.</w:t>
        </w:r>
        <w:r w:rsidRPr="00B13605">
          <w:rPr>
            <w:noProof/>
            <w:lang w:eastAsia="zh-CN"/>
          </w:rPr>
          <w:t>1</w:t>
        </w:r>
      </w:ins>
      <w:ins w:id="262" w:author="Huawei [Abdessamad] 2024-02" w:date="2024-02-19T12:05:00Z">
        <w:r w:rsidR="00EA366C">
          <w:rPr>
            <w:noProof/>
            <w:lang w:eastAsia="zh-CN"/>
          </w:rPr>
          <w:t>2</w:t>
        </w:r>
      </w:ins>
      <w:ins w:id="263" w:author="Huawei [Abdessamad] 2024-02" w:date="2024-02-19T12:00:00Z">
        <w:r w:rsidRPr="00FC29E8">
          <w:tab/>
        </w:r>
      </w:ins>
      <w:proofErr w:type="spellStart"/>
      <w:ins w:id="264" w:author="Huawei [Abdessamad] 2024-02" w:date="2024-02-19T12:07:00Z">
        <w:r w:rsidR="00A06F6E" w:rsidRPr="00FC29E8">
          <w:t>NSCE_InterPLMNContinuity</w:t>
        </w:r>
        <w:proofErr w:type="spellEnd"/>
        <w:r w:rsidR="00A06F6E" w:rsidRPr="00644644">
          <w:t xml:space="preserve"> </w:t>
        </w:r>
      </w:ins>
      <w:ins w:id="265" w:author="Huawei [Abdessamad] 2024-02" w:date="2024-02-19T12:00:00Z">
        <w:r w:rsidRPr="00644644">
          <w:t>API</w:t>
        </w:r>
        <w:bookmarkEnd w:id="255"/>
        <w:bookmarkEnd w:id="256"/>
        <w:bookmarkEnd w:id="257"/>
      </w:ins>
    </w:p>
    <w:p w14:paraId="3A5CACB5" w14:textId="03F7CFA3" w:rsidR="002D35E7" w:rsidRPr="00644644" w:rsidRDefault="00EA366C" w:rsidP="002D35E7">
      <w:pPr>
        <w:pStyle w:val="Heading3"/>
        <w:rPr>
          <w:ins w:id="266" w:author="Huawei [Abdessamad] 2024-02" w:date="2024-02-19T12:00:00Z"/>
        </w:rPr>
      </w:pPr>
      <w:bookmarkStart w:id="267" w:name="_Toc157434937"/>
      <w:bookmarkStart w:id="268" w:name="_Toc157436652"/>
      <w:bookmarkStart w:id="269" w:name="_Toc157440492"/>
      <w:ins w:id="270" w:author="Huawei [Abdessamad] 2024-02" w:date="2024-02-19T12:06:00Z">
        <w:r w:rsidRPr="00FC29E8">
          <w:rPr>
            <w:noProof/>
            <w:lang w:eastAsia="zh-CN"/>
          </w:rPr>
          <w:t>6.</w:t>
        </w:r>
        <w:r w:rsidRPr="00B13605">
          <w:rPr>
            <w:noProof/>
            <w:lang w:eastAsia="zh-CN"/>
          </w:rPr>
          <w:t>1</w:t>
        </w:r>
        <w:r>
          <w:rPr>
            <w:noProof/>
            <w:lang w:eastAsia="zh-CN"/>
          </w:rPr>
          <w:t>2</w:t>
        </w:r>
      </w:ins>
      <w:ins w:id="271" w:author="Huawei [Abdessamad] 2024-02" w:date="2024-02-19T12:00:00Z">
        <w:r w:rsidR="002D35E7" w:rsidRPr="00FC29E8">
          <w:t>.1</w:t>
        </w:r>
        <w:r w:rsidR="002D35E7" w:rsidRPr="00FC29E8">
          <w:tab/>
          <w:t>Introduction</w:t>
        </w:r>
        <w:bookmarkEnd w:id="267"/>
        <w:bookmarkEnd w:id="268"/>
        <w:bookmarkEnd w:id="269"/>
      </w:ins>
    </w:p>
    <w:p w14:paraId="105A5F31" w14:textId="3C0258AD" w:rsidR="002D35E7" w:rsidRPr="00644644" w:rsidRDefault="002D35E7" w:rsidP="002D35E7">
      <w:pPr>
        <w:rPr>
          <w:ins w:id="272" w:author="Huawei [Abdessamad] 2024-02" w:date="2024-02-19T12:00:00Z"/>
          <w:noProof/>
          <w:lang w:eastAsia="zh-CN"/>
        </w:rPr>
      </w:pPr>
      <w:ins w:id="273" w:author="Huawei [Abdessamad] 2024-02" w:date="2024-02-19T12:00:00Z">
        <w:r w:rsidRPr="00644644">
          <w:rPr>
            <w:noProof/>
          </w:rPr>
          <w:t xml:space="preserve">The </w:t>
        </w:r>
      </w:ins>
      <w:proofErr w:type="spellStart"/>
      <w:ins w:id="274" w:author="Huawei [Abdessamad] 2024-02" w:date="2024-02-19T12:07:00Z">
        <w:r w:rsidR="00A06F6E" w:rsidRPr="00FC29E8">
          <w:t>NSCE_InterPLMNContinuity</w:t>
        </w:r>
      </w:ins>
      <w:proofErr w:type="spellEnd"/>
      <w:ins w:id="275" w:author="Huawei [Abdessamad] 2024-02" w:date="2024-02-19T12:00:00Z">
        <w:r w:rsidRPr="00644644">
          <w:t xml:space="preserve"> </w:t>
        </w:r>
        <w:r w:rsidRPr="00644644">
          <w:rPr>
            <w:noProof/>
          </w:rPr>
          <w:t xml:space="preserve">service shall use the </w:t>
        </w:r>
      </w:ins>
      <w:proofErr w:type="spellStart"/>
      <w:ins w:id="276" w:author="Huawei [Abdessamad] 2024-02" w:date="2024-02-19T12:07:00Z">
        <w:r w:rsidR="00A06F6E" w:rsidRPr="00FC29E8">
          <w:t>NSCE_InterPLMNContinuity</w:t>
        </w:r>
      </w:ins>
      <w:proofErr w:type="spellEnd"/>
      <w:ins w:id="277" w:author="Huawei [Abdessamad] 2024-02" w:date="2024-02-19T12:00:00Z">
        <w:r w:rsidRPr="00644644">
          <w:rPr>
            <w:noProof/>
            <w:lang w:eastAsia="zh-CN"/>
          </w:rPr>
          <w:t xml:space="preserve"> API.</w:t>
        </w:r>
      </w:ins>
    </w:p>
    <w:p w14:paraId="7602A08E" w14:textId="11F0E974" w:rsidR="002D35E7" w:rsidRPr="00644644" w:rsidRDefault="002D35E7" w:rsidP="002D35E7">
      <w:pPr>
        <w:rPr>
          <w:ins w:id="278" w:author="Huawei [Abdessamad] 2024-02" w:date="2024-02-19T12:00:00Z"/>
          <w:noProof/>
          <w:lang w:eastAsia="zh-CN"/>
        </w:rPr>
      </w:pPr>
      <w:ins w:id="279" w:author="Huawei [Abdessamad] 2024-02" w:date="2024-02-19T12:00:00Z">
        <w:r w:rsidRPr="00644644">
          <w:rPr>
            <w:rFonts w:hint="eastAsia"/>
            <w:noProof/>
            <w:lang w:eastAsia="zh-CN"/>
          </w:rPr>
          <w:t xml:space="preserve">The API URI of the </w:t>
        </w:r>
      </w:ins>
      <w:proofErr w:type="spellStart"/>
      <w:ins w:id="280" w:author="Huawei [Abdessamad] 2024-02" w:date="2024-02-19T12:07:00Z">
        <w:r w:rsidR="00A06F6E" w:rsidRPr="00FC29E8">
          <w:t>NSCE_InterPLMNContinuity</w:t>
        </w:r>
      </w:ins>
      <w:proofErr w:type="spellEnd"/>
      <w:ins w:id="281" w:author="Huawei [Abdessamad] 2024-02" w:date="2024-02-19T12:00:00Z">
        <w:r w:rsidRPr="00644644">
          <w:t xml:space="preserve"> Service </w:t>
        </w:r>
        <w:r w:rsidRPr="00644644">
          <w:rPr>
            <w:noProof/>
            <w:lang w:eastAsia="zh-CN"/>
          </w:rPr>
          <w:t>API</w:t>
        </w:r>
        <w:r w:rsidRPr="00644644">
          <w:rPr>
            <w:rFonts w:hint="eastAsia"/>
            <w:noProof/>
            <w:lang w:eastAsia="zh-CN"/>
          </w:rPr>
          <w:t xml:space="preserve"> shall be:</w:t>
        </w:r>
      </w:ins>
    </w:p>
    <w:p w14:paraId="5DD66BE8" w14:textId="77777777" w:rsidR="002D35E7" w:rsidRPr="00644644" w:rsidRDefault="002D35E7" w:rsidP="002D35E7">
      <w:pPr>
        <w:rPr>
          <w:ins w:id="282" w:author="Huawei [Abdessamad] 2024-02" w:date="2024-02-19T12:00:00Z"/>
          <w:noProof/>
          <w:lang w:eastAsia="zh-CN"/>
        </w:rPr>
      </w:pPr>
      <w:ins w:id="283" w:author="Huawei [Abdessamad] 2024-02" w:date="2024-02-19T12:00:00Z">
        <w:r w:rsidRPr="00644644">
          <w:rPr>
            <w:b/>
            <w:noProof/>
          </w:rPr>
          <w:t>{apiRoot}/&lt;apiName&gt;/&lt;apiVersion&gt;</w:t>
        </w:r>
      </w:ins>
    </w:p>
    <w:p w14:paraId="05F69B18" w14:textId="77777777" w:rsidR="002D35E7" w:rsidRPr="00644644" w:rsidRDefault="002D35E7" w:rsidP="002D35E7">
      <w:pPr>
        <w:rPr>
          <w:ins w:id="284" w:author="Huawei [Abdessamad] 2024-02" w:date="2024-02-19T12:00:00Z"/>
          <w:noProof/>
          <w:lang w:eastAsia="zh-CN"/>
        </w:rPr>
      </w:pPr>
      <w:ins w:id="285" w:author="Huawei [Abdessamad] 2024-02" w:date="2024-02-19T12:00:00Z">
        <w:r w:rsidRPr="00644644">
          <w:rPr>
            <w:noProof/>
            <w:lang w:eastAsia="zh-CN"/>
          </w:rPr>
          <w:t>The request URI</w:t>
        </w:r>
        <w:r w:rsidRPr="00644644">
          <w:rPr>
            <w:rFonts w:hint="eastAsia"/>
            <w:noProof/>
            <w:lang w:eastAsia="zh-CN"/>
          </w:rPr>
          <w:t>s</w:t>
        </w:r>
        <w:r w:rsidRPr="00644644">
          <w:rPr>
            <w:noProof/>
            <w:lang w:eastAsia="zh-CN"/>
          </w:rPr>
          <w:t xml:space="preserve"> used in HTTP request</w:t>
        </w:r>
        <w:r w:rsidRPr="00644644">
          <w:rPr>
            <w:rFonts w:hint="eastAsia"/>
            <w:noProof/>
            <w:lang w:eastAsia="zh-CN"/>
          </w:rPr>
          <w:t>s</w:t>
        </w:r>
        <w:r w:rsidRPr="00644644">
          <w:rPr>
            <w:noProof/>
            <w:lang w:eastAsia="zh-CN"/>
          </w:rPr>
          <w:t xml:space="preserve"> shall have the </w:t>
        </w:r>
        <w:r w:rsidRPr="00644644">
          <w:rPr>
            <w:rFonts w:hint="eastAsia"/>
            <w:noProof/>
            <w:lang w:eastAsia="zh-CN"/>
          </w:rPr>
          <w:t xml:space="preserve">Resource URI </w:t>
        </w:r>
        <w:r w:rsidRPr="00644644">
          <w:rPr>
            <w:noProof/>
            <w:lang w:eastAsia="zh-CN"/>
          </w:rPr>
          <w:t>structure defined in clause 6.5 of 3GPP TS 29.549 </w:t>
        </w:r>
        <w:r w:rsidRPr="00644644">
          <w:t>[15]</w:t>
        </w:r>
        <w:r w:rsidRPr="00644644">
          <w:rPr>
            <w:noProof/>
            <w:lang w:eastAsia="zh-CN"/>
          </w:rPr>
          <w:t>, i.e.:</w:t>
        </w:r>
      </w:ins>
    </w:p>
    <w:p w14:paraId="60A8AC34" w14:textId="77777777" w:rsidR="002D35E7" w:rsidRPr="00644644" w:rsidRDefault="002D35E7" w:rsidP="002D35E7">
      <w:pPr>
        <w:rPr>
          <w:ins w:id="286" w:author="Huawei [Abdessamad] 2024-02" w:date="2024-02-19T12:00:00Z"/>
          <w:b/>
          <w:noProof/>
        </w:rPr>
      </w:pPr>
      <w:ins w:id="287" w:author="Huawei [Abdessamad] 2024-02" w:date="2024-02-19T12:00:00Z">
        <w:r w:rsidRPr="00644644">
          <w:rPr>
            <w:b/>
            <w:noProof/>
          </w:rPr>
          <w:t>{apiRoot}/&lt;apiName&gt;/&lt;apiVersion&gt;/&lt;apiSpecificSuffixes&gt;</w:t>
        </w:r>
      </w:ins>
    </w:p>
    <w:p w14:paraId="41E3217B" w14:textId="77777777" w:rsidR="002D35E7" w:rsidRPr="00644644" w:rsidRDefault="002D35E7" w:rsidP="002D35E7">
      <w:pPr>
        <w:rPr>
          <w:ins w:id="288" w:author="Huawei [Abdessamad] 2024-02" w:date="2024-02-19T12:00:00Z"/>
          <w:noProof/>
          <w:lang w:eastAsia="zh-CN"/>
        </w:rPr>
      </w:pPr>
      <w:ins w:id="289" w:author="Huawei [Abdessamad] 2024-02" w:date="2024-02-19T12:00:00Z">
        <w:r w:rsidRPr="00644644">
          <w:rPr>
            <w:noProof/>
            <w:lang w:eastAsia="zh-CN"/>
          </w:rPr>
          <w:t>with the following components:</w:t>
        </w:r>
      </w:ins>
    </w:p>
    <w:p w14:paraId="41883650" w14:textId="77777777" w:rsidR="002D35E7" w:rsidRPr="00644644" w:rsidRDefault="002D35E7" w:rsidP="002D35E7">
      <w:pPr>
        <w:pStyle w:val="B10"/>
        <w:rPr>
          <w:ins w:id="290" w:author="Huawei [Abdessamad] 2024-02" w:date="2024-02-19T12:00:00Z"/>
          <w:noProof/>
          <w:lang w:eastAsia="zh-CN"/>
        </w:rPr>
      </w:pPr>
      <w:ins w:id="291" w:author="Huawei [Abdessamad] 2024-02" w:date="2024-02-19T12:00:00Z">
        <w:r w:rsidRPr="00644644">
          <w:rPr>
            <w:noProof/>
            <w:lang w:eastAsia="zh-CN"/>
          </w:rPr>
          <w:t>-</w:t>
        </w:r>
        <w:r w:rsidRPr="00644644">
          <w:rPr>
            <w:noProof/>
            <w:lang w:eastAsia="zh-CN"/>
          </w:rPr>
          <w:tab/>
          <w:t xml:space="preserve">The </w:t>
        </w:r>
        <w:r w:rsidRPr="00644644">
          <w:rPr>
            <w:noProof/>
          </w:rPr>
          <w:t xml:space="preserve">{apiRoot} shall be set as described in </w:t>
        </w:r>
        <w:r w:rsidRPr="00644644">
          <w:rPr>
            <w:noProof/>
            <w:lang w:eastAsia="zh-CN"/>
          </w:rPr>
          <w:t>clause 6.5 of 3GPP TS 29.549 </w:t>
        </w:r>
        <w:r w:rsidRPr="00644644">
          <w:t>[15]</w:t>
        </w:r>
        <w:r w:rsidRPr="00644644">
          <w:rPr>
            <w:noProof/>
            <w:lang w:eastAsia="zh-CN"/>
          </w:rPr>
          <w:t>.</w:t>
        </w:r>
      </w:ins>
    </w:p>
    <w:p w14:paraId="2198719B" w14:textId="13A3CE75" w:rsidR="002D35E7" w:rsidRPr="00644644" w:rsidRDefault="002D35E7" w:rsidP="002D35E7">
      <w:pPr>
        <w:pStyle w:val="B10"/>
        <w:rPr>
          <w:ins w:id="292" w:author="Huawei [Abdessamad] 2024-02" w:date="2024-02-19T12:00:00Z"/>
          <w:noProof/>
        </w:rPr>
      </w:pPr>
      <w:ins w:id="293" w:author="Huawei [Abdessamad] 2024-02" w:date="2024-02-19T12:00:00Z">
        <w:r w:rsidRPr="00644644">
          <w:rPr>
            <w:noProof/>
            <w:lang w:eastAsia="zh-CN"/>
          </w:rPr>
          <w:t>-</w:t>
        </w:r>
        <w:r w:rsidRPr="00644644">
          <w:rPr>
            <w:noProof/>
            <w:lang w:eastAsia="zh-CN"/>
          </w:rPr>
          <w:tab/>
          <w:t xml:space="preserve">The </w:t>
        </w:r>
        <w:r w:rsidRPr="00644644">
          <w:rPr>
            <w:noProof/>
          </w:rPr>
          <w:t>&lt;apiName&gt;</w:t>
        </w:r>
        <w:r w:rsidRPr="00644644">
          <w:rPr>
            <w:b/>
            <w:noProof/>
          </w:rPr>
          <w:t xml:space="preserve"> </w:t>
        </w:r>
        <w:r w:rsidRPr="00644644">
          <w:rPr>
            <w:noProof/>
          </w:rPr>
          <w:t>shall be "</w:t>
        </w:r>
      </w:ins>
      <w:proofErr w:type="spellStart"/>
      <w:ins w:id="294" w:author="Huawei [Abdessamad] 2024-02" w:date="2024-02-19T12:17:00Z">
        <w:r w:rsidR="00790F93" w:rsidRPr="00FC29E8">
          <w:t>nsce-ipc</w:t>
        </w:r>
      </w:ins>
      <w:proofErr w:type="spellEnd"/>
      <w:ins w:id="295" w:author="Huawei [Abdessamad] 2024-02" w:date="2024-02-19T12:00:00Z">
        <w:r w:rsidRPr="00644644">
          <w:rPr>
            <w:noProof/>
          </w:rPr>
          <w:t>".</w:t>
        </w:r>
      </w:ins>
    </w:p>
    <w:p w14:paraId="704B1947" w14:textId="77777777" w:rsidR="002D35E7" w:rsidRPr="00644644" w:rsidRDefault="002D35E7" w:rsidP="002D35E7">
      <w:pPr>
        <w:pStyle w:val="B10"/>
        <w:rPr>
          <w:ins w:id="296" w:author="Huawei [Abdessamad] 2024-02" w:date="2024-02-19T12:00:00Z"/>
          <w:noProof/>
        </w:rPr>
      </w:pPr>
      <w:ins w:id="297" w:author="Huawei [Abdessamad] 2024-02" w:date="2024-02-19T12:00:00Z">
        <w:r w:rsidRPr="00644644">
          <w:rPr>
            <w:noProof/>
          </w:rPr>
          <w:t>-</w:t>
        </w:r>
        <w:r w:rsidRPr="00644644">
          <w:rPr>
            <w:noProof/>
          </w:rPr>
          <w:tab/>
          <w:t>The &lt;apiVersion&gt; shall be "v1".</w:t>
        </w:r>
      </w:ins>
    </w:p>
    <w:p w14:paraId="0C15AE0F" w14:textId="77777777" w:rsidR="002D35E7" w:rsidRPr="00644644" w:rsidRDefault="002D35E7" w:rsidP="002D35E7">
      <w:pPr>
        <w:pStyle w:val="B10"/>
        <w:rPr>
          <w:ins w:id="298" w:author="Huawei [Abdessamad] 2024-02" w:date="2024-02-19T12:00:00Z"/>
          <w:noProof/>
          <w:lang w:eastAsia="zh-CN"/>
        </w:rPr>
      </w:pPr>
      <w:ins w:id="299" w:author="Huawei [Abdessamad] 2024-02" w:date="2024-02-19T12:00:00Z">
        <w:r w:rsidRPr="00644644">
          <w:rPr>
            <w:noProof/>
          </w:rPr>
          <w:t>-</w:t>
        </w:r>
        <w:r w:rsidRPr="00644644">
          <w:rPr>
            <w:noProof/>
          </w:rPr>
          <w:tab/>
          <w:t xml:space="preserve">The &lt;apiSpecificSuffixes&gt; shall be set as described in </w:t>
        </w:r>
        <w:r w:rsidRPr="00644644">
          <w:rPr>
            <w:noProof/>
            <w:lang w:eastAsia="zh-CN"/>
          </w:rPr>
          <w:t>clause 6.5 of 3GPP TS 29.549 </w:t>
        </w:r>
        <w:r w:rsidRPr="00644644">
          <w:t>[15]</w:t>
        </w:r>
        <w:r w:rsidRPr="00644644">
          <w:rPr>
            <w:noProof/>
          </w:rPr>
          <w:t>.</w:t>
        </w:r>
      </w:ins>
    </w:p>
    <w:p w14:paraId="36C33344" w14:textId="2CC90971" w:rsidR="002D35E7" w:rsidRPr="00644644" w:rsidRDefault="002D35E7" w:rsidP="002D35E7">
      <w:pPr>
        <w:pStyle w:val="NO"/>
        <w:rPr>
          <w:ins w:id="300" w:author="Huawei [Abdessamad] 2024-02" w:date="2024-02-19T12:00:00Z"/>
        </w:rPr>
      </w:pPr>
      <w:ins w:id="301" w:author="Huawei [Abdessamad] 2024-02" w:date="2024-02-19T12:00:00Z">
        <w:r w:rsidRPr="00644644">
          <w:t>NOTE:</w:t>
        </w:r>
        <w:r w:rsidRPr="00644644">
          <w:tab/>
          <w:t>When 3GPP TS 29.122 [2] is referenced for the common protocol and interface aspects for API definition in the clauses under clause </w:t>
        </w:r>
      </w:ins>
      <w:ins w:id="302" w:author="Huawei [Abdessamad] 2024-02" w:date="2024-02-19T12:06:00Z">
        <w:r w:rsidR="00EA366C" w:rsidRPr="00FC29E8">
          <w:rPr>
            <w:noProof/>
            <w:lang w:eastAsia="zh-CN"/>
          </w:rPr>
          <w:t>6.</w:t>
        </w:r>
        <w:r w:rsidR="00EA366C" w:rsidRPr="00B13605">
          <w:rPr>
            <w:noProof/>
            <w:lang w:eastAsia="zh-CN"/>
          </w:rPr>
          <w:t>1</w:t>
        </w:r>
        <w:r w:rsidR="00EA366C">
          <w:rPr>
            <w:noProof/>
            <w:lang w:eastAsia="zh-CN"/>
          </w:rPr>
          <w:t>2</w:t>
        </w:r>
      </w:ins>
      <w:ins w:id="303" w:author="Huawei [Abdessamad] 2024-02" w:date="2024-02-19T12:00:00Z">
        <w:r w:rsidRPr="00FC29E8">
          <w:t xml:space="preserve">, the </w:t>
        </w:r>
        <w:r w:rsidRPr="00644644">
          <w:t>NSCE Server takes the role of the SCEF and the service consumer takes the role of the SCS/AS.</w:t>
        </w:r>
      </w:ins>
    </w:p>
    <w:p w14:paraId="79928BEB" w14:textId="597E95B3" w:rsidR="002D35E7" w:rsidRPr="00644644" w:rsidRDefault="00EA366C" w:rsidP="002D35E7">
      <w:pPr>
        <w:pStyle w:val="Heading3"/>
        <w:rPr>
          <w:ins w:id="304" w:author="Huawei [Abdessamad] 2024-02" w:date="2024-02-19T12:00:00Z"/>
        </w:rPr>
      </w:pPr>
      <w:bookmarkStart w:id="305" w:name="_Toc157434938"/>
      <w:bookmarkStart w:id="306" w:name="_Toc157436653"/>
      <w:bookmarkStart w:id="307" w:name="_Toc157440493"/>
      <w:ins w:id="308" w:author="Huawei [Abdessamad] 2024-02" w:date="2024-02-19T12:06:00Z">
        <w:r w:rsidRPr="00FC29E8">
          <w:rPr>
            <w:noProof/>
            <w:lang w:eastAsia="zh-CN"/>
          </w:rPr>
          <w:t>6.</w:t>
        </w:r>
        <w:r w:rsidRPr="00B13605">
          <w:rPr>
            <w:noProof/>
            <w:lang w:eastAsia="zh-CN"/>
          </w:rPr>
          <w:t>1</w:t>
        </w:r>
        <w:r>
          <w:rPr>
            <w:noProof/>
            <w:lang w:eastAsia="zh-CN"/>
          </w:rPr>
          <w:t>2</w:t>
        </w:r>
      </w:ins>
      <w:ins w:id="309" w:author="Huawei [Abdessamad] 2024-02" w:date="2024-02-19T12:00:00Z">
        <w:r w:rsidR="002D35E7" w:rsidRPr="00FC29E8">
          <w:t>.2</w:t>
        </w:r>
        <w:r w:rsidR="002D35E7" w:rsidRPr="00FC29E8">
          <w:tab/>
          <w:t>Usage of HTTP</w:t>
        </w:r>
        <w:bookmarkEnd w:id="305"/>
        <w:bookmarkEnd w:id="306"/>
        <w:bookmarkEnd w:id="307"/>
      </w:ins>
    </w:p>
    <w:p w14:paraId="060EBCDF" w14:textId="3408E055" w:rsidR="002D35E7" w:rsidRPr="00644644" w:rsidRDefault="002D35E7" w:rsidP="002D35E7">
      <w:pPr>
        <w:rPr>
          <w:ins w:id="310" w:author="Huawei [Abdessamad] 2024-02" w:date="2024-02-19T12:00:00Z"/>
        </w:rPr>
      </w:pPr>
      <w:ins w:id="311" w:author="Huawei [Abdessamad] 2024-02" w:date="2024-02-19T12:00:00Z">
        <w:r w:rsidRPr="00644644">
          <w:t xml:space="preserve">The provisions of </w:t>
        </w:r>
        <w:r w:rsidRPr="00644644">
          <w:rPr>
            <w:noProof/>
            <w:lang w:eastAsia="zh-CN"/>
          </w:rPr>
          <w:t>clause 6.3 of 3GPP TS 29.549 </w:t>
        </w:r>
        <w:r w:rsidRPr="00644644">
          <w:t>[15]</w:t>
        </w:r>
        <w:r w:rsidRPr="00644644">
          <w:rPr>
            <w:noProof/>
            <w:lang w:eastAsia="zh-CN"/>
          </w:rPr>
          <w:t xml:space="preserve"> </w:t>
        </w:r>
        <w:r w:rsidRPr="00644644">
          <w:t xml:space="preserve">shall apply for the </w:t>
        </w:r>
      </w:ins>
      <w:proofErr w:type="spellStart"/>
      <w:ins w:id="312" w:author="Huawei [Abdessamad] 2024-02" w:date="2024-02-19T12:07:00Z">
        <w:r w:rsidR="00A06F6E" w:rsidRPr="00FC29E8">
          <w:t>NSCE_InterPLMNContinuity</w:t>
        </w:r>
      </w:ins>
      <w:proofErr w:type="spellEnd"/>
      <w:ins w:id="313" w:author="Huawei [Abdessamad] 2024-02" w:date="2024-02-19T12:00:00Z">
        <w:r w:rsidRPr="00644644">
          <w:t xml:space="preserve"> </w:t>
        </w:r>
        <w:r w:rsidRPr="00644644">
          <w:rPr>
            <w:noProof/>
            <w:lang w:eastAsia="zh-CN"/>
          </w:rPr>
          <w:t>API.</w:t>
        </w:r>
      </w:ins>
    </w:p>
    <w:p w14:paraId="7E706C48" w14:textId="38CCC133" w:rsidR="002D35E7" w:rsidRPr="00644644" w:rsidRDefault="00EA366C" w:rsidP="002D35E7">
      <w:pPr>
        <w:pStyle w:val="Heading3"/>
        <w:rPr>
          <w:ins w:id="314" w:author="Huawei [Abdessamad] 2024-02" w:date="2024-02-19T12:00:00Z"/>
        </w:rPr>
      </w:pPr>
      <w:bookmarkStart w:id="315" w:name="_Toc157434939"/>
      <w:bookmarkStart w:id="316" w:name="_Toc157436654"/>
      <w:bookmarkStart w:id="317" w:name="_Toc157440494"/>
      <w:ins w:id="318" w:author="Huawei [Abdessamad] 2024-02" w:date="2024-02-19T12:06:00Z">
        <w:r w:rsidRPr="00FC29E8">
          <w:rPr>
            <w:noProof/>
            <w:lang w:eastAsia="zh-CN"/>
          </w:rPr>
          <w:t>6.</w:t>
        </w:r>
        <w:r w:rsidRPr="00B13605">
          <w:rPr>
            <w:noProof/>
            <w:lang w:eastAsia="zh-CN"/>
          </w:rPr>
          <w:t>1</w:t>
        </w:r>
        <w:r>
          <w:rPr>
            <w:noProof/>
            <w:lang w:eastAsia="zh-CN"/>
          </w:rPr>
          <w:t>2</w:t>
        </w:r>
      </w:ins>
      <w:ins w:id="319" w:author="Huawei [Abdessamad] 2024-02" w:date="2024-02-19T12:00:00Z">
        <w:r w:rsidR="002D35E7" w:rsidRPr="00FC29E8">
          <w:t>.3</w:t>
        </w:r>
        <w:r w:rsidR="002D35E7" w:rsidRPr="00FC29E8">
          <w:tab/>
          <w:t>Resources</w:t>
        </w:r>
        <w:bookmarkEnd w:id="315"/>
        <w:bookmarkEnd w:id="316"/>
        <w:bookmarkEnd w:id="317"/>
      </w:ins>
    </w:p>
    <w:p w14:paraId="39F70BFB" w14:textId="77777777" w:rsidR="002D35E7" w:rsidRPr="00644644" w:rsidRDefault="002D35E7" w:rsidP="002D35E7">
      <w:pPr>
        <w:rPr>
          <w:ins w:id="320" w:author="Huawei [Abdessamad] 2024-02" w:date="2024-02-19T12:00:00Z"/>
        </w:rPr>
      </w:pPr>
      <w:ins w:id="321" w:author="Huawei [Abdessamad] 2024-02" w:date="2024-02-19T12:00:00Z">
        <w:r w:rsidRPr="00644644">
          <w:t>There are no resources defined for this API in this release of the specification.</w:t>
        </w:r>
      </w:ins>
    </w:p>
    <w:p w14:paraId="55935F8B" w14:textId="3F1461B6" w:rsidR="002D35E7" w:rsidRPr="00644644" w:rsidRDefault="00EA366C" w:rsidP="002D35E7">
      <w:pPr>
        <w:pStyle w:val="Heading3"/>
        <w:rPr>
          <w:ins w:id="322" w:author="Huawei [Abdessamad] 2024-02" w:date="2024-02-19T12:00:00Z"/>
        </w:rPr>
      </w:pPr>
      <w:bookmarkStart w:id="323" w:name="_Toc157434940"/>
      <w:bookmarkStart w:id="324" w:name="_Toc157436655"/>
      <w:bookmarkStart w:id="325" w:name="_Toc157440495"/>
      <w:ins w:id="326" w:author="Huawei [Abdessamad] 2024-02" w:date="2024-02-19T12:06:00Z">
        <w:r w:rsidRPr="00FC29E8">
          <w:rPr>
            <w:noProof/>
            <w:lang w:eastAsia="zh-CN"/>
          </w:rPr>
          <w:lastRenderedPageBreak/>
          <w:t>6.</w:t>
        </w:r>
        <w:r w:rsidRPr="00B13605">
          <w:rPr>
            <w:noProof/>
            <w:lang w:eastAsia="zh-CN"/>
          </w:rPr>
          <w:t>1</w:t>
        </w:r>
        <w:r>
          <w:rPr>
            <w:noProof/>
            <w:lang w:eastAsia="zh-CN"/>
          </w:rPr>
          <w:t>2</w:t>
        </w:r>
      </w:ins>
      <w:ins w:id="327" w:author="Huawei [Abdessamad] 2024-02" w:date="2024-02-19T12:00:00Z">
        <w:r w:rsidR="002D35E7" w:rsidRPr="00FC29E8">
          <w:t>.4</w:t>
        </w:r>
        <w:r w:rsidR="002D35E7" w:rsidRPr="00FC29E8">
          <w:tab/>
          <w:t>Custom Operations without associated resources</w:t>
        </w:r>
        <w:bookmarkEnd w:id="323"/>
        <w:bookmarkEnd w:id="324"/>
        <w:bookmarkEnd w:id="325"/>
      </w:ins>
    </w:p>
    <w:p w14:paraId="11C53CA7" w14:textId="03058759" w:rsidR="002D35E7" w:rsidRPr="00644644" w:rsidRDefault="00EA366C" w:rsidP="002D35E7">
      <w:pPr>
        <w:pStyle w:val="Heading4"/>
        <w:rPr>
          <w:ins w:id="328" w:author="Huawei [Abdessamad] 2024-02" w:date="2024-02-19T12:00:00Z"/>
        </w:rPr>
      </w:pPr>
      <w:bookmarkStart w:id="329" w:name="_Toc157434941"/>
      <w:bookmarkStart w:id="330" w:name="_Toc157436656"/>
      <w:bookmarkStart w:id="331" w:name="_Toc157440496"/>
      <w:ins w:id="332" w:author="Huawei [Abdessamad] 2024-02" w:date="2024-02-19T12:06:00Z">
        <w:r w:rsidRPr="00FC29E8">
          <w:rPr>
            <w:noProof/>
            <w:lang w:eastAsia="zh-CN"/>
          </w:rPr>
          <w:t>6.</w:t>
        </w:r>
        <w:r w:rsidRPr="00B13605">
          <w:rPr>
            <w:noProof/>
            <w:lang w:eastAsia="zh-CN"/>
          </w:rPr>
          <w:t>1</w:t>
        </w:r>
        <w:r>
          <w:rPr>
            <w:noProof/>
            <w:lang w:eastAsia="zh-CN"/>
          </w:rPr>
          <w:t>2</w:t>
        </w:r>
      </w:ins>
      <w:ins w:id="333" w:author="Huawei [Abdessamad] 2024-02" w:date="2024-02-19T12:00:00Z">
        <w:r w:rsidR="002D35E7" w:rsidRPr="00FC29E8">
          <w:t>.4.1</w:t>
        </w:r>
        <w:r w:rsidR="002D35E7" w:rsidRPr="00FC29E8">
          <w:tab/>
          <w:t>Overview</w:t>
        </w:r>
        <w:bookmarkEnd w:id="329"/>
        <w:bookmarkEnd w:id="330"/>
        <w:bookmarkEnd w:id="331"/>
      </w:ins>
    </w:p>
    <w:p w14:paraId="56B48E62" w14:textId="462158C2" w:rsidR="002D35E7" w:rsidRPr="00644644" w:rsidRDefault="002D35E7" w:rsidP="002D35E7">
      <w:pPr>
        <w:rPr>
          <w:ins w:id="334" w:author="Huawei [Abdessamad] 2024-02" w:date="2024-02-19T12:00:00Z"/>
          <w:color w:val="000000"/>
          <w:lang w:eastAsia="zh-CN"/>
        </w:rPr>
      </w:pPr>
      <w:ins w:id="335" w:author="Huawei [Abdessamad] 2024-02" w:date="2024-02-19T12:00:00Z">
        <w:r w:rsidRPr="00644644">
          <w:rPr>
            <w:lang w:eastAsia="zh-CN"/>
          </w:rPr>
          <w:t xml:space="preserve">The structure of the custom operation URIs of the </w:t>
        </w:r>
      </w:ins>
      <w:proofErr w:type="spellStart"/>
      <w:ins w:id="336" w:author="Huawei [Abdessamad] 2024-02" w:date="2024-02-19T12:07:00Z">
        <w:r w:rsidR="00A06F6E" w:rsidRPr="00FC29E8">
          <w:t>NSCE_InterPLMNContinuity</w:t>
        </w:r>
      </w:ins>
      <w:proofErr w:type="spellEnd"/>
      <w:ins w:id="337" w:author="Huawei [Abdessamad] 2024-02" w:date="2024-02-19T12:00:00Z">
        <w:r w:rsidRPr="00644644">
          <w:t xml:space="preserve"> </w:t>
        </w:r>
        <w:r w:rsidRPr="00644644">
          <w:rPr>
            <w:lang w:eastAsia="zh-CN"/>
          </w:rPr>
          <w:t xml:space="preserve">API is shown in </w:t>
        </w:r>
        <w:r w:rsidRPr="00644644">
          <w:rPr>
            <w:color w:val="000000"/>
            <w:lang w:eastAsia="zh-CN"/>
          </w:rPr>
          <w:t>F</w:t>
        </w:r>
        <w:r w:rsidRPr="00644644">
          <w:rPr>
            <w:color w:val="000000"/>
          </w:rPr>
          <w:t>igure </w:t>
        </w:r>
      </w:ins>
      <w:ins w:id="338" w:author="Huawei [Abdessamad] 2024-02" w:date="2024-02-19T12:06:00Z">
        <w:r w:rsidR="00EA366C" w:rsidRPr="00FC29E8">
          <w:rPr>
            <w:noProof/>
            <w:lang w:eastAsia="zh-CN"/>
          </w:rPr>
          <w:t>6.</w:t>
        </w:r>
        <w:r w:rsidR="00EA366C" w:rsidRPr="00B13605">
          <w:rPr>
            <w:noProof/>
            <w:lang w:eastAsia="zh-CN"/>
          </w:rPr>
          <w:t>1</w:t>
        </w:r>
        <w:r w:rsidR="00EA366C">
          <w:rPr>
            <w:noProof/>
            <w:lang w:eastAsia="zh-CN"/>
          </w:rPr>
          <w:t>2</w:t>
        </w:r>
      </w:ins>
      <w:ins w:id="339" w:author="Huawei [Abdessamad] 2024-02" w:date="2024-02-19T12:00:00Z">
        <w:r w:rsidRPr="00FC29E8">
          <w:rPr>
            <w:color w:val="000000"/>
          </w:rPr>
          <w:t>.4.1-</w:t>
        </w:r>
        <w:r w:rsidRPr="00644644">
          <w:rPr>
            <w:color w:val="000000"/>
            <w:lang w:eastAsia="zh-CN"/>
          </w:rPr>
          <w:t>1.</w:t>
        </w:r>
      </w:ins>
    </w:p>
    <w:bookmarkStart w:id="340" w:name="_MON_1769850410"/>
    <w:bookmarkEnd w:id="340"/>
    <w:p w14:paraId="67C73CE3" w14:textId="64F73D16" w:rsidR="002D35E7" w:rsidRPr="00FC29E8" w:rsidRDefault="00A5277B" w:rsidP="002D35E7">
      <w:pPr>
        <w:pStyle w:val="TH"/>
        <w:rPr>
          <w:ins w:id="341" w:author="Huawei [Abdessamad] 2024-02" w:date="2024-02-19T12:00:00Z"/>
        </w:rPr>
      </w:pPr>
      <w:ins w:id="342" w:author="Huawei [Abdessamad] 2024-02" w:date="2024-02-19T12:00:00Z">
        <w:r w:rsidRPr="00585CA6">
          <w:rPr>
            <w:noProof/>
          </w:rPr>
          <w:object w:dxaOrig="9633" w:dyaOrig="1932" w14:anchorId="1851D52B">
            <v:shape id="_x0000_i1027" type="#_x0000_t75" alt="" style="width:480pt;height:96pt" o:ole="">
              <v:imagedata r:id="rId14" o:title=""/>
            </v:shape>
            <o:OLEObject Type="Embed" ProgID="Word.Document.8" ShapeID="_x0000_i1027" DrawAspect="Content" ObjectID="_1769865311" r:id="rId15">
              <o:FieldCodes>\s</o:FieldCodes>
            </o:OLEObject>
          </w:object>
        </w:r>
      </w:ins>
    </w:p>
    <w:p w14:paraId="6177B0E5" w14:textId="7B830F72" w:rsidR="002D35E7" w:rsidRPr="00644644" w:rsidRDefault="002D35E7" w:rsidP="002D35E7">
      <w:pPr>
        <w:pStyle w:val="TF"/>
        <w:rPr>
          <w:ins w:id="343" w:author="Huawei [Abdessamad] 2024-02" w:date="2024-02-19T12:00:00Z"/>
        </w:rPr>
      </w:pPr>
      <w:ins w:id="344" w:author="Huawei [Abdessamad] 2024-02" w:date="2024-02-19T12:00:00Z">
        <w:r w:rsidRPr="00644644">
          <w:t>Figure</w:t>
        </w:r>
        <w:r w:rsidRPr="00644644">
          <w:rPr>
            <w:rFonts w:hint="eastAsia"/>
          </w:rPr>
          <w:t> </w:t>
        </w:r>
      </w:ins>
      <w:ins w:id="345" w:author="Huawei [Abdessamad] 2024-02" w:date="2024-02-19T12:06:00Z">
        <w:r w:rsidR="00EA366C" w:rsidRPr="00FC29E8">
          <w:rPr>
            <w:noProof/>
            <w:lang w:eastAsia="zh-CN"/>
          </w:rPr>
          <w:t>6.</w:t>
        </w:r>
        <w:r w:rsidR="00EA366C" w:rsidRPr="00B13605">
          <w:rPr>
            <w:noProof/>
            <w:lang w:eastAsia="zh-CN"/>
          </w:rPr>
          <w:t>1</w:t>
        </w:r>
        <w:r w:rsidR="00EA366C">
          <w:rPr>
            <w:noProof/>
            <w:lang w:eastAsia="zh-CN"/>
          </w:rPr>
          <w:t>2</w:t>
        </w:r>
      </w:ins>
      <w:ins w:id="346" w:author="Huawei [Abdessamad] 2024-02" w:date="2024-02-19T12:00:00Z">
        <w:r w:rsidRPr="00FC29E8">
          <w:t xml:space="preserve">.4.1-1: </w:t>
        </w:r>
        <w:r w:rsidRPr="00644644">
          <w:rPr>
            <w:lang w:eastAsia="zh-CN"/>
          </w:rPr>
          <w:t>Custom operation</w:t>
        </w:r>
        <w:r w:rsidRPr="00644644">
          <w:t xml:space="preserve"> URI structure of the </w:t>
        </w:r>
      </w:ins>
      <w:proofErr w:type="spellStart"/>
      <w:ins w:id="347" w:author="Huawei [Abdessamad] 2024-02" w:date="2024-02-19T12:07:00Z">
        <w:r w:rsidR="00A06F6E" w:rsidRPr="00FC29E8">
          <w:t>NSCE_InterPLMNContinuity</w:t>
        </w:r>
      </w:ins>
      <w:proofErr w:type="spellEnd"/>
      <w:ins w:id="348" w:author="Huawei [Abdessamad] 2024-02" w:date="2024-02-19T12:00:00Z">
        <w:r w:rsidRPr="00644644">
          <w:t xml:space="preserve"> API</w:t>
        </w:r>
      </w:ins>
    </w:p>
    <w:p w14:paraId="47CA38A0" w14:textId="594985CC" w:rsidR="002D35E7" w:rsidRPr="00644644" w:rsidRDefault="002D35E7" w:rsidP="002D35E7">
      <w:pPr>
        <w:rPr>
          <w:ins w:id="349" w:author="Huawei [Abdessamad] 2024-02" w:date="2024-02-19T12:00:00Z"/>
        </w:rPr>
      </w:pPr>
      <w:ins w:id="350" w:author="Huawei [Abdessamad] 2024-02" w:date="2024-02-19T12:00:00Z">
        <w:r w:rsidRPr="00644644">
          <w:t>Table </w:t>
        </w:r>
      </w:ins>
      <w:ins w:id="351" w:author="Huawei [Abdessamad] 2024-02" w:date="2024-02-19T12:06:00Z">
        <w:r w:rsidR="00EA366C" w:rsidRPr="00FC29E8">
          <w:rPr>
            <w:noProof/>
            <w:lang w:eastAsia="zh-CN"/>
          </w:rPr>
          <w:t>6.</w:t>
        </w:r>
        <w:r w:rsidR="00EA366C" w:rsidRPr="00B13605">
          <w:rPr>
            <w:noProof/>
            <w:lang w:eastAsia="zh-CN"/>
          </w:rPr>
          <w:t>1</w:t>
        </w:r>
        <w:r w:rsidR="00EA366C">
          <w:rPr>
            <w:noProof/>
            <w:lang w:eastAsia="zh-CN"/>
          </w:rPr>
          <w:t>2</w:t>
        </w:r>
      </w:ins>
      <w:ins w:id="352" w:author="Huawei [Abdessamad] 2024-02" w:date="2024-02-19T12:00:00Z">
        <w:r w:rsidRPr="00FC29E8">
          <w:t xml:space="preserve">.4.1-1 provides an overview of the </w:t>
        </w:r>
        <w:r w:rsidRPr="00644644">
          <w:rPr>
            <w:lang w:eastAsia="zh-CN"/>
          </w:rPr>
          <w:t>custom operations</w:t>
        </w:r>
        <w:r w:rsidRPr="00644644">
          <w:t xml:space="preserve"> and applicable HTTP methods defined for the </w:t>
        </w:r>
      </w:ins>
      <w:proofErr w:type="spellStart"/>
      <w:ins w:id="353" w:author="Huawei [Abdessamad] 2024-02" w:date="2024-02-19T12:07:00Z">
        <w:r w:rsidR="00A06F6E" w:rsidRPr="00FC29E8">
          <w:t>NSCE_InterPLMNContinuity</w:t>
        </w:r>
      </w:ins>
      <w:proofErr w:type="spellEnd"/>
      <w:ins w:id="354" w:author="Huawei [Abdessamad] 2024-02" w:date="2024-02-19T12:00:00Z">
        <w:r w:rsidRPr="00644644">
          <w:t xml:space="preserve"> API.</w:t>
        </w:r>
      </w:ins>
    </w:p>
    <w:p w14:paraId="33EB407F" w14:textId="368C1E63" w:rsidR="002D35E7" w:rsidRPr="00644644" w:rsidRDefault="002D35E7" w:rsidP="002D35E7">
      <w:pPr>
        <w:pStyle w:val="TH"/>
        <w:rPr>
          <w:ins w:id="355" w:author="Huawei [Abdessamad] 2024-02" w:date="2024-02-19T12:00:00Z"/>
        </w:rPr>
      </w:pPr>
      <w:ins w:id="356" w:author="Huawei [Abdessamad] 2024-02" w:date="2024-02-19T12:00:00Z">
        <w:r w:rsidRPr="00644644">
          <w:t>Table </w:t>
        </w:r>
      </w:ins>
      <w:ins w:id="357" w:author="Huawei [Abdessamad] 2024-02" w:date="2024-02-19T12:06:00Z">
        <w:r w:rsidR="00EA366C" w:rsidRPr="00FC29E8">
          <w:rPr>
            <w:noProof/>
            <w:lang w:eastAsia="zh-CN"/>
          </w:rPr>
          <w:t>6.</w:t>
        </w:r>
        <w:r w:rsidR="00EA366C" w:rsidRPr="00B13605">
          <w:rPr>
            <w:noProof/>
            <w:lang w:eastAsia="zh-CN"/>
          </w:rPr>
          <w:t>1</w:t>
        </w:r>
        <w:r w:rsidR="00EA366C">
          <w:rPr>
            <w:noProof/>
            <w:lang w:eastAsia="zh-CN"/>
          </w:rPr>
          <w:t>2</w:t>
        </w:r>
      </w:ins>
      <w:ins w:id="358" w:author="Huawei [Abdessamad] 2024-02" w:date="2024-02-19T12:00:00Z">
        <w:r w:rsidRPr="00FC29E8">
          <w:t>.4.1-1: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2D35E7" w:rsidRPr="00644644" w14:paraId="38B2A91D" w14:textId="77777777" w:rsidTr="00EA366C">
        <w:trPr>
          <w:jc w:val="center"/>
          <w:ins w:id="359" w:author="Huawei [Abdessamad] 2024-02" w:date="2024-02-19T12:00:00Z"/>
        </w:trPr>
        <w:tc>
          <w:tcPr>
            <w:tcW w:w="1352" w:type="pct"/>
            <w:shd w:val="clear" w:color="auto" w:fill="C0C0C0"/>
            <w:vAlign w:val="center"/>
          </w:tcPr>
          <w:p w14:paraId="631610F7" w14:textId="77777777" w:rsidR="002D35E7" w:rsidRPr="00644644" w:rsidRDefault="002D35E7" w:rsidP="00EA366C">
            <w:pPr>
              <w:pStyle w:val="TAH"/>
              <w:rPr>
                <w:ins w:id="360" w:author="Huawei [Abdessamad] 2024-02" w:date="2024-02-19T12:00:00Z"/>
              </w:rPr>
            </w:pPr>
            <w:ins w:id="361" w:author="Huawei [Abdessamad] 2024-02" w:date="2024-02-19T12:00:00Z">
              <w:r w:rsidRPr="00644644">
                <w:t>Custom operation name</w:t>
              </w:r>
            </w:ins>
          </w:p>
        </w:tc>
        <w:tc>
          <w:tcPr>
            <w:tcW w:w="1352" w:type="pct"/>
            <w:shd w:val="clear" w:color="auto" w:fill="C0C0C0"/>
            <w:vAlign w:val="center"/>
            <w:hideMark/>
          </w:tcPr>
          <w:p w14:paraId="6095C2D9" w14:textId="77777777" w:rsidR="002D35E7" w:rsidRPr="00644644" w:rsidRDefault="002D35E7" w:rsidP="00EA366C">
            <w:pPr>
              <w:pStyle w:val="TAH"/>
              <w:rPr>
                <w:ins w:id="362" w:author="Huawei [Abdessamad] 2024-02" w:date="2024-02-19T12:00:00Z"/>
              </w:rPr>
            </w:pPr>
            <w:ins w:id="363" w:author="Huawei [Abdessamad] 2024-02" w:date="2024-02-19T12:00:00Z">
              <w:r w:rsidRPr="00644644">
                <w:t>Custom operation URI</w:t>
              </w:r>
            </w:ins>
          </w:p>
        </w:tc>
        <w:tc>
          <w:tcPr>
            <w:tcW w:w="703" w:type="pct"/>
            <w:shd w:val="clear" w:color="auto" w:fill="C0C0C0"/>
            <w:vAlign w:val="center"/>
            <w:hideMark/>
          </w:tcPr>
          <w:p w14:paraId="6C60E6FB" w14:textId="77777777" w:rsidR="002D35E7" w:rsidRPr="00644644" w:rsidRDefault="002D35E7" w:rsidP="00EA366C">
            <w:pPr>
              <w:pStyle w:val="TAH"/>
              <w:rPr>
                <w:ins w:id="364" w:author="Huawei [Abdessamad] 2024-02" w:date="2024-02-19T12:00:00Z"/>
              </w:rPr>
            </w:pPr>
            <w:ins w:id="365" w:author="Huawei [Abdessamad] 2024-02" w:date="2024-02-19T12:00:00Z">
              <w:r w:rsidRPr="00644644">
                <w:t>Mapped HTTP method</w:t>
              </w:r>
            </w:ins>
          </w:p>
        </w:tc>
        <w:tc>
          <w:tcPr>
            <w:tcW w:w="1593" w:type="pct"/>
            <w:shd w:val="clear" w:color="auto" w:fill="C0C0C0"/>
            <w:vAlign w:val="center"/>
            <w:hideMark/>
          </w:tcPr>
          <w:p w14:paraId="5C8A1774" w14:textId="77777777" w:rsidR="002D35E7" w:rsidRPr="00644644" w:rsidRDefault="002D35E7" w:rsidP="00EA366C">
            <w:pPr>
              <w:pStyle w:val="TAH"/>
              <w:rPr>
                <w:ins w:id="366" w:author="Huawei [Abdessamad] 2024-02" w:date="2024-02-19T12:00:00Z"/>
              </w:rPr>
            </w:pPr>
            <w:ins w:id="367" w:author="Huawei [Abdessamad] 2024-02" w:date="2024-02-19T12:00:00Z">
              <w:r w:rsidRPr="00644644">
                <w:t>Description</w:t>
              </w:r>
            </w:ins>
          </w:p>
        </w:tc>
      </w:tr>
      <w:tr w:rsidR="002D35E7" w:rsidRPr="00644644" w14:paraId="4BDD0E7A" w14:textId="77777777" w:rsidTr="00EA366C">
        <w:trPr>
          <w:jc w:val="center"/>
          <w:ins w:id="368" w:author="Huawei [Abdessamad] 2024-02" w:date="2024-02-19T12:00:00Z"/>
        </w:trPr>
        <w:tc>
          <w:tcPr>
            <w:tcW w:w="1352" w:type="pct"/>
            <w:vAlign w:val="center"/>
          </w:tcPr>
          <w:p w14:paraId="390E8D8F" w14:textId="77777777" w:rsidR="002D35E7" w:rsidRPr="00644644" w:rsidRDefault="002D35E7" w:rsidP="00EA366C">
            <w:pPr>
              <w:pStyle w:val="TAL"/>
              <w:rPr>
                <w:ins w:id="369" w:author="Huawei [Abdessamad] 2024-02" w:date="2024-02-19T12:00:00Z"/>
              </w:rPr>
            </w:pPr>
            <w:ins w:id="370" w:author="Huawei [Abdessamad] 2024-02" w:date="2024-02-19T12:00:00Z">
              <w:r w:rsidRPr="00644644">
                <w:t>Request</w:t>
              </w:r>
            </w:ins>
          </w:p>
        </w:tc>
        <w:tc>
          <w:tcPr>
            <w:tcW w:w="1352" w:type="pct"/>
            <w:vAlign w:val="center"/>
            <w:hideMark/>
          </w:tcPr>
          <w:p w14:paraId="7E59807C" w14:textId="77777777" w:rsidR="002D35E7" w:rsidRPr="00644644" w:rsidRDefault="002D35E7" w:rsidP="00EA366C">
            <w:pPr>
              <w:pStyle w:val="TAL"/>
              <w:rPr>
                <w:ins w:id="371" w:author="Huawei [Abdessamad] 2024-02" w:date="2024-02-19T12:00:00Z"/>
              </w:rPr>
            </w:pPr>
            <w:ins w:id="372" w:author="Huawei [Abdessamad] 2024-02" w:date="2024-02-19T12:00:00Z">
              <w:r w:rsidRPr="00644644">
                <w:t>/request</w:t>
              </w:r>
            </w:ins>
          </w:p>
        </w:tc>
        <w:tc>
          <w:tcPr>
            <w:tcW w:w="703" w:type="pct"/>
            <w:vAlign w:val="center"/>
            <w:hideMark/>
          </w:tcPr>
          <w:p w14:paraId="4AA31792" w14:textId="77777777" w:rsidR="002D35E7" w:rsidRPr="00644644" w:rsidRDefault="002D35E7" w:rsidP="00EA366C">
            <w:pPr>
              <w:pStyle w:val="TAC"/>
              <w:rPr>
                <w:ins w:id="373" w:author="Huawei [Abdessamad] 2024-02" w:date="2024-02-19T12:00:00Z"/>
              </w:rPr>
            </w:pPr>
            <w:ins w:id="374" w:author="Huawei [Abdessamad] 2024-02" w:date="2024-02-19T12:00:00Z">
              <w:r w:rsidRPr="00644644">
                <w:t>POST</w:t>
              </w:r>
            </w:ins>
          </w:p>
        </w:tc>
        <w:tc>
          <w:tcPr>
            <w:tcW w:w="1593" w:type="pct"/>
            <w:vAlign w:val="center"/>
            <w:hideMark/>
          </w:tcPr>
          <w:p w14:paraId="6DCC260F" w14:textId="2116D61C" w:rsidR="002D35E7" w:rsidRPr="00644644" w:rsidRDefault="002D35E7" w:rsidP="00EA366C">
            <w:pPr>
              <w:pStyle w:val="TAL"/>
              <w:rPr>
                <w:ins w:id="375" w:author="Huawei [Abdessamad] 2024-02" w:date="2024-02-19T12:00:00Z"/>
              </w:rPr>
            </w:pPr>
            <w:ins w:id="376" w:author="Huawei [Abdessamad] 2024-02" w:date="2024-02-19T12:00:00Z">
              <w:r w:rsidRPr="00644644">
                <w:t xml:space="preserve">Enables a service consumer to request </w:t>
              </w:r>
            </w:ins>
            <w:ins w:id="377" w:author="Huawei [Abdessamad] 2024-02" w:date="2024-02-19T12:18:00Z">
              <w:r w:rsidR="006260EA">
                <w:t xml:space="preserve">inter-PLMN </w:t>
              </w:r>
              <w:r w:rsidR="00D65834">
                <w:t xml:space="preserve">application </w:t>
              </w:r>
              <w:r w:rsidR="006260EA">
                <w:t>service continuity</w:t>
              </w:r>
            </w:ins>
            <w:ins w:id="378" w:author="Huawei [Abdessamad] 2024-02" w:date="2024-02-19T12:00:00Z">
              <w:r w:rsidRPr="00644644">
                <w:t>.</w:t>
              </w:r>
            </w:ins>
          </w:p>
        </w:tc>
      </w:tr>
    </w:tbl>
    <w:p w14:paraId="7A813010" w14:textId="77777777" w:rsidR="002D35E7" w:rsidRPr="00644644" w:rsidRDefault="002D35E7" w:rsidP="002D35E7">
      <w:pPr>
        <w:rPr>
          <w:ins w:id="379" w:author="Huawei [Abdessamad] 2024-02" w:date="2024-02-19T12:00:00Z"/>
        </w:rPr>
      </w:pPr>
    </w:p>
    <w:p w14:paraId="491DDC89" w14:textId="5941A8AD" w:rsidR="002D35E7" w:rsidRPr="00644644" w:rsidRDefault="002D35E7" w:rsidP="002D35E7">
      <w:pPr>
        <w:rPr>
          <w:ins w:id="380" w:author="Huawei [Abdessamad] 2024-02" w:date="2024-02-19T12:00:00Z"/>
          <w:rFonts w:ascii="Arial" w:hAnsi="Arial" w:cs="Arial"/>
        </w:rPr>
      </w:pPr>
      <w:ins w:id="381" w:author="Huawei [Abdessamad] 2024-02" w:date="2024-02-19T12:00:00Z">
        <w:r w:rsidRPr="00644644">
          <w:t>The custom operations shall support the URI variables defined in table </w:t>
        </w:r>
      </w:ins>
      <w:ins w:id="382" w:author="Huawei [Abdessamad] 2024-02" w:date="2024-02-19T12:06:00Z">
        <w:r w:rsidR="00EA366C" w:rsidRPr="00FC29E8">
          <w:rPr>
            <w:noProof/>
            <w:lang w:eastAsia="zh-CN"/>
          </w:rPr>
          <w:t>6.</w:t>
        </w:r>
        <w:r w:rsidR="00EA366C" w:rsidRPr="00B13605">
          <w:rPr>
            <w:noProof/>
            <w:lang w:eastAsia="zh-CN"/>
          </w:rPr>
          <w:t>1</w:t>
        </w:r>
        <w:r w:rsidR="00EA366C">
          <w:rPr>
            <w:noProof/>
            <w:lang w:eastAsia="zh-CN"/>
          </w:rPr>
          <w:t>2</w:t>
        </w:r>
      </w:ins>
      <w:ins w:id="383" w:author="Huawei [Abdessamad] 2024-02" w:date="2024-02-19T12:00:00Z">
        <w:r w:rsidRPr="00FC29E8">
          <w:t>.4.1-2.</w:t>
        </w:r>
      </w:ins>
    </w:p>
    <w:p w14:paraId="19A23E07" w14:textId="00AE90B5" w:rsidR="002D35E7" w:rsidRPr="00644644" w:rsidRDefault="002D35E7" w:rsidP="002D35E7">
      <w:pPr>
        <w:pStyle w:val="TH"/>
        <w:rPr>
          <w:ins w:id="384" w:author="Huawei [Abdessamad] 2024-02" w:date="2024-02-19T12:00:00Z"/>
          <w:rFonts w:cs="Arial"/>
        </w:rPr>
      </w:pPr>
      <w:ins w:id="385" w:author="Huawei [Abdessamad] 2024-02" w:date="2024-02-19T12:00:00Z">
        <w:r w:rsidRPr="00644644">
          <w:t>Table </w:t>
        </w:r>
      </w:ins>
      <w:ins w:id="386" w:author="Huawei [Abdessamad] 2024-02" w:date="2024-02-19T12:06:00Z">
        <w:r w:rsidR="00EA366C" w:rsidRPr="00FC29E8">
          <w:rPr>
            <w:noProof/>
            <w:lang w:eastAsia="zh-CN"/>
          </w:rPr>
          <w:t>6.</w:t>
        </w:r>
        <w:r w:rsidR="00EA366C" w:rsidRPr="00B13605">
          <w:rPr>
            <w:noProof/>
            <w:lang w:eastAsia="zh-CN"/>
          </w:rPr>
          <w:t>1</w:t>
        </w:r>
        <w:r w:rsidR="00EA366C">
          <w:rPr>
            <w:noProof/>
            <w:lang w:eastAsia="zh-CN"/>
          </w:rPr>
          <w:t>2</w:t>
        </w:r>
      </w:ins>
      <w:ins w:id="387" w:author="Huawei [Abdessamad] 2024-02" w:date="2024-02-19T12:00:00Z">
        <w:r w:rsidRPr="00FC29E8">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2D35E7" w:rsidRPr="00644644" w14:paraId="19E080B2" w14:textId="77777777" w:rsidTr="00EA366C">
        <w:trPr>
          <w:jc w:val="center"/>
          <w:ins w:id="388" w:author="Huawei [Abdessamad] 2024-02" w:date="2024-02-19T12:00: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032463F" w14:textId="77777777" w:rsidR="002D35E7" w:rsidRPr="00644644" w:rsidRDefault="002D35E7" w:rsidP="00EA366C">
            <w:pPr>
              <w:pStyle w:val="TAH"/>
              <w:rPr>
                <w:ins w:id="389" w:author="Huawei [Abdessamad] 2024-02" w:date="2024-02-19T12:00:00Z"/>
              </w:rPr>
            </w:pPr>
            <w:ins w:id="390" w:author="Huawei [Abdessamad] 2024-02" w:date="2024-02-19T12:00:00Z">
              <w:r w:rsidRPr="00644644">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23BD9F1A" w14:textId="77777777" w:rsidR="002D35E7" w:rsidRPr="00644644" w:rsidRDefault="002D35E7" w:rsidP="00EA366C">
            <w:pPr>
              <w:pStyle w:val="TAH"/>
              <w:rPr>
                <w:ins w:id="391" w:author="Huawei [Abdessamad] 2024-02" w:date="2024-02-19T12:00:00Z"/>
              </w:rPr>
            </w:pPr>
            <w:ins w:id="392" w:author="Huawei [Abdessamad] 2024-02" w:date="2024-02-19T12:00:00Z">
              <w:r w:rsidRPr="00644644">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C8D7579" w14:textId="77777777" w:rsidR="002D35E7" w:rsidRPr="00644644" w:rsidRDefault="002D35E7" w:rsidP="00EA366C">
            <w:pPr>
              <w:pStyle w:val="TAH"/>
              <w:rPr>
                <w:ins w:id="393" w:author="Huawei [Abdessamad] 2024-02" w:date="2024-02-19T12:00:00Z"/>
              </w:rPr>
            </w:pPr>
            <w:ins w:id="394" w:author="Huawei [Abdessamad] 2024-02" w:date="2024-02-19T12:00:00Z">
              <w:r w:rsidRPr="00644644">
                <w:t>Definition</w:t>
              </w:r>
            </w:ins>
          </w:p>
        </w:tc>
      </w:tr>
      <w:tr w:rsidR="002D35E7" w:rsidRPr="00644644" w14:paraId="0AFC0470" w14:textId="77777777" w:rsidTr="00EA366C">
        <w:trPr>
          <w:jc w:val="center"/>
          <w:ins w:id="395" w:author="Huawei [Abdessamad] 2024-02" w:date="2024-02-19T12:00: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4B5E90E" w14:textId="77777777" w:rsidR="002D35E7" w:rsidRPr="00644644" w:rsidRDefault="002D35E7" w:rsidP="00EA366C">
            <w:pPr>
              <w:pStyle w:val="TAL"/>
              <w:rPr>
                <w:ins w:id="396" w:author="Huawei [Abdessamad] 2024-02" w:date="2024-02-19T12:00:00Z"/>
              </w:rPr>
            </w:pPr>
            <w:proofErr w:type="spellStart"/>
            <w:ins w:id="397" w:author="Huawei [Abdessamad] 2024-02" w:date="2024-02-19T12:00:00Z">
              <w:r w:rsidRPr="00644644">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61BAA75C" w14:textId="77777777" w:rsidR="002D35E7" w:rsidRPr="00644644" w:rsidRDefault="002D35E7" w:rsidP="00EA366C">
            <w:pPr>
              <w:pStyle w:val="TAL"/>
              <w:rPr>
                <w:ins w:id="398" w:author="Huawei [Abdessamad] 2024-02" w:date="2024-02-19T12:00:00Z"/>
              </w:rPr>
            </w:pPr>
            <w:ins w:id="399" w:author="Huawei [Abdessamad] 2024-02" w:date="2024-02-19T12:00:00Z">
              <w:r w:rsidRPr="00644644">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0B35621" w14:textId="4FB6ADCF" w:rsidR="002D35E7" w:rsidRPr="00644644" w:rsidRDefault="002D35E7" w:rsidP="00EA366C">
            <w:pPr>
              <w:pStyle w:val="TAL"/>
              <w:rPr>
                <w:ins w:id="400" w:author="Huawei [Abdessamad] 2024-02" w:date="2024-02-19T12:00:00Z"/>
              </w:rPr>
            </w:pPr>
            <w:ins w:id="401" w:author="Huawei [Abdessamad] 2024-02" w:date="2024-02-19T12:00:00Z">
              <w:r w:rsidRPr="00644644">
                <w:t>See clause</w:t>
              </w:r>
              <w:r w:rsidRPr="00644644">
                <w:rPr>
                  <w:lang w:val="en-US" w:eastAsia="zh-CN"/>
                </w:rPr>
                <w:t> </w:t>
              </w:r>
            </w:ins>
            <w:ins w:id="402" w:author="Huawei [Abdessamad] 2024-02" w:date="2024-02-19T12:06:00Z">
              <w:r w:rsidR="00EA366C" w:rsidRPr="00FC29E8">
                <w:rPr>
                  <w:noProof/>
                  <w:lang w:eastAsia="zh-CN"/>
                </w:rPr>
                <w:t>6.</w:t>
              </w:r>
              <w:r w:rsidR="00EA366C" w:rsidRPr="00B13605">
                <w:rPr>
                  <w:noProof/>
                  <w:lang w:eastAsia="zh-CN"/>
                </w:rPr>
                <w:t>1</w:t>
              </w:r>
              <w:r w:rsidR="00EA366C">
                <w:rPr>
                  <w:noProof/>
                  <w:lang w:eastAsia="zh-CN"/>
                </w:rPr>
                <w:t>2</w:t>
              </w:r>
            </w:ins>
            <w:ins w:id="403" w:author="Huawei [Abdessamad] 2024-02" w:date="2024-02-19T12:00:00Z">
              <w:r w:rsidRPr="00FC29E8">
                <w:t>.1.</w:t>
              </w:r>
            </w:ins>
          </w:p>
        </w:tc>
      </w:tr>
    </w:tbl>
    <w:p w14:paraId="0142E501" w14:textId="77777777" w:rsidR="002D35E7" w:rsidRPr="00644644" w:rsidRDefault="002D35E7" w:rsidP="002D35E7">
      <w:pPr>
        <w:rPr>
          <w:ins w:id="404" w:author="Huawei [Abdessamad] 2024-02" w:date="2024-02-19T12:00:00Z"/>
        </w:rPr>
      </w:pPr>
    </w:p>
    <w:p w14:paraId="7E580032" w14:textId="703BB92A" w:rsidR="002D35E7" w:rsidRPr="00644644" w:rsidRDefault="00EA366C" w:rsidP="002D35E7">
      <w:pPr>
        <w:pStyle w:val="Heading4"/>
        <w:rPr>
          <w:ins w:id="405" w:author="Huawei [Abdessamad] 2024-02" w:date="2024-02-19T12:00:00Z"/>
        </w:rPr>
      </w:pPr>
      <w:bookmarkStart w:id="406" w:name="_Toc157434942"/>
      <w:bookmarkStart w:id="407" w:name="_Toc157436657"/>
      <w:bookmarkStart w:id="408" w:name="_Toc157440497"/>
      <w:ins w:id="409" w:author="Huawei [Abdessamad] 2024-02" w:date="2024-02-19T12:06:00Z">
        <w:r w:rsidRPr="00FC29E8">
          <w:rPr>
            <w:noProof/>
            <w:lang w:eastAsia="zh-CN"/>
          </w:rPr>
          <w:t>6.</w:t>
        </w:r>
        <w:r w:rsidRPr="00B13605">
          <w:rPr>
            <w:noProof/>
            <w:lang w:eastAsia="zh-CN"/>
          </w:rPr>
          <w:t>1</w:t>
        </w:r>
        <w:r>
          <w:rPr>
            <w:noProof/>
            <w:lang w:eastAsia="zh-CN"/>
          </w:rPr>
          <w:t>2</w:t>
        </w:r>
      </w:ins>
      <w:ins w:id="410" w:author="Huawei [Abdessamad] 2024-02" w:date="2024-02-19T12:00:00Z">
        <w:r w:rsidR="002D35E7" w:rsidRPr="00FC29E8">
          <w:t>.4.2</w:t>
        </w:r>
        <w:r w:rsidR="002D35E7" w:rsidRPr="00FC29E8">
          <w:tab/>
          <w:t>Operation: Request</w:t>
        </w:r>
        <w:bookmarkEnd w:id="406"/>
        <w:bookmarkEnd w:id="407"/>
        <w:bookmarkEnd w:id="408"/>
      </w:ins>
    </w:p>
    <w:p w14:paraId="110C7E25" w14:textId="078016AA" w:rsidR="002D35E7" w:rsidRPr="00644644" w:rsidRDefault="00EA366C" w:rsidP="002D35E7">
      <w:pPr>
        <w:pStyle w:val="Heading5"/>
        <w:rPr>
          <w:ins w:id="411" w:author="Huawei [Abdessamad] 2024-02" w:date="2024-02-19T12:00:00Z"/>
        </w:rPr>
      </w:pPr>
      <w:bookmarkStart w:id="412" w:name="_Toc157434943"/>
      <w:bookmarkStart w:id="413" w:name="_Toc157436658"/>
      <w:bookmarkStart w:id="414" w:name="_Toc157440498"/>
      <w:ins w:id="415" w:author="Huawei [Abdessamad] 2024-02" w:date="2024-02-19T12:06:00Z">
        <w:r w:rsidRPr="00FC29E8">
          <w:rPr>
            <w:noProof/>
            <w:lang w:eastAsia="zh-CN"/>
          </w:rPr>
          <w:t>6.</w:t>
        </w:r>
        <w:r w:rsidRPr="00B13605">
          <w:rPr>
            <w:noProof/>
            <w:lang w:eastAsia="zh-CN"/>
          </w:rPr>
          <w:t>1</w:t>
        </w:r>
        <w:r>
          <w:rPr>
            <w:noProof/>
            <w:lang w:eastAsia="zh-CN"/>
          </w:rPr>
          <w:t>2</w:t>
        </w:r>
      </w:ins>
      <w:ins w:id="416" w:author="Huawei [Abdessamad] 2024-02" w:date="2024-02-19T12:00:00Z">
        <w:r w:rsidR="002D35E7" w:rsidRPr="00FC29E8">
          <w:t>.4.2.1</w:t>
        </w:r>
        <w:r w:rsidR="002D35E7" w:rsidRPr="00FC29E8">
          <w:tab/>
          <w:t>Description</w:t>
        </w:r>
        <w:bookmarkEnd w:id="412"/>
        <w:bookmarkEnd w:id="413"/>
        <w:bookmarkEnd w:id="414"/>
      </w:ins>
    </w:p>
    <w:p w14:paraId="275019C0" w14:textId="5327D3CB" w:rsidR="002D35E7" w:rsidRPr="00644644" w:rsidRDefault="002D35E7" w:rsidP="002D35E7">
      <w:pPr>
        <w:rPr>
          <w:ins w:id="417" w:author="Huawei [Abdessamad] 2024-02" w:date="2024-02-19T12:00:00Z"/>
        </w:rPr>
      </w:pPr>
      <w:ins w:id="418" w:author="Huawei [Abdessamad] 2024-02" w:date="2024-02-19T12:00:00Z">
        <w:r w:rsidRPr="00644644">
          <w:t xml:space="preserve">The custom operation enables a service consumer to request </w:t>
        </w:r>
      </w:ins>
      <w:ins w:id="419" w:author="Huawei [Abdessamad] 2024-02" w:date="2024-02-19T12:19:00Z">
        <w:r w:rsidR="00F15D86">
          <w:t>inter-PLMN application service continuity</w:t>
        </w:r>
        <w:r w:rsidR="00F15D86" w:rsidRPr="00644644">
          <w:t xml:space="preserve"> </w:t>
        </w:r>
      </w:ins>
      <w:ins w:id="420" w:author="Huawei [Abdessamad] 2024-02" w:date="2024-02-19T12:00:00Z">
        <w:r w:rsidRPr="00644644">
          <w:t>to the NSCE Server.</w:t>
        </w:r>
      </w:ins>
    </w:p>
    <w:p w14:paraId="46F89917" w14:textId="283641A5" w:rsidR="002D35E7" w:rsidRPr="00644644" w:rsidRDefault="00EA366C" w:rsidP="002D35E7">
      <w:pPr>
        <w:pStyle w:val="Heading5"/>
        <w:rPr>
          <w:ins w:id="421" w:author="Huawei [Abdessamad] 2024-02" w:date="2024-02-19T12:00:00Z"/>
        </w:rPr>
      </w:pPr>
      <w:bookmarkStart w:id="422" w:name="_Toc157434944"/>
      <w:bookmarkStart w:id="423" w:name="_Toc157436659"/>
      <w:bookmarkStart w:id="424" w:name="_Toc157440499"/>
      <w:ins w:id="425" w:author="Huawei [Abdessamad] 2024-02" w:date="2024-02-19T12:06:00Z">
        <w:r w:rsidRPr="00FC29E8">
          <w:rPr>
            <w:noProof/>
            <w:lang w:eastAsia="zh-CN"/>
          </w:rPr>
          <w:t>6.</w:t>
        </w:r>
        <w:r w:rsidRPr="00B13605">
          <w:rPr>
            <w:noProof/>
            <w:lang w:eastAsia="zh-CN"/>
          </w:rPr>
          <w:t>1</w:t>
        </w:r>
        <w:r>
          <w:rPr>
            <w:noProof/>
            <w:lang w:eastAsia="zh-CN"/>
          </w:rPr>
          <w:t>2</w:t>
        </w:r>
      </w:ins>
      <w:ins w:id="426" w:author="Huawei [Abdessamad] 2024-02" w:date="2024-02-19T12:00:00Z">
        <w:r w:rsidR="002D35E7" w:rsidRPr="00FC29E8">
          <w:t>.4.2.2</w:t>
        </w:r>
        <w:r w:rsidR="002D35E7" w:rsidRPr="00FC29E8">
          <w:tab/>
          <w:t>Operation Definition</w:t>
        </w:r>
        <w:bookmarkEnd w:id="422"/>
        <w:bookmarkEnd w:id="423"/>
        <w:bookmarkEnd w:id="424"/>
      </w:ins>
    </w:p>
    <w:p w14:paraId="4A15E5FD" w14:textId="6CD65EC6" w:rsidR="002D35E7" w:rsidRPr="00644644" w:rsidRDefault="002D35E7" w:rsidP="002D35E7">
      <w:pPr>
        <w:rPr>
          <w:ins w:id="427" w:author="Huawei [Abdessamad] 2024-02" w:date="2024-02-19T12:00:00Z"/>
        </w:rPr>
      </w:pPr>
      <w:ins w:id="428" w:author="Huawei [Abdessamad] 2024-02" w:date="2024-02-19T12:00:00Z">
        <w:r w:rsidRPr="00644644">
          <w:t>This operation shall support the request data structures specified in table </w:t>
        </w:r>
      </w:ins>
      <w:ins w:id="429" w:author="Huawei [Abdessamad] 2024-02" w:date="2024-02-19T12:06:00Z">
        <w:r w:rsidR="00EA366C" w:rsidRPr="00FC29E8">
          <w:rPr>
            <w:noProof/>
            <w:lang w:eastAsia="zh-CN"/>
          </w:rPr>
          <w:t>6.</w:t>
        </w:r>
        <w:r w:rsidR="00EA366C" w:rsidRPr="00B13605">
          <w:rPr>
            <w:noProof/>
            <w:lang w:eastAsia="zh-CN"/>
          </w:rPr>
          <w:t>1</w:t>
        </w:r>
        <w:r w:rsidR="00EA366C">
          <w:rPr>
            <w:noProof/>
            <w:lang w:eastAsia="zh-CN"/>
          </w:rPr>
          <w:t>2</w:t>
        </w:r>
      </w:ins>
      <w:ins w:id="430" w:author="Huawei [Abdessamad] 2024-02" w:date="2024-02-19T12:00:00Z">
        <w:r w:rsidRPr="00FC29E8">
          <w:t xml:space="preserve">.4.2.2-1 </w:t>
        </w:r>
        <w:r w:rsidRPr="00644644">
          <w:t>and the response data structures and response codes specified in table </w:t>
        </w:r>
      </w:ins>
      <w:ins w:id="431" w:author="Huawei [Abdessamad] 2024-02" w:date="2024-02-19T12:06:00Z">
        <w:r w:rsidR="00EA366C" w:rsidRPr="00FC29E8">
          <w:rPr>
            <w:noProof/>
            <w:lang w:eastAsia="zh-CN"/>
          </w:rPr>
          <w:t>6.</w:t>
        </w:r>
        <w:r w:rsidR="00EA366C" w:rsidRPr="00B13605">
          <w:rPr>
            <w:noProof/>
            <w:lang w:eastAsia="zh-CN"/>
          </w:rPr>
          <w:t>1</w:t>
        </w:r>
        <w:r w:rsidR="00EA366C">
          <w:rPr>
            <w:noProof/>
            <w:lang w:eastAsia="zh-CN"/>
          </w:rPr>
          <w:t>2</w:t>
        </w:r>
      </w:ins>
      <w:ins w:id="432" w:author="Huawei [Abdessamad] 2024-02" w:date="2024-02-19T12:00:00Z">
        <w:r w:rsidRPr="00FC29E8">
          <w:t>.4.2.2-2.</w:t>
        </w:r>
      </w:ins>
    </w:p>
    <w:p w14:paraId="4525048F" w14:textId="491B4711" w:rsidR="002D35E7" w:rsidRPr="00644644" w:rsidRDefault="002D35E7" w:rsidP="002D35E7">
      <w:pPr>
        <w:pStyle w:val="TH"/>
        <w:rPr>
          <w:ins w:id="433" w:author="Huawei [Abdessamad] 2024-02" w:date="2024-02-19T12:00:00Z"/>
        </w:rPr>
      </w:pPr>
      <w:ins w:id="434" w:author="Huawei [Abdessamad] 2024-02" w:date="2024-02-19T12:00:00Z">
        <w:r w:rsidRPr="00644644">
          <w:t>Table </w:t>
        </w:r>
      </w:ins>
      <w:ins w:id="435" w:author="Huawei [Abdessamad] 2024-02" w:date="2024-02-19T12:06:00Z">
        <w:r w:rsidR="00EA366C" w:rsidRPr="00FC29E8">
          <w:rPr>
            <w:noProof/>
            <w:lang w:eastAsia="zh-CN"/>
          </w:rPr>
          <w:t>6.</w:t>
        </w:r>
        <w:r w:rsidR="00EA366C" w:rsidRPr="00B13605">
          <w:rPr>
            <w:noProof/>
            <w:lang w:eastAsia="zh-CN"/>
          </w:rPr>
          <w:t>1</w:t>
        </w:r>
        <w:r w:rsidR="00EA366C">
          <w:rPr>
            <w:noProof/>
            <w:lang w:eastAsia="zh-CN"/>
          </w:rPr>
          <w:t>2</w:t>
        </w:r>
      </w:ins>
      <w:ins w:id="436" w:author="Huawei [Abdessamad] 2024-02" w:date="2024-02-19T12:00:00Z">
        <w:r w:rsidRPr="00FC29E8">
          <w:t xml:space="preserve">.4.2.2-1: Data structures supported by the POST Request Body on this </w:t>
        </w:r>
        <w:r w:rsidRPr="00644644">
          <w:t>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D35E7" w:rsidRPr="00644644" w14:paraId="4B18B004" w14:textId="77777777" w:rsidTr="00EA366C">
        <w:trPr>
          <w:jc w:val="center"/>
          <w:ins w:id="437" w:author="Huawei [Abdessamad] 2024-02" w:date="2024-02-19T12:00:00Z"/>
        </w:trPr>
        <w:tc>
          <w:tcPr>
            <w:tcW w:w="1627" w:type="dxa"/>
            <w:shd w:val="clear" w:color="auto" w:fill="C0C0C0"/>
            <w:vAlign w:val="center"/>
          </w:tcPr>
          <w:p w14:paraId="382CC023" w14:textId="77777777" w:rsidR="002D35E7" w:rsidRPr="00644644" w:rsidRDefault="002D35E7" w:rsidP="00EA366C">
            <w:pPr>
              <w:pStyle w:val="TAH"/>
              <w:rPr>
                <w:ins w:id="438" w:author="Huawei [Abdessamad] 2024-02" w:date="2024-02-19T12:00:00Z"/>
              </w:rPr>
            </w:pPr>
            <w:ins w:id="439" w:author="Huawei [Abdessamad] 2024-02" w:date="2024-02-19T12:00:00Z">
              <w:r w:rsidRPr="00644644">
                <w:t>Data type</w:t>
              </w:r>
            </w:ins>
          </w:p>
        </w:tc>
        <w:tc>
          <w:tcPr>
            <w:tcW w:w="425" w:type="dxa"/>
            <w:shd w:val="clear" w:color="auto" w:fill="C0C0C0"/>
            <w:vAlign w:val="center"/>
          </w:tcPr>
          <w:p w14:paraId="27D3BE8E" w14:textId="77777777" w:rsidR="002D35E7" w:rsidRPr="00644644" w:rsidRDefault="002D35E7" w:rsidP="00EA366C">
            <w:pPr>
              <w:pStyle w:val="TAH"/>
              <w:rPr>
                <w:ins w:id="440" w:author="Huawei [Abdessamad] 2024-02" w:date="2024-02-19T12:00:00Z"/>
              </w:rPr>
            </w:pPr>
            <w:ins w:id="441" w:author="Huawei [Abdessamad] 2024-02" w:date="2024-02-19T12:00:00Z">
              <w:r w:rsidRPr="00644644">
                <w:t>P</w:t>
              </w:r>
            </w:ins>
          </w:p>
        </w:tc>
        <w:tc>
          <w:tcPr>
            <w:tcW w:w="1276" w:type="dxa"/>
            <w:shd w:val="clear" w:color="auto" w:fill="C0C0C0"/>
            <w:vAlign w:val="center"/>
          </w:tcPr>
          <w:p w14:paraId="01421E23" w14:textId="77777777" w:rsidR="002D35E7" w:rsidRPr="00644644" w:rsidRDefault="002D35E7" w:rsidP="00EA366C">
            <w:pPr>
              <w:pStyle w:val="TAH"/>
              <w:rPr>
                <w:ins w:id="442" w:author="Huawei [Abdessamad] 2024-02" w:date="2024-02-19T12:00:00Z"/>
              </w:rPr>
            </w:pPr>
            <w:ins w:id="443" w:author="Huawei [Abdessamad] 2024-02" w:date="2024-02-19T12:00:00Z">
              <w:r w:rsidRPr="00644644">
                <w:t>Cardinality</w:t>
              </w:r>
            </w:ins>
          </w:p>
        </w:tc>
        <w:tc>
          <w:tcPr>
            <w:tcW w:w="6447" w:type="dxa"/>
            <w:shd w:val="clear" w:color="auto" w:fill="C0C0C0"/>
            <w:vAlign w:val="center"/>
          </w:tcPr>
          <w:p w14:paraId="608AE24E" w14:textId="77777777" w:rsidR="002D35E7" w:rsidRPr="00644644" w:rsidRDefault="002D35E7" w:rsidP="00EA366C">
            <w:pPr>
              <w:pStyle w:val="TAH"/>
              <w:rPr>
                <w:ins w:id="444" w:author="Huawei [Abdessamad] 2024-02" w:date="2024-02-19T12:00:00Z"/>
              </w:rPr>
            </w:pPr>
            <w:ins w:id="445" w:author="Huawei [Abdessamad] 2024-02" w:date="2024-02-19T12:00:00Z">
              <w:r w:rsidRPr="00644644">
                <w:t>Description</w:t>
              </w:r>
            </w:ins>
          </w:p>
        </w:tc>
      </w:tr>
      <w:tr w:rsidR="002D35E7" w:rsidRPr="00644644" w14:paraId="2493E149" w14:textId="77777777" w:rsidTr="00EA366C">
        <w:trPr>
          <w:jc w:val="center"/>
          <w:ins w:id="446" w:author="Huawei [Abdessamad] 2024-02" w:date="2024-02-19T12:00:00Z"/>
        </w:trPr>
        <w:tc>
          <w:tcPr>
            <w:tcW w:w="1627" w:type="dxa"/>
            <w:shd w:val="clear" w:color="auto" w:fill="auto"/>
            <w:vAlign w:val="center"/>
          </w:tcPr>
          <w:p w14:paraId="0D255B0E" w14:textId="25668007" w:rsidR="002D35E7" w:rsidRPr="00644644" w:rsidRDefault="00AC7330" w:rsidP="00EA366C">
            <w:pPr>
              <w:pStyle w:val="TAL"/>
              <w:rPr>
                <w:ins w:id="447" w:author="Huawei [Abdessamad] 2024-02" w:date="2024-02-19T12:00:00Z"/>
              </w:rPr>
            </w:pPr>
            <w:proofErr w:type="spellStart"/>
            <w:ins w:id="448" w:author="Huawei [Abdessamad] 2024-02" w:date="2024-02-19T13:14:00Z">
              <w:r>
                <w:t>InterPlmnServContReq</w:t>
              </w:r>
            </w:ins>
            <w:proofErr w:type="spellEnd"/>
          </w:p>
        </w:tc>
        <w:tc>
          <w:tcPr>
            <w:tcW w:w="425" w:type="dxa"/>
            <w:vAlign w:val="center"/>
          </w:tcPr>
          <w:p w14:paraId="6D22D424" w14:textId="77777777" w:rsidR="002D35E7" w:rsidRPr="00644644" w:rsidRDefault="002D35E7" w:rsidP="00EA366C">
            <w:pPr>
              <w:pStyle w:val="TAC"/>
              <w:rPr>
                <w:ins w:id="449" w:author="Huawei [Abdessamad] 2024-02" w:date="2024-02-19T12:00:00Z"/>
              </w:rPr>
            </w:pPr>
            <w:ins w:id="450" w:author="Huawei [Abdessamad] 2024-02" w:date="2024-02-19T12:00:00Z">
              <w:r w:rsidRPr="00644644">
                <w:t>M</w:t>
              </w:r>
            </w:ins>
          </w:p>
        </w:tc>
        <w:tc>
          <w:tcPr>
            <w:tcW w:w="1276" w:type="dxa"/>
            <w:vAlign w:val="center"/>
          </w:tcPr>
          <w:p w14:paraId="6C3161C9" w14:textId="77777777" w:rsidR="002D35E7" w:rsidRPr="00644644" w:rsidRDefault="002D35E7" w:rsidP="00EA366C">
            <w:pPr>
              <w:pStyle w:val="TAC"/>
              <w:rPr>
                <w:ins w:id="451" w:author="Huawei [Abdessamad] 2024-02" w:date="2024-02-19T12:00:00Z"/>
              </w:rPr>
            </w:pPr>
            <w:ins w:id="452" w:author="Huawei [Abdessamad] 2024-02" w:date="2024-02-19T12:00:00Z">
              <w:r w:rsidRPr="00644644">
                <w:t>1</w:t>
              </w:r>
            </w:ins>
          </w:p>
        </w:tc>
        <w:tc>
          <w:tcPr>
            <w:tcW w:w="6447" w:type="dxa"/>
            <w:shd w:val="clear" w:color="auto" w:fill="auto"/>
            <w:vAlign w:val="center"/>
          </w:tcPr>
          <w:p w14:paraId="3D814DD6" w14:textId="32D42EB8" w:rsidR="002D35E7" w:rsidRPr="00644644" w:rsidRDefault="002D35E7" w:rsidP="00EA366C">
            <w:pPr>
              <w:pStyle w:val="TAL"/>
              <w:rPr>
                <w:ins w:id="453" w:author="Huawei [Abdessamad] 2024-02" w:date="2024-02-19T12:00:00Z"/>
              </w:rPr>
            </w:pPr>
            <w:ins w:id="454" w:author="Huawei [Abdessamad] 2024-02" w:date="2024-02-19T12:00:00Z">
              <w:r w:rsidRPr="00644644">
                <w:rPr>
                  <w:rFonts w:cs="Arial"/>
                  <w:szCs w:val="18"/>
                  <w:lang w:eastAsia="zh-CN"/>
                </w:rPr>
                <w:t>Contains the p</w:t>
              </w:r>
              <w:r w:rsidRPr="00644644">
                <w:rPr>
                  <w:rFonts w:cs="Arial" w:hint="eastAsia"/>
                  <w:szCs w:val="18"/>
                  <w:lang w:eastAsia="zh-CN"/>
                </w:rPr>
                <w:t xml:space="preserve">arameters to </w:t>
              </w:r>
              <w:r w:rsidRPr="00644644">
                <w:rPr>
                  <w:rFonts w:cs="Arial"/>
                  <w:szCs w:val="18"/>
                  <w:lang w:eastAsia="zh-CN"/>
                </w:rPr>
                <w:t xml:space="preserve">request </w:t>
              </w:r>
            </w:ins>
            <w:ins w:id="455" w:author="Huawei [Abdessamad] 2024-02" w:date="2024-02-19T12:19:00Z">
              <w:r w:rsidR="008568EE">
                <w:t>inter-PLMN application service continuity</w:t>
              </w:r>
            </w:ins>
            <w:ins w:id="456" w:author="Huawei [Abdessamad] 2024-02" w:date="2024-02-19T12:00:00Z">
              <w:r w:rsidRPr="00644644">
                <w:rPr>
                  <w:rFonts w:cs="Arial"/>
                  <w:szCs w:val="18"/>
                  <w:lang w:eastAsia="zh-CN"/>
                </w:rPr>
                <w:t>.</w:t>
              </w:r>
            </w:ins>
          </w:p>
        </w:tc>
      </w:tr>
    </w:tbl>
    <w:p w14:paraId="58367F7D" w14:textId="77777777" w:rsidR="002D35E7" w:rsidRPr="00644644" w:rsidRDefault="002D35E7" w:rsidP="002D35E7">
      <w:pPr>
        <w:rPr>
          <w:ins w:id="457" w:author="Huawei [Abdessamad] 2024-02" w:date="2024-02-19T12:00:00Z"/>
        </w:rPr>
      </w:pPr>
    </w:p>
    <w:p w14:paraId="3DC5D3AC" w14:textId="63F4C1A1" w:rsidR="002D35E7" w:rsidRPr="00644644" w:rsidRDefault="002D35E7" w:rsidP="002D35E7">
      <w:pPr>
        <w:pStyle w:val="TH"/>
        <w:rPr>
          <w:ins w:id="458" w:author="Huawei [Abdessamad] 2024-02" w:date="2024-02-19T12:00:00Z"/>
        </w:rPr>
      </w:pPr>
      <w:ins w:id="459" w:author="Huawei [Abdessamad] 2024-02" w:date="2024-02-19T12:00:00Z">
        <w:r w:rsidRPr="00644644">
          <w:lastRenderedPageBreak/>
          <w:t>Table </w:t>
        </w:r>
      </w:ins>
      <w:ins w:id="460" w:author="Huawei [Abdessamad] 2024-02" w:date="2024-02-19T12:06:00Z">
        <w:r w:rsidR="00EA366C" w:rsidRPr="00FC29E8">
          <w:rPr>
            <w:noProof/>
            <w:lang w:eastAsia="zh-CN"/>
          </w:rPr>
          <w:t>6.</w:t>
        </w:r>
        <w:r w:rsidR="00EA366C" w:rsidRPr="00B13605">
          <w:rPr>
            <w:noProof/>
            <w:lang w:eastAsia="zh-CN"/>
          </w:rPr>
          <w:t>1</w:t>
        </w:r>
        <w:r w:rsidR="00EA366C">
          <w:rPr>
            <w:noProof/>
            <w:lang w:eastAsia="zh-CN"/>
          </w:rPr>
          <w:t>2</w:t>
        </w:r>
      </w:ins>
      <w:ins w:id="461" w:author="Huawei [Abdessamad] 2024-02" w:date="2024-02-19T12:00:00Z">
        <w:r w:rsidRPr="00FC29E8">
          <w:t>.4.2.2-2: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2D35E7" w:rsidRPr="00644644" w14:paraId="1F6D4484" w14:textId="77777777" w:rsidTr="00EA366C">
        <w:trPr>
          <w:jc w:val="center"/>
          <w:ins w:id="462" w:author="Huawei [Abdessamad] 2024-02" w:date="2024-02-19T12:00: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9565196" w14:textId="77777777" w:rsidR="002D35E7" w:rsidRPr="00644644" w:rsidRDefault="002D35E7" w:rsidP="00EA366C">
            <w:pPr>
              <w:pStyle w:val="TAH"/>
              <w:rPr>
                <w:ins w:id="463" w:author="Huawei [Abdessamad] 2024-02" w:date="2024-02-19T12:00:00Z"/>
              </w:rPr>
            </w:pPr>
            <w:ins w:id="464" w:author="Huawei [Abdessamad] 2024-02" w:date="2024-02-19T12:00:00Z">
              <w:r w:rsidRPr="00644644">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2F84DB1C" w14:textId="77777777" w:rsidR="002D35E7" w:rsidRPr="00644644" w:rsidRDefault="002D35E7" w:rsidP="00EA366C">
            <w:pPr>
              <w:pStyle w:val="TAH"/>
              <w:rPr>
                <w:ins w:id="465" w:author="Huawei [Abdessamad] 2024-02" w:date="2024-02-19T12:00:00Z"/>
              </w:rPr>
            </w:pPr>
            <w:ins w:id="466" w:author="Huawei [Abdessamad] 2024-02" w:date="2024-02-19T12:00:00Z">
              <w:r w:rsidRPr="00644644">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16D67F11" w14:textId="77777777" w:rsidR="002D35E7" w:rsidRPr="00644644" w:rsidRDefault="002D35E7" w:rsidP="00EA366C">
            <w:pPr>
              <w:pStyle w:val="TAH"/>
              <w:rPr>
                <w:ins w:id="467" w:author="Huawei [Abdessamad] 2024-02" w:date="2024-02-19T12:00:00Z"/>
              </w:rPr>
            </w:pPr>
            <w:ins w:id="468" w:author="Huawei [Abdessamad] 2024-02" w:date="2024-02-19T12:00:00Z">
              <w:r w:rsidRPr="00644644">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3DD56400" w14:textId="77777777" w:rsidR="002D35E7" w:rsidRPr="00644644" w:rsidRDefault="002D35E7" w:rsidP="00EA366C">
            <w:pPr>
              <w:pStyle w:val="TAH"/>
              <w:rPr>
                <w:ins w:id="469" w:author="Huawei [Abdessamad] 2024-02" w:date="2024-02-19T12:00:00Z"/>
              </w:rPr>
            </w:pPr>
            <w:ins w:id="470" w:author="Huawei [Abdessamad] 2024-02" w:date="2024-02-19T12:00:00Z">
              <w:r w:rsidRPr="00644644">
                <w:t>Response</w:t>
              </w:r>
            </w:ins>
          </w:p>
          <w:p w14:paraId="3E6A3003" w14:textId="77777777" w:rsidR="002D35E7" w:rsidRPr="00644644" w:rsidRDefault="002D35E7" w:rsidP="00EA366C">
            <w:pPr>
              <w:pStyle w:val="TAH"/>
              <w:rPr>
                <w:ins w:id="471" w:author="Huawei [Abdessamad] 2024-02" w:date="2024-02-19T12:00:00Z"/>
              </w:rPr>
            </w:pPr>
            <w:ins w:id="472" w:author="Huawei [Abdessamad] 2024-02" w:date="2024-02-19T12:00:00Z">
              <w:r w:rsidRPr="00644644">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0AC0BF08" w14:textId="77777777" w:rsidR="002D35E7" w:rsidRPr="00644644" w:rsidRDefault="002D35E7" w:rsidP="00EA366C">
            <w:pPr>
              <w:pStyle w:val="TAH"/>
              <w:rPr>
                <w:ins w:id="473" w:author="Huawei [Abdessamad] 2024-02" w:date="2024-02-19T12:00:00Z"/>
              </w:rPr>
            </w:pPr>
            <w:ins w:id="474" w:author="Huawei [Abdessamad] 2024-02" w:date="2024-02-19T12:00:00Z">
              <w:r w:rsidRPr="00644644">
                <w:t>Description</w:t>
              </w:r>
            </w:ins>
          </w:p>
        </w:tc>
      </w:tr>
      <w:tr w:rsidR="002D35E7" w:rsidRPr="00644644" w14:paraId="00C408C8" w14:textId="77777777" w:rsidTr="00EA366C">
        <w:trPr>
          <w:jc w:val="center"/>
          <w:ins w:id="475" w:author="Huawei [Abdessamad] 2024-02" w:date="2024-02-19T12:00: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DEA2EAE" w14:textId="77777777" w:rsidR="002D35E7" w:rsidRPr="00644644" w:rsidRDefault="002D35E7" w:rsidP="00EA366C">
            <w:pPr>
              <w:pStyle w:val="TAL"/>
              <w:rPr>
                <w:ins w:id="476" w:author="Huawei [Abdessamad] 2024-02" w:date="2024-02-19T12:00:00Z"/>
              </w:rPr>
            </w:pPr>
            <w:ins w:id="477" w:author="Huawei [Abdessamad] 2024-02" w:date="2024-02-19T12:00:00Z">
              <w:r w:rsidRPr="00644644">
                <w:t>n/a</w:t>
              </w:r>
            </w:ins>
          </w:p>
        </w:tc>
        <w:tc>
          <w:tcPr>
            <w:tcW w:w="225" w:type="pct"/>
            <w:tcBorders>
              <w:top w:val="single" w:sz="6" w:space="0" w:color="auto"/>
              <w:left w:val="single" w:sz="6" w:space="0" w:color="auto"/>
              <w:bottom w:val="single" w:sz="6" w:space="0" w:color="auto"/>
              <w:right w:val="single" w:sz="6" w:space="0" w:color="auto"/>
            </w:tcBorders>
            <w:vAlign w:val="center"/>
          </w:tcPr>
          <w:p w14:paraId="5C0DA1ED" w14:textId="77777777" w:rsidR="002D35E7" w:rsidRPr="00644644" w:rsidRDefault="002D35E7" w:rsidP="00EA366C">
            <w:pPr>
              <w:pStyle w:val="TAC"/>
              <w:rPr>
                <w:ins w:id="478" w:author="Huawei [Abdessamad] 2024-02" w:date="2024-02-19T12:00:00Z"/>
              </w:rPr>
            </w:pPr>
          </w:p>
        </w:tc>
        <w:tc>
          <w:tcPr>
            <w:tcW w:w="649" w:type="pct"/>
            <w:tcBorders>
              <w:top w:val="single" w:sz="6" w:space="0" w:color="auto"/>
              <w:left w:val="single" w:sz="6" w:space="0" w:color="auto"/>
              <w:bottom w:val="single" w:sz="6" w:space="0" w:color="auto"/>
              <w:right w:val="single" w:sz="6" w:space="0" w:color="auto"/>
            </w:tcBorders>
            <w:vAlign w:val="center"/>
          </w:tcPr>
          <w:p w14:paraId="1209DD56" w14:textId="77777777" w:rsidR="002D35E7" w:rsidRPr="00644644" w:rsidRDefault="002D35E7" w:rsidP="00EA366C">
            <w:pPr>
              <w:pStyle w:val="TAC"/>
              <w:rPr>
                <w:ins w:id="479" w:author="Huawei [Abdessamad] 2024-02" w:date="2024-02-19T12:00:00Z"/>
              </w:rPr>
            </w:pPr>
          </w:p>
        </w:tc>
        <w:tc>
          <w:tcPr>
            <w:tcW w:w="728" w:type="pct"/>
            <w:tcBorders>
              <w:top w:val="single" w:sz="6" w:space="0" w:color="auto"/>
              <w:left w:val="single" w:sz="6" w:space="0" w:color="auto"/>
              <w:bottom w:val="single" w:sz="6" w:space="0" w:color="auto"/>
              <w:right w:val="single" w:sz="6" w:space="0" w:color="auto"/>
            </w:tcBorders>
            <w:vAlign w:val="center"/>
          </w:tcPr>
          <w:p w14:paraId="1F7CF6B9" w14:textId="77777777" w:rsidR="002D35E7" w:rsidRPr="00644644" w:rsidRDefault="002D35E7" w:rsidP="00EA366C">
            <w:pPr>
              <w:pStyle w:val="TAL"/>
              <w:rPr>
                <w:ins w:id="480" w:author="Huawei [Abdessamad] 2024-02" w:date="2024-02-19T12:00:00Z"/>
              </w:rPr>
            </w:pPr>
            <w:ins w:id="481" w:author="Huawei [Abdessamad] 2024-02" w:date="2024-02-19T12:00:00Z">
              <w:r w:rsidRPr="00644644">
                <w:t>204 No Content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811DFD1" w14:textId="38B9D156" w:rsidR="002D35E7" w:rsidRPr="00644644" w:rsidRDefault="002D35E7" w:rsidP="00EA366C">
            <w:pPr>
              <w:pStyle w:val="TAL"/>
              <w:rPr>
                <w:ins w:id="482" w:author="Huawei [Abdessamad] 2024-02" w:date="2024-02-19T12:00:00Z"/>
              </w:rPr>
            </w:pPr>
            <w:ins w:id="483" w:author="Huawei [Abdessamad] 2024-02" w:date="2024-02-19T12:00:00Z">
              <w:r w:rsidRPr="00644644">
                <w:t xml:space="preserve">The </w:t>
              </w:r>
            </w:ins>
            <w:ins w:id="484" w:author="Huawei [Abdessamad] 2024-02" w:date="2024-02-19T12:19:00Z">
              <w:r w:rsidR="00970B34">
                <w:t>inter-PLMN application service continuity</w:t>
              </w:r>
              <w:r w:rsidR="00970B34" w:rsidRPr="00644644">
                <w:t xml:space="preserve"> </w:t>
              </w:r>
            </w:ins>
            <w:ins w:id="485" w:author="Huawei [Abdessamad] 2024-02" w:date="2024-02-19T12:00:00Z">
              <w:r w:rsidRPr="00644644">
                <w:t>request is successfully received and processed.</w:t>
              </w:r>
            </w:ins>
          </w:p>
        </w:tc>
      </w:tr>
      <w:tr w:rsidR="002D35E7" w:rsidRPr="00644644" w14:paraId="4A9B4545" w14:textId="77777777" w:rsidTr="00EA366C">
        <w:trPr>
          <w:jc w:val="center"/>
          <w:ins w:id="486" w:author="Huawei [Abdessamad] 2024-02" w:date="2024-02-19T12:00: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B918871" w14:textId="77777777" w:rsidR="002D35E7" w:rsidRPr="00644644" w:rsidRDefault="002D35E7" w:rsidP="00EA366C">
            <w:pPr>
              <w:pStyle w:val="TAL"/>
              <w:rPr>
                <w:ins w:id="487" w:author="Huawei [Abdessamad] 2024-02" w:date="2024-02-19T12:00:00Z"/>
              </w:rPr>
            </w:pPr>
            <w:ins w:id="488" w:author="Huawei [Abdessamad] 2024-02" w:date="2024-02-19T12:00:00Z">
              <w:r w:rsidRPr="00644644">
                <w:t>n/a</w:t>
              </w:r>
            </w:ins>
          </w:p>
        </w:tc>
        <w:tc>
          <w:tcPr>
            <w:tcW w:w="225" w:type="pct"/>
            <w:tcBorders>
              <w:top w:val="single" w:sz="6" w:space="0" w:color="auto"/>
              <w:left w:val="single" w:sz="6" w:space="0" w:color="auto"/>
              <w:bottom w:val="single" w:sz="6" w:space="0" w:color="auto"/>
              <w:right w:val="single" w:sz="6" w:space="0" w:color="auto"/>
            </w:tcBorders>
            <w:vAlign w:val="center"/>
          </w:tcPr>
          <w:p w14:paraId="192C4234" w14:textId="77777777" w:rsidR="002D35E7" w:rsidRPr="00644644" w:rsidRDefault="002D35E7" w:rsidP="00EA366C">
            <w:pPr>
              <w:pStyle w:val="TAC"/>
              <w:rPr>
                <w:ins w:id="489" w:author="Huawei [Abdessamad] 2024-02" w:date="2024-02-19T12:00:00Z"/>
              </w:rPr>
            </w:pPr>
          </w:p>
        </w:tc>
        <w:tc>
          <w:tcPr>
            <w:tcW w:w="649" w:type="pct"/>
            <w:tcBorders>
              <w:top w:val="single" w:sz="6" w:space="0" w:color="auto"/>
              <w:left w:val="single" w:sz="6" w:space="0" w:color="auto"/>
              <w:bottom w:val="single" w:sz="6" w:space="0" w:color="auto"/>
              <w:right w:val="single" w:sz="6" w:space="0" w:color="auto"/>
            </w:tcBorders>
            <w:vAlign w:val="center"/>
          </w:tcPr>
          <w:p w14:paraId="51F47A2A" w14:textId="77777777" w:rsidR="002D35E7" w:rsidRPr="00644644" w:rsidRDefault="002D35E7" w:rsidP="00EA366C">
            <w:pPr>
              <w:pStyle w:val="TAL"/>
              <w:rPr>
                <w:ins w:id="490" w:author="Huawei [Abdessamad] 2024-02" w:date="2024-02-19T12:00:00Z"/>
              </w:rPr>
            </w:pPr>
          </w:p>
        </w:tc>
        <w:tc>
          <w:tcPr>
            <w:tcW w:w="728" w:type="pct"/>
            <w:tcBorders>
              <w:top w:val="single" w:sz="6" w:space="0" w:color="auto"/>
              <w:left w:val="single" w:sz="6" w:space="0" w:color="auto"/>
              <w:bottom w:val="single" w:sz="6" w:space="0" w:color="auto"/>
              <w:right w:val="single" w:sz="6" w:space="0" w:color="auto"/>
            </w:tcBorders>
            <w:vAlign w:val="center"/>
          </w:tcPr>
          <w:p w14:paraId="2AFF7CB8" w14:textId="77777777" w:rsidR="002D35E7" w:rsidRPr="00644644" w:rsidRDefault="002D35E7" w:rsidP="00EA366C">
            <w:pPr>
              <w:pStyle w:val="TAL"/>
              <w:rPr>
                <w:ins w:id="491" w:author="Huawei [Abdessamad] 2024-02" w:date="2024-02-19T12:00:00Z"/>
              </w:rPr>
            </w:pPr>
            <w:ins w:id="492" w:author="Huawei [Abdessamad] 2024-02" w:date="2024-02-19T12:00:00Z">
              <w:r w:rsidRPr="00644644">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660620E" w14:textId="77777777" w:rsidR="002D35E7" w:rsidRPr="00644644" w:rsidRDefault="002D35E7" w:rsidP="00EA366C">
            <w:pPr>
              <w:pStyle w:val="TAL"/>
              <w:rPr>
                <w:ins w:id="493" w:author="Huawei [Abdessamad] 2024-02" w:date="2024-02-19T12:00:00Z"/>
              </w:rPr>
            </w:pPr>
            <w:ins w:id="494" w:author="Huawei [Abdessamad] 2024-02" w:date="2024-02-19T12:00:00Z">
              <w:r w:rsidRPr="00644644">
                <w:t>Temporary redirection.</w:t>
              </w:r>
            </w:ins>
          </w:p>
          <w:p w14:paraId="5A9E8A4D" w14:textId="77777777" w:rsidR="002D35E7" w:rsidRPr="00644644" w:rsidRDefault="002D35E7" w:rsidP="00EA366C">
            <w:pPr>
              <w:pStyle w:val="TAL"/>
              <w:rPr>
                <w:ins w:id="495" w:author="Huawei [Abdessamad] 2024-02" w:date="2024-02-19T12:00:00Z"/>
              </w:rPr>
            </w:pPr>
          </w:p>
          <w:p w14:paraId="0F2C964D" w14:textId="77777777" w:rsidR="002D35E7" w:rsidRPr="00644644" w:rsidRDefault="002D35E7" w:rsidP="00EA366C">
            <w:pPr>
              <w:pStyle w:val="TAL"/>
              <w:rPr>
                <w:ins w:id="496" w:author="Huawei [Abdessamad] 2024-02" w:date="2024-02-19T12:00:00Z"/>
              </w:rPr>
            </w:pPr>
            <w:ins w:id="497" w:author="Huawei [Abdessamad] 2024-02" w:date="2024-02-19T12:00:00Z">
              <w:r w:rsidRPr="00644644">
                <w:t>The response shall include a Location header field containing an alternative target URI located in an alternative NSCE Server.</w:t>
              </w:r>
            </w:ins>
          </w:p>
          <w:p w14:paraId="3C8EB1C8" w14:textId="77777777" w:rsidR="002D35E7" w:rsidRPr="00644644" w:rsidRDefault="002D35E7" w:rsidP="00EA366C">
            <w:pPr>
              <w:pStyle w:val="TAL"/>
              <w:rPr>
                <w:ins w:id="498" w:author="Huawei [Abdessamad] 2024-02" w:date="2024-02-19T12:00:00Z"/>
              </w:rPr>
            </w:pPr>
          </w:p>
          <w:p w14:paraId="49472D22" w14:textId="77777777" w:rsidR="002D35E7" w:rsidRPr="00644644" w:rsidRDefault="002D35E7" w:rsidP="00EA366C">
            <w:pPr>
              <w:pStyle w:val="TAL"/>
              <w:rPr>
                <w:ins w:id="499" w:author="Huawei [Abdessamad] 2024-02" w:date="2024-02-19T12:00:00Z"/>
              </w:rPr>
            </w:pPr>
            <w:ins w:id="500" w:author="Huawei [Abdessamad] 2024-02" w:date="2024-02-19T12:00:00Z">
              <w:r w:rsidRPr="00644644">
                <w:t>Redirection handling is described in clause 5.2.10 of 3GPP TS 29.122 [2].</w:t>
              </w:r>
            </w:ins>
          </w:p>
        </w:tc>
      </w:tr>
      <w:tr w:rsidR="002D35E7" w:rsidRPr="00644644" w14:paraId="71F42D85" w14:textId="77777777" w:rsidTr="00EA366C">
        <w:trPr>
          <w:jc w:val="center"/>
          <w:ins w:id="501" w:author="Huawei [Abdessamad] 2024-02" w:date="2024-02-19T12:00: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1BD52B1" w14:textId="77777777" w:rsidR="002D35E7" w:rsidRPr="00644644" w:rsidRDefault="002D35E7" w:rsidP="00EA366C">
            <w:pPr>
              <w:pStyle w:val="TAL"/>
              <w:rPr>
                <w:ins w:id="502" w:author="Huawei [Abdessamad] 2024-02" w:date="2024-02-19T12:00:00Z"/>
              </w:rPr>
            </w:pPr>
            <w:ins w:id="503" w:author="Huawei [Abdessamad] 2024-02" w:date="2024-02-19T12:00:00Z">
              <w:r w:rsidRPr="00644644">
                <w:t>n/a</w:t>
              </w:r>
            </w:ins>
          </w:p>
        </w:tc>
        <w:tc>
          <w:tcPr>
            <w:tcW w:w="225" w:type="pct"/>
            <w:tcBorders>
              <w:top w:val="single" w:sz="6" w:space="0" w:color="auto"/>
              <w:left w:val="single" w:sz="6" w:space="0" w:color="auto"/>
              <w:bottom w:val="single" w:sz="6" w:space="0" w:color="auto"/>
              <w:right w:val="single" w:sz="6" w:space="0" w:color="auto"/>
            </w:tcBorders>
            <w:vAlign w:val="center"/>
          </w:tcPr>
          <w:p w14:paraId="171A15FD" w14:textId="77777777" w:rsidR="002D35E7" w:rsidRPr="00644644" w:rsidRDefault="002D35E7" w:rsidP="00EA366C">
            <w:pPr>
              <w:pStyle w:val="TAC"/>
              <w:rPr>
                <w:ins w:id="504" w:author="Huawei [Abdessamad] 2024-02" w:date="2024-02-19T12:00:00Z"/>
              </w:rPr>
            </w:pPr>
          </w:p>
        </w:tc>
        <w:tc>
          <w:tcPr>
            <w:tcW w:w="649" w:type="pct"/>
            <w:tcBorders>
              <w:top w:val="single" w:sz="6" w:space="0" w:color="auto"/>
              <w:left w:val="single" w:sz="6" w:space="0" w:color="auto"/>
              <w:bottom w:val="single" w:sz="6" w:space="0" w:color="auto"/>
              <w:right w:val="single" w:sz="6" w:space="0" w:color="auto"/>
            </w:tcBorders>
            <w:vAlign w:val="center"/>
          </w:tcPr>
          <w:p w14:paraId="5ECA3B89" w14:textId="77777777" w:rsidR="002D35E7" w:rsidRPr="00644644" w:rsidRDefault="002D35E7" w:rsidP="00EA366C">
            <w:pPr>
              <w:pStyle w:val="TAL"/>
              <w:rPr>
                <w:ins w:id="505" w:author="Huawei [Abdessamad] 2024-02" w:date="2024-02-19T12:00:00Z"/>
              </w:rPr>
            </w:pPr>
          </w:p>
        </w:tc>
        <w:tc>
          <w:tcPr>
            <w:tcW w:w="728" w:type="pct"/>
            <w:tcBorders>
              <w:top w:val="single" w:sz="6" w:space="0" w:color="auto"/>
              <w:left w:val="single" w:sz="6" w:space="0" w:color="auto"/>
              <w:bottom w:val="single" w:sz="6" w:space="0" w:color="auto"/>
              <w:right w:val="single" w:sz="6" w:space="0" w:color="auto"/>
            </w:tcBorders>
            <w:vAlign w:val="center"/>
          </w:tcPr>
          <w:p w14:paraId="0F5AF28E" w14:textId="77777777" w:rsidR="002D35E7" w:rsidRPr="00644644" w:rsidRDefault="002D35E7" w:rsidP="00EA366C">
            <w:pPr>
              <w:pStyle w:val="TAL"/>
              <w:rPr>
                <w:ins w:id="506" w:author="Huawei [Abdessamad] 2024-02" w:date="2024-02-19T12:00:00Z"/>
              </w:rPr>
            </w:pPr>
            <w:ins w:id="507" w:author="Huawei [Abdessamad] 2024-02" w:date="2024-02-19T12:00:00Z">
              <w:r w:rsidRPr="00644644">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F17E7C3" w14:textId="77777777" w:rsidR="002D35E7" w:rsidRPr="00644644" w:rsidRDefault="002D35E7" w:rsidP="00EA366C">
            <w:pPr>
              <w:pStyle w:val="TAL"/>
              <w:rPr>
                <w:ins w:id="508" w:author="Huawei [Abdessamad] 2024-02" w:date="2024-02-19T12:00:00Z"/>
              </w:rPr>
            </w:pPr>
            <w:ins w:id="509" w:author="Huawei [Abdessamad] 2024-02" w:date="2024-02-19T12:00:00Z">
              <w:r w:rsidRPr="00644644">
                <w:t>Permanent redirection.</w:t>
              </w:r>
            </w:ins>
          </w:p>
          <w:p w14:paraId="4322E3D4" w14:textId="77777777" w:rsidR="002D35E7" w:rsidRPr="00644644" w:rsidRDefault="002D35E7" w:rsidP="00EA366C">
            <w:pPr>
              <w:pStyle w:val="TAL"/>
              <w:rPr>
                <w:ins w:id="510" w:author="Huawei [Abdessamad] 2024-02" w:date="2024-02-19T12:00:00Z"/>
              </w:rPr>
            </w:pPr>
          </w:p>
          <w:p w14:paraId="2C8B1A80" w14:textId="77777777" w:rsidR="002D35E7" w:rsidRPr="00644644" w:rsidRDefault="002D35E7" w:rsidP="00EA366C">
            <w:pPr>
              <w:pStyle w:val="TAL"/>
              <w:rPr>
                <w:ins w:id="511" w:author="Huawei [Abdessamad] 2024-02" w:date="2024-02-19T12:00:00Z"/>
              </w:rPr>
            </w:pPr>
            <w:ins w:id="512" w:author="Huawei [Abdessamad] 2024-02" w:date="2024-02-19T12:00:00Z">
              <w:r w:rsidRPr="00644644">
                <w:t>The response shall include a Location header field containing an alternative target URI located in an alternative NSCE Server.</w:t>
              </w:r>
            </w:ins>
          </w:p>
          <w:p w14:paraId="6F847C36" w14:textId="77777777" w:rsidR="002D35E7" w:rsidRPr="00644644" w:rsidRDefault="002D35E7" w:rsidP="00EA366C">
            <w:pPr>
              <w:pStyle w:val="TAL"/>
              <w:rPr>
                <w:ins w:id="513" w:author="Huawei [Abdessamad] 2024-02" w:date="2024-02-19T12:00:00Z"/>
              </w:rPr>
            </w:pPr>
          </w:p>
          <w:p w14:paraId="489E0A0B" w14:textId="77777777" w:rsidR="002D35E7" w:rsidRPr="00644644" w:rsidRDefault="002D35E7" w:rsidP="00EA366C">
            <w:pPr>
              <w:pStyle w:val="TAL"/>
              <w:rPr>
                <w:ins w:id="514" w:author="Huawei [Abdessamad] 2024-02" w:date="2024-02-19T12:00:00Z"/>
              </w:rPr>
            </w:pPr>
            <w:ins w:id="515" w:author="Huawei [Abdessamad] 2024-02" w:date="2024-02-19T12:00:00Z">
              <w:r w:rsidRPr="00644644">
                <w:t>Redirection handling is described in clause 5.2.10 of 3GPP TS 29.122 [2]</w:t>
              </w:r>
            </w:ins>
          </w:p>
        </w:tc>
      </w:tr>
      <w:tr w:rsidR="00A6095B" w:rsidRPr="00644644" w14:paraId="0E8E7C76" w14:textId="77777777" w:rsidTr="00EA366C">
        <w:trPr>
          <w:jc w:val="center"/>
          <w:ins w:id="516" w:author="Huawei [Abdessamad] 2024-02" w:date="2024-02-19T13:4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5E32BFA" w14:textId="2AF24B52" w:rsidR="00A6095B" w:rsidRPr="00644644" w:rsidRDefault="00A6095B" w:rsidP="00A6095B">
            <w:pPr>
              <w:pStyle w:val="TAL"/>
              <w:rPr>
                <w:ins w:id="517" w:author="Huawei [Abdessamad] 2024-02" w:date="2024-02-19T13:48:00Z"/>
              </w:rPr>
            </w:pPr>
            <w:proofErr w:type="spellStart"/>
            <w:ins w:id="518" w:author="Huawei [Abdessamad] 2024-02" w:date="2024-02-19T13:49:00Z">
              <w:r w:rsidRPr="00FC29E8">
                <w:t>ProblemDetails</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271AFE33" w14:textId="2C40628E" w:rsidR="00A6095B" w:rsidRPr="00644644" w:rsidRDefault="00A6095B" w:rsidP="00A6095B">
            <w:pPr>
              <w:pStyle w:val="TAC"/>
              <w:rPr>
                <w:ins w:id="519" w:author="Huawei [Abdessamad] 2024-02" w:date="2024-02-19T13:48:00Z"/>
              </w:rPr>
            </w:pPr>
            <w:ins w:id="520" w:author="Huawei [Abdessamad] 2024-02" w:date="2024-02-19T13:49:00Z">
              <w:r w:rsidRPr="00FC29E8">
                <w:t>O</w:t>
              </w:r>
            </w:ins>
          </w:p>
        </w:tc>
        <w:tc>
          <w:tcPr>
            <w:tcW w:w="649" w:type="pct"/>
            <w:tcBorders>
              <w:top w:val="single" w:sz="6" w:space="0" w:color="auto"/>
              <w:left w:val="single" w:sz="6" w:space="0" w:color="auto"/>
              <w:bottom w:val="single" w:sz="6" w:space="0" w:color="auto"/>
              <w:right w:val="single" w:sz="6" w:space="0" w:color="auto"/>
            </w:tcBorders>
            <w:vAlign w:val="center"/>
          </w:tcPr>
          <w:p w14:paraId="51969F0D" w14:textId="3D11AC4A" w:rsidR="00A6095B" w:rsidRPr="00644644" w:rsidRDefault="00A6095B" w:rsidP="00A6095B">
            <w:pPr>
              <w:pStyle w:val="TAL"/>
              <w:rPr>
                <w:ins w:id="521" w:author="Huawei [Abdessamad] 2024-02" w:date="2024-02-19T13:48:00Z"/>
              </w:rPr>
            </w:pPr>
            <w:ins w:id="522" w:author="Huawei [Abdessamad] 2024-02" w:date="2024-02-19T13:49:00Z">
              <w:r w:rsidRPr="00FC29E8">
                <w:t>0..1</w:t>
              </w:r>
            </w:ins>
          </w:p>
        </w:tc>
        <w:tc>
          <w:tcPr>
            <w:tcW w:w="728" w:type="pct"/>
            <w:tcBorders>
              <w:top w:val="single" w:sz="6" w:space="0" w:color="auto"/>
              <w:left w:val="single" w:sz="6" w:space="0" w:color="auto"/>
              <w:bottom w:val="single" w:sz="6" w:space="0" w:color="auto"/>
              <w:right w:val="single" w:sz="6" w:space="0" w:color="auto"/>
            </w:tcBorders>
            <w:vAlign w:val="center"/>
          </w:tcPr>
          <w:p w14:paraId="1A609C3A" w14:textId="6A0B7064" w:rsidR="00A6095B" w:rsidRPr="00644644" w:rsidRDefault="00A6095B" w:rsidP="00A6095B">
            <w:pPr>
              <w:pStyle w:val="TAL"/>
              <w:rPr>
                <w:ins w:id="523" w:author="Huawei [Abdessamad] 2024-02" w:date="2024-02-19T13:48:00Z"/>
              </w:rPr>
            </w:pPr>
            <w:ins w:id="524" w:author="Huawei [Abdessamad] 2024-02" w:date="2024-02-19T13:49:00Z">
              <w:r w:rsidRPr="00FC29E8">
                <w:t>403 Forbidden</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07562322" w14:textId="53E3A08A" w:rsidR="00A6095B" w:rsidRPr="00644644" w:rsidRDefault="00A6095B" w:rsidP="00A6095B">
            <w:pPr>
              <w:pStyle w:val="TAL"/>
              <w:rPr>
                <w:ins w:id="525" w:author="Huawei [Abdessamad] 2024-02" w:date="2024-02-19T13:48:00Z"/>
              </w:rPr>
            </w:pPr>
            <w:ins w:id="526" w:author="Huawei [Abdessamad] 2024-02" w:date="2024-02-19T13:49:00Z">
              <w:r w:rsidRPr="00FC29E8">
                <w:t>(NOTE 2)</w:t>
              </w:r>
            </w:ins>
          </w:p>
        </w:tc>
      </w:tr>
      <w:tr w:rsidR="002D35E7" w:rsidRPr="00644644" w14:paraId="2B10A2FE" w14:textId="77777777" w:rsidTr="00EA366C">
        <w:trPr>
          <w:jc w:val="center"/>
          <w:ins w:id="527" w:author="Huawei [Abdessamad] 2024-02" w:date="2024-02-19T12:0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281846B1" w14:textId="77777777" w:rsidR="002D35E7" w:rsidRDefault="002D35E7" w:rsidP="00EA366C">
            <w:pPr>
              <w:pStyle w:val="TAN"/>
              <w:rPr>
                <w:ins w:id="528" w:author="Huawei [Abdessamad] 2024-02" w:date="2024-02-19T13:49:00Z"/>
              </w:rPr>
            </w:pPr>
            <w:ins w:id="529" w:author="Huawei [Abdessamad] 2024-02" w:date="2024-02-19T12:00:00Z">
              <w:r w:rsidRPr="00644644">
                <w:t>NOTE</w:t>
              </w:r>
            </w:ins>
            <w:ins w:id="530" w:author="Huawei [Abdessamad] 2024-02" w:date="2024-02-19T13:49:00Z">
              <w:r w:rsidR="00A6095B">
                <w:t> 1</w:t>
              </w:r>
            </w:ins>
            <w:ins w:id="531" w:author="Huawei [Abdessamad] 2024-02" w:date="2024-02-19T12:00:00Z">
              <w:r w:rsidRPr="00644644">
                <w:t>:</w:t>
              </w:r>
              <w:r w:rsidRPr="00644644">
                <w:rPr>
                  <w:noProof/>
                </w:rPr>
                <w:tab/>
                <w:t xml:space="preserve">The mandatory </w:t>
              </w:r>
              <w:r w:rsidRPr="00644644">
                <w:t>HTTP error status codes for the HTTP POST method listed in table 5.2.6-1 of 3GPP TS 29.122 [2] shall also apply.</w:t>
              </w:r>
            </w:ins>
          </w:p>
          <w:p w14:paraId="3F834C3D" w14:textId="01328705" w:rsidR="00A6095B" w:rsidRPr="00644644" w:rsidRDefault="00A6095B" w:rsidP="00EA366C">
            <w:pPr>
              <w:pStyle w:val="TAN"/>
              <w:rPr>
                <w:ins w:id="532" w:author="Huawei [Abdessamad] 2024-02" w:date="2024-02-19T12:00:00Z"/>
              </w:rPr>
            </w:pPr>
            <w:ins w:id="533" w:author="Huawei [Abdessamad] 2024-02" w:date="2024-02-19T13:49:00Z">
              <w:r w:rsidRPr="00FC29E8">
                <w:t>NOTE 2:</w:t>
              </w:r>
              <w:r w:rsidRPr="00FC29E8">
                <w:tab/>
              </w:r>
              <w:r w:rsidRPr="00FC29E8">
                <w:rPr>
                  <w:rFonts w:cs="Arial"/>
                  <w:szCs w:val="18"/>
                </w:rPr>
                <w:t>Failure causes are described in clause </w:t>
              </w:r>
              <w:r w:rsidRPr="00FC29E8">
                <w:rPr>
                  <w:noProof/>
                  <w:lang w:eastAsia="zh-CN"/>
                </w:rPr>
                <w:t>6.</w:t>
              </w:r>
              <w:r>
                <w:rPr>
                  <w:noProof/>
                  <w:lang w:eastAsia="zh-CN"/>
                </w:rPr>
                <w:t>12</w:t>
              </w:r>
              <w:r w:rsidRPr="00FC29E8">
                <w:rPr>
                  <w:rFonts w:cs="Arial"/>
                  <w:szCs w:val="18"/>
                </w:rPr>
                <w:t>.7.</w:t>
              </w:r>
            </w:ins>
          </w:p>
        </w:tc>
      </w:tr>
    </w:tbl>
    <w:p w14:paraId="3849B427" w14:textId="77777777" w:rsidR="002D35E7" w:rsidRPr="00644644" w:rsidRDefault="002D35E7" w:rsidP="002D35E7">
      <w:pPr>
        <w:rPr>
          <w:ins w:id="534" w:author="Huawei [Abdessamad] 2024-02" w:date="2024-02-19T12:00:00Z"/>
        </w:rPr>
      </w:pPr>
    </w:p>
    <w:p w14:paraId="7E9119C0" w14:textId="3C1DD3D5" w:rsidR="002D35E7" w:rsidRPr="00644644" w:rsidRDefault="002D35E7" w:rsidP="002D35E7">
      <w:pPr>
        <w:pStyle w:val="TH"/>
        <w:rPr>
          <w:ins w:id="535" w:author="Huawei [Abdessamad] 2024-02" w:date="2024-02-19T12:00:00Z"/>
        </w:rPr>
      </w:pPr>
      <w:ins w:id="536" w:author="Huawei [Abdessamad] 2024-02" w:date="2024-02-19T12:00:00Z">
        <w:r w:rsidRPr="00644644">
          <w:t>Table </w:t>
        </w:r>
      </w:ins>
      <w:ins w:id="537" w:author="Huawei [Abdessamad] 2024-02" w:date="2024-02-19T12:06:00Z">
        <w:r w:rsidR="00EA366C" w:rsidRPr="00FC29E8">
          <w:rPr>
            <w:noProof/>
            <w:lang w:eastAsia="zh-CN"/>
          </w:rPr>
          <w:t>6.</w:t>
        </w:r>
        <w:r w:rsidR="00EA366C" w:rsidRPr="00B13605">
          <w:rPr>
            <w:noProof/>
            <w:lang w:eastAsia="zh-CN"/>
          </w:rPr>
          <w:t>1</w:t>
        </w:r>
        <w:r w:rsidR="00EA366C">
          <w:rPr>
            <w:noProof/>
            <w:lang w:eastAsia="zh-CN"/>
          </w:rPr>
          <w:t>2</w:t>
        </w:r>
      </w:ins>
      <w:ins w:id="538" w:author="Huawei [Abdessamad] 2024-02" w:date="2024-02-19T12:00:00Z">
        <w:r w:rsidRPr="00FC29E8">
          <w:t>.4.2.2-3: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D35E7" w:rsidRPr="00644644" w14:paraId="7AF75629" w14:textId="77777777" w:rsidTr="00EA366C">
        <w:trPr>
          <w:jc w:val="center"/>
          <w:ins w:id="539" w:author="Huawei [Abdessamad] 2024-02" w:date="2024-02-19T12:00:00Z"/>
        </w:trPr>
        <w:tc>
          <w:tcPr>
            <w:tcW w:w="825" w:type="pct"/>
            <w:shd w:val="clear" w:color="auto" w:fill="C0C0C0"/>
            <w:vAlign w:val="center"/>
          </w:tcPr>
          <w:p w14:paraId="1F95D5EF" w14:textId="77777777" w:rsidR="002D35E7" w:rsidRPr="00644644" w:rsidRDefault="002D35E7" w:rsidP="00EA366C">
            <w:pPr>
              <w:pStyle w:val="TAH"/>
              <w:rPr>
                <w:ins w:id="540" w:author="Huawei [Abdessamad] 2024-02" w:date="2024-02-19T12:00:00Z"/>
              </w:rPr>
            </w:pPr>
            <w:ins w:id="541" w:author="Huawei [Abdessamad] 2024-02" w:date="2024-02-19T12:00:00Z">
              <w:r w:rsidRPr="00644644">
                <w:t>Name</w:t>
              </w:r>
            </w:ins>
          </w:p>
        </w:tc>
        <w:tc>
          <w:tcPr>
            <w:tcW w:w="732" w:type="pct"/>
            <w:shd w:val="clear" w:color="auto" w:fill="C0C0C0"/>
            <w:vAlign w:val="center"/>
          </w:tcPr>
          <w:p w14:paraId="523CFCFA" w14:textId="77777777" w:rsidR="002D35E7" w:rsidRPr="00644644" w:rsidRDefault="002D35E7" w:rsidP="00EA366C">
            <w:pPr>
              <w:pStyle w:val="TAH"/>
              <w:rPr>
                <w:ins w:id="542" w:author="Huawei [Abdessamad] 2024-02" w:date="2024-02-19T12:00:00Z"/>
              </w:rPr>
            </w:pPr>
            <w:ins w:id="543" w:author="Huawei [Abdessamad] 2024-02" w:date="2024-02-19T12:00:00Z">
              <w:r w:rsidRPr="00644644">
                <w:t>Data type</w:t>
              </w:r>
            </w:ins>
          </w:p>
        </w:tc>
        <w:tc>
          <w:tcPr>
            <w:tcW w:w="217" w:type="pct"/>
            <w:shd w:val="clear" w:color="auto" w:fill="C0C0C0"/>
            <w:vAlign w:val="center"/>
          </w:tcPr>
          <w:p w14:paraId="08C1E3C8" w14:textId="77777777" w:rsidR="002D35E7" w:rsidRPr="00644644" w:rsidRDefault="002D35E7" w:rsidP="00EA366C">
            <w:pPr>
              <w:pStyle w:val="TAH"/>
              <w:rPr>
                <w:ins w:id="544" w:author="Huawei [Abdessamad] 2024-02" w:date="2024-02-19T12:00:00Z"/>
              </w:rPr>
            </w:pPr>
            <w:ins w:id="545" w:author="Huawei [Abdessamad] 2024-02" w:date="2024-02-19T12:00:00Z">
              <w:r w:rsidRPr="00644644">
                <w:t>P</w:t>
              </w:r>
            </w:ins>
          </w:p>
        </w:tc>
        <w:tc>
          <w:tcPr>
            <w:tcW w:w="581" w:type="pct"/>
            <w:shd w:val="clear" w:color="auto" w:fill="C0C0C0"/>
            <w:vAlign w:val="center"/>
          </w:tcPr>
          <w:p w14:paraId="114C24C9" w14:textId="77777777" w:rsidR="002D35E7" w:rsidRPr="00644644" w:rsidRDefault="002D35E7" w:rsidP="00EA366C">
            <w:pPr>
              <w:pStyle w:val="TAH"/>
              <w:rPr>
                <w:ins w:id="546" w:author="Huawei [Abdessamad] 2024-02" w:date="2024-02-19T12:00:00Z"/>
              </w:rPr>
            </w:pPr>
            <w:ins w:id="547" w:author="Huawei [Abdessamad] 2024-02" w:date="2024-02-19T12:00:00Z">
              <w:r w:rsidRPr="00644644">
                <w:t>Cardinality</w:t>
              </w:r>
            </w:ins>
          </w:p>
        </w:tc>
        <w:tc>
          <w:tcPr>
            <w:tcW w:w="2645" w:type="pct"/>
            <w:shd w:val="clear" w:color="auto" w:fill="C0C0C0"/>
            <w:vAlign w:val="center"/>
          </w:tcPr>
          <w:p w14:paraId="312BDE2E" w14:textId="77777777" w:rsidR="002D35E7" w:rsidRPr="00644644" w:rsidRDefault="002D35E7" w:rsidP="00EA366C">
            <w:pPr>
              <w:pStyle w:val="TAH"/>
              <w:rPr>
                <w:ins w:id="548" w:author="Huawei [Abdessamad] 2024-02" w:date="2024-02-19T12:00:00Z"/>
              </w:rPr>
            </w:pPr>
            <w:ins w:id="549" w:author="Huawei [Abdessamad] 2024-02" w:date="2024-02-19T12:00:00Z">
              <w:r w:rsidRPr="00644644">
                <w:t>Description</w:t>
              </w:r>
            </w:ins>
          </w:p>
        </w:tc>
      </w:tr>
      <w:tr w:rsidR="002D35E7" w:rsidRPr="00644644" w14:paraId="09ED4B4E" w14:textId="77777777" w:rsidTr="00EA366C">
        <w:trPr>
          <w:jc w:val="center"/>
          <w:ins w:id="550" w:author="Huawei [Abdessamad] 2024-02" w:date="2024-02-19T12:00:00Z"/>
        </w:trPr>
        <w:tc>
          <w:tcPr>
            <w:tcW w:w="825" w:type="pct"/>
            <w:shd w:val="clear" w:color="auto" w:fill="auto"/>
            <w:vAlign w:val="center"/>
          </w:tcPr>
          <w:p w14:paraId="7DB15FB9" w14:textId="77777777" w:rsidR="002D35E7" w:rsidRPr="00644644" w:rsidRDefault="002D35E7" w:rsidP="00EA366C">
            <w:pPr>
              <w:pStyle w:val="TAL"/>
              <w:rPr>
                <w:ins w:id="551" w:author="Huawei [Abdessamad] 2024-02" w:date="2024-02-19T12:00:00Z"/>
              </w:rPr>
            </w:pPr>
            <w:ins w:id="552" w:author="Huawei [Abdessamad] 2024-02" w:date="2024-02-19T12:00:00Z">
              <w:r w:rsidRPr="00644644">
                <w:t>Location</w:t>
              </w:r>
            </w:ins>
          </w:p>
        </w:tc>
        <w:tc>
          <w:tcPr>
            <w:tcW w:w="732" w:type="pct"/>
            <w:vAlign w:val="center"/>
          </w:tcPr>
          <w:p w14:paraId="18B22DBA" w14:textId="77777777" w:rsidR="002D35E7" w:rsidRPr="00644644" w:rsidRDefault="002D35E7" w:rsidP="00EA366C">
            <w:pPr>
              <w:pStyle w:val="TAL"/>
              <w:rPr>
                <w:ins w:id="553" w:author="Huawei [Abdessamad] 2024-02" w:date="2024-02-19T12:00:00Z"/>
              </w:rPr>
            </w:pPr>
            <w:ins w:id="554" w:author="Huawei [Abdessamad] 2024-02" w:date="2024-02-19T12:00:00Z">
              <w:r w:rsidRPr="00644644">
                <w:t>string</w:t>
              </w:r>
            </w:ins>
          </w:p>
        </w:tc>
        <w:tc>
          <w:tcPr>
            <w:tcW w:w="217" w:type="pct"/>
            <w:vAlign w:val="center"/>
          </w:tcPr>
          <w:p w14:paraId="0690F33E" w14:textId="77777777" w:rsidR="002D35E7" w:rsidRPr="00644644" w:rsidRDefault="002D35E7" w:rsidP="00EA366C">
            <w:pPr>
              <w:pStyle w:val="TAC"/>
              <w:rPr>
                <w:ins w:id="555" w:author="Huawei [Abdessamad] 2024-02" w:date="2024-02-19T12:00:00Z"/>
              </w:rPr>
            </w:pPr>
            <w:ins w:id="556" w:author="Huawei [Abdessamad] 2024-02" w:date="2024-02-19T12:00:00Z">
              <w:r w:rsidRPr="00644644">
                <w:t>M</w:t>
              </w:r>
            </w:ins>
          </w:p>
        </w:tc>
        <w:tc>
          <w:tcPr>
            <w:tcW w:w="581" w:type="pct"/>
            <w:vAlign w:val="center"/>
          </w:tcPr>
          <w:p w14:paraId="01D04D9F" w14:textId="77777777" w:rsidR="002D35E7" w:rsidRPr="00644644" w:rsidRDefault="002D35E7" w:rsidP="00EA366C">
            <w:pPr>
              <w:pStyle w:val="TAC"/>
              <w:rPr>
                <w:ins w:id="557" w:author="Huawei [Abdessamad] 2024-02" w:date="2024-02-19T12:00:00Z"/>
              </w:rPr>
            </w:pPr>
            <w:ins w:id="558" w:author="Huawei [Abdessamad] 2024-02" w:date="2024-02-19T12:00:00Z">
              <w:r w:rsidRPr="00644644">
                <w:t>1</w:t>
              </w:r>
            </w:ins>
          </w:p>
        </w:tc>
        <w:tc>
          <w:tcPr>
            <w:tcW w:w="2645" w:type="pct"/>
            <w:shd w:val="clear" w:color="auto" w:fill="auto"/>
            <w:vAlign w:val="center"/>
          </w:tcPr>
          <w:p w14:paraId="2F3E73CD" w14:textId="77777777" w:rsidR="002D35E7" w:rsidRPr="00644644" w:rsidRDefault="002D35E7" w:rsidP="00EA366C">
            <w:pPr>
              <w:pStyle w:val="TAL"/>
              <w:rPr>
                <w:ins w:id="559" w:author="Huawei [Abdessamad] 2024-02" w:date="2024-02-19T12:00:00Z"/>
              </w:rPr>
            </w:pPr>
            <w:ins w:id="560" w:author="Huawei [Abdessamad] 2024-02" w:date="2024-02-19T12:00:00Z">
              <w:r w:rsidRPr="00644644">
                <w:t>Contains an alternative target URI located in an alternative NSCE Server.</w:t>
              </w:r>
            </w:ins>
          </w:p>
        </w:tc>
      </w:tr>
    </w:tbl>
    <w:p w14:paraId="6F6EB2EB" w14:textId="77777777" w:rsidR="002D35E7" w:rsidRPr="00644644" w:rsidRDefault="002D35E7" w:rsidP="002D35E7">
      <w:pPr>
        <w:rPr>
          <w:ins w:id="561" w:author="Huawei [Abdessamad] 2024-02" w:date="2024-02-19T12:00:00Z"/>
        </w:rPr>
      </w:pPr>
    </w:p>
    <w:p w14:paraId="04D2DB6F" w14:textId="375DB1CC" w:rsidR="002D35E7" w:rsidRPr="00644644" w:rsidRDefault="002D35E7" w:rsidP="002D35E7">
      <w:pPr>
        <w:pStyle w:val="TH"/>
        <w:rPr>
          <w:ins w:id="562" w:author="Huawei [Abdessamad] 2024-02" w:date="2024-02-19T12:00:00Z"/>
        </w:rPr>
      </w:pPr>
      <w:ins w:id="563" w:author="Huawei [Abdessamad] 2024-02" w:date="2024-02-19T12:00:00Z">
        <w:r w:rsidRPr="00644644">
          <w:t>Table </w:t>
        </w:r>
      </w:ins>
      <w:ins w:id="564" w:author="Huawei [Abdessamad] 2024-02" w:date="2024-02-19T12:06:00Z">
        <w:r w:rsidR="00EA366C" w:rsidRPr="00FC29E8">
          <w:rPr>
            <w:noProof/>
            <w:lang w:eastAsia="zh-CN"/>
          </w:rPr>
          <w:t>6.</w:t>
        </w:r>
        <w:r w:rsidR="00EA366C" w:rsidRPr="00B13605">
          <w:rPr>
            <w:noProof/>
            <w:lang w:eastAsia="zh-CN"/>
          </w:rPr>
          <w:t>1</w:t>
        </w:r>
        <w:r w:rsidR="00EA366C">
          <w:rPr>
            <w:noProof/>
            <w:lang w:eastAsia="zh-CN"/>
          </w:rPr>
          <w:t>2</w:t>
        </w:r>
      </w:ins>
      <w:ins w:id="565" w:author="Huawei [Abdessamad] 2024-02" w:date="2024-02-19T12:00:00Z">
        <w:r w:rsidRPr="00FC29E8">
          <w:t>.4.2.2-4: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D35E7" w:rsidRPr="00644644" w14:paraId="2CD235D8" w14:textId="77777777" w:rsidTr="00EA366C">
        <w:trPr>
          <w:jc w:val="center"/>
          <w:ins w:id="566" w:author="Huawei [Abdessamad] 2024-02" w:date="2024-02-19T12:00:00Z"/>
        </w:trPr>
        <w:tc>
          <w:tcPr>
            <w:tcW w:w="824" w:type="pct"/>
            <w:shd w:val="clear" w:color="auto" w:fill="C0C0C0"/>
            <w:vAlign w:val="center"/>
          </w:tcPr>
          <w:p w14:paraId="2838E0C1" w14:textId="77777777" w:rsidR="002D35E7" w:rsidRPr="00644644" w:rsidRDefault="002D35E7" w:rsidP="00EA366C">
            <w:pPr>
              <w:pStyle w:val="TAH"/>
              <w:rPr>
                <w:ins w:id="567" w:author="Huawei [Abdessamad] 2024-02" w:date="2024-02-19T12:00:00Z"/>
              </w:rPr>
            </w:pPr>
            <w:ins w:id="568" w:author="Huawei [Abdessamad] 2024-02" w:date="2024-02-19T12:00:00Z">
              <w:r w:rsidRPr="00644644">
                <w:t>Name</w:t>
              </w:r>
            </w:ins>
          </w:p>
        </w:tc>
        <w:tc>
          <w:tcPr>
            <w:tcW w:w="732" w:type="pct"/>
            <w:shd w:val="clear" w:color="auto" w:fill="C0C0C0"/>
            <w:vAlign w:val="center"/>
          </w:tcPr>
          <w:p w14:paraId="29132521" w14:textId="77777777" w:rsidR="002D35E7" w:rsidRPr="00644644" w:rsidRDefault="002D35E7" w:rsidP="00EA366C">
            <w:pPr>
              <w:pStyle w:val="TAH"/>
              <w:rPr>
                <w:ins w:id="569" w:author="Huawei [Abdessamad] 2024-02" w:date="2024-02-19T12:00:00Z"/>
              </w:rPr>
            </w:pPr>
            <w:ins w:id="570" w:author="Huawei [Abdessamad] 2024-02" w:date="2024-02-19T12:00:00Z">
              <w:r w:rsidRPr="00644644">
                <w:t>Data type</w:t>
              </w:r>
            </w:ins>
          </w:p>
        </w:tc>
        <w:tc>
          <w:tcPr>
            <w:tcW w:w="217" w:type="pct"/>
            <w:shd w:val="clear" w:color="auto" w:fill="C0C0C0"/>
            <w:vAlign w:val="center"/>
          </w:tcPr>
          <w:p w14:paraId="5E8434BC" w14:textId="77777777" w:rsidR="002D35E7" w:rsidRPr="00644644" w:rsidRDefault="002D35E7" w:rsidP="00EA366C">
            <w:pPr>
              <w:pStyle w:val="TAH"/>
              <w:rPr>
                <w:ins w:id="571" w:author="Huawei [Abdessamad] 2024-02" w:date="2024-02-19T12:00:00Z"/>
              </w:rPr>
            </w:pPr>
            <w:ins w:id="572" w:author="Huawei [Abdessamad] 2024-02" w:date="2024-02-19T12:00:00Z">
              <w:r w:rsidRPr="00644644">
                <w:t>P</w:t>
              </w:r>
            </w:ins>
          </w:p>
        </w:tc>
        <w:tc>
          <w:tcPr>
            <w:tcW w:w="581" w:type="pct"/>
            <w:shd w:val="clear" w:color="auto" w:fill="C0C0C0"/>
            <w:vAlign w:val="center"/>
          </w:tcPr>
          <w:p w14:paraId="10E7F0A8" w14:textId="77777777" w:rsidR="002D35E7" w:rsidRPr="00644644" w:rsidRDefault="002D35E7" w:rsidP="00EA366C">
            <w:pPr>
              <w:pStyle w:val="TAH"/>
              <w:rPr>
                <w:ins w:id="573" w:author="Huawei [Abdessamad] 2024-02" w:date="2024-02-19T12:00:00Z"/>
              </w:rPr>
            </w:pPr>
            <w:ins w:id="574" w:author="Huawei [Abdessamad] 2024-02" w:date="2024-02-19T12:00:00Z">
              <w:r w:rsidRPr="00644644">
                <w:t>Cardinality</w:t>
              </w:r>
            </w:ins>
          </w:p>
        </w:tc>
        <w:tc>
          <w:tcPr>
            <w:tcW w:w="2645" w:type="pct"/>
            <w:shd w:val="clear" w:color="auto" w:fill="C0C0C0"/>
            <w:vAlign w:val="center"/>
          </w:tcPr>
          <w:p w14:paraId="2D082723" w14:textId="77777777" w:rsidR="002D35E7" w:rsidRPr="00644644" w:rsidRDefault="002D35E7" w:rsidP="00EA366C">
            <w:pPr>
              <w:pStyle w:val="TAH"/>
              <w:rPr>
                <w:ins w:id="575" w:author="Huawei [Abdessamad] 2024-02" w:date="2024-02-19T12:00:00Z"/>
              </w:rPr>
            </w:pPr>
            <w:ins w:id="576" w:author="Huawei [Abdessamad] 2024-02" w:date="2024-02-19T12:00:00Z">
              <w:r w:rsidRPr="00644644">
                <w:t>Description</w:t>
              </w:r>
            </w:ins>
          </w:p>
        </w:tc>
      </w:tr>
      <w:tr w:rsidR="002D35E7" w:rsidRPr="00644644" w14:paraId="282FA4D9" w14:textId="77777777" w:rsidTr="00EA366C">
        <w:trPr>
          <w:jc w:val="center"/>
          <w:ins w:id="577" w:author="Huawei [Abdessamad] 2024-02" w:date="2024-02-19T12:00:00Z"/>
        </w:trPr>
        <w:tc>
          <w:tcPr>
            <w:tcW w:w="824" w:type="pct"/>
            <w:shd w:val="clear" w:color="auto" w:fill="auto"/>
            <w:vAlign w:val="center"/>
          </w:tcPr>
          <w:p w14:paraId="176867ED" w14:textId="77777777" w:rsidR="002D35E7" w:rsidRPr="00644644" w:rsidRDefault="002D35E7" w:rsidP="00EA366C">
            <w:pPr>
              <w:pStyle w:val="TAL"/>
              <w:rPr>
                <w:ins w:id="578" w:author="Huawei [Abdessamad] 2024-02" w:date="2024-02-19T12:00:00Z"/>
              </w:rPr>
            </w:pPr>
            <w:ins w:id="579" w:author="Huawei [Abdessamad] 2024-02" w:date="2024-02-19T12:00:00Z">
              <w:r w:rsidRPr="00644644">
                <w:t>Location</w:t>
              </w:r>
            </w:ins>
          </w:p>
        </w:tc>
        <w:tc>
          <w:tcPr>
            <w:tcW w:w="732" w:type="pct"/>
            <w:vAlign w:val="center"/>
          </w:tcPr>
          <w:p w14:paraId="1B67BB61" w14:textId="77777777" w:rsidR="002D35E7" w:rsidRPr="00644644" w:rsidRDefault="002D35E7" w:rsidP="00EA366C">
            <w:pPr>
              <w:pStyle w:val="TAL"/>
              <w:rPr>
                <w:ins w:id="580" w:author="Huawei [Abdessamad] 2024-02" w:date="2024-02-19T12:00:00Z"/>
              </w:rPr>
            </w:pPr>
            <w:ins w:id="581" w:author="Huawei [Abdessamad] 2024-02" w:date="2024-02-19T12:00:00Z">
              <w:r w:rsidRPr="00644644">
                <w:t>string</w:t>
              </w:r>
            </w:ins>
          </w:p>
        </w:tc>
        <w:tc>
          <w:tcPr>
            <w:tcW w:w="217" w:type="pct"/>
            <w:vAlign w:val="center"/>
          </w:tcPr>
          <w:p w14:paraId="758C2844" w14:textId="77777777" w:rsidR="002D35E7" w:rsidRPr="00644644" w:rsidRDefault="002D35E7" w:rsidP="00EA366C">
            <w:pPr>
              <w:pStyle w:val="TAC"/>
              <w:rPr>
                <w:ins w:id="582" w:author="Huawei [Abdessamad] 2024-02" w:date="2024-02-19T12:00:00Z"/>
              </w:rPr>
            </w:pPr>
            <w:ins w:id="583" w:author="Huawei [Abdessamad] 2024-02" w:date="2024-02-19T12:00:00Z">
              <w:r w:rsidRPr="00644644">
                <w:t>M</w:t>
              </w:r>
            </w:ins>
          </w:p>
        </w:tc>
        <w:tc>
          <w:tcPr>
            <w:tcW w:w="581" w:type="pct"/>
            <w:vAlign w:val="center"/>
          </w:tcPr>
          <w:p w14:paraId="1CF1A31B" w14:textId="77777777" w:rsidR="002D35E7" w:rsidRPr="00644644" w:rsidRDefault="002D35E7" w:rsidP="00EA366C">
            <w:pPr>
              <w:pStyle w:val="TAC"/>
              <w:rPr>
                <w:ins w:id="584" w:author="Huawei [Abdessamad] 2024-02" w:date="2024-02-19T12:00:00Z"/>
              </w:rPr>
            </w:pPr>
            <w:ins w:id="585" w:author="Huawei [Abdessamad] 2024-02" w:date="2024-02-19T12:00:00Z">
              <w:r w:rsidRPr="00644644">
                <w:t>1</w:t>
              </w:r>
            </w:ins>
          </w:p>
        </w:tc>
        <w:tc>
          <w:tcPr>
            <w:tcW w:w="2645" w:type="pct"/>
            <w:shd w:val="clear" w:color="auto" w:fill="auto"/>
            <w:vAlign w:val="center"/>
          </w:tcPr>
          <w:p w14:paraId="7D0AF395" w14:textId="77777777" w:rsidR="002D35E7" w:rsidRPr="00644644" w:rsidRDefault="002D35E7" w:rsidP="00EA366C">
            <w:pPr>
              <w:pStyle w:val="TAL"/>
              <w:rPr>
                <w:ins w:id="586" w:author="Huawei [Abdessamad] 2024-02" w:date="2024-02-19T12:00:00Z"/>
              </w:rPr>
            </w:pPr>
            <w:ins w:id="587" w:author="Huawei [Abdessamad] 2024-02" w:date="2024-02-19T12:00:00Z">
              <w:r w:rsidRPr="00644644">
                <w:t>Contains an alternative target URI located in an alternative NSCE Server.</w:t>
              </w:r>
            </w:ins>
          </w:p>
        </w:tc>
      </w:tr>
    </w:tbl>
    <w:p w14:paraId="46D3ED47" w14:textId="77777777" w:rsidR="002D35E7" w:rsidRPr="00644644" w:rsidRDefault="002D35E7" w:rsidP="002D35E7">
      <w:pPr>
        <w:rPr>
          <w:ins w:id="588" w:author="Huawei [Abdessamad] 2024-02" w:date="2024-02-19T12:00:00Z"/>
        </w:rPr>
      </w:pPr>
    </w:p>
    <w:p w14:paraId="4B428B78" w14:textId="41443660" w:rsidR="002D35E7" w:rsidRPr="00644644" w:rsidRDefault="00EA366C" w:rsidP="002D35E7">
      <w:pPr>
        <w:pStyle w:val="Heading3"/>
        <w:rPr>
          <w:ins w:id="589" w:author="Huawei [Abdessamad] 2024-02" w:date="2024-02-19T12:00:00Z"/>
        </w:rPr>
      </w:pPr>
      <w:bookmarkStart w:id="590" w:name="_Toc157434945"/>
      <w:bookmarkStart w:id="591" w:name="_Toc157436660"/>
      <w:bookmarkStart w:id="592" w:name="_Toc157440500"/>
      <w:ins w:id="593" w:author="Huawei [Abdessamad] 2024-02" w:date="2024-02-19T12:06:00Z">
        <w:r w:rsidRPr="00FC29E8">
          <w:rPr>
            <w:noProof/>
            <w:lang w:eastAsia="zh-CN"/>
          </w:rPr>
          <w:t>6.</w:t>
        </w:r>
        <w:r w:rsidRPr="00B13605">
          <w:rPr>
            <w:noProof/>
            <w:lang w:eastAsia="zh-CN"/>
          </w:rPr>
          <w:t>1</w:t>
        </w:r>
        <w:r>
          <w:rPr>
            <w:noProof/>
            <w:lang w:eastAsia="zh-CN"/>
          </w:rPr>
          <w:t>2</w:t>
        </w:r>
      </w:ins>
      <w:ins w:id="594" w:author="Huawei [Abdessamad] 2024-02" w:date="2024-02-19T12:00:00Z">
        <w:r w:rsidR="002D35E7" w:rsidRPr="00FC29E8">
          <w:t>.5</w:t>
        </w:r>
        <w:r w:rsidR="002D35E7" w:rsidRPr="00FC29E8">
          <w:tab/>
          <w:t>Notifications</w:t>
        </w:r>
        <w:bookmarkEnd w:id="590"/>
        <w:bookmarkEnd w:id="591"/>
        <w:bookmarkEnd w:id="592"/>
      </w:ins>
    </w:p>
    <w:p w14:paraId="3B5386FE" w14:textId="5C09210E" w:rsidR="00B3528D" w:rsidRPr="00644644" w:rsidRDefault="00B3528D" w:rsidP="00B3528D">
      <w:pPr>
        <w:pStyle w:val="Heading4"/>
        <w:rPr>
          <w:ins w:id="595" w:author="Huawei [Abdessamad] 2024-02" w:date="2024-02-19T12:20:00Z"/>
        </w:rPr>
      </w:pPr>
      <w:bookmarkStart w:id="596" w:name="_Toc157434853"/>
      <w:bookmarkStart w:id="597" w:name="_Toc157436568"/>
      <w:bookmarkStart w:id="598" w:name="_Toc157440408"/>
      <w:bookmarkStart w:id="599" w:name="_Toc157434946"/>
      <w:bookmarkStart w:id="600" w:name="_Toc157436661"/>
      <w:bookmarkStart w:id="601" w:name="_Toc157440501"/>
      <w:ins w:id="602" w:author="Huawei [Abdessamad] 2024-02" w:date="2024-02-19T12:21:00Z">
        <w:r w:rsidRPr="00FC29E8">
          <w:rPr>
            <w:noProof/>
            <w:lang w:eastAsia="zh-CN"/>
          </w:rPr>
          <w:t>6.</w:t>
        </w:r>
        <w:r w:rsidRPr="00B13605">
          <w:rPr>
            <w:noProof/>
            <w:lang w:eastAsia="zh-CN"/>
          </w:rPr>
          <w:t>1</w:t>
        </w:r>
        <w:r>
          <w:rPr>
            <w:noProof/>
            <w:lang w:eastAsia="zh-CN"/>
          </w:rPr>
          <w:t>2</w:t>
        </w:r>
      </w:ins>
      <w:ins w:id="603" w:author="Huawei [Abdessamad] 2024-02" w:date="2024-02-19T12:20:00Z">
        <w:r w:rsidRPr="00FC29E8">
          <w:t>.5.1</w:t>
        </w:r>
        <w:r w:rsidRPr="00FC29E8">
          <w:tab/>
          <w:t>General</w:t>
        </w:r>
        <w:bookmarkEnd w:id="596"/>
        <w:bookmarkEnd w:id="597"/>
        <w:bookmarkEnd w:id="598"/>
      </w:ins>
    </w:p>
    <w:p w14:paraId="0E6E8370" w14:textId="4AD7FD51" w:rsidR="00B3528D" w:rsidRPr="00644644" w:rsidRDefault="00B3528D" w:rsidP="00B3528D">
      <w:pPr>
        <w:rPr>
          <w:ins w:id="604" w:author="Huawei [Abdessamad] 2024-02" w:date="2024-02-19T12:20:00Z"/>
          <w:noProof/>
        </w:rPr>
      </w:pPr>
      <w:ins w:id="605" w:author="Huawei [Abdessamad] 2024-02" w:date="2024-02-19T12:20:00Z">
        <w:r w:rsidRPr="00644644">
          <w:rPr>
            <w:noProof/>
          </w:rPr>
          <w:t>Notifications shall comply to clause </w:t>
        </w:r>
      </w:ins>
      <w:ins w:id="606" w:author="Huawei [Abdessamad] 2024-02" w:date="2024-02-19T12:21:00Z">
        <w:r w:rsidRPr="00FC29E8">
          <w:rPr>
            <w:noProof/>
            <w:lang w:eastAsia="zh-CN"/>
          </w:rPr>
          <w:t>6.</w:t>
        </w:r>
        <w:r w:rsidRPr="00B13605">
          <w:rPr>
            <w:noProof/>
            <w:lang w:eastAsia="zh-CN"/>
          </w:rPr>
          <w:t>1</w:t>
        </w:r>
        <w:r>
          <w:rPr>
            <w:noProof/>
            <w:lang w:eastAsia="zh-CN"/>
          </w:rPr>
          <w:t>2</w:t>
        </w:r>
      </w:ins>
      <w:ins w:id="607" w:author="Huawei [Abdessamad] 2024-02" w:date="2024-02-19T12:20:00Z">
        <w:r w:rsidRPr="00644644">
          <w:rPr>
            <w:noProof/>
          </w:rPr>
          <w:t xml:space="preserve"> of 3GPP TS 29.549 </w:t>
        </w:r>
        <w:r w:rsidRPr="00644644">
          <w:t>[15]</w:t>
        </w:r>
        <w:r w:rsidRPr="00644644">
          <w:rPr>
            <w:noProof/>
          </w:rPr>
          <w:t>.</w:t>
        </w:r>
      </w:ins>
    </w:p>
    <w:p w14:paraId="40B505E7" w14:textId="5130362B" w:rsidR="00B3528D" w:rsidRPr="00644644" w:rsidRDefault="00B3528D" w:rsidP="00B3528D">
      <w:pPr>
        <w:pStyle w:val="TH"/>
        <w:rPr>
          <w:ins w:id="608" w:author="Huawei [Abdessamad] 2024-02" w:date="2024-02-19T12:20:00Z"/>
        </w:rPr>
      </w:pPr>
      <w:ins w:id="609" w:author="Huawei [Abdessamad] 2024-02" w:date="2024-02-19T12:20:00Z">
        <w:r w:rsidRPr="00644644">
          <w:t>Table </w:t>
        </w:r>
      </w:ins>
      <w:ins w:id="610" w:author="Huawei [Abdessamad] 2024-02" w:date="2024-02-19T12:21:00Z">
        <w:r w:rsidRPr="00FC29E8">
          <w:rPr>
            <w:noProof/>
            <w:lang w:eastAsia="zh-CN"/>
          </w:rPr>
          <w:t>6.</w:t>
        </w:r>
        <w:r w:rsidRPr="00B13605">
          <w:rPr>
            <w:noProof/>
            <w:lang w:eastAsia="zh-CN"/>
          </w:rPr>
          <w:t>1</w:t>
        </w:r>
        <w:r>
          <w:rPr>
            <w:noProof/>
            <w:lang w:eastAsia="zh-CN"/>
          </w:rPr>
          <w:t>2</w:t>
        </w:r>
      </w:ins>
      <w:ins w:id="611" w:author="Huawei [Abdessamad] 2024-02" w:date="2024-02-19T12:20:00Z">
        <w:r w:rsidRPr="00FC29E8">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3"/>
        <w:gridCol w:w="1417"/>
        <w:gridCol w:w="4248"/>
      </w:tblGrid>
      <w:tr w:rsidR="00B3528D" w:rsidRPr="00644644" w14:paraId="708D2C01" w14:textId="77777777" w:rsidTr="00C12E8E">
        <w:trPr>
          <w:jc w:val="center"/>
          <w:ins w:id="612" w:author="Huawei [Abdessamad] 2024-02" w:date="2024-02-19T12:20:00Z"/>
        </w:trPr>
        <w:tc>
          <w:tcPr>
            <w:tcW w:w="979" w:type="pct"/>
            <w:shd w:val="clear" w:color="auto" w:fill="C0C0C0"/>
            <w:vAlign w:val="center"/>
            <w:hideMark/>
          </w:tcPr>
          <w:p w14:paraId="7BB03AD1" w14:textId="77777777" w:rsidR="00B3528D" w:rsidRPr="00644644" w:rsidRDefault="00B3528D" w:rsidP="00C12E8E">
            <w:pPr>
              <w:pStyle w:val="TAH"/>
              <w:rPr>
                <w:ins w:id="613" w:author="Huawei [Abdessamad] 2024-02" w:date="2024-02-19T12:20:00Z"/>
              </w:rPr>
            </w:pPr>
            <w:ins w:id="614" w:author="Huawei [Abdessamad] 2024-02" w:date="2024-02-19T12:20:00Z">
              <w:r w:rsidRPr="00644644">
                <w:t>Notification</w:t>
              </w:r>
            </w:ins>
          </w:p>
        </w:tc>
        <w:tc>
          <w:tcPr>
            <w:tcW w:w="1077" w:type="pct"/>
            <w:shd w:val="clear" w:color="auto" w:fill="C0C0C0"/>
            <w:vAlign w:val="center"/>
            <w:hideMark/>
          </w:tcPr>
          <w:p w14:paraId="32CD6434" w14:textId="77777777" w:rsidR="00B3528D" w:rsidRPr="00644644" w:rsidRDefault="00B3528D" w:rsidP="00C12E8E">
            <w:pPr>
              <w:pStyle w:val="TAH"/>
              <w:rPr>
                <w:ins w:id="615" w:author="Huawei [Abdessamad] 2024-02" w:date="2024-02-19T12:20:00Z"/>
              </w:rPr>
            </w:pPr>
            <w:proofErr w:type="spellStart"/>
            <w:ins w:id="616" w:author="Huawei [Abdessamad] 2024-02" w:date="2024-02-19T12:20:00Z">
              <w:r w:rsidRPr="00644644">
                <w:t>Callback</w:t>
              </w:r>
              <w:proofErr w:type="spellEnd"/>
              <w:r w:rsidRPr="00644644">
                <w:t xml:space="preserve"> URI</w:t>
              </w:r>
            </w:ins>
          </w:p>
        </w:tc>
        <w:tc>
          <w:tcPr>
            <w:tcW w:w="736" w:type="pct"/>
            <w:shd w:val="clear" w:color="auto" w:fill="C0C0C0"/>
            <w:vAlign w:val="center"/>
            <w:hideMark/>
          </w:tcPr>
          <w:p w14:paraId="0C89F789" w14:textId="77777777" w:rsidR="00B3528D" w:rsidRPr="00644644" w:rsidRDefault="00B3528D" w:rsidP="00C12E8E">
            <w:pPr>
              <w:pStyle w:val="TAH"/>
              <w:rPr>
                <w:ins w:id="617" w:author="Huawei [Abdessamad] 2024-02" w:date="2024-02-19T12:20:00Z"/>
              </w:rPr>
            </w:pPr>
            <w:ins w:id="618" w:author="Huawei [Abdessamad] 2024-02" w:date="2024-02-19T12:20:00Z">
              <w:r w:rsidRPr="00644644">
                <w:t>HTTP method or custom operation</w:t>
              </w:r>
            </w:ins>
          </w:p>
        </w:tc>
        <w:tc>
          <w:tcPr>
            <w:tcW w:w="2207" w:type="pct"/>
            <w:shd w:val="clear" w:color="auto" w:fill="C0C0C0"/>
            <w:vAlign w:val="center"/>
            <w:hideMark/>
          </w:tcPr>
          <w:p w14:paraId="23E9F1AD" w14:textId="77777777" w:rsidR="00B3528D" w:rsidRPr="00644644" w:rsidRDefault="00B3528D" w:rsidP="00C12E8E">
            <w:pPr>
              <w:pStyle w:val="TAH"/>
              <w:rPr>
                <w:ins w:id="619" w:author="Huawei [Abdessamad] 2024-02" w:date="2024-02-19T12:20:00Z"/>
              </w:rPr>
            </w:pPr>
            <w:ins w:id="620" w:author="Huawei [Abdessamad] 2024-02" w:date="2024-02-19T12:20:00Z">
              <w:r w:rsidRPr="00644644">
                <w:t>Description</w:t>
              </w:r>
            </w:ins>
          </w:p>
          <w:p w14:paraId="60E94872" w14:textId="77777777" w:rsidR="00B3528D" w:rsidRPr="00644644" w:rsidRDefault="00B3528D" w:rsidP="00C12E8E">
            <w:pPr>
              <w:pStyle w:val="TAH"/>
              <w:rPr>
                <w:ins w:id="621" w:author="Huawei [Abdessamad] 2024-02" w:date="2024-02-19T12:20:00Z"/>
              </w:rPr>
            </w:pPr>
            <w:ins w:id="622" w:author="Huawei [Abdessamad] 2024-02" w:date="2024-02-19T12:20:00Z">
              <w:r w:rsidRPr="00644644">
                <w:t>(service operation)</w:t>
              </w:r>
            </w:ins>
          </w:p>
        </w:tc>
      </w:tr>
      <w:tr w:rsidR="00B3528D" w:rsidRPr="00644644" w14:paraId="4475575C" w14:textId="77777777" w:rsidTr="00C12E8E">
        <w:trPr>
          <w:jc w:val="center"/>
          <w:ins w:id="623" w:author="Huawei [Abdessamad] 2024-02" w:date="2024-02-19T12:20:00Z"/>
        </w:trPr>
        <w:tc>
          <w:tcPr>
            <w:tcW w:w="979" w:type="pct"/>
            <w:vAlign w:val="center"/>
          </w:tcPr>
          <w:p w14:paraId="72DE2676" w14:textId="3EC9943B" w:rsidR="00B3528D" w:rsidRPr="00644644" w:rsidRDefault="000064AE" w:rsidP="00C12E8E">
            <w:pPr>
              <w:pStyle w:val="TAL"/>
              <w:rPr>
                <w:ins w:id="624" w:author="Huawei [Abdessamad] 2024-02" w:date="2024-02-19T12:20:00Z"/>
                <w:lang w:val="en-US"/>
              </w:rPr>
            </w:pPr>
            <w:ins w:id="625" w:author="Huawei [Abdessamad] 2024-02" w:date="2024-02-19T12:21:00Z">
              <w:r>
                <w:t>Inter-PLMN Service Continuity</w:t>
              </w:r>
            </w:ins>
            <w:ins w:id="626" w:author="Huawei [Abdessamad] 2024-02" w:date="2024-02-19T12:20:00Z">
              <w:r w:rsidR="00B3528D" w:rsidRPr="00644644">
                <w:t xml:space="preserve"> Notification</w:t>
              </w:r>
            </w:ins>
          </w:p>
        </w:tc>
        <w:tc>
          <w:tcPr>
            <w:tcW w:w="1077" w:type="pct"/>
            <w:vAlign w:val="center"/>
          </w:tcPr>
          <w:p w14:paraId="4F765FB2" w14:textId="77777777" w:rsidR="00B3528D" w:rsidRPr="00644644" w:rsidRDefault="00B3528D" w:rsidP="00C12E8E">
            <w:pPr>
              <w:pStyle w:val="TAL"/>
              <w:rPr>
                <w:ins w:id="627" w:author="Huawei [Abdessamad] 2024-02" w:date="2024-02-19T12:20:00Z"/>
                <w:lang w:val="en-US"/>
              </w:rPr>
            </w:pPr>
            <w:ins w:id="628" w:author="Huawei [Abdessamad] 2024-02" w:date="2024-02-19T12:20:00Z">
              <w:r w:rsidRPr="00644644">
                <w:t>{</w:t>
              </w:r>
              <w:proofErr w:type="spellStart"/>
              <w:r w:rsidRPr="00644644">
                <w:t>notifUri</w:t>
              </w:r>
              <w:proofErr w:type="spellEnd"/>
              <w:r w:rsidRPr="00644644">
                <w:t>}</w:t>
              </w:r>
            </w:ins>
          </w:p>
        </w:tc>
        <w:tc>
          <w:tcPr>
            <w:tcW w:w="736" w:type="pct"/>
            <w:vAlign w:val="center"/>
          </w:tcPr>
          <w:p w14:paraId="0B421FFC" w14:textId="77777777" w:rsidR="00B3528D" w:rsidRPr="00644644" w:rsidRDefault="00B3528D" w:rsidP="00C12E8E">
            <w:pPr>
              <w:pStyle w:val="TAC"/>
              <w:rPr>
                <w:ins w:id="629" w:author="Huawei [Abdessamad] 2024-02" w:date="2024-02-19T12:20:00Z"/>
                <w:lang w:val="fr-FR"/>
              </w:rPr>
            </w:pPr>
            <w:ins w:id="630" w:author="Huawei [Abdessamad] 2024-02" w:date="2024-02-19T12:20:00Z">
              <w:r w:rsidRPr="00644644">
                <w:rPr>
                  <w:lang w:val="fr-FR"/>
                </w:rPr>
                <w:t>POST</w:t>
              </w:r>
            </w:ins>
          </w:p>
        </w:tc>
        <w:tc>
          <w:tcPr>
            <w:tcW w:w="2207" w:type="pct"/>
            <w:vAlign w:val="center"/>
          </w:tcPr>
          <w:p w14:paraId="02D1C4BE" w14:textId="6F0C6C37" w:rsidR="00B3528D" w:rsidRPr="00644644" w:rsidRDefault="00B3528D" w:rsidP="00C12E8E">
            <w:pPr>
              <w:pStyle w:val="TAL"/>
              <w:rPr>
                <w:ins w:id="631" w:author="Huawei [Abdessamad] 2024-02" w:date="2024-02-19T12:20:00Z"/>
                <w:lang w:val="en-US"/>
              </w:rPr>
            </w:pPr>
            <w:ins w:id="632" w:author="Huawei [Abdessamad] 2024-02" w:date="2024-02-19T12:20:00Z">
              <w:r w:rsidRPr="00644644">
                <w:rPr>
                  <w:lang w:val="en-US"/>
                </w:rPr>
                <w:t>This service operation e</w:t>
              </w:r>
              <w:proofErr w:type="spellStart"/>
              <w:r w:rsidRPr="00644644">
                <w:t>nables</w:t>
              </w:r>
              <w:proofErr w:type="spellEnd"/>
              <w:r w:rsidRPr="00644644">
                <w:t xml:space="preserve"> a NSCE Server to notify a previously subscribed </w:t>
              </w:r>
              <w:r w:rsidRPr="00644644">
                <w:rPr>
                  <w:noProof/>
                  <w:lang w:eastAsia="zh-CN"/>
                </w:rPr>
                <w:t>service consumer</w:t>
              </w:r>
              <w:r w:rsidRPr="00644644">
                <w:t xml:space="preserve"> on</w:t>
              </w:r>
              <w:r w:rsidRPr="00644644">
                <w:rPr>
                  <w:lang w:val="en-US"/>
                </w:rPr>
                <w:t xml:space="preserve"> </w:t>
              </w:r>
            </w:ins>
            <w:ins w:id="633" w:author="Huawei [Abdessamad] 2024-02" w:date="2024-02-19T12:22:00Z">
              <w:r w:rsidR="000064AE">
                <w:t>inter-PLMN application service continuity</w:t>
              </w:r>
            </w:ins>
            <w:ins w:id="634" w:author="Huawei [Abdessamad] 2024-02" w:date="2024-02-19T12:20:00Z">
              <w:r w:rsidRPr="00644644">
                <w:t xml:space="preserve"> event(s)</w:t>
              </w:r>
              <w:r w:rsidRPr="00644644">
                <w:rPr>
                  <w:lang w:val="en-US"/>
                </w:rPr>
                <w:t>.</w:t>
              </w:r>
            </w:ins>
          </w:p>
        </w:tc>
      </w:tr>
    </w:tbl>
    <w:p w14:paraId="64A52FF3" w14:textId="77777777" w:rsidR="00B3528D" w:rsidRPr="00644644" w:rsidRDefault="00B3528D" w:rsidP="00B3528D">
      <w:pPr>
        <w:rPr>
          <w:ins w:id="635" w:author="Huawei [Abdessamad] 2024-02" w:date="2024-02-19T12:20:00Z"/>
          <w:noProof/>
        </w:rPr>
      </w:pPr>
    </w:p>
    <w:p w14:paraId="302D71B8" w14:textId="2DC9F503" w:rsidR="00B3528D" w:rsidRPr="00644644" w:rsidRDefault="00B3528D" w:rsidP="00B3528D">
      <w:pPr>
        <w:pStyle w:val="Heading4"/>
        <w:rPr>
          <w:ins w:id="636" w:author="Huawei [Abdessamad] 2024-02" w:date="2024-02-19T12:20:00Z"/>
        </w:rPr>
      </w:pPr>
      <w:bookmarkStart w:id="637" w:name="_Toc157434854"/>
      <w:bookmarkStart w:id="638" w:name="_Toc157436569"/>
      <w:bookmarkStart w:id="639" w:name="_Toc157440409"/>
      <w:ins w:id="640" w:author="Huawei [Abdessamad] 2024-02" w:date="2024-02-19T12:21:00Z">
        <w:r w:rsidRPr="00FC29E8">
          <w:rPr>
            <w:noProof/>
            <w:lang w:eastAsia="zh-CN"/>
          </w:rPr>
          <w:t>6.</w:t>
        </w:r>
        <w:r w:rsidRPr="00B13605">
          <w:rPr>
            <w:noProof/>
            <w:lang w:eastAsia="zh-CN"/>
          </w:rPr>
          <w:t>1</w:t>
        </w:r>
        <w:r>
          <w:rPr>
            <w:noProof/>
            <w:lang w:eastAsia="zh-CN"/>
          </w:rPr>
          <w:t>2</w:t>
        </w:r>
      </w:ins>
      <w:ins w:id="641" w:author="Huawei [Abdessamad] 2024-02" w:date="2024-02-19T12:20:00Z">
        <w:r w:rsidRPr="00FC29E8">
          <w:t>.5.2</w:t>
        </w:r>
        <w:r w:rsidRPr="00FC29E8">
          <w:tab/>
        </w:r>
        <w:r w:rsidRPr="00644644">
          <w:t>Monitoring Notification</w:t>
        </w:r>
        <w:bookmarkEnd w:id="637"/>
        <w:bookmarkEnd w:id="638"/>
        <w:bookmarkEnd w:id="639"/>
      </w:ins>
    </w:p>
    <w:p w14:paraId="5A705DA9" w14:textId="1C2D7C1C" w:rsidR="00B3528D" w:rsidRPr="00644644" w:rsidRDefault="00B3528D" w:rsidP="00B3528D">
      <w:pPr>
        <w:pStyle w:val="Heading5"/>
        <w:rPr>
          <w:ins w:id="642" w:author="Huawei [Abdessamad] 2024-02" w:date="2024-02-19T12:20:00Z"/>
          <w:noProof/>
        </w:rPr>
      </w:pPr>
      <w:bookmarkStart w:id="643" w:name="_Toc157434855"/>
      <w:bookmarkStart w:id="644" w:name="_Toc157436570"/>
      <w:bookmarkStart w:id="645" w:name="_Toc157440410"/>
      <w:ins w:id="646" w:author="Huawei [Abdessamad] 2024-02" w:date="2024-02-19T12:21:00Z">
        <w:r w:rsidRPr="00FC29E8">
          <w:rPr>
            <w:noProof/>
            <w:lang w:eastAsia="zh-CN"/>
          </w:rPr>
          <w:t>6.</w:t>
        </w:r>
        <w:r w:rsidRPr="00B13605">
          <w:rPr>
            <w:noProof/>
            <w:lang w:eastAsia="zh-CN"/>
          </w:rPr>
          <w:t>1</w:t>
        </w:r>
        <w:r>
          <w:rPr>
            <w:noProof/>
            <w:lang w:eastAsia="zh-CN"/>
          </w:rPr>
          <w:t>2</w:t>
        </w:r>
      </w:ins>
      <w:ins w:id="647" w:author="Huawei [Abdessamad] 2024-02" w:date="2024-02-19T12:20:00Z">
        <w:r w:rsidRPr="00FC29E8">
          <w:t>.5.2</w:t>
        </w:r>
        <w:r w:rsidRPr="00644644">
          <w:rPr>
            <w:noProof/>
          </w:rPr>
          <w:t>.1</w:t>
        </w:r>
        <w:r w:rsidRPr="00644644">
          <w:rPr>
            <w:noProof/>
          </w:rPr>
          <w:tab/>
          <w:t>Description</w:t>
        </w:r>
        <w:bookmarkEnd w:id="643"/>
        <w:bookmarkEnd w:id="644"/>
        <w:bookmarkEnd w:id="645"/>
      </w:ins>
    </w:p>
    <w:p w14:paraId="23C5F09E" w14:textId="5FC6816E" w:rsidR="00B3528D" w:rsidRPr="00644644" w:rsidRDefault="00B3528D" w:rsidP="00B3528D">
      <w:pPr>
        <w:rPr>
          <w:ins w:id="648" w:author="Huawei [Abdessamad] 2024-02" w:date="2024-02-19T12:20:00Z"/>
          <w:noProof/>
        </w:rPr>
      </w:pPr>
      <w:ins w:id="649" w:author="Huawei [Abdessamad] 2024-02" w:date="2024-02-19T12:20:00Z">
        <w:r w:rsidRPr="00644644">
          <w:rPr>
            <w:noProof/>
          </w:rPr>
          <w:t xml:space="preserve">The </w:t>
        </w:r>
      </w:ins>
      <w:ins w:id="650" w:author="Huawei [Abdessamad] 2024-02" w:date="2024-02-19T12:22:00Z">
        <w:r w:rsidR="00B448E1">
          <w:t>Inter-PLMN Service Continuity</w:t>
        </w:r>
        <w:r w:rsidR="00B448E1" w:rsidRPr="00644644">
          <w:t xml:space="preserve"> Notification</w:t>
        </w:r>
        <w:r w:rsidR="00B448E1" w:rsidRPr="00644644">
          <w:rPr>
            <w:noProof/>
          </w:rPr>
          <w:t xml:space="preserve"> </w:t>
        </w:r>
      </w:ins>
      <w:ins w:id="651" w:author="Huawei [Abdessamad] 2024-02" w:date="2024-02-19T12:20:00Z">
        <w:r w:rsidRPr="00644644">
          <w:rPr>
            <w:noProof/>
          </w:rPr>
          <w:t xml:space="preserve">is used by the </w:t>
        </w:r>
        <w:r w:rsidRPr="00644644">
          <w:t>NSCE</w:t>
        </w:r>
        <w:r w:rsidRPr="00644644">
          <w:rPr>
            <w:noProof/>
          </w:rPr>
          <w:t xml:space="preserve"> Server to notify a previously subscribed service consumer on </w:t>
        </w:r>
      </w:ins>
      <w:ins w:id="652" w:author="Huawei [Abdessamad] 2024-02" w:date="2024-02-19T12:22:00Z">
        <w:r w:rsidR="00B448E1">
          <w:t>inter-PLMN application service continuity</w:t>
        </w:r>
        <w:r w:rsidR="00B448E1" w:rsidRPr="00644644">
          <w:t xml:space="preserve"> </w:t>
        </w:r>
      </w:ins>
      <w:ins w:id="653" w:author="Huawei [Abdessamad] 2024-02" w:date="2024-02-19T12:20:00Z">
        <w:r w:rsidRPr="00644644">
          <w:t>event(s)</w:t>
        </w:r>
        <w:r w:rsidRPr="00644644">
          <w:rPr>
            <w:noProof/>
          </w:rPr>
          <w:t>.</w:t>
        </w:r>
      </w:ins>
    </w:p>
    <w:p w14:paraId="7BAC972A" w14:textId="210B400C" w:rsidR="00B3528D" w:rsidRPr="00644644" w:rsidRDefault="00B3528D" w:rsidP="00B3528D">
      <w:pPr>
        <w:pStyle w:val="Heading5"/>
        <w:rPr>
          <w:ins w:id="654" w:author="Huawei [Abdessamad] 2024-02" w:date="2024-02-19T12:20:00Z"/>
          <w:noProof/>
        </w:rPr>
      </w:pPr>
      <w:bookmarkStart w:id="655" w:name="_Toc157434856"/>
      <w:bookmarkStart w:id="656" w:name="_Toc157436571"/>
      <w:bookmarkStart w:id="657" w:name="_Toc157440411"/>
      <w:ins w:id="658" w:author="Huawei [Abdessamad] 2024-02" w:date="2024-02-19T12:21:00Z">
        <w:r w:rsidRPr="00FC29E8">
          <w:rPr>
            <w:noProof/>
            <w:lang w:eastAsia="zh-CN"/>
          </w:rPr>
          <w:lastRenderedPageBreak/>
          <w:t>6.</w:t>
        </w:r>
        <w:r w:rsidRPr="00B13605">
          <w:rPr>
            <w:noProof/>
            <w:lang w:eastAsia="zh-CN"/>
          </w:rPr>
          <w:t>1</w:t>
        </w:r>
        <w:r>
          <w:rPr>
            <w:noProof/>
            <w:lang w:eastAsia="zh-CN"/>
          </w:rPr>
          <w:t>2</w:t>
        </w:r>
      </w:ins>
      <w:ins w:id="659" w:author="Huawei [Abdessamad] 2024-02" w:date="2024-02-19T12:20:00Z">
        <w:r w:rsidRPr="00FC29E8">
          <w:t>.5.2</w:t>
        </w:r>
        <w:r w:rsidRPr="00644644">
          <w:rPr>
            <w:noProof/>
          </w:rPr>
          <w:t>.2</w:t>
        </w:r>
        <w:r w:rsidRPr="00644644">
          <w:rPr>
            <w:noProof/>
          </w:rPr>
          <w:tab/>
          <w:t>Target URI</w:t>
        </w:r>
        <w:bookmarkEnd w:id="655"/>
        <w:bookmarkEnd w:id="656"/>
        <w:bookmarkEnd w:id="657"/>
      </w:ins>
    </w:p>
    <w:p w14:paraId="2730282F" w14:textId="32F35602" w:rsidR="00B3528D" w:rsidRPr="00644644" w:rsidRDefault="00B3528D" w:rsidP="00B3528D">
      <w:pPr>
        <w:rPr>
          <w:ins w:id="660" w:author="Huawei [Abdessamad] 2024-02" w:date="2024-02-19T12:20:00Z"/>
          <w:rFonts w:ascii="Arial" w:hAnsi="Arial" w:cs="Arial"/>
          <w:noProof/>
        </w:rPr>
      </w:pPr>
      <w:ins w:id="661" w:author="Huawei [Abdessamad] 2024-02" w:date="2024-02-19T12:20:00Z">
        <w:r w:rsidRPr="00644644">
          <w:t xml:space="preserve">The </w:t>
        </w:r>
        <w:proofErr w:type="spellStart"/>
        <w:r w:rsidRPr="00644644">
          <w:t>Callback</w:t>
        </w:r>
        <w:proofErr w:type="spellEnd"/>
        <w:r w:rsidRPr="00644644">
          <w:t xml:space="preserve"> URI </w:t>
        </w:r>
        <w:r w:rsidRPr="00644644">
          <w:rPr>
            <w:b/>
          </w:rPr>
          <w:t>"{</w:t>
        </w:r>
        <w:proofErr w:type="spellStart"/>
        <w:r w:rsidRPr="00644644">
          <w:rPr>
            <w:b/>
          </w:rPr>
          <w:t>notifUri</w:t>
        </w:r>
        <w:proofErr w:type="spellEnd"/>
        <w:r w:rsidRPr="00644644">
          <w:rPr>
            <w:b/>
          </w:rPr>
          <w:t>}"</w:t>
        </w:r>
        <w:r w:rsidRPr="00644644">
          <w:t xml:space="preserve"> shall be used with the </w:t>
        </w:r>
        <w:proofErr w:type="spellStart"/>
        <w:r w:rsidRPr="00644644">
          <w:t>callback</w:t>
        </w:r>
        <w:proofErr w:type="spellEnd"/>
        <w:r w:rsidRPr="00644644">
          <w:t xml:space="preserve"> URI variables defined in table </w:t>
        </w:r>
      </w:ins>
      <w:ins w:id="662" w:author="Huawei [Abdessamad] 2024-02" w:date="2024-02-19T12:21:00Z">
        <w:r w:rsidRPr="00FC29E8">
          <w:rPr>
            <w:noProof/>
            <w:lang w:eastAsia="zh-CN"/>
          </w:rPr>
          <w:t>6.</w:t>
        </w:r>
        <w:r w:rsidRPr="00B13605">
          <w:rPr>
            <w:noProof/>
            <w:lang w:eastAsia="zh-CN"/>
          </w:rPr>
          <w:t>1</w:t>
        </w:r>
        <w:r>
          <w:rPr>
            <w:noProof/>
            <w:lang w:eastAsia="zh-CN"/>
          </w:rPr>
          <w:t>2</w:t>
        </w:r>
      </w:ins>
      <w:ins w:id="663" w:author="Huawei [Abdessamad] 2024-02" w:date="2024-02-19T12:20:00Z">
        <w:r w:rsidRPr="00FC29E8">
          <w:t>.5.2.2-1.</w:t>
        </w:r>
      </w:ins>
    </w:p>
    <w:p w14:paraId="7D826BB6" w14:textId="462D2F25" w:rsidR="00B3528D" w:rsidRPr="00644644" w:rsidRDefault="00B3528D" w:rsidP="00B3528D">
      <w:pPr>
        <w:pStyle w:val="TH"/>
        <w:rPr>
          <w:ins w:id="664" w:author="Huawei [Abdessamad] 2024-02" w:date="2024-02-19T12:20:00Z"/>
          <w:rFonts w:cs="Arial"/>
          <w:noProof/>
        </w:rPr>
      </w:pPr>
      <w:ins w:id="665" w:author="Huawei [Abdessamad] 2024-02" w:date="2024-02-19T12:20:00Z">
        <w:r w:rsidRPr="00644644">
          <w:rPr>
            <w:noProof/>
          </w:rPr>
          <w:t>Table </w:t>
        </w:r>
      </w:ins>
      <w:ins w:id="666" w:author="Huawei [Abdessamad] 2024-02" w:date="2024-02-19T12:21:00Z">
        <w:r w:rsidRPr="00FC29E8">
          <w:rPr>
            <w:noProof/>
            <w:lang w:eastAsia="zh-CN"/>
          </w:rPr>
          <w:t>6.</w:t>
        </w:r>
        <w:r w:rsidRPr="00B13605">
          <w:rPr>
            <w:noProof/>
            <w:lang w:eastAsia="zh-CN"/>
          </w:rPr>
          <w:t>1</w:t>
        </w:r>
        <w:r>
          <w:rPr>
            <w:noProof/>
            <w:lang w:eastAsia="zh-CN"/>
          </w:rPr>
          <w:t>2</w:t>
        </w:r>
      </w:ins>
      <w:ins w:id="667" w:author="Huawei [Abdessamad] 2024-02" w:date="2024-02-19T12:20:00Z">
        <w:r w:rsidRPr="00FC29E8">
          <w:t>.5.2</w:t>
        </w:r>
        <w:r w:rsidRPr="00644644">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B3528D" w:rsidRPr="00644644" w14:paraId="36EEE8AB" w14:textId="77777777" w:rsidTr="00C12E8E">
        <w:trPr>
          <w:jc w:val="center"/>
          <w:ins w:id="668" w:author="Huawei [Abdessamad] 2024-02" w:date="2024-02-19T12:20:00Z"/>
        </w:trPr>
        <w:tc>
          <w:tcPr>
            <w:tcW w:w="1924" w:type="dxa"/>
            <w:shd w:val="clear" w:color="auto" w:fill="C0C0C0"/>
            <w:vAlign w:val="center"/>
            <w:hideMark/>
          </w:tcPr>
          <w:p w14:paraId="0F6B20C1" w14:textId="77777777" w:rsidR="00B3528D" w:rsidRPr="00644644" w:rsidRDefault="00B3528D" w:rsidP="00C12E8E">
            <w:pPr>
              <w:pStyle w:val="TAH"/>
              <w:rPr>
                <w:ins w:id="669" w:author="Huawei [Abdessamad] 2024-02" w:date="2024-02-19T12:20:00Z"/>
                <w:noProof/>
              </w:rPr>
            </w:pPr>
            <w:ins w:id="670" w:author="Huawei [Abdessamad] 2024-02" w:date="2024-02-19T12:20:00Z">
              <w:r w:rsidRPr="00644644">
                <w:rPr>
                  <w:noProof/>
                </w:rPr>
                <w:t>Name</w:t>
              </w:r>
            </w:ins>
          </w:p>
        </w:tc>
        <w:tc>
          <w:tcPr>
            <w:tcW w:w="7814" w:type="dxa"/>
            <w:shd w:val="clear" w:color="auto" w:fill="C0C0C0"/>
            <w:vAlign w:val="center"/>
            <w:hideMark/>
          </w:tcPr>
          <w:p w14:paraId="1BD43481" w14:textId="77777777" w:rsidR="00B3528D" w:rsidRPr="00644644" w:rsidRDefault="00B3528D" w:rsidP="00C12E8E">
            <w:pPr>
              <w:pStyle w:val="TAH"/>
              <w:rPr>
                <w:ins w:id="671" w:author="Huawei [Abdessamad] 2024-02" w:date="2024-02-19T12:20:00Z"/>
                <w:noProof/>
              </w:rPr>
            </w:pPr>
            <w:ins w:id="672" w:author="Huawei [Abdessamad] 2024-02" w:date="2024-02-19T12:20:00Z">
              <w:r w:rsidRPr="00644644">
                <w:rPr>
                  <w:noProof/>
                </w:rPr>
                <w:t>Definition</w:t>
              </w:r>
            </w:ins>
          </w:p>
        </w:tc>
      </w:tr>
      <w:tr w:rsidR="00B3528D" w:rsidRPr="00644644" w14:paraId="4F95775D" w14:textId="77777777" w:rsidTr="00C12E8E">
        <w:trPr>
          <w:jc w:val="center"/>
          <w:ins w:id="673" w:author="Huawei [Abdessamad] 2024-02" w:date="2024-02-19T12:20:00Z"/>
        </w:trPr>
        <w:tc>
          <w:tcPr>
            <w:tcW w:w="1924" w:type="dxa"/>
            <w:hideMark/>
          </w:tcPr>
          <w:p w14:paraId="0660BD9E" w14:textId="77777777" w:rsidR="00B3528D" w:rsidRPr="00644644" w:rsidRDefault="00B3528D" w:rsidP="00C12E8E">
            <w:pPr>
              <w:pStyle w:val="TAL"/>
              <w:rPr>
                <w:ins w:id="674" w:author="Huawei [Abdessamad] 2024-02" w:date="2024-02-19T12:20:00Z"/>
                <w:noProof/>
              </w:rPr>
            </w:pPr>
            <w:ins w:id="675" w:author="Huawei [Abdessamad] 2024-02" w:date="2024-02-19T12:20:00Z">
              <w:r w:rsidRPr="00644644">
                <w:rPr>
                  <w:noProof/>
                </w:rPr>
                <w:t>notifUri</w:t>
              </w:r>
            </w:ins>
          </w:p>
        </w:tc>
        <w:tc>
          <w:tcPr>
            <w:tcW w:w="7814" w:type="dxa"/>
            <w:vAlign w:val="center"/>
            <w:hideMark/>
          </w:tcPr>
          <w:p w14:paraId="4857138A" w14:textId="77777777" w:rsidR="00B3528D" w:rsidRPr="00644644" w:rsidRDefault="00B3528D" w:rsidP="00C12E8E">
            <w:pPr>
              <w:pStyle w:val="TAL"/>
              <w:rPr>
                <w:ins w:id="676" w:author="Huawei [Abdessamad] 2024-02" w:date="2024-02-19T12:20:00Z"/>
                <w:noProof/>
              </w:rPr>
            </w:pPr>
            <w:ins w:id="677" w:author="Huawei [Abdessamad] 2024-02" w:date="2024-02-19T12:20:00Z">
              <w:r w:rsidRPr="00644644">
                <w:rPr>
                  <w:noProof/>
                </w:rPr>
                <w:t>Represents the callback URI encoded as a string formatted as a URI.</w:t>
              </w:r>
            </w:ins>
          </w:p>
        </w:tc>
      </w:tr>
    </w:tbl>
    <w:p w14:paraId="341109A5" w14:textId="77777777" w:rsidR="00B3528D" w:rsidRPr="00644644" w:rsidRDefault="00B3528D" w:rsidP="00B3528D">
      <w:pPr>
        <w:rPr>
          <w:ins w:id="678" w:author="Huawei [Abdessamad] 2024-02" w:date="2024-02-19T12:20:00Z"/>
          <w:noProof/>
        </w:rPr>
      </w:pPr>
    </w:p>
    <w:p w14:paraId="0CABD723" w14:textId="48DB2575" w:rsidR="00B3528D" w:rsidRPr="00644644" w:rsidRDefault="00B3528D" w:rsidP="00B3528D">
      <w:pPr>
        <w:pStyle w:val="Heading5"/>
        <w:rPr>
          <w:ins w:id="679" w:author="Huawei [Abdessamad] 2024-02" w:date="2024-02-19T12:20:00Z"/>
          <w:noProof/>
        </w:rPr>
      </w:pPr>
      <w:bookmarkStart w:id="680" w:name="_Toc157434857"/>
      <w:bookmarkStart w:id="681" w:name="_Toc157436572"/>
      <w:bookmarkStart w:id="682" w:name="_Toc157440412"/>
      <w:ins w:id="683" w:author="Huawei [Abdessamad] 2024-02" w:date="2024-02-19T12:21:00Z">
        <w:r w:rsidRPr="00FC29E8">
          <w:rPr>
            <w:noProof/>
            <w:lang w:eastAsia="zh-CN"/>
          </w:rPr>
          <w:t>6.</w:t>
        </w:r>
        <w:r w:rsidRPr="00B13605">
          <w:rPr>
            <w:noProof/>
            <w:lang w:eastAsia="zh-CN"/>
          </w:rPr>
          <w:t>1</w:t>
        </w:r>
        <w:r>
          <w:rPr>
            <w:noProof/>
            <w:lang w:eastAsia="zh-CN"/>
          </w:rPr>
          <w:t>2</w:t>
        </w:r>
      </w:ins>
      <w:ins w:id="684" w:author="Huawei [Abdessamad] 2024-02" w:date="2024-02-19T12:20:00Z">
        <w:r w:rsidRPr="00FC29E8">
          <w:t>.5.2</w:t>
        </w:r>
        <w:r w:rsidRPr="00644644">
          <w:rPr>
            <w:noProof/>
          </w:rPr>
          <w:t>.3</w:t>
        </w:r>
        <w:r w:rsidRPr="00644644">
          <w:rPr>
            <w:noProof/>
          </w:rPr>
          <w:tab/>
          <w:t>Standard Methods</w:t>
        </w:r>
        <w:bookmarkEnd w:id="680"/>
        <w:bookmarkEnd w:id="681"/>
        <w:bookmarkEnd w:id="682"/>
      </w:ins>
    </w:p>
    <w:p w14:paraId="3769052D" w14:textId="526CB03E" w:rsidR="00B3528D" w:rsidRPr="00644644" w:rsidRDefault="00B3528D" w:rsidP="00B3528D">
      <w:pPr>
        <w:pStyle w:val="H6"/>
        <w:rPr>
          <w:ins w:id="685" w:author="Huawei [Abdessamad] 2024-02" w:date="2024-02-19T12:20:00Z"/>
          <w:noProof/>
        </w:rPr>
      </w:pPr>
      <w:ins w:id="686" w:author="Huawei [Abdessamad] 2024-02" w:date="2024-02-19T12:21:00Z">
        <w:r w:rsidRPr="00FC29E8">
          <w:rPr>
            <w:noProof/>
            <w:lang w:eastAsia="zh-CN"/>
          </w:rPr>
          <w:t>6.</w:t>
        </w:r>
        <w:r w:rsidRPr="00B13605">
          <w:rPr>
            <w:noProof/>
            <w:lang w:eastAsia="zh-CN"/>
          </w:rPr>
          <w:t>1</w:t>
        </w:r>
        <w:r>
          <w:rPr>
            <w:noProof/>
            <w:lang w:eastAsia="zh-CN"/>
          </w:rPr>
          <w:t>2</w:t>
        </w:r>
      </w:ins>
      <w:ins w:id="687" w:author="Huawei [Abdessamad] 2024-02" w:date="2024-02-19T12:20:00Z">
        <w:r w:rsidRPr="00FC29E8">
          <w:t>.5.2.3</w:t>
        </w:r>
        <w:r w:rsidRPr="00644644">
          <w:rPr>
            <w:noProof/>
          </w:rPr>
          <w:t>.1</w:t>
        </w:r>
        <w:r w:rsidRPr="00644644">
          <w:rPr>
            <w:noProof/>
          </w:rPr>
          <w:tab/>
          <w:t>POST</w:t>
        </w:r>
      </w:ins>
    </w:p>
    <w:p w14:paraId="52F8504F" w14:textId="411CA441" w:rsidR="00B3528D" w:rsidRPr="00644644" w:rsidRDefault="00B3528D" w:rsidP="00B3528D">
      <w:pPr>
        <w:rPr>
          <w:ins w:id="688" w:author="Huawei [Abdessamad] 2024-02" w:date="2024-02-19T12:20:00Z"/>
          <w:noProof/>
        </w:rPr>
      </w:pPr>
      <w:ins w:id="689" w:author="Huawei [Abdessamad] 2024-02" w:date="2024-02-19T12:20:00Z">
        <w:r w:rsidRPr="00644644">
          <w:rPr>
            <w:noProof/>
          </w:rPr>
          <w:t>This method shall support the request data structures specified in table </w:t>
        </w:r>
      </w:ins>
      <w:ins w:id="690" w:author="Huawei [Abdessamad] 2024-02" w:date="2024-02-19T12:21:00Z">
        <w:r w:rsidRPr="00FC29E8">
          <w:rPr>
            <w:noProof/>
            <w:lang w:eastAsia="zh-CN"/>
          </w:rPr>
          <w:t>6.</w:t>
        </w:r>
        <w:r w:rsidRPr="00B13605">
          <w:rPr>
            <w:noProof/>
            <w:lang w:eastAsia="zh-CN"/>
          </w:rPr>
          <w:t>1</w:t>
        </w:r>
        <w:r>
          <w:rPr>
            <w:noProof/>
            <w:lang w:eastAsia="zh-CN"/>
          </w:rPr>
          <w:t>2</w:t>
        </w:r>
      </w:ins>
      <w:ins w:id="691" w:author="Huawei [Abdessamad] 2024-02" w:date="2024-02-19T12:20:00Z">
        <w:r w:rsidRPr="00FC29E8">
          <w:t>.5.2</w:t>
        </w:r>
        <w:r w:rsidRPr="00644644">
          <w:rPr>
            <w:noProof/>
          </w:rPr>
          <w:t>.3.1-1 and the response data structures and response codes specified in table </w:t>
        </w:r>
      </w:ins>
      <w:ins w:id="692" w:author="Huawei [Abdessamad] 2024-02" w:date="2024-02-19T12:21:00Z">
        <w:r w:rsidRPr="00FC29E8">
          <w:rPr>
            <w:noProof/>
            <w:lang w:eastAsia="zh-CN"/>
          </w:rPr>
          <w:t>6.</w:t>
        </w:r>
        <w:r w:rsidRPr="00B13605">
          <w:rPr>
            <w:noProof/>
            <w:lang w:eastAsia="zh-CN"/>
          </w:rPr>
          <w:t>1</w:t>
        </w:r>
        <w:r>
          <w:rPr>
            <w:noProof/>
            <w:lang w:eastAsia="zh-CN"/>
          </w:rPr>
          <w:t>2</w:t>
        </w:r>
      </w:ins>
      <w:ins w:id="693" w:author="Huawei [Abdessamad] 2024-02" w:date="2024-02-19T12:20:00Z">
        <w:r w:rsidRPr="00FC29E8">
          <w:t>.5.2</w:t>
        </w:r>
        <w:r w:rsidRPr="00644644">
          <w:rPr>
            <w:noProof/>
          </w:rPr>
          <w:t>.3.1-2.</w:t>
        </w:r>
      </w:ins>
    </w:p>
    <w:p w14:paraId="1B2DD30C" w14:textId="59722F81" w:rsidR="00B3528D" w:rsidRPr="00644644" w:rsidRDefault="00B3528D" w:rsidP="00B3528D">
      <w:pPr>
        <w:pStyle w:val="TH"/>
        <w:rPr>
          <w:ins w:id="694" w:author="Huawei [Abdessamad] 2024-02" w:date="2024-02-19T12:20:00Z"/>
          <w:noProof/>
        </w:rPr>
      </w:pPr>
      <w:ins w:id="695" w:author="Huawei [Abdessamad] 2024-02" w:date="2024-02-19T12:20:00Z">
        <w:r w:rsidRPr="00644644">
          <w:rPr>
            <w:noProof/>
          </w:rPr>
          <w:t>Table </w:t>
        </w:r>
      </w:ins>
      <w:ins w:id="696" w:author="Huawei [Abdessamad] 2024-02" w:date="2024-02-19T12:21:00Z">
        <w:r w:rsidRPr="00FC29E8">
          <w:rPr>
            <w:noProof/>
            <w:lang w:eastAsia="zh-CN"/>
          </w:rPr>
          <w:t>6.</w:t>
        </w:r>
        <w:r w:rsidRPr="00B13605">
          <w:rPr>
            <w:noProof/>
            <w:lang w:eastAsia="zh-CN"/>
          </w:rPr>
          <w:t>1</w:t>
        </w:r>
        <w:r>
          <w:rPr>
            <w:noProof/>
            <w:lang w:eastAsia="zh-CN"/>
          </w:rPr>
          <w:t>2</w:t>
        </w:r>
      </w:ins>
      <w:ins w:id="697" w:author="Huawei [Abdessamad] 2024-02" w:date="2024-02-19T12:20:00Z">
        <w:r w:rsidRPr="00FC29E8">
          <w:t>.5.2</w:t>
        </w:r>
        <w:r w:rsidRPr="00644644">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B3528D" w:rsidRPr="00644644" w14:paraId="62931ACD" w14:textId="77777777" w:rsidTr="00C12E8E">
        <w:trPr>
          <w:jc w:val="center"/>
          <w:ins w:id="698" w:author="Huawei [Abdessamad] 2024-02" w:date="2024-02-19T12:20:00Z"/>
        </w:trPr>
        <w:tc>
          <w:tcPr>
            <w:tcW w:w="1835" w:type="dxa"/>
            <w:shd w:val="clear" w:color="auto" w:fill="C0C0C0"/>
            <w:vAlign w:val="center"/>
            <w:hideMark/>
          </w:tcPr>
          <w:p w14:paraId="48063FDC" w14:textId="77777777" w:rsidR="00B3528D" w:rsidRPr="00644644" w:rsidRDefault="00B3528D" w:rsidP="00C12E8E">
            <w:pPr>
              <w:pStyle w:val="TAH"/>
              <w:rPr>
                <w:ins w:id="699" w:author="Huawei [Abdessamad] 2024-02" w:date="2024-02-19T12:20:00Z"/>
                <w:noProof/>
              </w:rPr>
            </w:pPr>
            <w:ins w:id="700" w:author="Huawei [Abdessamad] 2024-02" w:date="2024-02-19T12:20:00Z">
              <w:r w:rsidRPr="00644644">
                <w:rPr>
                  <w:noProof/>
                </w:rPr>
                <w:t>Data type</w:t>
              </w:r>
            </w:ins>
          </w:p>
        </w:tc>
        <w:tc>
          <w:tcPr>
            <w:tcW w:w="425" w:type="dxa"/>
            <w:shd w:val="clear" w:color="auto" w:fill="C0C0C0"/>
            <w:vAlign w:val="center"/>
            <w:hideMark/>
          </w:tcPr>
          <w:p w14:paraId="32CCC638" w14:textId="77777777" w:rsidR="00B3528D" w:rsidRPr="00644644" w:rsidRDefault="00B3528D" w:rsidP="00C12E8E">
            <w:pPr>
              <w:pStyle w:val="TAH"/>
              <w:rPr>
                <w:ins w:id="701" w:author="Huawei [Abdessamad] 2024-02" w:date="2024-02-19T12:20:00Z"/>
                <w:noProof/>
              </w:rPr>
            </w:pPr>
            <w:ins w:id="702" w:author="Huawei [Abdessamad] 2024-02" w:date="2024-02-19T12:20:00Z">
              <w:r w:rsidRPr="00644644">
                <w:rPr>
                  <w:noProof/>
                </w:rPr>
                <w:t>P</w:t>
              </w:r>
            </w:ins>
          </w:p>
        </w:tc>
        <w:tc>
          <w:tcPr>
            <w:tcW w:w="1276" w:type="dxa"/>
            <w:shd w:val="clear" w:color="auto" w:fill="C0C0C0"/>
            <w:vAlign w:val="center"/>
            <w:hideMark/>
          </w:tcPr>
          <w:p w14:paraId="74DD3060" w14:textId="77777777" w:rsidR="00B3528D" w:rsidRPr="00644644" w:rsidRDefault="00B3528D" w:rsidP="00C12E8E">
            <w:pPr>
              <w:pStyle w:val="TAH"/>
              <w:rPr>
                <w:ins w:id="703" w:author="Huawei [Abdessamad] 2024-02" w:date="2024-02-19T12:20:00Z"/>
                <w:noProof/>
              </w:rPr>
            </w:pPr>
            <w:ins w:id="704" w:author="Huawei [Abdessamad] 2024-02" w:date="2024-02-19T12:20:00Z">
              <w:r w:rsidRPr="00644644">
                <w:rPr>
                  <w:noProof/>
                </w:rPr>
                <w:t>Cardinality</w:t>
              </w:r>
            </w:ins>
          </w:p>
        </w:tc>
        <w:tc>
          <w:tcPr>
            <w:tcW w:w="6143" w:type="dxa"/>
            <w:shd w:val="clear" w:color="auto" w:fill="C0C0C0"/>
            <w:vAlign w:val="center"/>
            <w:hideMark/>
          </w:tcPr>
          <w:p w14:paraId="6495D180" w14:textId="77777777" w:rsidR="00B3528D" w:rsidRPr="00644644" w:rsidRDefault="00B3528D" w:rsidP="00C12E8E">
            <w:pPr>
              <w:pStyle w:val="TAH"/>
              <w:rPr>
                <w:ins w:id="705" w:author="Huawei [Abdessamad] 2024-02" w:date="2024-02-19T12:20:00Z"/>
                <w:noProof/>
              </w:rPr>
            </w:pPr>
            <w:ins w:id="706" w:author="Huawei [Abdessamad] 2024-02" w:date="2024-02-19T12:20:00Z">
              <w:r w:rsidRPr="00644644">
                <w:rPr>
                  <w:noProof/>
                </w:rPr>
                <w:t>Description</w:t>
              </w:r>
            </w:ins>
          </w:p>
        </w:tc>
      </w:tr>
      <w:tr w:rsidR="00B3528D" w:rsidRPr="00644644" w14:paraId="4B71A7C5" w14:textId="77777777" w:rsidTr="00C12E8E">
        <w:trPr>
          <w:jc w:val="center"/>
          <w:ins w:id="707" w:author="Huawei [Abdessamad] 2024-02" w:date="2024-02-19T12:20:00Z"/>
        </w:trPr>
        <w:tc>
          <w:tcPr>
            <w:tcW w:w="1835" w:type="dxa"/>
            <w:vAlign w:val="center"/>
            <w:hideMark/>
          </w:tcPr>
          <w:p w14:paraId="40781B9D" w14:textId="5B1221F5" w:rsidR="00B3528D" w:rsidRPr="00644644" w:rsidRDefault="007F5316" w:rsidP="00C12E8E">
            <w:pPr>
              <w:pStyle w:val="TAL"/>
              <w:rPr>
                <w:ins w:id="708" w:author="Huawei [Abdessamad] 2024-02" w:date="2024-02-19T12:20:00Z"/>
                <w:noProof/>
              </w:rPr>
            </w:pPr>
            <w:bookmarkStart w:id="709" w:name="_Hlk159242876"/>
            <w:proofErr w:type="spellStart"/>
            <w:ins w:id="710" w:author="Huawei [Abdessamad] 2024-02" w:date="2024-02-19T12:23:00Z">
              <w:r>
                <w:t>Inter</w:t>
              </w:r>
              <w:r w:rsidR="00A24DCD">
                <w:t>Plmn</w:t>
              </w:r>
              <w:r>
                <w:t>ServCont</w:t>
              </w:r>
            </w:ins>
            <w:ins w:id="711" w:author="Huawei [Abdessamad] 2024-02" w:date="2024-02-19T12:20:00Z">
              <w:r w:rsidR="00B3528D" w:rsidRPr="00644644">
                <w:t>Notif</w:t>
              </w:r>
              <w:bookmarkEnd w:id="709"/>
              <w:proofErr w:type="spellEnd"/>
            </w:ins>
          </w:p>
        </w:tc>
        <w:tc>
          <w:tcPr>
            <w:tcW w:w="425" w:type="dxa"/>
            <w:vAlign w:val="center"/>
            <w:hideMark/>
          </w:tcPr>
          <w:p w14:paraId="5AC83A83" w14:textId="77777777" w:rsidR="00B3528D" w:rsidRPr="00644644" w:rsidRDefault="00B3528D" w:rsidP="00C12E8E">
            <w:pPr>
              <w:pStyle w:val="TAC"/>
              <w:rPr>
                <w:ins w:id="712" w:author="Huawei [Abdessamad] 2024-02" w:date="2024-02-19T12:20:00Z"/>
                <w:noProof/>
              </w:rPr>
            </w:pPr>
            <w:ins w:id="713" w:author="Huawei [Abdessamad] 2024-02" w:date="2024-02-19T12:20:00Z">
              <w:r w:rsidRPr="00644644">
                <w:t>M</w:t>
              </w:r>
            </w:ins>
          </w:p>
        </w:tc>
        <w:tc>
          <w:tcPr>
            <w:tcW w:w="1276" w:type="dxa"/>
            <w:vAlign w:val="center"/>
            <w:hideMark/>
          </w:tcPr>
          <w:p w14:paraId="4E79A3AF" w14:textId="77777777" w:rsidR="00B3528D" w:rsidRPr="00644644" w:rsidRDefault="00B3528D" w:rsidP="00C12E8E">
            <w:pPr>
              <w:pStyle w:val="TAC"/>
              <w:rPr>
                <w:ins w:id="714" w:author="Huawei [Abdessamad] 2024-02" w:date="2024-02-19T12:20:00Z"/>
                <w:noProof/>
              </w:rPr>
            </w:pPr>
            <w:ins w:id="715" w:author="Huawei [Abdessamad] 2024-02" w:date="2024-02-19T12:20:00Z">
              <w:r w:rsidRPr="00644644">
                <w:t>1</w:t>
              </w:r>
            </w:ins>
          </w:p>
        </w:tc>
        <w:tc>
          <w:tcPr>
            <w:tcW w:w="6143" w:type="dxa"/>
            <w:vAlign w:val="center"/>
            <w:hideMark/>
          </w:tcPr>
          <w:p w14:paraId="2B894039" w14:textId="0D161E41" w:rsidR="00B3528D" w:rsidRPr="00644644" w:rsidRDefault="00B3528D" w:rsidP="00C12E8E">
            <w:pPr>
              <w:pStyle w:val="TAL"/>
              <w:rPr>
                <w:ins w:id="716" w:author="Huawei [Abdessamad] 2024-02" w:date="2024-02-19T12:20:00Z"/>
                <w:noProof/>
              </w:rPr>
            </w:pPr>
            <w:ins w:id="717" w:author="Huawei [Abdessamad] 2024-02" w:date="2024-02-19T12:20:00Z">
              <w:r w:rsidRPr="00644644">
                <w:t xml:space="preserve">Represents the </w:t>
              </w:r>
            </w:ins>
            <w:ins w:id="718" w:author="Huawei [Abdessamad] 2024-02" w:date="2024-02-19T12:22:00Z">
              <w:r w:rsidR="009269A4">
                <w:t>Inter-PLMN Service Continuity</w:t>
              </w:r>
              <w:r w:rsidR="009269A4" w:rsidRPr="00644644">
                <w:t xml:space="preserve"> Notification</w:t>
              </w:r>
            </w:ins>
            <w:ins w:id="719" w:author="Huawei [Abdessamad] 2024-02" w:date="2024-02-19T12:20:00Z">
              <w:r w:rsidRPr="00644644">
                <w:t>.</w:t>
              </w:r>
            </w:ins>
          </w:p>
        </w:tc>
      </w:tr>
    </w:tbl>
    <w:p w14:paraId="623DFAF8" w14:textId="77777777" w:rsidR="00B3528D" w:rsidRPr="00644644" w:rsidRDefault="00B3528D" w:rsidP="00B3528D">
      <w:pPr>
        <w:rPr>
          <w:ins w:id="720" w:author="Huawei [Abdessamad] 2024-02" w:date="2024-02-19T12:20:00Z"/>
          <w:noProof/>
        </w:rPr>
      </w:pPr>
    </w:p>
    <w:p w14:paraId="7ED1E417" w14:textId="383CEB36" w:rsidR="00B3528D" w:rsidRPr="00644644" w:rsidRDefault="00B3528D" w:rsidP="00B3528D">
      <w:pPr>
        <w:pStyle w:val="TH"/>
        <w:rPr>
          <w:ins w:id="721" w:author="Huawei [Abdessamad] 2024-02" w:date="2024-02-19T12:20:00Z"/>
          <w:noProof/>
        </w:rPr>
      </w:pPr>
      <w:ins w:id="722" w:author="Huawei [Abdessamad] 2024-02" w:date="2024-02-19T12:20:00Z">
        <w:r w:rsidRPr="00644644">
          <w:rPr>
            <w:noProof/>
          </w:rPr>
          <w:t>Table </w:t>
        </w:r>
      </w:ins>
      <w:ins w:id="723" w:author="Huawei [Abdessamad] 2024-02" w:date="2024-02-19T12:21:00Z">
        <w:r w:rsidRPr="00FC29E8">
          <w:rPr>
            <w:noProof/>
            <w:lang w:eastAsia="zh-CN"/>
          </w:rPr>
          <w:t>6.</w:t>
        </w:r>
        <w:r w:rsidRPr="00B13605">
          <w:rPr>
            <w:noProof/>
            <w:lang w:eastAsia="zh-CN"/>
          </w:rPr>
          <w:t>1</w:t>
        </w:r>
        <w:r>
          <w:rPr>
            <w:noProof/>
            <w:lang w:eastAsia="zh-CN"/>
          </w:rPr>
          <w:t>2</w:t>
        </w:r>
      </w:ins>
      <w:ins w:id="724" w:author="Huawei [Abdessamad] 2024-02" w:date="2024-02-19T12:20:00Z">
        <w:r w:rsidRPr="00FC29E8">
          <w:t>.5.2</w:t>
        </w:r>
        <w:r w:rsidRPr="00644644">
          <w:rPr>
            <w:noProof/>
          </w:rPr>
          <w:t>.3.1-2: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B3528D" w:rsidRPr="00644644" w14:paraId="0A40D127" w14:textId="77777777" w:rsidTr="00C12E8E">
        <w:trPr>
          <w:jc w:val="center"/>
          <w:ins w:id="725" w:author="Huawei [Abdessamad] 2024-02" w:date="2024-02-19T12:20: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284B0D" w14:textId="77777777" w:rsidR="00B3528D" w:rsidRPr="00644644" w:rsidRDefault="00B3528D" w:rsidP="00C12E8E">
            <w:pPr>
              <w:pStyle w:val="TAH"/>
              <w:rPr>
                <w:ins w:id="726" w:author="Huawei [Abdessamad] 2024-02" w:date="2024-02-19T12:20:00Z"/>
                <w:noProof/>
              </w:rPr>
            </w:pPr>
            <w:ins w:id="727" w:author="Huawei [Abdessamad] 2024-02" w:date="2024-02-19T12:20:00Z">
              <w:r w:rsidRPr="00644644">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D425F1" w14:textId="77777777" w:rsidR="00B3528D" w:rsidRPr="00644644" w:rsidRDefault="00B3528D" w:rsidP="00C12E8E">
            <w:pPr>
              <w:pStyle w:val="TAH"/>
              <w:rPr>
                <w:ins w:id="728" w:author="Huawei [Abdessamad] 2024-02" w:date="2024-02-19T12:20:00Z"/>
                <w:noProof/>
              </w:rPr>
            </w:pPr>
            <w:ins w:id="729" w:author="Huawei [Abdessamad] 2024-02" w:date="2024-02-19T12:20:00Z">
              <w:r w:rsidRPr="00644644">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C03776" w14:textId="77777777" w:rsidR="00B3528D" w:rsidRPr="00644644" w:rsidRDefault="00B3528D" w:rsidP="00C12E8E">
            <w:pPr>
              <w:pStyle w:val="TAH"/>
              <w:rPr>
                <w:ins w:id="730" w:author="Huawei [Abdessamad] 2024-02" w:date="2024-02-19T12:20:00Z"/>
                <w:noProof/>
              </w:rPr>
            </w:pPr>
            <w:ins w:id="731" w:author="Huawei [Abdessamad] 2024-02" w:date="2024-02-19T12:20:00Z">
              <w:r w:rsidRPr="00644644">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1C8A74" w14:textId="77777777" w:rsidR="00B3528D" w:rsidRPr="00644644" w:rsidRDefault="00B3528D" w:rsidP="00C12E8E">
            <w:pPr>
              <w:pStyle w:val="TAH"/>
              <w:rPr>
                <w:ins w:id="732" w:author="Huawei [Abdessamad] 2024-02" w:date="2024-02-19T12:20:00Z"/>
                <w:noProof/>
              </w:rPr>
            </w:pPr>
            <w:ins w:id="733" w:author="Huawei [Abdessamad] 2024-02" w:date="2024-02-19T12:20:00Z">
              <w:r w:rsidRPr="00644644">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F83CC9" w14:textId="77777777" w:rsidR="00B3528D" w:rsidRPr="00644644" w:rsidRDefault="00B3528D" w:rsidP="00C12E8E">
            <w:pPr>
              <w:pStyle w:val="TAH"/>
              <w:rPr>
                <w:ins w:id="734" w:author="Huawei [Abdessamad] 2024-02" w:date="2024-02-19T12:20:00Z"/>
                <w:noProof/>
              </w:rPr>
            </w:pPr>
            <w:ins w:id="735" w:author="Huawei [Abdessamad] 2024-02" w:date="2024-02-19T12:20:00Z">
              <w:r w:rsidRPr="00644644">
                <w:rPr>
                  <w:noProof/>
                </w:rPr>
                <w:t>Description</w:t>
              </w:r>
            </w:ins>
          </w:p>
        </w:tc>
      </w:tr>
      <w:tr w:rsidR="00B3528D" w:rsidRPr="00644644" w14:paraId="0AAEFE74" w14:textId="77777777" w:rsidTr="00C12E8E">
        <w:trPr>
          <w:jc w:val="center"/>
          <w:ins w:id="736" w:author="Huawei [Abdessamad] 2024-02" w:date="2024-02-19T12:20:00Z"/>
        </w:trPr>
        <w:tc>
          <w:tcPr>
            <w:tcW w:w="1552" w:type="dxa"/>
            <w:tcBorders>
              <w:top w:val="single" w:sz="6" w:space="0" w:color="auto"/>
              <w:left w:val="single" w:sz="6" w:space="0" w:color="auto"/>
              <w:bottom w:val="single" w:sz="6" w:space="0" w:color="auto"/>
              <w:right w:val="single" w:sz="6" w:space="0" w:color="auto"/>
            </w:tcBorders>
            <w:vAlign w:val="center"/>
            <w:hideMark/>
          </w:tcPr>
          <w:p w14:paraId="73A46875" w14:textId="77777777" w:rsidR="00B3528D" w:rsidRPr="00644644" w:rsidRDefault="00B3528D" w:rsidP="00C12E8E">
            <w:pPr>
              <w:pStyle w:val="TAL"/>
              <w:rPr>
                <w:ins w:id="737" w:author="Huawei [Abdessamad] 2024-02" w:date="2024-02-19T12:20:00Z"/>
                <w:noProof/>
              </w:rPr>
            </w:pPr>
            <w:ins w:id="738" w:author="Huawei [Abdessamad] 2024-02" w:date="2024-02-19T12:20:00Z">
              <w:r w:rsidRPr="00644644">
                <w:t>n/a</w:t>
              </w:r>
            </w:ins>
          </w:p>
        </w:tc>
        <w:tc>
          <w:tcPr>
            <w:tcW w:w="425" w:type="dxa"/>
            <w:tcBorders>
              <w:top w:val="single" w:sz="6" w:space="0" w:color="auto"/>
              <w:left w:val="single" w:sz="6" w:space="0" w:color="auto"/>
              <w:bottom w:val="single" w:sz="6" w:space="0" w:color="auto"/>
              <w:right w:val="single" w:sz="6" w:space="0" w:color="auto"/>
            </w:tcBorders>
            <w:vAlign w:val="center"/>
          </w:tcPr>
          <w:p w14:paraId="05483F8D" w14:textId="77777777" w:rsidR="00B3528D" w:rsidRPr="00644644" w:rsidRDefault="00B3528D" w:rsidP="00C12E8E">
            <w:pPr>
              <w:pStyle w:val="TAC"/>
              <w:rPr>
                <w:ins w:id="739" w:author="Huawei [Abdessamad] 2024-02" w:date="2024-02-19T12:20: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3FBABF31" w14:textId="77777777" w:rsidR="00B3528D" w:rsidRPr="00644644" w:rsidRDefault="00B3528D" w:rsidP="00C12E8E">
            <w:pPr>
              <w:pStyle w:val="TAC"/>
              <w:rPr>
                <w:ins w:id="740" w:author="Huawei [Abdessamad] 2024-02" w:date="2024-02-19T12:20: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7A4592C3" w14:textId="77777777" w:rsidR="00B3528D" w:rsidRPr="00644644" w:rsidRDefault="00B3528D" w:rsidP="00C12E8E">
            <w:pPr>
              <w:pStyle w:val="TAL"/>
              <w:rPr>
                <w:ins w:id="741" w:author="Huawei [Abdessamad] 2024-02" w:date="2024-02-19T12:20:00Z"/>
                <w:noProof/>
              </w:rPr>
            </w:pPr>
            <w:ins w:id="742" w:author="Huawei [Abdessamad] 2024-02" w:date="2024-02-19T12:20:00Z">
              <w:r w:rsidRPr="00644644">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5A1C4C7B" w14:textId="47AD9520" w:rsidR="00B3528D" w:rsidRPr="00644644" w:rsidRDefault="00B3528D" w:rsidP="00C12E8E">
            <w:pPr>
              <w:pStyle w:val="TAL"/>
              <w:rPr>
                <w:ins w:id="743" w:author="Huawei [Abdessamad] 2024-02" w:date="2024-02-19T12:20:00Z"/>
                <w:noProof/>
              </w:rPr>
            </w:pPr>
            <w:ins w:id="744" w:author="Huawei [Abdessamad] 2024-02" w:date="2024-02-19T12:20:00Z">
              <w:r w:rsidRPr="00644644">
                <w:t xml:space="preserve">Successful case. The </w:t>
              </w:r>
            </w:ins>
            <w:ins w:id="745" w:author="Huawei [Abdessamad] 2024-02" w:date="2024-02-19T12:22:00Z">
              <w:r w:rsidR="009269A4">
                <w:t>Inter-PLMN Service Continuity</w:t>
              </w:r>
              <w:r w:rsidR="009269A4" w:rsidRPr="00644644">
                <w:t xml:space="preserve"> Notification </w:t>
              </w:r>
            </w:ins>
            <w:ins w:id="746" w:author="Huawei [Abdessamad] 2024-02" w:date="2024-02-19T12:20:00Z">
              <w:r w:rsidRPr="00644644">
                <w:t>is successfully received and processed.</w:t>
              </w:r>
            </w:ins>
          </w:p>
        </w:tc>
      </w:tr>
      <w:tr w:rsidR="00B3528D" w:rsidRPr="00644644" w14:paraId="466E2D88" w14:textId="77777777" w:rsidTr="00C12E8E">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747" w:author="Huawei [Abdessamad] 2024-02" w:date="2024-02-19T12:20:00Z"/>
        </w:trPr>
        <w:tc>
          <w:tcPr>
            <w:tcW w:w="1552" w:type="dxa"/>
            <w:vAlign w:val="center"/>
          </w:tcPr>
          <w:p w14:paraId="76644D9A" w14:textId="77777777" w:rsidR="00B3528D" w:rsidRPr="00644644" w:rsidRDefault="00B3528D" w:rsidP="00C12E8E">
            <w:pPr>
              <w:pStyle w:val="TAL"/>
              <w:rPr>
                <w:ins w:id="748" w:author="Huawei [Abdessamad] 2024-02" w:date="2024-02-19T12:20:00Z"/>
              </w:rPr>
            </w:pPr>
            <w:ins w:id="749" w:author="Huawei [Abdessamad] 2024-02" w:date="2024-02-19T12:20:00Z">
              <w:r w:rsidRPr="00644644">
                <w:t>n/a</w:t>
              </w:r>
            </w:ins>
          </w:p>
        </w:tc>
        <w:tc>
          <w:tcPr>
            <w:tcW w:w="425" w:type="dxa"/>
            <w:vAlign w:val="center"/>
          </w:tcPr>
          <w:p w14:paraId="01020642" w14:textId="77777777" w:rsidR="00B3528D" w:rsidRPr="00644644" w:rsidRDefault="00B3528D" w:rsidP="00C12E8E">
            <w:pPr>
              <w:pStyle w:val="TAC"/>
              <w:rPr>
                <w:ins w:id="750" w:author="Huawei [Abdessamad] 2024-02" w:date="2024-02-19T12:20:00Z"/>
              </w:rPr>
            </w:pPr>
          </w:p>
        </w:tc>
        <w:tc>
          <w:tcPr>
            <w:tcW w:w="1276" w:type="dxa"/>
            <w:vAlign w:val="center"/>
          </w:tcPr>
          <w:p w14:paraId="45B6C873" w14:textId="77777777" w:rsidR="00B3528D" w:rsidRPr="00644644" w:rsidRDefault="00B3528D" w:rsidP="00C12E8E">
            <w:pPr>
              <w:pStyle w:val="TAC"/>
              <w:rPr>
                <w:ins w:id="751" w:author="Huawei [Abdessamad] 2024-02" w:date="2024-02-19T12:20:00Z"/>
              </w:rPr>
            </w:pPr>
          </w:p>
        </w:tc>
        <w:tc>
          <w:tcPr>
            <w:tcW w:w="1842" w:type="dxa"/>
            <w:vAlign w:val="center"/>
          </w:tcPr>
          <w:p w14:paraId="1034BFA5" w14:textId="77777777" w:rsidR="00B3528D" w:rsidRPr="00644644" w:rsidRDefault="00B3528D" w:rsidP="00C12E8E">
            <w:pPr>
              <w:pStyle w:val="TAL"/>
              <w:rPr>
                <w:ins w:id="752" w:author="Huawei [Abdessamad] 2024-02" w:date="2024-02-19T12:20:00Z"/>
              </w:rPr>
            </w:pPr>
            <w:ins w:id="753" w:author="Huawei [Abdessamad] 2024-02" w:date="2024-02-19T12:20:00Z">
              <w:r w:rsidRPr="00644644">
                <w:t>307 Temporary Redirect</w:t>
              </w:r>
            </w:ins>
          </w:p>
        </w:tc>
        <w:tc>
          <w:tcPr>
            <w:tcW w:w="4592" w:type="dxa"/>
            <w:vAlign w:val="center"/>
          </w:tcPr>
          <w:p w14:paraId="52A8D00B" w14:textId="77777777" w:rsidR="00B3528D" w:rsidRPr="00644644" w:rsidRDefault="00B3528D" w:rsidP="00C12E8E">
            <w:pPr>
              <w:pStyle w:val="TAL"/>
              <w:rPr>
                <w:ins w:id="754" w:author="Huawei [Abdessamad] 2024-02" w:date="2024-02-19T12:20:00Z"/>
              </w:rPr>
            </w:pPr>
            <w:ins w:id="755" w:author="Huawei [Abdessamad] 2024-02" w:date="2024-02-19T12:20:00Z">
              <w:r w:rsidRPr="00644644">
                <w:t>Temporary redirection.</w:t>
              </w:r>
            </w:ins>
          </w:p>
          <w:p w14:paraId="31420B31" w14:textId="77777777" w:rsidR="00B3528D" w:rsidRPr="00644644" w:rsidRDefault="00B3528D" w:rsidP="00C12E8E">
            <w:pPr>
              <w:pStyle w:val="TAL"/>
              <w:rPr>
                <w:ins w:id="756" w:author="Huawei [Abdessamad] 2024-02" w:date="2024-02-19T12:20:00Z"/>
              </w:rPr>
            </w:pPr>
          </w:p>
          <w:p w14:paraId="4DB41E6F" w14:textId="77777777" w:rsidR="00B3528D" w:rsidRPr="00644644" w:rsidRDefault="00B3528D" w:rsidP="00C12E8E">
            <w:pPr>
              <w:pStyle w:val="TAL"/>
              <w:rPr>
                <w:ins w:id="757" w:author="Huawei [Abdessamad] 2024-02" w:date="2024-02-19T12:20:00Z"/>
              </w:rPr>
            </w:pPr>
            <w:ins w:id="758" w:author="Huawei [Abdessamad] 2024-02" w:date="2024-02-19T12:20:00Z">
              <w:r w:rsidRPr="00644644">
                <w:t>The response shall include a Location header field containing an alternative URI representing the end point of an alternative service consumer where the notification should be sent.</w:t>
              </w:r>
            </w:ins>
          </w:p>
          <w:p w14:paraId="120054AE" w14:textId="77777777" w:rsidR="00B3528D" w:rsidRPr="00644644" w:rsidRDefault="00B3528D" w:rsidP="00C12E8E">
            <w:pPr>
              <w:pStyle w:val="TAL"/>
              <w:rPr>
                <w:ins w:id="759" w:author="Huawei [Abdessamad] 2024-02" w:date="2024-02-19T12:20:00Z"/>
              </w:rPr>
            </w:pPr>
          </w:p>
          <w:p w14:paraId="31BD4E36" w14:textId="77777777" w:rsidR="00B3528D" w:rsidRPr="00644644" w:rsidRDefault="00B3528D" w:rsidP="00C12E8E">
            <w:pPr>
              <w:pStyle w:val="TAL"/>
              <w:rPr>
                <w:ins w:id="760" w:author="Huawei [Abdessamad] 2024-02" w:date="2024-02-19T12:20:00Z"/>
              </w:rPr>
            </w:pPr>
            <w:ins w:id="761" w:author="Huawei [Abdessamad] 2024-02" w:date="2024-02-19T12:20:00Z">
              <w:r w:rsidRPr="00644644">
                <w:t>Redirection handling is described in clause 5.2.10 of 3GPP TS 29.122 [3].</w:t>
              </w:r>
            </w:ins>
          </w:p>
        </w:tc>
      </w:tr>
      <w:tr w:rsidR="00B3528D" w:rsidRPr="00644644" w14:paraId="0610ACE8" w14:textId="77777777" w:rsidTr="00C12E8E">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762" w:author="Huawei [Abdessamad] 2024-02" w:date="2024-02-19T12:20:00Z"/>
        </w:trPr>
        <w:tc>
          <w:tcPr>
            <w:tcW w:w="1552" w:type="dxa"/>
            <w:vAlign w:val="center"/>
          </w:tcPr>
          <w:p w14:paraId="0BD591ED" w14:textId="77777777" w:rsidR="00B3528D" w:rsidRPr="00644644" w:rsidRDefault="00B3528D" w:rsidP="00C12E8E">
            <w:pPr>
              <w:pStyle w:val="TAL"/>
              <w:rPr>
                <w:ins w:id="763" w:author="Huawei [Abdessamad] 2024-02" w:date="2024-02-19T12:20:00Z"/>
              </w:rPr>
            </w:pPr>
            <w:ins w:id="764" w:author="Huawei [Abdessamad] 2024-02" w:date="2024-02-19T12:20:00Z">
              <w:r w:rsidRPr="00644644">
                <w:t>n/a</w:t>
              </w:r>
            </w:ins>
          </w:p>
        </w:tc>
        <w:tc>
          <w:tcPr>
            <w:tcW w:w="425" w:type="dxa"/>
            <w:vAlign w:val="center"/>
          </w:tcPr>
          <w:p w14:paraId="1B4BEA92" w14:textId="77777777" w:rsidR="00B3528D" w:rsidRPr="00644644" w:rsidRDefault="00B3528D" w:rsidP="00C12E8E">
            <w:pPr>
              <w:pStyle w:val="TAC"/>
              <w:rPr>
                <w:ins w:id="765" w:author="Huawei [Abdessamad] 2024-02" w:date="2024-02-19T12:20:00Z"/>
              </w:rPr>
            </w:pPr>
          </w:p>
        </w:tc>
        <w:tc>
          <w:tcPr>
            <w:tcW w:w="1276" w:type="dxa"/>
            <w:vAlign w:val="center"/>
          </w:tcPr>
          <w:p w14:paraId="4A72A2BA" w14:textId="77777777" w:rsidR="00B3528D" w:rsidRPr="00644644" w:rsidRDefault="00B3528D" w:rsidP="00C12E8E">
            <w:pPr>
              <w:pStyle w:val="TAC"/>
              <w:rPr>
                <w:ins w:id="766" w:author="Huawei [Abdessamad] 2024-02" w:date="2024-02-19T12:20:00Z"/>
              </w:rPr>
            </w:pPr>
          </w:p>
        </w:tc>
        <w:tc>
          <w:tcPr>
            <w:tcW w:w="1842" w:type="dxa"/>
            <w:vAlign w:val="center"/>
          </w:tcPr>
          <w:p w14:paraId="2AD9A28C" w14:textId="77777777" w:rsidR="00B3528D" w:rsidRPr="00644644" w:rsidRDefault="00B3528D" w:rsidP="00C12E8E">
            <w:pPr>
              <w:pStyle w:val="TAL"/>
              <w:rPr>
                <w:ins w:id="767" w:author="Huawei [Abdessamad] 2024-02" w:date="2024-02-19T12:20:00Z"/>
              </w:rPr>
            </w:pPr>
            <w:ins w:id="768" w:author="Huawei [Abdessamad] 2024-02" w:date="2024-02-19T12:20:00Z">
              <w:r w:rsidRPr="00644644">
                <w:t>308 Permanent Redirect</w:t>
              </w:r>
            </w:ins>
          </w:p>
        </w:tc>
        <w:tc>
          <w:tcPr>
            <w:tcW w:w="4592" w:type="dxa"/>
            <w:vAlign w:val="center"/>
          </w:tcPr>
          <w:p w14:paraId="7A3D9AB0" w14:textId="77777777" w:rsidR="00B3528D" w:rsidRPr="00644644" w:rsidRDefault="00B3528D" w:rsidP="00C12E8E">
            <w:pPr>
              <w:pStyle w:val="TAL"/>
              <w:rPr>
                <w:ins w:id="769" w:author="Huawei [Abdessamad] 2024-02" w:date="2024-02-19T12:20:00Z"/>
              </w:rPr>
            </w:pPr>
            <w:ins w:id="770" w:author="Huawei [Abdessamad] 2024-02" w:date="2024-02-19T12:20:00Z">
              <w:r w:rsidRPr="00644644">
                <w:t>Permanent redirection.</w:t>
              </w:r>
            </w:ins>
          </w:p>
          <w:p w14:paraId="28645D3B" w14:textId="77777777" w:rsidR="00B3528D" w:rsidRPr="00644644" w:rsidRDefault="00B3528D" w:rsidP="00C12E8E">
            <w:pPr>
              <w:pStyle w:val="TAL"/>
              <w:rPr>
                <w:ins w:id="771" w:author="Huawei [Abdessamad] 2024-02" w:date="2024-02-19T12:20:00Z"/>
              </w:rPr>
            </w:pPr>
          </w:p>
          <w:p w14:paraId="2D596DB0" w14:textId="77777777" w:rsidR="00B3528D" w:rsidRPr="00644644" w:rsidRDefault="00B3528D" w:rsidP="00C12E8E">
            <w:pPr>
              <w:pStyle w:val="TAL"/>
              <w:rPr>
                <w:ins w:id="772" w:author="Huawei [Abdessamad] 2024-02" w:date="2024-02-19T12:20:00Z"/>
              </w:rPr>
            </w:pPr>
            <w:ins w:id="773" w:author="Huawei [Abdessamad] 2024-02" w:date="2024-02-19T12:20:00Z">
              <w:r w:rsidRPr="00644644">
                <w:t>The response shall include a Location header field containing an alternative URI representing the end point of an alternative service consumer where the notification should be sent.</w:t>
              </w:r>
            </w:ins>
          </w:p>
          <w:p w14:paraId="5AD1B6D4" w14:textId="77777777" w:rsidR="00B3528D" w:rsidRPr="00644644" w:rsidRDefault="00B3528D" w:rsidP="00C12E8E">
            <w:pPr>
              <w:pStyle w:val="TAL"/>
              <w:rPr>
                <w:ins w:id="774" w:author="Huawei [Abdessamad] 2024-02" w:date="2024-02-19T12:20:00Z"/>
              </w:rPr>
            </w:pPr>
          </w:p>
          <w:p w14:paraId="3A5FBE34" w14:textId="77777777" w:rsidR="00B3528D" w:rsidRPr="00644644" w:rsidRDefault="00B3528D" w:rsidP="00C12E8E">
            <w:pPr>
              <w:pStyle w:val="TAL"/>
              <w:rPr>
                <w:ins w:id="775" w:author="Huawei [Abdessamad] 2024-02" w:date="2024-02-19T12:20:00Z"/>
              </w:rPr>
            </w:pPr>
            <w:ins w:id="776" w:author="Huawei [Abdessamad] 2024-02" w:date="2024-02-19T12:20:00Z">
              <w:r w:rsidRPr="00644644">
                <w:t>Redirection handling is described in clause 5.2.10 of 3GPP TS 29.122 [3].</w:t>
              </w:r>
            </w:ins>
          </w:p>
        </w:tc>
      </w:tr>
      <w:tr w:rsidR="00B3528D" w:rsidRPr="00644644" w14:paraId="6D75A786" w14:textId="77777777" w:rsidTr="00C12E8E">
        <w:trPr>
          <w:jc w:val="center"/>
          <w:ins w:id="777" w:author="Huawei [Abdessamad] 2024-02" w:date="2024-02-19T12:20:00Z"/>
        </w:trPr>
        <w:tc>
          <w:tcPr>
            <w:tcW w:w="9684" w:type="dxa"/>
            <w:gridSpan w:val="5"/>
            <w:tcBorders>
              <w:top w:val="single" w:sz="6" w:space="0" w:color="auto"/>
              <w:left w:val="single" w:sz="6" w:space="0" w:color="auto"/>
              <w:bottom w:val="single" w:sz="6" w:space="0" w:color="auto"/>
              <w:right w:val="single" w:sz="6" w:space="0" w:color="auto"/>
            </w:tcBorders>
          </w:tcPr>
          <w:p w14:paraId="48C5F5DB" w14:textId="77777777" w:rsidR="00B3528D" w:rsidRPr="00644644" w:rsidRDefault="00B3528D" w:rsidP="00C12E8E">
            <w:pPr>
              <w:pStyle w:val="TAN"/>
              <w:rPr>
                <w:ins w:id="778" w:author="Huawei [Abdessamad] 2024-02" w:date="2024-02-19T12:20:00Z"/>
                <w:noProof/>
              </w:rPr>
            </w:pPr>
            <w:ins w:id="779" w:author="Huawei [Abdessamad] 2024-02" w:date="2024-02-19T12:20:00Z">
              <w:r w:rsidRPr="00644644">
                <w:t>NOTE:</w:t>
              </w:r>
              <w:r w:rsidRPr="00644644">
                <w:rPr>
                  <w:noProof/>
                </w:rPr>
                <w:tab/>
                <w:t xml:space="preserve">The mandatory </w:t>
              </w:r>
              <w:r w:rsidRPr="00644644">
                <w:t>HTTP error status codes for the HTTP POST method listed in table 5.2.6-1 of 3GPP TS 29.122 [2] shall also apply.</w:t>
              </w:r>
            </w:ins>
          </w:p>
        </w:tc>
      </w:tr>
    </w:tbl>
    <w:p w14:paraId="55A8BF22" w14:textId="77777777" w:rsidR="00B3528D" w:rsidRPr="00644644" w:rsidRDefault="00B3528D" w:rsidP="00B3528D">
      <w:pPr>
        <w:rPr>
          <w:ins w:id="780" w:author="Huawei [Abdessamad] 2024-02" w:date="2024-02-19T12:20:00Z"/>
          <w:noProof/>
        </w:rPr>
      </w:pPr>
    </w:p>
    <w:p w14:paraId="45B95424" w14:textId="6264E0B1" w:rsidR="00B3528D" w:rsidRPr="00644644" w:rsidRDefault="00B3528D" w:rsidP="00B3528D">
      <w:pPr>
        <w:pStyle w:val="TH"/>
        <w:rPr>
          <w:ins w:id="781" w:author="Huawei [Abdessamad] 2024-02" w:date="2024-02-19T12:20:00Z"/>
        </w:rPr>
      </w:pPr>
      <w:ins w:id="782" w:author="Huawei [Abdessamad] 2024-02" w:date="2024-02-19T12:20:00Z">
        <w:r w:rsidRPr="00644644">
          <w:t>Table </w:t>
        </w:r>
      </w:ins>
      <w:ins w:id="783" w:author="Huawei [Abdessamad] 2024-02" w:date="2024-02-19T12:21:00Z">
        <w:r w:rsidRPr="00FC29E8">
          <w:rPr>
            <w:noProof/>
            <w:lang w:eastAsia="zh-CN"/>
          </w:rPr>
          <w:t>6.</w:t>
        </w:r>
        <w:r w:rsidRPr="00B13605">
          <w:rPr>
            <w:noProof/>
            <w:lang w:eastAsia="zh-CN"/>
          </w:rPr>
          <w:t>1</w:t>
        </w:r>
        <w:r>
          <w:rPr>
            <w:noProof/>
            <w:lang w:eastAsia="zh-CN"/>
          </w:rPr>
          <w:t>2</w:t>
        </w:r>
      </w:ins>
      <w:ins w:id="784" w:author="Huawei [Abdessamad] 2024-02" w:date="2024-02-19T12:20:00Z">
        <w:r w:rsidRPr="00FC29E8">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528D" w:rsidRPr="00644644" w14:paraId="26C2F813" w14:textId="77777777" w:rsidTr="00C12E8E">
        <w:trPr>
          <w:jc w:val="center"/>
          <w:ins w:id="785" w:author="Huawei [Abdessamad] 2024-02" w:date="2024-02-19T12:20:00Z"/>
        </w:trPr>
        <w:tc>
          <w:tcPr>
            <w:tcW w:w="825" w:type="pct"/>
            <w:shd w:val="clear" w:color="auto" w:fill="C0C0C0"/>
          </w:tcPr>
          <w:p w14:paraId="71DDCC48" w14:textId="77777777" w:rsidR="00B3528D" w:rsidRPr="00644644" w:rsidRDefault="00B3528D" w:rsidP="00C12E8E">
            <w:pPr>
              <w:pStyle w:val="TAH"/>
              <w:rPr>
                <w:ins w:id="786" w:author="Huawei [Abdessamad] 2024-02" w:date="2024-02-19T12:20:00Z"/>
              </w:rPr>
            </w:pPr>
            <w:ins w:id="787" w:author="Huawei [Abdessamad] 2024-02" w:date="2024-02-19T12:20:00Z">
              <w:r w:rsidRPr="00644644">
                <w:t>Name</w:t>
              </w:r>
            </w:ins>
          </w:p>
        </w:tc>
        <w:tc>
          <w:tcPr>
            <w:tcW w:w="732" w:type="pct"/>
            <w:shd w:val="clear" w:color="auto" w:fill="C0C0C0"/>
          </w:tcPr>
          <w:p w14:paraId="64F2D2E0" w14:textId="77777777" w:rsidR="00B3528D" w:rsidRPr="00644644" w:rsidRDefault="00B3528D" w:rsidP="00C12E8E">
            <w:pPr>
              <w:pStyle w:val="TAH"/>
              <w:rPr>
                <w:ins w:id="788" w:author="Huawei [Abdessamad] 2024-02" w:date="2024-02-19T12:20:00Z"/>
              </w:rPr>
            </w:pPr>
            <w:ins w:id="789" w:author="Huawei [Abdessamad] 2024-02" w:date="2024-02-19T12:20:00Z">
              <w:r w:rsidRPr="00644644">
                <w:t>Data type</w:t>
              </w:r>
            </w:ins>
          </w:p>
        </w:tc>
        <w:tc>
          <w:tcPr>
            <w:tcW w:w="217" w:type="pct"/>
            <w:shd w:val="clear" w:color="auto" w:fill="C0C0C0"/>
          </w:tcPr>
          <w:p w14:paraId="5290CACB" w14:textId="77777777" w:rsidR="00B3528D" w:rsidRPr="00644644" w:rsidRDefault="00B3528D" w:rsidP="00C12E8E">
            <w:pPr>
              <w:pStyle w:val="TAH"/>
              <w:rPr>
                <w:ins w:id="790" w:author="Huawei [Abdessamad] 2024-02" w:date="2024-02-19T12:20:00Z"/>
              </w:rPr>
            </w:pPr>
            <w:ins w:id="791" w:author="Huawei [Abdessamad] 2024-02" w:date="2024-02-19T12:20:00Z">
              <w:r w:rsidRPr="00644644">
                <w:t>P</w:t>
              </w:r>
            </w:ins>
          </w:p>
        </w:tc>
        <w:tc>
          <w:tcPr>
            <w:tcW w:w="581" w:type="pct"/>
            <w:shd w:val="clear" w:color="auto" w:fill="C0C0C0"/>
          </w:tcPr>
          <w:p w14:paraId="17C0AB69" w14:textId="77777777" w:rsidR="00B3528D" w:rsidRPr="00644644" w:rsidRDefault="00B3528D" w:rsidP="00C12E8E">
            <w:pPr>
              <w:pStyle w:val="TAH"/>
              <w:rPr>
                <w:ins w:id="792" w:author="Huawei [Abdessamad] 2024-02" w:date="2024-02-19T12:20:00Z"/>
              </w:rPr>
            </w:pPr>
            <w:ins w:id="793" w:author="Huawei [Abdessamad] 2024-02" w:date="2024-02-19T12:20:00Z">
              <w:r w:rsidRPr="00644644">
                <w:t>Cardinality</w:t>
              </w:r>
            </w:ins>
          </w:p>
        </w:tc>
        <w:tc>
          <w:tcPr>
            <w:tcW w:w="2645" w:type="pct"/>
            <w:shd w:val="clear" w:color="auto" w:fill="C0C0C0"/>
            <w:vAlign w:val="center"/>
          </w:tcPr>
          <w:p w14:paraId="557C9091" w14:textId="77777777" w:rsidR="00B3528D" w:rsidRPr="00644644" w:rsidRDefault="00B3528D" w:rsidP="00C12E8E">
            <w:pPr>
              <w:pStyle w:val="TAH"/>
              <w:rPr>
                <w:ins w:id="794" w:author="Huawei [Abdessamad] 2024-02" w:date="2024-02-19T12:20:00Z"/>
              </w:rPr>
            </w:pPr>
            <w:ins w:id="795" w:author="Huawei [Abdessamad] 2024-02" w:date="2024-02-19T12:20:00Z">
              <w:r w:rsidRPr="00644644">
                <w:t>Description</w:t>
              </w:r>
            </w:ins>
          </w:p>
        </w:tc>
      </w:tr>
      <w:tr w:rsidR="00B3528D" w:rsidRPr="00644644" w14:paraId="33428173" w14:textId="77777777" w:rsidTr="00C12E8E">
        <w:trPr>
          <w:jc w:val="center"/>
          <w:ins w:id="796" w:author="Huawei [Abdessamad] 2024-02" w:date="2024-02-19T12:20:00Z"/>
        </w:trPr>
        <w:tc>
          <w:tcPr>
            <w:tcW w:w="825" w:type="pct"/>
            <w:shd w:val="clear" w:color="auto" w:fill="auto"/>
            <w:vAlign w:val="center"/>
          </w:tcPr>
          <w:p w14:paraId="20B3ABE0" w14:textId="77777777" w:rsidR="00B3528D" w:rsidRPr="00644644" w:rsidRDefault="00B3528D" w:rsidP="00C12E8E">
            <w:pPr>
              <w:pStyle w:val="TAL"/>
              <w:rPr>
                <w:ins w:id="797" w:author="Huawei [Abdessamad] 2024-02" w:date="2024-02-19T12:20:00Z"/>
              </w:rPr>
            </w:pPr>
            <w:ins w:id="798" w:author="Huawei [Abdessamad] 2024-02" w:date="2024-02-19T12:20:00Z">
              <w:r w:rsidRPr="00644644">
                <w:t>Location</w:t>
              </w:r>
            </w:ins>
          </w:p>
        </w:tc>
        <w:tc>
          <w:tcPr>
            <w:tcW w:w="732" w:type="pct"/>
            <w:vAlign w:val="center"/>
          </w:tcPr>
          <w:p w14:paraId="27D561FB" w14:textId="77777777" w:rsidR="00B3528D" w:rsidRPr="00644644" w:rsidRDefault="00B3528D" w:rsidP="00C12E8E">
            <w:pPr>
              <w:pStyle w:val="TAL"/>
              <w:rPr>
                <w:ins w:id="799" w:author="Huawei [Abdessamad] 2024-02" w:date="2024-02-19T12:20:00Z"/>
              </w:rPr>
            </w:pPr>
            <w:ins w:id="800" w:author="Huawei [Abdessamad] 2024-02" w:date="2024-02-19T12:20:00Z">
              <w:r w:rsidRPr="00644644">
                <w:t>string</w:t>
              </w:r>
            </w:ins>
          </w:p>
        </w:tc>
        <w:tc>
          <w:tcPr>
            <w:tcW w:w="217" w:type="pct"/>
            <w:vAlign w:val="center"/>
          </w:tcPr>
          <w:p w14:paraId="401C971A" w14:textId="77777777" w:rsidR="00B3528D" w:rsidRPr="00644644" w:rsidRDefault="00B3528D" w:rsidP="00C12E8E">
            <w:pPr>
              <w:pStyle w:val="TAC"/>
              <w:rPr>
                <w:ins w:id="801" w:author="Huawei [Abdessamad] 2024-02" w:date="2024-02-19T12:20:00Z"/>
              </w:rPr>
            </w:pPr>
            <w:ins w:id="802" w:author="Huawei [Abdessamad] 2024-02" w:date="2024-02-19T12:20:00Z">
              <w:r w:rsidRPr="00644644">
                <w:t>M</w:t>
              </w:r>
            </w:ins>
          </w:p>
        </w:tc>
        <w:tc>
          <w:tcPr>
            <w:tcW w:w="581" w:type="pct"/>
            <w:vAlign w:val="center"/>
          </w:tcPr>
          <w:p w14:paraId="23DD8DC6" w14:textId="77777777" w:rsidR="00B3528D" w:rsidRPr="00644644" w:rsidRDefault="00B3528D" w:rsidP="00C12E8E">
            <w:pPr>
              <w:pStyle w:val="TAC"/>
              <w:rPr>
                <w:ins w:id="803" w:author="Huawei [Abdessamad] 2024-02" w:date="2024-02-19T12:20:00Z"/>
              </w:rPr>
            </w:pPr>
            <w:ins w:id="804" w:author="Huawei [Abdessamad] 2024-02" w:date="2024-02-19T12:20:00Z">
              <w:r w:rsidRPr="00644644">
                <w:t>1</w:t>
              </w:r>
            </w:ins>
          </w:p>
        </w:tc>
        <w:tc>
          <w:tcPr>
            <w:tcW w:w="2645" w:type="pct"/>
            <w:shd w:val="clear" w:color="auto" w:fill="auto"/>
            <w:vAlign w:val="center"/>
          </w:tcPr>
          <w:p w14:paraId="0594A9CB" w14:textId="77777777" w:rsidR="00B3528D" w:rsidRPr="00644644" w:rsidRDefault="00B3528D" w:rsidP="00C12E8E">
            <w:pPr>
              <w:pStyle w:val="TAL"/>
              <w:rPr>
                <w:ins w:id="805" w:author="Huawei [Abdessamad] 2024-02" w:date="2024-02-19T12:20:00Z"/>
              </w:rPr>
            </w:pPr>
            <w:ins w:id="806" w:author="Huawei [Abdessamad] 2024-02" w:date="2024-02-19T12:20:00Z">
              <w:r w:rsidRPr="00644644">
                <w:t>Contains an alternative URI representing the end point of an alternative service consumer towards which the notification should be redirected.</w:t>
              </w:r>
            </w:ins>
          </w:p>
        </w:tc>
      </w:tr>
    </w:tbl>
    <w:p w14:paraId="196CF52B" w14:textId="77777777" w:rsidR="00B3528D" w:rsidRPr="00644644" w:rsidRDefault="00B3528D" w:rsidP="00B3528D">
      <w:pPr>
        <w:rPr>
          <w:ins w:id="807" w:author="Huawei [Abdessamad] 2024-02" w:date="2024-02-19T12:20:00Z"/>
        </w:rPr>
      </w:pPr>
    </w:p>
    <w:p w14:paraId="040624AD" w14:textId="47D2C2DF" w:rsidR="00B3528D" w:rsidRPr="00644644" w:rsidRDefault="00B3528D" w:rsidP="00B3528D">
      <w:pPr>
        <w:pStyle w:val="TH"/>
        <w:rPr>
          <w:ins w:id="808" w:author="Huawei [Abdessamad] 2024-02" w:date="2024-02-19T12:20:00Z"/>
        </w:rPr>
      </w:pPr>
      <w:ins w:id="809" w:author="Huawei [Abdessamad] 2024-02" w:date="2024-02-19T12:20:00Z">
        <w:r w:rsidRPr="00644644">
          <w:t>Table </w:t>
        </w:r>
      </w:ins>
      <w:ins w:id="810" w:author="Huawei [Abdessamad] 2024-02" w:date="2024-02-19T12:21:00Z">
        <w:r w:rsidRPr="00FC29E8">
          <w:rPr>
            <w:noProof/>
            <w:lang w:eastAsia="zh-CN"/>
          </w:rPr>
          <w:t>6.</w:t>
        </w:r>
        <w:r w:rsidRPr="00B13605">
          <w:rPr>
            <w:noProof/>
            <w:lang w:eastAsia="zh-CN"/>
          </w:rPr>
          <w:t>1</w:t>
        </w:r>
        <w:r>
          <w:rPr>
            <w:noProof/>
            <w:lang w:eastAsia="zh-CN"/>
          </w:rPr>
          <w:t>2</w:t>
        </w:r>
      </w:ins>
      <w:ins w:id="811" w:author="Huawei [Abdessamad] 2024-02" w:date="2024-02-19T12:20:00Z">
        <w:r w:rsidRPr="00FC29E8">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3528D" w:rsidRPr="00644644" w14:paraId="2A6C6E29" w14:textId="77777777" w:rsidTr="00C12E8E">
        <w:trPr>
          <w:jc w:val="center"/>
          <w:ins w:id="812" w:author="Huawei [Abdessamad] 2024-02" w:date="2024-02-19T12:20:00Z"/>
        </w:trPr>
        <w:tc>
          <w:tcPr>
            <w:tcW w:w="825" w:type="pct"/>
            <w:shd w:val="clear" w:color="auto" w:fill="C0C0C0"/>
          </w:tcPr>
          <w:p w14:paraId="7AB9C135" w14:textId="77777777" w:rsidR="00B3528D" w:rsidRPr="00644644" w:rsidRDefault="00B3528D" w:rsidP="00C12E8E">
            <w:pPr>
              <w:pStyle w:val="TAH"/>
              <w:rPr>
                <w:ins w:id="813" w:author="Huawei [Abdessamad] 2024-02" w:date="2024-02-19T12:20:00Z"/>
              </w:rPr>
            </w:pPr>
            <w:ins w:id="814" w:author="Huawei [Abdessamad] 2024-02" w:date="2024-02-19T12:20:00Z">
              <w:r w:rsidRPr="00644644">
                <w:t>Name</w:t>
              </w:r>
            </w:ins>
          </w:p>
        </w:tc>
        <w:tc>
          <w:tcPr>
            <w:tcW w:w="732" w:type="pct"/>
            <w:shd w:val="clear" w:color="auto" w:fill="C0C0C0"/>
          </w:tcPr>
          <w:p w14:paraId="43360F95" w14:textId="77777777" w:rsidR="00B3528D" w:rsidRPr="00644644" w:rsidRDefault="00B3528D" w:rsidP="00C12E8E">
            <w:pPr>
              <w:pStyle w:val="TAH"/>
              <w:rPr>
                <w:ins w:id="815" w:author="Huawei [Abdessamad] 2024-02" w:date="2024-02-19T12:20:00Z"/>
              </w:rPr>
            </w:pPr>
            <w:ins w:id="816" w:author="Huawei [Abdessamad] 2024-02" w:date="2024-02-19T12:20:00Z">
              <w:r w:rsidRPr="00644644">
                <w:t>Data type</w:t>
              </w:r>
            </w:ins>
          </w:p>
        </w:tc>
        <w:tc>
          <w:tcPr>
            <w:tcW w:w="217" w:type="pct"/>
            <w:shd w:val="clear" w:color="auto" w:fill="C0C0C0"/>
          </w:tcPr>
          <w:p w14:paraId="0C008E64" w14:textId="77777777" w:rsidR="00B3528D" w:rsidRPr="00644644" w:rsidRDefault="00B3528D" w:rsidP="00C12E8E">
            <w:pPr>
              <w:pStyle w:val="TAH"/>
              <w:rPr>
                <w:ins w:id="817" w:author="Huawei [Abdessamad] 2024-02" w:date="2024-02-19T12:20:00Z"/>
              </w:rPr>
            </w:pPr>
            <w:ins w:id="818" w:author="Huawei [Abdessamad] 2024-02" w:date="2024-02-19T12:20:00Z">
              <w:r w:rsidRPr="00644644">
                <w:t>P</w:t>
              </w:r>
            </w:ins>
          </w:p>
        </w:tc>
        <w:tc>
          <w:tcPr>
            <w:tcW w:w="581" w:type="pct"/>
            <w:shd w:val="clear" w:color="auto" w:fill="C0C0C0"/>
          </w:tcPr>
          <w:p w14:paraId="0C633BD8" w14:textId="77777777" w:rsidR="00B3528D" w:rsidRPr="00644644" w:rsidRDefault="00B3528D" w:rsidP="00C12E8E">
            <w:pPr>
              <w:pStyle w:val="TAH"/>
              <w:rPr>
                <w:ins w:id="819" w:author="Huawei [Abdessamad] 2024-02" w:date="2024-02-19T12:20:00Z"/>
              </w:rPr>
            </w:pPr>
            <w:ins w:id="820" w:author="Huawei [Abdessamad] 2024-02" w:date="2024-02-19T12:20:00Z">
              <w:r w:rsidRPr="00644644">
                <w:t>Cardinality</w:t>
              </w:r>
            </w:ins>
          </w:p>
        </w:tc>
        <w:tc>
          <w:tcPr>
            <w:tcW w:w="2645" w:type="pct"/>
            <w:shd w:val="clear" w:color="auto" w:fill="C0C0C0"/>
            <w:vAlign w:val="center"/>
          </w:tcPr>
          <w:p w14:paraId="55FB72B5" w14:textId="77777777" w:rsidR="00B3528D" w:rsidRPr="00644644" w:rsidRDefault="00B3528D" w:rsidP="00C12E8E">
            <w:pPr>
              <w:pStyle w:val="TAH"/>
              <w:rPr>
                <w:ins w:id="821" w:author="Huawei [Abdessamad] 2024-02" w:date="2024-02-19T12:20:00Z"/>
              </w:rPr>
            </w:pPr>
            <w:ins w:id="822" w:author="Huawei [Abdessamad] 2024-02" w:date="2024-02-19T12:20:00Z">
              <w:r w:rsidRPr="00644644">
                <w:t>Description</w:t>
              </w:r>
            </w:ins>
          </w:p>
        </w:tc>
      </w:tr>
      <w:tr w:rsidR="00B3528D" w:rsidRPr="00644644" w14:paraId="09BA17DF" w14:textId="77777777" w:rsidTr="00C12E8E">
        <w:trPr>
          <w:jc w:val="center"/>
          <w:ins w:id="823" w:author="Huawei [Abdessamad] 2024-02" w:date="2024-02-19T12:20:00Z"/>
        </w:trPr>
        <w:tc>
          <w:tcPr>
            <w:tcW w:w="825" w:type="pct"/>
            <w:shd w:val="clear" w:color="auto" w:fill="auto"/>
            <w:vAlign w:val="center"/>
          </w:tcPr>
          <w:p w14:paraId="1CCADDA8" w14:textId="77777777" w:rsidR="00B3528D" w:rsidRPr="00644644" w:rsidRDefault="00B3528D" w:rsidP="00C12E8E">
            <w:pPr>
              <w:pStyle w:val="TAL"/>
              <w:rPr>
                <w:ins w:id="824" w:author="Huawei [Abdessamad] 2024-02" w:date="2024-02-19T12:20:00Z"/>
              </w:rPr>
            </w:pPr>
            <w:ins w:id="825" w:author="Huawei [Abdessamad] 2024-02" w:date="2024-02-19T12:20:00Z">
              <w:r w:rsidRPr="00644644">
                <w:t>Location</w:t>
              </w:r>
            </w:ins>
          </w:p>
        </w:tc>
        <w:tc>
          <w:tcPr>
            <w:tcW w:w="732" w:type="pct"/>
            <w:vAlign w:val="center"/>
          </w:tcPr>
          <w:p w14:paraId="2DA649CD" w14:textId="77777777" w:rsidR="00B3528D" w:rsidRPr="00644644" w:rsidRDefault="00B3528D" w:rsidP="00C12E8E">
            <w:pPr>
              <w:pStyle w:val="TAL"/>
              <w:rPr>
                <w:ins w:id="826" w:author="Huawei [Abdessamad] 2024-02" w:date="2024-02-19T12:20:00Z"/>
              </w:rPr>
            </w:pPr>
            <w:ins w:id="827" w:author="Huawei [Abdessamad] 2024-02" w:date="2024-02-19T12:20:00Z">
              <w:r w:rsidRPr="00644644">
                <w:t>string</w:t>
              </w:r>
            </w:ins>
          </w:p>
        </w:tc>
        <w:tc>
          <w:tcPr>
            <w:tcW w:w="217" w:type="pct"/>
            <w:vAlign w:val="center"/>
          </w:tcPr>
          <w:p w14:paraId="5F6A1A28" w14:textId="77777777" w:rsidR="00B3528D" w:rsidRPr="00644644" w:rsidRDefault="00B3528D" w:rsidP="00C12E8E">
            <w:pPr>
              <w:pStyle w:val="TAC"/>
              <w:rPr>
                <w:ins w:id="828" w:author="Huawei [Abdessamad] 2024-02" w:date="2024-02-19T12:20:00Z"/>
              </w:rPr>
            </w:pPr>
            <w:ins w:id="829" w:author="Huawei [Abdessamad] 2024-02" w:date="2024-02-19T12:20:00Z">
              <w:r w:rsidRPr="00644644">
                <w:t>M</w:t>
              </w:r>
            </w:ins>
          </w:p>
        </w:tc>
        <w:tc>
          <w:tcPr>
            <w:tcW w:w="581" w:type="pct"/>
            <w:vAlign w:val="center"/>
          </w:tcPr>
          <w:p w14:paraId="047A64D3" w14:textId="77777777" w:rsidR="00B3528D" w:rsidRPr="00644644" w:rsidRDefault="00B3528D" w:rsidP="00C12E8E">
            <w:pPr>
              <w:pStyle w:val="TAC"/>
              <w:rPr>
                <w:ins w:id="830" w:author="Huawei [Abdessamad] 2024-02" w:date="2024-02-19T12:20:00Z"/>
              </w:rPr>
            </w:pPr>
            <w:ins w:id="831" w:author="Huawei [Abdessamad] 2024-02" w:date="2024-02-19T12:20:00Z">
              <w:r w:rsidRPr="00644644">
                <w:t>1</w:t>
              </w:r>
            </w:ins>
          </w:p>
        </w:tc>
        <w:tc>
          <w:tcPr>
            <w:tcW w:w="2645" w:type="pct"/>
            <w:shd w:val="clear" w:color="auto" w:fill="auto"/>
            <w:vAlign w:val="center"/>
          </w:tcPr>
          <w:p w14:paraId="667AA288" w14:textId="77777777" w:rsidR="00B3528D" w:rsidRPr="00644644" w:rsidRDefault="00B3528D" w:rsidP="00C12E8E">
            <w:pPr>
              <w:pStyle w:val="TAL"/>
              <w:rPr>
                <w:ins w:id="832" w:author="Huawei [Abdessamad] 2024-02" w:date="2024-02-19T12:20:00Z"/>
              </w:rPr>
            </w:pPr>
            <w:ins w:id="833" w:author="Huawei [Abdessamad] 2024-02" w:date="2024-02-19T12:20:00Z">
              <w:r w:rsidRPr="00644644">
                <w:t>Contains an alternative URI representing the end point of an alternative service consumer towards which the notification should be redirected.</w:t>
              </w:r>
            </w:ins>
          </w:p>
        </w:tc>
      </w:tr>
    </w:tbl>
    <w:p w14:paraId="43327F08" w14:textId="77777777" w:rsidR="00B3528D" w:rsidRPr="00644644" w:rsidRDefault="00B3528D" w:rsidP="00B3528D">
      <w:pPr>
        <w:rPr>
          <w:ins w:id="834" w:author="Huawei [Abdessamad] 2024-02" w:date="2024-02-19T12:20:00Z"/>
          <w:lang w:eastAsia="zh-CN"/>
        </w:rPr>
      </w:pPr>
    </w:p>
    <w:p w14:paraId="7434CA5C" w14:textId="731DD72C" w:rsidR="002D35E7" w:rsidRPr="00644644" w:rsidRDefault="00EA366C" w:rsidP="002D35E7">
      <w:pPr>
        <w:pStyle w:val="Heading3"/>
        <w:rPr>
          <w:ins w:id="835" w:author="Huawei [Abdessamad] 2024-02" w:date="2024-02-19T12:00:00Z"/>
        </w:rPr>
      </w:pPr>
      <w:ins w:id="836" w:author="Huawei [Abdessamad] 2024-02" w:date="2024-02-19T12:06:00Z">
        <w:r w:rsidRPr="00FC29E8">
          <w:rPr>
            <w:noProof/>
            <w:lang w:eastAsia="zh-CN"/>
          </w:rPr>
          <w:lastRenderedPageBreak/>
          <w:t>6.</w:t>
        </w:r>
        <w:r w:rsidRPr="00B13605">
          <w:rPr>
            <w:noProof/>
            <w:lang w:eastAsia="zh-CN"/>
          </w:rPr>
          <w:t>1</w:t>
        </w:r>
        <w:r>
          <w:rPr>
            <w:noProof/>
            <w:lang w:eastAsia="zh-CN"/>
          </w:rPr>
          <w:t>2</w:t>
        </w:r>
      </w:ins>
      <w:ins w:id="837" w:author="Huawei [Abdessamad] 2024-02" w:date="2024-02-19T12:00:00Z">
        <w:r w:rsidR="002D35E7" w:rsidRPr="00FC29E8">
          <w:t>.6</w:t>
        </w:r>
        <w:r w:rsidR="002D35E7" w:rsidRPr="00FC29E8">
          <w:tab/>
          <w:t>Data Model</w:t>
        </w:r>
        <w:bookmarkEnd w:id="599"/>
        <w:bookmarkEnd w:id="600"/>
        <w:bookmarkEnd w:id="601"/>
      </w:ins>
    </w:p>
    <w:p w14:paraId="28440E8E" w14:textId="0AD11C16" w:rsidR="002D35E7" w:rsidRPr="00644644" w:rsidRDefault="00EA366C" w:rsidP="002D35E7">
      <w:pPr>
        <w:pStyle w:val="Heading4"/>
        <w:rPr>
          <w:ins w:id="838" w:author="Huawei [Abdessamad] 2024-02" w:date="2024-02-19T12:00:00Z"/>
        </w:rPr>
      </w:pPr>
      <w:bookmarkStart w:id="839" w:name="_Toc157434947"/>
      <w:bookmarkStart w:id="840" w:name="_Toc157436662"/>
      <w:bookmarkStart w:id="841" w:name="_Toc157440502"/>
      <w:ins w:id="842" w:author="Huawei [Abdessamad] 2024-02" w:date="2024-02-19T12:06:00Z">
        <w:r w:rsidRPr="00FC29E8">
          <w:rPr>
            <w:noProof/>
            <w:lang w:eastAsia="zh-CN"/>
          </w:rPr>
          <w:t>6.</w:t>
        </w:r>
        <w:r w:rsidRPr="00B13605">
          <w:rPr>
            <w:noProof/>
            <w:lang w:eastAsia="zh-CN"/>
          </w:rPr>
          <w:t>1</w:t>
        </w:r>
        <w:r>
          <w:rPr>
            <w:noProof/>
            <w:lang w:eastAsia="zh-CN"/>
          </w:rPr>
          <w:t>2</w:t>
        </w:r>
      </w:ins>
      <w:ins w:id="843" w:author="Huawei [Abdessamad] 2024-02" w:date="2024-02-19T12:00:00Z">
        <w:r w:rsidR="002D35E7" w:rsidRPr="00FC29E8">
          <w:t>.6.1</w:t>
        </w:r>
        <w:r w:rsidR="002D35E7" w:rsidRPr="00FC29E8">
          <w:tab/>
          <w:t>General</w:t>
        </w:r>
        <w:bookmarkEnd w:id="839"/>
        <w:bookmarkEnd w:id="840"/>
        <w:bookmarkEnd w:id="841"/>
      </w:ins>
    </w:p>
    <w:p w14:paraId="55EF1D0D" w14:textId="77777777" w:rsidR="002D35E7" w:rsidRPr="00644644" w:rsidRDefault="002D35E7" w:rsidP="002D35E7">
      <w:pPr>
        <w:rPr>
          <w:ins w:id="844" w:author="Huawei [Abdessamad] 2024-02" w:date="2024-02-19T12:00:00Z"/>
        </w:rPr>
      </w:pPr>
      <w:ins w:id="845" w:author="Huawei [Abdessamad] 2024-02" w:date="2024-02-19T12:00:00Z">
        <w:r w:rsidRPr="00644644">
          <w:t>This clause specifies the application data model supported by the API.</w:t>
        </w:r>
      </w:ins>
    </w:p>
    <w:p w14:paraId="513A4FCB" w14:textId="09C07C92" w:rsidR="002D35E7" w:rsidRPr="00644644" w:rsidRDefault="002D35E7" w:rsidP="002D35E7">
      <w:pPr>
        <w:rPr>
          <w:ins w:id="846" w:author="Huawei [Abdessamad] 2024-02" w:date="2024-02-19T12:00:00Z"/>
        </w:rPr>
      </w:pPr>
      <w:ins w:id="847" w:author="Huawei [Abdessamad] 2024-02" w:date="2024-02-19T12:00:00Z">
        <w:r w:rsidRPr="00644644">
          <w:t>Table </w:t>
        </w:r>
      </w:ins>
      <w:ins w:id="848" w:author="Huawei [Abdessamad] 2024-02" w:date="2024-02-19T12:06:00Z">
        <w:r w:rsidR="00EA366C" w:rsidRPr="00FC29E8">
          <w:rPr>
            <w:noProof/>
            <w:lang w:eastAsia="zh-CN"/>
          </w:rPr>
          <w:t>6.</w:t>
        </w:r>
        <w:r w:rsidR="00EA366C" w:rsidRPr="00B13605">
          <w:rPr>
            <w:noProof/>
            <w:lang w:eastAsia="zh-CN"/>
          </w:rPr>
          <w:t>1</w:t>
        </w:r>
        <w:r w:rsidR="00EA366C">
          <w:rPr>
            <w:noProof/>
            <w:lang w:eastAsia="zh-CN"/>
          </w:rPr>
          <w:t>2</w:t>
        </w:r>
      </w:ins>
      <w:ins w:id="849" w:author="Huawei [Abdessamad] 2024-02" w:date="2024-02-19T12:00:00Z">
        <w:r w:rsidRPr="00FC29E8">
          <w:t xml:space="preserve">.6.1-1 specifies the data types defined for the </w:t>
        </w:r>
      </w:ins>
      <w:proofErr w:type="spellStart"/>
      <w:ins w:id="850" w:author="Huawei [Abdessamad] 2024-02" w:date="2024-02-19T12:07:00Z">
        <w:r w:rsidR="00A06F6E" w:rsidRPr="00FC29E8">
          <w:t>NSCE_InterPLMNContinuity</w:t>
        </w:r>
      </w:ins>
      <w:proofErr w:type="spellEnd"/>
      <w:ins w:id="851" w:author="Huawei [Abdessamad] 2024-02" w:date="2024-02-19T12:00:00Z">
        <w:r w:rsidRPr="00644644">
          <w:t xml:space="preserve"> API.</w:t>
        </w:r>
      </w:ins>
    </w:p>
    <w:p w14:paraId="4513F0F1" w14:textId="37A93257" w:rsidR="002D35E7" w:rsidRPr="00644644" w:rsidRDefault="002D35E7" w:rsidP="002D35E7">
      <w:pPr>
        <w:pStyle w:val="TH"/>
        <w:rPr>
          <w:ins w:id="852" w:author="Huawei [Abdessamad] 2024-02" w:date="2024-02-19T12:00:00Z"/>
        </w:rPr>
      </w:pPr>
      <w:ins w:id="853" w:author="Huawei [Abdessamad] 2024-02" w:date="2024-02-19T12:00:00Z">
        <w:r w:rsidRPr="00644644">
          <w:t>Table </w:t>
        </w:r>
      </w:ins>
      <w:ins w:id="854" w:author="Huawei [Abdessamad] 2024-02" w:date="2024-02-19T12:06:00Z">
        <w:r w:rsidR="00EA366C" w:rsidRPr="00FC29E8">
          <w:rPr>
            <w:noProof/>
            <w:lang w:eastAsia="zh-CN"/>
          </w:rPr>
          <w:t>6.</w:t>
        </w:r>
        <w:r w:rsidR="00EA366C" w:rsidRPr="00B13605">
          <w:rPr>
            <w:noProof/>
            <w:lang w:eastAsia="zh-CN"/>
          </w:rPr>
          <w:t>1</w:t>
        </w:r>
        <w:r w:rsidR="00EA366C">
          <w:rPr>
            <w:noProof/>
            <w:lang w:eastAsia="zh-CN"/>
          </w:rPr>
          <w:t>2</w:t>
        </w:r>
      </w:ins>
      <w:ins w:id="855" w:author="Huawei [Abdessamad] 2024-02" w:date="2024-02-19T12:00:00Z">
        <w:r w:rsidRPr="00FC29E8">
          <w:t xml:space="preserve">.6.1-1: </w:t>
        </w:r>
      </w:ins>
      <w:proofErr w:type="spellStart"/>
      <w:ins w:id="856" w:author="Huawei [Abdessamad] 2024-02" w:date="2024-02-19T12:07:00Z">
        <w:r w:rsidR="00A06F6E" w:rsidRPr="00FC29E8">
          <w:t>NSCE_InterPLMNContinuity</w:t>
        </w:r>
      </w:ins>
      <w:proofErr w:type="spellEnd"/>
      <w:ins w:id="857" w:author="Huawei [Abdessamad] 2024-02" w:date="2024-02-19T12:00:00Z">
        <w:r w:rsidRPr="00644644">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2D35E7" w:rsidRPr="00644644" w14:paraId="2E9C976B" w14:textId="77777777" w:rsidTr="00EA366C">
        <w:trPr>
          <w:jc w:val="center"/>
          <w:ins w:id="858" w:author="Huawei [Abdessamad] 2024-02" w:date="2024-02-19T12:00:00Z"/>
        </w:trPr>
        <w:tc>
          <w:tcPr>
            <w:tcW w:w="2578" w:type="dxa"/>
            <w:shd w:val="clear" w:color="auto" w:fill="C0C0C0"/>
            <w:vAlign w:val="center"/>
            <w:hideMark/>
          </w:tcPr>
          <w:p w14:paraId="290F315B" w14:textId="77777777" w:rsidR="002D35E7" w:rsidRPr="00644644" w:rsidRDefault="002D35E7" w:rsidP="00EA366C">
            <w:pPr>
              <w:pStyle w:val="TAH"/>
              <w:rPr>
                <w:ins w:id="859" w:author="Huawei [Abdessamad] 2024-02" w:date="2024-02-19T12:00:00Z"/>
              </w:rPr>
            </w:pPr>
            <w:ins w:id="860" w:author="Huawei [Abdessamad] 2024-02" w:date="2024-02-19T12:00:00Z">
              <w:r w:rsidRPr="00644644">
                <w:t>Data type</w:t>
              </w:r>
            </w:ins>
          </w:p>
        </w:tc>
        <w:tc>
          <w:tcPr>
            <w:tcW w:w="1420" w:type="dxa"/>
            <w:shd w:val="clear" w:color="auto" w:fill="C0C0C0"/>
            <w:vAlign w:val="center"/>
          </w:tcPr>
          <w:p w14:paraId="46E547CD" w14:textId="77777777" w:rsidR="002D35E7" w:rsidRPr="00644644" w:rsidRDefault="002D35E7" w:rsidP="00EA366C">
            <w:pPr>
              <w:pStyle w:val="TAH"/>
              <w:rPr>
                <w:ins w:id="861" w:author="Huawei [Abdessamad] 2024-02" w:date="2024-02-19T12:00:00Z"/>
              </w:rPr>
            </w:pPr>
            <w:ins w:id="862" w:author="Huawei [Abdessamad] 2024-02" w:date="2024-02-19T12:00:00Z">
              <w:r w:rsidRPr="00644644">
                <w:t>Clause defined</w:t>
              </w:r>
            </w:ins>
          </w:p>
        </w:tc>
        <w:tc>
          <w:tcPr>
            <w:tcW w:w="4079" w:type="dxa"/>
            <w:shd w:val="clear" w:color="auto" w:fill="C0C0C0"/>
            <w:vAlign w:val="center"/>
            <w:hideMark/>
          </w:tcPr>
          <w:p w14:paraId="650051D9" w14:textId="77777777" w:rsidR="002D35E7" w:rsidRPr="00644644" w:rsidRDefault="002D35E7" w:rsidP="00EA366C">
            <w:pPr>
              <w:pStyle w:val="TAH"/>
              <w:rPr>
                <w:ins w:id="863" w:author="Huawei [Abdessamad] 2024-02" w:date="2024-02-19T12:00:00Z"/>
              </w:rPr>
            </w:pPr>
            <w:ins w:id="864" w:author="Huawei [Abdessamad] 2024-02" w:date="2024-02-19T12:00:00Z">
              <w:r w:rsidRPr="00644644">
                <w:t>Description</w:t>
              </w:r>
            </w:ins>
          </w:p>
        </w:tc>
        <w:tc>
          <w:tcPr>
            <w:tcW w:w="1347" w:type="dxa"/>
            <w:shd w:val="clear" w:color="auto" w:fill="C0C0C0"/>
            <w:vAlign w:val="center"/>
          </w:tcPr>
          <w:p w14:paraId="5850CB85" w14:textId="77777777" w:rsidR="002D35E7" w:rsidRPr="00644644" w:rsidRDefault="002D35E7" w:rsidP="00EA366C">
            <w:pPr>
              <w:pStyle w:val="TAH"/>
              <w:rPr>
                <w:ins w:id="865" w:author="Huawei [Abdessamad] 2024-02" w:date="2024-02-19T12:00:00Z"/>
              </w:rPr>
            </w:pPr>
            <w:ins w:id="866" w:author="Huawei [Abdessamad] 2024-02" w:date="2024-02-19T12:00:00Z">
              <w:r w:rsidRPr="00644644">
                <w:t>Applicability</w:t>
              </w:r>
            </w:ins>
          </w:p>
        </w:tc>
      </w:tr>
      <w:tr w:rsidR="008A18E3" w:rsidRPr="00644644" w14:paraId="25C0587B" w14:textId="77777777" w:rsidTr="00EA366C">
        <w:trPr>
          <w:jc w:val="center"/>
          <w:ins w:id="867" w:author="Huawei [Abdessamad] 2024-02" w:date="2024-02-19T12:48:00Z"/>
        </w:trPr>
        <w:tc>
          <w:tcPr>
            <w:tcW w:w="2578" w:type="dxa"/>
            <w:vAlign w:val="center"/>
          </w:tcPr>
          <w:p w14:paraId="488C6D3B" w14:textId="5F0F3009" w:rsidR="008A18E3" w:rsidRDefault="008A18E3" w:rsidP="008A18E3">
            <w:pPr>
              <w:pStyle w:val="TAL"/>
              <w:rPr>
                <w:ins w:id="868" w:author="Huawei [Abdessamad] 2024-02" w:date="2024-02-19T12:48:00Z"/>
              </w:rPr>
            </w:pPr>
            <w:proofErr w:type="spellStart"/>
            <w:ins w:id="869" w:author="Huawei [Abdessamad] 2024-02" w:date="2024-02-19T12:48:00Z">
              <w:r w:rsidRPr="005356FE">
                <w:t>AppReqs</w:t>
              </w:r>
              <w:proofErr w:type="spellEnd"/>
            </w:ins>
          </w:p>
        </w:tc>
        <w:tc>
          <w:tcPr>
            <w:tcW w:w="1420" w:type="dxa"/>
            <w:vAlign w:val="center"/>
          </w:tcPr>
          <w:p w14:paraId="4E4747E0" w14:textId="40313A03" w:rsidR="008A18E3" w:rsidRPr="00FC29E8" w:rsidRDefault="008A18E3" w:rsidP="008A18E3">
            <w:pPr>
              <w:pStyle w:val="TAC"/>
              <w:rPr>
                <w:ins w:id="870" w:author="Huawei [Abdessamad] 2024-02" w:date="2024-02-19T12:48:00Z"/>
                <w:noProof/>
                <w:lang w:eastAsia="zh-CN"/>
              </w:rPr>
            </w:pPr>
            <w:ins w:id="871" w:author="Huawei [Abdessamad] 2024-02" w:date="2024-02-19T12:48:00Z">
              <w:r w:rsidRPr="00FC29E8">
                <w:rPr>
                  <w:noProof/>
                  <w:lang w:eastAsia="zh-CN"/>
                </w:rPr>
                <w:t>6.</w:t>
              </w:r>
              <w:r w:rsidRPr="00B13605">
                <w:rPr>
                  <w:noProof/>
                  <w:lang w:eastAsia="zh-CN"/>
                </w:rPr>
                <w:t>1</w:t>
              </w:r>
              <w:r>
                <w:rPr>
                  <w:noProof/>
                  <w:lang w:eastAsia="zh-CN"/>
                </w:rPr>
                <w:t>2</w:t>
              </w:r>
              <w:r w:rsidRPr="00FC29E8">
                <w:t>.6.</w:t>
              </w:r>
              <w:r w:rsidRPr="00644644">
                <w:t>2.3</w:t>
              </w:r>
            </w:ins>
          </w:p>
        </w:tc>
        <w:tc>
          <w:tcPr>
            <w:tcW w:w="4079" w:type="dxa"/>
            <w:vAlign w:val="center"/>
          </w:tcPr>
          <w:p w14:paraId="1F9D353E" w14:textId="4ED9C273" w:rsidR="008A18E3" w:rsidRPr="00644644" w:rsidRDefault="008A18E3" w:rsidP="008A18E3">
            <w:pPr>
              <w:pStyle w:val="TAL"/>
              <w:rPr>
                <w:ins w:id="872" w:author="Huawei [Abdessamad] 2024-02" w:date="2024-02-19T12:48:00Z"/>
                <w:rFonts w:cs="Arial"/>
                <w:szCs w:val="18"/>
              </w:rPr>
            </w:pPr>
            <w:ins w:id="873" w:author="Huawei [Abdessamad] 2024-02" w:date="2024-02-19T12:48:00Z">
              <w:r>
                <w:t>Represents t</w:t>
              </w:r>
              <w:r w:rsidRPr="00841721">
                <w:t>he application QoS</w:t>
              </w:r>
              <w:r>
                <w:t xml:space="preserve"> requirements.</w:t>
              </w:r>
            </w:ins>
          </w:p>
        </w:tc>
        <w:tc>
          <w:tcPr>
            <w:tcW w:w="1347" w:type="dxa"/>
            <w:vAlign w:val="center"/>
          </w:tcPr>
          <w:p w14:paraId="6D104F55" w14:textId="77777777" w:rsidR="008A18E3" w:rsidRPr="00644644" w:rsidRDefault="008A18E3" w:rsidP="008A18E3">
            <w:pPr>
              <w:pStyle w:val="TAL"/>
              <w:rPr>
                <w:ins w:id="874" w:author="Huawei [Abdessamad] 2024-02" w:date="2024-02-19T12:48:00Z"/>
                <w:rFonts w:cs="Arial"/>
                <w:szCs w:val="18"/>
              </w:rPr>
            </w:pPr>
          </w:p>
        </w:tc>
      </w:tr>
      <w:tr w:rsidR="008A18E3" w:rsidRPr="00644644" w14:paraId="2808FBF2" w14:textId="77777777" w:rsidTr="00EA366C">
        <w:trPr>
          <w:jc w:val="center"/>
          <w:ins w:id="875" w:author="Huawei [Abdessamad] 2024-02" w:date="2024-02-19T12:00:00Z"/>
        </w:trPr>
        <w:tc>
          <w:tcPr>
            <w:tcW w:w="2578" w:type="dxa"/>
            <w:vAlign w:val="center"/>
          </w:tcPr>
          <w:p w14:paraId="534B9CBE" w14:textId="1111A337" w:rsidR="008A18E3" w:rsidRPr="00644644" w:rsidRDefault="008A18E3" w:rsidP="008A18E3">
            <w:pPr>
              <w:pStyle w:val="TAL"/>
              <w:rPr>
                <w:ins w:id="876" w:author="Huawei [Abdessamad] 2024-02" w:date="2024-02-19T12:00:00Z"/>
              </w:rPr>
            </w:pPr>
            <w:proofErr w:type="spellStart"/>
            <w:ins w:id="877" w:author="Huawei [Abdessamad] 2024-02" w:date="2024-02-19T12:24:00Z">
              <w:r>
                <w:t>InterPlmnServCont</w:t>
              </w:r>
              <w:r w:rsidRPr="00644644">
                <w:t>Notif</w:t>
              </w:r>
            </w:ins>
            <w:proofErr w:type="spellEnd"/>
          </w:p>
        </w:tc>
        <w:tc>
          <w:tcPr>
            <w:tcW w:w="1420" w:type="dxa"/>
            <w:vAlign w:val="center"/>
          </w:tcPr>
          <w:p w14:paraId="16C90FE0" w14:textId="6A307FE0" w:rsidR="008A18E3" w:rsidRPr="00644644" w:rsidRDefault="008A18E3" w:rsidP="008A18E3">
            <w:pPr>
              <w:pStyle w:val="TAC"/>
              <w:rPr>
                <w:ins w:id="878" w:author="Huawei [Abdessamad] 2024-02" w:date="2024-02-19T12:00:00Z"/>
                <w:noProof/>
                <w:lang w:eastAsia="zh-CN"/>
              </w:rPr>
            </w:pPr>
            <w:ins w:id="879" w:author="Huawei [Abdessamad] 2024-02" w:date="2024-02-19T12:06:00Z">
              <w:r w:rsidRPr="00FC29E8">
                <w:rPr>
                  <w:noProof/>
                  <w:lang w:eastAsia="zh-CN"/>
                </w:rPr>
                <w:t>6.</w:t>
              </w:r>
              <w:r w:rsidRPr="00B13605">
                <w:rPr>
                  <w:noProof/>
                  <w:lang w:eastAsia="zh-CN"/>
                </w:rPr>
                <w:t>1</w:t>
              </w:r>
              <w:r>
                <w:rPr>
                  <w:noProof/>
                  <w:lang w:eastAsia="zh-CN"/>
                </w:rPr>
                <w:t>2</w:t>
              </w:r>
            </w:ins>
            <w:ins w:id="880" w:author="Huawei [Abdessamad] 2024-02" w:date="2024-02-19T12:00:00Z">
              <w:r w:rsidRPr="00FC29E8">
                <w:t>.6.</w:t>
              </w:r>
              <w:r w:rsidRPr="00644644">
                <w:t>2.</w:t>
              </w:r>
            </w:ins>
            <w:ins w:id="881" w:author="Huawei [Abdessamad] 2024-02" w:date="2024-02-19T12:48:00Z">
              <w:r>
                <w:t>4</w:t>
              </w:r>
            </w:ins>
          </w:p>
        </w:tc>
        <w:tc>
          <w:tcPr>
            <w:tcW w:w="4079" w:type="dxa"/>
            <w:vAlign w:val="center"/>
          </w:tcPr>
          <w:p w14:paraId="3A72B89A" w14:textId="76E87AAA" w:rsidR="008A18E3" w:rsidRPr="00644644" w:rsidRDefault="008A18E3" w:rsidP="008A18E3">
            <w:pPr>
              <w:pStyle w:val="TAL"/>
              <w:rPr>
                <w:ins w:id="882" w:author="Huawei [Abdessamad] 2024-02" w:date="2024-02-19T12:00:00Z"/>
                <w:rFonts w:cs="Arial"/>
                <w:szCs w:val="18"/>
              </w:rPr>
            </w:pPr>
            <w:ins w:id="883" w:author="Huawei [Abdessamad] 2024-02" w:date="2024-02-19T12:00:00Z">
              <w:r w:rsidRPr="00644644">
                <w:rPr>
                  <w:rFonts w:cs="Arial"/>
                  <w:szCs w:val="18"/>
                </w:rPr>
                <w:t xml:space="preserve">Represents </w:t>
              </w:r>
            </w:ins>
            <w:ins w:id="884" w:author="Huawei [Abdessamad] 2024-02" w:date="2024-02-19T13:36:00Z">
              <w:r w:rsidR="004643D7">
                <w:rPr>
                  <w:rFonts w:cs="Arial"/>
                  <w:szCs w:val="18"/>
                </w:rPr>
                <w:t>an</w:t>
              </w:r>
            </w:ins>
            <w:ins w:id="885" w:author="Huawei [Abdessamad] 2024-02" w:date="2024-02-19T12:00:00Z">
              <w:r w:rsidRPr="00644644">
                <w:rPr>
                  <w:rFonts w:cs="Arial"/>
                  <w:szCs w:val="18"/>
                </w:rPr>
                <w:t xml:space="preserve"> </w:t>
              </w:r>
            </w:ins>
            <w:ins w:id="886" w:author="Huawei [Abdessamad] 2024-02" w:date="2024-02-19T12:25:00Z">
              <w:r>
                <w:rPr>
                  <w:rFonts w:cs="Arial"/>
                  <w:szCs w:val="18"/>
                </w:rPr>
                <w:t>I</w:t>
              </w:r>
              <w:r>
                <w:t>nter-PLMN Service Continuity Notification</w:t>
              </w:r>
            </w:ins>
            <w:ins w:id="887" w:author="Huawei [Abdessamad] 2024-02" w:date="2024-02-19T12:00:00Z">
              <w:r w:rsidRPr="00644644">
                <w:rPr>
                  <w:rFonts w:cs="Arial"/>
                  <w:szCs w:val="18"/>
                </w:rPr>
                <w:t>.</w:t>
              </w:r>
            </w:ins>
          </w:p>
        </w:tc>
        <w:tc>
          <w:tcPr>
            <w:tcW w:w="1347" w:type="dxa"/>
            <w:vAlign w:val="center"/>
          </w:tcPr>
          <w:p w14:paraId="5E20B693" w14:textId="418FF6AE" w:rsidR="008A18E3" w:rsidRPr="00644644" w:rsidRDefault="008A18E3" w:rsidP="008A18E3">
            <w:pPr>
              <w:pStyle w:val="TAL"/>
              <w:rPr>
                <w:ins w:id="888" w:author="Huawei [Abdessamad] 2024-02" w:date="2024-02-19T12:00:00Z"/>
                <w:rFonts w:cs="Arial"/>
                <w:szCs w:val="18"/>
              </w:rPr>
            </w:pPr>
          </w:p>
        </w:tc>
      </w:tr>
      <w:tr w:rsidR="00F42A08" w:rsidRPr="00644644" w14:paraId="4BC88EBF" w14:textId="77777777" w:rsidTr="00F42A08">
        <w:trPr>
          <w:jc w:val="center"/>
          <w:ins w:id="889" w:author="Huawei [Abdessamad] 2024-02" w:date="2024-02-19T12:48:00Z"/>
        </w:trPr>
        <w:tc>
          <w:tcPr>
            <w:tcW w:w="2578" w:type="dxa"/>
            <w:tcBorders>
              <w:top w:val="single" w:sz="6" w:space="0" w:color="auto"/>
              <w:left w:val="single" w:sz="6" w:space="0" w:color="auto"/>
              <w:bottom w:val="single" w:sz="6" w:space="0" w:color="auto"/>
              <w:right w:val="single" w:sz="6" w:space="0" w:color="auto"/>
            </w:tcBorders>
            <w:vAlign w:val="center"/>
          </w:tcPr>
          <w:p w14:paraId="0282308A" w14:textId="77777777" w:rsidR="00F42A08" w:rsidRPr="00644644" w:rsidRDefault="00F42A08" w:rsidP="00C12E8E">
            <w:pPr>
              <w:pStyle w:val="TAL"/>
              <w:rPr>
                <w:ins w:id="890" w:author="Huawei [Abdessamad] 2024-02" w:date="2024-02-19T12:48:00Z"/>
              </w:rPr>
            </w:pPr>
            <w:proofErr w:type="spellStart"/>
            <w:ins w:id="891" w:author="Huawei [Abdessamad] 2024-02" w:date="2024-02-19T12:48:00Z">
              <w:r>
                <w:t>InterPlmnServContReq</w:t>
              </w:r>
              <w:proofErr w:type="spellEnd"/>
            </w:ins>
          </w:p>
        </w:tc>
        <w:tc>
          <w:tcPr>
            <w:tcW w:w="1420" w:type="dxa"/>
            <w:tcBorders>
              <w:top w:val="single" w:sz="6" w:space="0" w:color="auto"/>
              <w:left w:val="single" w:sz="6" w:space="0" w:color="auto"/>
              <w:bottom w:val="single" w:sz="6" w:space="0" w:color="auto"/>
              <w:right w:val="single" w:sz="6" w:space="0" w:color="auto"/>
            </w:tcBorders>
            <w:vAlign w:val="center"/>
          </w:tcPr>
          <w:p w14:paraId="578CC6D1" w14:textId="77777777" w:rsidR="00F42A08" w:rsidRPr="00644644" w:rsidRDefault="00F42A08" w:rsidP="00C12E8E">
            <w:pPr>
              <w:pStyle w:val="TAC"/>
              <w:rPr>
                <w:ins w:id="892" w:author="Huawei [Abdessamad] 2024-02" w:date="2024-02-19T12:48:00Z"/>
                <w:noProof/>
                <w:lang w:eastAsia="zh-CN"/>
              </w:rPr>
            </w:pPr>
            <w:ins w:id="893" w:author="Huawei [Abdessamad] 2024-02" w:date="2024-02-19T12:48:00Z">
              <w:r w:rsidRPr="00FC29E8">
                <w:rPr>
                  <w:noProof/>
                  <w:lang w:eastAsia="zh-CN"/>
                </w:rPr>
                <w:t>6.</w:t>
              </w:r>
              <w:r w:rsidRPr="00B13605">
                <w:rPr>
                  <w:noProof/>
                  <w:lang w:eastAsia="zh-CN"/>
                </w:rPr>
                <w:t>1</w:t>
              </w:r>
              <w:r>
                <w:rPr>
                  <w:noProof/>
                  <w:lang w:eastAsia="zh-CN"/>
                </w:rPr>
                <w:t>2</w:t>
              </w:r>
              <w:r w:rsidRPr="00FC29E8">
                <w:rPr>
                  <w:noProof/>
                  <w:lang w:eastAsia="zh-CN"/>
                </w:rPr>
                <w:t>.6.</w:t>
              </w:r>
              <w:r w:rsidRPr="00644644">
                <w:rPr>
                  <w:noProof/>
                  <w:lang w:eastAsia="zh-CN"/>
                </w:rPr>
                <w:t>2.2</w:t>
              </w:r>
            </w:ins>
          </w:p>
        </w:tc>
        <w:tc>
          <w:tcPr>
            <w:tcW w:w="4079" w:type="dxa"/>
            <w:tcBorders>
              <w:top w:val="single" w:sz="6" w:space="0" w:color="auto"/>
              <w:left w:val="single" w:sz="6" w:space="0" w:color="auto"/>
              <w:bottom w:val="single" w:sz="6" w:space="0" w:color="auto"/>
              <w:right w:val="single" w:sz="6" w:space="0" w:color="auto"/>
            </w:tcBorders>
            <w:vAlign w:val="center"/>
          </w:tcPr>
          <w:p w14:paraId="4EB431F8" w14:textId="77777777" w:rsidR="00F42A08" w:rsidRPr="00F42A08" w:rsidRDefault="00F42A08" w:rsidP="00C12E8E">
            <w:pPr>
              <w:pStyle w:val="TAL"/>
              <w:rPr>
                <w:ins w:id="894" w:author="Huawei [Abdessamad] 2024-02" w:date="2024-02-19T12:48:00Z"/>
                <w:rFonts w:cs="Arial"/>
                <w:szCs w:val="18"/>
              </w:rPr>
            </w:pPr>
            <w:ins w:id="895" w:author="Huawei [Abdessamad] 2024-02" w:date="2024-02-19T12:48:00Z">
              <w:r w:rsidRPr="00644644">
                <w:rPr>
                  <w:rFonts w:cs="Arial"/>
                  <w:szCs w:val="18"/>
                </w:rPr>
                <w:t xml:space="preserve">Represents the </w:t>
              </w:r>
              <w:r>
                <w:rPr>
                  <w:rFonts w:cs="Arial"/>
                  <w:szCs w:val="18"/>
                </w:rPr>
                <w:t xml:space="preserve">parameters to request </w:t>
              </w:r>
              <w:r w:rsidRPr="00F42A08">
                <w:rPr>
                  <w:rFonts w:cs="Arial"/>
                  <w:szCs w:val="18"/>
                </w:rPr>
                <w:t>inter-PLMN application service continuity</w:t>
              </w:r>
              <w:r w:rsidRPr="00644644">
                <w:rPr>
                  <w:rFonts w:cs="Arial"/>
                  <w:szCs w:val="18"/>
                </w:rPr>
                <w:t>.</w:t>
              </w:r>
            </w:ins>
          </w:p>
        </w:tc>
        <w:tc>
          <w:tcPr>
            <w:tcW w:w="1347" w:type="dxa"/>
            <w:tcBorders>
              <w:top w:val="single" w:sz="6" w:space="0" w:color="auto"/>
              <w:left w:val="single" w:sz="6" w:space="0" w:color="auto"/>
              <w:bottom w:val="single" w:sz="6" w:space="0" w:color="auto"/>
              <w:right w:val="single" w:sz="6" w:space="0" w:color="auto"/>
            </w:tcBorders>
            <w:vAlign w:val="center"/>
          </w:tcPr>
          <w:p w14:paraId="71EDD31A" w14:textId="77777777" w:rsidR="00F42A08" w:rsidRPr="00644644" w:rsidRDefault="00F42A08" w:rsidP="00C12E8E">
            <w:pPr>
              <w:pStyle w:val="TAL"/>
              <w:rPr>
                <w:ins w:id="896" w:author="Huawei [Abdessamad] 2024-02" w:date="2024-02-19T12:48:00Z"/>
                <w:rFonts w:cs="Arial"/>
                <w:szCs w:val="18"/>
              </w:rPr>
            </w:pPr>
          </w:p>
        </w:tc>
      </w:tr>
      <w:tr w:rsidR="00652F45" w:rsidRPr="00644644" w14:paraId="586E617A" w14:textId="77777777" w:rsidTr="00F42A08">
        <w:trPr>
          <w:jc w:val="center"/>
          <w:ins w:id="897" w:author="Huawei [Abdessamad] 2024-02" w:date="2024-02-19T12:50:00Z"/>
        </w:trPr>
        <w:tc>
          <w:tcPr>
            <w:tcW w:w="2578" w:type="dxa"/>
            <w:tcBorders>
              <w:top w:val="single" w:sz="6" w:space="0" w:color="auto"/>
              <w:left w:val="single" w:sz="6" w:space="0" w:color="auto"/>
              <w:bottom w:val="single" w:sz="6" w:space="0" w:color="auto"/>
              <w:right w:val="single" w:sz="6" w:space="0" w:color="auto"/>
            </w:tcBorders>
            <w:vAlign w:val="center"/>
          </w:tcPr>
          <w:p w14:paraId="7A03E6F6" w14:textId="1D9E768A" w:rsidR="00652F45" w:rsidRDefault="00652F45" w:rsidP="00652F45">
            <w:pPr>
              <w:pStyle w:val="TAL"/>
              <w:rPr>
                <w:ins w:id="898" w:author="Huawei [Abdessamad] 2024-02" w:date="2024-02-19T12:50:00Z"/>
              </w:rPr>
            </w:pPr>
            <w:proofErr w:type="spellStart"/>
            <w:ins w:id="899" w:author="Huawei [Abdessamad] 2024-02" w:date="2024-02-19T12:50:00Z">
              <w:r>
                <w:t>ServContReq</w:t>
              </w:r>
              <w:proofErr w:type="spellEnd"/>
            </w:ins>
          </w:p>
        </w:tc>
        <w:tc>
          <w:tcPr>
            <w:tcW w:w="1420" w:type="dxa"/>
            <w:tcBorders>
              <w:top w:val="single" w:sz="6" w:space="0" w:color="auto"/>
              <w:left w:val="single" w:sz="6" w:space="0" w:color="auto"/>
              <w:bottom w:val="single" w:sz="6" w:space="0" w:color="auto"/>
              <w:right w:val="single" w:sz="6" w:space="0" w:color="auto"/>
            </w:tcBorders>
            <w:vAlign w:val="center"/>
          </w:tcPr>
          <w:p w14:paraId="02C069C6" w14:textId="40C72CB8" w:rsidR="00652F45" w:rsidRPr="00FC29E8" w:rsidRDefault="00652F45" w:rsidP="00652F45">
            <w:pPr>
              <w:pStyle w:val="TAC"/>
              <w:rPr>
                <w:ins w:id="900" w:author="Huawei [Abdessamad] 2024-02" w:date="2024-02-19T12:50:00Z"/>
                <w:noProof/>
                <w:lang w:eastAsia="zh-CN"/>
              </w:rPr>
            </w:pPr>
            <w:ins w:id="901" w:author="Huawei [Abdessamad] 2024-02" w:date="2024-02-19T12:50:00Z">
              <w:r w:rsidRPr="00FC29E8">
                <w:rPr>
                  <w:noProof/>
                  <w:lang w:eastAsia="zh-CN"/>
                </w:rPr>
                <w:t>6.</w:t>
              </w:r>
              <w:r w:rsidRPr="00B13605">
                <w:rPr>
                  <w:noProof/>
                  <w:lang w:eastAsia="zh-CN"/>
                </w:rPr>
                <w:t>1</w:t>
              </w:r>
              <w:r>
                <w:rPr>
                  <w:noProof/>
                  <w:lang w:eastAsia="zh-CN"/>
                </w:rPr>
                <w:t>2</w:t>
              </w:r>
              <w:r w:rsidRPr="00FC29E8">
                <w:rPr>
                  <w:noProof/>
                  <w:lang w:eastAsia="zh-CN"/>
                </w:rPr>
                <w:t>.6.</w:t>
              </w:r>
            </w:ins>
            <w:ins w:id="902" w:author="Huawei [Abdessamad] 2024-02" w:date="2024-02-19T12:51:00Z">
              <w:r>
                <w:rPr>
                  <w:noProof/>
                  <w:lang w:eastAsia="zh-CN"/>
                </w:rPr>
                <w:t>3</w:t>
              </w:r>
            </w:ins>
            <w:ins w:id="903" w:author="Huawei [Abdessamad] 2024-02" w:date="2024-02-19T12:50:00Z">
              <w:r w:rsidRPr="00644644">
                <w:rPr>
                  <w:noProof/>
                  <w:lang w:eastAsia="zh-CN"/>
                </w:rPr>
                <w:t>.</w:t>
              </w:r>
            </w:ins>
            <w:ins w:id="904" w:author="Huawei [Abdessamad] 2024-02" w:date="2024-02-19T12:51:00Z">
              <w:r>
                <w:rPr>
                  <w:noProof/>
                  <w:lang w:eastAsia="zh-CN"/>
                </w:rPr>
                <w:t>3</w:t>
              </w:r>
            </w:ins>
          </w:p>
        </w:tc>
        <w:tc>
          <w:tcPr>
            <w:tcW w:w="4079" w:type="dxa"/>
            <w:tcBorders>
              <w:top w:val="single" w:sz="6" w:space="0" w:color="auto"/>
              <w:left w:val="single" w:sz="6" w:space="0" w:color="auto"/>
              <w:bottom w:val="single" w:sz="6" w:space="0" w:color="auto"/>
              <w:right w:val="single" w:sz="6" w:space="0" w:color="auto"/>
            </w:tcBorders>
            <w:vAlign w:val="center"/>
          </w:tcPr>
          <w:p w14:paraId="2AA694E4" w14:textId="1B539147" w:rsidR="00652F45" w:rsidRPr="00644644" w:rsidRDefault="00652F45" w:rsidP="00652F45">
            <w:pPr>
              <w:pStyle w:val="TAL"/>
              <w:rPr>
                <w:ins w:id="905" w:author="Huawei [Abdessamad] 2024-02" w:date="2024-02-19T12:50:00Z"/>
                <w:rFonts w:cs="Arial"/>
                <w:szCs w:val="18"/>
              </w:rPr>
            </w:pPr>
            <w:ins w:id="906" w:author="Huawei [Abdessamad] 2024-02" w:date="2024-02-19T12:50:00Z">
              <w:r w:rsidRPr="00644644">
                <w:rPr>
                  <w:rFonts w:cs="Arial"/>
                  <w:szCs w:val="18"/>
                </w:rPr>
                <w:t xml:space="preserve">Represents the </w:t>
              </w:r>
            </w:ins>
            <w:ins w:id="907" w:author="Huawei [Abdessamad] 2024-02" w:date="2024-02-19T12:51:00Z">
              <w:r>
                <w:rPr>
                  <w:rFonts w:cs="Arial"/>
                  <w:szCs w:val="18"/>
                </w:rPr>
                <w:t>service continuity requirement</w:t>
              </w:r>
            </w:ins>
            <w:ins w:id="908" w:author="Huawei [Abdessamad] 2024-02" w:date="2024-02-19T12:50:00Z">
              <w:r w:rsidRPr="00644644">
                <w:rPr>
                  <w:rFonts w:cs="Arial"/>
                  <w:szCs w:val="18"/>
                </w:rPr>
                <w:t>.</w:t>
              </w:r>
            </w:ins>
          </w:p>
        </w:tc>
        <w:tc>
          <w:tcPr>
            <w:tcW w:w="1347" w:type="dxa"/>
            <w:tcBorders>
              <w:top w:val="single" w:sz="6" w:space="0" w:color="auto"/>
              <w:left w:val="single" w:sz="6" w:space="0" w:color="auto"/>
              <w:bottom w:val="single" w:sz="6" w:space="0" w:color="auto"/>
              <w:right w:val="single" w:sz="6" w:space="0" w:color="auto"/>
            </w:tcBorders>
            <w:vAlign w:val="center"/>
          </w:tcPr>
          <w:p w14:paraId="53AABF01" w14:textId="77777777" w:rsidR="00652F45" w:rsidRPr="00644644" w:rsidRDefault="00652F45" w:rsidP="00652F45">
            <w:pPr>
              <w:pStyle w:val="TAL"/>
              <w:rPr>
                <w:ins w:id="909" w:author="Huawei [Abdessamad] 2024-02" w:date="2024-02-19T12:50:00Z"/>
                <w:rFonts w:cs="Arial"/>
                <w:szCs w:val="18"/>
              </w:rPr>
            </w:pPr>
          </w:p>
        </w:tc>
      </w:tr>
    </w:tbl>
    <w:p w14:paraId="7BB644E2" w14:textId="77777777" w:rsidR="002D35E7" w:rsidRPr="00644644" w:rsidRDefault="002D35E7" w:rsidP="002D35E7">
      <w:pPr>
        <w:rPr>
          <w:ins w:id="910" w:author="Huawei [Abdessamad] 2024-02" w:date="2024-02-19T12:00:00Z"/>
        </w:rPr>
      </w:pPr>
    </w:p>
    <w:p w14:paraId="1A7D875E" w14:textId="28E2FFA4" w:rsidR="002D35E7" w:rsidRPr="00644644" w:rsidRDefault="002D35E7" w:rsidP="002D35E7">
      <w:pPr>
        <w:rPr>
          <w:ins w:id="911" w:author="Huawei [Abdessamad] 2024-02" w:date="2024-02-19T12:00:00Z"/>
        </w:rPr>
      </w:pPr>
      <w:ins w:id="912" w:author="Huawei [Abdessamad] 2024-02" w:date="2024-02-19T12:00:00Z">
        <w:r w:rsidRPr="00644644">
          <w:t>Table </w:t>
        </w:r>
      </w:ins>
      <w:ins w:id="913" w:author="Huawei [Abdessamad] 2024-02" w:date="2024-02-19T12:06:00Z">
        <w:r w:rsidR="00EA366C" w:rsidRPr="00FC29E8">
          <w:rPr>
            <w:noProof/>
            <w:lang w:eastAsia="zh-CN"/>
          </w:rPr>
          <w:t>6.</w:t>
        </w:r>
        <w:r w:rsidR="00EA366C" w:rsidRPr="00B13605">
          <w:rPr>
            <w:noProof/>
            <w:lang w:eastAsia="zh-CN"/>
          </w:rPr>
          <w:t>1</w:t>
        </w:r>
        <w:r w:rsidR="00EA366C">
          <w:rPr>
            <w:noProof/>
            <w:lang w:eastAsia="zh-CN"/>
          </w:rPr>
          <w:t>2</w:t>
        </w:r>
      </w:ins>
      <w:ins w:id="914" w:author="Huawei [Abdessamad] 2024-02" w:date="2024-02-19T12:00:00Z">
        <w:r w:rsidRPr="00FC29E8">
          <w:t xml:space="preserve">.6.1-2 specifies data types re-used by the </w:t>
        </w:r>
      </w:ins>
      <w:proofErr w:type="spellStart"/>
      <w:ins w:id="915" w:author="Huawei [Abdessamad] 2024-02" w:date="2024-02-19T12:07:00Z">
        <w:r w:rsidR="00A06F6E" w:rsidRPr="00FC29E8">
          <w:t>NSCE_InterPLMNContinuity</w:t>
        </w:r>
      </w:ins>
      <w:proofErr w:type="spellEnd"/>
      <w:ins w:id="916" w:author="Huawei [Abdessamad] 2024-02" w:date="2024-02-19T12:00:00Z">
        <w:r w:rsidRPr="00644644">
          <w:t xml:space="preserve"> API from other specifications, including a reference to their respective specifications, and when needed, a short description of their use within the </w:t>
        </w:r>
      </w:ins>
      <w:proofErr w:type="spellStart"/>
      <w:ins w:id="917" w:author="Huawei [Abdessamad] 2024-02" w:date="2024-02-19T12:07:00Z">
        <w:r w:rsidR="00A06F6E" w:rsidRPr="00FC29E8">
          <w:t>NSCE_InterPLMNContinuity</w:t>
        </w:r>
      </w:ins>
      <w:proofErr w:type="spellEnd"/>
      <w:ins w:id="918" w:author="Huawei [Abdessamad] 2024-02" w:date="2024-02-19T12:00:00Z">
        <w:r w:rsidRPr="00644644">
          <w:t xml:space="preserve"> API.</w:t>
        </w:r>
      </w:ins>
    </w:p>
    <w:p w14:paraId="5CBEDEF6" w14:textId="720E27D7" w:rsidR="002D35E7" w:rsidRPr="00644644" w:rsidRDefault="002D35E7" w:rsidP="002D35E7">
      <w:pPr>
        <w:pStyle w:val="TH"/>
        <w:rPr>
          <w:ins w:id="919" w:author="Huawei [Abdessamad] 2024-02" w:date="2024-02-19T12:00:00Z"/>
        </w:rPr>
      </w:pPr>
      <w:ins w:id="920" w:author="Huawei [Abdessamad] 2024-02" w:date="2024-02-19T12:00:00Z">
        <w:r w:rsidRPr="00644644">
          <w:t>Table </w:t>
        </w:r>
      </w:ins>
      <w:ins w:id="921" w:author="Huawei [Abdessamad] 2024-02" w:date="2024-02-19T12:06:00Z">
        <w:r w:rsidR="00EA366C" w:rsidRPr="00FC29E8">
          <w:rPr>
            <w:noProof/>
            <w:lang w:eastAsia="zh-CN"/>
          </w:rPr>
          <w:t>6.</w:t>
        </w:r>
        <w:r w:rsidR="00EA366C" w:rsidRPr="00B13605">
          <w:rPr>
            <w:noProof/>
            <w:lang w:eastAsia="zh-CN"/>
          </w:rPr>
          <w:t>1</w:t>
        </w:r>
        <w:r w:rsidR="00EA366C">
          <w:rPr>
            <w:noProof/>
            <w:lang w:eastAsia="zh-CN"/>
          </w:rPr>
          <w:t>2</w:t>
        </w:r>
      </w:ins>
      <w:ins w:id="922" w:author="Huawei [Abdessamad] 2024-02" w:date="2024-02-19T12:00:00Z">
        <w:r w:rsidRPr="00FC29E8">
          <w:t xml:space="preserve">.6.1-2: </w:t>
        </w:r>
      </w:ins>
      <w:proofErr w:type="spellStart"/>
      <w:ins w:id="923" w:author="Huawei [Abdessamad] 2024-02" w:date="2024-02-19T12:07:00Z">
        <w:r w:rsidR="00A06F6E" w:rsidRPr="00FC29E8">
          <w:t>NSCE_InterPLMNContinuity</w:t>
        </w:r>
      </w:ins>
      <w:proofErr w:type="spellEnd"/>
      <w:ins w:id="924" w:author="Huawei [Abdessamad] 2024-02" w:date="2024-02-19T12:00:00Z">
        <w:r w:rsidRPr="00644644">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2D35E7" w:rsidRPr="00644644" w14:paraId="0A0C5E39" w14:textId="77777777" w:rsidTr="00EA366C">
        <w:trPr>
          <w:jc w:val="center"/>
          <w:ins w:id="925" w:author="Huawei [Abdessamad] 2024-02" w:date="2024-02-19T12:00:00Z"/>
        </w:trPr>
        <w:tc>
          <w:tcPr>
            <w:tcW w:w="1722" w:type="dxa"/>
            <w:shd w:val="clear" w:color="auto" w:fill="C0C0C0"/>
            <w:vAlign w:val="center"/>
            <w:hideMark/>
          </w:tcPr>
          <w:p w14:paraId="217C7DF4" w14:textId="77777777" w:rsidR="002D35E7" w:rsidRPr="00644644" w:rsidRDefault="002D35E7" w:rsidP="00EA366C">
            <w:pPr>
              <w:pStyle w:val="TAH"/>
              <w:rPr>
                <w:ins w:id="926" w:author="Huawei [Abdessamad] 2024-02" w:date="2024-02-19T12:00:00Z"/>
              </w:rPr>
            </w:pPr>
            <w:ins w:id="927" w:author="Huawei [Abdessamad] 2024-02" w:date="2024-02-19T12:00:00Z">
              <w:r w:rsidRPr="00644644">
                <w:t>Data type</w:t>
              </w:r>
            </w:ins>
          </w:p>
        </w:tc>
        <w:tc>
          <w:tcPr>
            <w:tcW w:w="1856" w:type="dxa"/>
            <w:shd w:val="clear" w:color="auto" w:fill="C0C0C0"/>
            <w:vAlign w:val="center"/>
          </w:tcPr>
          <w:p w14:paraId="3FF8B369" w14:textId="77777777" w:rsidR="002D35E7" w:rsidRPr="00644644" w:rsidRDefault="002D35E7" w:rsidP="00EA366C">
            <w:pPr>
              <w:pStyle w:val="TAH"/>
              <w:rPr>
                <w:ins w:id="928" w:author="Huawei [Abdessamad] 2024-02" w:date="2024-02-19T12:00:00Z"/>
              </w:rPr>
            </w:pPr>
            <w:ins w:id="929" w:author="Huawei [Abdessamad] 2024-02" w:date="2024-02-19T12:00:00Z">
              <w:r w:rsidRPr="00644644">
                <w:t>Reference</w:t>
              </w:r>
            </w:ins>
          </w:p>
        </w:tc>
        <w:tc>
          <w:tcPr>
            <w:tcW w:w="4494" w:type="dxa"/>
            <w:shd w:val="clear" w:color="auto" w:fill="C0C0C0"/>
            <w:vAlign w:val="center"/>
            <w:hideMark/>
          </w:tcPr>
          <w:p w14:paraId="43079EB5" w14:textId="77777777" w:rsidR="002D35E7" w:rsidRPr="00644644" w:rsidRDefault="002D35E7" w:rsidP="00EA366C">
            <w:pPr>
              <w:pStyle w:val="TAH"/>
              <w:rPr>
                <w:ins w:id="930" w:author="Huawei [Abdessamad] 2024-02" w:date="2024-02-19T12:00:00Z"/>
              </w:rPr>
            </w:pPr>
            <w:ins w:id="931" w:author="Huawei [Abdessamad] 2024-02" w:date="2024-02-19T12:00:00Z">
              <w:r w:rsidRPr="00644644">
                <w:t>Comments</w:t>
              </w:r>
            </w:ins>
          </w:p>
        </w:tc>
        <w:tc>
          <w:tcPr>
            <w:tcW w:w="1352" w:type="dxa"/>
            <w:shd w:val="clear" w:color="auto" w:fill="C0C0C0"/>
            <w:vAlign w:val="center"/>
          </w:tcPr>
          <w:p w14:paraId="16605E3F" w14:textId="77777777" w:rsidR="002D35E7" w:rsidRPr="00644644" w:rsidRDefault="002D35E7" w:rsidP="00EA366C">
            <w:pPr>
              <w:pStyle w:val="TAH"/>
              <w:rPr>
                <w:ins w:id="932" w:author="Huawei [Abdessamad] 2024-02" w:date="2024-02-19T12:00:00Z"/>
              </w:rPr>
            </w:pPr>
            <w:ins w:id="933" w:author="Huawei [Abdessamad] 2024-02" w:date="2024-02-19T12:00:00Z">
              <w:r w:rsidRPr="00644644">
                <w:t>Applicability</w:t>
              </w:r>
            </w:ins>
          </w:p>
        </w:tc>
      </w:tr>
      <w:tr w:rsidR="00C65E11" w:rsidRPr="00644644" w14:paraId="2D654BF3" w14:textId="77777777" w:rsidTr="00EA366C">
        <w:trPr>
          <w:jc w:val="center"/>
          <w:ins w:id="934" w:author="Huawei [Abdessamad] 2024-02" w:date="2024-02-19T13:11:00Z"/>
        </w:trPr>
        <w:tc>
          <w:tcPr>
            <w:tcW w:w="1722" w:type="dxa"/>
            <w:vAlign w:val="center"/>
          </w:tcPr>
          <w:p w14:paraId="41A74B7E" w14:textId="3854A83F" w:rsidR="00C65E11" w:rsidRPr="005356FE" w:rsidRDefault="00C65E11" w:rsidP="00C65E11">
            <w:pPr>
              <w:pStyle w:val="TAL"/>
              <w:rPr>
                <w:ins w:id="935" w:author="Huawei [Abdessamad] 2024-02" w:date="2024-02-19T13:11:00Z"/>
                <w:lang w:eastAsia="zh-CN"/>
              </w:rPr>
            </w:pPr>
            <w:proofErr w:type="spellStart"/>
            <w:ins w:id="936" w:author="Huawei [Abdessamad] 2024-02" w:date="2024-02-19T13:11:00Z">
              <w:r>
                <w:rPr>
                  <w:lang w:eastAsia="zh-CN"/>
                </w:rPr>
                <w:t>EndPoint</w:t>
              </w:r>
              <w:proofErr w:type="spellEnd"/>
            </w:ins>
          </w:p>
        </w:tc>
        <w:tc>
          <w:tcPr>
            <w:tcW w:w="1856" w:type="dxa"/>
            <w:vAlign w:val="center"/>
          </w:tcPr>
          <w:p w14:paraId="4A0807A6" w14:textId="660E80F6" w:rsidR="00C65E11" w:rsidRPr="005356FE" w:rsidRDefault="00C65E11" w:rsidP="00C65E11">
            <w:pPr>
              <w:pStyle w:val="TAC"/>
              <w:rPr>
                <w:ins w:id="937" w:author="Huawei [Abdessamad] 2024-02" w:date="2024-02-19T13:11:00Z"/>
              </w:rPr>
            </w:pPr>
            <w:ins w:id="938" w:author="Huawei [Abdessamad] 2024-02" w:date="2024-02-19T13:11:00Z">
              <w:r w:rsidRPr="005356FE">
                <w:t>3GPP TS 29.5</w:t>
              </w:r>
            </w:ins>
            <w:ins w:id="939" w:author="Huawei [Abdessamad] 2024-02" w:date="2024-02-19T13:12:00Z">
              <w:r>
                <w:t>58</w:t>
              </w:r>
            </w:ins>
            <w:ins w:id="940" w:author="Huawei [Abdessamad] 2024-02" w:date="2024-02-19T13:11:00Z">
              <w:r w:rsidRPr="005356FE">
                <w:t> [</w:t>
              </w:r>
            </w:ins>
            <w:ins w:id="941" w:author="Huawei [Abdessamad] 2024-02" w:date="2024-02-19T13:12:00Z">
              <w:r>
                <w:t>2</w:t>
              </w:r>
              <w:r w:rsidRPr="00C65E11">
                <w:rPr>
                  <w:highlight w:val="yellow"/>
                </w:rPr>
                <w:t>5</w:t>
              </w:r>
            </w:ins>
            <w:ins w:id="942" w:author="Huawei [Abdessamad] 2024-02" w:date="2024-02-19T13:11:00Z">
              <w:r w:rsidRPr="005356FE">
                <w:t>]</w:t>
              </w:r>
            </w:ins>
          </w:p>
        </w:tc>
        <w:tc>
          <w:tcPr>
            <w:tcW w:w="4494" w:type="dxa"/>
            <w:vAlign w:val="center"/>
          </w:tcPr>
          <w:p w14:paraId="311A5435" w14:textId="111F6A69" w:rsidR="00C65E11" w:rsidRPr="005356FE" w:rsidRDefault="00C65E11" w:rsidP="00C65E11">
            <w:pPr>
              <w:pStyle w:val="TAL"/>
              <w:rPr>
                <w:ins w:id="943" w:author="Huawei [Abdessamad] 2024-02" w:date="2024-02-19T13:11:00Z"/>
              </w:rPr>
            </w:pPr>
            <w:ins w:id="944" w:author="Huawei [Abdessamad] 2024-02" w:date="2024-02-19T13:11:00Z">
              <w:r w:rsidRPr="005356FE">
                <w:t xml:space="preserve">Represents </w:t>
              </w:r>
            </w:ins>
            <w:ins w:id="945" w:author="Huawei [Abdessamad] 2024-02" w:date="2024-02-19T13:12:00Z">
              <w:r>
                <w:t>endpoint information</w:t>
              </w:r>
            </w:ins>
            <w:ins w:id="946" w:author="Huawei [Abdessamad] 2024-02" w:date="2024-02-19T13:11:00Z">
              <w:r w:rsidRPr="005356FE">
                <w:t>.</w:t>
              </w:r>
            </w:ins>
          </w:p>
        </w:tc>
        <w:tc>
          <w:tcPr>
            <w:tcW w:w="1352" w:type="dxa"/>
            <w:vAlign w:val="center"/>
          </w:tcPr>
          <w:p w14:paraId="5A1D341E" w14:textId="77777777" w:rsidR="00C65E11" w:rsidRPr="00644644" w:rsidRDefault="00C65E11" w:rsidP="00C65E11">
            <w:pPr>
              <w:pStyle w:val="TAL"/>
              <w:rPr>
                <w:ins w:id="947" w:author="Huawei [Abdessamad] 2024-02" w:date="2024-02-19T13:11:00Z"/>
                <w:rFonts w:cs="Arial"/>
                <w:szCs w:val="18"/>
              </w:rPr>
            </w:pPr>
          </w:p>
        </w:tc>
      </w:tr>
      <w:tr w:rsidR="002B70BF" w:rsidRPr="00644644" w14:paraId="1C1C4870" w14:textId="77777777" w:rsidTr="00EA366C">
        <w:trPr>
          <w:jc w:val="center"/>
          <w:ins w:id="948" w:author="Huawei [Abdessamad] 2024-02" w:date="2024-02-19T12:49:00Z"/>
        </w:trPr>
        <w:tc>
          <w:tcPr>
            <w:tcW w:w="1722" w:type="dxa"/>
            <w:vAlign w:val="center"/>
          </w:tcPr>
          <w:p w14:paraId="0874481E" w14:textId="1690F977" w:rsidR="002B70BF" w:rsidRPr="007F15DB" w:rsidRDefault="002B70BF" w:rsidP="002B70BF">
            <w:pPr>
              <w:pStyle w:val="TAL"/>
              <w:rPr>
                <w:ins w:id="949" w:author="Huawei [Abdessamad] 2024-02" w:date="2024-02-19T12:49:00Z"/>
              </w:rPr>
            </w:pPr>
            <w:ins w:id="950" w:author="Huawei [Abdessamad] 2024-02" w:date="2024-02-19T12:49:00Z">
              <w:r w:rsidRPr="005356FE">
                <w:rPr>
                  <w:lang w:eastAsia="zh-CN"/>
                </w:rPr>
                <w:t>Float</w:t>
              </w:r>
            </w:ins>
          </w:p>
        </w:tc>
        <w:tc>
          <w:tcPr>
            <w:tcW w:w="1856" w:type="dxa"/>
            <w:vAlign w:val="center"/>
          </w:tcPr>
          <w:p w14:paraId="6FFF6982" w14:textId="13A6509E" w:rsidR="002B70BF" w:rsidRPr="00FC29E8" w:rsidRDefault="002B70BF" w:rsidP="002B70BF">
            <w:pPr>
              <w:pStyle w:val="TAC"/>
              <w:rPr>
                <w:ins w:id="951" w:author="Huawei [Abdessamad] 2024-02" w:date="2024-02-19T12:49:00Z"/>
              </w:rPr>
            </w:pPr>
            <w:ins w:id="952" w:author="Huawei [Abdessamad] 2024-02" w:date="2024-02-19T12:49:00Z">
              <w:r w:rsidRPr="005356FE">
                <w:t>3GPP TS 29.571 [1</w:t>
              </w:r>
              <w:r>
                <w:t>6</w:t>
              </w:r>
              <w:r w:rsidRPr="005356FE">
                <w:t>]</w:t>
              </w:r>
            </w:ins>
          </w:p>
        </w:tc>
        <w:tc>
          <w:tcPr>
            <w:tcW w:w="4494" w:type="dxa"/>
            <w:vAlign w:val="center"/>
          </w:tcPr>
          <w:p w14:paraId="347F8C6D" w14:textId="05E535AC" w:rsidR="002B70BF" w:rsidRDefault="002B70BF" w:rsidP="002B70BF">
            <w:pPr>
              <w:pStyle w:val="TAL"/>
              <w:rPr>
                <w:ins w:id="953" w:author="Huawei [Abdessamad] 2024-02" w:date="2024-02-19T12:49:00Z"/>
              </w:rPr>
            </w:pPr>
            <w:ins w:id="954" w:author="Huawei [Abdessamad] 2024-02" w:date="2024-02-19T12:49:00Z">
              <w:r w:rsidRPr="005356FE">
                <w:t>Represents a float number.</w:t>
              </w:r>
            </w:ins>
          </w:p>
        </w:tc>
        <w:tc>
          <w:tcPr>
            <w:tcW w:w="1352" w:type="dxa"/>
            <w:vAlign w:val="center"/>
          </w:tcPr>
          <w:p w14:paraId="1C3AF02A" w14:textId="77777777" w:rsidR="002B70BF" w:rsidRPr="00644644" w:rsidRDefault="002B70BF" w:rsidP="002B70BF">
            <w:pPr>
              <w:pStyle w:val="TAL"/>
              <w:rPr>
                <w:ins w:id="955" w:author="Huawei [Abdessamad] 2024-02" w:date="2024-02-19T12:49:00Z"/>
                <w:rFonts w:cs="Arial"/>
                <w:szCs w:val="18"/>
              </w:rPr>
            </w:pPr>
          </w:p>
        </w:tc>
      </w:tr>
      <w:tr w:rsidR="00E46CFC" w:rsidRPr="00644644" w14:paraId="66395EA9" w14:textId="77777777" w:rsidTr="00EA366C">
        <w:trPr>
          <w:jc w:val="center"/>
          <w:ins w:id="956" w:author="Huawei [Abdessamad] 2024-02" w:date="2024-02-19T12:35:00Z"/>
        </w:trPr>
        <w:tc>
          <w:tcPr>
            <w:tcW w:w="1722" w:type="dxa"/>
            <w:vAlign w:val="center"/>
          </w:tcPr>
          <w:p w14:paraId="637B3289" w14:textId="7849348C" w:rsidR="00E46CFC" w:rsidRDefault="00E46CFC" w:rsidP="00E46CFC">
            <w:pPr>
              <w:pStyle w:val="TAL"/>
              <w:rPr>
                <w:ins w:id="957" w:author="Huawei [Abdessamad] 2024-02" w:date="2024-02-19T12:35:00Z"/>
              </w:rPr>
            </w:pPr>
            <w:proofErr w:type="spellStart"/>
            <w:ins w:id="958" w:author="Huawei [Abdessamad] 2024-02" w:date="2024-02-19T12:35:00Z">
              <w:r w:rsidRPr="00644644">
                <w:t>GeographicArea</w:t>
              </w:r>
              <w:proofErr w:type="spellEnd"/>
            </w:ins>
          </w:p>
        </w:tc>
        <w:tc>
          <w:tcPr>
            <w:tcW w:w="1856" w:type="dxa"/>
            <w:vAlign w:val="center"/>
          </w:tcPr>
          <w:p w14:paraId="084EAC81" w14:textId="2B71CD9B" w:rsidR="00E46CFC" w:rsidRPr="00644644" w:rsidRDefault="00E46CFC" w:rsidP="00E46CFC">
            <w:pPr>
              <w:pStyle w:val="TAC"/>
              <w:rPr>
                <w:ins w:id="959" w:author="Huawei [Abdessamad] 2024-02" w:date="2024-02-19T12:35:00Z"/>
              </w:rPr>
            </w:pPr>
            <w:ins w:id="960" w:author="Huawei [Abdessamad] 2024-02" w:date="2024-02-19T12:35:00Z">
              <w:r w:rsidRPr="00FC29E8">
                <w:t>3GPP TS 29.57</w:t>
              </w:r>
              <w:r w:rsidRPr="00644644">
                <w:t>2 [</w:t>
              </w:r>
              <w:r w:rsidRPr="00B13605">
                <w:t>18</w:t>
              </w:r>
              <w:r w:rsidRPr="00FC29E8">
                <w:t>]</w:t>
              </w:r>
            </w:ins>
          </w:p>
        </w:tc>
        <w:tc>
          <w:tcPr>
            <w:tcW w:w="4494" w:type="dxa"/>
            <w:vAlign w:val="center"/>
          </w:tcPr>
          <w:p w14:paraId="4D3C9892" w14:textId="47E978C4" w:rsidR="00E46CFC" w:rsidRPr="00644644" w:rsidRDefault="00E46CFC" w:rsidP="00E46CFC">
            <w:pPr>
              <w:pStyle w:val="TAL"/>
              <w:rPr>
                <w:ins w:id="961" w:author="Huawei [Abdessamad] 2024-02" w:date="2024-02-19T12:35:00Z"/>
              </w:rPr>
            </w:pPr>
            <w:ins w:id="962" w:author="Huawei [Abdessamad] 2024-02" w:date="2024-02-19T12:35:00Z">
              <w:r w:rsidRPr="00FC29E8">
                <w:rPr>
                  <w:rFonts w:cs="Arial"/>
                  <w:szCs w:val="18"/>
                </w:rPr>
                <w:t xml:space="preserve">Represents </w:t>
              </w:r>
              <w:r w:rsidRPr="00644644">
                <w:rPr>
                  <w:rFonts w:cs="Arial"/>
                  <w:szCs w:val="18"/>
                </w:rPr>
                <w:t>a geographic area.</w:t>
              </w:r>
            </w:ins>
          </w:p>
        </w:tc>
        <w:tc>
          <w:tcPr>
            <w:tcW w:w="1352" w:type="dxa"/>
            <w:vAlign w:val="center"/>
          </w:tcPr>
          <w:p w14:paraId="28B5EC5C" w14:textId="77777777" w:rsidR="00E46CFC" w:rsidRPr="00644644" w:rsidRDefault="00E46CFC" w:rsidP="00E46CFC">
            <w:pPr>
              <w:pStyle w:val="TAL"/>
              <w:rPr>
                <w:ins w:id="963" w:author="Huawei [Abdessamad] 2024-02" w:date="2024-02-19T12:35:00Z"/>
                <w:rFonts w:cs="Arial"/>
                <w:szCs w:val="18"/>
              </w:rPr>
            </w:pPr>
          </w:p>
        </w:tc>
      </w:tr>
      <w:tr w:rsidR="00EC00B4" w:rsidRPr="00644644" w14:paraId="7295BFFF" w14:textId="77777777" w:rsidTr="00EA366C">
        <w:trPr>
          <w:jc w:val="center"/>
          <w:ins w:id="964" w:author="Huawei [Abdessamad] 2024-02" w:date="2024-02-19T12:51:00Z"/>
        </w:trPr>
        <w:tc>
          <w:tcPr>
            <w:tcW w:w="1722" w:type="dxa"/>
            <w:vAlign w:val="center"/>
          </w:tcPr>
          <w:p w14:paraId="07D9A67D" w14:textId="520E8F86" w:rsidR="00EC00B4" w:rsidRPr="00644644" w:rsidRDefault="00EC00B4" w:rsidP="00EC00B4">
            <w:pPr>
              <w:pStyle w:val="TAL"/>
              <w:rPr>
                <w:ins w:id="965" w:author="Huawei [Abdessamad] 2024-02" w:date="2024-02-19T12:51:00Z"/>
              </w:rPr>
            </w:pPr>
            <w:proofErr w:type="spellStart"/>
            <w:ins w:id="966" w:author="Huawei [Abdessamad] 2024-02" w:date="2024-02-19T12:52:00Z">
              <w:r w:rsidRPr="00644644">
                <w:t>NetSliceId</w:t>
              </w:r>
            </w:ins>
            <w:proofErr w:type="spellEnd"/>
          </w:p>
        </w:tc>
        <w:tc>
          <w:tcPr>
            <w:tcW w:w="1856" w:type="dxa"/>
            <w:vAlign w:val="center"/>
          </w:tcPr>
          <w:p w14:paraId="43D4C14F" w14:textId="13A4EA23" w:rsidR="00EC00B4" w:rsidRPr="00FC29E8" w:rsidRDefault="00EC00B4" w:rsidP="00EC00B4">
            <w:pPr>
              <w:pStyle w:val="TAC"/>
              <w:rPr>
                <w:ins w:id="967" w:author="Huawei [Abdessamad] 2024-02" w:date="2024-02-19T12:51:00Z"/>
              </w:rPr>
            </w:pPr>
            <w:ins w:id="968" w:author="Huawei [Abdessamad] 2024-02" w:date="2024-02-19T12:52:00Z">
              <w:r w:rsidRPr="00644644">
                <w:rPr>
                  <w:noProof/>
                  <w:lang w:eastAsia="zh-CN"/>
                </w:rPr>
                <w:t>6.3</w:t>
              </w:r>
              <w:r w:rsidRPr="00644644">
                <w:t>.6.2.</w:t>
              </w:r>
              <w:r w:rsidRPr="00B13605">
                <w:t>15</w:t>
              </w:r>
            </w:ins>
          </w:p>
        </w:tc>
        <w:tc>
          <w:tcPr>
            <w:tcW w:w="4494" w:type="dxa"/>
            <w:vAlign w:val="center"/>
          </w:tcPr>
          <w:p w14:paraId="5408BA81" w14:textId="38B70E1E" w:rsidR="00EC00B4" w:rsidRPr="00FC29E8" w:rsidRDefault="00EC00B4" w:rsidP="00EC00B4">
            <w:pPr>
              <w:pStyle w:val="TAL"/>
              <w:rPr>
                <w:ins w:id="969" w:author="Huawei [Abdessamad] 2024-02" w:date="2024-02-19T12:51:00Z"/>
                <w:rFonts w:cs="Arial"/>
                <w:szCs w:val="18"/>
              </w:rPr>
            </w:pPr>
            <w:ins w:id="970" w:author="Huawei [Abdessamad] 2024-02" w:date="2024-02-19T12:52:00Z">
              <w:r w:rsidRPr="00644644">
                <w:t>Represents the identification information of a network slice.</w:t>
              </w:r>
            </w:ins>
          </w:p>
        </w:tc>
        <w:tc>
          <w:tcPr>
            <w:tcW w:w="1352" w:type="dxa"/>
            <w:vAlign w:val="center"/>
          </w:tcPr>
          <w:p w14:paraId="6DE7D9A7" w14:textId="77777777" w:rsidR="00EC00B4" w:rsidRPr="00644644" w:rsidRDefault="00EC00B4" w:rsidP="00EC00B4">
            <w:pPr>
              <w:pStyle w:val="TAL"/>
              <w:rPr>
                <w:ins w:id="971" w:author="Huawei [Abdessamad] 2024-02" w:date="2024-02-19T12:51:00Z"/>
                <w:rFonts w:cs="Arial"/>
                <w:szCs w:val="18"/>
              </w:rPr>
            </w:pPr>
          </w:p>
        </w:tc>
      </w:tr>
      <w:tr w:rsidR="002D35E7" w:rsidRPr="00644644" w14:paraId="4B6A5B4F" w14:textId="77777777" w:rsidTr="00EA366C">
        <w:trPr>
          <w:jc w:val="center"/>
          <w:ins w:id="972" w:author="Huawei [Abdessamad] 2024-02" w:date="2024-02-19T12:00:00Z"/>
        </w:trPr>
        <w:tc>
          <w:tcPr>
            <w:tcW w:w="1722" w:type="dxa"/>
            <w:vAlign w:val="center"/>
          </w:tcPr>
          <w:p w14:paraId="17876130" w14:textId="436A6280" w:rsidR="002D35E7" w:rsidRPr="00644644" w:rsidRDefault="00A23785" w:rsidP="00EA366C">
            <w:pPr>
              <w:pStyle w:val="TAL"/>
              <w:rPr>
                <w:ins w:id="973" w:author="Huawei [Abdessamad] 2024-02" w:date="2024-02-19T12:00:00Z"/>
              </w:rPr>
            </w:pPr>
            <w:proofErr w:type="spellStart"/>
            <w:ins w:id="974" w:author="Huawei [Abdessamad] 2024-02" w:date="2024-02-19T12:33:00Z">
              <w:r>
                <w:t>PlmnId</w:t>
              </w:r>
            </w:ins>
            <w:proofErr w:type="spellEnd"/>
          </w:p>
        </w:tc>
        <w:tc>
          <w:tcPr>
            <w:tcW w:w="1856" w:type="dxa"/>
            <w:vAlign w:val="center"/>
          </w:tcPr>
          <w:p w14:paraId="3FA835EB" w14:textId="77777777" w:rsidR="002D35E7" w:rsidRPr="00644644" w:rsidRDefault="002D35E7" w:rsidP="00EA366C">
            <w:pPr>
              <w:pStyle w:val="TAC"/>
              <w:rPr>
                <w:ins w:id="975" w:author="Huawei [Abdessamad] 2024-02" w:date="2024-02-19T12:00:00Z"/>
              </w:rPr>
            </w:pPr>
            <w:ins w:id="976" w:author="Huawei [Abdessamad] 2024-02" w:date="2024-02-19T12:00:00Z">
              <w:r w:rsidRPr="00644644">
                <w:t>3GPP TS 29.571 [16]</w:t>
              </w:r>
            </w:ins>
          </w:p>
        </w:tc>
        <w:tc>
          <w:tcPr>
            <w:tcW w:w="4494" w:type="dxa"/>
            <w:vAlign w:val="center"/>
          </w:tcPr>
          <w:p w14:paraId="33295D27" w14:textId="1B98CB56" w:rsidR="002D35E7" w:rsidRPr="00644644" w:rsidRDefault="002D35E7" w:rsidP="00EA366C">
            <w:pPr>
              <w:pStyle w:val="TAL"/>
              <w:rPr>
                <w:ins w:id="977" w:author="Huawei [Abdessamad] 2024-02" w:date="2024-02-19T12:00:00Z"/>
              </w:rPr>
            </w:pPr>
            <w:ins w:id="978" w:author="Huawei [Abdessamad] 2024-02" w:date="2024-02-19T12:00:00Z">
              <w:r w:rsidRPr="00644644">
                <w:t xml:space="preserve">Represents </w:t>
              </w:r>
            </w:ins>
            <w:ins w:id="979" w:author="Huawei [Abdessamad] 2024-02" w:date="2024-02-19T12:33:00Z">
              <w:r w:rsidR="00A23785">
                <w:t>the identifier of a PLMN</w:t>
              </w:r>
            </w:ins>
            <w:ins w:id="980" w:author="Huawei [Abdessamad] 2024-02" w:date="2024-02-19T12:00:00Z">
              <w:r w:rsidRPr="00644644">
                <w:t>.</w:t>
              </w:r>
            </w:ins>
          </w:p>
        </w:tc>
        <w:tc>
          <w:tcPr>
            <w:tcW w:w="1352" w:type="dxa"/>
            <w:vAlign w:val="center"/>
          </w:tcPr>
          <w:p w14:paraId="54E76068" w14:textId="77777777" w:rsidR="002D35E7" w:rsidRPr="00644644" w:rsidRDefault="002D35E7" w:rsidP="00EA366C">
            <w:pPr>
              <w:pStyle w:val="TAL"/>
              <w:rPr>
                <w:ins w:id="981" w:author="Huawei [Abdessamad] 2024-02" w:date="2024-02-19T12:00:00Z"/>
                <w:rFonts w:cs="Arial"/>
                <w:szCs w:val="18"/>
              </w:rPr>
            </w:pPr>
          </w:p>
        </w:tc>
      </w:tr>
      <w:tr w:rsidR="002D35E7" w:rsidRPr="00644644" w14:paraId="3E30C9CF" w14:textId="77777777" w:rsidTr="00EA366C">
        <w:trPr>
          <w:jc w:val="center"/>
          <w:ins w:id="982" w:author="Huawei [Abdessamad] 2024-02" w:date="2024-02-19T12:00:00Z"/>
        </w:trPr>
        <w:tc>
          <w:tcPr>
            <w:tcW w:w="1722" w:type="dxa"/>
            <w:vAlign w:val="center"/>
          </w:tcPr>
          <w:p w14:paraId="7C28F6BC" w14:textId="77777777" w:rsidR="002D35E7" w:rsidRPr="00644644" w:rsidRDefault="002D35E7" w:rsidP="00EA366C">
            <w:pPr>
              <w:pStyle w:val="TAL"/>
              <w:rPr>
                <w:ins w:id="983" w:author="Huawei [Abdessamad] 2024-02" w:date="2024-02-19T12:00:00Z"/>
              </w:rPr>
            </w:pPr>
            <w:proofErr w:type="spellStart"/>
            <w:ins w:id="984" w:author="Huawei [Abdessamad] 2024-02" w:date="2024-02-19T12:00:00Z">
              <w:r w:rsidRPr="00644644">
                <w:t>SupportedFeatures</w:t>
              </w:r>
              <w:proofErr w:type="spellEnd"/>
            </w:ins>
          </w:p>
        </w:tc>
        <w:tc>
          <w:tcPr>
            <w:tcW w:w="1856" w:type="dxa"/>
            <w:vAlign w:val="center"/>
          </w:tcPr>
          <w:p w14:paraId="4A8E9058" w14:textId="77777777" w:rsidR="002D35E7" w:rsidRPr="00644644" w:rsidRDefault="002D35E7" w:rsidP="00EA366C">
            <w:pPr>
              <w:pStyle w:val="TAC"/>
              <w:rPr>
                <w:ins w:id="985" w:author="Huawei [Abdessamad] 2024-02" w:date="2024-02-19T12:00:00Z"/>
                <w:noProof/>
              </w:rPr>
            </w:pPr>
            <w:ins w:id="986" w:author="Huawei [Abdessamad] 2024-02" w:date="2024-02-19T12:00:00Z">
              <w:r w:rsidRPr="00644644">
                <w:t>3GPP TS 29.571 [16]</w:t>
              </w:r>
            </w:ins>
          </w:p>
        </w:tc>
        <w:tc>
          <w:tcPr>
            <w:tcW w:w="4494" w:type="dxa"/>
            <w:vAlign w:val="center"/>
          </w:tcPr>
          <w:p w14:paraId="5A445828" w14:textId="77777777" w:rsidR="002D35E7" w:rsidRPr="00644644" w:rsidRDefault="002D35E7" w:rsidP="00EA366C">
            <w:pPr>
              <w:pStyle w:val="TAL"/>
              <w:rPr>
                <w:ins w:id="987" w:author="Huawei [Abdessamad] 2024-02" w:date="2024-02-19T12:00:00Z"/>
                <w:rFonts w:cs="Arial"/>
                <w:szCs w:val="18"/>
              </w:rPr>
            </w:pPr>
            <w:ins w:id="988" w:author="Huawei [Abdessamad] 2024-02" w:date="2024-02-19T12:00:00Z">
              <w:r w:rsidRPr="00644644">
                <w:t xml:space="preserve">Represents the list of supported </w:t>
              </w:r>
              <w:proofErr w:type="gramStart"/>
              <w:r w:rsidRPr="00644644">
                <w:t>feature</w:t>
              </w:r>
              <w:proofErr w:type="gramEnd"/>
              <w:r w:rsidRPr="00644644">
                <w:t>(s) and used to negotiate the applicability of the optional features.</w:t>
              </w:r>
            </w:ins>
          </w:p>
        </w:tc>
        <w:tc>
          <w:tcPr>
            <w:tcW w:w="1352" w:type="dxa"/>
            <w:vAlign w:val="center"/>
          </w:tcPr>
          <w:p w14:paraId="0AF6EEB8" w14:textId="77777777" w:rsidR="002D35E7" w:rsidRPr="00644644" w:rsidRDefault="002D35E7" w:rsidP="00EA366C">
            <w:pPr>
              <w:pStyle w:val="TAL"/>
              <w:rPr>
                <w:ins w:id="989" w:author="Huawei [Abdessamad] 2024-02" w:date="2024-02-19T12:00:00Z"/>
                <w:rFonts w:cs="Arial"/>
                <w:szCs w:val="18"/>
              </w:rPr>
            </w:pPr>
          </w:p>
        </w:tc>
      </w:tr>
      <w:tr w:rsidR="002B70BF" w:rsidRPr="00644644" w14:paraId="485AA699" w14:textId="77777777" w:rsidTr="002B70BF">
        <w:trPr>
          <w:jc w:val="center"/>
          <w:ins w:id="990" w:author="Huawei [Abdessamad] 2024-02" w:date="2024-02-19T12:50:00Z"/>
        </w:trPr>
        <w:tc>
          <w:tcPr>
            <w:tcW w:w="1722" w:type="dxa"/>
            <w:tcBorders>
              <w:top w:val="single" w:sz="6" w:space="0" w:color="auto"/>
              <w:left w:val="single" w:sz="6" w:space="0" w:color="auto"/>
              <w:bottom w:val="single" w:sz="6" w:space="0" w:color="auto"/>
              <w:right w:val="single" w:sz="6" w:space="0" w:color="auto"/>
            </w:tcBorders>
            <w:vAlign w:val="center"/>
          </w:tcPr>
          <w:p w14:paraId="44C4C0D4" w14:textId="27E78247" w:rsidR="002B70BF" w:rsidRPr="007F15DB" w:rsidRDefault="002B70BF" w:rsidP="00C12E8E">
            <w:pPr>
              <w:pStyle w:val="TAL"/>
              <w:rPr>
                <w:ins w:id="991" w:author="Huawei [Abdessamad] 2024-02" w:date="2024-02-19T12:50:00Z"/>
              </w:rPr>
            </w:pPr>
            <w:ins w:id="992" w:author="Huawei [Abdessamad] 2024-02" w:date="2024-02-19T12:50:00Z">
              <w:r w:rsidRPr="00BE200E">
                <w:t>Uint32</w:t>
              </w:r>
            </w:ins>
          </w:p>
        </w:tc>
        <w:tc>
          <w:tcPr>
            <w:tcW w:w="1856" w:type="dxa"/>
            <w:tcBorders>
              <w:top w:val="single" w:sz="6" w:space="0" w:color="auto"/>
              <w:left w:val="single" w:sz="6" w:space="0" w:color="auto"/>
              <w:bottom w:val="single" w:sz="6" w:space="0" w:color="auto"/>
              <w:right w:val="single" w:sz="6" w:space="0" w:color="auto"/>
            </w:tcBorders>
            <w:vAlign w:val="center"/>
          </w:tcPr>
          <w:p w14:paraId="4B266214" w14:textId="77777777" w:rsidR="002B70BF" w:rsidRPr="00FC29E8" w:rsidRDefault="002B70BF" w:rsidP="00C12E8E">
            <w:pPr>
              <w:pStyle w:val="TAC"/>
              <w:rPr>
                <w:ins w:id="993" w:author="Huawei [Abdessamad] 2024-02" w:date="2024-02-19T12:50:00Z"/>
              </w:rPr>
            </w:pPr>
            <w:ins w:id="994" w:author="Huawei [Abdessamad] 2024-02" w:date="2024-02-19T12:50:00Z">
              <w:r w:rsidRPr="005356FE">
                <w:t>3GPP TS 29.571 [1</w:t>
              </w:r>
              <w:r>
                <w:t>6</w:t>
              </w:r>
              <w:r w:rsidRPr="005356FE">
                <w:t>]</w:t>
              </w:r>
            </w:ins>
          </w:p>
        </w:tc>
        <w:tc>
          <w:tcPr>
            <w:tcW w:w="4494" w:type="dxa"/>
            <w:tcBorders>
              <w:top w:val="single" w:sz="6" w:space="0" w:color="auto"/>
              <w:left w:val="single" w:sz="6" w:space="0" w:color="auto"/>
              <w:bottom w:val="single" w:sz="6" w:space="0" w:color="auto"/>
              <w:right w:val="single" w:sz="6" w:space="0" w:color="auto"/>
            </w:tcBorders>
            <w:vAlign w:val="center"/>
          </w:tcPr>
          <w:p w14:paraId="1A8D63AC" w14:textId="77882842" w:rsidR="002B70BF" w:rsidRDefault="002B70BF" w:rsidP="00C12E8E">
            <w:pPr>
              <w:pStyle w:val="TAL"/>
              <w:rPr>
                <w:ins w:id="995" w:author="Huawei [Abdessamad] 2024-02" w:date="2024-02-19T12:50:00Z"/>
              </w:rPr>
            </w:pPr>
            <w:ins w:id="996" w:author="Huawei [Abdessamad] 2024-02" w:date="2024-02-19T12:50:00Z">
              <w:r w:rsidRPr="005356FE">
                <w:t>Represents a</w:t>
              </w:r>
              <w:r>
                <w:t>n unsigned integer 32-bit integer</w:t>
              </w:r>
              <w:r w:rsidRPr="005356FE">
                <w:t>.</w:t>
              </w:r>
            </w:ins>
          </w:p>
        </w:tc>
        <w:tc>
          <w:tcPr>
            <w:tcW w:w="1352" w:type="dxa"/>
            <w:tcBorders>
              <w:top w:val="single" w:sz="6" w:space="0" w:color="auto"/>
              <w:left w:val="single" w:sz="6" w:space="0" w:color="auto"/>
              <w:bottom w:val="single" w:sz="6" w:space="0" w:color="auto"/>
              <w:right w:val="single" w:sz="6" w:space="0" w:color="auto"/>
            </w:tcBorders>
            <w:vAlign w:val="center"/>
          </w:tcPr>
          <w:p w14:paraId="3D357F1F" w14:textId="77777777" w:rsidR="002B70BF" w:rsidRPr="00644644" w:rsidRDefault="002B70BF" w:rsidP="00C12E8E">
            <w:pPr>
              <w:pStyle w:val="TAL"/>
              <w:rPr>
                <w:ins w:id="997" w:author="Huawei [Abdessamad] 2024-02" w:date="2024-02-19T12:50:00Z"/>
                <w:rFonts w:cs="Arial"/>
                <w:szCs w:val="18"/>
              </w:rPr>
            </w:pPr>
          </w:p>
        </w:tc>
      </w:tr>
    </w:tbl>
    <w:p w14:paraId="70BAD02E" w14:textId="77777777" w:rsidR="002D35E7" w:rsidRPr="00644644" w:rsidRDefault="002D35E7" w:rsidP="002D35E7">
      <w:pPr>
        <w:rPr>
          <w:ins w:id="998" w:author="Huawei [Abdessamad] 2024-02" w:date="2024-02-19T12:00:00Z"/>
        </w:rPr>
      </w:pPr>
    </w:p>
    <w:p w14:paraId="49D16793" w14:textId="085FEEFA" w:rsidR="002D35E7" w:rsidRPr="00644644" w:rsidRDefault="00EA366C" w:rsidP="002D35E7">
      <w:pPr>
        <w:pStyle w:val="Heading4"/>
        <w:rPr>
          <w:ins w:id="999" w:author="Huawei [Abdessamad] 2024-02" w:date="2024-02-19T12:00:00Z"/>
          <w:lang w:val="en-US"/>
        </w:rPr>
      </w:pPr>
      <w:bookmarkStart w:id="1000" w:name="_Toc157434948"/>
      <w:bookmarkStart w:id="1001" w:name="_Toc157436663"/>
      <w:bookmarkStart w:id="1002" w:name="_Toc157440503"/>
      <w:ins w:id="1003" w:author="Huawei [Abdessamad] 2024-02" w:date="2024-02-19T12:06:00Z">
        <w:r w:rsidRPr="00FC29E8">
          <w:rPr>
            <w:noProof/>
            <w:lang w:eastAsia="zh-CN"/>
          </w:rPr>
          <w:t>6.</w:t>
        </w:r>
        <w:r w:rsidRPr="00B13605">
          <w:rPr>
            <w:noProof/>
            <w:lang w:eastAsia="zh-CN"/>
          </w:rPr>
          <w:t>1</w:t>
        </w:r>
        <w:r>
          <w:rPr>
            <w:noProof/>
            <w:lang w:eastAsia="zh-CN"/>
          </w:rPr>
          <w:t>2</w:t>
        </w:r>
      </w:ins>
      <w:ins w:id="1004" w:author="Huawei [Abdessamad] 2024-02" w:date="2024-02-19T12:00:00Z">
        <w:r w:rsidR="002D35E7" w:rsidRPr="00FC29E8">
          <w:rPr>
            <w:lang w:val="en-US"/>
          </w:rPr>
          <w:t>.6.2</w:t>
        </w:r>
        <w:r w:rsidR="002D35E7" w:rsidRPr="00FC29E8">
          <w:rPr>
            <w:lang w:val="en-US"/>
          </w:rPr>
          <w:tab/>
          <w:t>Structured data types</w:t>
        </w:r>
        <w:bookmarkEnd w:id="1000"/>
        <w:bookmarkEnd w:id="1001"/>
        <w:bookmarkEnd w:id="1002"/>
      </w:ins>
    </w:p>
    <w:p w14:paraId="017F5DC7" w14:textId="0646D987" w:rsidR="002D35E7" w:rsidRPr="00644644" w:rsidRDefault="00EA366C" w:rsidP="002D35E7">
      <w:pPr>
        <w:pStyle w:val="Heading5"/>
        <w:rPr>
          <w:ins w:id="1005" w:author="Huawei [Abdessamad] 2024-02" w:date="2024-02-19T12:00:00Z"/>
        </w:rPr>
      </w:pPr>
      <w:bookmarkStart w:id="1006" w:name="_Toc157434949"/>
      <w:bookmarkStart w:id="1007" w:name="_Toc157436664"/>
      <w:bookmarkStart w:id="1008" w:name="_Toc157440504"/>
      <w:ins w:id="1009" w:author="Huawei [Abdessamad] 2024-02" w:date="2024-02-19T12:06:00Z">
        <w:r w:rsidRPr="00FC29E8">
          <w:rPr>
            <w:noProof/>
            <w:lang w:eastAsia="zh-CN"/>
          </w:rPr>
          <w:t>6.</w:t>
        </w:r>
        <w:r w:rsidRPr="00B13605">
          <w:rPr>
            <w:noProof/>
            <w:lang w:eastAsia="zh-CN"/>
          </w:rPr>
          <w:t>1</w:t>
        </w:r>
        <w:r>
          <w:rPr>
            <w:noProof/>
            <w:lang w:eastAsia="zh-CN"/>
          </w:rPr>
          <w:t>2</w:t>
        </w:r>
      </w:ins>
      <w:ins w:id="1010" w:author="Huawei [Abdessamad] 2024-02" w:date="2024-02-19T12:00:00Z">
        <w:r w:rsidR="002D35E7" w:rsidRPr="00FC29E8">
          <w:t>.6.2.1</w:t>
        </w:r>
        <w:r w:rsidR="002D35E7" w:rsidRPr="00FC29E8">
          <w:tab/>
          <w:t>Introduction</w:t>
        </w:r>
        <w:bookmarkEnd w:id="1006"/>
        <w:bookmarkEnd w:id="1007"/>
        <w:bookmarkEnd w:id="1008"/>
      </w:ins>
    </w:p>
    <w:p w14:paraId="0E3D59F0" w14:textId="77777777" w:rsidR="002D35E7" w:rsidRPr="00644644" w:rsidRDefault="002D35E7" w:rsidP="002D35E7">
      <w:pPr>
        <w:rPr>
          <w:ins w:id="1011" w:author="Huawei [Abdessamad] 2024-02" w:date="2024-02-19T12:00:00Z"/>
        </w:rPr>
      </w:pPr>
      <w:ins w:id="1012" w:author="Huawei [Abdessamad] 2024-02" w:date="2024-02-19T12:00:00Z">
        <w:r w:rsidRPr="00644644">
          <w:t>This clause defines the data structures to be used in resource representations.</w:t>
        </w:r>
      </w:ins>
    </w:p>
    <w:p w14:paraId="62AFF9F8" w14:textId="4B266E0C" w:rsidR="002D35E7" w:rsidRPr="00644644" w:rsidRDefault="00EA366C" w:rsidP="002D35E7">
      <w:pPr>
        <w:pStyle w:val="Heading5"/>
        <w:rPr>
          <w:ins w:id="1013" w:author="Huawei [Abdessamad] 2024-02" w:date="2024-02-19T12:00:00Z"/>
        </w:rPr>
      </w:pPr>
      <w:bookmarkStart w:id="1014" w:name="_Toc157434950"/>
      <w:bookmarkStart w:id="1015" w:name="_Toc157436665"/>
      <w:bookmarkStart w:id="1016" w:name="_Toc157440505"/>
      <w:ins w:id="1017" w:author="Huawei [Abdessamad] 2024-02" w:date="2024-02-19T12:06:00Z">
        <w:r w:rsidRPr="00FC29E8">
          <w:rPr>
            <w:noProof/>
            <w:lang w:eastAsia="zh-CN"/>
          </w:rPr>
          <w:lastRenderedPageBreak/>
          <w:t>6.</w:t>
        </w:r>
        <w:r w:rsidRPr="00B13605">
          <w:rPr>
            <w:noProof/>
            <w:lang w:eastAsia="zh-CN"/>
          </w:rPr>
          <w:t>1</w:t>
        </w:r>
        <w:r>
          <w:rPr>
            <w:noProof/>
            <w:lang w:eastAsia="zh-CN"/>
          </w:rPr>
          <w:t>2</w:t>
        </w:r>
      </w:ins>
      <w:ins w:id="1018" w:author="Huawei [Abdessamad] 2024-02" w:date="2024-02-19T12:00:00Z">
        <w:r w:rsidR="002D35E7" w:rsidRPr="00FC29E8">
          <w:t>.6.2.</w:t>
        </w:r>
        <w:r w:rsidR="002D35E7" w:rsidRPr="00644644">
          <w:t>2</w:t>
        </w:r>
        <w:r w:rsidR="002D35E7" w:rsidRPr="00644644">
          <w:tab/>
          <w:t xml:space="preserve">Type: </w:t>
        </w:r>
      </w:ins>
      <w:bookmarkEnd w:id="1014"/>
      <w:bookmarkEnd w:id="1015"/>
      <w:bookmarkEnd w:id="1016"/>
      <w:proofErr w:type="spellStart"/>
      <w:ins w:id="1019" w:author="Huawei [Abdessamad] 2024-02" w:date="2024-02-19T12:26:00Z">
        <w:r w:rsidR="00F07283">
          <w:t>InterPlmnServContReq</w:t>
        </w:r>
      </w:ins>
      <w:proofErr w:type="spellEnd"/>
    </w:p>
    <w:p w14:paraId="141583C3" w14:textId="0E44E403" w:rsidR="002D35E7" w:rsidRPr="00644644" w:rsidRDefault="002D35E7" w:rsidP="002D35E7">
      <w:pPr>
        <w:pStyle w:val="TH"/>
        <w:rPr>
          <w:ins w:id="1020" w:author="Huawei [Abdessamad] 2024-02" w:date="2024-02-19T12:00:00Z"/>
        </w:rPr>
      </w:pPr>
      <w:ins w:id="1021" w:author="Huawei [Abdessamad] 2024-02" w:date="2024-02-19T12:00:00Z">
        <w:r w:rsidRPr="00644644">
          <w:rPr>
            <w:noProof/>
          </w:rPr>
          <w:t>Table </w:t>
        </w:r>
      </w:ins>
      <w:ins w:id="1022" w:author="Huawei [Abdessamad] 2024-02" w:date="2024-02-19T12:06:00Z">
        <w:r w:rsidR="00EA366C" w:rsidRPr="00FC29E8">
          <w:rPr>
            <w:noProof/>
            <w:lang w:eastAsia="zh-CN"/>
          </w:rPr>
          <w:t>6.</w:t>
        </w:r>
        <w:r w:rsidR="00EA366C" w:rsidRPr="00B13605">
          <w:rPr>
            <w:noProof/>
            <w:lang w:eastAsia="zh-CN"/>
          </w:rPr>
          <w:t>1</w:t>
        </w:r>
        <w:r w:rsidR="00EA366C">
          <w:rPr>
            <w:noProof/>
            <w:lang w:eastAsia="zh-CN"/>
          </w:rPr>
          <w:t>2</w:t>
        </w:r>
      </w:ins>
      <w:ins w:id="1023" w:author="Huawei [Abdessamad] 2024-02" w:date="2024-02-19T12:00:00Z">
        <w:r w:rsidRPr="00FC29E8">
          <w:t>.6.2.</w:t>
        </w:r>
        <w:r w:rsidRPr="00644644">
          <w:t xml:space="preserve">2-1: </w:t>
        </w:r>
        <w:r w:rsidRPr="00644644">
          <w:rPr>
            <w:noProof/>
          </w:rPr>
          <w:t xml:space="preserve">Definition of type </w:t>
        </w:r>
      </w:ins>
      <w:proofErr w:type="spellStart"/>
      <w:ins w:id="1024" w:author="Huawei [Abdessamad] 2024-02" w:date="2024-02-19T12:26:00Z">
        <w:r w:rsidR="00F07283">
          <w:t>InterPlmnServContReq</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B3381B" w:rsidRPr="00644644" w14:paraId="353C7D5E" w14:textId="77777777" w:rsidTr="00084B17">
        <w:trPr>
          <w:jc w:val="center"/>
          <w:ins w:id="1025" w:author="Huawei [Abdessamad] 2024-02" w:date="2024-02-19T12:29:00Z"/>
        </w:trPr>
        <w:tc>
          <w:tcPr>
            <w:tcW w:w="1430" w:type="dxa"/>
            <w:shd w:val="clear" w:color="auto" w:fill="C0C0C0"/>
            <w:vAlign w:val="center"/>
            <w:hideMark/>
          </w:tcPr>
          <w:p w14:paraId="3E22344A" w14:textId="77777777" w:rsidR="00B3381B" w:rsidRPr="00644644" w:rsidRDefault="00B3381B" w:rsidP="00C12E8E">
            <w:pPr>
              <w:pStyle w:val="TAH"/>
              <w:rPr>
                <w:ins w:id="1026" w:author="Huawei [Abdessamad] 2024-02" w:date="2024-02-19T12:29:00Z"/>
              </w:rPr>
            </w:pPr>
            <w:bookmarkStart w:id="1027" w:name="_Toc157434951"/>
            <w:bookmarkStart w:id="1028" w:name="_Toc157436666"/>
            <w:bookmarkStart w:id="1029" w:name="_Toc157440506"/>
            <w:ins w:id="1030" w:author="Huawei [Abdessamad] 2024-02" w:date="2024-02-19T12:29:00Z">
              <w:r w:rsidRPr="00644644">
                <w:t>Attribute name</w:t>
              </w:r>
            </w:ins>
          </w:p>
        </w:tc>
        <w:tc>
          <w:tcPr>
            <w:tcW w:w="1539" w:type="dxa"/>
            <w:shd w:val="clear" w:color="auto" w:fill="C0C0C0"/>
            <w:vAlign w:val="center"/>
            <w:hideMark/>
          </w:tcPr>
          <w:p w14:paraId="413CD4A6" w14:textId="77777777" w:rsidR="00B3381B" w:rsidRPr="00644644" w:rsidRDefault="00B3381B" w:rsidP="00C12E8E">
            <w:pPr>
              <w:pStyle w:val="TAH"/>
              <w:rPr>
                <w:ins w:id="1031" w:author="Huawei [Abdessamad] 2024-02" w:date="2024-02-19T12:29:00Z"/>
              </w:rPr>
            </w:pPr>
            <w:ins w:id="1032" w:author="Huawei [Abdessamad] 2024-02" w:date="2024-02-19T12:29:00Z">
              <w:r w:rsidRPr="00644644">
                <w:t>Data type</w:t>
              </w:r>
            </w:ins>
          </w:p>
        </w:tc>
        <w:tc>
          <w:tcPr>
            <w:tcW w:w="425" w:type="dxa"/>
            <w:shd w:val="clear" w:color="auto" w:fill="C0C0C0"/>
            <w:vAlign w:val="center"/>
            <w:hideMark/>
          </w:tcPr>
          <w:p w14:paraId="55B6AF02" w14:textId="77777777" w:rsidR="00B3381B" w:rsidRPr="00644644" w:rsidRDefault="00B3381B" w:rsidP="00C12E8E">
            <w:pPr>
              <w:pStyle w:val="TAH"/>
              <w:rPr>
                <w:ins w:id="1033" w:author="Huawei [Abdessamad] 2024-02" w:date="2024-02-19T12:29:00Z"/>
              </w:rPr>
            </w:pPr>
            <w:ins w:id="1034" w:author="Huawei [Abdessamad] 2024-02" w:date="2024-02-19T12:29:00Z">
              <w:r w:rsidRPr="00644644">
                <w:t>P</w:t>
              </w:r>
            </w:ins>
          </w:p>
        </w:tc>
        <w:tc>
          <w:tcPr>
            <w:tcW w:w="1134" w:type="dxa"/>
            <w:shd w:val="clear" w:color="auto" w:fill="C0C0C0"/>
            <w:vAlign w:val="center"/>
            <w:hideMark/>
          </w:tcPr>
          <w:p w14:paraId="5C64BD3C" w14:textId="77777777" w:rsidR="00B3381B" w:rsidRPr="00644644" w:rsidRDefault="00B3381B" w:rsidP="00C12E8E">
            <w:pPr>
              <w:pStyle w:val="TAH"/>
              <w:rPr>
                <w:ins w:id="1035" w:author="Huawei [Abdessamad] 2024-02" w:date="2024-02-19T12:29:00Z"/>
              </w:rPr>
            </w:pPr>
            <w:ins w:id="1036" w:author="Huawei [Abdessamad] 2024-02" w:date="2024-02-19T12:29:00Z">
              <w:r w:rsidRPr="00644644">
                <w:t>Cardinality</w:t>
              </w:r>
            </w:ins>
          </w:p>
        </w:tc>
        <w:tc>
          <w:tcPr>
            <w:tcW w:w="3828" w:type="dxa"/>
            <w:shd w:val="clear" w:color="auto" w:fill="C0C0C0"/>
            <w:vAlign w:val="center"/>
            <w:hideMark/>
          </w:tcPr>
          <w:p w14:paraId="1FBC9B03" w14:textId="77777777" w:rsidR="00B3381B" w:rsidRPr="00644644" w:rsidRDefault="00B3381B" w:rsidP="00C12E8E">
            <w:pPr>
              <w:pStyle w:val="TAH"/>
              <w:rPr>
                <w:ins w:id="1037" w:author="Huawei [Abdessamad] 2024-02" w:date="2024-02-19T12:29:00Z"/>
                <w:rFonts w:cs="Arial"/>
                <w:szCs w:val="18"/>
              </w:rPr>
            </w:pPr>
            <w:ins w:id="1038" w:author="Huawei [Abdessamad] 2024-02" w:date="2024-02-19T12:29:00Z">
              <w:r w:rsidRPr="00644644">
                <w:rPr>
                  <w:rFonts w:cs="Arial"/>
                  <w:szCs w:val="18"/>
                </w:rPr>
                <w:t>Description</w:t>
              </w:r>
            </w:ins>
          </w:p>
        </w:tc>
        <w:tc>
          <w:tcPr>
            <w:tcW w:w="1309" w:type="dxa"/>
            <w:shd w:val="clear" w:color="auto" w:fill="C0C0C0"/>
            <w:vAlign w:val="center"/>
          </w:tcPr>
          <w:p w14:paraId="2193915E" w14:textId="77777777" w:rsidR="00B3381B" w:rsidRPr="00644644" w:rsidRDefault="00B3381B" w:rsidP="00C12E8E">
            <w:pPr>
              <w:pStyle w:val="TAH"/>
              <w:rPr>
                <w:ins w:id="1039" w:author="Huawei [Abdessamad] 2024-02" w:date="2024-02-19T12:29:00Z"/>
                <w:rFonts w:cs="Arial"/>
                <w:szCs w:val="18"/>
              </w:rPr>
            </w:pPr>
            <w:ins w:id="1040" w:author="Huawei [Abdessamad] 2024-02" w:date="2024-02-19T12:29:00Z">
              <w:r w:rsidRPr="00644644">
                <w:t>Applicability</w:t>
              </w:r>
            </w:ins>
          </w:p>
        </w:tc>
      </w:tr>
      <w:tr w:rsidR="00E1680B" w:rsidRPr="00644644" w14:paraId="3AA4EAFB" w14:textId="77777777" w:rsidTr="00084B17">
        <w:trPr>
          <w:jc w:val="center"/>
          <w:ins w:id="1041" w:author="Huawei [Abdessamad] 2024-02" w:date="2024-02-19T12:29:00Z"/>
        </w:trPr>
        <w:tc>
          <w:tcPr>
            <w:tcW w:w="1430" w:type="dxa"/>
            <w:vAlign w:val="center"/>
          </w:tcPr>
          <w:p w14:paraId="6CA25E28" w14:textId="5AA9E55B" w:rsidR="00E1680B" w:rsidRPr="00644644" w:rsidRDefault="00E1680B" w:rsidP="00E1680B">
            <w:pPr>
              <w:pStyle w:val="TAL"/>
              <w:rPr>
                <w:ins w:id="1042" w:author="Huawei [Abdessamad] 2024-02" w:date="2024-02-19T12:29:00Z"/>
              </w:rPr>
            </w:pPr>
            <w:proofErr w:type="spellStart"/>
            <w:ins w:id="1043" w:author="Huawei [Abdessamad] 2024-02" w:date="2024-02-19T12:31:00Z">
              <w:r w:rsidRPr="00644644">
                <w:t>valSer</w:t>
              </w:r>
              <w:r>
                <w:t>v</w:t>
              </w:r>
              <w:r w:rsidRPr="00644644">
                <w:t>Id</w:t>
              </w:r>
            </w:ins>
            <w:proofErr w:type="spellEnd"/>
          </w:p>
        </w:tc>
        <w:tc>
          <w:tcPr>
            <w:tcW w:w="1539" w:type="dxa"/>
            <w:vAlign w:val="center"/>
          </w:tcPr>
          <w:p w14:paraId="2C030AA9" w14:textId="430B1293" w:rsidR="00E1680B" w:rsidRPr="00644644" w:rsidRDefault="00264ECF" w:rsidP="00E1680B">
            <w:pPr>
              <w:pStyle w:val="TAL"/>
              <w:rPr>
                <w:ins w:id="1044" w:author="Huawei [Abdessamad] 2024-02" w:date="2024-02-19T12:29:00Z"/>
              </w:rPr>
            </w:pPr>
            <w:ins w:id="1045" w:author="Huawei [Abdessamad] 2024-02" w:date="2024-02-19T12:31:00Z">
              <w:r>
                <w:t>s</w:t>
              </w:r>
              <w:r w:rsidR="00E1680B" w:rsidRPr="00644644">
                <w:t>tring</w:t>
              </w:r>
            </w:ins>
          </w:p>
        </w:tc>
        <w:tc>
          <w:tcPr>
            <w:tcW w:w="425" w:type="dxa"/>
            <w:vAlign w:val="center"/>
          </w:tcPr>
          <w:p w14:paraId="0BBCBF0D" w14:textId="4A373764" w:rsidR="00E1680B" w:rsidRPr="00644644" w:rsidRDefault="00E1680B" w:rsidP="00E1680B">
            <w:pPr>
              <w:pStyle w:val="TAC"/>
              <w:rPr>
                <w:ins w:id="1046" w:author="Huawei [Abdessamad] 2024-02" w:date="2024-02-19T12:29:00Z"/>
              </w:rPr>
            </w:pPr>
            <w:ins w:id="1047" w:author="Huawei [Abdessamad] 2024-02" w:date="2024-02-19T12:31:00Z">
              <w:r w:rsidRPr="00644644">
                <w:t>M</w:t>
              </w:r>
            </w:ins>
          </w:p>
        </w:tc>
        <w:tc>
          <w:tcPr>
            <w:tcW w:w="1134" w:type="dxa"/>
            <w:vAlign w:val="center"/>
          </w:tcPr>
          <w:p w14:paraId="62FA1E67" w14:textId="28DD854D" w:rsidR="00E1680B" w:rsidRPr="00644644" w:rsidRDefault="00E1680B" w:rsidP="00E1680B">
            <w:pPr>
              <w:pStyle w:val="TAC"/>
              <w:rPr>
                <w:ins w:id="1048" w:author="Huawei [Abdessamad] 2024-02" w:date="2024-02-19T12:29:00Z"/>
              </w:rPr>
            </w:pPr>
            <w:ins w:id="1049" w:author="Huawei [Abdessamad] 2024-02" w:date="2024-02-19T12:31:00Z">
              <w:r w:rsidRPr="00644644">
                <w:t>1</w:t>
              </w:r>
            </w:ins>
          </w:p>
        </w:tc>
        <w:tc>
          <w:tcPr>
            <w:tcW w:w="3828" w:type="dxa"/>
            <w:vAlign w:val="center"/>
          </w:tcPr>
          <w:p w14:paraId="306D369A" w14:textId="6D068AAC" w:rsidR="00E1680B" w:rsidRPr="00644644" w:rsidRDefault="00E1680B" w:rsidP="00E1680B">
            <w:pPr>
              <w:pStyle w:val="TAL"/>
              <w:rPr>
                <w:ins w:id="1050" w:author="Huawei [Abdessamad] 2024-02" w:date="2024-02-19T12:29:00Z"/>
                <w:lang w:val="en-US"/>
              </w:rPr>
            </w:pPr>
            <w:ins w:id="1051" w:author="Huawei [Abdessamad] 2024-02" w:date="2024-02-19T12:31:00Z">
              <w:r w:rsidRPr="00644644">
                <w:rPr>
                  <w:lang w:val="en-US"/>
                </w:rPr>
                <w:t>Represents the identifier of the targeted VAL service.</w:t>
              </w:r>
            </w:ins>
          </w:p>
        </w:tc>
        <w:tc>
          <w:tcPr>
            <w:tcW w:w="1309" w:type="dxa"/>
            <w:vAlign w:val="center"/>
          </w:tcPr>
          <w:p w14:paraId="68D47BF9" w14:textId="77777777" w:rsidR="00E1680B" w:rsidRPr="00644644" w:rsidRDefault="00E1680B" w:rsidP="00E1680B">
            <w:pPr>
              <w:pStyle w:val="TAL"/>
              <w:rPr>
                <w:ins w:id="1052" w:author="Huawei [Abdessamad] 2024-02" w:date="2024-02-19T12:29:00Z"/>
                <w:rFonts w:cs="Arial"/>
                <w:szCs w:val="18"/>
              </w:rPr>
            </w:pPr>
          </w:p>
        </w:tc>
      </w:tr>
      <w:tr w:rsidR="00E1680B" w:rsidRPr="00644644" w14:paraId="784E5A4D" w14:textId="77777777" w:rsidTr="00084B17">
        <w:trPr>
          <w:jc w:val="center"/>
          <w:ins w:id="1053" w:author="Huawei [Abdessamad] 2024-02" w:date="2024-02-19T12:31:00Z"/>
        </w:trPr>
        <w:tc>
          <w:tcPr>
            <w:tcW w:w="1430" w:type="dxa"/>
            <w:vAlign w:val="center"/>
          </w:tcPr>
          <w:p w14:paraId="63CC5373" w14:textId="77777777" w:rsidR="00E1680B" w:rsidRPr="00644644" w:rsidRDefault="00E1680B" w:rsidP="00C12E8E">
            <w:pPr>
              <w:pStyle w:val="TAL"/>
              <w:rPr>
                <w:ins w:id="1054" w:author="Huawei [Abdessamad] 2024-02" w:date="2024-02-19T12:31:00Z"/>
              </w:rPr>
            </w:pPr>
            <w:proofErr w:type="spellStart"/>
            <w:ins w:id="1055" w:author="Huawei [Abdessamad] 2024-02" w:date="2024-02-19T12:31:00Z">
              <w:r w:rsidRPr="00644644">
                <w:t>ueIds</w:t>
              </w:r>
              <w:proofErr w:type="spellEnd"/>
            </w:ins>
          </w:p>
        </w:tc>
        <w:tc>
          <w:tcPr>
            <w:tcW w:w="1539" w:type="dxa"/>
            <w:vAlign w:val="center"/>
          </w:tcPr>
          <w:p w14:paraId="30AA5485" w14:textId="77777777" w:rsidR="00E1680B" w:rsidRPr="00644644" w:rsidRDefault="00E1680B" w:rsidP="00C12E8E">
            <w:pPr>
              <w:pStyle w:val="TAL"/>
              <w:rPr>
                <w:ins w:id="1056" w:author="Huawei [Abdessamad] 2024-02" w:date="2024-02-19T12:31:00Z"/>
              </w:rPr>
            </w:pPr>
            <w:ins w:id="1057" w:author="Huawei [Abdessamad] 2024-02" w:date="2024-02-19T12:31:00Z">
              <w:r w:rsidRPr="00644644">
                <w:t>array(string)</w:t>
              </w:r>
            </w:ins>
          </w:p>
        </w:tc>
        <w:tc>
          <w:tcPr>
            <w:tcW w:w="425" w:type="dxa"/>
            <w:vAlign w:val="center"/>
          </w:tcPr>
          <w:p w14:paraId="117941D2" w14:textId="77777777" w:rsidR="00E1680B" w:rsidRPr="00644644" w:rsidRDefault="00E1680B" w:rsidP="00C12E8E">
            <w:pPr>
              <w:pStyle w:val="TAC"/>
              <w:rPr>
                <w:ins w:id="1058" w:author="Huawei [Abdessamad] 2024-02" w:date="2024-02-19T12:31:00Z"/>
              </w:rPr>
            </w:pPr>
            <w:ins w:id="1059" w:author="Huawei [Abdessamad] 2024-02" w:date="2024-02-19T12:31:00Z">
              <w:r w:rsidRPr="00644644">
                <w:t>O</w:t>
              </w:r>
            </w:ins>
          </w:p>
        </w:tc>
        <w:tc>
          <w:tcPr>
            <w:tcW w:w="1134" w:type="dxa"/>
            <w:vAlign w:val="center"/>
          </w:tcPr>
          <w:p w14:paraId="73DEBE0C" w14:textId="77777777" w:rsidR="00E1680B" w:rsidRPr="00644644" w:rsidRDefault="00E1680B" w:rsidP="00C12E8E">
            <w:pPr>
              <w:pStyle w:val="TAC"/>
              <w:rPr>
                <w:ins w:id="1060" w:author="Huawei [Abdessamad] 2024-02" w:date="2024-02-19T12:31:00Z"/>
              </w:rPr>
            </w:pPr>
            <w:proofErr w:type="gramStart"/>
            <w:ins w:id="1061" w:author="Huawei [Abdessamad] 2024-02" w:date="2024-02-19T12:31:00Z">
              <w:r w:rsidRPr="00644644">
                <w:t>1..N</w:t>
              </w:r>
              <w:proofErr w:type="gramEnd"/>
            </w:ins>
          </w:p>
        </w:tc>
        <w:tc>
          <w:tcPr>
            <w:tcW w:w="3828" w:type="dxa"/>
            <w:vAlign w:val="center"/>
          </w:tcPr>
          <w:p w14:paraId="432DCB5E" w14:textId="77777777" w:rsidR="00E1680B" w:rsidRPr="00644644" w:rsidRDefault="00E1680B" w:rsidP="00C12E8E">
            <w:pPr>
              <w:pStyle w:val="TAL"/>
              <w:rPr>
                <w:ins w:id="1062" w:author="Huawei [Abdessamad] 2024-02" w:date="2024-02-19T12:31:00Z"/>
                <w:rFonts w:cs="Arial"/>
                <w:szCs w:val="18"/>
              </w:rPr>
            </w:pPr>
            <w:ins w:id="1063" w:author="Huawei [Abdessamad] 2024-02" w:date="2024-02-19T12:31:00Z">
              <w:r w:rsidRPr="00644644">
                <w:rPr>
                  <w:lang w:val="en-US"/>
                </w:rPr>
                <w:t>Contains the list of the identifier(s) of the targeted VAL UE(s).</w:t>
              </w:r>
            </w:ins>
          </w:p>
        </w:tc>
        <w:tc>
          <w:tcPr>
            <w:tcW w:w="1309" w:type="dxa"/>
            <w:vAlign w:val="center"/>
          </w:tcPr>
          <w:p w14:paraId="4EDFBC79" w14:textId="77777777" w:rsidR="00E1680B" w:rsidRPr="00644644" w:rsidRDefault="00E1680B" w:rsidP="00C12E8E">
            <w:pPr>
              <w:pStyle w:val="TAL"/>
              <w:rPr>
                <w:ins w:id="1064" w:author="Huawei [Abdessamad] 2024-02" w:date="2024-02-19T12:31:00Z"/>
                <w:rFonts w:cs="Arial"/>
                <w:szCs w:val="18"/>
              </w:rPr>
            </w:pPr>
          </w:p>
        </w:tc>
      </w:tr>
      <w:tr w:rsidR="00264ECF" w:rsidRPr="00644644" w14:paraId="6D8F029F" w14:textId="77777777" w:rsidTr="00084B17">
        <w:trPr>
          <w:jc w:val="center"/>
          <w:ins w:id="1065" w:author="Huawei [Abdessamad] 2024-02" w:date="2024-02-19T12:32:00Z"/>
        </w:trPr>
        <w:tc>
          <w:tcPr>
            <w:tcW w:w="1430" w:type="dxa"/>
            <w:vAlign w:val="center"/>
          </w:tcPr>
          <w:p w14:paraId="18D6A6F9" w14:textId="34BCE1E1" w:rsidR="00264ECF" w:rsidRPr="00644644" w:rsidRDefault="00264ECF" w:rsidP="00C12E8E">
            <w:pPr>
              <w:pStyle w:val="TAL"/>
              <w:rPr>
                <w:ins w:id="1066" w:author="Huawei [Abdessamad] 2024-02" w:date="2024-02-19T12:32:00Z"/>
              </w:rPr>
            </w:pPr>
            <w:proofErr w:type="spellStart"/>
            <w:ins w:id="1067" w:author="Huawei [Abdessamad] 2024-02" w:date="2024-02-19T12:32:00Z">
              <w:r>
                <w:t>servContReq</w:t>
              </w:r>
              <w:proofErr w:type="spellEnd"/>
            </w:ins>
          </w:p>
        </w:tc>
        <w:tc>
          <w:tcPr>
            <w:tcW w:w="1539" w:type="dxa"/>
            <w:vAlign w:val="center"/>
          </w:tcPr>
          <w:p w14:paraId="7DD069D5" w14:textId="3260F741" w:rsidR="00264ECF" w:rsidRPr="00644644" w:rsidRDefault="00AD3587" w:rsidP="00C12E8E">
            <w:pPr>
              <w:pStyle w:val="TAL"/>
              <w:rPr>
                <w:ins w:id="1068" w:author="Huawei [Abdessamad] 2024-02" w:date="2024-02-19T12:32:00Z"/>
              </w:rPr>
            </w:pPr>
            <w:proofErr w:type="spellStart"/>
            <w:ins w:id="1069" w:author="Huawei [Abdessamad] 2024-02" w:date="2024-02-19T12:38:00Z">
              <w:r>
                <w:t>ServContReq</w:t>
              </w:r>
            </w:ins>
            <w:proofErr w:type="spellEnd"/>
          </w:p>
        </w:tc>
        <w:tc>
          <w:tcPr>
            <w:tcW w:w="425" w:type="dxa"/>
            <w:vAlign w:val="center"/>
          </w:tcPr>
          <w:p w14:paraId="3F79063E" w14:textId="4CFA3933" w:rsidR="00264ECF" w:rsidRPr="00644644" w:rsidRDefault="00AD3587" w:rsidP="00C12E8E">
            <w:pPr>
              <w:pStyle w:val="TAC"/>
              <w:rPr>
                <w:ins w:id="1070" w:author="Huawei [Abdessamad] 2024-02" w:date="2024-02-19T12:32:00Z"/>
              </w:rPr>
            </w:pPr>
            <w:ins w:id="1071" w:author="Huawei [Abdessamad] 2024-02" w:date="2024-02-19T12:38:00Z">
              <w:r>
                <w:t>M</w:t>
              </w:r>
            </w:ins>
          </w:p>
        </w:tc>
        <w:tc>
          <w:tcPr>
            <w:tcW w:w="1134" w:type="dxa"/>
            <w:vAlign w:val="center"/>
          </w:tcPr>
          <w:p w14:paraId="20F147BA" w14:textId="36714965" w:rsidR="00264ECF" w:rsidRPr="00644644" w:rsidRDefault="00AD3587" w:rsidP="00C12E8E">
            <w:pPr>
              <w:pStyle w:val="TAC"/>
              <w:rPr>
                <w:ins w:id="1072" w:author="Huawei [Abdessamad] 2024-02" w:date="2024-02-19T12:32:00Z"/>
              </w:rPr>
            </w:pPr>
            <w:ins w:id="1073" w:author="Huawei [Abdessamad] 2024-02" w:date="2024-02-19T12:38:00Z">
              <w:r>
                <w:t>1</w:t>
              </w:r>
            </w:ins>
          </w:p>
        </w:tc>
        <w:tc>
          <w:tcPr>
            <w:tcW w:w="3828" w:type="dxa"/>
            <w:vAlign w:val="center"/>
          </w:tcPr>
          <w:p w14:paraId="63595DD2" w14:textId="6BA40951" w:rsidR="00264ECF" w:rsidRPr="00644644" w:rsidRDefault="00AD3587" w:rsidP="00C12E8E">
            <w:pPr>
              <w:pStyle w:val="TAL"/>
              <w:rPr>
                <w:ins w:id="1074" w:author="Huawei [Abdessamad] 2024-02" w:date="2024-02-19T12:32:00Z"/>
                <w:lang w:val="en-US"/>
              </w:rPr>
            </w:pPr>
            <w:ins w:id="1075" w:author="Huawei [Abdessamad] 2024-02" w:date="2024-02-19T12:38:00Z">
              <w:r>
                <w:rPr>
                  <w:lang w:val="en-US"/>
                </w:rPr>
                <w:t>Contains the requested service continuity requirement information.</w:t>
              </w:r>
            </w:ins>
          </w:p>
        </w:tc>
        <w:tc>
          <w:tcPr>
            <w:tcW w:w="1309" w:type="dxa"/>
            <w:vAlign w:val="center"/>
          </w:tcPr>
          <w:p w14:paraId="7671246B" w14:textId="77777777" w:rsidR="00264ECF" w:rsidRPr="00644644" w:rsidRDefault="00264ECF" w:rsidP="00C12E8E">
            <w:pPr>
              <w:pStyle w:val="TAL"/>
              <w:rPr>
                <w:ins w:id="1076" w:author="Huawei [Abdessamad] 2024-02" w:date="2024-02-19T12:32:00Z"/>
                <w:rFonts w:cs="Arial"/>
                <w:szCs w:val="18"/>
              </w:rPr>
            </w:pPr>
          </w:p>
        </w:tc>
      </w:tr>
      <w:tr w:rsidR="00264ECF" w:rsidRPr="00644644" w14:paraId="543AB218" w14:textId="77777777" w:rsidTr="00084B17">
        <w:trPr>
          <w:jc w:val="center"/>
          <w:ins w:id="1077" w:author="Huawei [Abdessamad] 2024-02" w:date="2024-02-19T12:32:00Z"/>
        </w:trPr>
        <w:tc>
          <w:tcPr>
            <w:tcW w:w="1430" w:type="dxa"/>
            <w:vAlign w:val="center"/>
          </w:tcPr>
          <w:p w14:paraId="545216A4" w14:textId="569F8F0A" w:rsidR="00264ECF" w:rsidRPr="00644644" w:rsidRDefault="00264ECF" w:rsidP="00C12E8E">
            <w:pPr>
              <w:pStyle w:val="TAL"/>
              <w:rPr>
                <w:ins w:id="1078" w:author="Huawei [Abdessamad] 2024-02" w:date="2024-02-19T12:32:00Z"/>
              </w:rPr>
            </w:pPr>
            <w:proofErr w:type="spellStart"/>
            <w:ins w:id="1079" w:author="Huawei [Abdessamad] 2024-02" w:date="2024-02-19T12:32:00Z">
              <w:r>
                <w:t>targetPlmn</w:t>
              </w:r>
            </w:ins>
            <w:ins w:id="1080" w:author="Huawei [Abdessamad] 2024-02" w:date="2024-02-19T13:31:00Z">
              <w:r w:rsidR="0083037D">
                <w:t>Id</w:t>
              </w:r>
            </w:ins>
            <w:proofErr w:type="spellEnd"/>
          </w:p>
        </w:tc>
        <w:tc>
          <w:tcPr>
            <w:tcW w:w="1539" w:type="dxa"/>
            <w:vAlign w:val="center"/>
          </w:tcPr>
          <w:p w14:paraId="6C3B7FCC" w14:textId="1A537963" w:rsidR="00264ECF" w:rsidRPr="00644644" w:rsidRDefault="00996CFE" w:rsidP="00C12E8E">
            <w:pPr>
              <w:pStyle w:val="TAL"/>
              <w:rPr>
                <w:ins w:id="1081" w:author="Huawei [Abdessamad] 2024-02" w:date="2024-02-19T12:32:00Z"/>
              </w:rPr>
            </w:pPr>
            <w:proofErr w:type="spellStart"/>
            <w:ins w:id="1082" w:author="Huawei [Abdessamad] 2024-02" w:date="2024-02-19T12:32:00Z">
              <w:r>
                <w:t>Plmn</w:t>
              </w:r>
            </w:ins>
            <w:ins w:id="1083" w:author="Huawei [Abdessamad] 2024-02" w:date="2024-02-19T12:33:00Z">
              <w:r w:rsidR="00A23785">
                <w:t>Id</w:t>
              </w:r>
            </w:ins>
            <w:proofErr w:type="spellEnd"/>
          </w:p>
        </w:tc>
        <w:tc>
          <w:tcPr>
            <w:tcW w:w="425" w:type="dxa"/>
            <w:vAlign w:val="center"/>
          </w:tcPr>
          <w:p w14:paraId="41A2965E" w14:textId="3793CF94" w:rsidR="00264ECF" w:rsidRPr="00644644" w:rsidRDefault="00996CFE" w:rsidP="00C12E8E">
            <w:pPr>
              <w:pStyle w:val="TAC"/>
              <w:rPr>
                <w:ins w:id="1084" w:author="Huawei [Abdessamad] 2024-02" w:date="2024-02-19T12:32:00Z"/>
              </w:rPr>
            </w:pPr>
            <w:ins w:id="1085" w:author="Huawei [Abdessamad] 2024-02" w:date="2024-02-19T12:32:00Z">
              <w:r>
                <w:t>M</w:t>
              </w:r>
            </w:ins>
          </w:p>
        </w:tc>
        <w:tc>
          <w:tcPr>
            <w:tcW w:w="1134" w:type="dxa"/>
            <w:vAlign w:val="center"/>
          </w:tcPr>
          <w:p w14:paraId="156F654C" w14:textId="3C8F2F84" w:rsidR="00264ECF" w:rsidRPr="00644644" w:rsidRDefault="00996CFE" w:rsidP="00C12E8E">
            <w:pPr>
              <w:pStyle w:val="TAC"/>
              <w:rPr>
                <w:ins w:id="1086" w:author="Huawei [Abdessamad] 2024-02" w:date="2024-02-19T12:32:00Z"/>
              </w:rPr>
            </w:pPr>
            <w:ins w:id="1087" w:author="Huawei [Abdessamad] 2024-02" w:date="2024-02-19T12:32:00Z">
              <w:r>
                <w:t>1</w:t>
              </w:r>
            </w:ins>
          </w:p>
        </w:tc>
        <w:tc>
          <w:tcPr>
            <w:tcW w:w="3828" w:type="dxa"/>
            <w:vAlign w:val="center"/>
          </w:tcPr>
          <w:p w14:paraId="6D8DE395" w14:textId="390E4F0E" w:rsidR="00264ECF" w:rsidRPr="00644644" w:rsidRDefault="00996CFE" w:rsidP="00C12E8E">
            <w:pPr>
              <w:pStyle w:val="TAL"/>
              <w:rPr>
                <w:ins w:id="1088" w:author="Huawei [Abdessamad] 2024-02" w:date="2024-02-19T12:32:00Z"/>
                <w:lang w:val="en-US"/>
              </w:rPr>
            </w:pPr>
            <w:ins w:id="1089" w:author="Huawei [Abdessamad] 2024-02" w:date="2024-02-19T12:32:00Z">
              <w:r>
                <w:rPr>
                  <w:lang w:val="en-US"/>
                </w:rPr>
                <w:t xml:space="preserve">Contains the </w:t>
              </w:r>
            </w:ins>
            <w:ins w:id="1090" w:author="Huawei [Abdessamad] 2024-02" w:date="2024-02-19T12:34:00Z">
              <w:r w:rsidR="00A23785">
                <w:rPr>
                  <w:lang w:val="en-US"/>
                </w:rPr>
                <w:t xml:space="preserve">identifier of the </w:t>
              </w:r>
            </w:ins>
            <w:ins w:id="1091" w:author="Huawei [Abdessamad] 2024-02" w:date="2024-02-19T12:32:00Z">
              <w:r>
                <w:rPr>
                  <w:lang w:val="en-US"/>
                </w:rPr>
                <w:t>target PLMN.</w:t>
              </w:r>
            </w:ins>
          </w:p>
        </w:tc>
        <w:tc>
          <w:tcPr>
            <w:tcW w:w="1309" w:type="dxa"/>
            <w:vAlign w:val="center"/>
          </w:tcPr>
          <w:p w14:paraId="7760B633" w14:textId="77777777" w:rsidR="00264ECF" w:rsidRPr="00644644" w:rsidRDefault="00264ECF" w:rsidP="00C12E8E">
            <w:pPr>
              <w:pStyle w:val="TAL"/>
              <w:rPr>
                <w:ins w:id="1092" w:author="Huawei [Abdessamad] 2024-02" w:date="2024-02-19T12:32:00Z"/>
                <w:rFonts w:cs="Arial"/>
                <w:szCs w:val="18"/>
              </w:rPr>
            </w:pPr>
          </w:p>
        </w:tc>
      </w:tr>
      <w:tr w:rsidR="00B3381B" w:rsidRPr="00644644" w14:paraId="7B3E4888" w14:textId="77777777" w:rsidTr="00084B17">
        <w:trPr>
          <w:jc w:val="center"/>
          <w:ins w:id="1093" w:author="Huawei [Abdessamad] 2024-02" w:date="2024-02-19T12:29:00Z"/>
        </w:trPr>
        <w:tc>
          <w:tcPr>
            <w:tcW w:w="1430" w:type="dxa"/>
            <w:vAlign w:val="center"/>
          </w:tcPr>
          <w:p w14:paraId="63D76BC2" w14:textId="77777777" w:rsidR="00B3381B" w:rsidRPr="00644644" w:rsidRDefault="00B3381B" w:rsidP="00C12E8E">
            <w:pPr>
              <w:pStyle w:val="TAL"/>
              <w:rPr>
                <w:ins w:id="1094" w:author="Huawei [Abdessamad] 2024-02" w:date="2024-02-19T12:29:00Z"/>
              </w:rPr>
            </w:pPr>
            <w:proofErr w:type="spellStart"/>
            <w:ins w:id="1095" w:author="Huawei [Abdessamad] 2024-02" w:date="2024-02-19T12:29:00Z">
              <w:r w:rsidRPr="00644644">
                <w:t>netSliceId</w:t>
              </w:r>
              <w:proofErr w:type="spellEnd"/>
            </w:ins>
          </w:p>
        </w:tc>
        <w:tc>
          <w:tcPr>
            <w:tcW w:w="1539" w:type="dxa"/>
            <w:vAlign w:val="center"/>
          </w:tcPr>
          <w:p w14:paraId="5A4DE3BE" w14:textId="77777777" w:rsidR="00B3381B" w:rsidRPr="00644644" w:rsidRDefault="00B3381B" w:rsidP="00C12E8E">
            <w:pPr>
              <w:pStyle w:val="TAL"/>
              <w:rPr>
                <w:ins w:id="1096" w:author="Huawei [Abdessamad] 2024-02" w:date="2024-02-19T12:29:00Z"/>
              </w:rPr>
            </w:pPr>
            <w:proofErr w:type="spellStart"/>
            <w:ins w:id="1097" w:author="Huawei [Abdessamad] 2024-02" w:date="2024-02-19T12:29:00Z">
              <w:r w:rsidRPr="00644644">
                <w:t>NetSliceId</w:t>
              </w:r>
              <w:proofErr w:type="spellEnd"/>
            </w:ins>
          </w:p>
        </w:tc>
        <w:tc>
          <w:tcPr>
            <w:tcW w:w="425" w:type="dxa"/>
            <w:vAlign w:val="center"/>
          </w:tcPr>
          <w:p w14:paraId="7926C9EF" w14:textId="77777777" w:rsidR="00B3381B" w:rsidRPr="00644644" w:rsidRDefault="00B3381B" w:rsidP="00C12E8E">
            <w:pPr>
              <w:pStyle w:val="TAC"/>
              <w:rPr>
                <w:ins w:id="1098" w:author="Huawei [Abdessamad] 2024-02" w:date="2024-02-19T12:29:00Z"/>
              </w:rPr>
            </w:pPr>
            <w:ins w:id="1099" w:author="Huawei [Abdessamad] 2024-02" w:date="2024-02-19T12:29:00Z">
              <w:r w:rsidRPr="00644644">
                <w:t>M</w:t>
              </w:r>
            </w:ins>
          </w:p>
        </w:tc>
        <w:tc>
          <w:tcPr>
            <w:tcW w:w="1134" w:type="dxa"/>
            <w:vAlign w:val="center"/>
          </w:tcPr>
          <w:p w14:paraId="601DD4D3" w14:textId="77777777" w:rsidR="00B3381B" w:rsidRPr="00644644" w:rsidRDefault="00B3381B" w:rsidP="00C12E8E">
            <w:pPr>
              <w:pStyle w:val="TAC"/>
              <w:rPr>
                <w:ins w:id="1100" w:author="Huawei [Abdessamad] 2024-02" w:date="2024-02-19T12:29:00Z"/>
              </w:rPr>
            </w:pPr>
            <w:ins w:id="1101" w:author="Huawei [Abdessamad] 2024-02" w:date="2024-02-19T12:29:00Z">
              <w:r w:rsidRPr="00644644">
                <w:t>1</w:t>
              </w:r>
            </w:ins>
          </w:p>
        </w:tc>
        <w:tc>
          <w:tcPr>
            <w:tcW w:w="3828" w:type="dxa"/>
            <w:vAlign w:val="center"/>
          </w:tcPr>
          <w:p w14:paraId="737A9E5B" w14:textId="55F41A84" w:rsidR="00B3381B" w:rsidRPr="00644644" w:rsidRDefault="00B3381B" w:rsidP="00C12E8E">
            <w:pPr>
              <w:pStyle w:val="TAL"/>
              <w:rPr>
                <w:ins w:id="1102" w:author="Huawei [Abdessamad] 2024-02" w:date="2024-02-19T12:29:00Z"/>
                <w:lang w:val="en-US"/>
              </w:rPr>
            </w:pPr>
            <w:ins w:id="1103" w:author="Huawei [Abdessamad] 2024-02" w:date="2024-02-19T12:29:00Z">
              <w:r w:rsidRPr="00644644">
                <w:t>Represents the identifier of the targeted network slice.</w:t>
              </w:r>
            </w:ins>
          </w:p>
        </w:tc>
        <w:tc>
          <w:tcPr>
            <w:tcW w:w="1309" w:type="dxa"/>
            <w:vAlign w:val="center"/>
          </w:tcPr>
          <w:p w14:paraId="421A04FD" w14:textId="77777777" w:rsidR="00B3381B" w:rsidRPr="00644644" w:rsidRDefault="00B3381B" w:rsidP="00C12E8E">
            <w:pPr>
              <w:pStyle w:val="TAL"/>
              <w:rPr>
                <w:ins w:id="1104" w:author="Huawei [Abdessamad] 2024-02" w:date="2024-02-19T12:29:00Z"/>
                <w:rFonts w:cs="Arial"/>
                <w:szCs w:val="18"/>
              </w:rPr>
            </w:pPr>
          </w:p>
        </w:tc>
      </w:tr>
      <w:tr w:rsidR="00B3381B" w:rsidRPr="00644644" w14:paraId="532B2CB7" w14:textId="77777777" w:rsidTr="00084B17">
        <w:trPr>
          <w:jc w:val="center"/>
          <w:ins w:id="1105" w:author="Huawei [Abdessamad] 2024-02" w:date="2024-02-19T12:29:00Z"/>
        </w:trPr>
        <w:tc>
          <w:tcPr>
            <w:tcW w:w="1430" w:type="dxa"/>
            <w:vAlign w:val="center"/>
          </w:tcPr>
          <w:p w14:paraId="58686758" w14:textId="1752188B" w:rsidR="00B3381B" w:rsidRPr="00644644" w:rsidRDefault="00E46CFC" w:rsidP="00C12E8E">
            <w:pPr>
              <w:pStyle w:val="TAL"/>
              <w:rPr>
                <w:ins w:id="1106" w:author="Huawei [Abdessamad] 2024-02" w:date="2024-02-19T12:29:00Z"/>
              </w:rPr>
            </w:pPr>
            <w:proofErr w:type="spellStart"/>
            <w:ins w:id="1107" w:author="Huawei [Abdessamad] 2024-02" w:date="2024-02-19T12:34:00Z">
              <w:r>
                <w:t>targetServArea</w:t>
              </w:r>
            </w:ins>
            <w:proofErr w:type="spellEnd"/>
          </w:p>
        </w:tc>
        <w:tc>
          <w:tcPr>
            <w:tcW w:w="1539" w:type="dxa"/>
            <w:vAlign w:val="center"/>
          </w:tcPr>
          <w:p w14:paraId="38519182" w14:textId="0967B1C0" w:rsidR="00B3381B" w:rsidRPr="00644644" w:rsidRDefault="006F0AA1" w:rsidP="00C12E8E">
            <w:pPr>
              <w:pStyle w:val="TAL"/>
              <w:rPr>
                <w:ins w:id="1108" w:author="Huawei [Abdessamad] 2024-02" w:date="2024-02-19T12:29:00Z"/>
              </w:rPr>
            </w:pPr>
            <w:proofErr w:type="gramStart"/>
            <w:ins w:id="1109" w:author="Huawei [Abdessamad] 2024-02" w:date="2024-02-19T13:33:00Z">
              <w:r>
                <w:t>array(</w:t>
              </w:r>
            </w:ins>
            <w:proofErr w:type="spellStart"/>
            <w:proofErr w:type="gramEnd"/>
            <w:ins w:id="1110" w:author="Huawei [Abdessamad] 2024-02" w:date="2024-02-19T12:35:00Z">
              <w:r w:rsidR="00A82B50" w:rsidRPr="00644644">
                <w:t>GeographicArea</w:t>
              </w:r>
            </w:ins>
            <w:proofErr w:type="spellEnd"/>
            <w:ins w:id="1111" w:author="Huawei [Abdessamad] 2024-02" w:date="2024-02-19T13:33:00Z">
              <w:r>
                <w:t>)</w:t>
              </w:r>
            </w:ins>
          </w:p>
        </w:tc>
        <w:tc>
          <w:tcPr>
            <w:tcW w:w="425" w:type="dxa"/>
            <w:vAlign w:val="center"/>
          </w:tcPr>
          <w:p w14:paraId="2C47E957" w14:textId="77777777" w:rsidR="00B3381B" w:rsidRPr="00644644" w:rsidRDefault="00B3381B" w:rsidP="00C12E8E">
            <w:pPr>
              <w:pStyle w:val="TAC"/>
              <w:rPr>
                <w:ins w:id="1112" w:author="Huawei [Abdessamad] 2024-02" w:date="2024-02-19T12:29:00Z"/>
              </w:rPr>
            </w:pPr>
            <w:ins w:id="1113" w:author="Huawei [Abdessamad] 2024-02" w:date="2024-02-19T12:29:00Z">
              <w:r w:rsidRPr="00644644">
                <w:rPr>
                  <w:rFonts w:cs="Arial"/>
                  <w:szCs w:val="18"/>
                  <w:lang w:eastAsia="zh-CN"/>
                </w:rPr>
                <w:t>O</w:t>
              </w:r>
            </w:ins>
          </w:p>
        </w:tc>
        <w:tc>
          <w:tcPr>
            <w:tcW w:w="1134" w:type="dxa"/>
            <w:vAlign w:val="center"/>
          </w:tcPr>
          <w:p w14:paraId="5DCF8286" w14:textId="2CF34302" w:rsidR="00B3381B" w:rsidRPr="00644644" w:rsidRDefault="006F0AA1" w:rsidP="00C12E8E">
            <w:pPr>
              <w:pStyle w:val="TAC"/>
              <w:rPr>
                <w:ins w:id="1114" w:author="Huawei [Abdessamad] 2024-02" w:date="2024-02-19T12:29:00Z"/>
              </w:rPr>
            </w:pPr>
            <w:proofErr w:type="gramStart"/>
            <w:ins w:id="1115" w:author="Huawei [Abdessamad] 2024-02" w:date="2024-02-19T13:33:00Z">
              <w:r>
                <w:rPr>
                  <w:rFonts w:cs="Arial"/>
                  <w:szCs w:val="18"/>
                  <w:lang w:eastAsia="zh-CN"/>
                </w:rPr>
                <w:t>1</w:t>
              </w:r>
            </w:ins>
            <w:ins w:id="1116" w:author="Huawei [Abdessamad] 2024-02" w:date="2024-02-19T12:29:00Z">
              <w:r w:rsidR="00B3381B" w:rsidRPr="00644644">
                <w:rPr>
                  <w:rFonts w:cs="Arial"/>
                  <w:szCs w:val="18"/>
                  <w:lang w:eastAsia="zh-CN"/>
                </w:rPr>
                <w:t>..</w:t>
              </w:r>
            </w:ins>
            <w:ins w:id="1117" w:author="Huawei [Abdessamad] 2024-02" w:date="2024-02-19T13:33:00Z">
              <w:r>
                <w:rPr>
                  <w:rFonts w:cs="Arial"/>
                  <w:szCs w:val="18"/>
                  <w:lang w:eastAsia="zh-CN"/>
                </w:rPr>
                <w:t>N</w:t>
              </w:r>
            </w:ins>
            <w:proofErr w:type="gramEnd"/>
          </w:p>
        </w:tc>
        <w:tc>
          <w:tcPr>
            <w:tcW w:w="3828" w:type="dxa"/>
            <w:vAlign w:val="center"/>
          </w:tcPr>
          <w:p w14:paraId="173D35F6" w14:textId="7AFC1C40" w:rsidR="00B3381B" w:rsidRPr="00644644" w:rsidRDefault="00B3381B" w:rsidP="00A82B50">
            <w:pPr>
              <w:pStyle w:val="TAL"/>
              <w:rPr>
                <w:ins w:id="1118" w:author="Huawei [Abdessamad] 2024-02" w:date="2024-02-19T12:29:00Z"/>
                <w:rFonts w:cs="Arial"/>
                <w:szCs w:val="18"/>
                <w:lang w:eastAsia="zh-CN"/>
              </w:rPr>
            </w:pPr>
            <w:ins w:id="1119" w:author="Huawei [Abdessamad] 2024-02" w:date="2024-02-19T12:29:00Z">
              <w:r w:rsidRPr="00644644">
                <w:rPr>
                  <w:rFonts w:cs="Arial"/>
                  <w:szCs w:val="18"/>
                </w:rPr>
                <w:t xml:space="preserve">Contains the </w:t>
              </w:r>
            </w:ins>
            <w:ins w:id="1120" w:author="Huawei [Abdessamad] 2024-02" w:date="2024-02-19T12:35:00Z">
              <w:r w:rsidR="00A82B50">
                <w:rPr>
                  <w:rFonts w:cs="Arial"/>
                  <w:szCs w:val="18"/>
                </w:rPr>
                <w:t>target service area.</w:t>
              </w:r>
            </w:ins>
          </w:p>
        </w:tc>
        <w:tc>
          <w:tcPr>
            <w:tcW w:w="1309" w:type="dxa"/>
            <w:vAlign w:val="center"/>
          </w:tcPr>
          <w:p w14:paraId="224BDB5C" w14:textId="77777777" w:rsidR="00B3381B" w:rsidRPr="00644644" w:rsidRDefault="00B3381B" w:rsidP="00C12E8E">
            <w:pPr>
              <w:pStyle w:val="TAL"/>
              <w:rPr>
                <w:ins w:id="1121" w:author="Huawei [Abdessamad] 2024-02" w:date="2024-02-19T12:29:00Z"/>
                <w:rFonts w:cs="Arial"/>
                <w:szCs w:val="18"/>
              </w:rPr>
            </w:pPr>
          </w:p>
        </w:tc>
      </w:tr>
      <w:tr w:rsidR="00B3381B" w:rsidRPr="00644644" w14:paraId="318E9E00" w14:textId="77777777" w:rsidTr="00084B17">
        <w:trPr>
          <w:jc w:val="center"/>
          <w:ins w:id="1122" w:author="Huawei [Abdessamad] 2024-02" w:date="2024-02-19T12:29:00Z"/>
        </w:trPr>
        <w:tc>
          <w:tcPr>
            <w:tcW w:w="1430" w:type="dxa"/>
            <w:vAlign w:val="center"/>
          </w:tcPr>
          <w:p w14:paraId="3A5F4F95" w14:textId="05631BAA" w:rsidR="00B3381B" w:rsidRPr="00644644" w:rsidRDefault="00B911C0" w:rsidP="00C12E8E">
            <w:pPr>
              <w:pStyle w:val="TAL"/>
              <w:rPr>
                <w:ins w:id="1123" w:author="Huawei [Abdessamad] 2024-02" w:date="2024-02-19T12:29:00Z"/>
              </w:rPr>
            </w:pPr>
            <w:proofErr w:type="spellStart"/>
            <w:ins w:id="1124" w:author="Huawei [Abdessamad] 2024-02" w:date="2024-02-19T12:35:00Z">
              <w:r>
                <w:t>appQoS</w:t>
              </w:r>
            </w:ins>
            <w:ins w:id="1125" w:author="Huawei [Abdessamad] 2024-02" w:date="2024-02-19T12:36:00Z">
              <w:r>
                <w:t>Reqs</w:t>
              </w:r>
            </w:ins>
            <w:proofErr w:type="spellEnd"/>
          </w:p>
        </w:tc>
        <w:tc>
          <w:tcPr>
            <w:tcW w:w="1539" w:type="dxa"/>
            <w:vAlign w:val="center"/>
          </w:tcPr>
          <w:p w14:paraId="757CDE91" w14:textId="10884BA9" w:rsidR="00B3381B" w:rsidRPr="00644644" w:rsidRDefault="005A216C" w:rsidP="00C12E8E">
            <w:pPr>
              <w:pStyle w:val="TAL"/>
              <w:rPr>
                <w:ins w:id="1126" w:author="Huawei [Abdessamad] 2024-02" w:date="2024-02-19T12:29:00Z"/>
              </w:rPr>
            </w:pPr>
            <w:proofErr w:type="spellStart"/>
            <w:ins w:id="1127" w:author="Huawei [Abdessamad] 2024-02" w:date="2024-02-19T12:48:00Z">
              <w:r w:rsidRPr="005356FE">
                <w:t>AppReqs</w:t>
              </w:r>
            </w:ins>
            <w:proofErr w:type="spellEnd"/>
          </w:p>
        </w:tc>
        <w:tc>
          <w:tcPr>
            <w:tcW w:w="425" w:type="dxa"/>
            <w:vAlign w:val="center"/>
          </w:tcPr>
          <w:p w14:paraId="52735FE7" w14:textId="54C0D4CA" w:rsidR="00B3381B" w:rsidRPr="00644644" w:rsidRDefault="00B911C0" w:rsidP="00C12E8E">
            <w:pPr>
              <w:pStyle w:val="TAC"/>
              <w:rPr>
                <w:ins w:id="1128" w:author="Huawei [Abdessamad] 2024-02" w:date="2024-02-19T12:29:00Z"/>
                <w:rFonts w:cs="Arial"/>
                <w:szCs w:val="18"/>
                <w:lang w:eastAsia="zh-CN"/>
              </w:rPr>
            </w:pPr>
            <w:ins w:id="1129" w:author="Huawei [Abdessamad] 2024-02" w:date="2024-02-19T12:36:00Z">
              <w:r>
                <w:t>O</w:t>
              </w:r>
            </w:ins>
          </w:p>
        </w:tc>
        <w:tc>
          <w:tcPr>
            <w:tcW w:w="1134" w:type="dxa"/>
            <w:vAlign w:val="center"/>
          </w:tcPr>
          <w:p w14:paraId="2F330B3E" w14:textId="367EACED" w:rsidR="00B3381B" w:rsidRPr="00644644" w:rsidRDefault="00AD3587" w:rsidP="00C12E8E">
            <w:pPr>
              <w:pStyle w:val="TAC"/>
              <w:rPr>
                <w:ins w:id="1130" w:author="Huawei [Abdessamad] 2024-02" w:date="2024-02-19T12:29:00Z"/>
                <w:rFonts w:cs="Arial"/>
                <w:szCs w:val="18"/>
                <w:lang w:eastAsia="zh-CN"/>
              </w:rPr>
            </w:pPr>
            <w:ins w:id="1131" w:author="Huawei [Abdessamad] 2024-02" w:date="2024-02-19T12:36:00Z">
              <w:r>
                <w:t>0..</w:t>
              </w:r>
            </w:ins>
            <w:ins w:id="1132" w:author="Huawei [Abdessamad] 2024-02" w:date="2024-02-19T12:29:00Z">
              <w:r w:rsidR="00B3381B" w:rsidRPr="00644644">
                <w:t>1</w:t>
              </w:r>
            </w:ins>
          </w:p>
        </w:tc>
        <w:tc>
          <w:tcPr>
            <w:tcW w:w="3828" w:type="dxa"/>
            <w:vAlign w:val="center"/>
          </w:tcPr>
          <w:p w14:paraId="544319B2" w14:textId="1A54539E" w:rsidR="00B3381B" w:rsidRPr="00644644" w:rsidRDefault="00B3381B" w:rsidP="00C12E8E">
            <w:pPr>
              <w:pStyle w:val="TAL"/>
              <w:rPr>
                <w:ins w:id="1133" w:author="Huawei [Abdessamad] 2024-02" w:date="2024-02-19T12:29:00Z"/>
                <w:rFonts w:cs="Arial"/>
                <w:szCs w:val="18"/>
              </w:rPr>
            </w:pPr>
            <w:ins w:id="1134" w:author="Huawei [Abdessamad] 2024-02" w:date="2024-02-19T12:29:00Z">
              <w:r w:rsidRPr="00644644">
                <w:rPr>
                  <w:rFonts w:cs="Arial"/>
                  <w:szCs w:val="18"/>
                </w:rPr>
                <w:t xml:space="preserve">Represents the </w:t>
              </w:r>
            </w:ins>
            <w:ins w:id="1135" w:author="Huawei [Abdessamad] 2024-02" w:date="2024-02-19T12:36:00Z">
              <w:r w:rsidR="00B911C0">
                <w:rPr>
                  <w:rFonts w:cs="Arial"/>
                  <w:szCs w:val="18"/>
                </w:rPr>
                <w:t>application QoS requirements</w:t>
              </w:r>
            </w:ins>
            <w:ins w:id="1136" w:author="Huawei [Abdessamad] 2024-02" w:date="2024-02-19T12:29:00Z">
              <w:r w:rsidRPr="00644644">
                <w:rPr>
                  <w:rFonts w:cs="Arial"/>
                  <w:szCs w:val="18"/>
                </w:rPr>
                <w:t>.</w:t>
              </w:r>
            </w:ins>
          </w:p>
        </w:tc>
        <w:tc>
          <w:tcPr>
            <w:tcW w:w="1309" w:type="dxa"/>
            <w:vAlign w:val="center"/>
          </w:tcPr>
          <w:p w14:paraId="2D3DA924" w14:textId="77777777" w:rsidR="00B3381B" w:rsidRPr="00644644" w:rsidRDefault="00B3381B" w:rsidP="00C12E8E">
            <w:pPr>
              <w:pStyle w:val="TAL"/>
              <w:rPr>
                <w:ins w:id="1137" w:author="Huawei [Abdessamad] 2024-02" w:date="2024-02-19T12:29:00Z"/>
                <w:rFonts w:cs="Arial"/>
                <w:szCs w:val="18"/>
              </w:rPr>
            </w:pPr>
          </w:p>
        </w:tc>
      </w:tr>
      <w:tr w:rsidR="00915A5D" w:rsidRPr="00644644" w14:paraId="6CF70FCD" w14:textId="77777777" w:rsidTr="00084B17">
        <w:trPr>
          <w:jc w:val="center"/>
          <w:ins w:id="1138" w:author="Huawei [Abdessamad] 2024-02" w:date="2024-02-19T13:19:00Z"/>
        </w:trPr>
        <w:tc>
          <w:tcPr>
            <w:tcW w:w="1430" w:type="dxa"/>
            <w:vAlign w:val="center"/>
          </w:tcPr>
          <w:p w14:paraId="7EEDEDE0" w14:textId="6257B1ED" w:rsidR="00915A5D" w:rsidRDefault="00915A5D" w:rsidP="00C12E8E">
            <w:pPr>
              <w:pStyle w:val="TAL"/>
              <w:rPr>
                <w:ins w:id="1139" w:author="Huawei [Abdessamad] 2024-02" w:date="2024-02-19T13:19:00Z"/>
              </w:rPr>
            </w:pPr>
            <w:proofErr w:type="spellStart"/>
            <w:ins w:id="1140" w:author="Huawei [Abdessamad] 2024-02" w:date="2024-02-19T13:19:00Z">
              <w:r>
                <w:t>notifUri</w:t>
              </w:r>
              <w:proofErr w:type="spellEnd"/>
            </w:ins>
          </w:p>
        </w:tc>
        <w:tc>
          <w:tcPr>
            <w:tcW w:w="1539" w:type="dxa"/>
            <w:vAlign w:val="center"/>
          </w:tcPr>
          <w:p w14:paraId="08CBAD0E" w14:textId="10DD6EA9" w:rsidR="00915A5D" w:rsidRPr="005356FE" w:rsidRDefault="00915A5D" w:rsidP="00C12E8E">
            <w:pPr>
              <w:pStyle w:val="TAL"/>
              <w:rPr>
                <w:ins w:id="1141" w:author="Huawei [Abdessamad] 2024-02" w:date="2024-02-19T13:19:00Z"/>
              </w:rPr>
            </w:pPr>
            <w:ins w:id="1142" w:author="Huawei [Abdessamad] 2024-02" w:date="2024-02-19T13:19:00Z">
              <w:r>
                <w:t>Uri</w:t>
              </w:r>
            </w:ins>
          </w:p>
        </w:tc>
        <w:tc>
          <w:tcPr>
            <w:tcW w:w="425" w:type="dxa"/>
            <w:vAlign w:val="center"/>
          </w:tcPr>
          <w:p w14:paraId="08BA9D2C" w14:textId="19EAF382" w:rsidR="00915A5D" w:rsidRDefault="00915A5D" w:rsidP="00C12E8E">
            <w:pPr>
              <w:pStyle w:val="TAC"/>
              <w:rPr>
                <w:ins w:id="1143" w:author="Huawei [Abdessamad] 2024-02" w:date="2024-02-19T13:19:00Z"/>
              </w:rPr>
            </w:pPr>
            <w:ins w:id="1144" w:author="Huawei [Abdessamad] 2024-02" w:date="2024-02-19T13:19:00Z">
              <w:r>
                <w:t>M</w:t>
              </w:r>
            </w:ins>
          </w:p>
        </w:tc>
        <w:tc>
          <w:tcPr>
            <w:tcW w:w="1134" w:type="dxa"/>
            <w:vAlign w:val="center"/>
          </w:tcPr>
          <w:p w14:paraId="7A2C6577" w14:textId="05825E4A" w:rsidR="00915A5D" w:rsidRDefault="00915A5D" w:rsidP="00C12E8E">
            <w:pPr>
              <w:pStyle w:val="TAC"/>
              <w:rPr>
                <w:ins w:id="1145" w:author="Huawei [Abdessamad] 2024-02" w:date="2024-02-19T13:19:00Z"/>
              </w:rPr>
            </w:pPr>
            <w:ins w:id="1146" w:author="Huawei [Abdessamad] 2024-02" w:date="2024-02-19T13:19:00Z">
              <w:r>
                <w:t>1</w:t>
              </w:r>
            </w:ins>
          </w:p>
        </w:tc>
        <w:tc>
          <w:tcPr>
            <w:tcW w:w="3828" w:type="dxa"/>
            <w:vAlign w:val="center"/>
          </w:tcPr>
          <w:p w14:paraId="143D872F" w14:textId="6EF34DA8" w:rsidR="00915A5D" w:rsidRPr="00644644" w:rsidRDefault="00915A5D" w:rsidP="00C12E8E">
            <w:pPr>
              <w:pStyle w:val="TAL"/>
              <w:rPr>
                <w:ins w:id="1147" w:author="Huawei [Abdessamad] 2024-02" w:date="2024-02-19T13:19:00Z"/>
                <w:rFonts w:cs="Arial"/>
                <w:szCs w:val="18"/>
              </w:rPr>
            </w:pPr>
            <w:ins w:id="1148" w:author="Huawei [Abdessamad] 2024-02" w:date="2024-02-19T13:19:00Z">
              <w:r>
                <w:rPr>
                  <w:rFonts w:cs="Arial"/>
                  <w:szCs w:val="18"/>
                </w:rPr>
                <w:t xml:space="preserve">Contains the URI via which </w:t>
              </w:r>
            </w:ins>
            <w:ins w:id="1149" w:author="Huawei [Abdessamad] 2024-02" w:date="2024-02-19T13:21:00Z">
              <w:r w:rsidR="00767672">
                <w:t>inter-PLMN application service continuity notifications shall be delivered.</w:t>
              </w:r>
            </w:ins>
          </w:p>
        </w:tc>
        <w:tc>
          <w:tcPr>
            <w:tcW w:w="1309" w:type="dxa"/>
            <w:vAlign w:val="center"/>
          </w:tcPr>
          <w:p w14:paraId="1777E0C8" w14:textId="77777777" w:rsidR="00915A5D" w:rsidRPr="00644644" w:rsidRDefault="00915A5D" w:rsidP="00C12E8E">
            <w:pPr>
              <w:pStyle w:val="TAL"/>
              <w:rPr>
                <w:ins w:id="1150" w:author="Huawei [Abdessamad] 2024-02" w:date="2024-02-19T13:19:00Z"/>
                <w:rFonts w:cs="Arial"/>
                <w:szCs w:val="18"/>
              </w:rPr>
            </w:pPr>
          </w:p>
        </w:tc>
      </w:tr>
      <w:tr w:rsidR="004A4D76" w:rsidRPr="00644644" w14:paraId="58F5CDB5" w14:textId="77777777" w:rsidTr="00084B17">
        <w:trPr>
          <w:jc w:val="center"/>
          <w:ins w:id="1151" w:author="Huawei [Abdessamad] 2024-02" w:date="2024-02-19T12:52:00Z"/>
        </w:trPr>
        <w:tc>
          <w:tcPr>
            <w:tcW w:w="1430" w:type="dxa"/>
            <w:vAlign w:val="center"/>
          </w:tcPr>
          <w:p w14:paraId="2AA627E6" w14:textId="25F19911" w:rsidR="004A4D76" w:rsidRDefault="004A4D76" w:rsidP="004A4D76">
            <w:pPr>
              <w:pStyle w:val="TAL"/>
              <w:rPr>
                <w:ins w:id="1152" w:author="Huawei [Abdessamad] 2024-02" w:date="2024-02-19T12:52:00Z"/>
              </w:rPr>
            </w:pPr>
            <w:proofErr w:type="spellStart"/>
            <w:ins w:id="1153" w:author="Huawei [Abdessamad] 2024-02" w:date="2024-02-19T12:52:00Z">
              <w:r w:rsidRPr="00644644">
                <w:t>suppFeat</w:t>
              </w:r>
              <w:proofErr w:type="spellEnd"/>
            </w:ins>
          </w:p>
        </w:tc>
        <w:tc>
          <w:tcPr>
            <w:tcW w:w="1539" w:type="dxa"/>
            <w:vAlign w:val="center"/>
          </w:tcPr>
          <w:p w14:paraId="4355743A" w14:textId="4089DEB1" w:rsidR="004A4D76" w:rsidRPr="005356FE" w:rsidRDefault="004A4D76" w:rsidP="004A4D76">
            <w:pPr>
              <w:pStyle w:val="TAL"/>
              <w:rPr>
                <w:ins w:id="1154" w:author="Huawei [Abdessamad] 2024-02" w:date="2024-02-19T12:52:00Z"/>
              </w:rPr>
            </w:pPr>
            <w:proofErr w:type="spellStart"/>
            <w:ins w:id="1155" w:author="Huawei [Abdessamad] 2024-02" w:date="2024-02-19T12:52:00Z">
              <w:r w:rsidRPr="00644644">
                <w:t>SupportedFeatures</w:t>
              </w:r>
              <w:proofErr w:type="spellEnd"/>
            </w:ins>
          </w:p>
        </w:tc>
        <w:tc>
          <w:tcPr>
            <w:tcW w:w="425" w:type="dxa"/>
            <w:vAlign w:val="center"/>
          </w:tcPr>
          <w:p w14:paraId="4058AE76" w14:textId="04310B04" w:rsidR="004A4D76" w:rsidRDefault="004A4D76" w:rsidP="004A4D76">
            <w:pPr>
              <w:pStyle w:val="TAC"/>
              <w:rPr>
                <w:ins w:id="1156" w:author="Huawei [Abdessamad] 2024-02" w:date="2024-02-19T12:52:00Z"/>
              </w:rPr>
            </w:pPr>
            <w:ins w:id="1157" w:author="Huawei [Abdessamad] 2024-02" w:date="2024-02-19T12:52:00Z">
              <w:r w:rsidRPr="00644644">
                <w:t>C</w:t>
              </w:r>
            </w:ins>
          </w:p>
        </w:tc>
        <w:tc>
          <w:tcPr>
            <w:tcW w:w="1134" w:type="dxa"/>
            <w:vAlign w:val="center"/>
          </w:tcPr>
          <w:p w14:paraId="2529B318" w14:textId="68803C57" w:rsidR="004A4D76" w:rsidRDefault="004A4D76" w:rsidP="004A4D76">
            <w:pPr>
              <w:pStyle w:val="TAC"/>
              <w:rPr>
                <w:ins w:id="1158" w:author="Huawei [Abdessamad] 2024-02" w:date="2024-02-19T12:52:00Z"/>
              </w:rPr>
            </w:pPr>
            <w:ins w:id="1159" w:author="Huawei [Abdessamad] 2024-02" w:date="2024-02-19T12:52:00Z">
              <w:r w:rsidRPr="00644644">
                <w:t>0..1</w:t>
              </w:r>
            </w:ins>
          </w:p>
        </w:tc>
        <w:tc>
          <w:tcPr>
            <w:tcW w:w="3828" w:type="dxa"/>
            <w:vAlign w:val="center"/>
          </w:tcPr>
          <w:p w14:paraId="1A97D609" w14:textId="0A92ABCE" w:rsidR="004A4D76" w:rsidRPr="00644644" w:rsidRDefault="004A4D76" w:rsidP="004A4D76">
            <w:pPr>
              <w:pStyle w:val="TAL"/>
              <w:rPr>
                <w:ins w:id="1160" w:author="Huawei [Abdessamad] 2024-02" w:date="2024-02-19T12:52:00Z"/>
              </w:rPr>
            </w:pPr>
            <w:ins w:id="1161" w:author="Huawei [Abdessamad] 2024-02" w:date="2024-02-19T12:52:00Z">
              <w:r w:rsidRPr="00644644">
                <w:t>Contains the list of supported features among the ones defined in clause </w:t>
              </w:r>
              <w:r w:rsidRPr="00644644">
                <w:rPr>
                  <w:noProof/>
                  <w:lang w:eastAsia="zh-CN"/>
                </w:rPr>
                <w:t>6.1</w:t>
              </w:r>
              <w:r>
                <w:rPr>
                  <w:noProof/>
                  <w:lang w:eastAsia="zh-CN"/>
                </w:rPr>
                <w:t>2</w:t>
              </w:r>
              <w:r w:rsidRPr="00644644">
                <w:t>.8.</w:t>
              </w:r>
            </w:ins>
          </w:p>
          <w:p w14:paraId="4DFAD77C" w14:textId="77777777" w:rsidR="004A4D76" w:rsidRPr="00644644" w:rsidRDefault="004A4D76" w:rsidP="004A4D76">
            <w:pPr>
              <w:pStyle w:val="TAL"/>
              <w:rPr>
                <w:ins w:id="1162" w:author="Huawei [Abdessamad] 2024-02" w:date="2024-02-19T12:52:00Z"/>
              </w:rPr>
            </w:pPr>
          </w:p>
          <w:p w14:paraId="4BC86B79" w14:textId="2B297D13" w:rsidR="004A4D76" w:rsidRPr="00644644" w:rsidRDefault="004A4D76" w:rsidP="004A4D76">
            <w:pPr>
              <w:pStyle w:val="TAL"/>
              <w:rPr>
                <w:ins w:id="1163" w:author="Huawei [Abdessamad] 2024-02" w:date="2024-02-19T12:52:00Z"/>
                <w:rFonts w:cs="Arial"/>
                <w:szCs w:val="18"/>
              </w:rPr>
            </w:pPr>
            <w:ins w:id="1164" w:author="Huawei [Abdessamad] 2024-02" w:date="2024-02-19T12:52:00Z">
              <w:r w:rsidRPr="00644644">
                <w:t>This attribute shall be present only when feature negotiation needs to take place.</w:t>
              </w:r>
            </w:ins>
          </w:p>
        </w:tc>
        <w:tc>
          <w:tcPr>
            <w:tcW w:w="1309" w:type="dxa"/>
            <w:vAlign w:val="center"/>
          </w:tcPr>
          <w:p w14:paraId="62CFCCEF" w14:textId="77777777" w:rsidR="004A4D76" w:rsidRPr="00644644" w:rsidRDefault="004A4D76" w:rsidP="004A4D76">
            <w:pPr>
              <w:pStyle w:val="TAL"/>
              <w:rPr>
                <w:ins w:id="1165" w:author="Huawei [Abdessamad] 2024-02" w:date="2024-02-19T12:52:00Z"/>
                <w:rFonts w:cs="Arial"/>
                <w:szCs w:val="18"/>
              </w:rPr>
            </w:pPr>
          </w:p>
        </w:tc>
      </w:tr>
    </w:tbl>
    <w:p w14:paraId="4D6C1FBD" w14:textId="77777777" w:rsidR="00B3381B" w:rsidRPr="00644644" w:rsidRDefault="00B3381B" w:rsidP="00B3381B">
      <w:pPr>
        <w:rPr>
          <w:ins w:id="1166" w:author="Huawei [Abdessamad] 2024-02" w:date="2024-02-19T12:29:00Z"/>
          <w:lang w:eastAsia="zh-CN"/>
        </w:rPr>
      </w:pPr>
    </w:p>
    <w:p w14:paraId="57824F9E" w14:textId="56FB9B0C" w:rsidR="0048762D" w:rsidRPr="005356FE" w:rsidRDefault="0048762D" w:rsidP="0048762D">
      <w:pPr>
        <w:pStyle w:val="Heading5"/>
        <w:rPr>
          <w:ins w:id="1167" w:author="Huawei [Abdessamad] 2024-02" w:date="2024-02-19T12:47:00Z"/>
        </w:rPr>
      </w:pPr>
      <w:bookmarkStart w:id="1168" w:name="_Toc151473886"/>
      <w:ins w:id="1169" w:author="Huawei [Abdessamad] 2024-02" w:date="2024-02-19T12:47:00Z">
        <w:r w:rsidRPr="00FC29E8">
          <w:rPr>
            <w:noProof/>
            <w:lang w:eastAsia="zh-CN"/>
          </w:rPr>
          <w:t>6.</w:t>
        </w:r>
        <w:r w:rsidRPr="00B13605">
          <w:rPr>
            <w:noProof/>
            <w:lang w:eastAsia="zh-CN"/>
          </w:rPr>
          <w:t>1</w:t>
        </w:r>
        <w:r>
          <w:rPr>
            <w:noProof/>
            <w:lang w:eastAsia="zh-CN"/>
          </w:rPr>
          <w:t>2</w:t>
        </w:r>
        <w:r w:rsidRPr="00FC29E8">
          <w:t>.6.2.</w:t>
        </w:r>
        <w:r w:rsidRPr="00644644">
          <w:t>3</w:t>
        </w:r>
        <w:r w:rsidRPr="005356FE">
          <w:tab/>
          <w:t xml:space="preserve">Type: </w:t>
        </w:r>
        <w:proofErr w:type="spellStart"/>
        <w:r w:rsidRPr="005356FE">
          <w:t>AppReqs</w:t>
        </w:r>
        <w:bookmarkEnd w:id="1168"/>
        <w:proofErr w:type="spellEnd"/>
      </w:ins>
    </w:p>
    <w:p w14:paraId="3D3534B1" w14:textId="4D45DFDD" w:rsidR="0048762D" w:rsidRPr="005356FE" w:rsidRDefault="0048762D" w:rsidP="0048762D">
      <w:pPr>
        <w:pStyle w:val="TH"/>
        <w:rPr>
          <w:ins w:id="1170" w:author="Huawei [Abdessamad] 2024-02" w:date="2024-02-19T12:47:00Z"/>
        </w:rPr>
      </w:pPr>
      <w:ins w:id="1171" w:author="Huawei [Abdessamad] 2024-02" w:date="2024-02-19T12:47:00Z">
        <w:r w:rsidRPr="005356FE">
          <w:rPr>
            <w:noProof/>
          </w:rPr>
          <w:t>Table </w:t>
        </w:r>
      </w:ins>
      <w:ins w:id="1172" w:author="Huawei [Abdessamad] 2024-02" w:date="2024-02-19T12:48:00Z">
        <w:r w:rsidRPr="00FC29E8">
          <w:rPr>
            <w:noProof/>
            <w:lang w:eastAsia="zh-CN"/>
          </w:rPr>
          <w:t>6.</w:t>
        </w:r>
        <w:r w:rsidRPr="00B13605">
          <w:rPr>
            <w:noProof/>
            <w:lang w:eastAsia="zh-CN"/>
          </w:rPr>
          <w:t>1</w:t>
        </w:r>
        <w:r>
          <w:rPr>
            <w:noProof/>
            <w:lang w:eastAsia="zh-CN"/>
          </w:rPr>
          <w:t>2</w:t>
        </w:r>
        <w:r w:rsidRPr="00FC29E8">
          <w:t>.6.2.</w:t>
        </w:r>
        <w:r w:rsidRPr="00644644">
          <w:t>3</w:t>
        </w:r>
      </w:ins>
      <w:ins w:id="1173" w:author="Huawei [Abdessamad] 2024-02" w:date="2024-02-19T12:47:00Z">
        <w:r w:rsidRPr="005356FE">
          <w:t xml:space="preserve">-1: </w:t>
        </w:r>
        <w:r w:rsidRPr="005356FE">
          <w:rPr>
            <w:noProof/>
          </w:rPr>
          <w:t xml:space="preserve">Definition of type </w:t>
        </w:r>
        <w:proofErr w:type="spellStart"/>
        <w:r w:rsidRPr="005356FE">
          <w:t>AppReqs</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8762D" w:rsidRPr="005356FE" w14:paraId="03D76B82" w14:textId="77777777" w:rsidTr="00C12E8E">
        <w:trPr>
          <w:jc w:val="center"/>
          <w:ins w:id="1174" w:author="Huawei [Abdessamad] 2024-02" w:date="2024-02-19T12:47:00Z"/>
        </w:trPr>
        <w:tc>
          <w:tcPr>
            <w:tcW w:w="1413" w:type="dxa"/>
            <w:shd w:val="clear" w:color="auto" w:fill="C0C0C0"/>
            <w:vAlign w:val="center"/>
            <w:hideMark/>
          </w:tcPr>
          <w:p w14:paraId="3D335167" w14:textId="77777777" w:rsidR="0048762D" w:rsidRPr="005356FE" w:rsidRDefault="0048762D" w:rsidP="00C12E8E">
            <w:pPr>
              <w:pStyle w:val="TAH"/>
              <w:rPr>
                <w:ins w:id="1175" w:author="Huawei [Abdessamad] 2024-02" w:date="2024-02-19T12:47:00Z"/>
              </w:rPr>
            </w:pPr>
            <w:ins w:id="1176" w:author="Huawei [Abdessamad] 2024-02" w:date="2024-02-19T12:47:00Z">
              <w:r w:rsidRPr="005356FE">
                <w:t>Attribute name</w:t>
              </w:r>
            </w:ins>
          </w:p>
        </w:tc>
        <w:tc>
          <w:tcPr>
            <w:tcW w:w="1417" w:type="dxa"/>
            <w:shd w:val="clear" w:color="auto" w:fill="C0C0C0"/>
            <w:vAlign w:val="center"/>
            <w:hideMark/>
          </w:tcPr>
          <w:p w14:paraId="74C6B3DB" w14:textId="77777777" w:rsidR="0048762D" w:rsidRPr="005356FE" w:rsidRDefault="0048762D" w:rsidP="00C12E8E">
            <w:pPr>
              <w:pStyle w:val="TAH"/>
              <w:rPr>
                <w:ins w:id="1177" w:author="Huawei [Abdessamad] 2024-02" w:date="2024-02-19T12:47:00Z"/>
              </w:rPr>
            </w:pPr>
            <w:ins w:id="1178" w:author="Huawei [Abdessamad] 2024-02" w:date="2024-02-19T12:47:00Z">
              <w:r w:rsidRPr="005356FE">
                <w:t>Data type</w:t>
              </w:r>
            </w:ins>
          </w:p>
        </w:tc>
        <w:tc>
          <w:tcPr>
            <w:tcW w:w="426" w:type="dxa"/>
            <w:shd w:val="clear" w:color="auto" w:fill="C0C0C0"/>
            <w:vAlign w:val="center"/>
            <w:hideMark/>
          </w:tcPr>
          <w:p w14:paraId="05EED7CA" w14:textId="77777777" w:rsidR="0048762D" w:rsidRPr="005356FE" w:rsidRDefault="0048762D" w:rsidP="00C12E8E">
            <w:pPr>
              <w:pStyle w:val="TAH"/>
              <w:rPr>
                <w:ins w:id="1179" w:author="Huawei [Abdessamad] 2024-02" w:date="2024-02-19T12:47:00Z"/>
              </w:rPr>
            </w:pPr>
            <w:ins w:id="1180" w:author="Huawei [Abdessamad] 2024-02" w:date="2024-02-19T12:47:00Z">
              <w:r w:rsidRPr="005356FE">
                <w:t>P</w:t>
              </w:r>
            </w:ins>
          </w:p>
        </w:tc>
        <w:tc>
          <w:tcPr>
            <w:tcW w:w="1134" w:type="dxa"/>
            <w:shd w:val="clear" w:color="auto" w:fill="C0C0C0"/>
            <w:vAlign w:val="center"/>
          </w:tcPr>
          <w:p w14:paraId="36D92458" w14:textId="77777777" w:rsidR="0048762D" w:rsidRPr="005356FE" w:rsidRDefault="0048762D" w:rsidP="00C12E8E">
            <w:pPr>
              <w:pStyle w:val="TAH"/>
              <w:rPr>
                <w:ins w:id="1181" w:author="Huawei [Abdessamad] 2024-02" w:date="2024-02-19T12:47:00Z"/>
              </w:rPr>
            </w:pPr>
            <w:ins w:id="1182" w:author="Huawei [Abdessamad] 2024-02" w:date="2024-02-19T12:47:00Z">
              <w:r w:rsidRPr="005356FE">
                <w:t>Cardinality</w:t>
              </w:r>
            </w:ins>
          </w:p>
        </w:tc>
        <w:tc>
          <w:tcPr>
            <w:tcW w:w="3824" w:type="dxa"/>
            <w:shd w:val="clear" w:color="auto" w:fill="C0C0C0"/>
            <w:vAlign w:val="center"/>
            <w:hideMark/>
          </w:tcPr>
          <w:p w14:paraId="43541424" w14:textId="77777777" w:rsidR="0048762D" w:rsidRPr="005356FE" w:rsidRDefault="0048762D" w:rsidP="00C12E8E">
            <w:pPr>
              <w:pStyle w:val="TAH"/>
              <w:rPr>
                <w:ins w:id="1183" w:author="Huawei [Abdessamad] 2024-02" w:date="2024-02-19T12:47:00Z"/>
                <w:rFonts w:cs="Arial"/>
                <w:szCs w:val="18"/>
              </w:rPr>
            </w:pPr>
            <w:ins w:id="1184" w:author="Huawei [Abdessamad] 2024-02" w:date="2024-02-19T12:47:00Z">
              <w:r w:rsidRPr="005356FE">
                <w:rPr>
                  <w:rFonts w:cs="Arial"/>
                  <w:szCs w:val="18"/>
                </w:rPr>
                <w:t>Description</w:t>
              </w:r>
            </w:ins>
          </w:p>
        </w:tc>
        <w:tc>
          <w:tcPr>
            <w:tcW w:w="1310" w:type="dxa"/>
            <w:shd w:val="clear" w:color="auto" w:fill="C0C0C0"/>
            <w:vAlign w:val="center"/>
          </w:tcPr>
          <w:p w14:paraId="0B95908F" w14:textId="77777777" w:rsidR="0048762D" w:rsidRPr="005356FE" w:rsidRDefault="0048762D" w:rsidP="00C12E8E">
            <w:pPr>
              <w:pStyle w:val="TAH"/>
              <w:rPr>
                <w:ins w:id="1185" w:author="Huawei [Abdessamad] 2024-02" w:date="2024-02-19T12:47:00Z"/>
                <w:rFonts w:cs="Arial"/>
                <w:szCs w:val="18"/>
              </w:rPr>
            </w:pPr>
            <w:ins w:id="1186" w:author="Huawei [Abdessamad] 2024-02" w:date="2024-02-19T12:47:00Z">
              <w:r w:rsidRPr="005356FE">
                <w:rPr>
                  <w:rFonts w:cs="Arial"/>
                  <w:szCs w:val="18"/>
                </w:rPr>
                <w:t>Applicability</w:t>
              </w:r>
            </w:ins>
          </w:p>
        </w:tc>
      </w:tr>
      <w:tr w:rsidR="0048762D" w:rsidRPr="0046710E" w14:paraId="27FBD5B4" w14:textId="77777777" w:rsidTr="00C12E8E">
        <w:trPr>
          <w:jc w:val="center"/>
          <w:ins w:id="1187" w:author="Huawei [Abdessamad] 2024-02" w:date="2024-02-19T12:47:00Z"/>
        </w:trPr>
        <w:tc>
          <w:tcPr>
            <w:tcW w:w="1413" w:type="dxa"/>
            <w:vAlign w:val="center"/>
          </w:tcPr>
          <w:p w14:paraId="51B90600" w14:textId="77777777" w:rsidR="0048762D" w:rsidRDefault="0048762D" w:rsidP="00C12E8E">
            <w:pPr>
              <w:pStyle w:val="TAL"/>
              <w:rPr>
                <w:ins w:id="1188" w:author="Huawei [Abdessamad] 2024-02" w:date="2024-02-19T12:47:00Z"/>
              </w:rPr>
            </w:pPr>
            <w:ins w:id="1189" w:author="Huawei [Abdessamad] 2024-02" w:date="2024-02-19T12:47:00Z">
              <w:r>
                <w:t>reliability</w:t>
              </w:r>
            </w:ins>
          </w:p>
        </w:tc>
        <w:tc>
          <w:tcPr>
            <w:tcW w:w="1417" w:type="dxa"/>
            <w:vAlign w:val="center"/>
          </w:tcPr>
          <w:p w14:paraId="42281BD8" w14:textId="77777777" w:rsidR="0048762D" w:rsidRPr="00BE200E" w:rsidRDefault="0048762D" w:rsidP="00C12E8E">
            <w:pPr>
              <w:pStyle w:val="TAL"/>
              <w:rPr>
                <w:ins w:id="1190" w:author="Huawei [Abdessamad] 2024-02" w:date="2024-02-19T12:47:00Z"/>
              </w:rPr>
            </w:pPr>
            <w:ins w:id="1191" w:author="Huawei [Abdessamad] 2024-02" w:date="2024-02-19T12:47:00Z">
              <w:r>
                <w:t>Float</w:t>
              </w:r>
            </w:ins>
          </w:p>
        </w:tc>
        <w:tc>
          <w:tcPr>
            <w:tcW w:w="426" w:type="dxa"/>
            <w:vAlign w:val="center"/>
          </w:tcPr>
          <w:p w14:paraId="17C11240" w14:textId="77777777" w:rsidR="0048762D" w:rsidRDefault="0048762D" w:rsidP="00C12E8E">
            <w:pPr>
              <w:pStyle w:val="TAC"/>
              <w:rPr>
                <w:ins w:id="1192" w:author="Huawei [Abdessamad] 2024-02" w:date="2024-02-19T12:47:00Z"/>
              </w:rPr>
            </w:pPr>
            <w:ins w:id="1193" w:author="Huawei [Abdessamad] 2024-02" w:date="2024-02-19T12:47:00Z">
              <w:r>
                <w:t>O</w:t>
              </w:r>
            </w:ins>
          </w:p>
        </w:tc>
        <w:tc>
          <w:tcPr>
            <w:tcW w:w="1134" w:type="dxa"/>
            <w:vAlign w:val="center"/>
          </w:tcPr>
          <w:p w14:paraId="64E5E07D" w14:textId="77777777" w:rsidR="0048762D" w:rsidRDefault="0048762D" w:rsidP="00C12E8E">
            <w:pPr>
              <w:pStyle w:val="TAC"/>
              <w:rPr>
                <w:ins w:id="1194" w:author="Huawei [Abdessamad] 2024-02" w:date="2024-02-19T12:47:00Z"/>
              </w:rPr>
            </w:pPr>
            <w:ins w:id="1195" w:author="Huawei [Abdessamad] 2024-02" w:date="2024-02-19T12:47:00Z">
              <w:r>
                <w:t>0..1</w:t>
              </w:r>
            </w:ins>
          </w:p>
        </w:tc>
        <w:tc>
          <w:tcPr>
            <w:tcW w:w="3824" w:type="dxa"/>
            <w:vAlign w:val="center"/>
          </w:tcPr>
          <w:p w14:paraId="61E200F0" w14:textId="15B1CB9F" w:rsidR="0048762D" w:rsidRDefault="0048762D" w:rsidP="00C12E8E">
            <w:pPr>
              <w:pStyle w:val="TAL"/>
              <w:rPr>
                <w:ins w:id="1196" w:author="Huawei [Abdessamad] 2024-02" w:date="2024-02-19T12:47:00Z"/>
                <w:rFonts w:cs="Arial"/>
                <w:szCs w:val="18"/>
              </w:rPr>
            </w:pPr>
            <w:ins w:id="1197" w:author="Huawei [Abdessamad] 2024-02" w:date="2024-02-19T12:47:00Z">
              <w:r>
                <w:rPr>
                  <w:rFonts w:cs="Arial"/>
                  <w:szCs w:val="18"/>
                </w:rPr>
                <w:t>Represents the reliability expressed as a percentage.</w:t>
              </w:r>
            </w:ins>
          </w:p>
          <w:p w14:paraId="364AD5BF" w14:textId="77777777" w:rsidR="0048762D" w:rsidRPr="000B19B7" w:rsidRDefault="0048762D" w:rsidP="00C12E8E">
            <w:pPr>
              <w:pStyle w:val="TAL"/>
              <w:rPr>
                <w:ins w:id="1198" w:author="Huawei [Abdessamad] 2024-02" w:date="2024-02-19T12:47:00Z"/>
                <w:rFonts w:cs="Arial"/>
                <w:szCs w:val="18"/>
              </w:rPr>
            </w:pPr>
          </w:p>
          <w:p w14:paraId="6FF6E311" w14:textId="77777777" w:rsidR="0048762D" w:rsidRDefault="0048762D" w:rsidP="00C12E8E">
            <w:pPr>
              <w:pStyle w:val="TAL"/>
              <w:rPr>
                <w:ins w:id="1199" w:author="Huawei [Abdessamad] 2024-02" w:date="2024-02-19T12:47:00Z"/>
                <w:rFonts w:cs="Arial"/>
                <w:szCs w:val="18"/>
              </w:rPr>
            </w:pPr>
            <w:ins w:id="1200" w:author="Huawei [Abdessamad] 2024-02" w:date="2024-02-19T12:47:00Z">
              <w:r w:rsidRPr="000B19B7">
                <w:rPr>
                  <w:rFonts w:cs="Arial"/>
                  <w:szCs w:val="18"/>
                </w:rPr>
                <w:t>Minimum = 0.</w:t>
              </w:r>
            </w:ins>
          </w:p>
          <w:p w14:paraId="6D71E57B" w14:textId="77777777" w:rsidR="0048762D" w:rsidRDefault="0048762D" w:rsidP="00C12E8E">
            <w:pPr>
              <w:pStyle w:val="TAL"/>
              <w:rPr>
                <w:ins w:id="1201" w:author="Huawei [Abdessamad] 2024-02" w:date="2024-02-19T12:47:00Z"/>
                <w:rFonts w:cs="Arial"/>
                <w:szCs w:val="18"/>
              </w:rPr>
            </w:pPr>
            <w:ins w:id="1202" w:author="Huawei [Abdessamad] 2024-02" w:date="2024-02-19T12:47:00Z">
              <w:r w:rsidRPr="000B19B7">
                <w:rPr>
                  <w:rFonts w:cs="Arial"/>
                  <w:szCs w:val="18"/>
                </w:rPr>
                <w:t>Maximum = 100.</w:t>
              </w:r>
            </w:ins>
          </w:p>
          <w:p w14:paraId="457D8583" w14:textId="77777777" w:rsidR="0048762D" w:rsidRDefault="0048762D" w:rsidP="00C12E8E">
            <w:pPr>
              <w:pStyle w:val="TAL"/>
              <w:rPr>
                <w:ins w:id="1203" w:author="Huawei [Abdessamad] 2024-02" w:date="2024-02-19T12:47:00Z"/>
                <w:rFonts w:cs="Arial"/>
                <w:szCs w:val="18"/>
              </w:rPr>
            </w:pPr>
          </w:p>
          <w:p w14:paraId="7B77C6BB" w14:textId="77777777" w:rsidR="0048762D" w:rsidRDefault="0048762D" w:rsidP="00C12E8E">
            <w:pPr>
              <w:pStyle w:val="TAL"/>
              <w:rPr>
                <w:ins w:id="1204" w:author="Huawei [Abdessamad] 2024-02" w:date="2024-02-19T12:47:00Z"/>
                <w:rFonts w:cs="Arial"/>
                <w:szCs w:val="18"/>
              </w:rPr>
            </w:pPr>
            <w:ins w:id="1205" w:author="Huawei [Abdessamad] 2024-02" w:date="2024-02-19T12:47:00Z">
              <w:r>
                <w:rPr>
                  <w:rFonts w:cs="Arial"/>
                  <w:szCs w:val="18"/>
                </w:rPr>
                <w:t>(NOTE)</w:t>
              </w:r>
            </w:ins>
          </w:p>
        </w:tc>
        <w:tc>
          <w:tcPr>
            <w:tcW w:w="1310" w:type="dxa"/>
            <w:vAlign w:val="center"/>
          </w:tcPr>
          <w:p w14:paraId="3D0FF376" w14:textId="77777777" w:rsidR="0048762D" w:rsidRPr="0046710E" w:rsidRDefault="0048762D" w:rsidP="00C12E8E">
            <w:pPr>
              <w:pStyle w:val="TAL"/>
              <w:rPr>
                <w:ins w:id="1206" w:author="Huawei [Abdessamad] 2024-02" w:date="2024-02-19T12:47:00Z"/>
                <w:rFonts w:cs="Arial"/>
                <w:szCs w:val="18"/>
              </w:rPr>
            </w:pPr>
          </w:p>
        </w:tc>
      </w:tr>
      <w:tr w:rsidR="0048762D" w:rsidRPr="0046710E" w14:paraId="15990332" w14:textId="77777777" w:rsidTr="00C12E8E">
        <w:trPr>
          <w:jc w:val="center"/>
          <w:ins w:id="1207" w:author="Huawei [Abdessamad] 2024-02" w:date="2024-02-19T12:47:00Z"/>
        </w:trPr>
        <w:tc>
          <w:tcPr>
            <w:tcW w:w="1413" w:type="dxa"/>
            <w:vAlign w:val="center"/>
          </w:tcPr>
          <w:p w14:paraId="03421A15" w14:textId="77777777" w:rsidR="0048762D" w:rsidRDefault="0048762D" w:rsidP="00C12E8E">
            <w:pPr>
              <w:pStyle w:val="TAL"/>
              <w:rPr>
                <w:ins w:id="1208" w:author="Huawei [Abdessamad] 2024-02" w:date="2024-02-19T12:47:00Z"/>
              </w:rPr>
            </w:pPr>
            <w:ins w:id="1209" w:author="Huawei [Abdessamad] 2024-02" w:date="2024-02-19T12:47:00Z">
              <w:r>
                <w:t>delay</w:t>
              </w:r>
            </w:ins>
          </w:p>
        </w:tc>
        <w:tc>
          <w:tcPr>
            <w:tcW w:w="1417" w:type="dxa"/>
            <w:vAlign w:val="center"/>
          </w:tcPr>
          <w:p w14:paraId="19EF5A3E" w14:textId="77777777" w:rsidR="0048762D" w:rsidRPr="00BE200E" w:rsidRDefault="0048762D" w:rsidP="00C12E8E">
            <w:pPr>
              <w:pStyle w:val="TAL"/>
              <w:rPr>
                <w:ins w:id="1210" w:author="Huawei [Abdessamad] 2024-02" w:date="2024-02-19T12:47:00Z"/>
              </w:rPr>
            </w:pPr>
            <w:ins w:id="1211" w:author="Huawei [Abdessamad] 2024-02" w:date="2024-02-19T12:47:00Z">
              <w:r w:rsidRPr="00BE200E">
                <w:t>integer</w:t>
              </w:r>
            </w:ins>
          </w:p>
        </w:tc>
        <w:tc>
          <w:tcPr>
            <w:tcW w:w="426" w:type="dxa"/>
            <w:vAlign w:val="center"/>
          </w:tcPr>
          <w:p w14:paraId="0E65C25D" w14:textId="77777777" w:rsidR="0048762D" w:rsidRDefault="0048762D" w:rsidP="00C12E8E">
            <w:pPr>
              <w:pStyle w:val="TAC"/>
              <w:rPr>
                <w:ins w:id="1212" w:author="Huawei [Abdessamad] 2024-02" w:date="2024-02-19T12:47:00Z"/>
              </w:rPr>
            </w:pPr>
            <w:ins w:id="1213" w:author="Huawei [Abdessamad] 2024-02" w:date="2024-02-19T12:47:00Z">
              <w:r>
                <w:t>O</w:t>
              </w:r>
            </w:ins>
          </w:p>
        </w:tc>
        <w:tc>
          <w:tcPr>
            <w:tcW w:w="1134" w:type="dxa"/>
            <w:vAlign w:val="center"/>
          </w:tcPr>
          <w:p w14:paraId="70DE18FD" w14:textId="77777777" w:rsidR="0048762D" w:rsidRDefault="0048762D" w:rsidP="00C12E8E">
            <w:pPr>
              <w:pStyle w:val="TAC"/>
              <w:rPr>
                <w:ins w:id="1214" w:author="Huawei [Abdessamad] 2024-02" w:date="2024-02-19T12:47:00Z"/>
              </w:rPr>
            </w:pPr>
            <w:ins w:id="1215" w:author="Huawei [Abdessamad] 2024-02" w:date="2024-02-19T12:47:00Z">
              <w:r>
                <w:t>0..1</w:t>
              </w:r>
            </w:ins>
          </w:p>
        </w:tc>
        <w:tc>
          <w:tcPr>
            <w:tcW w:w="3824" w:type="dxa"/>
            <w:vAlign w:val="center"/>
          </w:tcPr>
          <w:p w14:paraId="13718C63" w14:textId="249FDB0A" w:rsidR="0048762D" w:rsidRDefault="0048762D" w:rsidP="00C12E8E">
            <w:pPr>
              <w:pStyle w:val="TAL"/>
              <w:rPr>
                <w:ins w:id="1216" w:author="Huawei [Abdessamad] 2024-02" w:date="2024-02-19T12:47:00Z"/>
              </w:rPr>
            </w:pPr>
            <w:ins w:id="1217" w:author="Huawei [Abdessamad] 2024-02" w:date="2024-02-19T12:47:00Z">
              <w:r>
                <w:rPr>
                  <w:rFonts w:cs="Arial"/>
                  <w:szCs w:val="18"/>
                </w:rPr>
                <w:t xml:space="preserve">Represents the delay in </w:t>
              </w:r>
              <w:r w:rsidRPr="00F11966">
                <w:t>milliseconds</w:t>
              </w:r>
              <w:r>
                <w:t>.</w:t>
              </w:r>
            </w:ins>
          </w:p>
          <w:p w14:paraId="062369CA" w14:textId="77777777" w:rsidR="0048762D" w:rsidRDefault="0048762D" w:rsidP="00C12E8E">
            <w:pPr>
              <w:pStyle w:val="TAL"/>
              <w:rPr>
                <w:ins w:id="1218" w:author="Huawei [Abdessamad] 2024-02" w:date="2024-02-19T12:47:00Z"/>
                <w:rFonts w:cs="Arial"/>
                <w:szCs w:val="18"/>
              </w:rPr>
            </w:pPr>
          </w:p>
          <w:p w14:paraId="179E2A39" w14:textId="77777777" w:rsidR="0048762D" w:rsidRDefault="0048762D" w:rsidP="00C12E8E">
            <w:pPr>
              <w:pStyle w:val="TAL"/>
              <w:rPr>
                <w:ins w:id="1219" w:author="Huawei [Abdessamad] 2024-02" w:date="2024-02-19T12:47:00Z"/>
                <w:rFonts w:cs="Arial"/>
                <w:szCs w:val="18"/>
              </w:rPr>
            </w:pPr>
            <w:ins w:id="1220" w:author="Huawei [Abdessamad] 2024-02" w:date="2024-02-19T12:47:00Z">
              <w:r>
                <w:rPr>
                  <w:rFonts w:cs="Arial"/>
                  <w:szCs w:val="18"/>
                </w:rPr>
                <w:t>Minimum = 1.</w:t>
              </w:r>
            </w:ins>
          </w:p>
          <w:p w14:paraId="29C69D42" w14:textId="77777777" w:rsidR="0048762D" w:rsidRDefault="0048762D" w:rsidP="00C12E8E">
            <w:pPr>
              <w:pStyle w:val="TAL"/>
              <w:rPr>
                <w:ins w:id="1221" w:author="Huawei [Abdessamad] 2024-02" w:date="2024-02-19T12:47:00Z"/>
                <w:rFonts w:cs="Arial"/>
                <w:szCs w:val="18"/>
              </w:rPr>
            </w:pPr>
          </w:p>
          <w:p w14:paraId="438BAA91" w14:textId="77777777" w:rsidR="0048762D" w:rsidRDefault="0048762D" w:rsidP="00C12E8E">
            <w:pPr>
              <w:pStyle w:val="TAL"/>
              <w:rPr>
                <w:ins w:id="1222" w:author="Huawei [Abdessamad] 2024-02" w:date="2024-02-19T12:47:00Z"/>
                <w:rFonts w:cs="Arial"/>
                <w:szCs w:val="18"/>
              </w:rPr>
            </w:pPr>
            <w:ins w:id="1223" w:author="Huawei [Abdessamad] 2024-02" w:date="2024-02-19T12:47:00Z">
              <w:r>
                <w:rPr>
                  <w:rFonts w:cs="Arial"/>
                  <w:szCs w:val="18"/>
                </w:rPr>
                <w:t>(NOTE)</w:t>
              </w:r>
            </w:ins>
          </w:p>
        </w:tc>
        <w:tc>
          <w:tcPr>
            <w:tcW w:w="1310" w:type="dxa"/>
            <w:vAlign w:val="center"/>
          </w:tcPr>
          <w:p w14:paraId="601B625A" w14:textId="77777777" w:rsidR="0048762D" w:rsidRPr="0046710E" w:rsidRDefault="0048762D" w:rsidP="00C12E8E">
            <w:pPr>
              <w:pStyle w:val="TAL"/>
              <w:rPr>
                <w:ins w:id="1224" w:author="Huawei [Abdessamad] 2024-02" w:date="2024-02-19T12:47:00Z"/>
                <w:rFonts w:cs="Arial"/>
                <w:szCs w:val="18"/>
              </w:rPr>
            </w:pPr>
          </w:p>
        </w:tc>
      </w:tr>
      <w:tr w:rsidR="0048762D" w:rsidRPr="0046710E" w14:paraId="2A565227" w14:textId="77777777" w:rsidTr="00C12E8E">
        <w:trPr>
          <w:jc w:val="center"/>
          <w:ins w:id="1225" w:author="Huawei [Abdessamad] 2024-02" w:date="2024-02-19T12:47:00Z"/>
        </w:trPr>
        <w:tc>
          <w:tcPr>
            <w:tcW w:w="1413" w:type="dxa"/>
            <w:vAlign w:val="center"/>
          </w:tcPr>
          <w:p w14:paraId="2A1C493E" w14:textId="77777777" w:rsidR="0048762D" w:rsidRPr="0046710E" w:rsidRDefault="0048762D" w:rsidP="00C12E8E">
            <w:pPr>
              <w:pStyle w:val="TAL"/>
              <w:rPr>
                <w:ins w:id="1226" w:author="Huawei [Abdessamad] 2024-02" w:date="2024-02-19T12:47:00Z"/>
              </w:rPr>
            </w:pPr>
            <w:ins w:id="1227" w:author="Huawei [Abdessamad] 2024-02" w:date="2024-02-19T12:47:00Z">
              <w:r>
                <w:t>jitter</w:t>
              </w:r>
            </w:ins>
          </w:p>
        </w:tc>
        <w:tc>
          <w:tcPr>
            <w:tcW w:w="1417" w:type="dxa"/>
            <w:vAlign w:val="center"/>
          </w:tcPr>
          <w:p w14:paraId="1A328C38" w14:textId="77777777" w:rsidR="0048762D" w:rsidRPr="00BE200E" w:rsidRDefault="0048762D" w:rsidP="00C12E8E">
            <w:pPr>
              <w:pStyle w:val="TAL"/>
              <w:rPr>
                <w:ins w:id="1228" w:author="Huawei [Abdessamad] 2024-02" w:date="2024-02-19T12:47:00Z"/>
              </w:rPr>
            </w:pPr>
            <w:ins w:id="1229" w:author="Huawei [Abdessamad] 2024-02" w:date="2024-02-19T12:47:00Z">
              <w:r w:rsidRPr="00BE200E">
                <w:t>Uint32</w:t>
              </w:r>
            </w:ins>
          </w:p>
        </w:tc>
        <w:tc>
          <w:tcPr>
            <w:tcW w:w="426" w:type="dxa"/>
            <w:vAlign w:val="center"/>
          </w:tcPr>
          <w:p w14:paraId="2039F8C4" w14:textId="77777777" w:rsidR="0048762D" w:rsidRPr="0046710E" w:rsidRDefault="0048762D" w:rsidP="00C12E8E">
            <w:pPr>
              <w:pStyle w:val="TAC"/>
              <w:rPr>
                <w:ins w:id="1230" w:author="Huawei [Abdessamad] 2024-02" w:date="2024-02-19T12:47:00Z"/>
              </w:rPr>
            </w:pPr>
            <w:ins w:id="1231" w:author="Huawei [Abdessamad] 2024-02" w:date="2024-02-19T12:47:00Z">
              <w:r>
                <w:t>O</w:t>
              </w:r>
            </w:ins>
          </w:p>
        </w:tc>
        <w:tc>
          <w:tcPr>
            <w:tcW w:w="1134" w:type="dxa"/>
            <w:vAlign w:val="center"/>
          </w:tcPr>
          <w:p w14:paraId="6B09486C" w14:textId="77777777" w:rsidR="0048762D" w:rsidRPr="0046710E" w:rsidRDefault="0048762D" w:rsidP="00C12E8E">
            <w:pPr>
              <w:pStyle w:val="TAC"/>
              <w:rPr>
                <w:ins w:id="1232" w:author="Huawei [Abdessamad] 2024-02" w:date="2024-02-19T12:47:00Z"/>
              </w:rPr>
            </w:pPr>
            <w:ins w:id="1233" w:author="Huawei [Abdessamad] 2024-02" w:date="2024-02-19T12:47:00Z">
              <w:r>
                <w:t>0..1</w:t>
              </w:r>
            </w:ins>
          </w:p>
        </w:tc>
        <w:tc>
          <w:tcPr>
            <w:tcW w:w="3824" w:type="dxa"/>
            <w:vAlign w:val="center"/>
          </w:tcPr>
          <w:p w14:paraId="5E2C538A" w14:textId="23A2DC56" w:rsidR="0048762D" w:rsidRDefault="0048762D" w:rsidP="00C12E8E">
            <w:pPr>
              <w:pStyle w:val="TAL"/>
              <w:rPr>
                <w:ins w:id="1234" w:author="Huawei [Abdessamad] 2024-02" w:date="2024-02-19T12:47:00Z"/>
                <w:rFonts w:cs="Arial"/>
                <w:szCs w:val="18"/>
              </w:rPr>
            </w:pPr>
            <w:ins w:id="1235" w:author="Huawei [Abdessamad] 2024-02" w:date="2024-02-19T12:47:00Z">
              <w:r>
                <w:rPr>
                  <w:rFonts w:cs="Arial"/>
                  <w:szCs w:val="18"/>
                </w:rPr>
                <w:t xml:space="preserve">Represents the jitter in </w:t>
              </w:r>
              <w:r w:rsidRPr="002A75B5">
                <w:rPr>
                  <w:rFonts w:cs="Arial"/>
                  <w:szCs w:val="18"/>
                </w:rPr>
                <w:t>nanosecond</w:t>
              </w:r>
              <w:r>
                <w:rPr>
                  <w:rFonts w:cs="Arial"/>
                  <w:szCs w:val="18"/>
                </w:rPr>
                <w:t>s.</w:t>
              </w:r>
            </w:ins>
          </w:p>
          <w:p w14:paraId="658DBC28" w14:textId="77777777" w:rsidR="0048762D" w:rsidRDefault="0048762D" w:rsidP="00C12E8E">
            <w:pPr>
              <w:pStyle w:val="TAL"/>
              <w:rPr>
                <w:ins w:id="1236" w:author="Huawei [Abdessamad] 2024-02" w:date="2024-02-19T12:47:00Z"/>
                <w:rFonts w:cs="Arial"/>
                <w:szCs w:val="18"/>
              </w:rPr>
            </w:pPr>
          </w:p>
          <w:p w14:paraId="0978415F" w14:textId="77777777" w:rsidR="0048762D" w:rsidRPr="0046710E" w:rsidRDefault="0048762D" w:rsidP="00C12E8E">
            <w:pPr>
              <w:pStyle w:val="TAL"/>
              <w:rPr>
                <w:ins w:id="1237" w:author="Huawei [Abdessamad] 2024-02" w:date="2024-02-19T12:47:00Z"/>
                <w:rFonts w:cs="Arial"/>
                <w:szCs w:val="18"/>
              </w:rPr>
            </w:pPr>
            <w:ins w:id="1238" w:author="Huawei [Abdessamad] 2024-02" w:date="2024-02-19T12:47:00Z">
              <w:r>
                <w:rPr>
                  <w:rFonts w:cs="Arial"/>
                  <w:szCs w:val="18"/>
                </w:rPr>
                <w:t>(NOTE)</w:t>
              </w:r>
            </w:ins>
          </w:p>
        </w:tc>
        <w:tc>
          <w:tcPr>
            <w:tcW w:w="1310" w:type="dxa"/>
            <w:vAlign w:val="center"/>
          </w:tcPr>
          <w:p w14:paraId="65709022" w14:textId="77777777" w:rsidR="0048762D" w:rsidRPr="0046710E" w:rsidRDefault="0048762D" w:rsidP="00C12E8E">
            <w:pPr>
              <w:pStyle w:val="TAL"/>
              <w:rPr>
                <w:ins w:id="1239" w:author="Huawei [Abdessamad] 2024-02" w:date="2024-02-19T12:47:00Z"/>
                <w:rFonts w:cs="Arial"/>
                <w:szCs w:val="18"/>
              </w:rPr>
            </w:pPr>
          </w:p>
        </w:tc>
      </w:tr>
      <w:tr w:rsidR="0048762D" w:rsidRPr="0046710E" w14:paraId="5A91CD0E" w14:textId="77777777" w:rsidTr="00C12E8E">
        <w:trPr>
          <w:jc w:val="center"/>
          <w:ins w:id="1240" w:author="Huawei [Abdessamad] 2024-02" w:date="2024-02-19T12:47:00Z"/>
        </w:trPr>
        <w:tc>
          <w:tcPr>
            <w:tcW w:w="9524" w:type="dxa"/>
            <w:gridSpan w:val="6"/>
            <w:vAlign w:val="center"/>
          </w:tcPr>
          <w:p w14:paraId="4C9A67ED" w14:textId="77777777" w:rsidR="0048762D" w:rsidRPr="0046710E" w:rsidRDefault="0048762D" w:rsidP="00C12E8E">
            <w:pPr>
              <w:pStyle w:val="TAN"/>
              <w:rPr>
                <w:ins w:id="1241" w:author="Huawei [Abdessamad] 2024-02" w:date="2024-02-19T12:47:00Z"/>
              </w:rPr>
            </w:pPr>
            <w:ins w:id="1242" w:author="Huawei [Abdessamad] 2024-02" w:date="2024-02-19T12:47:00Z">
              <w:r w:rsidRPr="0046710E">
                <w:t>NOTE:</w:t>
              </w:r>
              <w:r w:rsidRPr="0046710E">
                <w:tab/>
              </w:r>
              <w:r w:rsidRPr="0046710E">
                <w:tab/>
              </w:r>
              <w:r>
                <w:t>At least</w:t>
              </w:r>
              <w:r w:rsidRPr="0046710E">
                <w:t xml:space="preserve"> one of </w:t>
              </w:r>
              <w:r>
                <w:t>these attributes</w:t>
              </w:r>
              <w:r w:rsidRPr="0046710E">
                <w:t xml:space="preserve"> shall be present.</w:t>
              </w:r>
            </w:ins>
          </w:p>
        </w:tc>
      </w:tr>
    </w:tbl>
    <w:p w14:paraId="267489C0" w14:textId="77777777" w:rsidR="0048762D" w:rsidRPr="00E62280" w:rsidRDefault="0048762D" w:rsidP="0048762D">
      <w:pPr>
        <w:rPr>
          <w:ins w:id="1243" w:author="Huawei [Abdessamad] 2024-02" w:date="2024-02-19T12:47:00Z"/>
        </w:rPr>
      </w:pPr>
    </w:p>
    <w:p w14:paraId="72D7D236" w14:textId="7A310749" w:rsidR="002D35E7" w:rsidRPr="00644644" w:rsidRDefault="00EA366C" w:rsidP="002D35E7">
      <w:pPr>
        <w:pStyle w:val="Heading5"/>
        <w:rPr>
          <w:ins w:id="1244" w:author="Huawei [Abdessamad] 2024-02" w:date="2024-02-19T12:00:00Z"/>
        </w:rPr>
      </w:pPr>
      <w:ins w:id="1245" w:author="Huawei [Abdessamad] 2024-02" w:date="2024-02-19T12:06:00Z">
        <w:r w:rsidRPr="00FC29E8">
          <w:rPr>
            <w:noProof/>
            <w:lang w:eastAsia="zh-CN"/>
          </w:rPr>
          <w:lastRenderedPageBreak/>
          <w:t>6.</w:t>
        </w:r>
        <w:r w:rsidRPr="00B13605">
          <w:rPr>
            <w:noProof/>
            <w:lang w:eastAsia="zh-CN"/>
          </w:rPr>
          <w:t>1</w:t>
        </w:r>
        <w:r>
          <w:rPr>
            <w:noProof/>
            <w:lang w:eastAsia="zh-CN"/>
          </w:rPr>
          <w:t>2</w:t>
        </w:r>
      </w:ins>
      <w:ins w:id="1246" w:author="Huawei [Abdessamad] 2024-02" w:date="2024-02-19T12:00:00Z">
        <w:r w:rsidR="002D35E7" w:rsidRPr="00FC29E8">
          <w:t>.6.2.</w:t>
        </w:r>
      </w:ins>
      <w:ins w:id="1247" w:author="Huawei [Abdessamad] 2024-02" w:date="2024-02-19T12:49:00Z">
        <w:r w:rsidR="002B70BF">
          <w:t>4</w:t>
        </w:r>
      </w:ins>
      <w:ins w:id="1248" w:author="Huawei [Abdessamad] 2024-02" w:date="2024-02-19T12:00:00Z">
        <w:r w:rsidR="002D35E7" w:rsidRPr="00644644">
          <w:tab/>
          <w:t xml:space="preserve">Type: </w:t>
        </w:r>
      </w:ins>
      <w:bookmarkEnd w:id="1027"/>
      <w:bookmarkEnd w:id="1028"/>
      <w:bookmarkEnd w:id="1029"/>
      <w:proofErr w:type="spellStart"/>
      <w:ins w:id="1249" w:author="Huawei [Abdessamad] 2024-02" w:date="2024-02-19T12:26:00Z">
        <w:r w:rsidR="00F07283">
          <w:t>InterPlmnServCont</w:t>
        </w:r>
        <w:r w:rsidR="00F07283" w:rsidRPr="00644644">
          <w:t>Notif</w:t>
        </w:r>
      </w:ins>
      <w:proofErr w:type="spellEnd"/>
    </w:p>
    <w:p w14:paraId="5CA8542E" w14:textId="5DB6A7D9" w:rsidR="002D35E7" w:rsidRPr="00644644" w:rsidRDefault="002D35E7" w:rsidP="002D35E7">
      <w:pPr>
        <w:pStyle w:val="TH"/>
        <w:rPr>
          <w:ins w:id="1250" w:author="Huawei [Abdessamad] 2024-02" w:date="2024-02-19T12:00:00Z"/>
        </w:rPr>
      </w:pPr>
      <w:ins w:id="1251" w:author="Huawei [Abdessamad] 2024-02" w:date="2024-02-19T12:00:00Z">
        <w:r w:rsidRPr="00644644">
          <w:rPr>
            <w:noProof/>
          </w:rPr>
          <w:t>Table </w:t>
        </w:r>
      </w:ins>
      <w:ins w:id="1252" w:author="Huawei [Abdessamad] 2024-02" w:date="2024-02-19T12:06:00Z">
        <w:r w:rsidR="00EA366C" w:rsidRPr="00FC29E8">
          <w:rPr>
            <w:noProof/>
            <w:lang w:eastAsia="zh-CN"/>
          </w:rPr>
          <w:t>6.</w:t>
        </w:r>
        <w:r w:rsidR="00EA366C" w:rsidRPr="00B13605">
          <w:rPr>
            <w:noProof/>
            <w:lang w:eastAsia="zh-CN"/>
          </w:rPr>
          <w:t>1</w:t>
        </w:r>
        <w:r w:rsidR="00EA366C">
          <w:rPr>
            <w:noProof/>
            <w:lang w:eastAsia="zh-CN"/>
          </w:rPr>
          <w:t>2</w:t>
        </w:r>
      </w:ins>
      <w:ins w:id="1253" w:author="Huawei [Abdessamad] 2024-02" w:date="2024-02-19T12:00:00Z">
        <w:r w:rsidRPr="00FC29E8">
          <w:t>.6.2.</w:t>
        </w:r>
      </w:ins>
      <w:ins w:id="1254" w:author="Huawei [Abdessamad] 2024-02" w:date="2024-02-19T12:49:00Z">
        <w:r w:rsidR="002B70BF">
          <w:t>4</w:t>
        </w:r>
      </w:ins>
      <w:ins w:id="1255" w:author="Huawei [Abdessamad] 2024-02" w:date="2024-02-19T12:00:00Z">
        <w:r w:rsidRPr="00644644">
          <w:t xml:space="preserve">-1: </w:t>
        </w:r>
        <w:r w:rsidRPr="00644644">
          <w:rPr>
            <w:noProof/>
          </w:rPr>
          <w:t xml:space="preserve">Definition of type </w:t>
        </w:r>
      </w:ins>
      <w:proofErr w:type="spellStart"/>
      <w:ins w:id="1256" w:author="Huawei [Abdessamad] 2024-02" w:date="2024-02-19T12:26:00Z">
        <w:r w:rsidR="00F07283">
          <w:t>InterPlmnServCont</w:t>
        </w:r>
        <w:r w:rsidR="00F07283" w:rsidRPr="00644644">
          <w:t>Notif</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096A20" w:rsidRPr="00644644" w14:paraId="7FF1FCCE" w14:textId="77777777" w:rsidTr="00C12E8E">
        <w:trPr>
          <w:jc w:val="center"/>
          <w:ins w:id="1257" w:author="Huawei [Abdessamad] 2024-02" w:date="2024-02-19T12:56:00Z"/>
        </w:trPr>
        <w:tc>
          <w:tcPr>
            <w:tcW w:w="1430" w:type="dxa"/>
            <w:shd w:val="clear" w:color="auto" w:fill="C0C0C0"/>
            <w:vAlign w:val="center"/>
            <w:hideMark/>
          </w:tcPr>
          <w:p w14:paraId="236F6D69" w14:textId="77777777" w:rsidR="00096A20" w:rsidRPr="00644644" w:rsidRDefault="00096A20" w:rsidP="00C12E8E">
            <w:pPr>
              <w:pStyle w:val="TAH"/>
              <w:rPr>
                <w:ins w:id="1258" w:author="Huawei [Abdessamad] 2024-02" w:date="2024-02-19T12:56:00Z"/>
              </w:rPr>
            </w:pPr>
            <w:bookmarkStart w:id="1259" w:name="_Toc157434952"/>
            <w:bookmarkStart w:id="1260" w:name="_Toc157436667"/>
            <w:bookmarkStart w:id="1261" w:name="_Toc157440507"/>
            <w:ins w:id="1262" w:author="Huawei [Abdessamad] 2024-02" w:date="2024-02-19T12:56:00Z">
              <w:r w:rsidRPr="00644644">
                <w:t>Attribute name</w:t>
              </w:r>
            </w:ins>
          </w:p>
        </w:tc>
        <w:tc>
          <w:tcPr>
            <w:tcW w:w="1539" w:type="dxa"/>
            <w:shd w:val="clear" w:color="auto" w:fill="C0C0C0"/>
            <w:vAlign w:val="center"/>
            <w:hideMark/>
          </w:tcPr>
          <w:p w14:paraId="04C50C25" w14:textId="77777777" w:rsidR="00096A20" w:rsidRPr="00644644" w:rsidRDefault="00096A20" w:rsidP="00C12E8E">
            <w:pPr>
              <w:pStyle w:val="TAH"/>
              <w:rPr>
                <w:ins w:id="1263" w:author="Huawei [Abdessamad] 2024-02" w:date="2024-02-19T12:56:00Z"/>
              </w:rPr>
            </w:pPr>
            <w:ins w:id="1264" w:author="Huawei [Abdessamad] 2024-02" w:date="2024-02-19T12:56:00Z">
              <w:r w:rsidRPr="00644644">
                <w:t>Data type</w:t>
              </w:r>
            </w:ins>
          </w:p>
        </w:tc>
        <w:tc>
          <w:tcPr>
            <w:tcW w:w="425" w:type="dxa"/>
            <w:shd w:val="clear" w:color="auto" w:fill="C0C0C0"/>
            <w:vAlign w:val="center"/>
            <w:hideMark/>
          </w:tcPr>
          <w:p w14:paraId="166FA75C" w14:textId="77777777" w:rsidR="00096A20" w:rsidRPr="00644644" w:rsidRDefault="00096A20" w:rsidP="00C12E8E">
            <w:pPr>
              <w:pStyle w:val="TAH"/>
              <w:rPr>
                <w:ins w:id="1265" w:author="Huawei [Abdessamad] 2024-02" w:date="2024-02-19T12:56:00Z"/>
              </w:rPr>
            </w:pPr>
            <w:ins w:id="1266" w:author="Huawei [Abdessamad] 2024-02" w:date="2024-02-19T12:56:00Z">
              <w:r w:rsidRPr="00644644">
                <w:t>P</w:t>
              </w:r>
            </w:ins>
          </w:p>
        </w:tc>
        <w:tc>
          <w:tcPr>
            <w:tcW w:w="1134" w:type="dxa"/>
            <w:shd w:val="clear" w:color="auto" w:fill="C0C0C0"/>
            <w:vAlign w:val="center"/>
            <w:hideMark/>
          </w:tcPr>
          <w:p w14:paraId="54742593" w14:textId="77777777" w:rsidR="00096A20" w:rsidRPr="00644644" w:rsidRDefault="00096A20" w:rsidP="00C12E8E">
            <w:pPr>
              <w:pStyle w:val="TAH"/>
              <w:rPr>
                <w:ins w:id="1267" w:author="Huawei [Abdessamad] 2024-02" w:date="2024-02-19T12:56:00Z"/>
              </w:rPr>
            </w:pPr>
            <w:ins w:id="1268" w:author="Huawei [Abdessamad] 2024-02" w:date="2024-02-19T12:56:00Z">
              <w:r w:rsidRPr="00644644">
                <w:t>Cardinality</w:t>
              </w:r>
            </w:ins>
          </w:p>
        </w:tc>
        <w:tc>
          <w:tcPr>
            <w:tcW w:w="3828" w:type="dxa"/>
            <w:shd w:val="clear" w:color="auto" w:fill="C0C0C0"/>
            <w:vAlign w:val="center"/>
            <w:hideMark/>
          </w:tcPr>
          <w:p w14:paraId="06D2583D" w14:textId="77777777" w:rsidR="00096A20" w:rsidRPr="00644644" w:rsidRDefault="00096A20" w:rsidP="00C12E8E">
            <w:pPr>
              <w:pStyle w:val="TAH"/>
              <w:rPr>
                <w:ins w:id="1269" w:author="Huawei [Abdessamad] 2024-02" w:date="2024-02-19T12:56:00Z"/>
                <w:rFonts w:cs="Arial"/>
                <w:szCs w:val="18"/>
              </w:rPr>
            </w:pPr>
            <w:ins w:id="1270" w:author="Huawei [Abdessamad] 2024-02" w:date="2024-02-19T12:56:00Z">
              <w:r w:rsidRPr="00644644">
                <w:rPr>
                  <w:rFonts w:cs="Arial"/>
                  <w:szCs w:val="18"/>
                </w:rPr>
                <w:t>Description</w:t>
              </w:r>
            </w:ins>
          </w:p>
        </w:tc>
        <w:tc>
          <w:tcPr>
            <w:tcW w:w="1309" w:type="dxa"/>
            <w:shd w:val="clear" w:color="auto" w:fill="C0C0C0"/>
            <w:vAlign w:val="center"/>
          </w:tcPr>
          <w:p w14:paraId="4E8FDBD9" w14:textId="77777777" w:rsidR="00096A20" w:rsidRPr="00644644" w:rsidRDefault="00096A20" w:rsidP="00C12E8E">
            <w:pPr>
              <w:pStyle w:val="TAH"/>
              <w:rPr>
                <w:ins w:id="1271" w:author="Huawei [Abdessamad] 2024-02" w:date="2024-02-19T12:56:00Z"/>
                <w:rFonts w:cs="Arial"/>
                <w:szCs w:val="18"/>
              </w:rPr>
            </w:pPr>
            <w:ins w:id="1272" w:author="Huawei [Abdessamad] 2024-02" w:date="2024-02-19T12:56:00Z">
              <w:r w:rsidRPr="00644644">
                <w:t>Applicability</w:t>
              </w:r>
            </w:ins>
          </w:p>
        </w:tc>
      </w:tr>
      <w:tr w:rsidR="00096A20" w:rsidRPr="00644644" w14:paraId="0EE47F0E" w14:textId="77777777" w:rsidTr="00C12E8E">
        <w:trPr>
          <w:jc w:val="center"/>
          <w:ins w:id="1273" w:author="Huawei [Abdessamad] 2024-02" w:date="2024-02-19T12:56:00Z"/>
        </w:trPr>
        <w:tc>
          <w:tcPr>
            <w:tcW w:w="1430" w:type="dxa"/>
            <w:vAlign w:val="center"/>
          </w:tcPr>
          <w:p w14:paraId="017C5709" w14:textId="77777777" w:rsidR="00096A20" w:rsidRPr="00644644" w:rsidRDefault="00096A20" w:rsidP="00C12E8E">
            <w:pPr>
              <w:pStyle w:val="TAL"/>
              <w:rPr>
                <w:ins w:id="1274" w:author="Huawei [Abdessamad] 2024-02" w:date="2024-02-19T12:56:00Z"/>
              </w:rPr>
            </w:pPr>
            <w:proofErr w:type="spellStart"/>
            <w:ins w:id="1275" w:author="Huawei [Abdessamad] 2024-02" w:date="2024-02-19T12:56:00Z">
              <w:r w:rsidRPr="00644644">
                <w:t>valSer</w:t>
              </w:r>
              <w:r>
                <w:t>v</w:t>
              </w:r>
              <w:r w:rsidRPr="00644644">
                <w:t>Id</w:t>
              </w:r>
              <w:proofErr w:type="spellEnd"/>
            </w:ins>
          </w:p>
        </w:tc>
        <w:tc>
          <w:tcPr>
            <w:tcW w:w="1539" w:type="dxa"/>
            <w:vAlign w:val="center"/>
          </w:tcPr>
          <w:p w14:paraId="1A23B2D6" w14:textId="77777777" w:rsidR="00096A20" w:rsidRPr="00644644" w:rsidRDefault="00096A20" w:rsidP="00C12E8E">
            <w:pPr>
              <w:pStyle w:val="TAL"/>
              <w:rPr>
                <w:ins w:id="1276" w:author="Huawei [Abdessamad] 2024-02" w:date="2024-02-19T12:56:00Z"/>
              </w:rPr>
            </w:pPr>
            <w:ins w:id="1277" w:author="Huawei [Abdessamad] 2024-02" w:date="2024-02-19T12:56:00Z">
              <w:r>
                <w:t>s</w:t>
              </w:r>
              <w:r w:rsidRPr="00644644">
                <w:t>tring</w:t>
              </w:r>
            </w:ins>
          </w:p>
        </w:tc>
        <w:tc>
          <w:tcPr>
            <w:tcW w:w="425" w:type="dxa"/>
            <w:vAlign w:val="center"/>
          </w:tcPr>
          <w:p w14:paraId="669088EB" w14:textId="77777777" w:rsidR="00096A20" w:rsidRPr="00644644" w:rsidRDefault="00096A20" w:rsidP="00C12E8E">
            <w:pPr>
              <w:pStyle w:val="TAC"/>
              <w:rPr>
                <w:ins w:id="1278" w:author="Huawei [Abdessamad] 2024-02" w:date="2024-02-19T12:56:00Z"/>
              </w:rPr>
            </w:pPr>
            <w:ins w:id="1279" w:author="Huawei [Abdessamad] 2024-02" w:date="2024-02-19T12:56:00Z">
              <w:r w:rsidRPr="00644644">
                <w:t>M</w:t>
              </w:r>
            </w:ins>
          </w:p>
        </w:tc>
        <w:tc>
          <w:tcPr>
            <w:tcW w:w="1134" w:type="dxa"/>
            <w:vAlign w:val="center"/>
          </w:tcPr>
          <w:p w14:paraId="51E18828" w14:textId="77777777" w:rsidR="00096A20" w:rsidRPr="00644644" w:rsidRDefault="00096A20" w:rsidP="00C12E8E">
            <w:pPr>
              <w:pStyle w:val="TAC"/>
              <w:rPr>
                <w:ins w:id="1280" w:author="Huawei [Abdessamad] 2024-02" w:date="2024-02-19T12:56:00Z"/>
              </w:rPr>
            </w:pPr>
            <w:ins w:id="1281" w:author="Huawei [Abdessamad] 2024-02" w:date="2024-02-19T12:56:00Z">
              <w:r w:rsidRPr="00644644">
                <w:t>1</w:t>
              </w:r>
            </w:ins>
          </w:p>
        </w:tc>
        <w:tc>
          <w:tcPr>
            <w:tcW w:w="3828" w:type="dxa"/>
            <w:vAlign w:val="center"/>
          </w:tcPr>
          <w:p w14:paraId="54315486" w14:textId="6DDA9E16" w:rsidR="00096A20" w:rsidRPr="00644644" w:rsidRDefault="00096A20" w:rsidP="00C12E8E">
            <w:pPr>
              <w:pStyle w:val="TAL"/>
              <w:rPr>
                <w:ins w:id="1282" w:author="Huawei [Abdessamad] 2024-02" w:date="2024-02-19T12:56:00Z"/>
                <w:lang w:val="en-US"/>
              </w:rPr>
            </w:pPr>
            <w:ins w:id="1283" w:author="Huawei [Abdessamad] 2024-02" w:date="2024-02-19T12:56:00Z">
              <w:r w:rsidRPr="00644644">
                <w:rPr>
                  <w:lang w:val="en-US"/>
                </w:rPr>
                <w:t>Represents the identifier of the VAL service</w:t>
              </w:r>
              <w:r w:rsidR="00636FB2">
                <w:rPr>
                  <w:lang w:val="en-US"/>
                </w:rPr>
                <w:t xml:space="preserve"> to which the notification is related</w:t>
              </w:r>
              <w:r w:rsidRPr="00644644">
                <w:rPr>
                  <w:lang w:val="en-US"/>
                </w:rPr>
                <w:t>.</w:t>
              </w:r>
            </w:ins>
          </w:p>
        </w:tc>
        <w:tc>
          <w:tcPr>
            <w:tcW w:w="1309" w:type="dxa"/>
            <w:vAlign w:val="center"/>
          </w:tcPr>
          <w:p w14:paraId="03848B66" w14:textId="77777777" w:rsidR="00096A20" w:rsidRPr="00644644" w:rsidRDefault="00096A20" w:rsidP="00C12E8E">
            <w:pPr>
              <w:pStyle w:val="TAL"/>
              <w:rPr>
                <w:ins w:id="1284" w:author="Huawei [Abdessamad] 2024-02" w:date="2024-02-19T12:56:00Z"/>
                <w:rFonts w:cs="Arial"/>
                <w:szCs w:val="18"/>
              </w:rPr>
            </w:pPr>
          </w:p>
        </w:tc>
      </w:tr>
      <w:tr w:rsidR="00096A20" w:rsidRPr="00644644" w14:paraId="453ADABB" w14:textId="77777777" w:rsidTr="00C12E8E">
        <w:trPr>
          <w:jc w:val="center"/>
          <w:ins w:id="1285" w:author="Huawei [Abdessamad] 2024-02" w:date="2024-02-19T12:56:00Z"/>
        </w:trPr>
        <w:tc>
          <w:tcPr>
            <w:tcW w:w="1430" w:type="dxa"/>
            <w:vAlign w:val="center"/>
          </w:tcPr>
          <w:p w14:paraId="6EEAFBFF" w14:textId="77777777" w:rsidR="00096A20" w:rsidRPr="00644644" w:rsidRDefault="00096A20" w:rsidP="00C12E8E">
            <w:pPr>
              <w:pStyle w:val="TAL"/>
              <w:rPr>
                <w:ins w:id="1286" w:author="Huawei [Abdessamad] 2024-02" w:date="2024-02-19T12:56:00Z"/>
              </w:rPr>
            </w:pPr>
            <w:proofErr w:type="spellStart"/>
            <w:ins w:id="1287" w:author="Huawei [Abdessamad] 2024-02" w:date="2024-02-19T12:56:00Z">
              <w:r w:rsidRPr="00644644">
                <w:t>ueIds</w:t>
              </w:r>
              <w:proofErr w:type="spellEnd"/>
            </w:ins>
          </w:p>
        </w:tc>
        <w:tc>
          <w:tcPr>
            <w:tcW w:w="1539" w:type="dxa"/>
            <w:vAlign w:val="center"/>
          </w:tcPr>
          <w:p w14:paraId="47D26384" w14:textId="77777777" w:rsidR="00096A20" w:rsidRPr="00644644" w:rsidRDefault="00096A20" w:rsidP="00C12E8E">
            <w:pPr>
              <w:pStyle w:val="TAL"/>
              <w:rPr>
                <w:ins w:id="1288" w:author="Huawei [Abdessamad] 2024-02" w:date="2024-02-19T12:56:00Z"/>
              </w:rPr>
            </w:pPr>
            <w:ins w:id="1289" w:author="Huawei [Abdessamad] 2024-02" w:date="2024-02-19T12:56:00Z">
              <w:r w:rsidRPr="00644644">
                <w:t>array(string)</w:t>
              </w:r>
            </w:ins>
          </w:p>
        </w:tc>
        <w:tc>
          <w:tcPr>
            <w:tcW w:w="425" w:type="dxa"/>
            <w:vAlign w:val="center"/>
          </w:tcPr>
          <w:p w14:paraId="6D409EC9" w14:textId="77777777" w:rsidR="00096A20" w:rsidRPr="00644644" w:rsidRDefault="00096A20" w:rsidP="00C12E8E">
            <w:pPr>
              <w:pStyle w:val="TAC"/>
              <w:rPr>
                <w:ins w:id="1290" w:author="Huawei [Abdessamad] 2024-02" w:date="2024-02-19T12:56:00Z"/>
              </w:rPr>
            </w:pPr>
            <w:ins w:id="1291" w:author="Huawei [Abdessamad] 2024-02" w:date="2024-02-19T12:56:00Z">
              <w:r w:rsidRPr="00644644">
                <w:t>O</w:t>
              </w:r>
            </w:ins>
          </w:p>
        </w:tc>
        <w:tc>
          <w:tcPr>
            <w:tcW w:w="1134" w:type="dxa"/>
            <w:vAlign w:val="center"/>
          </w:tcPr>
          <w:p w14:paraId="63186B12" w14:textId="77777777" w:rsidR="00096A20" w:rsidRPr="00644644" w:rsidRDefault="00096A20" w:rsidP="00C12E8E">
            <w:pPr>
              <w:pStyle w:val="TAC"/>
              <w:rPr>
                <w:ins w:id="1292" w:author="Huawei [Abdessamad] 2024-02" w:date="2024-02-19T12:56:00Z"/>
              </w:rPr>
            </w:pPr>
            <w:proofErr w:type="gramStart"/>
            <w:ins w:id="1293" w:author="Huawei [Abdessamad] 2024-02" w:date="2024-02-19T12:56:00Z">
              <w:r w:rsidRPr="00644644">
                <w:t>1..N</w:t>
              </w:r>
              <w:proofErr w:type="gramEnd"/>
            </w:ins>
          </w:p>
        </w:tc>
        <w:tc>
          <w:tcPr>
            <w:tcW w:w="3828" w:type="dxa"/>
            <w:vAlign w:val="center"/>
          </w:tcPr>
          <w:p w14:paraId="3AD07AAA" w14:textId="5765A0AE" w:rsidR="00096A20" w:rsidRPr="00644644" w:rsidRDefault="00096A20" w:rsidP="00C12E8E">
            <w:pPr>
              <w:pStyle w:val="TAL"/>
              <w:rPr>
                <w:ins w:id="1294" w:author="Huawei [Abdessamad] 2024-02" w:date="2024-02-19T12:56:00Z"/>
                <w:rFonts w:cs="Arial"/>
                <w:szCs w:val="18"/>
              </w:rPr>
            </w:pPr>
            <w:ins w:id="1295" w:author="Huawei [Abdessamad] 2024-02" w:date="2024-02-19T12:56:00Z">
              <w:r w:rsidRPr="00644644">
                <w:rPr>
                  <w:lang w:val="en-US"/>
                </w:rPr>
                <w:t xml:space="preserve">Contains the list of the identifier(s) of the </w:t>
              </w:r>
              <w:r w:rsidR="00636FB2">
                <w:rPr>
                  <w:lang w:val="en-US"/>
                </w:rPr>
                <w:t>impacted</w:t>
              </w:r>
              <w:r w:rsidRPr="00644644">
                <w:rPr>
                  <w:lang w:val="en-US"/>
                </w:rPr>
                <w:t xml:space="preserve"> VAL UE(s).</w:t>
              </w:r>
            </w:ins>
          </w:p>
        </w:tc>
        <w:tc>
          <w:tcPr>
            <w:tcW w:w="1309" w:type="dxa"/>
            <w:vAlign w:val="center"/>
          </w:tcPr>
          <w:p w14:paraId="6AFE9F86" w14:textId="77777777" w:rsidR="00096A20" w:rsidRPr="00644644" w:rsidRDefault="00096A20" w:rsidP="00C12E8E">
            <w:pPr>
              <w:pStyle w:val="TAL"/>
              <w:rPr>
                <w:ins w:id="1296" w:author="Huawei [Abdessamad] 2024-02" w:date="2024-02-19T12:56:00Z"/>
                <w:rFonts w:cs="Arial"/>
                <w:szCs w:val="18"/>
              </w:rPr>
            </w:pPr>
          </w:p>
        </w:tc>
      </w:tr>
      <w:tr w:rsidR="00096A20" w:rsidRPr="00644644" w14:paraId="0EB7661E" w14:textId="77777777" w:rsidTr="00C12E8E">
        <w:trPr>
          <w:jc w:val="center"/>
          <w:ins w:id="1297" w:author="Huawei [Abdessamad] 2024-02" w:date="2024-02-19T12:56:00Z"/>
        </w:trPr>
        <w:tc>
          <w:tcPr>
            <w:tcW w:w="1430" w:type="dxa"/>
            <w:vAlign w:val="center"/>
          </w:tcPr>
          <w:p w14:paraId="7911E17C" w14:textId="77777777" w:rsidR="00096A20" w:rsidRPr="00644644" w:rsidRDefault="00096A20" w:rsidP="00C12E8E">
            <w:pPr>
              <w:pStyle w:val="TAL"/>
              <w:rPr>
                <w:ins w:id="1298" w:author="Huawei [Abdessamad] 2024-02" w:date="2024-02-19T12:56:00Z"/>
              </w:rPr>
            </w:pPr>
            <w:proofErr w:type="spellStart"/>
            <w:ins w:id="1299" w:author="Huawei [Abdessamad] 2024-02" w:date="2024-02-19T12:56:00Z">
              <w:r w:rsidRPr="00644644">
                <w:t>netSliceId</w:t>
              </w:r>
              <w:proofErr w:type="spellEnd"/>
            </w:ins>
          </w:p>
        </w:tc>
        <w:tc>
          <w:tcPr>
            <w:tcW w:w="1539" w:type="dxa"/>
            <w:vAlign w:val="center"/>
          </w:tcPr>
          <w:p w14:paraId="3E044EA7" w14:textId="77777777" w:rsidR="00096A20" w:rsidRPr="00644644" w:rsidRDefault="00096A20" w:rsidP="00C12E8E">
            <w:pPr>
              <w:pStyle w:val="TAL"/>
              <w:rPr>
                <w:ins w:id="1300" w:author="Huawei [Abdessamad] 2024-02" w:date="2024-02-19T12:56:00Z"/>
              </w:rPr>
            </w:pPr>
            <w:proofErr w:type="spellStart"/>
            <w:ins w:id="1301" w:author="Huawei [Abdessamad] 2024-02" w:date="2024-02-19T12:56:00Z">
              <w:r w:rsidRPr="00644644">
                <w:t>NetSliceId</w:t>
              </w:r>
              <w:proofErr w:type="spellEnd"/>
            </w:ins>
          </w:p>
        </w:tc>
        <w:tc>
          <w:tcPr>
            <w:tcW w:w="425" w:type="dxa"/>
            <w:vAlign w:val="center"/>
          </w:tcPr>
          <w:p w14:paraId="464A3934" w14:textId="77777777" w:rsidR="00096A20" w:rsidRPr="00644644" w:rsidRDefault="00096A20" w:rsidP="00C12E8E">
            <w:pPr>
              <w:pStyle w:val="TAC"/>
              <w:rPr>
                <w:ins w:id="1302" w:author="Huawei [Abdessamad] 2024-02" w:date="2024-02-19T12:56:00Z"/>
              </w:rPr>
            </w:pPr>
            <w:ins w:id="1303" w:author="Huawei [Abdessamad] 2024-02" w:date="2024-02-19T12:56:00Z">
              <w:r w:rsidRPr="00644644">
                <w:t>M</w:t>
              </w:r>
            </w:ins>
          </w:p>
        </w:tc>
        <w:tc>
          <w:tcPr>
            <w:tcW w:w="1134" w:type="dxa"/>
            <w:vAlign w:val="center"/>
          </w:tcPr>
          <w:p w14:paraId="2881663F" w14:textId="77777777" w:rsidR="00096A20" w:rsidRPr="00644644" w:rsidRDefault="00096A20" w:rsidP="00C12E8E">
            <w:pPr>
              <w:pStyle w:val="TAC"/>
              <w:rPr>
                <w:ins w:id="1304" w:author="Huawei [Abdessamad] 2024-02" w:date="2024-02-19T12:56:00Z"/>
              </w:rPr>
            </w:pPr>
            <w:ins w:id="1305" w:author="Huawei [Abdessamad] 2024-02" w:date="2024-02-19T12:56:00Z">
              <w:r w:rsidRPr="00644644">
                <w:t>1</w:t>
              </w:r>
            </w:ins>
          </w:p>
        </w:tc>
        <w:tc>
          <w:tcPr>
            <w:tcW w:w="3828" w:type="dxa"/>
            <w:vAlign w:val="center"/>
          </w:tcPr>
          <w:p w14:paraId="073C3703" w14:textId="35A343FA" w:rsidR="00096A20" w:rsidRPr="00644644" w:rsidRDefault="00096A20" w:rsidP="00C12E8E">
            <w:pPr>
              <w:pStyle w:val="TAL"/>
              <w:rPr>
                <w:ins w:id="1306" w:author="Huawei [Abdessamad] 2024-02" w:date="2024-02-19T12:56:00Z"/>
                <w:lang w:val="en-US"/>
              </w:rPr>
            </w:pPr>
            <w:ins w:id="1307" w:author="Huawei [Abdessamad] 2024-02" w:date="2024-02-19T12:56:00Z">
              <w:r w:rsidRPr="00644644">
                <w:t>Represents the identifier of the network slice</w:t>
              </w:r>
              <w:r w:rsidR="00636FB2">
                <w:rPr>
                  <w:lang w:val="en-US"/>
                </w:rPr>
                <w:t xml:space="preserve"> to which the notification is related</w:t>
              </w:r>
              <w:r w:rsidRPr="00644644">
                <w:t>.</w:t>
              </w:r>
            </w:ins>
          </w:p>
        </w:tc>
        <w:tc>
          <w:tcPr>
            <w:tcW w:w="1309" w:type="dxa"/>
            <w:vAlign w:val="center"/>
          </w:tcPr>
          <w:p w14:paraId="2C172371" w14:textId="77777777" w:rsidR="00096A20" w:rsidRPr="00644644" w:rsidRDefault="00096A20" w:rsidP="00C12E8E">
            <w:pPr>
              <w:pStyle w:val="TAL"/>
              <w:rPr>
                <w:ins w:id="1308" w:author="Huawei [Abdessamad] 2024-02" w:date="2024-02-19T12:56:00Z"/>
                <w:rFonts w:cs="Arial"/>
                <w:szCs w:val="18"/>
              </w:rPr>
            </w:pPr>
          </w:p>
        </w:tc>
      </w:tr>
      <w:tr w:rsidR="003835EA" w:rsidRPr="00644644" w14:paraId="64CB00DC" w14:textId="77777777" w:rsidTr="00C12E8E">
        <w:trPr>
          <w:jc w:val="center"/>
          <w:ins w:id="1309" w:author="Huawei [Abdessamad] 2024-02" w:date="2024-02-19T12:57:00Z"/>
        </w:trPr>
        <w:tc>
          <w:tcPr>
            <w:tcW w:w="1430" w:type="dxa"/>
            <w:vAlign w:val="center"/>
          </w:tcPr>
          <w:p w14:paraId="33A67036" w14:textId="515DA27F" w:rsidR="003835EA" w:rsidRPr="00644644" w:rsidRDefault="005B0542" w:rsidP="00C12E8E">
            <w:pPr>
              <w:pStyle w:val="TAL"/>
              <w:rPr>
                <w:ins w:id="1310" w:author="Huawei [Abdessamad] 2024-02" w:date="2024-02-19T12:57:00Z"/>
              </w:rPr>
            </w:pPr>
            <w:proofErr w:type="spellStart"/>
            <w:ins w:id="1311" w:author="Huawei [Abdessamad] 2024-02" w:date="2024-02-19T13:37:00Z">
              <w:r>
                <w:t>t</w:t>
              </w:r>
            </w:ins>
            <w:ins w:id="1312" w:author="Huawei [Abdessamad] 2024-02" w:date="2024-02-19T12:57:00Z">
              <w:r w:rsidR="003835EA">
                <w:t>gtNsceServId</w:t>
              </w:r>
              <w:proofErr w:type="spellEnd"/>
            </w:ins>
          </w:p>
        </w:tc>
        <w:tc>
          <w:tcPr>
            <w:tcW w:w="1539" w:type="dxa"/>
            <w:vAlign w:val="center"/>
          </w:tcPr>
          <w:p w14:paraId="132B8D01" w14:textId="47E68500" w:rsidR="003835EA" w:rsidRPr="00644644" w:rsidRDefault="003835EA" w:rsidP="00C12E8E">
            <w:pPr>
              <w:pStyle w:val="TAL"/>
              <w:rPr>
                <w:ins w:id="1313" w:author="Huawei [Abdessamad] 2024-02" w:date="2024-02-19T12:57:00Z"/>
              </w:rPr>
            </w:pPr>
            <w:ins w:id="1314" w:author="Huawei [Abdessamad] 2024-02" w:date="2024-02-19T12:57:00Z">
              <w:r>
                <w:t>string</w:t>
              </w:r>
            </w:ins>
          </w:p>
        </w:tc>
        <w:tc>
          <w:tcPr>
            <w:tcW w:w="425" w:type="dxa"/>
            <w:vAlign w:val="center"/>
          </w:tcPr>
          <w:p w14:paraId="08CD1A7C" w14:textId="5A40C31F" w:rsidR="003835EA" w:rsidRPr="00644644" w:rsidRDefault="00432478" w:rsidP="00C12E8E">
            <w:pPr>
              <w:pStyle w:val="TAC"/>
              <w:rPr>
                <w:ins w:id="1315" w:author="Huawei [Abdessamad] 2024-02" w:date="2024-02-19T12:57:00Z"/>
              </w:rPr>
            </w:pPr>
            <w:ins w:id="1316" w:author="Huawei [Abdessamad] 2024-02" w:date="2024-02-19T12:59:00Z">
              <w:r>
                <w:t>M</w:t>
              </w:r>
            </w:ins>
          </w:p>
        </w:tc>
        <w:tc>
          <w:tcPr>
            <w:tcW w:w="1134" w:type="dxa"/>
            <w:vAlign w:val="center"/>
          </w:tcPr>
          <w:p w14:paraId="3F7DC696" w14:textId="00B3E69D" w:rsidR="003835EA" w:rsidRPr="00644644" w:rsidRDefault="00432478" w:rsidP="00C12E8E">
            <w:pPr>
              <w:pStyle w:val="TAC"/>
              <w:rPr>
                <w:ins w:id="1317" w:author="Huawei [Abdessamad] 2024-02" w:date="2024-02-19T12:57:00Z"/>
              </w:rPr>
            </w:pPr>
            <w:ins w:id="1318" w:author="Huawei [Abdessamad] 2024-02" w:date="2024-02-19T12:59:00Z">
              <w:r>
                <w:t>1</w:t>
              </w:r>
            </w:ins>
          </w:p>
        </w:tc>
        <w:tc>
          <w:tcPr>
            <w:tcW w:w="3828" w:type="dxa"/>
            <w:vAlign w:val="center"/>
          </w:tcPr>
          <w:p w14:paraId="57384387" w14:textId="343C8F80" w:rsidR="003835EA" w:rsidRPr="00644644" w:rsidRDefault="004C7E76" w:rsidP="00C12E8E">
            <w:pPr>
              <w:pStyle w:val="TAL"/>
              <w:rPr>
                <w:ins w:id="1319" w:author="Huawei [Abdessamad] 2024-02" w:date="2024-02-19T12:57:00Z"/>
              </w:rPr>
            </w:pPr>
            <w:ins w:id="1320" w:author="Huawei [Abdessamad] 2024-02" w:date="2024-02-19T12:59:00Z">
              <w:r>
                <w:t>Contains the identifier of the target NSCE Server.</w:t>
              </w:r>
            </w:ins>
          </w:p>
        </w:tc>
        <w:tc>
          <w:tcPr>
            <w:tcW w:w="1309" w:type="dxa"/>
            <w:vAlign w:val="center"/>
          </w:tcPr>
          <w:p w14:paraId="2483867C" w14:textId="77777777" w:rsidR="003835EA" w:rsidRPr="00644644" w:rsidRDefault="003835EA" w:rsidP="00C12E8E">
            <w:pPr>
              <w:pStyle w:val="TAL"/>
              <w:rPr>
                <w:ins w:id="1321" w:author="Huawei [Abdessamad] 2024-02" w:date="2024-02-19T12:57:00Z"/>
                <w:rFonts w:cs="Arial"/>
                <w:szCs w:val="18"/>
              </w:rPr>
            </w:pPr>
          </w:p>
        </w:tc>
      </w:tr>
      <w:tr w:rsidR="004C7E76" w:rsidRPr="00644644" w14:paraId="5C0727D5" w14:textId="77777777" w:rsidTr="00C12E8E">
        <w:trPr>
          <w:jc w:val="center"/>
          <w:ins w:id="1322" w:author="Huawei [Abdessamad] 2024-02" w:date="2024-02-19T12:58:00Z"/>
        </w:trPr>
        <w:tc>
          <w:tcPr>
            <w:tcW w:w="1430" w:type="dxa"/>
            <w:vAlign w:val="center"/>
          </w:tcPr>
          <w:p w14:paraId="29E9B215" w14:textId="1433E182" w:rsidR="004C7E76" w:rsidRDefault="005B0542" w:rsidP="004C7E76">
            <w:pPr>
              <w:pStyle w:val="TAL"/>
              <w:rPr>
                <w:ins w:id="1323" w:author="Huawei [Abdessamad] 2024-02" w:date="2024-02-19T12:58:00Z"/>
              </w:rPr>
            </w:pPr>
            <w:proofErr w:type="spellStart"/>
            <w:ins w:id="1324" w:author="Huawei [Abdessamad] 2024-02" w:date="2024-02-19T13:37:00Z">
              <w:r>
                <w:t>t</w:t>
              </w:r>
            </w:ins>
            <w:ins w:id="1325" w:author="Huawei [Abdessamad] 2024-02" w:date="2024-02-19T12:58:00Z">
              <w:r w:rsidR="004C7E76">
                <w:t>gtNsceAddr</w:t>
              </w:r>
              <w:proofErr w:type="spellEnd"/>
            </w:ins>
          </w:p>
        </w:tc>
        <w:tc>
          <w:tcPr>
            <w:tcW w:w="1539" w:type="dxa"/>
            <w:vAlign w:val="center"/>
          </w:tcPr>
          <w:p w14:paraId="0561A414" w14:textId="78164CFE" w:rsidR="004C7E76" w:rsidRDefault="001D420B" w:rsidP="004C7E76">
            <w:pPr>
              <w:pStyle w:val="TAL"/>
              <w:rPr>
                <w:ins w:id="1326" w:author="Huawei [Abdessamad] 2024-02" w:date="2024-02-19T12:58:00Z"/>
              </w:rPr>
            </w:pPr>
            <w:proofErr w:type="spellStart"/>
            <w:ins w:id="1327" w:author="Huawei [Abdessamad] 2024-02" w:date="2024-02-19T12:59:00Z">
              <w:r>
                <w:rPr>
                  <w:lang w:eastAsia="zh-CN"/>
                </w:rPr>
                <w:t>EndPoint</w:t>
              </w:r>
            </w:ins>
            <w:proofErr w:type="spellEnd"/>
          </w:p>
        </w:tc>
        <w:tc>
          <w:tcPr>
            <w:tcW w:w="425" w:type="dxa"/>
            <w:vAlign w:val="center"/>
          </w:tcPr>
          <w:p w14:paraId="0DE03B95" w14:textId="245BE33D" w:rsidR="004C7E76" w:rsidRPr="00644644" w:rsidRDefault="004C7E76" w:rsidP="004C7E76">
            <w:pPr>
              <w:pStyle w:val="TAC"/>
              <w:rPr>
                <w:ins w:id="1328" w:author="Huawei [Abdessamad] 2024-02" w:date="2024-02-19T12:58:00Z"/>
              </w:rPr>
            </w:pPr>
            <w:ins w:id="1329" w:author="Huawei [Abdessamad] 2024-02" w:date="2024-02-19T12:59:00Z">
              <w:r>
                <w:t>M</w:t>
              </w:r>
            </w:ins>
          </w:p>
        </w:tc>
        <w:tc>
          <w:tcPr>
            <w:tcW w:w="1134" w:type="dxa"/>
            <w:vAlign w:val="center"/>
          </w:tcPr>
          <w:p w14:paraId="6E5A6BF6" w14:textId="5EF95075" w:rsidR="004C7E76" w:rsidRPr="00644644" w:rsidRDefault="004C7E76" w:rsidP="004C7E76">
            <w:pPr>
              <w:pStyle w:val="TAC"/>
              <w:rPr>
                <w:ins w:id="1330" w:author="Huawei [Abdessamad] 2024-02" w:date="2024-02-19T12:58:00Z"/>
              </w:rPr>
            </w:pPr>
            <w:ins w:id="1331" w:author="Huawei [Abdessamad] 2024-02" w:date="2024-02-19T12:59:00Z">
              <w:r>
                <w:t>1</w:t>
              </w:r>
            </w:ins>
          </w:p>
        </w:tc>
        <w:tc>
          <w:tcPr>
            <w:tcW w:w="3828" w:type="dxa"/>
            <w:vAlign w:val="center"/>
          </w:tcPr>
          <w:p w14:paraId="1DECBC59" w14:textId="6C67409D" w:rsidR="004C7E76" w:rsidRDefault="004C7E76" w:rsidP="004C7E76">
            <w:pPr>
              <w:pStyle w:val="TAL"/>
              <w:rPr>
                <w:ins w:id="1332" w:author="Huawei [Abdessamad] 2024-02" w:date="2024-02-19T12:58:00Z"/>
              </w:rPr>
            </w:pPr>
            <w:ins w:id="1333" w:author="Huawei [Abdessamad] 2024-02" w:date="2024-02-19T12:59:00Z">
              <w:r>
                <w:t>Contains the addressing information of the target NSCE Server.</w:t>
              </w:r>
            </w:ins>
          </w:p>
        </w:tc>
        <w:tc>
          <w:tcPr>
            <w:tcW w:w="1309" w:type="dxa"/>
            <w:vAlign w:val="center"/>
          </w:tcPr>
          <w:p w14:paraId="1E025F1A" w14:textId="77777777" w:rsidR="004C7E76" w:rsidRPr="00644644" w:rsidRDefault="004C7E76" w:rsidP="004C7E76">
            <w:pPr>
              <w:pStyle w:val="TAL"/>
              <w:rPr>
                <w:ins w:id="1334" w:author="Huawei [Abdessamad] 2024-02" w:date="2024-02-19T12:58:00Z"/>
                <w:rFonts w:cs="Arial"/>
                <w:szCs w:val="18"/>
              </w:rPr>
            </w:pPr>
          </w:p>
        </w:tc>
      </w:tr>
      <w:tr w:rsidR="004C7E76" w:rsidRPr="00644644" w14:paraId="4864A990" w14:textId="77777777" w:rsidTr="00C12E8E">
        <w:trPr>
          <w:jc w:val="center"/>
          <w:ins w:id="1335" w:author="Huawei [Abdessamad] 2024-02" w:date="2024-02-19T12:56:00Z"/>
        </w:trPr>
        <w:tc>
          <w:tcPr>
            <w:tcW w:w="1430" w:type="dxa"/>
            <w:vAlign w:val="center"/>
          </w:tcPr>
          <w:p w14:paraId="2CD54BFD" w14:textId="77777777" w:rsidR="004C7E76" w:rsidRPr="00644644" w:rsidRDefault="004C7E76" w:rsidP="004C7E76">
            <w:pPr>
              <w:pStyle w:val="TAL"/>
              <w:rPr>
                <w:ins w:id="1336" w:author="Huawei [Abdessamad] 2024-02" w:date="2024-02-19T12:56:00Z"/>
              </w:rPr>
            </w:pPr>
            <w:proofErr w:type="spellStart"/>
            <w:ins w:id="1337" w:author="Huawei [Abdessamad] 2024-02" w:date="2024-02-19T12:56:00Z">
              <w:r>
                <w:t>targetServArea</w:t>
              </w:r>
              <w:proofErr w:type="spellEnd"/>
            </w:ins>
          </w:p>
        </w:tc>
        <w:tc>
          <w:tcPr>
            <w:tcW w:w="1539" w:type="dxa"/>
            <w:vAlign w:val="center"/>
          </w:tcPr>
          <w:p w14:paraId="0DD10081" w14:textId="77777777" w:rsidR="004C7E76" w:rsidRPr="00644644" w:rsidRDefault="004C7E76" w:rsidP="004C7E76">
            <w:pPr>
              <w:pStyle w:val="TAL"/>
              <w:rPr>
                <w:ins w:id="1338" w:author="Huawei [Abdessamad] 2024-02" w:date="2024-02-19T12:56:00Z"/>
              </w:rPr>
            </w:pPr>
            <w:proofErr w:type="spellStart"/>
            <w:ins w:id="1339" w:author="Huawei [Abdessamad] 2024-02" w:date="2024-02-19T12:56:00Z">
              <w:r w:rsidRPr="00644644">
                <w:t>GeographicArea</w:t>
              </w:r>
              <w:proofErr w:type="spellEnd"/>
            </w:ins>
          </w:p>
        </w:tc>
        <w:tc>
          <w:tcPr>
            <w:tcW w:w="425" w:type="dxa"/>
            <w:vAlign w:val="center"/>
          </w:tcPr>
          <w:p w14:paraId="260D154E" w14:textId="4E4E2694" w:rsidR="004C7E76" w:rsidRPr="00644644" w:rsidRDefault="004C7E76" w:rsidP="004C7E76">
            <w:pPr>
              <w:pStyle w:val="TAC"/>
              <w:rPr>
                <w:ins w:id="1340" w:author="Huawei [Abdessamad] 2024-02" w:date="2024-02-19T12:56:00Z"/>
              </w:rPr>
            </w:pPr>
            <w:ins w:id="1341" w:author="Huawei [Abdessamad] 2024-02" w:date="2024-02-19T12:59:00Z">
              <w:r>
                <w:rPr>
                  <w:rFonts w:cs="Arial"/>
                  <w:szCs w:val="18"/>
                  <w:lang w:eastAsia="zh-CN"/>
                </w:rPr>
                <w:t>M</w:t>
              </w:r>
            </w:ins>
          </w:p>
        </w:tc>
        <w:tc>
          <w:tcPr>
            <w:tcW w:w="1134" w:type="dxa"/>
            <w:vAlign w:val="center"/>
          </w:tcPr>
          <w:p w14:paraId="5EF70CE7" w14:textId="20899FEE" w:rsidR="004C7E76" w:rsidRPr="00644644" w:rsidRDefault="004C7E76" w:rsidP="004C7E76">
            <w:pPr>
              <w:pStyle w:val="TAC"/>
              <w:rPr>
                <w:ins w:id="1342" w:author="Huawei [Abdessamad] 2024-02" w:date="2024-02-19T12:56:00Z"/>
              </w:rPr>
            </w:pPr>
            <w:ins w:id="1343" w:author="Huawei [Abdessamad] 2024-02" w:date="2024-02-19T12:56:00Z">
              <w:r w:rsidRPr="00644644">
                <w:rPr>
                  <w:rFonts w:cs="Arial"/>
                  <w:szCs w:val="18"/>
                  <w:lang w:eastAsia="zh-CN"/>
                </w:rPr>
                <w:t>1</w:t>
              </w:r>
            </w:ins>
          </w:p>
        </w:tc>
        <w:tc>
          <w:tcPr>
            <w:tcW w:w="3828" w:type="dxa"/>
            <w:vAlign w:val="center"/>
          </w:tcPr>
          <w:p w14:paraId="46B6E344" w14:textId="77777777" w:rsidR="004C7E76" w:rsidRPr="00644644" w:rsidRDefault="004C7E76" w:rsidP="004C7E76">
            <w:pPr>
              <w:pStyle w:val="TAL"/>
              <w:rPr>
                <w:ins w:id="1344" w:author="Huawei [Abdessamad] 2024-02" w:date="2024-02-19T12:56:00Z"/>
                <w:rFonts w:cs="Arial"/>
                <w:szCs w:val="18"/>
                <w:lang w:eastAsia="zh-CN"/>
              </w:rPr>
            </w:pPr>
            <w:ins w:id="1345" w:author="Huawei [Abdessamad] 2024-02" w:date="2024-02-19T12:56:00Z">
              <w:r w:rsidRPr="00644644">
                <w:rPr>
                  <w:rFonts w:cs="Arial"/>
                  <w:szCs w:val="18"/>
                </w:rPr>
                <w:t xml:space="preserve">Contains the </w:t>
              </w:r>
              <w:r>
                <w:rPr>
                  <w:rFonts w:cs="Arial"/>
                  <w:szCs w:val="18"/>
                </w:rPr>
                <w:t>target service area.</w:t>
              </w:r>
            </w:ins>
          </w:p>
        </w:tc>
        <w:tc>
          <w:tcPr>
            <w:tcW w:w="1309" w:type="dxa"/>
            <w:vAlign w:val="center"/>
          </w:tcPr>
          <w:p w14:paraId="71399060" w14:textId="77777777" w:rsidR="004C7E76" w:rsidRPr="00644644" w:rsidRDefault="004C7E76" w:rsidP="004C7E76">
            <w:pPr>
              <w:pStyle w:val="TAL"/>
              <w:rPr>
                <w:ins w:id="1346" w:author="Huawei [Abdessamad] 2024-02" w:date="2024-02-19T12:56:00Z"/>
                <w:rFonts w:cs="Arial"/>
                <w:szCs w:val="18"/>
              </w:rPr>
            </w:pPr>
          </w:p>
        </w:tc>
      </w:tr>
    </w:tbl>
    <w:p w14:paraId="63518DAA" w14:textId="77777777" w:rsidR="00096A20" w:rsidRPr="00644644" w:rsidRDefault="00096A20" w:rsidP="00096A20">
      <w:pPr>
        <w:rPr>
          <w:ins w:id="1347" w:author="Huawei [Abdessamad] 2024-02" w:date="2024-02-19T12:56:00Z"/>
          <w:lang w:eastAsia="zh-CN"/>
        </w:rPr>
      </w:pPr>
    </w:p>
    <w:p w14:paraId="5978B905" w14:textId="45D91FFA" w:rsidR="002D35E7" w:rsidRPr="00644644" w:rsidRDefault="00EA366C" w:rsidP="002D35E7">
      <w:pPr>
        <w:pStyle w:val="Heading4"/>
        <w:rPr>
          <w:ins w:id="1348" w:author="Huawei [Abdessamad] 2024-02" w:date="2024-02-19T12:00:00Z"/>
          <w:lang w:val="en-US"/>
        </w:rPr>
      </w:pPr>
      <w:ins w:id="1349" w:author="Huawei [Abdessamad] 2024-02" w:date="2024-02-19T12:06:00Z">
        <w:r w:rsidRPr="00FC29E8">
          <w:rPr>
            <w:noProof/>
            <w:lang w:eastAsia="zh-CN"/>
          </w:rPr>
          <w:t>6.</w:t>
        </w:r>
        <w:r w:rsidRPr="00B13605">
          <w:rPr>
            <w:noProof/>
            <w:lang w:eastAsia="zh-CN"/>
          </w:rPr>
          <w:t>1</w:t>
        </w:r>
        <w:r>
          <w:rPr>
            <w:noProof/>
            <w:lang w:eastAsia="zh-CN"/>
          </w:rPr>
          <w:t>2</w:t>
        </w:r>
      </w:ins>
      <w:ins w:id="1350" w:author="Huawei [Abdessamad] 2024-02" w:date="2024-02-19T12:00:00Z">
        <w:r w:rsidR="002D35E7" w:rsidRPr="00FC29E8">
          <w:rPr>
            <w:lang w:val="en-US"/>
          </w:rPr>
          <w:t>.6.3</w:t>
        </w:r>
        <w:r w:rsidR="002D35E7" w:rsidRPr="00FC29E8">
          <w:rPr>
            <w:lang w:val="en-US"/>
          </w:rPr>
          <w:tab/>
          <w:t>Simple data types and enumerations</w:t>
        </w:r>
        <w:bookmarkEnd w:id="1259"/>
        <w:bookmarkEnd w:id="1260"/>
        <w:bookmarkEnd w:id="1261"/>
      </w:ins>
    </w:p>
    <w:p w14:paraId="075EDBD9" w14:textId="0145C648" w:rsidR="002D35E7" w:rsidRPr="00644644" w:rsidRDefault="00EA366C" w:rsidP="002D35E7">
      <w:pPr>
        <w:pStyle w:val="Heading5"/>
        <w:rPr>
          <w:ins w:id="1351" w:author="Huawei [Abdessamad] 2024-02" w:date="2024-02-19T12:00:00Z"/>
        </w:rPr>
      </w:pPr>
      <w:bookmarkStart w:id="1352" w:name="_Toc157434953"/>
      <w:bookmarkStart w:id="1353" w:name="_Toc157436668"/>
      <w:bookmarkStart w:id="1354" w:name="_Toc157440508"/>
      <w:ins w:id="1355" w:author="Huawei [Abdessamad] 2024-02" w:date="2024-02-19T12:06:00Z">
        <w:r w:rsidRPr="00FC29E8">
          <w:rPr>
            <w:noProof/>
            <w:lang w:eastAsia="zh-CN"/>
          </w:rPr>
          <w:t>6.</w:t>
        </w:r>
        <w:r w:rsidRPr="00B13605">
          <w:rPr>
            <w:noProof/>
            <w:lang w:eastAsia="zh-CN"/>
          </w:rPr>
          <w:t>1</w:t>
        </w:r>
        <w:r>
          <w:rPr>
            <w:noProof/>
            <w:lang w:eastAsia="zh-CN"/>
          </w:rPr>
          <w:t>2</w:t>
        </w:r>
      </w:ins>
      <w:ins w:id="1356" w:author="Huawei [Abdessamad] 2024-02" w:date="2024-02-19T12:00:00Z">
        <w:r w:rsidR="002D35E7" w:rsidRPr="00FC29E8">
          <w:t>.6.3.1</w:t>
        </w:r>
        <w:r w:rsidR="002D35E7" w:rsidRPr="00FC29E8">
          <w:tab/>
          <w:t>Introduction</w:t>
        </w:r>
        <w:bookmarkEnd w:id="1352"/>
        <w:bookmarkEnd w:id="1353"/>
        <w:bookmarkEnd w:id="1354"/>
      </w:ins>
    </w:p>
    <w:p w14:paraId="5D24BDF1" w14:textId="77777777" w:rsidR="002D35E7" w:rsidRPr="00644644" w:rsidRDefault="002D35E7" w:rsidP="002D35E7">
      <w:pPr>
        <w:rPr>
          <w:ins w:id="1357" w:author="Huawei [Abdessamad] 2024-02" w:date="2024-02-19T12:00:00Z"/>
        </w:rPr>
      </w:pPr>
      <w:ins w:id="1358" w:author="Huawei [Abdessamad] 2024-02" w:date="2024-02-19T12:00:00Z">
        <w:r w:rsidRPr="00644644">
          <w:t>This clause defines simple data types and enumerations that can be referenced from data structures defined in the previous clauses.</w:t>
        </w:r>
      </w:ins>
    </w:p>
    <w:p w14:paraId="6597A389" w14:textId="2627BF39" w:rsidR="002D35E7" w:rsidRPr="00644644" w:rsidRDefault="00EA366C" w:rsidP="002D35E7">
      <w:pPr>
        <w:pStyle w:val="Heading5"/>
        <w:rPr>
          <w:ins w:id="1359" w:author="Huawei [Abdessamad] 2024-02" w:date="2024-02-19T12:00:00Z"/>
        </w:rPr>
      </w:pPr>
      <w:bookmarkStart w:id="1360" w:name="_Toc157434954"/>
      <w:bookmarkStart w:id="1361" w:name="_Toc157436669"/>
      <w:bookmarkStart w:id="1362" w:name="_Toc157440509"/>
      <w:ins w:id="1363" w:author="Huawei [Abdessamad] 2024-02" w:date="2024-02-19T12:06:00Z">
        <w:r w:rsidRPr="00FC29E8">
          <w:rPr>
            <w:noProof/>
            <w:lang w:eastAsia="zh-CN"/>
          </w:rPr>
          <w:t>6.</w:t>
        </w:r>
        <w:r w:rsidRPr="00B13605">
          <w:rPr>
            <w:noProof/>
            <w:lang w:eastAsia="zh-CN"/>
          </w:rPr>
          <w:t>1</w:t>
        </w:r>
        <w:r>
          <w:rPr>
            <w:noProof/>
            <w:lang w:eastAsia="zh-CN"/>
          </w:rPr>
          <w:t>2</w:t>
        </w:r>
      </w:ins>
      <w:ins w:id="1364" w:author="Huawei [Abdessamad] 2024-02" w:date="2024-02-19T12:00:00Z">
        <w:r w:rsidR="002D35E7" w:rsidRPr="00FC29E8">
          <w:t>.6.3.2</w:t>
        </w:r>
        <w:r w:rsidR="002D35E7" w:rsidRPr="00FC29E8">
          <w:tab/>
          <w:t>Simple data types</w:t>
        </w:r>
        <w:bookmarkEnd w:id="1360"/>
        <w:bookmarkEnd w:id="1361"/>
        <w:bookmarkEnd w:id="1362"/>
      </w:ins>
    </w:p>
    <w:p w14:paraId="0569A892" w14:textId="161CEAD5" w:rsidR="002D35E7" w:rsidRPr="00644644" w:rsidRDefault="002D35E7" w:rsidP="002D35E7">
      <w:pPr>
        <w:rPr>
          <w:ins w:id="1365" w:author="Huawei [Abdessamad] 2024-02" w:date="2024-02-19T12:00:00Z"/>
        </w:rPr>
      </w:pPr>
      <w:ins w:id="1366" w:author="Huawei [Abdessamad] 2024-02" w:date="2024-02-19T12:00:00Z">
        <w:r w:rsidRPr="00644644">
          <w:t>The simple data types defined in table </w:t>
        </w:r>
      </w:ins>
      <w:ins w:id="1367" w:author="Huawei [Abdessamad] 2024-02" w:date="2024-02-19T12:06:00Z">
        <w:r w:rsidR="00EA366C" w:rsidRPr="00FC29E8">
          <w:rPr>
            <w:noProof/>
            <w:lang w:eastAsia="zh-CN"/>
          </w:rPr>
          <w:t>6.</w:t>
        </w:r>
        <w:r w:rsidR="00EA366C" w:rsidRPr="00B13605">
          <w:rPr>
            <w:noProof/>
            <w:lang w:eastAsia="zh-CN"/>
          </w:rPr>
          <w:t>1</w:t>
        </w:r>
        <w:r w:rsidR="00EA366C">
          <w:rPr>
            <w:noProof/>
            <w:lang w:eastAsia="zh-CN"/>
          </w:rPr>
          <w:t>2</w:t>
        </w:r>
      </w:ins>
      <w:ins w:id="1368" w:author="Huawei [Abdessamad] 2024-02" w:date="2024-02-19T12:00:00Z">
        <w:r w:rsidRPr="00FC29E8">
          <w:t>.6.3.2-1 shall be supported.</w:t>
        </w:r>
      </w:ins>
    </w:p>
    <w:p w14:paraId="4174AECC" w14:textId="529F342A" w:rsidR="002D35E7" w:rsidRPr="00644644" w:rsidRDefault="002D35E7" w:rsidP="002D35E7">
      <w:pPr>
        <w:pStyle w:val="TH"/>
        <w:rPr>
          <w:ins w:id="1369" w:author="Huawei [Abdessamad] 2024-02" w:date="2024-02-19T12:00:00Z"/>
        </w:rPr>
      </w:pPr>
      <w:ins w:id="1370" w:author="Huawei [Abdessamad] 2024-02" w:date="2024-02-19T12:00:00Z">
        <w:r w:rsidRPr="00644644">
          <w:t>Table </w:t>
        </w:r>
      </w:ins>
      <w:ins w:id="1371" w:author="Huawei [Abdessamad] 2024-02" w:date="2024-02-19T12:06:00Z">
        <w:r w:rsidR="00EA366C" w:rsidRPr="00FC29E8">
          <w:rPr>
            <w:noProof/>
            <w:lang w:eastAsia="zh-CN"/>
          </w:rPr>
          <w:t>6.</w:t>
        </w:r>
        <w:r w:rsidR="00EA366C" w:rsidRPr="00B13605">
          <w:rPr>
            <w:noProof/>
            <w:lang w:eastAsia="zh-CN"/>
          </w:rPr>
          <w:t>1</w:t>
        </w:r>
        <w:r w:rsidR="00EA366C">
          <w:rPr>
            <w:noProof/>
            <w:lang w:eastAsia="zh-CN"/>
          </w:rPr>
          <w:t>2</w:t>
        </w:r>
      </w:ins>
      <w:ins w:id="1372" w:author="Huawei [Abdessamad] 2024-02" w:date="2024-02-19T12:00:00Z">
        <w:r w:rsidRPr="00FC29E8">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2D35E7" w:rsidRPr="00644644" w14:paraId="00719062" w14:textId="77777777" w:rsidTr="00EA366C">
        <w:trPr>
          <w:jc w:val="center"/>
          <w:ins w:id="1373" w:author="Huawei [Abdessamad] 2024-02" w:date="2024-02-19T12:00:00Z"/>
        </w:trPr>
        <w:tc>
          <w:tcPr>
            <w:tcW w:w="847" w:type="pct"/>
            <w:shd w:val="clear" w:color="auto" w:fill="C0C0C0"/>
            <w:tcMar>
              <w:top w:w="0" w:type="dxa"/>
              <w:left w:w="108" w:type="dxa"/>
              <w:bottom w:w="0" w:type="dxa"/>
              <w:right w:w="108" w:type="dxa"/>
            </w:tcMar>
            <w:vAlign w:val="center"/>
          </w:tcPr>
          <w:p w14:paraId="3462A612" w14:textId="77777777" w:rsidR="002D35E7" w:rsidRPr="00644644" w:rsidRDefault="002D35E7" w:rsidP="00EA366C">
            <w:pPr>
              <w:pStyle w:val="TAH"/>
              <w:rPr>
                <w:ins w:id="1374" w:author="Huawei [Abdessamad] 2024-02" w:date="2024-02-19T12:00:00Z"/>
              </w:rPr>
            </w:pPr>
            <w:ins w:id="1375" w:author="Huawei [Abdessamad] 2024-02" w:date="2024-02-19T12:00:00Z">
              <w:r w:rsidRPr="00644644">
                <w:t>Type Name</w:t>
              </w:r>
            </w:ins>
          </w:p>
        </w:tc>
        <w:tc>
          <w:tcPr>
            <w:tcW w:w="837" w:type="pct"/>
            <w:shd w:val="clear" w:color="auto" w:fill="C0C0C0"/>
            <w:tcMar>
              <w:top w:w="0" w:type="dxa"/>
              <w:left w:w="108" w:type="dxa"/>
              <w:bottom w:w="0" w:type="dxa"/>
              <w:right w:w="108" w:type="dxa"/>
            </w:tcMar>
            <w:vAlign w:val="center"/>
          </w:tcPr>
          <w:p w14:paraId="4789D1D6" w14:textId="77777777" w:rsidR="002D35E7" w:rsidRPr="00644644" w:rsidRDefault="002D35E7" w:rsidP="00EA366C">
            <w:pPr>
              <w:pStyle w:val="TAH"/>
              <w:rPr>
                <w:ins w:id="1376" w:author="Huawei [Abdessamad] 2024-02" w:date="2024-02-19T12:00:00Z"/>
              </w:rPr>
            </w:pPr>
            <w:ins w:id="1377" w:author="Huawei [Abdessamad] 2024-02" w:date="2024-02-19T12:00:00Z">
              <w:r w:rsidRPr="00644644">
                <w:t>Type Definition</w:t>
              </w:r>
            </w:ins>
          </w:p>
        </w:tc>
        <w:tc>
          <w:tcPr>
            <w:tcW w:w="2051" w:type="pct"/>
            <w:shd w:val="clear" w:color="auto" w:fill="C0C0C0"/>
            <w:vAlign w:val="center"/>
          </w:tcPr>
          <w:p w14:paraId="0D43DBA8" w14:textId="77777777" w:rsidR="002D35E7" w:rsidRPr="00644644" w:rsidRDefault="002D35E7" w:rsidP="00EA366C">
            <w:pPr>
              <w:pStyle w:val="TAH"/>
              <w:rPr>
                <w:ins w:id="1378" w:author="Huawei [Abdessamad] 2024-02" w:date="2024-02-19T12:00:00Z"/>
              </w:rPr>
            </w:pPr>
            <w:ins w:id="1379" w:author="Huawei [Abdessamad] 2024-02" w:date="2024-02-19T12:00:00Z">
              <w:r w:rsidRPr="00644644">
                <w:t>Description</w:t>
              </w:r>
            </w:ins>
          </w:p>
        </w:tc>
        <w:tc>
          <w:tcPr>
            <w:tcW w:w="1265" w:type="pct"/>
            <w:shd w:val="clear" w:color="auto" w:fill="C0C0C0"/>
            <w:vAlign w:val="center"/>
          </w:tcPr>
          <w:p w14:paraId="7F4E787F" w14:textId="77777777" w:rsidR="002D35E7" w:rsidRPr="00644644" w:rsidRDefault="002D35E7" w:rsidP="00EA366C">
            <w:pPr>
              <w:pStyle w:val="TAH"/>
              <w:rPr>
                <w:ins w:id="1380" w:author="Huawei [Abdessamad] 2024-02" w:date="2024-02-19T12:00:00Z"/>
              </w:rPr>
            </w:pPr>
            <w:ins w:id="1381" w:author="Huawei [Abdessamad] 2024-02" w:date="2024-02-19T12:00:00Z">
              <w:r w:rsidRPr="00644644">
                <w:t>Applicability</w:t>
              </w:r>
            </w:ins>
          </w:p>
        </w:tc>
      </w:tr>
      <w:tr w:rsidR="002D35E7" w:rsidRPr="00644644" w14:paraId="39D3CB78" w14:textId="77777777" w:rsidTr="00EA366C">
        <w:trPr>
          <w:jc w:val="center"/>
          <w:ins w:id="1382" w:author="Huawei [Abdessamad] 2024-02" w:date="2024-02-19T12:00:00Z"/>
        </w:trPr>
        <w:tc>
          <w:tcPr>
            <w:tcW w:w="847" w:type="pct"/>
            <w:tcMar>
              <w:top w:w="0" w:type="dxa"/>
              <w:left w:w="108" w:type="dxa"/>
              <w:bottom w:w="0" w:type="dxa"/>
              <w:right w:w="108" w:type="dxa"/>
            </w:tcMar>
            <w:vAlign w:val="center"/>
          </w:tcPr>
          <w:p w14:paraId="1FBCB6FA" w14:textId="77777777" w:rsidR="002D35E7" w:rsidRPr="00644644" w:rsidRDefault="002D35E7" w:rsidP="00EA366C">
            <w:pPr>
              <w:pStyle w:val="TAL"/>
              <w:rPr>
                <w:ins w:id="1383" w:author="Huawei [Abdessamad] 2024-02" w:date="2024-02-19T12:00:00Z"/>
              </w:rPr>
            </w:pPr>
          </w:p>
        </w:tc>
        <w:tc>
          <w:tcPr>
            <w:tcW w:w="837" w:type="pct"/>
            <w:tcMar>
              <w:top w:w="0" w:type="dxa"/>
              <w:left w:w="108" w:type="dxa"/>
              <w:bottom w:w="0" w:type="dxa"/>
              <w:right w:w="108" w:type="dxa"/>
            </w:tcMar>
            <w:vAlign w:val="center"/>
          </w:tcPr>
          <w:p w14:paraId="25C45137" w14:textId="77777777" w:rsidR="002D35E7" w:rsidRPr="00644644" w:rsidRDefault="002D35E7" w:rsidP="00EA366C">
            <w:pPr>
              <w:pStyle w:val="TAL"/>
              <w:rPr>
                <w:ins w:id="1384" w:author="Huawei [Abdessamad] 2024-02" w:date="2024-02-19T12:00:00Z"/>
              </w:rPr>
            </w:pPr>
          </w:p>
        </w:tc>
        <w:tc>
          <w:tcPr>
            <w:tcW w:w="2051" w:type="pct"/>
            <w:vAlign w:val="center"/>
          </w:tcPr>
          <w:p w14:paraId="776C7964" w14:textId="77777777" w:rsidR="002D35E7" w:rsidRPr="00644644" w:rsidRDefault="002D35E7" w:rsidP="00EA366C">
            <w:pPr>
              <w:pStyle w:val="TAL"/>
              <w:rPr>
                <w:ins w:id="1385" w:author="Huawei [Abdessamad] 2024-02" w:date="2024-02-19T12:00:00Z"/>
              </w:rPr>
            </w:pPr>
          </w:p>
        </w:tc>
        <w:tc>
          <w:tcPr>
            <w:tcW w:w="1265" w:type="pct"/>
            <w:vAlign w:val="center"/>
          </w:tcPr>
          <w:p w14:paraId="1779E1B0" w14:textId="77777777" w:rsidR="002D35E7" w:rsidRPr="00644644" w:rsidRDefault="002D35E7" w:rsidP="00EA366C">
            <w:pPr>
              <w:pStyle w:val="TAL"/>
              <w:rPr>
                <w:ins w:id="1386" w:author="Huawei [Abdessamad] 2024-02" w:date="2024-02-19T12:00:00Z"/>
              </w:rPr>
            </w:pPr>
          </w:p>
        </w:tc>
      </w:tr>
    </w:tbl>
    <w:p w14:paraId="0D318CB8" w14:textId="77777777" w:rsidR="002D35E7" w:rsidRPr="00644644" w:rsidRDefault="002D35E7" w:rsidP="002D35E7">
      <w:pPr>
        <w:rPr>
          <w:ins w:id="1387" w:author="Huawei [Abdessamad] 2024-02" w:date="2024-02-19T12:00:00Z"/>
        </w:rPr>
      </w:pPr>
    </w:p>
    <w:p w14:paraId="32170E13" w14:textId="5F4B36A8" w:rsidR="00674E90" w:rsidRPr="00644644" w:rsidRDefault="00674E90" w:rsidP="00674E90">
      <w:pPr>
        <w:pStyle w:val="Heading5"/>
        <w:rPr>
          <w:ins w:id="1388" w:author="Huawei [Abdessamad] 2024-02" w:date="2024-02-19T12:39:00Z"/>
        </w:rPr>
      </w:pPr>
      <w:bookmarkStart w:id="1389" w:name="_Toc157434879"/>
      <w:bookmarkStart w:id="1390" w:name="_Toc157436594"/>
      <w:bookmarkStart w:id="1391" w:name="_Toc157440434"/>
      <w:bookmarkStart w:id="1392" w:name="_Toc157434955"/>
      <w:bookmarkStart w:id="1393" w:name="_Toc157436670"/>
      <w:bookmarkStart w:id="1394" w:name="_Toc157440510"/>
      <w:ins w:id="1395" w:author="Huawei [Abdessamad] 2024-02" w:date="2024-02-19T12:39:00Z">
        <w:r w:rsidRPr="00FC29E8">
          <w:rPr>
            <w:noProof/>
            <w:lang w:eastAsia="zh-CN"/>
          </w:rPr>
          <w:t>6.</w:t>
        </w:r>
        <w:r w:rsidRPr="00B13605">
          <w:rPr>
            <w:noProof/>
            <w:lang w:eastAsia="zh-CN"/>
          </w:rPr>
          <w:t>1</w:t>
        </w:r>
        <w:r>
          <w:rPr>
            <w:noProof/>
            <w:lang w:eastAsia="zh-CN"/>
          </w:rPr>
          <w:t>2</w:t>
        </w:r>
        <w:r w:rsidRPr="00FC29E8">
          <w:t>.6.3</w:t>
        </w:r>
        <w:r w:rsidRPr="00644644">
          <w:t>.3</w:t>
        </w:r>
        <w:r w:rsidRPr="00644644">
          <w:tab/>
          <w:t xml:space="preserve">Enumeration: </w:t>
        </w:r>
      </w:ins>
      <w:bookmarkEnd w:id="1389"/>
      <w:bookmarkEnd w:id="1390"/>
      <w:bookmarkEnd w:id="1391"/>
      <w:proofErr w:type="spellStart"/>
      <w:ins w:id="1396" w:author="Huawei [Abdessamad] 2024-02" w:date="2024-02-19T12:40:00Z">
        <w:r w:rsidR="00B701E6">
          <w:t>ServContReq</w:t>
        </w:r>
      </w:ins>
      <w:proofErr w:type="spellEnd"/>
    </w:p>
    <w:p w14:paraId="3983B436" w14:textId="738919A3" w:rsidR="00674E90" w:rsidRPr="00644644" w:rsidRDefault="00674E90" w:rsidP="00674E90">
      <w:pPr>
        <w:rPr>
          <w:ins w:id="1397" w:author="Huawei [Abdessamad] 2024-02" w:date="2024-02-19T12:39:00Z"/>
        </w:rPr>
      </w:pPr>
      <w:ins w:id="1398" w:author="Huawei [Abdessamad] 2024-02" w:date="2024-02-19T12:39:00Z">
        <w:r w:rsidRPr="00644644">
          <w:t xml:space="preserve">The enumeration </w:t>
        </w:r>
      </w:ins>
      <w:proofErr w:type="spellStart"/>
      <w:ins w:id="1399" w:author="Huawei [Abdessamad] 2024-02" w:date="2024-02-19T12:40:00Z">
        <w:r w:rsidR="00B701E6">
          <w:t>ServContReq</w:t>
        </w:r>
        <w:proofErr w:type="spellEnd"/>
        <w:r w:rsidR="00B701E6" w:rsidRPr="00644644">
          <w:t xml:space="preserve"> </w:t>
        </w:r>
      </w:ins>
      <w:ins w:id="1400" w:author="Huawei [Abdessamad] 2024-02" w:date="2024-02-19T12:39:00Z">
        <w:r w:rsidRPr="00644644">
          <w:t xml:space="preserve">represents a </w:t>
        </w:r>
      </w:ins>
      <w:ins w:id="1401" w:author="Huawei [Abdessamad] 2024-02" w:date="2024-02-19T12:40:00Z">
        <w:r w:rsidR="00B701E6">
          <w:rPr>
            <w:lang w:eastAsia="zh-CN"/>
          </w:rPr>
          <w:t>service continuity requirement</w:t>
        </w:r>
      </w:ins>
      <w:ins w:id="1402" w:author="Huawei [Abdessamad] 2024-02" w:date="2024-02-19T12:39:00Z">
        <w:r w:rsidRPr="00644644">
          <w:t>. It shall comply with the provisions defined in table </w:t>
        </w:r>
        <w:r w:rsidRPr="00FC29E8">
          <w:rPr>
            <w:noProof/>
            <w:lang w:eastAsia="zh-CN"/>
          </w:rPr>
          <w:t>6.</w:t>
        </w:r>
        <w:r w:rsidRPr="00B13605">
          <w:rPr>
            <w:noProof/>
            <w:lang w:eastAsia="zh-CN"/>
          </w:rPr>
          <w:t>1</w:t>
        </w:r>
        <w:r>
          <w:rPr>
            <w:noProof/>
            <w:lang w:eastAsia="zh-CN"/>
          </w:rPr>
          <w:t>2</w:t>
        </w:r>
        <w:r w:rsidRPr="00FC29E8">
          <w:t>.6.3</w:t>
        </w:r>
        <w:r w:rsidRPr="00644644">
          <w:t>.3-1.</w:t>
        </w:r>
      </w:ins>
    </w:p>
    <w:p w14:paraId="0CA55622" w14:textId="42C4AE8B" w:rsidR="00674E90" w:rsidRPr="00644644" w:rsidRDefault="00674E90" w:rsidP="00674E90">
      <w:pPr>
        <w:pStyle w:val="TH"/>
        <w:rPr>
          <w:ins w:id="1403" w:author="Huawei [Abdessamad] 2024-02" w:date="2024-02-19T12:39:00Z"/>
        </w:rPr>
      </w:pPr>
      <w:ins w:id="1404" w:author="Huawei [Abdessamad] 2024-02" w:date="2024-02-19T12:39:00Z">
        <w:r w:rsidRPr="00644644">
          <w:t>Table </w:t>
        </w:r>
        <w:r w:rsidRPr="00FC29E8">
          <w:rPr>
            <w:noProof/>
            <w:lang w:eastAsia="zh-CN"/>
          </w:rPr>
          <w:t>6.</w:t>
        </w:r>
        <w:r w:rsidRPr="00B13605">
          <w:rPr>
            <w:noProof/>
            <w:lang w:eastAsia="zh-CN"/>
          </w:rPr>
          <w:t>1</w:t>
        </w:r>
        <w:r>
          <w:rPr>
            <w:noProof/>
            <w:lang w:eastAsia="zh-CN"/>
          </w:rPr>
          <w:t>2</w:t>
        </w:r>
        <w:r w:rsidRPr="00FC29E8">
          <w:t>.6.3</w:t>
        </w:r>
        <w:r w:rsidRPr="00644644">
          <w:t xml:space="preserve">.3-1: Enumeration </w:t>
        </w:r>
      </w:ins>
      <w:proofErr w:type="spellStart"/>
      <w:ins w:id="1405" w:author="Huawei [Abdessamad] 2024-02" w:date="2024-02-19T12:40:00Z">
        <w:r w:rsidR="00B701E6">
          <w:t>ServContReq</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0"/>
        <w:gridCol w:w="5954"/>
        <w:gridCol w:w="1365"/>
      </w:tblGrid>
      <w:tr w:rsidR="00674E90" w:rsidRPr="00644644" w14:paraId="1578B88B" w14:textId="77777777" w:rsidTr="00C12E8E">
        <w:trPr>
          <w:ins w:id="1406" w:author="Huawei [Abdessamad] 2024-02" w:date="2024-02-19T12:39:00Z"/>
        </w:trPr>
        <w:tc>
          <w:tcPr>
            <w:tcW w:w="1235" w:type="pct"/>
            <w:shd w:val="clear" w:color="auto" w:fill="C0C0C0"/>
            <w:tcMar>
              <w:top w:w="0" w:type="dxa"/>
              <w:left w:w="108" w:type="dxa"/>
              <w:bottom w:w="0" w:type="dxa"/>
              <w:right w:w="108" w:type="dxa"/>
            </w:tcMar>
            <w:vAlign w:val="center"/>
            <w:hideMark/>
          </w:tcPr>
          <w:p w14:paraId="3DE61A03" w14:textId="77777777" w:rsidR="00674E90" w:rsidRPr="00644644" w:rsidRDefault="00674E90" w:rsidP="00C12E8E">
            <w:pPr>
              <w:pStyle w:val="TAH"/>
              <w:rPr>
                <w:ins w:id="1407" w:author="Huawei [Abdessamad] 2024-02" w:date="2024-02-19T12:39:00Z"/>
              </w:rPr>
            </w:pPr>
            <w:ins w:id="1408" w:author="Huawei [Abdessamad] 2024-02" w:date="2024-02-19T12:39:00Z">
              <w:r w:rsidRPr="00644644">
                <w:t>Enumeration value</w:t>
              </w:r>
            </w:ins>
          </w:p>
        </w:tc>
        <w:tc>
          <w:tcPr>
            <w:tcW w:w="3063" w:type="pct"/>
            <w:shd w:val="clear" w:color="auto" w:fill="C0C0C0"/>
            <w:tcMar>
              <w:top w:w="0" w:type="dxa"/>
              <w:left w:w="108" w:type="dxa"/>
              <w:bottom w:w="0" w:type="dxa"/>
              <w:right w:w="108" w:type="dxa"/>
            </w:tcMar>
            <w:vAlign w:val="center"/>
            <w:hideMark/>
          </w:tcPr>
          <w:p w14:paraId="3F80BFC1" w14:textId="77777777" w:rsidR="00674E90" w:rsidRPr="00644644" w:rsidRDefault="00674E90" w:rsidP="00C12E8E">
            <w:pPr>
              <w:pStyle w:val="TAH"/>
              <w:rPr>
                <w:ins w:id="1409" w:author="Huawei [Abdessamad] 2024-02" w:date="2024-02-19T12:39:00Z"/>
              </w:rPr>
            </w:pPr>
            <w:ins w:id="1410" w:author="Huawei [Abdessamad] 2024-02" w:date="2024-02-19T12:39:00Z">
              <w:r w:rsidRPr="00644644">
                <w:t>Description</w:t>
              </w:r>
            </w:ins>
          </w:p>
        </w:tc>
        <w:tc>
          <w:tcPr>
            <w:tcW w:w="702" w:type="pct"/>
            <w:shd w:val="clear" w:color="auto" w:fill="C0C0C0"/>
            <w:vAlign w:val="center"/>
          </w:tcPr>
          <w:p w14:paraId="494920B6" w14:textId="77777777" w:rsidR="00674E90" w:rsidRPr="00644644" w:rsidRDefault="00674E90" w:rsidP="00C12E8E">
            <w:pPr>
              <w:pStyle w:val="TAH"/>
              <w:rPr>
                <w:ins w:id="1411" w:author="Huawei [Abdessamad] 2024-02" w:date="2024-02-19T12:39:00Z"/>
              </w:rPr>
            </w:pPr>
            <w:ins w:id="1412" w:author="Huawei [Abdessamad] 2024-02" w:date="2024-02-19T12:39:00Z">
              <w:r w:rsidRPr="00644644">
                <w:t>Applicability</w:t>
              </w:r>
            </w:ins>
          </w:p>
        </w:tc>
      </w:tr>
      <w:tr w:rsidR="00674E90" w:rsidRPr="00644644" w14:paraId="1E114F30" w14:textId="77777777" w:rsidTr="00C12E8E">
        <w:trPr>
          <w:ins w:id="1413" w:author="Huawei [Abdessamad] 2024-02" w:date="2024-02-19T12:39:00Z"/>
        </w:trPr>
        <w:tc>
          <w:tcPr>
            <w:tcW w:w="1235" w:type="pct"/>
            <w:tcMar>
              <w:top w:w="0" w:type="dxa"/>
              <w:left w:w="108" w:type="dxa"/>
              <w:bottom w:w="0" w:type="dxa"/>
              <w:right w:w="108" w:type="dxa"/>
            </w:tcMar>
            <w:vAlign w:val="center"/>
          </w:tcPr>
          <w:p w14:paraId="534C587A" w14:textId="138C9F5B" w:rsidR="00674E90" w:rsidRPr="00644644" w:rsidRDefault="00B701E6" w:rsidP="00C12E8E">
            <w:pPr>
              <w:pStyle w:val="TAL"/>
              <w:rPr>
                <w:ins w:id="1414" w:author="Huawei [Abdessamad] 2024-02" w:date="2024-02-19T12:39:00Z"/>
              </w:rPr>
            </w:pPr>
            <w:ins w:id="1415" w:author="Huawei [Abdessamad] 2024-02" w:date="2024-02-19T12:39:00Z">
              <w:r>
                <w:t>EXPECTED_MIGRATION</w:t>
              </w:r>
            </w:ins>
          </w:p>
        </w:tc>
        <w:tc>
          <w:tcPr>
            <w:tcW w:w="3063" w:type="pct"/>
            <w:tcMar>
              <w:top w:w="0" w:type="dxa"/>
              <w:left w:w="108" w:type="dxa"/>
              <w:bottom w:w="0" w:type="dxa"/>
              <w:right w:w="108" w:type="dxa"/>
            </w:tcMar>
            <w:vAlign w:val="center"/>
          </w:tcPr>
          <w:p w14:paraId="32EB3210" w14:textId="3AEB06E5" w:rsidR="00674E90" w:rsidRPr="00644644" w:rsidRDefault="00674E90" w:rsidP="00C12E8E">
            <w:pPr>
              <w:pStyle w:val="TAL"/>
              <w:rPr>
                <w:ins w:id="1416" w:author="Huawei [Abdessamad] 2024-02" w:date="2024-02-19T12:39:00Z"/>
              </w:rPr>
            </w:pPr>
            <w:ins w:id="1417" w:author="Huawei [Abdessamad] 2024-02" w:date="2024-02-19T12:39:00Z">
              <w:r w:rsidRPr="00644644">
                <w:rPr>
                  <w:lang w:eastAsia="zh-CN"/>
                </w:rPr>
                <w:t xml:space="preserve">Indicates that the </w:t>
              </w:r>
            </w:ins>
            <w:ins w:id="1418" w:author="Huawei [Abdessamad] 2024-02" w:date="2024-02-19T12:40:00Z">
              <w:r w:rsidR="00FF1061">
                <w:rPr>
                  <w:lang w:eastAsia="zh-CN"/>
                </w:rPr>
                <w:t xml:space="preserve">service continuity requirement is </w:t>
              </w:r>
              <w:r w:rsidR="00FF1061" w:rsidRPr="00975BFD">
                <w:rPr>
                  <w:kern w:val="2"/>
                </w:rPr>
                <w:t xml:space="preserve">the expected migration of the VAL application </w:t>
              </w:r>
            </w:ins>
            <w:ins w:id="1419" w:author="Huawei [Abdessamad] 2024-02" w:date="2024-02-19T12:41:00Z">
              <w:r w:rsidR="00FF1061">
                <w:rPr>
                  <w:kern w:val="2"/>
                </w:rPr>
                <w:t>(</w:t>
              </w:r>
            </w:ins>
            <w:ins w:id="1420" w:author="Huawei [Abdessamad] 2024-02" w:date="2024-02-19T12:40:00Z">
              <w:r w:rsidR="00FF1061" w:rsidRPr="00975BFD">
                <w:rPr>
                  <w:kern w:val="2"/>
                </w:rPr>
                <w:t>or a list of VAL UE</w:t>
              </w:r>
            </w:ins>
            <w:ins w:id="1421" w:author="Huawei [Abdessamad] 2024-02" w:date="2024-02-19T12:41:00Z">
              <w:r w:rsidR="00FF1061">
                <w:rPr>
                  <w:kern w:val="2"/>
                </w:rPr>
                <w:t>(s) of the VAL application)</w:t>
              </w:r>
            </w:ins>
            <w:ins w:id="1422" w:author="Huawei [Abdessamad] 2024-02" w:date="2024-02-19T12:40:00Z">
              <w:r w:rsidR="00FF1061" w:rsidRPr="00975BFD">
                <w:rPr>
                  <w:kern w:val="2"/>
                </w:rPr>
                <w:t xml:space="preserve"> to a target area</w:t>
              </w:r>
            </w:ins>
            <w:ins w:id="1423" w:author="Huawei [Abdessamad] 2024-02" w:date="2024-02-19T12:39:00Z">
              <w:r w:rsidRPr="00644644">
                <w:rPr>
                  <w:lang w:eastAsia="zh-CN"/>
                </w:rPr>
                <w:t>.</w:t>
              </w:r>
            </w:ins>
          </w:p>
        </w:tc>
        <w:tc>
          <w:tcPr>
            <w:tcW w:w="702" w:type="pct"/>
            <w:vAlign w:val="center"/>
          </w:tcPr>
          <w:p w14:paraId="03EC5F51" w14:textId="77777777" w:rsidR="00674E90" w:rsidRPr="00644644" w:rsidRDefault="00674E90" w:rsidP="00C12E8E">
            <w:pPr>
              <w:pStyle w:val="TAL"/>
              <w:rPr>
                <w:ins w:id="1424" w:author="Huawei [Abdessamad] 2024-02" w:date="2024-02-19T12:39:00Z"/>
              </w:rPr>
            </w:pPr>
          </w:p>
        </w:tc>
      </w:tr>
      <w:tr w:rsidR="00FF1061" w:rsidRPr="00644644" w14:paraId="3AA5CB81" w14:textId="77777777" w:rsidTr="00C12E8E">
        <w:trPr>
          <w:ins w:id="1425" w:author="Huawei [Abdessamad] 2024-02" w:date="2024-02-19T12:39:00Z"/>
        </w:trPr>
        <w:tc>
          <w:tcPr>
            <w:tcW w:w="1235" w:type="pct"/>
            <w:tcMar>
              <w:top w:w="0" w:type="dxa"/>
              <w:left w:w="108" w:type="dxa"/>
              <w:bottom w:w="0" w:type="dxa"/>
              <w:right w:w="108" w:type="dxa"/>
            </w:tcMar>
            <w:vAlign w:val="center"/>
          </w:tcPr>
          <w:p w14:paraId="2C8734AE" w14:textId="645C902D" w:rsidR="00FF1061" w:rsidRDefault="00FF1061" w:rsidP="00FF1061">
            <w:pPr>
              <w:pStyle w:val="TAL"/>
              <w:rPr>
                <w:ins w:id="1426" w:author="Huawei [Abdessamad] 2024-02" w:date="2024-02-19T12:39:00Z"/>
              </w:rPr>
            </w:pPr>
            <w:ins w:id="1427" w:author="Huawei [Abdessamad] 2024-02" w:date="2024-02-19T12:40:00Z">
              <w:r>
                <w:t>PREDICTED</w:t>
              </w:r>
            </w:ins>
            <w:ins w:id="1428" w:author="Huawei [Abdessamad] 2024-02" w:date="2024-02-19T12:39:00Z">
              <w:r>
                <w:t>_MIGRATION</w:t>
              </w:r>
            </w:ins>
          </w:p>
        </w:tc>
        <w:tc>
          <w:tcPr>
            <w:tcW w:w="3063" w:type="pct"/>
            <w:tcMar>
              <w:top w:w="0" w:type="dxa"/>
              <w:left w:w="108" w:type="dxa"/>
              <w:bottom w:w="0" w:type="dxa"/>
              <w:right w:w="108" w:type="dxa"/>
            </w:tcMar>
            <w:vAlign w:val="center"/>
          </w:tcPr>
          <w:p w14:paraId="59FCB3FA" w14:textId="1DBF9A23" w:rsidR="00FF1061" w:rsidRPr="00644644" w:rsidRDefault="00FF1061" w:rsidP="00FF1061">
            <w:pPr>
              <w:pStyle w:val="TAL"/>
              <w:rPr>
                <w:ins w:id="1429" w:author="Huawei [Abdessamad] 2024-02" w:date="2024-02-19T12:39:00Z"/>
                <w:lang w:eastAsia="zh-CN"/>
              </w:rPr>
            </w:pPr>
            <w:ins w:id="1430" w:author="Huawei [Abdessamad] 2024-02" w:date="2024-02-19T12:41:00Z">
              <w:r w:rsidRPr="00644644">
                <w:rPr>
                  <w:lang w:eastAsia="zh-CN"/>
                </w:rPr>
                <w:t xml:space="preserve">Indicates that the </w:t>
              </w:r>
              <w:r>
                <w:rPr>
                  <w:lang w:eastAsia="zh-CN"/>
                </w:rPr>
                <w:t xml:space="preserve">service continuity requirement is </w:t>
              </w:r>
              <w:r w:rsidRPr="00975BFD">
                <w:rPr>
                  <w:kern w:val="2"/>
                </w:rPr>
                <w:t xml:space="preserve">the </w:t>
              </w:r>
              <w:r>
                <w:rPr>
                  <w:kern w:val="2"/>
                </w:rPr>
                <w:t>predicted</w:t>
              </w:r>
              <w:r w:rsidRPr="00975BFD">
                <w:rPr>
                  <w:kern w:val="2"/>
                </w:rPr>
                <w:t xml:space="preserve"> migration of the VAL application </w:t>
              </w:r>
              <w:r>
                <w:rPr>
                  <w:kern w:val="2"/>
                </w:rPr>
                <w:t>(</w:t>
              </w:r>
              <w:r w:rsidRPr="00975BFD">
                <w:rPr>
                  <w:kern w:val="2"/>
                </w:rPr>
                <w:t>or a list of VAL UE</w:t>
              </w:r>
              <w:r>
                <w:rPr>
                  <w:kern w:val="2"/>
                </w:rPr>
                <w:t>(s) of the VAL application)</w:t>
              </w:r>
              <w:r w:rsidRPr="00975BFD">
                <w:rPr>
                  <w:kern w:val="2"/>
                </w:rPr>
                <w:t xml:space="preserve"> to a target area</w:t>
              </w:r>
              <w:r w:rsidRPr="00644644">
                <w:rPr>
                  <w:lang w:eastAsia="zh-CN"/>
                </w:rPr>
                <w:t>.</w:t>
              </w:r>
            </w:ins>
          </w:p>
        </w:tc>
        <w:tc>
          <w:tcPr>
            <w:tcW w:w="702" w:type="pct"/>
            <w:vAlign w:val="center"/>
          </w:tcPr>
          <w:p w14:paraId="4E916393" w14:textId="77777777" w:rsidR="00FF1061" w:rsidRPr="00644644" w:rsidRDefault="00FF1061" w:rsidP="00FF1061">
            <w:pPr>
              <w:pStyle w:val="TAL"/>
              <w:rPr>
                <w:ins w:id="1431" w:author="Huawei [Abdessamad] 2024-02" w:date="2024-02-19T12:39:00Z"/>
              </w:rPr>
            </w:pPr>
          </w:p>
        </w:tc>
      </w:tr>
    </w:tbl>
    <w:p w14:paraId="1917B716" w14:textId="77777777" w:rsidR="00674E90" w:rsidRPr="00644644" w:rsidRDefault="00674E90" w:rsidP="00674E90">
      <w:pPr>
        <w:rPr>
          <w:ins w:id="1432" w:author="Huawei [Abdessamad] 2024-02" w:date="2024-02-19T12:39:00Z"/>
          <w:lang w:val="en-US"/>
        </w:rPr>
      </w:pPr>
    </w:p>
    <w:p w14:paraId="40F02551" w14:textId="28DD8E0E" w:rsidR="002D35E7" w:rsidRPr="00644644" w:rsidRDefault="00EA366C" w:rsidP="002D35E7">
      <w:pPr>
        <w:pStyle w:val="Heading4"/>
        <w:rPr>
          <w:ins w:id="1433" w:author="Huawei [Abdessamad] 2024-02" w:date="2024-02-19T12:00:00Z"/>
          <w:lang w:val="en-US"/>
        </w:rPr>
      </w:pPr>
      <w:ins w:id="1434" w:author="Huawei [Abdessamad] 2024-02" w:date="2024-02-19T12:06:00Z">
        <w:r w:rsidRPr="00FC29E8">
          <w:rPr>
            <w:noProof/>
            <w:lang w:eastAsia="zh-CN"/>
          </w:rPr>
          <w:t>6.</w:t>
        </w:r>
        <w:r w:rsidRPr="00B13605">
          <w:rPr>
            <w:noProof/>
            <w:lang w:eastAsia="zh-CN"/>
          </w:rPr>
          <w:t>1</w:t>
        </w:r>
        <w:r>
          <w:rPr>
            <w:noProof/>
            <w:lang w:eastAsia="zh-CN"/>
          </w:rPr>
          <w:t>2</w:t>
        </w:r>
      </w:ins>
      <w:ins w:id="1435" w:author="Huawei [Abdessamad] 2024-02" w:date="2024-02-19T12:00:00Z">
        <w:r w:rsidR="002D35E7" w:rsidRPr="00FC29E8">
          <w:rPr>
            <w:lang w:val="en-US"/>
          </w:rPr>
          <w:t>.6.4</w:t>
        </w:r>
        <w:r w:rsidR="002D35E7" w:rsidRPr="00FC29E8">
          <w:rPr>
            <w:lang w:val="en-US"/>
          </w:rPr>
          <w:tab/>
        </w:r>
        <w:r w:rsidR="002D35E7" w:rsidRPr="00644644">
          <w:rPr>
            <w:lang w:eastAsia="zh-CN"/>
          </w:rPr>
          <w:t>D</w:t>
        </w:r>
        <w:r w:rsidR="002D35E7" w:rsidRPr="00644644">
          <w:rPr>
            <w:rFonts w:hint="eastAsia"/>
            <w:lang w:eastAsia="zh-CN"/>
          </w:rPr>
          <w:t>ata types</w:t>
        </w:r>
        <w:r w:rsidR="002D35E7" w:rsidRPr="00644644">
          <w:rPr>
            <w:lang w:eastAsia="zh-CN"/>
          </w:rPr>
          <w:t xml:space="preserve"> describing alternative data types or combinations of data types</w:t>
        </w:r>
        <w:bookmarkEnd w:id="1392"/>
        <w:bookmarkEnd w:id="1393"/>
        <w:bookmarkEnd w:id="1394"/>
      </w:ins>
    </w:p>
    <w:p w14:paraId="57D47049" w14:textId="77777777" w:rsidR="002D35E7" w:rsidRPr="00644644" w:rsidRDefault="002D35E7" w:rsidP="002D35E7">
      <w:pPr>
        <w:rPr>
          <w:ins w:id="1436" w:author="Huawei [Abdessamad] 2024-02" w:date="2024-02-19T12:00:00Z"/>
        </w:rPr>
      </w:pPr>
      <w:ins w:id="1437" w:author="Huawei [Abdessamad] 2024-02" w:date="2024-02-19T12:00:00Z">
        <w:r w:rsidRPr="00644644">
          <w:t xml:space="preserve">There are no </w:t>
        </w:r>
        <w:r w:rsidRPr="00644644">
          <w:rPr>
            <w:lang w:eastAsia="zh-CN"/>
          </w:rPr>
          <w:t>d</w:t>
        </w:r>
        <w:r w:rsidRPr="00644644">
          <w:rPr>
            <w:rFonts w:hint="eastAsia"/>
            <w:lang w:eastAsia="zh-CN"/>
          </w:rPr>
          <w:t>ata types</w:t>
        </w:r>
        <w:r w:rsidRPr="00644644">
          <w:rPr>
            <w:lang w:eastAsia="zh-CN"/>
          </w:rPr>
          <w:t xml:space="preserve"> describing alternative data types or combinations of data types</w:t>
        </w:r>
        <w:r w:rsidRPr="00644644">
          <w:t xml:space="preserve"> defined for this API in this release of the specification.</w:t>
        </w:r>
      </w:ins>
    </w:p>
    <w:p w14:paraId="0BE494E3" w14:textId="2CAF28A1" w:rsidR="002D35E7" w:rsidRPr="00644644" w:rsidRDefault="00EA366C" w:rsidP="002D35E7">
      <w:pPr>
        <w:pStyle w:val="Heading4"/>
        <w:rPr>
          <w:ins w:id="1438" w:author="Huawei [Abdessamad] 2024-02" w:date="2024-02-19T12:00:00Z"/>
        </w:rPr>
      </w:pPr>
      <w:bookmarkStart w:id="1439" w:name="_Toc157434956"/>
      <w:bookmarkStart w:id="1440" w:name="_Toc157436671"/>
      <w:bookmarkStart w:id="1441" w:name="_Toc157440511"/>
      <w:ins w:id="1442" w:author="Huawei [Abdessamad] 2024-02" w:date="2024-02-19T12:06:00Z">
        <w:r w:rsidRPr="00FC29E8">
          <w:rPr>
            <w:noProof/>
            <w:lang w:eastAsia="zh-CN"/>
          </w:rPr>
          <w:t>6.</w:t>
        </w:r>
        <w:r w:rsidRPr="00B13605">
          <w:rPr>
            <w:noProof/>
            <w:lang w:eastAsia="zh-CN"/>
          </w:rPr>
          <w:t>1</w:t>
        </w:r>
        <w:r>
          <w:rPr>
            <w:noProof/>
            <w:lang w:eastAsia="zh-CN"/>
          </w:rPr>
          <w:t>2</w:t>
        </w:r>
      </w:ins>
      <w:ins w:id="1443" w:author="Huawei [Abdessamad] 2024-02" w:date="2024-02-19T12:00:00Z">
        <w:r w:rsidR="002D35E7" w:rsidRPr="00FC29E8">
          <w:t>.6.5</w:t>
        </w:r>
        <w:r w:rsidR="002D35E7" w:rsidRPr="00FC29E8">
          <w:tab/>
          <w:t>Binary data</w:t>
        </w:r>
        <w:bookmarkEnd w:id="1439"/>
        <w:bookmarkEnd w:id="1440"/>
        <w:bookmarkEnd w:id="1441"/>
      </w:ins>
    </w:p>
    <w:p w14:paraId="5B307F50" w14:textId="41188B38" w:rsidR="002D35E7" w:rsidRPr="00644644" w:rsidRDefault="00EA366C" w:rsidP="002D35E7">
      <w:pPr>
        <w:pStyle w:val="Heading5"/>
        <w:rPr>
          <w:ins w:id="1444" w:author="Huawei [Abdessamad] 2024-02" w:date="2024-02-19T12:00:00Z"/>
        </w:rPr>
      </w:pPr>
      <w:bookmarkStart w:id="1445" w:name="_Toc157434957"/>
      <w:bookmarkStart w:id="1446" w:name="_Toc157436672"/>
      <w:bookmarkStart w:id="1447" w:name="_Toc157440512"/>
      <w:ins w:id="1448" w:author="Huawei [Abdessamad] 2024-02" w:date="2024-02-19T12:06:00Z">
        <w:r w:rsidRPr="00FC29E8">
          <w:rPr>
            <w:noProof/>
            <w:lang w:eastAsia="zh-CN"/>
          </w:rPr>
          <w:t>6.</w:t>
        </w:r>
        <w:r w:rsidRPr="00B13605">
          <w:rPr>
            <w:noProof/>
            <w:lang w:eastAsia="zh-CN"/>
          </w:rPr>
          <w:t>1</w:t>
        </w:r>
        <w:r>
          <w:rPr>
            <w:noProof/>
            <w:lang w:eastAsia="zh-CN"/>
          </w:rPr>
          <w:t>2</w:t>
        </w:r>
      </w:ins>
      <w:ins w:id="1449" w:author="Huawei [Abdessamad] 2024-02" w:date="2024-02-19T12:00:00Z">
        <w:r w:rsidR="002D35E7" w:rsidRPr="00FC29E8">
          <w:t>.6.5.1</w:t>
        </w:r>
        <w:r w:rsidR="002D35E7" w:rsidRPr="00FC29E8">
          <w:tab/>
          <w:t>Binary Data Types</w:t>
        </w:r>
        <w:bookmarkEnd w:id="1445"/>
        <w:bookmarkEnd w:id="1446"/>
        <w:bookmarkEnd w:id="1447"/>
      </w:ins>
    </w:p>
    <w:p w14:paraId="6E90F867" w14:textId="6A4EECAE" w:rsidR="002D35E7" w:rsidRPr="00644644" w:rsidRDefault="002D35E7" w:rsidP="002D35E7">
      <w:pPr>
        <w:pStyle w:val="TH"/>
        <w:rPr>
          <w:ins w:id="1450" w:author="Huawei [Abdessamad] 2024-02" w:date="2024-02-19T12:00:00Z"/>
        </w:rPr>
      </w:pPr>
      <w:ins w:id="1451" w:author="Huawei [Abdessamad] 2024-02" w:date="2024-02-19T12:00:00Z">
        <w:r w:rsidRPr="00644644">
          <w:t>Table </w:t>
        </w:r>
      </w:ins>
      <w:ins w:id="1452" w:author="Huawei [Abdessamad] 2024-02" w:date="2024-02-19T12:06:00Z">
        <w:r w:rsidR="00EA366C" w:rsidRPr="00FC29E8">
          <w:rPr>
            <w:noProof/>
            <w:lang w:eastAsia="zh-CN"/>
          </w:rPr>
          <w:t>6.</w:t>
        </w:r>
        <w:r w:rsidR="00EA366C" w:rsidRPr="00B13605">
          <w:rPr>
            <w:noProof/>
            <w:lang w:eastAsia="zh-CN"/>
          </w:rPr>
          <w:t>1</w:t>
        </w:r>
        <w:r w:rsidR="00EA366C">
          <w:rPr>
            <w:noProof/>
            <w:lang w:eastAsia="zh-CN"/>
          </w:rPr>
          <w:t>2</w:t>
        </w:r>
      </w:ins>
      <w:ins w:id="1453" w:author="Huawei [Abdessamad] 2024-02" w:date="2024-02-19T12:00:00Z">
        <w:r w:rsidRPr="00FC29E8">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D35E7" w:rsidRPr="00644644" w14:paraId="699845B0" w14:textId="77777777" w:rsidTr="00EA366C">
        <w:trPr>
          <w:jc w:val="center"/>
          <w:ins w:id="1454" w:author="Huawei [Abdessamad] 2024-02" w:date="2024-02-19T12:00:00Z"/>
        </w:trPr>
        <w:tc>
          <w:tcPr>
            <w:tcW w:w="2718" w:type="dxa"/>
            <w:shd w:val="clear" w:color="000000" w:fill="C0C0C0"/>
            <w:vAlign w:val="center"/>
          </w:tcPr>
          <w:p w14:paraId="4A96672D" w14:textId="77777777" w:rsidR="002D35E7" w:rsidRPr="00644644" w:rsidRDefault="002D35E7" w:rsidP="00EA366C">
            <w:pPr>
              <w:pStyle w:val="TAH"/>
              <w:rPr>
                <w:ins w:id="1455" w:author="Huawei [Abdessamad] 2024-02" w:date="2024-02-19T12:00:00Z"/>
              </w:rPr>
            </w:pPr>
            <w:ins w:id="1456" w:author="Huawei [Abdessamad] 2024-02" w:date="2024-02-19T12:00:00Z">
              <w:r w:rsidRPr="00644644">
                <w:t>Name</w:t>
              </w:r>
            </w:ins>
          </w:p>
        </w:tc>
        <w:tc>
          <w:tcPr>
            <w:tcW w:w="1378" w:type="dxa"/>
            <w:shd w:val="clear" w:color="000000" w:fill="C0C0C0"/>
            <w:vAlign w:val="center"/>
          </w:tcPr>
          <w:p w14:paraId="07010896" w14:textId="77777777" w:rsidR="002D35E7" w:rsidRPr="00644644" w:rsidRDefault="002D35E7" w:rsidP="00EA366C">
            <w:pPr>
              <w:pStyle w:val="TAH"/>
              <w:rPr>
                <w:ins w:id="1457" w:author="Huawei [Abdessamad] 2024-02" w:date="2024-02-19T12:00:00Z"/>
              </w:rPr>
            </w:pPr>
            <w:ins w:id="1458" w:author="Huawei [Abdessamad] 2024-02" w:date="2024-02-19T12:00:00Z">
              <w:r w:rsidRPr="00644644">
                <w:t>Clause defined</w:t>
              </w:r>
            </w:ins>
          </w:p>
        </w:tc>
        <w:tc>
          <w:tcPr>
            <w:tcW w:w="4381" w:type="dxa"/>
            <w:shd w:val="clear" w:color="000000" w:fill="C0C0C0"/>
            <w:vAlign w:val="center"/>
          </w:tcPr>
          <w:p w14:paraId="4DB310CC" w14:textId="77777777" w:rsidR="002D35E7" w:rsidRPr="00644644" w:rsidRDefault="002D35E7" w:rsidP="00EA366C">
            <w:pPr>
              <w:pStyle w:val="TAH"/>
              <w:rPr>
                <w:ins w:id="1459" w:author="Huawei [Abdessamad] 2024-02" w:date="2024-02-19T12:00:00Z"/>
              </w:rPr>
            </w:pPr>
            <w:ins w:id="1460" w:author="Huawei [Abdessamad] 2024-02" w:date="2024-02-19T12:00:00Z">
              <w:r w:rsidRPr="00644644">
                <w:t>Content type</w:t>
              </w:r>
            </w:ins>
          </w:p>
        </w:tc>
      </w:tr>
      <w:tr w:rsidR="002D35E7" w:rsidRPr="00644644" w14:paraId="3349630E" w14:textId="77777777" w:rsidTr="00EA366C">
        <w:trPr>
          <w:jc w:val="center"/>
          <w:ins w:id="1461" w:author="Huawei [Abdessamad] 2024-02" w:date="2024-02-19T12:00:00Z"/>
        </w:trPr>
        <w:tc>
          <w:tcPr>
            <w:tcW w:w="2718" w:type="dxa"/>
            <w:vAlign w:val="center"/>
          </w:tcPr>
          <w:p w14:paraId="11B65A24" w14:textId="77777777" w:rsidR="002D35E7" w:rsidRPr="00644644" w:rsidRDefault="002D35E7" w:rsidP="00EA366C">
            <w:pPr>
              <w:pStyle w:val="TAL"/>
              <w:rPr>
                <w:ins w:id="1462" w:author="Huawei [Abdessamad] 2024-02" w:date="2024-02-19T12:00:00Z"/>
              </w:rPr>
            </w:pPr>
          </w:p>
        </w:tc>
        <w:tc>
          <w:tcPr>
            <w:tcW w:w="1378" w:type="dxa"/>
            <w:vAlign w:val="center"/>
          </w:tcPr>
          <w:p w14:paraId="1BACCB75" w14:textId="77777777" w:rsidR="002D35E7" w:rsidRPr="00644644" w:rsidRDefault="002D35E7" w:rsidP="00EA366C">
            <w:pPr>
              <w:pStyle w:val="TAC"/>
              <w:rPr>
                <w:ins w:id="1463" w:author="Huawei [Abdessamad] 2024-02" w:date="2024-02-19T12:00:00Z"/>
              </w:rPr>
            </w:pPr>
          </w:p>
        </w:tc>
        <w:tc>
          <w:tcPr>
            <w:tcW w:w="4381" w:type="dxa"/>
            <w:vAlign w:val="center"/>
          </w:tcPr>
          <w:p w14:paraId="4F05F9B5" w14:textId="77777777" w:rsidR="002D35E7" w:rsidRPr="00644644" w:rsidRDefault="002D35E7" w:rsidP="00EA366C">
            <w:pPr>
              <w:pStyle w:val="TAL"/>
              <w:rPr>
                <w:ins w:id="1464" w:author="Huawei [Abdessamad] 2024-02" w:date="2024-02-19T12:00:00Z"/>
                <w:rFonts w:cs="Arial"/>
                <w:szCs w:val="18"/>
              </w:rPr>
            </w:pPr>
          </w:p>
        </w:tc>
      </w:tr>
    </w:tbl>
    <w:p w14:paraId="2169E2CF" w14:textId="77777777" w:rsidR="002D35E7" w:rsidRPr="00644644" w:rsidRDefault="002D35E7" w:rsidP="002D35E7">
      <w:pPr>
        <w:rPr>
          <w:ins w:id="1465" w:author="Huawei [Abdessamad] 2024-02" w:date="2024-02-19T12:00:00Z"/>
        </w:rPr>
      </w:pPr>
    </w:p>
    <w:p w14:paraId="762EE70D" w14:textId="13F73AA9" w:rsidR="002D35E7" w:rsidRPr="00644644" w:rsidRDefault="00EA366C" w:rsidP="002D35E7">
      <w:pPr>
        <w:pStyle w:val="Heading3"/>
        <w:rPr>
          <w:ins w:id="1466" w:author="Huawei [Abdessamad] 2024-02" w:date="2024-02-19T12:00:00Z"/>
        </w:rPr>
      </w:pPr>
      <w:bookmarkStart w:id="1467" w:name="_Toc157434958"/>
      <w:bookmarkStart w:id="1468" w:name="_Toc157436673"/>
      <w:bookmarkStart w:id="1469" w:name="_Toc157440513"/>
      <w:ins w:id="1470" w:author="Huawei [Abdessamad] 2024-02" w:date="2024-02-19T12:06:00Z">
        <w:r w:rsidRPr="00FC29E8">
          <w:rPr>
            <w:noProof/>
            <w:lang w:eastAsia="zh-CN"/>
          </w:rPr>
          <w:lastRenderedPageBreak/>
          <w:t>6.</w:t>
        </w:r>
        <w:r w:rsidRPr="00B13605">
          <w:rPr>
            <w:noProof/>
            <w:lang w:eastAsia="zh-CN"/>
          </w:rPr>
          <w:t>1</w:t>
        </w:r>
        <w:r>
          <w:rPr>
            <w:noProof/>
            <w:lang w:eastAsia="zh-CN"/>
          </w:rPr>
          <w:t>2</w:t>
        </w:r>
      </w:ins>
      <w:ins w:id="1471" w:author="Huawei [Abdessamad] 2024-02" w:date="2024-02-19T12:00:00Z">
        <w:r w:rsidR="002D35E7" w:rsidRPr="00FC29E8">
          <w:t>.7</w:t>
        </w:r>
        <w:r w:rsidR="002D35E7" w:rsidRPr="00FC29E8">
          <w:tab/>
          <w:t>Error Handling</w:t>
        </w:r>
        <w:bookmarkEnd w:id="1467"/>
        <w:bookmarkEnd w:id="1468"/>
        <w:bookmarkEnd w:id="1469"/>
      </w:ins>
    </w:p>
    <w:p w14:paraId="0062E559" w14:textId="3DA6B12A" w:rsidR="002D35E7" w:rsidRPr="00644644" w:rsidRDefault="00EA366C" w:rsidP="002D35E7">
      <w:pPr>
        <w:pStyle w:val="Heading4"/>
        <w:rPr>
          <w:ins w:id="1472" w:author="Huawei [Abdessamad] 2024-02" w:date="2024-02-19T12:00:00Z"/>
        </w:rPr>
      </w:pPr>
      <w:bookmarkStart w:id="1473" w:name="_Toc157434959"/>
      <w:bookmarkStart w:id="1474" w:name="_Toc157436674"/>
      <w:bookmarkStart w:id="1475" w:name="_Toc157440514"/>
      <w:ins w:id="1476" w:author="Huawei [Abdessamad] 2024-02" w:date="2024-02-19T12:06:00Z">
        <w:r w:rsidRPr="00FC29E8">
          <w:rPr>
            <w:noProof/>
            <w:lang w:eastAsia="zh-CN"/>
          </w:rPr>
          <w:t>6.</w:t>
        </w:r>
        <w:r w:rsidRPr="00B13605">
          <w:rPr>
            <w:noProof/>
            <w:lang w:eastAsia="zh-CN"/>
          </w:rPr>
          <w:t>1</w:t>
        </w:r>
        <w:r>
          <w:rPr>
            <w:noProof/>
            <w:lang w:eastAsia="zh-CN"/>
          </w:rPr>
          <w:t>2</w:t>
        </w:r>
      </w:ins>
      <w:ins w:id="1477" w:author="Huawei [Abdessamad] 2024-02" w:date="2024-02-19T12:00:00Z">
        <w:r w:rsidR="002D35E7" w:rsidRPr="00FC29E8">
          <w:t>.7.1</w:t>
        </w:r>
        <w:r w:rsidR="002D35E7" w:rsidRPr="00FC29E8">
          <w:tab/>
          <w:t>General</w:t>
        </w:r>
        <w:bookmarkEnd w:id="1473"/>
        <w:bookmarkEnd w:id="1474"/>
        <w:bookmarkEnd w:id="1475"/>
      </w:ins>
    </w:p>
    <w:p w14:paraId="6D05321D" w14:textId="4933A5A7" w:rsidR="002D35E7" w:rsidRPr="00644644" w:rsidRDefault="002D35E7" w:rsidP="002D35E7">
      <w:pPr>
        <w:rPr>
          <w:ins w:id="1478" w:author="Huawei [Abdessamad] 2024-02" w:date="2024-02-19T12:00:00Z"/>
        </w:rPr>
      </w:pPr>
      <w:ins w:id="1479" w:author="Huawei [Abdessamad] 2024-02" w:date="2024-02-19T12:00:00Z">
        <w:r w:rsidRPr="00644644">
          <w:t xml:space="preserve">For the </w:t>
        </w:r>
      </w:ins>
      <w:proofErr w:type="spellStart"/>
      <w:ins w:id="1480" w:author="Huawei [Abdessamad] 2024-02" w:date="2024-02-19T12:07:00Z">
        <w:r w:rsidR="00A06F6E" w:rsidRPr="00FC29E8">
          <w:t>NSCE_InterPLMNContinuity</w:t>
        </w:r>
      </w:ins>
      <w:proofErr w:type="spellEnd"/>
      <w:ins w:id="1481" w:author="Huawei [Abdessamad] 2024-02" w:date="2024-02-19T12:00:00Z">
        <w:r w:rsidRPr="00644644">
          <w:t xml:space="preserve"> API, error handling shall be supported as specified in </w:t>
        </w:r>
        <w:r w:rsidRPr="00644644">
          <w:rPr>
            <w:noProof/>
            <w:lang w:eastAsia="zh-CN"/>
          </w:rPr>
          <w:t>clause 6.7 of 3GPP TS 29.549 </w:t>
        </w:r>
        <w:r w:rsidRPr="00644644">
          <w:t>[15].</w:t>
        </w:r>
      </w:ins>
    </w:p>
    <w:p w14:paraId="7B6077DF" w14:textId="4E60444D" w:rsidR="002D35E7" w:rsidRPr="00644644" w:rsidRDefault="002D35E7" w:rsidP="002D35E7">
      <w:pPr>
        <w:rPr>
          <w:ins w:id="1482" w:author="Huawei [Abdessamad] 2024-02" w:date="2024-02-19T12:00:00Z"/>
          <w:rFonts w:eastAsia="Calibri"/>
        </w:rPr>
      </w:pPr>
      <w:ins w:id="1483" w:author="Huawei [Abdessamad] 2024-02" w:date="2024-02-19T12:00:00Z">
        <w:r w:rsidRPr="00644644">
          <w:t xml:space="preserve">In addition, the requirements in the following clauses are applicable for the </w:t>
        </w:r>
      </w:ins>
      <w:proofErr w:type="spellStart"/>
      <w:ins w:id="1484" w:author="Huawei [Abdessamad] 2024-02" w:date="2024-02-19T12:07:00Z">
        <w:r w:rsidR="00A06F6E" w:rsidRPr="00FC29E8">
          <w:t>NSCE_InterPLMNContinuity</w:t>
        </w:r>
      </w:ins>
      <w:proofErr w:type="spellEnd"/>
      <w:ins w:id="1485" w:author="Huawei [Abdessamad] 2024-02" w:date="2024-02-19T12:00:00Z">
        <w:r w:rsidRPr="00644644">
          <w:t xml:space="preserve"> API.</w:t>
        </w:r>
      </w:ins>
    </w:p>
    <w:p w14:paraId="3EE39F79" w14:textId="757D2578" w:rsidR="002D35E7" w:rsidRPr="00644644" w:rsidRDefault="00EA366C" w:rsidP="002D35E7">
      <w:pPr>
        <w:pStyle w:val="Heading4"/>
        <w:rPr>
          <w:ins w:id="1486" w:author="Huawei [Abdessamad] 2024-02" w:date="2024-02-19T12:00:00Z"/>
        </w:rPr>
      </w:pPr>
      <w:bookmarkStart w:id="1487" w:name="_Toc157434960"/>
      <w:bookmarkStart w:id="1488" w:name="_Toc157436675"/>
      <w:bookmarkStart w:id="1489" w:name="_Toc157440515"/>
      <w:ins w:id="1490" w:author="Huawei [Abdessamad] 2024-02" w:date="2024-02-19T12:06:00Z">
        <w:r w:rsidRPr="00FC29E8">
          <w:rPr>
            <w:noProof/>
            <w:lang w:eastAsia="zh-CN"/>
          </w:rPr>
          <w:t>6.</w:t>
        </w:r>
        <w:r w:rsidRPr="00B13605">
          <w:rPr>
            <w:noProof/>
            <w:lang w:eastAsia="zh-CN"/>
          </w:rPr>
          <w:t>1</w:t>
        </w:r>
        <w:r>
          <w:rPr>
            <w:noProof/>
            <w:lang w:eastAsia="zh-CN"/>
          </w:rPr>
          <w:t>2</w:t>
        </w:r>
      </w:ins>
      <w:ins w:id="1491" w:author="Huawei [Abdessamad] 2024-02" w:date="2024-02-19T12:00:00Z">
        <w:r w:rsidR="002D35E7" w:rsidRPr="00FC29E8">
          <w:t>.7.2</w:t>
        </w:r>
        <w:r w:rsidR="002D35E7" w:rsidRPr="00FC29E8">
          <w:tab/>
          <w:t>Protocol Errors</w:t>
        </w:r>
        <w:bookmarkEnd w:id="1487"/>
        <w:bookmarkEnd w:id="1488"/>
        <w:bookmarkEnd w:id="1489"/>
      </w:ins>
    </w:p>
    <w:p w14:paraId="3D69A95E" w14:textId="69CB3500" w:rsidR="002D35E7" w:rsidRPr="00644644" w:rsidRDefault="002D35E7" w:rsidP="002D35E7">
      <w:pPr>
        <w:rPr>
          <w:ins w:id="1492" w:author="Huawei [Abdessamad] 2024-02" w:date="2024-02-19T12:00:00Z"/>
        </w:rPr>
      </w:pPr>
      <w:ins w:id="1493" w:author="Huawei [Abdessamad] 2024-02" w:date="2024-02-19T12:00:00Z">
        <w:r w:rsidRPr="00644644">
          <w:t xml:space="preserve">No specific protocol errors for the </w:t>
        </w:r>
      </w:ins>
      <w:proofErr w:type="spellStart"/>
      <w:ins w:id="1494" w:author="Huawei [Abdessamad] 2024-02" w:date="2024-02-19T12:07:00Z">
        <w:r w:rsidR="00A06F6E" w:rsidRPr="00FC29E8">
          <w:t>NSCE_InterPLMNContinuity</w:t>
        </w:r>
      </w:ins>
      <w:proofErr w:type="spellEnd"/>
      <w:ins w:id="1495" w:author="Huawei [Abdessamad] 2024-02" w:date="2024-02-19T12:00:00Z">
        <w:r w:rsidRPr="00644644">
          <w:t xml:space="preserve"> API are specified.</w:t>
        </w:r>
      </w:ins>
    </w:p>
    <w:p w14:paraId="19934EC5" w14:textId="603DFD93" w:rsidR="002D35E7" w:rsidRPr="00644644" w:rsidRDefault="00EA366C" w:rsidP="002D35E7">
      <w:pPr>
        <w:pStyle w:val="Heading4"/>
        <w:rPr>
          <w:ins w:id="1496" w:author="Huawei [Abdessamad] 2024-02" w:date="2024-02-19T12:00:00Z"/>
        </w:rPr>
      </w:pPr>
      <w:bookmarkStart w:id="1497" w:name="_Toc157434961"/>
      <w:bookmarkStart w:id="1498" w:name="_Toc157436676"/>
      <w:bookmarkStart w:id="1499" w:name="_Toc157440516"/>
      <w:ins w:id="1500" w:author="Huawei [Abdessamad] 2024-02" w:date="2024-02-19T12:06:00Z">
        <w:r w:rsidRPr="00FC29E8">
          <w:rPr>
            <w:noProof/>
            <w:lang w:eastAsia="zh-CN"/>
          </w:rPr>
          <w:t>6.</w:t>
        </w:r>
        <w:r w:rsidRPr="00B13605">
          <w:rPr>
            <w:noProof/>
            <w:lang w:eastAsia="zh-CN"/>
          </w:rPr>
          <w:t>1</w:t>
        </w:r>
        <w:r>
          <w:rPr>
            <w:noProof/>
            <w:lang w:eastAsia="zh-CN"/>
          </w:rPr>
          <w:t>2</w:t>
        </w:r>
      </w:ins>
      <w:ins w:id="1501" w:author="Huawei [Abdessamad] 2024-02" w:date="2024-02-19T12:00:00Z">
        <w:r w:rsidR="002D35E7" w:rsidRPr="00FC29E8">
          <w:t>.7.3</w:t>
        </w:r>
        <w:r w:rsidR="002D35E7" w:rsidRPr="00FC29E8">
          <w:tab/>
          <w:t>Application Errors</w:t>
        </w:r>
        <w:bookmarkEnd w:id="1497"/>
        <w:bookmarkEnd w:id="1498"/>
        <w:bookmarkEnd w:id="1499"/>
      </w:ins>
    </w:p>
    <w:p w14:paraId="4341AA51" w14:textId="7A7907BB" w:rsidR="002D35E7" w:rsidRPr="00644644" w:rsidRDefault="002D35E7" w:rsidP="002D35E7">
      <w:pPr>
        <w:rPr>
          <w:ins w:id="1502" w:author="Huawei [Abdessamad] 2024-02" w:date="2024-02-19T12:00:00Z"/>
        </w:rPr>
      </w:pPr>
      <w:ins w:id="1503" w:author="Huawei [Abdessamad] 2024-02" w:date="2024-02-19T12:00:00Z">
        <w:r w:rsidRPr="00644644">
          <w:t xml:space="preserve">The application errors defined for the </w:t>
        </w:r>
      </w:ins>
      <w:proofErr w:type="spellStart"/>
      <w:ins w:id="1504" w:author="Huawei [Abdessamad] 2024-02" w:date="2024-02-19T12:07:00Z">
        <w:r w:rsidR="00A06F6E" w:rsidRPr="00FC29E8">
          <w:t>NSCE_InterPLMNContinuity</w:t>
        </w:r>
      </w:ins>
      <w:proofErr w:type="spellEnd"/>
      <w:ins w:id="1505" w:author="Huawei [Abdessamad] 2024-02" w:date="2024-02-19T12:00:00Z">
        <w:r w:rsidRPr="00644644">
          <w:t xml:space="preserve"> API are listed in Table </w:t>
        </w:r>
      </w:ins>
      <w:ins w:id="1506" w:author="Huawei [Abdessamad] 2024-02" w:date="2024-02-19T12:06:00Z">
        <w:r w:rsidR="00EA366C" w:rsidRPr="00FC29E8">
          <w:rPr>
            <w:noProof/>
            <w:lang w:eastAsia="zh-CN"/>
          </w:rPr>
          <w:t>6.</w:t>
        </w:r>
        <w:r w:rsidR="00EA366C" w:rsidRPr="00B13605">
          <w:rPr>
            <w:noProof/>
            <w:lang w:eastAsia="zh-CN"/>
          </w:rPr>
          <w:t>1</w:t>
        </w:r>
        <w:r w:rsidR="00EA366C">
          <w:rPr>
            <w:noProof/>
            <w:lang w:eastAsia="zh-CN"/>
          </w:rPr>
          <w:t>2</w:t>
        </w:r>
      </w:ins>
      <w:ins w:id="1507" w:author="Huawei [Abdessamad] 2024-02" w:date="2024-02-19T12:00:00Z">
        <w:r w:rsidRPr="00FC29E8">
          <w:t>.7.3-1.</w:t>
        </w:r>
      </w:ins>
    </w:p>
    <w:p w14:paraId="492FBB98" w14:textId="2731BE1A" w:rsidR="002D35E7" w:rsidRPr="00644644" w:rsidRDefault="002D35E7" w:rsidP="002D35E7">
      <w:pPr>
        <w:pStyle w:val="TH"/>
        <w:rPr>
          <w:ins w:id="1508" w:author="Huawei [Abdessamad] 2024-02" w:date="2024-02-19T12:00:00Z"/>
        </w:rPr>
      </w:pPr>
      <w:ins w:id="1509" w:author="Huawei [Abdessamad] 2024-02" w:date="2024-02-19T12:00:00Z">
        <w:r w:rsidRPr="00644644">
          <w:t>Table </w:t>
        </w:r>
      </w:ins>
      <w:ins w:id="1510" w:author="Huawei [Abdessamad] 2024-02" w:date="2024-02-19T12:06:00Z">
        <w:r w:rsidR="00EA366C" w:rsidRPr="00FC29E8">
          <w:rPr>
            <w:noProof/>
            <w:lang w:eastAsia="zh-CN"/>
          </w:rPr>
          <w:t>6.</w:t>
        </w:r>
        <w:r w:rsidR="00EA366C" w:rsidRPr="00B13605">
          <w:rPr>
            <w:noProof/>
            <w:lang w:eastAsia="zh-CN"/>
          </w:rPr>
          <w:t>1</w:t>
        </w:r>
        <w:r w:rsidR="00EA366C">
          <w:rPr>
            <w:noProof/>
            <w:lang w:eastAsia="zh-CN"/>
          </w:rPr>
          <w:t>2</w:t>
        </w:r>
      </w:ins>
      <w:ins w:id="1511" w:author="Huawei [Abdessamad] 2024-02" w:date="2024-02-19T12:00:00Z">
        <w:r w:rsidRPr="00FC29E8">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2D35E7" w:rsidRPr="00644644" w14:paraId="17AE086A" w14:textId="77777777" w:rsidTr="00EA366C">
        <w:trPr>
          <w:jc w:val="center"/>
          <w:ins w:id="1512" w:author="Huawei [Abdessamad] 2024-02" w:date="2024-02-19T12:00:00Z"/>
        </w:trPr>
        <w:tc>
          <w:tcPr>
            <w:tcW w:w="2908" w:type="dxa"/>
            <w:shd w:val="clear" w:color="auto" w:fill="C0C0C0"/>
            <w:vAlign w:val="center"/>
            <w:hideMark/>
          </w:tcPr>
          <w:p w14:paraId="473C8BB6" w14:textId="77777777" w:rsidR="002D35E7" w:rsidRPr="00644644" w:rsidRDefault="002D35E7" w:rsidP="00EA366C">
            <w:pPr>
              <w:pStyle w:val="TAH"/>
              <w:rPr>
                <w:ins w:id="1513" w:author="Huawei [Abdessamad] 2024-02" w:date="2024-02-19T12:00:00Z"/>
              </w:rPr>
            </w:pPr>
            <w:ins w:id="1514" w:author="Huawei [Abdessamad] 2024-02" w:date="2024-02-19T12:00:00Z">
              <w:r w:rsidRPr="00644644">
                <w:t>Application Error</w:t>
              </w:r>
            </w:ins>
          </w:p>
        </w:tc>
        <w:tc>
          <w:tcPr>
            <w:tcW w:w="1581" w:type="dxa"/>
            <w:shd w:val="clear" w:color="auto" w:fill="C0C0C0"/>
            <w:vAlign w:val="center"/>
            <w:hideMark/>
          </w:tcPr>
          <w:p w14:paraId="78C8A89E" w14:textId="77777777" w:rsidR="002D35E7" w:rsidRPr="00644644" w:rsidRDefault="002D35E7" w:rsidP="00EA366C">
            <w:pPr>
              <w:pStyle w:val="TAH"/>
              <w:rPr>
                <w:ins w:id="1515" w:author="Huawei [Abdessamad] 2024-02" w:date="2024-02-19T12:00:00Z"/>
              </w:rPr>
            </w:pPr>
            <w:ins w:id="1516" w:author="Huawei [Abdessamad] 2024-02" w:date="2024-02-19T12:00:00Z">
              <w:r w:rsidRPr="00644644">
                <w:t>HTTP status code</w:t>
              </w:r>
            </w:ins>
          </w:p>
        </w:tc>
        <w:tc>
          <w:tcPr>
            <w:tcW w:w="3877" w:type="dxa"/>
            <w:shd w:val="clear" w:color="auto" w:fill="C0C0C0"/>
            <w:vAlign w:val="center"/>
            <w:hideMark/>
          </w:tcPr>
          <w:p w14:paraId="44F9BDFE" w14:textId="77777777" w:rsidR="002D35E7" w:rsidRPr="00644644" w:rsidRDefault="002D35E7" w:rsidP="00EA366C">
            <w:pPr>
              <w:pStyle w:val="TAH"/>
              <w:rPr>
                <w:ins w:id="1517" w:author="Huawei [Abdessamad] 2024-02" w:date="2024-02-19T12:00:00Z"/>
              </w:rPr>
            </w:pPr>
            <w:ins w:id="1518" w:author="Huawei [Abdessamad] 2024-02" w:date="2024-02-19T12:00:00Z">
              <w:r w:rsidRPr="00644644">
                <w:t>Description</w:t>
              </w:r>
            </w:ins>
          </w:p>
        </w:tc>
        <w:tc>
          <w:tcPr>
            <w:tcW w:w="1257" w:type="dxa"/>
            <w:shd w:val="clear" w:color="auto" w:fill="C0C0C0"/>
            <w:vAlign w:val="center"/>
          </w:tcPr>
          <w:p w14:paraId="3BFA9835" w14:textId="77777777" w:rsidR="002D35E7" w:rsidRPr="00644644" w:rsidRDefault="002D35E7" w:rsidP="00EA366C">
            <w:pPr>
              <w:pStyle w:val="TAH"/>
              <w:rPr>
                <w:ins w:id="1519" w:author="Huawei [Abdessamad] 2024-02" w:date="2024-02-19T12:00:00Z"/>
              </w:rPr>
            </w:pPr>
            <w:ins w:id="1520" w:author="Huawei [Abdessamad] 2024-02" w:date="2024-02-19T12:00:00Z">
              <w:r w:rsidRPr="00644644">
                <w:t>Applicability</w:t>
              </w:r>
            </w:ins>
          </w:p>
        </w:tc>
      </w:tr>
      <w:tr w:rsidR="002D35E7" w:rsidRPr="00644644" w14:paraId="5A670094" w14:textId="77777777" w:rsidTr="00EA366C">
        <w:trPr>
          <w:jc w:val="center"/>
          <w:ins w:id="1521" w:author="Huawei [Abdessamad] 2024-02" w:date="2024-02-19T12:00:00Z"/>
        </w:trPr>
        <w:tc>
          <w:tcPr>
            <w:tcW w:w="2908" w:type="dxa"/>
            <w:vAlign w:val="center"/>
          </w:tcPr>
          <w:p w14:paraId="0A859836" w14:textId="7AF80211" w:rsidR="002D35E7" w:rsidRPr="00644644" w:rsidRDefault="00AB2105" w:rsidP="00EA366C">
            <w:pPr>
              <w:pStyle w:val="TAL"/>
              <w:rPr>
                <w:ins w:id="1522" w:author="Huawei [Abdessamad] 2024-02" w:date="2024-02-19T12:00:00Z"/>
              </w:rPr>
            </w:pPr>
            <w:ins w:id="1523" w:author="Huawei [Abdessamad] 2024-02" w:date="2024-02-19T13:50:00Z">
              <w:r>
                <w:t>SERVICE_NOT_SUPPORTED</w:t>
              </w:r>
            </w:ins>
          </w:p>
        </w:tc>
        <w:tc>
          <w:tcPr>
            <w:tcW w:w="1581" w:type="dxa"/>
            <w:vAlign w:val="center"/>
          </w:tcPr>
          <w:p w14:paraId="422D10F4" w14:textId="0320E633" w:rsidR="002D35E7" w:rsidRPr="00644644" w:rsidRDefault="001B3421" w:rsidP="00EA366C">
            <w:pPr>
              <w:pStyle w:val="TAL"/>
              <w:rPr>
                <w:ins w:id="1524" w:author="Huawei [Abdessamad] 2024-02" w:date="2024-02-19T12:00:00Z"/>
              </w:rPr>
            </w:pPr>
            <w:ins w:id="1525" w:author="Huawei [Abdessamad] 2024-02" w:date="2024-02-19T13:49:00Z">
              <w:r>
                <w:t>403 Forbidden</w:t>
              </w:r>
            </w:ins>
          </w:p>
        </w:tc>
        <w:tc>
          <w:tcPr>
            <w:tcW w:w="3877" w:type="dxa"/>
            <w:vAlign w:val="center"/>
          </w:tcPr>
          <w:p w14:paraId="55F04977" w14:textId="5DD22B48" w:rsidR="002D35E7" w:rsidRPr="00644644" w:rsidRDefault="00AB2105" w:rsidP="00EA366C">
            <w:pPr>
              <w:pStyle w:val="TAL"/>
              <w:rPr>
                <w:ins w:id="1526" w:author="Huawei [Abdessamad] 2024-02" w:date="2024-02-19T12:00:00Z"/>
                <w:rFonts w:cs="Arial"/>
                <w:szCs w:val="18"/>
              </w:rPr>
            </w:pPr>
            <w:ins w:id="1527" w:author="Huawei [Abdessamad] 2024-02" w:date="2024-02-19T13:50:00Z">
              <w:r>
                <w:rPr>
                  <w:rFonts w:cs="Arial"/>
                  <w:szCs w:val="18"/>
                </w:rPr>
                <w:t xml:space="preserve">Indicates that the </w:t>
              </w:r>
              <w:r>
                <w:t xml:space="preserve">inter-PLMN application service continuity request is rejected because the NSCE Server does not support </w:t>
              </w:r>
            </w:ins>
            <w:ins w:id="1528" w:author="Huawei [Abdessamad] 2024-02" w:date="2024-02-19T13:51:00Z">
              <w:r>
                <w:t xml:space="preserve">the requested </w:t>
              </w:r>
            </w:ins>
            <w:ins w:id="1529" w:author="Huawei [Abdessamad] 2024-02" w:date="2024-02-19T13:50:00Z">
              <w:r>
                <w:t>inter-PLMN</w:t>
              </w:r>
            </w:ins>
            <w:ins w:id="1530" w:author="Huawei [Abdessamad] 2024-02" w:date="2024-02-19T13:51:00Z">
              <w:r>
                <w:t xml:space="preserve"> service continuity (e.g., the targeted PLMN is not supported).</w:t>
              </w:r>
            </w:ins>
          </w:p>
        </w:tc>
        <w:tc>
          <w:tcPr>
            <w:tcW w:w="1257" w:type="dxa"/>
            <w:vAlign w:val="center"/>
          </w:tcPr>
          <w:p w14:paraId="7E3F387D" w14:textId="77777777" w:rsidR="002D35E7" w:rsidRPr="00644644" w:rsidRDefault="002D35E7" w:rsidP="00EA366C">
            <w:pPr>
              <w:pStyle w:val="TAL"/>
              <w:rPr>
                <w:ins w:id="1531" w:author="Huawei [Abdessamad] 2024-02" w:date="2024-02-19T12:00:00Z"/>
                <w:rFonts w:cs="Arial"/>
                <w:szCs w:val="18"/>
              </w:rPr>
            </w:pPr>
          </w:p>
        </w:tc>
      </w:tr>
    </w:tbl>
    <w:p w14:paraId="3C8E20A2" w14:textId="77777777" w:rsidR="002D35E7" w:rsidRPr="00644644" w:rsidRDefault="002D35E7" w:rsidP="002D35E7">
      <w:pPr>
        <w:rPr>
          <w:ins w:id="1532" w:author="Huawei [Abdessamad] 2024-02" w:date="2024-02-19T12:00:00Z"/>
        </w:rPr>
      </w:pPr>
    </w:p>
    <w:p w14:paraId="3386ABC9" w14:textId="09C2901F" w:rsidR="002D35E7" w:rsidRPr="00644644" w:rsidRDefault="00EA366C" w:rsidP="002D35E7">
      <w:pPr>
        <w:pStyle w:val="Heading3"/>
        <w:rPr>
          <w:ins w:id="1533" w:author="Huawei [Abdessamad] 2024-02" w:date="2024-02-19T12:00:00Z"/>
          <w:lang w:eastAsia="zh-CN"/>
        </w:rPr>
      </w:pPr>
      <w:bookmarkStart w:id="1534" w:name="_Toc157434962"/>
      <w:bookmarkStart w:id="1535" w:name="_Toc157436677"/>
      <w:bookmarkStart w:id="1536" w:name="_Toc157440517"/>
      <w:ins w:id="1537" w:author="Huawei [Abdessamad] 2024-02" w:date="2024-02-19T12:06:00Z">
        <w:r w:rsidRPr="00FC29E8">
          <w:rPr>
            <w:noProof/>
            <w:lang w:eastAsia="zh-CN"/>
          </w:rPr>
          <w:t>6.</w:t>
        </w:r>
        <w:r w:rsidRPr="00B13605">
          <w:rPr>
            <w:noProof/>
            <w:lang w:eastAsia="zh-CN"/>
          </w:rPr>
          <w:t>1</w:t>
        </w:r>
        <w:r>
          <w:rPr>
            <w:noProof/>
            <w:lang w:eastAsia="zh-CN"/>
          </w:rPr>
          <w:t>2</w:t>
        </w:r>
      </w:ins>
      <w:ins w:id="1538" w:author="Huawei [Abdessamad] 2024-02" w:date="2024-02-19T12:00:00Z">
        <w:r w:rsidR="002D35E7" w:rsidRPr="00FC29E8">
          <w:t>.8</w:t>
        </w:r>
        <w:r w:rsidR="002D35E7" w:rsidRPr="00644644">
          <w:rPr>
            <w:lang w:eastAsia="zh-CN"/>
          </w:rPr>
          <w:tab/>
          <w:t>Feature negotiation</w:t>
        </w:r>
        <w:bookmarkEnd w:id="1534"/>
        <w:bookmarkEnd w:id="1535"/>
        <w:bookmarkEnd w:id="1536"/>
      </w:ins>
    </w:p>
    <w:p w14:paraId="50791C0E" w14:textId="4840493A" w:rsidR="002D35E7" w:rsidRPr="00644644" w:rsidRDefault="002D35E7" w:rsidP="002D35E7">
      <w:pPr>
        <w:rPr>
          <w:ins w:id="1539" w:author="Huawei [Abdessamad] 2024-02" w:date="2024-02-19T12:00:00Z"/>
        </w:rPr>
      </w:pPr>
      <w:ins w:id="1540" w:author="Huawei [Abdessamad] 2024-02" w:date="2024-02-19T12:00:00Z">
        <w:r w:rsidRPr="00644644">
          <w:t>The optional features listed in table </w:t>
        </w:r>
      </w:ins>
      <w:ins w:id="1541" w:author="Huawei [Abdessamad] 2024-02" w:date="2024-02-19T12:07:00Z">
        <w:r w:rsidR="00EA366C" w:rsidRPr="00FC29E8">
          <w:rPr>
            <w:noProof/>
            <w:lang w:eastAsia="zh-CN"/>
          </w:rPr>
          <w:t>6.</w:t>
        </w:r>
        <w:r w:rsidR="00EA366C" w:rsidRPr="00B13605">
          <w:rPr>
            <w:noProof/>
            <w:lang w:eastAsia="zh-CN"/>
          </w:rPr>
          <w:t>1</w:t>
        </w:r>
        <w:r w:rsidR="00EA366C">
          <w:rPr>
            <w:noProof/>
            <w:lang w:eastAsia="zh-CN"/>
          </w:rPr>
          <w:t>2</w:t>
        </w:r>
      </w:ins>
      <w:ins w:id="1542" w:author="Huawei [Abdessamad] 2024-02" w:date="2024-02-19T12:00:00Z">
        <w:r w:rsidRPr="00FC29E8">
          <w:t xml:space="preserve">.8-1 are defined for the </w:t>
        </w:r>
      </w:ins>
      <w:proofErr w:type="spellStart"/>
      <w:ins w:id="1543" w:author="Huawei [Abdessamad] 2024-02" w:date="2024-02-19T12:07:00Z">
        <w:r w:rsidR="00A06F6E" w:rsidRPr="00FC29E8">
          <w:t>NSCE_InterPLMNContinuity</w:t>
        </w:r>
      </w:ins>
      <w:proofErr w:type="spellEnd"/>
      <w:ins w:id="1544" w:author="Huawei [Abdessamad] 2024-02" w:date="2024-02-19T12:00:00Z">
        <w:r w:rsidRPr="00644644">
          <w:t xml:space="preserve"> </w:t>
        </w:r>
        <w:r w:rsidRPr="00644644">
          <w:rPr>
            <w:lang w:eastAsia="zh-CN"/>
          </w:rPr>
          <w:t xml:space="preserve">API. They shall be negotiated using the </w:t>
        </w:r>
        <w:r w:rsidRPr="00644644">
          <w:t xml:space="preserve">extensibility mechanism defined in </w:t>
        </w:r>
        <w:r w:rsidRPr="00644644">
          <w:rPr>
            <w:noProof/>
            <w:lang w:eastAsia="zh-CN"/>
          </w:rPr>
          <w:t>clause 6.8 of 3GPP TS 29.549 </w:t>
        </w:r>
        <w:r w:rsidRPr="00644644">
          <w:t>[15].</w:t>
        </w:r>
      </w:ins>
    </w:p>
    <w:p w14:paraId="51361D5A" w14:textId="787D525E" w:rsidR="002D35E7" w:rsidRPr="00644644" w:rsidRDefault="002D35E7" w:rsidP="002D35E7">
      <w:pPr>
        <w:pStyle w:val="TH"/>
        <w:rPr>
          <w:ins w:id="1545" w:author="Huawei [Abdessamad] 2024-02" w:date="2024-02-19T12:00:00Z"/>
        </w:rPr>
      </w:pPr>
      <w:ins w:id="1546" w:author="Huawei [Abdessamad] 2024-02" w:date="2024-02-19T12:00:00Z">
        <w:r w:rsidRPr="00644644">
          <w:t>Table </w:t>
        </w:r>
      </w:ins>
      <w:ins w:id="1547" w:author="Huawei [Abdessamad] 2024-02" w:date="2024-02-19T12:07:00Z">
        <w:r w:rsidR="00EA366C" w:rsidRPr="00FC29E8">
          <w:rPr>
            <w:noProof/>
            <w:lang w:eastAsia="zh-CN"/>
          </w:rPr>
          <w:t>6.</w:t>
        </w:r>
        <w:r w:rsidR="00EA366C" w:rsidRPr="00B13605">
          <w:rPr>
            <w:noProof/>
            <w:lang w:eastAsia="zh-CN"/>
          </w:rPr>
          <w:t>1</w:t>
        </w:r>
        <w:r w:rsidR="00EA366C">
          <w:rPr>
            <w:noProof/>
            <w:lang w:eastAsia="zh-CN"/>
          </w:rPr>
          <w:t>2</w:t>
        </w:r>
      </w:ins>
      <w:ins w:id="1548" w:author="Huawei [Abdessamad] 2024-02" w:date="2024-02-19T12:00:00Z">
        <w:r w:rsidRPr="00FC29E8">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D35E7" w:rsidRPr="00644644" w14:paraId="34E33E70" w14:textId="77777777" w:rsidTr="00EA366C">
        <w:trPr>
          <w:jc w:val="center"/>
          <w:ins w:id="1549" w:author="Huawei [Abdessamad] 2024-02" w:date="2024-02-19T12:00:00Z"/>
        </w:trPr>
        <w:tc>
          <w:tcPr>
            <w:tcW w:w="1529" w:type="dxa"/>
            <w:shd w:val="clear" w:color="auto" w:fill="C0C0C0"/>
            <w:hideMark/>
          </w:tcPr>
          <w:p w14:paraId="2410DE7D" w14:textId="77777777" w:rsidR="002D35E7" w:rsidRPr="00644644" w:rsidRDefault="002D35E7" w:rsidP="00EA366C">
            <w:pPr>
              <w:pStyle w:val="TAH"/>
              <w:rPr>
                <w:ins w:id="1550" w:author="Huawei [Abdessamad] 2024-02" w:date="2024-02-19T12:00:00Z"/>
              </w:rPr>
            </w:pPr>
            <w:ins w:id="1551" w:author="Huawei [Abdessamad] 2024-02" w:date="2024-02-19T12:00:00Z">
              <w:r w:rsidRPr="00644644">
                <w:t>Feature number</w:t>
              </w:r>
            </w:ins>
          </w:p>
        </w:tc>
        <w:tc>
          <w:tcPr>
            <w:tcW w:w="2207" w:type="dxa"/>
            <w:shd w:val="clear" w:color="auto" w:fill="C0C0C0"/>
            <w:hideMark/>
          </w:tcPr>
          <w:p w14:paraId="36341E41" w14:textId="77777777" w:rsidR="002D35E7" w:rsidRPr="00644644" w:rsidRDefault="002D35E7" w:rsidP="00EA366C">
            <w:pPr>
              <w:pStyle w:val="TAH"/>
              <w:rPr>
                <w:ins w:id="1552" w:author="Huawei [Abdessamad] 2024-02" w:date="2024-02-19T12:00:00Z"/>
              </w:rPr>
            </w:pPr>
            <w:ins w:id="1553" w:author="Huawei [Abdessamad] 2024-02" w:date="2024-02-19T12:00:00Z">
              <w:r w:rsidRPr="00644644">
                <w:t>Feature Name</w:t>
              </w:r>
            </w:ins>
          </w:p>
        </w:tc>
        <w:tc>
          <w:tcPr>
            <w:tcW w:w="5758" w:type="dxa"/>
            <w:shd w:val="clear" w:color="auto" w:fill="C0C0C0"/>
            <w:hideMark/>
          </w:tcPr>
          <w:p w14:paraId="087969FA" w14:textId="77777777" w:rsidR="002D35E7" w:rsidRPr="00644644" w:rsidRDefault="002D35E7" w:rsidP="00EA366C">
            <w:pPr>
              <w:pStyle w:val="TAH"/>
              <w:rPr>
                <w:ins w:id="1554" w:author="Huawei [Abdessamad] 2024-02" w:date="2024-02-19T12:00:00Z"/>
              </w:rPr>
            </w:pPr>
            <w:ins w:id="1555" w:author="Huawei [Abdessamad] 2024-02" w:date="2024-02-19T12:00:00Z">
              <w:r w:rsidRPr="00644644">
                <w:t>Description</w:t>
              </w:r>
            </w:ins>
          </w:p>
        </w:tc>
      </w:tr>
      <w:tr w:rsidR="002D35E7" w:rsidRPr="00644644" w14:paraId="0BD3FABA" w14:textId="77777777" w:rsidTr="00EA366C">
        <w:trPr>
          <w:jc w:val="center"/>
          <w:ins w:id="1556" w:author="Huawei [Abdessamad] 2024-02" w:date="2024-02-19T12:00:00Z"/>
        </w:trPr>
        <w:tc>
          <w:tcPr>
            <w:tcW w:w="1529" w:type="dxa"/>
            <w:vAlign w:val="center"/>
          </w:tcPr>
          <w:p w14:paraId="0CDF2562" w14:textId="4EB2744B" w:rsidR="002D35E7" w:rsidRPr="00644644" w:rsidRDefault="002D35E7" w:rsidP="00EA366C">
            <w:pPr>
              <w:pStyle w:val="TAC"/>
              <w:rPr>
                <w:ins w:id="1557" w:author="Huawei [Abdessamad] 2024-02" w:date="2024-02-19T12:00:00Z"/>
              </w:rPr>
            </w:pPr>
          </w:p>
        </w:tc>
        <w:tc>
          <w:tcPr>
            <w:tcW w:w="2207" w:type="dxa"/>
            <w:vAlign w:val="center"/>
          </w:tcPr>
          <w:p w14:paraId="67A9DA25" w14:textId="2F243731" w:rsidR="002D35E7" w:rsidRPr="00644644" w:rsidRDefault="002D35E7" w:rsidP="00EA366C">
            <w:pPr>
              <w:pStyle w:val="TAL"/>
              <w:rPr>
                <w:ins w:id="1558" w:author="Huawei [Abdessamad] 2024-02" w:date="2024-02-19T12:00:00Z"/>
              </w:rPr>
            </w:pPr>
          </w:p>
        </w:tc>
        <w:tc>
          <w:tcPr>
            <w:tcW w:w="5758" w:type="dxa"/>
            <w:vAlign w:val="center"/>
          </w:tcPr>
          <w:p w14:paraId="1BB863A9" w14:textId="2779393D" w:rsidR="002D35E7" w:rsidRPr="00644644" w:rsidRDefault="002D35E7" w:rsidP="00EA366C">
            <w:pPr>
              <w:pStyle w:val="TAL"/>
              <w:ind w:left="284" w:hanging="284"/>
              <w:rPr>
                <w:ins w:id="1559" w:author="Huawei [Abdessamad] 2024-02" w:date="2024-02-19T12:00:00Z"/>
              </w:rPr>
            </w:pPr>
          </w:p>
        </w:tc>
      </w:tr>
    </w:tbl>
    <w:p w14:paraId="5E466B1D" w14:textId="77777777" w:rsidR="002D35E7" w:rsidRPr="00644644" w:rsidRDefault="002D35E7" w:rsidP="002D35E7">
      <w:pPr>
        <w:rPr>
          <w:ins w:id="1560" w:author="Huawei [Abdessamad] 2024-02" w:date="2024-02-19T12:00:00Z"/>
        </w:rPr>
      </w:pPr>
    </w:p>
    <w:p w14:paraId="4E88248E" w14:textId="48633113" w:rsidR="002D35E7" w:rsidRPr="00644644" w:rsidRDefault="00EA366C" w:rsidP="002D35E7">
      <w:pPr>
        <w:pStyle w:val="Heading3"/>
        <w:rPr>
          <w:ins w:id="1561" w:author="Huawei [Abdessamad] 2024-02" w:date="2024-02-19T12:00:00Z"/>
        </w:rPr>
      </w:pPr>
      <w:bookmarkStart w:id="1562" w:name="_Toc157434963"/>
      <w:bookmarkStart w:id="1563" w:name="_Toc157436678"/>
      <w:bookmarkStart w:id="1564" w:name="_Toc157440518"/>
      <w:ins w:id="1565" w:author="Huawei [Abdessamad] 2024-02" w:date="2024-02-19T12:07:00Z">
        <w:r w:rsidRPr="00FC29E8">
          <w:rPr>
            <w:noProof/>
            <w:lang w:eastAsia="zh-CN"/>
          </w:rPr>
          <w:t>6.</w:t>
        </w:r>
        <w:r w:rsidRPr="00B13605">
          <w:rPr>
            <w:noProof/>
            <w:lang w:eastAsia="zh-CN"/>
          </w:rPr>
          <w:t>1</w:t>
        </w:r>
        <w:r>
          <w:rPr>
            <w:noProof/>
            <w:lang w:eastAsia="zh-CN"/>
          </w:rPr>
          <w:t>2</w:t>
        </w:r>
      </w:ins>
      <w:ins w:id="1566" w:author="Huawei [Abdessamad] 2024-02" w:date="2024-02-19T12:00:00Z">
        <w:r w:rsidR="002D35E7" w:rsidRPr="00FC29E8">
          <w:t>.9</w:t>
        </w:r>
        <w:r w:rsidR="002D35E7" w:rsidRPr="00FC29E8">
          <w:tab/>
          <w:t>Security</w:t>
        </w:r>
        <w:bookmarkEnd w:id="1562"/>
        <w:bookmarkEnd w:id="1563"/>
        <w:bookmarkEnd w:id="1564"/>
      </w:ins>
    </w:p>
    <w:p w14:paraId="57EF4070" w14:textId="2A5CAF2F" w:rsidR="002D35E7" w:rsidRPr="00FC29E8" w:rsidRDefault="002D35E7" w:rsidP="002D35E7">
      <w:pPr>
        <w:rPr>
          <w:ins w:id="1567" w:author="Huawei [Abdessamad] 2024-02" w:date="2024-02-19T12:00:00Z"/>
          <w:noProof/>
          <w:lang w:eastAsia="zh-CN"/>
        </w:rPr>
      </w:pPr>
      <w:ins w:id="1568" w:author="Huawei [Abdessamad] 2024-02" w:date="2024-02-19T12:00:00Z">
        <w:r w:rsidRPr="00644644">
          <w:t xml:space="preserve">The provisions of clause 9 of 3GPP TS 29.549 [15] shall apply for the </w:t>
        </w:r>
      </w:ins>
      <w:proofErr w:type="spellStart"/>
      <w:ins w:id="1569" w:author="Huawei [Abdessamad] 2024-02" w:date="2024-02-19T12:07:00Z">
        <w:r w:rsidR="00A06F6E" w:rsidRPr="00FC29E8">
          <w:t>NSCE_InterPLMNContinuity</w:t>
        </w:r>
      </w:ins>
      <w:proofErr w:type="spellEnd"/>
      <w:ins w:id="1570" w:author="Huawei [Abdessamad] 2024-02" w:date="2024-02-19T12:00:00Z">
        <w:r w:rsidRPr="00644644">
          <w:t xml:space="preserve"> </w:t>
        </w:r>
        <w:r w:rsidRPr="00644644">
          <w:rPr>
            <w:noProof/>
            <w:lang w:eastAsia="zh-CN"/>
          </w:rPr>
          <w:t>API.</w:t>
        </w:r>
      </w:ins>
    </w:p>
    <w:p w14:paraId="3E168913" w14:textId="77777777" w:rsidR="00756A0D" w:rsidRPr="00FD3BBA" w:rsidRDefault="00756A0D" w:rsidP="00756A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FC6F2B" w14:textId="023765E3" w:rsidR="002D35E7" w:rsidRPr="00644644" w:rsidRDefault="002D35E7" w:rsidP="002D35E7">
      <w:pPr>
        <w:pStyle w:val="Heading1"/>
        <w:rPr>
          <w:ins w:id="1571" w:author="Huawei [Abdessamad] 2024-02" w:date="2024-02-19T12:00:00Z"/>
        </w:rPr>
      </w:pPr>
      <w:bookmarkStart w:id="1572" w:name="_Toc157435158"/>
      <w:bookmarkStart w:id="1573" w:name="_Toc157436873"/>
      <w:bookmarkStart w:id="1574" w:name="_Toc157440713"/>
      <w:bookmarkEnd w:id="10"/>
      <w:bookmarkEnd w:id="11"/>
      <w:bookmarkEnd w:id="12"/>
      <w:bookmarkEnd w:id="13"/>
      <w:bookmarkEnd w:id="14"/>
      <w:bookmarkEnd w:id="15"/>
      <w:bookmarkEnd w:id="16"/>
      <w:bookmarkEnd w:id="17"/>
      <w:bookmarkEnd w:id="18"/>
      <w:bookmarkEnd w:id="19"/>
      <w:bookmarkEnd w:id="20"/>
      <w:bookmarkEnd w:id="21"/>
      <w:bookmarkEnd w:id="258"/>
      <w:bookmarkEnd w:id="259"/>
      <w:bookmarkEnd w:id="260"/>
      <w:ins w:id="1575" w:author="Huawei [Abdessamad] 2024-02" w:date="2024-02-19T12:00:00Z">
        <w:r w:rsidRPr="00644644">
          <w:t>A.</w:t>
        </w:r>
      </w:ins>
      <w:ins w:id="1576" w:author="Huawei [Abdessamad] 2024-02" w:date="2024-02-19T13:39:00Z">
        <w:r w:rsidR="00C35594">
          <w:t>13</w:t>
        </w:r>
      </w:ins>
      <w:ins w:id="1577" w:author="Huawei [Abdessamad] 2024-02" w:date="2024-02-19T12:00:00Z">
        <w:r w:rsidRPr="00644644">
          <w:tab/>
        </w:r>
      </w:ins>
      <w:proofErr w:type="spellStart"/>
      <w:ins w:id="1578" w:author="Huawei [Abdessamad] 2024-02" w:date="2024-02-19T12:08:00Z">
        <w:r w:rsidR="00A06F6E" w:rsidRPr="00FC29E8">
          <w:t>NSCE_InterPLMNContinuity</w:t>
        </w:r>
      </w:ins>
      <w:proofErr w:type="spellEnd"/>
      <w:ins w:id="1579" w:author="Huawei [Abdessamad] 2024-02" w:date="2024-02-19T12:00:00Z">
        <w:r w:rsidRPr="00644644">
          <w:t xml:space="preserve"> API</w:t>
        </w:r>
        <w:bookmarkEnd w:id="1572"/>
        <w:bookmarkEnd w:id="1573"/>
        <w:bookmarkEnd w:id="1574"/>
      </w:ins>
    </w:p>
    <w:p w14:paraId="3A419FA9" w14:textId="77777777" w:rsidR="002D35E7" w:rsidRPr="00644644" w:rsidRDefault="002D35E7" w:rsidP="002D35E7">
      <w:pPr>
        <w:pStyle w:val="PL"/>
        <w:rPr>
          <w:ins w:id="1580" w:author="Huawei [Abdessamad] 2024-02" w:date="2024-02-19T12:00:00Z"/>
        </w:rPr>
      </w:pPr>
      <w:ins w:id="1581" w:author="Huawei [Abdessamad] 2024-02" w:date="2024-02-19T12:00:00Z">
        <w:r w:rsidRPr="00644644">
          <w:t>openapi: 3.0.0</w:t>
        </w:r>
      </w:ins>
    </w:p>
    <w:p w14:paraId="0296E479" w14:textId="77777777" w:rsidR="002D35E7" w:rsidRPr="00644644" w:rsidRDefault="002D35E7" w:rsidP="002D35E7">
      <w:pPr>
        <w:pStyle w:val="PL"/>
        <w:rPr>
          <w:ins w:id="1582" w:author="Huawei [Abdessamad] 2024-02" w:date="2024-02-19T12:00:00Z"/>
        </w:rPr>
      </w:pPr>
    </w:p>
    <w:p w14:paraId="71C7B3C5" w14:textId="77777777" w:rsidR="002D35E7" w:rsidRPr="00644644" w:rsidRDefault="002D35E7" w:rsidP="002D35E7">
      <w:pPr>
        <w:pStyle w:val="PL"/>
        <w:rPr>
          <w:ins w:id="1583" w:author="Huawei [Abdessamad] 2024-02" w:date="2024-02-19T12:00:00Z"/>
        </w:rPr>
      </w:pPr>
      <w:ins w:id="1584" w:author="Huawei [Abdessamad] 2024-02" w:date="2024-02-19T12:00:00Z">
        <w:r w:rsidRPr="00644644">
          <w:t>info:</w:t>
        </w:r>
      </w:ins>
    </w:p>
    <w:p w14:paraId="15488728" w14:textId="78C36C17" w:rsidR="002D35E7" w:rsidRPr="00644644" w:rsidRDefault="002D35E7" w:rsidP="002D35E7">
      <w:pPr>
        <w:pStyle w:val="PL"/>
        <w:rPr>
          <w:ins w:id="1585" w:author="Huawei [Abdessamad] 2024-02" w:date="2024-02-19T12:00:00Z"/>
        </w:rPr>
      </w:pPr>
      <w:ins w:id="1586" w:author="Huawei [Abdessamad] 2024-02" w:date="2024-02-19T12:00:00Z">
        <w:r w:rsidRPr="00644644">
          <w:t xml:space="preserve">  title: NSCE Server </w:t>
        </w:r>
      </w:ins>
      <w:ins w:id="1587" w:author="Huawei [Abdessamad] 2024-02" w:date="2024-02-19T13:15:00Z">
        <w:r w:rsidR="00AB6B85">
          <w:rPr>
            <w:lang w:eastAsia="fr-FR"/>
          </w:rPr>
          <w:t>Inter-PLMN Service Continuity</w:t>
        </w:r>
      </w:ins>
      <w:ins w:id="1588" w:author="Huawei [Abdessamad] 2024-02" w:date="2024-02-19T12:00:00Z">
        <w:r w:rsidRPr="00644644">
          <w:rPr>
            <w:lang w:eastAsia="fr-FR"/>
          </w:rPr>
          <w:t xml:space="preserve"> Service</w:t>
        </w:r>
      </w:ins>
    </w:p>
    <w:p w14:paraId="1A75B405" w14:textId="77777777" w:rsidR="002D35E7" w:rsidRPr="00644644" w:rsidRDefault="002D35E7" w:rsidP="002D35E7">
      <w:pPr>
        <w:pStyle w:val="PL"/>
        <w:rPr>
          <w:ins w:id="1589" w:author="Huawei [Abdessamad] 2024-02" w:date="2024-02-19T12:00:00Z"/>
        </w:rPr>
      </w:pPr>
      <w:ins w:id="1590" w:author="Huawei [Abdessamad] 2024-02" w:date="2024-02-19T12:00:00Z">
        <w:r w:rsidRPr="00644644">
          <w:t xml:space="preserve">  version: 1.0.0-alpha.1</w:t>
        </w:r>
      </w:ins>
    </w:p>
    <w:p w14:paraId="3087D6EB" w14:textId="77777777" w:rsidR="002D35E7" w:rsidRPr="00644644" w:rsidRDefault="002D35E7" w:rsidP="002D35E7">
      <w:pPr>
        <w:pStyle w:val="PL"/>
        <w:rPr>
          <w:ins w:id="1591" w:author="Huawei [Abdessamad] 2024-02" w:date="2024-02-19T12:00:00Z"/>
        </w:rPr>
      </w:pPr>
      <w:ins w:id="1592" w:author="Huawei [Abdessamad] 2024-02" w:date="2024-02-19T12:00:00Z">
        <w:r w:rsidRPr="00644644">
          <w:t xml:space="preserve">  description: |</w:t>
        </w:r>
      </w:ins>
    </w:p>
    <w:p w14:paraId="664CCA90" w14:textId="46F6FD91" w:rsidR="002D35E7" w:rsidRPr="00644644" w:rsidRDefault="002D35E7" w:rsidP="002D35E7">
      <w:pPr>
        <w:pStyle w:val="PL"/>
        <w:rPr>
          <w:ins w:id="1593" w:author="Huawei [Abdessamad] 2024-02" w:date="2024-02-19T12:00:00Z"/>
        </w:rPr>
      </w:pPr>
      <w:ins w:id="1594" w:author="Huawei [Abdessamad] 2024-02" w:date="2024-02-19T12:00:00Z">
        <w:r w:rsidRPr="00644644">
          <w:t xml:space="preserve">    NSCE Server </w:t>
        </w:r>
      </w:ins>
      <w:ins w:id="1595" w:author="Huawei [Abdessamad] 2024-02" w:date="2024-02-19T13:15:00Z">
        <w:r w:rsidR="00966282">
          <w:rPr>
            <w:lang w:eastAsia="fr-FR"/>
          </w:rPr>
          <w:t>Inter-PLMN Service Continuity</w:t>
        </w:r>
        <w:r w:rsidR="00966282" w:rsidRPr="00644644">
          <w:rPr>
            <w:lang w:eastAsia="fr-FR"/>
          </w:rPr>
          <w:t xml:space="preserve"> </w:t>
        </w:r>
      </w:ins>
      <w:ins w:id="1596" w:author="Huawei [Abdessamad] 2024-02" w:date="2024-02-19T12:00:00Z">
        <w:r w:rsidRPr="00644644">
          <w:rPr>
            <w:lang w:eastAsia="fr-FR"/>
          </w:rPr>
          <w:t>Service</w:t>
        </w:r>
        <w:r w:rsidRPr="00644644">
          <w:t xml:space="preserve">.  </w:t>
        </w:r>
      </w:ins>
    </w:p>
    <w:p w14:paraId="2B03E44F" w14:textId="77777777" w:rsidR="002D35E7" w:rsidRPr="00644644" w:rsidRDefault="002D35E7" w:rsidP="002D35E7">
      <w:pPr>
        <w:pStyle w:val="PL"/>
        <w:rPr>
          <w:ins w:id="1597" w:author="Huawei [Abdessamad] 2024-02" w:date="2024-02-19T12:00:00Z"/>
        </w:rPr>
      </w:pPr>
      <w:ins w:id="1598" w:author="Huawei [Abdessamad] 2024-02" w:date="2024-02-19T12:00:00Z">
        <w:r w:rsidRPr="00644644">
          <w:t xml:space="preserve">    © 2024, 3GPP Organizational Partners (ARIB, ATIS, CCSA, ETSI, TSDSI, TTA, TTC).  </w:t>
        </w:r>
      </w:ins>
    </w:p>
    <w:p w14:paraId="4F5A770D" w14:textId="77777777" w:rsidR="002D35E7" w:rsidRPr="00644644" w:rsidRDefault="002D35E7" w:rsidP="002D35E7">
      <w:pPr>
        <w:pStyle w:val="PL"/>
        <w:rPr>
          <w:ins w:id="1599" w:author="Huawei [Abdessamad] 2024-02" w:date="2024-02-19T12:00:00Z"/>
        </w:rPr>
      </w:pPr>
      <w:ins w:id="1600" w:author="Huawei [Abdessamad] 2024-02" w:date="2024-02-19T12:00:00Z">
        <w:r w:rsidRPr="00644644">
          <w:t xml:space="preserve">    All rights reserved.</w:t>
        </w:r>
      </w:ins>
    </w:p>
    <w:p w14:paraId="5C960B15" w14:textId="77777777" w:rsidR="002D35E7" w:rsidRPr="00644644" w:rsidRDefault="002D35E7" w:rsidP="002D35E7">
      <w:pPr>
        <w:pStyle w:val="PL"/>
        <w:rPr>
          <w:ins w:id="1601" w:author="Huawei [Abdessamad] 2024-02" w:date="2024-02-19T12:00:00Z"/>
        </w:rPr>
      </w:pPr>
    </w:p>
    <w:p w14:paraId="03340AE9" w14:textId="77777777" w:rsidR="002D35E7" w:rsidRPr="00644644" w:rsidRDefault="002D35E7" w:rsidP="002D35E7">
      <w:pPr>
        <w:pStyle w:val="PL"/>
        <w:rPr>
          <w:ins w:id="1602" w:author="Huawei [Abdessamad] 2024-02" w:date="2024-02-19T12:00:00Z"/>
        </w:rPr>
      </w:pPr>
      <w:ins w:id="1603" w:author="Huawei [Abdessamad] 2024-02" w:date="2024-02-19T12:00:00Z">
        <w:r w:rsidRPr="00644644">
          <w:t>externalDocs:</w:t>
        </w:r>
      </w:ins>
    </w:p>
    <w:p w14:paraId="7E933DCB" w14:textId="77777777" w:rsidR="002D35E7" w:rsidRPr="00644644" w:rsidRDefault="002D35E7" w:rsidP="002D35E7">
      <w:pPr>
        <w:pStyle w:val="PL"/>
        <w:rPr>
          <w:ins w:id="1604" w:author="Huawei [Abdessamad] 2024-02" w:date="2024-02-19T12:00:00Z"/>
          <w:lang w:eastAsia="zh-CN"/>
        </w:rPr>
      </w:pPr>
      <w:ins w:id="1605" w:author="Huawei [Abdessamad] 2024-02" w:date="2024-02-19T12:00:00Z">
        <w:r w:rsidRPr="00644644">
          <w:t xml:space="preserve">  description: </w:t>
        </w:r>
        <w:r w:rsidRPr="00644644">
          <w:rPr>
            <w:lang w:eastAsia="zh-CN"/>
          </w:rPr>
          <w:t>&gt;</w:t>
        </w:r>
      </w:ins>
    </w:p>
    <w:p w14:paraId="71B69AF1" w14:textId="3E30197C" w:rsidR="002D35E7" w:rsidRPr="00644644" w:rsidRDefault="002D35E7" w:rsidP="002D35E7">
      <w:pPr>
        <w:pStyle w:val="PL"/>
        <w:rPr>
          <w:ins w:id="1606" w:author="Huawei [Abdessamad] 2024-02" w:date="2024-02-19T12:00:00Z"/>
        </w:rPr>
      </w:pPr>
      <w:ins w:id="1607" w:author="Huawei [Abdessamad] 2024-02" w:date="2024-02-19T12:00:00Z">
        <w:r w:rsidRPr="00644644">
          <w:t xml:space="preserve">    3GPP TS 29.435 V0.</w:t>
        </w:r>
      </w:ins>
      <w:ins w:id="1608" w:author="Huawei [Abdessamad] 2024-02" w:date="2024-02-19T13:15:00Z">
        <w:r w:rsidR="0048374B">
          <w:t>3</w:t>
        </w:r>
      </w:ins>
      <w:ins w:id="1609" w:author="Huawei [Abdessamad] 2024-02" w:date="2024-02-19T12:00:00Z">
        <w:r w:rsidRPr="00644644">
          <w:t>.0; Service Enabler Architecture Layer for Verticals (SEAL);</w:t>
        </w:r>
      </w:ins>
    </w:p>
    <w:p w14:paraId="05630C9C" w14:textId="77777777" w:rsidR="002D35E7" w:rsidRPr="00644644" w:rsidRDefault="002D35E7" w:rsidP="002D35E7">
      <w:pPr>
        <w:pStyle w:val="PL"/>
        <w:rPr>
          <w:ins w:id="1610" w:author="Huawei [Abdessamad] 2024-02" w:date="2024-02-19T12:00:00Z"/>
        </w:rPr>
      </w:pPr>
      <w:ins w:id="1611" w:author="Huawei [Abdessamad] 2024-02" w:date="2024-02-19T12:00:00Z">
        <w:r w:rsidRPr="00644644">
          <w:t xml:space="preserve">    Network Slice Capability Exposure (NSCE) Server Service(s); Stage 3.</w:t>
        </w:r>
      </w:ins>
    </w:p>
    <w:p w14:paraId="43E7764B" w14:textId="77777777" w:rsidR="002D35E7" w:rsidRPr="00644644" w:rsidRDefault="002D35E7" w:rsidP="002D35E7">
      <w:pPr>
        <w:pStyle w:val="PL"/>
        <w:rPr>
          <w:ins w:id="1612" w:author="Huawei [Abdessamad] 2024-02" w:date="2024-02-19T12:00:00Z"/>
        </w:rPr>
      </w:pPr>
      <w:ins w:id="1613" w:author="Huawei [Abdessamad] 2024-02" w:date="2024-02-19T12:00:00Z">
        <w:r w:rsidRPr="00644644">
          <w:t xml:space="preserve">  url: https://www.3gpp.org/ftp/Specs/archive/29_series/29.435/</w:t>
        </w:r>
      </w:ins>
    </w:p>
    <w:p w14:paraId="21B1E8E0" w14:textId="77777777" w:rsidR="002D35E7" w:rsidRPr="00644644" w:rsidRDefault="002D35E7" w:rsidP="002D35E7">
      <w:pPr>
        <w:pStyle w:val="PL"/>
        <w:rPr>
          <w:ins w:id="1614" w:author="Huawei [Abdessamad] 2024-02" w:date="2024-02-19T12:00:00Z"/>
        </w:rPr>
      </w:pPr>
    </w:p>
    <w:p w14:paraId="413F93BF" w14:textId="77777777" w:rsidR="002D35E7" w:rsidRPr="00644644" w:rsidRDefault="002D35E7" w:rsidP="002D35E7">
      <w:pPr>
        <w:pStyle w:val="PL"/>
        <w:rPr>
          <w:ins w:id="1615" w:author="Huawei [Abdessamad] 2024-02" w:date="2024-02-19T12:00:00Z"/>
        </w:rPr>
      </w:pPr>
      <w:ins w:id="1616" w:author="Huawei [Abdessamad] 2024-02" w:date="2024-02-19T12:00:00Z">
        <w:r w:rsidRPr="00644644">
          <w:t>servers:</w:t>
        </w:r>
      </w:ins>
    </w:p>
    <w:p w14:paraId="3F13CCF8" w14:textId="60BE10AE" w:rsidR="002D35E7" w:rsidRPr="00644644" w:rsidRDefault="002D35E7" w:rsidP="002D35E7">
      <w:pPr>
        <w:pStyle w:val="PL"/>
        <w:rPr>
          <w:ins w:id="1617" w:author="Huawei [Abdessamad] 2024-02" w:date="2024-02-19T12:00:00Z"/>
        </w:rPr>
      </w:pPr>
      <w:ins w:id="1618" w:author="Huawei [Abdessamad] 2024-02" w:date="2024-02-19T12:00:00Z">
        <w:r w:rsidRPr="00644644">
          <w:t xml:space="preserve">  - url: '{apiRoot}/nsce-</w:t>
        </w:r>
      </w:ins>
      <w:ins w:id="1619" w:author="Huawei [Abdessamad] 2024-02" w:date="2024-02-19T13:15:00Z">
        <w:r w:rsidR="00390293">
          <w:t>ipc</w:t>
        </w:r>
      </w:ins>
      <w:ins w:id="1620" w:author="Huawei [Abdessamad] 2024-02" w:date="2024-02-19T12:00:00Z">
        <w:r w:rsidRPr="00644644">
          <w:t>/v1'</w:t>
        </w:r>
      </w:ins>
    </w:p>
    <w:p w14:paraId="75AB23FA" w14:textId="77777777" w:rsidR="002D35E7" w:rsidRPr="00644644" w:rsidRDefault="002D35E7" w:rsidP="002D35E7">
      <w:pPr>
        <w:pStyle w:val="PL"/>
        <w:rPr>
          <w:ins w:id="1621" w:author="Huawei [Abdessamad] 2024-02" w:date="2024-02-19T12:00:00Z"/>
        </w:rPr>
      </w:pPr>
      <w:ins w:id="1622" w:author="Huawei [Abdessamad] 2024-02" w:date="2024-02-19T12:00:00Z">
        <w:r w:rsidRPr="00644644">
          <w:t xml:space="preserve">    variables:</w:t>
        </w:r>
      </w:ins>
    </w:p>
    <w:p w14:paraId="41901E83" w14:textId="77777777" w:rsidR="002D35E7" w:rsidRPr="00644644" w:rsidRDefault="002D35E7" w:rsidP="002D35E7">
      <w:pPr>
        <w:pStyle w:val="PL"/>
        <w:rPr>
          <w:ins w:id="1623" w:author="Huawei [Abdessamad] 2024-02" w:date="2024-02-19T12:00:00Z"/>
        </w:rPr>
      </w:pPr>
      <w:ins w:id="1624" w:author="Huawei [Abdessamad] 2024-02" w:date="2024-02-19T12:00:00Z">
        <w:r w:rsidRPr="00644644">
          <w:lastRenderedPageBreak/>
          <w:t xml:space="preserve">      apiRoot:</w:t>
        </w:r>
      </w:ins>
    </w:p>
    <w:p w14:paraId="50EF689F" w14:textId="77777777" w:rsidR="002D35E7" w:rsidRPr="00644644" w:rsidRDefault="002D35E7" w:rsidP="002D35E7">
      <w:pPr>
        <w:pStyle w:val="PL"/>
        <w:rPr>
          <w:ins w:id="1625" w:author="Huawei [Abdessamad] 2024-02" w:date="2024-02-19T12:00:00Z"/>
        </w:rPr>
      </w:pPr>
      <w:ins w:id="1626" w:author="Huawei [Abdessamad] 2024-02" w:date="2024-02-19T12:00:00Z">
        <w:r w:rsidRPr="00644644">
          <w:t xml:space="preserve">        default: https://example.com</w:t>
        </w:r>
      </w:ins>
    </w:p>
    <w:p w14:paraId="0B8D7E39" w14:textId="77777777" w:rsidR="002D35E7" w:rsidRPr="00644644" w:rsidRDefault="002D35E7" w:rsidP="002D35E7">
      <w:pPr>
        <w:pStyle w:val="PL"/>
        <w:rPr>
          <w:ins w:id="1627" w:author="Huawei [Abdessamad] 2024-02" w:date="2024-02-19T12:00:00Z"/>
        </w:rPr>
      </w:pPr>
      <w:ins w:id="1628" w:author="Huawei [Abdessamad] 2024-02" w:date="2024-02-19T12:00:00Z">
        <w:r w:rsidRPr="00644644">
          <w:t xml:space="preserve">        description: apiRoot as defined in clause 6.5 of 3GPP TS 29.549</w:t>
        </w:r>
      </w:ins>
    </w:p>
    <w:p w14:paraId="4E2FF7BE" w14:textId="77777777" w:rsidR="002D35E7" w:rsidRPr="00644644" w:rsidRDefault="002D35E7" w:rsidP="002D35E7">
      <w:pPr>
        <w:pStyle w:val="PL"/>
        <w:rPr>
          <w:ins w:id="1629" w:author="Huawei [Abdessamad] 2024-02" w:date="2024-02-19T12:00:00Z"/>
        </w:rPr>
      </w:pPr>
    </w:p>
    <w:p w14:paraId="21402637" w14:textId="77777777" w:rsidR="002D35E7" w:rsidRPr="00644644" w:rsidRDefault="002D35E7" w:rsidP="002D35E7">
      <w:pPr>
        <w:pStyle w:val="PL"/>
        <w:rPr>
          <w:ins w:id="1630" w:author="Huawei [Abdessamad] 2024-02" w:date="2024-02-19T12:00:00Z"/>
        </w:rPr>
      </w:pPr>
      <w:ins w:id="1631" w:author="Huawei [Abdessamad] 2024-02" w:date="2024-02-19T12:00:00Z">
        <w:r w:rsidRPr="00644644">
          <w:t>security:</w:t>
        </w:r>
      </w:ins>
    </w:p>
    <w:p w14:paraId="3506DEED" w14:textId="77777777" w:rsidR="002D35E7" w:rsidRPr="00644644" w:rsidRDefault="002D35E7" w:rsidP="002D35E7">
      <w:pPr>
        <w:pStyle w:val="PL"/>
        <w:rPr>
          <w:ins w:id="1632" w:author="Huawei [Abdessamad] 2024-02" w:date="2024-02-19T12:00:00Z"/>
        </w:rPr>
      </w:pPr>
      <w:ins w:id="1633" w:author="Huawei [Abdessamad] 2024-02" w:date="2024-02-19T12:00:00Z">
        <w:r w:rsidRPr="00644644">
          <w:t xml:space="preserve">  - {}</w:t>
        </w:r>
      </w:ins>
    </w:p>
    <w:p w14:paraId="63A306DB" w14:textId="77777777" w:rsidR="002D35E7" w:rsidRPr="00644644" w:rsidRDefault="002D35E7" w:rsidP="002D35E7">
      <w:pPr>
        <w:pStyle w:val="PL"/>
        <w:rPr>
          <w:ins w:id="1634" w:author="Huawei [Abdessamad] 2024-02" w:date="2024-02-19T12:00:00Z"/>
        </w:rPr>
      </w:pPr>
      <w:ins w:id="1635" w:author="Huawei [Abdessamad] 2024-02" w:date="2024-02-19T12:00:00Z">
        <w:r w:rsidRPr="00644644">
          <w:t xml:space="preserve">  - oAuth2ClientCredentials: []</w:t>
        </w:r>
      </w:ins>
    </w:p>
    <w:p w14:paraId="004AFAD2" w14:textId="77777777" w:rsidR="002D35E7" w:rsidRPr="00644644" w:rsidRDefault="002D35E7" w:rsidP="002D35E7">
      <w:pPr>
        <w:pStyle w:val="PL"/>
        <w:rPr>
          <w:ins w:id="1636" w:author="Huawei [Abdessamad] 2024-02" w:date="2024-02-19T12:00:00Z"/>
        </w:rPr>
      </w:pPr>
    </w:p>
    <w:p w14:paraId="5784F60C" w14:textId="77777777" w:rsidR="002D35E7" w:rsidRPr="00644644" w:rsidRDefault="002D35E7" w:rsidP="002D35E7">
      <w:pPr>
        <w:pStyle w:val="PL"/>
        <w:rPr>
          <w:ins w:id="1637" w:author="Huawei [Abdessamad] 2024-02" w:date="2024-02-19T12:00:00Z"/>
        </w:rPr>
      </w:pPr>
      <w:ins w:id="1638" w:author="Huawei [Abdessamad] 2024-02" w:date="2024-02-19T12:00:00Z">
        <w:r w:rsidRPr="00644644">
          <w:t>paths:</w:t>
        </w:r>
      </w:ins>
    </w:p>
    <w:p w14:paraId="54CBA449" w14:textId="77777777" w:rsidR="002D35E7" w:rsidRPr="00644644" w:rsidRDefault="002D35E7" w:rsidP="002D35E7">
      <w:pPr>
        <w:pStyle w:val="PL"/>
        <w:rPr>
          <w:ins w:id="1639" w:author="Huawei [Abdessamad] 2024-02" w:date="2024-02-19T12:01:00Z"/>
        </w:rPr>
      </w:pPr>
      <w:ins w:id="1640" w:author="Huawei [Abdessamad] 2024-02" w:date="2024-02-19T12:01:00Z">
        <w:r w:rsidRPr="00644644">
          <w:t xml:space="preserve">  /request:</w:t>
        </w:r>
      </w:ins>
    </w:p>
    <w:p w14:paraId="236A5E83" w14:textId="77777777" w:rsidR="002D35E7" w:rsidRPr="00644644" w:rsidRDefault="002D35E7" w:rsidP="002D35E7">
      <w:pPr>
        <w:pStyle w:val="PL"/>
        <w:rPr>
          <w:ins w:id="1641" w:author="Huawei [Abdessamad] 2024-02" w:date="2024-02-19T12:01:00Z"/>
        </w:rPr>
      </w:pPr>
      <w:ins w:id="1642" w:author="Huawei [Abdessamad] 2024-02" w:date="2024-02-19T12:01:00Z">
        <w:r w:rsidRPr="00644644">
          <w:t xml:space="preserve">    post:</w:t>
        </w:r>
      </w:ins>
    </w:p>
    <w:p w14:paraId="42B880D6" w14:textId="4978D83C" w:rsidR="002D35E7" w:rsidRPr="00644644" w:rsidRDefault="002D35E7" w:rsidP="002D35E7">
      <w:pPr>
        <w:pStyle w:val="PL"/>
        <w:rPr>
          <w:ins w:id="1643" w:author="Huawei [Abdessamad] 2024-02" w:date="2024-02-19T12:01:00Z"/>
          <w:rFonts w:cs="Courier New"/>
          <w:szCs w:val="16"/>
        </w:rPr>
      </w:pPr>
      <w:ins w:id="1644" w:author="Huawei [Abdessamad] 2024-02" w:date="2024-02-19T12:01:00Z">
        <w:r w:rsidRPr="00644644">
          <w:rPr>
            <w:rFonts w:cs="Courier New"/>
            <w:szCs w:val="16"/>
          </w:rPr>
          <w:t xml:space="preserve">      summary: Enables to request </w:t>
        </w:r>
      </w:ins>
      <w:ins w:id="1645" w:author="Huawei [Abdessamad] 2024-02" w:date="2024-02-19T13:16:00Z">
        <w:r w:rsidR="00493B2D">
          <w:t>inter-PLMN application service continuity</w:t>
        </w:r>
      </w:ins>
      <w:ins w:id="1646" w:author="Huawei [Abdessamad] 2024-02" w:date="2024-02-19T12:01:00Z">
        <w:r w:rsidRPr="00644644">
          <w:rPr>
            <w:rFonts w:cs="Courier New"/>
            <w:szCs w:val="16"/>
          </w:rPr>
          <w:t>.</w:t>
        </w:r>
      </w:ins>
    </w:p>
    <w:p w14:paraId="3B3362E4" w14:textId="6BFDE837" w:rsidR="002D35E7" w:rsidRPr="00644644" w:rsidRDefault="002D35E7" w:rsidP="002D35E7">
      <w:pPr>
        <w:pStyle w:val="PL"/>
        <w:rPr>
          <w:ins w:id="1647" w:author="Huawei [Abdessamad] 2024-02" w:date="2024-02-19T12:01:00Z"/>
          <w:rFonts w:cs="Courier New"/>
          <w:szCs w:val="16"/>
        </w:rPr>
      </w:pPr>
      <w:ins w:id="1648" w:author="Huawei [Abdessamad] 2024-02" w:date="2024-02-19T12:01:00Z">
        <w:r w:rsidRPr="00644644">
          <w:rPr>
            <w:rFonts w:cs="Courier New"/>
            <w:szCs w:val="16"/>
          </w:rPr>
          <w:t xml:space="preserve">      operationId: </w:t>
        </w:r>
      </w:ins>
      <w:ins w:id="1649" w:author="Huawei [Abdessamad] 2024-02" w:date="2024-02-19T13:16:00Z">
        <w:r w:rsidR="00DF7251">
          <w:t>InterPlmnServCont</w:t>
        </w:r>
      </w:ins>
      <w:ins w:id="1650" w:author="Huawei [Abdessamad] 2024-02" w:date="2024-02-19T12:01:00Z">
        <w:r w:rsidRPr="00644644">
          <w:t>Req</w:t>
        </w:r>
      </w:ins>
    </w:p>
    <w:p w14:paraId="3D6593CE" w14:textId="77777777" w:rsidR="002D35E7" w:rsidRPr="00644644" w:rsidRDefault="002D35E7" w:rsidP="002D35E7">
      <w:pPr>
        <w:pStyle w:val="PL"/>
        <w:rPr>
          <w:ins w:id="1651" w:author="Huawei [Abdessamad] 2024-02" w:date="2024-02-19T12:01:00Z"/>
          <w:rFonts w:cs="Courier New"/>
          <w:szCs w:val="16"/>
        </w:rPr>
      </w:pPr>
      <w:ins w:id="1652" w:author="Huawei [Abdessamad] 2024-02" w:date="2024-02-19T12:01:00Z">
        <w:r w:rsidRPr="00644644">
          <w:rPr>
            <w:rFonts w:cs="Courier New"/>
            <w:szCs w:val="16"/>
          </w:rPr>
          <w:t xml:space="preserve">      tags:</w:t>
        </w:r>
      </w:ins>
    </w:p>
    <w:p w14:paraId="7CE40A8B" w14:textId="7B80972C" w:rsidR="002D35E7" w:rsidRPr="00644644" w:rsidRDefault="002D35E7" w:rsidP="002D35E7">
      <w:pPr>
        <w:pStyle w:val="PL"/>
        <w:rPr>
          <w:ins w:id="1653" w:author="Huawei [Abdessamad] 2024-02" w:date="2024-02-19T12:01:00Z"/>
          <w:rFonts w:cs="Courier New"/>
          <w:szCs w:val="16"/>
        </w:rPr>
      </w:pPr>
      <w:ins w:id="1654" w:author="Huawei [Abdessamad] 2024-02" w:date="2024-02-19T12:01:00Z">
        <w:r w:rsidRPr="00644644">
          <w:rPr>
            <w:rFonts w:cs="Courier New"/>
            <w:szCs w:val="16"/>
          </w:rPr>
          <w:t xml:space="preserve">        - </w:t>
        </w:r>
      </w:ins>
      <w:ins w:id="1655" w:author="Huawei [Abdessamad] 2024-02" w:date="2024-02-19T13:16:00Z">
        <w:r w:rsidR="00DF7251">
          <w:rPr>
            <w:rFonts w:cs="Courier New"/>
            <w:szCs w:val="16"/>
          </w:rPr>
          <w:t>I</w:t>
        </w:r>
        <w:r w:rsidR="00DF7251">
          <w:t>nter-PLMN Application Service Continuity</w:t>
        </w:r>
        <w:r w:rsidR="00DF7251" w:rsidRPr="00644644">
          <w:rPr>
            <w:rFonts w:cs="Courier New"/>
            <w:szCs w:val="16"/>
          </w:rPr>
          <w:t xml:space="preserve"> </w:t>
        </w:r>
      </w:ins>
      <w:ins w:id="1656" w:author="Huawei [Abdessamad] 2024-02" w:date="2024-02-19T12:01:00Z">
        <w:r w:rsidRPr="00644644">
          <w:rPr>
            <w:rFonts w:cs="Courier New"/>
            <w:szCs w:val="16"/>
          </w:rPr>
          <w:t>Request</w:t>
        </w:r>
      </w:ins>
    </w:p>
    <w:p w14:paraId="537565FD" w14:textId="77777777" w:rsidR="002D35E7" w:rsidRPr="00644644" w:rsidRDefault="002D35E7" w:rsidP="002D35E7">
      <w:pPr>
        <w:pStyle w:val="PL"/>
        <w:rPr>
          <w:ins w:id="1657" w:author="Huawei [Abdessamad] 2024-02" w:date="2024-02-19T12:01:00Z"/>
        </w:rPr>
      </w:pPr>
      <w:ins w:id="1658" w:author="Huawei [Abdessamad] 2024-02" w:date="2024-02-19T12:01:00Z">
        <w:r w:rsidRPr="00644644">
          <w:t xml:space="preserve">      requestBody:</w:t>
        </w:r>
      </w:ins>
    </w:p>
    <w:p w14:paraId="59D67F8A" w14:textId="77777777" w:rsidR="002D35E7" w:rsidRPr="00644644" w:rsidRDefault="002D35E7" w:rsidP="002D35E7">
      <w:pPr>
        <w:pStyle w:val="PL"/>
        <w:rPr>
          <w:ins w:id="1659" w:author="Huawei [Abdessamad] 2024-02" w:date="2024-02-19T12:01:00Z"/>
        </w:rPr>
      </w:pPr>
      <w:ins w:id="1660" w:author="Huawei [Abdessamad] 2024-02" w:date="2024-02-19T12:01:00Z">
        <w:r w:rsidRPr="00644644">
          <w:t xml:space="preserve">        required: true</w:t>
        </w:r>
      </w:ins>
    </w:p>
    <w:p w14:paraId="14E7A8CD" w14:textId="77777777" w:rsidR="002D35E7" w:rsidRPr="00644644" w:rsidRDefault="002D35E7" w:rsidP="002D35E7">
      <w:pPr>
        <w:pStyle w:val="PL"/>
        <w:rPr>
          <w:ins w:id="1661" w:author="Huawei [Abdessamad] 2024-02" w:date="2024-02-19T12:01:00Z"/>
        </w:rPr>
      </w:pPr>
      <w:ins w:id="1662" w:author="Huawei [Abdessamad] 2024-02" w:date="2024-02-19T12:01:00Z">
        <w:r w:rsidRPr="00644644">
          <w:t xml:space="preserve">        content:</w:t>
        </w:r>
      </w:ins>
    </w:p>
    <w:p w14:paraId="164387E2" w14:textId="77777777" w:rsidR="002D35E7" w:rsidRPr="00644644" w:rsidRDefault="002D35E7" w:rsidP="002D35E7">
      <w:pPr>
        <w:pStyle w:val="PL"/>
        <w:rPr>
          <w:ins w:id="1663" w:author="Huawei [Abdessamad] 2024-02" w:date="2024-02-19T12:01:00Z"/>
        </w:rPr>
      </w:pPr>
      <w:ins w:id="1664" w:author="Huawei [Abdessamad] 2024-02" w:date="2024-02-19T12:01:00Z">
        <w:r w:rsidRPr="00644644">
          <w:t xml:space="preserve">          application/json:</w:t>
        </w:r>
      </w:ins>
    </w:p>
    <w:p w14:paraId="37C0A08D" w14:textId="77777777" w:rsidR="002D35E7" w:rsidRPr="00644644" w:rsidRDefault="002D35E7" w:rsidP="002D35E7">
      <w:pPr>
        <w:pStyle w:val="PL"/>
        <w:rPr>
          <w:ins w:id="1665" w:author="Huawei [Abdessamad] 2024-02" w:date="2024-02-19T12:01:00Z"/>
        </w:rPr>
      </w:pPr>
      <w:ins w:id="1666" w:author="Huawei [Abdessamad] 2024-02" w:date="2024-02-19T12:01:00Z">
        <w:r w:rsidRPr="00644644">
          <w:t xml:space="preserve">            schema:</w:t>
        </w:r>
      </w:ins>
    </w:p>
    <w:p w14:paraId="73DC0495" w14:textId="42D4E707" w:rsidR="002D35E7" w:rsidRPr="00644644" w:rsidRDefault="002D35E7" w:rsidP="002D35E7">
      <w:pPr>
        <w:pStyle w:val="PL"/>
        <w:rPr>
          <w:ins w:id="1667" w:author="Huawei [Abdessamad] 2024-02" w:date="2024-02-19T12:01:00Z"/>
        </w:rPr>
      </w:pPr>
      <w:ins w:id="1668" w:author="Huawei [Abdessamad] 2024-02" w:date="2024-02-19T12:01:00Z">
        <w:r w:rsidRPr="00644644">
          <w:t xml:space="preserve">              $ref: '#/components/schemas/</w:t>
        </w:r>
      </w:ins>
      <w:ins w:id="1669" w:author="Huawei [Abdessamad] 2024-02" w:date="2024-02-19T13:17:00Z">
        <w:r w:rsidR="003203BA">
          <w:t>InterPlmnServContReq</w:t>
        </w:r>
      </w:ins>
      <w:ins w:id="1670" w:author="Huawei [Abdessamad] 2024-02" w:date="2024-02-19T12:01:00Z">
        <w:r w:rsidRPr="00644644">
          <w:t>'</w:t>
        </w:r>
      </w:ins>
    </w:p>
    <w:p w14:paraId="5AA8AD48" w14:textId="77777777" w:rsidR="002D35E7" w:rsidRPr="00644644" w:rsidRDefault="002D35E7" w:rsidP="002D35E7">
      <w:pPr>
        <w:pStyle w:val="PL"/>
        <w:rPr>
          <w:ins w:id="1671" w:author="Huawei [Abdessamad] 2024-02" w:date="2024-02-19T12:01:00Z"/>
        </w:rPr>
      </w:pPr>
      <w:ins w:id="1672" w:author="Huawei [Abdessamad] 2024-02" w:date="2024-02-19T12:01:00Z">
        <w:r w:rsidRPr="00644644">
          <w:t xml:space="preserve">      responses:</w:t>
        </w:r>
      </w:ins>
    </w:p>
    <w:p w14:paraId="140C8564" w14:textId="5F74CDB7" w:rsidR="002D35E7" w:rsidRPr="00644644" w:rsidRDefault="002D35E7" w:rsidP="002D35E7">
      <w:pPr>
        <w:pStyle w:val="PL"/>
        <w:rPr>
          <w:ins w:id="1673" w:author="Huawei [Abdessamad] 2024-02" w:date="2024-02-19T12:01:00Z"/>
        </w:rPr>
      </w:pPr>
      <w:ins w:id="1674" w:author="Huawei [Abdessamad] 2024-02" w:date="2024-02-19T12:01:00Z">
        <w:r w:rsidRPr="00644644">
          <w:t xml:space="preserve">        '20</w:t>
        </w:r>
      </w:ins>
      <w:ins w:id="1675" w:author="Huawei [Abdessamad] 2024-02" w:date="2024-02-19T13:18:00Z">
        <w:r w:rsidR="001762B2">
          <w:t>4</w:t>
        </w:r>
      </w:ins>
      <w:ins w:id="1676" w:author="Huawei [Abdessamad] 2024-02" w:date="2024-02-19T12:01:00Z">
        <w:r w:rsidRPr="00644644">
          <w:t>':</w:t>
        </w:r>
      </w:ins>
    </w:p>
    <w:p w14:paraId="3F6605D3" w14:textId="77777777" w:rsidR="002D35E7" w:rsidRPr="00644644" w:rsidRDefault="002D35E7" w:rsidP="002D35E7">
      <w:pPr>
        <w:pStyle w:val="PL"/>
        <w:rPr>
          <w:ins w:id="1677" w:author="Huawei [Abdessamad] 2024-02" w:date="2024-02-19T12:01:00Z"/>
          <w:lang w:eastAsia="zh-CN"/>
        </w:rPr>
      </w:pPr>
      <w:ins w:id="1678" w:author="Huawei [Abdessamad] 2024-02" w:date="2024-02-19T12:01:00Z">
        <w:r w:rsidRPr="00644644">
          <w:t xml:space="preserve">          description: </w:t>
        </w:r>
        <w:r w:rsidRPr="00644644">
          <w:rPr>
            <w:lang w:eastAsia="zh-CN"/>
          </w:rPr>
          <w:t>&gt;</w:t>
        </w:r>
      </w:ins>
    </w:p>
    <w:p w14:paraId="6704E20E" w14:textId="77777777" w:rsidR="001762B2" w:rsidRDefault="002D35E7" w:rsidP="001762B2">
      <w:pPr>
        <w:pStyle w:val="PL"/>
        <w:rPr>
          <w:ins w:id="1679" w:author="Huawei [Abdessamad] 2024-02" w:date="2024-02-19T13:18:00Z"/>
        </w:rPr>
      </w:pPr>
      <w:ins w:id="1680" w:author="Huawei [Abdessamad] 2024-02" w:date="2024-02-19T12:01:00Z">
        <w:r w:rsidRPr="00644644">
          <w:rPr>
            <w:lang w:eastAsia="es-ES"/>
          </w:rPr>
          <w:t xml:space="preserve">            </w:t>
        </w:r>
      </w:ins>
      <w:ins w:id="1681" w:author="Huawei [Abdessamad] 2024-02" w:date="2024-02-19T13:18:00Z">
        <w:r w:rsidR="001762B2">
          <w:t>No Content</w:t>
        </w:r>
      </w:ins>
      <w:ins w:id="1682" w:author="Huawei [Abdessamad] 2024-02" w:date="2024-02-19T12:01:00Z">
        <w:r w:rsidRPr="00644644">
          <w:t xml:space="preserve">. The </w:t>
        </w:r>
      </w:ins>
      <w:ins w:id="1683" w:author="Huawei [Abdessamad] 2024-02" w:date="2024-02-19T13:18:00Z">
        <w:r w:rsidR="001762B2">
          <w:t>inter-PLMN application service continuity request is successfully</w:t>
        </w:r>
      </w:ins>
    </w:p>
    <w:p w14:paraId="67A2FB4A" w14:textId="70EDC5F3" w:rsidR="002D35E7" w:rsidRPr="00644644" w:rsidRDefault="001762B2" w:rsidP="001762B2">
      <w:pPr>
        <w:pStyle w:val="PL"/>
        <w:rPr>
          <w:ins w:id="1684" w:author="Huawei [Abdessamad] 2024-02" w:date="2024-02-19T12:01:00Z"/>
        </w:rPr>
      </w:pPr>
      <w:ins w:id="1685" w:author="Huawei [Abdessamad] 2024-02" w:date="2024-02-19T13:18:00Z">
        <w:r>
          <w:t xml:space="preserve">            received and processed</w:t>
        </w:r>
      </w:ins>
      <w:ins w:id="1686" w:author="Huawei [Abdessamad] 2024-02" w:date="2024-02-19T12:01:00Z">
        <w:r w:rsidR="002D35E7" w:rsidRPr="00644644">
          <w:t>.</w:t>
        </w:r>
      </w:ins>
    </w:p>
    <w:p w14:paraId="6E37C5CD" w14:textId="77777777" w:rsidR="002D35E7" w:rsidRPr="00644644" w:rsidRDefault="002D35E7" w:rsidP="002D35E7">
      <w:pPr>
        <w:pStyle w:val="PL"/>
        <w:rPr>
          <w:ins w:id="1687" w:author="Huawei [Abdessamad] 2024-02" w:date="2024-02-19T12:01:00Z"/>
        </w:rPr>
      </w:pPr>
      <w:ins w:id="1688" w:author="Huawei [Abdessamad] 2024-02" w:date="2024-02-19T12:01:00Z">
        <w:r w:rsidRPr="00644644">
          <w:t xml:space="preserve">        '307':</w:t>
        </w:r>
      </w:ins>
    </w:p>
    <w:p w14:paraId="6CAC44BA" w14:textId="77777777" w:rsidR="002D35E7" w:rsidRPr="00644644" w:rsidRDefault="002D35E7" w:rsidP="002D35E7">
      <w:pPr>
        <w:pStyle w:val="PL"/>
        <w:rPr>
          <w:ins w:id="1689" w:author="Huawei [Abdessamad] 2024-02" w:date="2024-02-19T12:01:00Z"/>
        </w:rPr>
      </w:pPr>
      <w:ins w:id="1690" w:author="Huawei [Abdessamad] 2024-02" w:date="2024-02-19T12:01:00Z">
        <w:r w:rsidRPr="00644644">
          <w:t xml:space="preserve">          $ref: 'TS29122_CommonData.yaml#/components/responses/307'</w:t>
        </w:r>
      </w:ins>
    </w:p>
    <w:p w14:paraId="27D58C22" w14:textId="77777777" w:rsidR="002D35E7" w:rsidRPr="00644644" w:rsidRDefault="002D35E7" w:rsidP="002D35E7">
      <w:pPr>
        <w:pStyle w:val="PL"/>
        <w:rPr>
          <w:ins w:id="1691" w:author="Huawei [Abdessamad] 2024-02" w:date="2024-02-19T12:01:00Z"/>
        </w:rPr>
      </w:pPr>
      <w:ins w:id="1692" w:author="Huawei [Abdessamad] 2024-02" w:date="2024-02-19T12:01:00Z">
        <w:r w:rsidRPr="00644644">
          <w:t xml:space="preserve">        '308':</w:t>
        </w:r>
      </w:ins>
    </w:p>
    <w:p w14:paraId="466DB1DE" w14:textId="77777777" w:rsidR="002D35E7" w:rsidRPr="00644644" w:rsidRDefault="002D35E7" w:rsidP="002D35E7">
      <w:pPr>
        <w:pStyle w:val="PL"/>
        <w:rPr>
          <w:ins w:id="1693" w:author="Huawei [Abdessamad] 2024-02" w:date="2024-02-19T12:01:00Z"/>
        </w:rPr>
      </w:pPr>
      <w:ins w:id="1694" w:author="Huawei [Abdessamad] 2024-02" w:date="2024-02-19T12:01:00Z">
        <w:r w:rsidRPr="00644644">
          <w:t xml:space="preserve">          $ref: 'TS29122_CommonData.yaml#/components/responses/308'</w:t>
        </w:r>
      </w:ins>
    </w:p>
    <w:p w14:paraId="794D705B" w14:textId="77777777" w:rsidR="002D35E7" w:rsidRPr="00644644" w:rsidRDefault="002D35E7" w:rsidP="002D35E7">
      <w:pPr>
        <w:pStyle w:val="PL"/>
        <w:rPr>
          <w:ins w:id="1695" w:author="Huawei [Abdessamad] 2024-02" w:date="2024-02-19T12:01:00Z"/>
        </w:rPr>
      </w:pPr>
      <w:ins w:id="1696" w:author="Huawei [Abdessamad] 2024-02" w:date="2024-02-19T12:01:00Z">
        <w:r w:rsidRPr="00644644">
          <w:t xml:space="preserve">        '400':</w:t>
        </w:r>
      </w:ins>
    </w:p>
    <w:p w14:paraId="2ADC43AD" w14:textId="77777777" w:rsidR="002D35E7" w:rsidRPr="00644644" w:rsidRDefault="002D35E7" w:rsidP="002D35E7">
      <w:pPr>
        <w:pStyle w:val="PL"/>
        <w:rPr>
          <w:ins w:id="1697" w:author="Huawei [Abdessamad] 2024-02" w:date="2024-02-19T12:01:00Z"/>
        </w:rPr>
      </w:pPr>
      <w:ins w:id="1698" w:author="Huawei [Abdessamad] 2024-02" w:date="2024-02-19T12:01:00Z">
        <w:r w:rsidRPr="00644644">
          <w:t xml:space="preserve">          $ref: 'TS29122_CommonData.yaml#/components/responses/400'</w:t>
        </w:r>
      </w:ins>
    </w:p>
    <w:p w14:paraId="5F1D1DFC" w14:textId="77777777" w:rsidR="002D35E7" w:rsidRPr="00644644" w:rsidRDefault="002D35E7" w:rsidP="002D35E7">
      <w:pPr>
        <w:pStyle w:val="PL"/>
        <w:rPr>
          <w:ins w:id="1699" w:author="Huawei [Abdessamad] 2024-02" w:date="2024-02-19T12:01:00Z"/>
        </w:rPr>
      </w:pPr>
      <w:ins w:id="1700" w:author="Huawei [Abdessamad] 2024-02" w:date="2024-02-19T12:01:00Z">
        <w:r w:rsidRPr="00644644">
          <w:t xml:space="preserve">        '401':</w:t>
        </w:r>
      </w:ins>
    </w:p>
    <w:p w14:paraId="7B143A17" w14:textId="77777777" w:rsidR="002D35E7" w:rsidRPr="00644644" w:rsidRDefault="002D35E7" w:rsidP="002D35E7">
      <w:pPr>
        <w:pStyle w:val="PL"/>
        <w:rPr>
          <w:ins w:id="1701" w:author="Huawei [Abdessamad] 2024-02" w:date="2024-02-19T12:01:00Z"/>
        </w:rPr>
      </w:pPr>
      <w:ins w:id="1702" w:author="Huawei [Abdessamad] 2024-02" w:date="2024-02-19T12:01:00Z">
        <w:r w:rsidRPr="00644644">
          <w:t xml:space="preserve">          $ref: 'TS29122_CommonData.yaml#/components/responses/401'</w:t>
        </w:r>
      </w:ins>
    </w:p>
    <w:p w14:paraId="520573A0" w14:textId="77777777" w:rsidR="002D35E7" w:rsidRPr="00644644" w:rsidRDefault="002D35E7" w:rsidP="002D35E7">
      <w:pPr>
        <w:pStyle w:val="PL"/>
        <w:rPr>
          <w:ins w:id="1703" w:author="Huawei [Abdessamad] 2024-02" w:date="2024-02-19T12:01:00Z"/>
        </w:rPr>
      </w:pPr>
      <w:ins w:id="1704" w:author="Huawei [Abdessamad] 2024-02" w:date="2024-02-19T12:01:00Z">
        <w:r w:rsidRPr="00644644">
          <w:t xml:space="preserve">        '403':</w:t>
        </w:r>
      </w:ins>
    </w:p>
    <w:p w14:paraId="363190ED" w14:textId="77777777" w:rsidR="002D35E7" w:rsidRPr="00644644" w:rsidRDefault="002D35E7" w:rsidP="002D35E7">
      <w:pPr>
        <w:pStyle w:val="PL"/>
        <w:rPr>
          <w:ins w:id="1705" w:author="Huawei [Abdessamad] 2024-02" w:date="2024-02-19T12:01:00Z"/>
        </w:rPr>
      </w:pPr>
      <w:ins w:id="1706" w:author="Huawei [Abdessamad] 2024-02" w:date="2024-02-19T12:01:00Z">
        <w:r w:rsidRPr="00644644">
          <w:t xml:space="preserve">          $ref: 'TS29122_CommonData.yaml#/components/responses/403'</w:t>
        </w:r>
      </w:ins>
    </w:p>
    <w:p w14:paraId="269198BC" w14:textId="77777777" w:rsidR="002D35E7" w:rsidRPr="00644644" w:rsidRDefault="002D35E7" w:rsidP="002D35E7">
      <w:pPr>
        <w:pStyle w:val="PL"/>
        <w:rPr>
          <w:ins w:id="1707" w:author="Huawei [Abdessamad] 2024-02" w:date="2024-02-19T12:01:00Z"/>
        </w:rPr>
      </w:pPr>
      <w:ins w:id="1708" w:author="Huawei [Abdessamad] 2024-02" w:date="2024-02-19T12:01:00Z">
        <w:r w:rsidRPr="00644644">
          <w:t xml:space="preserve">        '404':</w:t>
        </w:r>
      </w:ins>
    </w:p>
    <w:p w14:paraId="3A9D2676" w14:textId="77777777" w:rsidR="002D35E7" w:rsidRPr="00644644" w:rsidRDefault="002D35E7" w:rsidP="002D35E7">
      <w:pPr>
        <w:pStyle w:val="PL"/>
        <w:rPr>
          <w:ins w:id="1709" w:author="Huawei [Abdessamad] 2024-02" w:date="2024-02-19T12:01:00Z"/>
        </w:rPr>
      </w:pPr>
      <w:ins w:id="1710" w:author="Huawei [Abdessamad] 2024-02" w:date="2024-02-19T12:01:00Z">
        <w:r w:rsidRPr="00644644">
          <w:t xml:space="preserve">          $ref: 'TS29122_CommonData.yaml#/components/responses/404'</w:t>
        </w:r>
      </w:ins>
    </w:p>
    <w:p w14:paraId="39D93F41" w14:textId="77777777" w:rsidR="002D35E7" w:rsidRPr="00644644" w:rsidRDefault="002D35E7" w:rsidP="002D35E7">
      <w:pPr>
        <w:pStyle w:val="PL"/>
        <w:rPr>
          <w:ins w:id="1711" w:author="Huawei [Abdessamad] 2024-02" w:date="2024-02-19T12:01:00Z"/>
        </w:rPr>
      </w:pPr>
      <w:ins w:id="1712" w:author="Huawei [Abdessamad] 2024-02" w:date="2024-02-19T12:01:00Z">
        <w:r w:rsidRPr="00644644">
          <w:t xml:space="preserve">        '411':</w:t>
        </w:r>
      </w:ins>
    </w:p>
    <w:p w14:paraId="5E5C77E7" w14:textId="77777777" w:rsidR="002D35E7" w:rsidRPr="00644644" w:rsidRDefault="002D35E7" w:rsidP="002D35E7">
      <w:pPr>
        <w:pStyle w:val="PL"/>
        <w:rPr>
          <w:ins w:id="1713" w:author="Huawei [Abdessamad] 2024-02" w:date="2024-02-19T12:01:00Z"/>
        </w:rPr>
      </w:pPr>
      <w:ins w:id="1714" w:author="Huawei [Abdessamad] 2024-02" w:date="2024-02-19T12:01:00Z">
        <w:r w:rsidRPr="00644644">
          <w:t xml:space="preserve">          $ref: 'TS29122_CommonData.yaml#/components/responses/411'</w:t>
        </w:r>
      </w:ins>
    </w:p>
    <w:p w14:paraId="1C70CA36" w14:textId="77777777" w:rsidR="002D35E7" w:rsidRPr="00644644" w:rsidRDefault="002D35E7" w:rsidP="002D35E7">
      <w:pPr>
        <w:pStyle w:val="PL"/>
        <w:rPr>
          <w:ins w:id="1715" w:author="Huawei [Abdessamad] 2024-02" w:date="2024-02-19T12:01:00Z"/>
        </w:rPr>
      </w:pPr>
      <w:ins w:id="1716" w:author="Huawei [Abdessamad] 2024-02" w:date="2024-02-19T12:01:00Z">
        <w:r w:rsidRPr="00644644">
          <w:t xml:space="preserve">        '413':</w:t>
        </w:r>
      </w:ins>
    </w:p>
    <w:p w14:paraId="2E0A45AC" w14:textId="77777777" w:rsidR="002D35E7" w:rsidRPr="00644644" w:rsidRDefault="002D35E7" w:rsidP="002D35E7">
      <w:pPr>
        <w:pStyle w:val="PL"/>
        <w:rPr>
          <w:ins w:id="1717" w:author="Huawei [Abdessamad] 2024-02" w:date="2024-02-19T12:01:00Z"/>
        </w:rPr>
      </w:pPr>
      <w:ins w:id="1718" w:author="Huawei [Abdessamad] 2024-02" w:date="2024-02-19T12:01:00Z">
        <w:r w:rsidRPr="00644644">
          <w:t xml:space="preserve">          $ref: 'TS29122_CommonData.yaml#/components/responses/413'</w:t>
        </w:r>
      </w:ins>
    </w:p>
    <w:p w14:paraId="5B1F98F8" w14:textId="77777777" w:rsidR="002D35E7" w:rsidRPr="00644644" w:rsidRDefault="002D35E7" w:rsidP="002D35E7">
      <w:pPr>
        <w:pStyle w:val="PL"/>
        <w:rPr>
          <w:ins w:id="1719" w:author="Huawei [Abdessamad] 2024-02" w:date="2024-02-19T12:01:00Z"/>
        </w:rPr>
      </w:pPr>
      <w:ins w:id="1720" w:author="Huawei [Abdessamad] 2024-02" w:date="2024-02-19T12:01:00Z">
        <w:r w:rsidRPr="00644644">
          <w:t xml:space="preserve">        '415':</w:t>
        </w:r>
      </w:ins>
    </w:p>
    <w:p w14:paraId="663C58DA" w14:textId="77777777" w:rsidR="002D35E7" w:rsidRPr="00644644" w:rsidRDefault="002D35E7" w:rsidP="002D35E7">
      <w:pPr>
        <w:pStyle w:val="PL"/>
        <w:rPr>
          <w:ins w:id="1721" w:author="Huawei [Abdessamad] 2024-02" w:date="2024-02-19T12:01:00Z"/>
        </w:rPr>
      </w:pPr>
      <w:ins w:id="1722" w:author="Huawei [Abdessamad] 2024-02" w:date="2024-02-19T12:01:00Z">
        <w:r w:rsidRPr="00644644">
          <w:t xml:space="preserve">          $ref: 'TS29122_CommonData.yaml#/components/responses/415'</w:t>
        </w:r>
      </w:ins>
    </w:p>
    <w:p w14:paraId="34299F94" w14:textId="77777777" w:rsidR="002D35E7" w:rsidRPr="00644644" w:rsidRDefault="002D35E7" w:rsidP="002D35E7">
      <w:pPr>
        <w:pStyle w:val="PL"/>
        <w:rPr>
          <w:ins w:id="1723" w:author="Huawei [Abdessamad] 2024-02" w:date="2024-02-19T12:01:00Z"/>
        </w:rPr>
      </w:pPr>
      <w:ins w:id="1724" w:author="Huawei [Abdessamad] 2024-02" w:date="2024-02-19T12:01:00Z">
        <w:r w:rsidRPr="00644644">
          <w:t xml:space="preserve">        '429':</w:t>
        </w:r>
      </w:ins>
    </w:p>
    <w:p w14:paraId="3BDBB853" w14:textId="77777777" w:rsidR="002D35E7" w:rsidRPr="00644644" w:rsidRDefault="002D35E7" w:rsidP="002D35E7">
      <w:pPr>
        <w:pStyle w:val="PL"/>
        <w:rPr>
          <w:ins w:id="1725" w:author="Huawei [Abdessamad] 2024-02" w:date="2024-02-19T12:01:00Z"/>
        </w:rPr>
      </w:pPr>
      <w:ins w:id="1726" w:author="Huawei [Abdessamad] 2024-02" w:date="2024-02-19T12:01:00Z">
        <w:r w:rsidRPr="00644644">
          <w:t xml:space="preserve">          $ref: 'TS29122_CommonData.yaml#/components/responses/429'</w:t>
        </w:r>
      </w:ins>
    </w:p>
    <w:p w14:paraId="773B0D88" w14:textId="77777777" w:rsidR="002D35E7" w:rsidRPr="00644644" w:rsidRDefault="002D35E7" w:rsidP="002D35E7">
      <w:pPr>
        <w:pStyle w:val="PL"/>
        <w:rPr>
          <w:ins w:id="1727" w:author="Huawei [Abdessamad] 2024-02" w:date="2024-02-19T12:01:00Z"/>
        </w:rPr>
      </w:pPr>
      <w:ins w:id="1728" w:author="Huawei [Abdessamad] 2024-02" w:date="2024-02-19T12:01:00Z">
        <w:r w:rsidRPr="00644644">
          <w:t xml:space="preserve">        '500':</w:t>
        </w:r>
      </w:ins>
    </w:p>
    <w:p w14:paraId="2F832241" w14:textId="77777777" w:rsidR="002D35E7" w:rsidRPr="00644644" w:rsidRDefault="002D35E7" w:rsidP="002D35E7">
      <w:pPr>
        <w:pStyle w:val="PL"/>
        <w:rPr>
          <w:ins w:id="1729" w:author="Huawei [Abdessamad] 2024-02" w:date="2024-02-19T12:01:00Z"/>
        </w:rPr>
      </w:pPr>
      <w:ins w:id="1730" w:author="Huawei [Abdessamad] 2024-02" w:date="2024-02-19T12:01:00Z">
        <w:r w:rsidRPr="00644644">
          <w:t xml:space="preserve">          $ref: 'TS29122_CommonData.yaml#/components/responses/500'</w:t>
        </w:r>
      </w:ins>
    </w:p>
    <w:p w14:paraId="54C5D73A" w14:textId="77777777" w:rsidR="002D35E7" w:rsidRPr="00644644" w:rsidRDefault="002D35E7" w:rsidP="002D35E7">
      <w:pPr>
        <w:pStyle w:val="PL"/>
        <w:rPr>
          <w:ins w:id="1731" w:author="Huawei [Abdessamad] 2024-02" w:date="2024-02-19T12:01:00Z"/>
        </w:rPr>
      </w:pPr>
      <w:ins w:id="1732" w:author="Huawei [Abdessamad] 2024-02" w:date="2024-02-19T12:01:00Z">
        <w:r w:rsidRPr="00644644">
          <w:t xml:space="preserve">        '503':</w:t>
        </w:r>
      </w:ins>
    </w:p>
    <w:p w14:paraId="44DEAE14" w14:textId="77777777" w:rsidR="002D35E7" w:rsidRPr="00644644" w:rsidRDefault="002D35E7" w:rsidP="002D35E7">
      <w:pPr>
        <w:pStyle w:val="PL"/>
        <w:rPr>
          <w:ins w:id="1733" w:author="Huawei [Abdessamad] 2024-02" w:date="2024-02-19T12:01:00Z"/>
        </w:rPr>
      </w:pPr>
      <w:ins w:id="1734" w:author="Huawei [Abdessamad] 2024-02" w:date="2024-02-19T12:01:00Z">
        <w:r w:rsidRPr="00644644">
          <w:t xml:space="preserve">          $ref: 'TS29122_CommonData.yaml#/components/responses/503'</w:t>
        </w:r>
      </w:ins>
    </w:p>
    <w:p w14:paraId="2DC8FF39" w14:textId="77777777" w:rsidR="002D35E7" w:rsidRPr="00644644" w:rsidRDefault="002D35E7" w:rsidP="002D35E7">
      <w:pPr>
        <w:pStyle w:val="PL"/>
        <w:rPr>
          <w:ins w:id="1735" w:author="Huawei [Abdessamad] 2024-02" w:date="2024-02-19T12:01:00Z"/>
        </w:rPr>
      </w:pPr>
      <w:ins w:id="1736" w:author="Huawei [Abdessamad] 2024-02" w:date="2024-02-19T12:01:00Z">
        <w:r w:rsidRPr="00644644">
          <w:t xml:space="preserve">        default:</w:t>
        </w:r>
      </w:ins>
    </w:p>
    <w:p w14:paraId="12F3EBE7" w14:textId="77777777" w:rsidR="002D35E7" w:rsidRPr="00644644" w:rsidRDefault="002D35E7" w:rsidP="002D35E7">
      <w:pPr>
        <w:pStyle w:val="PL"/>
        <w:rPr>
          <w:ins w:id="1737" w:author="Huawei [Abdessamad] 2024-02" w:date="2024-02-19T12:01:00Z"/>
        </w:rPr>
      </w:pPr>
      <w:ins w:id="1738" w:author="Huawei [Abdessamad] 2024-02" w:date="2024-02-19T12:01:00Z">
        <w:r w:rsidRPr="00644644">
          <w:t xml:space="preserve">          $ref: 'TS29122_CommonData.yaml#/components/responses/default'</w:t>
        </w:r>
      </w:ins>
    </w:p>
    <w:p w14:paraId="0CEE25DC" w14:textId="77777777" w:rsidR="002D35E7" w:rsidRPr="00644644" w:rsidRDefault="002D35E7" w:rsidP="002D35E7">
      <w:pPr>
        <w:pStyle w:val="PL"/>
        <w:rPr>
          <w:ins w:id="1739" w:author="Huawei [Abdessamad] 2024-02" w:date="2024-02-19T12:00:00Z"/>
        </w:rPr>
      </w:pPr>
      <w:ins w:id="1740" w:author="Huawei [Abdessamad] 2024-02" w:date="2024-02-19T12:00:00Z">
        <w:r w:rsidRPr="00644644">
          <w:t xml:space="preserve">      callbacks:</w:t>
        </w:r>
      </w:ins>
    </w:p>
    <w:p w14:paraId="272F3068" w14:textId="77777777" w:rsidR="002D35E7" w:rsidRPr="00644644" w:rsidRDefault="002D35E7" w:rsidP="002D35E7">
      <w:pPr>
        <w:pStyle w:val="PL"/>
        <w:rPr>
          <w:ins w:id="1741" w:author="Huawei [Abdessamad] 2024-02" w:date="2024-02-19T12:00:00Z"/>
        </w:rPr>
      </w:pPr>
      <w:ins w:id="1742" w:author="Huawei [Abdessamad] 2024-02" w:date="2024-02-19T12:00:00Z">
        <w:r w:rsidRPr="00644644">
          <w:t xml:space="preserve">        MonitoringNotif:</w:t>
        </w:r>
      </w:ins>
    </w:p>
    <w:p w14:paraId="5860C432" w14:textId="77777777" w:rsidR="002D35E7" w:rsidRPr="00644644" w:rsidRDefault="002D35E7" w:rsidP="002D35E7">
      <w:pPr>
        <w:pStyle w:val="PL"/>
        <w:rPr>
          <w:ins w:id="1743" w:author="Huawei [Abdessamad] 2024-02" w:date="2024-02-19T12:00:00Z"/>
        </w:rPr>
      </w:pPr>
      <w:ins w:id="1744" w:author="Huawei [Abdessamad] 2024-02" w:date="2024-02-19T12:00:00Z">
        <w:r w:rsidRPr="00644644">
          <w:t xml:space="preserve">          '{$request.body#/notifUri}':</w:t>
        </w:r>
      </w:ins>
    </w:p>
    <w:p w14:paraId="135397C5" w14:textId="77777777" w:rsidR="002D35E7" w:rsidRPr="00644644" w:rsidRDefault="002D35E7" w:rsidP="002D35E7">
      <w:pPr>
        <w:pStyle w:val="PL"/>
        <w:rPr>
          <w:ins w:id="1745" w:author="Huawei [Abdessamad] 2024-02" w:date="2024-02-19T12:00:00Z"/>
        </w:rPr>
      </w:pPr>
      <w:ins w:id="1746" w:author="Huawei [Abdessamad] 2024-02" w:date="2024-02-19T12:00:00Z">
        <w:r w:rsidRPr="00644644">
          <w:t xml:space="preserve">            post:</w:t>
        </w:r>
      </w:ins>
    </w:p>
    <w:p w14:paraId="08F21FBC" w14:textId="77777777" w:rsidR="002D35E7" w:rsidRPr="00644644" w:rsidRDefault="002D35E7" w:rsidP="002D35E7">
      <w:pPr>
        <w:pStyle w:val="PL"/>
        <w:rPr>
          <w:ins w:id="1747" w:author="Huawei [Abdessamad] 2024-02" w:date="2024-02-19T12:00:00Z"/>
        </w:rPr>
      </w:pPr>
      <w:ins w:id="1748" w:author="Huawei [Abdessamad] 2024-02" w:date="2024-02-19T12:00:00Z">
        <w:r w:rsidRPr="00644644">
          <w:t xml:space="preserve">              requestBody:</w:t>
        </w:r>
      </w:ins>
    </w:p>
    <w:p w14:paraId="4BB8277E" w14:textId="77777777" w:rsidR="002D35E7" w:rsidRPr="00644644" w:rsidRDefault="002D35E7" w:rsidP="002D35E7">
      <w:pPr>
        <w:pStyle w:val="PL"/>
        <w:rPr>
          <w:ins w:id="1749" w:author="Huawei [Abdessamad] 2024-02" w:date="2024-02-19T12:00:00Z"/>
        </w:rPr>
      </w:pPr>
      <w:ins w:id="1750" w:author="Huawei [Abdessamad] 2024-02" w:date="2024-02-19T12:00:00Z">
        <w:r w:rsidRPr="00644644">
          <w:t xml:space="preserve">                required: true</w:t>
        </w:r>
      </w:ins>
    </w:p>
    <w:p w14:paraId="72CFEF74" w14:textId="77777777" w:rsidR="002D35E7" w:rsidRPr="00644644" w:rsidRDefault="002D35E7" w:rsidP="002D35E7">
      <w:pPr>
        <w:pStyle w:val="PL"/>
        <w:rPr>
          <w:ins w:id="1751" w:author="Huawei [Abdessamad] 2024-02" w:date="2024-02-19T12:00:00Z"/>
        </w:rPr>
      </w:pPr>
      <w:ins w:id="1752" w:author="Huawei [Abdessamad] 2024-02" w:date="2024-02-19T12:00:00Z">
        <w:r w:rsidRPr="00644644">
          <w:t xml:space="preserve">                content:</w:t>
        </w:r>
      </w:ins>
    </w:p>
    <w:p w14:paraId="2E221773" w14:textId="77777777" w:rsidR="002D35E7" w:rsidRPr="00644644" w:rsidRDefault="002D35E7" w:rsidP="002D35E7">
      <w:pPr>
        <w:pStyle w:val="PL"/>
        <w:rPr>
          <w:ins w:id="1753" w:author="Huawei [Abdessamad] 2024-02" w:date="2024-02-19T12:00:00Z"/>
        </w:rPr>
      </w:pPr>
      <w:ins w:id="1754" w:author="Huawei [Abdessamad] 2024-02" w:date="2024-02-19T12:00:00Z">
        <w:r w:rsidRPr="00644644">
          <w:t xml:space="preserve">                  application/json:</w:t>
        </w:r>
      </w:ins>
    </w:p>
    <w:p w14:paraId="6CEA563D" w14:textId="77777777" w:rsidR="002D35E7" w:rsidRPr="00644644" w:rsidRDefault="002D35E7" w:rsidP="002D35E7">
      <w:pPr>
        <w:pStyle w:val="PL"/>
        <w:rPr>
          <w:ins w:id="1755" w:author="Huawei [Abdessamad] 2024-02" w:date="2024-02-19T12:00:00Z"/>
        </w:rPr>
      </w:pPr>
      <w:ins w:id="1756" w:author="Huawei [Abdessamad] 2024-02" w:date="2024-02-19T12:00:00Z">
        <w:r w:rsidRPr="00644644">
          <w:t xml:space="preserve">                    schema:</w:t>
        </w:r>
      </w:ins>
    </w:p>
    <w:p w14:paraId="74FB5C97" w14:textId="481D2730" w:rsidR="002D35E7" w:rsidRPr="00644644" w:rsidRDefault="002D35E7" w:rsidP="002D35E7">
      <w:pPr>
        <w:pStyle w:val="PL"/>
        <w:rPr>
          <w:ins w:id="1757" w:author="Huawei [Abdessamad] 2024-02" w:date="2024-02-19T12:00:00Z"/>
        </w:rPr>
      </w:pPr>
      <w:ins w:id="1758" w:author="Huawei [Abdessamad] 2024-02" w:date="2024-02-19T12:00:00Z">
        <w:r w:rsidRPr="00644644">
          <w:t xml:space="preserve">                      $ref: '#/components/schemas/</w:t>
        </w:r>
      </w:ins>
      <w:ins w:id="1759" w:author="Huawei [Abdessamad] 2024-02" w:date="2024-02-19T13:22:00Z">
        <w:r w:rsidR="002A4367">
          <w:t>InterPlmnServCont</w:t>
        </w:r>
        <w:r w:rsidR="002A4367" w:rsidRPr="00644644">
          <w:t>Notif</w:t>
        </w:r>
      </w:ins>
      <w:ins w:id="1760" w:author="Huawei [Abdessamad] 2024-02" w:date="2024-02-19T12:00:00Z">
        <w:r w:rsidRPr="00644644">
          <w:t>'</w:t>
        </w:r>
      </w:ins>
    </w:p>
    <w:p w14:paraId="6A1C0590" w14:textId="77777777" w:rsidR="002D35E7" w:rsidRPr="00644644" w:rsidRDefault="002D35E7" w:rsidP="002D35E7">
      <w:pPr>
        <w:pStyle w:val="PL"/>
        <w:rPr>
          <w:ins w:id="1761" w:author="Huawei [Abdessamad] 2024-02" w:date="2024-02-19T12:00:00Z"/>
        </w:rPr>
      </w:pPr>
      <w:ins w:id="1762" w:author="Huawei [Abdessamad] 2024-02" w:date="2024-02-19T12:00:00Z">
        <w:r w:rsidRPr="00644644">
          <w:t xml:space="preserve">              responses:</w:t>
        </w:r>
      </w:ins>
    </w:p>
    <w:p w14:paraId="500E5721" w14:textId="77777777" w:rsidR="002D35E7" w:rsidRPr="00644644" w:rsidRDefault="002D35E7" w:rsidP="002D35E7">
      <w:pPr>
        <w:pStyle w:val="PL"/>
        <w:rPr>
          <w:ins w:id="1763" w:author="Huawei [Abdessamad] 2024-02" w:date="2024-02-19T12:00:00Z"/>
        </w:rPr>
      </w:pPr>
      <w:ins w:id="1764" w:author="Huawei [Abdessamad] 2024-02" w:date="2024-02-19T12:00:00Z">
        <w:r w:rsidRPr="00644644">
          <w:t xml:space="preserve">                '204':</w:t>
        </w:r>
      </w:ins>
    </w:p>
    <w:p w14:paraId="51316374" w14:textId="77777777" w:rsidR="002D35E7" w:rsidRPr="00644644" w:rsidRDefault="002D35E7" w:rsidP="002D35E7">
      <w:pPr>
        <w:pStyle w:val="PL"/>
        <w:rPr>
          <w:ins w:id="1765" w:author="Huawei [Abdessamad] 2024-02" w:date="2024-02-19T12:00:00Z"/>
          <w:lang w:eastAsia="zh-CN"/>
        </w:rPr>
      </w:pPr>
      <w:ins w:id="1766" w:author="Huawei [Abdessamad] 2024-02" w:date="2024-02-19T12:00:00Z">
        <w:r w:rsidRPr="00644644">
          <w:t xml:space="preserve">                  description: </w:t>
        </w:r>
        <w:r w:rsidRPr="00644644">
          <w:rPr>
            <w:lang w:eastAsia="zh-CN"/>
          </w:rPr>
          <w:t>&gt;</w:t>
        </w:r>
      </w:ins>
    </w:p>
    <w:p w14:paraId="7CBE9CBE" w14:textId="77777777" w:rsidR="00350C22" w:rsidRDefault="002D35E7" w:rsidP="00350C22">
      <w:pPr>
        <w:pStyle w:val="PL"/>
        <w:rPr>
          <w:ins w:id="1767" w:author="Huawei [Abdessamad] 2024-02" w:date="2024-02-19T13:22:00Z"/>
        </w:rPr>
      </w:pPr>
      <w:ins w:id="1768" w:author="Huawei [Abdessamad] 2024-02" w:date="2024-02-19T12:00:00Z">
        <w:r w:rsidRPr="00644644">
          <w:t xml:space="preserve">                    No Content. </w:t>
        </w:r>
      </w:ins>
      <w:ins w:id="1769" w:author="Huawei [Abdessamad] 2024-02" w:date="2024-02-19T13:22:00Z">
        <w:r w:rsidR="00350C22" w:rsidRPr="00644644">
          <w:t xml:space="preserve">The </w:t>
        </w:r>
        <w:r w:rsidR="00350C22">
          <w:t>Inter-PLMN Service Continuity</w:t>
        </w:r>
        <w:r w:rsidR="00350C22" w:rsidRPr="00644644">
          <w:t xml:space="preserve"> Notification is successfully</w:t>
        </w:r>
      </w:ins>
    </w:p>
    <w:p w14:paraId="08543040" w14:textId="30574108" w:rsidR="002D35E7" w:rsidRPr="00644644" w:rsidRDefault="00350C22" w:rsidP="00350C22">
      <w:pPr>
        <w:pStyle w:val="PL"/>
        <w:rPr>
          <w:ins w:id="1770" w:author="Huawei [Abdessamad] 2024-02" w:date="2024-02-19T12:00:00Z"/>
        </w:rPr>
      </w:pPr>
      <w:ins w:id="1771" w:author="Huawei [Abdessamad] 2024-02" w:date="2024-02-19T13:22:00Z">
        <w:r>
          <w:t xml:space="preserve">                   </w:t>
        </w:r>
        <w:r w:rsidRPr="00644644">
          <w:t xml:space="preserve"> received and processed</w:t>
        </w:r>
        <w:r>
          <w:t>.</w:t>
        </w:r>
      </w:ins>
    </w:p>
    <w:p w14:paraId="20CBC49E" w14:textId="77777777" w:rsidR="002D35E7" w:rsidRPr="00644644" w:rsidRDefault="002D35E7" w:rsidP="002D35E7">
      <w:pPr>
        <w:pStyle w:val="PL"/>
        <w:rPr>
          <w:ins w:id="1772" w:author="Huawei [Abdessamad] 2024-02" w:date="2024-02-19T12:00:00Z"/>
        </w:rPr>
      </w:pPr>
      <w:ins w:id="1773" w:author="Huawei [Abdessamad] 2024-02" w:date="2024-02-19T12:00:00Z">
        <w:r w:rsidRPr="00644644">
          <w:t xml:space="preserve">                '307':</w:t>
        </w:r>
      </w:ins>
    </w:p>
    <w:p w14:paraId="4442B22C" w14:textId="77777777" w:rsidR="002D35E7" w:rsidRPr="00644644" w:rsidRDefault="002D35E7" w:rsidP="002D35E7">
      <w:pPr>
        <w:pStyle w:val="PL"/>
        <w:rPr>
          <w:ins w:id="1774" w:author="Huawei [Abdessamad] 2024-02" w:date="2024-02-19T12:00:00Z"/>
          <w:lang w:eastAsia="es-ES"/>
        </w:rPr>
      </w:pPr>
      <w:ins w:id="1775" w:author="Huawei [Abdessamad] 2024-02" w:date="2024-02-19T12:00:00Z">
        <w:r w:rsidRPr="00644644">
          <w:t xml:space="preserve">                  </w:t>
        </w:r>
        <w:r w:rsidRPr="00644644">
          <w:rPr>
            <w:lang w:eastAsia="es-ES"/>
          </w:rPr>
          <w:t>$ref: 'TS29122_CommonData.yaml#/components/responses/307'</w:t>
        </w:r>
      </w:ins>
    </w:p>
    <w:p w14:paraId="4DBA147B" w14:textId="77777777" w:rsidR="002D35E7" w:rsidRPr="00644644" w:rsidRDefault="002D35E7" w:rsidP="002D35E7">
      <w:pPr>
        <w:pStyle w:val="PL"/>
        <w:rPr>
          <w:ins w:id="1776" w:author="Huawei [Abdessamad] 2024-02" w:date="2024-02-19T12:00:00Z"/>
        </w:rPr>
      </w:pPr>
      <w:ins w:id="1777" w:author="Huawei [Abdessamad] 2024-02" w:date="2024-02-19T12:00:00Z">
        <w:r w:rsidRPr="00644644">
          <w:t xml:space="preserve">                '308':</w:t>
        </w:r>
      </w:ins>
    </w:p>
    <w:p w14:paraId="76B08BFF" w14:textId="77777777" w:rsidR="002D35E7" w:rsidRPr="00644644" w:rsidRDefault="002D35E7" w:rsidP="002D35E7">
      <w:pPr>
        <w:pStyle w:val="PL"/>
        <w:rPr>
          <w:ins w:id="1778" w:author="Huawei [Abdessamad] 2024-02" w:date="2024-02-19T12:00:00Z"/>
          <w:lang w:eastAsia="es-ES"/>
        </w:rPr>
      </w:pPr>
      <w:ins w:id="1779" w:author="Huawei [Abdessamad] 2024-02" w:date="2024-02-19T12:00:00Z">
        <w:r w:rsidRPr="00644644">
          <w:t xml:space="preserve">                  </w:t>
        </w:r>
        <w:r w:rsidRPr="00644644">
          <w:rPr>
            <w:lang w:eastAsia="es-ES"/>
          </w:rPr>
          <w:t>$ref: 'TS29122_CommonData.yaml#/components/responses/308'</w:t>
        </w:r>
      </w:ins>
    </w:p>
    <w:p w14:paraId="6DF7A341" w14:textId="77777777" w:rsidR="002D35E7" w:rsidRPr="00644644" w:rsidRDefault="002D35E7" w:rsidP="002D35E7">
      <w:pPr>
        <w:pStyle w:val="PL"/>
        <w:rPr>
          <w:ins w:id="1780" w:author="Huawei [Abdessamad] 2024-02" w:date="2024-02-19T12:00:00Z"/>
        </w:rPr>
      </w:pPr>
      <w:ins w:id="1781" w:author="Huawei [Abdessamad] 2024-02" w:date="2024-02-19T12:00:00Z">
        <w:r w:rsidRPr="00644644">
          <w:t xml:space="preserve">                '400':</w:t>
        </w:r>
      </w:ins>
    </w:p>
    <w:p w14:paraId="503EEAED" w14:textId="77777777" w:rsidR="002D35E7" w:rsidRPr="00644644" w:rsidRDefault="002D35E7" w:rsidP="002D35E7">
      <w:pPr>
        <w:pStyle w:val="PL"/>
        <w:rPr>
          <w:ins w:id="1782" w:author="Huawei [Abdessamad] 2024-02" w:date="2024-02-19T12:00:00Z"/>
        </w:rPr>
      </w:pPr>
      <w:ins w:id="1783" w:author="Huawei [Abdessamad] 2024-02" w:date="2024-02-19T12:00:00Z">
        <w:r w:rsidRPr="00644644">
          <w:t xml:space="preserve">                  $ref: 'TS29122_CommonData.yaml#/components/responses/400'</w:t>
        </w:r>
      </w:ins>
    </w:p>
    <w:p w14:paraId="18C758BF" w14:textId="77777777" w:rsidR="002D35E7" w:rsidRPr="00644644" w:rsidRDefault="002D35E7" w:rsidP="002D35E7">
      <w:pPr>
        <w:pStyle w:val="PL"/>
        <w:rPr>
          <w:ins w:id="1784" w:author="Huawei [Abdessamad] 2024-02" w:date="2024-02-19T12:00:00Z"/>
        </w:rPr>
      </w:pPr>
      <w:ins w:id="1785" w:author="Huawei [Abdessamad] 2024-02" w:date="2024-02-19T12:00:00Z">
        <w:r w:rsidRPr="00644644">
          <w:t xml:space="preserve">                '401':</w:t>
        </w:r>
      </w:ins>
    </w:p>
    <w:p w14:paraId="32A45847" w14:textId="77777777" w:rsidR="002D35E7" w:rsidRPr="00644644" w:rsidRDefault="002D35E7" w:rsidP="002D35E7">
      <w:pPr>
        <w:pStyle w:val="PL"/>
        <w:rPr>
          <w:ins w:id="1786" w:author="Huawei [Abdessamad] 2024-02" w:date="2024-02-19T12:00:00Z"/>
        </w:rPr>
      </w:pPr>
      <w:ins w:id="1787" w:author="Huawei [Abdessamad] 2024-02" w:date="2024-02-19T12:00:00Z">
        <w:r w:rsidRPr="00644644">
          <w:t xml:space="preserve">                  $ref: 'TS29122_CommonData.yaml#/components/responses/401'</w:t>
        </w:r>
      </w:ins>
    </w:p>
    <w:p w14:paraId="65DB5ACE" w14:textId="77777777" w:rsidR="002D35E7" w:rsidRPr="00644644" w:rsidRDefault="002D35E7" w:rsidP="002D35E7">
      <w:pPr>
        <w:pStyle w:val="PL"/>
        <w:rPr>
          <w:ins w:id="1788" w:author="Huawei [Abdessamad] 2024-02" w:date="2024-02-19T12:00:00Z"/>
        </w:rPr>
      </w:pPr>
      <w:ins w:id="1789" w:author="Huawei [Abdessamad] 2024-02" w:date="2024-02-19T12:00:00Z">
        <w:r w:rsidRPr="00644644">
          <w:t xml:space="preserve">                '403':</w:t>
        </w:r>
      </w:ins>
    </w:p>
    <w:p w14:paraId="2B3787D3" w14:textId="77777777" w:rsidR="002D35E7" w:rsidRPr="00644644" w:rsidRDefault="002D35E7" w:rsidP="002D35E7">
      <w:pPr>
        <w:pStyle w:val="PL"/>
        <w:rPr>
          <w:ins w:id="1790" w:author="Huawei [Abdessamad] 2024-02" w:date="2024-02-19T12:00:00Z"/>
        </w:rPr>
      </w:pPr>
      <w:ins w:id="1791" w:author="Huawei [Abdessamad] 2024-02" w:date="2024-02-19T12:00:00Z">
        <w:r w:rsidRPr="00644644">
          <w:t xml:space="preserve">                  $ref: 'TS29122_CommonData.yaml#/components/responses/403'</w:t>
        </w:r>
      </w:ins>
    </w:p>
    <w:p w14:paraId="0C626E37" w14:textId="77777777" w:rsidR="002D35E7" w:rsidRPr="00644644" w:rsidRDefault="002D35E7" w:rsidP="002D35E7">
      <w:pPr>
        <w:pStyle w:val="PL"/>
        <w:rPr>
          <w:ins w:id="1792" w:author="Huawei [Abdessamad] 2024-02" w:date="2024-02-19T12:00:00Z"/>
        </w:rPr>
      </w:pPr>
      <w:ins w:id="1793" w:author="Huawei [Abdessamad] 2024-02" w:date="2024-02-19T12:00:00Z">
        <w:r w:rsidRPr="00644644">
          <w:t xml:space="preserve">                '404':</w:t>
        </w:r>
      </w:ins>
    </w:p>
    <w:p w14:paraId="372AEF2D" w14:textId="77777777" w:rsidR="002D35E7" w:rsidRPr="00644644" w:rsidRDefault="002D35E7" w:rsidP="002D35E7">
      <w:pPr>
        <w:pStyle w:val="PL"/>
        <w:rPr>
          <w:ins w:id="1794" w:author="Huawei [Abdessamad] 2024-02" w:date="2024-02-19T12:00:00Z"/>
        </w:rPr>
      </w:pPr>
      <w:ins w:id="1795" w:author="Huawei [Abdessamad] 2024-02" w:date="2024-02-19T12:00:00Z">
        <w:r w:rsidRPr="00644644">
          <w:lastRenderedPageBreak/>
          <w:t xml:space="preserve">                  $ref: 'TS29122_CommonData.yaml#/components/responses/404'</w:t>
        </w:r>
      </w:ins>
    </w:p>
    <w:p w14:paraId="052657DC" w14:textId="77777777" w:rsidR="002D35E7" w:rsidRPr="00644644" w:rsidRDefault="002D35E7" w:rsidP="002D35E7">
      <w:pPr>
        <w:pStyle w:val="PL"/>
        <w:rPr>
          <w:ins w:id="1796" w:author="Huawei [Abdessamad] 2024-02" w:date="2024-02-19T12:00:00Z"/>
        </w:rPr>
      </w:pPr>
      <w:ins w:id="1797" w:author="Huawei [Abdessamad] 2024-02" w:date="2024-02-19T12:00:00Z">
        <w:r w:rsidRPr="00644644">
          <w:t xml:space="preserve">                '411':</w:t>
        </w:r>
      </w:ins>
    </w:p>
    <w:p w14:paraId="2B05437A" w14:textId="77777777" w:rsidR="002D35E7" w:rsidRPr="00644644" w:rsidRDefault="002D35E7" w:rsidP="002D35E7">
      <w:pPr>
        <w:pStyle w:val="PL"/>
        <w:rPr>
          <w:ins w:id="1798" w:author="Huawei [Abdessamad] 2024-02" w:date="2024-02-19T12:00:00Z"/>
        </w:rPr>
      </w:pPr>
      <w:ins w:id="1799" w:author="Huawei [Abdessamad] 2024-02" w:date="2024-02-19T12:00:00Z">
        <w:r w:rsidRPr="00644644">
          <w:t xml:space="preserve">                  $ref: 'TS29122_CommonData.yaml#/components/responses/411'</w:t>
        </w:r>
      </w:ins>
    </w:p>
    <w:p w14:paraId="03FA6DC6" w14:textId="77777777" w:rsidR="002D35E7" w:rsidRPr="00644644" w:rsidRDefault="002D35E7" w:rsidP="002D35E7">
      <w:pPr>
        <w:pStyle w:val="PL"/>
        <w:rPr>
          <w:ins w:id="1800" w:author="Huawei [Abdessamad] 2024-02" w:date="2024-02-19T12:00:00Z"/>
        </w:rPr>
      </w:pPr>
      <w:ins w:id="1801" w:author="Huawei [Abdessamad] 2024-02" w:date="2024-02-19T12:00:00Z">
        <w:r w:rsidRPr="00644644">
          <w:t xml:space="preserve">                '413':</w:t>
        </w:r>
      </w:ins>
    </w:p>
    <w:p w14:paraId="3951FF3A" w14:textId="77777777" w:rsidR="002D35E7" w:rsidRPr="00644644" w:rsidRDefault="002D35E7" w:rsidP="002D35E7">
      <w:pPr>
        <w:pStyle w:val="PL"/>
        <w:rPr>
          <w:ins w:id="1802" w:author="Huawei [Abdessamad] 2024-02" w:date="2024-02-19T12:00:00Z"/>
        </w:rPr>
      </w:pPr>
      <w:ins w:id="1803" w:author="Huawei [Abdessamad] 2024-02" w:date="2024-02-19T12:00:00Z">
        <w:r w:rsidRPr="00644644">
          <w:t xml:space="preserve">                  $ref: 'TS29122_CommonData.yaml#/components/responses/413'</w:t>
        </w:r>
      </w:ins>
    </w:p>
    <w:p w14:paraId="19B913B0" w14:textId="77777777" w:rsidR="002D35E7" w:rsidRPr="00644644" w:rsidRDefault="002D35E7" w:rsidP="002D35E7">
      <w:pPr>
        <w:pStyle w:val="PL"/>
        <w:rPr>
          <w:ins w:id="1804" w:author="Huawei [Abdessamad] 2024-02" w:date="2024-02-19T12:00:00Z"/>
        </w:rPr>
      </w:pPr>
      <w:ins w:id="1805" w:author="Huawei [Abdessamad] 2024-02" w:date="2024-02-19T12:00:00Z">
        <w:r w:rsidRPr="00644644">
          <w:t xml:space="preserve">                '415':</w:t>
        </w:r>
      </w:ins>
    </w:p>
    <w:p w14:paraId="6C350294" w14:textId="77777777" w:rsidR="002D35E7" w:rsidRPr="00644644" w:rsidRDefault="002D35E7" w:rsidP="002D35E7">
      <w:pPr>
        <w:pStyle w:val="PL"/>
        <w:rPr>
          <w:ins w:id="1806" w:author="Huawei [Abdessamad] 2024-02" w:date="2024-02-19T12:00:00Z"/>
        </w:rPr>
      </w:pPr>
      <w:ins w:id="1807" w:author="Huawei [Abdessamad] 2024-02" w:date="2024-02-19T12:00:00Z">
        <w:r w:rsidRPr="00644644">
          <w:t xml:space="preserve">                  $ref: 'TS29122_CommonData.yaml#/components/responses/415'</w:t>
        </w:r>
      </w:ins>
    </w:p>
    <w:p w14:paraId="48B0D815" w14:textId="77777777" w:rsidR="002D35E7" w:rsidRPr="00644644" w:rsidRDefault="002D35E7" w:rsidP="002D35E7">
      <w:pPr>
        <w:pStyle w:val="PL"/>
        <w:rPr>
          <w:ins w:id="1808" w:author="Huawei [Abdessamad] 2024-02" w:date="2024-02-19T12:00:00Z"/>
        </w:rPr>
      </w:pPr>
      <w:ins w:id="1809" w:author="Huawei [Abdessamad] 2024-02" w:date="2024-02-19T12:00:00Z">
        <w:r w:rsidRPr="00644644">
          <w:t xml:space="preserve">                '429':</w:t>
        </w:r>
      </w:ins>
    </w:p>
    <w:p w14:paraId="435E8242" w14:textId="77777777" w:rsidR="002D35E7" w:rsidRPr="00644644" w:rsidRDefault="002D35E7" w:rsidP="002D35E7">
      <w:pPr>
        <w:pStyle w:val="PL"/>
        <w:rPr>
          <w:ins w:id="1810" w:author="Huawei [Abdessamad] 2024-02" w:date="2024-02-19T12:00:00Z"/>
        </w:rPr>
      </w:pPr>
      <w:ins w:id="1811" w:author="Huawei [Abdessamad] 2024-02" w:date="2024-02-19T12:00:00Z">
        <w:r w:rsidRPr="00644644">
          <w:t xml:space="preserve">                  $ref: 'TS29122_CommonData.yaml#/components/responses/429'</w:t>
        </w:r>
      </w:ins>
    </w:p>
    <w:p w14:paraId="1BB7F5A5" w14:textId="77777777" w:rsidR="002D35E7" w:rsidRPr="00644644" w:rsidRDefault="002D35E7" w:rsidP="002D35E7">
      <w:pPr>
        <w:pStyle w:val="PL"/>
        <w:rPr>
          <w:ins w:id="1812" w:author="Huawei [Abdessamad] 2024-02" w:date="2024-02-19T12:00:00Z"/>
        </w:rPr>
      </w:pPr>
      <w:ins w:id="1813" w:author="Huawei [Abdessamad] 2024-02" w:date="2024-02-19T12:00:00Z">
        <w:r w:rsidRPr="00644644">
          <w:t xml:space="preserve">                '500':</w:t>
        </w:r>
      </w:ins>
    </w:p>
    <w:p w14:paraId="7B578258" w14:textId="77777777" w:rsidR="002D35E7" w:rsidRPr="00644644" w:rsidRDefault="002D35E7" w:rsidP="002D35E7">
      <w:pPr>
        <w:pStyle w:val="PL"/>
        <w:rPr>
          <w:ins w:id="1814" w:author="Huawei [Abdessamad] 2024-02" w:date="2024-02-19T12:00:00Z"/>
        </w:rPr>
      </w:pPr>
      <w:ins w:id="1815" w:author="Huawei [Abdessamad] 2024-02" w:date="2024-02-19T12:00:00Z">
        <w:r w:rsidRPr="00644644">
          <w:t xml:space="preserve">                  $ref: 'TS29122_CommonData.yaml#/components/responses/500'</w:t>
        </w:r>
      </w:ins>
    </w:p>
    <w:p w14:paraId="67306E24" w14:textId="77777777" w:rsidR="002D35E7" w:rsidRPr="00644644" w:rsidRDefault="002D35E7" w:rsidP="002D35E7">
      <w:pPr>
        <w:pStyle w:val="PL"/>
        <w:rPr>
          <w:ins w:id="1816" w:author="Huawei [Abdessamad] 2024-02" w:date="2024-02-19T12:00:00Z"/>
        </w:rPr>
      </w:pPr>
      <w:ins w:id="1817" w:author="Huawei [Abdessamad] 2024-02" w:date="2024-02-19T12:00:00Z">
        <w:r w:rsidRPr="00644644">
          <w:t xml:space="preserve">                '503':</w:t>
        </w:r>
      </w:ins>
    </w:p>
    <w:p w14:paraId="47FE44CD" w14:textId="77777777" w:rsidR="002D35E7" w:rsidRPr="00644644" w:rsidRDefault="002D35E7" w:rsidP="002D35E7">
      <w:pPr>
        <w:pStyle w:val="PL"/>
        <w:rPr>
          <w:ins w:id="1818" w:author="Huawei [Abdessamad] 2024-02" w:date="2024-02-19T12:00:00Z"/>
        </w:rPr>
      </w:pPr>
      <w:ins w:id="1819" w:author="Huawei [Abdessamad] 2024-02" w:date="2024-02-19T12:00:00Z">
        <w:r w:rsidRPr="00644644">
          <w:t xml:space="preserve">                  $ref: 'TS29122_CommonData.yaml#/components/responses/503'</w:t>
        </w:r>
      </w:ins>
    </w:p>
    <w:p w14:paraId="00A251A1" w14:textId="77777777" w:rsidR="002D35E7" w:rsidRPr="00644644" w:rsidRDefault="002D35E7" w:rsidP="002D35E7">
      <w:pPr>
        <w:pStyle w:val="PL"/>
        <w:rPr>
          <w:ins w:id="1820" w:author="Huawei [Abdessamad] 2024-02" w:date="2024-02-19T12:00:00Z"/>
        </w:rPr>
      </w:pPr>
      <w:ins w:id="1821" w:author="Huawei [Abdessamad] 2024-02" w:date="2024-02-19T12:00:00Z">
        <w:r w:rsidRPr="00644644">
          <w:t xml:space="preserve">                default:</w:t>
        </w:r>
      </w:ins>
    </w:p>
    <w:p w14:paraId="6E224934" w14:textId="77777777" w:rsidR="002D35E7" w:rsidRPr="00644644" w:rsidRDefault="002D35E7" w:rsidP="002D35E7">
      <w:pPr>
        <w:pStyle w:val="PL"/>
        <w:rPr>
          <w:ins w:id="1822" w:author="Huawei [Abdessamad] 2024-02" w:date="2024-02-19T12:00:00Z"/>
        </w:rPr>
      </w:pPr>
      <w:ins w:id="1823" w:author="Huawei [Abdessamad] 2024-02" w:date="2024-02-19T12:00:00Z">
        <w:r w:rsidRPr="00644644">
          <w:t xml:space="preserve">                  $ref: 'TS29122_CommonData.yaml#/components/responses/default'</w:t>
        </w:r>
      </w:ins>
    </w:p>
    <w:p w14:paraId="2A0FF80C" w14:textId="77777777" w:rsidR="002D35E7" w:rsidRPr="00644644" w:rsidRDefault="002D35E7" w:rsidP="002D35E7">
      <w:pPr>
        <w:pStyle w:val="PL"/>
        <w:rPr>
          <w:ins w:id="1824" w:author="Huawei [Abdessamad] 2024-02" w:date="2024-02-19T12:00:00Z"/>
        </w:rPr>
      </w:pPr>
    </w:p>
    <w:p w14:paraId="41ABC0E5" w14:textId="77777777" w:rsidR="002D35E7" w:rsidRPr="00644644" w:rsidRDefault="002D35E7" w:rsidP="002D35E7">
      <w:pPr>
        <w:pStyle w:val="PL"/>
        <w:rPr>
          <w:ins w:id="1825" w:author="Huawei [Abdessamad] 2024-02" w:date="2024-02-19T12:00:00Z"/>
        </w:rPr>
      </w:pPr>
    </w:p>
    <w:p w14:paraId="7513F78A" w14:textId="77777777" w:rsidR="002D35E7" w:rsidRPr="00644644" w:rsidRDefault="002D35E7" w:rsidP="002D35E7">
      <w:pPr>
        <w:pStyle w:val="PL"/>
        <w:rPr>
          <w:ins w:id="1826" w:author="Huawei [Abdessamad] 2024-02" w:date="2024-02-19T12:00:00Z"/>
        </w:rPr>
      </w:pPr>
      <w:ins w:id="1827" w:author="Huawei [Abdessamad] 2024-02" w:date="2024-02-19T12:00:00Z">
        <w:r w:rsidRPr="00644644">
          <w:t>components:</w:t>
        </w:r>
      </w:ins>
    </w:p>
    <w:p w14:paraId="1A0C6DFC" w14:textId="77777777" w:rsidR="002D35E7" w:rsidRPr="00644644" w:rsidRDefault="002D35E7" w:rsidP="002D35E7">
      <w:pPr>
        <w:pStyle w:val="PL"/>
        <w:rPr>
          <w:ins w:id="1828" w:author="Huawei [Abdessamad] 2024-02" w:date="2024-02-19T12:00:00Z"/>
        </w:rPr>
      </w:pPr>
      <w:ins w:id="1829" w:author="Huawei [Abdessamad] 2024-02" w:date="2024-02-19T12:00:00Z">
        <w:r w:rsidRPr="00644644">
          <w:t xml:space="preserve">  securitySchemes:</w:t>
        </w:r>
      </w:ins>
    </w:p>
    <w:p w14:paraId="69E411F8" w14:textId="77777777" w:rsidR="002D35E7" w:rsidRPr="00644644" w:rsidRDefault="002D35E7" w:rsidP="002D35E7">
      <w:pPr>
        <w:pStyle w:val="PL"/>
        <w:rPr>
          <w:ins w:id="1830" w:author="Huawei [Abdessamad] 2024-02" w:date="2024-02-19T12:00:00Z"/>
        </w:rPr>
      </w:pPr>
      <w:ins w:id="1831" w:author="Huawei [Abdessamad] 2024-02" w:date="2024-02-19T12:00:00Z">
        <w:r w:rsidRPr="00644644">
          <w:t xml:space="preserve">    oAuth2ClientCredentials:</w:t>
        </w:r>
      </w:ins>
    </w:p>
    <w:p w14:paraId="6D92447D" w14:textId="77777777" w:rsidR="002D35E7" w:rsidRPr="00644644" w:rsidRDefault="002D35E7" w:rsidP="002D35E7">
      <w:pPr>
        <w:pStyle w:val="PL"/>
        <w:rPr>
          <w:ins w:id="1832" w:author="Huawei [Abdessamad] 2024-02" w:date="2024-02-19T12:00:00Z"/>
        </w:rPr>
      </w:pPr>
      <w:ins w:id="1833" w:author="Huawei [Abdessamad] 2024-02" w:date="2024-02-19T12:00:00Z">
        <w:r w:rsidRPr="00644644">
          <w:t xml:space="preserve">      type: oauth2</w:t>
        </w:r>
      </w:ins>
    </w:p>
    <w:p w14:paraId="1F5A50BF" w14:textId="77777777" w:rsidR="002D35E7" w:rsidRPr="00644644" w:rsidRDefault="002D35E7" w:rsidP="002D35E7">
      <w:pPr>
        <w:pStyle w:val="PL"/>
        <w:rPr>
          <w:ins w:id="1834" w:author="Huawei [Abdessamad] 2024-02" w:date="2024-02-19T12:00:00Z"/>
        </w:rPr>
      </w:pPr>
      <w:ins w:id="1835" w:author="Huawei [Abdessamad] 2024-02" w:date="2024-02-19T12:00:00Z">
        <w:r w:rsidRPr="00644644">
          <w:t xml:space="preserve">      flows:</w:t>
        </w:r>
      </w:ins>
    </w:p>
    <w:p w14:paraId="66D86110" w14:textId="77777777" w:rsidR="002D35E7" w:rsidRPr="00644644" w:rsidRDefault="002D35E7" w:rsidP="002D35E7">
      <w:pPr>
        <w:pStyle w:val="PL"/>
        <w:rPr>
          <w:ins w:id="1836" w:author="Huawei [Abdessamad] 2024-02" w:date="2024-02-19T12:00:00Z"/>
        </w:rPr>
      </w:pPr>
      <w:ins w:id="1837" w:author="Huawei [Abdessamad] 2024-02" w:date="2024-02-19T12:00:00Z">
        <w:r w:rsidRPr="00644644">
          <w:t xml:space="preserve">        clientCredentials:</w:t>
        </w:r>
      </w:ins>
    </w:p>
    <w:p w14:paraId="16108D10" w14:textId="77777777" w:rsidR="002D35E7" w:rsidRPr="00644644" w:rsidRDefault="002D35E7" w:rsidP="002D35E7">
      <w:pPr>
        <w:pStyle w:val="PL"/>
        <w:rPr>
          <w:ins w:id="1838" w:author="Huawei [Abdessamad] 2024-02" w:date="2024-02-19T12:00:00Z"/>
        </w:rPr>
      </w:pPr>
      <w:ins w:id="1839" w:author="Huawei [Abdessamad] 2024-02" w:date="2024-02-19T12:00:00Z">
        <w:r w:rsidRPr="00644644">
          <w:t xml:space="preserve">          tokenUrl: '{tokenUrl}'</w:t>
        </w:r>
      </w:ins>
    </w:p>
    <w:p w14:paraId="14006805" w14:textId="77777777" w:rsidR="002D35E7" w:rsidRPr="00644644" w:rsidRDefault="002D35E7" w:rsidP="002D35E7">
      <w:pPr>
        <w:pStyle w:val="PL"/>
        <w:rPr>
          <w:ins w:id="1840" w:author="Huawei [Abdessamad] 2024-02" w:date="2024-02-19T12:00:00Z"/>
        </w:rPr>
      </w:pPr>
      <w:ins w:id="1841" w:author="Huawei [Abdessamad] 2024-02" w:date="2024-02-19T12:00:00Z">
        <w:r w:rsidRPr="00644644">
          <w:t xml:space="preserve">          scopes: {}</w:t>
        </w:r>
      </w:ins>
    </w:p>
    <w:p w14:paraId="6EA34D0C" w14:textId="77777777" w:rsidR="002D35E7" w:rsidRPr="00644644" w:rsidRDefault="002D35E7" w:rsidP="002D35E7">
      <w:pPr>
        <w:pStyle w:val="PL"/>
        <w:rPr>
          <w:ins w:id="1842" w:author="Huawei [Abdessamad] 2024-02" w:date="2024-02-19T12:00:00Z"/>
        </w:rPr>
      </w:pPr>
    </w:p>
    <w:p w14:paraId="09CFBF45" w14:textId="77777777" w:rsidR="002D35E7" w:rsidRPr="00644644" w:rsidRDefault="002D35E7" w:rsidP="002D35E7">
      <w:pPr>
        <w:pStyle w:val="PL"/>
        <w:rPr>
          <w:ins w:id="1843" w:author="Huawei [Abdessamad] 2024-02" w:date="2024-02-19T12:00:00Z"/>
        </w:rPr>
      </w:pPr>
      <w:ins w:id="1844" w:author="Huawei [Abdessamad] 2024-02" w:date="2024-02-19T12:00:00Z">
        <w:r w:rsidRPr="00644644">
          <w:t xml:space="preserve">  schemas:</w:t>
        </w:r>
      </w:ins>
    </w:p>
    <w:p w14:paraId="01E981ED" w14:textId="77777777" w:rsidR="002D35E7" w:rsidRPr="00644644" w:rsidRDefault="002D35E7" w:rsidP="002D35E7">
      <w:pPr>
        <w:pStyle w:val="PL"/>
        <w:rPr>
          <w:ins w:id="1845" w:author="Huawei [Abdessamad] 2024-02" w:date="2024-02-19T12:00:00Z"/>
        </w:rPr>
      </w:pPr>
    </w:p>
    <w:p w14:paraId="762A1BFD" w14:textId="77777777" w:rsidR="002D35E7" w:rsidRPr="00644644" w:rsidRDefault="002D35E7" w:rsidP="002D35E7">
      <w:pPr>
        <w:pStyle w:val="PL"/>
        <w:rPr>
          <w:ins w:id="1846" w:author="Huawei [Abdessamad] 2024-02" w:date="2024-02-19T12:00:00Z"/>
        </w:rPr>
      </w:pPr>
      <w:ins w:id="1847" w:author="Huawei [Abdessamad] 2024-02" w:date="2024-02-19T12:00:00Z">
        <w:r w:rsidRPr="00644644">
          <w:t>#</w:t>
        </w:r>
      </w:ins>
    </w:p>
    <w:p w14:paraId="4880B046" w14:textId="77777777" w:rsidR="002D35E7" w:rsidRPr="00644644" w:rsidRDefault="002D35E7" w:rsidP="002D35E7">
      <w:pPr>
        <w:pStyle w:val="PL"/>
        <w:rPr>
          <w:ins w:id="1848" w:author="Huawei [Abdessamad] 2024-02" w:date="2024-02-19T12:00:00Z"/>
        </w:rPr>
      </w:pPr>
      <w:ins w:id="1849" w:author="Huawei [Abdessamad] 2024-02" w:date="2024-02-19T12:00:00Z">
        <w:r w:rsidRPr="00644644">
          <w:t># STRUCTURED DATA TYPES</w:t>
        </w:r>
      </w:ins>
    </w:p>
    <w:p w14:paraId="0BF74579" w14:textId="77777777" w:rsidR="002D35E7" w:rsidRPr="00644644" w:rsidRDefault="002D35E7" w:rsidP="002D35E7">
      <w:pPr>
        <w:pStyle w:val="PL"/>
        <w:rPr>
          <w:ins w:id="1850" w:author="Huawei [Abdessamad] 2024-02" w:date="2024-02-19T12:00:00Z"/>
        </w:rPr>
      </w:pPr>
      <w:ins w:id="1851" w:author="Huawei [Abdessamad] 2024-02" w:date="2024-02-19T12:00:00Z">
        <w:r w:rsidRPr="00644644">
          <w:t>#</w:t>
        </w:r>
      </w:ins>
    </w:p>
    <w:p w14:paraId="2830F6D8" w14:textId="77777777" w:rsidR="002D35E7" w:rsidRPr="00644644" w:rsidRDefault="002D35E7" w:rsidP="002D35E7">
      <w:pPr>
        <w:pStyle w:val="PL"/>
        <w:rPr>
          <w:ins w:id="1852" w:author="Huawei [Abdessamad] 2024-02" w:date="2024-02-19T12:00:00Z"/>
        </w:rPr>
      </w:pPr>
    </w:p>
    <w:p w14:paraId="797A85AC" w14:textId="2AC6DEC1" w:rsidR="002D35E7" w:rsidRPr="00644644" w:rsidRDefault="002D35E7" w:rsidP="002D35E7">
      <w:pPr>
        <w:pStyle w:val="PL"/>
        <w:rPr>
          <w:ins w:id="1853" w:author="Huawei [Abdessamad] 2024-02" w:date="2024-02-19T12:00:00Z"/>
        </w:rPr>
      </w:pPr>
      <w:ins w:id="1854" w:author="Huawei [Abdessamad] 2024-02" w:date="2024-02-19T12:00:00Z">
        <w:r w:rsidRPr="00644644">
          <w:t xml:space="preserve">    </w:t>
        </w:r>
      </w:ins>
      <w:ins w:id="1855" w:author="Huawei [Abdessamad] 2024-02" w:date="2024-02-19T13:22:00Z">
        <w:r w:rsidR="00712BBC">
          <w:t>InterPlmnServContReq</w:t>
        </w:r>
      </w:ins>
      <w:ins w:id="1856" w:author="Huawei [Abdessamad] 2024-02" w:date="2024-02-19T12:00:00Z">
        <w:r w:rsidRPr="00644644">
          <w:t>:</w:t>
        </w:r>
      </w:ins>
    </w:p>
    <w:p w14:paraId="6C670314" w14:textId="77777777" w:rsidR="002D35E7" w:rsidRPr="00644644" w:rsidRDefault="002D35E7" w:rsidP="002D35E7">
      <w:pPr>
        <w:pStyle w:val="PL"/>
        <w:rPr>
          <w:ins w:id="1857" w:author="Huawei [Abdessamad] 2024-02" w:date="2024-02-19T12:00:00Z"/>
          <w:lang w:eastAsia="zh-CN"/>
        </w:rPr>
      </w:pPr>
      <w:ins w:id="1858" w:author="Huawei [Abdessamad] 2024-02" w:date="2024-02-19T12:00:00Z">
        <w:r w:rsidRPr="00644644">
          <w:t xml:space="preserve">      description: </w:t>
        </w:r>
        <w:r w:rsidRPr="00644644">
          <w:rPr>
            <w:lang w:eastAsia="zh-CN"/>
          </w:rPr>
          <w:t>&gt;</w:t>
        </w:r>
      </w:ins>
    </w:p>
    <w:p w14:paraId="46EE102D" w14:textId="45D2CD34" w:rsidR="002D35E7" w:rsidRPr="00644644" w:rsidRDefault="002D35E7" w:rsidP="002D35E7">
      <w:pPr>
        <w:pStyle w:val="PL"/>
        <w:rPr>
          <w:ins w:id="1859" w:author="Huawei [Abdessamad] 2024-02" w:date="2024-02-19T12:00:00Z"/>
          <w:lang w:eastAsia="zh-CN"/>
        </w:rPr>
      </w:pPr>
      <w:ins w:id="1860" w:author="Huawei [Abdessamad] 2024-02" w:date="2024-02-19T12:00:00Z">
        <w:r w:rsidRPr="00644644">
          <w:t xml:space="preserve">        </w:t>
        </w:r>
      </w:ins>
      <w:ins w:id="1861" w:author="Huawei [Abdessamad] 2024-02" w:date="2024-02-19T13:26:00Z">
        <w:r w:rsidR="00FB75A4" w:rsidRPr="00644644">
          <w:rPr>
            <w:rFonts w:cs="Arial"/>
            <w:szCs w:val="18"/>
          </w:rPr>
          <w:t xml:space="preserve">Represents the </w:t>
        </w:r>
        <w:r w:rsidR="00FB75A4">
          <w:rPr>
            <w:rFonts w:cs="Arial"/>
            <w:szCs w:val="18"/>
          </w:rPr>
          <w:t xml:space="preserve">parameters to request </w:t>
        </w:r>
        <w:r w:rsidR="00FB75A4" w:rsidRPr="00F42A08">
          <w:rPr>
            <w:rFonts w:cs="Arial"/>
            <w:szCs w:val="18"/>
          </w:rPr>
          <w:t>inter-PLMN application service continuity</w:t>
        </w:r>
        <w:r w:rsidR="00FB75A4" w:rsidRPr="00644644">
          <w:rPr>
            <w:rFonts w:cs="Arial"/>
            <w:szCs w:val="18"/>
          </w:rPr>
          <w:t>.</w:t>
        </w:r>
      </w:ins>
    </w:p>
    <w:p w14:paraId="35EF5634" w14:textId="77777777" w:rsidR="002D35E7" w:rsidRPr="00644644" w:rsidRDefault="002D35E7" w:rsidP="002D35E7">
      <w:pPr>
        <w:pStyle w:val="PL"/>
        <w:rPr>
          <w:ins w:id="1862" w:author="Huawei [Abdessamad] 2024-02" w:date="2024-02-19T12:00:00Z"/>
        </w:rPr>
      </w:pPr>
      <w:ins w:id="1863" w:author="Huawei [Abdessamad] 2024-02" w:date="2024-02-19T12:00:00Z">
        <w:r w:rsidRPr="00644644">
          <w:t xml:space="preserve">      type: object</w:t>
        </w:r>
      </w:ins>
    </w:p>
    <w:p w14:paraId="3D2DE0C4" w14:textId="77777777" w:rsidR="00C12E8E" w:rsidRPr="00644644" w:rsidRDefault="00C12E8E" w:rsidP="00C12E8E">
      <w:pPr>
        <w:pStyle w:val="PL"/>
        <w:rPr>
          <w:ins w:id="1864" w:author="Huawei [Abdessamad] 2024-02" w:date="2024-02-19T13:29:00Z"/>
          <w:lang w:val="en-US" w:eastAsia="es-ES"/>
        </w:rPr>
      </w:pPr>
      <w:ins w:id="1865" w:author="Huawei [Abdessamad] 2024-02" w:date="2024-02-19T13:29:00Z">
        <w:r w:rsidRPr="00644644">
          <w:rPr>
            <w:lang w:val="en-US" w:eastAsia="es-ES"/>
          </w:rPr>
          <w:t xml:space="preserve">        </w:t>
        </w:r>
        <w:r w:rsidRPr="00644644">
          <w:t>valServId</w:t>
        </w:r>
        <w:r w:rsidRPr="00644644">
          <w:rPr>
            <w:lang w:val="en-US" w:eastAsia="es-ES"/>
          </w:rPr>
          <w:t>:</w:t>
        </w:r>
      </w:ins>
    </w:p>
    <w:p w14:paraId="24149D51" w14:textId="77777777" w:rsidR="00C12E8E" w:rsidRPr="00644644" w:rsidRDefault="00C12E8E" w:rsidP="00C12E8E">
      <w:pPr>
        <w:pStyle w:val="PL"/>
        <w:rPr>
          <w:ins w:id="1866" w:author="Huawei [Abdessamad] 2024-02" w:date="2024-02-19T13:29:00Z"/>
          <w:lang w:val="en-US" w:eastAsia="es-ES"/>
        </w:rPr>
      </w:pPr>
      <w:ins w:id="1867" w:author="Huawei [Abdessamad] 2024-02" w:date="2024-02-19T13:29:00Z">
        <w:r w:rsidRPr="00644644">
          <w:rPr>
            <w:lang w:val="en-US" w:eastAsia="es-ES"/>
          </w:rPr>
          <w:t xml:space="preserve">          type: string</w:t>
        </w:r>
      </w:ins>
    </w:p>
    <w:p w14:paraId="2C5252C6" w14:textId="77777777" w:rsidR="00330768" w:rsidRPr="00644644" w:rsidRDefault="00330768" w:rsidP="00330768">
      <w:pPr>
        <w:pStyle w:val="PL"/>
        <w:rPr>
          <w:ins w:id="1868" w:author="Huawei [Abdessamad] 2024-02" w:date="2024-02-19T13:29:00Z"/>
          <w:lang w:val="en-US" w:eastAsia="es-ES"/>
        </w:rPr>
      </w:pPr>
      <w:ins w:id="1869" w:author="Huawei [Abdessamad] 2024-02" w:date="2024-02-19T13:29:00Z">
        <w:r w:rsidRPr="00644644">
          <w:rPr>
            <w:lang w:val="en-US" w:eastAsia="es-ES"/>
          </w:rPr>
          <w:t xml:space="preserve">        ueIds:</w:t>
        </w:r>
      </w:ins>
    </w:p>
    <w:p w14:paraId="6D3E4DE5" w14:textId="77777777" w:rsidR="00330768" w:rsidRPr="00644644" w:rsidRDefault="00330768" w:rsidP="00330768">
      <w:pPr>
        <w:pStyle w:val="PL"/>
        <w:rPr>
          <w:ins w:id="1870" w:author="Huawei [Abdessamad] 2024-02" w:date="2024-02-19T13:29:00Z"/>
          <w:lang w:val="en-US" w:eastAsia="es-ES"/>
        </w:rPr>
      </w:pPr>
      <w:ins w:id="1871" w:author="Huawei [Abdessamad] 2024-02" w:date="2024-02-19T13:29:00Z">
        <w:r w:rsidRPr="00644644">
          <w:rPr>
            <w:lang w:val="en-US" w:eastAsia="es-ES"/>
          </w:rPr>
          <w:t xml:space="preserve">          type: array</w:t>
        </w:r>
      </w:ins>
    </w:p>
    <w:p w14:paraId="0A3F2D7A" w14:textId="77777777" w:rsidR="00330768" w:rsidRPr="00644644" w:rsidRDefault="00330768" w:rsidP="00330768">
      <w:pPr>
        <w:pStyle w:val="PL"/>
        <w:rPr>
          <w:ins w:id="1872" w:author="Huawei [Abdessamad] 2024-02" w:date="2024-02-19T13:29:00Z"/>
        </w:rPr>
      </w:pPr>
      <w:ins w:id="1873" w:author="Huawei [Abdessamad] 2024-02" w:date="2024-02-19T13:29:00Z">
        <w:r w:rsidRPr="00644644">
          <w:rPr>
            <w:lang w:val="en-US" w:eastAsia="es-ES"/>
          </w:rPr>
          <w:t xml:space="preserve">          items:</w:t>
        </w:r>
      </w:ins>
    </w:p>
    <w:p w14:paraId="34C0485C" w14:textId="77777777" w:rsidR="00330768" w:rsidRPr="00644644" w:rsidRDefault="00330768" w:rsidP="00330768">
      <w:pPr>
        <w:pStyle w:val="PL"/>
        <w:rPr>
          <w:ins w:id="1874" w:author="Huawei [Abdessamad] 2024-02" w:date="2024-02-19T13:29:00Z"/>
        </w:rPr>
      </w:pPr>
      <w:ins w:id="1875" w:author="Huawei [Abdessamad] 2024-02" w:date="2024-02-19T13:29:00Z">
        <w:r w:rsidRPr="00644644">
          <w:t xml:space="preserve">            type: string</w:t>
        </w:r>
      </w:ins>
    </w:p>
    <w:p w14:paraId="4FA4BD40" w14:textId="77777777" w:rsidR="00330768" w:rsidRPr="00644644" w:rsidRDefault="00330768" w:rsidP="00330768">
      <w:pPr>
        <w:pStyle w:val="PL"/>
        <w:rPr>
          <w:ins w:id="1876" w:author="Huawei [Abdessamad] 2024-02" w:date="2024-02-19T13:29:00Z"/>
        </w:rPr>
      </w:pPr>
      <w:ins w:id="1877" w:author="Huawei [Abdessamad] 2024-02" w:date="2024-02-19T13:29:00Z">
        <w:r w:rsidRPr="00644644">
          <w:rPr>
            <w:lang w:val="en-US" w:eastAsia="es-ES"/>
          </w:rPr>
          <w:t xml:space="preserve">          minItems: 1</w:t>
        </w:r>
      </w:ins>
    </w:p>
    <w:p w14:paraId="60679518" w14:textId="4A22F222" w:rsidR="00330768" w:rsidRPr="00644644" w:rsidRDefault="00330768" w:rsidP="00330768">
      <w:pPr>
        <w:pStyle w:val="PL"/>
        <w:rPr>
          <w:ins w:id="1878" w:author="Huawei [Abdessamad] 2024-02" w:date="2024-02-19T13:30:00Z"/>
        </w:rPr>
      </w:pPr>
      <w:ins w:id="1879" w:author="Huawei [Abdessamad] 2024-02" w:date="2024-02-19T13:30:00Z">
        <w:r w:rsidRPr="00644644">
          <w:t xml:space="preserve">        </w:t>
        </w:r>
        <w:r w:rsidR="00E759AB">
          <w:t>servContReq</w:t>
        </w:r>
        <w:r w:rsidRPr="00644644">
          <w:t>:</w:t>
        </w:r>
      </w:ins>
    </w:p>
    <w:p w14:paraId="00CF918A" w14:textId="77777777" w:rsidR="00330768" w:rsidRPr="00644644" w:rsidRDefault="00330768" w:rsidP="00330768">
      <w:pPr>
        <w:pStyle w:val="PL"/>
        <w:rPr>
          <w:ins w:id="1880" w:author="Huawei [Abdessamad] 2024-02" w:date="2024-02-19T13:30:00Z"/>
        </w:rPr>
      </w:pPr>
      <w:ins w:id="1881" w:author="Huawei [Abdessamad] 2024-02" w:date="2024-02-19T13:30:00Z">
        <w:r w:rsidRPr="00644644">
          <w:t xml:space="preserve">          $ref: '#/components/schemas/</w:t>
        </w:r>
        <w:r>
          <w:t>ServContReq'</w:t>
        </w:r>
      </w:ins>
    </w:p>
    <w:p w14:paraId="5C4172F8" w14:textId="27381416" w:rsidR="00E759AB" w:rsidRPr="00644644" w:rsidRDefault="00E759AB" w:rsidP="00E759AB">
      <w:pPr>
        <w:pStyle w:val="PL"/>
        <w:rPr>
          <w:ins w:id="1882" w:author="Huawei [Abdessamad] 2024-02" w:date="2024-02-19T13:31:00Z"/>
        </w:rPr>
      </w:pPr>
      <w:ins w:id="1883" w:author="Huawei [Abdessamad] 2024-02" w:date="2024-02-19T13:31:00Z">
        <w:r w:rsidRPr="00644644">
          <w:t xml:space="preserve">        </w:t>
        </w:r>
        <w:r>
          <w:t>targetPlmnId</w:t>
        </w:r>
        <w:r w:rsidRPr="00644644">
          <w:t>:</w:t>
        </w:r>
      </w:ins>
    </w:p>
    <w:p w14:paraId="55E48768" w14:textId="3CDA06F4" w:rsidR="00E759AB" w:rsidRPr="00644644" w:rsidRDefault="00E759AB" w:rsidP="00E759AB">
      <w:pPr>
        <w:pStyle w:val="PL"/>
        <w:rPr>
          <w:ins w:id="1884" w:author="Huawei [Abdessamad] 2024-02" w:date="2024-02-19T13:31:00Z"/>
        </w:rPr>
      </w:pPr>
      <w:ins w:id="1885" w:author="Huawei [Abdessamad] 2024-02" w:date="2024-02-19T13:31:00Z">
        <w:r w:rsidRPr="00644644">
          <w:t xml:space="preserve">          $ref: 'TS29571_CommonData.yaml#/components/schemas/</w:t>
        </w:r>
        <w:r>
          <w:t>PlmnId</w:t>
        </w:r>
        <w:r w:rsidRPr="00644644">
          <w:t>'</w:t>
        </w:r>
      </w:ins>
    </w:p>
    <w:p w14:paraId="573221E0" w14:textId="012C92D6" w:rsidR="00E33C88" w:rsidRPr="00644644" w:rsidRDefault="00E33C88" w:rsidP="00E33C88">
      <w:pPr>
        <w:pStyle w:val="PL"/>
        <w:rPr>
          <w:ins w:id="1886" w:author="Huawei [Abdessamad] 2024-02" w:date="2024-02-19T13:32:00Z"/>
        </w:rPr>
      </w:pPr>
      <w:ins w:id="1887" w:author="Huawei [Abdessamad] 2024-02" w:date="2024-02-19T13:32:00Z">
        <w:r w:rsidRPr="00644644">
          <w:t xml:space="preserve">        </w:t>
        </w:r>
        <w:r>
          <w:t>netS</w:t>
        </w:r>
        <w:r w:rsidRPr="00644644">
          <w:t>liceId:</w:t>
        </w:r>
      </w:ins>
    </w:p>
    <w:p w14:paraId="394A836A" w14:textId="77777777" w:rsidR="00E33C88" w:rsidRPr="00644644" w:rsidRDefault="00E33C88" w:rsidP="00E33C88">
      <w:pPr>
        <w:pStyle w:val="PL"/>
        <w:rPr>
          <w:ins w:id="1888" w:author="Huawei [Abdessamad] 2024-02" w:date="2024-02-19T13:32:00Z"/>
        </w:rPr>
      </w:pPr>
      <w:ins w:id="1889" w:author="Huawei [Abdessamad] 2024-02" w:date="2024-02-19T13:32:00Z">
        <w:r w:rsidRPr="00644644">
          <w:t xml:space="preserve">          $ref: 'TS29435_NSCE_PolicyManagement.yaml#/components/schemas/NetSliceId'</w:t>
        </w:r>
      </w:ins>
    </w:p>
    <w:p w14:paraId="6FAD7B97" w14:textId="482AA61F" w:rsidR="006F0AA1" w:rsidRPr="00644644" w:rsidRDefault="006F0AA1" w:rsidP="006F0AA1">
      <w:pPr>
        <w:pStyle w:val="PL"/>
        <w:rPr>
          <w:ins w:id="1890" w:author="Huawei [Abdessamad] 2024-02" w:date="2024-02-19T13:32:00Z"/>
        </w:rPr>
      </w:pPr>
      <w:ins w:id="1891" w:author="Huawei [Abdessamad] 2024-02" w:date="2024-02-19T13:32:00Z">
        <w:r w:rsidRPr="00644644">
          <w:t xml:space="preserve">        </w:t>
        </w:r>
      </w:ins>
      <w:ins w:id="1892" w:author="Huawei [Abdessamad] 2024-02" w:date="2024-02-19T13:33:00Z">
        <w:r>
          <w:t>targetServArea</w:t>
        </w:r>
      </w:ins>
      <w:ins w:id="1893" w:author="Huawei [Abdessamad] 2024-02" w:date="2024-02-19T13:32:00Z">
        <w:r w:rsidRPr="00644644">
          <w:t>:</w:t>
        </w:r>
      </w:ins>
    </w:p>
    <w:p w14:paraId="6D6B4FAE" w14:textId="77777777" w:rsidR="006F0AA1" w:rsidRPr="00644644" w:rsidRDefault="006F0AA1" w:rsidP="006F0AA1">
      <w:pPr>
        <w:pStyle w:val="PL"/>
        <w:rPr>
          <w:ins w:id="1894" w:author="Huawei [Abdessamad] 2024-02" w:date="2024-02-19T13:32:00Z"/>
          <w:lang w:eastAsia="es-ES"/>
        </w:rPr>
      </w:pPr>
      <w:ins w:id="1895" w:author="Huawei [Abdessamad] 2024-02" w:date="2024-02-19T13:32:00Z">
        <w:r w:rsidRPr="00644644">
          <w:rPr>
            <w:lang w:eastAsia="es-ES"/>
          </w:rPr>
          <w:t xml:space="preserve">          type: array</w:t>
        </w:r>
      </w:ins>
    </w:p>
    <w:p w14:paraId="48DCC1EB" w14:textId="77777777" w:rsidR="006F0AA1" w:rsidRPr="00644644" w:rsidRDefault="006F0AA1" w:rsidP="006F0AA1">
      <w:pPr>
        <w:pStyle w:val="PL"/>
        <w:rPr>
          <w:ins w:id="1896" w:author="Huawei [Abdessamad] 2024-02" w:date="2024-02-19T13:32:00Z"/>
          <w:lang w:eastAsia="es-ES"/>
        </w:rPr>
      </w:pPr>
      <w:ins w:id="1897" w:author="Huawei [Abdessamad] 2024-02" w:date="2024-02-19T13:32:00Z">
        <w:r w:rsidRPr="00644644">
          <w:rPr>
            <w:lang w:eastAsia="es-ES"/>
          </w:rPr>
          <w:t xml:space="preserve">          items:</w:t>
        </w:r>
      </w:ins>
    </w:p>
    <w:p w14:paraId="58082A03" w14:textId="77777777" w:rsidR="006F0AA1" w:rsidRPr="00644644" w:rsidRDefault="006F0AA1" w:rsidP="006F0AA1">
      <w:pPr>
        <w:pStyle w:val="PL"/>
        <w:rPr>
          <w:ins w:id="1898" w:author="Huawei [Abdessamad] 2024-02" w:date="2024-02-19T13:32:00Z"/>
          <w:rFonts w:cs="Courier New"/>
          <w:szCs w:val="16"/>
        </w:rPr>
      </w:pPr>
      <w:ins w:id="1899" w:author="Huawei [Abdessamad] 2024-02" w:date="2024-02-19T13:32:00Z">
        <w:r w:rsidRPr="00644644">
          <w:rPr>
            <w:rFonts w:cs="Courier New"/>
            <w:szCs w:val="16"/>
          </w:rPr>
          <w:t xml:space="preserve">            $ref: 'TS29572_Nlmf_Location.yaml#/components/schemas/GeographicArea'</w:t>
        </w:r>
      </w:ins>
    </w:p>
    <w:p w14:paraId="4C40A688" w14:textId="77777777" w:rsidR="006F0AA1" w:rsidRPr="00644644" w:rsidRDefault="006F0AA1" w:rsidP="006F0AA1">
      <w:pPr>
        <w:pStyle w:val="PL"/>
        <w:rPr>
          <w:ins w:id="1900" w:author="Huawei [Abdessamad] 2024-02" w:date="2024-02-19T13:32:00Z"/>
          <w:lang w:eastAsia="es-ES"/>
        </w:rPr>
      </w:pPr>
      <w:ins w:id="1901" w:author="Huawei [Abdessamad] 2024-02" w:date="2024-02-19T13:32:00Z">
        <w:r w:rsidRPr="00644644">
          <w:rPr>
            <w:lang w:eastAsia="es-ES"/>
          </w:rPr>
          <w:t xml:space="preserve">          minItems: 1</w:t>
        </w:r>
      </w:ins>
    </w:p>
    <w:p w14:paraId="360F0A1D" w14:textId="3564094C" w:rsidR="00330768" w:rsidRPr="00644644" w:rsidRDefault="00330768" w:rsidP="00330768">
      <w:pPr>
        <w:pStyle w:val="PL"/>
        <w:rPr>
          <w:ins w:id="1902" w:author="Huawei [Abdessamad] 2024-02" w:date="2024-02-19T13:30:00Z"/>
        </w:rPr>
      </w:pPr>
      <w:ins w:id="1903" w:author="Huawei [Abdessamad] 2024-02" w:date="2024-02-19T13:30:00Z">
        <w:r w:rsidRPr="00644644">
          <w:t xml:space="preserve">        </w:t>
        </w:r>
      </w:ins>
      <w:ins w:id="1904" w:author="Huawei [Abdessamad] 2024-02" w:date="2024-02-19T13:31:00Z">
        <w:r w:rsidR="00E759AB">
          <w:t>appQoSReqs</w:t>
        </w:r>
      </w:ins>
      <w:ins w:id="1905" w:author="Huawei [Abdessamad] 2024-02" w:date="2024-02-19T13:30:00Z">
        <w:r w:rsidRPr="00644644">
          <w:t>:</w:t>
        </w:r>
      </w:ins>
    </w:p>
    <w:p w14:paraId="7A03D01A" w14:textId="02438022" w:rsidR="00330768" w:rsidRPr="00644644" w:rsidRDefault="00330768" w:rsidP="00330768">
      <w:pPr>
        <w:pStyle w:val="PL"/>
        <w:rPr>
          <w:ins w:id="1906" w:author="Huawei [Abdessamad] 2024-02" w:date="2024-02-19T13:30:00Z"/>
        </w:rPr>
      </w:pPr>
      <w:ins w:id="1907" w:author="Huawei [Abdessamad] 2024-02" w:date="2024-02-19T13:30:00Z">
        <w:r w:rsidRPr="00644644">
          <w:t xml:space="preserve">          $ref: '#/components/schemas/</w:t>
        </w:r>
        <w:r>
          <w:t>AppReqs'</w:t>
        </w:r>
      </w:ins>
    </w:p>
    <w:p w14:paraId="7CD90B7E" w14:textId="77777777" w:rsidR="00C161C2" w:rsidRPr="00644644" w:rsidRDefault="00C161C2" w:rsidP="00C161C2">
      <w:pPr>
        <w:pStyle w:val="PL"/>
        <w:spacing w:line="200" w:lineRule="exact"/>
        <w:rPr>
          <w:ins w:id="1908" w:author="Huawei [Abdessamad] 2024-02" w:date="2024-02-19T13:33:00Z"/>
          <w:lang w:val="en-US" w:eastAsia="zh-CN"/>
        </w:rPr>
      </w:pPr>
      <w:ins w:id="1909" w:author="Huawei [Abdessamad] 2024-02" w:date="2024-02-19T13:33:00Z">
        <w:r w:rsidRPr="00644644">
          <w:t xml:space="preserve">        notifUri:</w:t>
        </w:r>
      </w:ins>
    </w:p>
    <w:p w14:paraId="2D9ADBE2" w14:textId="77777777" w:rsidR="00C161C2" w:rsidRPr="00644644" w:rsidRDefault="00C161C2" w:rsidP="00C161C2">
      <w:pPr>
        <w:pStyle w:val="PL"/>
        <w:spacing w:line="200" w:lineRule="exact"/>
        <w:rPr>
          <w:ins w:id="1910" w:author="Huawei [Abdessamad] 2024-02" w:date="2024-02-19T13:33:00Z"/>
        </w:rPr>
      </w:pPr>
      <w:ins w:id="1911" w:author="Huawei [Abdessamad] 2024-02" w:date="2024-02-19T13:33:00Z">
        <w:r w:rsidRPr="00644644">
          <w:t xml:space="preserve">          $ref: 'TS29122</w:t>
        </w:r>
        <w:r w:rsidRPr="00644644">
          <w:rPr>
            <w:color w:val="000000" w:themeColor="text1"/>
          </w:rPr>
          <w:t>_</w:t>
        </w:r>
        <w:r w:rsidRPr="00644644">
          <w:t>CommonData.yaml#/components/schemas/Uri'</w:t>
        </w:r>
      </w:ins>
    </w:p>
    <w:p w14:paraId="5EC6B1B7" w14:textId="77777777" w:rsidR="002D35E7" w:rsidRPr="00644644" w:rsidRDefault="002D35E7" w:rsidP="002D35E7">
      <w:pPr>
        <w:pStyle w:val="PL"/>
        <w:rPr>
          <w:ins w:id="1912" w:author="Huawei [Abdessamad] 2024-02" w:date="2024-02-19T12:00:00Z"/>
        </w:rPr>
      </w:pPr>
      <w:ins w:id="1913" w:author="Huawei [Abdessamad] 2024-02" w:date="2024-02-19T12:00:00Z">
        <w:r w:rsidRPr="00644644">
          <w:t xml:space="preserve">        suppFeat:</w:t>
        </w:r>
      </w:ins>
    </w:p>
    <w:p w14:paraId="079CB065" w14:textId="77777777" w:rsidR="002D35E7" w:rsidRPr="00644644" w:rsidRDefault="002D35E7" w:rsidP="002D35E7">
      <w:pPr>
        <w:pStyle w:val="PL"/>
        <w:rPr>
          <w:ins w:id="1914" w:author="Huawei [Abdessamad] 2024-02" w:date="2024-02-19T12:00:00Z"/>
        </w:rPr>
      </w:pPr>
      <w:ins w:id="1915" w:author="Huawei [Abdessamad] 2024-02" w:date="2024-02-19T12:00:00Z">
        <w:r w:rsidRPr="00644644">
          <w:t xml:space="preserve">          $ref: 'TS29571_CommonData.yaml#/components/schemas/SupportedFeatures'</w:t>
        </w:r>
      </w:ins>
    </w:p>
    <w:p w14:paraId="2127D049" w14:textId="77777777" w:rsidR="002D35E7" w:rsidRPr="00644644" w:rsidRDefault="002D35E7" w:rsidP="002D35E7">
      <w:pPr>
        <w:pStyle w:val="PL"/>
        <w:rPr>
          <w:ins w:id="1916" w:author="Huawei [Abdessamad] 2024-02" w:date="2024-02-19T12:00:00Z"/>
        </w:rPr>
      </w:pPr>
      <w:ins w:id="1917" w:author="Huawei [Abdessamad] 2024-02" w:date="2024-02-19T12:00:00Z">
        <w:r w:rsidRPr="00644644">
          <w:t xml:space="preserve">      required:</w:t>
        </w:r>
      </w:ins>
    </w:p>
    <w:p w14:paraId="0F6E3FD6" w14:textId="243BDC34" w:rsidR="002D35E7" w:rsidRPr="00644644" w:rsidRDefault="002D35E7" w:rsidP="002D35E7">
      <w:pPr>
        <w:pStyle w:val="PL"/>
        <w:rPr>
          <w:ins w:id="1918" w:author="Huawei [Abdessamad] 2024-02" w:date="2024-02-19T12:00:00Z"/>
        </w:rPr>
      </w:pPr>
      <w:ins w:id="1919" w:author="Huawei [Abdessamad] 2024-02" w:date="2024-02-19T12:00:00Z">
        <w:r w:rsidRPr="00644644">
          <w:t xml:space="preserve">        - </w:t>
        </w:r>
      </w:ins>
      <w:ins w:id="1920" w:author="Huawei [Abdessamad] 2024-02" w:date="2024-02-19T13:33:00Z">
        <w:r w:rsidR="00277427" w:rsidRPr="00644644">
          <w:t>valServId</w:t>
        </w:r>
      </w:ins>
    </w:p>
    <w:p w14:paraId="197EA9DF" w14:textId="509A6179" w:rsidR="00277427" w:rsidRPr="00644644" w:rsidRDefault="00277427" w:rsidP="00277427">
      <w:pPr>
        <w:pStyle w:val="PL"/>
        <w:rPr>
          <w:ins w:id="1921" w:author="Huawei [Abdessamad] 2024-02" w:date="2024-02-19T13:33:00Z"/>
        </w:rPr>
      </w:pPr>
      <w:ins w:id="1922" w:author="Huawei [Abdessamad] 2024-02" w:date="2024-02-19T13:33:00Z">
        <w:r w:rsidRPr="00644644">
          <w:t xml:space="preserve">        - </w:t>
        </w:r>
        <w:r>
          <w:t>servContReq</w:t>
        </w:r>
      </w:ins>
    </w:p>
    <w:p w14:paraId="2B47885C" w14:textId="16CDCCB6" w:rsidR="00277427" w:rsidRPr="00644644" w:rsidRDefault="00277427" w:rsidP="00277427">
      <w:pPr>
        <w:pStyle w:val="PL"/>
        <w:rPr>
          <w:ins w:id="1923" w:author="Huawei [Abdessamad] 2024-02" w:date="2024-02-19T13:33:00Z"/>
        </w:rPr>
      </w:pPr>
      <w:ins w:id="1924" w:author="Huawei [Abdessamad] 2024-02" w:date="2024-02-19T13:33:00Z">
        <w:r w:rsidRPr="00644644">
          <w:t xml:space="preserve">        - </w:t>
        </w:r>
        <w:r>
          <w:t>targetPlmnId</w:t>
        </w:r>
      </w:ins>
    </w:p>
    <w:p w14:paraId="43FED66F" w14:textId="21335372" w:rsidR="004F71A5" w:rsidRPr="00644644" w:rsidRDefault="004F71A5" w:rsidP="004F71A5">
      <w:pPr>
        <w:pStyle w:val="PL"/>
        <w:rPr>
          <w:ins w:id="1925" w:author="Huawei [Abdessamad] 2024-02" w:date="2024-02-19T13:34:00Z"/>
        </w:rPr>
      </w:pPr>
      <w:ins w:id="1926" w:author="Huawei [Abdessamad] 2024-02" w:date="2024-02-19T13:34:00Z">
        <w:r w:rsidRPr="00644644">
          <w:t xml:space="preserve">        - </w:t>
        </w:r>
        <w:r>
          <w:t>netS</w:t>
        </w:r>
        <w:r w:rsidRPr="00644644">
          <w:t>liceId</w:t>
        </w:r>
      </w:ins>
    </w:p>
    <w:p w14:paraId="7246FBAC" w14:textId="3328C412" w:rsidR="00277427" w:rsidRPr="00644644" w:rsidRDefault="00277427" w:rsidP="00277427">
      <w:pPr>
        <w:pStyle w:val="PL"/>
        <w:rPr>
          <w:ins w:id="1927" w:author="Huawei [Abdessamad] 2024-02" w:date="2024-02-19T13:33:00Z"/>
        </w:rPr>
      </w:pPr>
      <w:ins w:id="1928" w:author="Huawei [Abdessamad] 2024-02" w:date="2024-02-19T13:33:00Z">
        <w:r w:rsidRPr="00644644">
          <w:t xml:space="preserve">        - </w:t>
        </w:r>
      </w:ins>
      <w:ins w:id="1929" w:author="Huawei [Abdessamad] 2024-02" w:date="2024-02-19T13:34:00Z">
        <w:r w:rsidRPr="00644644">
          <w:t>notifUri</w:t>
        </w:r>
      </w:ins>
    </w:p>
    <w:p w14:paraId="1EDBCFDB" w14:textId="77777777" w:rsidR="003760E5" w:rsidRPr="008572F0" w:rsidRDefault="003760E5" w:rsidP="003760E5">
      <w:pPr>
        <w:pStyle w:val="PL"/>
        <w:rPr>
          <w:ins w:id="1930" w:author="Huawei [Abdessamad] 2024-02" w:date="2024-02-19T12:53:00Z"/>
        </w:rPr>
      </w:pPr>
    </w:p>
    <w:p w14:paraId="71C1B675" w14:textId="77777777" w:rsidR="003760E5" w:rsidRPr="00DA18D1" w:rsidRDefault="003760E5" w:rsidP="003760E5">
      <w:pPr>
        <w:pStyle w:val="PL"/>
        <w:rPr>
          <w:ins w:id="1931" w:author="Huawei [Abdessamad] 2024-02" w:date="2024-02-19T12:53:00Z"/>
        </w:rPr>
      </w:pPr>
      <w:ins w:id="1932" w:author="Huawei [Abdessamad] 2024-02" w:date="2024-02-19T12:53:00Z">
        <w:r w:rsidRPr="008572F0">
          <w:t xml:space="preserve">    </w:t>
        </w:r>
        <w:r>
          <w:t>AppReqs</w:t>
        </w:r>
        <w:r w:rsidRPr="00DA18D1">
          <w:t>:</w:t>
        </w:r>
      </w:ins>
    </w:p>
    <w:p w14:paraId="2F81A5A9" w14:textId="77777777" w:rsidR="003760E5" w:rsidRPr="00DA18D1" w:rsidRDefault="003760E5" w:rsidP="003760E5">
      <w:pPr>
        <w:pStyle w:val="PL"/>
        <w:rPr>
          <w:ins w:id="1933" w:author="Huawei [Abdessamad] 2024-02" w:date="2024-02-19T12:53:00Z"/>
          <w:lang w:eastAsia="zh-CN"/>
        </w:rPr>
      </w:pPr>
      <w:ins w:id="1934" w:author="Huawei [Abdessamad] 2024-02" w:date="2024-02-19T12:53:00Z">
        <w:r w:rsidRPr="00DA18D1">
          <w:t xml:space="preserve">      description: </w:t>
        </w:r>
        <w:r w:rsidRPr="00DA18D1">
          <w:rPr>
            <w:lang w:eastAsia="zh-CN"/>
          </w:rPr>
          <w:t>&gt;</w:t>
        </w:r>
      </w:ins>
    </w:p>
    <w:p w14:paraId="1BBD0150" w14:textId="149DBF32" w:rsidR="003760E5" w:rsidRPr="00DA18D1" w:rsidRDefault="003760E5" w:rsidP="003760E5">
      <w:pPr>
        <w:pStyle w:val="PL"/>
        <w:rPr>
          <w:ins w:id="1935" w:author="Huawei [Abdessamad] 2024-02" w:date="2024-02-19T12:53:00Z"/>
          <w:lang w:eastAsia="zh-CN"/>
        </w:rPr>
      </w:pPr>
      <w:ins w:id="1936" w:author="Huawei [Abdessamad] 2024-02" w:date="2024-02-19T12:53:00Z">
        <w:r w:rsidRPr="00DA18D1">
          <w:t xml:space="preserve">        </w:t>
        </w:r>
        <w:r>
          <w:rPr>
            <w:rFonts w:cs="Arial"/>
            <w:szCs w:val="18"/>
          </w:rPr>
          <w:t>Represents application QoS requirements.</w:t>
        </w:r>
      </w:ins>
    </w:p>
    <w:p w14:paraId="3CE82764" w14:textId="77777777" w:rsidR="003760E5" w:rsidRPr="008572F0" w:rsidRDefault="003760E5" w:rsidP="003760E5">
      <w:pPr>
        <w:pStyle w:val="PL"/>
        <w:rPr>
          <w:ins w:id="1937" w:author="Huawei [Abdessamad] 2024-02" w:date="2024-02-19T12:53:00Z"/>
        </w:rPr>
      </w:pPr>
      <w:ins w:id="1938" w:author="Huawei [Abdessamad] 2024-02" w:date="2024-02-19T12:53:00Z">
        <w:r w:rsidRPr="00DA18D1">
          <w:t xml:space="preserve">      </w:t>
        </w:r>
        <w:r w:rsidRPr="008572F0">
          <w:t>type: object</w:t>
        </w:r>
      </w:ins>
    </w:p>
    <w:p w14:paraId="313BEC30" w14:textId="77777777" w:rsidR="003760E5" w:rsidRPr="008572F0" w:rsidRDefault="003760E5" w:rsidP="003760E5">
      <w:pPr>
        <w:pStyle w:val="PL"/>
        <w:rPr>
          <w:ins w:id="1939" w:author="Huawei [Abdessamad] 2024-02" w:date="2024-02-19T12:53:00Z"/>
        </w:rPr>
      </w:pPr>
      <w:ins w:id="1940" w:author="Huawei [Abdessamad] 2024-02" w:date="2024-02-19T12:53:00Z">
        <w:r w:rsidRPr="008572F0">
          <w:t xml:space="preserve">      properties:</w:t>
        </w:r>
      </w:ins>
    </w:p>
    <w:p w14:paraId="7C46EA58" w14:textId="77777777" w:rsidR="003760E5" w:rsidRPr="00E45330" w:rsidRDefault="003760E5" w:rsidP="003760E5">
      <w:pPr>
        <w:pStyle w:val="PL"/>
        <w:rPr>
          <w:ins w:id="1941" w:author="Huawei [Abdessamad] 2024-02" w:date="2024-02-19T12:53:00Z"/>
        </w:rPr>
      </w:pPr>
      <w:ins w:id="1942" w:author="Huawei [Abdessamad] 2024-02" w:date="2024-02-19T12:53:00Z">
        <w:r w:rsidRPr="00E45330">
          <w:t xml:space="preserve">        </w:t>
        </w:r>
        <w:r>
          <w:t>reliability</w:t>
        </w:r>
        <w:r w:rsidRPr="00E45330">
          <w:t>:</w:t>
        </w:r>
      </w:ins>
    </w:p>
    <w:p w14:paraId="47992835" w14:textId="77777777" w:rsidR="003760E5" w:rsidRPr="00F11966" w:rsidRDefault="003760E5" w:rsidP="003760E5">
      <w:pPr>
        <w:pStyle w:val="PL"/>
        <w:rPr>
          <w:ins w:id="1943" w:author="Huawei [Abdessamad] 2024-02" w:date="2024-02-19T12:53:00Z"/>
          <w:lang w:val="en-US"/>
        </w:rPr>
      </w:pPr>
      <w:ins w:id="1944" w:author="Huawei [Abdessamad] 2024-02" w:date="2024-02-19T12:53:00Z">
        <w:r w:rsidRPr="00F11966">
          <w:rPr>
            <w:lang w:val="en-US"/>
          </w:rPr>
          <w:t xml:space="preserve">      </w:t>
        </w:r>
        <w:r>
          <w:rPr>
            <w:lang w:val="en-US"/>
          </w:rPr>
          <w:t xml:space="preserve">    </w:t>
        </w:r>
        <w:r w:rsidRPr="00F11966">
          <w:rPr>
            <w:lang w:val="en-US"/>
          </w:rPr>
          <w:t>format: float</w:t>
        </w:r>
      </w:ins>
    </w:p>
    <w:p w14:paraId="59A84501" w14:textId="77777777" w:rsidR="003760E5" w:rsidRPr="00F11966" w:rsidRDefault="003760E5" w:rsidP="003760E5">
      <w:pPr>
        <w:pStyle w:val="PL"/>
        <w:rPr>
          <w:ins w:id="1945" w:author="Huawei [Abdessamad] 2024-02" w:date="2024-02-19T12:53:00Z"/>
          <w:lang w:val="en-US"/>
        </w:rPr>
      </w:pPr>
      <w:ins w:id="1946" w:author="Huawei [Abdessamad] 2024-02" w:date="2024-02-19T12:53:00Z">
        <w:r w:rsidRPr="00F11966">
          <w:rPr>
            <w:lang w:val="en-US"/>
          </w:rPr>
          <w:t xml:space="preserve">      </w:t>
        </w:r>
        <w:r>
          <w:rPr>
            <w:lang w:val="en-US"/>
          </w:rPr>
          <w:t xml:space="preserve">    </w:t>
        </w:r>
        <w:r w:rsidRPr="00F11966">
          <w:rPr>
            <w:lang w:val="en-US"/>
          </w:rPr>
          <w:t>type: number</w:t>
        </w:r>
      </w:ins>
    </w:p>
    <w:p w14:paraId="276C29B5" w14:textId="77777777" w:rsidR="003760E5" w:rsidRPr="00847967" w:rsidRDefault="003760E5" w:rsidP="003760E5">
      <w:pPr>
        <w:pStyle w:val="PL"/>
        <w:rPr>
          <w:ins w:id="1947" w:author="Huawei [Abdessamad] 2024-02" w:date="2024-02-19T12:53:00Z"/>
          <w:lang w:val="en-US"/>
        </w:rPr>
      </w:pPr>
      <w:ins w:id="1948" w:author="Huawei [Abdessamad] 2024-02" w:date="2024-02-19T12:53:00Z">
        <w:r w:rsidRPr="00F11966">
          <w:t xml:space="preserve">          </w:t>
        </w:r>
        <w:r w:rsidRPr="00847967">
          <w:rPr>
            <w:lang w:val="en-US"/>
          </w:rPr>
          <w:t>minimum: 0</w:t>
        </w:r>
      </w:ins>
    </w:p>
    <w:p w14:paraId="7B88BF45" w14:textId="77777777" w:rsidR="003760E5" w:rsidRPr="00847967" w:rsidRDefault="003760E5" w:rsidP="003760E5">
      <w:pPr>
        <w:pStyle w:val="PL"/>
        <w:rPr>
          <w:ins w:id="1949" w:author="Huawei [Abdessamad] 2024-02" w:date="2024-02-19T12:53:00Z"/>
          <w:lang w:val="en-US"/>
        </w:rPr>
      </w:pPr>
      <w:ins w:id="1950" w:author="Huawei [Abdessamad] 2024-02" w:date="2024-02-19T12:53:00Z">
        <w:r w:rsidRPr="00F11966">
          <w:t xml:space="preserve">          </w:t>
        </w:r>
        <w:r w:rsidRPr="00847967">
          <w:rPr>
            <w:lang w:val="en-US"/>
          </w:rPr>
          <w:t xml:space="preserve">maximum: </w:t>
        </w:r>
        <w:r>
          <w:rPr>
            <w:lang w:val="en-US"/>
          </w:rPr>
          <w:t>100</w:t>
        </w:r>
      </w:ins>
    </w:p>
    <w:p w14:paraId="481EB4F3" w14:textId="77777777" w:rsidR="003760E5" w:rsidRPr="00E45330" w:rsidRDefault="003760E5" w:rsidP="003760E5">
      <w:pPr>
        <w:pStyle w:val="PL"/>
        <w:rPr>
          <w:ins w:id="1951" w:author="Huawei [Abdessamad] 2024-02" w:date="2024-02-19T12:53:00Z"/>
        </w:rPr>
      </w:pPr>
      <w:ins w:id="1952" w:author="Huawei [Abdessamad] 2024-02" w:date="2024-02-19T12:53:00Z">
        <w:r w:rsidRPr="00E45330">
          <w:t xml:space="preserve">        </w:t>
        </w:r>
        <w:r>
          <w:t>delay</w:t>
        </w:r>
        <w:r w:rsidRPr="00E45330">
          <w:t>:</w:t>
        </w:r>
      </w:ins>
    </w:p>
    <w:p w14:paraId="5D10A3EB" w14:textId="77777777" w:rsidR="003760E5" w:rsidRDefault="003760E5" w:rsidP="003760E5">
      <w:pPr>
        <w:pStyle w:val="PL"/>
        <w:rPr>
          <w:ins w:id="1953" w:author="Huawei [Abdessamad] 2024-02" w:date="2024-02-19T12:53:00Z"/>
          <w:rFonts w:cs="Courier New"/>
          <w:szCs w:val="16"/>
        </w:rPr>
      </w:pPr>
      <w:ins w:id="1954" w:author="Huawei [Abdessamad] 2024-02" w:date="2024-02-19T12:53:00Z">
        <w:r>
          <w:rPr>
            <w:rFonts w:cs="Courier New"/>
            <w:szCs w:val="16"/>
          </w:rPr>
          <w:lastRenderedPageBreak/>
          <w:t xml:space="preserve">          type: integer</w:t>
        </w:r>
      </w:ins>
    </w:p>
    <w:p w14:paraId="626D5FD0" w14:textId="77777777" w:rsidR="003760E5" w:rsidRDefault="003760E5" w:rsidP="003760E5">
      <w:pPr>
        <w:pStyle w:val="PL"/>
        <w:rPr>
          <w:ins w:id="1955" w:author="Huawei [Abdessamad] 2024-02" w:date="2024-02-19T12:53:00Z"/>
        </w:rPr>
      </w:pPr>
      <w:ins w:id="1956" w:author="Huawei [Abdessamad] 2024-02" w:date="2024-02-19T12:53:00Z">
        <w:r w:rsidRPr="00F11966">
          <w:rPr>
            <w:lang w:val="en-US"/>
          </w:rPr>
          <w:t xml:space="preserve">          </w:t>
        </w:r>
        <w:r w:rsidRPr="00210947">
          <w:rPr>
            <w:lang w:val="en-US"/>
          </w:rPr>
          <w:t>m</w:t>
        </w:r>
        <w:r>
          <w:rPr>
            <w:lang w:val="en-US"/>
          </w:rPr>
          <w:t>in</w:t>
        </w:r>
        <w:r w:rsidRPr="00210947">
          <w:rPr>
            <w:lang w:val="en-US"/>
          </w:rPr>
          <w:t xml:space="preserve">imum: </w:t>
        </w:r>
        <w:r>
          <w:rPr>
            <w:lang w:val="en-US"/>
          </w:rPr>
          <w:t>1</w:t>
        </w:r>
      </w:ins>
    </w:p>
    <w:p w14:paraId="1901888E" w14:textId="77777777" w:rsidR="003760E5" w:rsidRPr="00E45330" w:rsidRDefault="003760E5" w:rsidP="003760E5">
      <w:pPr>
        <w:pStyle w:val="PL"/>
        <w:rPr>
          <w:ins w:id="1957" w:author="Huawei [Abdessamad] 2024-02" w:date="2024-02-19T12:53:00Z"/>
        </w:rPr>
      </w:pPr>
      <w:ins w:id="1958" w:author="Huawei [Abdessamad] 2024-02" w:date="2024-02-19T12:53:00Z">
        <w:r w:rsidRPr="00E45330">
          <w:t xml:space="preserve">        </w:t>
        </w:r>
        <w:r>
          <w:t>jitter</w:t>
        </w:r>
        <w:r w:rsidRPr="00E45330">
          <w:t>:</w:t>
        </w:r>
      </w:ins>
    </w:p>
    <w:p w14:paraId="6AE068D4" w14:textId="77777777" w:rsidR="003760E5" w:rsidRDefault="003760E5" w:rsidP="003760E5">
      <w:pPr>
        <w:pStyle w:val="PL"/>
        <w:rPr>
          <w:ins w:id="1959" w:author="Huawei [Abdessamad] 2024-02" w:date="2024-02-19T12:53:00Z"/>
        </w:rPr>
      </w:pPr>
      <w:ins w:id="1960" w:author="Huawei [Abdessamad] 2024-02" w:date="2024-02-19T12:53:00Z">
        <w:r w:rsidRPr="00AD421F">
          <w:rPr>
            <w:lang w:val="en-US" w:eastAsia="en-GB"/>
          </w:rPr>
          <w:t xml:space="preserve">          $ref: 'TS29571_CommonData.yaml#/components/schemas/</w:t>
        </w:r>
        <w:r w:rsidRPr="00F11966">
          <w:t>Uint32</w:t>
        </w:r>
        <w:r w:rsidRPr="00AD421F">
          <w:rPr>
            <w:lang w:val="en-US" w:eastAsia="en-GB"/>
          </w:rPr>
          <w:t>'</w:t>
        </w:r>
      </w:ins>
    </w:p>
    <w:p w14:paraId="3E228487" w14:textId="77777777" w:rsidR="003760E5" w:rsidRPr="008572F0" w:rsidRDefault="003760E5" w:rsidP="003760E5">
      <w:pPr>
        <w:pStyle w:val="PL"/>
        <w:rPr>
          <w:ins w:id="1961" w:author="Huawei [Abdessamad] 2024-02" w:date="2024-02-19T12:53:00Z"/>
        </w:rPr>
      </w:pPr>
      <w:ins w:id="1962" w:author="Huawei [Abdessamad] 2024-02" w:date="2024-02-19T12:53:00Z">
        <w:r w:rsidRPr="008572F0">
          <w:t xml:space="preserve">      </w:t>
        </w:r>
        <w:r>
          <w:t>any</w:t>
        </w:r>
        <w:r w:rsidRPr="008572F0">
          <w:t>Of:</w:t>
        </w:r>
      </w:ins>
    </w:p>
    <w:p w14:paraId="4D42FE18" w14:textId="77777777" w:rsidR="003760E5" w:rsidRPr="008572F0" w:rsidRDefault="003760E5" w:rsidP="003760E5">
      <w:pPr>
        <w:pStyle w:val="PL"/>
        <w:rPr>
          <w:ins w:id="1963" w:author="Huawei [Abdessamad] 2024-02" w:date="2024-02-19T12:53:00Z"/>
        </w:rPr>
      </w:pPr>
      <w:ins w:id="1964" w:author="Huawei [Abdessamad] 2024-02" w:date="2024-02-19T12:53:00Z">
        <w:r w:rsidRPr="008572F0">
          <w:t xml:space="preserve">        - required: [</w:t>
        </w:r>
        <w:r>
          <w:t>reliability</w:t>
        </w:r>
        <w:r w:rsidRPr="008572F0">
          <w:t>]</w:t>
        </w:r>
      </w:ins>
    </w:p>
    <w:p w14:paraId="1E1AAA66" w14:textId="77777777" w:rsidR="003760E5" w:rsidRPr="008572F0" w:rsidRDefault="003760E5" w:rsidP="003760E5">
      <w:pPr>
        <w:pStyle w:val="PL"/>
        <w:rPr>
          <w:ins w:id="1965" w:author="Huawei [Abdessamad] 2024-02" w:date="2024-02-19T12:53:00Z"/>
        </w:rPr>
      </w:pPr>
      <w:ins w:id="1966" w:author="Huawei [Abdessamad] 2024-02" w:date="2024-02-19T12:53:00Z">
        <w:r w:rsidRPr="008572F0">
          <w:t xml:space="preserve">        - required: [</w:t>
        </w:r>
        <w:r>
          <w:t>delay</w:t>
        </w:r>
        <w:r w:rsidRPr="008572F0">
          <w:t>]</w:t>
        </w:r>
      </w:ins>
    </w:p>
    <w:p w14:paraId="0007D011" w14:textId="77777777" w:rsidR="003760E5" w:rsidRPr="008572F0" w:rsidRDefault="003760E5" w:rsidP="003760E5">
      <w:pPr>
        <w:pStyle w:val="PL"/>
        <w:rPr>
          <w:ins w:id="1967" w:author="Huawei [Abdessamad] 2024-02" w:date="2024-02-19T12:53:00Z"/>
        </w:rPr>
      </w:pPr>
      <w:ins w:id="1968" w:author="Huawei [Abdessamad] 2024-02" w:date="2024-02-19T12:53:00Z">
        <w:r w:rsidRPr="008572F0">
          <w:t xml:space="preserve">        - required: [</w:t>
        </w:r>
        <w:r>
          <w:t>jitter</w:t>
        </w:r>
        <w:r w:rsidRPr="008572F0">
          <w:t>]</w:t>
        </w:r>
      </w:ins>
    </w:p>
    <w:p w14:paraId="3C2FFB20" w14:textId="77777777" w:rsidR="00285B9D" w:rsidRPr="00644644" w:rsidRDefault="00285B9D" w:rsidP="00285B9D">
      <w:pPr>
        <w:pStyle w:val="PL"/>
        <w:rPr>
          <w:ins w:id="1969" w:author="Huawei [Abdessamad] 2024-02" w:date="2024-02-19T13:35:00Z"/>
        </w:rPr>
      </w:pPr>
    </w:p>
    <w:p w14:paraId="17C1CE53" w14:textId="0FE0FF5D" w:rsidR="00285B9D" w:rsidRPr="00644644" w:rsidRDefault="00285B9D" w:rsidP="00285B9D">
      <w:pPr>
        <w:pStyle w:val="PL"/>
        <w:rPr>
          <w:ins w:id="1970" w:author="Huawei [Abdessamad] 2024-02" w:date="2024-02-19T13:35:00Z"/>
        </w:rPr>
      </w:pPr>
      <w:ins w:id="1971" w:author="Huawei [Abdessamad] 2024-02" w:date="2024-02-19T13:35:00Z">
        <w:r w:rsidRPr="00644644">
          <w:t xml:space="preserve">    </w:t>
        </w:r>
        <w:r>
          <w:t>InterPlmnServContNotif</w:t>
        </w:r>
        <w:r w:rsidRPr="00644644">
          <w:t>:</w:t>
        </w:r>
      </w:ins>
    </w:p>
    <w:p w14:paraId="0114F583" w14:textId="77777777" w:rsidR="00285B9D" w:rsidRPr="00644644" w:rsidRDefault="00285B9D" w:rsidP="00285B9D">
      <w:pPr>
        <w:pStyle w:val="PL"/>
        <w:rPr>
          <w:ins w:id="1972" w:author="Huawei [Abdessamad] 2024-02" w:date="2024-02-19T13:35:00Z"/>
          <w:lang w:eastAsia="zh-CN"/>
        </w:rPr>
      </w:pPr>
      <w:ins w:id="1973" w:author="Huawei [Abdessamad] 2024-02" w:date="2024-02-19T13:35:00Z">
        <w:r w:rsidRPr="00644644">
          <w:t xml:space="preserve">      description: </w:t>
        </w:r>
        <w:r w:rsidRPr="00644644">
          <w:rPr>
            <w:lang w:eastAsia="zh-CN"/>
          </w:rPr>
          <w:t>&gt;</w:t>
        </w:r>
      </w:ins>
    </w:p>
    <w:p w14:paraId="1C1B4E47" w14:textId="1C8D0BA4" w:rsidR="00285B9D" w:rsidRPr="00644644" w:rsidRDefault="00285B9D" w:rsidP="00285B9D">
      <w:pPr>
        <w:pStyle w:val="PL"/>
        <w:rPr>
          <w:ins w:id="1974" w:author="Huawei [Abdessamad] 2024-02" w:date="2024-02-19T13:35:00Z"/>
          <w:lang w:eastAsia="zh-CN"/>
        </w:rPr>
      </w:pPr>
      <w:ins w:id="1975" w:author="Huawei [Abdessamad] 2024-02" w:date="2024-02-19T13:35:00Z">
        <w:r w:rsidRPr="00644644">
          <w:t xml:space="preserve">        </w:t>
        </w:r>
        <w:r w:rsidRPr="00644644">
          <w:rPr>
            <w:rFonts w:cs="Arial"/>
            <w:szCs w:val="18"/>
          </w:rPr>
          <w:t xml:space="preserve">Represents </w:t>
        </w:r>
        <w:r w:rsidR="00464BC7">
          <w:rPr>
            <w:rFonts w:cs="Arial"/>
            <w:szCs w:val="18"/>
          </w:rPr>
          <w:t>an</w:t>
        </w:r>
        <w:r>
          <w:rPr>
            <w:rFonts w:cs="Arial"/>
            <w:szCs w:val="18"/>
          </w:rPr>
          <w:t xml:space="preserve"> </w:t>
        </w:r>
        <w:r w:rsidR="00464BC7">
          <w:rPr>
            <w:rFonts w:cs="Arial"/>
            <w:szCs w:val="18"/>
          </w:rPr>
          <w:t>I</w:t>
        </w:r>
        <w:r w:rsidRPr="00F42A08">
          <w:rPr>
            <w:rFonts w:cs="Arial"/>
            <w:szCs w:val="18"/>
          </w:rPr>
          <w:t xml:space="preserve">nter-PLMN </w:t>
        </w:r>
        <w:r w:rsidR="00464BC7">
          <w:rPr>
            <w:rFonts w:cs="Arial"/>
            <w:szCs w:val="18"/>
          </w:rPr>
          <w:t>S</w:t>
        </w:r>
        <w:r w:rsidRPr="00F42A08">
          <w:rPr>
            <w:rFonts w:cs="Arial"/>
            <w:szCs w:val="18"/>
          </w:rPr>
          <w:t xml:space="preserve">ervice </w:t>
        </w:r>
        <w:r w:rsidR="00464BC7">
          <w:rPr>
            <w:rFonts w:cs="Arial"/>
            <w:szCs w:val="18"/>
          </w:rPr>
          <w:t>C</w:t>
        </w:r>
        <w:r w:rsidRPr="00F42A08">
          <w:rPr>
            <w:rFonts w:cs="Arial"/>
            <w:szCs w:val="18"/>
          </w:rPr>
          <w:t>ontinuity</w:t>
        </w:r>
        <w:r w:rsidR="00464BC7">
          <w:rPr>
            <w:rFonts w:cs="Arial"/>
            <w:szCs w:val="18"/>
          </w:rPr>
          <w:t xml:space="preserve"> No</w:t>
        </w:r>
      </w:ins>
      <w:ins w:id="1976" w:author="Huawei [Abdessamad] 2024-02" w:date="2024-02-19T13:36:00Z">
        <w:r w:rsidR="00464BC7">
          <w:rPr>
            <w:rFonts w:cs="Arial"/>
            <w:szCs w:val="18"/>
          </w:rPr>
          <w:t>tification</w:t>
        </w:r>
      </w:ins>
      <w:ins w:id="1977" w:author="Huawei [Abdessamad] 2024-02" w:date="2024-02-19T13:35:00Z">
        <w:r w:rsidRPr="00644644">
          <w:rPr>
            <w:rFonts w:cs="Arial"/>
            <w:szCs w:val="18"/>
          </w:rPr>
          <w:t>.</w:t>
        </w:r>
      </w:ins>
    </w:p>
    <w:p w14:paraId="5E96A94C" w14:textId="77777777" w:rsidR="00285B9D" w:rsidRPr="00644644" w:rsidRDefault="00285B9D" w:rsidP="00285B9D">
      <w:pPr>
        <w:pStyle w:val="PL"/>
        <w:rPr>
          <w:ins w:id="1978" w:author="Huawei [Abdessamad] 2024-02" w:date="2024-02-19T13:35:00Z"/>
        </w:rPr>
      </w:pPr>
      <w:ins w:id="1979" w:author="Huawei [Abdessamad] 2024-02" w:date="2024-02-19T13:35:00Z">
        <w:r w:rsidRPr="00644644">
          <w:t xml:space="preserve">      type: object</w:t>
        </w:r>
      </w:ins>
    </w:p>
    <w:p w14:paraId="54E9B418" w14:textId="77777777" w:rsidR="00285B9D" w:rsidRPr="00644644" w:rsidRDefault="00285B9D" w:rsidP="00285B9D">
      <w:pPr>
        <w:pStyle w:val="PL"/>
        <w:rPr>
          <w:ins w:id="1980" w:author="Huawei [Abdessamad] 2024-02" w:date="2024-02-19T13:35:00Z"/>
          <w:lang w:val="en-US" w:eastAsia="es-ES"/>
        </w:rPr>
      </w:pPr>
      <w:ins w:id="1981" w:author="Huawei [Abdessamad] 2024-02" w:date="2024-02-19T13:35:00Z">
        <w:r w:rsidRPr="00644644">
          <w:rPr>
            <w:lang w:val="en-US" w:eastAsia="es-ES"/>
          </w:rPr>
          <w:t xml:space="preserve">        </w:t>
        </w:r>
        <w:r w:rsidRPr="00644644">
          <w:t>valServId</w:t>
        </w:r>
        <w:r w:rsidRPr="00644644">
          <w:rPr>
            <w:lang w:val="en-US" w:eastAsia="es-ES"/>
          </w:rPr>
          <w:t>:</w:t>
        </w:r>
      </w:ins>
    </w:p>
    <w:p w14:paraId="24AED908" w14:textId="77777777" w:rsidR="00285B9D" w:rsidRPr="00644644" w:rsidRDefault="00285B9D" w:rsidP="00285B9D">
      <w:pPr>
        <w:pStyle w:val="PL"/>
        <w:rPr>
          <w:ins w:id="1982" w:author="Huawei [Abdessamad] 2024-02" w:date="2024-02-19T13:35:00Z"/>
          <w:lang w:val="en-US" w:eastAsia="es-ES"/>
        </w:rPr>
      </w:pPr>
      <w:ins w:id="1983" w:author="Huawei [Abdessamad] 2024-02" w:date="2024-02-19T13:35:00Z">
        <w:r w:rsidRPr="00644644">
          <w:rPr>
            <w:lang w:val="en-US" w:eastAsia="es-ES"/>
          </w:rPr>
          <w:t xml:space="preserve">          type: string</w:t>
        </w:r>
      </w:ins>
    </w:p>
    <w:p w14:paraId="62C8D95A" w14:textId="77777777" w:rsidR="00285B9D" w:rsidRPr="00644644" w:rsidRDefault="00285B9D" w:rsidP="00285B9D">
      <w:pPr>
        <w:pStyle w:val="PL"/>
        <w:rPr>
          <w:ins w:id="1984" w:author="Huawei [Abdessamad] 2024-02" w:date="2024-02-19T13:35:00Z"/>
          <w:lang w:val="en-US" w:eastAsia="es-ES"/>
        </w:rPr>
      </w:pPr>
      <w:ins w:id="1985" w:author="Huawei [Abdessamad] 2024-02" w:date="2024-02-19T13:35:00Z">
        <w:r w:rsidRPr="00644644">
          <w:rPr>
            <w:lang w:val="en-US" w:eastAsia="es-ES"/>
          </w:rPr>
          <w:t xml:space="preserve">        ueIds:</w:t>
        </w:r>
      </w:ins>
    </w:p>
    <w:p w14:paraId="4E473C8B" w14:textId="77777777" w:rsidR="00285B9D" w:rsidRPr="00644644" w:rsidRDefault="00285B9D" w:rsidP="00285B9D">
      <w:pPr>
        <w:pStyle w:val="PL"/>
        <w:rPr>
          <w:ins w:id="1986" w:author="Huawei [Abdessamad] 2024-02" w:date="2024-02-19T13:35:00Z"/>
          <w:lang w:val="en-US" w:eastAsia="es-ES"/>
        </w:rPr>
      </w:pPr>
      <w:ins w:id="1987" w:author="Huawei [Abdessamad] 2024-02" w:date="2024-02-19T13:35:00Z">
        <w:r w:rsidRPr="00644644">
          <w:rPr>
            <w:lang w:val="en-US" w:eastAsia="es-ES"/>
          </w:rPr>
          <w:t xml:space="preserve">          type: array</w:t>
        </w:r>
      </w:ins>
    </w:p>
    <w:p w14:paraId="1DEA7B16" w14:textId="77777777" w:rsidR="00285B9D" w:rsidRPr="00644644" w:rsidRDefault="00285B9D" w:rsidP="00285B9D">
      <w:pPr>
        <w:pStyle w:val="PL"/>
        <w:rPr>
          <w:ins w:id="1988" w:author="Huawei [Abdessamad] 2024-02" w:date="2024-02-19T13:35:00Z"/>
        </w:rPr>
      </w:pPr>
      <w:ins w:id="1989" w:author="Huawei [Abdessamad] 2024-02" w:date="2024-02-19T13:35:00Z">
        <w:r w:rsidRPr="00644644">
          <w:rPr>
            <w:lang w:val="en-US" w:eastAsia="es-ES"/>
          </w:rPr>
          <w:t xml:space="preserve">          items:</w:t>
        </w:r>
      </w:ins>
    </w:p>
    <w:p w14:paraId="4780C59F" w14:textId="77777777" w:rsidR="00285B9D" w:rsidRPr="00644644" w:rsidRDefault="00285B9D" w:rsidP="00285B9D">
      <w:pPr>
        <w:pStyle w:val="PL"/>
        <w:rPr>
          <w:ins w:id="1990" w:author="Huawei [Abdessamad] 2024-02" w:date="2024-02-19T13:35:00Z"/>
        </w:rPr>
      </w:pPr>
      <w:ins w:id="1991" w:author="Huawei [Abdessamad] 2024-02" w:date="2024-02-19T13:35:00Z">
        <w:r w:rsidRPr="00644644">
          <w:t xml:space="preserve">            type: string</w:t>
        </w:r>
      </w:ins>
    </w:p>
    <w:p w14:paraId="322A3B4E" w14:textId="77777777" w:rsidR="00285B9D" w:rsidRPr="00644644" w:rsidRDefault="00285B9D" w:rsidP="00285B9D">
      <w:pPr>
        <w:pStyle w:val="PL"/>
        <w:rPr>
          <w:ins w:id="1992" w:author="Huawei [Abdessamad] 2024-02" w:date="2024-02-19T13:35:00Z"/>
        </w:rPr>
      </w:pPr>
      <w:ins w:id="1993" w:author="Huawei [Abdessamad] 2024-02" w:date="2024-02-19T13:35:00Z">
        <w:r w:rsidRPr="00644644">
          <w:rPr>
            <w:lang w:val="en-US" w:eastAsia="es-ES"/>
          </w:rPr>
          <w:t xml:space="preserve">          minItems: 1</w:t>
        </w:r>
      </w:ins>
    </w:p>
    <w:p w14:paraId="1931F14F" w14:textId="77777777" w:rsidR="00285B9D" w:rsidRPr="00644644" w:rsidRDefault="00285B9D" w:rsidP="00285B9D">
      <w:pPr>
        <w:pStyle w:val="PL"/>
        <w:rPr>
          <w:ins w:id="1994" w:author="Huawei [Abdessamad] 2024-02" w:date="2024-02-19T13:35:00Z"/>
        </w:rPr>
      </w:pPr>
      <w:ins w:id="1995" w:author="Huawei [Abdessamad] 2024-02" w:date="2024-02-19T13:35:00Z">
        <w:r w:rsidRPr="00644644">
          <w:t xml:space="preserve">        </w:t>
        </w:r>
        <w:r>
          <w:t>servContReq</w:t>
        </w:r>
        <w:r w:rsidRPr="00644644">
          <w:t>:</w:t>
        </w:r>
      </w:ins>
    </w:p>
    <w:p w14:paraId="2C03329A" w14:textId="77777777" w:rsidR="00285B9D" w:rsidRPr="00644644" w:rsidRDefault="00285B9D" w:rsidP="00285B9D">
      <w:pPr>
        <w:pStyle w:val="PL"/>
        <w:rPr>
          <w:ins w:id="1996" w:author="Huawei [Abdessamad] 2024-02" w:date="2024-02-19T13:35:00Z"/>
        </w:rPr>
      </w:pPr>
      <w:ins w:id="1997" w:author="Huawei [Abdessamad] 2024-02" w:date="2024-02-19T13:35:00Z">
        <w:r w:rsidRPr="00644644">
          <w:t xml:space="preserve">          $ref: '#/components/schemas/</w:t>
        </w:r>
        <w:r>
          <w:t>ServContReq'</w:t>
        </w:r>
      </w:ins>
    </w:p>
    <w:p w14:paraId="098981B2" w14:textId="77777777" w:rsidR="00285B9D" w:rsidRPr="00644644" w:rsidRDefault="00285B9D" w:rsidP="00285B9D">
      <w:pPr>
        <w:pStyle w:val="PL"/>
        <w:rPr>
          <w:ins w:id="1998" w:author="Huawei [Abdessamad] 2024-02" w:date="2024-02-19T13:35:00Z"/>
        </w:rPr>
      </w:pPr>
      <w:ins w:id="1999" w:author="Huawei [Abdessamad] 2024-02" w:date="2024-02-19T13:35:00Z">
        <w:r w:rsidRPr="00644644">
          <w:t xml:space="preserve">        </w:t>
        </w:r>
        <w:r>
          <w:t>netS</w:t>
        </w:r>
        <w:r w:rsidRPr="00644644">
          <w:t>liceId:</w:t>
        </w:r>
      </w:ins>
    </w:p>
    <w:p w14:paraId="7B413E7D" w14:textId="77777777" w:rsidR="00285B9D" w:rsidRPr="00644644" w:rsidRDefault="00285B9D" w:rsidP="00285B9D">
      <w:pPr>
        <w:pStyle w:val="PL"/>
        <w:rPr>
          <w:ins w:id="2000" w:author="Huawei [Abdessamad] 2024-02" w:date="2024-02-19T13:35:00Z"/>
        </w:rPr>
      </w:pPr>
      <w:ins w:id="2001" w:author="Huawei [Abdessamad] 2024-02" w:date="2024-02-19T13:35:00Z">
        <w:r w:rsidRPr="00644644">
          <w:t xml:space="preserve">          $ref: 'TS29435_NSCE_PolicyManagement.yaml#/components/schemas/NetSliceId'</w:t>
        </w:r>
      </w:ins>
    </w:p>
    <w:p w14:paraId="78A2F477" w14:textId="302953C4" w:rsidR="007C7AE7" w:rsidRPr="00644644" w:rsidRDefault="007C7AE7" w:rsidP="007C7AE7">
      <w:pPr>
        <w:pStyle w:val="PL"/>
        <w:rPr>
          <w:ins w:id="2002" w:author="Huawei [Abdessamad] 2024-02" w:date="2024-02-19T13:37:00Z"/>
          <w:lang w:val="en-US" w:eastAsia="es-ES"/>
        </w:rPr>
      </w:pPr>
      <w:ins w:id="2003" w:author="Huawei [Abdessamad] 2024-02" w:date="2024-02-19T13:37:00Z">
        <w:r w:rsidRPr="00644644">
          <w:rPr>
            <w:lang w:val="en-US" w:eastAsia="es-ES"/>
          </w:rPr>
          <w:t xml:space="preserve">        </w:t>
        </w:r>
        <w:r>
          <w:t>tgtNsceServId</w:t>
        </w:r>
        <w:r w:rsidRPr="00644644">
          <w:rPr>
            <w:lang w:val="en-US" w:eastAsia="es-ES"/>
          </w:rPr>
          <w:t>:</w:t>
        </w:r>
      </w:ins>
    </w:p>
    <w:p w14:paraId="1E8980EE" w14:textId="77777777" w:rsidR="007C7AE7" w:rsidRPr="00644644" w:rsidRDefault="007C7AE7" w:rsidP="007C7AE7">
      <w:pPr>
        <w:pStyle w:val="PL"/>
        <w:rPr>
          <w:ins w:id="2004" w:author="Huawei [Abdessamad] 2024-02" w:date="2024-02-19T13:37:00Z"/>
          <w:lang w:val="en-US" w:eastAsia="es-ES"/>
        </w:rPr>
      </w:pPr>
      <w:ins w:id="2005" w:author="Huawei [Abdessamad] 2024-02" w:date="2024-02-19T13:37:00Z">
        <w:r w:rsidRPr="00644644">
          <w:rPr>
            <w:lang w:val="en-US" w:eastAsia="es-ES"/>
          </w:rPr>
          <w:t xml:space="preserve">          type: string</w:t>
        </w:r>
      </w:ins>
    </w:p>
    <w:p w14:paraId="1C23DC24" w14:textId="1E431500" w:rsidR="007C7AE7" w:rsidRPr="00644644" w:rsidRDefault="007C7AE7" w:rsidP="007C7AE7">
      <w:pPr>
        <w:pStyle w:val="PL"/>
        <w:rPr>
          <w:ins w:id="2006" w:author="Huawei [Abdessamad] 2024-02" w:date="2024-02-19T13:37:00Z"/>
          <w:lang w:val="en-US" w:eastAsia="es-ES"/>
        </w:rPr>
      </w:pPr>
      <w:ins w:id="2007" w:author="Huawei [Abdessamad] 2024-02" w:date="2024-02-19T13:37:00Z">
        <w:r w:rsidRPr="00644644">
          <w:rPr>
            <w:lang w:val="en-US" w:eastAsia="es-ES"/>
          </w:rPr>
          <w:t xml:space="preserve">        </w:t>
        </w:r>
      </w:ins>
      <w:ins w:id="2008" w:author="Huawei [Abdessamad] 2024-02" w:date="2024-02-19T13:38:00Z">
        <w:r>
          <w:t>tgtNsceAddr</w:t>
        </w:r>
      </w:ins>
      <w:ins w:id="2009" w:author="Huawei [Abdessamad] 2024-02" w:date="2024-02-19T13:37:00Z">
        <w:r w:rsidRPr="00644644">
          <w:rPr>
            <w:lang w:val="en-US" w:eastAsia="es-ES"/>
          </w:rPr>
          <w:t>:</w:t>
        </w:r>
      </w:ins>
    </w:p>
    <w:p w14:paraId="0F85CCDB" w14:textId="77777777" w:rsidR="006A0BE7" w:rsidRPr="003A6C13" w:rsidRDefault="006A0BE7" w:rsidP="006A0BE7">
      <w:pPr>
        <w:pStyle w:val="PL"/>
        <w:rPr>
          <w:ins w:id="2010" w:author="Huawei [Abdessamad] 2024-02" w:date="2024-02-19T13:38:00Z"/>
        </w:rPr>
      </w:pPr>
      <w:ins w:id="2011" w:author="Huawei [Abdessamad] 2024-02" w:date="2024-02-19T13:38:00Z">
        <w:r>
          <w:t xml:space="preserve">          $ref: 'TS29558_Eees_EASRegistration.yaml#/components/schemas/EndPoint'</w:t>
        </w:r>
        <w:r>
          <w:rPr>
            <w:rFonts w:cs="Arial"/>
            <w:szCs w:val="18"/>
            <w:lang w:eastAsia="zh-CN"/>
          </w:rPr>
          <w:t xml:space="preserve"> </w:t>
        </w:r>
      </w:ins>
    </w:p>
    <w:p w14:paraId="110728ED" w14:textId="77777777" w:rsidR="00285B9D" w:rsidRPr="00644644" w:rsidRDefault="00285B9D" w:rsidP="00285B9D">
      <w:pPr>
        <w:pStyle w:val="PL"/>
        <w:rPr>
          <w:ins w:id="2012" w:author="Huawei [Abdessamad] 2024-02" w:date="2024-02-19T13:35:00Z"/>
        </w:rPr>
      </w:pPr>
      <w:ins w:id="2013" w:author="Huawei [Abdessamad] 2024-02" w:date="2024-02-19T13:35:00Z">
        <w:r w:rsidRPr="00644644">
          <w:t xml:space="preserve">        </w:t>
        </w:r>
        <w:r>
          <w:t>targetServArea</w:t>
        </w:r>
        <w:r w:rsidRPr="00644644">
          <w:t>:</w:t>
        </w:r>
      </w:ins>
    </w:p>
    <w:p w14:paraId="5AB9D05B" w14:textId="77777777" w:rsidR="00285B9D" w:rsidRPr="00644644" w:rsidRDefault="00285B9D" w:rsidP="00285B9D">
      <w:pPr>
        <w:pStyle w:val="PL"/>
        <w:rPr>
          <w:ins w:id="2014" w:author="Huawei [Abdessamad] 2024-02" w:date="2024-02-19T13:35:00Z"/>
          <w:lang w:eastAsia="es-ES"/>
        </w:rPr>
      </w:pPr>
      <w:ins w:id="2015" w:author="Huawei [Abdessamad] 2024-02" w:date="2024-02-19T13:35:00Z">
        <w:r w:rsidRPr="00644644">
          <w:rPr>
            <w:lang w:eastAsia="es-ES"/>
          </w:rPr>
          <w:t xml:space="preserve">          type: array</w:t>
        </w:r>
      </w:ins>
    </w:p>
    <w:p w14:paraId="257B1F1B" w14:textId="77777777" w:rsidR="00285B9D" w:rsidRPr="00644644" w:rsidRDefault="00285B9D" w:rsidP="00285B9D">
      <w:pPr>
        <w:pStyle w:val="PL"/>
        <w:rPr>
          <w:ins w:id="2016" w:author="Huawei [Abdessamad] 2024-02" w:date="2024-02-19T13:35:00Z"/>
          <w:lang w:eastAsia="es-ES"/>
        </w:rPr>
      </w:pPr>
      <w:ins w:id="2017" w:author="Huawei [Abdessamad] 2024-02" w:date="2024-02-19T13:35:00Z">
        <w:r w:rsidRPr="00644644">
          <w:rPr>
            <w:lang w:eastAsia="es-ES"/>
          </w:rPr>
          <w:t xml:space="preserve">          items:</w:t>
        </w:r>
      </w:ins>
    </w:p>
    <w:p w14:paraId="7F6525CC" w14:textId="77777777" w:rsidR="00285B9D" w:rsidRPr="00644644" w:rsidRDefault="00285B9D" w:rsidP="00285B9D">
      <w:pPr>
        <w:pStyle w:val="PL"/>
        <w:rPr>
          <w:ins w:id="2018" w:author="Huawei [Abdessamad] 2024-02" w:date="2024-02-19T13:35:00Z"/>
          <w:rFonts w:cs="Courier New"/>
          <w:szCs w:val="16"/>
        </w:rPr>
      </w:pPr>
      <w:ins w:id="2019" w:author="Huawei [Abdessamad] 2024-02" w:date="2024-02-19T13:35:00Z">
        <w:r w:rsidRPr="00644644">
          <w:rPr>
            <w:rFonts w:cs="Courier New"/>
            <w:szCs w:val="16"/>
          </w:rPr>
          <w:t xml:space="preserve">            $ref: 'TS29572_Nlmf_Location.yaml#/components/schemas/GeographicArea'</w:t>
        </w:r>
      </w:ins>
    </w:p>
    <w:p w14:paraId="6667FEE4" w14:textId="77777777" w:rsidR="00285B9D" w:rsidRPr="00644644" w:rsidRDefault="00285B9D" w:rsidP="00285B9D">
      <w:pPr>
        <w:pStyle w:val="PL"/>
        <w:rPr>
          <w:ins w:id="2020" w:author="Huawei [Abdessamad] 2024-02" w:date="2024-02-19T13:35:00Z"/>
          <w:lang w:eastAsia="es-ES"/>
        </w:rPr>
      </w:pPr>
      <w:ins w:id="2021" w:author="Huawei [Abdessamad] 2024-02" w:date="2024-02-19T13:35:00Z">
        <w:r w:rsidRPr="00644644">
          <w:rPr>
            <w:lang w:eastAsia="es-ES"/>
          </w:rPr>
          <w:t xml:space="preserve">          minItems: 1</w:t>
        </w:r>
      </w:ins>
    </w:p>
    <w:p w14:paraId="04E148A9" w14:textId="77777777" w:rsidR="00285B9D" w:rsidRPr="00644644" w:rsidRDefault="00285B9D" w:rsidP="00285B9D">
      <w:pPr>
        <w:pStyle w:val="PL"/>
        <w:rPr>
          <w:ins w:id="2022" w:author="Huawei [Abdessamad] 2024-02" w:date="2024-02-19T13:35:00Z"/>
        </w:rPr>
      </w:pPr>
      <w:ins w:id="2023" w:author="Huawei [Abdessamad] 2024-02" w:date="2024-02-19T13:35:00Z">
        <w:r w:rsidRPr="00644644">
          <w:t xml:space="preserve">      required:</w:t>
        </w:r>
      </w:ins>
    </w:p>
    <w:p w14:paraId="51AD2368" w14:textId="77777777" w:rsidR="00285B9D" w:rsidRPr="00644644" w:rsidRDefault="00285B9D" w:rsidP="00285B9D">
      <w:pPr>
        <w:pStyle w:val="PL"/>
        <w:rPr>
          <w:ins w:id="2024" w:author="Huawei [Abdessamad] 2024-02" w:date="2024-02-19T13:35:00Z"/>
        </w:rPr>
      </w:pPr>
      <w:ins w:id="2025" w:author="Huawei [Abdessamad] 2024-02" w:date="2024-02-19T13:35:00Z">
        <w:r w:rsidRPr="00644644">
          <w:t xml:space="preserve">        - valServId</w:t>
        </w:r>
      </w:ins>
    </w:p>
    <w:p w14:paraId="7A342678" w14:textId="77777777" w:rsidR="00285B9D" w:rsidRPr="00644644" w:rsidRDefault="00285B9D" w:rsidP="00285B9D">
      <w:pPr>
        <w:pStyle w:val="PL"/>
        <w:rPr>
          <w:ins w:id="2026" w:author="Huawei [Abdessamad] 2024-02" w:date="2024-02-19T13:35:00Z"/>
        </w:rPr>
      </w:pPr>
      <w:ins w:id="2027" w:author="Huawei [Abdessamad] 2024-02" w:date="2024-02-19T13:35:00Z">
        <w:r w:rsidRPr="00644644">
          <w:t xml:space="preserve">        - </w:t>
        </w:r>
        <w:r>
          <w:t>servContReq</w:t>
        </w:r>
      </w:ins>
    </w:p>
    <w:p w14:paraId="585E6EEE" w14:textId="77777777" w:rsidR="00285B9D" w:rsidRPr="00644644" w:rsidRDefault="00285B9D" w:rsidP="00285B9D">
      <w:pPr>
        <w:pStyle w:val="PL"/>
        <w:rPr>
          <w:ins w:id="2028" w:author="Huawei [Abdessamad] 2024-02" w:date="2024-02-19T13:35:00Z"/>
        </w:rPr>
      </w:pPr>
      <w:ins w:id="2029" w:author="Huawei [Abdessamad] 2024-02" w:date="2024-02-19T13:35:00Z">
        <w:r w:rsidRPr="00644644">
          <w:t xml:space="preserve">        - </w:t>
        </w:r>
        <w:r>
          <w:t>netS</w:t>
        </w:r>
        <w:r w:rsidRPr="00644644">
          <w:t>liceId</w:t>
        </w:r>
      </w:ins>
    </w:p>
    <w:p w14:paraId="0F64C8AB" w14:textId="77777777" w:rsidR="002D35E7" w:rsidRPr="00644644" w:rsidRDefault="002D35E7" w:rsidP="002D35E7">
      <w:pPr>
        <w:pStyle w:val="PL"/>
        <w:rPr>
          <w:ins w:id="2030" w:author="Huawei [Abdessamad] 2024-02" w:date="2024-02-19T12:00:00Z"/>
        </w:rPr>
      </w:pPr>
    </w:p>
    <w:p w14:paraId="2872F947" w14:textId="77777777" w:rsidR="002D35E7" w:rsidRPr="00644644" w:rsidRDefault="002D35E7" w:rsidP="002D35E7">
      <w:pPr>
        <w:pStyle w:val="PL"/>
        <w:rPr>
          <w:ins w:id="2031" w:author="Huawei [Abdessamad] 2024-02" w:date="2024-02-19T12:00:00Z"/>
        </w:rPr>
      </w:pPr>
    </w:p>
    <w:p w14:paraId="5DD1D243" w14:textId="77777777" w:rsidR="002D35E7" w:rsidRPr="00644644" w:rsidRDefault="002D35E7" w:rsidP="002D35E7">
      <w:pPr>
        <w:pStyle w:val="PL"/>
        <w:rPr>
          <w:ins w:id="2032" w:author="Huawei [Abdessamad] 2024-02" w:date="2024-02-19T12:00:00Z"/>
        </w:rPr>
      </w:pPr>
      <w:ins w:id="2033" w:author="Huawei [Abdessamad] 2024-02" w:date="2024-02-19T12:00:00Z">
        <w:r w:rsidRPr="00644644">
          <w:t># SIMPLE DATA TYPES</w:t>
        </w:r>
      </w:ins>
    </w:p>
    <w:p w14:paraId="557C3A64" w14:textId="77777777" w:rsidR="002D35E7" w:rsidRPr="00644644" w:rsidRDefault="002D35E7" w:rsidP="002D35E7">
      <w:pPr>
        <w:pStyle w:val="PL"/>
        <w:rPr>
          <w:ins w:id="2034" w:author="Huawei [Abdessamad] 2024-02" w:date="2024-02-19T12:00:00Z"/>
        </w:rPr>
      </w:pPr>
      <w:ins w:id="2035" w:author="Huawei [Abdessamad] 2024-02" w:date="2024-02-19T12:00:00Z">
        <w:r w:rsidRPr="00644644">
          <w:t>#</w:t>
        </w:r>
      </w:ins>
    </w:p>
    <w:p w14:paraId="19D8F74E" w14:textId="77777777" w:rsidR="002D35E7" w:rsidRPr="00644644" w:rsidRDefault="002D35E7" w:rsidP="002D35E7">
      <w:pPr>
        <w:pStyle w:val="PL"/>
        <w:rPr>
          <w:ins w:id="2036" w:author="Huawei [Abdessamad] 2024-02" w:date="2024-02-19T12:00:00Z"/>
        </w:rPr>
      </w:pPr>
    </w:p>
    <w:p w14:paraId="3394312C" w14:textId="77777777" w:rsidR="002D35E7" w:rsidRPr="00644644" w:rsidRDefault="002D35E7" w:rsidP="002D35E7">
      <w:pPr>
        <w:pStyle w:val="PL"/>
        <w:rPr>
          <w:ins w:id="2037" w:author="Huawei [Abdessamad] 2024-02" w:date="2024-02-19T12:00:00Z"/>
        </w:rPr>
      </w:pPr>
      <w:ins w:id="2038" w:author="Huawei [Abdessamad] 2024-02" w:date="2024-02-19T12:00:00Z">
        <w:r w:rsidRPr="00644644">
          <w:t>#</w:t>
        </w:r>
      </w:ins>
    </w:p>
    <w:p w14:paraId="572F238C" w14:textId="77777777" w:rsidR="002D35E7" w:rsidRPr="00644644" w:rsidRDefault="002D35E7" w:rsidP="002D35E7">
      <w:pPr>
        <w:pStyle w:val="PL"/>
        <w:rPr>
          <w:ins w:id="2039" w:author="Huawei [Abdessamad] 2024-02" w:date="2024-02-19T12:00:00Z"/>
        </w:rPr>
      </w:pPr>
      <w:ins w:id="2040" w:author="Huawei [Abdessamad] 2024-02" w:date="2024-02-19T12:00:00Z">
        <w:r w:rsidRPr="00644644">
          <w:t># ENUMERATIONS</w:t>
        </w:r>
      </w:ins>
    </w:p>
    <w:p w14:paraId="4673A566" w14:textId="77777777" w:rsidR="002D35E7" w:rsidRPr="00644644" w:rsidRDefault="002D35E7" w:rsidP="002D35E7">
      <w:pPr>
        <w:pStyle w:val="PL"/>
        <w:rPr>
          <w:ins w:id="2041" w:author="Huawei [Abdessamad] 2024-02" w:date="2024-02-19T12:00:00Z"/>
        </w:rPr>
      </w:pPr>
      <w:ins w:id="2042" w:author="Huawei [Abdessamad] 2024-02" w:date="2024-02-19T12:00:00Z">
        <w:r w:rsidRPr="00644644">
          <w:t>#</w:t>
        </w:r>
      </w:ins>
    </w:p>
    <w:p w14:paraId="5D9D1757" w14:textId="77777777" w:rsidR="002D35E7" w:rsidRPr="00644644" w:rsidRDefault="002D35E7" w:rsidP="002D35E7">
      <w:pPr>
        <w:pStyle w:val="PL"/>
        <w:rPr>
          <w:ins w:id="2043" w:author="Huawei [Abdessamad] 2024-02" w:date="2024-02-19T12:00:00Z"/>
        </w:rPr>
      </w:pPr>
    </w:p>
    <w:p w14:paraId="6E9543E9" w14:textId="4AB5AD18" w:rsidR="002D35E7" w:rsidRPr="00644644" w:rsidRDefault="002D35E7" w:rsidP="002D35E7">
      <w:pPr>
        <w:pStyle w:val="PL"/>
        <w:rPr>
          <w:ins w:id="2044" w:author="Huawei [Abdessamad] 2024-02" w:date="2024-02-19T12:00:00Z"/>
          <w:lang w:val="en-US" w:eastAsia="es-ES"/>
        </w:rPr>
      </w:pPr>
      <w:ins w:id="2045" w:author="Huawei [Abdessamad] 2024-02" w:date="2024-02-19T12:00:00Z">
        <w:r w:rsidRPr="00644644">
          <w:rPr>
            <w:lang w:val="en-US" w:eastAsia="es-ES"/>
          </w:rPr>
          <w:t xml:space="preserve">    </w:t>
        </w:r>
      </w:ins>
      <w:ins w:id="2046" w:author="Huawei [Abdessamad] 2024-02" w:date="2024-02-19T13:23:00Z">
        <w:r w:rsidR="008B29EB">
          <w:t>ServContReq</w:t>
        </w:r>
      </w:ins>
      <w:ins w:id="2047" w:author="Huawei [Abdessamad] 2024-02" w:date="2024-02-19T12:00:00Z">
        <w:r w:rsidRPr="00644644">
          <w:rPr>
            <w:lang w:val="en-US" w:eastAsia="es-ES"/>
          </w:rPr>
          <w:t>:</w:t>
        </w:r>
      </w:ins>
    </w:p>
    <w:p w14:paraId="6F5B43A4" w14:textId="77777777" w:rsidR="002D35E7" w:rsidRPr="00644644" w:rsidRDefault="002D35E7" w:rsidP="002D35E7">
      <w:pPr>
        <w:pStyle w:val="PL"/>
        <w:rPr>
          <w:ins w:id="2048" w:author="Huawei [Abdessamad] 2024-02" w:date="2024-02-19T12:00:00Z"/>
          <w:lang w:val="en-US" w:eastAsia="es-ES"/>
        </w:rPr>
      </w:pPr>
      <w:ins w:id="2049" w:author="Huawei [Abdessamad] 2024-02" w:date="2024-02-19T12:00:00Z">
        <w:r w:rsidRPr="00644644">
          <w:rPr>
            <w:lang w:val="en-US" w:eastAsia="es-ES"/>
          </w:rPr>
          <w:t xml:space="preserve">      anyOf:</w:t>
        </w:r>
      </w:ins>
    </w:p>
    <w:p w14:paraId="1B3EF07A" w14:textId="77777777" w:rsidR="002D35E7" w:rsidRPr="00644644" w:rsidRDefault="002D35E7" w:rsidP="002D35E7">
      <w:pPr>
        <w:pStyle w:val="PL"/>
        <w:rPr>
          <w:ins w:id="2050" w:author="Huawei [Abdessamad] 2024-02" w:date="2024-02-19T12:00:00Z"/>
          <w:lang w:val="en-US" w:eastAsia="es-ES"/>
        </w:rPr>
      </w:pPr>
      <w:ins w:id="2051" w:author="Huawei [Abdessamad] 2024-02" w:date="2024-02-19T12:00:00Z">
        <w:r w:rsidRPr="00644644">
          <w:rPr>
            <w:lang w:val="en-US" w:eastAsia="es-ES"/>
          </w:rPr>
          <w:t xml:space="preserve">      - type: string</w:t>
        </w:r>
      </w:ins>
    </w:p>
    <w:p w14:paraId="589C4293" w14:textId="77777777" w:rsidR="002D35E7" w:rsidRPr="00644644" w:rsidRDefault="002D35E7" w:rsidP="002D35E7">
      <w:pPr>
        <w:pStyle w:val="PL"/>
        <w:rPr>
          <w:ins w:id="2052" w:author="Huawei [Abdessamad] 2024-02" w:date="2024-02-19T12:00:00Z"/>
          <w:lang w:val="en-US" w:eastAsia="es-ES"/>
        </w:rPr>
      </w:pPr>
      <w:ins w:id="2053" w:author="Huawei [Abdessamad] 2024-02" w:date="2024-02-19T12:00:00Z">
        <w:r w:rsidRPr="00644644">
          <w:rPr>
            <w:lang w:val="en-US" w:eastAsia="es-ES"/>
          </w:rPr>
          <w:t xml:space="preserve">        enum:</w:t>
        </w:r>
      </w:ins>
    </w:p>
    <w:p w14:paraId="7DB2DB76" w14:textId="3BC2A50A" w:rsidR="002D35E7" w:rsidRPr="00644644" w:rsidRDefault="002D35E7" w:rsidP="002D35E7">
      <w:pPr>
        <w:pStyle w:val="PL"/>
        <w:rPr>
          <w:ins w:id="2054" w:author="Huawei [Abdessamad] 2024-02" w:date="2024-02-19T12:00:00Z"/>
          <w:lang w:val="en-US" w:eastAsia="es-ES"/>
        </w:rPr>
      </w:pPr>
      <w:ins w:id="2055" w:author="Huawei [Abdessamad] 2024-02" w:date="2024-02-19T12:00:00Z">
        <w:r w:rsidRPr="00644644">
          <w:rPr>
            <w:lang w:val="en-US" w:eastAsia="es-ES"/>
          </w:rPr>
          <w:t xml:space="preserve">           - </w:t>
        </w:r>
      </w:ins>
      <w:ins w:id="2056" w:author="Huawei [Abdessamad] 2024-02" w:date="2024-02-19T13:23:00Z">
        <w:r w:rsidR="00A70AD6">
          <w:t>EXPECTED_MIGRATION</w:t>
        </w:r>
      </w:ins>
    </w:p>
    <w:p w14:paraId="18E062D1" w14:textId="139AC2F2" w:rsidR="008B29EB" w:rsidRPr="00644644" w:rsidRDefault="008B29EB" w:rsidP="008B29EB">
      <w:pPr>
        <w:pStyle w:val="PL"/>
        <w:rPr>
          <w:ins w:id="2057" w:author="Huawei [Abdessamad] 2024-02" w:date="2024-02-19T13:23:00Z"/>
          <w:lang w:val="en-US" w:eastAsia="es-ES"/>
        </w:rPr>
      </w:pPr>
      <w:ins w:id="2058" w:author="Huawei [Abdessamad] 2024-02" w:date="2024-02-19T13:23:00Z">
        <w:r w:rsidRPr="00644644">
          <w:rPr>
            <w:lang w:val="en-US" w:eastAsia="es-ES"/>
          </w:rPr>
          <w:t xml:space="preserve">           - </w:t>
        </w:r>
        <w:r w:rsidR="00A70AD6">
          <w:t>PREDICTED_MIGRATION</w:t>
        </w:r>
      </w:ins>
    </w:p>
    <w:p w14:paraId="519A4ACE" w14:textId="77777777" w:rsidR="002D35E7" w:rsidRPr="00644644" w:rsidRDefault="002D35E7" w:rsidP="002D35E7">
      <w:pPr>
        <w:pStyle w:val="PL"/>
        <w:rPr>
          <w:ins w:id="2059" w:author="Huawei [Abdessamad] 2024-02" w:date="2024-02-19T12:00:00Z"/>
          <w:lang w:val="en-US" w:eastAsia="es-ES"/>
        </w:rPr>
      </w:pPr>
      <w:ins w:id="2060" w:author="Huawei [Abdessamad] 2024-02" w:date="2024-02-19T12:00:00Z">
        <w:r w:rsidRPr="00644644">
          <w:rPr>
            <w:lang w:val="en-US" w:eastAsia="es-ES"/>
          </w:rPr>
          <w:t xml:space="preserve">      - type: string</w:t>
        </w:r>
      </w:ins>
    </w:p>
    <w:p w14:paraId="2734B44D" w14:textId="77777777" w:rsidR="002D35E7" w:rsidRPr="00644644" w:rsidRDefault="002D35E7" w:rsidP="002D35E7">
      <w:pPr>
        <w:pStyle w:val="PL"/>
        <w:rPr>
          <w:ins w:id="2061" w:author="Huawei [Abdessamad] 2024-02" w:date="2024-02-19T12:00:00Z"/>
          <w:lang w:val="en-US" w:eastAsia="es-ES"/>
        </w:rPr>
      </w:pPr>
      <w:ins w:id="2062" w:author="Huawei [Abdessamad] 2024-02" w:date="2024-02-19T12:00:00Z">
        <w:r w:rsidRPr="00644644">
          <w:rPr>
            <w:lang w:val="en-US" w:eastAsia="es-ES"/>
          </w:rPr>
          <w:t xml:space="preserve">        description: &gt;</w:t>
        </w:r>
      </w:ins>
    </w:p>
    <w:p w14:paraId="2BF5C44B" w14:textId="77777777" w:rsidR="002D35E7" w:rsidRPr="00644644" w:rsidRDefault="002D35E7" w:rsidP="002D35E7">
      <w:pPr>
        <w:pStyle w:val="PL"/>
        <w:rPr>
          <w:ins w:id="2063" w:author="Huawei [Abdessamad] 2024-02" w:date="2024-02-19T12:00:00Z"/>
          <w:rFonts w:eastAsia="DengXian"/>
        </w:rPr>
      </w:pPr>
      <w:ins w:id="2064" w:author="Huawei [Abdessamad] 2024-02" w:date="2024-02-19T12:00:00Z">
        <w:r w:rsidRPr="00644644">
          <w:rPr>
            <w:rFonts w:eastAsia="DengXian"/>
          </w:rPr>
          <w:t xml:space="preserve">          This string provides forward-compatibility with future extensions to the enumeration</w:t>
        </w:r>
      </w:ins>
    </w:p>
    <w:p w14:paraId="0E782E51" w14:textId="77777777" w:rsidR="002D35E7" w:rsidRPr="00644644" w:rsidRDefault="002D35E7" w:rsidP="002D35E7">
      <w:pPr>
        <w:pStyle w:val="PL"/>
        <w:rPr>
          <w:ins w:id="2065" w:author="Huawei [Abdessamad] 2024-02" w:date="2024-02-19T12:00:00Z"/>
          <w:rFonts w:eastAsia="DengXian"/>
        </w:rPr>
      </w:pPr>
      <w:ins w:id="2066" w:author="Huawei [Abdessamad] 2024-02" w:date="2024-02-19T12:00:00Z">
        <w:r w:rsidRPr="00644644">
          <w:rPr>
            <w:rFonts w:eastAsia="DengXian"/>
          </w:rPr>
          <w:t xml:space="preserve">          and is not used to encode content defined in the present version of this API.</w:t>
        </w:r>
      </w:ins>
    </w:p>
    <w:p w14:paraId="33958E54" w14:textId="77777777" w:rsidR="002D35E7" w:rsidRPr="00644644" w:rsidRDefault="002D35E7" w:rsidP="002D35E7">
      <w:pPr>
        <w:pStyle w:val="PL"/>
        <w:rPr>
          <w:ins w:id="2067" w:author="Huawei [Abdessamad] 2024-02" w:date="2024-02-19T12:00:00Z"/>
          <w:lang w:val="en-US" w:eastAsia="es-ES"/>
        </w:rPr>
      </w:pPr>
      <w:ins w:id="2068" w:author="Huawei [Abdessamad] 2024-02" w:date="2024-02-19T12:00:00Z">
        <w:r w:rsidRPr="00644644">
          <w:rPr>
            <w:lang w:val="en-US" w:eastAsia="es-ES"/>
          </w:rPr>
          <w:t xml:space="preserve">      description: |</w:t>
        </w:r>
      </w:ins>
    </w:p>
    <w:p w14:paraId="0B81E923" w14:textId="6AFD3086" w:rsidR="002D35E7" w:rsidRPr="00644644" w:rsidRDefault="002D35E7" w:rsidP="002D35E7">
      <w:pPr>
        <w:pStyle w:val="PL"/>
        <w:rPr>
          <w:ins w:id="2069" w:author="Huawei [Abdessamad] 2024-02" w:date="2024-02-19T12:00:00Z"/>
          <w:lang w:val="en-US" w:eastAsia="es-ES"/>
        </w:rPr>
      </w:pPr>
      <w:ins w:id="2070" w:author="Huawei [Abdessamad] 2024-02" w:date="2024-02-19T12:00:00Z">
        <w:r w:rsidRPr="00644644">
          <w:rPr>
            <w:lang w:val="en-US" w:eastAsia="es-ES"/>
          </w:rPr>
          <w:t xml:space="preserve">        </w:t>
        </w:r>
        <w:r w:rsidRPr="00644644">
          <w:rPr>
            <w:rFonts w:cs="Arial"/>
            <w:szCs w:val="18"/>
          </w:rPr>
          <w:t xml:space="preserve">Represents a </w:t>
        </w:r>
      </w:ins>
      <w:ins w:id="2071" w:author="Huawei [Abdessamad] 2024-02" w:date="2024-02-19T13:25:00Z">
        <w:r w:rsidR="008573D9">
          <w:rPr>
            <w:lang w:eastAsia="zh-CN"/>
          </w:rPr>
          <w:t>service continuity requirement</w:t>
        </w:r>
      </w:ins>
      <w:ins w:id="2072" w:author="Huawei [Abdessamad] 2024-02" w:date="2024-02-19T12:00:00Z">
        <w:r w:rsidRPr="00644644">
          <w:t xml:space="preserve">.  </w:t>
        </w:r>
      </w:ins>
    </w:p>
    <w:p w14:paraId="11D9952C" w14:textId="77777777" w:rsidR="002D35E7" w:rsidRPr="00644644" w:rsidRDefault="002D35E7" w:rsidP="002D35E7">
      <w:pPr>
        <w:pStyle w:val="PL"/>
        <w:rPr>
          <w:ins w:id="2073" w:author="Huawei [Abdessamad] 2024-02" w:date="2024-02-19T12:00:00Z"/>
          <w:lang w:val="en-US" w:eastAsia="es-ES"/>
        </w:rPr>
      </w:pPr>
      <w:ins w:id="2074" w:author="Huawei [Abdessamad] 2024-02" w:date="2024-02-19T12:00:00Z">
        <w:r w:rsidRPr="00644644">
          <w:rPr>
            <w:lang w:val="en-US" w:eastAsia="es-ES"/>
          </w:rPr>
          <w:t xml:space="preserve">        Possible values are:</w:t>
        </w:r>
      </w:ins>
    </w:p>
    <w:p w14:paraId="29AC0741" w14:textId="77777777" w:rsidR="00A70AD6" w:rsidRDefault="002D35E7" w:rsidP="00A70AD6">
      <w:pPr>
        <w:pStyle w:val="PL"/>
        <w:rPr>
          <w:ins w:id="2075" w:author="Huawei [Abdessamad] 2024-02" w:date="2024-02-19T13:24:00Z"/>
          <w:kern w:val="2"/>
        </w:rPr>
      </w:pPr>
      <w:ins w:id="2076" w:author="Huawei [Abdessamad] 2024-02" w:date="2024-02-19T12:00:00Z">
        <w:r w:rsidRPr="00644644">
          <w:rPr>
            <w:lang w:val="en-US" w:eastAsia="es-ES"/>
          </w:rPr>
          <w:t xml:space="preserve">        - </w:t>
        </w:r>
      </w:ins>
      <w:ins w:id="2077" w:author="Huawei [Abdessamad] 2024-02" w:date="2024-02-19T13:23:00Z">
        <w:r w:rsidR="00A70AD6">
          <w:t>EXPECTED_MIGRATION</w:t>
        </w:r>
      </w:ins>
      <w:ins w:id="2078" w:author="Huawei [Abdessamad] 2024-02" w:date="2024-02-19T12:00:00Z">
        <w:r w:rsidRPr="00644644">
          <w:rPr>
            <w:lang w:val="en-US" w:eastAsia="es-ES"/>
          </w:rPr>
          <w:t xml:space="preserve">: </w:t>
        </w:r>
      </w:ins>
      <w:ins w:id="2079" w:author="Huawei [Abdessamad] 2024-02" w:date="2024-02-19T13:24:00Z">
        <w:r w:rsidR="00A70AD6" w:rsidRPr="00644644">
          <w:rPr>
            <w:lang w:eastAsia="zh-CN"/>
          </w:rPr>
          <w:t xml:space="preserve">Indicates that the </w:t>
        </w:r>
        <w:r w:rsidR="00A70AD6">
          <w:rPr>
            <w:lang w:eastAsia="zh-CN"/>
          </w:rPr>
          <w:t xml:space="preserve">service continuity requirement is </w:t>
        </w:r>
        <w:r w:rsidR="00A70AD6" w:rsidRPr="00975BFD">
          <w:rPr>
            <w:kern w:val="2"/>
          </w:rPr>
          <w:t>the expected</w:t>
        </w:r>
      </w:ins>
    </w:p>
    <w:p w14:paraId="6395C02A" w14:textId="77777777" w:rsidR="00A70AD6" w:rsidRDefault="00A70AD6" w:rsidP="00A70AD6">
      <w:pPr>
        <w:pStyle w:val="PL"/>
        <w:rPr>
          <w:ins w:id="2080" w:author="Huawei [Abdessamad] 2024-02" w:date="2024-02-19T13:24:00Z"/>
          <w:kern w:val="2"/>
        </w:rPr>
      </w:pPr>
      <w:ins w:id="2081" w:author="Huawei [Abdessamad] 2024-02" w:date="2024-02-19T13:24:00Z">
        <w:r>
          <w:rPr>
            <w:kern w:val="2"/>
          </w:rPr>
          <w:t xml:space="preserve">         </w:t>
        </w:r>
        <w:r w:rsidRPr="00975BFD">
          <w:rPr>
            <w:kern w:val="2"/>
          </w:rPr>
          <w:t xml:space="preserve"> migration of the VAL application </w:t>
        </w:r>
        <w:r>
          <w:rPr>
            <w:kern w:val="2"/>
          </w:rPr>
          <w:t>(</w:t>
        </w:r>
        <w:r w:rsidRPr="00975BFD">
          <w:rPr>
            <w:kern w:val="2"/>
          </w:rPr>
          <w:t>or a list of VAL UE</w:t>
        </w:r>
        <w:r>
          <w:rPr>
            <w:kern w:val="2"/>
          </w:rPr>
          <w:t>(s) of the VAL application)</w:t>
        </w:r>
        <w:r w:rsidRPr="00975BFD">
          <w:rPr>
            <w:kern w:val="2"/>
          </w:rPr>
          <w:t xml:space="preserve"> to a</w:t>
        </w:r>
      </w:ins>
    </w:p>
    <w:p w14:paraId="1F6D444D" w14:textId="6C20C4B2" w:rsidR="002D35E7" w:rsidRPr="00644644" w:rsidRDefault="00A70AD6" w:rsidP="00A70AD6">
      <w:pPr>
        <w:pStyle w:val="PL"/>
        <w:rPr>
          <w:ins w:id="2082" w:author="Huawei [Abdessamad] 2024-02" w:date="2024-02-19T12:00:00Z"/>
          <w:lang w:val="en-US" w:eastAsia="es-ES"/>
        </w:rPr>
      </w:pPr>
      <w:ins w:id="2083" w:author="Huawei [Abdessamad] 2024-02" w:date="2024-02-19T13:24:00Z">
        <w:r>
          <w:rPr>
            <w:kern w:val="2"/>
          </w:rPr>
          <w:t xml:space="preserve">         </w:t>
        </w:r>
        <w:r w:rsidRPr="00975BFD">
          <w:rPr>
            <w:kern w:val="2"/>
          </w:rPr>
          <w:t xml:space="preserve"> target area</w:t>
        </w:r>
      </w:ins>
      <w:ins w:id="2084" w:author="Huawei [Abdessamad] 2024-02" w:date="2024-02-19T12:00:00Z">
        <w:r w:rsidR="002D35E7" w:rsidRPr="00644644">
          <w:rPr>
            <w:lang w:val="en-US" w:eastAsia="es-ES"/>
          </w:rPr>
          <w:t>.</w:t>
        </w:r>
      </w:ins>
    </w:p>
    <w:p w14:paraId="74724916" w14:textId="7DA83F6A" w:rsidR="00A70AD6" w:rsidRDefault="008B29EB" w:rsidP="00A70AD6">
      <w:pPr>
        <w:pStyle w:val="PL"/>
        <w:rPr>
          <w:ins w:id="2085" w:author="Huawei [Abdessamad] 2024-02" w:date="2024-02-19T13:24:00Z"/>
          <w:kern w:val="2"/>
        </w:rPr>
      </w:pPr>
      <w:ins w:id="2086" w:author="Huawei [Abdessamad] 2024-02" w:date="2024-02-19T13:23:00Z">
        <w:r w:rsidRPr="00644644">
          <w:rPr>
            <w:lang w:val="en-US" w:eastAsia="es-ES"/>
          </w:rPr>
          <w:t xml:space="preserve">        - </w:t>
        </w:r>
        <w:r w:rsidR="00A70AD6">
          <w:t>PREDICTED_MIGRATION</w:t>
        </w:r>
        <w:r w:rsidRPr="00644644">
          <w:rPr>
            <w:lang w:val="en-US" w:eastAsia="es-ES"/>
          </w:rPr>
          <w:t xml:space="preserve">: </w:t>
        </w:r>
      </w:ins>
      <w:ins w:id="2087" w:author="Huawei [Abdessamad] 2024-02" w:date="2024-02-19T13:24:00Z">
        <w:r w:rsidR="00A70AD6" w:rsidRPr="00644644">
          <w:rPr>
            <w:lang w:eastAsia="zh-CN"/>
          </w:rPr>
          <w:t xml:space="preserve">Indicates that the </w:t>
        </w:r>
        <w:r w:rsidR="00A70AD6">
          <w:rPr>
            <w:lang w:eastAsia="zh-CN"/>
          </w:rPr>
          <w:t xml:space="preserve">service continuity requirement is </w:t>
        </w:r>
        <w:r w:rsidR="00A70AD6" w:rsidRPr="00975BFD">
          <w:rPr>
            <w:kern w:val="2"/>
          </w:rPr>
          <w:t xml:space="preserve">the </w:t>
        </w:r>
        <w:r w:rsidR="00A70AD6">
          <w:rPr>
            <w:kern w:val="2"/>
          </w:rPr>
          <w:t>predicted</w:t>
        </w:r>
      </w:ins>
    </w:p>
    <w:p w14:paraId="5F6AC0DC" w14:textId="77777777" w:rsidR="00A70AD6" w:rsidRDefault="00A70AD6" w:rsidP="00A70AD6">
      <w:pPr>
        <w:pStyle w:val="PL"/>
        <w:rPr>
          <w:ins w:id="2088" w:author="Huawei [Abdessamad] 2024-02" w:date="2024-02-19T13:24:00Z"/>
          <w:kern w:val="2"/>
        </w:rPr>
      </w:pPr>
      <w:ins w:id="2089" w:author="Huawei [Abdessamad] 2024-02" w:date="2024-02-19T13:24:00Z">
        <w:r>
          <w:rPr>
            <w:kern w:val="2"/>
          </w:rPr>
          <w:t xml:space="preserve">         </w:t>
        </w:r>
        <w:r w:rsidRPr="00975BFD">
          <w:rPr>
            <w:kern w:val="2"/>
          </w:rPr>
          <w:t xml:space="preserve"> migration of the VAL application </w:t>
        </w:r>
        <w:r>
          <w:rPr>
            <w:kern w:val="2"/>
          </w:rPr>
          <w:t>(</w:t>
        </w:r>
        <w:r w:rsidRPr="00975BFD">
          <w:rPr>
            <w:kern w:val="2"/>
          </w:rPr>
          <w:t>or a list of VAL UE</w:t>
        </w:r>
        <w:r>
          <w:rPr>
            <w:kern w:val="2"/>
          </w:rPr>
          <w:t>(s) of the VAL application)</w:t>
        </w:r>
        <w:r w:rsidRPr="00975BFD">
          <w:rPr>
            <w:kern w:val="2"/>
          </w:rPr>
          <w:t xml:space="preserve"> to a</w:t>
        </w:r>
      </w:ins>
    </w:p>
    <w:p w14:paraId="54530214" w14:textId="1D75991B" w:rsidR="008B29EB" w:rsidRPr="00644644" w:rsidRDefault="00A70AD6" w:rsidP="00A70AD6">
      <w:pPr>
        <w:pStyle w:val="PL"/>
        <w:rPr>
          <w:ins w:id="2090" w:author="Huawei [Abdessamad] 2024-02" w:date="2024-02-19T13:23:00Z"/>
          <w:lang w:eastAsia="zh-CN"/>
        </w:rPr>
      </w:pPr>
      <w:ins w:id="2091" w:author="Huawei [Abdessamad] 2024-02" w:date="2024-02-19T13:24:00Z">
        <w:r>
          <w:rPr>
            <w:kern w:val="2"/>
          </w:rPr>
          <w:t xml:space="preserve">         </w:t>
        </w:r>
        <w:r w:rsidRPr="00975BFD">
          <w:rPr>
            <w:kern w:val="2"/>
          </w:rPr>
          <w:t xml:space="preserve"> target area</w:t>
        </w:r>
        <w:r w:rsidRPr="00644644">
          <w:rPr>
            <w:lang w:eastAsia="zh-CN"/>
          </w:rP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B6B7B" w14:textId="77777777" w:rsidR="008B65CA" w:rsidRDefault="008B65CA">
      <w:r>
        <w:separator/>
      </w:r>
    </w:p>
  </w:endnote>
  <w:endnote w:type="continuationSeparator" w:id="0">
    <w:p w14:paraId="5587A9AA" w14:textId="77777777" w:rsidR="008B65CA" w:rsidRDefault="008B6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auto"/>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C154D" w14:textId="77777777" w:rsidR="008B65CA" w:rsidRDefault="008B65CA">
      <w:r>
        <w:separator/>
      </w:r>
    </w:p>
  </w:footnote>
  <w:footnote w:type="continuationSeparator" w:id="0">
    <w:p w14:paraId="7B01609F" w14:textId="77777777" w:rsidR="008B65CA" w:rsidRDefault="008B6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12E8E" w:rsidRDefault="00C12E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83805DB"/>
    <w:multiLevelType w:val="hybridMultilevel"/>
    <w:tmpl w:val="334A1F38"/>
    <w:lvl w:ilvl="0" w:tplc="72B60F9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4"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34"/>
  </w:num>
  <w:num w:numId="6">
    <w:abstractNumId w:val="32"/>
  </w:num>
  <w:num w:numId="7">
    <w:abstractNumId w:val="16"/>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21"/>
  </w:num>
  <w:num w:numId="18">
    <w:abstractNumId w:val="20"/>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6"/>
  </w:num>
  <w:num w:numId="21">
    <w:abstractNumId w:val="36"/>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7"/>
  </w:num>
  <w:num w:numId="24">
    <w:abstractNumId w:val="30"/>
  </w:num>
  <w:num w:numId="25">
    <w:abstractNumId w:val="33"/>
  </w:num>
  <w:num w:numId="26">
    <w:abstractNumId w:val="7"/>
  </w:num>
  <w:num w:numId="27">
    <w:abstractNumId w:val="37"/>
  </w:num>
  <w:num w:numId="28">
    <w:abstractNumId w:val="25"/>
  </w:num>
  <w:num w:numId="29">
    <w:abstractNumId w:val="22"/>
  </w:num>
  <w:num w:numId="30">
    <w:abstractNumId w:val="29"/>
  </w:num>
  <w:num w:numId="31">
    <w:abstractNumId w:val="9"/>
  </w:num>
  <w:num w:numId="32">
    <w:abstractNumId w:val="39"/>
  </w:num>
  <w:num w:numId="33">
    <w:abstractNumId w:val="18"/>
  </w:num>
  <w:num w:numId="34">
    <w:abstractNumId w:val="31"/>
  </w:num>
  <w:num w:numId="35">
    <w:abstractNumId w:val="12"/>
  </w:num>
  <w:num w:numId="36">
    <w:abstractNumId w:val="41"/>
  </w:num>
  <w:num w:numId="37">
    <w:abstractNumId w:val="15"/>
  </w:num>
  <w:num w:numId="38">
    <w:abstractNumId w:val="35"/>
  </w:num>
  <w:num w:numId="39">
    <w:abstractNumId w:val="40"/>
  </w:num>
  <w:num w:numId="40">
    <w:abstractNumId w:val="13"/>
  </w:num>
  <w:num w:numId="41">
    <w:abstractNumId w:val="42"/>
  </w:num>
  <w:num w:numId="42">
    <w:abstractNumId w:val="28"/>
  </w:num>
  <w:num w:numId="43">
    <w:abstractNumId w:val="14"/>
  </w:num>
  <w:num w:numId="44">
    <w:abstractNumId w:val="23"/>
  </w:num>
  <w:num w:numId="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2">
    <w15:presenceInfo w15:providerId="None" w15:userId="Huawei [Abdessamad] 20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AC9"/>
    <w:rsid w:val="00004EFC"/>
    <w:rsid w:val="000064AE"/>
    <w:rsid w:val="0000742B"/>
    <w:rsid w:val="00007F7F"/>
    <w:rsid w:val="000102AA"/>
    <w:rsid w:val="00010A78"/>
    <w:rsid w:val="00013588"/>
    <w:rsid w:val="00013C1B"/>
    <w:rsid w:val="0001551D"/>
    <w:rsid w:val="0001590D"/>
    <w:rsid w:val="00015A7D"/>
    <w:rsid w:val="0001755A"/>
    <w:rsid w:val="00017819"/>
    <w:rsid w:val="00020C04"/>
    <w:rsid w:val="00022E4A"/>
    <w:rsid w:val="00025405"/>
    <w:rsid w:val="00025DE4"/>
    <w:rsid w:val="00026348"/>
    <w:rsid w:val="00026CE5"/>
    <w:rsid w:val="0002788F"/>
    <w:rsid w:val="0003049F"/>
    <w:rsid w:val="00030DF7"/>
    <w:rsid w:val="00032520"/>
    <w:rsid w:val="00033674"/>
    <w:rsid w:val="00033C4D"/>
    <w:rsid w:val="00034B18"/>
    <w:rsid w:val="00035EFD"/>
    <w:rsid w:val="00037801"/>
    <w:rsid w:val="000379D8"/>
    <w:rsid w:val="00037F9B"/>
    <w:rsid w:val="00040708"/>
    <w:rsid w:val="00050968"/>
    <w:rsid w:val="000542B9"/>
    <w:rsid w:val="000548BB"/>
    <w:rsid w:val="0005687E"/>
    <w:rsid w:val="00057086"/>
    <w:rsid w:val="00061BEB"/>
    <w:rsid w:val="00061C8A"/>
    <w:rsid w:val="00062782"/>
    <w:rsid w:val="000629A7"/>
    <w:rsid w:val="000643D6"/>
    <w:rsid w:val="0006540F"/>
    <w:rsid w:val="00067714"/>
    <w:rsid w:val="00067B84"/>
    <w:rsid w:val="00070C12"/>
    <w:rsid w:val="00071ABF"/>
    <w:rsid w:val="00071E7A"/>
    <w:rsid w:val="0007245F"/>
    <w:rsid w:val="000724EF"/>
    <w:rsid w:val="00077EEA"/>
    <w:rsid w:val="000807B7"/>
    <w:rsid w:val="000821E2"/>
    <w:rsid w:val="00084B17"/>
    <w:rsid w:val="00085B37"/>
    <w:rsid w:val="00085FF9"/>
    <w:rsid w:val="000860D2"/>
    <w:rsid w:val="000860EA"/>
    <w:rsid w:val="0008749B"/>
    <w:rsid w:val="00094BE1"/>
    <w:rsid w:val="00095FC1"/>
    <w:rsid w:val="00096A20"/>
    <w:rsid w:val="0009764F"/>
    <w:rsid w:val="00097DD8"/>
    <w:rsid w:val="000A0CB9"/>
    <w:rsid w:val="000A441C"/>
    <w:rsid w:val="000A6394"/>
    <w:rsid w:val="000B40D8"/>
    <w:rsid w:val="000B7EE0"/>
    <w:rsid w:val="000B7FED"/>
    <w:rsid w:val="000C038A"/>
    <w:rsid w:val="000C17E8"/>
    <w:rsid w:val="000C24E6"/>
    <w:rsid w:val="000C2B58"/>
    <w:rsid w:val="000C5279"/>
    <w:rsid w:val="000C5BB0"/>
    <w:rsid w:val="000C5F88"/>
    <w:rsid w:val="000C615A"/>
    <w:rsid w:val="000C6598"/>
    <w:rsid w:val="000C7FC4"/>
    <w:rsid w:val="000D0838"/>
    <w:rsid w:val="000D16D9"/>
    <w:rsid w:val="000D3F04"/>
    <w:rsid w:val="000D44B3"/>
    <w:rsid w:val="000D61DB"/>
    <w:rsid w:val="000D6F75"/>
    <w:rsid w:val="000E0620"/>
    <w:rsid w:val="000E0B28"/>
    <w:rsid w:val="000E1792"/>
    <w:rsid w:val="000E3CB4"/>
    <w:rsid w:val="000E4CCA"/>
    <w:rsid w:val="000E5B62"/>
    <w:rsid w:val="000E6939"/>
    <w:rsid w:val="000E6B4D"/>
    <w:rsid w:val="000E7C59"/>
    <w:rsid w:val="000F07E2"/>
    <w:rsid w:val="000F1BF4"/>
    <w:rsid w:val="000F2A10"/>
    <w:rsid w:val="000F2E7C"/>
    <w:rsid w:val="000F4B63"/>
    <w:rsid w:val="000F58E8"/>
    <w:rsid w:val="000F6680"/>
    <w:rsid w:val="000F6951"/>
    <w:rsid w:val="000F6A3E"/>
    <w:rsid w:val="000F6C03"/>
    <w:rsid w:val="000F6C57"/>
    <w:rsid w:val="001015AC"/>
    <w:rsid w:val="00102256"/>
    <w:rsid w:val="00102C40"/>
    <w:rsid w:val="00103308"/>
    <w:rsid w:val="00103FBC"/>
    <w:rsid w:val="001044A0"/>
    <w:rsid w:val="00105798"/>
    <w:rsid w:val="00105C33"/>
    <w:rsid w:val="00106DD0"/>
    <w:rsid w:val="001105C0"/>
    <w:rsid w:val="00110E20"/>
    <w:rsid w:val="00111705"/>
    <w:rsid w:val="00114162"/>
    <w:rsid w:val="0011603E"/>
    <w:rsid w:val="00116815"/>
    <w:rsid w:val="0011733E"/>
    <w:rsid w:val="00122B48"/>
    <w:rsid w:val="00123A13"/>
    <w:rsid w:val="00126AC9"/>
    <w:rsid w:val="00131E9A"/>
    <w:rsid w:val="00131EEE"/>
    <w:rsid w:val="00132C97"/>
    <w:rsid w:val="00133318"/>
    <w:rsid w:val="001335A9"/>
    <w:rsid w:val="001350FB"/>
    <w:rsid w:val="001354C6"/>
    <w:rsid w:val="00136666"/>
    <w:rsid w:val="001370C4"/>
    <w:rsid w:val="00140139"/>
    <w:rsid w:val="00141E79"/>
    <w:rsid w:val="00141EC9"/>
    <w:rsid w:val="00143426"/>
    <w:rsid w:val="0014429F"/>
    <w:rsid w:val="00145D43"/>
    <w:rsid w:val="00147E88"/>
    <w:rsid w:val="00150A03"/>
    <w:rsid w:val="00150DF3"/>
    <w:rsid w:val="001554F1"/>
    <w:rsid w:val="00157BB8"/>
    <w:rsid w:val="00157C3D"/>
    <w:rsid w:val="0016305E"/>
    <w:rsid w:val="00163C83"/>
    <w:rsid w:val="00164754"/>
    <w:rsid w:val="001654E2"/>
    <w:rsid w:val="00165BF0"/>
    <w:rsid w:val="00167787"/>
    <w:rsid w:val="0017208B"/>
    <w:rsid w:val="001724BF"/>
    <w:rsid w:val="00172B0B"/>
    <w:rsid w:val="00172BE5"/>
    <w:rsid w:val="0017582A"/>
    <w:rsid w:val="001762B2"/>
    <w:rsid w:val="00176F2D"/>
    <w:rsid w:val="001772A0"/>
    <w:rsid w:val="00177ADB"/>
    <w:rsid w:val="001810BC"/>
    <w:rsid w:val="00181B3A"/>
    <w:rsid w:val="00181B65"/>
    <w:rsid w:val="001835BE"/>
    <w:rsid w:val="00184738"/>
    <w:rsid w:val="00184743"/>
    <w:rsid w:val="001878A9"/>
    <w:rsid w:val="00191055"/>
    <w:rsid w:val="00191858"/>
    <w:rsid w:val="00192C46"/>
    <w:rsid w:val="00193B6B"/>
    <w:rsid w:val="001959D5"/>
    <w:rsid w:val="00195ECB"/>
    <w:rsid w:val="0019664F"/>
    <w:rsid w:val="001972A3"/>
    <w:rsid w:val="001A08B3"/>
    <w:rsid w:val="001A13F6"/>
    <w:rsid w:val="001A31F8"/>
    <w:rsid w:val="001A3202"/>
    <w:rsid w:val="001A4560"/>
    <w:rsid w:val="001A4997"/>
    <w:rsid w:val="001A619D"/>
    <w:rsid w:val="001A78AD"/>
    <w:rsid w:val="001A7B60"/>
    <w:rsid w:val="001B0784"/>
    <w:rsid w:val="001B09B7"/>
    <w:rsid w:val="001B2D0C"/>
    <w:rsid w:val="001B3421"/>
    <w:rsid w:val="001B3A12"/>
    <w:rsid w:val="001B52F0"/>
    <w:rsid w:val="001B6540"/>
    <w:rsid w:val="001B6E5A"/>
    <w:rsid w:val="001B7A65"/>
    <w:rsid w:val="001C09E0"/>
    <w:rsid w:val="001C1A86"/>
    <w:rsid w:val="001C1AFF"/>
    <w:rsid w:val="001C3CB8"/>
    <w:rsid w:val="001C4CBC"/>
    <w:rsid w:val="001C4E1C"/>
    <w:rsid w:val="001C6C94"/>
    <w:rsid w:val="001C6F45"/>
    <w:rsid w:val="001C761A"/>
    <w:rsid w:val="001D1573"/>
    <w:rsid w:val="001D2624"/>
    <w:rsid w:val="001D2CC2"/>
    <w:rsid w:val="001D365B"/>
    <w:rsid w:val="001D420B"/>
    <w:rsid w:val="001D4850"/>
    <w:rsid w:val="001D52B4"/>
    <w:rsid w:val="001D5FE8"/>
    <w:rsid w:val="001D6015"/>
    <w:rsid w:val="001D7093"/>
    <w:rsid w:val="001D7278"/>
    <w:rsid w:val="001D7C56"/>
    <w:rsid w:val="001E0C5B"/>
    <w:rsid w:val="001E3474"/>
    <w:rsid w:val="001E41F3"/>
    <w:rsid w:val="001E445B"/>
    <w:rsid w:val="001E4F04"/>
    <w:rsid w:val="001E5C8E"/>
    <w:rsid w:val="001E7EBE"/>
    <w:rsid w:val="001F2031"/>
    <w:rsid w:val="001F6057"/>
    <w:rsid w:val="001F6551"/>
    <w:rsid w:val="001F6859"/>
    <w:rsid w:val="001F7E86"/>
    <w:rsid w:val="00201AE9"/>
    <w:rsid w:val="00201B00"/>
    <w:rsid w:val="00203003"/>
    <w:rsid w:val="00203368"/>
    <w:rsid w:val="00204CE4"/>
    <w:rsid w:val="00206879"/>
    <w:rsid w:val="00206D23"/>
    <w:rsid w:val="00210435"/>
    <w:rsid w:val="00210CC4"/>
    <w:rsid w:val="00213EE2"/>
    <w:rsid w:val="0021418D"/>
    <w:rsid w:val="00214990"/>
    <w:rsid w:val="00214C85"/>
    <w:rsid w:val="00216F1D"/>
    <w:rsid w:val="00217E6C"/>
    <w:rsid w:val="002210F9"/>
    <w:rsid w:val="0022203C"/>
    <w:rsid w:val="00224307"/>
    <w:rsid w:val="00224FEB"/>
    <w:rsid w:val="002258E6"/>
    <w:rsid w:val="00225ABA"/>
    <w:rsid w:val="00225FF7"/>
    <w:rsid w:val="00226EDD"/>
    <w:rsid w:val="002270C5"/>
    <w:rsid w:val="00227BD3"/>
    <w:rsid w:val="0023080E"/>
    <w:rsid w:val="002310B6"/>
    <w:rsid w:val="00231ED9"/>
    <w:rsid w:val="002331DE"/>
    <w:rsid w:val="00240956"/>
    <w:rsid w:val="00243D85"/>
    <w:rsid w:val="002444C5"/>
    <w:rsid w:val="002455C0"/>
    <w:rsid w:val="0024568F"/>
    <w:rsid w:val="00252FF6"/>
    <w:rsid w:val="002545B4"/>
    <w:rsid w:val="00254D72"/>
    <w:rsid w:val="00255147"/>
    <w:rsid w:val="002565B3"/>
    <w:rsid w:val="00256BAC"/>
    <w:rsid w:val="0026004D"/>
    <w:rsid w:val="00260484"/>
    <w:rsid w:val="00260773"/>
    <w:rsid w:val="00260B6B"/>
    <w:rsid w:val="00262AFD"/>
    <w:rsid w:val="002640DD"/>
    <w:rsid w:val="0026430A"/>
    <w:rsid w:val="00264ECF"/>
    <w:rsid w:val="00265DCD"/>
    <w:rsid w:val="002677D6"/>
    <w:rsid w:val="00270F7D"/>
    <w:rsid w:val="00270FD6"/>
    <w:rsid w:val="0027122C"/>
    <w:rsid w:val="002751FA"/>
    <w:rsid w:val="00275D12"/>
    <w:rsid w:val="00275F24"/>
    <w:rsid w:val="00276DF5"/>
    <w:rsid w:val="00276E89"/>
    <w:rsid w:val="00277427"/>
    <w:rsid w:val="002778B7"/>
    <w:rsid w:val="0028059C"/>
    <w:rsid w:val="002807FB"/>
    <w:rsid w:val="002816EF"/>
    <w:rsid w:val="002827B7"/>
    <w:rsid w:val="00284FEB"/>
    <w:rsid w:val="00285938"/>
    <w:rsid w:val="00285B9D"/>
    <w:rsid w:val="00285C2B"/>
    <w:rsid w:val="002860C4"/>
    <w:rsid w:val="002864CE"/>
    <w:rsid w:val="0029231D"/>
    <w:rsid w:val="00293726"/>
    <w:rsid w:val="00295C3B"/>
    <w:rsid w:val="00297429"/>
    <w:rsid w:val="002A0710"/>
    <w:rsid w:val="002A22C2"/>
    <w:rsid w:val="002A25E7"/>
    <w:rsid w:val="002A2D28"/>
    <w:rsid w:val="002A38D2"/>
    <w:rsid w:val="002A4367"/>
    <w:rsid w:val="002A4EE3"/>
    <w:rsid w:val="002A5276"/>
    <w:rsid w:val="002A5E83"/>
    <w:rsid w:val="002A67BE"/>
    <w:rsid w:val="002A6BD3"/>
    <w:rsid w:val="002A762D"/>
    <w:rsid w:val="002B34EF"/>
    <w:rsid w:val="002B5741"/>
    <w:rsid w:val="002B65E3"/>
    <w:rsid w:val="002B6F6D"/>
    <w:rsid w:val="002B70BF"/>
    <w:rsid w:val="002B7584"/>
    <w:rsid w:val="002C06CD"/>
    <w:rsid w:val="002C0DCD"/>
    <w:rsid w:val="002C395D"/>
    <w:rsid w:val="002C40F4"/>
    <w:rsid w:val="002C4B08"/>
    <w:rsid w:val="002C7E0A"/>
    <w:rsid w:val="002D0A3E"/>
    <w:rsid w:val="002D10F7"/>
    <w:rsid w:val="002D30B0"/>
    <w:rsid w:val="002D313C"/>
    <w:rsid w:val="002D35E7"/>
    <w:rsid w:val="002D4706"/>
    <w:rsid w:val="002D4851"/>
    <w:rsid w:val="002D51D1"/>
    <w:rsid w:val="002D596B"/>
    <w:rsid w:val="002D6DDB"/>
    <w:rsid w:val="002D78CA"/>
    <w:rsid w:val="002E36C4"/>
    <w:rsid w:val="002E472E"/>
    <w:rsid w:val="002E491C"/>
    <w:rsid w:val="002E5E67"/>
    <w:rsid w:val="002E5F3D"/>
    <w:rsid w:val="002E6AA0"/>
    <w:rsid w:val="002F0D01"/>
    <w:rsid w:val="002F1C72"/>
    <w:rsid w:val="002F3271"/>
    <w:rsid w:val="002F5323"/>
    <w:rsid w:val="002F6DB4"/>
    <w:rsid w:val="002F7A3F"/>
    <w:rsid w:val="002F7C16"/>
    <w:rsid w:val="00304413"/>
    <w:rsid w:val="00304774"/>
    <w:rsid w:val="00304F9F"/>
    <w:rsid w:val="003051D1"/>
    <w:rsid w:val="00305409"/>
    <w:rsid w:val="00305472"/>
    <w:rsid w:val="00305921"/>
    <w:rsid w:val="00305D21"/>
    <w:rsid w:val="00306296"/>
    <w:rsid w:val="00307BEC"/>
    <w:rsid w:val="00310C5C"/>
    <w:rsid w:val="00310D8B"/>
    <w:rsid w:val="00310ED7"/>
    <w:rsid w:val="003124AC"/>
    <w:rsid w:val="003124BD"/>
    <w:rsid w:val="00312768"/>
    <w:rsid w:val="00312BDB"/>
    <w:rsid w:val="00313710"/>
    <w:rsid w:val="00313E51"/>
    <w:rsid w:val="00313FB1"/>
    <w:rsid w:val="00315B24"/>
    <w:rsid w:val="00316D6E"/>
    <w:rsid w:val="00320207"/>
    <w:rsid w:val="003203BA"/>
    <w:rsid w:val="00320C49"/>
    <w:rsid w:val="00321FC3"/>
    <w:rsid w:val="003252CD"/>
    <w:rsid w:val="00326739"/>
    <w:rsid w:val="0032737A"/>
    <w:rsid w:val="00330768"/>
    <w:rsid w:val="00330A3B"/>
    <w:rsid w:val="0033339C"/>
    <w:rsid w:val="003337FF"/>
    <w:rsid w:val="00333BF0"/>
    <w:rsid w:val="0033423B"/>
    <w:rsid w:val="0033482E"/>
    <w:rsid w:val="00334DFE"/>
    <w:rsid w:val="00337B6A"/>
    <w:rsid w:val="0034092A"/>
    <w:rsid w:val="00341118"/>
    <w:rsid w:val="00341269"/>
    <w:rsid w:val="003416E2"/>
    <w:rsid w:val="00345B3F"/>
    <w:rsid w:val="00346F66"/>
    <w:rsid w:val="00350662"/>
    <w:rsid w:val="003506BF"/>
    <w:rsid w:val="00350C22"/>
    <w:rsid w:val="0035115F"/>
    <w:rsid w:val="00351D42"/>
    <w:rsid w:val="00356657"/>
    <w:rsid w:val="00356716"/>
    <w:rsid w:val="003568EC"/>
    <w:rsid w:val="003600DC"/>
    <w:rsid w:val="003609EF"/>
    <w:rsid w:val="00360C7B"/>
    <w:rsid w:val="00362109"/>
    <w:rsid w:val="0036231A"/>
    <w:rsid w:val="00362787"/>
    <w:rsid w:val="00363014"/>
    <w:rsid w:val="00364F73"/>
    <w:rsid w:val="00370141"/>
    <w:rsid w:val="003707D5"/>
    <w:rsid w:val="00370827"/>
    <w:rsid w:val="003733AC"/>
    <w:rsid w:val="00374DD4"/>
    <w:rsid w:val="003760E5"/>
    <w:rsid w:val="0037654F"/>
    <w:rsid w:val="00376585"/>
    <w:rsid w:val="00377386"/>
    <w:rsid w:val="00377D98"/>
    <w:rsid w:val="00377EA4"/>
    <w:rsid w:val="00380280"/>
    <w:rsid w:val="00383517"/>
    <w:rsid w:val="003835EA"/>
    <w:rsid w:val="0038388B"/>
    <w:rsid w:val="00384862"/>
    <w:rsid w:val="003863E0"/>
    <w:rsid w:val="00386BD0"/>
    <w:rsid w:val="00387ADA"/>
    <w:rsid w:val="00390293"/>
    <w:rsid w:val="00393242"/>
    <w:rsid w:val="0039461E"/>
    <w:rsid w:val="00394D96"/>
    <w:rsid w:val="00395EE5"/>
    <w:rsid w:val="003961B6"/>
    <w:rsid w:val="00396DD1"/>
    <w:rsid w:val="00397332"/>
    <w:rsid w:val="00397F5E"/>
    <w:rsid w:val="003A4C81"/>
    <w:rsid w:val="003A56F0"/>
    <w:rsid w:val="003A5ADD"/>
    <w:rsid w:val="003A74B4"/>
    <w:rsid w:val="003B0367"/>
    <w:rsid w:val="003B1943"/>
    <w:rsid w:val="003B35FB"/>
    <w:rsid w:val="003B60B3"/>
    <w:rsid w:val="003B632E"/>
    <w:rsid w:val="003B7912"/>
    <w:rsid w:val="003B7D99"/>
    <w:rsid w:val="003C041C"/>
    <w:rsid w:val="003C09AB"/>
    <w:rsid w:val="003C10A4"/>
    <w:rsid w:val="003C1377"/>
    <w:rsid w:val="003C1414"/>
    <w:rsid w:val="003C2255"/>
    <w:rsid w:val="003C4767"/>
    <w:rsid w:val="003C58CB"/>
    <w:rsid w:val="003C6C77"/>
    <w:rsid w:val="003D15E7"/>
    <w:rsid w:val="003D2277"/>
    <w:rsid w:val="003D2734"/>
    <w:rsid w:val="003D4903"/>
    <w:rsid w:val="003D65A0"/>
    <w:rsid w:val="003D6C89"/>
    <w:rsid w:val="003D70DF"/>
    <w:rsid w:val="003D771C"/>
    <w:rsid w:val="003E1A36"/>
    <w:rsid w:val="003E21AC"/>
    <w:rsid w:val="003E2D4C"/>
    <w:rsid w:val="003E31CF"/>
    <w:rsid w:val="003E453C"/>
    <w:rsid w:val="003E48A2"/>
    <w:rsid w:val="003E4977"/>
    <w:rsid w:val="003E5FE0"/>
    <w:rsid w:val="003F06B4"/>
    <w:rsid w:val="003F2055"/>
    <w:rsid w:val="003F3A63"/>
    <w:rsid w:val="003F3C06"/>
    <w:rsid w:val="003F4019"/>
    <w:rsid w:val="003F43C4"/>
    <w:rsid w:val="003F4756"/>
    <w:rsid w:val="003F482A"/>
    <w:rsid w:val="003F4E88"/>
    <w:rsid w:val="003F59CA"/>
    <w:rsid w:val="003F68D0"/>
    <w:rsid w:val="004010B0"/>
    <w:rsid w:val="0040263E"/>
    <w:rsid w:val="00402C52"/>
    <w:rsid w:val="00403A32"/>
    <w:rsid w:val="004048F7"/>
    <w:rsid w:val="00404F90"/>
    <w:rsid w:val="00405552"/>
    <w:rsid w:val="0040670F"/>
    <w:rsid w:val="00407173"/>
    <w:rsid w:val="00407429"/>
    <w:rsid w:val="004076DA"/>
    <w:rsid w:val="0041020D"/>
    <w:rsid w:val="00410371"/>
    <w:rsid w:val="00411E51"/>
    <w:rsid w:val="004144D5"/>
    <w:rsid w:val="00416B0C"/>
    <w:rsid w:val="00416EB4"/>
    <w:rsid w:val="00416F45"/>
    <w:rsid w:val="00421B90"/>
    <w:rsid w:val="00421DBC"/>
    <w:rsid w:val="004242F1"/>
    <w:rsid w:val="004260EB"/>
    <w:rsid w:val="00427AE9"/>
    <w:rsid w:val="00432478"/>
    <w:rsid w:val="00432EA9"/>
    <w:rsid w:val="00433A77"/>
    <w:rsid w:val="00433E90"/>
    <w:rsid w:val="004361A9"/>
    <w:rsid w:val="00436AD7"/>
    <w:rsid w:val="004372CD"/>
    <w:rsid w:val="00441AD2"/>
    <w:rsid w:val="00444084"/>
    <w:rsid w:val="00446614"/>
    <w:rsid w:val="00447701"/>
    <w:rsid w:val="004557FD"/>
    <w:rsid w:val="0045793E"/>
    <w:rsid w:val="00460350"/>
    <w:rsid w:val="00462D6E"/>
    <w:rsid w:val="004643D7"/>
    <w:rsid w:val="00464BC7"/>
    <w:rsid w:val="004661D7"/>
    <w:rsid w:val="00466A69"/>
    <w:rsid w:val="00467BB2"/>
    <w:rsid w:val="00470237"/>
    <w:rsid w:val="00470E31"/>
    <w:rsid w:val="0047192C"/>
    <w:rsid w:val="00473513"/>
    <w:rsid w:val="00476CEC"/>
    <w:rsid w:val="00477512"/>
    <w:rsid w:val="004821F6"/>
    <w:rsid w:val="0048233A"/>
    <w:rsid w:val="00482A75"/>
    <w:rsid w:val="00482D3C"/>
    <w:rsid w:val="0048374B"/>
    <w:rsid w:val="0048559C"/>
    <w:rsid w:val="00485DC3"/>
    <w:rsid w:val="00485E47"/>
    <w:rsid w:val="00487208"/>
    <w:rsid w:val="0048762D"/>
    <w:rsid w:val="00490086"/>
    <w:rsid w:val="00490664"/>
    <w:rsid w:val="004908A1"/>
    <w:rsid w:val="004908DE"/>
    <w:rsid w:val="0049260C"/>
    <w:rsid w:val="00492D93"/>
    <w:rsid w:val="00493B2D"/>
    <w:rsid w:val="0049480F"/>
    <w:rsid w:val="00494988"/>
    <w:rsid w:val="00495249"/>
    <w:rsid w:val="00497455"/>
    <w:rsid w:val="00497A31"/>
    <w:rsid w:val="004A1954"/>
    <w:rsid w:val="004A3724"/>
    <w:rsid w:val="004A4D76"/>
    <w:rsid w:val="004A7052"/>
    <w:rsid w:val="004A7B60"/>
    <w:rsid w:val="004B01A7"/>
    <w:rsid w:val="004B04D5"/>
    <w:rsid w:val="004B0BA9"/>
    <w:rsid w:val="004B28E7"/>
    <w:rsid w:val="004B457B"/>
    <w:rsid w:val="004B5C4F"/>
    <w:rsid w:val="004B653B"/>
    <w:rsid w:val="004B6AA1"/>
    <w:rsid w:val="004B75B7"/>
    <w:rsid w:val="004C0AD9"/>
    <w:rsid w:val="004C0C30"/>
    <w:rsid w:val="004C10D9"/>
    <w:rsid w:val="004C1904"/>
    <w:rsid w:val="004C2F46"/>
    <w:rsid w:val="004C46D2"/>
    <w:rsid w:val="004C47C1"/>
    <w:rsid w:val="004C49F5"/>
    <w:rsid w:val="004C5A19"/>
    <w:rsid w:val="004C5FB1"/>
    <w:rsid w:val="004C6372"/>
    <w:rsid w:val="004C7B16"/>
    <w:rsid w:val="004C7E76"/>
    <w:rsid w:val="004D07F1"/>
    <w:rsid w:val="004D0BEE"/>
    <w:rsid w:val="004D1F7C"/>
    <w:rsid w:val="004D297C"/>
    <w:rsid w:val="004D3809"/>
    <w:rsid w:val="004D3985"/>
    <w:rsid w:val="004D6EB4"/>
    <w:rsid w:val="004D79C4"/>
    <w:rsid w:val="004D7F15"/>
    <w:rsid w:val="004E4DB0"/>
    <w:rsid w:val="004E6CFA"/>
    <w:rsid w:val="004E72F6"/>
    <w:rsid w:val="004F1FB1"/>
    <w:rsid w:val="004F5959"/>
    <w:rsid w:val="004F71A5"/>
    <w:rsid w:val="00500657"/>
    <w:rsid w:val="00500A15"/>
    <w:rsid w:val="00501044"/>
    <w:rsid w:val="005011A2"/>
    <w:rsid w:val="00504C20"/>
    <w:rsid w:val="005054A2"/>
    <w:rsid w:val="00506D16"/>
    <w:rsid w:val="00506F64"/>
    <w:rsid w:val="00507004"/>
    <w:rsid w:val="005134B7"/>
    <w:rsid w:val="005141D9"/>
    <w:rsid w:val="005151FB"/>
    <w:rsid w:val="0051580D"/>
    <w:rsid w:val="005167C0"/>
    <w:rsid w:val="00516D7C"/>
    <w:rsid w:val="00516DFF"/>
    <w:rsid w:val="005171B3"/>
    <w:rsid w:val="00517534"/>
    <w:rsid w:val="005176E1"/>
    <w:rsid w:val="00521354"/>
    <w:rsid w:val="0052468A"/>
    <w:rsid w:val="0052499D"/>
    <w:rsid w:val="00524EF5"/>
    <w:rsid w:val="00525BFE"/>
    <w:rsid w:val="005270D0"/>
    <w:rsid w:val="00531A32"/>
    <w:rsid w:val="005341BA"/>
    <w:rsid w:val="0053461C"/>
    <w:rsid w:val="00536685"/>
    <w:rsid w:val="005379AB"/>
    <w:rsid w:val="00540B26"/>
    <w:rsid w:val="00542D9D"/>
    <w:rsid w:val="005438E7"/>
    <w:rsid w:val="00547111"/>
    <w:rsid w:val="00550479"/>
    <w:rsid w:val="00550BC8"/>
    <w:rsid w:val="00552BFB"/>
    <w:rsid w:val="005541DF"/>
    <w:rsid w:val="005547CE"/>
    <w:rsid w:val="005573DC"/>
    <w:rsid w:val="005609FF"/>
    <w:rsid w:val="0056185B"/>
    <w:rsid w:val="00565759"/>
    <w:rsid w:val="005658E9"/>
    <w:rsid w:val="005676FD"/>
    <w:rsid w:val="00567E7C"/>
    <w:rsid w:val="0057085F"/>
    <w:rsid w:val="00571D04"/>
    <w:rsid w:val="00572E48"/>
    <w:rsid w:val="00572F23"/>
    <w:rsid w:val="0057651B"/>
    <w:rsid w:val="00577396"/>
    <w:rsid w:val="005805A0"/>
    <w:rsid w:val="00580B32"/>
    <w:rsid w:val="005811CD"/>
    <w:rsid w:val="005821B6"/>
    <w:rsid w:val="00582E05"/>
    <w:rsid w:val="00584D6C"/>
    <w:rsid w:val="00590310"/>
    <w:rsid w:val="00590422"/>
    <w:rsid w:val="005918E1"/>
    <w:rsid w:val="00592212"/>
    <w:rsid w:val="00592D74"/>
    <w:rsid w:val="00593AD0"/>
    <w:rsid w:val="00593CBE"/>
    <w:rsid w:val="00594370"/>
    <w:rsid w:val="00594478"/>
    <w:rsid w:val="00596AAB"/>
    <w:rsid w:val="00596D6A"/>
    <w:rsid w:val="005A02B0"/>
    <w:rsid w:val="005A10F4"/>
    <w:rsid w:val="005A15C8"/>
    <w:rsid w:val="005A216C"/>
    <w:rsid w:val="005A2B33"/>
    <w:rsid w:val="005A3914"/>
    <w:rsid w:val="005A73BD"/>
    <w:rsid w:val="005A7AEC"/>
    <w:rsid w:val="005B0542"/>
    <w:rsid w:val="005B0744"/>
    <w:rsid w:val="005B3E17"/>
    <w:rsid w:val="005B4726"/>
    <w:rsid w:val="005B4818"/>
    <w:rsid w:val="005B48B4"/>
    <w:rsid w:val="005B6423"/>
    <w:rsid w:val="005B7744"/>
    <w:rsid w:val="005B7867"/>
    <w:rsid w:val="005B78A2"/>
    <w:rsid w:val="005C0D37"/>
    <w:rsid w:val="005C15A9"/>
    <w:rsid w:val="005C2639"/>
    <w:rsid w:val="005C71E3"/>
    <w:rsid w:val="005C7942"/>
    <w:rsid w:val="005D08BE"/>
    <w:rsid w:val="005D0FFD"/>
    <w:rsid w:val="005D13A2"/>
    <w:rsid w:val="005D1DC3"/>
    <w:rsid w:val="005D2728"/>
    <w:rsid w:val="005D3C11"/>
    <w:rsid w:val="005D42C0"/>
    <w:rsid w:val="005D5470"/>
    <w:rsid w:val="005D5524"/>
    <w:rsid w:val="005D57BD"/>
    <w:rsid w:val="005D6DE3"/>
    <w:rsid w:val="005D749C"/>
    <w:rsid w:val="005E23F5"/>
    <w:rsid w:val="005E2C44"/>
    <w:rsid w:val="005E3751"/>
    <w:rsid w:val="005E3DDB"/>
    <w:rsid w:val="005E478C"/>
    <w:rsid w:val="005E6390"/>
    <w:rsid w:val="005F04FD"/>
    <w:rsid w:val="005F0A85"/>
    <w:rsid w:val="005F1B9E"/>
    <w:rsid w:val="005F4248"/>
    <w:rsid w:val="005F48E3"/>
    <w:rsid w:val="005F596D"/>
    <w:rsid w:val="0060066A"/>
    <w:rsid w:val="00601809"/>
    <w:rsid w:val="006019A4"/>
    <w:rsid w:val="006056A9"/>
    <w:rsid w:val="00605F9C"/>
    <w:rsid w:val="00606F11"/>
    <w:rsid w:val="00611226"/>
    <w:rsid w:val="00613715"/>
    <w:rsid w:val="006143B0"/>
    <w:rsid w:val="0061465E"/>
    <w:rsid w:val="00620F28"/>
    <w:rsid w:val="00621188"/>
    <w:rsid w:val="0062215F"/>
    <w:rsid w:val="00622DA2"/>
    <w:rsid w:val="00624589"/>
    <w:rsid w:val="0062458B"/>
    <w:rsid w:val="006257ED"/>
    <w:rsid w:val="006260EA"/>
    <w:rsid w:val="006317BC"/>
    <w:rsid w:val="0063269E"/>
    <w:rsid w:val="00633481"/>
    <w:rsid w:val="00634204"/>
    <w:rsid w:val="006368F0"/>
    <w:rsid w:val="00636FB2"/>
    <w:rsid w:val="00642F4C"/>
    <w:rsid w:val="00643183"/>
    <w:rsid w:val="00644061"/>
    <w:rsid w:val="00644746"/>
    <w:rsid w:val="006456A0"/>
    <w:rsid w:val="006461D7"/>
    <w:rsid w:val="006508B7"/>
    <w:rsid w:val="00650E38"/>
    <w:rsid w:val="00651623"/>
    <w:rsid w:val="00651F6F"/>
    <w:rsid w:val="00652F45"/>
    <w:rsid w:val="00653DE4"/>
    <w:rsid w:val="006547FA"/>
    <w:rsid w:val="00662EAE"/>
    <w:rsid w:val="00663EE1"/>
    <w:rsid w:val="00665C47"/>
    <w:rsid w:val="0066686A"/>
    <w:rsid w:val="00666DB3"/>
    <w:rsid w:val="00667D28"/>
    <w:rsid w:val="00670AA7"/>
    <w:rsid w:val="0067198C"/>
    <w:rsid w:val="006728E7"/>
    <w:rsid w:val="006734DF"/>
    <w:rsid w:val="006749F9"/>
    <w:rsid w:val="00674E90"/>
    <w:rsid w:val="00676BAC"/>
    <w:rsid w:val="0068000B"/>
    <w:rsid w:val="006800D4"/>
    <w:rsid w:val="006811C8"/>
    <w:rsid w:val="00683E21"/>
    <w:rsid w:val="00684923"/>
    <w:rsid w:val="00685D4F"/>
    <w:rsid w:val="00690385"/>
    <w:rsid w:val="006918AB"/>
    <w:rsid w:val="00692118"/>
    <w:rsid w:val="0069292D"/>
    <w:rsid w:val="00695808"/>
    <w:rsid w:val="00697B12"/>
    <w:rsid w:val="00697EE7"/>
    <w:rsid w:val="006A0A05"/>
    <w:rsid w:val="006A0BE7"/>
    <w:rsid w:val="006A0CAC"/>
    <w:rsid w:val="006A33F7"/>
    <w:rsid w:val="006A3BC5"/>
    <w:rsid w:val="006A48C1"/>
    <w:rsid w:val="006A48D1"/>
    <w:rsid w:val="006A69F7"/>
    <w:rsid w:val="006A7226"/>
    <w:rsid w:val="006B240E"/>
    <w:rsid w:val="006B2700"/>
    <w:rsid w:val="006B2E11"/>
    <w:rsid w:val="006B370F"/>
    <w:rsid w:val="006B46FB"/>
    <w:rsid w:val="006B7E1A"/>
    <w:rsid w:val="006B7E5C"/>
    <w:rsid w:val="006B7FE0"/>
    <w:rsid w:val="006C008E"/>
    <w:rsid w:val="006C1388"/>
    <w:rsid w:val="006C14E1"/>
    <w:rsid w:val="006C1A7A"/>
    <w:rsid w:val="006C2289"/>
    <w:rsid w:val="006C237E"/>
    <w:rsid w:val="006C30CB"/>
    <w:rsid w:val="006C4487"/>
    <w:rsid w:val="006C4F76"/>
    <w:rsid w:val="006C5396"/>
    <w:rsid w:val="006C7C6E"/>
    <w:rsid w:val="006D1164"/>
    <w:rsid w:val="006D1EC1"/>
    <w:rsid w:val="006D21D5"/>
    <w:rsid w:val="006D430F"/>
    <w:rsid w:val="006D5F0C"/>
    <w:rsid w:val="006D611D"/>
    <w:rsid w:val="006D7FB3"/>
    <w:rsid w:val="006E14B5"/>
    <w:rsid w:val="006E186D"/>
    <w:rsid w:val="006E1E63"/>
    <w:rsid w:val="006E21FB"/>
    <w:rsid w:val="006E27E6"/>
    <w:rsid w:val="006E4D22"/>
    <w:rsid w:val="006E56EA"/>
    <w:rsid w:val="006E5E3E"/>
    <w:rsid w:val="006E6D86"/>
    <w:rsid w:val="006F0624"/>
    <w:rsid w:val="006F0AA1"/>
    <w:rsid w:val="006F2BB0"/>
    <w:rsid w:val="006F2C27"/>
    <w:rsid w:val="006F4E5E"/>
    <w:rsid w:val="006F68D8"/>
    <w:rsid w:val="006F6EC7"/>
    <w:rsid w:val="00702C79"/>
    <w:rsid w:val="00702E81"/>
    <w:rsid w:val="00702E97"/>
    <w:rsid w:val="00703669"/>
    <w:rsid w:val="007036FD"/>
    <w:rsid w:val="00703B76"/>
    <w:rsid w:val="00704ACC"/>
    <w:rsid w:val="007065BD"/>
    <w:rsid w:val="00707BEF"/>
    <w:rsid w:val="0071098B"/>
    <w:rsid w:val="007122CC"/>
    <w:rsid w:val="00712BBC"/>
    <w:rsid w:val="00716B92"/>
    <w:rsid w:val="00716DCA"/>
    <w:rsid w:val="00717C79"/>
    <w:rsid w:val="00721BC4"/>
    <w:rsid w:val="00724320"/>
    <w:rsid w:val="00725EBE"/>
    <w:rsid w:val="007269F6"/>
    <w:rsid w:val="00727110"/>
    <w:rsid w:val="007317DE"/>
    <w:rsid w:val="00731E3F"/>
    <w:rsid w:val="00733410"/>
    <w:rsid w:val="007337F1"/>
    <w:rsid w:val="00733F79"/>
    <w:rsid w:val="007352AF"/>
    <w:rsid w:val="007354A7"/>
    <w:rsid w:val="00736BBE"/>
    <w:rsid w:val="00737BC0"/>
    <w:rsid w:val="00741600"/>
    <w:rsid w:val="00741880"/>
    <w:rsid w:val="00741B02"/>
    <w:rsid w:val="0074208D"/>
    <w:rsid w:val="007424E5"/>
    <w:rsid w:val="0074262F"/>
    <w:rsid w:val="007437BB"/>
    <w:rsid w:val="00744191"/>
    <w:rsid w:val="0074517A"/>
    <w:rsid w:val="007461A4"/>
    <w:rsid w:val="00746E23"/>
    <w:rsid w:val="00747B37"/>
    <w:rsid w:val="00747C04"/>
    <w:rsid w:val="00752A0B"/>
    <w:rsid w:val="00754668"/>
    <w:rsid w:val="00756A0D"/>
    <w:rsid w:val="007613B8"/>
    <w:rsid w:val="007618AD"/>
    <w:rsid w:val="007646CC"/>
    <w:rsid w:val="00765FCB"/>
    <w:rsid w:val="007673C1"/>
    <w:rsid w:val="00767672"/>
    <w:rsid w:val="007706D4"/>
    <w:rsid w:val="00770A2C"/>
    <w:rsid w:val="00771685"/>
    <w:rsid w:val="00771B88"/>
    <w:rsid w:val="00775BEB"/>
    <w:rsid w:val="00777DBB"/>
    <w:rsid w:val="007801B0"/>
    <w:rsid w:val="007812FA"/>
    <w:rsid w:val="00781F86"/>
    <w:rsid w:val="007830D0"/>
    <w:rsid w:val="00783F90"/>
    <w:rsid w:val="007843E9"/>
    <w:rsid w:val="00785015"/>
    <w:rsid w:val="0078551B"/>
    <w:rsid w:val="007875D0"/>
    <w:rsid w:val="00787CD0"/>
    <w:rsid w:val="007901F8"/>
    <w:rsid w:val="00790F93"/>
    <w:rsid w:val="00792342"/>
    <w:rsid w:val="00796895"/>
    <w:rsid w:val="007977A8"/>
    <w:rsid w:val="007A0801"/>
    <w:rsid w:val="007A4693"/>
    <w:rsid w:val="007A68D6"/>
    <w:rsid w:val="007B1A86"/>
    <w:rsid w:val="007B340D"/>
    <w:rsid w:val="007B3FD5"/>
    <w:rsid w:val="007B43C1"/>
    <w:rsid w:val="007B4AEF"/>
    <w:rsid w:val="007B5127"/>
    <w:rsid w:val="007B512A"/>
    <w:rsid w:val="007B51E3"/>
    <w:rsid w:val="007B52CC"/>
    <w:rsid w:val="007B6319"/>
    <w:rsid w:val="007C1CBB"/>
    <w:rsid w:val="007C2097"/>
    <w:rsid w:val="007C2847"/>
    <w:rsid w:val="007C327E"/>
    <w:rsid w:val="007C4E37"/>
    <w:rsid w:val="007C5216"/>
    <w:rsid w:val="007C5987"/>
    <w:rsid w:val="007C672A"/>
    <w:rsid w:val="007C6A97"/>
    <w:rsid w:val="007C78A5"/>
    <w:rsid w:val="007C7971"/>
    <w:rsid w:val="007C7AE7"/>
    <w:rsid w:val="007C7B25"/>
    <w:rsid w:val="007D30C0"/>
    <w:rsid w:val="007D3353"/>
    <w:rsid w:val="007D35DF"/>
    <w:rsid w:val="007D3A2B"/>
    <w:rsid w:val="007D3E97"/>
    <w:rsid w:val="007D4984"/>
    <w:rsid w:val="007D5D49"/>
    <w:rsid w:val="007D678E"/>
    <w:rsid w:val="007D694F"/>
    <w:rsid w:val="007D6A07"/>
    <w:rsid w:val="007D6FBF"/>
    <w:rsid w:val="007D76FA"/>
    <w:rsid w:val="007E3BCB"/>
    <w:rsid w:val="007E4B80"/>
    <w:rsid w:val="007E5387"/>
    <w:rsid w:val="007E7208"/>
    <w:rsid w:val="007E760E"/>
    <w:rsid w:val="007E7FC2"/>
    <w:rsid w:val="007F00DE"/>
    <w:rsid w:val="007F0CD6"/>
    <w:rsid w:val="007F0F8D"/>
    <w:rsid w:val="007F293A"/>
    <w:rsid w:val="007F38DA"/>
    <w:rsid w:val="007F3AB3"/>
    <w:rsid w:val="007F491C"/>
    <w:rsid w:val="007F500F"/>
    <w:rsid w:val="007F5316"/>
    <w:rsid w:val="007F535B"/>
    <w:rsid w:val="007F5CBD"/>
    <w:rsid w:val="007F67D7"/>
    <w:rsid w:val="007F7259"/>
    <w:rsid w:val="007F775F"/>
    <w:rsid w:val="007F7FBF"/>
    <w:rsid w:val="008006C9"/>
    <w:rsid w:val="0080181B"/>
    <w:rsid w:val="00802151"/>
    <w:rsid w:val="00802D3E"/>
    <w:rsid w:val="008040A8"/>
    <w:rsid w:val="00804B5A"/>
    <w:rsid w:val="008055FB"/>
    <w:rsid w:val="00806433"/>
    <w:rsid w:val="00806D7E"/>
    <w:rsid w:val="0080739B"/>
    <w:rsid w:val="00813C3D"/>
    <w:rsid w:val="0081523C"/>
    <w:rsid w:val="00816E3D"/>
    <w:rsid w:val="008218E7"/>
    <w:rsid w:val="00821972"/>
    <w:rsid w:val="008219E5"/>
    <w:rsid w:val="00822900"/>
    <w:rsid w:val="0082466A"/>
    <w:rsid w:val="00826CD3"/>
    <w:rsid w:val="008273E4"/>
    <w:rsid w:val="008279FA"/>
    <w:rsid w:val="0083037D"/>
    <w:rsid w:val="00830BDC"/>
    <w:rsid w:val="0083614F"/>
    <w:rsid w:val="0085061E"/>
    <w:rsid w:val="0085127C"/>
    <w:rsid w:val="00851D91"/>
    <w:rsid w:val="008523A9"/>
    <w:rsid w:val="00852B27"/>
    <w:rsid w:val="00854BB9"/>
    <w:rsid w:val="00854CD9"/>
    <w:rsid w:val="0085650B"/>
    <w:rsid w:val="008568EE"/>
    <w:rsid w:val="008573D9"/>
    <w:rsid w:val="00857BBE"/>
    <w:rsid w:val="008602C2"/>
    <w:rsid w:val="0086057E"/>
    <w:rsid w:val="008618CF"/>
    <w:rsid w:val="00861DF9"/>
    <w:rsid w:val="00861FB5"/>
    <w:rsid w:val="008626E7"/>
    <w:rsid w:val="008637A2"/>
    <w:rsid w:val="008645E8"/>
    <w:rsid w:val="00864E03"/>
    <w:rsid w:val="0086585A"/>
    <w:rsid w:val="0086685E"/>
    <w:rsid w:val="0086731C"/>
    <w:rsid w:val="00867BF0"/>
    <w:rsid w:val="00870EE7"/>
    <w:rsid w:val="00871B9A"/>
    <w:rsid w:val="0087230D"/>
    <w:rsid w:val="008730EC"/>
    <w:rsid w:val="0087391F"/>
    <w:rsid w:val="00874C8D"/>
    <w:rsid w:val="00875AEA"/>
    <w:rsid w:val="00880409"/>
    <w:rsid w:val="0088121F"/>
    <w:rsid w:val="0088171A"/>
    <w:rsid w:val="00882F18"/>
    <w:rsid w:val="00883755"/>
    <w:rsid w:val="00883923"/>
    <w:rsid w:val="00884C59"/>
    <w:rsid w:val="00885903"/>
    <w:rsid w:val="00885CEA"/>
    <w:rsid w:val="008863B9"/>
    <w:rsid w:val="0089053C"/>
    <w:rsid w:val="00890DE7"/>
    <w:rsid w:val="008913E7"/>
    <w:rsid w:val="00891786"/>
    <w:rsid w:val="00891CCA"/>
    <w:rsid w:val="0089290E"/>
    <w:rsid w:val="008929DC"/>
    <w:rsid w:val="00893D40"/>
    <w:rsid w:val="008944FE"/>
    <w:rsid w:val="008A0041"/>
    <w:rsid w:val="008A02DC"/>
    <w:rsid w:val="008A0B13"/>
    <w:rsid w:val="008A14B6"/>
    <w:rsid w:val="008A18E3"/>
    <w:rsid w:val="008A2899"/>
    <w:rsid w:val="008A45A6"/>
    <w:rsid w:val="008A5442"/>
    <w:rsid w:val="008B1C25"/>
    <w:rsid w:val="008B1EA8"/>
    <w:rsid w:val="008B29EB"/>
    <w:rsid w:val="008B5928"/>
    <w:rsid w:val="008B65CA"/>
    <w:rsid w:val="008C0A78"/>
    <w:rsid w:val="008C1297"/>
    <w:rsid w:val="008C1692"/>
    <w:rsid w:val="008C20D0"/>
    <w:rsid w:val="008C21CB"/>
    <w:rsid w:val="008C23D9"/>
    <w:rsid w:val="008C2B63"/>
    <w:rsid w:val="008C2E3F"/>
    <w:rsid w:val="008C2E6C"/>
    <w:rsid w:val="008C3259"/>
    <w:rsid w:val="008C350E"/>
    <w:rsid w:val="008C7611"/>
    <w:rsid w:val="008D05DE"/>
    <w:rsid w:val="008D158B"/>
    <w:rsid w:val="008D1F57"/>
    <w:rsid w:val="008D2521"/>
    <w:rsid w:val="008D30D5"/>
    <w:rsid w:val="008D3CCC"/>
    <w:rsid w:val="008D480E"/>
    <w:rsid w:val="008D607E"/>
    <w:rsid w:val="008D7D43"/>
    <w:rsid w:val="008E082B"/>
    <w:rsid w:val="008E0C6F"/>
    <w:rsid w:val="008E21D0"/>
    <w:rsid w:val="008E2BD2"/>
    <w:rsid w:val="008E63AB"/>
    <w:rsid w:val="008E7429"/>
    <w:rsid w:val="008E799C"/>
    <w:rsid w:val="008F0C5E"/>
    <w:rsid w:val="008F1AAB"/>
    <w:rsid w:val="008F207A"/>
    <w:rsid w:val="008F3498"/>
    <w:rsid w:val="008F3789"/>
    <w:rsid w:val="008F6573"/>
    <w:rsid w:val="008F686C"/>
    <w:rsid w:val="008F69DA"/>
    <w:rsid w:val="008F733C"/>
    <w:rsid w:val="00900A3C"/>
    <w:rsid w:val="0090193D"/>
    <w:rsid w:val="00901C28"/>
    <w:rsid w:val="00901F47"/>
    <w:rsid w:val="00902EAF"/>
    <w:rsid w:val="0090318D"/>
    <w:rsid w:val="00904D65"/>
    <w:rsid w:val="00906E22"/>
    <w:rsid w:val="009102A5"/>
    <w:rsid w:val="00913A56"/>
    <w:rsid w:val="00914212"/>
    <w:rsid w:val="009143E6"/>
    <w:rsid w:val="009148DE"/>
    <w:rsid w:val="00914B5D"/>
    <w:rsid w:val="00914C68"/>
    <w:rsid w:val="00915740"/>
    <w:rsid w:val="00915A5D"/>
    <w:rsid w:val="00915DCD"/>
    <w:rsid w:val="00915E7F"/>
    <w:rsid w:val="00917561"/>
    <w:rsid w:val="00920224"/>
    <w:rsid w:val="00920CAD"/>
    <w:rsid w:val="00921031"/>
    <w:rsid w:val="00921190"/>
    <w:rsid w:val="00921ED5"/>
    <w:rsid w:val="009241BF"/>
    <w:rsid w:val="0092557F"/>
    <w:rsid w:val="00925FAC"/>
    <w:rsid w:val="009269A4"/>
    <w:rsid w:val="00927F4B"/>
    <w:rsid w:val="00927FDD"/>
    <w:rsid w:val="00930BC8"/>
    <w:rsid w:val="0093246D"/>
    <w:rsid w:val="0093774F"/>
    <w:rsid w:val="009417B0"/>
    <w:rsid w:val="00941E30"/>
    <w:rsid w:val="00941F9D"/>
    <w:rsid w:val="00942827"/>
    <w:rsid w:val="00943E0D"/>
    <w:rsid w:val="00944937"/>
    <w:rsid w:val="00945271"/>
    <w:rsid w:val="00946505"/>
    <w:rsid w:val="009470C2"/>
    <w:rsid w:val="00947524"/>
    <w:rsid w:val="0095001C"/>
    <w:rsid w:val="009508AB"/>
    <w:rsid w:val="00950F81"/>
    <w:rsid w:val="00953ACD"/>
    <w:rsid w:val="00954D81"/>
    <w:rsid w:val="00955BE6"/>
    <w:rsid w:val="00955C77"/>
    <w:rsid w:val="00955E87"/>
    <w:rsid w:val="009603A5"/>
    <w:rsid w:val="009612A0"/>
    <w:rsid w:val="00964B1F"/>
    <w:rsid w:val="00966282"/>
    <w:rsid w:val="00966389"/>
    <w:rsid w:val="009670F2"/>
    <w:rsid w:val="00970B34"/>
    <w:rsid w:val="00971207"/>
    <w:rsid w:val="00971D52"/>
    <w:rsid w:val="00972043"/>
    <w:rsid w:val="00972337"/>
    <w:rsid w:val="00972BAC"/>
    <w:rsid w:val="00973581"/>
    <w:rsid w:val="0097423E"/>
    <w:rsid w:val="00974529"/>
    <w:rsid w:val="00975F97"/>
    <w:rsid w:val="00976BAD"/>
    <w:rsid w:val="009773C1"/>
    <w:rsid w:val="009776B6"/>
    <w:rsid w:val="009777D9"/>
    <w:rsid w:val="0098151E"/>
    <w:rsid w:val="009820AC"/>
    <w:rsid w:val="00982DEE"/>
    <w:rsid w:val="009832CB"/>
    <w:rsid w:val="009843B6"/>
    <w:rsid w:val="0098441C"/>
    <w:rsid w:val="00984A92"/>
    <w:rsid w:val="00984C80"/>
    <w:rsid w:val="009858C5"/>
    <w:rsid w:val="0098656B"/>
    <w:rsid w:val="00991B88"/>
    <w:rsid w:val="0099245C"/>
    <w:rsid w:val="009930BF"/>
    <w:rsid w:val="00993AC6"/>
    <w:rsid w:val="00994A16"/>
    <w:rsid w:val="00996CFE"/>
    <w:rsid w:val="00997444"/>
    <w:rsid w:val="009A1621"/>
    <w:rsid w:val="009A31AD"/>
    <w:rsid w:val="009A3A33"/>
    <w:rsid w:val="009A4855"/>
    <w:rsid w:val="009A4B4E"/>
    <w:rsid w:val="009A5753"/>
    <w:rsid w:val="009A579D"/>
    <w:rsid w:val="009A5913"/>
    <w:rsid w:val="009A7267"/>
    <w:rsid w:val="009A7DF7"/>
    <w:rsid w:val="009B2BED"/>
    <w:rsid w:val="009B3453"/>
    <w:rsid w:val="009B3B78"/>
    <w:rsid w:val="009B5CB7"/>
    <w:rsid w:val="009B5CCF"/>
    <w:rsid w:val="009B6258"/>
    <w:rsid w:val="009B676D"/>
    <w:rsid w:val="009C06F8"/>
    <w:rsid w:val="009C08A1"/>
    <w:rsid w:val="009C2E28"/>
    <w:rsid w:val="009C37A0"/>
    <w:rsid w:val="009C5017"/>
    <w:rsid w:val="009C7212"/>
    <w:rsid w:val="009D1473"/>
    <w:rsid w:val="009D19B4"/>
    <w:rsid w:val="009D2C89"/>
    <w:rsid w:val="009D41D6"/>
    <w:rsid w:val="009D43C2"/>
    <w:rsid w:val="009D60A5"/>
    <w:rsid w:val="009D766A"/>
    <w:rsid w:val="009D77D0"/>
    <w:rsid w:val="009E050D"/>
    <w:rsid w:val="009E2274"/>
    <w:rsid w:val="009E31A7"/>
    <w:rsid w:val="009E3297"/>
    <w:rsid w:val="009E55AF"/>
    <w:rsid w:val="009F16F5"/>
    <w:rsid w:val="009F21E9"/>
    <w:rsid w:val="009F2872"/>
    <w:rsid w:val="009F2F35"/>
    <w:rsid w:val="009F3233"/>
    <w:rsid w:val="009F57CE"/>
    <w:rsid w:val="009F57FB"/>
    <w:rsid w:val="009F673E"/>
    <w:rsid w:val="009F6DF2"/>
    <w:rsid w:val="009F734F"/>
    <w:rsid w:val="00A01960"/>
    <w:rsid w:val="00A01C6B"/>
    <w:rsid w:val="00A02073"/>
    <w:rsid w:val="00A047E8"/>
    <w:rsid w:val="00A049D5"/>
    <w:rsid w:val="00A0642E"/>
    <w:rsid w:val="00A069EB"/>
    <w:rsid w:val="00A06F6E"/>
    <w:rsid w:val="00A07146"/>
    <w:rsid w:val="00A10E44"/>
    <w:rsid w:val="00A139F6"/>
    <w:rsid w:val="00A16FE5"/>
    <w:rsid w:val="00A173F8"/>
    <w:rsid w:val="00A20648"/>
    <w:rsid w:val="00A22700"/>
    <w:rsid w:val="00A23785"/>
    <w:rsid w:val="00A23ECD"/>
    <w:rsid w:val="00A245D2"/>
    <w:rsid w:val="00A246B6"/>
    <w:rsid w:val="00A24DCD"/>
    <w:rsid w:val="00A25203"/>
    <w:rsid w:val="00A262BC"/>
    <w:rsid w:val="00A27A2B"/>
    <w:rsid w:val="00A306A5"/>
    <w:rsid w:val="00A312F5"/>
    <w:rsid w:val="00A337DE"/>
    <w:rsid w:val="00A3424C"/>
    <w:rsid w:val="00A366CD"/>
    <w:rsid w:val="00A400F8"/>
    <w:rsid w:val="00A419D1"/>
    <w:rsid w:val="00A429F4"/>
    <w:rsid w:val="00A45274"/>
    <w:rsid w:val="00A47E70"/>
    <w:rsid w:val="00A505FB"/>
    <w:rsid w:val="00A50CF0"/>
    <w:rsid w:val="00A5270B"/>
    <w:rsid w:val="00A5277B"/>
    <w:rsid w:val="00A5407C"/>
    <w:rsid w:val="00A5439F"/>
    <w:rsid w:val="00A54EEB"/>
    <w:rsid w:val="00A56029"/>
    <w:rsid w:val="00A57A05"/>
    <w:rsid w:val="00A6035D"/>
    <w:rsid w:val="00A6095B"/>
    <w:rsid w:val="00A619E9"/>
    <w:rsid w:val="00A62A1D"/>
    <w:rsid w:val="00A6339C"/>
    <w:rsid w:val="00A637CA"/>
    <w:rsid w:val="00A642E8"/>
    <w:rsid w:val="00A64A4C"/>
    <w:rsid w:val="00A6754F"/>
    <w:rsid w:val="00A70AD6"/>
    <w:rsid w:val="00A732CD"/>
    <w:rsid w:val="00A73A4A"/>
    <w:rsid w:val="00A74480"/>
    <w:rsid w:val="00A7454F"/>
    <w:rsid w:val="00A74BB2"/>
    <w:rsid w:val="00A74C22"/>
    <w:rsid w:val="00A7671C"/>
    <w:rsid w:val="00A76DFF"/>
    <w:rsid w:val="00A80B13"/>
    <w:rsid w:val="00A810BC"/>
    <w:rsid w:val="00A82931"/>
    <w:rsid w:val="00A82B50"/>
    <w:rsid w:val="00A83897"/>
    <w:rsid w:val="00A85D7D"/>
    <w:rsid w:val="00A86022"/>
    <w:rsid w:val="00A875E2"/>
    <w:rsid w:val="00A90DDB"/>
    <w:rsid w:val="00A918DB"/>
    <w:rsid w:val="00A91A4F"/>
    <w:rsid w:val="00A963DA"/>
    <w:rsid w:val="00AA04F7"/>
    <w:rsid w:val="00AA0E31"/>
    <w:rsid w:val="00AA15D6"/>
    <w:rsid w:val="00AA24E8"/>
    <w:rsid w:val="00AA2CBC"/>
    <w:rsid w:val="00AA2DAB"/>
    <w:rsid w:val="00AA37D4"/>
    <w:rsid w:val="00AA4384"/>
    <w:rsid w:val="00AB2105"/>
    <w:rsid w:val="00AB2D66"/>
    <w:rsid w:val="00AB2FA0"/>
    <w:rsid w:val="00AB6B85"/>
    <w:rsid w:val="00AC0A74"/>
    <w:rsid w:val="00AC0FA5"/>
    <w:rsid w:val="00AC2B9C"/>
    <w:rsid w:val="00AC3C52"/>
    <w:rsid w:val="00AC55DE"/>
    <w:rsid w:val="00AC5820"/>
    <w:rsid w:val="00AC6F15"/>
    <w:rsid w:val="00AC7330"/>
    <w:rsid w:val="00AC7B0C"/>
    <w:rsid w:val="00AD1CD8"/>
    <w:rsid w:val="00AD3587"/>
    <w:rsid w:val="00AD5587"/>
    <w:rsid w:val="00AD68D7"/>
    <w:rsid w:val="00AE2C53"/>
    <w:rsid w:val="00AE465F"/>
    <w:rsid w:val="00AE4715"/>
    <w:rsid w:val="00AE5600"/>
    <w:rsid w:val="00AE5AC2"/>
    <w:rsid w:val="00AE6CC4"/>
    <w:rsid w:val="00AE7B85"/>
    <w:rsid w:val="00AF0070"/>
    <w:rsid w:val="00AF2830"/>
    <w:rsid w:val="00AF41DC"/>
    <w:rsid w:val="00AF799D"/>
    <w:rsid w:val="00B03FF5"/>
    <w:rsid w:val="00B11434"/>
    <w:rsid w:val="00B1188D"/>
    <w:rsid w:val="00B11B59"/>
    <w:rsid w:val="00B132D2"/>
    <w:rsid w:val="00B13322"/>
    <w:rsid w:val="00B147B4"/>
    <w:rsid w:val="00B14F43"/>
    <w:rsid w:val="00B15362"/>
    <w:rsid w:val="00B1747E"/>
    <w:rsid w:val="00B17D19"/>
    <w:rsid w:val="00B22439"/>
    <w:rsid w:val="00B227A8"/>
    <w:rsid w:val="00B23AA7"/>
    <w:rsid w:val="00B251A1"/>
    <w:rsid w:val="00B25413"/>
    <w:rsid w:val="00B258BB"/>
    <w:rsid w:val="00B25960"/>
    <w:rsid w:val="00B276DD"/>
    <w:rsid w:val="00B3381B"/>
    <w:rsid w:val="00B344B7"/>
    <w:rsid w:val="00B3528D"/>
    <w:rsid w:val="00B36CD5"/>
    <w:rsid w:val="00B37F2B"/>
    <w:rsid w:val="00B4076D"/>
    <w:rsid w:val="00B4089A"/>
    <w:rsid w:val="00B41CD1"/>
    <w:rsid w:val="00B4349F"/>
    <w:rsid w:val="00B44073"/>
    <w:rsid w:val="00B448E1"/>
    <w:rsid w:val="00B449BD"/>
    <w:rsid w:val="00B470AD"/>
    <w:rsid w:val="00B473E0"/>
    <w:rsid w:val="00B47726"/>
    <w:rsid w:val="00B47790"/>
    <w:rsid w:val="00B478D2"/>
    <w:rsid w:val="00B47B3F"/>
    <w:rsid w:val="00B47E6B"/>
    <w:rsid w:val="00B50E22"/>
    <w:rsid w:val="00B510E7"/>
    <w:rsid w:val="00B51628"/>
    <w:rsid w:val="00B51753"/>
    <w:rsid w:val="00B5223E"/>
    <w:rsid w:val="00B5231F"/>
    <w:rsid w:val="00B5358C"/>
    <w:rsid w:val="00B55D3A"/>
    <w:rsid w:val="00B56C94"/>
    <w:rsid w:val="00B61079"/>
    <w:rsid w:val="00B627FE"/>
    <w:rsid w:val="00B64386"/>
    <w:rsid w:val="00B66217"/>
    <w:rsid w:val="00B6702E"/>
    <w:rsid w:val="00B67B97"/>
    <w:rsid w:val="00B7012E"/>
    <w:rsid w:val="00B701E6"/>
    <w:rsid w:val="00B704F3"/>
    <w:rsid w:val="00B70D9D"/>
    <w:rsid w:val="00B7385E"/>
    <w:rsid w:val="00B74565"/>
    <w:rsid w:val="00B76301"/>
    <w:rsid w:val="00B80480"/>
    <w:rsid w:val="00B82861"/>
    <w:rsid w:val="00B83741"/>
    <w:rsid w:val="00B8404C"/>
    <w:rsid w:val="00B84280"/>
    <w:rsid w:val="00B853FF"/>
    <w:rsid w:val="00B8567F"/>
    <w:rsid w:val="00B86018"/>
    <w:rsid w:val="00B860B3"/>
    <w:rsid w:val="00B869AF"/>
    <w:rsid w:val="00B87667"/>
    <w:rsid w:val="00B905DC"/>
    <w:rsid w:val="00B90712"/>
    <w:rsid w:val="00B908BD"/>
    <w:rsid w:val="00B911C0"/>
    <w:rsid w:val="00B91BA8"/>
    <w:rsid w:val="00B91D2A"/>
    <w:rsid w:val="00B92EF5"/>
    <w:rsid w:val="00B93E8A"/>
    <w:rsid w:val="00B9560D"/>
    <w:rsid w:val="00B95842"/>
    <w:rsid w:val="00B968C8"/>
    <w:rsid w:val="00B977F3"/>
    <w:rsid w:val="00BA156F"/>
    <w:rsid w:val="00BA3EC5"/>
    <w:rsid w:val="00BA44BA"/>
    <w:rsid w:val="00BA51D9"/>
    <w:rsid w:val="00BB300C"/>
    <w:rsid w:val="00BB5AD9"/>
    <w:rsid w:val="00BB5DFC"/>
    <w:rsid w:val="00BB72F7"/>
    <w:rsid w:val="00BC12B6"/>
    <w:rsid w:val="00BC2B89"/>
    <w:rsid w:val="00BC4014"/>
    <w:rsid w:val="00BC7017"/>
    <w:rsid w:val="00BC7860"/>
    <w:rsid w:val="00BD0D66"/>
    <w:rsid w:val="00BD11D9"/>
    <w:rsid w:val="00BD279D"/>
    <w:rsid w:val="00BD340E"/>
    <w:rsid w:val="00BD4A51"/>
    <w:rsid w:val="00BD5472"/>
    <w:rsid w:val="00BD6343"/>
    <w:rsid w:val="00BD6BB8"/>
    <w:rsid w:val="00BE062A"/>
    <w:rsid w:val="00BE07B3"/>
    <w:rsid w:val="00BE232C"/>
    <w:rsid w:val="00BE410B"/>
    <w:rsid w:val="00BE45AD"/>
    <w:rsid w:val="00BE4B2A"/>
    <w:rsid w:val="00BE540F"/>
    <w:rsid w:val="00BE7313"/>
    <w:rsid w:val="00BF1393"/>
    <w:rsid w:val="00BF3574"/>
    <w:rsid w:val="00BF3922"/>
    <w:rsid w:val="00BF4DCD"/>
    <w:rsid w:val="00BF5C2A"/>
    <w:rsid w:val="00BF7EEB"/>
    <w:rsid w:val="00C00304"/>
    <w:rsid w:val="00C01C32"/>
    <w:rsid w:val="00C029D6"/>
    <w:rsid w:val="00C03EC8"/>
    <w:rsid w:val="00C053FB"/>
    <w:rsid w:val="00C057E0"/>
    <w:rsid w:val="00C10CA0"/>
    <w:rsid w:val="00C12E8E"/>
    <w:rsid w:val="00C1350F"/>
    <w:rsid w:val="00C161C2"/>
    <w:rsid w:val="00C16765"/>
    <w:rsid w:val="00C1737B"/>
    <w:rsid w:val="00C1777A"/>
    <w:rsid w:val="00C20A38"/>
    <w:rsid w:val="00C21D76"/>
    <w:rsid w:val="00C22E25"/>
    <w:rsid w:val="00C25842"/>
    <w:rsid w:val="00C264B2"/>
    <w:rsid w:val="00C2653F"/>
    <w:rsid w:val="00C265BF"/>
    <w:rsid w:val="00C30514"/>
    <w:rsid w:val="00C3215B"/>
    <w:rsid w:val="00C3404E"/>
    <w:rsid w:val="00C35594"/>
    <w:rsid w:val="00C35751"/>
    <w:rsid w:val="00C37157"/>
    <w:rsid w:val="00C43CF4"/>
    <w:rsid w:val="00C43FC3"/>
    <w:rsid w:val="00C44299"/>
    <w:rsid w:val="00C45B03"/>
    <w:rsid w:val="00C45B8B"/>
    <w:rsid w:val="00C4739B"/>
    <w:rsid w:val="00C4748E"/>
    <w:rsid w:val="00C47D71"/>
    <w:rsid w:val="00C50770"/>
    <w:rsid w:val="00C507AE"/>
    <w:rsid w:val="00C518C6"/>
    <w:rsid w:val="00C531FA"/>
    <w:rsid w:val="00C53BDC"/>
    <w:rsid w:val="00C57C38"/>
    <w:rsid w:val="00C6351E"/>
    <w:rsid w:val="00C6363F"/>
    <w:rsid w:val="00C63F4B"/>
    <w:rsid w:val="00C6545B"/>
    <w:rsid w:val="00C654B6"/>
    <w:rsid w:val="00C65E11"/>
    <w:rsid w:val="00C6606C"/>
    <w:rsid w:val="00C66BA2"/>
    <w:rsid w:val="00C67154"/>
    <w:rsid w:val="00C67FDA"/>
    <w:rsid w:val="00C7260F"/>
    <w:rsid w:val="00C74880"/>
    <w:rsid w:val="00C75F97"/>
    <w:rsid w:val="00C813D4"/>
    <w:rsid w:val="00C8360B"/>
    <w:rsid w:val="00C84D87"/>
    <w:rsid w:val="00C85183"/>
    <w:rsid w:val="00C855A6"/>
    <w:rsid w:val="00C858BC"/>
    <w:rsid w:val="00C870F6"/>
    <w:rsid w:val="00C87BFA"/>
    <w:rsid w:val="00C91080"/>
    <w:rsid w:val="00C91D1B"/>
    <w:rsid w:val="00C92A7E"/>
    <w:rsid w:val="00C940D1"/>
    <w:rsid w:val="00C95556"/>
    <w:rsid w:val="00C95985"/>
    <w:rsid w:val="00C95B2B"/>
    <w:rsid w:val="00C95DA5"/>
    <w:rsid w:val="00C97FFB"/>
    <w:rsid w:val="00CA052D"/>
    <w:rsid w:val="00CA1346"/>
    <w:rsid w:val="00CA1A2D"/>
    <w:rsid w:val="00CA1C74"/>
    <w:rsid w:val="00CA29CF"/>
    <w:rsid w:val="00CA4D59"/>
    <w:rsid w:val="00CA5307"/>
    <w:rsid w:val="00CA5E91"/>
    <w:rsid w:val="00CA7ED1"/>
    <w:rsid w:val="00CB19B6"/>
    <w:rsid w:val="00CB4859"/>
    <w:rsid w:val="00CB5F9C"/>
    <w:rsid w:val="00CB71B8"/>
    <w:rsid w:val="00CB7A72"/>
    <w:rsid w:val="00CC1365"/>
    <w:rsid w:val="00CC4780"/>
    <w:rsid w:val="00CC4C81"/>
    <w:rsid w:val="00CC5026"/>
    <w:rsid w:val="00CC5486"/>
    <w:rsid w:val="00CC68D0"/>
    <w:rsid w:val="00CD16ED"/>
    <w:rsid w:val="00CD7A39"/>
    <w:rsid w:val="00CD7C6B"/>
    <w:rsid w:val="00CE1617"/>
    <w:rsid w:val="00CE2095"/>
    <w:rsid w:val="00CE42D7"/>
    <w:rsid w:val="00CE4CAF"/>
    <w:rsid w:val="00CE5072"/>
    <w:rsid w:val="00CE59BC"/>
    <w:rsid w:val="00CE65B4"/>
    <w:rsid w:val="00CE6CC4"/>
    <w:rsid w:val="00CE740D"/>
    <w:rsid w:val="00CF0409"/>
    <w:rsid w:val="00CF0F05"/>
    <w:rsid w:val="00CF107C"/>
    <w:rsid w:val="00CF2AB9"/>
    <w:rsid w:val="00CF541F"/>
    <w:rsid w:val="00D01752"/>
    <w:rsid w:val="00D0180F"/>
    <w:rsid w:val="00D01F9A"/>
    <w:rsid w:val="00D03DBE"/>
    <w:rsid w:val="00D03F9A"/>
    <w:rsid w:val="00D048C5"/>
    <w:rsid w:val="00D05A64"/>
    <w:rsid w:val="00D06288"/>
    <w:rsid w:val="00D0669D"/>
    <w:rsid w:val="00D06D51"/>
    <w:rsid w:val="00D103E8"/>
    <w:rsid w:val="00D1125E"/>
    <w:rsid w:val="00D13BA8"/>
    <w:rsid w:val="00D13F41"/>
    <w:rsid w:val="00D168E2"/>
    <w:rsid w:val="00D20DCC"/>
    <w:rsid w:val="00D221BE"/>
    <w:rsid w:val="00D22EBD"/>
    <w:rsid w:val="00D2314C"/>
    <w:rsid w:val="00D24991"/>
    <w:rsid w:val="00D259D7"/>
    <w:rsid w:val="00D26147"/>
    <w:rsid w:val="00D26FBD"/>
    <w:rsid w:val="00D27963"/>
    <w:rsid w:val="00D3247F"/>
    <w:rsid w:val="00D32AD9"/>
    <w:rsid w:val="00D3357C"/>
    <w:rsid w:val="00D335CF"/>
    <w:rsid w:val="00D34477"/>
    <w:rsid w:val="00D345DF"/>
    <w:rsid w:val="00D34C7D"/>
    <w:rsid w:val="00D352B2"/>
    <w:rsid w:val="00D357FB"/>
    <w:rsid w:val="00D400D6"/>
    <w:rsid w:val="00D45697"/>
    <w:rsid w:val="00D50255"/>
    <w:rsid w:val="00D50BAA"/>
    <w:rsid w:val="00D50FF1"/>
    <w:rsid w:val="00D51D55"/>
    <w:rsid w:val="00D5258E"/>
    <w:rsid w:val="00D53A54"/>
    <w:rsid w:val="00D55966"/>
    <w:rsid w:val="00D62735"/>
    <w:rsid w:val="00D62C42"/>
    <w:rsid w:val="00D63529"/>
    <w:rsid w:val="00D63DE0"/>
    <w:rsid w:val="00D63F45"/>
    <w:rsid w:val="00D64A2B"/>
    <w:rsid w:val="00D65834"/>
    <w:rsid w:val="00D65EAE"/>
    <w:rsid w:val="00D66520"/>
    <w:rsid w:val="00D732B0"/>
    <w:rsid w:val="00D737CE"/>
    <w:rsid w:val="00D743CF"/>
    <w:rsid w:val="00D74F8A"/>
    <w:rsid w:val="00D762E4"/>
    <w:rsid w:val="00D77121"/>
    <w:rsid w:val="00D77C47"/>
    <w:rsid w:val="00D800BD"/>
    <w:rsid w:val="00D80B88"/>
    <w:rsid w:val="00D80EDC"/>
    <w:rsid w:val="00D820BD"/>
    <w:rsid w:val="00D82CA2"/>
    <w:rsid w:val="00D843C3"/>
    <w:rsid w:val="00D84AE9"/>
    <w:rsid w:val="00D87D85"/>
    <w:rsid w:val="00D90A24"/>
    <w:rsid w:val="00D91702"/>
    <w:rsid w:val="00D920E3"/>
    <w:rsid w:val="00D9314B"/>
    <w:rsid w:val="00D93B66"/>
    <w:rsid w:val="00D93B71"/>
    <w:rsid w:val="00D94606"/>
    <w:rsid w:val="00D953F8"/>
    <w:rsid w:val="00D96EBC"/>
    <w:rsid w:val="00D96EF7"/>
    <w:rsid w:val="00DA096C"/>
    <w:rsid w:val="00DA13EC"/>
    <w:rsid w:val="00DA15D5"/>
    <w:rsid w:val="00DA4B2A"/>
    <w:rsid w:val="00DA574A"/>
    <w:rsid w:val="00DA63CE"/>
    <w:rsid w:val="00DA7922"/>
    <w:rsid w:val="00DA792C"/>
    <w:rsid w:val="00DA7D2B"/>
    <w:rsid w:val="00DB05BA"/>
    <w:rsid w:val="00DB08E9"/>
    <w:rsid w:val="00DB1435"/>
    <w:rsid w:val="00DB3214"/>
    <w:rsid w:val="00DB34C1"/>
    <w:rsid w:val="00DB54E9"/>
    <w:rsid w:val="00DB5954"/>
    <w:rsid w:val="00DB6582"/>
    <w:rsid w:val="00DB73F5"/>
    <w:rsid w:val="00DC359C"/>
    <w:rsid w:val="00DC562C"/>
    <w:rsid w:val="00DC5B6C"/>
    <w:rsid w:val="00DD3E75"/>
    <w:rsid w:val="00DD779A"/>
    <w:rsid w:val="00DD7BF8"/>
    <w:rsid w:val="00DE34CF"/>
    <w:rsid w:val="00DE39C9"/>
    <w:rsid w:val="00DE52C1"/>
    <w:rsid w:val="00DE64B1"/>
    <w:rsid w:val="00DF171D"/>
    <w:rsid w:val="00DF2372"/>
    <w:rsid w:val="00DF46EF"/>
    <w:rsid w:val="00DF4D4A"/>
    <w:rsid w:val="00DF7251"/>
    <w:rsid w:val="00E00236"/>
    <w:rsid w:val="00E00B58"/>
    <w:rsid w:val="00E031FD"/>
    <w:rsid w:val="00E077BC"/>
    <w:rsid w:val="00E07BFF"/>
    <w:rsid w:val="00E07F0D"/>
    <w:rsid w:val="00E11BAF"/>
    <w:rsid w:val="00E1250C"/>
    <w:rsid w:val="00E13F3D"/>
    <w:rsid w:val="00E1680B"/>
    <w:rsid w:val="00E176F1"/>
    <w:rsid w:val="00E210A4"/>
    <w:rsid w:val="00E214B4"/>
    <w:rsid w:val="00E23C96"/>
    <w:rsid w:val="00E256AD"/>
    <w:rsid w:val="00E2672D"/>
    <w:rsid w:val="00E26A6B"/>
    <w:rsid w:val="00E3069D"/>
    <w:rsid w:val="00E30BD7"/>
    <w:rsid w:val="00E33C88"/>
    <w:rsid w:val="00E34898"/>
    <w:rsid w:val="00E3739C"/>
    <w:rsid w:val="00E37AD1"/>
    <w:rsid w:val="00E4381D"/>
    <w:rsid w:val="00E438BF"/>
    <w:rsid w:val="00E4440C"/>
    <w:rsid w:val="00E44605"/>
    <w:rsid w:val="00E4520A"/>
    <w:rsid w:val="00E456BB"/>
    <w:rsid w:val="00E46CFC"/>
    <w:rsid w:val="00E4712D"/>
    <w:rsid w:val="00E50CA1"/>
    <w:rsid w:val="00E515D9"/>
    <w:rsid w:val="00E538D5"/>
    <w:rsid w:val="00E54C50"/>
    <w:rsid w:val="00E5794C"/>
    <w:rsid w:val="00E600C7"/>
    <w:rsid w:val="00E631D5"/>
    <w:rsid w:val="00E67079"/>
    <w:rsid w:val="00E73ECA"/>
    <w:rsid w:val="00E7421F"/>
    <w:rsid w:val="00E759AB"/>
    <w:rsid w:val="00E77589"/>
    <w:rsid w:val="00E80D20"/>
    <w:rsid w:val="00E824B6"/>
    <w:rsid w:val="00E85B34"/>
    <w:rsid w:val="00E86DF8"/>
    <w:rsid w:val="00E86E32"/>
    <w:rsid w:val="00E905E0"/>
    <w:rsid w:val="00E90F44"/>
    <w:rsid w:val="00E91245"/>
    <w:rsid w:val="00E93BED"/>
    <w:rsid w:val="00E96502"/>
    <w:rsid w:val="00EA03D5"/>
    <w:rsid w:val="00EA06E2"/>
    <w:rsid w:val="00EA0BCC"/>
    <w:rsid w:val="00EA0D0D"/>
    <w:rsid w:val="00EA0D36"/>
    <w:rsid w:val="00EA1C91"/>
    <w:rsid w:val="00EA20BE"/>
    <w:rsid w:val="00EA35BD"/>
    <w:rsid w:val="00EA366C"/>
    <w:rsid w:val="00EA44BE"/>
    <w:rsid w:val="00EA6AE2"/>
    <w:rsid w:val="00EB074C"/>
    <w:rsid w:val="00EB09B7"/>
    <w:rsid w:val="00EB0CBA"/>
    <w:rsid w:val="00EB1435"/>
    <w:rsid w:val="00EB19C1"/>
    <w:rsid w:val="00EB3590"/>
    <w:rsid w:val="00EB3623"/>
    <w:rsid w:val="00EB4C53"/>
    <w:rsid w:val="00EB5651"/>
    <w:rsid w:val="00EB6BCD"/>
    <w:rsid w:val="00EB79B4"/>
    <w:rsid w:val="00EC00B4"/>
    <w:rsid w:val="00EC424E"/>
    <w:rsid w:val="00EC54DB"/>
    <w:rsid w:val="00EC555B"/>
    <w:rsid w:val="00EC68C1"/>
    <w:rsid w:val="00EC7AE3"/>
    <w:rsid w:val="00ED2282"/>
    <w:rsid w:val="00ED3987"/>
    <w:rsid w:val="00ED3AD0"/>
    <w:rsid w:val="00ED51D6"/>
    <w:rsid w:val="00ED5B89"/>
    <w:rsid w:val="00ED74E2"/>
    <w:rsid w:val="00ED759B"/>
    <w:rsid w:val="00EE0ED7"/>
    <w:rsid w:val="00EE14B4"/>
    <w:rsid w:val="00EE1D32"/>
    <w:rsid w:val="00EE4B7E"/>
    <w:rsid w:val="00EE56BE"/>
    <w:rsid w:val="00EE58E6"/>
    <w:rsid w:val="00EE6287"/>
    <w:rsid w:val="00EE62FC"/>
    <w:rsid w:val="00EE680E"/>
    <w:rsid w:val="00EE7D7C"/>
    <w:rsid w:val="00EE7E4F"/>
    <w:rsid w:val="00EF1457"/>
    <w:rsid w:val="00EF2DD2"/>
    <w:rsid w:val="00EF326B"/>
    <w:rsid w:val="00EF33E4"/>
    <w:rsid w:val="00EF4491"/>
    <w:rsid w:val="00EF51F9"/>
    <w:rsid w:val="00EF5F7D"/>
    <w:rsid w:val="00EF6A1E"/>
    <w:rsid w:val="00EF79CA"/>
    <w:rsid w:val="00F0065B"/>
    <w:rsid w:val="00F01A4C"/>
    <w:rsid w:val="00F02813"/>
    <w:rsid w:val="00F0356C"/>
    <w:rsid w:val="00F03B8D"/>
    <w:rsid w:val="00F04A8F"/>
    <w:rsid w:val="00F05923"/>
    <w:rsid w:val="00F05FA3"/>
    <w:rsid w:val="00F061B2"/>
    <w:rsid w:val="00F06670"/>
    <w:rsid w:val="00F068D1"/>
    <w:rsid w:val="00F07283"/>
    <w:rsid w:val="00F0732B"/>
    <w:rsid w:val="00F075D6"/>
    <w:rsid w:val="00F07690"/>
    <w:rsid w:val="00F1186B"/>
    <w:rsid w:val="00F1198B"/>
    <w:rsid w:val="00F13B14"/>
    <w:rsid w:val="00F13DC8"/>
    <w:rsid w:val="00F152BF"/>
    <w:rsid w:val="00F15D86"/>
    <w:rsid w:val="00F17480"/>
    <w:rsid w:val="00F17584"/>
    <w:rsid w:val="00F17E88"/>
    <w:rsid w:val="00F20FC7"/>
    <w:rsid w:val="00F21770"/>
    <w:rsid w:val="00F2276A"/>
    <w:rsid w:val="00F22AA6"/>
    <w:rsid w:val="00F22D0F"/>
    <w:rsid w:val="00F2375B"/>
    <w:rsid w:val="00F23A01"/>
    <w:rsid w:val="00F25D98"/>
    <w:rsid w:val="00F27DEC"/>
    <w:rsid w:val="00F300FB"/>
    <w:rsid w:val="00F30A5C"/>
    <w:rsid w:val="00F30F9E"/>
    <w:rsid w:val="00F3315A"/>
    <w:rsid w:val="00F35F0B"/>
    <w:rsid w:val="00F37D00"/>
    <w:rsid w:val="00F40000"/>
    <w:rsid w:val="00F4000E"/>
    <w:rsid w:val="00F40074"/>
    <w:rsid w:val="00F42A08"/>
    <w:rsid w:val="00F4452C"/>
    <w:rsid w:val="00F46436"/>
    <w:rsid w:val="00F4700C"/>
    <w:rsid w:val="00F47298"/>
    <w:rsid w:val="00F47730"/>
    <w:rsid w:val="00F50F71"/>
    <w:rsid w:val="00F50FAB"/>
    <w:rsid w:val="00F5124B"/>
    <w:rsid w:val="00F548A9"/>
    <w:rsid w:val="00F54E02"/>
    <w:rsid w:val="00F56419"/>
    <w:rsid w:val="00F5656A"/>
    <w:rsid w:val="00F56AE3"/>
    <w:rsid w:val="00F62C46"/>
    <w:rsid w:val="00F65DBA"/>
    <w:rsid w:val="00F6712F"/>
    <w:rsid w:val="00F674C8"/>
    <w:rsid w:val="00F67D72"/>
    <w:rsid w:val="00F67DAE"/>
    <w:rsid w:val="00F71CC0"/>
    <w:rsid w:val="00F72F77"/>
    <w:rsid w:val="00F75649"/>
    <w:rsid w:val="00F77FCB"/>
    <w:rsid w:val="00F80C08"/>
    <w:rsid w:val="00F81FDE"/>
    <w:rsid w:val="00F82BB6"/>
    <w:rsid w:val="00F83BBA"/>
    <w:rsid w:val="00F841EF"/>
    <w:rsid w:val="00F85372"/>
    <w:rsid w:val="00F86617"/>
    <w:rsid w:val="00F87B1A"/>
    <w:rsid w:val="00F91234"/>
    <w:rsid w:val="00F93A12"/>
    <w:rsid w:val="00F944FB"/>
    <w:rsid w:val="00F945BE"/>
    <w:rsid w:val="00F945E8"/>
    <w:rsid w:val="00F959A5"/>
    <w:rsid w:val="00FA10CA"/>
    <w:rsid w:val="00FA2FA1"/>
    <w:rsid w:val="00FA302E"/>
    <w:rsid w:val="00FA461A"/>
    <w:rsid w:val="00FA5808"/>
    <w:rsid w:val="00FA6DF6"/>
    <w:rsid w:val="00FB254A"/>
    <w:rsid w:val="00FB2F07"/>
    <w:rsid w:val="00FB6386"/>
    <w:rsid w:val="00FB6F33"/>
    <w:rsid w:val="00FB71B6"/>
    <w:rsid w:val="00FB75A4"/>
    <w:rsid w:val="00FB76D1"/>
    <w:rsid w:val="00FC081E"/>
    <w:rsid w:val="00FC2FE3"/>
    <w:rsid w:val="00FC491B"/>
    <w:rsid w:val="00FC50A8"/>
    <w:rsid w:val="00FC5D21"/>
    <w:rsid w:val="00FC6872"/>
    <w:rsid w:val="00FC6C33"/>
    <w:rsid w:val="00FC7E56"/>
    <w:rsid w:val="00FD1241"/>
    <w:rsid w:val="00FD1AA2"/>
    <w:rsid w:val="00FD1B94"/>
    <w:rsid w:val="00FD41C0"/>
    <w:rsid w:val="00FD5CE6"/>
    <w:rsid w:val="00FD7618"/>
    <w:rsid w:val="00FE11A1"/>
    <w:rsid w:val="00FE18A6"/>
    <w:rsid w:val="00FE2864"/>
    <w:rsid w:val="00FE2CA3"/>
    <w:rsid w:val="00FE342E"/>
    <w:rsid w:val="00FE38F1"/>
    <w:rsid w:val="00FE7E98"/>
    <w:rsid w:val="00FF1061"/>
    <w:rsid w:val="00FF13AE"/>
    <w:rsid w:val="00FF23A5"/>
    <w:rsid w:val="00FF2ABB"/>
    <w:rsid w:val="00FF3153"/>
    <w:rsid w:val="00FF32EB"/>
    <w:rsid w:val="00FF43B5"/>
    <w:rsid w:val="00FF4642"/>
    <w:rsid w:val="00FF47DB"/>
    <w:rsid w:val="00FF59CF"/>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6A2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3"/>
      </w:numPr>
      <w:contextualSpacing/>
    </w:pPr>
    <w:rPr>
      <w:rFonts w:eastAsia="SimSun"/>
    </w:rPr>
  </w:style>
  <w:style w:type="paragraph" w:styleId="ListNumber4">
    <w:name w:val="List Number 4"/>
    <w:basedOn w:val="Normal"/>
    <w:unhideWhenUsed/>
    <w:qFormat/>
    <w:rsid w:val="00E4712D"/>
    <w:pPr>
      <w:numPr>
        <w:numId w:val="14"/>
      </w:numPr>
      <w:contextualSpacing/>
    </w:pPr>
    <w:rPr>
      <w:rFonts w:eastAsia="SimSun"/>
    </w:rPr>
  </w:style>
  <w:style w:type="paragraph" w:styleId="ListNumber5">
    <w:name w:val="List Number 5"/>
    <w:basedOn w:val="Normal"/>
    <w:unhideWhenUsed/>
    <w:qFormat/>
    <w:rsid w:val="00E4712D"/>
    <w:pPr>
      <w:numPr>
        <w:numId w:val="15"/>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semiHidden/>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BodyTextChar3">
    <w:name w:val="Body Text Char3"/>
    <w:basedOn w:val="DefaultParagraphFont"/>
    <w:qFormat/>
    <w:rsid w:val="002D35E7"/>
    <w:rPr>
      <w:rFonts w:eastAsia="Times New Roman"/>
    </w:rPr>
  </w:style>
  <w:style w:type="character" w:customStyle="1" w:styleId="BalloonTextChar3">
    <w:name w:val="Balloon Text Char3"/>
    <w:basedOn w:val="DefaultParagraphFont"/>
    <w:qFormat/>
    <w:rsid w:val="002D35E7"/>
    <w:rPr>
      <w:rFonts w:ascii="Segoe UI" w:eastAsia="Times New Roman" w:hAnsi="Segoe UI" w:cs="Segoe UI"/>
      <w:sz w:val="18"/>
      <w:szCs w:val="18"/>
    </w:rPr>
  </w:style>
  <w:style w:type="character" w:customStyle="1" w:styleId="BodyText2Char3">
    <w:name w:val="Body Text 2 Char3"/>
    <w:basedOn w:val="DefaultParagraphFont"/>
    <w:qFormat/>
    <w:rsid w:val="002D35E7"/>
    <w:rPr>
      <w:rFonts w:eastAsia="Times New Roman"/>
    </w:rPr>
  </w:style>
  <w:style w:type="character" w:customStyle="1" w:styleId="BodyText3Char3">
    <w:name w:val="Body Text 3 Char3"/>
    <w:basedOn w:val="DefaultParagraphFont"/>
    <w:qFormat/>
    <w:rsid w:val="002D35E7"/>
    <w:rPr>
      <w:rFonts w:eastAsia="Times New Roman"/>
      <w:sz w:val="16"/>
      <w:szCs w:val="16"/>
    </w:rPr>
  </w:style>
  <w:style w:type="character" w:customStyle="1" w:styleId="BodyTextFirstIndentChar3">
    <w:name w:val="Body Text First Indent Char3"/>
    <w:basedOn w:val="BodyTextChar3"/>
    <w:qFormat/>
    <w:rsid w:val="002D35E7"/>
    <w:rPr>
      <w:rFonts w:eastAsia="Times New Roman"/>
    </w:rPr>
  </w:style>
  <w:style w:type="character" w:customStyle="1" w:styleId="BodyTextIndentChar3">
    <w:name w:val="Body Text Indent Char3"/>
    <w:basedOn w:val="DefaultParagraphFont"/>
    <w:qFormat/>
    <w:rsid w:val="002D35E7"/>
    <w:rPr>
      <w:rFonts w:eastAsia="Times New Roman"/>
    </w:rPr>
  </w:style>
  <w:style w:type="character" w:customStyle="1" w:styleId="BodyTextFirstIndent2Char3">
    <w:name w:val="Body Text First Indent 2 Char3"/>
    <w:basedOn w:val="BodyTextIndentChar3"/>
    <w:qFormat/>
    <w:rsid w:val="002D35E7"/>
    <w:rPr>
      <w:rFonts w:eastAsia="Times New Roman"/>
    </w:rPr>
  </w:style>
  <w:style w:type="character" w:customStyle="1" w:styleId="BodyTextIndent2Char3">
    <w:name w:val="Body Text Indent 2 Char3"/>
    <w:basedOn w:val="DefaultParagraphFont"/>
    <w:qFormat/>
    <w:rsid w:val="002D35E7"/>
    <w:rPr>
      <w:rFonts w:eastAsia="Times New Roman"/>
    </w:rPr>
  </w:style>
  <w:style w:type="character" w:customStyle="1" w:styleId="BodyTextIndent3Char3">
    <w:name w:val="Body Text Indent 3 Char3"/>
    <w:basedOn w:val="DefaultParagraphFont"/>
    <w:qFormat/>
    <w:rsid w:val="002D35E7"/>
    <w:rPr>
      <w:rFonts w:eastAsia="Times New Roman"/>
      <w:sz w:val="16"/>
      <w:szCs w:val="16"/>
    </w:rPr>
  </w:style>
  <w:style w:type="character" w:customStyle="1" w:styleId="ClosingChar3">
    <w:name w:val="Closing Char3"/>
    <w:basedOn w:val="DefaultParagraphFont"/>
    <w:qFormat/>
    <w:rsid w:val="002D35E7"/>
    <w:rPr>
      <w:rFonts w:eastAsia="Times New Roman"/>
    </w:rPr>
  </w:style>
  <w:style w:type="character" w:customStyle="1" w:styleId="CommentTextChar3">
    <w:name w:val="Comment Text Char3"/>
    <w:basedOn w:val="DefaultParagraphFont"/>
    <w:qFormat/>
    <w:rsid w:val="002D35E7"/>
    <w:rPr>
      <w:rFonts w:eastAsia="Times New Roman"/>
    </w:rPr>
  </w:style>
  <w:style w:type="character" w:customStyle="1" w:styleId="CommentSubjectChar3">
    <w:name w:val="Comment Subject Char3"/>
    <w:basedOn w:val="CommentTextChar3"/>
    <w:qFormat/>
    <w:rsid w:val="002D35E7"/>
    <w:rPr>
      <w:rFonts w:eastAsia="Times New Roman"/>
      <w:b/>
      <w:bCs/>
    </w:rPr>
  </w:style>
  <w:style w:type="character" w:customStyle="1" w:styleId="DateChar3">
    <w:name w:val="Date Char3"/>
    <w:basedOn w:val="DefaultParagraphFont"/>
    <w:qFormat/>
    <w:rsid w:val="002D35E7"/>
    <w:rPr>
      <w:rFonts w:eastAsia="Times New Roman"/>
    </w:rPr>
  </w:style>
  <w:style w:type="character" w:customStyle="1" w:styleId="DocumentMapChar3">
    <w:name w:val="Document Map Char3"/>
    <w:basedOn w:val="DefaultParagraphFont"/>
    <w:qFormat/>
    <w:rsid w:val="002D35E7"/>
    <w:rPr>
      <w:rFonts w:ascii="Segoe UI" w:eastAsia="Times New Roman" w:hAnsi="Segoe UI" w:cs="Segoe UI"/>
      <w:sz w:val="16"/>
      <w:szCs w:val="16"/>
    </w:rPr>
  </w:style>
  <w:style w:type="character" w:customStyle="1" w:styleId="E-mailSignatureChar3">
    <w:name w:val="E-mail Signature Char3"/>
    <w:basedOn w:val="DefaultParagraphFont"/>
    <w:qFormat/>
    <w:rsid w:val="002D35E7"/>
    <w:rPr>
      <w:rFonts w:eastAsia="Times New Roman"/>
    </w:rPr>
  </w:style>
  <w:style w:type="character" w:customStyle="1" w:styleId="FooterChar3">
    <w:name w:val="Footer Char3"/>
    <w:basedOn w:val="DefaultParagraphFont"/>
    <w:qFormat/>
    <w:rsid w:val="002D35E7"/>
    <w:rPr>
      <w:rFonts w:eastAsia="Times New Roman"/>
    </w:rPr>
  </w:style>
  <w:style w:type="character" w:customStyle="1" w:styleId="HeaderChar3">
    <w:name w:val="Header Char3"/>
    <w:basedOn w:val="DefaultParagraphFont"/>
    <w:qFormat/>
    <w:rsid w:val="002D35E7"/>
    <w:rPr>
      <w:rFonts w:eastAsia="Times New Roman"/>
    </w:rPr>
  </w:style>
  <w:style w:type="character" w:customStyle="1" w:styleId="BodyTextChar2">
    <w:name w:val="Body Text Char2"/>
    <w:basedOn w:val="DefaultParagraphFont"/>
    <w:rsid w:val="002D35E7"/>
    <w:rPr>
      <w:rFonts w:eastAsia="Times New Roman"/>
    </w:rPr>
  </w:style>
  <w:style w:type="character" w:customStyle="1" w:styleId="BalloonTextChar2">
    <w:name w:val="Balloon Text Char2"/>
    <w:basedOn w:val="DefaultParagraphFont"/>
    <w:rsid w:val="002D35E7"/>
    <w:rPr>
      <w:rFonts w:ascii="Segoe UI" w:eastAsia="Times New Roman" w:hAnsi="Segoe UI" w:cs="Segoe UI"/>
      <w:sz w:val="18"/>
      <w:szCs w:val="18"/>
    </w:rPr>
  </w:style>
  <w:style w:type="character" w:customStyle="1" w:styleId="BodyText2Char2">
    <w:name w:val="Body Text 2 Char2"/>
    <w:basedOn w:val="DefaultParagraphFont"/>
    <w:rsid w:val="002D35E7"/>
    <w:rPr>
      <w:rFonts w:eastAsia="Times New Roman"/>
    </w:rPr>
  </w:style>
  <w:style w:type="character" w:customStyle="1" w:styleId="BodyText3Char2">
    <w:name w:val="Body Text 3 Char2"/>
    <w:basedOn w:val="DefaultParagraphFont"/>
    <w:rsid w:val="002D35E7"/>
    <w:rPr>
      <w:rFonts w:eastAsia="Times New Roman"/>
      <w:sz w:val="16"/>
      <w:szCs w:val="16"/>
    </w:rPr>
  </w:style>
  <w:style w:type="character" w:customStyle="1" w:styleId="BodyTextFirstIndentChar2">
    <w:name w:val="Body Text First Indent Char2"/>
    <w:basedOn w:val="BodyTextChar2"/>
    <w:rsid w:val="002D35E7"/>
    <w:rPr>
      <w:rFonts w:eastAsia="Times New Roman"/>
    </w:rPr>
  </w:style>
  <w:style w:type="character" w:customStyle="1" w:styleId="BodyTextIndentChar2">
    <w:name w:val="Body Text Indent Char2"/>
    <w:basedOn w:val="DefaultParagraphFont"/>
    <w:rsid w:val="002D35E7"/>
    <w:rPr>
      <w:rFonts w:eastAsia="Times New Roman"/>
    </w:rPr>
  </w:style>
  <w:style w:type="character" w:customStyle="1" w:styleId="BodyTextFirstIndent2Char2">
    <w:name w:val="Body Text First Indent 2 Char2"/>
    <w:basedOn w:val="BodyTextIndentChar2"/>
    <w:rsid w:val="002D35E7"/>
    <w:rPr>
      <w:rFonts w:eastAsia="Times New Roman"/>
    </w:rPr>
  </w:style>
  <w:style w:type="character" w:customStyle="1" w:styleId="BodyTextIndent2Char2">
    <w:name w:val="Body Text Indent 2 Char2"/>
    <w:basedOn w:val="DefaultParagraphFont"/>
    <w:rsid w:val="002D35E7"/>
    <w:rPr>
      <w:rFonts w:eastAsia="Times New Roman"/>
    </w:rPr>
  </w:style>
  <w:style w:type="character" w:customStyle="1" w:styleId="BodyTextIndent3Char2">
    <w:name w:val="Body Text Indent 3 Char2"/>
    <w:basedOn w:val="DefaultParagraphFont"/>
    <w:rsid w:val="002D35E7"/>
    <w:rPr>
      <w:rFonts w:eastAsia="Times New Roman"/>
      <w:sz w:val="16"/>
      <w:szCs w:val="16"/>
    </w:rPr>
  </w:style>
  <w:style w:type="character" w:customStyle="1" w:styleId="ClosingChar2">
    <w:name w:val="Closing Char2"/>
    <w:basedOn w:val="DefaultParagraphFont"/>
    <w:rsid w:val="002D35E7"/>
    <w:rPr>
      <w:rFonts w:eastAsia="Times New Roman"/>
    </w:rPr>
  </w:style>
  <w:style w:type="character" w:customStyle="1" w:styleId="CommentTextChar2">
    <w:name w:val="Comment Text Char2"/>
    <w:basedOn w:val="DefaultParagraphFont"/>
    <w:rsid w:val="002D35E7"/>
    <w:rPr>
      <w:rFonts w:eastAsia="Times New Roman"/>
    </w:rPr>
  </w:style>
  <w:style w:type="character" w:customStyle="1" w:styleId="CommentSubjectChar2">
    <w:name w:val="Comment Subject Char2"/>
    <w:basedOn w:val="CommentTextChar2"/>
    <w:rsid w:val="002D35E7"/>
    <w:rPr>
      <w:rFonts w:eastAsia="Times New Roman"/>
      <w:b/>
      <w:bCs/>
    </w:rPr>
  </w:style>
  <w:style w:type="character" w:customStyle="1" w:styleId="DateChar2">
    <w:name w:val="Date Char2"/>
    <w:basedOn w:val="DefaultParagraphFont"/>
    <w:rsid w:val="002D35E7"/>
    <w:rPr>
      <w:rFonts w:eastAsia="Times New Roman"/>
    </w:rPr>
  </w:style>
  <w:style w:type="character" w:customStyle="1" w:styleId="DocumentMapChar2">
    <w:name w:val="Document Map Char2"/>
    <w:basedOn w:val="DefaultParagraphFont"/>
    <w:rsid w:val="002D35E7"/>
    <w:rPr>
      <w:rFonts w:ascii="Segoe UI" w:eastAsia="Times New Roman" w:hAnsi="Segoe UI" w:cs="Segoe UI"/>
      <w:sz w:val="16"/>
      <w:szCs w:val="16"/>
    </w:rPr>
  </w:style>
  <w:style w:type="character" w:customStyle="1" w:styleId="E-mailSignatureChar2">
    <w:name w:val="E-mail Signature Char2"/>
    <w:basedOn w:val="DefaultParagraphFont"/>
    <w:rsid w:val="002D35E7"/>
    <w:rPr>
      <w:rFonts w:eastAsia="Times New Roman"/>
    </w:rPr>
  </w:style>
  <w:style w:type="character" w:customStyle="1" w:styleId="FooterChar2">
    <w:name w:val="Footer Char2"/>
    <w:basedOn w:val="DefaultParagraphFont"/>
    <w:rsid w:val="002D35E7"/>
    <w:rPr>
      <w:rFonts w:eastAsia="Times New Roman"/>
    </w:rPr>
  </w:style>
  <w:style w:type="character" w:customStyle="1" w:styleId="HeaderChar2">
    <w:name w:val="Header Char2"/>
    <w:basedOn w:val="DefaultParagraphFont"/>
    <w:rsid w:val="002D35E7"/>
    <w:rPr>
      <w:rFonts w:eastAsia="Times New Roman"/>
    </w:rPr>
  </w:style>
  <w:style w:type="character" w:customStyle="1" w:styleId="st1">
    <w:name w:val="st1"/>
    <w:qFormat/>
    <w:rsid w:val="002D35E7"/>
  </w:style>
  <w:style w:type="paragraph" w:customStyle="1" w:styleId="LSHeader">
    <w:name w:val="LSHeader"/>
    <w:qFormat/>
    <w:rsid w:val="002D35E7"/>
    <w:pPr>
      <w:tabs>
        <w:tab w:val="right" w:pos="9781"/>
      </w:tabs>
    </w:pPr>
    <w:rPr>
      <w:rFonts w:ascii="Arial" w:eastAsia="SimSun"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16867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oleObject" Target="embeddings/Microsoft_Word_97_-_2003_Document2.doc"/><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DC0A3-187C-47C1-B0E3-4756A4566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14</Pages>
  <Words>4356</Words>
  <Characters>24831</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383</cp:revision>
  <cp:lastPrinted>1900-01-01T06:00:00Z</cp:lastPrinted>
  <dcterms:created xsi:type="dcterms:W3CDTF">2024-02-19T07:54:00Z</dcterms:created>
  <dcterms:modified xsi:type="dcterms:W3CDTF">2024-02-19T12:22:00Z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